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left" w:pos="8330"/>
        </w:tabs>
        <w:spacing w:after="0" w:afterAutospacing="0"/>
        <w:rPr>
          <w:rFonts w:cs="Arial" w:eastAsiaTheme="minorEastAsia"/>
          <w:iCs/>
          <w:sz w:val="28"/>
          <w:szCs w:val="28"/>
          <w:lang w:val="en-US" w:eastAsia="zh-CN"/>
        </w:rPr>
      </w:pPr>
      <w:bookmarkStart w:id="0" w:name="OLE_LINK3"/>
      <w:r>
        <w:rPr>
          <w:rFonts w:eastAsia="MS Gothic" w:cs="Arial"/>
          <w:sz w:val="28"/>
          <w:szCs w:val="28"/>
          <w:lang w:val="en-US"/>
        </w:rPr>
        <w:t xml:space="preserve">3GPP TSG RAN WG2 Meeting </w:t>
      </w:r>
      <w:r>
        <w:rPr>
          <w:rFonts w:hint="eastAsia" w:eastAsia="MS Gothic" w:cs="Arial"/>
          <w:sz w:val="28"/>
          <w:szCs w:val="28"/>
          <w:lang w:val="en-US"/>
        </w:rPr>
        <w:t>#</w:t>
      </w:r>
      <w:r>
        <w:rPr>
          <w:rFonts w:hint="eastAsia" w:cs="Arial" w:eastAsiaTheme="minorEastAsia"/>
          <w:sz w:val="28"/>
          <w:szCs w:val="28"/>
          <w:lang w:val="en-US" w:eastAsia="zh-CN"/>
        </w:rPr>
        <w:t>1</w:t>
      </w:r>
      <w:r>
        <w:rPr>
          <w:rFonts w:cs="Arial" w:eastAsiaTheme="minorEastAsia"/>
          <w:sz w:val="28"/>
          <w:szCs w:val="28"/>
          <w:lang w:val="en-US" w:eastAsia="zh-CN"/>
        </w:rPr>
        <w:t>2</w:t>
      </w:r>
      <w:r>
        <w:rPr>
          <w:rFonts w:hint="eastAsia" w:cs="Arial" w:eastAsiaTheme="minorEastAsia"/>
          <w:sz w:val="28"/>
          <w:szCs w:val="28"/>
          <w:lang w:val="en-US" w:eastAsia="zh-CN"/>
        </w:rPr>
        <w:t xml:space="preserve">5                           </w:t>
      </w:r>
      <w:r>
        <w:rPr>
          <w:rFonts w:hint="eastAsia" w:eastAsia="MS Gothic" w:cs="Arial"/>
          <w:sz w:val="28"/>
          <w:szCs w:val="28"/>
          <w:lang w:val="en-US"/>
        </w:rPr>
        <w:t>R2-2401056</w:t>
      </w:r>
    </w:p>
    <w:p>
      <w:pPr>
        <w:pStyle w:val="39"/>
        <w:tabs>
          <w:tab w:val="right" w:pos="10206"/>
        </w:tabs>
        <w:spacing w:after="0" w:afterAutospacing="0"/>
        <w:rPr>
          <w:rFonts w:eastAsia="MS Gothic" w:cs="Arial"/>
          <w:sz w:val="28"/>
          <w:szCs w:val="28"/>
        </w:rPr>
      </w:pPr>
      <w:r>
        <w:rPr>
          <w:rFonts w:hint="eastAsia" w:cs="Arial" w:eastAsiaTheme="minorEastAsia"/>
          <w:sz w:val="28"/>
          <w:szCs w:val="28"/>
          <w:lang w:val="en-US" w:eastAsia="zh-CN"/>
        </w:rPr>
        <w:t>Athens</w:t>
      </w:r>
      <w:r>
        <w:rPr>
          <w:rFonts w:eastAsia="MS Gothic" w:cs="Arial"/>
          <w:sz w:val="28"/>
          <w:szCs w:val="28"/>
        </w:rPr>
        <w:t xml:space="preserve">, </w:t>
      </w:r>
      <w:r>
        <w:rPr>
          <w:rFonts w:hint="eastAsia" w:eastAsia="宋体" w:cs="Arial"/>
          <w:sz w:val="28"/>
          <w:szCs w:val="28"/>
          <w:lang w:val="en-US" w:eastAsia="zh-CN"/>
        </w:rPr>
        <w:t>Greece</w:t>
      </w:r>
      <w:r>
        <w:rPr>
          <w:rFonts w:eastAsia="MS Gothic" w:cs="Arial"/>
          <w:sz w:val="28"/>
          <w:szCs w:val="28"/>
        </w:rPr>
        <w:t xml:space="preserve">, </w:t>
      </w:r>
      <w:r>
        <w:rPr>
          <w:rFonts w:hint="eastAsia" w:cs="Arial" w:eastAsiaTheme="minorEastAsia"/>
          <w:sz w:val="28"/>
          <w:szCs w:val="28"/>
          <w:lang w:val="en-US" w:eastAsia="zh-CN"/>
        </w:rPr>
        <w:t>February 26th</w:t>
      </w:r>
      <w:r>
        <w:rPr>
          <w:rFonts w:cs="Arial" w:eastAsiaTheme="minorEastAsia"/>
          <w:sz w:val="28"/>
          <w:szCs w:val="28"/>
          <w:lang w:eastAsia="zh-CN"/>
        </w:rPr>
        <w:t xml:space="preserve"> </w:t>
      </w:r>
      <w:r>
        <w:rPr>
          <w:rFonts w:eastAsia="MS Gothic" w:cs="Arial"/>
          <w:sz w:val="28"/>
          <w:szCs w:val="28"/>
        </w:rPr>
        <w:t xml:space="preserve">– </w:t>
      </w:r>
      <w:r>
        <w:rPr>
          <w:rFonts w:hint="eastAsia" w:eastAsia="宋体" w:cs="Arial"/>
          <w:sz w:val="28"/>
          <w:szCs w:val="28"/>
          <w:lang w:val="en-US" w:eastAsia="zh-CN"/>
        </w:rPr>
        <w:t xml:space="preserve">March </w:t>
      </w:r>
      <w:r>
        <w:rPr>
          <w:rFonts w:eastAsia="MS Gothic" w:cs="Arial"/>
          <w:sz w:val="28"/>
          <w:szCs w:val="28"/>
        </w:rPr>
        <w:t>1</w:t>
      </w:r>
      <w:r>
        <w:rPr>
          <w:rFonts w:hint="eastAsia" w:eastAsia="宋体" w:cs="Arial"/>
          <w:sz w:val="28"/>
          <w:szCs w:val="28"/>
          <w:lang w:val="en-US" w:eastAsia="zh-CN"/>
        </w:rPr>
        <w:t>st</w:t>
      </w:r>
      <w:r>
        <w:rPr>
          <w:rFonts w:eastAsia="MS Gothic" w:cs="Arial"/>
          <w:sz w:val="28"/>
          <w:szCs w:val="28"/>
        </w:rPr>
        <w:t>, 20</w:t>
      </w:r>
      <w:r>
        <w:rPr>
          <w:rFonts w:hint="eastAsia" w:cs="Arial" w:eastAsiaTheme="minorEastAsia"/>
          <w:sz w:val="28"/>
          <w:szCs w:val="28"/>
          <w:lang w:eastAsia="zh-CN"/>
        </w:rPr>
        <w:t>2</w:t>
      </w:r>
      <w:r>
        <w:rPr>
          <w:rFonts w:hint="eastAsia" w:cs="Arial" w:eastAsiaTheme="minorEastAsia"/>
          <w:sz w:val="28"/>
          <w:szCs w:val="28"/>
          <w:lang w:val="en-US" w:eastAsia="zh-CN"/>
        </w:rPr>
        <w:t>4</w:t>
      </w:r>
    </w:p>
    <w:p>
      <w:pPr>
        <w:pStyle w:val="39"/>
        <w:tabs>
          <w:tab w:val="right" w:pos="10206"/>
        </w:tabs>
        <w:spacing w:afterAutospacing="0"/>
        <w:rPr>
          <w:rFonts w:cs="Arial" w:eastAsiaTheme="minorEastAsia"/>
          <w:sz w:val="28"/>
          <w:szCs w:val="28"/>
          <w:lang w:eastAsia="zh-CN"/>
        </w:rPr>
      </w:pPr>
    </w:p>
    <w:bookmarkEnd w:id="0"/>
    <w:p>
      <w:pPr>
        <w:tabs>
          <w:tab w:val="left" w:pos="1985"/>
        </w:tabs>
        <w:spacing w:after="0" w:afterAutospacing="0"/>
        <w:ind w:left="1985" w:hanging="1985" w:hangingChars="706"/>
        <w:rPr>
          <w:rFonts w:ascii="Arial" w:hAnsi="Arial" w:eastAsia="MS Mincho" w:cs="Arial"/>
          <w:b/>
          <w:sz w:val="28"/>
          <w:szCs w:val="28"/>
          <w:lang w:val="en-US"/>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MS Mincho" w:cs="Arial"/>
          <w:b/>
          <w:sz w:val="28"/>
          <w:szCs w:val="28"/>
          <w:lang w:val="en-US"/>
        </w:rPr>
        <w:t>harp</w:t>
      </w:r>
    </w:p>
    <w:p>
      <w:pPr>
        <w:spacing w:after="0" w:afterAutospacing="0"/>
        <w:ind w:left="1985" w:hanging="1985" w:hangingChars="706"/>
        <w:rPr>
          <w:rFonts w:hint="default" w:ascii="Arial" w:hAnsi="Arial" w:cs="Arial" w:eastAsiaTheme="minorEastAsia"/>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eastAsia="宋体" w:cs="Arial"/>
          <w:b/>
          <w:sz w:val="28"/>
          <w:szCs w:val="28"/>
          <w:lang w:val="en-US" w:eastAsia="zh-CN"/>
        </w:rPr>
        <w:t>MAC related r</w:t>
      </w:r>
      <w:r>
        <w:rPr>
          <w:rFonts w:ascii="Arial" w:hAnsi="Arial" w:cs="Arial" w:eastAsiaTheme="minorEastAsia"/>
          <w:b/>
          <w:sz w:val="28"/>
          <w:szCs w:val="28"/>
          <w:lang w:val="en-US" w:eastAsia="zh-CN"/>
        </w:rPr>
        <w:t>emaining issues o</w:t>
      </w:r>
      <w:r>
        <w:rPr>
          <w:rFonts w:hint="eastAsia" w:ascii="Arial" w:hAnsi="Arial" w:cs="Arial" w:eastAsiaTheme="minorEastAsia"/>
          <w:b/>
          <w:sz w:val="28"/>
          <w:szCs w:val="28"/>
          <w:lang w:val="en-US" w:eastAsia="zh-CN"/>
        </w:rPr>
        <w:t>f SL positioning</w:t>
      </w:r>
    </w:p>
    <w:p>
      <w:pPr>
        <w:spacing w:after="0" w:afterAutospacing="0"/>
        <w:ind w:left="1985" w:hanging="1985" w:hangingChars="706"/>
        <w:rPr>
          <w:rFonts w:hint="default" w:asciiTheme="majorHAnsi" w:hAnsiTheme="majorHAnsi" w:eastAsiaTheme="minorEastAsia"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ascii="Arial" w:hAnsi="Arial" w:cs="Arial" w:eastAsiaTheme="minorEastAsia"/>
          <w:b/>
          <w:sz w:val="28"/>
          <w:szCs w:val="28"/>
          <w:lang w:val="pt-BR" w:eastAsia="zh-CN"/>
        </w:rPr>
        <w:t>7.</w:t>
      </w:r>
      <w:r>
        <w:rPr>
          <w:rFonts w:hint="eastAsia" w:ascii="Arial" w:hAnsi="Arial" w:cs="Arial" w:eastAsiaTheme="minorEastAsia"/>
          <w:b/>
          <w:sz w:val="28"/>
          <w:szCs w:val="28"/>
          <w:lang w:val="en-US" w:eastAsia="zh-CN"/>
        </w:rPr>
        <w:t>2.6</w:t>
      </w:r>
    </w:p>
    <w:p>
      <w:pPr>
        <w:pBdr>
          <w:bottom w:val="single" w:color="auto" w:sz="12" w:space="1"/>
        </w:pBdr>
        <w:ind w:left="1985" w:hanging="1985" w:hangingChars="706"/>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240" w:after="240" w:afterAutospacing="0"/>
        <w:rPr>
          <w:rFonts w:eastAsiaTheme="minorEastAsia"/>
          <w:lang w:eastAsia="zh-CN"/>
        </w:rPr>
      </w:pPr>
      <w:r>
        <w:rPr>
          <w:lang w:eastAsia="zh-CN"/>
        </w:rPr>
        <w:t xml:space="preserve">In this </w:t>
      </w:r>
      <w:r>
        <w:rPr>
          <w:rFonts w:hint="eastAsia" w:eastAsiaTheme="minorEastAsia"/>
          <w:lang w:eastAsia="zh-CN"/>
        </w:rPr>
        <w:t>document</w:t>
      </w:r>
      <w:r>
        <w:rPr>
          <w:lang w:eastAsia="zh-CN"/>
        </w:rPr>
        <w:t xml:space="preserve">, we </w:t>
      </w:r>
      <w:r>
        <w:rPr>
          <w:rFonts w:hint="eastAsia" w:eastAsiaTheme="minorEastAsia"/>
          <w:lang w:eastAsia="zh-CN"/>
        </w:rPr>
        <w:t>share our views on</w:t>
      </w:r>
      <w:r>
        <w:rPr>
          <w:rFonts w:hint="eastAsia" w:eastAsiaTheme="minorEastAsia"/>
          <w:lang w:val="en-US" w:eastAsia="zh-CN"/>
        </w:rPr>
        <w:t xml:space="preserve"> some</w:t>
      </w:r>
      <w:r>
        <w:rPr>
          <w:rFonts w:hint="eastAsia" w:eastAsiaTheme="minorEastAsia"/>
          <w:lang w:eastAsia="zh-CN"/>
        </w:rPr>
        <w:t xml:space="preserve"> </w:t>
      </w:r>
      <w:r>
        <w:rPr>
          <w:rFonts w:hint="eastAsia" w:eastAsiaTheme="minorEastAsia"/>
          <w:lang w:val="en-US" w:eastAsia="zh-CN"/>
        </w:rPr>
        <w:t xml:space="preserve">MAC related </w:t>
      </w:r>
      <w:r>
        <w:rPr>
          <w:rFonts w:eastAsiaTheme="minorEastAsia"/>
          <w:lang w:eastAsia="zh-CN"/>
        </w:rPr>
        <w:t>remaining issues o</w:t>
      </w:r>
      <w:r>
        <w:rPr>
          <w:rFonts w:hint="eastAsia" w:eastAsiaTheme="minorEastAsia"/>
          <w:lang w:val="en-US" w:eastAsia="zh-CN"/>
        </w:rPr>
        <w:t>f</w:t>
      </w:r>
      <w:r>
        <w:rPr>
          <w:rFonts w:eastAsiaTheme="minorEastAsia"/>
          <w:lang w:eastAsia="zh-CN"/>
        </w:rPr>
        <w:t xml:space="preserve"> Rel-18 SL</w:t>
      </w:r>
      <w:r>
        <w:rPr>
          <w:rFonts w:hint="eastAsia" w:eastAsiaTheme="minorEastAsia"/>
          <w:lang w:val="en-US" w:eastAsia="zh-CN"/>
        </w:rPr>
        <w:t xml:space="preserve"> positioning</w:t>
      </w:r>
      <w:r>
        <w:rPr>
          <w:rFonts w:hint="eastAsia" w:eastAsiaTheme="minorEastAsia"/>
          <w:lang w:eastAsia="zh-CN"/>
        </w:rPr>
        <w:t>.</w:t>
      </w:r>
    </w:p>
    <w:p>
      <w:pPr>
        <w:pStyle w:val="2"/>
        <w:spacing w:after="180"/>
      </w:pPr>
      <w:r>
        <w:t>Discussion</w:t>
      </w:r>
    </w:p>
    <w:p>
      <w:pPr>
        <w:pStyle w:val="3"/>
        <w:ind w:left="709" w:leftChars="0" w:hanging="709" w:firstLineChars="0"/>
      </w:pPr>
      <w:r>
        <w:rPr>
          <w:rFonts w:hint="eastAsia"/>
          <w:lang w:val="en-US" w:eastAsia="zh-CN"/>
        </w:rPr>
        <w:t xml:space="preserve">Usage of </w:t>
      </w:r>
      <w:r>
        <w:rPr>
          <w:rFonts w:hint="eastAsia"/>
        </w:rPr>
        <w:t>SL-PRS Resource Request MAC CE</w:t>
      </w:r>
    </w:p>
    <w:p>
      <w:pPr>
        <w:spacing w:before="240" w:after="240" w:afterAutospacing="0"/>
        <w:rPr>
          <w:rFonts w:hint="eastAsia" w:eastAsia="等线"/>
          <w:lang w:val="en-US" w:eastAsia="zh-CN"/>
        </w:rPr>
      </w:pPr>
      <w:r>
        <w:rPr>
          <w:rFonts w:hint="eastAsia" w:eastAsia="宋体"/>
          <w:lang w:val="en-US" w:eastAsia="zh-CN"/>
        </w:rPr>
        <w:t xml:space="preserve">As per the following RAN2 agreement, the </w:t>
      </w:r>
      <w:r>
        <w:rPr>
          <w:rFonts w:eastAsia="等线"/>
          <w:lang w:eastAsia="zh-CN"/>
        </w:rPr>
        <w:t>SL-PRS Resource Request MAC CE</w:t>
      </w:r>
      <w:r>
        <w:rPr>
          <w:rFonts w:hint="eastAsia" w:eastAsia="等线"/>
          <w:lang w:val="en-US" w:eastAsia="zh-CN"/>
        </w:rPr>
        <w:t xml:space="preserve"> was intended to be used for requesting SL-PRS resources, and this should be applicable for both the case of SL-PRS resources in a SL-PRS shared resource pool (where the requested SL-PRS resources are multiplexed within the scheduled SL-SCH resources) and the case of SL-PRS resources in a SL-PRS dedicated resource pool. It is our understanding that it would be up to the gNB whether to schedule the requested SL-PRS resources in a SL-PRS shared resource pool or a SL-PRS dedicated resource pool.</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before="60" w:after="60" w:afterAutospacing="0"/>
              <w:textAlignment w:val="auto"/>
              <w:rPr>
                <w:rFonts w:hint="default" w:ascii="Times New Roman" w:hAnsi="Times New Roman" w:eastAsia="Batang" w:cs="Times New Roman"/>
                <w:b/>
                <w:iCs/>
                <w:sz w:val="21"/>
                <w:szCs w:val="21"/>
                <w:highlight w:val="none"/>
                <w:lang w:eastAsia="en-US"/>
              </w:rPr>
            </w:pPr>
            <w:r>
              <w:rPr>
                <w:rFonts w:hint="default" w:ascii="Times New Roman" w:hAnsi="Times New Roman" w:eastAsia="Batang" w:cs="Times New Roman"/>
                <w:b/>
                <w:iCs/>
                <w:sz w:val="21"/>
                <w:szCs w:val="21"/>
                <w:highlight w:val="none"/>
                <w:lang w:eastAsia="zh-CN"/>
              </w:rPr>
              <w:t>R</w:t>
            </w:r>
            <w:r>
              <w:rPr>
                <w:rFonts w:hint="eastAsia" w:eastAsia="Batang" w:cs="Times New Roman"/>
                <w:b/>
                <w:iCs/>
                <w:sz w:val="21"/>
                <w:szCs w:val="21"/>
                <w:highlight w:val="none"/>
                <w:lang w:val="en-US" w:eastAsia="zh-CN"/>
              </w:rPr>
              <w:t>AN</w:t>
            </w:r>
            <w:r>
              <w:rPr>
                <w:rFonts w:hint="default" w:ascii="Times New Roman" w:hAnsi="Times New Roman" w:eastAsia="Batang" w:cs="Times New Roman"/>
                <w:b/>
                <w:iCs/>
                <w:sz w:val="21"/>
                <w:szCs w:val="21"/>
                <w:highlight w:val="none"/>
                <w:lang w:eastAsia="zh-CN"/>
              </w:rPr>
              <w:t>2#123</w:t>
            </w:r>
            <w:r>
              <w:rPr>
                <w:rFonts w:hint="default" w:ascii="Times New Roman" w:hAnsi="Times New Roman" w:eastAsia="Batang" w:cs="Times New Roman"/>
                <w:b/>
                <w:iCs/>
                <w:sz w:val="21"/>
                <w:szCs w:val="21"/>
                <w:highlight w:val="none"/>
                <w:lang w:val="en-US" w:eastAsia="zh-CN"/>
              </w:rPr>
              <w:t xml:space="preserve"> a</w:t>
            </w:r>
            <w:r>
              <w:rPr>
                <w:rFonts w:hint="default" w:ascii="Times New Roman" w:hAnsi="Times New Roman" w:eastAsia="Batang" w:cs="Times New Roman"/>
                <w:b/>
                <w:iCs/>
                <w:sz w:val="21"/>
                <w:szCs w:val="21"/>
                <w:highlight w:val="none"/>
                <w:lang w:eastAsia="en-US"/>
              </w:rPr>
              <w:t>greement</w:t>
            </w:r>
          </w:p>
          <w:p>
            <w:pPr>
              <w:keepNext w:val="0"/>
              <w:keepLines w:val="0"/>
              <w:pageBreakBefore w:val="0"/>
              <w:widowControl/>
              <w:kinsoku/>
              <w:wordWrap/>
              <w:overflowPunct/>
              <w:topLinePunct w:val="0"/>
              <w:autoSpaceDE/>
              <w:autoSpaceDN/>
              <w:bidi w:val="0"/>
              <w:adjustRightInd/>
              <w:snapToGrid w:val="0"/>
              <w:spacing w:before="60" w:after="60" w:afterAutospacing="0"/>
              <w:textAlignment w:val="auto"/>
              <w:rPr>
                <w:rFonts w:hint="default" w:ascii="Times New Roman" w:hAnsi="Times New Roman" w:eastAsia="等线" w:cs="Times New Roman"/>
                <w:sz w:val="21"/>
                <w:szCs w:val="21"/>
                <w:lang w:eastAsia="zh-CN"/>
              </w:rPr>
            </w:pPr>
            <w:r>
              <w:rPr>
                <w:rFonts w:hint="default" w:ascii="Times New Roman" w:hAnsi="Times New Roman" w:eastAsia="等线" w:cs="Times New Roman"/>
                <w:sz w:val="21"/>
                <w:szCs w:val="21"/>
                <w:lang w:eastAsia="zh-CN"/>
              </w:rPr>
              <w:t xml:space="preserve">When aperiodic/one-shot SL-PRS transmission is triggered for UE configured with Scheme 1 SL-PRS resource allocation, at least for the case when LMF is not involved in giving the grant, design a new MAC CE for the UE to send to the gNB for SL-PRS resource request. </w:t>
            </w:r>
          </w:p>
          <w:p>
            <w:pPr>
              <w:keepNext w:val="0"/>
              <w:keepLines w:val="0"/>
              <w:pageBreakBefore w:val="0"/>
              <w:widowControl/>
              <w:kinsoku/>
              <w:wordWrap/>
              <w:overflowPunct/>
              <w:topLinePunct w:val="0"/>
              <w:autoSpaceDE/>
              <w:autoSpaceDN/>
              <w:bidi w:val="0"/>
              <w:adjustRightInd/>
              <w:snapToGrid w:val="0"/>
              <w:spacing w:before="60" w:after="60" w:afterAutospacing="0"/>
              <w:textAlignment w:val="auto"/>
              <w:rPr>
                <w:rFonts w:hint="default" w:ascii="Times New Roman" w:hAnsi="Times New Roman" w:eastAsia="等线" w:cs="Times New Roman"/>
                <w:sz w:val="21"/>
                <w:szCs w:val="21"/>
                <w:vertAlign w:val="baseline"/>
                <w:lang w:val="en-US" w:eastAsia="zh-CN"/>
              </w:rPr>
            </w:pPr>
            <w:r>
              <w:rPr>
                <w:rFonts w:hint="default" w:ascii="Times New Roman" w:hAnsi="Times New Roman" w:eastAsia="等线" w:cs="Times New Roman"/>
                <w:sz w:val="21"/>
                <w:szCs w:val="21"/>
                <w:lang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pPr>
        <w:spacing w:before="240" w:after="240" w:afterAutospacing="0"/>
        <w:rPr>
          <w:rFonts w:hint="default" w:eastAsia="宋体"/>
          <w:lang w:val="en-US" w:eastAsia="zh-CN"/>
        </w:rPr>
      </w:pPr>
      <w:r>
        <w:rPr>
          <w:rFonts w:hint="eastAsia" w:eastAsia="等线"/>
          <w:lang w:val="en-US" w:eastAsia="zh-CN"/>
        </w:rPr>
        <w:t xml:space="preserve">However, in clause 5.22.1.5 of the latest TS 38.321 (v18.0.0), the reference to clause 6.1.3.74 (SL-PRS Resource Request MAC CE) is currently specified such that a corresponding SR is used for </w:t>
      </w:r>
      <w:r>
        <w:rPr>
          <w:rFonts w:hint="default" w:eastAsia="等线"/>
          <w:lang w:val="en-US" w:eastAsia="zh-CN"/>
        </w:rPr>
        <w:t>“</w:t>
      </w:r>
      <w:r>
        <w:rPr>
          <w:rFonts w:hint="eastAsia" w:eastAsia="等线"/>
          <w:lang w:val="en-US" w:eastAsia="zh-CN"/>
        </w:rPr>
        <w:t>requesting SL-SCH resources</w:t>
      </w:r>
      <w:r>
        <w:rPr>
          <w:rFonts w:hint="default" w:eastAsia="等线"/>
          <w:lang w:val="en-US" w:eastAsia="zh-CN"/>
        </w:rPr>
        <w:t>”</w:t>
      </w:r>
      <w:r>
        <w:rPr>
          <w:rFonts w:hint="eastAsia" w:eastAsia="等线"/>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5.22.1.5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Scheduling Request</w:t>
            </w:r>
          </w:p>
          <w:p>
            <w:pPr>
              <w:overflowPunct w:val="0"/>
              <w:autoSpaceDE w:val="0"/>
              <w:autoSpaceDN w:val="0"/>
              <w:adjustRightInd w:val="0"/>
              <w:snapToGrid/>
              <w:spacing w:after="180" w:afterAutospacing="0"/>
              <w:jc w:val="left"/>
              <w:textAlignment w:val="baseline"/>
              <w:rPr>
                <w:rFonts w:eastAsia="Malgun Gothic"/>
                <w:sz w:val="20"/>
                <w:lang w:eastAsia="ko-KR"/>
              </w:rPr>
            </w:pPr>
            <w:r>
              <w:rPr>
                <w:rFonts w:eastAsia="Times New Roman"/>
                <w:sz w:val="20"/>
                <w:lang w:eastAsia="ko-KR"/>
              </w:rPr>
              <w:t xml:space="preserve">In addition to clause 5.4.4, </w:t>
            </w:r>
            <w:r>
              <w:rPr>
                <w:rFonts w:eastAsia="Times New Roman"/>
                <w:sz w:val="20"/>
                <w:highlight w:val="yellow"/>
                <w:lang w:eastAsia="ko-KR"/>
              </w:rPr>
              <w:t>the Scheduling Request (SR) is also used for requesting SL-SCH resources for new transmission when triggered by</w:t>
            </w:r>
            <w:r>
              <w:rPr>
                <w:rFonts w:eastAsia="Times New Roman"/>
                <w:sz w:val="20"/>
                <w:lang w:eastAsia="ko-KR"/>
              </w:rPr>
              <w:t xml:space="preserve"> the Sidelink BSR (clause 5.22.1.6) or the SL-CSI reporting (clause 5.22.1.7) or SL-DRX Command indication or SL consistent LBT failure recovery (see clause 5.31.2) or </w:t>
            </w:r>
            <w:r>
              <w:rPr>
                <w:rFonts w:eastAsia="Times New Roman"/>
                <w:sz w:val="20"/>
                <w:highlight w:val="yellow"/>
                <w:lang w:eastAsia="ko-KR"/>
              </w:rPr>
              <w:t>SL-PRS Resource Request (clause 6.1.3.74)</w:t>
            </w:r>
            <w:r>
              <w:rPr>
                <w:rFonts w:eastAsia="Times New Roman"/>
                <w:sz w:val="20"/>
                <w:lang w:eastAsia="ko-KR"/>
              </w:rPr>
              <w:t>. If configured, the MAC entity performs the SR procedure as specified in this clause unless otherwise specified in clause 5.4.4.</w:t>
            </w:r>
            <w:r>
              <w:rPr>
                <w:rFonts w:eastAsia="PMingLiU"/>
                <w:sz w:val="20"/>
                <w:lang w:eastAsia="zh-TW"/>
              </w:rPr>
              <w:t xml:space="preserve"> For a sidelink logical channel or for SL-CSI reporting or for SL-DRX Command indication or for SL consistent LBT failure recovery or for SL-PRS Resource Request</w:t>
            </w:r>
            <w:r>
              <w:rPr>
                <w:rFonts w:eastAsia="Times New Roman"/>
                <w:sz w:val="20"/>
                <w:lang w:eastAsia="ko-KR"/>
              </w:rPr>
              <w:t>, at most one PUCCH resource for SR is configured per UL BWP.</w:t>
            </w:r>
          </w:p>
        </w:tc>
      </w:tr>
    </w:tbl>
    <w:p>
      <w:pPr>
        <w:spacing w:before="240" w:after="240" w:afterAutospacing="0"/>
        <w:rPr>
          <w:rFonts w:hint="default" w:eastAsia="宋体"/>
          <w:lang w:val="en-US" w:eastAsia="zh-CN"/>
        </w:rPr>
      </w:pPr>
      <w:r>
        <w:rPr>
          <w:rFonts w:hint="eastAsia" w:eastAsia="宋体"/>
          <w:lang w:val="en-US" w:eastAsia="zh-CN"/>
        </w:rPr>
        <w:t>We propose to correct the above issue by stating in clause 5.22.1.5 that when triggered by the SL-PRS Resource Request MAC CE, the SR is used for requesting SL-PRS resources (rather than SL-SCH resources), as captured in TP#1.</w:t>
      </w:r>
    </w:p>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eastAsia="宋体"/>
          <w:i/>
          <w:lang w:eastAsia="zh-CN"/>
        </w:rPr>
      </w:pPr>
      <w:r>
        <w:rPr>
          <w:rFonts w:eastAsia="宋体"/>
          <w:b/>
          <w:i/>
          <w:lang w:eastAsia="zh-CN"/>
        </w:rPr>
        <w:t xml:space="preserve">Proposal 1: </w:t>
      </w:r>
      <w:r>
        <w:rPr>
          <w:rFonts w:hint="eastAsia" w:eastAsia="宋体"/>
          <w:b w:val="0"/>
          <w:bCs/>
          <w:i/>
          <w:iCs w:val="0"/>
          <w:lang w:val="en-US" w:eastAsia="zh-CN"/>
        </w:rPr>
        <w:t xml:space="preserve">A SR </w:t>
      </w:r>
      <w:r>
        <w:rPr>
          <w:rFonts w:hint="eastAsia" w:eastAsia="宋体"/>
          <w:i/>
          <w:iCs w:val="0"/>
          <w:lang w:val="en-US" w:eastAsia="zh-CN"/>
        </w:rPr>
        <w:t>triggered by the SL-PRS Resource Request MAC CE is used for requesting SL-PRS resources (rather than SL-SCH resources).</w:t>
      </w:r>
    </w:p>
    <w:p>
      <w:pPr>
        <w:pStyle w:val="183"/>
        <w:keepNext w:val="0"/>
        <w:keepLines w:val="0"/>
        <w:pageBreakBefore w:val="0"/>
        <w:widowControl/>
        <w:numPr>
          <w:ilvl w:val="0"/>
          <w:numId w:val="14"/>
        </w:numPr>
        <w:kinsoku/>
        <w:wordWrap/>
        <w:overflowPunct/>
        <w:topLinePunct w:val="0"/>
        <w:autoSpaceDE/>
        <w:autoSpaceDN/>
        <w:bidi w:val="0"/>
        <w:adjustRightInd/>
        <w:snapToGrid w:val="0"/>
        <w:spacing w:before="120" w:after="240" w:afterAutospacing="0"/>
        <w:ind w:left="901" w:hanging="420" w:firstLineChars="0"/>
        <w:textAlignment w:val="auto"/>
        <w:rPr>
          <w:rFonts w:eastAsia="宋体"/>
          <w:i/>
          <w:lang w:eastAsia="zh-CN"/>
        </w:rPr>
      </w:pPr>
      <w:r>
        <w:rPr>
          <w:rFonts w:hint="eastAsia" w:eastAsia="宋体"/>
          <w:i/>
          <w:lang w:eastAsia="zh-CN"/>
        </w:rPr>
        <w:t>A</w:t>
      </w:r>
      <w:r>
        <w:rPr>
          <w:rFonts w:eastAsia="宋体"/>
          <w:i/>
          <w:lang w:eastAsia="zh-CN"/>
        </w:rPr>
        <w:t>dopt TP#1</w:t>
      </w:r>
      <w:r>
        <w:rPr>
          <w:rFonts w:hint="eastAsia" w:eastAsia="宋体"/>
          <w:i/>
          <w:lang w:val="en-US" w:eastAsia="zh-CN"/>
        </w:rPr>
        <w:t xml:space="preserve"> in this document</w:t>
      </w:r>
      <w:r>
        <w:rPr>
          <w:rFonts w:eastAsia="宋体"/>
          <w:i/>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overflowPunct w:val="0"/>
              <w:autoSpaceDE w:val="0"/>
              <w:autoSpaceDN w:val="0"/>
              <w:adjustRightInd w:val="0"/>
              <w:snapToGrid/>
              <w:spacing w:after="0" w:afterAutospacing="0" w:line="300" w:lineRule="exact"/>
              <w:jc w:val="left"/>
              <w:textAlignment w:val="baseline"/>
              <w:rPr>
                <w:rFonts w:hint="eastAsia" w:eastAsiaTheme="minorEastAsia"/>
                <w:b/>
                <w:sz w:val="20"/>
                <w:lang w:eastAsia="zh-CN"/>
              </w:rPr>
            </w:pPr>
            <w:r>
              <w:rPr>
                <w:rFonts w:hint="eastAsia" w:eastAsiaTheme="minorEastAsia"/>
                <w:b/>
                <w:sz w:val="20"/>
                <w:lang w:val="en-US" w:eastAsia="zh-CN"/>
              </w:rPr>
              <w:t xml:space="preserve">TP#1 for </w:t>
            </w:r>
            <w:r>
              <w:rPr>
                <w:rFonts w:hint="eastAsia" w:eastAsiaTheme="minorEastAsia"/>
                <w:b/>
                <w:sz w:val="20"/>
                <w:lang w:eastAsia="zh-CN"/>
              </w:rPr>
              <w:t>T</w:t>
            </w:r>
            <w:r>
              <w:rPr>
                <w:rFonts w:eastAsiaTheme="minorEastAsia"/>
                <w:b/>
                <w:sz w:val="20"/>
                <w:lang w:eastAsia="zh-CN"/>
              </w:rPr>
              <w:t>S38.321</w:t>
            </w:r>
            <w:r>
              <w:rPr>
                <w:rFonts w:hint="eastAsia" w:eastAsiaTheme="minorEastAsia"/>
                <w:b/>
                <w:sz w:val="20"/>
                <w:lang w:val="en-US" w:eastAsia="zh-CN"/>
              </w:rPr>
              <w:t xml:space="preserve"> v18.0.0</w:t>
            </w:r>
            <w:r>
              <w:rPr>
                <w:rFonts w:eastAsiaTheme="minorEastAsia"/>
                <w:b/>
                <w:sz w:val="20"/>
                <w:lang w:eastAsia="zh-CN"/>
              </w:rPr>
              <w:t>, clause 5.22.1.</w:t>
            </w:r>
            <w:r>
              <w:rPr>
                <w:rFonts w:hint="eastAsia" w:eastAsiaTheme="minorEastAsia"/>
                <w:b/>
                <w:sz w:val="20"/>
                <w:lang w:val="en-US" w:eastAsia="zh-CN"/>
              </w:rPr>
              <w:t>5</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3" w:name="_Toc52752086"/>
            <w:bookmarkStart w:id="4" w:name="_Toc52796548"/>
            <w:bookmarkStart w:id="5" w:name="_Toc46490391"/>
            <w:bookmarkStart w:id="6" w:name="_Toc155999725"/>
            <w:bookmarkStart w:id="7" w:name="_Toc37296260"/>
            <w:r>
              <w:rPr>
                <w:rFonts w:ascii="Arial" w:hAnsi="Arial" w:eastAsia="Times New Roman" w:cs="Times New Roman"/>
                <w:sz w:val="24"/>
                <w:lang w:val="en-GB" w:eastAsia="ja-JP" w:bidi="ar-SA"/>
              </w:rPr>
              <w:t>5.22.1.5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Scheduling Request</w:t>
            </w:r>
            <w:bookmarkEnd w:id="3"/>
            <w:bookmarkEnd w:id="4"/>
            <w:bookmarkEnd w:id="5"/>
            <w:bookmarkEnd w:id="6"/>
            <w:bookmarkEnd w:id="7"/>
          </w:p>
          <w:p>
            <w:pPr>
              <w:overflowPunct w:val="0"/>
              <w:autoSpaceDE w:val="0"/>
              <w:autoSpaceDN w:val="0"/>
              <w:adjustRightInd w:val="0"/>
              <w:snapToGrid/>
              <w:spacing w:after="0" w:afterAutospacing="0" w:line="300" w:lineRule="exact"/>
              <w:jc w:val="left"/>
              <w:textAlignment w:val="baseline"/>
              <w:rPr>
                <w:rFonts w:eastAsia="Malgun Gothic"/>
                <w:sz w:val="20"/>
                <w:lang w:eastAsia="ko-KR"/>
              </w:rPr>
            </w:pPr>
            <w:r>
              <w:rPr>
                <w:rFonts w:eastAsia="Times New Roman"/>
                <w:sz w:val="20"/>
                <w:lang w:eastAsia="ko-KR"/>
              </w:rPr>
              <w:t>In addition to clause 5.4.4, the Scheduling Request (SR) is also used for requesting SL-SCH resources for new transmission when triggered by the Sidelink BSR (clause 5.22.1.6) or the SL-CSI reporting (clause 5.22.1.7) or SL-DRX Command indication or SL consistent LBT failure recovery (see clause 5.31.2)</w:t>
            </w:r>
            <w:ins w:id="0" w:author="Sharp" w:date="2024-01-26T09:31:34Z">
              <w:r>
                <w:rPr>
                  <w:rFonts w:hint="eastAsia" w:eastAsia="宋体"/>
                  <w:sz w:val="20"/>
                  <w:lang w:val="en-US" w:eastAsia="zh-CN"/>
                </w:rPr>
                <w:t>,</w:t>
              </w:r>
            </w:ins>
            <w:r>
              <w:rPr>
                <w:rFonts w:eastAsia="Times New Roman"/>
                <w:sz w:val="20"/>
                <w:lang w:eastAsia="ko-KR"/>
              </w:rPr>
              <w:t xml:space="preserve"> or </w:t>
            </w:r>
            <w:ins w:id="1" w:author="Sharp" w:date="2024-01-26T09:32:00Z">
              <w:r>
                <w:rPr>
                  <w:rFonts w:eastAsia="Times New Roman"/>
                  <w:sz w:val="20"/>
                  <w:lang w:eastAsia="ko-KR"/>
                </w:rPr>
                <w:t>for requesting SL-</w:t>
              </w:r>
            </w:ins>
            <w:ins w:id="2" w:author="Sharp" w:date="2024-01-26T09:32:04Z">
              <w:r>
                <w:rPr>
                  <w:rFonts w:hint="eastAsia" w:eastAsia="宋体"/>
                  <w:sz w:val="20"/>
                  <w:lang w:val="en-US" w:eastAsia="zh-CN"/>
                </w:rPr>
                <w:t>PRS</w:t>
              </w:r>
            </w:ins>
            <w:ins w:id="3" w:author="Sharp" w:date="2024-01-26T09:32:00Z">
              <w:r>
                <w:rPr>
                  <w:rFonts w:eastAsia="Times New Roman"/>
                  <w:sz w:val="20"/>
                  <w:lang w:eastAsia="ko-KR"/>
                </w:rPr>
                <w:t xml:space="preserve"> resources for new transmission when triggered by the</w:t>
              </w:r>
            </w:ins>
            <w:ins w:id="4" w:author="Sharp" w:date="2024-01-26T09:32:13Z">
              <w:r>
                <w:rPr>
                  <w:rFonts w:hint="eastAsia" w:eastAsia="宋体"/>
                  <w:sz w:val="20"/>
                  <w:lang w:val="en-US" w:eastAsia="zh-CN"/>
                </w:rPr>
                <w:t xml:space="preserve"> </w:t>
              </w:r>
            </w:ins>
            <w:r>
              <w:rPr>
                <w:rFonts w:eastAsia="Times New Roman"/>
                <w:sz w:val="20"/>
                <w:lang w:eastAsia="ko-KR"/>
              </w:rPr>
              <w:t>SL-PRS Resource Request (clause 6.1.3.74). If configured, the MAC entity performs the SR procedure as specified in this clause unless otherwise specified in clause 5.4.4.</w:t>
            </w:r>
            <w:r>
              <w:rPr>
                <w:rFonts w:eastAsia="PMingLiU"/>
                <w:sz w:val="20"/>
                <w:lang w:eastAsia="zh-TW"/>
              </w:rPr>
              <w:t xml:space="preserve"> For a sidelink logical channel or for SL-CSI reporting or for SL-DRX Command indication or for SL consistent LBT failu</w:t>
            </w:r>
            <w:bookmarkStart w:id="8" w:name="_GoBack"/>
            <w:bookmarkEnd w:id="8"/>
            <w:r>
              <w:rPr>
                <w:rFonts w:eastAsia="PMingLiU"/>
                <w:sz w:val="20"/>
                <w:lang w:eastAsia="zh-TW"/>
              </w:rPr>
              <w:t>re recovery or for SL-PRS Resource Request</w:t>
            </w:r>
            <w:r>
              <w:rPr>
                <w:rFonts w:eastAsia="Times New Roman"/>
                <w:sz w:val="20"/>
                <w:lang w:eastAsia="ko-KR"/>
              </w:rPr>
              <w:t>, at most one PUCCH resource for SR is configured per UL BWP.</w:t>
            </w:r>
          </w:p>
        </w:tc>
      </w:tr>
    </w:tbl>
    <w:p>
      <w:pPr>
        <w:pStyle w:val="3"/>
        <w:ind w:left="709" w:leftChars="0" w:hanging="709" w:firstLineChars="0"/>
      </w:pPr>
      <w:r>
        <w:rPr>
          <w:rFonts w:hint="eastAsia"/>
          <w:lang w:val="en-US" w:eastAsia="zh-CN"/>
        </w:rPr>
        <w:t>Determination of SL-PRS delay budget (SL#10)</w:t>
      </w:r>
    </w:p>
    <w:p>
      <w:pPr>
        <w:rPr>
          <w:rFonts w:hint="eastAsia" w:eastAsiaTheme="minorEastAsia"/>
          <w:lang w:val="en-US" w:eastAsia="zh-CN"/>
        </w:rPr>
      </w:pPr>
      <w:r>
        <w:rPr>
          <w:rFonts w:hint="eastAsia" w:eastAsiaTheme="minorEastAsia"/>
          <w:lang w:val="en-US" w:eastAsia="zh-CN"/>
        </w:rPr>
        <w:t>In our understanding, the SL-PRS delay budget should be determined based on SL positioning QoS information in an upper layer, e.g. on a per SLPP session basis, and is indicated to the MAC layer as one of the parameters associated with intended SL-PRS transmissions. In that sense, there is no difference in determining SL-PRS delay budget between SL-PRS transmissions triggered by the upper layer of the TX UE and those triggered by a peer UE</w:t>
      </w:r>
      <w:r>
        <w:rPr>
          <w:rFonts w:hint="default" w:eastAsiaTheme="minorEastAsia"/>
          <w:lang w:val="en-US" w:eastAsia="zh-CN"/>
        </w:rPr>
        <w:t>’</w:t>
      </w:r>
      <w:r>
        <w:rPr>
          <w:rFonts w:hint="eastAsia" w:eastAsiaTheme="minorEastAsia"/>
          <w:lang w:val="en-US" w:eastAsia="zh-CN"/>
        </w:rPr>
        <w:t>s request.</w:t>
      </w:r>
    </w:p>
    <w:p>
      <w:pPr>
        <w:rPr>
          <w:rFonts w:hint="default" w:eastAsiaTheme="minorEastAsia"/>
          <w:lang w:val="en-US" w:eastAsia="zh-CN"/>
        </w:rPr>
      </w:pPr>
      <w:r>
        <w:rPr>
          <w:rFonts w:hint="eastAsia" w:eastAsiaTheme="minorEastAsia"/>
          <w:lang w:val="en-US" w:eastAsia="zh-CN"/>
        </w:rPr>
        <w:t xml:space="preserve">Note that the following text can be found in clause 8.4.4 of TS 38.214 (v18.1.0), which in our view means a received SL PRS request from a peer UE should be reported to an </w:t>
      </w:r>
      <w:r>
        <w:rPr>
          <w:rFonts w:hint="default" w:eastAsiaTheme="minorEastAsia"/>
          <w:lang w:val="en-US" w:eastAsia="zh-CN"/>
        </w:rPr>
        <w:t>“</w:t>
      </w:r>
      <w:r>
        <w:rPr>
          <w:rFonts w:hint="eastAsia" w:eastAsiaTheme="minorEastAsia"/>
          <w:lang w:val="en-US" w:eastAsia="zh-CN"/>
        </w:rPr>
        <w:t>upper layer</w:t>
      </w:r>
      <w:r>
        <w:rPr>
          <w:rFonts w:hint="default" w:eastAsiaTheme="minorEastAsia"/>
          <w:lang w:val="en-US" w:eastAsia="zh-CN"/>
        </w:rPr>
        <w:t>”</w:t>
      </w:r>
      <w:r>
        <w:rPr>
          <w:rFonts w:hint="eastAsia" w:eastAsiaTheme="minorEastAsia"/>
          <w:lang w:val="en-US" w:eastAsia="zh-CN"/>
        </w:rPr>
        <w:t xml:space="preserve"> (from the PHY layer perspective), which is not the MAC layer, because the request is not handled by the MAC layer as per the latest TS 38.321 (v18.0.0). Consequently, it would be up to that upper layer, rather than the MAC layer, to determine whether and/or how to translate the SL-PRS request to SL-PRS transmissions (and if so, the upper layer indicates the intended SL-PRS transmissions with corresponding parameters to the MAC layer).</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Times New Roman" w:cs="Times New Roman"/>
                <w:sz w:val="24"/>
                <w:lang w:val="en-US" w:eastAsia="zh-CN" w:bidi="ar-SA"/>
              </w:rPr>
            </w:pPr>
            <w:r>
              <w:rPr>
                <w:rFonts w:hint="default" w:ascii="Arial" w:hAnsi="Arial" w:eastAsia="Times New Roman" w:cs="Times New Roman"/>
                <w:sz w:val="24"/>
                <w:lang w:val="en-US" w:eastAsia="zh-CN" w:bidi="ar-SA"/>
              </w:rPr>
              <w:t>8.4.4</w:t>
            </w:r>
            <w:r>
              <w:rPr>
                <w:rFonts w:hint="eastAsia" w:ascii="Arial" w:hAnsi="Arial" w:eastAsia="Times New Roman" w:cs="Times New Roman"/>
                <w:sz w:val="24"/>
                <w:lang w:val="en-US" w:eastAsia="zh-CN" w:bidi="ar-SA"/>
              </w:rPr>
              <w:t xml:space="preserve"> </w:t>
            </w:r>
            <w:r>
              <w:rPr>
                <w:rFonts w:hint="default" w:ascii="Arial" w:hAnsi="Arial" w:eastAsia="Times New Roman" w:cs="Times New Roman"/>
                <w:sz w:val="24"/>
                <w:lang w:val="en-US" w:eastAsia="zh-CN" w:bidi="ar-SA"/>
              </w:rPr>
              <w:t>SL PRS reception procedure</w:t>
            </w:r>
          </w:p>
          <w:p>
            <w:pPr>
              <w:rPr>
                <w:rFonts w:hint="default" w:eastAsiaTheme="minorEastAsia"/>
                <w:vertAlign w:val="baseline"/>
                <w:lang w:val="en-US" w:eastAsia="zh-CN"/>
              </w:rPr>
            </w:pPr>
            <w:r>
              <w:rPr>
                <w:rFonts w:hint="eastAsia" w:eastAsiaTheme="minorEastAsia"/>
                <w:vertAlign w:val="baseline"/>
                <w:lang w:val="en-US" w:eastAsia="zh-CN"/>
              </w:rPr>
              <w:t>[...]</w:t>
            </w:r>
          </w:p>
          <w:p>
            <w:pPr>
              <w:rPr>
                <w:rFonts w:hint="default" w:eastAsiaTheme="minorEastAsia"/>
                <w:vertAlign w:val="baseline"/>
                <w:lang w:val="en-US" w:eastAsia="zh-CN"/>
              </w:rPr>
            </w:pPr>
            <w:r>
              <w:rPr>
                <w:rFonts w:hint="default" w:eastAsiaTheme="minorEastAsia"/>
                <w:sz w:val="20"/>
                <w:szCs w:val="15"/>
                <w:vertAlign w:val="baseline"/>
                <w:lang w:val="en-US" w:eastAsia="zh-CN"/>
              </w:rPr>
              <w:t>If the '[SL PRS request]' field in the SCI associated with the received SL PRS is set to 1 then this request for SL PRS</w:t>
            </w:r>
            <w:r>
              <w:rPr>
                <w:rFonts w:hint="eastAsia" w:eastAsiaTheme="minorEastAsia"/>
                <w:sz w:val="20"/>
                <w:szCs w:val="15"/>
                <w:vertAlign w:val="baseline"/>
                <w:lang w:val="en-US" w:eastAsia="zh-CN"/>
              </w:rPr>
              <w:t xml:space="preserve"> </w:t>
            </w:r>
            <w:r>
              <w:rPr>
                <w:rFonts w:hint="default" w:eastAsiaTheme="minorEastAsia"/>
                <w:sz w:val="20"/>
                <w:szCs w:val="15"/>
                <w:vertAlign w:val="baseline"/>
                <w:lang w:val="en-US" w:eastAsia="zh-CN"/>
              </w:rPr>
              <w:t>transmission is reported to higher layers.</w:t>
            </w:r>
          </w:p>
        </w:tc>
      </w:tr>
    </w:tbl>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eastAsia="宋体"/>
          <w:b w:val="0"/>
          <w:bCs/>
          <w:i/>
          <w:iCs w:val="0"/>
          <w:lang w:eastAsia="zh-CN"/>
        </w:rPr>
      </w:pPr>
      <w:r>
        <w:rPr>
          <w:rFonts w:eastAsia="宋体"/>
          <w:b/>
          <w:bCs w:val="0"/>
          <w:i/>
          <w:lang w:eastAsia="zh-CN"/>
        </w:rPr>
        <w:t xml:space="preserve">Proposal </w:t>
      </w:r>
      <w:r>
        <w:rPr>
          <w:rFonts w:eastAsia="宋体"/>
          <w:b/>
          <w:bCs w:val="0"/>
          <w:i/>
          <w:lang w:val="en-US" w:eastAsia="zh-CN"/>
        </w:rPr>
        <w:t>2</w:t>
      </w:r>
      <w:r>
        <w:rPr>
          <w:rFonts w:eastAsia="宋体"/>
          <w:b w:val="0"/>
          <w:bCs/>
          <w:i/>
          <w:lang w:eastAsia="zh-CN"/>
        </w:rPr>
        <w:t xml:space="preserve">: </w:t>
      </w:r>
      <w:r>
        <w:rPr>
          <w:rFonts w:hint="eastAsia" w:eastAsia="宋体"/>
          <w:b w:val="0"/>
          <w:bCs/>
          <w:i/>
          <w:lang w:val="en-US" w:eastAsia="zh-CN"/>
        </w:rPr>
        <w:t>(SL#10) When the TX UE</w:t>
      </w:r>
      <w:r>
        <w:rPr>
          <w:rFonts w:hint="default" w:eastAsia="宋体"/>
          <w:b w:val="0"/>
          <w:bCs/>
          <w:i/>
          <w:lang w:val="en-US" w:eastAsia="zh-CN"/>
        </w:rPr>
        <w:t>’</w:t>
      </w:r>
      <w:r>
        <w:rPr>
          <w:rFonts w:hint="eastAsia" w:eastAsia="宋体"/>
          <w:b w:val="0"/>
          <w:bCs/>
          <w:i/>
          <w:lang w:val="en-US" w:eastAsia="zh-CN"/>
        </w:rPr>
        <w:t xml:space="preserve">s upper layer indicates the MAC layer to transmit SL-PRS, it also indicates the delay budget associated with the indicated SL-PRS </w:t>
      </w:r>
      <w:r>
        <w:rPr>
          <w:rFonts w:hint="eastAsia" w:eastAsia="宋体"/>
          <w:i/>
          <w:lang w:val="en-US" w:eastAsia="zh-CN"/>
        </w:rPr>
        <w:t>transmissions</w:t>
      </w:r>
      <w:r>
        <w:rPr>
          <w:rFonts w:eastAsia="宋体"/>
          <w:b w:val="0"/>
          <w:bCs/>
          <w:i/>
          <w:iCs w:val="0"/>
          <w:lang w:eastAsia="zh-CN"/>
        </w:rPr>
        <w:t>.</w:t>
      </w:r>
    </w:p>
    <w:p>
      <w:pPr>
        <w:pStyle w:val="183"/>
        <w:keepNext w:val="0"/>
        <w:keepLines w:val="0"/>
        <w:pageBreakBefore w:val="0"/>
        <w:widowControl/>
        <w:numPr>
          <w:ilvl w:val="0"/>
          <w:numId w:val="14"/>
        </w:numPr>
        <w:kinsoku/>
        <w:wordWrap/>
        <w:overflowPunct/>
        <w:topLinePunct w:val="0"/>
        <w:autoSpaceDE/>
        <w:autoSpaceDN/>
        <w:bidi w:val="0"/>
        <w:adjustRightInd/>
        <w:snapToGrid w:val="0"/>
        <w:spacing w:before="120" w:after="240" w:afterAutospacing="0"/>
        <w:ind w:left="901" w:hanging="420" w:firstLineChars="0"/>
        <w:textAlignment w:val="auto"/>
        <w:rPr>
          <w:rFonts w:eastAsia="宋体"/>
          <w:i/>
          <w:lang w:eastAsia="zh-CN"/>
        </w:rPr>
      </w:pPr>
      <w:r>
        <w:rPr>
          <w:rFonts w:hint="eastAsia" w:eastAsia="宋体"/>
          <w:i/>
          <w:lang w:val="en-US" w:eastAsia="zh-CN"/>
        </w:rPr>
        <w:t>This is applicable for SL-PRS transmissions triggered by the upper layer of the TX UE or by a peer UE</w:t>
      </w:r>
      <w:r>
        <w:rPr>
          <w:rFonts w:hint="default" w:eastAsia="宋体"/>
          <w:i/>
          <w:lang w:val="en-US" w:eastAsia="zh-CN"/>
        </w:rPr>
        <w:t>’</w:t>
      </w:r>
      <w:r>
        <w:rPr>
          <w:rFonts w:hint="eastAsia" w:eastAsia="宋体"/>
          <w:i/>
          <w:lang w:val="en-US" w:eastAsia="zh-CN"/>
        </w:rPr>
        <w:t>s request.</w:t>
      </w:r>
    </w:p>
    <w:p>
      <w:pPr>
        <w:pStyle w:val="3"/>
        <w:ind w:left="709" w:leftChars="0" w:hanging="709" w:firstLineChars="0"/>
      </w:pPr>
      <w:r>
        <w:rPr>
          <w:rFonts w:hint="eastAsia"/>
          <w:lang w:val="en-US" w:eastAsia="zh-CN"/>
        </w:rPr>
        <w:t>Determination of SL-PRS priority (SL#15,SL#16)</w:t>
      </w:r>
    </w:p>
    <w:p>
      <w:pPr>
        <w:rPr>
          <w:rFonts w:hint="default" w:eastAsiaTheme="minorEastAsia"/>
          <w:lang w:val="en-US" w:eastAsia="zh-CN"/>
        </w:rPr>
      </w:pPr>
      <w:r>
        <w:rPr>
          <w:rFonts w:hint="eastAsia" w:eastAsiaTheme="minorEastAsia"/>
          <w:lang w:val="en-US" w:eastAsia="zh-CN"/>
        </w:rPr>
        <w:t>With similar reasoning for the SL-PRS delay budget, it would be also up to an upper layer to determine the SL-PRS priority, and there is no difference between the case of SL-PRS transmissions triggered by the upper layer of the TX UE and those triggered by a peer UE</w:t>
      </w:r>
      <w:r>
        <w:rPr>
          <w:rFonts w:hint="default" w:eastAsiaTheme="minorEastAsia"/>
          <w:lang w:val="en-US" w:eastAsia="zh-CN"/>
        </w:rPr>
        <w:t>’</w:t>
      </w:r>
      <w:r>
        <w:rPr>
          <w:rFonts w:hint="eastAsia" w:eastAsiaTheme="minorEastAsia"/>
          <w:lang w:val="en-US" w:eastAsia="zh-CN"/>
        </w:rPr>
        <w:t>s request.</w:t>
      </w:r>
    </w:p>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eastAsia="宋体"/>
          <w:b w:val="0"/>
          <w:bCs/>
          <w:i/>
          <w:iCs w:val="0"/>
          <w:lang w:eastAsia="zh-CN"/>
        </w:rPr>
      </w:pPr>
      <w:r>
        <w:rPr>
          <w:rFonts w:eastAsia="宋体"/>
          <w:b/>
          <w:bCs w:val="0"/>
          <w:i/>
          <w:lang w:eastAsia="zh-CN"/>
        </w:rPr>
        <w:t xml:space="preserve">Proposal </w:t>
      </w:r>
      <w:r>
        <w:rPr>
          <w:rFonts w:hint="eastAsia" w:eastAsia="宋体"/>
          <w:b/>
          <w:bCs w:val="0"/>
          <w:i/>
          <w:lang w:val="en-US" w:eastAsia="zh-CN"/>
        </w:rPr>
        <w:t>3</w:t>
      </w:r>
      <w:r>
        <w:rPr>
          <w:rFonts w:eastAsia="宋体"/>
          <w:b w:val="0"/>
          <w:bCs/>
          <w:i/>
          <w:lang w:eastAsia="zh-CN"/>
        </w:rPr>
        <w:t xml:space="preserve">: </w:t>
      </w:r>
      <w:r>
        <w:rPr>
          <w:rFonts w:hint="eastAsia" w:eastAsia="宋体"/>
          <w:b w:val="0"/>
          <w:bCs/>
          <w:i/>
          <w:lang w:val="en-US" w:eastAsia="zh-CN"/>
        </w:rPr>
        <w:t>(SL#15,SL#16) When the TX UE</w:t>
      </w:r>
      <w:r>
        <w:rPr>
          <w:rFonts w:hint="default" w:eastAsia="宋体"/>
          <w:b w:val="0"/>
          <w:bCs/>
          <w:i/>
          <w:lang w:val="en-US" w:eastAsia="zh-CN"/>
        </w:rPr>
        <w:t>’</w:t>
      </w:r>
      <w:r>
        <w:rPr>
          <w:rFonts w:hint="eastAsia" w:eastAsia="宋体"/>
          <w:b w:val="0"/>
          <w:bCs/>
          <w:i/>
          <w:lang w:val="en-US" w:eastAsia="zh-CN"/>
        </w:rPr>
        <w:t xml:space="preserve">s upper layer indicates the MAC layer to transmit SL-PRS, it also indicates the priority associated with the indicated SL-PRS </w:t>
      </w:r>
      <w:r>
        <w:rPr>
          <w:rFonts w:hint="eastAsia" w:eastAsia="宋体"/>
          <w:i/>
          <w:lang w:val="en-US" w:eastAsia="zh-CN"/>
        </w:rPr>
        <w:t>transmissions</w:t>
      </w:r>
      <w:r>
        <w:rPr>
          <w:rFonts w:eastAsia="宋体"/>
          <w:b w:val="0"/>
          <w:bCs/>
          <w:i/>
          <w:iCs w:val="0"/>
          <w:lang w:eastAsia="zh-CN"/>
        </w:rPr>
        <w:t>.</w:t>
      </w:r>
    </w:p>
    <w:p>
      <w:pPr>
        <w:pStyle w:val="183"/>
        <w:keepNext w:val="0"/>
        <w:keepLines w:val="0"/>
        <w:pageBreakBefore w:val="0"/>
        <w:widowControl/>
        <w:numPr>
          <w:ilvl w:val="0"/>
          <w:numId w:val="14"/>
        </w:numPr>
        <w:kinsoku/>
        <w:wordWrap/>
        <w:overflowPunct/>
        <w:topLinePunct w:val="0"/>
        <w:autoSpaceDE/>
        <w:autoSpaceDN/>
        <w:bidi w:val="0"/>
        <w:adjustRightInd/>
        <w:snapToGrid w:val="0"/>
        <w:spacing w:before="120" w:after="240" w:afterAutospacing="0"/>
        <w:ind w:left="901" w:hanging="420" w:firstLineChars="0"/>
        <w:textAlignment w:val="auto"/>
        <w:rPr>
          <w:rFonts w:eastAsia="宋体"/>
          <w:i/>
          <w:lang w:eastAsia="zh-CN"/>
        </w:rPr>
      </w:pPr>
      <w:r>
        <w:rPr>
          <w:rFonts w:hint="eastAsia" w:eastAsia="宋体"/>
          <w:i/>
          <w:lang w:val="en-US" w:eastAsia="zh-CN"/>
        </w:rPr>
        <w:t>This is applicable for SL-PRS transmissions triggered by the upper layer of the TX UE or by a peer UE</w:t>
      </w:r>
      <w:r>
        <w:rPr>
          <w:rFonts w:hint="default" w:eastAsia="宋体"/>
          <w:i/>
          <w:lang w:val="en-US" w:eastAsia="zh-CN"/>
        </w:rPr>
        <w:t>’</w:t>
      </w:r>
      <w:r>
        <w:rPr>
          <w:rFonts w:hint="eastAsia" w:eastAsia="宋体"/>
          <w:i/>
          <w:lang w:val="en-US" w:eastAsia="zh-CN"/>
        </w:rPr>
        <w:t xml:space="preserve">s request </w:t>
      </w:r>
    </w:p>
    <w:p>
      <w:pPr>
        <w:pStyle w:val="2"/>
        <w:spacing w:after="180"/>
        <w:rPr>
          <w:lang w:val="en-US"/>
        </w:rPr>
      </w:pPr>
      <w:r>
        <w:rPr>
          <w:lang w:val="en-US"/>
        </w:rPr>
        <w:t>Conclusion</w:t>
      </w:r>
    </w:p>
    <w:p>
      <w:pPr>
        <w:spacing w:after="180" w:afterLines="50" w:afterAutospacing="0"/>
        <w:rPr>
          <w:rFonts w:eastAsiaTheme="minorEastAsia"/>
          <w:lang w:val="en-US" w:eastAsia="zh-CN"/>
        </w:rPr>
      </w:pPr>
      <w:r>
        <w:rPr>
          <w:lang w:val="en-US"/>
        </w:rPr>
        <w:t xml:space="preserve">In this contribution, we </w:t>
      </w:r>
      <w:r>
        <w:rPr>
          <w:rFonts w:hint="eastAsia" w:eastAsiaTheme="minorEastAsia"/>
          <w:lang w:val="en-US" w:eastAsia="zh-CN"/>
        </w:rPr>
        <w:t xml:space="preserve">discuss MAC related </w:t>
      </w:r>
      <w:r>
        <w:rPr>
          <w:rFonts w:eastAsiaTheme="minorEastAsia"/>
          <w:lang w:val="en-US" w:eastAsia="zh-CN"/>
        </w:rPr>
        <w:t xml:space="preserve">remaining issues </w:t>
      </w:r>
      <w:r>
        <w:rPr>
          <w:rFonts w:hint="eastAsia" w:eastAsiaTheme="minorEastAsia"/>
          <w:lang w:val="en-US" w:eastAsia="zh-CN"/>
        </w:rPr>
        <w:t xml:space="preserve">of SL positioning, </w:t>
      </w:r>
      <w:r>
        <w:rPr>
          <w:rFonts w:eastAsiaTheme="minorEastAsia"/>
          <w:lang w:val="en-US" w:eastAsia="zh-CN"/>
        </w:rPr>
        <w:t>and make the following proposals:</w:t>
      </w:r>
    </w:p>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eastAsia="宋体"/>
          <w:i/>
          <w:lang w:eastAsia="zh-CN"/>
        </w:rPr>
      </w:pPr>
      <w:r>
        <w:rPr>
          <w:rFonts w:eastAsia="宋体"/>
          <w:b/>
          <w:i/>
          <w:lang w:eastAsia="zh-CN"/>
        </w:rPr>
        <w:t xml:space="preserve">Proposal 1: </w:t>
      </w:r>
      <w:r>
        <w:rPr>
          <w:rFonts w:hint="eastAsia" w:eastAsia="宋体"/>
          <w:b w:val="0"/>
          <w:bCs/>
          <w:i/>
          <w:iCs w:val="0"/>
          <w:lang w:val="en-US" w:eastAsia="zh-CN"/>
        </w:rPr>
        <w:t xml:space="preserve">A SR </w:t>
      </w:r>
      <w:r>
        <w:rPr>
          <w:rFonts w:hint="eastAsia" w:eastAsia="宋体"/>
          <w:i/>
          <w:iCs w:val="0"/>
          <w:lang w:val="en-US" w:eastAsia="zh-CN"/>
        </w:rPr>
        <w:t>triggered by the SL-PRS Resource Request MAC CE is used for requesting SL-PRS resources (rather than SL-SCH resources).</w:t>
      </w:r>
    </w:p>
    <w:p>
      <w:pPr>
        <w:pStyle w:val="183"/>
        <w:keepNext w:val="0"/>
        <w:keepLines w:val="0"/>
        <w:pageBreakBefore w:val="0"/>
        <w:widowControl/>
        <w:numPr>
          <w:ilvl w:val="0"/>
          <w:numId w:val="14"/>
        </w:numPr>
        <w:kinsoku/>
        <w:wordWrap/>
        <w:overflowPunct/>
        <w:topLinePunct w:val="0"/>
        <w:autoSpaceDE/>
        <w:autoSpaceDN/>
        <w:bidi w:val="0"/>
        <w:adjustRightInd/>
        <w:snapToGrid w:val="0"/>
        <w:spacing w:before="120" w:after="240" w:afterAutospacing="0"/>
        <w:ind w:left="901" w:hanging="420" w:firstLineChars="0"/>
        <w:textAlignment w:val="auto"/>
        <w:rPr>
          <w:rFonts w:hint="eastAsia" w:eastAsia="宋体"/>
          <w:i/>
          <w:lang w:eastAsia="zh-CN"/>
        </w:rPr>
      </w:pPr>
      <w:r>
        <w:rPr>
          <w:rFonts w:hint="eastAsia" w:eastAsia="宋体"/>
          <w:i/>
          <w:lang w:eastAsia="zh-CN"/>
        </w:rPr>
        <w:t>A</w:t>
      </w:r>
      <w:r>
        <w:rPr>
          <w:rFonts w:eastAsia="宋体"/>
          <w:i/>
          <w:lang w:eastAsia="zh-CN"/>
        </w:rPr>
        <w:t>dopt TP#1</w:t>
      </w:r>
      <w:r>
        <w:rPr>
          <w:rFonts w:hint="eastAsia" w:eastAsia="宋体"/>
          <w:i/>
          <w:lang w:val="en-US" w:eastAsia="zh-CN"/>
        </w:rPr>
        <w:t xml:space="preserve"> in this document</w:t>
      </w:r>
      <w:r>
        <w:rPr>
          <w:rFonts w:eastAsia="宋体"/>
          <w:i/>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overflowPunct w:val="0"/>
              <w:autoSpaceDE w:val="0"/>
              <w:autoSpaceDN w:val="0"/>
              <w:adjustRightInd w:val="0"/>
              <w:snapToGrid/>
              <w:spacing w:after="0" w:afterAutospacing="0" w:line="300" w:lineRule="exact"/>
              <w:jc w:val="left"/>
              <w:textAlignment w:val="baseline"/>
              <w:rPr>
                <w:rFonts w:hint="eastAsia" w:eastAsiaTheme="minorEastAsia"/>
                <w:b/>
                <w:sz w:val="20"/>
                <w:lang w:eastAsia="zh-CN"/>
              </w:rPr>
            </w:pPr>
            <w:r>
              <w:rPr>
                <w:rFonts w:hint="eastAsia" w:eastAsiaTheme="minorEastAsia"/>
                <w:b/>
                <w:sz w:val="20"/>
                <w:lang w:val="en-US" w:eastAsia="zh-CN"/>
              </w:rPr>
              <w:t xml:space="preserve">TP#1 for </w:t>
            </w:r>
            <w:r>
              <w:rPr>
                <w:rFonts w:hint="eastAsia" w:eastAsiaTheme="minorEastAsia"/>
                <w:b/>
                <w:sz w:val="20"/>
                <w:lang w:eastAsia="zh-CN"/>
              </w:rPr>
              <w:t>T</w:t>
            </w:r>
            <w:r>
              <w:rPr>
                <w:rFonts w:eastAsiaTheme="minorEastAsia"/>
                <w:b/>
                <w:sz w:val="20"/>
                <w:lang w:eastAsia="zh-CN"/>
              </w:rPr>
              <w:t>S38.321</w:t>
            </w:r>
            <w:r>
              <w:rPr>
                <w:rFonts w:hint="eastAsia" w:eastAsiaTheme="minorEastAsia"/>
                <w:b/>
                <w:sz w:val="20"/>
                <w:lang w:val="en-US" w:eastAsia="zh-CN"/>
              </w:rPr>
              <w:t xml:space="preserve"> v18.0.0</w:t>
            </w:r>
            <w:r>
              <w:rPr>
                <w:rFonts w:eastAsiaTheme="minorEastAsia"/>
                <w:b/>
                <w:sz w:val="20"/>
                <w:lang w:eastAsia="zh-CN"/>
              </w:rPr>
              <w:t>, clause 5.22.1.</w:t>
            </w:r>
            <w:r>
              <w:rPr>
                <w:rFonts w:hint="eastAsia" w:eastAsiaTheme="minorEastAsia"/>
                <w:b/>
                <w:sz w:val="20"/>
                <w:lang w:val="en-US" w:eastAsia="zh-CN"/>
              </w:rPr>
              <w:t>5</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5.22.1.5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Scheduling Request</w:t>
            </w:r>
          </w:p>
          <w:p>
            <w:pPr>
              <w:overflowPunct w:val="0"/>
              <w:autoSpaceDE w:val="0"/>
              <w:autoSpaceDN w:val="0"/>
              <w:adjustRightInd w:val="0"/>
              <w:snapToGrid/>
              <w:spacing w:after="0" w:afterAutospacing="0" w:line="300" w:lineRule="exact"/>
              <w:jc w:val="left"/>
              <w:textAlignment w:val="baseline"/>
              <w:rPr>
                <w:rFonts w:eastAsia="Malgun Gothic"/>
                <w:sz w:val="20"/>
                <w:lang w:eastAsia="ko-KR"/>
              </w:rPr>
            </w:pPr>
            <w:r>
              <w:rPr>
                <w:rFonts w:eastAsia="Times New Roman"/>
                <w:sz w:val="20"/>
                <w:lang w:eastAsia="ko-KR"/>
              </w:rPr>
              <w:t>In addition to clause 5.4.4, the Scheduling Request (SR) is also used for requesting SL-SCH resources for new transmission when triggered by the Sidelink BSR (clause 5.22.1.6) or the SL-CSI reporting (clause 5.22.1.7) or SL-DRX Command indication or SL consistent LBT failure recovery (see clause 5.31.2)</w:t>
            </w:r>
            <w:ins w:id="5" w:author="Sharp" w:date="2024-01-26T09:31:34Z">
              <w:r>
                <w:rPr>
                  <w:rFonts w:hint="eastAsia" w:eastAsia="宋体"/>
                  <w:sz w:val="20"/>
                  <w:lang w:val="en-US" w:eastAsia="zh-CN"/>
                </w:rPr>
                <w:t>,</w:t>
              </w:r>
            </w:ins>
            <w:r>
              <w:rPr>
                <w:rFonts w:eastAsia="Times New Roman"/>
                <w:sz w:val="20"/>
                <w:lang w:eastAsia="ko-KR"/>
              </w:rPr>
              <w:t xml:space="preserve"> or </w:t>
            </w:r>
            <w:ins w:id="6" w:author="Sharp" w:date="2024-01-26T09:32:00Z">
              <w:r>
                <w:rPr>
                  <w:rFonts w:eastAsia="Times New Roman"/>
                  <w:sz w:val="20"/>
                  <w:lang w:eastAsia="ko-KR"/>
                </w:rPr>
                <w:t>for requesting SL-</w:t>
              </w:r>
            </w:ins>
            <w:ins w:id="7" w:author="Sharp" w:date="2024-01-26T09:32:04Z">
              <w:r>
                <w:rPr>
                  <w:rFonts w:hint="eastAsia" w:eastAsia="宋体"/>
                  <w:sz w:val="20"/>
                  <w:lang w:val="en-US" w:eastAsia="zh-CN"/>
                </w:rPr>
                <w:t>PRS</w:t>
              </w:r>
            </w:ins>
            <w:ins w:id="8" w:author="Sharp" w:date="2024-01-26T09:32:00Z">
              <w:r>
                <w:rPr>
                  <w:rFonts w:eastAsia="Times New Roman"/>
                  <w:sz w:val="20"/>
                  <w:lang w:eastAsia="ko-KR"/>
                </w:rPr>
                <w:t xml:space="preserve"> resources for new transmission when triggered by the</w:t>
              </w:r>
            </w:ins>
            <w:ins w:id="9" w:author="Sharp" w:date="2024-01-26T09:32:13Z">
              <w:r>
                <w:rPr>
                  <w:rFonts w:hint="eastAsia" w:eastAsia="宋体"/>
                  <w:sz w:val="20"/>
                  <w:lang w:val="en-US" w:eastAsia="zh-CN"/>
                </w:rPr>
                <w:t xml:space="preserve"> </w:t>
              </w:r>
            </w:ins>
            <w:r>
              <w:rPr>
                <w:rFonts w:eastAsia="Times New Roman"/>
                <w:sz w:val="20"/>
                <w:lang w:eastAsia="ko-KR"/>
              </w:rPr>
              <w:t>SL-PRS Resource Request (clause 6.1.3.74). If configured, the MAC entity performs the SR procedure as specified in this clause unless otherwise specified in clause 5.4.4.</w:t>
            </w:r>
            <w:r>
              <w:rPr>
                <w:rFonts w:eastAsia="PMingLiU"/>
                <w:sz w:val="20"/>
                <w:lang w:eastAsia="zh-TW"/>
              </w:rPr>
              <w:t xml:space="preserve"> For a sidelink logical channel or for SL-CSI reporting or for SL-DRX Command indication or for SL consistent LBT failure recovery or for SL-PRS Resource Request</w:t>
            </w:r>
            <w:r>
              <w:rPr>
                <w:rFonts w:eastAsia="Times New Roman"/>
                <w:sz w:val="20"/>
                <w:lang w:eastAsia="ko-KR"/>
              </w:rPr>
              <w:t>, at most one PUCCH resource for SR is configured per UL BWP.</w:t>
            </w:r>
          </w:p>
        </w:tc>
      </w:tr>
    </w:tbl>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eastAsia="宋体"/>
          <w:b/>
          <w:bCs w:val="0"/>
          <w:i/>
          <w:lang w:eastAsia="zh-CN"/>
        </w:rPr>
      </w:pPr>
    </w:p>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eastAsia="宋体"/>
          <w:b w:val="0"/>
          <w:bCs/>
          <w:i/>
          <w:iCs w:val="0"/>
          <w:lang w:eastAsia="zh-CN"/>
        </w:rPr>
      </w:pPr>
      <w:r>
        <w:rPr>
          <w:rFonts w:eastAsia="宋体"/>
          <w:b/>
          <w:bCs w:val="0"/>
          <w:i/>
          <w:lang w:eastAsia="zh-CN"/>
        </w:rPr>
        <w:t xml:space="preserve">Proposal </w:t>
      </w:r>
      <w:r>
        <w:rPr>
          <w:rFonts w:eastAsia="宋体"/>
          <w:b/>
          <w:bCs w:val="0"/>
          <w:i/>
          <w:lang w:val="en-US" w:eastAsia="zh-CN"/>
        </w:rPr>
        <w:t>2</w:t>
      </w:r>
      <w:r>
        <w:rPr>
          <w:rFonts w:eastAsia="宋体"/>
          <w:b w:val="0"/>
          <w:bCs/>
          <w:i/>
          <w:lang w:eastAsia="zh-CN"/>
        </w:rPr>
        <w:t xml:space="preserve">: </w:t>
      </w:r>
      <w:r>
        <w:rPr>
          <w:rFonts w:hint="eastAsia" w:eastAsia="宋体"/>
          <w:b w:val="0"/>
          <w:bCs/>
          <w:i/>
          <w:lang w:val="en-US" w:eastAsia="zh-CN"/>
        </w:rPr>
        <w:t>(SL#10) When the TX UE</w:t>
      </w:r>
      <w:r>
        <w:rPr>
          <w:rFonts w:hint="default" w:eastAsia="宋体"/>
          <w:b w:val="0"/>
          <w:bCs/>
          <w:i/>
          <w:lang w:val="en-US" w:eastAsia="zh-CN"/>
        </w:rPr>
        <w:t>’</w:t>
      </w:r>
      <w:r>
        <w:rPr>
          <w:rFonts w:hint="eastAsia" w:eastAsia="宋体"/>
          <w:b w:val="0"/>
          <w:bCs/>
          <w:i/>
          <w:lang w:val="en-US" w:eastAsia="zh-CN"/>
        </w:rPr>
        <w:t xml:space="preserve">s upper layer indicates the MAC layer to transmit SL-PRS, it also indicates the delay budget associated with the indicated SL-PRS </w:t>
      </w:r>
      <w:r>
        <w:rPr>
          <w:rFonts w:hint="eastAsia" w:eastAsia="宋体"/>
          <w:i/>
          <w:lang w:val="en-US" w:eastAsia="zh-CN"/>
        </w:rPr>
        <w:t>transmissions</w:t>
      </w:r>
      <w:r>
        <w:rPr>
          <w:rFonts w:eastAsia="宋体"/>
          <w:b w:val="0"/>
          <w:bCs/>
          <w:i/>
          <w:iCs w:val="0"/>
          <w:lang w:eastAsia="zh-CN"/>
        </w:rPr>
        <w:t>.</w:t>
      </w:r>
    </w:p>
    <w:p>
      <w:pPr>
        <w:pStyle w:val="183"/>
        <w:keepNext w:val="0"/>
        <w:keepLines w:val="0"/>
        <w:pageBreakBefore w:val="0"/>
        <w:widowControl/>
        <w:numPr>
          <w:ilvl w:val="0"/>
          <w:numId w:val="14"/>
        </w:numPr>
        <w:kinsoku/>
        <w:wordWrap/>
        <w:overflowPunct/>
        <w:topLinePunct w:val="0"/>
        <w:autoSpaceDE/>
        <w:autoSpaceDN/>
        <w:bidi w:val="0"/>
        <w:adjustRightInd/>
        <w:snapToGrid w:val="0"/>
        <w:spacing w:before="120" w:after="240" w:afterAutospacing="0"/>
        <w:ind w:left="901" w:hanging="420" w:firstLineChars="0"/>
        <w:textAlignment w:val="auto"/>
        <w:rPr>
          <w:rFonts w:eastAsia="宋体"/>
          <w:i/>
          <w:lang w:eastAsia="zh-CN"/>
        </w:rPr>
      </w:pPr>
      <w:r>
        <w:rPr>
          <w:rFonts w:hint="eastAsia" w:eastAsia="宋体"/>
          <w:i/>
          <w:lang w:val="en-US" w:eastAsia="zh-CN"/>
        </w:rPr>
        <w:t>This is applicable for SL-PRS transmissions triggered by the upper layer of the TX UE or by a peer UE</w:t>
      </w:r>
      <w:r>
        <w:rPr>
          <w:rFonts w:hint="default" w:eastAsia="宋体"/>
          <w:i/>
          <w:lang w:val="en-US" w:eastAsia="zh-CN"/>
        </w:rPr>
        <w:t>’</w:t>
      </w:r>
      <w:r>
        <w:rPr>
          <w:rFonts w:hint="eastAsia" w:eastAsia="宋体"/>
          <w:i/>
          <w:lang w:val="en-US" w:eastAsia="zh-CN"/>
        </w:rPr>
        <w:t>s request.</w:t>
      </w:r>
    </w:p>
    <w:p>
      <w:pPr>
        <w:keepNext w:val="0"/>
        <w:keepLines w:val="0"/>
        <w:pageBreakBefore w:val="0"/>
        <w:widowControl/>
        <w:kinsoku/>
        <w:wordWrap/>
        <w:overflowPunct/>
        <w:topLinePunct w:val="0"/>
        <w:autoSpaceDE/>
        <w:autoSpaceDN/>
        <w:bidi w:val="0"/>
        <w:adjustRightInd/>
        <w:snapToGrid w:val="0"/>
        <w:spacing w:before="240" w:after="0" w:afterAutospacing="0"/>
        <w:textAlignment w:val="auto"/>
        <w:rPr>
          <w:rFonts w:eastAsia="宋体"/>
          <w:b w:val="0"/>
          <w:bCs/>
          <w:i/>
          <w:iCs w:val="0"/>
          <w:lang w:eastAsia="zh-CN"/>
        </w:rPr>
      </w:pPr>
      <w:r>
        <w:rPr>
          <w:rFonts w:eastAsia="宋体"/>
          <w:b/>
          <w:bCs w:val="0"/>
          <w:i/>
          <w:lang w:eastAsia="zh-CN"/>
        </w:rPr>
        <w:t xml:space="preserve">Proposal </w:t>
      </w:r>
      <w:r>
        <w:rPr>
          <w:rFonts w:hint="eastAsia" w:eastAsia="宋体"/>
          <w:b/>
          <w:bCs w:val="0"/>
          <w:i/>
          <w:lang w:val="en-US" w:eastAsia="zh-CN"/>
        </w:rPr>
        <w:t>3</w:t>
      </w:r>
      <w:r>
        <w:rPr>
          <w:rFonts w:eastAsia="宋体"/>
          <w:b w:val="0"/>
          <w:bCs/>
          <w:i/>
          <w:lang w:eastAsia="zh-CN"/>
        </w:rPr>
        <w:t xml:space="preserve">: </w:t>
      </w:r>
      <w:r>
        <w:rPr>
          <w:rFonts w:hint="eastAsia" w:eastAsia="宋体"/>
          <w:b w:val="0"/>
          <w:bCs/>
          <w:i/>
          <w:lang w:val="en-US" w:eastAsia="zh-CN"/>
        </w:rPr>
        <w:t>(SL#15,SL#16) When the TX UE</w:t>
      </w:r>
      <w:r>
        <w:rPr>
          <w:rFonts w:hint="default" w:eastAsia="宋体"/>
          <w:b w:val="0"/>
          <w:bCs/>
          <w:i/>
          <w:lang w:val="en-US" w:eastAsia="zh-CN"/>
        </w:rPr>
        <w:t>’</w:t>
      </w:r>
      <w:r>
        <w:rPr>
          <w:rFonts w:hint="eastAsia" w:eastAsia="宋体"/>
          <w:b w:val="0"/>
          <w:bCs/>
          <w:i/>
          <w:lang w:val="en-US" w:eastAsia="zh-CN"/>
        </w:rPr>
        <w:t xml:space="preserve">s upper layer indicates the MAC layer to transmit SL-PRS, it also indicates the priority associated with the indicated SL-PRS </w:t>
      </w:r>
      <w:r>
        <w:rPr>
          <w:rFonts w:hint="eastAsia" w:eastAsia="宋体"/>
          <w:i/>
          <w:lang w:val="en-US" w:eastAsia="zh-CN"/>
        </w:rPr>
        <w:t>transmissions</w:t>
      </w:r>
      <w:r>
        <w:rPr>
          <w:rFonts w:eastAsia="宋体"/>
          <w:b w:val="0"/>
          <w:bCs/>
          <w:i/>
          <w:iCs w:val="0"/>
          <w:lang w:eastAsia="zh-CN"/>
        </w:rPr>
        <w:t>.</w:t>
      </w:r>
    </w:p>
    <w:p>
      <w:pPr>
        <w:pStyle w:val="183"/>
        <w:keepNext w:val="0"/>
        <w:keepLines w:val="0"/>
        <w:pageBreakBefore w:val="0"/>
        <w:widowControl/>
        <w:numPr>
          <w:ilvl w:val="0"/>
          <w:numId w:val="14"/>
        </w:numPr>
        <w:kinsoku/>
        <w:wordWrap/>
        <w:overflowPunct/>
        <w:topLinePunct w:val="0"/>
        <w:autoSpaceDE/>
        <w:autoSpaceDN/>
        <w:bidi w:val="0"/>
        <w:adjustRightInd/>
        <w:snapToGrid w:val="0"/>
        <w:spacing w:before="120" w:after="240" w:afterAutospacing="0"/>
        <w:ind w:left="901" w:hanging="420" w:firstLineChars="0"/>
        <w:textAlignment w:val="auto"/>
        <w:rPr>
          <w:rFonts w:eastAsia="宋体"/>
          <w:i/>
          <w:lang w:eastAsia="zh-CN"/>
        </w:rPr>
      </w:pPr>
      <w:r>
        <w:rPr>
          <w:rFonts w:hint="eastAsia" w:eastAsia="宋体"/>
          <w:i/>
          <w:lang w:val="en-US" w:eastAsia="zh-CN"/>
        </w:rPr>
        <w:t>This is applicable for SL-PRS transmissions triggered by the upper layer of the TX UE or by a peer UE</w:t>
      </w:r>
      <w:r>
        <w:rPr>
          <w:rFonts w:hint="default" w:eastAsia="宋体"/>
          <w:i/>
          <w:lang w:val="en-US" w:eastAsia="zh-CN"/>
        </w:rPr>
        <w:t>’</w:t>
      </w:r>
      <w:r>
        <w:rPr>
          <w:rFonts w:hint="eastAsia" w:eastAsia="宋体"/>
          <w:i/>
          <w:lang w:val="en-US" w:eastAsia="zh-CN"/>
        </w:rPr>
        <w:t xml:space="preserve">s request </w:t>
      </w:r>
    </w:p>
    <w:p>
      <w:pPr>
        <w:pStyle w:val="183"/>
        <w:keepNext w:val="0"/>
        <w:keepLines w:val="0"/>
        <w:pageBreakBefore w:val="0"/>
        <w:widowControl/>
        <w:numPr>
          <w:ilvl w:val="0"/>
          <w:numId w:val="0"/>
        </w:numPr>
        <w:kinsoku/>
        <w:wordWrap/>
        <w:overflowPunct/>
        <w:topLinePunct w:val="0"/>
        <w:autoSpaceDE/>
        <w:autoSpaceDN/>
        <w:bidi w:val="0"/>
        <w:adjustRightInd/>
        <w:snapToGrid w:val="0"/>
        <w:spacing w:before="120" w:after="240" w:afterAutospacing="0"/>
        <w:textAlignment w:val="auto"/>
        <w:rPr>
          <w:rFonts w:hint="eastAsia" w:eastAsia="宋体"/>
          <w:i/>
          <w:lang w:eastAsia="zh-CN"/>
        </w:r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MS PMincho">
    <w:altName w:val="Yu Gothic UI"/>
    <w:panose1 w:val="02020600040205080304"/>
    <w:charset w:val="80"/>
    <w:family w:val="roma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panose1 w:val="02020300000000000000"/>
    <w:charset w:val="88"/>
    <w:family w:val="roman"/>
    <w:pitch w:val="default"/>
    <w:sig w:usb0="00000003" w:usb1="082E0000" w:usb2="00000016" w:usb3="00000000" w:csb0="001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6</w:t>
    </w:r>
    <w:r>
      <w:rPr>
        <w:b/>
      </w:rPr>
      <w:fldChar w:fldCharType="end"/>
    </w:r>
  </w:p>
  <w:p>
    <w:pPr>
      <w:pStyle w:val="3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8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6"/>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1"/>
      <w:suff w:val="space"/>
      <w:lvlText w:val="%1."/>
      <w:lvlJc w:val="left"/>
      <w:pPr>
        <w:ind w:left="425" w:hanging="425"/>
      </w:pPr>
      <w:rPr>
        <w:rFonts w:hint="eastAsia" w:cs="Times New Roman"/>
      </w:rPr>
    </w:lvl>
    <w:lvl w:ilvl="1" w:tentative="0">
      <w:start w:val="1"/>
      <w:numFmt w:val="decimal"/>
      <w:pStyle w:val="92"/>
      <w:suff w:val="space"/>
      <w:lvlText w:val="%1.%2."/>
      <w:lvlJc w:val="left"/>
      <w:pPr>
        <w:ind w:left="567" w:hanging="567"/>
      </w:pPr>
      <w:rPr>
        <w:rFonts w:hint="eastAsia" w:cs="Times New Roman"/>
      </w:rPr>
    </w:lvl>
    <w:lvl w:ilvl="2" w:tentative="0">
      <w:start w:val="1"/>
      <w:numFmt w:val="decimal"/>
      <w:pStyle w:val="93"/>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82946E8"/>
    <w:multiLevelType w:val="multilevel"/>
    <w:tmpl w:val="382946E8"/>
    <w:lvl w:ilvl="0" w:tentative="0">
      <w:start w:val="1"/>
      <w:numFmt w:val="bullet"/>
      <w:pStyle w:val="20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0DE34BC"/>
    <w:multiLevelType w:val="singleLevel"/>
    <w:tmpl w:val="40DE34BC"/>
    <w:lvl w:ilvl="0" w:tentative="0">
      <w:start w:val="1"/>
      <w:numFmt w:val="decimal"/>
      <w:pStyle w:val="163"/>
      <w:lvlText w:val="%1."/>
      <w:lvlJc w:val="left"/>
      <w:pPr>
        <w:tabs>
          <w:tab w:val="left" w:pos="360"/>
        </w:tabs>
        <w:ind w:left="360" w:hanging="360"/>
      </w:pPr>
      <w:rPr>
        <w:rFonts w:cs="Times New Roman"/>
      </w:rPr>
    </w:lvl>
  </w:abstractNum>
  <w:abstractNum w:abstractNumId="6">
    <w:nsid w:val="417F6AFB"/>
    <w:multiLevelType w:val="multilevel"/>
    <w:tmpl w:val="417F6AFB"/>
    <w:lvl w:ilvl="0" w:tentative="0">
      <w:start w:val="1"/>
      <w:numFmt w:val="bullet"/>
      <w:pStyle w:val="19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64D3319"/>
    <w:multiLevelType w:val="multilevel"/>
    <w:tmpl w:val="464D3319"/>
    <w:lvl w:ilvl="0" w:tentative="0">
      <w:start w:val="1"/>
      <w:numFmt w:val="decimal"/>
      <w:pStyle w:val="157"/>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8">
    <w:nsid w:val="4A55685D"/>
    <w:multiLevelType w:val="singleLevel"/>
    <w:tmpl w:val="4A55685D"/>
    <w:lvl w:ilvl="0" w:tentative="0">
      <w:start w:val="1"/>
      <w:numFmt w:val="bullet"/>
      <w:pStyle w:val="158"/>
      <w:lvlText w:val=""/>
      <w:lvlJc w:val="left"/>
      <w:pPr>
        <w:tabs>
          <w:tab w:val="left" w:pos="992"/>
        </w:tabs>
        <w:ind w:left="992" w:hanging="425"/>
      </w:pPr>
      <w:rPr>
        <w:rFonts w:hint="default" w:ascii="Symbol" w:hAnsi="Symbol"/>
      </w:rPr>
    </w:lvl>
  </w:abstractNum>
  <w:abstractNum w:abstractNumId="9">
    <w:nsid w:val="4B1F283C"/>
    <w:multiLevelType w:val="singleLevel"/>
    <w:tmpl w:val="4B1F283C"/>
    <w:lvl w:ilvl="0" w:tentative="0">
      <w:start w:val="1"/>
      <w:numFmt w:val="bullet"/>
      <w:pStyle w:val="159"/>
      <w:lvlText w:val=""/>
      <w:lvlJc w:val="left"/>
      <w:pPr>
        <w:tabs>
          <w:tab w:val="left" w:pos="1843"/>
        </w:tabs>
        <w:ind w:left="1843" w:hanging="425"/>
      </w:pPr>
      <w:rPr>
        <w:rFonts w:hint="default" w:ascii="Symbol" w:hAnsi="Symbol"/>
      </w:rPr>
    </w:lvl>
  </w:abstractNum>
  <w:abstractNum w:abstractNumId="10">
    <w:nsid w:val="6FC47499"/>
    <w:multiLevelType w:val="multilevel"/>
    <w:tmpl w:val="6FC47499"/>
    <w:lvl w:ilvl="0" w:tentative="0">
      <w:start w:val="1"/>
      <w:numFmt w:val="bullet"/>
      <w:lvlText w:val="•"/>
      <w:lvlJc w:val="left"/>
      <w:pPr>
        <w:ind w:left="900" w:hanging="420"/>
      </w:pPr>
      <w:rPr>
        <w:rFonts w:hint="default" w:ascii="Arial" w:hAnsi="Aria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1">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rPr>
    </w:lvl>
    <w:lvl w:ilvl="1" w:tentative="0">
      <w:start w:val="1"/>
      <w:numFmt w:val="decimal"/>
      <w:pStyle w:val="3"/>
      <w:lvlText w:val="%1.%2."/>
      <w:lvlJc w:val="left"/>
      <w:pPr>
        <w:tabs>
          <w:tab w:val="left" w:pos="709"/>
        </w:tabs>
        <w:ind w:left="709"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2">
    <w:nsid w:val="733C07A2"/>
    <w:multiLevelType w:val="multilevel"/>
    <w:tmpl w:val="733C07A2"/>
    <w:lvl w:ilvl="0" w:tentative="0">
      <w:start w:val="1"/>
      <w:numFmt w:val="bullet"/>
      <w:pStyle w:val="101"/>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78F76F6F"/>
    <w:multiLevelType w:val="singleLevel"/>
    <w:tmpl w:val="78F76F6F"/>
    <w:lvl w:ilvl="0" w:tentative="0">
      <w:start w:val="1"/>
      <w:numFmt w:val="bullet"/>
      <w:pStyle w:val="160"/>
      <w:lvlText w:val=""/>
      <w:lvlJc w:val="left"/>
      <w:pPr>
        <w:tabs>
          <w:tab w:val="left" w:pos="360"/>
        </w:tabs>
        <w:ind w:left="360" w:hanging="360"/>
      </w:pPr>
      <w:rPr>
        <w:rFonts w:hint="default" w:ascii="Symbol" w:hAnsi="Symbol"/>
      </w:rPr>
    </w:lvl>
  </w:abstractNum>
  <w:num w:numId="1">
    <w:abstractNumId w:val="11"/>
  </w:num>
  <w:num w:numId="2">
    <w:abstractNumId w:val="2"/>
  </w:num>
  <w:num w:numId="3">
    <w:abstractNumId w:val="12"/>
  </w:num>
  <w:num w:numId="4">
    <w:abstractNumId w:val="1"/>
  </w:num>
  <w:num w:numId="5">
    <w:abstractNumId w:val="7"/>
  </w:num>
  <w:num w:numId="6">
    <w:abstractNumId w:val="8"/>
  </w:num>
  <w:num w:numId="7">
    <w:abstractNumId w:val="9"/>
  </w:num>
  <w:num w:numId="8">
    <w:abstractNumId w:val="13"/>
  </w:num>
  <w:num w:numId="9">
    <w:abstractNumId w:val="3"/>
  </w:num>
  <w:num w:numId="10">
    <w:abstractNumId w:val="5"/>
  </w:num>
  <w:num w:numId="11">
    <w:abstractNumId w:val="0"/>
  </w:num>
  <w:num w:numId="12">
    <w:abstractNumId w:val="6"/>
  </w:num>
  <w:num w:numId="13">
    <w:abstractNumId w:val="4"/>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7BA"/>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15754F6"/>
    <w:rsid w:val="06565D7C"/>
    <w:rsid w:val="06B17DD6"/>
    <w:rsid w:val="089E5946"/>
    <w:rsid w:val="08E32931"/>
    <w:rsid w:val="0A0A0275"/>
    <w:rsid w:val="0B3D3858"/>
    <w:rsid w:val="0D772569"/>
    <w:rsid w:val="0E2A1FC8"/>
    <w:rsid w:val="0E3C1CFB"/>
    <w:rsid w:val="0EA16002"/>
    <w:rsid w:val="0FDB5D8F"/>
    <w:rsid w:val="11C53057"/>
    <w:rsid w:val="18415B64"/>
    <w:rsid w:val="1ABD214C"/>
    <w:rsid w:val="1CA47497"/>
    <w:rsid w:val="205E55E6"/>
    <w:rsid w:val="21213A13"/>
    <w:rsid w:val="21286A63"/>
    <w:rsid w:val="21F730BC"/>
    <w:rsid w:val="2531574E"/>
    <w:rsid w:val="28C72BB1"/>
    <w:rsid w:val="2942529C"/>
    <w:rsid w:val="31730E75"/>
    <w:rsid w:val="34C70CF9"/>
    <w:rsid w:val="37C14A84"/>
    <w:rsid w:val="38DE53D9"/>
    <w:rsid w:val="396E0276"/>
    <w:rsid w:val="39700927"/>
    <w:rsid w:val="3A7D322E"/>
    <w:rsid w:val="3C1B32BF"/>
    <w:rsid w:val="418A09F4"/>
    <w:rsid w:val="420662CD"/>
    <w:rsid w:val="422E52D9"/>
    <w:rsid w:val="43A621FF"/>
    <w:rsid w:val="45541CEF"/>
    <w:rsid w:val="46AD3C70"/>
    <w:rsid w:val="4779309D"/>
    <w:rsid w:val="48512B64"/>
    <w:rsid w:val="4A541B9F"/>
    <w:rsid w:val="4C516396"/>
    <w:rsid w:val="4C9F00C9"/>
    <w:rsid w:val="4E80673A"/>
    <w:rsid w:val="4FFD05E3"/>
    <w:rsid w:val="50D67233"/>
    <w:rsid w:val="538928BA"/>
    <w:rsid w:val="54747F1A"/>
    <w:rsid w:val="55197C6D"/>
    <w:rsid w:val="56787C95"/>
    <w:rsid w:val="57833AC4"/>
    <w:rsid w:val="5CA6628A"/>
    <w:rsid w:val="64F47DAF"/>
    <w:rsid w:val="677156E7"/>
    <w:rsid w:val="69E8241E"/>
    <w:rsid w:val="6C0320F1"/>
    <w:rsid w:val="708E5293"/>
    <w:rsid w:val="76D8250B"/>
    <w:rsid w:val="7C217BC7"/>
    <w:rsid w:val="7C5C7A30"/>
    <w:rsid w:val="7FA837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5"/>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6"/>
    <w:autoRedefine/>
    <w:qFormat/>
    <w:uiPriority w:val="9"/>
    <w:pPr>
      <w:keepNext/>
      <w:numPr>
        <w:ilvl w:val="1"/>
        <w:numId w:val="1"/>
      </w:numPr>
      <w:tabs>
        <w:tab w:val="clear" w:pos="0"/>
      </w:tabs>
      <w:spacing w:before="360" w:beforeLines="100"/>
      <w:outlineLvl w:val="1"/>
    </w:pPr>
    <w:rPr>
      <w:rFonts w:eastAsiaTheme="minorEastAsia"/>
      <w:sz w:val="28"/>
      <w:szCs w:val="28"/>
      <w:lang w:eastAsia="zh-CN"/>
    </w:rPr>
  </w:style>
  <w:style w:type="paragraph" w:styleId="4">
    <w:name w:val="heading 3"/>
    <w:basedOn w:val="3"/>
    <w:next w:val="1"/>
    <w:link w:val="67"/>
    <w:autoRedefine/>
    <w:qFormat/>
    <w:uiPriority w:val="9"/>
    <w:pPr>
      <w:keepNext/>
      <w:numPr>
        <w:ilvl w:val="2"/>
        <w:numId w:val="1"/>
      </w:numPr>
      <w:spacing w:before="240" w:after="60"/>
      <w:outlineLvl w:val="2"/>
    </w:pPr>
    <w:rPr>
      <w:rFonts w:ascii="Arial" w:hAnsi="Arial"/>
    </w:rPr>
  </w:style>
  <w:style w:type="paragraph" w:styleId="5">
    <w:name w:val="heading 4"/>
    <w:basedOn w:val="4"/>
    <w:next w:val="1"/>
    <w:link w:val="68"/>
    <w:autoRedefine/>
    <w:qFormat/>
    <w:uiPriority w:val="9"/>
    <w:pPr>
      <w:keepNext/>
      <w:numPr>
        <w:ilvl w:val="3"/>
        <w:numId w:val="1"/>
      </w:numPr>
      <w:tabs>
        <w:tab w:val="clear" w:pos="709"/>
      </w:tabs>
      <w:jc w:val="right"/>
      <w:outlineLvl w:val="3"/>
    </w:pPr>
    <w:rPr>
      <w:rFonts w:ascii="Arial" w:hAnsi="Arial"/>
      <w:i/>
    </w:rPr>
  </w:style>
  <w:style w:type="paragraph" w:styleId="6">
    <w:name w:val="heading 5"/>
    <w:basedOn w:val="5"/>
    <w:next w:val="1"/>
    <w:link w:val="69"/>
    <w:autoRedefine/>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Cs/>
      <w:i w:val="0"/>
      <w:sz w:val="28"/>
      <w:szCs w:val="28"/>
    </w:rPr>
  </w:style>
  <w:style w:type="paragraph" w:styleId="7">
    <w:name w:val="heading 6"/>
    <w:basedOn w:val="8"/>
    <w:next w:val="1"/>
    <w:link w:val="70"/>
    <w:autoRedefine/>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1"/>
    <w:autoRedefine/>
    <w:qFormat/>
    <w:uiPriority w:val="9"/>
    <w:pPr>
      <w:tabs>
        <w:tab w:val="left" w:pos="851"/>
      </w:tabs>
      <w:outlineLvl w:val="6"/>
    </w:pPr>
    <w:rPr>
      <w:b w:val="0"/>
      <w:bCs w:val="0"/>
      <w:sz w:val="24"/>
      <w:szCs w:val="24"/>
    </w:rPr>
  </w:style>
  <w:style w:type="paragraph" w:styleId="10">
    <w:name w:val="heading 8"/>
    <w:basedOn w:val="2"/>
    <w:next w:val="1"/>
    <w:link w:val="72"/>
    <w:autoRedefine/>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3"/>
    <w:autoRedefine/>
    <w:qFormat/>
    <w:uiPriority w:val="9"/>
    <w:pPr>
      <w:outlineLvl w:val="8"/>
    </w:pPr>
    <w:rPr>
      <w:sz w:val="21"/>
      <w:szCs w:val="21"/>
    </w:rPr>
  </w:style>
  <w:style w:type="character" w:default="1" w:styleId="58">
    <w:name w:val="Default Paragraph Font"/>
    <w:autoRedefine/>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99"/>
    <w:pPr>
      <w:ind w:left="1135"/>
    </w:pPr>
  </w:style>
  <w:style w:type="paragraph" w:styleId="13">
    <w:name w:val="List 2"/>
    <w:basedOn w:val="14"/>
    <w:autoRedefine/>
    <w:qFormat/>
    <w:uiPriority w:val="99"/>
    <w:pPr>
      <w:ind w:left="851"/>
    </w:pPr>
  </w:style>
  <w:style w:type="paragraph" w:styleId="14">
    <w:name w:val="List"/>
    <w:basedOn w:val="1"/>
    <w:autoRedefine/>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autoRedefine/>
    <w:semiHidden/>
    <w:qFormat/>
    <w:uiPriority w:val="39"/>
    <w:pPr>
      <w:tabs>
        <w:tab w:val="right" w:leader="dot" w:pos="9639"/>
      </w:tabs>
      <w:ind w:left="2268" w:hanging="2268"/>
    </w:pPr>
  </w:style>
  <w:style w:type="paragraph" w:styleId="16">
    <w:name w:val="toc 6"/>
    <w:basedOn w:val="17"/>
    <w:next w:val="1"/>
    <w:autoRedefine/>
    <w:semiHidden/>
    <w:qFormat/>
    <w:uiPriority w:val="39"/>
    <w:pPr>
      <w:tabs>
        <w:tab w:val="right" w:leader="dot" w:pos="9639"/>
      </w:tabs>
      <w:ind w:left="1985" w:hanging="1985"/>
    </w:pPr>
  </w:style>
  <w:style w:type="paragraph" w:styleId="17">
    <w:name w:val="toc 5"/>
    <w:basedOn w:val="18"/>
    <w:autoRedefine/>
    <w:semiHidden/>
    <w:qFormat/>
    <w:uiPriority w:val="39"/>
    <w:pPr>
      <w:tabs>
        <w:tab w:val="right" w:leader="dot" w:pos="9639"/>
      </w:tabs>
      <w:ind w:left="1701" w:hanging="1701"/>
    </w:pPr>
  </w:style>
  <w:style w:type="paragraph" w:styleId="18">
    <w:name w:val="toc 4"/>
    <w:basedOn w:val="19"/>
    <w:autoRedefine/>
    <w:semiHidden/>
    <w:qFormat/>
    <w:uiPriority w:val="39"/>
    <w:pPr>
      <w:tabs>
        <w:tab w:val="right" w:leader="dot" w:pos="9639"/>
      </w:tabs>
      <w:ind w:left="1418" w:hanging="1418"/>
    </w:pPr>
  </w:style>
  <w:style w:type="paragraph" w:styleId="19">
    <w:name w:val="toc 3"/>
    <w:basedOn w:val="20"/>
    <w:autoRedefine/>
    <w:semiHidden/>
    <w:qFormat/>
    <w:uiPriority w:val="39"/>
    <w:pPr>
      <w:tabs>
        <w:tab w:val="right" w:leader="dot" w:pos="9639"/>
      </w:tabs>
      <w:ind w:left="1134" w:hanging="1134"/>
    </w:pPr>
  </w:style>
  <w:style w:type="paragraph" w:styleId="20">
    <w:name w:val="toc 2"/>
    <w:basedOn w:val="21"/>
    <w:autoRedefine/>
    <w:semiHidden/>
    <w:qFormat/>
    <w:uiPriority w:val="39"/>
    <w:pPr>
      <w:keepNext w:val="0"/>
      <w:tabs>
        <w:tab w:val="right" w:leader="dot" w:pos="9639"/>
      </w:tabs>
      <w:spacing w:before="0"/>
      <w:ind w:left="851" w:hanging="851"/>
    </w:pPr>
    <w:rPr>
      <w:sz w:val="20"/>
    </w:rPr>
  </w:style>
  <w:style w:type="paragraph" w:styleId="21">
    <w:name w:val="toc 1"/>
    <w:basedOn w:val="1"/>
    <w:autoRedefine/>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autoRedefine/>
    <w:qFormat/>
    <w:uiPriority w:val="99"/>
    <w:pPr>
      <w:ind w:left="851"/>
    </w:pPr>
  </w:style>
  <w:style w:type="paragraph" w:styleId="23">
    <w:name w:val="List Number"/>
    <w:basedOn w:val="14"/>
    <w:autoRedefine/>
    <w:qFormat/>
    <w:uiPriority w:val="99"/>
  </w:style>
  <w:style w:type="paragraph" w:styleId="24">
    <w:name w:val="List Bullet 4"/>
    <w:basedOn w:val="25"/>
    <w:autoRedefine/>
    <w:qFormat/>
    <w:uiPriority w:val="99"/>
    <w:pPr>
      <w:ind w:left="1418"/>
    </w:pPr>
  </w:style>
  <w:style w:type="paragraph" w:styleId="25">
    <w:name w:val="List Bullet 3"/>
    <w:basedOn w:val="26"/>
    <w:autoRedefine/>
    <w:qFormat/>
    <w:uiPriority w:val="99"/>
    <w:pPr>
      <w:ind w:left="1135"/>
    </w:pPr>
  </w:style>
  <w:style w:type="paragraph" w:styleId="26">
    <w:name w:val="List Bullet 2"/>
    <w:basedOn w:val="27"/>
    <w:autoRedefine/>
    <w:qFormat/>
    <w:uiPriority w:val="99"/>
    <w:pPr>
      <w:ind w:left="851"/>
    </w:pPr>
  </w:style>
  <w:style w:type="paragraph" w:styleId="27">
    <w:name w:val="List Bullet"/>
    <w:basedOn w:val="14"/>
    <w:autoRedefine/>
    <w:qFormat/>
    <w:uiPriority w:val="99"/>
  </w:style>
  <w:style w:type="paragraph" w:styleId="28">
    <w:name w:val="caption"/>
    <w:basedOn w:val="1"/>
    <w:next w:val="1"/>
    <w:link w:val="98"/>
    <w:autoRedefine/>
    <w:qFormat/>
    <w:uiPriority w:val="0"/>
    <w:pPr>
      <w:spacing w:before="120" w:after="120"/>
    </w:pPr>
    <w:rPr>
      <w:b/>
    </w:rPr>
  </w:style>
  <w:style w:type="paragraph" w:styleId="29">
    <w:name w:val="Document Map"/>
    <w:basedOn w:val="1"/>
    <w:link w:val="97"/>
    <w:autoRedefine/>
    <w:semiHidden/>
    <w:qFormat/>
    <w:uiPriority w:val="99"/>
    <w:pPr>
      <w:shd w:val="clear" w:color="auto" w:fill="000080"/>
    </w:pPr>
    <w:rPr>
      <w:rFonts w:ascii="宋体" w:eastAsia="宋体"/>
      <w:sz w:val="18"/>
      <w:szCs w:val="18"/>
    </w:rPr>
  </w:style>
  <w:style w:type="paragraph" w:styleId="30">
    <w:name w:val="annotation text"/>
    <w:basedOn w:val="1"/>
    <w:link w:val="83"/>
    <w:autoRedefine/>
    <w:qFormat/>
    <w:uiPriority w:val="99"/>
    <w:pPr>
      <w:jc w:val="left"/>
    </w:pPr>
  </w:style>
  <w:style w:type="paragraph" w:styleId="31">
    <w:name w:val="Body Text"/>
    <w:basedOn w:val="1"/>
    <w:link w:val="88"/>
    <w:autoRedefine/>
    <w:qFormat/>
    <w:uiPriority w:val="99"/>
    <w:pPr>
      <w:snapToGrid/>
      <w:spacing w:after="120" w:afterAutospacing="0"/>
    </w:pPr>
    <w:rPr>
      <w:rFonts w:ascii="Century" w:hAnsi="Century" w:eastAsia="MS Mincho"/>
      <w:lang w:val="en-US" w:eastAsia="en-US"/>
    </w:rPr>
  </w:style>
  <w:style w:type="paragraph" w:styleId="32">
    <w:name w:val="Plain Text"/>
    <w:basedOn w:val="1"/>
    <w:link w:val="102"/>
    <w:autoRedefine/>
    <w:semiHidden/>
    <w:unhideWhenUsed/>
    <w:qFormat/>
    <w:uiPriority w:val="99"/>
    <w:pPr>
      <w:snapToGrid/>
      <w:spacing w:after="0" w:afterAutospacing="0"/>
      <w:jc w:val="left"/>
    </w:pPr>
    <w:rPr>
      <w:rFonts w:ascii="MS Gothic" w:hAnsi="MS Gothic"/>
      <w:sz w:val="20"/>
    </w:rPr>
  </w:style>
  <w:style w:type="paragraph" w:styleId="33">
    <w:name w:val="List Bullet 5"/>
    <w:basedOn w:val="24"/>
    <w:autoRedefine/>
    <w:qFormat/>
    <w:uiPriority w:val="99"/>
    <w:pPr>
      <w:ind w:left="1702"/>
    </w:pPr>
  </w:style>
  <w:style w:type="paragraph" w:styleId="34">
    <w:name w:val="toc 8"/>
    <w:basedOn w:val="21"/>
    <w:autoRedefine/>
    <w:semiHidden/>
    <w:qFormat/>
    <w:uiPriority w:val="39"/>
    <w:pPr>
      <w:spacing w:before="180"/>
      <w:ind w:left="2693" w:hanging="2693"/>
    </w:pPr>
    <w:rPr>
      <w:b/>
    </w:rPr>
  </w:style>
  <w:style w:type="paragraph" w:styleId="35">
    <w:name w:val="Date"/>
    <w:basedOn w:val="1"/>
    <w:next w:val="1"/>
    <w:link w:val="165"/>
    <w:autoRedefine/>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0"/>
    <w:autoRedefine/>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5"/>
    <w:autoRedefine/>
    <w:semiHidden/>
    <w:qFormat/>
    <w:uiPriority w:val="99"/>
    <w:rPr>
      <w:sz w:val="18"/>
      <w:szCs w:val="18"/>
    </w:rPr>
  </w:style>
  <w:style w:type="paragraph" w:styleId="38">
    <w:name w:val="footer"/>
    <w:basedOn w:val="1"/>
    <w:link w:val="86"/>
    <w:autoRedefine/>
    <w:qFormat/>
    <w:uiPriority w:val="99"/>
    <w:pPr>
      <w:tabs>
        <w:tab w:val="center" w:pos="4252"/>
        <w:tab w:val="right" w:pos="8504"/>
      </w:tabs>
    </w:pPr>
  </w:style>
  <w:style w:type="paragraph" w:styleId="39">
    <w:name w:val="header"/>
    <w:basedOn w:val="1"/>
    <w:link w:val="74"/>
    <w:autoRedefine/>
    <w:qFormat/>
    <w:uiPriority w:val="99"/>
    <w:pPr>
      <w:widowControl w:val="0"/>
    </w:pPr>
    <w:rPr>
      <w:rFonts w:ascii="Arial" w:hAnsi="Arial" w:eastAsia="MS Mincho"/>
      <w:b/>
      <w:sz w:val="18"/>
    </w:rPr>
  </w:style>
  <w:style w:type="paragraph" w:styleId="40">
    <w:name w:val="index heading"/>
    <w:basedOn w:val="1"/>
    <w:next w:val="1"/>
    <w:autoRedefine/>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3"/>
    <w:autoRedefine/>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autoRedefine/>
    <w:qFormat/>
    <w:uiPriority w:val="99"/>
    <w:pPr>
      <w:ind w:left="1702"/>
    </w:pPr>
  </w:style>
  <w:style w:type="paragraph" w:styleId="43">
    <w:name w:val="List 4"/>
    <w:basedOn w:val="12"/>
    <w:autoRedefine/>
    <w:qFormat/>
    <w:uiPriority w:val="99"/>
    <w:pPr>
      <w:ind w:left="1418"/>
    </w:pPr>
  </w:style>
  <w:style w:type="paragraph" w:styleId="44">
    <w:name w:val="Body Text Indent 3"/>
    <w:basedOn w:val="1"/>
    <w:link w:val="151"/>
    <w:autoRedefine/>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autoRedefine/>
    <w:semiHidden/>
    <w:qFormat/>
    <w:uiPriority w:val="39"/>
    <w:pPr>
      <w:ind w:left="1418" w:hanging="1418"/>
    </w:pPr>
  </w:style>
  <w:style w:type="paragraph" w:styleId="46">
    <w:name w:val="Body Text 2"/>
    <w:basedOn w:val="1"/>
    <w:link w:val="149"/>
    <w:autoRedefine/>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index 1"/>
    <w:basedOn w:val="1"/>
    <w:autoRedefine/>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8">
    <w:name w:val="index 2"/>
    <w:basedOn w:val="47"/>
    <w:autoRedefine/>
    <w:semiHidden/>
    <w:qFormat/>
    <w:uiPriority w:val="99"/>
    <w:pPr>
      <w:ind w:left="284"/>
    </w:pPr>
  </w:style>
  <w:style w:type="paragraph" w:styleId="49">
    <w:name w:val="annotation subject"/>
    <w:basedOn w:val="30"/>
    <w:next w:val="30"/>
    <w:link w:val="84"/>
    <w:autoRedefine/>
    <w:semiHidden/>
    <w:qFormat/>
    <w:uiPriority w:val="99"/>
    <w:rPr>
      <w:b/>
      <w:bCs/>
    </w:rPr>
  </w:style>
  <w:style w:type="table" w:styleId="51">
    <w:name w:val="Table Grid"/>
    <w:basedOn w:val="50"/>
    <w:autoRedefine/>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1"/>
    <w:basedOn w:val="50"/>
    <w:autoRedefine/>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Table List 4"/>
    <w:basedOn w:val="50"/>
    <w:autoRedefine/>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4">
    <w:name w:val="Table List 6"/>
    <w:basedOn w:val="50"/>
    <w:autoRedefine/>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5">
    <w:name w:val="Table Grid 8"/>
    <w:basedOn w:val="50"/>
    <w:autoRedefine/>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6">
    <w:name w:val="Light Shading Accent 6"/>
    <w:basedOn w:val="50"/>
    <w:autoRedefine/>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7">
    <w:name w:val="Light List Accent 6"/>
    <w:basedOn w:val="50"/>
    <w:autoRedefine/>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59">
    <w:name w:val="Strong"/>
    <w:autoRedefine/>
    <w:qFormat/>
    <w:uiPriority w:val="22"/>
    <w:rPr>
      <w:rFonts w:cs="Times New Roman"/>
      <w:b/>
    </w:rPr>
  </w:style>
  <w:style w:type="character" w:styleId="60">
    <w:name w:val="FollowedHyperlink"/>
    <w:autoRedefine/>
    <w:qFormat/>
    <w:uiPriority w:val="99"/>
    <w:rPr>
      <w:rFonts w:cs="Times New Roman"/>
      <w:color w:val="800080"/>
      <w:u w:val="single"/>
    </w:rPr>
  </w:style>
  <w:style w:type="character" w:styleId="61">
    <w:name w:val="Emphasis"/>
    <w:autoRedefine/>
    <w:qFormat/>
    <w:uiPriority w:val="20"/>
    <w:rPr>
      <w:rFonts w:cs="Times New Roman"/>
      <w:i/>
    </w:rPr>
  </w:style>
  <w:style w:type="character" w:styleId="62">
    <w:name w:val="Hyperlink"/>
    <w:autoRedefine/>
    <w:qFormat/>
    <w:uiPriority w:val="99"/>
    <w:rPr>
      <w:rFonts w:cs="Times New Roman"/>
      <w:color w:val="0000FF"/>
      <w:u w:val="single"/>
    </w:rPr>
  </w:style>
  <w:style w:type="character" w:styleId="63">
    <w:name w:val="annotation reference"/>
    <w:autoRedefine/>
    <w:qFormat/>
    <w:uiPriority w:val="0"/>
    <w:rPr>
      <w:rFonts w:cs="Times New Roman"/>
      <w:sz w:val="18"/>
    </w:rPr>
  </w:style>
  <w:style w:type="character" w:styleId="64">
    <w:name w:val="footnote reference"/>
    <w:autoRedefine/>
    <w:semiHidden/>
    <w:qFormat/>
    <w:uiPriority w:val="99"/>
    <w:rPr>
      <w:rFonts w:cs="Times New Roman"/>
      <w:b/>
      <w:position w:val="6"/>
      <w:sz w:val="16"/>
    </w:rPr>
  </w:style>
  <w:style w:type="character" w:customStyle="1" w:styleId="65">
    <w:name w:val="标题 1 Char"/>
    <w:link w:val="2"/>
    <w:autoRedefine/>
    <w:qFormat/>
    <w:locked/>
    <w:uiPriority w:val="9"/>
    <w:rPr>
      <w:rFonts w:ascii="Arial" w:hAnsi="Arial" w:eastAsia="MS Gothic"/>
      <w:b/>
      <w:kern w:val="28"/>
      <w:sz w:val="32"/>
      <w:lang w:val="en-GB"/>
    </w:rPr>
  </w:style>
  <w:style w:type="character" w:customStyle="1" w:styleId="66">
    <w:name w:val="标题 2 Char"/>
    <w:link w:val="3"/>
    <w:autoRedefine/>
    <w:qFormat/>
    <w:locked/>
    <w:uiPriority w:val="9"/>
    <w:rPr>
      <w:rFonts w:ascii="Times New Roman" w:hAnsi="Times New Roman" w:eastAsiaTheme="minorEastAsia"/>
      <w:b/>
      <w:sz w:val="28"/>
      <w:szCs w:val="28"/>
      <w:lang w:val="en-GB" w:eastAsia="zh-CN"/>
    </w:rPr>
  </w:style>
  <w:style w:type="character" w:customStyle="1" w:styleId="67">
    <w:name w:val="标题 3 Char"/>
    <w:link w:val="4"/>
    <w:autoRedefine/>
    <w:qFormat/>
    <w:locked/>
    <w:uiPriority w:val="9"/>
    <w:rPr>
      <w:rFonts w:ascii="Arial" w:hAnsi="Arial" w:eastAsia="MS Gothic"/>
      <w:b/>
      <w:sz w:val="24"/>
      <w:lang w:val="en-GB"/>
    </w:rPr>
  </w:style>
  <w:style w:type="character" w:customStyle="1" w:styleId="68">
    <w:name w:val="标题 4 Char"/>
    <w:link w:val="5"/>
    <w:autoRedefine/>
    <w:qFormat/>
    <w:locked/>
    <w:uiPriority w:val="9"/>
    <w:rPr>
      <w:rFonts w:ascii="Arial" w:hAnsi="Arial" w:eastAsia="MS Gothic"/>
      <w:i/>
      <w:sz w:val="24"/>
      <w:lang w:val="en-GB"/>
    </w:rPr>
  </w:style>
  <w:style w:type="character" w:customStyle="1" w:styleId="69">
    <w:name w:val="标题 5 Char"/>
    <w:link w:val="6"/>
    <w:autoRedefine/>
    <w:semiHidden/>
    <w:qFormat/>
    <w:locked/>
    <w:uiPriority w:val="9"/>
    <w:rPr>
      <w:rFonts w:ascii="Times New Roman" w:hAnsi="Times New Roman" w:eastAsia="MS Gothic" w:cs="Times New Roman"/>
      <w:b/>
      <w:bCs/>
      <w:sz w:val="28"/>
      <w:szCs w:val="28"/>
      <w:lang w:val="en-GB" w:eastAsia="ja-JP"/>
    </w:rPr>
  </w:style>
  <w:style w:type="character" w:customStyle="1" w:styleId="70">
    <w:name w:val="标题 6 Char"/>
    <w:link w:val="7"/>
    <w:autoRedefine/>
    <w:semiHidden/>
    <w:qFormat/>
    <w:locked/>
    <w:uiPriority w:val="9"/>
    <w:rPr>
      <w:rFonts w:ascii="Cambria" w:hAnsi="Cambria" w:eastAsia="宋体" w:cs="Times New Roman"/>
      <w:b/>
      <w:bCs/>
      <w:sz w:val="24"/>
      <w:szCs w:val="24"/>
      <w:lang w:val="en-GB" w:eastAsia="ja-JP"/>
    </w:rPr>
  </w:style>
  <w:style w:type="character" w:customStyle="1" w:styleId="71">
    <w:name w:val="标题 7 Char"/>
    <w:link w:val="9"/>
    <w:autoRedefine/>
    <w:semiHidden/>
    <w:qFormat/>
    <w:locked/>
    <w:uiPriority w:val="9"/>
    <w:rPr>
      <w:rFonts w:ascii="Times New Roman" w:hAnsi="Times New Roman" w:eastAsia="MS Gothic" w:cs="Times New Roman"/>
      <w:b/>
      <w:bCs/>
      <w:sz w:val="24"/>
      <w:szCs w:val="24"/>
      <w:lang w:val="en-GB" w:eastAsia="ja-JP"/>
    </w:rPr>
  </w:style>
  <w:style w:type="character" w:customStyle="1" w:styleId="72">
    <w:name w:val="标题 8 Char"/>
    <w:link w:val="10"/>
    <w:autoRedefine/>
    <w:semiHidden/>
    <w:qFormat/>
    <w:locked/>
    <w:uiPriority w:val="9"/>
    <w:rPr>
      <w:rFonts w:ascii="Cambria" w:hAnsi="Cambria" w:eastAsia="宋体" w:cs="Times New Roman"/>
      <w:sz w:val="24"/>
      <w:szCs w:val="24"/>
      <w:lang w:val="en-GB" w:eastAsia="ja-JP"/>
    </w:rPr>
  </w:style>
  <w:style w:type="character" w:customStyle="1" w:styleId="73">
    <w:name w:val="标题 9 Char"/>
    <w:link w:val="11"/>
    <w:autoRedefine/>
    <w:semiHidden/>
    <w:qFormat/>
    <w:locked/>
    <w:uiPriority w:val="9"/>
    <w:rPr>
      <w:rFonts w:ascii="Cambria" w:hAnsi="Cambria" w:eastAsia="宋体" w:cs="Times New Roman"/>
      <w:sz w:val="21"/>
      <w:szCs w:val="21"/>
      <w:lang w:val="en-GB" w:eastAsia="ja-JP"/>
    </w:rPr>
  </w:style>
  <w:style w:type="character" w:customStyle="1" w:styleId="74">
    <w:name w:val="页眉 Char"/>
    <w:link w:val="39"/>
    <w:autoRedefine/>
    <w:qFormat/>
    <w:locked/>
    <w:uiPriority w:val="99"/>
    <w:rPr>
      <w:rFonts w:ascii="Arial" w:hAnsi="Arial" w:eastAsia="MS Mincho" w:cs="Times New Roman"/>
      <w:b/>
      <w:sz w:val="18"/>
      <w:lang w:val="en-GB" w:eastAsia="ja-JP"/>
    </w:rPr>
  </w:style>
  <w:style w:type="character" w:customStyle="1" w:styleId="75">
    <w:name w:val="页眉 Char1"/>
    <w:autoRedefine/>
    <w:semiHidden/>
    <w:qFormat/>
    <w:uiPriority w:val="99"/>
    <w:rPr>
      <w:rFonts w:ascii="Times New Roman" w:hAnsi="Times New Roman" w:eastAsia="MS Gothic"/>
      <w:sz w:val="18"/>
      <w:szCs w:val="18"/>
      <w:lang w:val="en-GB" w:eastAsia="ja-JP"/>
    </w:rPr>
  </w:style>
  <w:style w:type="character" w:customStyle="1" w:styleId="76">
    <w:name w:val="页眉 Char15"/>
    <w:autoRedefine/>
    <w:semiHidden/>
    <w:qFormat/>
    <w:uiPriority w:val="99"/>
    <w:rPr>
      <w:rFonts w:ascii="Times New Roman" w:hAnsi="Times New Roman" w:eastAsia="MS Gothic" w:cs="Times New Roman"/>
      <w:sz w:val="18"/>
      <w:szCs w:val="18"/>
      <w:lang w:val="en-GB" w:eastAsia="ja-JP"/>
    </w:rPr>
  </w:style>
  <w:style w:type="character" w:customStyle="1" w:styleId="77">
    <w:name w:val="页眉 Char14"/>
    <w:autoRedefine/>
    <w:semiHidden/>
    <w:qFormat/>
    <w:uiPriority w:val="99"/>
    <w:rPr>
      <w:rFonts w:ascii="Times New Roman" w:hAnsi="Times New Roman" w:eastAsia="MS Gothic" w:cs="Times New Roman"/>
      <w:sz w:val="18"/>
      <w:szCs w:val="18"/>
      <w:lang w:val="en-GB" w:eastAsia="ja-JP"/>
    </w:rPr>
  </w:style>
  <w:style w:type="character" w:customStyle="1" w:styleId="78">
    <w:name w:val="页眉 Char13"/>
    <w:autoRedefine/>
    <w:semiHidden/>
    <w:qFormat/>
    <w:uiPriority w:val="99"/>
    <w:rPr>
      <w:rFonts w:ascii="Times New Roman" w:hAnsi="Times New Roman" w:eastAsia="MS Gothic" w:cs="Times New Roman"/>
      <w:sz w:val="18"/>
      <w:szCs w:val="18"/>
      <w:lang w:val="en-GB" w:eastAsia="ja-JP"/>
    </w:rPr>
  </w:style>
  <w:style w:type="character" w:customStyle="1" w:styleId="79">
    <w:name w:val="页眉 Char12"/>
    <w:autoRedefine/>
    <w:semiHidden/>
    <w:qFormat/>
    <w:uiPriority w:val="99"/>
    <w:rPr>
      <w:rFonts w:ascii="Times New Roman" w:hAnsi="Times New Roman" w:eastAsia="MS Gothic" w:cs="Times New Roman"/>
      <w:sz w:val="18"/>
      <w:szCs w:val="18"/>
      <w:lang w:val="en-GB" w:eastAsia="ja-JP"/>
    </w:rPr>
  </w:style>
  <w:style w:type="character" w:customStyle="1" w:styleId="80">
    <w:name w:val="页眉 Char11"/>
    <w:autoRedefine/>
    <w:semiHidden/>
    <w:qFormat/>
    <w:uiPriority w:val="99"/>
    <w:rPr>
      <w:rFonts w:ascii="Times New Roman" w:hAnsi="Times New Roman" w:eastAsia="MS Gothic" w:cs="Times New Roman"/>
      <w:sz w:val="18"/>
      <w:szCs w:val="18"/>
      <w:lang w:val="en-GB" w:eastAsia="ja-JP"/>
    </w:rPr>
  </w:style>
  <w:style w:type="paragraph" w:customStyle="1" w:styleId="81">
    <w:name w:val="Reference"/>
    <w:basedOn w:val="1"/>
    <w:autoRedefine/>
    <w:qFormat/>
    <w:uiPriority w:val="0"/>
    <w:pPr>
      <w:widowControl w:val="0"/>
      <w:ind w:left="283" w:hanging="283"/>
    </w:pPr>
    <w:rPr>
      <w:rFonts w:ascii="Arial" w:hAnsi="Arial" w:eastAsia="MS Mincho"/>
      <w:kern w:val="2"/>
      <w:sz w:val="21"/>
      <w:lang w:val="de-DE"/>
    </w:rPr>
  </w:style>
  <w:style w:type="paragraph" w:customStyle="1" w:styleId="82">
    <w:name w:val="段落フォント Char (文字) Char (文字) (文字) Char Char Char (文字) (文字) Char (文字) (文字) Char (文字)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
    <w:name w:val="批注文字 Char"/>
    <w:link w:val="30"/>
    <w:autoRedefine/>
    <w:qFormat/>
    <w:locked/>
    <w:uiPriority w:val="99"/>
    <w:rPr>
      <w:rFonts w:ascii="Times New Roman" w:hAnsi="Times New Roman" w:eastAsia="MS Gothic" w:cs="Times New Roman"/>
      <w:sz w:val="24"/>
      <w:lang w:val="en-GB"/>
    </w:rPr>
  </w:style>
  <w:style w:type="character" w:customStyle="1" w:styleId="84">
    <w:name w:val="批注主题 Char"/>
    <w:link w:val="49"/>
    <w:autoRedefine/>
    <w:semiHidden/>
    <w:qFormat/>
    <w:locked/>
    <w:uiPriority w:val="99"/>
    <w:rPr>
      <w:rFonts w:ascii="Times New Roman" w:hAnsi="Times New Roman" w:eastAsia="MS Gothic" w:cs="Times New Roman"/>
      <w:b/>
      <w:bCs/>
      <w:sz w:val="24"/>
      <w:lang w:val="en-GB" w:eastAsia="ja-JP"/>
    </w:rPr>
  </w:style>
  <w:style w:type="character" w:customStyle="1" w:styleId="85">
    <w:name w:val="批注框文本 Char"/>
    <w:link w:val="37"/>
    <w:autoRedefine/>
    <w:semiHidden/>
    <w:qFormat/>
    <w:locked/>
    <w:uiPriority w:val="99"/>
    <w:rPr>
      <w:rFonts w:ascii="Times New Roman" w:hAnsi="Times New Roman" w:eastAsia="MS Gothic" w:cs="Times New Roman"/>
      <w:sz w:val="18"/>
      <w:szCs w:val="18"/>
      <w:lang w:val="en-GB" w:eastAsia="ja-JP"/>
    </w:rPr>
  </w:style>
  <w:style w:type="character" w:customStyle="1" w:styleId="86">
    <w:name w:val="页脚 Char"/>
    <w:link w:val="38"/>
    <w:autoRedefine/>
    <w:qFormat/>
    <w:locked/>
    <w:uiPriority w:val="99"/>
    <w:rPr>
      <w:rFonts w:ascii="Times New Roman" w:hAnsi="Times New Roman" w:eastAsia="MS Gothic" w:cs="Times New Roman"/>
      <w:sz w:val="24"/>
      <w:lang w:val="en-GB"/>
    </w:rPr>
  </w:style>
  <w:style w:type="paragraph" w:customStyle="1" w:styleId="87">
    <w:name w:val="スタイル 数式"/>
    <w:basedOn w:val="1"/>
    <w:autoRedefine/>
    <w:qFormat/>
    <w:uiPriority w:val="0"/>
    <w:pPr>
      <w:ind w:firstLine="720"/>
    </w:pPr>
    <w:rPr>
      <w:rFonts w:cs="MS Mincho"/>
    </w:rPr>
  </w:style>
  <w:style w:type="character" w:customStyle="1" w:styleId="88">
    <w:name w:val="正文文本 Char"/>
    <w:link w:val="31"/>
    <w:autoRedefine/>
    <w:qFormat/>
    <w:locked/>
    <w:uiPriority w:val="99"/>
    <w:rPr>
      <w:rFonts w:eastAsia="MS Mincho" w:cs="Times New Roman"/>
      <w:sz w:val="24"/>
      <w:lang w:val="en-US" w:eastAsia="en-US"/>
    </w:rPr>
  </w:style>
  <w:style w:type="paragraph" w:styleId="89">
    <w:name w:val="Quote"/>
    <w:basedOn w:val="1"/>
    <w:next w:val="1"/>
    <w:link w:val="90"/>
    <w:autoRedefine/>
    <w:qFormat/>
    <w:uiPriority w:val="29"/>
    <w:rPr>
      <w:i/>
      <w:color w:val="000000"/>
    </w:rPr>
  </w:style>
  <w:style w:type="character" w:customStyle="1" w:styleId="90">
    <w:name w:val="引用 Char"/>
    <w:link w:val="89"/>
    <w:autoRedefine/>
    <w:qFormat/>
    <w:locked/>
    <w:uiPriority w:val="29"/>
    <w:rPr>
      <w:rFonts w:ascii="Times New Roman" w:hAnsi="Times New Roman" w:eastAsia="MS Gothic" w:cs="Times New Roman"/>
      <w:i/>
      <w:color w:val="000000"/>
      <w:sz w:val="24"/>
      <w:lang w:val="en-GB"/>
    </w:rPr>
  </w:style>
  <w:style w:type="paragraph" w:customStyle="1" w:styleId="91">
    <w:name w:val="段落番号1"/>
    <w:basedOn w:val="2"/>
    <w:next w:val="1"/>
    <w:autoRedefine/>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2">
    <w:name w:val="段落番号2"/>
    <w:basedOn w:val="91"/>
    <w:next w:val="1"/>
    <w:autoRedefine/>
    <w:qFormat/>
    <w:uiPriority w:val="0"/>
    <w:pPr>
      <w:numPr>
        <w:ilvl w:val="1"/>
      </w:numPr>
      <w:ind w:left="200" w:hanging="200" w:hangingChars="200"/>
    </w:pPr>
    <w:rPr>
      <w:rFonts w:eastAsia="MS PMincho"/>
    </w:rPr>
  </w:style>
  <w:style w:type="paragraph" w:customStyle="1" w:styleId="93">
    <w:name w:val="段落番号3"/>
    <w:basedOn w:val="91"/>
    <w:next w:val="1"/>
    <w:autoRedefine/>
    <w:qFormat/>
    <w:uiPriority w:val="0"/>
    <w:pPr>
      <w:numPr>
        <w:ilvl w:val="2"/>
      </w:numPr>
      <w:ind w:left="250" w:hanging="250" w:hangingChars="250"/>
    </w:pPr>
  </w:style>
  <w:style w:type="paragraph" w:customStyle="1" w:styleId="94">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95">
    <w:name w:val="Char Char1 Char Char Char Char Char Char Char Char Char Char Char Char Char Char Char Char Char Char"/>
    <w:autoRedefine/>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6">
    <w:name w:val="図表"/>
    <w:basedOn w:val="28"/>
    <w:link w:val="99"/>
    <w:autoRedefine/>
    <w:qFormat/>
    <w:uiPriority w:val="0"/>
    <w:pPr>
      <w:jc w:val="center"/>
    </w:pPr>
  </w:style>
  <w:style w:type="character" w:customStyle="1" w:styleId="97">
    <w:name w:val="文档结构图 Char"/>
    <w:link w:val="29"/>
    <w:autoRedefine/>
    <w:semiHidden/>
    <w:qFormat/>
    <w:locked/>
    <w:uiPriority w:val="99"/>
    <w:rPr>
      <w:rFonts w:ascii="宋体" w:hAnsi="Times New Roman" w:eastAsia="宋体" w:cs="Times New Roman"/>
      <w:sz w:val="18"/>
      <w:szCs w:val="18"/>
      <w:lang w:val="en-GB" w:eastAsia="ja-JP"/>
    </w:rPr>
  </w:style>
  <w:style w:type="character" w:customStyle="1" w:styleId="98">
    <w:name w:val="题注 Char"/>
    <w:link w:val="28"/>
    <w:autoRedefine/>
    <w:qFormat/>
    <w:locked/>
    <w:uiPriority w:val="0"/>
    <w:rPr>
      <w:rFonts w:ascii="Times New Roman" w:hAnsi="Times New Roman" w:eastAsia="MS Gothic"/>
      <w:b/>
      <w:sz w:val="24"/>
      <w:lang w:val="en-GB"/>
    </w:rPr>
  </w:style>
  <w:style w:type="character" w:customStyle="1" w:styleId="99">
    <w:name w:val="図表 (文字)"/>
    <w:link w:val="96"/>
    <w:autoRedefine/>
    <w:qFormat/>
    <w:locked/>
    <w:uiPriority w:val="0"/>
    <w:rPr>
      <w:rFonts w:ascii="Times New Roman" w:hAnsi="Times New Roman" w:eastAsia="MS Gothic" w:cs="Times New Roman"/>
      <w:b/>
      <w:sz w:val="24"/>
      <w:lang w:val="en-GB"/>
    </w:rPr>
  </w:style>
  <w:style w:type="table" w:customStyle="1" w:styleId="100">
    <w:name w:val="表 (モノトーン)  11"/>
    <w:basedOn w:val="50"/>
    <w:autoRedefine/>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1">
    <w:name w:val="bullet"/>
    <w:basedOn w:val="1"/>
    <w:link w:val="103"/>
    <w:autoRedefine/>
    <w:qFormat/>
    <w:uiPriority w:val="0"/>
    <w:pPr>
      <w:numPr>
        <w:ilvl w:val="0"/>
        <w:numId w:val="3"/>
      </w:numPr>
    </w:pPr>
    <w:rPr>
      <w:rFonts w:ascii="Century" w:hAnsi="Century"/>
    </w:rPr>
  </w:style>
  <w:style w:type="character" w:customStyle="1" w:styleId="102">
    <w:name w:val="纯文本 Char"/>
    <w:link w:val="32"/>
    <w:autoRedefine/>
    <w:semiHidden/>
    <w:qFormat/>
    <w:locked/>
    <w:uiPriority w:val="99"/>
    <w:rPr>
      <w:rFonts w:ascii="MS Gothic" w:hAnsi="MS Gothic" w:eastAsia="MS Gothic" w:cs="Times New Roman"/>
    </w:rPr>
  </w:style>
  <w:style w:type="character" w:customStyle="1" w:styleId="103">
    <w:name w:val="bullet (文字)"/>
    <w:link w:val="101"/>
    <w:autoRedefine/>
    <w:qFormat/>
    <w:locked/>
    <w:uiPriority w:val="0"/>
    <w:rPr>
      <w:rFonts w:eastAsia="MS Gothic"/>
      <w:sz w:val="24"/>
      <w:lang w:val="en-GB"/>
    </w:rPr>
  </w:style>
  <w:style w:type="paragraph" w:customStyle="1" w:styleId="104">
    <w:name w:val="EQ"/>
    <w:basedOn w:val="1"/>
    <w:next w:val="1"/>
    <w:autoRedefine/>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5">
    <w:name w:val="ZGSM"/>
    <w:autoRedefine/>
    <w:qFormat/>
    <w:uiPriority w:val="0"/>
  </w:style>
  <w:style w:type="paragraph" w:customStyle="1" w:styleId="106">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7">
    <w:name w:val="TT"/>
    <w:basedOn w:val="2"/>
    <w:next w:val="1"/>
    <w:autoRedefine/>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8">
    <w:name w:val="TAL"/>
    <w:basedOn w:val="1"/>
    <w:autoRedefine/>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09">
    <w:name w:val="TAR"/>
    <w:basedOn w:val="108"/>
    <w:autoRedefine/>
    <w:qFormat/>
    <w:uiPriority w:val="0"/>
    <w:pPr>
      <w:jc w:val="right"/>
    </w:pPr>
  </w:style>
  <w:style w:type="paragraph" w:customStyle="1" w:styleId="110">
    <w:name w:val="NF"/>
    <w:basedOn w:val="111"/>
    <w:autoRedefine/>
    <w:qFormat/>
    <w:uiPriority w:val="0"/>
    <w:pPr>
      <w:keepNext/>
      <w:spacing w:after="0"/>
    </w:pPr>
    <w:rPr>
      <w:rFonts w:ascii="Arial" w:hAnsi="Arial"/>
      <w:sz w:val="18"/>
    </w:rPr>
  </w:style>
  <w:style w:type="paragraph" w:customStyle="1" w:styleId="111">
    <w:name w:val="NO"/>
    <w:basedOn w:val="1"/>
    <w:link w:val="182"/>
    <w:autoRedefine/>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3">
    <w:name w:val="脚注文本 Char"/>
    <w:link w:val="41"/>
    <w:autoRedefine/>
    <w:semiHidden/>
    <w:qFormat/>
    <w:locked/>
    <w:uiPriority w:val="99"/>
    <w:rPr>
      <w:rFonts w:ascii="Times New Roman" w:hAnsi="Times New Roman" w:eastAsia="MS Gothic" w:cs="Times New Roman"/>
      <w:sz w:val="24"/>
      <w:lang w:val="en-GB"/>
    </w:rPr>
  </w:style>
  <w:style w:type="paragraph" w:customStyle="1" w:styleId="114">
    <w:name w:val="TAH"/>
    <w:basedOn w:val="115"/>
    <w:autoRedefine/>
    <w:qFormat/>
    <w:uiPriority w:val="0"/>
    <w:rPr>
      <w:b/>
    </w:rPr>
  </w:style>
  <w:style w:type="paragraph" w:customStyle="1" w:styleId="115">
    <w:name w:val="TAC"/>
    <w:basedOn w:val="108"/>
    <w:autoRedefine/>
    <w:qFormat/>
    <w:uiPriority w:val="0"/>
    <w:pPr>
      <w:jc w:val="center"/>
    </w:pPr>
  </w:style>
  <w:style w:type="paragraph" w:customStyle="1" w:styleId="116">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7">
    <w:name w:val="EX"/>
    <w:basedOn w:val="1"/>
    <w:autoRedefine/>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8">
    <w:name w:val="FP"/>
    <w:basedOn w:val="1"/>
    <w:autoRedefine/>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19">
    <w:name w:val="NW"/>
    <w:basedOn w:val="111"/>
    <w:autoRedefine/>
    <w:qFormat/>
    <w:uiPriority w:val="0"/>
    <w:pPr>
      <w:spacing w:after="0"/>
    </w:pPr>
  </w:style>
  <w:style w:type="paragraph" w:customStyle="1" w:styleId="120">
    <w:name w:val="EW"/>
    <w:basedOn w:val="117"/>
    <w:autoRedefine/>
    <w:qFormat/>
    <w:uiPriority w:val="0"/>
    <w:pPr>
      <w:spacing w:after="0"/>
    </w:pPr>
  </w:style>
  <w:style w:type="paragraph" w:customStyle="1" w:styleId="121">
    <w:name w:val="B1"/>
    <w:basedOn w:val="14"/>
    <w:link w:val="122"/>
    <w:autoRedefine/>
    <w:qFormat/>
    <w:uiPriority w:val="0"/>
    <w:rPr>
      <w:rFonts w:ascii="Century" w:hAnsi="Century"/>
    </w:rPr>
  </w:style>
  <w:style w:type="character" w:customStyle="1" w:styleId="122">
    <w:name w:val="B1 Char1"/>
    <w:link w:val="121"/>
    <w:autoRedefine/>
    <w:qFormat/>
    <w:locked/>
    <w:uiPriority w:val="0"/>
    <w:rPr>
      <w:lang w:val="en-GB" w:eastAsia="en-GB"/>
    </w:rPr>
  </w:style>
  <w:style w:type="paragraph" w:customStyle="1" w:styleId="123">
    <w:name w:val="Editor's Note"/>
    <w:basedOn w:val="111"/>
    <w:autoRedefine/>
    <w:qFormat/>
    <w:uiPriority w:val="0"/>
    <w:rPr>
      <w:color w:val="FF0000"/>
    </w:rPr>
  </w:style>
  <w:style w:type="paragraph" w:customStyle="1" w:styleId="124">
    <w:name w:val="TH"/>
    <w:basedOn w:val="1"/>
    <w:link w:val="125"/>
    <w:autoRedefine/>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5">
    <w:name w:val="TH Char"/>
    <w:link w:val="124"/>
    <w:autoRedefine/>
    <w:qFormat/>
    <w:locked/>
    <w:uiPriority w:val="0"/>
    <w:rPr>
      <w:rFonts w:ascii="Arial" w:hAnsi="Arial"/>
      <w:b/>
      <w:lang w:val="en-GB" w:eastAsia="en-GB"/>
    </w:rPr>
  </w:style>
  <w:style w:type="paragraph" w:customStyle="1" w:styleId="12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8">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2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0">
    <w:name w:val="TAN"/>
    <w:basedOn w:val="108"/>
    <w:autoRedefine/>
    <w:qFormat/>
    <w:uiPriority w:val="0"/>
    <w:pPr>
      <w:ind w:left="851" w:hanging="851"/>
    </w:pPr>
  </w:style>
  <w:style w:type="paragraph" w:customStyle="1" w:styleId="13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2">
    <w:name w:val="TF"/>
    <w:basedOn w:val="124"/>
    <w:autoRedefine/>
    <w:qFormat/>
    <w:uiPriority w:val="0"/>
    <w:pPr>
      <w:keepNext w:val="0"/>
      <w:spacing w:before="0" w:after="240"/>
    </w:pPr>
  </w:style>
  <w:style w:type="paragraph" w:customStyle="1" w:styleId="133">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4">
    <w:name w:val="B2"/>
    <w:basedOn w:val="13"/>
    <w:autoRedefine/>
    <w:qFormat/>
    <w:uiPriority w:val="0"/>
  </w:style>
  <w:style w:type="paragraph" w:customStyle="1" w:styleId="135">
    <w:name w:val="B3"/>
    <w:basedOn w:val="12"/>
    <w:link w:val="202"/>
    <w:autoRedefine/>
    <w:qFormat/>
    <w:uiPriority w:val="0"/>
  </w:style>
  <w:style w:type="paragraph" w:customStyle="1" w:styleId="136">
    <w:name w:val="B4"/>
    <w:basedOn w:val="43"/>
    <w:link w:val="201"/>
    <w:autoRedefine/>
    <w:qFormat/>
    <w:uiPriority w:val="0"/>
  </w:style>
  <w:style w:type="paragraph" w:customStyle="1" w:styleId="137">
    <w:name w:val="B5"/>
    <w:basedOn w:val="42"/>
    <w:autoRedefine/>
    <w:qFormat/>
    <w:uiPriority w:val="0"/>
  </w:style>
  <w:style w:type="paragraph" w:customStyle="1" w:styleId="138">
    <w:name w:val="ZTD"/>
    <w:basedOn w:val="127"/>
    <w:autoRedefine/>
    <w:qFormat/>
    <w:uiPriority w:val="0"/>
    <w:pPr>
      <w:framePr w:hRule="auto" w:y="852"/>
    </w:pPr>
    <w:rPr>
      <w:i w:val="0"/>
      <w:sz w:val="40"/>
    </w:rPr>
  </w:style>
  <w:style w:type="paragraph" w:customStyle="1" w:styleId="139">
    <w:name w:val="ZV"/>
    <w:basedOn w:val="129"/>
    <w:autoRedefine/>
    <w:qFormat/>
    <w:uiPriority w:val="0"/>
    <w:pPr>
      <w:framePr w:y="16161"/>
    </w:pPr>
  </w:style>
  <w:style w:type="paragraph" w:customStyle="1" w:styleId="140">
    <w:name w:val="INDENT1"/>
    <w:basedOn w:val="1"/>
    <w:autoRedefine/>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1">
    <w:name w:val="INDENT2"/>
    <w:basedOn w:val="1"/>
    <w:autoRedefine/>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2">
    <w:name w:val="INDENT3"/>
    <w:basedOn w:val="1"/>
    <w:autoRedefine/>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3">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4">
    <w:name w:val="Rec_CCITT_#"/>
    <w:basedOn w:val="1"/>
    <w:autoRedefine/>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5">
    <w:name w:val="enumlev2"/>
    <w:basedOn w:val="1"/>
    <w:autoRedefine/>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6">
    <w:name w:val="Couv Rec Title"/>
    <w:basedOn w:val="1"/>
    <w:autoRedefine/>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7">
    <w:name w:val="TAJ"/>
    <w:basedOn w:val="124"/>
    <w:autoRedefine/>
    <w:qFormat/>
    <w:uiPriority w:val="0"/>
  </w:style>
  <w:style w:type="paragraph" w:customStyle="1" w:styleId="148">
    <w:name w:val="Guidance"/>
    <w:basedOn w:val="1"/>
    <w:autoRedefine/>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49">
    <w:name w:val="正文文本 2 Char"/>
    <w:link w:val="46"/>
    <w:autoRedefine/>
    <w:semiHidden/>
    <w:qFormat/>
    <w:locked/>
    <w:uiPriority w:val="99"/>
    <w:rPr>
      <w:rFonts w:ascii="Times New Roman" w:hAnsi="Times New Roman" w:eastAsia="MS Gothic" w:cs="Times New Roman"/>
      <w:sz w:val="24"/>
      <w:lang w:val="en-GB" w:eastAsia="ja-JP"/>
    </w:rPr>
  </w:style>
  <w:style w:type="character" w:customStyle="1" w:styleId="150">
    <w:name w:val="正文文本缩进 2 Char"/>
    <w:link w:val="36"/>
    <w:autoRedefine/>
    <w:semiHidden/>
    <w:qFormat/>
    <w:locked/>
    <w:uiPriority w:val="99"/>
    <w:rPr>
      <w:rFonts w:ascii="Times New Roman" w:hAnsi="Times New Roman" w:eastAsia="MS Gothic" w:cs="Times New Roman"/>
      <w:sz w:val="24"/>
      <w:lang w:val="en-GB" w:eastAsia="ja-JP"/>
    </w:rPr>
  </w:style>
  <w:style w:type="character" w:customStyle="1" w:styleId="151">
    <w:name w:val="正文文本缩进 3 Char"/>
    <w:link w:val="44"/>
    <w:autoRedefine/>
    <w:semiHidden/>
    <w:qFormat/>
    <w:locked/>
    <w:uiPriority w:val="99"/>
    <w:rPr>
      <w:rFonts w:ascii="Times New Roman" w:hAnsi="Times New Roman" w:eastAsia="MS Gothic" w:cs="Times New Roman"/>
      <w:sz w:val="16"/>
      <w:szCs w:val="16"/>
      <w:lang w:val="en-GB" w:eastAsia="ja-JP"/>
    </w:rPr>
  </w:style>
  <w:style w:type="paragraph" w:customStyle="1" w:styleId="152">
    <w:name w:val="numbered list"/>
    <w:basedOn w:val="27"/>
    <w:autoRedefine/>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3">
    <w:name w:val="CR_front"/>
    <w:next w:val="1"/>
    <w:autoRedefine/>
    <w:qFormat/>
    <w:uiPriority w:val="0"/>
    <w:rPr>
      <w:rFonts w:ascii="Arial" w:hAnsi="Arial" w:eastAsia="MS Mincho" w:cs="Times New Roman"/>
      <w:lang w:val="en-GB" w:eastAsia="en-US" w:bidi="ar-SA"/>
    </w:rPr>
  </w:style>
  <w:style w:type="paragraph" w:customStyle="1" w:styleId="154">
    <w:name w:val="TabList"/>
    <w:basedOn w:val="1"/>
    <w:autoRedefine/>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5">
    <w:name w:val="table text"/>
    <w:basedOn w:val="1"/>
    <w:next w:val="156"/>
    <w:autoRedefine/>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6">
    <w:name w:val="table"/>
    <w:basedOn w:val="1"/>
    <w:next w:val="1"/>
    <w:autoRedefine/>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7">
    <w:name w:val="HE"/>
    <w:basedOn w:val="1"/>
    <w:autoRedefine/>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8">
    <w:name w:val="text"/>
    <w:basedOn w:val="1"/>
    <w:autoRedefine/>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59">
    <w:name w:val="Überschrift 1.H1"/>
    <w:basedOn w:val="1"/>
    <w:next w:val="1"/>
    <w:autoRedefine/>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0">
    <w:name w:val="text intend 1"/>
    <w:basedOn w:val="158"/>
    <w:autoRedefine/>
    <w:qFormat/>
    <w:uiPriority w:val="0"/>
    <w:pPr>
      <w:widowControl/>
      <w:numPr>
        <w:numId w:val="8"/>
      </w:numPr>
      <w:tabs>
        <w:tab w:val="left" w:pos="360"/>
      </w:tabs>
      <w:spacing w:after="120"/>
      <w:ind w:left="992" w:hanging="425"/>
    </w:pPr>
    <w:rPr>
      <w:lang w:val="en-US"/>
    </w:rPr>
  </w:style>
  <w:style w:type="paragraph" w:customStyle="1" w:styleId="161">
    <w:name w:val="text intend 2"/>
    <w:basedOn w:val="158"/>
    <w:autoRedefine/>
    <w:qFormat/>
    <w:uiPriority w:val="0"/>
    <w:pPr>
      <w:widowControl/>
      <w:numPr>
        <w:numId w:val="9"/>
      </w:numPr>
      <w:tabs>
        <w:tab w:val="left" w:pos="420"/>
      </w:tabs>
      <w:spacing w:after="120"/>
    </w:pPr>
    <w:rPr>
      <w:lang w:val="en-US"/>
    </w:rPr>
  </w:style>
  <w:style w:type="paragraph" w:customStyle="1" w:styleId="162">
    <w:name w:val="text intend 3"/>
    <w:basedOn w:val="158"/>
    <w:autoRedefine/>
    <w:qFormat/>
    <w:uiPriority w:val="0"/>
    <w:pPr>
      <w:widowControl/>
      <w:numPr>
        <w:numId w:val="0"/>
      </w:numPr>
      <w:spacing w:after="120"/>
      <w:ind w:left="840" w:hanging="420"/>
    </w:pPr>
    <w:rPr>
      <w:lang w:val="en-US"/>
    </w:rPr>
  </w:style>
  <w:style w:type="paragraph" w:customStyle="1" w:styleId="163">
    <w:name w:val="normal puce"/>
    <w:basedOn w:val="1"/>
    <w:autoRedefine/>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4">
    <w:name w:val="Tdoc_Heading_1"/>
    <w:basedOn w:val="2"/>
    <w:next w:val="1"/>
    <w:autoRedefine/>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5">
    <w:name w:val="日期 Char"/>
    <w:link w:val="35"/>
    <w:autoRedefine/>
    <w:semiHidden/>
    <w:qFormat/>
    <w:locked/>
    <w:uiPriority w:val="99"/>
    <w:rPr>
      <w:rFonts w:ascii="Times New Roman" w:hAnsi="Times New Roman" w:eastAsia="MS Gothic" w:cs="Times New Roman"/>
      <w:sz w:val="24"/>
      <w:lang w:val="en-GB" w:eastAsia="ja-JP"/>
    </w:rPr>
  </w:style>
  <w:style w:type="paragraph" w:customStyle="1" w:styleId="166">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7">
    <w:name w:val="para"/>
    <w:basedOn w:val="1"/>
    <w:autoRedefine/>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8">
    <w:name w:val="CR Cover Page"/>
    <w:autoRedefine/>
    <w:qFormat/>
    <w:uiPriority w:val="0"/>
    <w:pPr>
      <w:spacing w:after="120"/>
    </w:pPr>
    <w:rPr>
      <w:rFonts w:ascii="Arial" w:hAnsi="Arial" w:eastAsia="MS Mincho" w:cs="Times New Roman"/>
      <w:lang w:val="en-GB" w:eastAsia="en-US" w:bidi="ar-SA"/>
    </w:rPr>
  </w:style>
  <w:style w:type="paragraph" w:customStyle="1" w:styleId="169">
    <w:name w:val="Cell"/>
    <w:basedOn w:val="1"/>
    <w:autoRedefine/>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0">
    <w:name w:val="h6"/>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1">
    <w:name w:val="b1"/>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tah"/>
    <w:basedOn w:val="1"/>
    <w:autoRedefine/>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3">
    <w:name w:val="Guidance Char"/>
    <w:autoRedefine/>
    <w:qFormat/>
    <w:uiPriority w:val="0"/>
    <w:rPr>
      <w:i/>
      <w:color w:val="0000FF"/>
      <w:lang w:val="en-GB" w:eastAsia="ja-JP"/>
    </w:rPr>
  </w:style>
  <w:style w:type="paragraph" w:customStyle="1" w:styleId="174">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5">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autoRedefine/>
    <w:qFormat/>
    <w:uiPriority w:val="0"/>
    <w:rPr>
      <w:rFonts w:ascii="Arial" w:hAnsi="Arial"/>
      <w:sz w:val="24"/>
      <w:lang w:val="en-GB" w:eastAsia="ja-JP"/>
    </w:rPr>
  </w:style>
  <w:style w:type="table" w:customStyle="1" w:styleId="177">
    <w:name w:val="表 (格子)1"/>
    <w:basedOn w:val="50"/>
    <w:autoRedefine/>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
    <w:name w:val="Normal + After:  3 pt"/>
    <w:basedOn w:val="1"/>
    <w:autoRedefine/>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79">
    <w:name w:val="B1 Zchn"/>
    <w:autoRedefine/>
    <w:qFormat/>
    <w:uiPriority w:val="0"/>
    <w:rPr>
      <w:rFonts w:ascii="Times New Roman" w:hAnsi="Times New Roman"/>
      <w:sz w:val="20"/>
      <w:lang w:val="en-GB" w:eastAsia="ko-KR"/>
    </w:rPr>
  </w:style>
  <w:style w:type="character" w:customStyle="1" w:styleId="180">
    <w:name w:val="Figure Caption1"/>
    <w:autoRedefine/>
    <w:qFormat/>
    <w:uiPriority w:val="0"/>
    <w:rPr>
      <w:rFonts w:ascii="Arial" w:hAnsi="Arial" w:eastAsia="????"/>
      <w:color w:val="0000FF"/>
      <w:kern w:val="2"/>
      <w:lang w:val="en-US" w:eastAsia="en-US"/>
    </w:rPr>
  </w:style>
  <w:style w:type="paragraph" w:customStyle="1" w:styleId="181">
    <w:name w:val="tdoc-header"/>
    <w:autoRedefine/>
    <w:qFormat/>
    <w:uiPriority w:val="0"/>
    <w:rPr>
      <w:rFonts w:ascii="Arial" w:hAnsi="Arial" w:eastAsia="MS Mincho" w:cs="Times New Roman"/>
      <w:sz w:val="24"/>
      <w:lang w:val="en-GB" w:eastAsia="en-US" w:bidi="ar-SA"/>
    </w:rPr>
  </w:style>
  <w:style w:type="character" w:customStyle="1" w:styleId="182">
    <w:name w:val="NO Car"/>
    <w:link w:val="111"/>
    <w:autoRedefine/>
    <w:qFormat/>
    <w:locked/>
    <w:uiPriority w:val="0"/>
    <w:rPr>
      <w:rFonts w:ascii="Times New Roman" w:hAnsi="Times New Roman"/>
      <w:lang w:val="en-GB" w:eastAsia="en-GB"/>
    </w:rPr>
  </w:style>
  <w:style w:type="paragraph" w:styleId="183">
    <w:name w:val="List Paragraph"/>
    <w:basedOn w:val="1"/>
    <w:link w:val="184"/>
    <w:autoRedefine/>
    <w:qFormat/>
    <w:uiPriority w:val="34"/>
    <w:pPr>
      <w:ind w:firstLine="420" w:firstLineChars="200"/>
    </w:pPr>
  </w:style>
  <w:style w:type="character" w:customStyle="1" w:styleId="184">
    <w:name w:val="列出段落 Char"/>
    <w:link w:val="183"/>
    <w:autoRedefine/>
    <w:qFormat/>
    <w:locked/>
    <w:uiPriority w:val="34"/>
    <w:rPr>
      <w:rFonts w:ascii="Times New Roman" w:hAnsi="Times New Roman" w:eastAsia="MS Gothic"/>
      <w:sz w:val="24"/>
      <w:lang w:val="en-GB"/>
    </w:rPr>
  </w:style>
  <w:style w:type="table" w:customStyle="1" w:styleId="185">
    <w:name w:val="网格型1"/>
    <w:basedOn w:val="50"/>
    <w:autoRedefine/>
    <w:qFormat/>
    <w:uiPriority w:val="0"/>
    <w:pPr>
      <w:widowControl w:val="0"/>
      <w:autoSpaceDE w:val="0"/>
      <w:autoSpaceDN w:val="0"/>
      <w:adjustRightInd w:val="0"/>
      <w:spacing w:after="12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网格型2"/>
    <w:basedOn w:val="50"/>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11"/>
    <w:basedOn w:val="50"/>
    <w:autoRedefine/>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
    <w:name w:val="3GPP_Header"/>
    <w:basedOn w:val="1"/>
    <w:autoRedefine/>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89">
    <w:name w:val="RAN1 bullet2"/>
    <w:basedOn w:val="1"/>
    <w:autoRedefine/>
    <w:qFormat/>
    <w:uiPriority w:val="0"/>
    <w:pPr>
      <w:numPr>
        <w:ilvl w:val="1"/>
        <w:numId w:val="11"/>
      </w:numPr>
      <w:snapToGrid/>
      <w:spacing w:after="0" w:afterAutospacing="0"/>
      <w:jc w:val="left"/>
    </w:pPr>
    <w:rPr>
      <w:rFonts w:ascii="Times" w:hAnsi="Times" w:eastAsia="Batang"/>
      <w:sz w:val="20"/>
      <w:lang w:val="en-US" w:eastAsia="en-US"/>
    </w:rPr>
  </w:style>
  <w:style w:type="character" w:styleId="190">
    <w:name w:val="Placeholder Text"/>
    <w:basedOn w:val="58"/>
    <w:autoRedefine/>
    <w:semiHidden/>
    <w:qFormat/>
    <w:uiPriority w:val="99"/>
    <w:rPr>
      <w:color w:val="808080"/>
    </w:rPr>
  </w:style>
  <w:style w:type="paragraph" w:customStyle="1" w:styleId="191">
    <w:name w:val="LGTdoc_본문"/>
    <w:basedOn w:val="1"/>
    <w:link w:val="192"/>
    <w:autoRedefine/>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2">
    <w:name w:val="LGTdoc_본문 Char"/>
    <w:link w:val="191"/>
    <w:autoRedefine/>
    <w:qFormat/>
    <w:uiPriority w:val="0"/>
    <w:rPr>
      <w:rFonts w:ascii="Times New Roman" w:hAnsi="Times New Roman" w:eastAsia="Batang"/>
      <w:kern w:val="2"/>
      <w:sz w:val="22"/>
      <w:szCs w:val="24"/>
      <w:lang w:val="en-GB" w:eastAsia="ko-KR"/>
    </w:rPr>
  </w:style>
  <w:style w:type="character" w:customStyle="1" w:styleId="193">
    <w:name w:val="fontstyle01"/>
    <w:basedOn w:val="58"/>
    <w:autoRedefine/>
    <w:qFormat/>
    <w:uiPriority w:val="0"/>
    <w:rPr>
      <w:rFonts w:hint="default" w:ascii="Times New Roman" w:hAnsi="Times New Roman" w:cs="Times New Roman"/>
      <w:color w:val="000000"/>
      <w:sz w:val="22"/>
      <w:szCs w:val="22"/>
    </w:rPr>
  </w:style>
  <w:style w:type="character" w:customStyle="1" w:styleId="194">
    <w:name w:val="fontstyle21"/>
    <w:basedOn w:val="58"/>
    <w:autoRedefine/>
    <w:qFormat/>
    <w:uiPriority w:val="0"/>
    <w:rPr>
      <w:rFonts w:hint="default" w:ascii="Times New Roman" w:hAnsi="Times New Roman" w:cs="Times New Roman"/>
      <w:b/>
      <w:bCs/>
      <w:i/>
      <w:iCs/>
      <w:color w:val="000000"/>
      <w:sz w:val="24"/>
      <w:szCs w:val="24"/>
    </w:rPr>
  </w:style>
  <w:style w:type="character" w:customStyle="1" w:styleId="195">
    <w:name w:val="fontstyle31"/>
    <w:basedOn w:val="58"/>
    <w:autoRedefine/>
    <w:qFormat/>
    <w:uiPriority w:val="0"/>
    <w:rPr>
      <w:rFonts w:hint="default" w:ascii="Times New Roman" w:hAnsi="Times New Roman" w:cs="Times New Roman"/>
      <w:i/>
      <w:iCs/>
      <w:color w:val="000000"/>
      <w:sz w:val="24"/>
      <w:szCs w:val="24"/>
    </w:rPr>
  </w:style>
  <w:style w:type="paragraph" w:customStyle="1" w:styleId="196">
    <w:name w:val="3GPP Agreements"/>
    <w:basedOn w:val="1"/>
    <w:link w:val="197"/>
    <w:autoRedefine/>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7">
    <w:name w:val="3GPP Agreements Char"/>
    <w:link w:val="196"/>
    <w:autoRedefine/>
    <w:qFormat/>
    <w:uiPriority w:val="0"/>
    <w:rPr>
      <w:rFonts w:ascii="Times New Roman" w:hAnsi="Times New Roman" w:eastAsia="Times New Roman"/>
      <w:sz w:val="22"/>
      <w:lang w:eastAsia="zh-CN"/>
    </w:rPr>
  </w:style>
  <w:style w:type="paragraph" w:customStyle="1" w:styleId="198">
    <w:name w:val="Style1"/>
    <w:basedOn w:val="1"/>
    <w:link w:val="199"/>
    <w:autoRedefine/>
    <w:qFormat/>
    <w:uiPriority w:val="0"/>
    <w:pPr>
      <w:snapToGrid/>
      <w:spacing w:line="300" w:lineRule="auto"/>
      <w:ind w:firstLine="360"/>
      <w:contextualSpacing/>
    </w:pPr>
    <w:rPr>
      <w:rFonts w:eastAsia="宋体"/>
      <w:sz w:val="20"/>
      <w:lang w:val="en-US" w:eastAsia="zh-CN"/>
    </w:rPr>
  </w:style>
  <w:style w:type="character" w:customStyle="1" w:styleId="199">
    <w:name w:val="Style1 Char"/>
    <w:link w:val="198"/>
    <w:autoRedefine/>
    <w:qFormat/>
    <w:uiPriority w:val="0"/>
    <w:rPr>
      <w:rFonts w:ascii="Times New Roman" w:hAnsi="Times New Roman" w:eastAsia="宋体"/>
      <w:lang w:eastAsia="zh-CN"/>
    </w:rPr>
  </w:style>
  <w:style w:type="paragraph" w:customStyle="1" w:styleId="200">
    <w:name w:val="item"/>
    <w:basedOn w:val="1"/>
    <w:autoRedefine/>
    <w:qFormat/>
    <w:uiPriority w:val="0"/>
    <w:pPr>
      <w:numPr>
        <w:ilvl w:val="0"/>
        <w:numId w:val="13"/>
      </w:numPr>
      <w:snapToGrid/>
      <w:spacing w:after="0" w:afterAutospacing="0"/>
    </w:pPr>
    <w:rPr>
      <w:rFonts w:eastAsia="MS Mincho"/>
      <w:sz w:val="20"/>
      <w:lang w:eastAsia="en-US"/>
    </w:rPr>
  </w:style>
  <w:style w:type="character" w:customStyle="1" w:styleId="201">
    <w:name w:val="B4 Char"/>
    <w:link w:val="136"/>
    <w:autoRedefine/>
    <w:qFormat/>
    <w:uiPriority w:val="0"/>
    <w:rPr>
      <w:rFonts w:ascii="Times New Roman" w:hAnsi="Times New Roman"/>
      <w:lang w:val="en-GB" w:eastAsia="en-GB"/>
    </w:rPr>
  </w:style>
  <w:style w:type="character" w:customStyle="1" w:styleId="202">
    <w:name w:val="B3 Char2"/>
    <w:link w:val="135"/>
    <w:autoRedefine/>
    <w:qFormat/>
    <w:uiPriority w:val="0"/>
    <w:rPr>
      <w:rFonts w:ascii="Times New Roman" w:hAnsi="Times New Roman"/>
      <w:lang w:val="en-GB" w:eastAsia="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D3023-3976-4B4C-9EE0-4491BDFDBD7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1968</Words>
  <Characters>11219</Characters>
  <Lines>93</Lines>
  <Paragraphs>26</Paragraphs>
  <TotalTime>5</TotalTime>
  <ScaleCrop>false</ScaleCrop>
  <LinksUpToDate>false</LinksUpToDate>
  <CharactersWithSpaces>13161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LC0219O1</cp:lastModifiedBy>
  <cp:revision>68</cp:revision>
  <cp:lastPrinted>2013-09-26T07:23:00Z</cp:lastPrinted>
  <dcterms:created xsi:type="dcterms:W3CDTF">2020-08-07T22:56:00Z</dcterms:created>
  <dcterms:modified xsi:type="dcterms:W3CDTF">2024-02-19T02:46:29Z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8F1A4C48B2C24BE2B4CCB765869ACDAB_13</vt:lpwstr>
  </property>
</Properties>
</file>