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31B9" w:rsidRDefault="00A731B9" w:rsidP="00602B9B">
      <w:pPr>
        <w:pStyle w:val="ad"/>
        <w:tabs>
          <w:tab w:val="right" w:pos="9645"/>
        </w:tabs>
        <w:spacing w:before="0" w:beforeAutospacing="0" w:after="0" w:afterAutospacing="0"/>
        <w:jc w:val="both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3GPP TSG-RAN WG2 Meeting #</w:t>
      </w:r>
      <w:r w:rsidR="00475948">
        <w:rPr>
          <w:rFonts w:eastAsia="宋体"/>
          <w:b/>
          <w:szCs w:val="22"/>
          <w:lang w:val="en-US" w:eastAsia="zh-CN" w:bidi="ar"/>
        </w:rPr>
        <w:t>125</w:t>
      </w:r>
      <w:r>
        <w:rPr>
          <w:rFonts w:eastAsia="宋体"/>
          <w:b/>
          <w:szCs w:val="22"/>
          <w:lang w:val="en-US" w:eastAsia="zh-CN" w:bidi="ar"/>
        </w:rPr>
        <w:tab/>
        <w:t>R2-2</w:t>
      </w:r>
      <w:r w:rsidR="00BB6B5F">
        <w:rPr>
          <w:rFonts w:eastAsia="宋体"/>
          <w:b/>
          <w:szCs w:val="22"/>
          <w:lang w:val="en-US" w:eastAsia="zh-CN" w:bidi="ar"/>
        </w:rPr>
        <w:t>401026</w:t>
      </w:r>
    </w:p>
    <w:p w:rsidR="00A731B9" w:rsidRDefault="00475948" w:rsidP="00A731B9">
      <w:pPr>
        <w:pStyle w:val="ad"/>
        <w:tabs>
          <w:tab w:val="right" w:pos="9645"/>
        </w:tabs>
        <w:spacing w:before="0" w:beforeAutospacing="0" w:after="0" w:afterAutospacing="0"/>
        <w:jc w:val="both"/>
        <w:outlineLvl w:val="0"/>
        <w:rPr>
          <w:rFonts w:eastAsia="宋体"/>
          <w:b/>
          <w:szCs w:val="22"/>
          <w:lang w:val="en-US" w:eastAsia="zh-CN" w:bidi="ar"/>
        </w:rPr>
      </w:pPr>
      <w:r>
        <w:rPr>
          <w:rFonts w:eastAsia="宋体"/>
          <w:b/>
          <w:szCs w:val="22"/>
          <w:lang w:val="en-US" w:eastAsia="zh-CN" w:bidi="ar"/>
        </w:rPr>
        <w:t>Athens</w:t>
      </w:r>
      <w:r w:rsidR="00A731B9">
        <w:rPr>
          <w:rFonts w:eastAsia="宋体" w:hint="eastAsia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27</w:t>
      </w:r>
      <w:r w:rsidR="00A731B9">
        <w:rPr>
          <w:rFonts w:eastAsia="宋体"/>
          <w:b/>
          <w:szCs w:val="22"/>
          <w:vertAlign w:val="superscript"/>
          <w:lang w:val="en-US" w:eastAsia="zh-CN" w:bidi="ar"/>
        </w:rPr>
        <w:t>th</w:t>
      </w:r>
      <w:r w:rsidR="00A731B9">
        <w:rPr>
          <w:rFonts w:eastAsia="宋体"/>
          <w:b/>
          <w:szCs w:val="22"/>
          <w:lang w:val="en-US" w:eastAsia="zh-CN" w:bidi="ar"/>
        </w:rPr>
        <w:t xml:space="preserve"> </w:t>
      </w:r>
      <w:r>
        <w:rPr>
          <w:rFonts w:eastAsia="宋体"/>
          <w:b/>
          <w:szCs w:val="22"/>
          <w:lang w:val="en-US" w:eastAsia="zh-CN" w:bidi="ar"/>
        </w:rPr>
        <w:t>Feb</w:t>
      </w:r>
      <w:r w:rsidR="00A731B9">
        <w:rPr>
          <w:rFonts w:eastAsia="宋体"/>
          <w:b/>
          <w:szCs w:val="22"/>
          <w:lang w:val="en-US" w:eastAsia="zh-CN" w:bidi="ar"/>
        </w:rPr>
        <w:t xml:space="preserve">– </w:t>
      </w:r>
      <w:r>
        <w:rPr>
          <w:rFonts w:eastAsia="宋体"/>
          <w:b/>
          <w:szCs w:val="22"/>
          <w:lang w:val="en-US" w:eastAsia="zh-CN" w:bidi="ar"/>
        </w:rPr>
        <w:t>2</w:t>
      </w:r>
      <w:r>
        <w:rPr>
          <w:rFonts w:eastAsia="宋体"/>
          <w:b/>
          <w:szCs w:val="22"/>
          <w:vertAlign w:val="superscript"/>
          <w:lang w:val="en-US" w:eastAsia="zh-CN" w:bidi="ar"/>
        </w:rPr>
        <w:t>nd</w:t>
      </w:r>
      <w:r>
        <w:rPr>
          <w:rFonts w:eastAsia="宋体"/>
          <w:b/>
          <w:szCs w:val="22"/>
          <w:lang w:val="en-US" w:eastAsia="zh-CN" w:bidi="ar"/>
        </w:rPr>
        <w:t xml:space="preserve"> Mar, 2024</w:t>
      </w:r>
      <w:r w:rsidR="00A731B9">
        <w:rPr>
          <w:rFonts w:eastAsia="宋体" w:hint="eastAsia"/>
          <w:b/>
          <w:szCs w:val="22"/>
          <w:lang w:val="en-US" w:eastAsia="zh-CN" w:bidi="ar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72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42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C72EB" w:rsidRDefault="00BB6B5F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 w:rsidR="004C0436"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4C0436">
              <w:rPr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2EB" w:rsidRDefault="00BB6B5F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szCs w:val="28"/>
                <w:lang w:val="en-US" w:eastAsia="zh-CN"/>
              </w:rPr>
              <w:t>1</w:t>
            </w:r>
            <w:r>
              <w:rPr>
                <w:rFonts w:eastAsiaTheme="minorEastAsia"/>
                <w:b/>
                <w:sz w:val="28"/>
                <w:szCs w:val="28"/>
                <w:lang w:val="en-US" w:eastAsia="zh-CN"/>
              </w:rPr>
              <w:t>037</w:t>
            </w:r>
          </w:p>
        </w:tc>
        <w:tc>
          <w:tcPr>
            <w:tcW w:w="709" w:type="dxa"/>
          </w:tcPr>
          <w:p w:rsidR="001C72EB" w:rsidRDefault="004C043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410" w:type="dxa"/>
          </w:tcPr>
          <w:p w:rsidR="001C72EB" w:rsidRDefault="004C043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C72EB" w:rsidRDefault="004C0436" w:rsidP="00E173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BB6B5F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BB6B5F">
              <w:rPr>
                <w:b/>
                <w:sz w:val="28"/>
                <w:lang w:val="en-US" w:eastAsia="zh-CN"/>
              </w:rPr>
              <w:t>15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C72EB">
        <w:tc>
          <w:tcPr>
            <w:tcW w:w="9641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2EB">
        <w:tc>
          <w:tcPr>
            <w:tcW w:w="2835" w:type="dxa"/>
          </w:tcPr>
          <w:p w:rsidR="001C72EB" w:rsidRDefault="004C04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C72EB" w:rsidRDefault="004C043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C72EB" w:rsidRDefault="001C72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72EB">
        <w:tc>
          <w:tcPr>
            <w:tcW w:w="9640" w:type="dxa"/>
            <w:gridSpan w:val="11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BB6B5F" w:rsidP="00E076B8">
            <w:pPr>
              <w:pStyle w:val="CRCoverPage"/>
              <w:spacing w:after="0"/>
              <w:ind w:left="100" w:right="-609"/>
              <w:rPr>
                <w:rFonts w:eastAsia="宋体"/>
                <w:lang w:eastAsia="zh-CN"/>
              </w:rPr>
            </w:pPr>
            <w:r w:rsidRPr="00BB6B5F">
              <w:rPr>
                <w:rFonts w:eastAsia="宋体"/>
                <w:lang w:eastAsia="zh-CN"/>
              </w:rPr>
              <w:t>Clarification on the parallelTxMsgA-SRS-PUCCH-PUSCH-r16(r16)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924331">
            <w:pPr>
              <w:pStyle w:val="CRCoverPage"/>
              <w:spacing w:after="0"/>
              <w:ind w:left="100" w:right="-609"/>
              <w:rPr>
                <w:rFonts w:eastAsia="宋体"/>
                <w:lang w:val="en-US" w:eastAsia="zh-CN"/>
              </w:rPr>
            </w:pPr>
            <w:r w:rsidRPr="00E076B8">
              <w:t>ZTE Corporation, Sanechips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 w:right="-609"/>
            </w:pPr>
            <w:r>
              <w:t>R2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C72EB" w:rsidRDefault="00623C17" w:rsidP="00BB6B5F">
            <w:pPr>
              <w:pStyle w:val="CRCoverPage"/>
              <w:spacing w:after="0"/>
              <w:ind w:left="100" w:right="-609"/>
            </w:pPr>
            <w:hyperlink r:id="rId13" w:history="1">
              <w:r w:rsidR="00BB6B5F" w:rsidRPr="00BB6B5F">
                <w:t>NR_2step_RACH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7594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202</w:t>
            </w:r>
            <w:r>
              <w:rPr>
                <w:rFonts w:eastAsia="宋体"/>
                <w:lang w:eastAsia="zh-CN"/>
              </w:rPr>
              <w:t>4</w:t>
            </w:r>
            <w:r w:rsidR="004C0436">
              <w:rPr>
                <w:rFonts w:eastAsia="宋体" w:hint="eastAsia"/>
                <w:lang w:eastAsia="zh-CN"/>
              </w:rPr>
              <w:t>-</w:t>
            </w:r>
            <w:r>
              <w:rPr>
                <w:rFonts w:eastAsia="宋体"/>
                <w:lang w:eastAsia="zh-CN"/>
              </w:rPr>
              <w:t>2-16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C72EB" w:rsidRDefault="00BB6B5F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eastAsia="zh-CN"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C72EB" w:rsidRDefault="001C72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C72EB" w:rsidRDefault="004C043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 w:rsidR="00BB6B5F">
              <w:rPr>
                <w:rFonts w:eastAsia="宋体"/>
                <w:lang w:eastAsia="zh-CN"/>
              </w:rPr>
              <w:t>6</w:t>
            </w:r>
          </w:p>
        </w:tc>
      </w:tr>
      <w:tr w:rsidR="001C72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C72EB" w:rsidRDefault="004C0436">
            <w:pPr>
              <w:pStyle w:val="CRCoverPage"/>
              <w:jc w:val="left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C72EB">
        <w:tc>
          <w:tcPr>
            <w:tcW w:w="1843" w:type="dxa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4922" w:rsidRDefault="00E24922" w:rsidP="00E076B8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 the RAN1 feature list, for the FG 9-3, it has been clearly indicate both the PCell/PScell:</w:t>
            </w:r>
          </w:p>
          <w:p w:rsidR="001C72EB" w:rsidRDefault="00E24922" w:rsidP="00E076B8">
            <w:pPr>
              <w:pStyle w:val="CRCoverPage"/>
              <w:ind w:left="100"/>
              <w:rPr>
                <w:i/>
              </w:rPr>
            </w:pPr>
            <w:r w:rsidRPr="00E24922">
              <w:rPr>
                <w:i/>
              </w:rPr>
              <w:t>-Parallel MsgA and SRS/PUCCH/PUSCH transmissions across CCs in inter-band CA with msgA in PCell/PScell</w:t>
            </w:r>
          </w:p>
          <w:p w:rsidR="00E24922" w:rsidRPr="00E24922" w:rsidRDefault="00E24922" w:rsidP="00E24922">
            <w:pPr>
              <w:pStyle w:val="CRCoverPage"/>
              <w:ind w:left="100"/>
              <w:rPr>
                <w:rFonts w:eastAsia="宋体"/>
                <w:i/>
                <w:lang w:eastAsia="zh-CN"/>
              </w:rPr>
            </w:pPr>
            <w:r w:rsidRPr="00E24922">
              <w:rPr>
                <w:rFonts w:eastAsia="宋体"/>
                <w:lang w:eastAsia="zh-CN"/>
              </w:rPr>
              <w:t xml:space="preserve">But in the field description of </w:t>
            </w:r>
            <w:r>
              <w:rPr>
                <w:rFonts w:eastAsia="宋体"/>
                <w:lang w:eastAsia="zh-CN"/>
              </w:rPr>
              <w:t xml:space="preserve">FG 9-3 </w:t>
            </w:r>
            <w:r w:rsidRPr="00E24922">
              <w:rPr>
                <w:rFonts w:eastAsia="宋体"/>
                <w:i/>
                <w:lang w:eastAsia="zh-CN"/>
              </w:rPr>
              <w:t>parallelTxMsgA-SRS-PUCCH-PUSCH-r16</w:t>
            </w:r>
            <w:r>
              <w:rPr>
                <w:rFonts w:eastAsia="宋体"/>
                <w:i/>
                <w:lang w:eastAsia="zh-CN"/>
              </w:rPr>
              <w:t xml:space="preserve">, </w:t>
            </w:r>
            <w:r w:rsidRPr="00E24922">
              <w:rPr>
                <w:rFonts w:eastAsia="宋体"/>
                <w:lang w:eastAsia="zh-CN"/>
              </w:rPr>
              <w:t>it defines this capability only for the inter-band CA band combination</w:t>
            </w:r>
            <w:r>
              <w:rPr>
                <w:rFonts w:eastAsia="宋体"/>
                <w:lang w:eastAsia="zh-CN"/>
              </w:rPr>
              <w:t xml:space="preserve"> as below:</w:t>
            </w:r>
          </w:p>
          <w:p w:rsidR="00E24922" w:rsidRPr="00E24922" w:rsidRDefault="00E24922" w:rsidP="00BA4BFC">
            <w:pPr>
              <w:pStyle w:val="CRCoverPage"/>
              <w:ind w:left="100"/>
              <w:rPr>
                <w:rFonts w:eastAsia="宋体"/>
                <w:i/>
                <w:lang w:val="en-US" w:eastAsia="zh-CN"/>
              </w:rPr>
            </w:pPr>
            <w:r>
              <w:t xml:space="preserve">Indicates whether the UE supports parallel transmission of MsgA and SRS/ PUCCH/ PUSCH across CCs </w:t>
            </w:r>
            <w:r w:rsidRPr="00B23EBC">
              <w:rPr>
                <w:highlight w:val="green"/>
              </w:rPr>
              <w:t>in an inter-band CA band combination</w:t>
            </w:r>
            <w:r>
              <w:t xml:space="preserve">. A UE supporting this feature shall also indicate support of </w:t>
            </w:r>
            <w:r>
              <w:rPr>
                <w:i/>
              </w:rPr>
              <w:t>parallelTxPRACH-SRS-PUCCH-PUSCH</w:t>
            </w:r>
            <w:r>
              <w:t>.</w:t>
            </w:r>
            <w:r w:rsidR="00BA4BFC" w:rsidRPr="00E24922">
              <w:rPr>
                <w:i/>
              </w:rPr>
              <w:t xml:space="preserve">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72EB" w:rsidRDefault="00E24922" w:rsidP="00E24922">
            <w:pPr>
              <w:pStyle w:val="CRCoverPage"/>
              <w:ind w:left="100"/>
            </w:pPr>
            <w:r>
              <w:t>Change the “</w:t>
            </w:r>
            <w:r w:rsidRPr="00B23EBC">
              <w:rPr>
                <w:highlight w:val="green"/>
              </w:rPr>
              <w:t>in</w:t>
            </w:r>
            <w:r>
              <w:rPr>
                <w:highlight w:val="green"/>
              </w:rPr>
              <w:t xml:space="preserve"> an inter-band CA band combinatio</w:t>
            </w:r>
            <w:r w:rsidRPr="00B23EBC">
              <w:rPr>
                <w:highlight w:val="green"/>
              </w:rPr>
              <w:t>n</w:t>
            </w:r>
            <w:r>
              <w:t>” to “in a band combination with inter-band CA operation”.</w:t>
            </w:r>
          </w:p>
          <w:p w:rsidR="00BA4BFC" w:rsidRDefault="00BA4BFC" w:rsidP="00BA4BFC">
            <w:pPr>
              <w:pStyle w:val="CRCoverPage"/>
              <w:ind w:left="100"/>
            </w:pP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  <w:b/>
                <w:bCs/>
                <w:lang w:val="en-US" w:eastAsia="zh-CN"/>
              </w:rPr>
            </w:pPr>
            <w:r>
              <w:rPr>
                <w:rFonts w:ascii="Arial" w:eastAsia="MS Mincho" w:hAnsi="Arial"/>
                <w:b/>
                <w:bCs/>
              </w:rPr>
              <w:t>Impact analysis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  <w:u w:val="single"/>
              </w:rPr>
            </w:pPr>
            <w:r>
              <w:rPr>
                <w:rFonts w:ascii="Arial" w:eastAsia="MS Mincho" w:hAnsi="Arial"/>
                <w:u w:val="single"/>
              </w:rPr>
              <w:t>Impacted 5G architecture options:</w:t>
            </w:r>
          </w:p>
          <w:p w:rsidR="00BA4BFC" w:rsidRDefault="00CC313F" w:rsidP="00BA4BFC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MS Mincho" w:hAnsi="Arial"/>
              </w:rPr>
              <w:t>NR-</w:t>
            </w:r>
            <w:r w:rsidR="00BA4BFC">
              <w:rPr>
                <w:rFonts w:ascii="Arial" w:eastAsia="MS Mincho" w:hAnsi="Arial"/>
              </w:rPr>
              <w:t>DC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 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  <w:u w:val="single"/>
              </w:rPr>
            </w:pPr>
            <w:r>
              <w:rPr>
                <w:rFonts w:ascii="Arial" w:eastAsia="MS Mincho" w:hAnsi="Arial"/>
                <w:u w:val="single"/>
              </w:rPr>
              <w:t>Impacted functionality:</w:t>
            </w:r>
          </w:p>
          <w:p w:rsidR="00BA4BFC" w:rsidRDefault="00CC313F" w:rsidP="00BA4BFC">
            <w:pPr>
              <w:spacing w:after="0"/>
              <w:ind w:left="100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lastRenderedPageBreak/>
              <w:t>2 Step RACH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 </w:t>
            </w:r>
          </w:p>
          <w:p w:rsidR="00BA4BFC" w:rsidRDefault="00BA4BFC" w:rsidP="00BA4BFC">
            <w:pPr>
              <w:spacing w:after="0"/>
              <w:ind w:left="100"/>
              <w:rPr>
                <w:rFonts w:ascii="Arial" w:eastAsia="MS Mincho" w:hAnsi="Arial"/>
                <w:u w:val="single"/>
              </w:rPr>
            </w:pPr>
            <w:r>
              <w:rPr>
                <w:rFonts w:ascii="Arial" w:eastAsia="MS Mincho" w:hAnsi="Arial"/>
                <w:u w:val="single"/>
              </w:rPr>
              <w:t>Inter-operability:</w:t>
            </w:r>
          </w:p>
          <w:p w:rsidR="00CC313F" w:rsidRPr="00CC313F" w:rsidRDefault="00BA4BFC" w:rsidP="00CC313F">
            <w:pPr>
              <w:pStyle w:val="13"/>
              <w:numPr>
                <w:ilvl w:val="0"/>
                <w:numId w:val="2"/>
              </w:numPr>
              <w:spacing w:after="0"/>
              <w:ind w:firstLineChars="0"/>
            </w:pPr>
            <w:r w:rsidRPr="00CC313F">
              <w:rPr>
                <w:rFonts w:ascii="Arial" w:eastAsia="MS Mincho" w:hAnsi="Arial"/>
                <w:sz w:val="20"/>
                <w:szCs w:val="20"/>
              </w:rPr>
              <w:t xml:space="preserve">If the network is implemented according to the CR and the UE is not, there would be problem </w:t>
            </w:r>
            <w:r w:rsidR="00CC313F">
              <w:rPr>
                <w:rFonts w:ascii="Arial" w:eastAsia="MS Mincho" w:hAnsi="Arial"/>
                <w:sz w:val="20"/>
                <w:szCs w:val="20"/>
              </w:rPr>
              <w:t xml:space="preserve">for the </w:t>
            </w:r>
            <w:r w:rsidR="00CC313F" w:rsidRPr="00CC313F">
              <w:rPr>
                <w:rFonts w:ascii="Arial" w:eastAsia="MS Mincho" w:hAnsi="Arial"/>
                <w:sz w:val="20"/>
                <w:szCs w:val="20"/>
              </w:rPr>
              <w:t>parallel transmission of MsgA and SRS/ PUCCH/ PUSCH</w:t>
            </w:r>
            <w:r w:rsidR="00CC313F">
              <w:rPr>
                <w:rFonts w:ascii="Arial" w:eastAsia="MS Mincho" w:hAnsi="Arial"/>
                <w:sz w:val="20"/>
                <w:szCs w:val="20"/>
              </w:rPr>
              <w:t xml:space="preserve"> </w:t>
            </w:r>
            <w:r w:rsidRPr="00CC313F">
              <w:rPr>
                <w:rFonts w:ascii="Arial" w:eastAsia="MS Mincho" w:hAnsi="Arial"/>
                <w:sz w:val="20"/>
                <w:szCs w:val="20"/>
              </w:rPr>
              <w:t xml:space="preserve">across </w:t>
            </w:r>
            <w:r w:rsidR="00CC313F">
              <w:rPr>
                <w:rFonts w:ascii="Arial" w:eastAsia="MS Mincho" w:hAnsi="Arial"/>
                <w:sz w:val="20"/>
                <w:szCs w:val="20"/>
              </w:rPr>
              <w:t xml:space="preserve">inter-band CA </w:t>
            </w:r>
            <w:r w:rsidRPr="00CC313F">
              <w:rPr>
                <w:rFonts w:ascii="Arial" w:eastAsia="MS Mincho" w:hAnsi="Arial"/>
                <w:sz w:val="20"/>
                <w:szCs w:val="20"/>
              </w:rPr>
              <w:t>CCs for the NR-DC case.</w:t>
            </w:r>
          </w:p>
          <w:p w:rsidR="00BA4BFC" w:rsidRDefault="00BA4BFC" w:rsidP="00CC313F">
            <w:pPr>
              <w:pStyle w:val="13"/>
              <w:numPr>
                <w:ilvl w:val="0"/>
                <w:numId w:val="2"/>
              </w:numPr>
              <w:spacing w:after="0"/>
              <w:ind w:firstLineChars="0"/>
            </w:pPr>
            <w:r w:rsidRPr="00CC313F">
              <w:rPr>
                <w:rFonts w:ascii="Arial" w:eastAsia="MS Mincho" w:hAnsi="Arial"/>
                <w:sz w:val="20"/>
                <w:szCs w:val="20"/>
              </w:rPr>
              <w:t>If the UE is implemented according to the CR and the network is not, ther</w:t>
            </w:r>
            <w:r w:rsidR="00CC313F">
              <w:rPr>
                <w:rFonts w:ascii="Arial" w:eastAsia="MS Mincho" w:hAnsi="Arial"/>
                <w:sz w:val="20"/>
                <w:szCs w:val="20"/>
              </w:rPr>
              <w:t xml:space="preserve">e is no inter-operability issue, but the </w:t>
            </w:r>
            <w:r w:rsidR="00CC313F" w:rsidRPr="00CC313F">
              <w:rPr>
                <w:rFonts w:ascii="Arial" w:eastAsia="MS Mincho" w:hAnsi="Arial"/>
                <w:sz w:val="20"/>
                <w:szCs w:val="20"/>
              </w:rPr>
              <w:t>parallel transmission of MsgA and SRS/ PUCCH/ PUSCH</w:t>
            </w:r>
            <w:r w:rsidR="00CC313F">
              <w:rPr>
                <w:rFonts w:ascii="Arial" w:eastAsia="MS Mincho" w:hAnsi="Arial"/>
                <w:sz w:val="20"/>
                <w:szCs w:val="20"/>
              </w:rPr>
              <w:t xml:space="preserve"> can’t be configured.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rPr>
          <w:trHeight w:val="22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BA4BFC" w:rsidP="00E076B8">
            <w:pPr>
              <w:pStyle w:val="CRCoverPage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>
              <w:t>parallel transmission of MsgA and SRS/ PUCCH/ PUSCH across CCs feature can’t be used for the NR-DC BC with inter-band CA operation on the MCG/SCG.</w:t>
            </w:r>
          </w:p>
        </w:tc>
      </w:tr>
      <w:tr w:rsidR="001C72EB">
        <w:tc>
          <w:tcPr>
            <w:tcW w:w="2694" w:type="dxa"/>
            <w:gridSpan w:val="2"/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BA4BF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4.2.7.4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C72EB" w:rsidRDefault="001C72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C72EB" w:rsidRDefault="001C72EB">
            <w:pPr>
              <w:pStyle w:val="CRCoverPage"/>
              <w:spacing w:after="0"/>
              <w:ind w:left="99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E076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4C043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2EB" w:rsidRDefault="001C72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C72EB" w:rsidRDefault="004C043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C72EB" w:rsidRDefault="004C043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C72EB" w:rsidRDefault="001C72EB">
            <w:pPr>
              <w:pStyle w:val="CRCoverPage"/>
              <w:spacing w:after="0"/>
            </w:pPr>
          </w:p>
        </w:tc>
      </w:tr>
      <w:tr w:rsidR="001C72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100"/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72EB" w:rsidRDefault="001C7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1C72EB" w:rsidRDefault="001C72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C72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2EB" w:rsidRDefault="004C0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2EB" w:rsidRDefault="001C72E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</w:p>
        </w:tc>
      </w:tr>
    </w:tbl>
    <w:p w:rsidR="001C72EB" w:rsidRDefault="001C72EB">
      <w:pPr>
        <w:pStyle w:val="CRCoverPage"/>
        <w:spacing w:after="0"/>
        <w:rPr>
          <w:sz w:val="8"/>
          <w:szCs w:val="8"/>
        </w:rPr>
      </w:pPr>
    </w:p>
    <w:p w:rsidR="001C72EB" w:rsidRDefault="004C0436">
      <w:pPr>
        <w:spacing w:after="160"/>
        <w:jc w:val="left"/>
      </w:pPr>
      <w:r>
        <w:br w:type="page"/>
      </w:r>
    </w:p>
    <w:p w:rsidR="001C72EB" w:rsidRDefault="004C0436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0" w:name="_Toc124526249"/>
      <w:bookmarkStart w:id="1" w:name="_Toc52568326"/>
      <w:bookmarkStart w:id="2" w:name="_Toc46492800"/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="00D2026B">
        <w:rPr>
          <w:rFonts w:ascii="Times New Roman" w:hAnsi="Times New Roman" w:cs="Times New Roman"/>
          <w:lang w:val="en-US"/>
        </w:rPr>
        <w:t xml:space="preserve"> OF CHANGE</w:t>
      </w:r>
      <w:bookmarkStart w:id="3" w:name="_GoBack"/>
      <w:bookmarkEnd w:id="3"/>
    </w:p>
    <w:p w:rsidR="00BA4BFC" w:rsidRDefault="00BA4BFC" w:rsidP="00BA4BF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jc w:val="left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4" w:name="_Toc12750896"/>
      <w:bookmarkStart w:id="5" w:name="_Toc29382260"/>
      <w:bookmarkStart w:id="6" w:name="_Toc37093377"/>
      <w:bookmarkStart w:id="7" w:name="_Toc37238653"/>
      <w:bookmarkStart w:id="8" w:name="_Toc37238767"/>
      <w:bookmarkStart w:id="9" w:name="_Toc46488663"/>
      <w:bookmarkStart w:id="10" w:name="_Toc52574084"/>
      <w:bookmarkStart w:id="11" w:name="_Toc52574170"/>
      <w:bookmarkStart w:id="12" w:name="_Toc156055036"/>
      <w:bookmarkEnd w:id="0"/>
      <w:bookmarkEnd w:id="1"/>
      <w:bookmarkEnd w:id="2"/>
      <w:r w:rsidRPr="00BA4BFC">
        <w:rPr>
          <w:rFonts w:ascii="Arial" w:eastAsia="Times New Roman" w:hAnsi="Arial"/>
          <w:sz w:val="24"/>
          <w:lang w:eastAsia="ja-JP"/>
        </w:rPr>
        <w:t>4.2.7.4</w:t>
      </w:r>
      <w:r w:rsidRPr="00BA4BFC">
        <w:rPr>
          <w:rFonts w:ascii="Arial" w:eastAsia="Times New Roman" w:hAnsi="Arial"/>
          <w:sz w:val="24"/>
          <w:lang w:eastAsia="ja-JP"/>
        </w:rPr>
        <w:tab/>
      </w:r>
      <w:r w:rsidRPr="00BA4BFC">
        <w:rPr>
          <w:rFonts w:ascii="Arial" w:eastAsia="Times New Roman" w:hAnsi="Arial"/>
          <w:i/>
          <w:sz w:val="24"/>
          <w:lang w:eastAsia="ja-JP"/>
        </w:rPr>
        <w:t>CA-ParametersNR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BA4BFC" w:rsidRDefault="00BA4BFC" w:rsidP="00CC313F">
      <w:pPr>
        <w:rPr>
          <w:lang w:eastAsia="ja-JP"/>
        </w:rPr>
      </w:pPr>
      <w:r>
        <w:rPr>
          <w:lang w:eastAsia="ja-JP"/>
        </w:rPr>
        <w:t>/***********************************</w:t>
      </w:r>
      <w:r w:rsidR="004618F9">
        <w:rPr>
          <w:lang w:eastAsia="ja-JP"/>
        </w:rPr>
        <w:t xml:space="preserve"> </w:t>
      </w:r>
      <w:r w:rsidR="00CC313F">
        <w:rPr>
          <w:lang w:eastAsia="ja-JP"/>
        </w:rPr>
        <w:t>omit</w:t>
      </w:r>
      <w:r>
        <w:rPr>
          <w:lang w:eastAsia="ja-JP"/>
        </w:rPr>
        <w:t xml:space="preserve"> the unchanged </w:t>
      </w:r>
      <w:r w:rsidR="004618F9">
        <w:rPr>
          <w:lang w:eastAsia="ja-JP"/>
        </w:rPr>
        <w:t>p</w:t>
      </w:r>
      <w:r>
        <w:rPr>
          <w:lang w:eastAsia="ja-JP"/>
        </w:rPr>
        <w:t>art**********************************/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618F9" w:rsidRPr="004618F9" w:rsidTr="0040579A">
        <w:trPr>
          <w:cantSplit/>
          <w:tblHeader/>
        </w:trPr>
        <w:tc>
          <w:tcPr>
            <w:tcW w:w="691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parallelTxMsgA-SRS-PUCCH-PUSCH-r16</w:t>
            </w:r>
          </w:p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parallel transmission of MsgA and SRS/ PUCCH/ PUSCH across CCs in </w:t>
            </w:r>
            <w:ins w:id="13" w:author="ZTE(Wenting)" w:date="2024-02-19T15:58:00Z">
              <w:r>
                <w:rPr>
                  <w:rFonts w:cs="Arial"/>
                  <w:szCs w:val="18"/>
                </w:rPr>
                <w:t>a band combination with inter-band CA operation</w:t>
              </w:r>
            </w:ins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. A UE supporting this feature shall also indicate support of </w:t>
            </w:r>
            <w:r w:rsidRPr="004618F9"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  <w:t>parallelTxPRACH-SRS-PUCCH-PUSCH</w:t>
            </w: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618F9" w:rsidRPr="004618F9" w:rsidTr="0040579A">
        <w:trPr>
          <w:cantSplit/>
          <w:tblHeader/>
        </w:trPr>
        <w:tc>
          <w:tcPr>
            <w:tcW w:w="691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parallelTxSRS-PUCCH-PUSCH</w:t>
            </w:r>
          </w:p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whether the UE supports parallel transmission of SRS and PUCCH/ PUSCH across CCs in an inter-band CA band combination.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4618F9" w:rsidRPr="004618F9" w:rsidTr="0040579A">
        <w:trPr>
          <w:cantSplit/>
          <w:tblHeader/>
        </w:trPr>
        <w:tc>
          <w:tcPr>
            <w:tcW w:w="691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parallelTxPRACH-SRS-PUCCH-PUSCH</w:t>
            </w:r>
          </w:p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whether the UE supports parallel transmission of PRACH and SRS/PUCCH/PUSCH across CCs in an inter-band CA band combination.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4618F9" w:rsidRPr="004618F9" w:rsidRDefault="004618F9" w:rsidP="004618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618F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:rsidR="00BB6B5F" w:rsidRPr="00AF20AB" w:rsidRDefault="00BA4BFC" w:rsidP="00CC313F">
      <w:pPr>
        <w:rPr>
          <w:lang w:eastAsia="zh-CN"/>
        </w:rPr>
      </w:pPr>
      <w:r>
        <w:rPr>
          <w:lang w:eastAsia="ja-JP"/>
        </w:rPr>
        <w:t>/***********************************</w:t>
      </w:r>
      <w:r w:rsidR="004618F9">
        <w:rPr>
          <w:lang w:eastAsia="ja-JP"/>
        </w:rPr>
        <w:t xml:space="preserve"> </w:t>
      </w:r>
      <w:r w:rsidR="00CC313F">
        <w:rPr>
          <w:lang w:eastAsia="ja-JP"/>
        </w:rPr>
        <w:t>omit</w:t>
      </w:r>
      <w:r>
        <w:rPr>
          <w:lang w:eastAsia="ja-JP"/>
        </w:rPr>
        <w:t xml:space="preserve"> the unchanged part********************************/</w:t>
      </w:r>
    </w:p>
    <w:p w:rsidR="001C72EB" w:rsidRDefault="00D2026B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 OF CHANGE</w:t>
      </w:r>
    </w:p>
    <w:sectPr w:rsidR="001C72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C17" w:rsidRDefault="00623C17">
      <w:pPr>
        <w:spacing w:line="240" w:lineRule="auto"/>
      </w:pPr>
      <w:r>
        <w:separator/>
      </w:r>
    </w:p>
  </w:endnote>
  <w:endnote w:type="continuationSeparator" w:id="0">
    <w:p w:rsidR="00623C17" w:rsidRDefault="00623C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C17" w:rsidRDefault="00623C17">
      <w:pPr>
        <w:spacing w:after="0"/>
      </w:pPr>
      <w:r>
        <w:separator/>
      </w:r>
    </w:p>
  </w:footnote>
  <w:footnote w:type="continuationSeparator" w:id="0">
    <w:p w:rsidR="00623C17" w:rsidRDefault="00623C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9A17A6"/>
    <w:multiLevelType w:val="multilevel"/>
    <w:tmpl w:val="EE421012"/>
    <w:lvl w:ilvl="0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4915"/>
    <w:rsid w:val="00010B99"/>
    <w:rsid w:val="00011050"/>
    <w:rsid w:val="000165B8"/>
    <w:rsid w:val="0001752D"/>
    <w:rsid w:val="00022625"/>
    <w:rsid w:val="000313A0"/>
    <w:rsid w:val="0003405C"/>
    <w:rsid w:val="00034E06"/>
    <w:rsid w:val="00037CBA"/>
    <w:rsid w:val="000449D7"/>
    <w:rsid w:val="00045FA8"/>
    <w:rsid w:val="00046D9B"/>
    <w:rsid w:val="0005073F"/>
    <w:rsid w:val="00050751"/>
    <w:rsid w:val="0005183E"/>
    <w:rsid w:val="00052054"/>
    <w:rsid w:val="000550B5"/>
    <w:rsid w:val="000553C9"/>
    <w:rsid w:val="00070409"/>
    <w:rsid w:val="00071A4E"/>
    <w:rsid w:val="00072702"/>
    <w:rsid w:val="00072753"/>
    <w:rsid w:val="00077225"/>
    <w:rsid w:val="000773E1"/>
    <w:rsid w:val="000773F6"/>
    <w:rsid w:val="00082748"/>
    <w:rsid w:val="000869A9"/>
    <w:rsid w:val="00086B70"/>
    <w:rsid w:val="000922B7"/>
    <w:rsid w:val="00093188"/>
    <w:rsid w:val="000949D6"/>
    <w:rsid w:val="000A29C6"/>
    <w:rsid w:val="000A7566"/>
    <w:rsid w:val="000A79E7"/>
    <w:rsid w:val="000B0032"/>
    <w:rsid w:val="000B1E3F"/>
    <w:rsid w:val="000B4301"/>
    <w:rsid w:val="000B60B3"/>
    <w:rsid w:val="000B7010"/>
    <w:rsid w:val="000C71DD"/>
    <w:rsid w:val="000D4C59"/>
    <w:rsid w:val="000D517E"/>
    <w:rsid w:val="000E0E50"/>
    <w:rsid w:val="000E2CE1"/>
    <w:rsid w:val="000E330F"/>
    <w:rsid w:val="000E54BB"/>
    <w:rsid w:val="000E645D"/>
    <w:rsid w:val="000F2C66"/>
    <w:rsid w:val="000F3178"/>
    <w:rsid w:val="000F47BB"/>
    <w:rsid w:val="000F480E"/>
    <w:rsid w:val="0010125D"/>
    <w:rsid w:val="00102FD9"/>
    <w:rsid w:val="00112CA3"/>
    <w:rsid w:val="0011390D"/>
    <w:rsid w:val="00116469"/>
    <w:rsid w:val="0011676E"/>
    <w:rsid w:val="00121721"/>
    <w:rsid w:val="001325E4"/>
    <w:rsid w:val="001328CE"/>
    <w:rsid w:val="0013354F"/>
    <w:rsid w:val="00137B78"/>
    <w:rsid w:val="00141800"/>
    <w:rsid w:val="00141EA8"/>
    <w:rsid w:val="0014368D"/>
    <w:rsid w:val="0015037D"/>
    <w:rsid w:val="00152D22"/>
    <w:rsid w:val="001555F7"/>
    <w:rsid w:val="001578A6"/>
    <w:rsid w:val="00162FA3"/>
    <w:rsid w:val="0017009D"/>
    <w:rsid w:val="00172660"/>
    <w:rsid w:val="00177486"/>
    <w:rsid w:val="00177767"/>
    <w:rsid w:val="001803B5"/>
    <w:rsid w:val="00180BB3"/>
    <w:rsid w:val="00187E82"/>
    <w:rsid w:val="00187EEC"/>
    <w:rsid w:val="0019138E"/>
    <w:rsid w:val="00194A98"/>
    <w:rsid w:val="00195B73"/>
    <w:rsid w:val="00196DBE"/>
    <w:rsid w:val="001A5BDE"/>
    <w:rsid w:val="001A5E78"/>
    <w:rsid w:val="001A6FE3"/>
    <w:rsid w:val="001A7067"/>
    <w:rsid w:val="001A789F"/>
    <w:rsid w:val="001A7D77"/>
    <w:rsid w:val="001B0749"/>
    <w:rsid w:val="001B357D"/>
    <w:rsid w:val="001B6DDB"/>
    <w:rsid w:val="001C2F62"/>
    <w:rsid w:val="001C3FA5"/>
    <w:rsid w:val="001C4E22"/>
    <w:rsid w:val="001C6BE2"/>
    <w:rsid w:val="001C72EB"/>
    <w:rsid w:val="001C7446"/>
    <w:rsid w:val="001D02BD"/>
    <w:rsid w:val="001D0A3E"/>
    <w:rsid w:val="001D1B96"/>
    <w:rsid w:val="001D23B6"/>
    <w:rsid w:val="001D3C21"/>
    <w:rsid w:val="001D3DCF"/>
    <w:rsid w:val="001E197E"/>
    <w:rsid w:val="001E2A36"/>
    <w:rsid w:val="001E435C"/>
    <w:rsid w:val="001E46DB"/>
    <w:rsid w:val="001E5AB3"/>
    <w:rsid w:val="001E71A0"/>
    <w:rsid w:val="001E7359"/>
    <w:rsid w:val="001E7EBA"/>
    <w:rsid w:val="001F5D94"/>
    <w:rsid w:val="00202026"/>
    <w:rsid w:val="00202E09"/>
    <w:rsid w:val="00205FF6"/>
    <w:rsid w:val="00206ACD"/>
    <w:rsid w:val="00207134"/>
    <w:rsid w:val="00212F6B"/>
    <w:rsid w:val="00213EE4"/>
    <w:rsid w:val="002175A7"/>
    <w:rsid w:val="00217ED1"/>
    <w:rsid w:val="002224AB"/>
    <w:rsid w:val="00223A40"/>
    <w:rsid w:val="00225789"/>
    <w:rsid w:val="0022651C"/>
    <w:rsid w:val="002376E3"/>
    <w:rsid w:val="00240285"/>
    <w:rsid w:val="00251221"/>
    <w:rsid w:val="002536BF"/>
    <w:rsid w:val="00254930"/>
    <w:rsid w:val="00260B72"/>
    <w:rsid w:val="0026184C"/>
    <w:rsid w:val="00263BED"/>
    <w:rsid w:val="0026754C"/>
    <w:rsid w:val="00272314"/>
    <w:rsid w:val="00275E76"/>
    <w:rsid w:val="00283BC0"/>
    <w:rsid w:val="00291D63"/>
    <w:rsid w:val="00292A71"/>
    <w:rsid w:val="00292F72"/>
    <w:rsid w:val="00297928"/>
    <w:rsid w:val="002A2316"/>
    <w:rsid w:val="002A2835"/>
    <w:rsid w:val="002A5583"/>
    <w:rsid w:val="002A772B"/>
    <w:rsid w:val="002A7830"/>
    <w:rsid w:val="002B00E4"/>
    <w:rsid w:val="002B1833"/>
    <w:rsid w:val="002B2824"/>
    <w:rsid w:val="002B5367"/>
    <w:rsid w:val="002B59CC"/>
    <w:rsid w:val="002B6C88"/>
    <w:rsid w:val="002B6F69"/>
    <w:rsid w:val="002C31B2"/>
    <w:rsid w:val="002C53A7"/>
    <w:rsid w:val="002C5626"/>
    <w:rsid w:val="002C6995"/>
    <w:rsid w:val="002D0A8F"/>
    <w:rsid w:val="002D3B71"/>
    <w:rsid w:val="002D41DF"/>
    <w:rsid w:val="002D58EC"/>
    <w:rsid w:val="002D6297"/>
    <w:rsid w:val="002E2B6C"/>
    <w:rsid w:val="002F232E"/>
    <w:rsid w:val="002F2AA1"/>
    <w:rsid w:val="0030086D"/>
    <w:rsid w:val="00302EFF"/>
    <w:rsid w:val="00304715"/>
    <w:rsid w:val="003051E4"/>
    <w:rsid w:val="00310B76"/>
    <w:rsid w:val="00311077"/>
    <w:rsid w:val="00312CAE"/>
    <w:rsid w:val="00312EE9"/>
    <w:rsid w:val="00317B24"/>
    <w:rsid w:val="00320495"/>
    <w:rsid w:val="003302AF"/>
    <w:rsid w:val="0033086A"/>
    <w:rsid w:val="003328DD"/>
    <w:rsid w:val="00334917"/>
    <w:rsid w:val="003379A5"/>
    <w:rsid w:val="00341C32"/>
    <w:rsid w:val="00343BE2"/>
    <w:rsid w:val="00347DD9"/>
    <w:rsid w:val="003555B6"/>
    <w:rsid w:val="003758E9"/>
    <w:rsid w:val="00377CE4"/>
    <w:rsid w:val="003838EE"/>
    <w:rsid w:val="003852F9"/>
    <w:rsid w:val="00390C7A"/>
    <w:rsid w:val="00391F09"/>
    <w:rsid w:val="00392AF9"/>
    <w:rsid w:val="00396A45"/>
    <w:rsid w:val="003A30E7"/>
    <w:rsid w:val="003A6263"/>
    <w:rsid w:val="003A7CDB"/>
    <w:rsid w:val="003B19EE"/>
    <w:rsid w:val="003C04B4"/>
    <w:rsid w:val="003C44CF"/>
    <w:rsid w:val="003C68BA"/>
    <w:rsid w:val="003D29FC"/>
    <w:rsid w:val="003D34AE"/>
    <w:rsid w:val="003D35FC"/>
    <w:rsid w:val="003D3BED"/>
    <w:rsid w:val="003E22FF"/>
    <w:rsid w:val="003E311D"/>
    <w:rsid w:val="003E3203"/>
    <w:rsid w:val="003E5924"/>
    <w:rsid w:val="003F1B46"/>
    <w:rsid w:val="003F2690"/>
    <w:rsid w:val="00403AAD"/>
    <w:rsid w:val="00403C3A"/>
    <w:rsid w:val="004063FE"/>
    <w:rsid w:val="004117BA"/>
    <w:rsid w:val="00412DB3"/>
    <w:rsid w:val="00413B65"/>
    <w:rsid w:val="004146CD"/>
    <w:rsid w:val="0042168F"/>
    <w:rsid w:val="004302DF"/>
    <w:rsid w:val="0043152C"/>
    <w:rsid w:val="00440C67"/>
    <w:rsid w:val="00442E5B"/>
    <w:rsid w:val="00444772"/>
    <w:rsid w:val="00444A08"/>
    <w:rsid w:val="00445632"/>
    <w:rsid w:val="00447978"/>
    <w:rsid w:val="00447B3D"/>
    <w:rsid w:val="00461316"/>
    <w:rsid w:val="00461321"/>
    <w:rsid w:val="004618F9"/>
    <w:rsid w:val="00463208"/>
    <w:rsid w:val="00463933"/>
    <w:rsid w:val="00467616"/>
    <w:rsid w:val="00470B2A"/>
    <w:rsid w:val="00474ECE"/>
    <w:rsid w:val="00475948"/>
    <w:rsid w:val="00477A5D"/>
    <w:rsid w:val="004825F9"/>
    <w:rsid w:val="00483626"/>
    <w:rsid w:val="00484506"/>
    <w:rsid w:val="00491BB4"/>
    <w:rsid w:val="00494729"/>
    <w:rsid w:val="00497A57"/>
    <w:rsid w:val="004A04F2"/>
    <w:rsid w:val="004A31BE"/>
    <w:rsid w:val="004A5B86"/>
    <w:rsid w:val="004B026B"/>
    <w:rsid w:val="004B165F"/>
    <w:rsid w:val="004B26FC"/>
    <w:rsid w:val="004B28F1"/>
    <w:rsid w:val="004B5E80"/>
    <w:rsid w:val="004C0143"/>
    <w:rsid w:val="004C0281"/>
    <w:rsid w:val="004C0436"/>
    <w:rsid w:val="004C45EC"/>
    <w:rsid w:val="004C5A86"/>
    <w:rsid w:val="004C5DCD"/>
    <w:rsid w:val="004D682C"/>
    <w:rsid w:val="004D77C9"/>
    <w:rsid w:val="004E1730"/>
    <w:rsid w:val="004E34C2"/>
    <w:rsid w:val="004E6444"/>
    <w:rsid w:val="004E67BF"/>
    <w:rsid w:val="004F0048"/>
    <w:rsid w:val="004F07E6"/>
    <w:rsid w:val="004F54A2"/>
    <w:rsid w:val="00501C66"/>
    <w:rsid w:val="005045FF"/>
    <w:rsid w:val="00504619"/>
    <w:rsid w:val="00504BBA"/>
    <w:rsid w:val="005052AF"/>
    <w:rsid w:val="005058E7"/>
    <w:rsid w:val="00505C1D"/>
    <w:rsid w:val="00505CE0"/>
    <w:rsid w:val="0051414D"/>
    <w:rsid w:val="005176D2"/>
    <w:rsid w:val="00517C80"/>
    <w:rsid w:val="00522067"/>
    <w:rsid w:val="00523E3A"/>
    <w:rsid w:val="0052489B"/>
    <w:rsid w:val="005248D7"/>
    <w:rsid w:val="00525745"/>
    <w:rsid w:val="00526E1E"/>
    <w:rsid w:val="005274B6"/>
    <w:rsid w:val="00535313"/>
    <w:rsid w:val="005374D2"/>
    <w:rsid w:val="00540505"/>
    <w:rsid w:val="005428A3"/>
    <w:rsid w:val="005461C3"/>
    <w:rsid w:val="00547719"/>
    <w:rsid w:val="005521A7"/>
    <w:rsid w:val="00557337"/>
    <w:rsid w:val="005601BB"/>
    <w:rsid w:val="00561444"/>
    <w:rsid w:val="00562C10"/>
    <w:rsid w:val="00562D0A"/>
    <w:rsid w:val="00562F1E"/>
    <w:rsid w:val="00563174"/>
    <w:rsid w:val="00563E18"/>
    <w:rsid w:val="00565BDC"/>
    <w:rsid w:val="0056607C"/>
    <w:rsid w:val="0057347F"/>
    <w:rsid w:val="00574EA9"/>
    <w:rsid w:val="005775BD"/>
    <w:rsid w:val="0058134D"/>
    <w:rsid w:val="005814AE"/>
    <w:rsid w:val="0058651C"/>
    <w:rsid w:val="00587F35"/>
    <w:rsid w:val="00591198"/>
    <w:rsid w:val="0059226A"/>
    <w:rsid w:val="00592774"/>
    <w:rsid w:val="005968CF"/>
    <w:rsid w:val="005A24FC"/>
    <w:rsid w:val="005B13FF"/>
    <w:rsid w:val="005B1B7C"/>
    <w:rsid w:val="005B7ED3"/>
    <w:rsid w:val="005C0913"/>
    <w:rsid w:val="005C4803"/>
    <w:rsid w:val="005C4FA6"/>
    <w:rsid w:val="005C605A"/>
    <w:rsid w:val="005C7C41"/>
    <w:rsid w:val="005D0239"/>
    <w:rsid w:val="005D13D2"/>
    <w:rsid w:val="005D705F"/>
    <w:rsid w:val="005D791D"/>
    <w:rsid w:val="005E4519"/>
    <w:rsid w:val="005E5740"/>
    <w:rsid w:val="005E7A96"/>
    <w:rsid w:val="005F5048"/>
    <w:rsid w:val="006056E2"/>
    <w:rsid w:val="00611675"/>
    <w:rsid w:val="0062032C"/>
    <w:rsid w:val="00621449"/>
    <w:rsid w:val="0062296F"/>
    <w:rsid w:val="00623198"/>
    <w:rsid w:val="00623C17"/>
    <w:rsid w:val="00647342"/>
    <w:rsid w:val="006520C9"/>
    <w:rsid w:val="00653206"/>
    <w:rsid w:val="00656326"/>
    <w:rsid w:val="00660C5D"/>
    <w:rsid w:val="00661B08"/>
    <w:rsid w:val="00662BEF"/>
    <w:rsid w:val="00667A44"/>
    <w:rsid w:val="00667B6F"/>
    <w:rsid w:val="00672894"/>
    <w:rsid w:val="00677A16"/>
    <w:rsid w:val="00680AEA"/>
    <w:rsid w:val="00684182"/>
    <w:rsid w:val="00684FC9"/>
    <w:rsid w:val="00691E78"/>
    <w:rsid w:val="00695108"/>
    <w:rsid w:val="006A1366"/>
    <w:rsid w:val="006A1439"/>
    <w:rsid w:val="006A384C"/>
    <w:rsid w:val="006B02A6"/>
    <w:rsid w:val="006B0E7D"/>
    <w:rsid w:val="006B1CF9"/>
    <w:rsid w:val="006C4238"/>
    <w:rsid w:val="006C46AA"/>
    <w:rsid w:val="006C5A73"/>
    <w:rsid w:val="006C7868"/>
    <w:rsid w:val="006D0AC9"/>
    <w:rsid w:val="006D5971"/>
    <w:rsid w:val="006D6559"/>
    <w:rsid w:val="006E0FFB"/>
    <w:rsid w:val="006E1662"/>
    <w:rsid w:val="006E44A3"/>
    <w:rsid w:val="006F4024"/>
    <w:rsid w:val="006F4903"/>
    <w:rsid w:val="006F6101"/>
    <w:rsid w:val="006F6C23"/>
    <w:rsid w:val="00710FD8"/>
    <w:rsid w:val="00712A94"/>
    <w:rsid w:val="00715295"/>
    <w:rsid w:val="00716696"/>
    <w:rsid w:val="00720B23"/>
    <w:rsid w:val="0073164F"/>
    <w:rsid w:val="00731E1B"/>
    <w:rsid w:val="00736825"/>
    <w:rsid w:val="00740BA4"/>
    <w:rsid w:val="00750D98"/>
    <w:rsid w:val="00753127"/>
    <w:rsid w:val="00755F6C"/>
    <w:rsid w:val="00760742"/>
    <w:rsid w:val="00766633"/>
    <w:rsid w:val="00766989"/>
    <w:rsid w:val="00766B0E"/>
    <w:rsid w:val="007673EF"/>
    <w:rsid w:val="00770048"/>
    <w:rsid w:val="00774681"/>
    <w:rsid w:val="007837E0"/>
    <w:rsid w:val="00787767"/>
    <w:rsid w:val="007909A0"/>
    <w:rsid w:val="00797D63"/>
    <w:rsid w:val="007A3CBC"/>
    <w:rsid w:val="007B0E00"/>
    <w:rsid w:val="007B24BE"/>
    <w:rsid w:val="007B3F40"/>
    <w:rsid w:val="007B4A1F"/>
    <w:rsid w:val="007B4DDF"/>
    <w:rsid w:val="007B6A70"/>
    <w:rsid w:val="007B72C6"/>
    <w:rsid w:val="007C3154"/>
    <w:rsid w:val="007C508C"/>
    <w:rsid w:val="007C7B54"/>
    <w:rsid w:val="007D1A52"/>
    <w:rsid w:val="007E13C4"/>
    <w:rsid w:val="007F4E68"/>
    <w:rsid w:val="007F5BC7"/>
    <w:rsid w:val="0080606F"/>
    <w:rsid w:val="00806678"/>
    <w:rsid w:val="0081271D"/>
    <w:rsid w:val="008137A0"/>
    <w:rsid w:val="00815A27"/>
    <w:rsid w:val="008176A0"/>
    <w:rsid w:val="0082376A"/>
    <w:rsid w:val="00823F19"/>
    <w:rsid w:val="00834EF6"/>
    <w:rsid w:val="00836229"/>
    <w:rsid w:val="0085077E"/>
    <w:rsid w:val="00850876"/>
    <w:rsid w:val="008517FF"/>
    <w:rsid w:val="00851DE6"/>
    <w:rsid w:val="00855B42"/>
    <w:rsid w:val="00860C54"/>
    <w:rsid w:val="008650E2"/>
    <w:rsid w:val="00865937"/>
    <w:rsid w:val="00866AA8"/>
    <w:rsid w:val="008719CE"/>
    <w:rsid w:val="008732FE"/>
    <w:rsid w:val="00877E79"/>
    <w:rsid w:val="00880D3B"/>
    <w:rsid w:val="0088229F"/>
    <w:rsid w:val="00893811"/>
    <w:rsid w:val="00893855"/>
    <w:rsid w:val="008A0C1D"/>
    <w:rsid w:val="008A5339"/>
    <w:rsid w:val="008A7450"/>
    <w:rsid w:val="008B315F"/>
    <w:rsid w:val="008B3CE4"/>
    <w:rsid w:val="008B5221"/>
    <w:rsid w:val="008C2D34"/>
    <w:rsid w:val="008C65E9"/>
    <w:rsid w:val="008D0111"/>
    <w:rsid w:val="008D1134"/>
    <w:rsid w:val="008D21D9"/>
    <w:rsid w:val="008D2E4B"/>
    <w:rsid w:val="008D66F2"/>
    <w:rsid w:val="008E0A85"/>
    <w:rsid w:val="008E1131"/>
    <w:rsid w:val="008E208F"/>
    <w:rsid w:val="008E49D5"/>
    <w:rsid w:val="008E6577"/>
    <w:rsid w:val="008F068E"/>
    <w:rsid w:val="008F09DC"/>
    <w:rsid w:val="008F3A63"/>
    <w:rsid w:val="009017D4"/>
    <w:rsid w:val="0090280A"/>
    <w:rsid w:val="00904DF4"/>
    <w:rsid w:val="00905FAB"/>
    <w:rsid w:val="009200AA"/>
    <w:rsid w:val="00924331"/>
    <w:rsid w:val="009448CF"/>
    <w:rsid w:val="00946FCE"/>
    <w:rsid w:val="0095464F"/>
    <w:rsid w:val="0095619C"/>
    <w:rsid w:val="00957F07"/>
    <w:rsid w:val="00957F0F"/>
    <w:rsid w:val="009642D6"/>
    <w:rsid w:val="00964E04"/>
    <w:rsid w:val="00967685"/>
    <w:rsid w:val="0097059F"/>
    <w:rsid w:val="00970B1E"/>
    <w:rsid w:val="00971116"/>
    <w:rsid w:val="00973D2C"/>
    <w:rsid w:val="00980E73"/>
    <w:rsid w:val="0098189C"/>
    <w:rsid w:val="0098317F"/>
    <w:rsid w:val="00986688"/>
    <w:rsid w:val="00990BA8"/>
    <w:rsid w:val="00994510"/>
    <w:rsid w:val="009C28E4"/>
    <w:rsid w:val="009C3473"/>
    <w:rsid w:val="009C57EE"/>
    <w:rsid w:val="009D1CC6"/>
    <w:rsid w:val="009E61C8"/>
    <w:rsid w:val="009F55D1"/>
    <w:rsid w:val="009F7551"/>
    <w:rsid w:val="00A040BB"/>
    <w:rsid w:val="00A04C9C"/>
    <w:rsid w:val="00A05393"/>
    <w:rsid w:val="00A111DD"/>
    <w:rsid w:val="00A11C54"/>
    <w:rsid w:val="00A13B35"/>
    <w:rsid w:val="00A2050C"/>
    <w:rsid w:val="00A22455"/>
    <w:rsid w:val="00A36078"/>
    <w:rsid w:val="00A57656"/>
    <w:rsid w:val="00A63EDE"/>
    <w:rsid w:val="00A731B9"/>
    <w:rsid w:val="00A76AD4"/>
    <w:rsid w:val="00A85F1D"/>
    <w:rsid w:val="00A90306"/>
    <w:rsid w:val="00A9398F"/>
    <w:rsid w:val="00A943F5"/>
    <w:rsid w:val="00AA3FCF"/>
    <w:rsid w:val="00AA53D2"/>
    <w:rsid w:val="00AA7517"/>
    <w:rsid w:val="00AA7599"/>
    <w:rsid w:val="00AB0644"/>
    <w:rsid w:val="00AB0BA7"/>
    <w:rsid w:val="00AC13C5"/>
    <w:rsid w:val="00AC2758"/>
    <w:rsid w:val="00AC6E9A"/>
    <w:rsid w:val="00AD1E05"/>
    <w:rsid w:val="00AD2EDB"/>
    <w:rsid w:val="00AD377A"/>
    <w:rsid w:val="00AD6E74"/>
    <w:rsid w:val="00AD73EC"/>
    <w:rsid w:val="00AD7A51"/>
    <w:rsid w:val="00AE1BC7"/>
    <w:rsid w:val="00AE33E6"/>
    <w:rsid w:val="00AF1B00"/>
    <w:rsid w:val="00AF6D5F"/>
    <w:rsid w:val="00B0274E"/>
    <w:rsid w:val="00B0370C"/>
    <w:rsid w:val="00B05835"/>
    <w:rsid w:val="00B07D40"/>
    <w:rsid w:val="00B138CA"/>
    <w:rsid w:val="00B21A8B"/>
    <w:rsid w:val="00B22974"/>
    <w:rsid w:val="00B23B51"/>
    <w:rsid w:val="00B26A54"/>
    <w:rsid w:val="00B30512"/>
    <w:rsid w:val="00B3074A"/>
    <w:rsid w:val="00B40C6D"/>
    <w:rsid w:val="00B51ADC"/>
    <w:rsid w:val="00B5272C"/>
    <w:rsid w:val="00B53911"/>
    <w:rsid w:val="00B556D1"/>
    <w:rsid w:val="00B63B97"/>
    <w:rsid w:val="00B6401A"/>
    <w:rsid w:val="00B64F74"/>
    <w:rsid w:val="00B6564B"/>
    <w:rsid w:val="00B665F4"/>
    <w:rsid w:val="00B7554E"/>
    <w:rsid w:val="00B7685C"/>
    <w:rsid w:val="00B815D6"/>
    <w:rsid w:val="00B816C2"/>
    <w:rsid w:val="00B91DEF"/>
    <w:rsid w:val="00B9230A"/>
    <w:rsid w:val="00B97562"/>
    <w:rsid w:val="00BA493F"/>
    <w:rsid w:val="00BA4BFC"/>
    <w:rsid w:val="00BB20A6"/>
    <w:rsid w:val="00BB6B5F"/>
    <w:rsid w:val="00BB7990"/>
    <w:rsid w:val="00BC48F7"/>
    <w:rsid w:val="00BC611D"/>
    <w:rsid w:val="00BC7E7B"/>
    <w:rsid w:val="00BD54CF"/>
    <w:rsid w:val="00BD573A"/>
    <w:rsid w:val="00BD7547"/>
    <w:rsid w:val="00BE38D1"/>
    <w:rsid w:val="00BE675E"/>
    <w:rsid w:val="00BF54C4"/>
    <w:rsid w:val="00BF6818"/>
    <w:rsid w:val="00BF79F9"/>
    <w:rsid w:val="00C04212"/>
    <w:rsid w:val="00C0501C"/>
    <w:rsid w:val="00C116AD"/>
    <w:rsid w:val="00C1775B"/>
    <w:rsid w:val="00C20744"/>
    <w:rsid w:val="00C230A7"/>
    <w:rsid w:val="00C24BBE"/>
    <w:rsid w:val="00C27B91"/>
    <w:rsid w:val="00C27F82"/>
    <w:rsid w:val="00C31467"/>
    <w:rsid w:val="00C44B38"/>
    <w:rsid w:val="00C4708E"/>
    <w:rsid w:val="00C5392A"/>
    <w:rsid w:val="00C54D71"/>
    <w:rsid w:val="00C576A3"/>
    <w:rsid w:val="00C60B00"/>
    <w:rsid w:val="00C65845"/>
    <w:rsid w:val="00C7792C"/>
    <w:rsid w:val="00C80184"/>
    <w:rsid w:val="00C80244"/>
    <w:rsid w:val="00C814CE"/>
    <w:rsid w:val="00C86172"/>
    <w:rsid w:val="00C86B28"/>
    <w:rsid w:val="00C90398"/>
    <w:rsid w:val="00C92A33"/>
    <w:rsid w:val="00C967EA"/>
    <w:rsid w:val="00CA03D5"/>
    <w:rsid w:val="00CA23B3"/>
    <w:rsid w:val="00CA504E"/>
    <w:rsid w:val="00CA5359"/>
    <w:rsid w:val="00CB35E3"/>
    <w:rsid w:val="00CB5FAA"/>
    <w:rsid w:val="00CB6A2E"/>
    <w:rsid w:val="00CC2C20"/>
    <w:rsid w:val="00CC313F"/>
    <w:rsid w:val="00CD21D7"/>
    <w:rsid w:val="00CD30F4"/>
    <w:rsid w:val="00CD3195"/>
    <w:rsid w:val="00CD5AB5"/>
    <w:rsid w:val="00CD78A8"/>
    <w:rsid w:val="00CE05B8"/>
    <w:rsid w:val="00CE1306"/>
    <w:rsid w:val="00CE5D0E"/>
    <w:rsid w:val="00CF5618"/>
    <w:rsid w:val="00CF6CD6"/>
    <w:rsid w:val="00D00A36"/>
    <w:rsid w:val="00D00E77"/>
    <w:rsid w:val="00D026C4"/>
    <w:rsid w:val="00D06640"/>
    <w:rsid w:val="00D13851"/>
    <w:rsid w:val="00D2026B"/>
    <w:rsid w:val="00D21035"/>
    <w:rsid w:val="00D2157E"/>
    <w:rsid w:val="00D2623B"/>
    <w:rsid w:val="00D26EC0"/>
    <w:rsid w:val="00D335DE"/>
    <w:rsid w:val="00D37579"/>
    <w:rsid w:val="00D40791"/>
    <w:rsid w:val="00D42178"/>
    <w:rsid w:val="00D444FC"/>
    <w:rsid w:val="00D470E2"/>
    <w:rsid w:val="00D51520"/>
    <w:rsid w:val="00D548A8"/>
    <w:rsid w:val="00D61351"/>
    <w:rsid w:val="00D63991"/>
    <w:rsid w:val="00D64A53"/>
    <w:rsid w:val="00D660FE"/>
    <w:rsid w:val="00D6720D"/>
    <w:rsid w:val="00D73B63"/>
    <w:rsid w:val="00D75CFA"/>
    <w:rsid w:val="00D771DF"/>
    <w:rsid w:val="00D80DB3"/>
    <w:rsid w:val="00D81BC2"/>
    <w:rsid w:val="00D82A59"/>
    <w:rsid w:val="00D835BD"/>
    <w:rsid w:val="00D843F8"/>
    <w:rsid w:val="00D85504"/>
    <w:rsid w:val="00D93AF3"/>
    <w:rsid w:val="00D95E53"/>
    <w:rsid w:val="00D97B11"/>
    <w:rsid w:val="00DA6A87"/>
    <w:rsid w:val="00DB019F"/>
    <w:rsid w:val="00DB5FDD"/>
    <w:rsid w:val="00DB7E09"/>
    <w:rsid w:val="00DC1194"/>
    <w:rsid w:val="00DC7415"/>
    <w:rsid w:val="00DC7848"/>
    <w:rsid w:val="00DD143A"/>
    <w:rsid w:val="00DD73B7"/>
    <w:rsid w:val="00DD7B57"/>
    <w:rsid w:val="00DE0707"/>
    <w:rsid w:val="00DE13FF"/>
    <w:rsid w:val="00DE211E"/>
    <w:rsid w:val="00DE5E0B"/>
    <w:rsid w:val="00DF0623"/>
    <w:rsid w:val="00DF080B"/>
    <w:rsid w:val="00DF0BC1"/>
    <w:rsid w:val="00DF35C4"/>
    <w:rsid w:val="00DF452B"/>
    <w:rsid w:val="00E04CD3"/>
    <w:rsid w:val="00E06F2A"/>
    <w:rsid w:val="00E076B8"/>
    <w:rsid w:val="00E17345"/>
    <w:rsid w:val="00E2026D"/>
    <w:rsid w:val="00E235B7"/>
    <w:rsid w:val="00E24922"/>
    <w:rsid w:val="00E254C5"/>
    <w:rsid w:val="00E2578B"/>
    <w:rsid w:val="00E25918"/>
    <w:rsid w:val="00E26267"/>
    <w:rsid w:val="00E31F4D"/>
    <w:rsid w:val="00E3617D"/>
    <w:rsid w:val="00E40178"/>
    <w:rsid w:val="00E41E7F"/>
    <w:rsid w:val="00E42AF2"/>
    <w:rsid w:val="00E439F3"/>
    <w:rsid w:val="00E50258"/>
    <w:rsid w:val="00E547CF"/>
    <w:rsid w:val="00E55FCF"/>
    <w:rsid w:val="00E56AE1"/>
    <w:rsid w:val="00E57E73"/>
    <w:rsid w:val="00E63292"/>
    <w:rsid w:val="00E709E0"/>
    <w:rsid w:val="00E722C7"/>
    <w:rsid w:val="00E74F42"/>
    <w:rsid w:val="00E77E7E"/>
    <w:rsid w:val="00E8039B"/>
    <w:rsid w:val="00E81AD2"/>
    <w:rsid w:val="00E824A6"/>
    <w:rsid w:val="00E828F4"/>
    <w:rsid w:val="00E837F3"/>
    <w:rsid w:val="00E85FCC"/>
    <w:rsid w:val="00E8618B"/>
    <w:rsid w:val="00E868DE"/>
    <w:rsid w:val="00E86BFA"/>
    <w:rsid w:val="00E905C2"/>
    <w:rsid w:val="00EA1B4C"/>
    <w:rsid w:val="00EA44DB"/>
    <w:rsid w:val="00EA5D11"/>
    <w:rsid w:val="00EB02BF"/>
    <w:rsid w:val="00EB0467"/>
    <w:rsid w:val="00EB2262"/>
    <w:rsid w:val="00EB476C"/>
    <w:rsid w:val="00EB5DCF"/>
    <w:rsid w:val="00EC3710"/>
    <w:rsid w:val="00EC680B"/>
    <w:rsid w:val="00ED16CC"/>
    <w:rsid w:val="00ED1A4F"/>
    <w:rsid w:val="00ED3FA0"/>
    <w:rsid w:val="00ED43FE"/>
    <w:rsid w:val="00ED4CE7"/>
    <w:rsid w:val="00ED5A64"/>
    <w:rsid w:val="00ED5FD9"/>
    <w:rsid w:val="00EE209F"/>
    <w:rsid w:val="00EE24D0"/>
    <w:rsid w:val="00EE3361"/>
    <w:rsid w:val="00EE5229"/>
    <w:rsid w:val="00EE5C13"/>
    <w:rsid w:val="00EF0239"/>
    <w:rsid w:val="00EF17EA"/>
    <w:rsid w:val="00EF20C2"/>
    <w:rsid w:val="00EF3D1B"/>
    <w:rsid w:val="00EF4BE4"/>
    <w:rsid w:val="00F027AB"/>
    <w:rsid w:val="00F033AD"/>
    <w:rsid w:val="00F04F21"/>
    <w:rsid w:val="00F05360"/>
    <w:rsid w:val="00F054ED"/>
    <w:rsid w:val="00F06E56"/>
    <w:rsid w:val="00F07CE9"/>
    <w:rsid w:val="00F120EC"/>
    <w:rsid w:val="00F13BC2"/>
    <w:rsid w:val="00F23CC9"/>
    <w:rsid w:val="00F24EF3"/>
    <w:rsid w:val="00F31446"/>
    <w:rsid w:val="00F37815"/>
    <w:rsid w:val="00F37BCC"/>
    <w:rsid w:val="00F41562"/>
    <w:rsid w:val="00F4631C"/>
    <w:rsid w:val="00F61C22"/>
    <w:rsid w:val="00F62769"/>
    <w:rsid w:val="00F6716B"/>
    <w:rsid w:val="00F70799"/>
    <w:rsid w:val="00F7188E"/>
    <w:rsid w:val="00F7359C"/>
    <w:rsid w:val="00F76A1F"/>
    <w:rsid w:val="00F77A0F"/>
    <w:rsid w:val="00F813DB"/>
    <w:rsid w:val="00F81B19"/>
    <w:rsid w:val="00F844C7"/>
    <w:rsid w:val="00F86B70"/>
    <w:rsid w:val="00F906C4"/>
    <w:rsid w:val="00F919D8"/>
    <w:rsid w:val="00F9227E"/>
    <w:rsid w:val="00F931BD"/>
    <w:rsid w:val="00F94917"/>
    <w:rsid w:val="00FA0A4C"/>
    <w:rsid w:val="00FA0ED6"/>
    <w:rsid w:val="00FA34E4"/>
    <w:rsid w:val="00FA4EBD"/>
    <w:rsid w:val="00FA6FAD"/>
    <w:rsid w:val="00FB0D49"/>
    <w:rsid w:val="00FD2286"/>
    <w:rsid w:val="00FD2AFF"/>
    <w:rsid w:val="00FD2F7D"/>
    <w:rsid w:val="00FD5649"/>
    <w:rsid w:val="00FE1144"/>
    <w:rsid w:val="00FE30CB"/>
    <w:rsid w:val="00FE4484"/>
    <w:rsid w:val="00FF1600"/>
    <w:rsid w:val="00FF3A03"/>
    <w:rsid w:val="00FF4347"/>
    <w:rsid w:val="054A6D70"/>
    <w:rsid w:val="05DB0E7E"/>
    <w:rsid w:val="128B5CB7"/>
    <w:rsid w:val="1DC36B0B"/>
    <w:rsid w:val="20DE18F7"/>
    <w:rsid w:val="27416F5B"/>
    <w:rsid w:val="2AB41FD3"/>
    <w:rsid w:val="2AE721E0"/>
    <w:rsid w:val="2D3D4B07"/>
    <w:rsid w:val="387F19CE"/>
    <w:rsid w:val="3B7F45DE"/>
    <w:rsid w:val="443C729E"/>
    <w:rsid w:val="69990F25"/>
    <w:rsid w:val="778D12D7"/>
    <w:rsid w:val="79171CE4"/>
    <w:rsid w:val="7D5F4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D50E3F-4430-47F2-B923-E4A9DDAE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  <w:jc w:val="both"/>
    </w:pPr>
    <w:rPr>
      <w:rFonts w:eastAsia="Malgun Gothic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 w:line="240" w:lineRule="auto"/>
      <w:ind w:left="1701" w:hanging="1701"/>
      <w:jc w:val="left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pacing w:line="240" w:lineRule="auto"/>
      <w:ind w:left="568" w:hanging="284"/>
      <w:jc w:val="left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eastAsia="Times New Roman"/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  <w:jc w:val="left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Segoe UI" w:eastAsia="Times New Roman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b">
    <w:name w:val="header"/>
    <w:basedOn w:val="a"/>
    <w:link w:val="Char4"/>
    <w:unhideWhenUsed/>
    <w:qFormat/>
    <w:pPr>
      <w:tabs>
        <w:tab w:val="center" w:pos="4320"/>
        <w:tab w:val="right" w:pos="8640"/>
      </w:tabs>
      <w:spacing w:after="0" w:line="240" w:lineRule="auto"/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left"/>
      <w:textAlignment w:val="baseline"/>
    </w:pPr>
    <w:rPr>
      <w:rFonts w:eastAsia="Times New Roman"/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jc w:val="left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Theme="minorEastAsia" w:hAnsi="Arial" w:cstheme="minorBidi"/>
      <w:sz w:val="22"/>
      <w:szCs w:val="24"/>
      <w:lang w:val="en-US" w:eastAsia="en-GB"/>
    </w:rPr>
  </w:style>
  <w:style w:type="character" w:customStyle="1" w:styleId="Char4">
    <w:name w:val="页眉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eastAsia="Times New Roman"/>
      <w:lang w:eastAsia="ja-JP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line="240" w:lineRule="auto"/>
      <w:ind w:left="1702" w:hanging="1418"/>
      <w:jc w:val="left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basedOn w:val="a"/>
    <w:link w:val="Char7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jc w:val="left"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qFormat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5">
    <w:name w:val="修订2"/>
    <w:hidden/>
    <w:uiPriority w:val="99"/>
    <w:semiHidden/>
    <w:qFormat/>
    <w:rPr>
      <w:rFonts w:eastAsia="Malgun Gothic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  <w:jc w:val="left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paragraph" w:customStyle="1" w:styleId="33">
    <w:name w:val="修订3"/>
    <w:hidden/>
    <w:uiPriority w:val="99"/>
    <w:semiHidden/>
    <w:qFormat/>
    <w:rPr>
      <w:rFonts w:eastAsia="Malgun Gothic"/>
      <w:lang w:val="en-GB" w:eastAsia="en-US"/>
    </w:rPr>
  </w:style>
  <w:style w:type="paragraph" w:customStyle="1" w:styleId="13">
    <w:name w:val="列出段落1"/>
    <w:basedOn w:val="a"/>
    <w:rsid w:val="00E24922"/>
    <w:pPr>
      <w:overflowPunct w:val="0"/>
      <w:autoSpaceDE w:val="0"/>
      <w:autoSpaceDN w:val="0"/>
      <w:adjustRightInd w:val="0"/>
      <w:spacing w:before="100" w:beforeAutospacing="1" w:line="256" w:lineRule="auto"/>
      <w:ind w:firstLineChars="200" w:firstLine="420"/>
      <w:jc w:val="left"/>
      <w:textAlignment w:val="baseline"/>
    </w:pPr>
    <w:rPr>
      <w:rFonts w:eastAsia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6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WorkItem/WorkItemDetails.aspx?workitemId=820068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0053AF-9CC0-493D-AF77-0D4F054A8B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A9EE4416-E481-48FD-AC64-AC1C9F7A7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0FD20D-E9F7-42EF-BA58-1C3FCFC78C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582</Words>
  <Characters>3322</Characters>
  <Application>Microsoft Office Word</Application>
  <DocSecurity>0</DocSecurity>
  <Lines>27</Lines>
  <Paragraphs>7</Paragraphs>
  <ScaleCrop>false</ScaleCrop>
  <Company>ZTE</Company>
  <LinksUpToDate>false</LinksUpToDate>
  <CharactersWithSpaces>3897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 - Yumin Wu</dc:creator>
  <cp:lastModifiedBy>ZTE(Wenting)</cp:lastModifiedBy>
  <cp:revision>7</cp:revision>
  <dcterms:created xsi:type="dcterms:W3CDTF">2024-02-16T05:22:00Z</dcterms:created>
  <dcterms:modified xsi:type="dcterms:W3CDTF">2024-02-19T08:29:00Z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