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235F0121" w:rsidR="00E6516F" w:rsidRPr="0023247B" w:rsidRDefault="00E6516F" w:rsidP="0023247B">
      <w:pPr>
        <w:tabs>
          <w:tab w:val="left" w:pos="2160"/>
        </w:tabs>
        <w:rPr>
          <w:rFonts w:ascii="Arial" w:hAnsi="Arial" w:cs="Arial"/>
          <w:b/>
          <w:sz w:val="24"/>
          <w:lang w:val="en-IL"/>
        </w:rPr>
      </w:pPr>
      <w:bookmarkStart w:id="0" w:name="historyclause"/>
      <w:r w:rsidRPr="00E6516F">
        <w:rPr>
          <w:rFonts w:ascii="Arial" w:hAnsi="Arial" w:cs="Arial"/>
          <w:b/>
          <w:sz w:val="24"/>
        </w:rPr>
        <w:t>3GPP TSG-RAN WG2 Meeting #125</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3247B" w:rsidRPr="0023247B">
        <w:rPr>
          <w:rFonts w:ascii="Arial" w:hAnsi="Arial" w:cs="Arial"/>
          <w:b/>
          <w:sz w:val="24"/>
          <w:lang w:val="en-IL"/>
        </w:rPr>
        <w:t>R2-2400943</w:t>
      </w:r>
    </w:p>
    <w:p w14:paraId="3293D479" w14:textId="2A85782C" w:rsidR="00C56D74" w:rsidRPr="00E6516F" w:rsidRDefault="00E6516F" w:rsidP="00E6516F">
      <w:pPr>
        <w:tabs>
          <w:tab w:val="left" w:pos="2160"/>
        </w:tabs>
        <w:rPr>
          <w:rFonts w:ascii="Arial" w:hAnsi="Arial" w:cs="Arial"/>
          <w:b/>
          <w:sz w:val="24"/>
        </w:rPr>
      </w:pPr>
      <w:r w:rsidRPr="00E6516F">
        <w:rPr>
          <w:rFonts w:ascii="Arial" w:hAnsi="Arial" w:cs="Arial"/>
          <w:b/>
          <w:sz w:val="24"/>
        </w:rPr>
        <w:t xml:space="preserve">Athens, </w:t>
      </w:r>
      <w:proofErr w:type="gramStart"/>
      <w:r w:rsidRPr="00E6516F">
        <w:rPr>
          <w:rFonts w:ascii="Arial" w:hAnsi="Arial" w:cs="Arial"/>
          <w:b/>
          <w:sz w:val="24"/>
        </w:rPr>
        <w:t>Greece,  Feb.</w:t>
      </w:r>
      <w:proofErr w:type="gramEnd"/>
      <w:r w:rsidRPr="00E6516F">
        <w:rPr>
          <w:rFonts w:ascii="Arial" w:hAnsi="Arial" w:cs="Arial"/>
          <w:b/>
          <w:sz w:val="24"/>
        </w:rPr>
        <w:t xml:space="preserve"> 26th – Mar. 1st, 2024</w:t>
      </w:r>
    </w:p>
    <w:p w14:paraId="6C4AF3F4" w14:textId="03EA61A1" w:rsidR="00C56D74" w:rsidRPr="0008103A" w:rsidRDefault="00C56D74" w:rsidP="00C56D74">
      <w:pPr>
        <w:pStyle w:val="CH"/>
        <w:rPr>
          <w:b w:val="0"/>
        </w:rPr>
      </w:pPr>
      <w:r w:rsidRPr="0008103A">
        <w:t>Agenda item:</w:t>
      </w:r>
      <w:r>
        <w:tab/>
      </w:r>
      <w:r w:rsidR="00E6516F">
        <w:t>7.2.3</w:t>
      </w:r>
    </w:p>
    <w:p w14:paraId="127DDB38" w14:textId="77777777" w:rsidR="00C56D74" w:rsidRPr="00A558BE" w:rsidRDefault="00C56D74" w:rsidP="00C56D74">
      <w:pPr>
        <w:pStyle w:val="CH"/>
        <w:rPr>
          <w:b w:val="0"/>
          <w:lang w:val="en-US" w:eastAsia="zh-CN"/>
        </w:rPr>
      </w:pPr>
      <w:r>
        <w:t>Source:</w:t>
      </w:r>
      <w:r>
        <w:tab/>
        <w:t>Apple</w:t>
      </w:r>
    </w:p>
    <w:p w14:paraId="014FA553" w14:textId="3F5EAFEB" w:rsidR="00C56D74" w:rsidRPr="00D212FB" w:rsidRDefault="00C56D74" w:rsidP="00C56D74">
      <w:pPr>
        <w:pStyle w:val="CH"/>
        <w:ind w:left="2260" w:hanging="2260"/>
        <w:rPr>
          <w:lang w:val="en-US" w:eastAsia="zh-CN"/>
        </w:rPr>
      </w:pPr>
      <w:r w:rsidRPr="0008103A">
        <w:t>Title:</w:t>
      </w:r>
      <w:r w:rsidRPr="0008103A">
        <w:tab/>
      </w:r>
      <w:r w:rsidR="00AB02DD">
        <w:t>[A006], [</w:t>
      </w:r>
      <w:r w:rsidR="00AB02DD" w:rsidRPr="00612AF0">
        <w:t>Rapp004</w:t>
      </w:r>
      <w:r w:rsidR="00AB02DD">
        <w:t xml:space="preserve">] </w:t>
      </w:r>
      <w:r w:rsidR="00E6516F">
        <w:t>SLPP Issues</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2FED84EA" w14:textId="53B0B17F" w:rsidR="00055C4A" w:rsidRDefault="0023247B" w:rsidP="0048579F">
      <w:pPr>
        <w:rPr>
          <w:lang w:val="en-US" w:eastAsia="zh-CN"/>
        </w:rPr>
      </w:pPr>
      <w:r>
        <w:rPr>
          <w:lang w:val="en-US" w:eastAsia="zh-CN"/>
        </w:rPr>
        <w:t xml:space="preserve">In this contribution we provide our views on some unresolved RILs and other outstanding SLPP issues. </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0EF150BE" w14:textId="735DB706" w:rsidR="0019322A" w:rsidRDefault="0019322A" w:rsidP="0019322A">
      <w:pPr>
        <w:pStyle w:val="Heading3"/>
      </w:pPr>
      <w:r>
        <w:t>2.1</w:t>
      </w:r>
      <w:r>
        <w:tab/>
        <w:t xml:space="preserve">[A006] </w:t>
      </w:r>
      <w:proofErr w:type="spellStart"/>
      <w:r w:rsidRPr="0019322A">
        <w:t>applicationLayerID</w:t>
      </w:r>
      <w:proofErr w:type="spellEnd"/>
    </w:p>
    <w:p w14:paraId="4E2C70A4" w14:textId="4587234C" w:rsidR="0019322A" w:rsidRDefault="00EF4DBF" w:rsidP="0019322A">
      <w:pPr>
        <w:rPr>
          <w:snapToGrid w:val="0"/>
        </w:rPr>
      </w:pPr>
      <w:r>
        <w:t xml:space="preserve">All the SL provide capabilities IEs (i.e. </w:t>
      </w:r>
      <w:proofErr w:type="spellStart"/>
      <w:r>
        <w:rPr>
          <w:lang w:eastAsia="zh-CN"/>
        </w:rPr>
        <w:t>sl</w:t>
      </w:r>
      <w:proofErr w:type="spellEnd"/>
      <w:r>
        <w:rPr>
          <w:lang w:eastAsia="zh-CN"/>
        </w:rPr>
        <w:t>-AOA-</w:t>
      </w:r>
      <w:proofErr w:type="spellStart"/>
      <w:r>
        <w:rPr>
          <w:lang w:eastAsia="zh-CN"/>
        </w:rPr>
        <w:t>ProvideCapabilities</w:t>
      </w:r>
      <w:proofErr w:type="spellEnd"/>
      <w:r>
        <w:rPr>
          <w:lang w:eastAsia="zh-CN"/>
        </w:rPr>
        <w:t xml:space="preserve">, </w:t>
      </w:r>
      <w:proofErr w:type="spellStart"/>
      <w:r>
        <w:rPr>
          <w:lang w:eastAsia="zh-CN"/>
        </w:rPr>
        <w:t>sl</w:t>
      </w:r>
      <w:proofErr w:type="spellEnd"/>
      <w:r>
        <w:rPr>
          <w:lang w:eastAsia="zh-CN"/>
        </w:rPr>
        <w:t>-RTT-</w:t>
      </w:r>
      <w:proofErr w:type="spellStart"/>
      <w:r>
        <w:rPr>
          <w:lang w:eastAsia="zh-CN"/>
        </w:rPr>
        <w:t>ProvideCapabilities</w:t>
      </w:r>
      <w:proofErr w:type="spellEnd"/>
      <w:r>
        <w:rPr>
          <w:lang w:eastAsia="zh-CN"/>
        </w:rPr>
        <w:t xml:space="preserve">, </w:t>
      </w:r>
      <w:proofErr w:type="spellStart"/>
      <w:r>
        <w:rPr>
          <w:lang w:eastAsia="zh-CN"/>
        </w:rPr>
        <w:t>sl</w:t>
      </w:r>
      <w:proofErr w:type="spellEnd"/>
      <w:r>
        <w:rPr>
          <w:lang w:eastAsia="zh-CN"/>
        </w:rPr>
        <w:t>-TDOA-</w:t>
      </w:r>
      <w:proofErr w:type="spellStart"/>
      <w:r>
        <w:rPr>
          <w:lang w:eastAsia="zh-CN"/>
        </w:rPr>
        <w:t>ProvideCapabilities</w:t>
      </w:r>
      <w:proofErr w:type="spellEnd"/>
      <w:r>
        <w:rPr>
          <w:lang w:eastAsia="zh-CN"/>
        </w:rPr>
        <w:t xml:space="preserve">, and </w:t>
      </w:r>
      <w:proofErr w:type="spellStart"/>
      <w:r>
        <w:rPr>
          <w:lang w:eastAsia="zh-CN"/>
        </w:rPr>
        <w:t>sl</w:t>
      </w:r>
      <w:proofErr w:type="spellEnd"/>
      <w:r>
        <w:rPr>
          <w:lang w:eastAsia="zh-CN"/>
        </w:rPr>
        <w:t>-TOA-</w:t>
      </w:r>
      <w:proofErr w:type="spellStart"/>
      <w:r>
        <w:rPr>
          <w:lang w:eastAsia="zh-CN"/>
        </w:rPr>
        <w:t>ProvideCapabilities</w:t>
      </w:r>
      <w:proofErr w:type="spellEnd"/>
      <w:r>
        <w:rPr>
          <w:lang w:eastAsia="zh-CN"/>
        </w:rPr>
        <w:t xml:space="preserve">) carry the </w:t>
      </w:r>
      <w:proofErr w:type="spellStart"/>
      <w:r>
        <w:rPr>
          <w:lang w:eastAsia="zh-CN"/>
        </w:rPr>
        <w:t>applicationLayerID</w:t>
      </w:r>
      <w:proofErr w:type="spellEnd"/>
      <w:r>
        <w:rPr>
          <w:lang w:eastAsia="zh-CN"/>
        </w:rPr>
        <w:t xml:space="preserve"> IE. Therefore, it makes sense to move this IE to </w:t>
      </w:r>
      <w:proofErr w:type="spellStart"/>
      <w:r w:rsidRPr="00D2396C">
        <w:rPr>
          <w:snapToGrid w:val="0"/>
        </w:rPr>
        <w:t>commonIEsProvideCapabilities</w:t>
      </w:r>
      <w:proofErr w:type="spellEnd"/>
      <w:r>
        <w:rPr>
          <w:snapToGrid w:val="0"/>
        </w:rPr>
        <w:t>.</w:t>
      </w:r>
    </w:p>
    <w:p w14:paraId="06AC1D47" w14:textId="00DDAE2E" w:rsidR="00EF4DBF" w:rsidRPr="00EF4DBF" w:rsidRDefault="00EF4DBF" w:rsidP="0019322A">
      <w:pPr>
        <w:rPr>
          <w:b/>
          <w:bCs/>
          <w:snapToGrid w:val="0"/>
        </w:rPr>
      </w:pPr>
      <w:r w:rsidRPr="00EF4DBF">
        <w:rPr>
          <w:b/>
          <w:bCs/>
          <w:snapToGrid w:val="0"/>
        </w:rPr>
        <w:t xml:space="preserve">Proposal 1: move </w:t>
      </w:r>
      <w:proofErr w:type="spellStart"/>
      <w:r w:rsidRPr="00EF4DBF">
        <w:rPr>
          <w:b/>
          <w:bCs/>
          <w:lang w:eastAsia="zh-CN"/>
        </w:rPr>
        <w:t>applicationLayerID</w:t>
      </w:r>
      <w:proofErr w:type="spellEnd"/>
      <w:r w:rsidRPr="00EF4DBF">
        <w:rPr>
          <w:b/>
          <w:bCs/>
          <w:lang w:eastAsia="zh-CN"/>
        </w:rPr>
        <w:t xml:space="preserve"> IE to </w:t>
      </w:r>
      <w:proofErr w:type="spellStart"/>
      <w:r w:rsidRPr="00EF4DBF">
        <w:rPr>
          <w:b/>
          <w:bCs/>
          <w:snapToGrid w:val="0"/>
        </w:rPr>
        <w:t>commonIEsProvideCapabilities</w:t>
      </w:r>
      <w:proofErr w:type="spellEnd"/>
      <w:r w:rsidR="000F090A">
        <w:rPr>
          <w:b/>
          <w:bCs/>
          <w:snapToGrid w:val="0"/>
        </w:rPr>
        <w:t xml:space="preserve"> [A006]</w:t>
      </w:r>
      <w:r w:rsidRPr="00EF4DBF">
        <w:rPr>
          <w:b/>
          <w:bCs/>
          <w:snapToGrid w:val="0"/>
        </w:rPr>
        <w:t>.</w:t>
      </w:r>
    </w:p>
    <w:p w14:paraId="65713F58" w14:textId="56FFE54F" w:rsidR="00EF4DBF" w:rsidRPr="0019322A" w:rsidRDefault="00EF4DBF" w:rsidP="0019322A">
      <w:r>
        <w:rPr>
          <w:snapToGrid w:val="0"/>
        </w:rPr>
        <w:t xml:space="preserve">The </w:t>
      </w:r>
      <w:r w:rsidR="00DF54E8">
        <w:rPr>
          <w:snapToGrid w:val="0"/>
        </w:rPr>
        <w:t xml:space="preserve">corresponding </w:t>
      </w:r>
      <w:r>
        <w:rPr>
          <w:snapToGrid w:val="0"/>
        </w:rPr>
        <w:t>TP is provided in “Appendix [A006]</w:t>
      </w:r>
      <w:r w:rsidR="00DF54E8">
        <w:rPr>
          <w:snapToGrid w:val="0"/>
        </w:rPr>
        <w:t>”.</w:t>
      </w:r>
    </w:p>
    <w:p w14:paraId="146AFAA4" w14:textId="211C009C" w:rsidR="00C56570" w:rsidRDefault="007F7057" w:rsidP="004F4207">
      <w:r>
        <w:t>Note</w:t>
      </w:r>
      <w:r w:rsidR="00C56570">
        <w:t>s</w:t>
      </w:r>
      <w:r>
        <w:t xml:space="preserve">: </w:t>
      </w:r>
    </w:p>
    <w:p w14:paraId="01073A9B" w14:textId="77777777" w:rsidR="00C56570" w:rsidRDefault="00C56570" w:rsidP="00C56570">
      <w:pPr>
        <w:pStyle w:val="ListParagraph"/>
        <w:numPr>
          <w:ilvl w:val="0"/>
          <w:numId w:val="49"/>
        </w:numPr>
      </w:pPr>
      <w:r>
        <w:t>Th</w:t>
      </w:r>
      <w:r w:rsidR="007F7057">
        <w:t xml:space="preserve">is is somewhat related to H016, i.e. if H016 is agreed the TP would be impacted to make </w:t>
      </w:r>
      <w:proofErr w:type="spellStart"/>
      <w:r w:rsidR="007F7057">
        <w:rPr>
          <w:lang w:eastAsia="zh-CN"/>
        </w:rPr>
        <w:t>applicationLayerID</w:t>
      </w:r>
      <w:proofErr w:type="spellEnd"/>
      <w:r w:rsidR="007F7057">
        <w:rPr>
          <w:lang w:eastAsia="zh-CN"/>
        </w:rPr>
        <w:t xml:space="preserve"> optional. </w:t>
      </w:r>
    </w:p>
    <w:p w14:paraId="0F318B71" w14:textId="4A502E26" w:rsidR="00971A26" w:rsidRDefault="007F7057" w:rsidP="00C56570">
      <w:pPr>
        <w:pStyle w:val="ListParagraph"/>
        <w:numPr>
          <w:ilvl w:val="0"/>
          <w:numId w:val="49"/>
        </w:numPr>
      </w:pPr>
      <w:r>
        <w:rPr>
          <w:lang w:eastAsia="zh-CN"/>
        </w:rPr>
        <w:t>It is also related to ZTE004 which challenges the need for this IE at all (which we disagree with).</w:t>
      </w:r>
    </w:p>
    <w:p w14:paraId="56D6A110" w14:textId="5A3AF487" w:rsidR="00612AF0" w:rsidRDefault="00612AF0" w:rsidP="00612AF0">
      <w:pPr>
        <w:pStyle w:val="Heading3"/>
      </w:pPr>
      <w:r>
        <w:t>2.2</w:t>
      </w:r>
      <w:r>
        <w:tab/>
        <w:t>[</w:t>
      </w:r>
      <w:r w:rsidRPr="00612AF0">
        <w:t>Rapp004</w:t>
      </w:r>
      <w:r>
        <w:t>]</w:t>
      </w:r>
      <w:r>
        <w:tab/>
      </w:r>
      <w:proofErr w:type="spellStart"/>
      <w:r w:rsidR="00566982" w:rsidRPr="00566982">
        <w:t>locationInformationType</w:t>
      </w:r>
      <w:proofErr w:type="spellEnd"/>
    </w:p>
    <w:p w14:paraId="7F137E64" w14:textId="75509A12" w:rsidR="007331AE" w:rsidRDefault="00566982" w:rsidP="00612AF0">
      <w:r>
        <w:t xml:space="preserve">The rapporteur lists the following open questions in relation to the definition of the </w:t>
      </w:r>
      <w:proofErr w:type="spellStart"/>
      <w:r w:rsidRPr="00566982">
        <w:t>locationInformationType</w:t>
      </w:r>
      <w:proofErr w:type="spellEnd"/>
      <w:r>
        <w:t xml:space="preserve"> IE:</w:t>
      </w:r>
    </w:p>
    <w:p w14:paraId="1C8F3FBE" w14:textId="77777777" w:rsidR="00566982" w:rsidRPr="00566982" w:rsidRDefault="00566982" w:rsidP="00566982">
      <w:pPr>
        <w:pStyle w:val="ListParagraph"/>
        <w:numPr>
          <w:ilvl w:val="0"/>
          <w:numId w:val="50"/>
        </w:numPr>
        <w:rPr>
          <w:i/>
          <w:iCs/>
        </w:rPr>
      </w:pPr>
      <w:r w:rsidRPr="00566982">
        <w:rPr>
          <w:i/>
          <w:iCs/>
        </w:rPr>
        <w:t xml:space="preserve">Only server can trigger the location information transfer </w:t>
      </w:r>
      <w:proofErr w:type="gramStart"/>
      <w:r w:rsidRPr="00566982">
        <w:rPr>
          <w:i/>
          <w:iCs/>
        </w:rPr>
        <w:t>procedure?</w:t>
      </w:r>
      <w:proofErr w:type="gramEnd"/>
    </w:p>
    <w:p w14:paraId="3E8D23CE" w14:textId="77777777" w:rsidR="00566982" w:rsidRPr="00566982" w:rsidRDefault="00566982" w:rsidP="00566982">
      <w:pPr>
        <w:pStyle w:val="ListParagraph"/>
        <w:numPr>
          <w:ilvl w:val="0"/>
          <w:numId w:val="50"/>
        </w:numPr>
        <w:rPr>
          <w:i/>
          <w:iCs/>
        </w:rPr>
      </w:pPr>
      <w:r w:rsidRPr="00566982">
        <w:rPr>
          <w:i/>
          <w:iCs/>
        </w:rPr>
        <w:t xml:space="preserve">Is this only for the server? E.g., does "ranging" require a server? </w:t>
      </w:r>
    </w:p>
    <w:p w14:paraId="47A37020" w14:textId="77777777" w:rsidR="00566982" w:rsidRPr="00566982" w:rsidRDefault="00566982" w:rsidP="00566982">
      <w:pPr>
        <w:pStyle w:val="ListParagraph"/>
        <w:numPr>
          <w:ilvl w:val="0"/>
          <w:numId w:val="50"/>
        </w:numPr>
        <w:rPr>
          <w:i/>
          <w:iCs/>
        </w:rPr>
      </w:pPr>
      <w:r w:rsidRPr="00566982">
        <w:rPr>
          <w:i/>
          <w:iCs/>
        </w:rPr>
        <w:t>(seems to imply that any UE which supports e.g., SL-RTT and SL-AoA is a target/anchor/server simultaneously?)</w:t>
      </w:r>
    </w:p>
    <w:p w14:paraId="64D6D387" w14:textId="77777777" w:rsidR="00583B6F" w:rsidRDefault="00583B6F" w:rsidP="00583B6F">
      <w:proofErr w:type="gramStart"/>
      <w:r>
        <w:t>First of all</w:t>
      </w:r>
      <w:proofErr w:type="gramEnd"/>
      <w:r>
        <w:t xml:space="preserve">, we acknowledge the last comment from the rapporteur that for example with SL-RTT, the distinction between a target and an anchor UE does not mean much (i.e. a typical case of a “distinction without a difference”). This by itself, however, shouldn’t stop us from keeping the distinction for the sake of sticking to the agreed model of SL positioning. </w:t>
      </w:r>
    </w:p>
    <w:p w14:paraId="03242566" w14:textId="54232F34" w:rsidR="00583B6F" w:rsidRDefault="00583B6F" w:rsidP="00583B6F">
      <w:r>
        <w:t xml:space="preserve">In the currently adopted model, as illustrated by Figure 7.12.-1 in TS 38.305, SLPP Request Location Information is always sent by a SL Server UE. </w:t>
      </w:r>
    </w:p>
    <w:p w14:paraId="13A05323" w14:textId="6B47D6AD" w:rsidR="00583B6F" w:rsidRPr="00583B6F" w:rsidRDefault="00583B6F" w:rsidP="00583B6F">
      <w:pPr>
        <w:rPr>
          <w:b/>
          <w:bCs/>
        </w:rPr>
      </w:pPr>
      <w:r w:rsidRPr="00583B6F">
        <w:rPr>
          <w:b/>
          <w:bCs/>
        </w:rPr>
        <w:t xml:space="preserve">Observation 1: in the currently adopted model SLPP Request Location Information is always sent by a SL Server UE. </w:t>
      </w:r>
    </w:p>
    <w:p w14:paraId="2FC3D666" w14:textId="0233F764" w:rsidR="00583B6F" w:rsidRDefault="00583B6F" w:rsidP="00566982">
      <w:r>
        <w:t>Furthermore, we also acknowledge the comments that in many case (most cases, perhaps) it makes little to no sense to deploy a dedicated SL Server UE, e.g. for ranging. We seriously doubt many implementations will do that, in other words in practice ranging would almost always be performed between just two UEs.</w:t>
      </w:r>
    </w:p>
    <w:p w14:paraId="5C3F4505" w14:textId="27940F6C" w:rsidR="00583B6F" w:rsidRPr="00A92089" w:rsidRDefault="00583B6F" w:rsidP="00566982">
      <w:pPr>
        <w:rPr>
          <w:b/>
          <w:bCs/>
        </w:rPr>
      </w:pPr>
      <w:r w:rsidRPr="00A92089">
        <w:rPr>
          <w:b/>
          <w:bCs/>
        </w:rPr>
        <w:t>Observation 2: in practice ranging would almost always be performed between just two UEs.</w:t>
      </w:r>
    </w:p>
    <w:p w14:paraId="55AF68CF" w14:textId="7A187A8A" w:rsidR="00583B6F" w:rsidRDefault="00583B6F" w:rsidP="00566982">
      <w:r>
        <w:t>There are two options to enable this:</w:t>
      </w:r>
    </w:p>
    <w:p w14:paraId="6CCF8543" w14:textId="5DE70FF5" w:rsidR="00583B6F" w:rsidRDefault="00583B6F" w:rsidP="00583B6F">
      <w:pPr>
        <w:pStyle w:val="ListParagraph"/>
        <w:numPr>
          <w:ilvl w:val="0"/>
          <w:numId w:val="51"/>
        </w:numPr>
      </w:pPr>
      <w:r>
        <w:t xml:space="preserve">Allow SLPP Request Location Information between two UEs (whether neither of them is a SL </w:t>
      </w:r>
      <w:r w:rsidR="00A92089">
        <w:t>Server UE), or</w:t>
      </w:r>
    </w:p>
    <w:p w14:paraId="6F281FD2" w14:textId="760C8C5E" w:rsidR="00A92089" w:rsidRDefault="00A92089" w:rsidP="00583B6F">
      <w:pPr>
        <w:pStyle w:val="ListParagraph"/>
        <w:numPr>
          <w:ilvl w:val="0"/>
          <w:numId w:val="51"/>
        </w:numPr>
      </w:pPr>
      <w:r>
        <w:lastRenderedPageBreak/>
        <w:t xml:space="preserve">Consider the case when a UE implements both target and SL server UE </w:t>
      </w:r>
      <w:proofErr w:type="gramStart"/>
      <w:r>
        <w:t>roles</w:t>
      </w:r>
      <w:proofErr w:type="gramEnd"/>
    </w:p>
    <w:p w14:paraId="5E297283" w14:textId="74E0E0EF" w:rsidR="00A92089" w:rsidRDefault="00A92089" w:rsidP="00A92089">
      <w:r>
        <w:t xml:space="preserve">In our view, the latter (a UE combining the roles of target and server) is a natural implementation option. Many UEs naturally prefer to implement some sort of “standalone” positioning where the UE itself calculates the final location estimate (without dependence on an external entity) so that extra processing requirement is something that most if not all UEs would be willing to implement. Furthermore, allowing “direct” Request Location Information between two UEs would essentially do </w:t>
      </w:r>
      <w:proofErr w:type="gramStart"/>
      <w:r>
        <w:t>exactly the same</w:t>
      </w:r>
      <w:proofErr w:type="gramEnd"/>
      <w:r>
        <w:t xml:space="preserve"> as allowing a combined target and server roles, and so the difference in practice is likely to be semantic only. Therefore, we propose to agree:</w:t>
      </w:r>
    </w:p>
    <w:p w14:paraId="22DCC105" w14:textId="0E7B021B" w:rsidR="00A92089" w:rsidRPr="00A92089" w:rsidRDefault="00A92089" w:rsidP="00A92089">
      <w:pPr>
        <w:rPr>
          <w:b/>
          <w:bCs/>
        </w:rPr>
      </w:pPr>
      <w:r w:rsidRPr="00A92089">
        <w:rPr>
          <w:b/>
          <w:bCs/>
        </w:rPr>
        <w:t>Proposal 2: only SL Server UE can trigger the SL location information transfer procedure</w:t>
      </w:r>
      <w:r>
        <w:rPr>
          <w:b/>
          <w:bCs/>
        </w:rPr>
        <w:t xml:space="preserve"> </w:t>
      </w:r>
      <w:r w:rsidRPr="00A92089">
        <w:rPr>
          <w:b/>
          <w:bCs/>
        </w:rPr>
        <w:t>[Rapp004]</w:t>
      </w:r>
      <w:r>
        <w:rPr>
          <w:b/>
          <w:bCs/>
        </w:rPr>
        <w:t>.</w:t>
      </w:r>
    </w:p>
    <w:p w14:paraId="0BB028E3" w14:textId="16B922B0" w:rsidR="00A92089" w:rsidRPr="00A92089" w:rsidRDefault="00A92089" w:rsidP="00A92089">
      <w:pPr>
        <w:rPr>
          <w:b/>
          <w:bCs/>
        </w:rPr>
      </w:pPr>
      <w:r w:rsidRPr="00A92089">
        <w:rPr>
          <w:b/>
          <w:bCs/>
        </w:rPr>
        <w:t>Proposal 3: a UE may implement both target and server UE roles.</w:t>
      </w:r>
    </w:p>
    <w:p w14:paraId="5B86ABA5" w14:textId="72D83C65" w:rsidR="00A92089" w:rsidRDefault="00A92089" w:rsidP="00A92089">
      <w:r>
        <w:t xml:space="preserve">The latter (proposal 3) may not have any standards impacts, definitely not in </w:t>
      </w:r>
      <w:proofErr w:type="gramStart"/>
      <w:r>
        <w:t>stage-3</w:t>
      </w:r>
      <w:proofErr w:type="gramEnd"/>
      <w:r>
        <w:t>.</w:t>
      </w:r>
    </w:p>
    <w:p w14:paraId="34C99636" w14:textId="0307CAFC" w:rsidR="008E7986" w:rsidRDefault="008E7986" w:rsidP="008E7986">
      <w:pPr>
        <w:pStyle w:val="Heading1"/>
      </w:pPr>
      <w:r>
        <w:t>3</w:t>
      </w:r>
      <w:r>
        <w:tab/>
        <w:t>Conclusions</w:t>
      </w:r>
      <w:r w:rsidR="00E04DD7">
        <w:t xml:space="preserve"> and Proposals</w:t>
      </w:r>
    </w:p>
    <w:bookmarkEnd w:id="0"/>
    <w:p w14:paraId="09A1DAE9" w14:textId="4FEA4A20" w:rsidR="00EF4DBF" w:rsidRPr="00EF4DBF" w:rsidRDefault="00EF4DBF" w:rsidP="00EF4DBF">
      <w:pPr>
        <w:rPr>
          <w:b/>
          <w:bCs/>
          <w:snapToGrid w:val="0"/>
        </w:rPr>
      </w:pPr>
      <w:r w:rsidRPr="00EF4DBF">
        <w:rPr>
          <w:b/>
          <w:bCs/>
          <w:snapToGrid w:val="0"/>
        </w:rPr>
        <w:t xml:space="preserve">Proposal 1: move </w:t>
      </w:r>
      <w:proofErr w:type="spellStart"/>
      <w:r w:rsidRPr="00EF4DBF">
        <w:rPr>
          <w:b/>
          <w:bCs/>
          <w:lang w:eastAsia="zh-CN"/>
        </w:rPr>
        <w:t>applicationLayerID</w:t>
      </w:r>
      <w:proofErr w:type="spellEnd"/>
      <w:r w:rsidRPr="00EF4DBF">
        <w:rPr>
          <w:b/>
          <w:bCs/>
          <w:lang w:eastAsia="zh-CN"/>
        </w:rPr>
        <w:t xml:space="preserve"> IE to </w:t>
      </w:r>
      <w:proofErr w:type="spellStart"/>
      <w:r w:rsidRPr="00EF4DBF">
        <w:rPr>
          <w:b/>
          <w:bCs/>
          <w:snapToGrid w:val="0"/>
        </w:rPr>
        <w:t>commonIEsProvideCapabilities</w:t>
      </w:r>
      <w:proofErr w:type="spellEnd"/>
      <w:r w:rsidR="000F090A">
        <w:rPr>
          <w:b/>
          <w:bCs/>
          <w:snapToGrid w:val="0"/>
        </w:rPr>
        <w:t xml:space="preserve"> [A006]</w:t>
      </w:r>
      <w:r w:rsidRPr="00EF4DBF">
        <w:rPr>
          <w:b/>
          <w:bCs/>
          <w:snapToGrid w:val="0"/>
        </w:rPr>
        <w:t>.</w:t>
      </w:r>
    </w:p>
    <w:p w14:paraId="2D8A5525" w14:textId="77777777" w:rsidR="00A92089" w:rsidRPr="00583B6F" w:rsidRDefault="00A92089" w:rsidP="00A92089">
      <w:pPr>
        <w:rPr>
          <w:b/>
          <w:bCs/>
        </w:rPr>
      </w:pPr>
      <w:r w:rsidRPr="00583B6F">
        <w:rPr>
          <w:b/>
          <w:bCs/>
        </w:rPr>
        <w:t xml:space="preserve">Observation 1: in the currently adopted model SLPP Request Location Information is always sent by a SL Server UE. </w:t>
      </w:r>
    </w:p>
    <w:p w14:paraId="76F1830B" w14:textId="77777777" w:rsidR="00A92089" w:rsidRPr="00A92089" w:rsidRDefault="00A92089" w:rsidP="00A92089">
      <w:pPr>
        <w:rPr>
          <w:b/>
          <w:bCs/>
        </w:rPr>
      </w:pPr>
      <w:r w:rsidRPr="00A92089">
        <w:rPr>
          <w:b/>
          <w:bCs/>
        </w:rPr>
        <w:t>Observation 2: in practice ranging would almost always be performed between just two UEs.</w:t>
      </w:r>
    </w:p>
    <w:p w14:paraId="3CC74B8F" w14:textId="77777777" w:rsidR="00A92089" w:rsidRPr="00A92089" w:rsidRDefault="00A92089" w:rsidP="00A92089">
      <w:pPr>
        <w:rPr>
          <w:b/>
          <w:bCs/>
        </w:rPr>
      </w:pPr>
      <w:r w:rsidRPr="00A92089">
        <w:rPr>
          <w:b/>
          <w:bCs/>
        </w:rPr>
        <w:t>Proposal 2: only SL Server UE can trigger the SL location information transfer procedure</w:t>
      </w:r>
      <w:r>
        <w:rPr>
          <w:b/>
          <w:bCs/>
        </w:rPr>
        <w:t xml:space="preserve"> </w:t>
      </w:r>
      <w:r w:rsidRPr="00A92089">
        <w:rPr>
          <w:b/>
          <w:bCs/>
        </w:rPr>
        <w:t>[Rapp004]</w:t>
      </w:r>
      <w:r>
        <w:rPr>
          <w:b/>
          <w:bCs/>
        </w:rPr>
        <w:t>.</w:t>
      </w:r>
    </w:p>
    <w:p w14:paraId="53593B15" w14:textId="3F7EE2E2" w:rsidR="004F61B0" w:rsidRPr="00A92089" w:rsidRDefault="00A92089" w:rsidP="00A92089">
      <w:pPr>
        <w:rPr>
          <w:b/>
          <w:bCs/>
        </w:rPr>
      </w:pPr>
      <w:r w:rsidRPr="00A92089">
        <w:rPr>
          <w:b/>
          <w:bCs/>
        </w:rPr>
        <w:t>Proposal 3: a UE may implement both target and server UE roles.</w:t>
      </w:r>
    </w:p>
    <w:p w14:paraId="404B682A" w14:textId="69CD6343" w:rsidR="003E31FD" w:rsidRDefault="003E238E" w:rsidP="003E31FD">
      <w:pPr>
        <w:pStyle w:val="Heading1"/>
      </w:pPr>
      <w:r>
        <w:t>6</w:t>
      </w:r>
      <w:r w:rsidR="003E31FD">
        <w:tab/>
        <w:t>References</w:t>
      </w:r>
    </w:p>
    <w:p w14:paraId="19A53343" w14:textId="1E738C72" w:rsidR="0023247B" w:rsidRPr="00452F63" w:rsidRDefault="00452F63" w:rsidP="0023247B">
      <w:r>
        <w:t xml:space="preserve">[1] </w:t>
      </w:r>
      <w:r w:rsidR="0023247B">
        <w:tab/>
      </w:r>
      <w:r w:rsidR="0023247B">
        <w:tab/>
        <w:t xml:space="preserve">TS 38.355 </w:t>
      </w:r>
      <w:r w:rsidR="0023247B" w:rsidRPr="0023247B">
        <w:t>NR; Sidelink Positioning Protocol (SLPP)</w:t>
      </w:r>
    </w:p>
    <w:p w14:paraId="2B80B982" w14:textId="7423D9F3" w:rsidR="008F5733" w:rsidRDefault="008F5733" w:rsidP="00452F63"/>
    <w:p w14:paraId="640906C9" w14:textId="1F75C29A" w:rsidR="0019322A" w:rsidRDefault="0019322A" w:rsidP="0019322A">
      <w:pPr>
        <w:pStyle w:val="Heading1"/>
      </w:pPr>
      <w:r>
        <w:t xml:space="preserve">Appendix </w:t>
      </w:r>
      <w:r w:rsidR="00EF4DBF">
        <w:t xml:space="preserve">[A006] </w:t>
      </w:r>
      <w:r>
        <w:t>– TP for TS 38.355</w:t>
      </w:r>
    </w:p>
    <w:p w14:paraId="361594D6" w14:textId="77777777" w:rsidR="0019322A" w:rsidRDefault="0019322A" w:rsidP="0019322A"/>
    <w:p w14:paraId="12F023AF" w14:textId="77777777" w:rsidR="0019322A" w:rsidRPr="00E813AF" w:rsidRDefault="0019322A" w:rsidP="0019322A">
      <w:pPr>
        <w:pStyle w:val="Heading4"/>
      </w:pPr>
      <w:bookmarkStart w:id="1" w:name="_Toc27765141"/>
      <w:bookmarkStart w:id="2" w:name="_Toc37680798"/>
      <w:bookmarkStart w:id="3" w:name="_Toc46486368"/>
      <w:bookmarkStart w:id="4" w:name="_Toc52546713"/>
      <w:bookmarkStart w:id="5" w:name="_Toc52547243"/>
      <w:bookmarkStart w:id="6" w:name="_Toc52547773"/>
      <w:bookmarkStart w:id="7" w:name="_Toc52548303"/>
      <w:bookmarkStart w:id="8" w:name="_Toc131140057"/>
      <w:bookmarkStart w:id="9" w:name="_Toc144116982"/>
      <w:bookmarkStart w:id="10" w:name="_Toc146746915"/>
      <w:bookmarkStart w:id="11" w:name="_Toc149599433"/>
      <w:bookmarkStart w:id="12" w:name="_Toc152344396"/>
      <w:r w:rsidRPr="00E813AF">
        <w:t>–</w:t>
      </w:r>
      <w:r w:rsidRPr="00E813AF">
        <w:tab/>
      </w:r>
      <w:proofErr w:type="spellStart"/>
      <w:r w:rsidRPr="00E813AF">
        <w:rPr>
          <w:i/>
        </w:rPr>
        <w:t>ProvideCapabilities</w:t>
      </w:r>
      <w:bookmarkEnd w:id="1"/>
      <w:bookmarkEnd w:id="2"/>
      <w:bookmarkEnd w:id="3"/>
      <w:bookmarkEnd w:id="4"/>
      <w:bookmarkEnd w:id="5"/>
      <w:bookmarkEnd w:id="6"/>
      <w:bookmarkEnd w:id="7"/>
      <w:bookmarkEnd w:id="8"/>
      <w:bookmarkEnd w:id="9"/>
      <w:bookmarkEnd w:id="10"/>
      <w:bookmarkEnd w:id="11"/>
      <w:bookmarkEnd w:id="12"/>
      <w:proofErr w:type="spellEnd"/>
    </w:p>
    <w:p w14:paraId="2195B7FC" w14:textId="77777777" w:rsidR="0019322A" w:rsidRPr="00E813AF" w:rsidRDefault="0019322A" w:rsidP="0019322A">
      <w:r w:rsidRPr="00D449E4">
        <w:t xml:space="preserve">The </w:t>
      </w:r>
      <w:proofErr w:type="spellStart"/>
      <w:r w:rsidRPr="00D449E4">
        <w:rPr>
          <w:i/>
          <w:iCs/>
        </w:rPr>
        <w:t>ProvideCapabilities</w:t>
      </w:r>
      <w:proofErr w:type="spellEnd"/>
      <w:r w:rsidRPr="00D449E4">
        <w:t xml:space="preserve"> message body in a</w:t>
      </w:r>
      <w:r>
        <w:t>n</w:t>
      </w:r>
      <w:r w:rsidRPr="00D449E4">
        <w:t xml:space="preserve"> </w:t>
      </w:r>
      <w:r>
        <w:t>S</w:t>
      </w:r>
      <w:r w:rsidRPr="00D449E4">
        <w:t xml:space="preserve">LPP </w:t>
      </w:r>
      <w:r>
        <w:t>indicates the SLPP</w:t>
      </w:r>
      <w:r w:rsidRPr="00D449E4">
        <w:t xml:space="preserve"> </w:t>
      </w:r>
      <w:r>
        <w:t xml:space="preserve">capabilities of Endpoint A to Endpoint B. </w:t>
      </w:r>
    </w:p>
    <w:p w14:paraId="07BFF5FF"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A4CFAFF"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PROVIDECAPABILITIES</w:t>
      </w:r>
      <w:r w:rsidRPr="0068228D">
        <w:rPr>
          <w:color w:val="808080"/>
          <w:lang w:eastAsia="en-GB"/>
        </w:rPr>
        <w:t>-START</w:t>
      </w:r>
    </w:p>
    <w:p w14:paraId="2645EDCB" w14:textId="77777777" w:rsidR="0019322A" w:rsidRPr="00E813AF" w:rsidRDefault="0019322A" w:rsidP="0019322A">
      <w:pPr>
        <w:pStyle w:val="PL"/>
        <w:shd w:val="clear" w:color="auto" w:fill="E6E6E6"/>
        <w:rPr>
          <w:snapToGrid w:val="0"/>
        </w:rPr>
      </w:pPr>
    </w:p>
    <w:p w14:paraId="63C04076" w14:textId="77777777" w:rsidR="0019322A" w:rsidRPr="00E813AF" w:rsidRDefault="0019322A" w:rsidP="0019322A">
      <w:pPr>
        <w:pStyle w:val="PL"/>
        <w:shd w:val="clear" w:color="auto" w:fill="E6E6E6"/>
        <w:rPr>
          <w:snapToGrid w:val="0"/>
        </w:rPr>
      </w:pPr>
      <w:r w:rsidRPr="00E813AF">
        <w:rPr>
          <w:snapToGrid w:val="0"/>
        </w:rPr>
        <w:t>ProvideCapabilities ::= SEQUENCE {</w:t>
      </w:r>
    </w:p>
    <w:p w14:paraId="6175E627" w14:textId="77777777" w:rsidR="0019322A" w:rsidRPr="00E813AF" w:rsidRDefault="0019322A" w:rsidP="0019322A">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030B469B" w14:textId="77777777" w:rsidR="0019322A" w:rsidRPr="00E813AF" w:rsidRDefault="0019322A" w:rsidP="0019322A">
      <w:pPr>
        <w:pStyle w:val="PL"/>
        <w:shd w:val="clear" w:color="auto" w:fill="E6E6E6"/>
        <w:rPr>
          <w:snapToGrid w:val="0"/>
        </w:rPr>
      </w:pPr>
      <w:r>
        <w:rPr>
          <w:snapToGrid w:val="0"/>
        </w:rPr>
        <w:t xml:space="preserve">        </w:t>
      </w:r>
      <w:r w:rsidRPr="00E813AF">
        <w:rPr>
          <w:snapToGrid w:val="0"/>
        </w:rPr>
        <w:t>provideCapabilities</w:t>
      </w:r>
      <w:r>
        <w:rPr>
          <w:snapToGrid w:val="0"/>
        </w:rPr>
        <w:t xml:space="preserve">         </w:t>
      </w:r>
      <w:r w:rsidRPr="00E813AF">
        <w:rPr>
          <w:snapToGrid w:val="0"/>
        </w:rPr>
        <w:t>ProvideCapabilities-IEs,</w:t>
      </w:r>
    </w:p>
    <w:p w14:paraId="62A05304" w14:textId="77777777" w:rsidR="0019322A" w:rsidRPr="00E813AF" w:rsidRDefault="0019322A" w:rsidP="0019322A">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3B9DAED3" w14:textId="77777777" w:rsidR="0019322A" w:rsidRPr="00E813AF" w:rsidRDefault="0019322A" w:rsidP="0019322A">
      <w:pPr>
        <w:pStyle w:val="PL"/>
        <w:shd w:val="clear" w:color="auto" w:fill="E6E6E6"/>
        <w:rPr>
          <w:snapToGrid w:val="0"/>
        </w:rPr>
      </w:pPr>
      <w:r>
        <w:rPr>
          <w:snapToGrid w:val="0"/>
        </w:rPr>
        <w:t xml:space="preserve">    </w:t>
      </w:r>
      <w:r w:rsidRPr="00E813AF">
        <w:rPr>
          <w:snapToGrid w:val="0"/>
        </w:rPr>
        <w:t>}</w:t>
      </w:r>
    </w:p>
    <w:p w14:paraId="2B48B47D" w14:textId="77777777" w:rsidR="0019322A" w:rsidRPr="00E813AF" w:rsidRDefault="0019322A" w:rsidP="0019322A">
      <w:pPr>
        <w:pStyle w:val="PL"/>
        <w:shd w:val="clear" w:color="auto" w:fill="E6E6E6"/>
        <w:rPr>
          <w:snapToGrid w:val="0"/>
        </w:rPr>
      </w:pPr>
      <w:r w:rsidRPr="00E813AF">
        <w:rPr>
          <w:snapToGrid w:val="0"/>
        </w:rPr>
        <w:t>}</w:t>
      </w:r>
    </w:p>
    <w:p w14:paraId="1F40DF1A" w14:textId="77777777" w:rsidR="0019322A" w:rsidRPr="00E813AF" w:rsidRDefault="0019322A" w:rsidP="0019322A">
      <w:pPr>
        <w:pStyle w:val="PL"/>
        <w:shd w:val="clear" w:color="auto" w:fill="E6E6E6"/>
        <w:rPr>
          <w:snapToGrid w:val="0"/>
        </w:rPr>
      </w:pPr>
    </w:p>
    <w:p w14:paraId="16BBAB0F" w14:textId="77777777" w:rsidR="0019322A" w:rsidRPr="00E813AF" w:rsidRDefault="0019322A" w:rsidP="0019322A">
      <w:pPr>
        <w:pStyle w:val="PL"/>
        <w:shd w:val="clear" w:color="auto" w:fill="E6E6E6"/>
        <w:rPr>
          <w:snapToGrid w:val="0"/>
        </w:rPr>
      </w:pPr>
      <w:r w:rsidRPr="00E813AF">
        <w:rPr>
          <w:snapToGrid w:val="0"/>
        </w:rPr>
        <w:t>ProvideCapabilities-IEs ::= SEQUENCE {</w:t>
      </w:r>
    </w:p>
    <w:p w14:paraId="389E2448" w14:textId="77777777" w:rsidR="0019322A" w:rsidRDefault="0019322A" w:rsidP="0019322A">
      <w:pPr>
        <w:pStyle w:val="PL"/>
        <w:shd w:val="clear" w:color="auto" w:fill="E6E6E6"/>
        <w:rPr>
          <w:snapToGrid w:val="0"/>
        </w:rPr>
      </w:pPr>
      <w:r w:rsidRPr="00D2396C">
        <w:rPr>
          <w:snapToGrid w:val="0"/>
        </w:rPr>
        <w:t xml:space="preserve">    commonIEsProvideCapabilities         </w:t>
      </w:r>
      <w:r>
        <w:rPr>
          <w:snapToGrid w:val="0"/>
        </w:rPr>
        <w:t xml:space="preserve">         </w:t>
      </w:r>
      <w:r w:rsidRPr="00D2396C">
        <w:rPr>
          <w:snapToGrid w:val="0"/>
        </w:rPr>
        <w:t>OCTET STRING    OPTIONAL, -- Containing CommonIEsProvideCapabilities</w:t>
      </w:r>
    </w:p>
    <w:p w14:paraId="25E2C316" w14:textId="77777777" w:rsidR="0019322A" w:rsidRPr="00D2396C" w:rsidRDefault="0019322A" w:rsidP="0019322A">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0762F02C" w14:textId="77777777" w:rsidR="0019322A" w:rsidRPr="00D2396C" w:rsidRDefault="0019322A" w:rsidP="0019322A">
      <w:pPr>
        <w:pStyle w:val="PL"/>
        <w:shd w:val="clear" w:color="auto" w:fill="E6E6E6"/>
        <w:rPr>
          <w:snapToGrid w:val="0"/>
        </w:rPr>
      </w:pPr>
      <w:r w:rsidRPr="00D2396C">
        <w:rPr>
          <w:snapToGrid w:val="0"/>
        </w:rPr>
        <w:t xml:space="preserve">    </w:t>
      </w:r>
      <w:r>
        <w:rPr>
          <w:snapToGrid w:val="0"/>
        </w:rPr>
        <w:t>sl-AoA</w:t>
      </w:r>
      <w:r w:rsidRPr="00D2396C">
        <w:rPr>
          <w:snapToGrid w:val="0"/>
        </w:rPr>
        <w:t xml:space="preserve">-ProvideCapabilities        </w:t>
      </w:r>
      <w:r>
        <w:rPr>
          <w:snapToGrid w:val="0"/>
        </w:rPr>
        <w:t xml:space="preserve">  </w:t>
      </w:r>
      <w:r w:rsidRPr="00D2396C">
        <w:rPr>
          <w:snapToGrid w:val="0"/>
        </w:rPr>
        <w:t xml:space="preserve"> </w:t>
      </w:r>
      <w:r>
        <w:rPr>
          <w:snapToGrid w:val="0"/>
        </w:rPr>
        <w:t xml:space="preserve">         </w:t>
      </w:r>
      <w:r w:rsidRPr="00D2396C">
        <w:rPr>
          <w:snapToGrid w:val="0"/>
        </w:rPr>
        <w:t xml:space="preserve">OCTET STRING    OPTIONAL, -- Containing </w:t>
      </w:r>
      <w:r>
        <w:rPr>
          <w:snapToGrid w:val="0"/>
        </w:rPr>
        <w:t>SL-AoA</w:t>
      </w:r>
      <w:r w:rsidRPr="00D2396C">
        <w:rPr>
          <w:snapToGrid w:val="0"/>
        </w:rPr>
        <w:t>-ProvideCapabilities</w:t>
      </w:r>
    </w:p>
    <w:p w14:paraId="79A47EE7" w14:textId="77777777" w:rsidR="0019322A" w:rsidRPr="00D2396C" w:rsidRDefault="0019322A" w:rsidP="0019322A">
      <w:pPr>
        <w:pStyle w:val="PL"/>
        <w:shd w:val="clear" w:color="auto" w:fill="E6E6E6"/>
        <w:rPr>
          <w:snapToGrid w:val="0"/>
        </w:rPr>
      </w:pPr>
      <w:r w:rsidRPr="00D2396C">
        <w:rPr>
          <w:snapToGrid w:val="0"/>
        </w:rPr>
        <w:t xml:space="preserve">    </w:t>
      </w:r>
      <w:r>
        <w:rPr>
          <w:snapToGrid w:val="0"/>
        </w:rPr>
        <w:t>sl-RTT</w:t>
      </w:r>
      <w:r w:rsidRPr="00D2396C">
        <w:rPr>
          <w:snapToGrid w:val="0"/>
        </w:rPr>
        <w:t xml:space="preserve">-ProvideCapabilities      </w:t>
      </w:r>
      <w:r>
        <w:rPr>
          <w:snapToGrid w:val="0"/>
        </w:rPr>
        <w:t xml:space="preserve">  </w:t>
      </w:r>
      <w:r w:rsidRPr="00D2396C">
        <w:rPr>
          <w:snapToGrid w:val="0"/>
        </w:rPr>
        <w:t xml:space="preserve">   </w:t>
      </w:r>
      <w:r>
        <w:rPr>
          <w:snapToGrid w:val="0"/>
        </w:rPr>
        <w:t xml:space="preserve">         </w:t>
      </w:r>
      <w:r w:rsidRPr="00D2396C">
        <w:rPr>
          <w:snapToGrid w:val="0"/>
        </w:rPr>
        <w:t xml:space="preserve">OCTET STRING    OPTIONAL, -- Containing </w:t>
      </w:r>
      <w:r>
        <w:rPr>
          <w:snapToGrid w:val="0"/>
        </w:rPr>
        <w:t>SL-RTT</w:t>
      </w:r>
      <w:r w:rsidRPr="00D2396C">
        <w:rPr>
          <w:snapToGrid w:val="0"/>
        </w:rPr>
        <w:t>-ProvideCapabilities</w:t>
      </w:r>
    </w:p>
    <w:p w14:paraId="36A56997" w14:textId="77777777" w:rsidR="0019322A" w:rsidRDefault="0019322A" w:rsidP="0019322A">
      <w:pPr>
        <w:pStyle w:val="PL"/>
        <w:shd w:val="clear" w:color="auto" w:fill="E6E6E6"/>
        <w:rPr>
          <w:snapToGrid w:val="0"/>
        </w:rPr>
      </w:pPr>
      <w:r w:rsidRPr="00D2396C">
        <w:rPr>
          <w:snapToGrid w:val="0"/>
        </w:rPr>
        <w:t xml:space="preserve">    </w:t>
      </w:r>
      <w:r>
        <w:rPr>
          <w:snapToGrid w:val="0"/>
        </w:rPr>
        <w:t>sl-TDOA</w:t>
      </w:r>
      <w:r w:rsidRPr="00D2396C">
        <w:rPr>
          <w:snapToGrid w:val="0"/>
        </w:rPr>
        <w:t xml:space="preserve">-ProvideCapabilities       </w:t>
      </w:r>
      <w:r>
        <w:rPr>
          <w:snapToGrid w:val="0"/>
        </w:rPr>
        <w:t xml:space="preserve"> </w:t>
      </w:r>
      <w:r w:rsidRPr="00D2396C">
        <w:rPr>
          <w:snapToGrid w:val="0"/>
        </w:rPr>
        <w:t xml:space="preserve">  </w:t>
      </w:r>
      <w:r>
        <w:rPr>
          <w:snapToGrid w:val="0"/>
        </w:rPr>
        <w:t xml:space="preserve">         </w:t>
      </w:r>
      <w:r w:rsidRPr="00D2396C">
        <w:rPr>
          <w:snapToGrid w:val="0"/>
        </w:rPr>
        <w:t xml:space="preserve">OCTET STRING    OPTIONAL, -- Containing </w:t>
      </w:r>
      <w:r>
        <w:rPr>
          <w:snapToGrid w:val="0"/>
        </w:rPr>
        <w:t>SL-TDOA</w:t>
      </w:r>
      <w:r w:rsidRPr="00D2396C">
        <w:rPr>
          <w:snapToGrid w:val="0"/>
        </w:rPr>
        <w:t>-ProvideCapabilities</w:t>
      </w:r>
    </w:p>
    <w:p w14:paraId="02D0A17F" w14:textId="77777777" w:rsidR="0019322A" w:rsidRDefault="0019322A" w:rsidP="0019322A">
      <w:pPr>
        <w:pStyle w:val="PL"/>
        <w:shd w:val="clear" w:color="auto" w:fill="E6E6E6"/>
        <w:rPr>
          <w:snapToGrid w:val="0"/>
        </w:rPr>
      </w:pPr>
      <w:r w:rsidRPr="00D2396C">
        <w:rPr>
          <w:snapToGrid w:val="0"/>
        </w:rPr>
        <w:t xml:space="preserve">    </w:t>
      </w:r>
      <w:r>
        <w:rPr>
          <w:snapToGrid w:val="0"/>
        </w:rPr>
        <w:t>sl-TOA</w:t>
      </w:r>
      <w:r w:rsidRPr="00D2396C">
        <w:rPr>
          <w:snapToGrid w:val="0"/>
        </w:rPr>
        <w:t xml:space="preserve">-ProvideCapabilities   </w:t>
      </w:r>
      <w:r>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18D03E3C" w14:textId="77777777" w:rsidR="0019322A" w:rsidRDefault="0019322A" w:rsidP="0019322A">
      <w:pPr>
        <w:pStyle w:val="PL"/>
        <w:shd w:val="clear" w:color="auto" w:fill="E6E6E6"/>
        <w:rPr>
          <w:snapToGrid w:val="0"/>
        </w:rPr>
      </w:pPr>
      <w:r w:rsidRPr="00DF785E">
        <w:rPr>
          <w:snapToGrid w:val="0"/>
        </w:rPr>
        <w:t xml:space="preserve">    lateNonCriticalExtension    </w:t>
      </w:r>
      <w:r>
        <w:rPr>
          <w:snapToGrid w:val="0"/>
        </w:rPr>
        <w:t xml:space="preserve">                  </w:t>
      </w:r>
      <w:r w:rsidRPr="00DF785E">
        <w:rPr>
          <w:snapToGrid w:val="0"/>
        </w:rPr>
        <w:t>OCTET STRING    OPTIONAL,</w:t>
      </w:r>
    </w:p>
    <w:p w14:paraId="07F04703" w14:textId="77777777" w:rsidR="0019322A" w:rsidRDefault="0019322A" w:rsidP="0019322A">
      <w:pPr>
        <w:pStyle w:val="PL"/>
        <w:shd w:val="clear" w:color="auto" w:fill="E6E6E6"/>
        <w:rPr>
          <w:snapToGrid w:val="0"/>
        </w:rPr>
      </w:pPr>
      <w:r>
        <w:rPr>
          <w:snapToGrid w:val="0"/>
        </w:rPr>
        <w:lastRenderedPageBreak/>
        <w:t xml:space="preserve">  </w:t>
      </w:r>
      <w:r w:rsidRPr="00CA25AF">
        <w:rPr>
          <w:snapToGrid w:val="0"/>
        </w:rPr>
        <w:t xml:space="preserve">  nonCriticalExtension        </w:t>
      </w:r>
      <w:r>
        <w:rPr>
          <w:snapToGrid w:val="0"/>
        </w:rPr>
        <w:t xml:space="preserve">                  </w:t>
      </w:r>
      <w:r w:rsidRPr="00CA25AF">
        <w:rPr>
          <w:snapToGrid w:val="0"/>
        </w:rPr>
        <w:t>SEQUENCE {}     OPTIONAL</w:t>
      </w:r>
    </w:p>
    <w:p w14:paraId="27E105F3" w14:textId="77777777" w:rsidR="0019322A" w:rsidRDefault="0019322A" w:rsidP="0019322A">
      <w:pPr>
        <w:pStyle w:val="PL"/>
        <w:shd w:val="clear" w:color="auto" w:fill="E6E6E6"/>
        <w:rPr>
          <w:snapToGrid w:val="0"/>
        </w:rPr>
      </w:pPr>
    </w:p>
    <w:p w14:paraId="7EADF62B" w14:textId="77777777" w:rsidR="0019322A" w:rsidRPr="00E813AF" w:rsidRDefault="0019322A" w:rsidP="0019322A">
      <w:pPr>
        <w:pStyle w:val="PL"/>
        <w:shd w:val="clear" w:color="auto" w:fill="E6E6E6"/>
      </w:pPr>
      <w:r w:rsidRPr="00E813AF">
        <w:t>}</w:t>
      </w:r>
    </w:p>
    <w:p w14:paraId="72C9C6FB" w14:textId="77777777" w:rsidR="0019322A" w:rsidRPr="00E813AF" w:rsidRDefault="0019322A" w:rsidP="0019322A">
      <w:pPr>
        <w:pStyle w:val="PL"/>
        <w:shd w:val="clear" w:color="auto" w:fill="E6E6E6"/>
      </w:pPr>
    </w:p>
    <w:p w14:paraId="41E372A9"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PROVIDECAPABILITIES</w:t>
      </w:r>
      <w:r w:rsidRPr="0068228D">
        <w:rPr>
          <w:color w:val="808080"/>
          <w:lang w:eastAsia="en-GB"/>
        </w:rPr>
        <w:t>-STOP</w:t>
      </w:r>
    </w:p>
    <w:p w14:paraId="4DB29163"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680748E" w14:textId="77777777" w:rsidR="0019322A" w:rsidRPr="00E813AF" w:rsidRDefault="0019322A" w:rsidP="0019322A"/>
    <w:p w14:paraId="608DBBB4" w14:textId="77777777" w:rsidR="0019322A" w:rsidRDefault="0019322A" w:rsidP="0019322A"/>
    <w:p w14:paraId="5C388072" w14:textId="77777777" w:rsidR="0019322A" w:rsidRDefault="0019322A" w:rsidP="0019322A"/>
    <w:p w14:paraId="6B5B4414" w14:textId="77777777" w:rsidR="0019322A" w:rsidRPr="0068228D" w:rsidRDefault="0019322A" w:rsidP="0019322A">
      <w:pPr>
        <w:pStyle w:val="Heading4"/>
        <w:overflowPunct w:val="0"/>
        <w:autoSpaceDE w:val="0"/>
        <w:autoSpaceDN w:val="0"/>
        <w:adjustRightInd w:val="0"/>
        <w:textAlignment w:val="baseline"/>
        <w:rPr>
          <w:i/>
          <w:iCs/>
          <w:noProof/>
          <w:lang w:eastAsia="zh-CN"/>
        </w:rPr>
      </w:pPr>
      <w:bookmarkStart w:id="13" w:name="_Toc144116998"/>
      <w:bookmarkStart w:id="14" w:name="_Toc146746931"/>
      <w:bookmarkStart w:id="15" w:name="_Toc149599457"/>
      <w:bookmarkStart w:id="16"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13"/>
      <w:bookmarkEnd w:id="14"/>
      <w:bookmarkEnd w:id="15"/>
      <w:bookmarkEnd w:id="16"/>
    </w:p>
    <w:p w14:paraId="274F9A85" w14:textId="77777777" w:rsidR="0019322A" w:rsidRPr="0068228D" w:rsidRDefault="0019322A" w:rsidP="0019322A">
      <w:pPr>
        <w:overflowPunct w:val="0"/>
        <w:autoSpaceDE w:val="0"/>
        <w:autoSpaceDN w:val="0"/>
        <w:adjustRightInd w:val="0"/>
        <w:textAlignment w:val="baseline"/>
        <w:rPr>
          <w:lang w:eastAsia="zh-CN"/>
        </w:rPr>
      </w:pPr>
    </w:p>
    <w:p w14:paraId="33E79F7B"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7DE103E"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COMMONIESPROVIDECAPABILITIES</w:t>
      </w:r>
      <w:r w:rsidRPr="0068228D">
        <w:rPr>
          <w:color w:val="808080"/>
          <w:lang w:eastAsia="en-GB"/>
        </w:rPr>
        <w:t>-START</w:t>
      </w:r>
    </w:p>
    <w:p w14:paraId="7D21FD33" w14:textId="77777777" w:rsidR="0019322A" w:rsidRPr="0068228D" w:rsidRDefault="0019322A" w:rsidP="0019322A">
      <w:pPr>
        <w:pStyle w:val="PL"/>
        <w:shd w:val="clear" w:color="auto" w:fill="E6E6E6"/>
        <w:overflowPunct w:val="0"/>
        <w:autoSpaceDE w:val="0"/>
        <w:autoSpaceDN w:val="0"/>
        <w:adjustRightInd w:val="0"/>
        <w:textAlignment w:val="baseline"/>
        <w:rPr>
          <w:lang w:eastAsia="en-GB"/>
        </w:rPr>
      </w:pPr>
    </w:p>
    <w:p w14:paraId="1BFB9633"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CommonIEsProvideCapabilities ::= SEQUENCE {</w:t>
      </w:r>
    </w:p>
    <w:p w14:paraId="10CC71E2" w14:textId="77777777" w:rsidR="00C56570" w:rsidRDefault="00C56570" w:rsidP="00C56570">
      <w:pPr>
        <w:pStyle w:val="PL"/>
        <w:shd w:val="clear" w:color="auto" w:fill="E6E6E6"/>
        <w:overflowPunct w:val="0"/>
        <w:autoSpaceDE w:val="0"/>
        <w:autoSpaceDN w:val="0"/>
        <w:adjustRightInd w:val="0"/>
        <w:textAlignment w:val="baseline"/>
        <w:rPr>
          <w:moveTo w:id="17" w:author="Apple (Sasha)" w:date="2024-02-12T13:58:00Z"/>
          <w:lang w:eastAsia="en-GB"/>
        </w:rPr>
      </w:pPr>
      <w:moveToRangeStart w:id="18" w:author="Apple (Sasha)" w:date="2024-02-12T13:58:00Z" w:name="move158638717"/>
      <w:moveTo w:id="19" w:author="Apple (Sasha)" w:date="2024-02-12T13:58:00Z">
        <w:r w:rsidRPr="00F011C6">
          <w:rPr>
            <w:lang w:eastAsia="en-GB"/>
          </w:rPr>
          <w:t xml:space="preserve">    applicationLayerID        </w:t>
        </w:r>
        <w:r>
          <w:rPr>
            <w:lang w:eastAsia="en-GB"/>
          </w:rPr>
          <w:t xml:space="preserve">      </w:t>
        </w:r>
        <w:r w:rsidRPr="00F011C6">
          <w:rPr>
            <w:lang w:eastAsia="en-GB"/>
          </w:rPr>
          <w:t>OCTET STRING</w:t>
        </w:r>
        <w:r>
          <w:rPr>
            <w:lang w:eastAsia="en-GB"/>
          </w:rPr>
          <w:t>,</w:t>
        </w:r>
      </w:moveTo>
    </w:p>
    <w:moveToRangeEnd w:id="18"/>
    <w:p w14:paraId="1DBDE1FE" w14:textId="261788D6" w:rsidR="0019322A" w:rsidRDefault="00C56570" w:rsidP="0019322A">
      <w:pPr>
        <w:pStyle w:val="PL"/>
        <w:shd w:val="clear" w:color="auto" w:fill="E6E6E6"/>
        <w:overflowPunct w:val="0"/>
        <w:autoSpaceDE w:val="0"/>
        <w:autoSpaceDN w:val="0"/>
        <w:adjustRightInd w:val="0"/>
        <w:textAlignment w:val="baseline"/>
        <w:rPr>
          <w:lang w:eastAsia="en-GB"/>
        </w:rPr>
      </w:pPr>
      <w:ins w:id="20" w:author="Apple (Sasha)" w:date="2024-02-12T13:58:00Z">
        <w:r>
          <w:rPr>
            <w:lang w:eastAsia="en-GB"/>
          </w:rPr>
          <w:tab/>
          <w:t>...</w:t>
        </w:r>
      </w:ins>
    </w:p>
    <w:p w14:paraId="1893A159"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w:t>
      </w:r>
    </w:p>
    <w:p w14:paraId="72A17F2A"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COMMONIESPROVIDECAPABILITIES</w:t>
      </w:r>
      <w:r w:rsidRPr="0068228D">
        <w:rPr>
          <w:color w:val="808080"/>
          <w:lang w:eastAsia="en-GB"/>
        </w:rPr>
        <w:t>-ST</w:t>
      </w:r>
      <w:r>
        <w:rPr>
          <w:color w:val="808080"/>
          <w:lang w:eastAsia="en-GB"/>
        </w:rPr>
        <w:t>OP</w:t>
      </w:r>
    </w:p>
    <w:p w14:paraId="38985210" w14:textId="77777777" w:rsidR="0019322A" w:rsidRPr="00AB52C3"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1078E" w14:textId="77777777" w:rsidR="0019322A" w:rsidRDefault="0019322A" w:rsidP="0019322A">
      <w:pPr>
        <w:rPr>
          <w:lang w:eastAsia="ja-JP"/>
        </w:rPr>
      </w:pPr>
    </w:p>
    <w:p w14:paraId="59BC44EE" w14:textId="77777777" w:rsidR="0019322A" w:rsidRPr="0068228D" w:rsidRDefault="0019322A" w:rsidP="0019322A">
      <w:pPr>
        <w:pStyle w:val="Heading4"/>
        <w:overflowPunct w:val="0"/>
        <w:autoSpaceDE w:val="0"/>
        <w:autoSpaceDN w:val="0"/>
        <w:adjustRightInd w:val="0"/>
        <w:textAlignment w:val="baseline"/>
        <w:rPr>
          <w:i/>
          <w:iCs/>
          <w:noProof/>
          <w:lang w:eastAsia="zh-CN"/>
        </w:rPr>
      </w:pPr>
      <w:bookmarkStart w:id="21" w:name="_Toc144117007"/>
      <w:bookmarkStart w:id="22" w:name="_Toc146746940"/>
      <w:bookmarkStart w:id="23" w:name="_Toc149599475"/>
      <w:bookmarkStart w:id="24" w:name="_Toc152344444"/>
      <w:r w:rsidRPr="0068228D">
        <w:rPr>
          <w:i/>
          <w:iCs/>
          <w:noProof/>
          <w:lang w:eastAsia="zh-CN"/>
        </w:rPr>
        <w:t>–</w:t>
      </w:r>
      <w:r w:rsidRPr="0068228D">
        <w:rPr>
          <w:i/>
          <w:iCs/>
          <w:noProof/>
          <w:lang w:eastAsia="zh-CN"/>
        </w:rPr>
        <w:tab/>
      </w:r>
      <w:r w:rsidRPr="0092172A">
        <w:rPr>
          <w:i/>
          <w:iCs/>
          <w:noProof/>
          <w:lang w:eastAsia="zh-CN"/>
        </w:rPr>
        <w:t>SL-AoA</w:t>
      </w:r>
      <w:r w:rsidRPr="001733A4">
        <w:rPr>
          <w:i/>
          <w:iCs/>
          <w:noProof/>
          <w:lang w:eastAsia="zh-CN"/>
        </w:rPr>
        <w:t>-</w:t>
      </w:r>
      <w:r w:rsidRPr="009B7AF2">
        <w:rPr>
          <w:i/>
          <w:iCs/>
          <w:noProof/>
          <w:lang w:eastAsia="zh-CN"/>
        </w:rPr>
        <w:t>ProvideCapabilities</w:t>
      </w:r>
      <w:bookmarkEnd w:id="21"/>
      <w:bookmarkEnd w:id="22"/>
      <w:bookmarkEnd w:id="23"/>
      <w:bookmarkEnd w:id="24"/>
    </w:p>
    <w:p w14:paraId="26AD5287" w14:textId="77777777" w:rsidR="0019322A" w:rsidRPr="0068228D" w:rsidRDefault="0019322A" w:rsidP="0019322A">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SL-A</w:t>
      </w:r>
      <w:r>
        <w:rPr>
          <w:i/>
          <w:iCs/>
          <w:lang w:eastAsia="zh-CN"/>
        </w:rPr>
        <w:t>o</w:t>
      </w:r>
      <w:r w:rsidRPr="00C761C3">
        <w:rPr>
          <w:i/>
          <w:iCs/>
          <w:lang w:eastAsia="zh-CN"/>
        </w:rPr>
        <w:t>A-</w:t>
      </w:r>
      <w:proofErr w:type="spellStart"/>
      <w:r w:rsidRPr="00C761C3">
        <w:rPr>
          <w:i/>
          <w:iCs/>
          <w:lang w:eastAsia="zh-CN"/>
        </w:rPr>
        <w:t>ProvideCapabilities</w:t>
      </w:r>
      <w:proofErr w:type="spellEnd"/>
      <w:r w:rsidRPr="00C761C3">
        <w:rPr>
          <w:lang w:eastAsia="zh-CN"/>
        </w:rPr>
        <w:t xml:space="preserve"> is used to indicate the support of SL-A</w:t>
      </w:r>
      <w:r>
        <w:rPr>
          <w:lang w:eastAsia="zh-CN"/>
        </w:rPr>
        <w:t>o</w:t>
      </w:r>
      <w:r w:rsidRPr="00C761C3">
        <w:rPr>
          <w:lang w:eastAsia="zh-CN"/>
        </w:rPr>
        <w:t>A and to provide SL-A</w:t>
      </w:r>
      <w:r>
        <w:rPr>
          <w:lang w:eastAsia="zh-CN"/>
        </w:rPr>
        <w:t>o</w:t>
      </w:r>
      <w:r w:rsidRPr="00C761C3">
        <w:rPr>
          <w:lang w:eastAsia="zh-CN"/>
        </w:rPr>
        <w:t>A positioning capabilities.</w:t>
      </w:r>
    </w:p>
    <w:p w14:paraId="6243C661"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D1E6010"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SL-A</w:t>
      </w:r>
      <w:r>
        <w:rPr>
          <w:color w:val="808080"/>
          <w:lang w:eastAsia="en-GB"/>
        </w:rPr>
        <w:t>O</w:t>
      </w:r>
      <w:r w:rsidRPr="0092172A">
        <w:rPr>
          <w:color w:val="808080"/>
          <w:lang w:eastAsia="en-GB"/>
        </w:rPr>
        <w:t>A</w:t>
      </w:r>
      <w:r w:rsidRPr="00E66773">
        <w:rPr>
          <w:color w:val="808080"/>
          <w:lang w:eastAsia="en-GB"/>
        </w:rPr>
        <w:t>-PROVIDECAPABILITIES</w:t>
      </w:r>
      <w:r w:rsidRPr="0068228D">
        <w:rPr>
          <w:color w:val="808080"/>
          <w:lang w:eastAsia="en-GB"/>
        </w:rPr>
        <w:t>-START</w:t>
      </w:r>
    </w:p>
    <w:p w14:paraId="71582412" w14:textId="77777777" w:rsidR="0019322A" w:rsidRPr="0068228D" w:rsidRDefault="0019322A" w:rsidP="0019322A">
      <w:pPr>
        <w:pStyle w:val="PL"/>
        <w:shd w:val="clear" w:color="auto" w:fill="E6E6E6"/>
        <w:overflowPunct w:val="0"/>
        <w:autoSpaceDE w:val="0"/>
        <w:autoSpaceDN w:val="0"/>
        <w:adjustRightInd w:val="0"/>
        <w:textAlignment w:val="baseline"/>
        <w:rPr>
          <w:lang w:eastAsia="en-GB"/>
        </w:rPr>
      </w:pPr>
    </w:p>
    <w:p w14:paraId="5D6CB3B5" w14:textId="77777777" w:rsidR="0019322A" w:rsidRDefault="0019322A" w:rsidP="0019322A">
      <w:pPr>
        <w:pStyle w:val="PL"/>
        <w:shd w:val="clear" w:color="auto" w:fill="E6E6E6"/>
        <w:overflowPunct w:val="0"/>
        <w:autoSpaceDE w:val="0"/>
        <w:autoSpaceDN w:val="0"/>
        <w:adjustRightInd w:val="0"/>
        <w:textAlignment w:val="baseline"/>
        <w:rPr>
          <w:lang w:eastAsia="en-GB"/>
        </w:rPr>
      </w:pPr>
      <w:r w:rsidRPr="0092172A">
        <w:rPr>
          <w:lang w:eastAsia="en-GB"/>
        </w:rPr>
        <w:t>SL-AoA</w:t>
      </w:r>
      <w:r w:rsidRPr="001733A4">
        <w:rPr>
          <w:lang w:eastAsia="en-GB"/>
        </w:rPr>
        <w:t>-</w:t>
      </w:r>
      <w:r>
        <w:rPr>
          <w:lang w:eastAsia="en-GB"/>
        </w:rPr>
        <w:t>ProvideCapabilities ::= SEQUENCE {</w:t>
      </w:r>
    </w:p>
    <w:p w14:paraId="2E37199F" w14:textId="6ECDF3DD" w:rsidR="0019322A" w:rsidDel="00DF54E8" w:rsidRDefault="0019322A" w:rsidP="0019322A">
      <w:pPr>
        <w:pStyle w:val="PL"/>
        <w:shd w:val="clear" w:color="auto" w:fill="E6E6E6"/>
        <w:overflowPunct w:val="0"/>
        <w:autoSpaceDE w:val="0"/>
        <w:autoSpaceDN w:val="0"/>
        <w:adjustRightInd w:val="0"/>
        <w:textAlignment w:val="baseline"/>
        <w:rPr>
          <w:del w:id="25" w:author="Apple (Sasha)" w:date="2024-02-12T13:51:00Z"/>
          <w:lang w:eastAsia="en-GB"/>
        </w:rPr>
      </w:pPr>
      <w:del w:id="26" w:author="Apple (Sasha)" w:date="2024-02-12T13:51:00Z">
        <w:r w:rsidRPr="00F011C6" w:rsidDel="00DF54E8">
          <w:rPr>
            <w:lang w:eastAsia="en-GB"/>
          </w:rPr>
          <w:delText xml:space="preserve">    applicationLayerID        </w:delText>
        </w:r>
        <w:r w:rsidDel="00DF54E8">
          <w:rPr>
            <w:lang w:eastAsia="en-GB"/>
          </w:rPr>
          <w:delText xml:space="preserve">      </w:delText>
        </w:r>
        <w:r w:rsidRPr="00F011C6" w:rsidDel="00DF54E8">
          <w:rPr>
            <w:lang w:eastAsia="en-GB"/>
          </w:rPr>
          <w:delText>OCTET STRING</w:delText>
        </w:r>
        <w:r w:rsidDel="00DF54E8">
          <w:rPr>
            <w:lang w:eastAsia="en-GB"/>
          </w:rPr>
          <w:delText>,</w:delText>
        </w:r>
      </w:del>
    </w:p>
    <w:p w14:paraId="12DEADB3"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03BA63B4"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208FA24C"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4151F009"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w:t>
      </w:r>
    </w:p>
    <w:p w14:paraId="7F726C79"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w:t>
      </w:r>
    </w:p>
    <w:p w14:paraId="63B84AAD"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SL-A</w:t>
      </w:r>
      <w:r>
        <w:rPr>
          <w:color w:val="808080"/>
          <w:lang w:eastAsia="en-GB"/>
        </w:rPr>
        <w:t>O</w:t>
      </w:r>
      <w:r w:rsidRPr="0092172A">
        <w:rPr>
          <w:color w:val="808080"/>
          <w:lang w:eastAsia="en-GB"/>
        </w:rPr>
        <w:t>A</w:t>
      </w:r>
      <w:r w:rsidRPr="00E66773">
        <w:rPr>
          <w:color w:val="808080"/>
          <w:lang w:eastAsia="en-GB"/>
        </w:rPr>
        <w:t>-PROVIDECAPABILITIES</w:t>
      </w:r>
      <w:r w:rsidRPr="0068228D">
        <w:rPr>
          <w:color w:val="808080"/>
          <w:lang w:eastAsia="en-GB"/>
        </w:rPr>
        <w:t>-ST</w:t>
      </w:r>
      <w:r>
        <w:rPr>
          <w:color w:val="808080"/>
          <w:lang w:eastAsia="en-GB"/>
        </w:rPr>
        <w:t>OP</w:t>
      </w:r>
    </w:p>
    <w:p w14:paraId="3015BE44" w14:textId="77777777" w:rsidR="0019322A" w:rsidRPr="00AB52C3"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D31145D" w14:textId="77777777" w:rsidR="0019322A" w:rsidRDefault="0019322A" w:rsidP="001932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22A" w:rsidRPr="00FA0D37" w14:paraId="314D4170"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6EE70F92" w14:textId="77777777" w:rsidR="0019322A" w:rsidRPr="00FA0D37" w:rsidRDefault="0019322A" w:rsidP="000B0F91">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19322A" w:rsidRPr="00FA0D37" w14:paraId="51C7AE11"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7BD420A7" w14:textId="77777777" w:rsidR="0019322A" w:rsidRDefault="0019322A" w:rsidP="000B0F91">
            <w:pPr>
              <w:pStyle w:val="TAL"/>
              <w:rPr>
                <w:b/>
                <w:bCs/>
                <w:i/>
                <w:noProof/>
              </w:rPr>
            </w:pPr>
            <w:r w:rsidRPr="00AC5130">
              <w:rPr>
                <w:b/>
                <w:bCs/>
                <w:i/>
                <w:noProof/>
              </w:rPr>
              <w:t>periodicalReporting</w:t>
            </w:r>
          </w:p>
          <w:p w14:paraId="13F5A500" w14:textId="77777777" w:rsidR="0019322A" w:rsidRPr="00FA0D37" w:rsidRDefault="0019322A" w:rsidP="000B0F91">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19322A" w:rsidRPr="00147C45" w14:paraId="5648DC03" w14:textId="77777777" w:rsidTr="000B0F91">
        <w:tc>
          <w:tcPr>
            <w:tcW w:w="14173" w:type="dxa"/>
            <w:tcBorders>
              <w:top w:val="single" w:sz="4" w:space="0" w:color="auto"/>
              <w:left w:val="single" w:sz="4" w:space="0" w:color="auto"/>
              <w:bottom w:val="single" w:sz="4" w:space="0" w:color="auto"/>
              <w:right w:val="single" w:sz="4" w:space="0" w:color="auto"/>
            </w:tcBorders>
          </w:tcPr>
          <w:p w14:paraId="746D9D70" w14:textId="77777777" w:rsidR="0019322A" w:rsidRDefault="0019322A" w:rsidP="000B0F91">
            <w:pPr>
              <w:pStyle w:val="TAL"/>
              <w:rPr>
                <w:b/>
                <w:i/>
                <w:snapToGrid w:val="0"/>
              </w:rPr>
            </w:pPr>
            <w:proofErr w:type="spellStart"/>
            <w:r w:rsidRPr="00AC5130">
              <w:rPr>
                <w:b/>
                <w:i/>
                <w:snapToGrid w:val="0"/>
              </w:rPr>
              <w:t>positioningModes</w:t>
            </w:r>
            <w:proofErr w:type="spellEnd"/>
          </w:p>
          <w:p w14:paraId="2C3DB4AB" w14:textId="77777777" w:rsidR="0019322A" w:rsidRPr="00147C45" w:rsidRDefault="0019322A" w:rsidP="000B0F91">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19322A" w:rsidRPr="00147C45" w14:paraId="17039C23" w14:textId="77777777" w:rsidTr="000B0F91">
        <w:tc>
          <w:tcPr>
            <w:tcW w:w="14173" w:type="dxa"/>
            <w:tcBorders>
              <w:top w:val="single" w:sz="4" w:space="0" w:color="auto"/>
              <w:left w:val="single" w:sz="4" w:space="0" w:color="auto"/>
              <w:bottom w:val="single" w:sz="4" w:space="0" w:color="auto"/>
              <w:right w:val="single" w:sz="4" w:space="0" w:color="auto"/>
            </w:tcBorders>
          </w:tcPr>
          <w:p w14:paraId="442D3B67" w14:textId="77777777" w:rsidR="0019322A" w:rsidRDefault="0019322A" w:rsidP="000B0F91">
            <w:pPr>
              <w:pStyle w:val="TAL"/>
              <w:rPr>
                <w:b/>
                <w:i/>
                <w:snapToGrid w:val="0"/>
              </w:rPr>
            </w:pPr>
            <w:proofErr w:type="spellStart"/>
            <w:r w:rsidRPr="00AC5130">
              <w:rPr>
                <w:b/>
                <w:i/>
                <w:snapToGrid w:val="0"/>
              </w:rPr>
              <w:t>tenMsUnitResponseTime</w:t>
            </w:r>
            <w:proofErr w:type="spellEnd"/>
          </w:p>
          <w:p w14:paraId="164CAFDE" w14:textId="77777777" w:rsidR="0019322A" w:rsidRPr="00060086" w:rsidRDefault="0019322A" w:rsidP="000B0F91">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743B9370" w14:textId="77777777" w:rsidR="0019322A" w:rsidRDefault="0019322A" w:rsidP="0019322A"/>
    <w:p w14:paraId="5F487DD8" w14:textId="77777777" w:rsidR="0019322A" w:rsidRDefault="0019322A" w:rsidP="0019322A"/>
    <w:p w14:paraId="73DB20B4" w14:textId="77777777" w:rsidR="0019322A" w:rsidRDefault="0019322A" w:rsidP="0019322A"/>
    <w:p w14:paraId="03A780DA" w14:textId="77777777" w:rsidR="0019322A" w:rsidRDefault="0019322A" w:rsidP="0019322A"/>
    <w:p w14:paraId="4951581F" w14:textId="77777777" w:rsidR="0019322A" w:rsidRPr="0068228D" w:rsidRDefault="0019322A" w:rsidP="0019322A">
      <w:pPr>
        <w:pStyle w:val="Heading4"/>
        <w:overflowPunct w:val="0"/>
        <w:autoSpaceDE w:val="0"/>
        <w:autoSpaceDN w:val="0"/>
        <w:adjustRightInd w:val="0"/>
        <w:textAlignment w:val="baseline"/>
        <w:rPr>
          <w:i/>
          <w:iCs/>
          <w:noProof/>
          <w:lang w:eastAsia="zh-CN"/>
        </w:rPr>
      </w:pPr>
      <w:bookmarkStart w:id="27" w:name="_Toc144117016"/>
      <w:bookmarkStart w:id="28" w:name="_Toc146746949"/>
      <w:bookmarkStart w:id="29" w:name="_Toc149599484"/>
      <w:bookmarkStart w:id="30" w:name="_Toc152344453"/>
      <w:r w:rsidRPr="0068228D">
        <w:rPr>
          <w:i/>
          <w:iCs/>
          <w:noProof/>
          <w:lang w:eastAsia="zh-CN"/>
        </w:rPr>
        <w:t>–</w:t>
      </w:r>
      <w:r w:rsidRPr="0068228D">
        <w:rPr>
          <w:i/>
          <w:iCs/>
          <w:noProof/>
          <w:lang w:eastAsia="zh-CN"/>
        </w:rPr>
        <w:tab/>
      </w:r>
      <w:r w:rsidRPr="0092172A">
        <w:rPr>
          <w:i/>
          <w:iCs/>
          <w:noProof/>
          <w:lang w:eastAsia="zh-CN"/>
        </w:rPr>
        <w:t>SL-RTT</w:t>
      </w:r>
      <w:r w:rsidRPr="001733A4">
        <w:rPr>
          <w:i/>
          <w:iCs/>
          <w:noProof/>
          <w:lang w:eastAsia="zh-CN"/>
        </w:rPr>
        <w:t>-</w:t>
      </w:r>
      <w:r w:rsidRPr="009B7AF2">
        <w:rPr>
          <w:i/>
          <w:iCs/>
          <w:noProof/>
          <w:lang w:eastAsia="zh-CN"/>
        </w:rPr>
        <w:t>ProvideCapabilities</w:t>
      </w:r>
      <w:bookmarkEnd w:id="27"/>
      <w:bookmarkEnd w:id="28"/>
      <w:bookmarkEnd w:id="29"/>
      <w:bookmarkEnd w:id="30"/>
    </w:p>
    <w:p w14:paraId="50AE75C0" w14:textId="77777777" w:rsidR="0019322A" w:rsidRPr="0068228D" w:rsidRDefault="0019322A" w:rsidP="0019322A">
      <w:pPr>
        <w:overflowPunct w:val="0"/>
        <w:autoSpaceDE w:val="0"/>
        <w:autoSpaceDN w:val="0"/>
        <w:adjustRightInd w:val="0"/>
        <w:textAlignment w:val="baseline"/>
        <w:rPr>
          <w:lang w:eastAsia="zh-CN"/>
        </w:rPr>
      </w:pPr>
      <w:r w:rsidRPr="00C761C3">
        <w:rPr>
          <w:lang w:eastAsia="zh-CN"/>
        </w:rPr>
        <w:t>The IE SL-RTT-</w:t>
      </w:r>
      <w:proofErr w:type="spellStart"/>
      <w:r w:rsidRPr="00C761C3">
        <w:rPr>
          <w:lang w:eastAsia="zh-CN"/>
        </w:rPr>
        <w:t>ProvideCapabilities</w:t>
      </w:r>
      <w:proofErr w:type="spellEnd"/>
      <w:r w:rsidRPr="00C761C3">
        <w:rPr>
          <w:lang w:eastAsia="zh-CN"/>
        </w:rPr>
        <w:t xml:space="preserve"> is used to indicate the support of SL-RTT and to provide SL-RTT positioning capabilities</w:t>
      </w:r>
      <w:r>
        <w:rPr>
          <w:lang w:eastAsia="zh-CN"/>
        </w:rPr>
        <w:t>.</w:t>
      </w:r>
    </w:p>
    <w:p w14:paraId="4FE83472"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1A30D042"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SL-RTT</w:t>
      </w:r>
      <w:r w:rsidRPr="00E66773">
        <w:rPr>
          <w:color w:val="808080"/>
          <w:lang w:eastAsia="en-GB"/>
        </w:rPr>
        <w:t>-PROVIDECAPABILITIES</w:t>
      </w:r>
      <w:r w:rsidRPr="0068228D">
        <w:rPr>
          <w:color w:val="808080"/>
          <w:lang w:eastAsia="en-GB"/>
        </w:rPr>
        <w:t>-START</w:t>
      </w:r>
    </w:p>
    <w:p w14:paraId="5DB23B75" w14:textId="77777777" w:rsidR="0019322A" w:rsidRPr="0068228D" w:rsidRDefault="0019322A" w:rsidP="0019322A">
      <w:pPr>
        <w:pStyle w:val="PL"/>
        <w:shd w:val="clear" w:color="auto" w:fill="E6E6E6"/>
        <w:overflowPunct w:val="0"/>
        <w:autoSpaceDE w:val="0"/>
        <w:autoSpaceDN w:val="0"/>
        <w:adjustRightInd w:val="0"/>
        <w:textAlignment w:val="baseline"/>
        <w:rPr>
          <w:lang w:eastAsia="en-GB"/>
        </w:rPr>
      </w:pPr>
    </w:p>
    <w:p w14:paraId="199FDC49" w14:textId="77777777" w:rsidR="0019322A" w:rsidRDefault="0019322A" w:rsidP="0019322A">
      <w:pPr>
        <w:pStyle w:val="PL"/>
        <w:shd w:val="clear" w:color="auto" w:fill="E6E6E6"/>
        <w:overflowPunct w:val="0"/>
        <w:autoSpaceDE w:val="0"/>
        <w:autoSpaceDN w:val="0"/>
        <w:adjustRightInd w:val="0"/>
        <w:textAlignment w:val="baseline"/>
        <w:rPr>
          <w:lang w:eastAsia="en-GB"/>
        </w:rPr>
      </w:pPr>
      <w:r w:rsidRPr="0092172A">
        <w:rPr>
          <w:lang w:eastAsia="en-GB"/>
        </w:rPr>
        <w:t>SL-RTT</w:t>
      </w:r>
      <w:r w:rsidRPr="001733A4">
        <w:rPr>
          <w:lang w:eastAsia="en-GB"/>
        </w:rPr>
        <w:t>-</w:t>
      </w:r>
      <w:r>
        <w:rPr>
          <w:lang w:eastAsia="en-GB"/>
        </w:rPr>
        <w:t>ProvideCapabilities ::= SEQUENCE {</w:t>
      </w:r>
    </w:p>
    <w:p w14:paraId="24D29BC3" w14:textId="7A613B36" w:rsidR="0019322A" w:rsidDel="00DF54E8" w:rsidRDefault="0019322A" w:rsidP="0019322A">
      <w:pPr>
        <w:pStyle w:val="PL"/>
        <w:shd w:val="clear" w:color="auto" w:fill="E6E6E6"/>
        <w:overflowPunct w:val="0"/>
        <w:autoSpaceDE w:val="0"/>
        <w:autoSpaceDN w:val="0"/>
        <w:adjustRightInd w:val="0"/>
        <w:textAlignment w:val="baseline"/>
        <w:rPr>
          <w:del w:id="31" w:author="Apple (Sasha)" w:date="2024-02-12T13:51:00Z"/>
          <w:lang w:eastAsia="en-GB"/>
        </w:rPr>
      </w:pPr>
      <w:del w:id="32" w:author="Apple (Sasha)" w:date="2024-02-12T13:51:00Z">
        <w:r w:rsidRPr="00F011C6" w:rsidDel="00DF54E8">
          <w:rPr>
            <w:lang w:eastAsia="en-GB"/>
          </w:rPr>
          <w:delText xml:space="preserve">    applicationLayerID        </w:delText>
        </w:r>
        <w:r w:rsidDel="00DF54E8">
          <w:rPr>
            <w:lang w:eastAsia="en-GB"/>
          </w:rPr>
          <w:delText xml:space="preserve">      </w:delText>
        </w:r>
        <w:r w:rsidRPr="00F011C6" w:rsidDel="00DF54E8">
          <w:rPr>
            <w:lang w:eastAsia="en-GB"/>
          </w:rPr>
          <w:delText>OCTET STRING</w:delText>
        </w:r>
        <w:r w:rsidDel="00DF54E8">
          <w:rPr>
            <w:lang w:eastAsia="en-GB"/>
          </w:rPr>
          <w:delText>,</w:delText>
        </w:r>
      </w:del>
    </w:p>
    <w:p w14:paraId="3EAE4701"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3EE6CFEC"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37C3736A"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602F8BD0"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w:t>
      </w:r>
    </w:p>
    <w:p w14:paraId="1B139065" w14:textId="77777777" w:rsidR="0019322A" w:rsidRDefault="0019322A" w:rsidP="0019322A">
      <w:pPr>
        <w:pStyle w:val="PL"/>
        <w:shd w:val="clear" w:color="auto" w:fill="E6E6E6"/>
        <w:overflowPunct w:val="0"/>
        <w:autoSpaceDE w:val="0"/>
        <w:autoSpaceDN w:val="0"/>
        <w:adjustRightInd w:val="0"/>
        <w:textAlignment w:val="baseline"/>
        <w:rPr>
          <w:lang w:eastAsia="en-GB"/>
        </w:rPr>
      </w:pPr>
    </w:p>
    <w:p w14:paraId="58972066"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w:t>
      </w:r>
    </w:p>
    <w:p w14:paraId="38C2BB40"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SL-RTT</w:t>
      </w:r>
      <w:r w:rsidRPr="00E66773">
        <w:rPr>
          <w:color w:val="808080"/>
          <w:lang w:eastAsia="en-GB"/>
        </w:rPr>
        <w:t>-PROVIDECAPABILITIES</w:t>
      </w:r>
      <w:r w:rsidRPr="0068228D">
        <w:rPr>
          <w:color w:val="808080"/>
          <w:lang w:eastAsia="en-GB"/>
        </w:rPr>
        <w:t>-ST</w:t>
      </w:r>
      <w:r>
        <w:rPr>
          <w:color w:val="808080"/>
          <w:lang w:eastAsia="en-GB"/>
        </w:rPr>
        <w:t>OP</w:t>
      </w:r>
    </w:p>
    <w:p w14:paraId="21966A0F" w14:textId="77777777" w:rsidR="0019322A" w:rsidRPr="00AB52C3"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26F72D4" w14:textId="77777777" w:rsidR="0019322A" w:rsidRDefault="0019322A" w:rsidP="001932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22A" w:rsidRPr="00FA0D37" w14:paraId="76C9BF04"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2894FD64" w14:textId="77777777" w:rsidR="0019322A" w:rsidRPr="00FA0D37" w:rsidRDefault="0019322A" w:rsidP="000B0F91">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19322A" w:rsidRPr="00FA0D37" w14:paraId="534FEF09"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34B1E68D" w14:textId="77777777" w:rsidR="0019322A" w:rsidRDefault="0019322A" w:rsidP="000B0F91">
            <w:pPr>
              <w:pStyle w:val="TAL"/>
              <w:rPr>
                <w:b/>
                <w:bCs/>
                <w:i/>
                <w:noProof/>
              </w:rPr>
            </w:pPr>
            <w:r w:rsidRPr="00AC5130">
              <w:rPr>
                <w:b/>
                <w:bCs/>
                <w:i/>
                <w:noProof/>
              </w:rPr>
              <w:t>periodicalReporting</w:t>
            </w:r>
          </w:p>
          <w:p w14:paraId="27E690DB" w14:textId="77777777" w:rsidR="0019322A" w:rsidRPr="00FA0D37" w:rsidRDefault="0019322A" w:rsidP="000B0F91">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19322A" w:rsidRPr="00147C45" w14:paraId="50072323" w14:textId="77777777" w:rsidTr="000B0F91">
        <w:tc>
          <w:tcPr>
            <w:tcW w:w="14173" w:type="dxa"/>
            <w:tcBorders>
              <w:top w:val="single" w:sz="4" w:space="0" w:color="auto"/>
              <w:left w:val="single" w:sz="4" w:space="0" w:color="auto"/>
              <w:bottom w:val="single" w:sz="4" w:space="0" w:color="auto"/>
              <w:right w:val="single" w:sz="4" w:space="0" w:color="auto"/>
            </w:tcBorders>
          </w:tcPr>
          <w:p w14:paraId="3C91FF11" w14:textId="77777777" w:rsidR="0019322A" w:rsidRDefault="0019322A" w:rsidP="000B0F91">
            <w:pPr>
              <w:pStyle w:val="TAL"/>
              <w:rPr>
                <w:b/>
                <w:i/>
                <w:snapToGrid w:val="0"/>
              </w:rPr>
            </w:pPr>
            <w:proofErr w:type="spellStart"/>
            <w:r w:rsidRPr="00AC5130">
              <w:rPr>
                <w:b/>
                <w:i/>
                <w:snapToGrid w:val="0"/>
              </w:rPr>
              <w:t>positioningModes</w:t>
            </w:r>
            <w:proofErr w:type="spellEnd"/>
          </w:p>
          <w:p w14:paraId="47F2FE00" w14:textId="77777777" w:rsidR="0019322A" w:rsidRPr="00147C45" w:rsidRDefault="0019322A" w:rsidP="000B0F91">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19322A" w:rsidRPr="00147C45" w14:paraId="5A839BB8" w14:textId="77777777" w:rsidTr="000B0F91">
        <w:tc>
          <w:tcPr>
            <w:tcW w:w="14173" w:type="dxa"/>
            <w:tcBorders>
              <w:top w:val="single" w:sz="4" w:space="0" w:color="auto"/>
              <w:left w:val="single" w:sz="4" w:space="0" w:color="auto"/>
              <w:bottom w:val="single" w:sz="4" w:space="0" w:color="auto"/>
              <w:right w:val="single" w:sz="4" w:space="0" w:color="auto"/>
            </w:tcBorders>
          </w:tcPr>
          <w:p w14:paraId="3CDBC716" w14:textId="77777777" w:rsidR="0019322A" w:rsidRDefault="0019322A" w:rsidP="000B0F91">
            <w:pPr>
              <w:pStyle w:val="TAL"/>
              <w:rPr>
                <w:b/>
                <w:i/>
                <w:snapToGrid w:val="0"/>
              </w:rPr>
            </w:pPr>
            <w:proofErr w:type="spellStart"/>
            <w:r w:rsidRPr="00AC5130">
              <w:rPr>
                <w:b/>
                <w:i/>
                <w:snapToGrid w:val="0"/>
              </w:rPr>
              <w:t>tenMsUnitResponseTime</w:t>
            </w:r>
            <w:proofErr w:type="spellEnd"/>
          </w:p>
          <w:p w14:paraId="56717ADF" w14:textId="77777777" w:rsidR="0019322A" w:rsidRPr="00060086" w:rsidRDefault="0019322A" w:rsidP="000B0F91">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3DC1A7DB" w14:textId="77777777" w:rsidR="0019322A" w:rsidRDefault="0019322A" w:rsidP="0019322A"/>
    <w:p w14:paraId="70BF96E0" w14:textId="77777777" w:rsidR="0019322A" w:rsidRDefault="0019322A" w:rsidP="0019322A"/>
    <w:p w14:paraId="45A79F22" w14:textId="77777777" w:rsidR="0019322A" w:rsidRDefault="0019322A" w:rsidP="0019322A"/>
    <w:p w14:paraId="676A79C1" w14:textId="77777777" w:rsidR="0019322A" w:rsidRPr="0068228D" w:rsidRDefault="0019322A" w:rsidP="0019322A">
      <w:pPr>
        <w:pStyle w:val="Heading4"/>
        <w:overflowPunct w:val="0"/>
        <w:autoSpaceDE w:val="0"/>
        <w:autoSpaceDN w:val="0"/>
        <w:adjustRightInd w:val="0"/>
        <w:textAlignment w:val="baseline"/>
        <w:rPr>
          <w:i/>
          <w:iCs/>
          <w:noProof/>
          <w:lang w:eastAsia="zh-CN"/>
        </w:rPr>
      </w:pPr>
      <w:bookmarkStart w:id="33" w:name="_Toc144117025"/>
      <w:bookmarkStart w:id="34" w:name="_Toc146746958"/>
      <w:bookmarkStart w:id="35" w:name="_Toc149599493"/>
      <w:bookmarkStart w:id="36" w:name="_Toc152344462"/>
      <w:r w:rsidRPr="0068228D">
        <w:rPr>
          <w:i/>
          <w:iCs/>
          <w:noProof/>
          <w:lang w:eastAsia="zh-CN"/>
        </w:rPr>
        <w:t>–</w:t>
      </w:r>
      <w:r w:rsidRPr="0068228D">
        <w:rPr>
          <w:i/>
          <w:iCs/>
          <w:noProof/>
          <w:lang w:eastAsia="zh-CN"/>
        </w:rPr>
        <w:tab/>
      </w:r>
      <w:r w:rsidRPr="0092172A">
        <w:rPr>
          <w:i/>
          <w:iCs/>
          <w:noProof/>
          <w:lang w:eastAsia="zh-CN"/>
        </w:rPr>
        <w:t>SL-TDOA</w:t>
      </w:r>
      <w:r w:rsidRPr="001733A4">
        <w:rPr>
          <w:i/>
          <w:iCs/>
          <w:noProof/>
          <w:lang w:eastAsia="zh-CN"/>
        </w:rPr>
        <w:t>-</w:t>
      </w:r>
      <w:r w:rsidRPr="009B7AF2">
        <w:rPr>
          <w:i/>
          <w:iCs/>
          <w:noProof/>
          <w:lang w:eastAsia="zh-CN"/>
        </w:rPr>
        <w:t>ProvideCapabilities</w:t>
      </w:r>
      <w:bookmarkEnd w:id="33"/>
      <w:bookmarkEnd w:id="34"/>
      <w:bookmarkEnd w:id="35"/>
      <w:bookmarkEnd w:id="36"/>
    </w:p>
    <w:p w14:paraId="7ACDD58C" w14:textId="77777777" w:rsidR="0019322A" w:rsidRPr="0068228D" w:rsidRDefault="0019322A" w:rsidP="0019322A">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w:t>
      </w:r>
      <w:proofErr w:type="spellStart"/>
      <w:r w:rsidRPr="00AC5130">
        <w:rPr>
          <w:i/>
          <w:iCs/>
          <w:lang w:eastAsia="zh-CN"/>
        </w:rPr>
        <w:t>ProvideCapabilities</w:t>
      </w:r>
      <w:proofErr w:type="spellEnd"/>
      <w:r w:rsidRPr="00AC5130">
        <w:rPr>
          <w:lang w:eastAsia="zh-CN"/>
        </w:rPr>
        <w:t xml:space="preserve"> is used to indicate the support of SL-TDOA and to provide SL-TDOA positioning capabilities.</w:t>
      </w:r>
    </w:p>
    <w:p w14:paraId="45866667"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01351B6"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SL-TDOA</w:t>
      </w:r>
      <w:r w:rsidRPr="00E66773">
        <w:rPr>
          <w:color w:val="808080"/>
          <w:lang w:eastAsia="en-GB"/>
        </w:rPr>
        <w:t>-PROVIDECAPABILITIES</w:t>
      </w:r>
      <w:r w:rsidRPr="0068228D">
        <w:rPr>
          <w:color w:val="808080"/>
          <w:lang w:eastAsia="en-GB"/>
        </w:rPr>
        <w:t>-START</w:t>
      </w:r>
    </w:p>
    <w:p w14:paraId="10329A39" w14:textId="77777777" w:rsidR="0019322A" w:rsidRPr="0068228D" w:rsidRDefault="0019322A" w:rsidP="0019322A">
      <w:pPr>
        <w:pStyle w:val="PL"/>
        <w:shd w:val="clear" w:color="auto" w:fill="E6E6E6"/>
        <w:overflowPunct w:val="0"/>
        <w:autoSpaceDE w:val="0"/>
        <w:autoSpaceDN w:val="0"/>
        <w:adjustRightInd w:val="0"/>
        <w:textAlignment w:val="baseline"/>
        <w:rPr>
          <w:lang w:eastAsia="en-GB"/>
        </w:rPr>
      </w:pPr>
    </w:p>
    <w:p w14:paraId="00532DCA" w14:textId="77777777" w:rsidR="0019322A" w:rsidRDefault="0019322A" w:rsidP="0019322A">
      <w:pPr>
        <w:pStyle w:val="PL"/>
        <w:shd w:val="clear" w:color="auto" w:fill="E6E6E6"/>
        <w:overflowPunct w:val="0"/>
        <w:autoSpaceDE w:val="0"/>
        <w:autoSpaceDN w:val="0"/>
        <w:adjustRightInd w:val="0"/>
        <w:textAlignment w:val="baseline"/>
        <w:rPr>
          <w:lang w:eastAsia="en-GB"/>
        </w:rPr>
      </w:pPr>
      <w:r w:rsidRPr="0092172A">
        <w:rPr>
          <w:lang w:eastAsia="en-GB"/>
        </w:rPr>
        <w:t>SL-TDOA</w:t>
      </w:r>
      <w:r w:rsidRPr="001733A4">
        <w:rPr>
          <w:lang w:eastAsia="en-GB"/>
        </w:rPr>
        <w:t>-</w:t>
      </w:r>
      <w:r>
        <w:rPr>
          <w:lang w:eastAsia="en-GB"/>
        </w:rPr>
        <w:t>ProvideCapabilities ::= SEQUENCE {</w:t>
      </w:r>
    </w:p>
    <w:p w14:paraId="121050E3" w14:textId="2A7FE1DF" w:rsidR="0019322A" w:rsidDel="00C56570" w:rsidRDefault="0019322A" w:rsidP="0019322A">
      <w:pPr>
        <w:pStyle w:val="PL"/>
        <w:shd w:val="clear" w:color="auto" w:fill="E6E6E6"/>
        <w:overflowPunct w:val="0"/>
        <w:autoSpaceDE w:val="0"/>
        <w:autoSpaceDN w:val="0"/>
        <w:adjustRightInd w:val="0"/>
        <w:textAlignment w:val="baseline"/>
        <w:rPr>
          <w:moveFrom w:id="37" w:author="Apple (Sasha)" w:date="2024-02-12T13:58:00Z"/>
          <w:lang w:eastAsia="en-GB"/>
        </w:rPr>
      </w:pPr>
      <w:moveFromRangeStart w:id="38" w:author="Apple (Sasha)" w:date="2024-02-12T13:58:00Z" w:name="move158638717"/>
      <w:moveFrom w:id="39" w:author="Apple (Sasha)" w:date="2024-02-12T13:58:00Z">
        <w:r w:rsidRPr="00F011C6" w:rsidDel="00C56570">
          <w:rPr>
            <w:lang w:eastAsia="en-GB"/>
          </w:rPr>
          <w:t xml:space="preserve">    applicationLayerID        </w:t>
        </w:r>
        <w:r w:rsidDel="00C56570">
          <w:rPr>
            <w:lang w:eastAsia="en-GB"/>
          </w:rPr>
          <w:t xml:space="preserve">      </w:t>
        </w:r>
        <w:r w:rsidRPr="00F011C6" w:rsidDel="00C56570">
          <w:rPr>
            <w:lang w:eastAsia="en-GB"/>
          </w:rPr>
          <w:t>OCTET STRING</w:t>
        </w:r>
        <w:r w:rsidDel="00C56570">
          <w:rPr>
            <w:lang w:eastAsia="en-GB"/>
          </w:rPr>
          <w:t>,</w:t>
        </w:r>
      </w:moveFrom>
    </w:p>
    <w:moveFromRangeEnd w:id="38"/>
    <w:p w14:paraId="16FBD847"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56A4EC65"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100DD177"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7D29880F"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w:t>
      </w:r>
    </w:p>
    <w:p w14:paraId="3D55B2BE"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w:t>
      </w:r>
    </w:p>
    <w:p w14:paraId="1BB6F047"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SL-TDOA</w:t>
      </w:r>
      <w:r w:rsidRPr="00E66773">
        <w:rPr>
          <w:color w:val="808080"/>
          <w:lang w:eastAsia="en-GB"/>
        </w:rPr>
        <w:t>-PROVIDECAPABILITIES</w:t>
      </w:r>
      <w:r w:rsidRPr="0068228D">
        <w:rPr>
          <w:color w:val="808080"/>
          <w:lang w:eastAsia="en-GB"/>
        </w:rPr>
        <w:t>-ST</w:t>
      </w:r>
      <w:r>
        <w:rPr>
          <w:color w:val="808080"/>
          <w:lang w:eastAsia="en-GB"/>
        </w:rPr>
        <w:t>OP</w:t>
      </w:r>
    </w:p>
    <w:p w14:paraId="542C91AF" w14:textId="77777777" w:rsidR="0019322A" w:rsidRPr="00AB52C3"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CDDC1C3" w14:textId="77777777" w:rsidR="0019322A" w:rsidRDefault="0019322A" w:rsidP="001932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22A" w:rsidRPr="00FA0D37" w14:paraId="49085422"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725F31D9" w14:textId="77777777" w:rsidR="0019322A" w:rsidRPr="00FA0D37" w:rsidRDefault="0019322A" w:rsidP="000B0F91">
            <w:pPr>
              <w:pStyle w:val="TAH"/>
              <w:rPr>
                <w:szCs w:val="22"/>
                <w:lang w:eastAsia="sv-SE"/>
              </w:rPr>
            </w:pPr>
            <w:r w:rsidRPr="00AC5130">
              <w:rPr>
                <w:i/>
                <w:noProof/>
              </w:rPr>
              <w:t xml:space="preserve">SL-TDOA-ProvideCapabilities </w:t>
            </w:r>
            <w:r w:rsidRPr="00147C45">
              <w:rPr>
                <w:iCs/>
                <w:noProof/>
              </w:rPr>
              <w:t>field descriptions</w:t>
            </w:r>
          </w:p>
        </w:tc>
      </w:tr>
      <w:tr w:rsidR="0019322A" w:rsidRPr="00FA0D37" w14:paraId="17780D59"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5F907165" w14:textId="77777777" w:rsidR="0019322A" w:rsidRDefault="0019322A" w:rsidP="000B0F91">
            <w:pPr>
              <w:pStyle w:val="TAL"/>
              <w:rPr>
                <w:b/>
                <w:bCs/>
                <w:i/>
                <w:noProof/>
              </w:rPr>
            </w:pPr>
            <w:r w:rsidRPr="00AC5130">
              <w:rPr>
                <w:b/>
                <w:bCs/>
                <w:i/>
                <w:noProof/>
              </w:rPr>
              <w:t>periodicalReporting</w:t>
            </w:r>
          </w:p>
          <w:p w14:paraId="435B0FC0" w14:textId="77777777" w:rsidR="0019322A" w:rsidRPr="00FA0D37" w:rsidRDefault="0019322A" w:rsidP="000B0F91">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19322A" w:rsidRPr="00147C45" w14:paraId="19A2A26F" w14:textId="77777777" w:rsidTr="000B0F91">
        <w:tc>
          <w:tcPr>
            <w:tcW w:w="14173" w:type="dxa"/>
            <w:tcBorders>
              <w:top w:val="single" w:sz="4" w:space="0" w:color="auto"/>
              <w:left w:val="single" w:sz="4" w:space="0" w:color="auto"/>
              <w:bottom w:val="single" w:sz="4" w:space="0" w:color="auto"/>
              <w:right w:val="single" w:sz="4" w:space="0" w:color="auto"/>
            </w:tcBorders>
          </w:tcPr>
          <w:p w14:paraId="73A4C594" w14:textId="77777777" w:rsidR="0019322A" w:rsidRDefault="0019322A" w:rsidP="000B0F91">
            <w:pPr>
              <w:pStyle w:val="TAL"/>
              <w:rPr>
                <w:b/>
                <w:i/>
                <w:snapToGrid w:val="0"/>
              </w:rPr>
            </w:pPr>
            <w:proofErr w:type="spellStart"/>
            <w:r w:rsidRPr="00AC5130">
              <w:rPr>
                <w:b/>
                <w:i/>
                <w:snapToGrid w:val="0"/>
              </w:rPr>
              <w:t>positioningModes</w:t>
            </w:r>
            <w:proofErr w:type="spellEnd"/>
          </w:p>
          <w:p w14:paraId="133CAC17" w14:textId="77777777" w:rsidR="0019322A" w:rsidRPr="00147C45" w:rsidRDefault="0019322A" w:rsidP="000B0F91">
            <w:pPr>
              <w:pStyle w:val="TAL"/>
              <w:rPr>
                <w:b/>
                <w:bCs/>
                <w:i/>
                <w:noProof/>
              </w:rPr>
            </w:pPr>
            <w:r w:rsidRPr="00AC5130">
              <w:rPr>
                <w:snapToGrid w:val="0"/>
              </w:rPr>
              <w:t>This field specifies the SL-TDOA mode(s) supported by the UE.</w:t>
            </w:r>
          </w:p>
        </w:tc>
      </w:tr>
      <w:tr w:rsidR="0019322A" w:rsidRPr="00147C45" w14:paraId="5DBA4E62" w14:textId="77777777" w:rsidTr="000B0F91">
        <w:tc>
          <w:tcPr>
            <w:tcW w:w="14173" w:type="dxa"/>
            <w:tcBorders>
              <w:top w:val="single" w:sz="4" w:space="0" w:color="auto"/>
              <w:left w:val="single" w:sz="4" w:space="0" w:color="auto"/>
              <w:bottom w:val="single" w:sz="4" w:space="0" w:color="auto"/>
              <w:right w:val="single" w:sz="4" w:space="0" w:color="auto"/>
            </w:tcBorders>
          </w:tcPr>
          <w:p w14:paraId="0F3E3905" w14:textId="77777777" w:rsidR="0019322A" w:rsidRDefault="0019322A" w:rsidP="000B0F91">
            <w:pPr>
              <w:pStyle w:val="TAL"/>
              <w:rPr>
                <w:b/>
                <w:i/>
                <w:snapToGrid w:val="0"/>
              </w:rPr>
            </w:pPr>
            <w:proofErr w:type="spellStart"/>
            <w:r w:rsidRPr="00AC5130">
              <w:rPr>
                <w:b/>
                <w:i/>
                <w:snapToGrid w:val="0"/>
              </w:rPr>
              <w:t>tenMsUnitResponseTime</w:t>
            </w:r>
            <w:proofErr w:type="spellEnd"/>
          </w:p>
          <w:p w14:paraId="611E2D3C" w14:textId="77777777" w:rsidR="0019322A" w:rsidRPr="00060086" w:rsidRDefault="0019322A" w:rsidP="000B0F91">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4F5DDB8B" w14:textId="77777777" w:rsidR="0019322A" w:rsidRDefault="0019322A" w:rsidP="0019322A">
      <w:pPr>
        <w:rPr>
          <w:lang w:eastAsia="ja-JP"/>
        </w:rPr>
      </w:pPr>
    </w:p>
    <w:p w14:paraId="0F55BE19" w14:textId="77777777" w:rsidR="0019322A" w:rsidRDefault="0019322A" w:rsidP="0019322A"/>
    <w:p w14:paraId="0E9C3937" w14:textId="77777777" w:rsidR="0019322A" w:rsidRDefault="0019322A" w:rsidP="0019322A"/>
    <w:p w14:paraId="0026A7B4" w14:textId="77777777" w:rsidR="0019322A" w:rsidRPr="0068228D" w:rsidRDefault="0019322A" w:rsidP="0019322A">
      <w:pPr>
        <w:pStyle w:val="Heading4"/>
        <w:overflowPunct w:val="0"/>
        <w:autoSpaceDE w:val="0"/>
        <w:autoSpaceDN w:val="0"/>
        <w:adjustRightInd w:val="0"/>
        <w:textAlignment w:val="baseline"/>
        <w:rPr>
          <w:i/>
          <w:iCs/>
          <w:noProof/>
          <w:lang w:eastAsia="zh-CN"/>
        </w:rPr>
      </w:pPr>
      <w:r w:rsidRPr="0068228D">
        <w:rPr>
          <w:i/>
          <w:iCs/>
          <w:noProof/>
          <w:lang w:eastAsia="zh-CN"/>
        </w:rPr>
        <w:lastRenderedPageBreak/>
        <w:tab/>
      </w:r>
      <w:r w:rsidRPr="0092172A">
        <w:rPr>
          <w:i/>
          <w:iCs/>
          <w:noProof/>
          <w:lang w:eastAsia="zh-CN"/>
        </w:rPr>
        <w:t>SL-TOA</w:t>
      </w:r>
      <w:r w:rsidRPr="001733A4">
        <w:rPr>
          <w:i/>
          <w:iCs/>
          <w:noProof/>
          <w:lang w:eastAsia="zh-CN"/>
        </w:rPr>
        <w:t>-</w:t>
      </w:r>
      <w:r w:rsidRPr="009B7AF2">
        <w:rPr>
          <w:i/>
          <w:iCs/>
          <w:noProof/>
          <w:lang w:eastAsia="zh-CN"/>
        </w:rPr>
        <w:t>ProvideCapabilities</w:t>
      </w:r>
    </w:p>
    <w:p w14:paraId="65FC6042" w14:textId="77777777" w:rsidR="0019322A" w:rsidRPr="0068228D" w:rsidRDefault="0019322A" w:rsidP="001932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w:t>
      </w:r>
      <w:proofErr w:type="spellStart"/>
      <w:r w:rsidRPr="00C761C3">
        <w:rPr>
          <w:i/>
          <w:iCs/>
          <w:lang w:eastAsia="zh-CN"/>
        </w:rPr>
        <w:t>ProvideCapabilities</w:t>
      </w:r>
      <w:proofErr w:type="spellEnd"/>
      <w:r w:rsidRPr="004D273D">
        <w:rPr>
          <w:lang w:eastAsia="zh-CN"/>
        </w:rPr>
        <w:t xml:space="preserve"> is used to indicate the support of SL-TOA and to provide SL-TOA positioning capabilities.</w:t>
      </w:r>
    </w:p>
    <w:p w14:paraId="1E05A2D7"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944D251"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SL-TOA</w:t>
      </w:r>
      <w:r w:rsidRPr="00E66773">
        <w:rPr>
          <w:color w:val="808080"/>
          <w:lang w:eastAsia="en-GB"/>
        </w:rPr>
        <w:t>-PROVIDECAPABILITIES</w:t>
      </w:r>
      <w:r w:rsidRPr="0068228D">
        <w:rPr>
          <w:color w:val="808080"/>
          <w:lang w:eastAsia="en-GB"/>
        </w:rPr>
        <w:t>-START</w:t>
      </w:r>
    </w:p>
    <w:p w14:paraId="404560D1" w14:textId="77777777" w:rsidR="0019322A" w:rsidRPr="0068228D" w:rsidRDefault="0019322A" w:rsidP="0019322A">
      <w:pPr>
        <w:pStyle w:val="PL"/>
        <w:shd w:val="clear" w:color="auto" w:fill="E6E6E6"/>
        <w:overflowPunct w:val="0"/>
        <w:autoSpaceDE w:val="0"/>
        <w:autoSpaceDN w:val="0"/>
        <w:adjustRightInd w:val="0"/>
        <w:textAlignment w:val="baseline"/>
        <w:rPr>
          <w:lang w:eastAsia="en-GB"/>
        </w:rPr>
      </w:pPr>
    </w:p>
    <w:p w14:paraId="40A00146" w14:textId="77777777" w:rsidR="0019322A" w:rsidRDefault="0019322A" w:rsidP="0019322A">
      <w:pPr>
        <w:pStyle w:val="PL"/>
        <w:shd w:val="clear" w:color="auto" w:fill="E6E6E6"/>
        <w:overflowPunct w:val="0"/>
        <w:autoSpaceDE w:val="0"/>
        <w:autoSpaceDN w:val="0"/>
        <w:adjustRightInd w:val="0"/>
        <w:textAlignment w:val="baseline"/>
        <w:rPr>
          <w:lang w:eastAsia="en-GB"/>
        </w:rPr>
      </w:pPr>
      <w:r w:rsidRPr="0092172A">
        <w:rPr>
          <w:lang w:eastAsia="en-GB"/>
        </w:rPr>
        <w:t>SL-TOA</w:t>
      </w:r>
      <w:r w:rsidRPr="001733A4">
        <w:rPr>
          <w:lang w:eastAsia="en-GB"/>
        </w:rPr>
        <w:t>-</w:t>
      </w:r>
      <w:r>
        <w:rPr>
          <w:lang w:eastAsia="en-GB"/>
        </w:rPr>
        <w:t>ProvideCapabilities ::= SEQUENCE {</w:t>
      </w:r>
    </w:p>
    <w:p w14:paraId="555DC1FB" w14:textId="0EE76C89" w:rsidR="0019322A" w:rsidDel="00C56570" w:rsidRDefault="0019322A" w:rsidP="0019322A">
      <w:pPr>
        <w:pStyle w:val="PL"/>
        <w:shd w:val="clear" w:color="auto" w:fill="E6E6E6"/>
        <w:overflowPunct w:val="0"/>
        <w:autoSpaceDE w:val="0"/>
        <w:autoSpaceDN w:val="0"/>
        <w:adjustRightInd w:val="0"/>
        <w:textAlignment w:val="baseline"/>
        <w:rPr>
          <w:del w:id="40" w:author="Apple (Sasha)" w:date="2024-02-12T13:58:00Z"/>
          <w:lang w:eastAsia="en-GB"/>
        </w:rPr>
      </w:pPr>
      <w:del w:id="41" w:author="Apple (Sasha)" w:date="2024-02-12T13:58:00Z">
        <w:r w:rsidRPr="00F011C6" w:rsidDel="00C56570">
          <w:rPr>
            <w:lang w:eastAsia="en-GB"/>
          </w:rPr>
          <w:delText xml:space="preserve">    applicationLayerID        </w:delText>
        </w:r>
        <w:r w:rsidDel="00C56570">
          <w:rPr>
            <w:lang w:eastAsia="en-GB"/>
          </w:rPr>
          <w:delText xml:space="preserve">     </w:delText>
        </w:r>
        <w:r w:rsidRPr="00F011C6" w:rsidDel="00C56570">
          <w:rPr>
            <w:lang w:eastAsia="en-GB"/>
          </w:rPr>
          <w:delText>OCTET STRING</w:delText>
        </w:r>
        <w:r w:rsidDel="00C56570">
          <w:rPr>
            <w:lang w:eastAsia="en-GB"/>
          </w:rPr>
          <w:delText>,</w:delText>
        </w:r>
      </w:del>
    </w:p>
    <w:p w14:paraId="08E79513"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positioningModes               PositioningModes,</w:t>
      </w:r>
    </w:p>
    <w:p w14:paraId="374EBA0B"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tenMsUnitResponseTime          PositioningModes    OPTIONAL,</w:t>
      </w:r>
    </w:p>
    <w:p w14:paraId="6243FE0D"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periodicalReporting            PositioningModes    OPTIONAL,</w:t>
      </w:r>
    </w:p>
    <w:p w14:paraId="6576328E"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 xml:space="preserve">    ...</w:t>
      </w:r>
    </w:p>
    <w:p w14:paraId="027E58C4" w14:textId="77777777" w:rsidR="0019322A" w:rsidRDefault="0019322A" w:rsidP="0019322A">
      <w:pPr>
        <w:pStyle w:val="PL"/>
        <w:shd w:val="clear" w:color="auto" w:fill="E6E6E6"/>
        <w:overflowPunct w:val="0"/>
        <w:autoSpaceDE w:val="0"/>
        <w:autoSpaceDN w:val="0"/>
        <w:adjustRightInd w:val="0"/>
        <w:textAlignment w:val="baseline"/>
        <w:rPr>
          <w:lang w:eastAsia="en-GB"/>
        </w:rPr>
      </w:pPr>
    </w:p>
    <w:p w14:paraId="44200F40" w14:textId="77777777" w:rsidR="0019322A" w:rsidRDefault="0019322A" w:rsidP="0019322A">
      <w:pPr>
        <w:pStyle w:val="PL"/>
        <w:shd w:val="clear" w:color="auto" w:fill="E6E6E6"/>
        <w:overflowPunct w:val="0"/>
        <w:autoSpaceDE w:val="0"/>
        <w:autoSpaceDN w:val="0"/>
        <w:adjustRightInd w:val="0"/>
        <w:textAlignment w:val="baseline"/>
        <w:rPr>
          <w:lang w:eastAsia="en-GB"/>
        </w:rPr>
      </w:pPr>
      <w:r>
        <w:rPr>
          <w:lang w:eastAsia="en-GB"/>
        </w:rPr>
        <w:t>}</w:t>
      </w:r>
    </w:p>
    <w:p w14:paraId="1CF5DF00" w14:textId="77777777" w:rsidR="0019322A" w:rsidRPr="0068228D"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92172A">
        <w:rPr>
          <w:color w:val="808080"/>
          <w:lang w:eastAsia="en-GB"/>
        </w:rPr>
        <w:t>SL-TOA</w:t>
      </w:r>
      <w:r w:rsidRPr="00E66773">
        <w:rPr>
          <w:color w:val="808080"/>
          <w:lang w:eastAsia="en-GB"/>
        </w:rPr>
        <w:t>-PROVIDECAPABILITIES</w:t>
      </w:r>
      <w:r w:rsidRPr="0068228D">
        <w:rPr>
          <w:color w:val="808080"/>
          <w:lang w:eastAsia="en-GB"/>
        </w:rPr>
        <w:t>-ST</w:t>
      </w:r>
      <w:r>
        <w:rPr>
          <w:color w:val="808080"/>
          <w:lang w:eastAsia="en-GB"/>
        </w:rPr>
        <w:t>OP</w:t>
      </w:r>
    </w:p>
    <w:p w14:paraId="1F78B7D4" w14:textId="77777777" w:rsidR="0019322A" w:rsidRPr="00AB52C3" w:rsidRDefault="0019322A" w:rsidP="0019322A">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530F5A9" w14:textId="77777777" w:rsidR="0019322A" w:rsidRDefault="0019322A" w:rsidP="001932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22A" w:rsidRPr="00FA0D37" w14:paraId="1C03BFB6"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724D56B1" w14:textId="77777777" w:rsidR="0019322A" w:rsidRPr="00FA0D37" w:rsidRDefault="0019322A" w:rsidP="000B0F91">
            <w:pPr>
              <w:pStyle w:val="TAH"/>
              <w:rPr>
                <w:szCs w:val="22"/>
                <w:lang w:eastAsia="sv-SE"/>
              </w:rPr>
            </w:pPr>
            <w:r w:rsidRPr="00AC5130">
              <w:rPr>
                <w:i/>
                <w:noProof/>
              </w:rPr>
              <w:t xml:space="preserve">SL-TOA-ProvideCapabilities </w:t>
            </w:r>
            <w:r w:rsidRPr="00147C45">
              <w:rPr>
                <w:iCs/>
                <w:noProof/>
              </w:rPr>
              <w:t>field descriptions</w:t>
            </w:r>
          </w:p>
        </w:tc>
      </w:tr>
      <w:tr w:rsidR="0019322A" w:rsidRPr="00FA0D37" w14:paraId="714A3708" w14:textId="77777777" w:rsidTr="000B0F91">
        <w:tc>
          <w:tcPr>
            <w:tcW w:w="14173" w:type="dxa"/>
            <w:tcBorders>
              <w:top w:val="single" w:sz="4" w:space="0" w:color="auto"/>
              <w:left w:val="single" w:sz="4" w:space="0" w:color="auto"/>
              <w:bottom w:val="single" w:sz="4" w:space="0" w:color="auto"/>
              <w:right w:val="single" w:sz="4" w:space="0" w:color="auto"/>
            </w:tcBorders>
            <w:hideMark/>
          </w:tcPr>
          <w:p w14:paraId="56DE62E3" w14:textId="77777777" w:rsidR="0019322A" w:rsidRDefault="0019322A" w:rsidP="000B0F91">
            <w:pPr>
              <w:pStyle w:val="TAL"/>
              <w:rPr>
                <w:b/>
                <w:bCs/>
                <w:i/>
                <w:noProof/>
              </w:rPr>
            </w:pPr>
            <w:r w:rsidRPr="00AC5130">
              <w:rPr>
                <w:b/>
                <w:bCs/>
                <w:i/>
                <w:noProof/>
              </w:rPr>
              <w:t>periodicalReporting</w:t>
            </w:r>
          </w:p>
          <w:p w14:paraId="2C847A07" w14:textId="77777777" w:rsidR="0019322A" w:rsidRPr="00FA0D37" w:rsidRDefault="0019322A" w:rsidP="000B0F91">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19322A" w:rsidRPr="00147C45" w14:paraId="5E1541DD" w14:textId="77777777" w:rsidTr="000B0F91">
        <w:tc>
          <w:tcPr>
            <w:tcW w:w="14173" w:type="dxa"/>
            <w:tcBorders>
              <w:top w:val="single" w:sz="4" w:space="0" w:color="auto"/>
              <w:left w:val="single" w:sz="4" w:space="0" w:color="auto"/>
              <w:bottom w:val="single" w:sz="4" w:space="0" w:color="auto"/>
              <w:right w:val="single" w:sz="4" w:space="0" w:color="auto"/>
            </w:tcBorders>
          </w:tcPr>
          <w:p w14:paraId="472E1B9A" w14:textId="77777777" w:rsidR="0019322A" w:rsidRDefault="0019322A" w:rsidP="000B0F91">
            <w:pPr>
              <w:pStyle w:val="TAL"/>
              <w:rPr>
                <w:b/>
                <w:i/>
                <w:snapToGrid w:val="0"/>
              </w:rPr>
            </w:pPr>
            <w:proofErr w:type="spellStart"/>
            <w:r w:rsidRPr="00AC5130">
              <w:rPr>
                <w:b/>
                <w:i/>
                <w:snapToGrid w:val="0"/>
              </w:rPr>
              <w:t>positioningModes</w:t>
            </w:r>
            <w:proofErr w:type="spellEnd"/>
          </w:p>
          <w:p w14:paraId="4EE5B9C9" w14:textId="77777777" w:rsidR="0019322A" w:rsidRPr="00147C45" w:rsidRDefault="0019322A" w:rsidP="000B0F91">
            <w:pPr>
              <w:pStyle w:val="TAL"/>
              <w:rPr>
                <w:b/>
                <w:bCs/>
                <w:i/>
                <w:noProof/>
              </w:rPr>
            </w:pPr>
            <w:r w:rsidRPr="00AC5130">
              <w:rPr>
                <w:snapToGrid w:val="0"/>
              </w:rPr>
              <w:t>This field specifies the SL-TOA mode(s) supported by the UE.</w:t>
            </w:r>
          </w:p>
        </w:tc>
      </w:tr>
      <w:tr w:rsidR="0019322A" w:rsidRPr="00060086" w14:paraId="4556A709" w14:textId="77777777" w:rsidTr="000B0F91">
        <w:tc>
          <w:tcPr>
            <w:tcW w:w="14173" w:type="dxa"/>
            <w:tcBorders>
              <w:top w:val="single" w:sz="4" w:space="0" w:color="auto"/>
              <w:left w:val="single" w:sz="4" w:space="0" w:color="auto"/>
              <w:bottom w:val="single" w:sz="4" w:space="0" w:color="auto"/>
              <w:right w:val="single" w:sz="4" w:space="0" w:color="auto"/>
            </w:tcBorders>
          </w:tcPr>
          <w:p w14:paraId="708CA010" w14:textId="77777777" w:rsidR="0019322A" w:rsidRDefault="0019322A" w:rsidP="000B0F91">
            <w:pPr>
              <w:pStyle w:val="TAL"/>
              <w:rPr>
                <w:b/>
                <w:i/>
                <w:snapToGrid w:val="0"/>
              </w:rPr>
            </w:pPr>
            <w:proofErr w:type="spellStart"/>
            <w:r w:rsidRPr="00AC5130">
              <w:rPr>
                <w:b/>
                <w:i/>
                <w:snapToGrid w:val="0"/>
              </w:rPr>
              <w:t>tenMsUnitResponseTime</w:t>
            </w:r>
            <w:proofErr w:type="spellEnd"/>
          </w:p>
          <w:p w14:paraId="5DE56B6A" w14:textId="77777777" w:rsidR="0019322A" w:rsidRPr="00060086" w:rsidRDefault="0019322A" w:rsidP="000B0F91">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634647C9" w14:textId="77777777" w:rsidR="0019322A" w:rsidRPr="0019322A" w:rsidRDefault="0019322A" w:rsidP="0019322A"/>
    <w:p w14:paraId="75E818B6" w14:textId="77777777" w:rsidR="0019322A" w:rsidRPr="00452F63" w:rsidRDefault="0019322A" w:rsidP="00452F63"/>
    <w:sectPr w:rsidR="0019322A" w:rsidRPr="00452F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26AD" w14:textId="77777777" w:rsidR="009766A6" w:rsidRDefault="009766A6">
      <w:r>
        <w:separator/>
      </w:r>
    </w:p>
  </w:endnote>
  <w:endnote w:type="continuationSeparator" w:id="0">
    <w:p w14:paraId="3C49A3A6" w14:textId="77777777" w:rsidR="009766A6" w:rsidRDefault="009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4475" w14:textId="77777777" w:rsidR="009766A6" w:rsidRDefault="009766A6">
      <w:r>
        <w:separator/>
      </w:r>
    </w:p>
  </w:footnote>
  <w:footnote w:type="continuationSeparator" w:id="0">
    <w:p w14:paraId="27018123" w14:textId="77777777" w:rsidR="009766A6" w:rsidRDefault="009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A45924"/>
    <w:multiLevelType w:val="hybridMultilevel"/>
    <w:tmpl w:val="0424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8"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C420D"/>
    <w:multiLevelType w:val="hybridMultilevel"/>
    <w:tmpl w:val="7CDC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4"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9AC0281"/>
    <w:multiLevelType w:val="hybridMultilevel"/>
    <w:tmpl w:val="6F94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38"/>
  </w:num>
  <w:num w:numId="5" w16cid:durableId="1690332385">
    <w:abstractNumId w:val="2"/>
  </w:num>
  <w:num w:numId="6" w16cid:durableId="1076781032">
    <w:abstractNumId w:val="2"/>
  </w:num>
  <w:num w:numId="7" w16cid:durableId="1942686117">
    <w:abstractNumId w:val="16"/>
  </w:num>
  <w:num w:numId="8" w16cid:durableId="1023441076">
    <w:abstractNumId w:val="3"/>
  </w:num>
  <w:num w:numId="9" w16cid:durableId="529875344">
    <w:abstractNumId w:val="2"/>
  </w:num>
  <w:num w:numId="10" w16cid:durableId="1742405926">
    <w:abstractNumId w:val="23"/>
  </w:num>
  <w:num w:numId="11" w16cid:durableId="1863127805">
    <w:abstractNumId w:val="42"/>
  </w:num>
  <w:num w:numId="12" w16cid:durableId="821431081">
    <w:abstractNumId w:val="43"/>
  </w:num>
  <w:num w:numId="13" w16cid:durableId="2117361261">
    <w:abstractNumId w:val="29"/>
  </w:num>
  <w:num w:numId="14" w16cid:durableId="457384091">
    <w:abstractNumId w:val="47"/>
  </w:num>
  <w:num w:numId="15" w16cid:durableId="1320497354">
    <w:abstractNumId w:val="20"/>
  </w:num>
  <w:num w:numId="16" w16cid:durableId="17620991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26"/>
  </w:num>
  <w:num w:numId="18" w16cid:durableId="734740145">
    <w:abstractNumId w:val="31"/>
  </w:num>
  <w:num w:numId="19" w16cid:durableId="97139162">
    <w:abstractNumId w:val="41"/>
  </w:num>
  <w:num w:numId="20" w16cid:durableId="1834299695">
    <w:abstractNumId w:val="18"/>
  </w:num>
  <w:num w:numId="21" w16cid:durableId="1585918980">
    <w:abstractNumId w:val="34"/>
  </w:num>
  <w:num w:numId="22" w16cid:durableId="1003240625">
    <w:abstractNumId w:val="32"/>
  </w:num>
  <w:num w:numId="23" w16cid:durableId="1155030379">
    <w:abstractNumId w:val="30"/>
  </w:num>
  <w:num w:numId="24" w16cid:durableId="518086480">
    <w:abstractNumId w:val="25"/>
  </w:num>
  <w:num w:numId="25" w16cid:durableId="1774083706">
    <w:abstractNumId w:val="45"/>
  </w:num>
  <w:num w:numId="26" w16cid:durableId="12389941">
    <w:abstractNumId w:val="12"/>
  </w:num>
  <w:num w:numId="27" w16cid:durableId="1507595987">
    <w:abstractNumId w:val="36"/>
  </w:num>
  <w:num w:numId="28" w16cid:durableId="1730111202">
    <w:abstractNumId w:val="21"/>
  </w:num>
  <w:num w:numId="29" w16cid:durableId="104538824">
    <w:abstractNumId w:val="17"/>
  </w:num>
  <w:num w:numId="30" w16cid:durableId="469247317">
    <w:abstractNumId w:val="39"/>
  </w:num>
  <w:num w:numId="31" w16cid:durableId="2106802149">
    <w:abstractNumId w:val="35"/>
  </w:num>
  <w:num w:numId="32" w16cid:durableId="1024670370">
    <w:abstractNumId w:val="4"/>
  </w:num>
  <w:num w:numId="33" w16cid:durableId="108135547">
    <w:abstractNumId w:val="13"/>
  </w:num>
  <w:num w:numId="34" w16cid:durableId="2019575486">
    <w:abstractNumId w:val="40"/>
  </w:num>
  <w:num w:numId="35" w16cid:durableId="1446655360">
    <w:abstractNumId w:val="15"/>
  </w:num>
  <w:num w:numId="36" w16cid:durableId="300231227">
    <w:abstractNumId w:val="28"/>
  </w:num>
  <w:num w:numId="37" w16cid:durableId="1667786417">
    <w:abstractNumId w:val="44"/>
  </w:num>
  <w:num w:numId="38" w16cid:durableId="1068108894">
    <w:abstractNumId w:val="9"/>
  </w:num>
  <w:num w:numId="39" w16cid:durableId="508561446">
    <w:abstractNumId w:val="8"/>
  </w:num>
  <w:num w:numId="40" w16cid:durableId="284042613">
    <w:abstractNumId w:val="22"/>
  </w:num>
  <w:num w:numId="41" w16cid:durableId="1141968746">
    <w:abstractNumId w:val="10"/>
  </w:num>
  <w:num w:numId="42" w16cid:durableId="1538397545">
    <w:abstractNumId w:val="11"/>
  </w:num>
  <w:num w:numId="43" w16cid:durableId="1704941826">
    <w:abstractNumId w:val="6"/>
  </w:num>
  <w:num w:numId="44" w16cid:durableId="799030740">
    <w:abstractNumId w:val="14"/>
  </w:num>
  <w:num w:numId="45" w16cid:durableId="1500002592">
    <w:abstractNumId w:val="24"/>
  </w:num>
  <w:num w:numId="46" w16cid:durableId="1212888994">
    <w:abstractNumId w:val="7"/>
  </w:num>
  <w:num w:numId="47" w16cid:durableId="19431389">
    <w:abstractNumId w:val="19"/>
  </w:num>
  <w:num w:numId="48" w16cid:durableId="1074277485">
    <w:abstractNumId w:val="33"/>
  </w:num>
  <w:num w:numId="49" w16cid:durableId="2118790400">
    <w:abstractNumId w:val="5"/>
  </w:num>
  <w:num w:numId="50" w16cid:durableId="2141681180">
    <w:abstractNumId w:val="37"/>
  </w:num>
  <w:num w:numId="51" w16cid:durableId="1135291157">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Sasha)">
    <w15:presenceInfo w15:providerId="None" w15:userId="Apple (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33A"/>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B3E06"/>
    <w:rsid w:val="000C2196"/>
    <w:rsid w:val="000C47C3"/>
    <w:rsid w:val="000C50DC"/>
    <w:rsid w:val="000D582E"/>
    <w:rsid w:val="000D58AB"/>
    <w:rsid w:val="000D7B98"/>
    <w:rsid w:val="000E0B50"/>
    <w:rsid w:val="000E1AFC"/>
    <w:rsid w:val="000E1DF5"/>
    <w:rsid w:val="000E723A"/>
    <w:rsid w:val="000F090A"/>
    <w:rsid w:val="000F7392"/>
    <w:rsid w:val="00104BC6"/>
    <w:rsid w:val="001061CB"/>
    <w:rsid w:val="00107C38"/>
    <w:rsid w:val="00130174"/>
    <w:rsid w:val="00133525"/>
    <w:rsid w:val="0013608F"/>
    <w:rsid w:val="001378F3"/>
    <w:rsid w:val="00151156"/>
    <w:rsid w:val="00160F3D"/>
    <w:rsid w:val="0016132D"/>
    <w:rsid w:val="001644D8"/>
    <w:rsid w:val="0017007C"/>
    <w:rsid w:val="001714AC"/>
    <w:rsid w:val="00173532"/>
    <w:rsid w:val="0018138E"/>
    <w:rsid w:val="0019189A"/>
    <w:rsid w:val="0019322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247B"/>
    <w:rsid w:val="002347A2"/>
    <w:rsid w:val="002347D9"/>
    <w:rsid w:val="002369B7"/>
    <w:rsid w:val="00236ADE"/>
    <w:rsid w:val="00241F2F"/>
    <w:rsid w:val="00242D80"/>
    <w:rsid w:val="00244ED3"/>
    <w:rsid w:val="00245165"/>
    <w:rsid w:val="00247926"/>
    <w:rsid w:val="002508FA"/>
    <w:rsid w:val="00254AB3"/>
    <w:rsid w:val="00256F8A"/>
    <w:rsid w:val="0026501B"/>
    <w:rsid w:val="002675F0"/>
    <w:rsid w:val="00276EE4"/>
    <w:rsid w:val="002772D3"/>
    <w:rsid w:val="00277FB3"/>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A81"/>
    <w:rsid w:val="00535773"/>
    <w:rsid w:val="00543E6C"/>
    <w:rsid w:val="005510CB"/>
    <w:rsid w:val="00553C1C"/>
    <w:rsid w:val="00555A5C"/>
    <w:rsid w:val="00560C1A"/>
    <w:rsid w:val="00562B5D"/>
    <w:rsid w:val="00565087"/>
    <w:rsid w:val="005668CB"/>
    <w:rsid w:val="00566982"/>
    <w:rsid w:val="005724C2"/>
    <w:rsid w:val="00572E14"/>
    <w:rsid w:val="00574F89"/>
    <w:rsid w:val="00575751"/>
    <w:rsid w:val="00583ADE"/>
    <w:rsid w:val="00583B6F"/>
    <w:rsid w:val="00584261"/>
    <w:rsid w:val="00584A7F"/>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2AF0"/>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20DA8"/>
    <w:rsid w:val="00730341"/>
    <w:rsid w:val="007331AE"/>
    <w:rsid w:val="00734A5B"/>
    <w:rsid w:val="0074026F"/>
    <w:rsid w:val="007429F6"/>
    <w:rsid w:val="00744B1D"/>
    <w:rsid w:val="00744E76"/>
    <w:rsid w:val="00752198"/>
    <w:rsid w:val="00753881"/>
    <w:rsid w:val="00756226"/>
    <w:rsid w:val="007613A4"/>
    <w:rsid w:val="00765116"/>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E354B"/>
    <w:rsid w:val="007E5DDC"/>
    <w:rsid w:val="007F0F4A"/>
    <w:rsid w:val="007F7057"/>
    <w:rsid w:val="00802649"/>
    <w:rsid w:val="008028A4"/>
    <w:rsid w:val="00803196"/>
    <w:rsid w:val="00806114"/>
    <w:rsid w:val="00806C56"/>
    <w:rsid w:val="0081122F"/>
    <w:rsid w:val="0081484C"/>
    <w:rsid w:val="00814F35"/>
    <w:rsid w:val="00820B25"/>
    <w:rsid w:val="00821E31"/>
    <w:rsid w:val="00830747"/>
    <w:rsid w:val="00835F9B"/>
    <w:rsid w:val="00846F18"/>
    <w:rsid w:val="00857745"/>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66A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089"/>
    <w:rsid w:val="00A92BA1"/>
    <w:rsid w:val="00A93484"/>
    <w:rsid w:val="00A93DB8"/>
    <w:rsid w:val="00A96ECD"/>
    <w:rsid w:val="00AA37A2"/>
    <w:rsid w:val="00AA7C09"/>
    <w:rsid w:val="00AB02DD"/>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4F8E"/>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570"/>
    <w:rsid w:val="00C56D74"/>
    <w:rsid w:val="00C600DD"/>
    <w:rsid w:val="00C61CAA"/>
    <w:rsid w:val="00C645F2"/>
    <w:rsid w:val="00C72833"/>
    <w:rsid w:val="00C7752D"/>
    <w:rsid w:val="00C77BE7"/>
    <w:rsid w:val="00C80F1D"/>
    <w:rsid w:val="00C812DD"/>
    <w:rsid w:val="00C832B0"/>
    <w:rsid w:val="00C93F40"/>
    <w:rsid w:val="00C952CA"/>
    <w:rsid w:val="00CA2F63"/>
    <w:rsid w:val="00CA3D0C"/>
    <w:rsid w:val="00CB4809"/>
    <w:rsid w:val="00CD20BD"/>
    <w:rsid w:val="00CD347F"/>
    <w:rsid w:val="00CD417D"/>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54E8"/>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96A8E"/>
    <w:rsid w:val="00EA11F2"/>
    <w:rsid w:val="00EA1665"/>
    <w:rsid w:val="00EA6F9B"/>
    <w:rsid w:val="00EB369C"/>
    <w:rsid w:val="00EC4A25"/>
    <w:rsid w:val="00EC55C0"/>
    <w:rsid w:val="00ED6A47"/>
    <w:rsid w:val="00EE0817"/>
    <w:rsid w:val="00EE48CD"/>
    <w:rsid w:val="00EE5AA7"/>
    <w:rsid w:val="00EF4DBF"/>
    <w:rsid w:val="00EF7BF5"/>
    <w:rsid w:val="00F025A2"/>
    <w:rsid w:val="00F04712"/>
    <w:rsid w:val="00F1763F"/>
    <w:rsid w:val="00F21311"/>
    <w:rsid w:val="00F22EC7"/>
    <w:rsid w:val="00F24920"/>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193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5411">
      <w:bodyDiv w:val="1"/>
      <w:marLeft w:val="0"/>
      <w:marRight w:val="0"/>
      <w:marTop w:val="0"/>
      <w:marBottom w:val="0"/>
      <w:divBdr>
        <w:top w:val="none" w:sz="0" w:space="0" w:color="auto"/>
        <w:left w:val="none" w:sz="0" w:space="0" w:color="auto"/>
        <w:bottom w:val="none" w:sz="0" w:space="0" w:color="auto"/>
        <w:right w:val="none" w:sz="0" w:space="0" w:color="auto"/>
      </w:divBdr>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TotalTime>
  <Pages>5</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17</cp:revision>
  <cp:lastPrinted>2019-02-25T14:05:00Z</cp:lastPrinted>
  <dcterms:created xsi:type="dcterms:W3CDTF">2022-08-01T08:57:00Z</dcterms:created>
  <dcterms:modified xsi:type="dcterms:W3CDTF">2024-02-18T08:27:00Z</dcterms:modified>
  <cp:category/>
</cp:coreProperties>
</file>