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FEFE6" w14:textId="26AE7772" w:rsidR="00E6516F" w:rsidRDefault="00E6516F" w:rsidP="00E6516F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0" w:name="historyclause"/>
      <w:r w:rsidRPr="00E6516F">
        <w:rPr>
          <w:rFonts w:ascii="Arial" w:hAnsi="Arial" w:cs="Arial"/>
          <w:b/>
          <w:sz w:val="24"/>
        </w:rPr>
        <w:t>3GPP TSG-RAN WG2 Meeting #125</w:t>
      </w:r>
      <w:r w:rsidRPr="00E6516F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5B4882" w:rsidRPr="005B4882">
        <w:rPr>
          <w:rFonts w:ascii="Arial" w:hAnsi="Arial" w:cs="Arial"/>
          <w:b/>
          <w:sz w:val="24"/>
        </w:rPr>
        <w:t>R2-2400942</w:t>
      </w:r>
    </w:p>
    <w:p w14:paraId="3293D479" w14:textId="2A85782C" w:rsidR="00C56D74" w:rsidRPr="00E6516F" w:rsidRDefault="00E6516F" w:rsidP="00E6516F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E6516F">
        <w:rPr>
          <w:rFonts w:ascii="Arial" w:hAnsi="Arial" w:cs="Arial"/>
          <w:b/>
          <w:sz w:val="24"/>
        </w:rPr>
        <w:t xml:space="preserve">Athens, </w:t>
      </w:r>
      <w:proofErr w:type="gramStart"/>
      <w:r w:rsidRPr="00E6516F">
        <w:rPr>
          <w:rFonts w:ascii="Arial" w:hAnsi="Arial" w:cs="Arial"/>
          <w:b/>
          <w:sz w:val="24"/>
        </w:rPr>
        <w:t>Greece,  Feb.</w:t>
      </w:r>
      <w:proofErr w:type="gramEnd"/>
      <w:r w:rsidRPr="00E6516F">
        <w:rPr>
          <w:rFonts w:ascii="Arial" w:hAnsi="Arial" w:cs="Arial"/>
          <w:b/>
          <w:sz w:val="24"/>
        </w:rPr>
        <w:t xml:space="preserve"> 26th – Mar. 1st, 2024</w:t>
      </w:r>
    </w:p>
    <w:p w14:paraId="6C4AF3F4" w14:textId="78D4FBF2" w:rsidR="00C56D74" w:rsidRPr="0008103A" w:rsidRDefault="00C56D74" w:rsidP="00C56D74">
      <w:pPr>
        <w:pStyle w:val="CH"/>
        <w:rPr>
          <w:b w:val="0"/>
        </w:rPr>
      </w:pPr>
      <w:r w:rsidRPr="0008103A">
        <w:t>Agenda item:</w:t>
      </w:r>
      <w:r>
        <w:tab/>
      </w:r>
      <w:r w:rsidR="00E6516F">
        <w:t>7.2.</w:t>
      </w:r>
      <w:r w:rsidR="00D27D8E">
        <w:t>4</w:t>
      </w:r>
    </w:p>
    <w:p w14:paraId="127DDB38" w14:textId="77777777" w:rsidR="00C56D74" w:rsidRPr="00A558BE" w:rsidRDefault="00C56D74" w:rsidP="00C56D74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14FA553" w14:textId="4E879EF2" w:rsidR="00C56D74" w:rsidRPr="00D212FB" w:rsidRDefault="00C56D74" w:rsidP="00C56D74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461758">
        <w:t>[</w:t>
      </w:r>
      <w:r w:rsidR="00461758" w:rsidRPr="0046281F">
        <w:t>A001</w:t>
      </w:r>
      <w:r w:rsidR="00461758">
        <w:t>], [</w:t>
      </w:r>
      <w:r w:rsidR="00461758" w:rsidRPr="0046281F">
        <w:t>A00</w:t>
      </w:r>
      <w:r w:rsidR="00461758">
        <w:t xml:space="preserve">2], </w:t>
      </w:r>
      <w:r w:rsidR="00514E53">
        <w:t xml:space="preserve">[A003], </w:t>
      </w:r>
      <w:r w:rsidR="00461758">
        <w:t>[</w:t>
      </w:r>
      <w:r w:rsidR="00461758" w:rsidRPr="0046281F">
        <w:t>A00</w:t>
      </w:r>
      <w:r w:rsidR="00461758">
        <w:t xml:space="preserve">6] </w:t>
      </w:r>
      <w:r w:rsidR="00E6516F">
        <w:t>LPP Issues</w:t>
      </w:r>
    </w:p>
    <w:p w14:paraId="67861A8C" w14:textId="77777777" w:rsidR="00C56D74" w:rsidRPr="008C3D3E" w:rsidRDefault="00C56D74" w:rsidP="00C56D74">
      <w:pPr>
        <w:pStyle w:val="CH"/>
      </w:pPr>
      <w:r>
        <w:t>Document for:</w:t>
      </w:r>
      <w:r>
        <w:tab/>
        <w:t>Discussion and Decision</w:t>
      </w:r>
    </w:p>
    <w:p w14:paraId="7B661F3C" w14:textId="77777777" w:rsidR="00C56D74" w:rsidRPr="008C3D3E" w:rsidRDefault="00C56D74" w:rsidP="00D309CC">
      <w:pPr>
        <w:pStyle w:val="B3"/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FED84EA" w14:textId="3D954002" w:rsidR="00055C4A" w:rsidRDefault="005B4882" w:rsidP="0048579F">
      <w:pPr>
        <w:rPr>
          <w:lang w:val="en-US" w:eastAsia="zh-CN"/>
        </w:rPr>
      </w:pPr>
      <w:r>
        <w:rPr>
          <w:lang w:val="en-US" w:eastAsia="zh-CN"/>
        </w:rPr>
        <w:t>In this contribution we provide our views on some unresolved LPP RILs and other outstanding issues.</w:t>
      </w:r>
    </w:p>
    <w:p w14:paraId="157B3C8C" w14:textId="2F2D295A" w:rsidR="000E0B50" w:rsidRDefault="008E7986" w:rsidP="00A3449C">
      <w:pPr>
        <w:pStyle w:val="Heading1"/>
      </w:pPr>
      <w:r>
        <w:t>2</w:t>
      </w:r>
      <w:r w:rsidR="00004B93">
        <w:t xml:space="preserve">  </w:t>
      </w:r>
      <w:r w:rsidR="00476CE3">
        <w:t xml:space="preserve"> </w:t>
      </w:r>
      <w:r w:rsidR="004F2C96">
        <w:tab/>
      </w:r>
      <w:r w:rsidR="009575A3">
        <w:t>Discussion</w:t>
      </w:r>
    </w:p>
    <w:p w14:paraId="413DB8E2" w14:textId="21A05DC5" w:rsidR="002E21E5" w:rsidRDefault="002E21E5" w:rsidP="002E21E5">
      <w:pPr>
        <w:pStyle w:val="Heading3"/>
      </w:pPr>
      <w:r>
        <w:t>2.1</w:t>
      </w:r>
      <w:r>
        <w:tab/>
      </w:r>
      <w:r w:rsidR="0046281F">
        <w:t xml:space="preserve">[A006] </w:t>
      </w:r>
      <w:r>
        <w:t>PRU</w:t>
      </w:r>
    </w:p>
    <w:p w14:paraId="262A9B7A" w14:textId="4FD78646" w:rsidR="002E21E5" w:rsidRDefault="002E21E5" w:rsidP="002E21E5">
      <w:r>
        <w:t>There are multiple RILs related to PRUs in 37.355, specifically:</w:t>
      </w:r>
    </w:p>
    <w:p w14:paraId="62A8CF96" w14:textId="224154DA" w:rsidR="002E21E5" w:rsidRDefault="002E21E5" w:rsidP="002E21E5">
      <w:pPr>
        <w:pStyle w:val="ListParagraph"/>
        <w:numPr>
          <w:ilvl w:val="0"/>
          <w:numId w:val="49"/>
        </w:numPr>
      </w:pPr>
      <w:r>
        <w:t>M001 – PRU definition</w:t>
      </w:r>
    </w:p>
    <w:p w14:paraId="30B36479" w14:textId="3EC74225" w:rsidR="002E21E5" w:rsidRDefault="002E21E5" w:rsidP="002E21E5">
      <w:pPr>
        <w:pStyle w:val="ListParagraph"/>
        <w:numPr>
          <w:ilvl w:val="0"/>
          <w:numId w:val="49"/>
        </w:numPr>
      </w:pPr>
      <w:r w:rsidRPr="002E21E5">
        <w:t>A006</w:t>
      </w:r>
      <w:r>
        <w:t xml:space="preserve"> – “target device” vs. </w:t>
      </w:r>
      <w:r w:rsidR="006B4085">
        <w:t xml:space="preserve">PRU in </w:t>
      </w:r>
      <w:proofErr w:type="spellStart"/>
      <w:r w:rsidR="006B4085" w:rsidRPr="006B4085">
        <w:t>CommonIEsProvideCapabilities</w:t>
      </w:r>
      <w:proofErr w:type="spellEnd"/>
    </w:p>
    <w:p w14:paraId="4E347394" w14:textId="063A9C4D" w:rsidR="0046281F" w:rsidRDefault="0046281F" w:rsidP="002E21E5">
      <w:pPr>
        <w:pStyle w:val="ListParagraph"/>
        <w:numPr>
          <w:ilvl w:val="0"/>
          <w:numId w:val="49"/>
        </w:numPr>
      </w:pPr>
      <w:r>
        <w:t xml:space="preserve">H001 – reference to PRU in </w:t>
      </w:r>
      <w:proofErr w:type="spellStart"/>
      <w:r w:rsidRPr="0046281F">
        <w:t>CommonIEsRequestLocationInformation</w:t>
      </w:r>
      <w:proofErr w:type="spellEnd"/>
    </w:p>
    <w:p w14:paraId="4E87B98C" w14:textId="01D1FB36" w:rsidR="0046281F" w:rsidRDefault="00CF4156" w:rsidP="0046281F">
      <w:r>
        <w:t xml:space="preserve">With regards to M001, we support adding a definition of PRU in TS 37.355. Most of the proposals brought up so far would do fine, but one thing is important – to describe what a PRU is used for, not just what functions it supports (the later would be obvious from the message definitions anyway). For example, inclusion of the following text proposed by </w:t>
      </w:r>
      <w:proofErr w:type="spellStart"/>
      <w:proofErr w:type="gramStart"/>
      <w:r>
        <w:t>Mediatek</w:t>
      </w:r>
      <w:proofErr w:type="spellEnd"/>
      <w:r>
        <w:t xml:space="preserve">  “</w:t>
      </w:r>
      <w:proofErr w:type="gramEnd"/>
      <w:r>
        <w:t>…</w:t>
      </w:r>
      <w:r w:rsidRPr="00CF4156">
        <w:t>and used as a reference location for positioning a target UE</w:t>
      </w:r>
      <w:r>
        <w:t xml:space="preserve">” would work fine. </w:t>
      </w:r>
    </w:p>
    <w:p w14:paraId="42714AEF" w14:textId="69B06160" w:rsidR="00CF4156" w:rsidRPr="005B4882" w:rsidRDefault="00CF4156" w:rsidP="0046281F">
      <w:pPr>
        <w:rPr>
          <w:b/>
          <w:bCs/>
        </w:rPr>
      </w:pPr>
      <w:r w:rsidRPr="005B4882">
        <w:rPr>
          <w:b/>
          <w:bCs/>
        </w:rPr>
        <w:t>Proposal 1: PRU definition must mention what it is used for (not just how), for example by including “…and used as a reference location for positioning a target UE”.</w:t>
      </w:r>
    </w:p>
    <w:p w14:paraId="7071362C" w14:textId="77777777" w:rsidR="00BA1D06" w:rsidRDefault="00BA1D06" w:rsidP="00BA1D06">
      <w:pPr>
        <w:rPr>
          <w:lang w:val="en-IL"/>
        </w:rPr>
      </w:pPr>
      <w:proofErr w:type="spellStart"/>
      <w:r w:rsidRPr="00BA1D06">
        <w:rPr>
          <w:i/>
          <w:iCs/>
        </w:rPr>
        <w:t>locationEstimateAndMeasurementReporting</w:t>
      </w:r>
      <w:proofErr w:type="spellEnd"/>
      <w:r>
        <w:t xml:space="preserve"> in </w:t>
      </w:r>
      <w:proofErr w:type="spellStart"/>
      <w:r w:rsidRPr="00BA1D06">
        <w:rPr>
          <w:i/>
          <w:iCs/>
        </w:rPr>
        <w:t>CommonIEsProvideCapabilities</w:t>
      </w:r>
      <w:proofErr w:type="spellEnd"/>
      <w:r>
        <w:t xml:space="preserve"> is defined as “</w:t>
      </w:r>
      <w:r w:rsidRPr="00BA1D06">
        <w:rPr>
          <w:lang w:val="en-IL"/>
        </w:rPr>
        <w:t xml:space="preserve">This field, if present, indicates that the target device supports </w:t>
      </w:r>
      <w:r w:rsidRPr="00BA1D06">
        <w:rPr>
          <w:i/>
          <w:iCs/>
          <w:lang w:val="en-IL"/>
        </w:rPr>
        <w:t xml:space="preserve">locationEstimateAndMeasurementsRequired </w:t>
      </w:r>
      <w:r w:rsidRPr="00BA1D06">
        <w:rPr>
          <w:lang w:val="en-IL"/>
        </w:rPr>
        <w:t xml:space="preserve">in </w:t>
      </w:r>
      <w:r w:rsidRPr="00BA1D06">
        <w:rPr>
          <w:i/>
          <w:iCs/>
          <w:lang w:val="en-IL"/>
        </w:rPr>
        <w:t>LocationInformationType</w:t>
      </w:r>
      <w:r w:rsidRPr="00BA1D06">
        <w:rPr>
          <w:lang w:val="en-IL"/>
        </w:rPr>
        <w:t>.</w:t>
      </w:r>
      <w:r>
        <w:rPr>
          <w:lang w:val="en-IL"/>
        </w:rPr>
        <w:t xml:space="preserve">”. </w:t>
      </w:r>
    </w:p>
    <w:p w14:paraId="5FE95B4B" w14:textId="77777777" w:rsidR="00BA1D06" w:rsidRDefault="00BA1D06" w:rsidP="00BA1D06">
      <w:pPr>
        <w:rPr>
          <w:lang w:val="en-IL"/>
        </w:rPr>
      </w:pPr>
      <w:r>
        <w:rPr>
          <w:lang w:val="en-IL"/>
        </w:rPr>
        <w:t>This functionality (reporting of location and measurements together) is unique to PRU. A regular UE should not be expected to implement this. It is not sufficient to keep this as an optional capability – it is not just an optional capability, but a capability of a very special device.</w:t>
      </w:r>
    </w:p>
    <w:p w14:paraId="7417E449" w14:textId="0E4E144C" w:rsidR="00BA1D06" w:rsidRPr="005B4882" w:rsidRDefault="00BA1D06" w:rsidP="00BA1D06">
      <w:pPr>
        <w:rPr>
          <w:b/>
          <w:bCs/>
          <w:lang w:val="en-IL"/>
        </w:rPr>
      </w:pPr>
      <w:r w:rsidRPr="005B4882">
        <w:rPr>
          <w:b/>
          <w:bCs/>
          <w:lang w:val="en-IL"/>
        </w:rPr>
        <w:t>Observation 1: PRU is not just an optional capability, a PRU is a very special type of device.</w:t>
      </w:r>
    </w:p>
    <w:p w14:paraId="0A121FE4" w14:textId="3DA78267" w:rsidR="00BA1D06" w:rsidRPr="00BA1D06" w:rsidRDefault="00BA1D06" w:rsidP="00BA1D06">
      <w:pPr>
        <w:rPr>
          <w:lang w:val="en-IL"/>
        </w:rPr>
      </w:pPr>
      <w:r>
        <w:rPr>
          <w:lang w:val="en-IL"/>
        </w:rPr>
        <w:t>As a reminder, a regular UE cannot and will not be a PRU. PRUs would be deployed by an operator and as such represent a different cat</w:t>
      </w:r>
      <w:r w:rsidR="005B4882">
        <w:rPr>
          <w:lang w:val="en-IL"/>
        </w:rPr>
        <w:t>f</w:t>
      </w:r>
      <w:r>
        <w:rPr>
          <w:lang w:val="en-IL"/>
        </w:rPr>
        <w:t>egory of devices. Therefore, it is important to keep a clear distinction between a regular target device and a PRU.</w:t>
      </w:r>
    </w:p>
    <w:p w14:paraId="118CAD77" w14:textId="34E651AA" w:rsidR="00CF4156" w:rsidRPr="005B4882" w:rsidRDefault="00BA1D06" w:rsidP="0046281F">
      <w:pPr>
        <w:rPr>
          <w:b/>
          <w:bCs/>
          <w:i/>
          <w:iCs/>
        </w:rPr>
      </w:pPr>
      <w:r w:rsidRPr="005B4882">
        <w:rPr>
          <w:b/>
          <w:bCs/>
        </w:rPr>
        <w:t xml:space="preserve">Proposal 2: “target device” is replaced with “PRU” (as suggested in [A0006]) in the field description of </w:t>
      </w:r>
      <w:proofErr w:type="spellStart"/>
      <w:r w:rsidRPr="005B4882">
        <w:rPr>
          <w:b/>
          <w:bCs/>
          <w:i/>
          <w:iCs/>
        </w:rPr>
        <w:t>locationEstimateAndMeasurementReporting</w:t>
      </w:r>
      <w:proofErr w:type="spellEnd"/>
      <w:r w:rsidRPr="005B4882">
        <w:rPr>
          <w:b/>
          <w:bCs/>
          <w:i/>
          <w:iCs/>
        </w:rPr>
        <w:t>.</w:t>
      </w:r>
    </w:p>
    <w:p w14:paraId="2AE7950A" w14:textId="00D7641F" w:rsidR="00BA1D06" w:rsidRDefault="0082147A" w:rsidP="0082147A">
      <w:r>
        <w:t xml:space="preserve">A related issue is discussed under [H001] and the comments from the proponent “…a PRU is just a normal UE when receiving a certain </w:t>
      </w:r>
      <w:proofErr w:type="spellStart"/>
      <w:r>
        <w:t>requestLocationInfomration</w:t>
      </w:r>
      <w:proofErr w:type="spellEnd"/>
      <w:r>
        <w:t xml:space="preserve"> </w:t>
      </w:r>
      <w:proofErr w:type="spellStart"/>
      <w:r>
        <w:t>msg</w:t>
      </w:r>
      <w:proofErr w:type="spellEnd"/>
      <w:r>
        <w:t xml:space="preserve">” is precisely the reason we insist on keeping clear which LPP functions are for PRUs only. Under no circumstances a regular UE and a PRU should be confused. A regular UE must not be expected to implement PRU functions. </w:t>
      </w:r>
    </w:p>
    <w:p w14:paraId="4B0D9C23" w14:textId="03B5D6D6" w:rsidR="0082147A" w:rsidRPr="005B4882" w:rsidRDefault="0082147A" w:rsidP="0082147A">
      <w:pPr>
        <w:rPr>
          <w:b/>
          <w:bCs/>
        </w:rPr>
      </w:pPr>
      <w:r w:rsidRPr="005B4882">
        <w:rPr>
          <w:b/>
          <w:bCs/>
        </w:rPr>
        <w:t xml:space="preserve">Proposal 3: keep the term “PRU” in </w:t>
      </w:r>
      <w:proofErr w:type="spellStart"/>
      <w:r w:rsidRPr="005B4882">
        <w:rPr>
          <w:b/>
          <w:bCs/>
        </w:rPr>
        <w:t>CommonIEsRequestLocationInformation</w:t>
      </w:r>
      <w:proofErr w:type="spellEnd"/>
      <w:r w:rsidRPr="005B4882">
        <w:rPr>
          <w:b/>
          <w:bCs/>
        </w:rPr>
        <w:t>.</w:t>
      </w:r>
    </w:p>
    <w:p w14:paraId="1B57CB04" w14:textId="7A5287DF" w:rsidR="0046281F" w:rsidRDefault="0046281F" w:rsidP="0046281F">
      <w:pPr>
        <w:pStyle w:val="Heading3"/>
      </w:pPr>
      <w:r>
        <w:t>2.2</w:t>
      </w:r>
      <w:r>
        <w:tab/>
        <w:t>[</w:t>
      </w:r>
      <w:r w:rsidRPr="0046281F">
        <w:t>A001</w:t>
      </w:r>
      <w:r>
        <w:t>]</w:t>
      </w:r>
    </w:p>
    <w:p w14:paraId="6DB20DE2" w14:textId="15C8FFD7" w:rsidR="00C6640A" w:rsidRDefault="00C6640A" w:rsidP="00C6640A">
      <w:r w:rsidRPr="00C6640A">
        <w:t>NR-NTN-UE-RxTxTimeDiff-r18</w:t>
      </w:r>
      <w:r>
        <w:t xml:space="preserve"> IE is defined as </w:t>
      </w:r>
      <w:proofErr w:type="gramStart"/>
      <w:r>
        <w:t>follows</w:t>
      </w:r>
      <w:proofErr w:type="gramEnd"/>
    </w:p>
    <w:p w14:paraId="503B769D" w14:textId="77777777" w:rsidR="00C6640A" w:rsidRPr="00C6640A" w:rsidRDefault="00C6640A" w:rsidP="00C664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6640A">
        <w:rPr>
          <w:rFonts w:ascii="Courier New" w:hAnsi="Courier New"/>
          <w:noProof/>
          <w:sz w:val="16"/>
        </w:rPr>
        <w:t>NR-NTN-UE-RxTxTimeDiff-r18 ::= SEQUENCE {</w:t>
      </w:r>
    </w:p>
    <w:p w14:paraId="144250B6" w14:textId="77777777" w:rsidR="00C6640A" w:rsidRPr="00C6640A" w:rsidRDefault="00C6640A" w:rsidP="00C664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6640A">
        <w:rPr>
          <w:rFonts w:ascii="Courier New" w:hAnsi="Courier New"/>
          <w:noProof/>
          <w:sz w:val="16"/>
        </w:rPr>
        <w:tab/>
        <w:t>nr-NTN-UE-RxTxTimeDiffSubframeOffset-r18</w:t>
      </w:r>
      <w:r w:rsidRPr="00C6640A">
        <w:rPr>
          <w:rFonts w:ascii="Courier New" w:hAnsi="Courier New"/>
          <w:noProof/>
          <w:sz w:val="16"/>
        </w:rPr>
        <w:tab/>
        <w:t>INTEGER (0..542),</w:t>
      </w:r>
    </w:p>
    <w:p w14:paraId="4F1F0A44" w14:textId="77777777" w:rsidR="00C6640A" w:rsidRPr="00C6640A" w:rsidRDefault="00C6640A" w:rsidP="00C664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6640A">
        <w:rPr>
          <w:rFonts w:ascii="Courier New" w:hAnsi="Courier New"/>
          <w:noProof/>
          <w:sz w:val="16"/>
        </w:rPr>
        <w:tab/>
        <w:t>nr-NTN-DL-TimingDrift-r18</w:t>
      </w:r>
      <w:r w:rsidRPr="00C6640A">
        <w:rPr>
          <w:rFonts w:ascii="Courier New" w:hAnsi="Courier New"/>
          <w:noProof/>
          <w:sz w:val="16"/>
        </w:rPr>
        <w:tab/>
      </w:r>
      <w:r w:rsidRPr="00C6640A">
        <w:rPr>
          <w:rFonts w:ascii="Courier New" w:hAnsi="Courier New"/>
          <w:noProof/>
          <w:sz w:val="16"/>
        </w:rPr>
        <w:tab/>
      </w:r>
      <w:r w:rsidRPr="00C6640A">
        <w:rPr>
          <w:rFonts w:ascii="Courier New" w:hAnsi="Courier New"/>
          <w:noProof/>
          <w:sz w:val="16"/>
        </w:rPr>
        <w:tab/>
      </w:r>
      <w:r w:rsidRPr="00C6640A">
        <w:rPr>
          <w:rFonts w:ascii="Courier New" w:hAnsi="Courier New"/>
          <w:noProof/>
          <w:sz w:val="16"/>
        </w:rPr>
        <w:tab/>
      </w:r>
      <w:r w:rsidRPr="00C6640A">
        <w:rPr>
          <w:rFonts w:ascii="Courier New" w:hAnsi="Courier New"/>
          <w:noProof/>
          <w:sz w:val="16"/>
        </w:rPr>
        <w:tab/>
        <w:t>INTEGER (-265..265)</w:t>
      </w:r>
    </w:p>
    <w:p w14:paraId="74D9BCB9" w14:textId="77777777" w:rsidR="00C6640A" w:rsidRPr="00C6640A" w:rsidRDefault="00C6640A" w:rsidP="00C664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6640A">
        <w:rPr>
          <w:rFonts w:ascii="Courier New" w:hAnsi="Courier New"/>
          <w:noProof/>
          <w:sz w:val="16"/>
        </w:rPr>
        <w:lastRenderedPageBreak/>
        <w:t>}</w:t>
      </w:r>
    </w:p>
    <w:p w14:paraId="3D259D2D" w14:textId="77777777" w:rsidR="00C6640A" w:rsidRDefault="00C6640A" w:rsidP="00C6640A"/>
    <w:p w14:paraId="681B9CC3" w14:textId="3DF8A22A" w:rsidR="00C6640A" w:rsidRDefault="00C6640A" w:rsidP="00C6640A">
      <w:r>
        <w:t xml:space="preserve">It is evident that the IE doesn’t </w:t>
      </w:r>
      <w:proofErr w:type="gramStart"/>
      <w:r>
        <w:t>actually carry</w:t>
      </w:r>
      <w:proofErr w:type="gramEnd"/>
      <w:r>
        <w:t xml:space="preserve"> the </w:t>
      </w:r>
      <w:proofErr w:type="spellStart"/>
      <w:r>
        <w:t>RxTx</w:t>
      </w:r>
      <w:proofErr w:type="spellEnd"/>
      <w:r>
        <w:t xml:space="preserve"> time difference and therefore the IE name is misleading. </w:t>
      </w:r>
    </w:p>
    <w:p w14:paraId="5C3D8BCF" w14:textId="3EEA9B5B" w:rsidR="00C6640A" w:rsidRPr="005B4882" w:rsidRDefault="00C6640A" w:rsidP="00C6640A">
      <w:pPr>
        <w:rPr>
          <w:b/>
          <w:bCs/>
        </w:rPr>
      </w:pPr>
      <w:r w:rsidRPr="005B4882">
        <w:rPr>
          <w:b/>
          <w:bCs/>
        </w:rPr>
        <w:t xml:space="preserve">Proposal 4: rename the IE NR-NTN-UE-RxTxTimeDiff-r18 to NR-NTN-UE- </w:t>
      </w:r>
      <w:proofErr w:type="spellStart"/>
      <w:r w:rsidRPr="005B4882">
        <w:rPr>
          <w:b/>
          <w:bCs/>
        </w:rPr>
        <w:t>RxTxAdditionalMeasurements</w:t>
      </w:r>
      <w:proofErr w:type="spellEnd"/>
      <w:r w:rsidRPr="005B4882">
        <w:rPr>
          <w:b/>
          <w:bCs/>
        </w:rPr>
        <w:t>.</w:t>
      </w:r>
    </w:p>
    <w:p w14:paraId="1FE54C95" w14:textId="0142E229" w:rsidR="0046281F" w:rsidRPr="002E21E5" w:rsidRDefault="0046281F" w:rsidP="00C6640A">
      <w:pPr>
        <w:pStyle w:val="Heading3"/>
      </w:pPr>
      <w:r>
        <w:t>2.3</w:t>
      </w:r>
      <w:r>
        <w:tab/>
        <w:t>[</w:t>
      </w:r>
      <w:r w:rsidRPr="0046281F">
        <w:t>A00</w:t>
      </w:r>
      <w:r>
        <w:t>2]</w:t>
      </w:r>
      <w:r w:rsidR="00C6640A">
        <w:t xml:space="preserve"> and </w:t>
      </w:r>
      <w:r>
        <w:t>[</w:t>
      </w:r>
      <w:r w:rsidRPr="0046281F">
        <w:t>A00</w:t>
      </w:r>
      <w:r>
        <w:t>3]</w:t>
      </w:r>
    </w:p>
    <w:p w14:paraId="54879AC4" w14:textId="13E40FCF" w:rsidR="0046281F" w:rsidRPr="0046281F" w:rsidRDefault="00C6640A" w:rsidP="0046281F">
      <w:r>
        <w:t xml:space="preserve">The name and the field description of </w:t>
      </w:r>
      <w:r w:rsidRPr="00C6640A">
        <w:t>nr-NTN-</w:t>
      </w:r>
      <w:proofErr w:type="spellStart"/>
      <w:r w:rsidRPr="00C6640A">
        <w:t>MeasAndReport</w:t>
      </w:r>
      <w:proofErr w:type="spellEnd"/>
      <w:r>
        <w:t xml:space="preserve"> are confusing. The name is too generic and should be narrowed down to what the IE actually </w:t>
      </w:r>
      <w:proofErr w:type="gramStart"/>
      <w:r>
        <w:t>contains</w:t>
      </w:r>
      <w:proofErr w:type="gramEnd"/>
      <w:r>
        <w:t xml:space="preserve">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6640A" w:rsidRPr="00C6640A" w14:paraId="12652232" w14:textId="77777777" w:rsidTr="005B4156">
        <w:trPr>
          <w:cantSplit/>
        </w:trPr>
        <w:tc>
          <w:tcPr>
            <w:tcW w:w="9639" w:type="dxa"/>
          </w:tcPr>
          <w:p w14:paraId="7B623618" w14:textId="77777777" w:rsidR="00C6640A" w:rsidRPr="00C6640A" w:rsidRDefault="00C6640A" w:rsidP="00C6640A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C6640A">
              <w:rPr>
                <w:rFonts w:ascii="Arial" w:hAnsi="Arial"/>
                <w:b/>
                <w:bCs/>
                <w:i/>
                <w:iCs/>
                <w:sz w:val="18"/>
              </w:rPr>
              <w:t>nr-NTN-</w:t>
            </w:r>
            <w:proofErr w:type="spellStart"/>
            <w:r w:rsidRPr="00C6640A">
              <w:rPr>
                <w:rFonts w:ascii="Arial" w:hAnsi="Arial"/>
                <w:b/>
                <w:bCs/>
                <w:i/>
                <w:iCs/>
                <w:sz w:val="18"/>
              </w:rPr>
              <w:t>MeasAndReport</w:t>
            </w:r>
            <w:proofErr w:type="spellEnd"/>
          </w:p>
          <w:p w14:paraId="01C22997" w14:textId="77777777" w:rsidR="00C6640A" w:rsidRPr="00C6640A" w:rsidRDefault="00C6640A" w:rsidP="00C6640A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C6640A">
              <w:rPr>
                <w:rFonts w:ascii="Arial" w:hAnsi="Arial"/>
                <w:snapToGrid w:val="0"/>
                <w:sz w:val="18"/>
              </w:rPr>
              <w:t>This field, if present, indicates that the UE supports UE Rx-Tx Measurement and Report for Multi-RTT with single satellite in NTN</w:t>
            </w:r>
            <w:r w:rsidRPr="00C6640A">
              <w:rPr>
                <w:rFonts w:ascii="Arial" w:hAnsi="Arial"/>
                <w:snapToGrid w:val="0"/>
                <w:sz w:val="18"/>
                <w:lang w:eastAsia="zh-CN"/>
              </w:rPr>
              <w:t xml:space="preserve"> with the following capabilities</w:t>
            </w:r>
            <w:r w:rsidRPr="00C6640A">
              <w:rPr>
                <w:rFonts w:ascii="Arial" w:hAnsi="Arial"/>
                <w:snapToGrid w:val="0"/>
                <w:sz w:val="18"/>
              </w:rPr>
              <w:t>:</w:t>
            </w:r>
          </w:p>
          <w:p w14:paraId="10C22481" w14:textId="77777777" w:rsidR="00C6640A" w:rsidRPr="00C6640A" w:rsidRDefault="00C6640A" w:rsidP="00C6640A">
            <w:pPr>
              <w:spacing w:after="0"/>
              <w:ind w:left="568" w:hanging="284"/>
              <w:rPr>
                <w:rFonts w:ascii="Arial" w:hAnsi="Arial" w:cs="Arial"/>
                <w:noProof/>
                <w:sz w:val="18"/>
                <w:szCs w:val="18"/>
              </w:rPr>
            </w:pPr>
            <w:r w:rsidRPr="00C6640A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C6640A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C6640A">
              <w:rPr>
                <w:rFonts w:ascii="Arial" w:hAnsi="Arial" w:cs="Arial"/>
                <w:noProof/>
                <w:sz w:val="18"/>
                <w:szCs w:val="18"/>
              </w:rPr>
              <w:t>UE Rx-Tx time difference and UE Rx-Tx time difference offset measurement and report for Multi-RTT positioning;</w:t>
            </w:r>
          </w:p>
          <w:p w14:paraId="02FF2782" w14:textId="77777777" w:rsidR="00C6640A" w:rsidRPr="00C6640A" w:rsidRDefault="00C6640A" w:rsidP="00C6640A">
            <w:pPr>
              <w:spacing w:after="0"/>
              <w:ind w:left="568" w:hanging="284"/>
              <w:rPr>
                <w:rFonts w:ascii="Arial" w:hAnsi="Arial" w:cs="Arial"/>
                <w:noProof/>
                <w:sz w:val="18"/>
                <w:szCs w:val="18"/>
              </w:rPr>
            </w:pPr>
            <w:r w:rsidRPr="00C6640A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C6640A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C6640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</w:t>
            </w:r>
            <w:r w:rsidRPr="00C6640A">
              <w:rPr>
                <w:rFonts w:ascii="Arial" w:hAnsi="Arial" w:cs="Arial"/>
                <w:noProof/>
                <w:sz w:val="18"/>
                <w:szCs w:val="18"/>
              </w:rPr>
              <w:t>eporting DL timing drift due to Doppler over the service link associated with the UE Rx-Tx time difference measurement period.</w:t>
            </w:r>
          </w:p>
          <w:p w14:paraId="119B6B04" w14:textId="77777777" w:rsidR="00C6640A" w:rsidRPr="00C6640A" w:rsidRDefault="00C6640A" w:rsidP="00C6640A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C6640A">
              <w:rPr>
                <w:rFonts w:ascii="Arial" w:hAnsi="Arial"/>
                <w:snapToGrid w:val="0"/>
                <w:sz w:val="18"/>
                <w:lang w:eastAsia="zh-CN"/>
              </w:rPr>
              <w:t>NOTE:</w:t>
            </w:r>
            <w:r w:rsidRPr="00C6640A">
              <w:rPr>
                <w:rFonts w:ascii="Arial" w:hAnsi="Arial"/>
                <w:sz w:val="18"/>
              </w:rPr>
              <w:tab/>
            </w:r>
            <w:r w:rsidRPr="00C6640A">
              <w:rPr>
                <w:rFonts w:ascii="Arial" w:hAnsi="Arial"/>
                <w:snapToGrid w:val="0"/>
                <w:sz w:val="18"/>
                <w:lang w:eastAsia="zh-CN"/>
              </w:rPr>
              <w:t xml:space="preserve">This field is only present, if </w:t>
            </w:r>
            <w:proofErr w:type="spellStart"/>
            <w:r w:rsidRPr="00C6640A">
              <w:rPr>
                <w:rFonts w:ascii="Arial" w:hAnsi="Arial"/>
                <w:i/>
                <w:snapToGrid w:val="0"/>
                <w:sz w:val="18"/>
              </w:rPr>
              <w:t>freqBandIndicatorNR</w:t>
            </w:r>
            <w:proofErr w:type="spellEnd"/>
            <w:r w:rsidRPr="00C6640A">
              <w:rPr>
                <w:rFonts w:ascii="Arial" w:hAnsi="Arial"/>
                <w:snapToGrid w:val="0"/>
                <w:sz w:val="18"/>
              </w:rPr>
              <w:t xml:space="preserve"> </w:t>
            </w:r>
            <w:r w:rsidRPr="00C6640A">
              <w:rPr>
                <w:rFonts w:ascii="Arial" w:hAnsi="Arial"/>
                <w:snapToGrid w:val="0"/>
                <w:sz w:val="18"/>
                <w:lang w:eastAsia="zh-CN"/>
              </w:rPr>
              <w:t>indicates the</w:t>
            </w:r>
            <w:r w:rsidRPr="00C6640A">
              <w:rPr>
                <w:rFonts w:ascii="Arial" w:hAnsi="Arial"/>
                <w:snapToGrid w:val="0"/>
                <w:sz w:val="18"/>
              </w:rPr>
              <w:t xml:space="preserve"> bands in Table 5.2.2-1 in TS 38.101-5 [54].</w:t>
            </w:r>
          </w:p>
        </w:tc>
      </w:tr>
    </w:tbl>
    <w:p w14:paraId="0F318B71" w14:textId="5D02DA25" w:rsidR="00971A26" w:rsidRDefault="00971A26" w:rsidP="004F4207"/>
    <w:p w14:paraId="2769C747" w14:textId="3C57FE64" w:rsidR="00C6640A" w:rsidRPr="005B4882" w:rsidRDefault="00C6640A" w:rsidP="004F4207">
      <w:pPr>
        <w:rPr>
          <w:b/>
          <w:bCs/>
        </w:rPr>
      </w:pPr>
      <w:r w:rsidRPr="005B4882">
        <w:rPr>
          <w:b/>
          <w:bCs/>
        </w:rPr>
        <w:t>Proposal 5: rename nr-NTN-</w:t>
      </w:r>
      <w:proofErr w:type="spellStart"/>
      <w:r w:rsidRPr="005B4882">
        <w:rPr>
          <w:b/>
          <w:bCs/>
        </w:rPr>
        <w:t>MeasAndReport</w:t>
      </w:r>
      <w:proofErr w:type="spellEnd"/>
      <w:r w:rsidRPr="005B4882">
        <w:rPr>
          <w:b/>
          <w:bCs/>
        </w:rPr>
        <w:t xml:space="preserve"> to nr-NTN-</w:t>
      </w:r>
      <w:proofErr w:type="spellStart"/>
      <w:r w:rsidRPr="005B4882">
        <w:rPr>
          <w:b/>
          <w:bCs/>
        </w:rPr>
        <w:t>RxTxDiffSingleSat</w:t>
      </w:r>
      <w:proofErr w:type="spellEnd"/>
      <w:r w:rsidRPr="005B4882">
        <w:rPr>
          <w:b/>
          <w:bCs/>
        </w:rPr>
        <w:t xml:space="preserve"> and improve the field description.</w:t>
      </w:r>
    </w:p>
    <w:p w14:paraId="34C99636" w14:textId="0307CAFC" w:rsidR="008E7986" w:rsidRDefault="008E7986" w:rsidP="008E7986">
      <w:pPr>
        <w:pStyle w:val="Heading1"/>
      </w:pPr>
      <w:r>
        <w:t>3</w:t>
      </w:r>
      <w:r>
        <w:tab/>
        <w:t>Conclusions</w:t>
      </w:r>
      <w:r w:rsidR="00E04DD7">
        <w:t xml:space="preserve"> and Proposals</w:t>
      </w:r>
    </w:p>
    <w:bookmarkEnd w:id="0"/>
    <w:p w14:paraId="3BD08596" w14:textId="77777777" w:rsidR="005B4882" w:rsidRPr="005B4882" w:rsidRDefault="005B4882" w:rsidP="005B4882">
      <w:pPr>
        <w:rPr>
          <w:b/>
          <w:bCs/>
        </w:rPr>
      </w:pPr>
      <w:r w:rsidRPr="005B4882">
        <w:rPr>
          <w:b/>
          <w:bCs/>
        </w:rPr>
        <w:t>Proposal 1: PRU definition must mention what it is used for (not just how), for example by including “…and used as a reference location for positioning a target UE”.</w:t>
      </w:r>
    </w:p>
    <w:p w14:paraId="14570C37" w14:textId="77777777" w:rsidR="005B4882" w:rsidRPr="005B4882" w:rsidRDefault="005B4882" w:rsidP="005B4882">
      <w:pPr>
        <w:rPr>
          <w:b/>
          <w:bCs/>
          <w:lang w:val="en-IL"/>
        </w:rPr>
      </w:pPr>
      <w:r w:rsidRPr="005B4882">
        <w:rPr>
          <w:b/>
          <w:bCs/>
          <w:lang w:val="en-IL"/>
        </w:rPr>
        <w:t>Observation 1: PRU is not just an optional capability, a PRU is a very special type of device.</w:t>
      </w:r>
    </w:p>
    <w:p w14:paraId="40943212" w14:textId="77777777" w:rsidR="005B4882" w:rsidRPr="005B4882" w:rsidRDefault="005B4882" w:rsidP="005B4882">
      <w:pPr>
        <w:rPr>
          <w:b/>
          <w:bCs/>
          <w:i/>
          <w:iCs/>
        </w:rPr>
      </w:pPr>
      <w:r w:rsidRPr="005B4882">
        <w:rPr>
          <w:b/>
          <w:bCs/>
        </w:rPr>
        <w:t xml:space="preserve">Proposal 2: “target device” is replaced with “PRU” (as suggested in [A0006]) in the field description of </w:t>
      </w:r>
      <w:proofErr w:type="spellStart"/>
      <w:r w:rsidRPr="005B4882">
        <w:rPr>
          <w:b/>
          <w:bCs/>
          <w:i/>
          <w:iCs/>
        </w:rPr>
        <w:t>locationEstimateAndMeasurementReporting</w:t>
      </w:r>
      <w:proofErr w:type="spellEnd"/>
      <w:r w:rsidRPr="005B4882">
        <w:rPr>
          <w:b/>
          <w:bCs/>
          <w:i/>
          <w:iCs/>
        </w:rPr>
        <w:t>.</w:t>
      </w:r>
    </w:p>
    <w:p w14:paraId="26DD5ACC" w14:textId="77777777" w:rsidR="005B4882" w:rsidRPr="005B4882" w:rsidRDefault="005B4882" w:rsidP="005B4882">
      <w:pPr>
        <w:rPr>
          <w:b/>
          <w:bCs/>
        </w:rPr>
      </w:pPr>
      <w:r w:rsidRPr="005B4882">
        <w:rPr>
          <w:b/>
          <w:bCs/>
        </w:rPr>
        <w:t xml:space="preserve">Proposal 3: keep the term “PRU” in </w:t>
      </w:r>
      <w:proofErr w:type="spellStart"/>
      <w:r w:rsidRPr="005B4882">
        <w:rPr>
          <w:b/>
          <w:bCs/>
        </w:rPr>
        <w:t>CommonIEsRequestLocationInformation</w:t>
      </w:r>
      <w:proofErr w:type="spellEnd"/>
      <w:r w:rsidRPr="005B4882">
        <w:rPr>
          <w:b/>
          <w:bCs/>
        </w:rPr>
        <w:t>.</w:t>
      </w:r>
    </w:p>
    <w:p w14:paraId="7C1A7E5E" w14:textId="77777777" w:rsidR="005B4882" w:rsidRPr="005B4882" w:rsidRDefault="005B4882" w:rsidP="005B4882">
      <w:pPr>
        <w:rPr>
          <w:b/>
          <w:bCs/>
        </w:rPr>
      </w:pPr>
      <w:r w:rsidRPr="005B4882">
        <w:rPr>
          <w:b/>
          <w:bCs/>
        </w:rPr>
        <w:t xml:space="preserve">Proposal 4: rename the IE NR-NTN-UE-RxTxTimeDiff-r18 to NR-NTN-UE- </w:t>
      </w:r>
      <w:proofErr w:type="spellStart"/>
      <w:r w:rsidRPr="005B4882">
        <w:rPr>
          <w:b/>
          <w:bCs/>
        </w:rPr>
        <w:t>RxTxAdditionalMeasurements</w:t>
      </w:r>
      <w:proofErr w:type="spellEnd"/>
      <w:r w:rsidRPr="005B4882">
        <w:rPr>
          <w:b/>
          <w:bCs/>
        </w:rPr>
        <w:t>.</w:t>
      </w:r>
    </w:p>
    <w:p w14:paraId="53593B15" w14:textId="3D27DF1F" w:rsidR="004F61B0" w:rsidRPr="005B4882" w:rsidRDefault="005B4882" w:rsidP="005B4882">
      <w:pPr>
        <w:rPr>
          <w:b/>
          <w:bCs/>
        </w:rPr>
      </w:pPr>
      <w:r w:rsidRPr="005B4882">
        <w:rPr>
          <w:b/>
          <w:bCs/>
        </w:rPr>
        <w:t>Proposal 5: rename nr-NTN-</w:t>
      </w:r>
      <w:proofErr w:type="spellStart"/>
      <w:r w:rsidRPr="005B4882">
        <w:rPr>
          <w:b/>
          <w:bCs/>
        </w:rPr>
        <w:t>MeasAndReport</w:t>
      </w:r>
      <w:proofErr w:type="spellEnd"/>
      <w:r w:rsidRPr="005B4882">
        <w:rPr>
          <w:b/>
          <w:bCs/>
        </w:rPr>
        <w:t xml:space="preserve"> to nr-NTN-</w:t>
      </w:r>
      <w:proofErr w:type="spellStart"/>
      <w:r w:rsidRPr="005B4882">
        <w:rPr>
          <w:b/>
          <w:bCs/>
        </w:rPr>
        <w:t>RxTxDiffSingleSat</w:t>
      </w:r>
      <w:proofErr w:type="spellEnd"/>
      <w:r w:rsidRPr="005B4882">
        <w:rPr>
          <w:b/>
          <w:bCs/>
        </w:rPr>
        <w:t xml:space="preserve"> and improve the field description.</w:t>
      </w:r>
    </w:p>
    <w:p w14:paraId="404B682A" w14:textId="61835D9C" w:rsidR="003E31FD" w:rsidRDefault="00BA1D06" w:rsidP="003E31FD">
      <w:pPr>
        <w:pStyle w:val="Heading1"/>
      </w:pPr>
      <w:r>
        <w:t>4</w:t>
      </w:r>
      <w:r w:rsidR="003E31FD">
        <w:tab/>
        <w:t>References</w:t>
      </w:r>
    </w:p>
    <w:p w14:paraId="2B80B982" w14:textId="420D5EFF" w:rsidR="008F5733" w:rsidRDefault="00452F63" w:rsidP="005B4882">
      <w:r>
        <w:t xml:space="preserve">[1] </w:t>
      </w:r>
      <w:r w:rsidR="005B4882">
        <w:tab/>
        <w:t>TS 37.355</w:t>
      </w:r>
      <w:r w:rsidR="005B4882">
        <w:tab/>
      </w:r>
      <w:r w:rsidR="005B4882" w:rsidRPr="005B4882">
        <w:t>LTE Positioning Protocol (LPP)</w:t>
      </w:r>
    </w:p>
    <w:p w14:paraId="15BA22F5" w14:textId="3D20D9B9" w:rsidR="00BA1D06" w:rsidRDefault="00BA1D06" w:rsidP="00BA1D06">
      <w:pPr>
        <w:pStyle w:val="Heading1"/>
      </w:pPr>
      <w:r>
        <w:t>Appendix</w:t>
      </w:r>
      <w:r>
        <w:tab/>
        <w:t>- TP for TS 37.355</w:t>
      </w:r>
    </w:p>
    <w:p w14:paraId="330D14E7" w14:textId="77777777" w:rsidR="00813071" w:rsidRDefault="00813071" w:rsidP="00813071"/>
    <w:p w14:paraId="744B4023" w14:textId="77777777" w:rsidR="00813071" w:rsidRPr="00BF49CC" w:rsidRDefault="00813071" w:rsidP="00813071">
      <w:pPr>
        <w:pStyle w:val="Heading4"/>
      </w:pPr>
      <w:bookmarkStart w:id="1" w:name="_Toc37680838"/>
      <w:bookmarkStart w:id="2" w:name="_Toc46486409"/>
      <w:bookmarkStart w:id="3" w:name="_Toc52546754"/>
      <w:bookmarkStart w:id="4" w:name="_Toc52547284"/>
      <w:bookmarkStart w:id="5" w:name="_Toc52547814"/>
      <w:bookmarkStart w:id="6" w:name="_Toc52548344"/>
      <w:bookmarkStart w:id="7" w:name="_Toc156478914"/>
      <w:r w:rsidRPr="00BF49CC">
        <w:t>–</w:t>
      </w:r>
      <w:r w:rsidRPr="00BF49CC">
        <w:tab/>
      </w:r>
      <w:proofErr w:type="spellStart"/>
      <w:r w:rsidRPr="00BF49CC">
        <w:rPr>
          <w:i/>
          <w:iCs/>
        </w:rPr>
        <w:t>CommonIEsProvideCapabilities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05E86825" w14:textId="77777777" w:rsidR="00813071" w:rsidRPr="00BF49CC" w:rsidRDefault="00813071" w:rsidP="00813071">
      <w:r w:rsidRPr="00BF49CC">
        <w:t xml:space="preserve">The </w:t>
      </w:r>
      <w:proofErr w:type="spellStart"/>
      <w:r w:rsidRPr="00BF49CC">
        <w:rPr>
          <w:i/>
        </w:rPr>
        <w:t>CommonIEsProvideCapabilities</w:t>
      </w:r>
      <w:proofErr w:type="spellEnd"/>
      <w:r w:rsidRPr="00BF49CC">
        <w:t xml:space="preserve"> carries common IEs for a Provide Capabilities LPP message Type.</w:t>
      </w:r>
    </w:p>
    <w:p w14:paraId="3FEFF66F" w14:textId="77777777" w:rsidR="00813071" w:rsidRPr="00BF49CC" w:rsidRDefault="00813071" w:rsidP="00813071">
      <w:pPr>
        <w:pStyle w:val="PL"/>
        <w:shd w:val="clear" w:color="auto" w:fill="E6E6E6"/>
      </w:pPr>
      <w:r w:rsidRPr="00BF49CC">
        <w:t>-- ASN1START</w:t>
      </w:r>
    </w:p>
    <w:p w14:paraId="73CDD37E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</w:p>
    <w:p w14:paraId="3A377A71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CommonIEsProvideCapabilities ::= SEQUENCE {</w:t>
      </w:r>
    </w:p>
    <w:p w14:paraId="7D6109A7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...,</w:t>
      </w:r>
    </w:p>
    <w:p w14:paraId="0EBC4C40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68C5DB09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segmentationInfo-r14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SegmentationInfo-r14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Cond Segmentation</w:t>
      </w:r>
    </w:p>
    <w:p w14:paraId="0970D36C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lpp-message-segmentation-r14</w:t>
      </w:r>
      <w:r w:rsidRPr="00BF49CC">
        <w:rPr>
          <w:snapToGrid w:val="0"/>
        </w:rPr>
        <w:tab/>
        <w:t>BIT STRING { serverToTarget</w:t>
      </w:r>
      <w:r w:rsidRPr="00BF49CC">
        <w:rPr>
          <w:snapToGrid w:val="0"/>
        </w:rPr>
        <w:tab/>
        <w:t>(0),</w:t>
      </w:r>
    </w:p>
    <w:p w14:paraId="486B7FF8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targetToServer</w:t>
      </w:r>
      <w:r w:rsidRPr="00BF49CC">
        <w:rPr>
          <w:snapToGrid w:val="0"/>
        </w:rPr>
        <w:tab/>
        <w:t>(1) }</w:t>
      </w:r>
      <w:r w:rsidRPr="00BF49CC">
        <w:rPr>
          <w:snapToGrid w:val="0"/>
        </w:rPr>
        <w:tab/>
        <w:t>OPTIONAL</w:t>
      </w:r>
    </w:p>
    <w:p w14:paraId="5F192D9A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]],</w:t>
      </w:r>
    </w:p>
    <w:p w14:paraId="63F744FC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201E61CC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remoteUE-Indication-r18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BOOLEAN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Cond NR</w:t>
      </w:r>
    </w:p>
    <w:p w14:paraId="489A9850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locationEstimateAndMeasurementReporting-r18</w:t>
      </w:r>
      <w:r w:rsidRPr="00BF49CC">
        <w:rPr>
          <w:snapToGrid w:val="0"/>
        </w:rPr>
        <w:tab/>
        <w:t>ENUMERATED { supported }</w:t>
      </w:r>
      <w:r w:rsidRPr="00BF49CC">
        <w:rPr>
          <w:snapToGrid w:val="0"/>
        </w:rPr>
        <w:tab/>
        <w:t>OPTIONAL</w:t>
      </w:r>
    </w:p>
    <w:p w14:paraId="6DD220A8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</w:t>
      </w:r>
    </w:p>
    <w:p w14:paraId="313BC6F1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lastRenderedPageBreak/>
        <w:t>}</w:t>
      </w:r>
    </w:p>
    <w:p w14:paraId="5D4BD368" w14:textId="77777777" w:rsidR="00813071" w:rsidRPr="00BF49CC" w:rsidRDefault="00813071" w:rsidP="00813071">
      <w:pPr>
        <w:pStyle w:val="PL"/>
        <w:shd w:val="clear" w:color="auto" w:fill="E6E6E6"/>
        <w:rPr>
          <w:snapToGrid w:val="0"/>
        </w:rPr>
      </w:pPr>
    </w:p>
    <w:p w14:paraId="40FA1E0A" w14:textId="77777777" w:rsidR="00813071" w:rsidRPr="00BF49CC" w:rsidRDefault="00813071" w:rsidP="00813071">
      <w:pPr>
        <w:pStyle w:val="PL"/>
        <w:shd w:val="clear" w:color="auto" w:fill="E6E6E6"/>
      </w:pPr>
      <w:r w:rsidRPr="00BF49CC">
        <w:t>-- ASN1STOP</w:t>
      </w:r>
    </w:p>
    <w:p w14:paraId="565F36A1" w14:textId="77777777" w:rsidR="00813071" w:rsidRPr="00BF49CC" w:rsidRDefault="00813071" w:rsidP="0081307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813071" w:rsidRPr="00BF49CC" w14:paraId="672E0909" w14:textId="77777777" w:rsidTr="005B4156">
        <w:trPr>
          <w:cantSplit/>
          <w:tblHeader/>
        </w:trPr>
        <w:tc>
          <w:tcPr>
            <w:tcW w:w="2268" w:type="dxa"/>
          </w:tcPr>
          <w:p w14:paraId="1DBFA5E4" w14:textId="77777777" w:rsidR="00813071" w:rsidRPr="00BF49CC" w:rsidRDefault="00813071" w:rsidP="005B4156">
            <w:pPr>
              <w:pStyle w:val="TAH"/>
            </w:pPr>
            <w:r w:rsidRPr="00BF49CC">
              <w:t>Conditional presence</w:t>
            </w:r>
          </w:p>
        </w:tc>
        <w:tc>
          <w:tcPr>
            <w:tcW w:w="7371" w:type="dxa"/>
          </w:tcPr>
          <w:p w14:paraId="5C4BE8C7" w14:textId="77777777" w:rsidR="00813071" w:rsidRPr="00BF49CC" w:rsidRDefault="00813071" w:rsidP="005B4156">
            <w:pPr>
              <w:pStyle w:val="TAH"/>
            </w:pPr>
            <w:r w:rsidRPr="00BF49CC">
              <w:t>Explanation</w:t>
            </w:r>
          </w:p>
        </w:tc>
      </w:tr>
      <w:tr w:rsidR="00813071" w:rsidRPr="00BF49CC" w14:paraId="28FEF8D6" w14:textId="77777777" w:rsidTr="005B4156">
        <w:trPr>
          <w:cantSplit/>
        </w:trPr>
        <w:tc>
          <w:tcPr>
            <w:tcW w:w="2268" w:type="dxa"/>
          </w:tcPr>
          <w:p w14:paraId="6C1D89F0" w14:textId="77777777" w:rsidR="00813071" w:rsidRPr="00BF49CC" w:rsidRDefault="00813071" w:rsidP="005B4156">
            <w:pPr>
              <w:pStyle w:val="TAL"/>
              <w:rPr>
                <w:i/>
              </w:rPr>
            </w:pPr>
            <w:r w:rsidRPr="00BF49CC"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</w:tcPr>
          <w:p w14:paraId="4441BD10" w14:textId="77777777" w:rsidR="00813071" w:rsidRPr="00BF49CC" w:rsidRDefault="00813071" w:rsidP="005B4156">
            <w:pPr>
              <w:pStyle w:val="TAL"/>
            </w:pPr>
            <w:r w:rsidRPr="00BF49CC">
              <w:t xml:space="preserve">This field is optionally present, need OP, if </w:t>
            </w:r>
            <w:proofErr w:type="spellStart"/>
            <w:r w:rsidRPr="00BF49CC">
              <w:rPr>
                <w:i/>
                <w:snapToGrid w:val="0"/>
              </w:rPr>
              <w:t>lpp</w:t>
            </w:r>
            <w:proofErr w:type="spellEnd"/>
            <w:r w:rsidRPr="00BF49CC">
              <w:rPr>
                <w:i/>
                <w:snapToGrid w:val="0"/>
              </w:rPr>
              <w:t>-message-segmentation-</w:t>
            </w:r>
            <w:proofErr w:type="spellStart"/>
            <w:r w:rsidRPr="00BF49CC">
              <w:rPr>
                <w:i/>
                <w:snapToGrid w:val="0"/>
              </w:rPr>
              <w:t>req</w:t>
            </w:r>
            <w:proofErr w:type="spellEnd"/>
            <w:r w:rsidRPr="00BF49CC">
              <w:rPr>
                <w:snapToGrid w:val="0"/>
              </w:rPr>
              <w:t xml:space="preserve"> has been received from the location server with bit 1 (</w:t>
            </w:r>
            <w:proofErr w:type="spellStart"/>
            <w:r w:rsidRPr="00BF49CC">
              <w:rPr>
                <w:i/>
                <w:snapToGrid w:val="0"/>
              </w:rPr>
              <w:t>targetToServer</w:t>
            </w:r>
            <w:proofErr w:type="spellEnd"/>
            <w:r w:rsidRPr="00BF49CC">
              <w:rPr>
                <w:snapToGrid w:val="0"/>
              </w:rPr>
              <w:t>) set to value 1.</w:t>
            </w:r>
            <w:r w:rsidRPr="00BF49CC">
              <w:t xml:space="preserve"> The field shall be omitted if </w:t>
            </w:r>
            <w:proofErr w:type="spellStart"/>
            <w:r w:rsidRPr="00BF49CC">
              <w:rPr>
                <w:i/>
                <w:snapToGrid w:val="0"/>
              </w:rPr>
              <w:t>lpp</w:t>
            </w:r>
            <w:proofErr w:type="spellEnd"/>
            <w:r w:rsidRPr="00BF49CC">
              <w:rPr>
                <w:i/>
                <w:snapToGrid w:val="0"/>
              </w:rPr>
              <w:noBreakHyphen/>
              <w:t>message</w:t>
            </w:r>
            <w:r w:rsidRPr="00BF49CC">
              <w:rPr>
                <w:i/>
                <w:snapToGrid w:val="0"/>
              </w:rPr>
              <w:noBreakHyphen/>
              <w:t>segmentation-</w:t>
            </w:r>
            <w:proofErr w:type="spellStart"/>
            <w:r w:rsidRPr="00BF49CC">
              <w:rPr>
                <w:i/>
                <w:snapToGrid w:val="0"/>
              </w:rPr>
              <w:t>req</w:t>
            </w:r>
            <w:proofErr w:type="spellEnd"/>
            <w:r w:rsidRPr="00BF49CC">
              <w:rPr>
                <w:snapToGrid w:val="0"/>
              </w:rPr>
              <w:t xml:space="preserve"> has not been received in this location </w:t>
            </w:r>
            <w:proofErr w:type="gramStart"/>
            <w:r w:rsidRPr="00BF49CC">
              <w:rPr>
                <w:snapToGrid w:val="0"/>
              </w:rPr>
              <w:t>session, or</w:t>
            </w:r>
            <w:proofErr w:type="gramEnd"/>
            <w:r w:rsidRPr="00BF49CC">
              <w:rPr>
                <w:snapToGrid w:val="0"/>
              </w:rPr>
              <w:t xml:space="preserve"> has been received with bit 1 (</w:t>
            </w:r>
            <w:proofErr w:type="spellStart"/>
            <w:r w:rsidRPr="00BF49CC">
              <w:rPr>
                <w:i/>
                <w:snapToGrid w:val="0"/>
              </w:rPr>
              <w:t>targetToServer</w:t>
            </w:r>
            <w:proofErr w:type="spellEnd"/>
            <w:r w:rsidRPr="00BF49CC">
              <w:rPr>
                <w:snapToGrid w:val="0"/>
              </w:rPr>
              <w:t>) set to value 0.</w:t>
            </w:r>
          </w:p>
        </w:tc>
      </w:tr>
      <w:tr w:rsidR="00813071" w:rsidRPr="00BF49CC" w14:paraId="26F2EAA9" w14:textId="77777777" w:rsidTr="005B4156">
        <w:trPr>
          <w:cantSplit/>
        </w:trPr>
        <w:tc>
          <w:tcPr>
            <w:tcW w:w="2268" w:type="dxa"/>
          </w:tcPr>
          <w:p w14:paraId="589D0467" w14:textId="77777777" w:rsidR="00813071" w:rsidRPr="00BF49CC" w:rsidRDefault="00813071" w:rsidP="005B4156">
            <w:pPr>
              <w:pStyle w:val="TAL"/>
              <w:rPr>
                <w:i/>
                <w:snapToGrid w:val="0"/>
              </w:rPr>
            </w:pPr>
            <w:r w:rsidRPr="00BF49CC">
              <w:rPr>
                <w:i/>
                <w:snapToGrid w:val="0"/>
              </w:rPr>
              <w:t>NR</w:t>
            </w:r>
          </w:p>
        </w:tc>
        <w:tc>
          <w:tcPr>
            <w:tcW w:w="7371" w:type="dxa"/>
          </w:tcPr>
          <w:p w14:paraId="1ABEDB61" w14:textId="77777777" w:rsidR="00813071" w:rsidRPr="00BF49CC" w:rsidRDefault="00813071" w:rsidP="005B4156">
            <w:pPr>
              <w:pStyle w:val="TAL"/>
            </w:pPr>
            <w:r w:rsidRPr="00BF49CC">
              <w:t xml:space="preserve">This field is optionally present, need OR, for NR access if </w:t>
            </w:r>
            <w:proofErr w:type="spellStart"/>
            <w:r w:rsidRPr="00BF49CC">
              <w:rPr>
                <w:i/>
                <w:iCs/>
              </w:rPr>
              <w:t>remoteUE-IndicationReq</w:t>
            </w:r>
            <w:proofErr w:type="spellEnd"/>
            <w:r w:rsidRPr="00BF49CC">
              <w:t xml:space="preserve"> has been received from the location server in this location session. </w:t>
            </w:r>
            <w:proofErr w:type="gramStart"/>
            <w:r w:rsidRPr="00BF49CC">
              <w:t>Otherwise</w:t>
            </w:r>
            <w:proofErr w:type="gramEnd"/>
            <w:r w:rsidRPr="00BF49CC">
              <w:t xml:space="preserve"> it is not present.</w:t>
            </w:r>
          </w:p>
        </w:tc>
      </w:tr>
    </w:tbl>
    <w:p w14:paraId="502127BD" w14:textId="77777777" w:rsidR="00813071" w:rsidRPr="00BF49CC" w:rsidRDefault="00813071" w:rsidP="0081307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13071" w:rsidRPr="00BF49CC" w14:paraId="160491EB" w14:textId="77777777" w:rsidTr="005B4156">
        <w:trPr>
          <w:cantSplit/>
          <w:tblHeader/>
        </w:trPr>
        <w:tc>
          <w:tcPr>
            <w:tcW w:w="9639" w:type="dxa"/>
          </w:tcPr>
          <w:p w14:paraId="22FE6F67" w14:textId="77777777" w:rsidR="00813071" w:rsidRPr="00BF49CC" w:rsidRDefault="00813071" w:rsidP="005B4156">
            <w:pPr>
              <w:pStyle w:val="TAH"/>
              <w:keepNext w:val="0"/>
              <w:keepLines w:val="0"/>
              <w:rPr>
                <w:i/>
                <w:noProof/>
              </w:rPr>
            </w:pPr>
            <w:proofErr w:type="spellStart"/>
            <w:r w:rsidRPr="00BF49CC">
              <w:rPr>
                <w:i/>
              </w:rPr>
              <w:t>CommonIEsProvideCapabilities</w:t>
            </w:r>
            <w:proofErr w:type="spellEnd"/>
            <w:r w:rsidRPr="00BF49CC">
              <w:rPr>
                <w:i/>
                <w:noProof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813071" w:rsidRPr="00BF49CC" w14:paraId="799A9CE7" w14:textId="77777777" w:rsidTr="005B4156">
        <w:trPr>
          <w:cantSplit/>
        </w:trPr>
        <w:tc>
          <w:tcPr>
            <w:tcW w:w="9639" w:type="dxa"/>
          </w:tcPr>
          <w:p w14:paraId="485EB37F" w14:textId="77777777" w:rsidR="00813071" w:rsidRPr="00BF49CC" w:rsidRDefault="00813071" w:rsidP="005B4156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b/>
                <w:bCs/>
                <w:i/>
                <w:noProof/>
              </w:rPr>
              <w:t>segmentationInfo</w:t>
            </w:r>
          </w:p>
          <w:p w14:paraId="7418E1C8" w14:textId="77777777" w:rsidR="00813071" w:rsidRPr="00BF49CC" w:rsidRDefault="00813071" w:rsidP="005B4156">
            <w:pPr>
              <w:pStyle w:val="TAL"/>
              <w:keepNext w:val="0"/>
              <w:keepLines w:val="0"/>
              <w:rPr>
                <w:noProof/>
              </w:rPr>
            </w:pPr>
            <w:r w:rsidRPr="00BF49CC">
              <w:rPr>
                <w:bCs/>
                <w:noProof/>
              </w:rPr>
              <w:t xml:space="preserve">This field indicates whether this </w:t>
            </w:r>
            <w:proofErr w:type="spellStart"/>
            <w:r w:rsidRPr="00BF49CC">
              <w:rPr>
                <w:i/>
              </w:rPr>
              <w:t>ProvideCapabilities</w:t>
            </w:r>
            <w:proofErr w:type="spellEnd"/>
            <w:r w:rsidRPr="00BF49CC">
              <w:rPr>
                <w:bCs/>
                <w:noProof/>
              </w:rPr>
              <w:t xml:space="preserve"> message is one of many segments</w:t>
            </w:r>
            <w:r w:rsidRPr="00BF49CC">
              <w:t>, as specified in clause 4.3.5.</w:t>
            </w:r>
          </w:p>
        </w:tc>
      </w:tr>
      <w:tr w:rsidR="00813071" w:rsidRPr="00BF49CC" w14:paraId="45F52FBA" w14:textId="77777777" w:rsidTr="005B4156">
        <w:trPr>
          <w:cantSplit/>
        </w:trPr>
        <w:tc>
          <w:tcPr>
            <w:tcW w:w="9639" w:type="dxa"/>
          </w:tcPr>
          <w:p w14:paraId="3B8255CF" w14:textId="77777777" w:rsidR="00813071" w:rsidRPr="00BF49CC" w:rsidRDefault="00813071" w:rsidP="005B4156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 w:rsidRPr="00BF49CC">
              <w:rPr>
                <w:b/>
                <w:i/>
                <w:snapToGrid w:val="0"/>
              </w:rPr>
              <w:t>lpp</w:t>
            </w:r>
            <w:proofErr w:type="spellEnd"/>
            <w:r w:rsidRPr="00BF49CC">
              <w:rPr>
                <w:b/>
                <w:i/>
                <w:snapToGrid w:val="0"/>
              </w:rPr>
              <w:t>-message-segmentation</w:t>
            </w:r>
          </w:p>
          <w:p w14:paraId="1222C4D6" w14:textId="77777777" w:rsidR="00813071" w:rsidRPr="00BF49CC" w:rsidRDefault="00813071" w:rsidP="005B4156">
            <w:pPr>
              <w:pStyle w:val="TAL"/>
              <w:keepNext w:val="0"/>
              <w:keepLines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the target device's LPP message segmentation capabilities. </w:t>
            </w:r>
            <w:r w:rsidRPr="00BF49CC">
              <w:rPr>
                <w:snapToGrid w:val="0"/>
              </w:rPr>
              <w:br/>
              <w:t>If bit 0 is set to value 1, it indicates that the target device supports receiving segmented LPP messages; if bit 0 is set to value 0 it indicates that the target device does not support receiving segmented LPP messages.</w:t>
            </w:r>
          </w:p>
          <w:p w14:paraId="5AE60907" w14:textId="77777777" w:rsidR="00813071" w:rsidRPr="00BF49CC" w:rsidRDefault="00813071" w:rsidP="005B4156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snapToGrid w:val="0"/>
              </w:rPr>
              <w:t>If bit 1 is set to value 1, it indicates that the target device supports sending segmented LPP messages; if bit 1 is set to value 0 it indicates that the target device does not support sending segmented LPP messages.</w:t>
            </w:r>
          </w:p>
        </w:tc>
      </w:tr>
      <w:tr w:rsidR="00813071" w:rsidRPr="00BF49CC" w14:paraId="56EBD046" w14:textId="77777777" w:rsidTr="005B4156">
        <w:trPr>
          <w:cantSplit/>
        </w:trPr>
        <w:tc>
          <w:tcPr>
            <w:tcW w:w="9639" w:type="dxa"/>
          </w:tcPr>
          <w:p w14:paraId="6A34D8C5" w14:textId="77777777" w:rsidR="00813071" w:rsidRPr="00BF49CC" w:rsidRDefault="00813071" w:rsidP="005B4156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 w:rsidRPr="00BF49CC">
              <w:rPr>
                <w:b/>
                <w:i/>
                <w:snapToGrid w:val="0"/>
              </w:rPr>
              <w:t>remoteUE</w:t>
            </w:r>
            <w:proofErr w:type="spellEnd"/>
            <w:r w:rsidRPr="00BF49CC">
              <w:rPr>
                <w:b/>
                <w:i/>
                <w:snapToGrid w:val="0"/>
              </w:rPr>
              <w:t>-Indication</w:t>
            </w:r>
          </w:p>
          <w:p w14:paraId="086CF47B" w14:textId="77777777" w:rsidR="00813071" w:rsidRPr="00BF49CC" w:rsidRDefault="00813071" w:rsidP="005B4156">
            <w:pPr>
              <w:pStyle w:val="TAL"/>
              <w:keepNext w:val="0"/>
              <w:keepLines w:val="0"/>
              <w:rPr>
                <w:bCs/>
                <w:iCs/>
                <w:snapToGrid w:val="0"/>
              </w:rPr>
            </w:pPr>
            <w:r w:rsidRPr="00BF49CC">
              <w:rPr>
                <w:bCs/>
                <w:iCs/>
                <w:snapToGrid w:val="0"/>
              </w:rPr>
              <w:t xml:space="preserve">This field indicates whether the target device in NR access is configured as a L2 U2N Remote UE. The target device in NR access may transmit a </w:t>
            </w:r>
            <w:proofErr w:type="spellStart"/>
            <w:r w:rsidRPr="00BF49CC">
              <w:rPr>
                <w:bCs/>
                <w:i/>
                <w:snapToGrid w:val="0"/>
              </w:rPr>
              <w:t>ProvideCapabilities</w:t>
            </w:r>
            <w:proofErr w:type="spellEnd"/>
            <w:r w:rsidRPr="00BF49CC">
              <w:rPr>
                <w:bCs/>
                <w:iCs/>
                <w:snapToGrid w:val="0"/>
              </w:rPr>
              <w:t xml:space="preserve"> message with an appropriate value of this field when it starts or stops operation as a U2N Remote UE.</w:t>
            </w:r>
          </w:p>
        </w:tc>
      </w:tr>
      <w:tr w:rsidR="00813071" w:rsidRPr="00BF49CC" w14:paraId="38A16DC6" w14:textId="77777777" w:rsidTr="005B4156">
        <w:trPr>
          <w:cantSplit/>
        </w:trPr>
        <w:tc>
          <w:tcPr>
            <w:tcW w:w="9639" w:type="dxa"/>
          </w:tcPr>
          <w:p w14:paraId="2FA1F31C" w14:textId="77777777" w:rsidR="00813071" w:rsidRPr="00BF49CC" w:rsidRDefault="00813071" w:rsidP="005B4156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BF49CC">
              <w:rPr>
                <w:b/>
                <w:i/>
                <w:snapToGrid w:val="0"/>
              </w:rPr>
              <w:t>locationEstimateAndMeasurementReporting</w:t>
            </w:r>
            <w:proofErr w:type="spellEnd"/>
          </w:p>
          <w:p w14:paraId="72F83F4D" w14:textId="3F4EE3AD" w:rsidR="00813071" w:rsidRPr="00BF49CC" w:rsidRDefault="00813071" w:rsidP="005B4156">
            <w:pPr>
              <w:pStyle w:val="TAL"/>
              <w:keepNext w:val="0"/>
              <w:keepLines w:val="0"/>
              <w:rPr>
                <w:bCs/>
                <w:iCs/>
                <w:snapToGrid w:val="0"/>
              </w:rPr>
            </w:pPr>
            <w:r w:rsidRPr="00BF49CC">
              <w:rPr>
                <w:bCs/>
                <w:iCs/>
                <w:snapToGrid w:val="0"/>
              </w:rPr>
              <w:t xml:space="preserve">This field, if present, indicates that the </w:t>
            </w:r>
            <w:bookmarkStart w:id="8" w:name="_Hlk158209095"/>
            <w:del w:id="9" w:author="Apple (Sasha)" w:date="2024-02-13T15:06:00Z">
              <w:r w:rsidRPr="00BF49CC" w:rsidDel="00813071">
                <w:rPr>
                  <w:bCs/>
                  <w:iCs/>
                  <w:snapToGrid w:val="0"/>
                </w:rPr>
                <w:delText>target device</w:delText>
              </w:r>
            </w:del>
            <w:ins w:id="10" w:author="Apple (Sasha)" w:date="2024-02-13T15:06:00Z">
              <w:r>
                <w:rPr>
                  <w:bCs/>
                  <w:iCs/>
                  <w:snapToGrid w:val="0"/>
                </w:rPr>
                <w:t>PRU</w:t>
              </w:r>
            </w:ins>
            <w:r w:rsidRPr="00BF49CC">
              <w:rPr>
                <w:bCs/>
                <w:iCs/>
                <w:snapToGrid w:val="0"/>
              </w:rPr>
              <w:t xml:space="preserve"> supports </w:t>
            </w:r>
            <w:bookmarkEnd w:id="8"/>
            <w:proofErr w:type="spellStart"/>
            <w:r w:rsidRPr="00BF49CC">
              <w:rPr>
                <w:bCs/>
                <w:i/>
                <w:snapToGrid w:val="0"/>
              </w:rPr>
              <w:t>locationEstimateAndMeasurementsRequired</w:t>
            </w:r>
            <w:proofErr w:type="spellEnd"/>
            <w:r w:rsidRPr="00BF49CC">
              <w:rPr>
                <w:bCs/>
                <w:iCs/>
                <w:snapToGrid w:val="0"/>
              </w:rPr>
              <w:t xml:space="preserve"> in </w:t>
            </w:r>
            <w:proofErr w:type="spellStart"/>
            <w:r w:rsidRPr="00BF49CC">
              <w:rPr>
                <w:bCs/>
                <w:i/>
                <w:snapToGrid w:val="0"/>
              </w:rPr>
              <w:t>LocationInformationType</w:t>
            </w:r>
            <w:proofErr w:type="spellEnd"/>
            <w:r w:rsidRPr="00BF49CC">
              <w:rPr>
                <w:bCs/>
                <w:iCs/>
                <w:snapToGrid w:val="0"/>
              </w:rPr>
              <w:t>.</w:t>
            </w:r>
          </w:p>
        </w:tc>
      </w:tr>
    </w:tbl>
    <w:p w14:paraId="2C54FE9A" w14:textId="77777777" w:rsidR="00813071" w:rsidRPr="00813071" w:rsidRDefault="00813071" w:rsidP="00813071"/>
    <w:p w14:paraId="144AD42B" w14:textId="77777777" w:rsidR="00BA1D06" w:rsidRDefault="00BA1D06" w:rsidP="00452F63"/>
    <w:p w14:paraId="0AB04C6A" w14:textId="77777777" w:rsidR="00507559" w:rsidRDefault="00507559" w:rsidP="00452F63"/>
    <w:p w14:paraId="5F30F4C3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>-- ASN1START</w:t>
      </w:r>
    </w:p>
    <w:p w14:paraId="742AB361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5308893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>NR-Multi-RTT-SignalMeasurementInformation-r16 ::= SEQUENCE {</w:t>
      </w:r>
    </w:p>
    <w:p w14:paraId="51F43E73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nr-Multi-RTT-MeasList-r16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NR-Multi-RTT-MeasList-r16,</w:t>
      </w:r>
    </w:p>
    <w:p w14:paraId="220CB3D2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bookmarkStart w:id="11" w:name="_Hlk42710993"/>
      <w:r w:rsidRPr="00507559">
        <w:rPr>
          <w:rFonts w:ascii="Courier New" w:hAnsi="Courier New"/>
          <w:noProof/>
          <w:snapToGrid w:val="0"/>
          <w:sz w:val="16"/>
        </w:rPr>
        <w:t>nr-NTA-Offset</w:t>
      </w:r>
      <w:bookmarkEnd w:id="11"/>
      <w:r w:rsidRPr="00507559">
        <w:rPr>
          <w:rFonts w:ascii="Courier New" w:hAnsi="Courier New"/>
          <w:noProof/>
          <w:snapToGrid w:val="0"/>
          <w:sz w:val="16"/>
        </w:rPr>
        <w:t>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ENUMERATED { nTA1, nTA2, nTA3, nTA4, ... }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C5B444C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...,</w:t>
      </w:r>
    </w:p>
    <w:p w14:paraId="3457FC9D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[[</w:t>
      </w:r>
    </w:p>
    <w:p w14:paraId="2E82E72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nr-SRS-TxTEG-Set-r17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SEQUENCE (SIZE(1..maxTxTEG-Sets-r17)) OF</w:t>
      </w:r>
    </w:p>
    <w:p w14:paraId="6EEBA8E0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NR-SRS-TxTEG-Element-r17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61BA790F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 xml:space="preserve"> -- Cond Case2-3</w:t>
      </w:r>
    </w:p>
    <w:p w14:paraId="49C30CA4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]],</w:t>
      </w:r>
    </w:p>
    <w:p w14:paraId="5AC8C166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[[</w:t>
      </w:r>
    </w:p>
    <w:p w14:paraId="62B04D61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nr-UE-RxTEG-TimingErrorMargin-r17</w:t>
      </w:r>
      <w:r w:rsidRPr="00507559">
        <w:rPr>
          <w:rFonts w:ascii="Courier New" w:hAnsi="Courier New"/>
          <w:noProof/>
          <w:snapToGrid w:val="0"/>
          <w:sz w:val="16"/>
        </w:rPr>
        <w:tab/>
        <w:t>TEG-TimingErrorMargin-r17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OPTIONAL,-- Cond TEGCase3</w:t>
      </w:r>
    </w:p>
    <w:p w14:paraId="20956E96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nr-UE-TxTEG-TimingErrorMargin-r17</w:t>
      </w:r>
      <w:r w:rsidRPr="00507559">
        <w:rPr>
          <w:rFonts w:ascii="Courier New" w:hAnsi="Courier New"/>
          <w:noProof/>
          <w:snapToGrid w:val="0"/>
          <w:sz w:val="16"/>
        </w:rPr>
        <w:tab/>
        <w:t>TEG-TimingErrorMargin-r17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OPTIONAL,-- Cond TEGCase2-3</w:t>
      </w:r>
    </w:p>
    <w:p w14:paraId="1FC03CFF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nr-UE-RxTxTEG-TimingErrorMargin-r17</w:t>
      </w:r>
      <w:r w:rsidRPr="00507559">
        <w:rPr>
          <w:rFonts w:ascii="Courier New" w:hAnsi="Courier New"/>
          <w:noProof/>
          <w:snapToGrid w:val="0"/>
          <w:sz w:val="16"/>
        </w:rPr>
        <w:tab/>
        <w:t>RxTxTEG-TimingErrorMargin-r17</w:t>
      </w:r>
      <w:r w:rsidRPr="00507559">
        <w:rPr>
          <w:rFonts w:ascii="Courier New" w:hAnsi="Courier New"/>
          <w:noProof/>
          <w:snapToGrid w:val="0"/>
          <w:sz w:val="16"/>
        </w:rPr>
        <w:tab/>
        <w:t>OPTIONAL -- Cond TEGCase1-2</w:t>
      </w:r>
    </w:p>
    <w:p w14:paraId="2CF0C792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]]</w:t>
      </w:r>
    </w:p>
    <w:p w14:paraId="2C250A13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>}</w:t>
      </w:r>
    </w:p>
    <w:p w14:paraId="2400532B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B837169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>NR-Multi-RTT-MeasList-r16 ::= SEQUENCE (SIZE(1..</w:t>
      </w:r>
      <w:r w:rsidRPr="00507559">
        <w:rPr>
          <w:rFonts w:ascii="Courier New" w:hAnsi="Courier New"/>
          <w:noProof/>
          <w:sz w:val="16"/>
        </w:rPr>
        <w:t>nrMaxTRPs-r16</w:t>
      </w:r>
      <w:r w:rsidRPr="00507559">
        <w:rPr>
          <w:rFonts w:ascii="Courier New" w:hAnsi="Courier New"/>
          <w:noProof/>
          <w:snapToGrid w:val="0"/>
          <w:sz w:val="16"/>
        </w:rPr>
        <w:t>)) OF NR-Multi-RTT-MeasElement-r16</w:t>
      </w:r>
    </w:p>
    <w:p w14:paraId="3CA2AC5A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7BABF0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bookmarkStart w:id="12" w:name="OLE_LINK42"/>
      <w:bookmarkStart w:id="13" w:name="OLE_LINK43"/>
      <w:r w:rsidRPr="00507559">
        <w:rPr>
          <w:rFonts w:ascii="Courier New" w:hAnsi="Courier New"/>
          <w:noProof/>
          <w:snapToGrid w:val="0"/>
          <w:sz w:val="16"/>
        </w:rPr>
        <w:t xml:space="preserve">NR-Multi-RTT-MeasElement-r16 </w:t>
      </w:r>
      <w:bookmarkEnd w:id="12"/>
      <w:bookmarkEnd w:id="13"/>
      <w:r w:rsidRPr="00507559">
        <w:rPr>
          <w:rFonts w:ascii="Courier New" w:hAnsi="Courier New"/>
          <w:noProof/>
          <w:snapToGrid w:val="0"/>
          <w:sz w:val="16"/>
        </w:rPr>
        <w:t>::= SEQUENCE {</w:t>
      </w:r>
    </w:p>
    <w:p w14:paraId="62404510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ja-JP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dl-PRS-ID-r16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INTEGER (0..255),</w:t>
      </w:r>
    </w:p>
    <w:p w14:paraId="56A673D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AB7EB8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nr-CellGlobalID-r16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NCGI-r15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CD4939C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z w:val="16"/>
        </w:rPr>
        <w:t>nr-ARFCN</w:t>
      </w:r>
      <w:r w:rsidRPr="00507559">
        <w:rPr>
          <w:rFonts w:ascii="Courier New" w:hAnsi="Courier New"/>
          <w:noProof/>
          <w:snapToGrid w:val="0"/>
          <w:sz w:val="16"/>
        </w:rPr>
        <w:t>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ARFCN-ValueNR-r15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22F8629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nr-DL-PRS-ResourceID-r16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NR-DL-PRS-ResourceID-r16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43ABF78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nr-DL-PRS-ResourceSetID-r16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NR-DL-PRS-ResourceSetID-r16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5CD019A3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nr-UE</w:t>
      </w:r>
      <w:r w:rsidRPr="00507559">
        <w:rPr>
          <w:rFonts w:ascii="Courier New" w:hAnsi="Courier New"/>
          <w:noProof/>
          <w:sz w:val="16"/>
        </w:rPr>
        <w:t>-RxTxTimeDiff-r16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CHOICE {</w:t>
      </w:r>
    </w:p>
    <w:p w14:paraId="36746126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k0-r16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(0..1970049),</w:t>
      </w:r>
    </w:p>
    <w:p w14:paraId="29BFCDF7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k1-r16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(0..985025),</w:t>
      </w:r>
    </w:p>
    <w:p w14:paraId="3E4D4A6E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k2-r16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</w:t>
      </w:r>
      <w:r w:rsidRPr="00507559">
        <w:rPr>
          <w:rFonts w:ascii="Courier New" w:hAnsi="Courier New"/>
          <w:bCs/>
          <w:noProof/>
          <w:sz w:val="16"/>
        </w:rPr>
        <w:t>492513</w:t>
      </w:r>
      <w:r w:rsidRPr="00507559">
        <w:rPr>
          <w:rFonts w:ascii="Courier New" w:hAnsi="Courier New"/>
          <w:noProof/>
          <w:sz w:val="16"/>
        </w:rPr>
        <w:t>),</w:t>
      </w:r>
    </w:p>
    <w:p w14:paraId="362D45AA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k3-r16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(0..246257),</w:t>
      </w:r>
    </w:p>
    <w:p w14:paraId="01D64D39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k4-r16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(0..123129),</w:t>
      </w:r>
    </w:p>
    <w:p w14:paraId="155D3B9B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k5-r16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(0..61565),</w:t>
      </w:r>
    </w:p>
    <w:p w14:paraId="34C4701F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...,</w:t>
      </w:r>
    </w:p>
    <w:p w14:paraId="6F0E1253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kMinus1-r18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(0..3940097),</w:t>
      </w:r>
    </w:p>
    <w:p w14:paraId="09E1FBC8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kMinus2-r18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(0..7880193)</w:t>
      </w:r>
    </w:p>
    <w:p w14:paraId="3D84E46C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lastRenderedPageBreak/>
        <w:tab/>
        <w:t>},</w:t>
      </w:r>
    </w:p>
    <w:p w14:paraId="2E3BE8FD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nr-AdditionalPathList-r16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NR-AdditionalPathList-r16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4B65FF03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nr-TimeStamp-r16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NR-TimeStamp-r16,</w:t>
      </w:r>
    </w:p>
    <w:p w14:paraId="22F4EC69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nr-TimingQuality-r16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NR-TimingQuality-r16,</w:t>
      </w:r>
    </w:p>
    <w:p w14:paraId="291E3536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nr-DL-PRS-RSRP</w:t>
      </w:r>
      <w:r w:rsidRPr="00507559">
        <w:rPr>
          <w:rFonts w:ascii="Courier New" w:hAnsi="Courier New"/>
          <w:noProof/>
          <w:sz w:val="16"/>
        </w:rPr>
        <w:t>-Result-r16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(0..126)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06EC33E2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nr-Multi-RTT-AdditionalMeasurements-r16</w:t>
      </w:r>
    </w:p>
    <w:p w14:paraId="2E8F21B8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NR-Multi-RTT-AdditionalMeasurements-r16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440D67A9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...,</w:t>
      </w:r>
    </w:p>
    <w:p w14:paraId="514E93BD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[[</w:t>
      </w:r>
    </w:p>
    <w:p w14:paraId="4E868F3A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nr-UE-RxTx-TEG-Info-r17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NR-UE-RxTx-TEG-Info-r17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B318E8C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nr-DL-PRS-FirstPathRSRP</w:t>
      </w:r>
      <w:r w:rsidRPr="00507559">
        <w:rPr>
          <w:rFonts w:ascii="Courier New" w:hAnsi="Courier New"/>
          <w:noProof/>
          <w:sz w:val="16"/>
        </w:rPr>
        <w:t>-Result-r17</w:t>
      </w:r>
      <w:r w:rsidRPr="00507559">
        <w:rPr>
          <w:rFonts w:ascii="Courier New" w:hAnsi="Courier New"/>
          <w:noProof/>
          <w:sz w:val="16"/>
        </w:rPr>
        <w:tab/>
        <w:t>INTEGER (0..126)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5736489B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</w:t>
      </w:r>
      <w:r w:rsidRPr="00507559">
        <w:rPr>
          <w:rFonts w:ascii="Courier New" w:hAnsi="Courier New"/>
          <w:noProof/>
          <w:sz w:val="16"/>
        </w:rPr>
        <w:t>los-nlos-Indicator-r17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CHOICE {</w:t>
      </w:r>
    </w:p>
    <w:p w14:paraId="588C418B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perTRP-r17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LOS-NLOS-Indicator-r17,</w:t>
      </w:r>
    </w:p>
    <w:p w14:paraId="17BB462B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perResource-r17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LOS-NLOS-Indicator-r17</w:t>
      </w:r>
    </w:p>
    <w:p w14:paraId="067F9CD7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}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68B0A6F0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>nr-AdditionalPathListExt-r17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NR-AdditionalPathListExt-r17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C01464A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nr-Multi-RTT-AdditionalMeasurementsExt-r17</w:t>
      </w:r>
    </w:p>
    <w:p w14:paraId="37F25D73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NR-Multi-RTT-AdditionalMeasurementsExt-r17</w:t>
      </w:r>
      <w:r w:rsidRPr="00507559">
        <w:rPr>
          <w:rFonts w:ascii="Courier New" w:hAnsi="Courier New"/>
          <w:noProof/>
          <w:sz w:val="16"/>
        </w:rPr>
        <w:tab/>
        <w:t>OPTIONAL</w:t>
      </w:r>
    </w:p>
    <w:p w14:paraId="67F7D313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]],</w:t>
      </w:r>
    </w:p>
    <w:p w14:paraId="296978FD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[[</w:t>
      </w:r>
    </w:p>
    <w:p w14:paraId="4E5349C4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nr-UE-RxTxTimeDiffBasedOnAggregatedResources-r18</w:t>
      </w:r>
      <w:r w:rsidRPr="00507559">
        <w:rPr>
          <w:rFonts w:ascii="Courier New" w:hAnsi="Courier New"/>
          <w:noProof/>
          <w:snapToGrid w:val="0"/>
          <w:sz w:val="16"/>
        </w:rPr>
        <w:tab/>
        <w:t>ENUMERATED {true}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C41C575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nr-AggregatedDL-PRS-ResourceSetID-List-r18</w:t>
      </w:r>
      <w:r w:rsidRPr="00507559">
        <w:rPr>
          <w:rFonts w:ascii="Courier New" w:hAnsi="Courier New"/>
          <w:noProof/>
          <w:snapToGrid w:val="0"/>
          <w:sz w:val="16"/>
        </w:rPr>
        <w:tab/>
        <w:t>SEQUENCE (SIZE (2.. 3)) OF</w:t>
      </w:r>
    </w:p>
    <w:p w14:paraId="324110D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NR-AggregatedDL-PRS-ResourceSetID-Element-r18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530D5C4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nr-RSCP-r18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INTEGER (0..3600)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D856DC3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nr-PhaseQuality-r18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NR-PhaseQuality-r18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2D0961A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nr-RSCP-AddSampleMeasurements-r18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</w:p>
    <w:p w14:paraId="571B2921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SEQUENCE (SIZE (1..nrNumOfSamples-1-r18 )) OF NR-RSCP-AdditionalMeasurements-r18</w:t>
      </w:r>
    </w:p>
    <w:p w14:paraId="4805ADFB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119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CF04B9B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119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nr-ReportDL-PRS-MeasBasedOnSingleOrMultiHopRx-r18</w:t>
      </w:r>
    </w:p>
    <w:p w14:paraId="49912F7B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119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ENUMERATED { singleHop, multipleHop }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1D76809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nr-NTN-UE-RxTxTimeDiff-r18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NR-NTN-UE-RxTxTimeDiff-r18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1FBEFFC2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]]</w:t>
      </w:r>
    </w:p>
    <w:p w14:paraId="7D666AD2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>}</w:t>
      </w:r>
    </w:p>
    <w:p w14:paraId="5D1D0714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A56FCB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z w:val="16"/>
        </w:rPr>
        <w:t xml:space="preserve">NR-Multi-RTT-AdditionalMeasurements-r16 ::= SEQUENCE </w:t>
      </w:r>
      <w:r w:rsidRPr="00507559">
        <w:rPr>
          <w:rFonts w:ascii="Courier New" w:hAnsi="Courier New"/>
          <w:noProof/>
          <w:snapToGrid w:val="0"/>
          <w:sz w:val="16"/>
        </w:rPr>
        <w:t>(SIZE (1..3)) OF</w:t>
      </w:r>
    </w:p>
    <w:p w14:paraId="0EBE9D4F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NR-Multi-RTT-AdditionalMeasurementElement-r16</w:t>
      </w:r>
    </w:p>
    <w:p w14:paraId="41A59C04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5F27C3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z w:val="16"/>
        </w:rPr>
        <w:t xml:space="preserve">NR-Multi-RTT-AdditionalMeasurementsExt-r17 ::= SEQUENCE </w:t>
      </w:r>
      <w:r w:rsidRPr="00507559">
        <w:rPr>
          <w:rFonts w:ascii="Courier New" w:hAnsi="Courier New"/>
          <w:noProof/>
          <w:snapToGrid w:val="0"/>
          <w:sz w:val="16"/>
        </w:rPr>
        <w:t>(SIZE (1..maxAddMeasRTT-r17)) OF</w:t>
      </w:r>
    </w:p>
    <w:p w14:paraId="2285234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NR-Multi-RTT-AdditionalMeasurementElement-r16</w:t>
      </w:r>
    </w:p>
    <w:p w14:paraId="68A83B67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8FBD6FB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>NR-Multi-RTT-Additional</w:t>
      </w:r>
      <w:r w:rsidRPr="00507559">
        <w:rPr>
          <w:rFonts w:ascii="Courier New" w:hAnsi="Courier New"/>
          <w:noProof/>
          <w:sz w:val="16"/>
        </w:rPr>
        <w:t>MeasurementElement</w:t>
      </w:r>
      <w:r w:rsidRPr="00507559">
        <w:rPr>
          <w:rFonts w:ascii="Courier New" w:hAnsi="Courier New"/>
          <w:noProof/>
          <w:snapToGrid w:val="0"/>
          <w:sz w:val="16"/>
        </w:rPr>
        <w:t>-r16 ::= SEQUENCE {</w:t>
      </w:r>
    </w:p>
    <w:p w14:paraId="107318A1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nr-DL-PRS-ResourceID-r16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NR-DL-PRS-ResourceID-r16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A8489D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nr-DL-PRS-ResourceSetID-r16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NR-DL-PRS-ResourceSetID-r16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39A9D806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nr-DL-PRS-RSRP</w:t>
      </w:r>
      <w:r w:rsidRPr="00507559">
        <w:rPr>
          <w:rFonts w:ascii="Courier New" w:hAnsi="Courier New"/>
          <w:noProof/>
          <w:sz w:val="16"/>
        </w:rPr>
        <w:t>-ResultDiff-r16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(0..61)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43D137D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nr-UE</w:t>
      </w:r>
      <w:r w:rsidRPr="00507559">
        <w:rPr>
          <w:rFonts w:ascii="Courier New" w:hAnsi="Courier New"/>
          <w:noProof/>
          <w:sz w:val="16"/>
        </w:rPr>
        <w:t>-RxTxTimeDiffAdditional-r16</w:t>
      </w:r>
      <w:r w:rsidRPr="00507559">
        <w:rPr>
          <w:rFonts w:ascii="Courier New" w:hAnsi="Courier New"/>
          <w:noProof/>
          <w:sz w:val="16"/>
        </w:rPr>
        <w:tab/>
        <w:t>CHOICE {</w:t>
      </w:r>
    </w:p>
    <w:p w14:paraId="4C5929BF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k0-r16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(0..8191),</w:t>
      </w:r>
    </w:p>
    <w:p w14:paraId="13A36605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k1-r16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(0..4095),</w:t>
      </w:r>
    </w:p>
    <w:p w14:paraId="7E8D9B4A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k2-r16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</w:t>
      </w:r>
      <w:r w:rsidRPr="00507559">
        <w:rPr>
          <w:rFonts w:ascii="Courier New" w:hAnsi="Courier New"/>
          <w:bCs/>
          <w:noProof/>
          <w:sz w:val="16"/>
        </w:rPr>
        <w:t>2047</w:t>
      </w:r>
      <w:r w:rsidRPr="00507559">
        <w:rPr>
          <w:rFonts w:ascii="Courier New" w:hAnsi="Courier New"/>
          <w:noProof/>
          <w:sz w:val="16"/>
        </w:rPr>
        <w:t>),</w:t>
      </w:r>
    </w:p>
    <w:p w14:paraId="198B5F0B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k3-r16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(0..1023),</w:t>
      </w:r>
    </w:p>
    <w:p w14:paraId="12C9F7E6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k4-r16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(0..511),</w:t>
      </w:r>
    </w:p>
    <w:p w14:paraId="6937F04B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k5-r16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(0..255),</w:t>
      </w:r>
    </w:p>
    <w:p w14:paraId="220A60DD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...,</w:t>
      </w:r>
    </w:p>
    <w:p w14:paraId="0332BC2E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kMinus1-r18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(0..16382),</w:t>
      </w:r>
    </w:p>
    <w:p w14:paraId="4C69E589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kMinus2-r18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(0..32764)</w:t>
      </w:r>
    </w:p>
    <w:p w14:paraId="159794C9" w14:textId="77777777" w:rsidR="00507559" w:rsidRPr="00507559" w:rsidRDefault="00507559" w:rsidP="0050755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},</w:t>
      </w:r>
    </w:p>
    <w:p w14:paraId="7333AF98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nr-TimingQuality-r16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NR-TimingQuality-r16,</w:t>
      </w:r>
    </w:p>
    <w:p w14:paraId="20E44C7D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nr-AdditionalPathList-r16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NR-AdditionalPathList-r16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71570B08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nr-TimeStamp-r16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NR-TimeStamp-r16,</w:t>
      </w:r>
    </w:p>
    <w:p w14:paraId="334F37E1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...,</w:t>
      </w:r>
    </w:p>
    <w:p w14:paraId="011F83E4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[[</w:t>
      </w:r>
    </w:p>
    <w:p w14:paraId="31136A71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nr-UE-RxTx-TEG-Info-r17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NR-UE-RxTx-TEG-Info-r17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0E735C3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nr-DL-PRS-FirstPathRSRP-ResultDiff-r17</w:t>
      </w:r>
      <w:r w:rsidRPr="00507559">
        <w:rPr>
          <w:rFonts w:ascii="Courier New" w:hAnsi="Courier New"/>
          <w:noProof/>
          <w:snapToGrid w:val="0"/>
          <w:sz w:val="16"/>
        </w:rPr>
        <w:tab/>
        <w:t>INTEGER (0..61)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1064E78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nr-los-nlos-IndicatorPerResource-r17</w:t>
      </w:r>
      <w:r w:rsidRPr="00507559">
        <w:rPr>
          <w:rFonts w:ascii="Courier New" w:hAnsi="Courier New"/>
          <w:noProof/>
          <w:snapToGrid w:val="0"/>
          <w:sz w:val="16"/>
        </w:rPr>
        <w:tab/>
        <w:t>LOS-NLOS-Indicator-r17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9FD44D5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nr-AdditionalPathListExt-r17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NR-AdditionalPathListExt-r17</w:t>
      </w:r>
      <w:r w:rsidRPr="00507559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04468729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]],</w:t>
      </w:r>
    </w:p>
    <w:p w14:paraId="20BBD30A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[[</w:t>
      </w:r>
    </w:p>
    <w:p w14:paraId="609BE160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nr-UE-RxTxTimeDiffBasedOnAggregatedResources-r18</w:t>
      </w:r>
      <w:r w:rsidRPr="00507559">
        <w:rPr>
          <w:rFonts w:ascii="Courier New" w:hAnsi="Courier New"/>
          <w:noProof/>
          <w:snapToGrid w:val="0"/>
          <w:sz w:val="16"/>
        </w:rPr>
        <w:tab/>
        <w:t>ENUMERATED {true}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722094C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nr-AggregatedDL-PRS-ResourceSetID-List-r18</w:t>
      </w:r>
      <w:r w:rsidRPr="00507559">
        <w:rPr>
          <w:rFonts w:ascii="Courier New" w:hAnsi="Courier New"/>
          <w:noProof/>
          <w:snapToGrid w:val="0"/>
          <w:sz w:val="16"/>
        </w:rPr>
        <w:tab/>
        <w:t>SEQUENCE (SIZE (2.. 3)) OF</w:t>
      </w:r>
    </w:p>
    <w:p w14:paraId="4FCB9840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NR-AggregatedDL-PRS-ResourceSetID-Element-r18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509CC1D1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nr-RSCP-r18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INTEGER (0..3600)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8C43E5A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nr-PhaseQuality-r18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NR-PhaseQuality-r18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0B98CADB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nr-RSCP-AdditionalMeasurementsAddSample-r18</w:t>
      </w:r>
    </w:p>
    <w:p w14:paraId="7FAAE3F5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SEQUENCE (SIZE (1..nrNumOfSamples-1-r18 )) OF NR-RSCP-AdditionalMeasurements-r18</w:t>
      </w:r>
    </w:p>
    <w:p w14:paraId="59F83B3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305A280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nr-ReportDL-PRS-MeasBasedOnSingleOrMultiHopRx-r18</w:t>
      </w:r>
    </w:p>
    <w:p w14:paraId="2A37CE56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ENUMERATED { singleHop, multipleHop }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39F377CF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nr-NTN-UE-RxTxTimeDiff-r18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NR-NTN-UE-RxTxTimeDiff-r18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4C480D60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]]</w:t>
      </w:r>
    </w:p>
    <w:p w14:paraId="0335F92A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lastRenderedPageBreak/>
        <w:t>}</w:t>
      </w:r>
    </w:p>
    <w:p w14:paraId="48A47934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8CA9B87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>NR-SRS-TxTEG-Element-r17 ::= SEQUENCE {</w:t>
      </w:r>
    </w:p>
    <w:p w14:paraId="3FBD8081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nr-TimeStamp-r17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NR-TimeStamp-r16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  <w:r w:rsidRPr="00507559">
        <w:rPr>
          <w:rFonts w:ascii="Courier New" w:hAnsi="Courier New"/>
          <w:noProof/>
          <w:snapToGrid w:val="0"/>
          <w:sz w:val="16"/>
        </w:rPr>
        <w:tab/>
        <w:t>-- Need OP</w:t>
      </w:r>
    </w:p>
    <w:p w14:paraId="63F7B55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nr-UE-Tx-TEG-ID-r17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INTEGER (0..maxNumOfTxTEGs-1-r17),</w:t>
      </w:r>
    </w:p>
    <w:p w14:paraId="30F5D58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carrierFreq-r17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620E6C78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absoluteFrequencyPointA-r17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ARFCN-ValueNR-r15,</w:t>
      </w:r>
    </w:p>
    <w:p w14:paraId="5E642729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offsetToPointA-r17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INTEGER (0..2199)</w:t>
      </w:r>
    </w:p>
    <w:p w14:paraId="433F3B7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}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BDA2451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srs-PosResourceList-r17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SEQUENCE (SIZE (1..maxNumOfSRS-PosResources-r17)) OF</w:t>
      </w:r>
    </w:p>
    <w:p w14:paraId="2AB02592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z w:val="16"/>
        </w:rPr>
        <w:t>INTEGER (0..maxNumOfSRS-PosResources-1-r17)</w:t>
      </w:r>
      <w:r w:rsidRPr="00507559">
        <w:rPr>
          <w:rFonts w:ascii="Courier New" w:hAnsi="Courier New"/>
          <w:noProof/>
          <w:snapToGrid w:val="0"/>
          <w:sz w:val="16"/>
        </w:rPr>
        <w:t>,</w:t>
      </w:r>
    </w:p>
    <w:p w14:paraId="429E2C7A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...</w:t>
      </w:r>
    </w:p>
    <w:p w14:paraId="491D2760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>}</w:t>
      </w:r>
    </w:p>
    <w:p w14:paraId="7E7C6CA8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661609F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>NR-UE-RxTx-TEG-Info-r17 ::= CHOICE {</w:t>
      </w:r>
    </w:p>
    <w:p w14:paraId="60C46357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case1-r17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6923E78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nr-UE-RxTx-TEG-ID-r17</w:t>
      </w:r>
      <w:r w:rsidRPr="00507559">
        <w:rPr>
          <w:rFonts w:ascii="Courier New" w:hAnsi="Courier New"/>
          <w:noProof/>
          <w:snapToGrid w:val="0"/>
          <w:sz w:val="16"/>
        </w:rPr>
        <w:tab/>
        <w:t>INTEGER (0..maxNumOfRxTxTEGs-1-r17)</w:t>
      </w:r>
    </w:p>
    <w:p w14:paraId="21772275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},</w:t>
      </w:r>
    </w:p>
    <w:p w14:paraId="72719D3F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case2-r17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0BAA6350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nr-UE-RxTx-TEG-ID-r17</w:t>
      </w:r>
      <w:r w:rsidRPr="00507559">
        <w:rPr>
          <w:rFonts w:ascii="Courier New" w:hAnsi="Courier New"/>
          <w:noProof/>
          <w:snapToGrid w:val="0"/>
          <w:sz w:val="16"/>
        </w:rPr>
        <w:tab/>
        <w:t>INTEGER (0..maxNumOfRxTxTEGs-1-r17),</w:t>
      </w:r>
    </w:p>
    <w:p w14:paraId="22B0BD6B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nr-UE-Tx-TEG-Index-r17</w:t>
      </w:r>
      <w:r w:rsidRPr="00507559">
        <w:rPr>
          <w:rFonts w:ascii="Courier New" w:hAnsi="Courier New"/>
          <w:noProof/>
          <w:snapToGrid w:val="0"/>
          <w:sz w:val="16"/>
        </w:rPr>
        <w:tab/>
        <w:t>INTEGER (1..maxTxTEG-Sets-r17)</w:t>
      </w:r>
    </w:p>
    <w:p w14:paraId="715F850A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},</w:t>
      </w:r>
    </w:p>
    <w:p w14:paraId="787FC24C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case3-r17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SEQUENCE {</w:t>
      </w:r>
    </w:p>
    <w:p w14:paraId="584DCC94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nr-UE-Rx-TEG-ID-r17</w:t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INTEGER (0..maxNumOfRxTEGs-1-r17),</w:t>
      </w:r>
    </w:p>
    <w:p w14:paraId="3BAE240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nr-UE-Tx-TEG-Index-r17</w:t>
      </w:r>
      <w:r w:rsidRPr="00507559">
        <w:rPr>
          <w:rFonts w:ascii="Courier New" w:hAnsi="Courier New"/>
          <w:noProof/>
          <w:snapToGrid w:val="0"/>
          <w:sz w:val="16"/>
        </w:rPr>
        <w:tab/>
        <w:t>INTEGER (1..maxTxTEG-Sets-r17)</w:t>
      </w:r>
    </w:p>
    <w:p w14:paraId="22AA0235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</w:r>
      <w:r w:rsidRPr="00507559">
        <w:rPr>
          <w:rFonts w:ascii="Courier New" w:hAnsi="Courier New"/>
          <w:noProof/>
          <w:snapToGrid w:val="0"/>
          <w:sz w:val="16"/>
        </w:rPr>
        <w:tab/>
        <w:t>},</w:t>
      </w:r>
    </w:p>
    <w:p w14:paraId="6F236BEA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ab/>
        <w:t>...</w:t>
      </w:r>
    </w:p>
    <w:p w14:paraId="3CEFE6D8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07559">
        <w:rPr>
          <w:rFonts w:ascii="Courier New" w:hAnsi="Courier New"/>
          <w:noProof/>
          <w:snapToGrid w:val="0"/>
          <w:sz w:val="16"/>
        </w:rPr>
        <w:t>}</w:t>
      </w:r>
    </w:p>
    <w:p w14:paraId="5A77C99A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7E10A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>NR-RSCP-AdditionalMeasurements-r18 ::= SEQUENCE {</w:t>
      </w:r>
    </w:p>
    <w:p w14:paraId="3F52C717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nr-RSCP-ResultDiff-r18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(0..3600)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65AC9C10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nr-PhaseQuality-r18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NR-PhaseQuality-r18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29EC026E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nr-TimeStamp-r18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NR-TimeStamp-r16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OPTIONAL,</w:t>
      </w:r>
    </w:p>
    <w:p w14:paraId="5E261006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...</w:t>
      </w:r>
    </w:p>
    <w:p w14:paraId="75419CC1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>}</w:t>
      </w:r>
    </w:p>
    <w:p w14:paraId="71278B80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1FA337" w14:textId="08FF9021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>NR-NTN-UE-RxTx</w:t>
      </w:r>
      <w:ins w:id="14" w:author="Apple (Sasha)" w:date="2024-02-13T15:14:00Z">
        <w:r>
          <w:rPr>
            <w:rFonts w:ascii="Courier New" w:hAnsi="Courier New"/>
            <w:noProof/>
            <w:sz w:val="16"/>
          </w:rPr>
          <w:t>Ad</w:t>
        </w:r>
      </w:ins>
      <w:ins w:id="15" w:author="Apple (Sasha)" w:date="2024-02-13T15:13:00Z">
        <w:r w:rsidRPr="00507559">
          <w:rPr>
            <w:rFonts w:ascii="Courier New" w:hAnsi="Courier New"/>
            <w:noProof/>
            <w:sz w:val="16"/>
          </w:rPr>
          <w:t>ditionalMeasurements</w:t>
        </w:r>
      </w:ins>
      <w:del w:id="16" w:author="Apple (Sasha)" w:date="2024-02-13T15:14:00Z">
        <w:r w:rsidRPr="00507559" w:rsidDel="00507559">
          <w:rPr>
            <w:rFonts w:ascii="Courier New" w:hAnsi="Courier New"/>
            <w:noProof/>
            <w:sz w:val="16"/>
          </w:rPr>
          <w:delText>TimeDiff</w:delText>
        </w:r>
      </w:del>
      <w:r w:rsidRPr="00507559">
        <w:rPr>
          <w:rFonts w:ascii="Courier New" w:hAnsi="Courier New"/>
          <w:noProof/>
          <w:sz w:val="16"/>
        </w:rPr>
        <w:t>-r18 ::= SEQUENCE {</w:t>
      </w:r>
    </w:p>
    <w:p w14:paraId="79C5363D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nr-NTN-UE-RxTxTimeDiffSubframeOffset-r18</w:t>
      </w:r>
      <w:r w:rsidRPr="00507559">
        <w:rPr>
          <w:rFonts w:ascii="Courier New" w:hAnsi="Courier New"/>
          <w:noProof/>
          <w:sz w:val="16"/>
        </w:rPr>
        <w:tab/>
        <w:t>INTEGER (0..542),</w:t>
      </w:r>
    </w:p>
    <w:p w14:paraId="1DBECA62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ab/>
        <w:t>nr-NTN-DL-TimingDrift-r18</w:t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</w:r>
      <w:r w:rsidRPr="00507559">
        <w:rPr>
          <w:rFonts w:ascii="Courier New" w:hAnsi="Courier New"/>
          <w:noProof/>
          <w:sz w:val="16"/>
        </w:rPr>
        <w:tab/>
        <w:t>INTEGER (-265..265)</w:t>
      </w:r>
    </w:p>
    <w:p w14:paraId="3B66CDC5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>}</w:t>
      </w:r>
    </w:p>
    <w:p w14:paraId="71F0D2EF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D908E5" w14:textId="77777777" w:rsidR="00507559" w:rsidRPr="00507559" w:rsidRDefault="00507559" w:rsidP="005075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07559">
        <w:rPr>
          <w:rFonts w:ascii="Courier New" w:hAnsi="Courier New"/>
          <w:noProof/>
          <w:sz w:val="16"/>
        </w:rPr>
        <w:t>-- ASN1STOP</w:t>
      </w:r>
    </w:p>
    <w:p w14:paraId="27370C97" w14:textId="77777777" w:rsidR="00507559" w:rsidRPr="00507559" w:rsidRDefault="00507559" w:rsidP="0050755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507559" w:rsidRPr="00507559" w14:paraId="1513E952" w14:textId="77777777" w:rsidTr="005B4156">
        <w:trPr>
          <w:cantSplit/>
          <w:tblHeader/>
        </w:trPr>
        <w:tc>
          <w:tcPr>
            <w:tcW w:w="2268" w:type="dxa"/>
          </w:tcPr>
          <w:p w14:paraId="05EAB6B4" w14:textId="77777777" w:rsidR="00507559" w:rsidRPr="00507559" w:rsidRDefault="00507559" w:rsidP="005075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7559">
              <w:rPr>
                <w:rFonts w:ascii="Arial" w:hAnsi="Arial"/>
                <w:b/>
                <w:sz w:val="18"/>
              </w:rPr>
              <w:t>Conditional presence</w:t>
            </w:r>
          </w:p>
        </w:tc>
        <w:tc>
          <w:tcPr>
            <w:tcW w:w="7371" w:type="dxa"/>
          </w:tcPr>
          <w:p w14:paraId="186FD390" w14:textId="77777777" w:rsidR="00507559" w:rsidRPr="00507559" w:rsidRDefault="00507559" w:rsidP="005075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755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07559" w:rsidRPr="00507559" w14:paraId="29D9D6BF" w14:textId="77777777" w:rsidTr="005B4156">
        <w:trPr>
          <w:cantSplit/>
        </w:trPr>
        <w:tc>
          <w:tcPr>
            <w:tcW w:w="2268" w:type="dxa"/>
          </w:tcPr>
          <w:p w14:paraId="37EAB67F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507559">
              <w:rPr>
                <w:rFonts w:ascii="Arial" w:hAnsi="Arial"/>
                <w:i/>
                <w:noProof/>
                <w:sz w:val="18"/>
              </w:rPr>
              <w:t>Case2-3</w:t>
            </w:r>
          </w:p>
        </w:tc>
        <w:tc>
          <w:tcPr>
            <w:tcW w:w="7371" w:type="dxa"/>
          </w:tcPr>
          <w:p w14:paraId="4267F975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7559">
              <w:rPr>
                <w:rFonts w:ascii="Arial" w:hAnsi="Arial"/>
                <w:sz w:val="18"/>
              </w:rPr>
              <w:t xml:space="preserve">The field is mandatory present if the IE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-TEG-Info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 is provided for choice's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 xml:space="preserve">case2 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and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case3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. </w:t>
            </w:r>
            <w:proofErr w:type="gramStart"/>
            <w:r w:rsidRPr="00507559">
              <w:rPr>
                <w:rFonts w:ascii="Arial" w:hAnsi="Arial"/>
                <w:snapToGrid w:val="0"/>
                <w:sz w:val="18"/>
              </w:rPr>
              <w:t>Otherwise</w:t>
            </w:r>
            <w:proofErr w:type="gramEnd"/>
            <w:r w:rsidRPr="00507559">
              <w:rPr>
                <w:rFonts w:ascii="Arial" w:hAnsi="Arial"/>
                <w:snapToGrid w:val="0"/>
                <w:sz w:val="18"/>
              </w:rPr>
              <w:t xml:space="preserve"> it is not present.</w:t>
            </w:r>
          </w:p>
        </w:tc>
      </w:tr>
      <w:tr w:rsidR="00507559" w:rsidRPr="00507559" w14:paraId="5AD0AEB2" w14:textId="77777777" w:rsidTr="005B4156">
        <w:trPr>
          <w:cantSplit/>
        </w:trPr>
        <w:tc>
          <w:tcPr>
            <w:tcW w:w="2268" w:type="dxa"/>
          </w:tcPr>
          <w:p w14:paraId="25101DAD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507559">
              <w:rPr>
                <w:rFonts w:ascii="Arial" w:hAnsi="Arial"/>
                <w:i/>
                <w:noProof/>
                <w:sz w:val="18"/>
              </w:rPr>
              <w:t>TEGCase3</w:t>
            </w:r>
          </w:p>
        </w:tc>
        <w:tc>
          <w:tcPr>
            <w:tcW w:w="7371" w:type="dxa"/>
          </w:tcPr>
          <w:p w14:paraId="764F49D7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7559">
              <w:rPr>
                <w:rFonts w:ascii="Arial" w:hAnsi="Arial"/>
                <w:sz w:val="18"/>
              </w:rPr>
              <w:t xml:space="preserve">The field is optionally present, need OP, if the IE </w:t>
            </w:r>
            <w:r w:rsidRPr="00507559">
              <w:rPr>
                <w:rFonts w:ascii="Arial" w:hAnsi="Arial"/>
                <w:i/>
                <w:iCs/>
                <w:sz w:val="18"/>
              </w:rPr>
              <w:t>NR-UE-</w:t>
            </w:r>
            <w:proofErr w:type="spellStart"/>
            <w:r w:rsidRPr="00507559">
              <w:rPr>
                <w:rFonts w:ascii="Arial" w:hAnsi="Arial"/>
                <w:i/>
                <w:iCs/>
                <w:sz w:val="18"/>
              </w:rPr>
              <w:t>RxTx</w:t>
            </w:r>
            <w:proofErr w:type="spellEnd"/>
            <w:r w:rsidRPr="00507559">
              <w:rPr>
                <w:rFonts w:ascii="Arial" w:hAnsi="Arial"/>
                <w:i/>
                <w:iCs/>
                <w:sz w:val="18"/>
              </w:rPr>
              <w:t>-TEG-Info</w:t>
            </w:r>
            <w:r w:rsidRPr="00507559">
              <w:rPr>
                <w:rFonts w:ascii="Arial" w:hAnsi="Arial"/>
                <w:sz w:val="18"/>
              </w:rPr>
              <w:t xml:space="preserve"> is provided for choice </w:t>
            </w:r>
            <w:r w:rsidRPr="00507559">
              <w:rPr>
                <w:rFonts w:ascii="Arial" w:hAnsi="Arial"/>
                <w:i/>
                <w:iCs/>
                <w:sz w:val="18"/>
              </w:rPr>
              <w:t>case3</w:t>
            </w:r>
            <w:r w:rsidRPr="00507559">
              <w:rPr>
                <w:rFonts w:ascii="Arial" w:hAnsi="Arial"/>
                <w:sz w:val="18"/>
              </w:rPr>
              <w:t xml:space="preserve">. </w:t>
            </w:r>
            <w:proofErr w:type="gramStart"/>
            <w:r w:rsidRPr="00507559">
              <w:rPr>
                <w:rFonts w:ascii="Arial" w:hAnsi="Arial"/>
                <w:sz w:val="18"/>
              </w:rPr>
              <w:t>Otherwise</w:t>
            </w:r>
            <w:proofErr w:type="gramEnd"/>
            <w:r w:rsidRPr="00507559">
              <w:rPr>
                <w:rFonts w:ascii="Arial" w:hAnsi="Arial"/>
                <w:sz w:val="18"/>
              </w:rPr>
              <w:t xml:space="preserve"> it is not present.</w:t>
            </w:r>
          </w:p>
        </w:tc>
      </w:tr>
      <w:tr w:rsidR="00507559" w:rsidRPr="00507559" w14:paraId="69228E9A" w14:textId="77777777" w:rsidTr="005B4156">
        <w:trPr>
          <w:cantSplit/>
        </w:trPr>
        <w:tc>
          <w:tcPr>
            <w:tcW w:w="2268" w:type="dxa"/>
          </w:tcPr>
          <w:p w14:paraId="12CACA98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507559">
              <w:rPr>
                <w:rFonts w:ascii="Arial" w:hAnsi="Arial"/>
                <w:i/>
                <w:noProof/>
                <w:sz w:val="18"/>
              </w:rPr>
              <w:t>TEGCase2-3</w:t>
            </w:r>
          </w:p>
        </w:tc>
        <w:tc>
          <w:tcPr>
            <w:tcW w:w="7371" w:type="dxa"/>
          </w:tcPr>
          <w:p w14:paraId="08CADA3A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7559">
              <w:rPr>
                <w:rFonts w:ascii="Arial" w:hAnsi="Arial"/>
                <w:sz w:val="18"/>
              </w:rPr>
              <w:t xml:space="preserve">The field is optionally present, need OP, if the IE </w:t>
            </w:r>
            <w:r w:rsidRPr="00507559">
              <w:rPr>
                <w:rFonts w:ascii="Arial" w:hAnsi="Arial"/>
                <w:i/>
                <w:iCs/>
                <w:sz w:val="18"/>
              </w:rPr>
              <w:t>NR-UE-</w:t>
            </w:r>
            <w:proofErr w:type="spellStart"/>
            <w:r w:rsidRPr="00507559">
              <w:rPr>
                <w:rFonts w:ascii="Arial" w:hAnsi="Arial"/>
                <w:i/>
                <w:iCs/>
                <w:sz w:val="18"/>
              </w:rPr>
              <w:t>RxTx</w:t>
            </w:r>
            <w:proofErr w:type="spellEnd"/>
            <w:r w:rsidRPr="00507559">
              <w:rPr>
                <w:rFonts w:ascii="Arial" w:hAnsi="Arial"/>
                <w:i/>
                <w:iCs/>
                <w:sz w:val="18"/>
              </w:rPr>
              <w:t>-TEG-Info</w:t>
            </w:r>
            <w:r w:rsidRPr="00507559">
              <w:rPr>
                <w:rFonts w:ascii="Arial" w:hAnsi="Arial"/>
                <w:sz w:val="18"/>
              </w:rPr>
              <w:t xml:space="preserve"> is provided for choice's </w:t>
            </w:r>
            <w:r w:rsidRPr="00507559">
              <w:rPr>
                <w:rFonts w:ascii="Arial" w:hAnsi="Arial"/>
                <w:i/>
                <w:iCs/>
                <w:sz w:val="18"/>
              </w:rPr>
              <w:t>case2</w:t>
            </w:r>
            <w:r w:rsidRPr="00507559">
              <w:rPr>
                <w:rFonts w:ascii="Arial" w:hAnsi="Arial"/>
                <w:sz w:val="18"/>
              </w:rPr>
              <w:t xml:space="preserve"> and </w:t>
            </w:r>
            <w:r w:rsidRPr="00507559">
              <w:rPr>
                <w:rFonts w:ascii="Arial" w:hAnsi="Arial"/>
                <w:i/>
                <w:iCs/>
                <w:sz w:val="18"/>
              </w:rPr>
              <w:t>case3</w:t>
            </w:r>
            <w:r w:rsidRPr="00507559">
              <w:rPr>
                <w:rFonts w:ascii="Arial" w:hAnsi="Arial"/>
                <w:sz w:val="18"/>
              </w:rPr>
              <w:t xml:space="preserve">. </w:t>
            </w:r>
            <w:proofErr w:type="gramStart"/>
            <w:r w:rsidRPr="00507559">
              <w:rPr>
                <w:rFonts w:ascii="Arial" w:hAnsi="Arial"/>
                <w:sz w:val="18"/>
              </w:rPr>
              <w:t>Otherwise</w:t>
            </w:r>
            <w:proofErr w:type="gramEnd"/>
            <w:r w:rsidRPr="00507559">
              <w:rPr>
                <w:rFonts w:ascii="Arial" w:hAnsi="Arial"/>
                <w:sz w:val="18"/>
              </w:rPr>
              <w:t xml:space="preserve"> it is not present.</w:t>
            </w:r>
          </w:p>
        </w:tc>
      </w:tr>
      <w:tr w:rsidR="00507559" w:rsidRPr="00507559" w14:paraId="314256EB" w14:textId="77777777" w:rsidTr="005B4156">
        <w:trPr>
          <w:cantSplit/>
        </w:trPr>
        <w:tc>
          <w:tcPr>
            <w:tcW w:w="2268" w:type="dxa"/>
          </w:tcPr>
          <w:p w14:paraId="6DC5983D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507559">
              <w:rPr>
                <w:rFonts w:ascii="Arial" w:hAnsi="Arial"/>
                <w:i/>
                <w:noProof/>
                <w:sz w:val="18"/>
              </w:rPr>
              <w:t>TEGCase1-2</w:t>
            </w:r>
          </w:p>
        </w:tc>
        <w:tc>
          <w:tcPr>
            <w:tcW w:w="7371" w:type="dxa"/>
          </w:tcPr>
          <w:p w14:paraId="506E4462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7559">
              <w:rPr>
                <w:rFonts w:ascii="Arial" w:hAnsi="Arial"/>
                <w:sz w:val="18"/>
              </w:rPr>
              <w:t xml:space="preserve">The field is optionally present, need OP, if the IE </w:t>
            </w:r>
            <w:r w:rsidRPr="00507559">
              <w:rPr>
                <w:rFonts w:ascii="Arial" w:hAnsi="Arial"/>
                <w:i/>
                <w:iCs/>
                <w:sz w:val="18"/>
              </w:rPr>
              <w:t>NR-UE-</w:t>
            </w:r>
            <w:proofErr w:type="spellStart"/>
            <w:r w:rsidRPr="00507559">
              <w:rPr>
                <w:rFonts w:ascii="Arial" w:hAnsi="Arial"/>
                <w:i/>
                <w:iCs/>
                <w:sz w:val="18"/>
              </w:rPr>
              <w:t>RxTx</w:t>
            </w:r>
            <w:proofErr w:type="spellEnd"/>
            <w:r w:rsidRPr="00507559">
              <w:rPr>
                <w:rFonts w:ascii="Arial" w:hAnsi="Arial"/>
                <w:i/>
                <w:iCs/>
                <w:sz w:val="18"/>
              </w:rPr>
              <w:t>-TEG-Info</w:t>
            </w:r>
            <w:r w:rsidRPr="00507559">
              <w:rPr>
                <w:rFonts w:ascii="Arial" w:hAnsi="Arial"/>
                <w:sz w:val="18"/>
              </w:rPr>
              <w:t xml:space="preserve"> is provided for choice's </w:t>
            </w:r>
            <w:r w:rsidRPr="00507559">
              <w:rPr>
                <w:rFonts w:ascii="Arial" w:hAnsi="Arial"/>
                <w:i/>
                <w:iCs/>
                <w:sz w:val="18"/>
              </w:rPr>
              <w:t>case1</w:t>
            </w:r>
            <w:r w:rsidRPr="00507559">
              <w:rPr>
                <w:rFonts w:ascii="Arial" w:hAnsi="Arial"/>
                <w:sz w:val="18"/>
              </w:rPr>
              <w:t xml:space="preserve"> and </w:t>
            </w:r>
            <w:r w:rsidRPr="00507559">
              <w:rPr>
                <w:rFonts w:ascii="Arial" w:hAnsi="Arial"/>
                <w:i/>
                <w:iCs/>
                <w:sz w:val="18"/>
              </w:rPr>
              <w:t>case2</w:t>
            </w:r>
            <w:r w:rsidRPr="00507559">
              <w:rPr>
                <w:rFonts w:ascii="Arial" w:hAnsi="Arial"/>
                <w:sz w:val="18"/>
              </w:rPr>
              <w:t xml:space="preserve">. </w:t>
            </w:r>
            <w:proofErr w:type="gramStart"/>
            <w:r w:rsidRPr="00507559">
              <w:rPr>
                <w:rFonts w:ascii="Arial" w:hAnsi="Arial"/>
                <w:sz w:val="18"/>
              </w:rPr>
              <w:t>Otherwise</w:t>
            </w:r>
            <w:proofErr w:type="gramEnd"/>
            <w:r w:rsidRPr="00507559">
              <w:rPr>
                <w:rFonts w:ascii="Arial" w:hAnsi="Arial"/>
                <w:sz w:val="18"/>
              </w:rPr>
              <w:t xml:space="preserve"> it is not present.</w:t>
            </w:r>
          </w:p>
        </w:tc>
      </w:tr>
    </w:tbl>
    <w:p w14:paraId="73937E35" w14:textId="77777777" w:rsidR="00507559" w:rsidRDefault="00507559" w:rsidP="00452F63"/>
    <w:p w14:paraId="073CFA46" w14:textId="77777777" w:rsidR="00507559" w:rsidRPr="00507559" w:rsidRDefault="00507559" w:rsidP="0050755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07559" w:rsidRPr="00507559" w14:paraId="1F30D8CE" w14:textId="77777777" w:rsidTr="005B4156">
        <w:tc>
          <w:tcPr>
            <w:tcW w:w="9639" w:type="dxa"/>
          </w:tcPr>
          <w:p w14:paraId="495A1051" w14:textId="77777777" w:rsidR="00507559" w:rsidRPr="00507559" w:rsidRDefault="00507559" w:rsidP="00507559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7559">
              <w:rPr>
                <w:rFonts w:ascii="Arial" w:hAnsi="Arial"/>
                <w:b/>
                <w:i/>
                <w:sz w:val="18"/>
              </w:rPr>
              <w:t>NR-Multi-RTT-</w:t>
            </w:r>
            <w:proofErr w:type="spellStart"/>
            <w:r w:rsidRPr="00507559">
              <w:rPr>
                <w:rFonts w:ascii="Arial" w:hAnsi="Arial"/>
                <w:b/>
                <w:i/>
                <w:sz w:val="18"/>
              </w:rPr>
              <w:t>SignalMeasurementInformation</w:t>
            </w:r>
            <w:proofErr w:type="spellEnd"/>
            <w:r w:rsidRPr="00507559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507559" w:rsidRPr="00507559" w14:paraId="6D729D27" w14:textId="77777777" w:rsidTr="005B4156">
        <w:tc>
          <w:tcPr>
            <w:tcW w:w="9639" w:type="dxa"/>
          </w:tcPr>
          <w:p w14:paraId="2FFA2776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nr-NTA-Offset</w:t>
            </w:r>
          </w:p>
          <w:p w14:paraId="2AC89E6E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</w:rPr>
              <w:t xml:space="preserve">This field provides the </w:t>
            </w:r>
            <w:r w:rsidRPr="00507559">
              <w:rPr>
                <w:rFonts w:ascii="Arial" w:hAnsi="Arial"/>
                <w:bCs/>
                <w:i/>
                <w:noProof/>
                <w:sz w:val="18"/>
              </w:rPr>
              <w:t>N</w:t>
            </w:r>
            <w:r w:rsidRPr="00507559">
              <w:rPr>
                <w:rFonts w:ascii="Arial" w:hAnsi="Arial"/>
                <w:bCs/>
                <w:i/>
                <w:noProof/>
                <w:sz w:val="18"/>
                <w:vertAlign w:val="subscript"/>
              </w:rPr>
              <w:t>TAoffset</w:t>
            </w:r>
            <w:r w:rsidRPr="00507559">
              <w:rPr>
                <w:rFonts w:ascii="Arial" w:hAnsi="Arial"/>
                <w:bCs/>
                <w:iCs/>
                <w:noProof/>
                <w:sz w:val="18"/>
              </w:rPr>
              <w:t xml:space="preserve"> used by the target device as specified in TS 38.133 [46], Table 7.1.2-2. Enumerated values nTA1, nTA2, nTA3, and nTA4 correspond to </w:t>
            </w:r>
            <w:r w:rsidRPr="00507559">
              <w:rPr>
                <w:rFonts w:ascii="Arial" w:hAnsi="Arial"/>
                <w:bCs/>
                <w:i/>
                <w:noProof/>
                <w:sz w:val="18"/>
              </w:rPr>
              <w:t>N</w:t>
            </w:r>
            <w:r w:rsidRPr="00507559">
              <w:rPr>
                <w:rFonts w:ascii="Arial" w:hAnsi="Arial"/>
                <w:bCs/>
                <w:i/>
                <w:noProof/>
                <w:sz w:val="18"/>
                <w:vertAlign w:val="subscript"/>
              </w:rPr>
              <w:t>TAoffset</w:t>
            </w:r>
            <w:r w:rsidRPr="00507559">
              <w:rPr>
                <w:rFonts w:ascii="Arial" w:hAnsi="Arial"/>
                <w:bCs/>
                <w:iCs/>
                <w:noProof/>
                <w:sz w:val="18"/>
              </w:rPr>
              <w:t xml:space="preserve"> of </w:t>
            </w:r>
            <w:r w:rsidRPr="00507559">
              <w:rPr>
                <w:rFonts w:ascii="Arial" w:hAnsi="Arial" w:cs="v4.2.0"/>
                <w:sz w:val="18"/>
                <w:lang w:eastAsia="ja-JP"/>
              </w:rPr>
              <w:t>2560</w:t>
            </w:r>
            <w:r w:rsidRPr="00507559">
              <w:rPr>
                <w:rFonts w:ascii="Arial" w:hAnsi="Arial" w:cs="v4.2.0"/>
                <w:sz w:val="18"/>
              </w:rPr>
              <w:t>0 Tc, 0 Tc, 39936 Tc, and 13792 Tc, respectively.</w:t>
            </w:r>
          </w:p>
        </w:tc>
      </w:tr>
      <w:tr w:rsidR="00507559" w:rsidRPr="00507559" w14:paraId="3D995510" w14:textId="77777777" w:rsidTr="005B4156">
        <w:tc>
          <w:tcPr>
            <w:tcW w:w="9639" w:type="dxa"/>
          </w:tcPr>
          <w:p w14:paraId="6103CE09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nr-SRS-TxTEG-Set</w:t>
            </w:r>
          </w:p>
          <w:p w14:paraId="6A042C9F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</w:rPr>
              <w:t xml:space="preserve">This field provides the SRS for Positioning Resources associated with a particular UE Tx TEG and </w:t>
            </w:r>
            <w:r w:rsidRPr="00507559">
              <w:rPr>
                <w:rFonts w:ascii="Arial" w:hAnsi="Arial"/>
                <w:snapToGrid w:val="0"/>
                <w:sz w:val="18"/>
              </w:rPr>
              <w:t>comprises the following subfields:</w:t>
            </w:r>
          </w:p>
          <w:p w14:paraId="3D30CB8B" w14:textId="77777777" w:rsidR="00507559" w:rsidRPr="00507559" w:rsidRDefault="00507559" w:rsidP="00507559">
            <w:pPr>
              <w:widowControl w:val="0"/>
              <w:spacing w:after="0"/>
              <w:ind w:left="568" w:hanging="284"/>
              <w:rPr>
                <w:rFonts w:ascii="Arial" w:hAnsi="Arial" w:cs="Arial"/>
                <w:noProof/>
                <w:sz w:val="18"/>
                <w:szCs w:val="18"/>
              </w:rPr>
            </w:pPr>
            <w:r w:rsidRPr="0050755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07559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nr-TimeStamp</w:t>
            </w:r>
            <w:r w:rsidRPr="00507559">
              <w:rPr>
                <w:rFonts w:ascii="Arial" w:hAnsi="Arial" w:cs="Arial"/>
                <w:noProof/>
                <w:sz w:val="18"/>
                <w:szCs w:val="18"/>
              </w:rPr>
              <w:t xml:space="preserve"> specifies the start time for which the </w:t>
            </w:r>
            <w:r w:rsidRPr="0050755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507559">
              <w:rPr>
                <w:rFonts w:ascii="Arial" w:hAnsi="Arial" w:cs="Arial"/>
                <w:noProof/>
                <w:sz w:val="18"/>
                <w:szCs w:val="18"/>
              </w:rPr>
              <w:t xml:space="preserve">is valid. If this field is absent, the </w:t>
            </w:r>
            <w:r w:rsidRPr="0050755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507559">
              <w:rPr>
                <w:rFonts w:ascii="Arial" w:hAnsi="Arial" w:cs="Arial"/>
                <w:noProof/>
                <w:sz w:val="18"/>
                <w:szCs w:val="18"/>
              </w:rPr>
              <w:t xml:space="preserve"> of this instance of the </w:t>
            </w:r>
            <w:r w:rsidRPr="0050755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507559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50755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507559">
              <w:rPr>
                <w:rFonts w:ascii="Arial" w:hAnsi="Arial" w:cs="Arial"/>
                <w:noProof/>
                <w:sz w:val="18"/>
                <w:szCs w:val="18"/>
              </w:rPr>
              <w:t xml:space="preserve"> is the same as the </w:t>
            </w:r>
            <w:r w:rsidRPr="0050755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507559">
              <w:rPr>
                <w:rFonts w:ascii="Arial" w:hAnsi="Arial" w:cs="Arial"/>
                <w:noProof/>
                <w:sz w:val="18"/>
                <w:szCs w:val="18"/>
              </w:rPr>
              <w:t xml:space="preserve"> of the previous instance of the </w:t>
            </w:r>
            <w:r w:rsidRPr="0050755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507559"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 w:rsidRPr="0050755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507559"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 w:rsidRPr="0050755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507559">
              <w:rPr>
                <w:rFonts w:ascii="Arial" w:hAnsi="Arial" w:cs="Arial"/>
                <w:noProof/>
                <w:sz w:val="18"/>
                <w:szCs w:val="18"/>
              </w:rPr>
              <w:t xml:space="preserve">, all </w:t>
            </w:r>
            <w:r w:rsidRPr="0050755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507559">
              <w:rPr>
                <w:rFonts w:ascii="Arial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 w:rsidRPr="00507559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13FD7009" w14:textId="77777777" w:rsidR="00507559" w:rsidRPr="00507559" w:rsidRDefault="00507559" w:rsidP="00507559">
            <w:pPr>
              <w:widowControl w:val="0"/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0755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07559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nr-UE-Tx-TEG-ID</w:t>
            </w:r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ID of this UE Tx TEG.</w:t>
            </w:r>
          </w:p>
          <w:p w14:paraId="7CBFC941" w14:textId="77777777" w:rsidR="00507559" w:rsidRPr="00507559" w:rsidRDefault="00507559" w:rsidP="00507559">
            <w:pPr>
              <w:widowControl w:val="0"/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0755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50755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proofErr w:type="spellEnd"/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6498C776" w14:textId="77777777" w:rsidR="00507559" w:rsidRPr="00507559" w:rsidRDefault="00507559" w:rsidP="00507559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50755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proofErr w:type="spellEnd"/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SRS for Positioning Resources belonging to this UE Tx TEG.</w:t>
            </w:r>
          </w:p>
          <w:p w14:paraId="5428D5A7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507559">
              <w:rPr>
                <w:rFonts w:ascii="Arial" w:hAnsi="Arial"/>
                <w:snapToGrid w:val="0"/>
                <w:sz w:val="18"/>
              </w:rPr>
              <w:lastRenderedPageBreak/>
              <w:t xml:space="preserve">For each UE Tx TEG, there may be up to 8 changes (different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TimeStamp</w:t>
            </w:r>
            <w:proofErr w:type="spellEnd"/>
            <w:r w:rsidRPr="00507559">
              <w:rPr>
                <w:rFonts w:ascii="Arial" w:hAnsi="Arial"/>
                <w:snapToGrid w:val="0"/>
                <w:sz w:val="18"/>
              </w:rPr>
              <w:t xml:space="preserve">) of the TEG-SRS association information provided in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nr-SRS-</w:t>
            </w:r>
            <w:proofErr w:type="spellStart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TxTEG</w:t>
            </w:r>
            <w:proofErr w:type="spellEnd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-Set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, i.e., the maximum value for </w:t>
            </w:r>
            <w:proofErr w:type="spellStart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maxTxTEG</w:t>
            </w:r>
            <w:proofErr w:type="spellEnd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-Sets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 is 64.</w:t>
            </w:r>
          </w:p>
        </w:tc>
      </w:tr>
      <w:tr w:rsidR="00507559" w:rsidRPr="00507559" w14:paraId="384CD810" w14:textId="77777777" w:rsidTr="005B4156">
        <w:tc>
          <w:tcPr>
            <w:tcW w:w="9639" w:type="dxa"/>
          </w:tcPr>
          <w:p w14:paraId="3E612825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lastRenderedPageBreak/>
              <w:t>nr-UE-RxTEG-TimingErrorMargin</w:t>
            </w:r>
          </w:p>
          <w:p w14:paraId="304DEB69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Cs/>
                <w:iCs/>
                <w:noProof/>
                <w:sz w:val="18"/>
              </w:rPr>
            </w:pPr>
            <w:r w:rsidRPr="00507559">
              <w:rPr>
                <w:rFonts w:ascii="Arial" w:hAnsi="Arial"/>
                <w:sz w:val="18"/>
              </w:rPr>
              <w:t xml:space="preserve">This field specifies the UE Rx TEG timing error margin value for all the UE Rx TEGs within one </w:t>
            </w:r>
            <w:r w:rsidRPr="00507559">
              <w:rPr>
                <w:rFonts w:ascii="Arial" w:hAnsi="Arial"/>
                <w:i/>
                <w:sz w:val="18"/>
              </w:rPr>
              <w:t>NR-Multi-RTT-</w:t>
            </w:r>
            <w:proofErr w:type="spellStart"/>
            <w:r w:rsidRPr="00507559">
              <w:rPr>
                <w:rFonts w:ascii="Arial" w:hAnsi="Arial"/>
                <w:i/>
                <w:sz w:val="18"/>
              </w:rPr>
              <w:t>SignalMeasurementInformation</w:t>
            </w:r>
            <w:proofErr w:type="spellEnd"/>
            <w:r w:rsidRPr="00507559">
              <w:rPr>
                <w:rFonts w:ascii="Arial" w:hAnsi="Arial"/>
                <w:sz w:val="18"/>
              </w:rPr>
              <w:t xml:space="preserve">. If the IE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-TEG-Info</w:t>
            </w:r>
            <w:r w:rsidRPr="00507559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507559">
              <w:rPr>
                <w:rFonts w:ascii="Arial" w:hAnsi="Arial"/>
                <w:sz w:val="18"/>
              </w:rPr>
              <w:t xml:space="preserve">is present with choice </w:t>
            </w:r>
            <w:r w:rsidRPr="00507559">
              <w:rPr>
                <w:rFonts w:ascii="Arial" w:hAnsi="Arial"/>
                <w:i/>
                <w:iCs/>
                <w:sz w:val="18"/>
              </w:rPr>
              <w:t>case3</w:t>
            </w:r>
            <w:r w:rsidRPr="00507559">
              <w:rPr>
                <w:rFonts w:ascii="Arial" w:hAnsi="Arial"/>
                <w:sz w:val="18"/>
              </w:rPr>
              <w:t xml:space="preserve"> and this field is absent, the receiver should consider the UE Rx TEG timing error margin value to be the maximum value available in IE </w:t>
            </w:r>
            <w:r w:rsidRPr="00507559">
              <w:rPr>
                <w:rFonts w:ascii="Arial" w:hAnsi="Arial"/>
                <w:i/>
                <w:iCs/>
                <w:sz w:val="18"/>
              </w:rPr>
              <w:t>TEG-</w:t>
            </w:r>
            <w:proofErr w:type="spellStart"/>
            <w:r w:rsidRPr="00507559">
              <w:rPr>
                <w:rFonts w:ascii="Arial" w:hAnsi="Arial"/>
                <w:i/>
                <w:iCs/>
                <w:sz w:val="18"/>
              </w:rPr>
              <w:t>TimingErrorMargin</w:t>
            </w:r>
            <w:proofErr w:type="spellEnd"/>
            <w:r w:rsidRPr="00507559">
              <w:rPr>
                <w:rFonts w:ascii="Arial" w:hAnsi="Arial"/>
                <w:sz w:val="18"/>
              </w:rPr>
              <w:t>.</w:t>
            </w:r>
          </w:p>
        </w:tc>
      </w:tr>
      <w:tr w:rsidR="00507559" w:rsidRPr="00507559" w14:paraId="51B5F654" w14:textId="77777777" w:rsidTr="005B4156">
        <w:tc>
          <w:tcPr>
            <w:tcW w:w="9639" w:type="dxa"/>
          </w:tcPr>
          <w:p w14:paraId="7709AB23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nr-UE-TxTEG-TimingErrorMargin</w:t>
            </w:r>
          </w:p>
          <w:p w14:paraId="48F748F0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Cs/>
                <w:iCs/>
                <w:noProof/>
                <w:sz w:val="18"/>
              </w:rPr>
            </w:pPr>
            <w:r w:rsidRPr="00507559">
              <w:rPr>
                <w:rFonts w:ascii="Arial" w:hAnsi="Arial"/>
                <w:sz w:val="18"/>
              </w:rPr>
              <w:t xml:space="preserve">This field specifies the UE Tx TEG timing error margin value for all the UE Tx TEGs within one </w:t>
            </w:r>
            <w:r w:rsidRPr="00507559">
              <w:rPr>
                <w:rFonts w:ascii="Arial" w:hAnsi="Arial"/>
                <w:i/>
                <w:sz w:val="18"/>
              </w:rPr>
              <w:t>NR-Multi-RTT-</w:t>
            </w:r>
            <w:proofErr w:type="spellStart"/>
            <w:r w:rsidRPr="00507559">
              <w:rPr>
                <w:rFonts w:ascii="Arial" w:hAnsi="Arial"/>
                <w:i/>
                <w:sz w:val="18"/>
              </w:rPr>
              <w:t>SignalMeasurementInformation</w:t>
            </w:r>
            <w:proofErr w:type="spellEnd"/>
            <w:r w:rsidRPr="00507559">
              <w:rPr>
                <w:rFonts w:ascii="Arial" w:hAnsi="Arial"/>
                <w:sz w:val="18"/>
              </w:rPr>
              <w:t xml:space="preserve">. If the IE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-TEG-Info</w:t>
            </w:r>
            <w:r w:rsidRPr="00507559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507559">
              <w:rPr>
                <w:rFonts w:ascii="Arial" w:hAnsi="Arial"/>
                <w:sz w:val="18"/>
              </w:rPr>
              <w:t xml:space="preserve">is present with choice </w:t>
            </w:r>
            <w:r w:rsidRPr="00507559">
              <w:rPr>
                <w:rFonts w:ascii="Arial" w:hAnsi="Arial"/>
                <w:i/>
                <w:iCs/>
                <w:sz w:val="18"/>
              </w:rPr>
              <w:t>case2</w:t>
            </w:r>
            <w:r w:rsidRPr="00507559">
              <w:rPr>
                <w:rFonts w:ascii="Arial" w:hAnsi="Arial"/>
                <w:sz w:val="18"/>
              </w:rPr>
              <w:t xml:space="preserve"> or </w:t>
            </w:r>
            <w:r w:rsidRPr="00507559">
              <w:rPr>
                <w:rFonts w:ascii="Arial" w:hAnsi="Arial"/>
                <w:i/>
                <w:iCs/>
                <w:sz w:val="18"/>
              </w:rPr>
              <w:t>case3</w:t>
            </w:r>
            <w:r w:rsidRPr="00507559">
              <w:rPr>
                <w:rFonts w:ascii="Arial" w:hAnsi="Arial"/>
                <w:sz w:val="18"/>
              </w:rPr>
              <w:t xml:space="preserve"> and this field is absent, the receiver should consider the UE Tx TEG timing error margin value to be the maximum value available in IE </w:t>
            </w:r>
            <w:r w:rsidRPr="00507559">
              <w:rPr>
                <w:rFonts w:ascii="Arial" w:hAnsi="Arial"/>
                <w:i/>
                <w:iCs/>
                <w:sz w:val="18"/>
              </w:rPr>
              <w:t>TEG-</w:t>
            </w:r>
            <w:proofErr w:type="spellStart"/>
            <w:r w:rsidRPr="00507559">
              <w:rPr>
                <w:rFonts w:ascii="Arial" w:hAnsi="Arial"/>
                <w:i/>
                <w:iCs/>
                <w:sz w:val="18"/>
              </w:rPr>
              <w:t>TimingErrorMargin</w:t>
            </w:r>
            <w:proofErr w:type="spellEnd"/>
            <w:r w:rsidRPr="00507559">
              <w:rPr>
                <w:rFonts w:ascii="Arial" w:hAnsi="Arial"/>
                <w:sz w:val="18"/>
              </w:rPr>
              <w:t>.</w:t>
            </w:r>
          </w:p>
        </w:tc>
      </w:tr>
      <w:tr w:rsidR="00507559" w:rsidRPr="00507559" w14:paraId="37524970" w14:textId="77777777" w:rsidTr="005B4156">
        <w:tc>
          <w:tcPr>
            <w:tcW w:w="9639" w:type="dxa"/>
          </w:tcPr>
          <w:p w14:paraId="4CB7D7DF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nr-UE-RxTxTEG-TimingErrorMargin</w:t>
            </w:r>
          </w:p>
          <w:p w14:paraId="43E15A4E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Cs/>
                <w:iCs/>
                <w:noProof/>
                <w:sz w:val="18"/>
              </w:rPr>
            </w:pPr>
            <w:r w:rsidRPr="00507559">
              <w:rPr>
                <w:rFonts w:ascii="Arial" w:hAnsi="Arial"/>
                <w:sz w:val="18"/>
              </w:rPr>
              <w:t xml:space="preserve">This field specifies the UE </w:t>
            </w:r>
            <w:proofErr w:type="spellStart"/>
            <w:r w:rsidRPr="00507559">
              <w:rPr>
                <w:rFonts w:ascii="Arial" w:hAnsi="Arial"/>
                <w:sz w:val="18"/>
              </w:rPr>
              <w:t>RxTx</w:t>
            </w:r>
            <w:proofErr w:type="spellEnd"/>
            <w:r w:rsidRPr="00507559">
              <w:rPr>
                <w:rFonts w:ascii="Arial" w:hAnsi="Arial"/>
                <w:sz w:val="18"/>
              </w:rPr>
              <w:t xml:space="preserve"> TEG timing error margin value for all the UE </w:t>
            </w:r>
            <w:proofErr w:type="spellStart"/>
            <w:r w:rsidRPr="00507559">
              <w:rPr>
                <w:rFonts w:ascii="Arial" w:hAnsi="Arial"/>
                <w:sz w:val="18"/>
              </w:rPr>
              <w:t>RxTx</w:t>
            </w:r>
            <w:proofErr w:type="spellEnd"/>
            <w:r w:rsidRPr="00507559">
              <w:rPr>
                <w:rFonts w:ascii="Arial" w:hAnsi="Arial"/>
                <w:sz w:val="18"/>
              </w:rPr>
              <w:t xml:space="preserve"> TEGs within one </w:t>
            </w:r>
            <w:r w:rsidRPr="00507559">
              <w:rPr>
                <w:rFonts w:ascii="Arial" w:hAnsi="Arial"/>
                <w:i/>
                <w:sz w:val="18"/>
              </w:rPr>
              <w:t>NR-Multi-RTT-</w:t>
            </w:r>
            <w:proofErr w:type="spellStart"/>
            <w:r w:rsidRPr="00507559">
              <w:rPr>
                <w:rFonts w:ascii="Arial" w:hAnsi="Arial"/>
                <w:i/>
                <w:sz w:val="18"/>
              </w:rPr>
              <w:t>SignalMeasurementInformation</w:t>
            </w:r>
            <w:proofErr w:type="spellEnd"/>
            <w:r w:rsidRPr="00507559">
              <w:rPr>
                <w:rFonts w:ascii="Arial" w:hAnsi="Arial"/>
                <w:sz w:val="18"/>
              </w:rPr>
              <w:t xml:space="preserve">. If the IE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-TEG-Info</w:t>
            </w:r>
            <w:r w:rsidRPr="00507559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507559">
              <w:rPr>
                <w:rFonts w:ascii="Arial" w:hAnsi="Arial"/>
                <w:sz w:val="18"/>
              </w:rPr>
              <w:t xml:space="preserve">is present with choice </w:t>
            </w:r>
            <w:r w:rsidRPr="00507559">
              <w:rPr>
                <w:rFonts w:ascii="Arial" w:hAnsi="Arial"/>
                <w:i/>
                <w:iCs/>
                <w:sz w:val="18"/>
              </w:rPr>
              <w:t>case1</w:t>
            </w:r>
            <w:r w:rsidRPr="00507559">
              <w:rPr>
                <w:rFonts w:ascii="Arial" w:hAnsi="Arial"/>
                <w:sz w:val="18"/>
              </w:rPr>
              <w:t xml:space="preserve"> or </w:t>
            </w:r>
            <w:r w:rsidRPr="00507559">
              <w:rPr>
                <w:rFonts w:ascii="Arial" w:hAnsi="Arial"/>
                <w:i/>
                <w:iCs/>
                <w:sz w:val="18"/>
              </w:rPr>
              <w:t>case2</w:t>
            </w:r>
            <w:r w:rsidRPr="00507559">
              <w:rPr>
                <w:rFonts w:ascii="Arial" w:hAnsi="Arial"/>
                <w:sz w:val="18"/>
              </w:rPr>
              <w:t xml:space="preserve"> and this field is absent, the receiver should consider the UE </w:t>
            </w:r>
            <w:proofErr w:type="spellStart"/>
            <w:r w:rsidRPr="00507559">
              <w:rPr>
                <w:rFonts w:ascii="Arial" w:hAnsi="Arial"/>
                <w:sz w:val="18"/>
              </w:rPr>
              <w:t>RxTx</w:t>
            </w:r>
            <w:proofErr w:type="spellEnd"/>
            <w:r w:rsidRPr="00507559">
              <w:rPr>
                <w:rFonts w:ascii="Arial" w:hAnsi="Arial"/>
                <w:sz w:val="18"/>
              </w:rPr>
              <w:t xml:space="preserve"> TEG timing error margin value to be the maximum applicable value as defined in TS 38.133 [46].</w:t>
            </w:r>
          </w:p>
        </w:tc>
      </w:tr>
      <w:tr w:rsidR="00507559" w:rsidRPr="00507559" w14:paraId="4A08327E" w14:textId="77777777" w:rsidTr="005B4156">
        <w:tc>
          <w:tcPr>
            <w:tcW w:w="9639" w:type="dxa"/>
          </w:tcPr>
          <w:p w14:paraId="6AD82520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x-none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dl-PRS-ID</w:t>
            </w:r>
          </w:p>
          <w:p w14:paraId="01153BDB" w14:textId="77777777" w:rsidR="00507559" w:rsidRPr="00507559" w:rsidRDefault="00507559" w:rsidP="00507559">
            <w:pPr>
              <w:spacing w:after="0"/>
              <w:rPr>
                <w:rFonts w:ascii="Arial" w:hAnsi="Arial"/>
                <w:bCs/>
                <w:iCs/>
                <w:noProof/>
                <w:sz w:val="18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26A60485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</w:rPr>
              <w:t>Each TRP should only be associated with one such ID.</w:t>
            </w:r>
          </w:p>
        </w:tc>
      </w:tr>
      <w:tr w:rsidR="00507559" w:rsidRPr="00507559" w14:paraId="22132C61" w14:textId="77777777" w:rsidTr="005B4156">
        <w:tc>
          <w:tcPr>
            <w:tcW w:w="9639" w:type="dxa"/>
          </w:tcPr>
          <w:p w14:paraId="3785D863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x-none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nr-PhysCellID</w:t>
            </w:r>
          </w:p>
          <w:p w14:paraId="24CB3093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</w:rPr>
              <w:t>This field specifies the physical cell identity of the associated TRP, as defined in TS 38.331 [35].</w:t>
            </w:r>
          </w:p>
        </w:tc>
      </w:tr>
      <w:tr w:rsidR="00507559" w:rsidRPr="00507559" w14:paraId="1F761E0D" w14:textId="77777777" w:rsidTr="005B4156">
        <w:tc>
          <w:tcPr>
            <w:tcW w:w="9639" w:type="dxa"/>
          </w:tcPr>
          <w:p w14:paraId="549A48D3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x-none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nr-CellGlobalID</w:t>
            </w:r>
          </w:p>
          <w:p w14:paraId="3DE89A59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</w:rPr>
              <w:t>This field specifies the NCGI, the globally unique identity of a cell in NR, of the associated TRP, as defined in TS 38.331 [35].</w:t>
            </w:r>
          </w:p>
        </w:tc>
      </w:tr>
      <w:tr w:rsidR="00507559" w:rsidRPr="00507559" w14:paraId="430D0B4F" w14:textId="77777777" w:rsidTr="005B4156">
        <w:tc>
          <w:tcPr>
            <w:tcW w:w="9639" w:type="dxa"/>
          </w:tcPr>
          <w:p w14:paraId="116BAAC6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x-none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nr-ARFCN</w:t>
            </w:r>
          </w:p>
          <w:p w14:paraId="6A831D6F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</w:rPr>
              <w:t xml:space="preserve">This field specifies the NR-ARFCN of the TRP's CD-SSB (as defined in TS 38.300 [47]) corresponding to </w:t>
            </w:r>
            <w:r w:rsidRPr="00507559">
              <w:rPr>
                <w:rFonts w:ascii="Arial" w:hAnsi="Arial"/>
                <w:bCs/>
                <w:i/>
                <w:noProof/>
                <w:sz w:val="18"/>
              </w:rPr>
              <w:t>nr-PhysCellID</w:t>
            </w:r>
            <w:r w:rsidRPr="00507559">
              <w:rPr>
                <w:rFonts w:ascii="Arial" w:hAnsi="Arial"/>
                <w:bCs/>
                <w:iCs/>
                <w:noProof/>
                <w:sz w:val="18"/>
              </w:rPr>
              <w:t>.</w:t>
            </w:r>
          </w:p>
        </w:tc>
      </w:tr>
      <w:tr w:rsidR="00507559" w:rsidRPr="00507559" w14:paraId="1986D60D" w14:textId="77777777" w:rsidTr="005B4156">
        <w:trPr>
          <w:cantSplit/>
        </w:trPr>
        <w:tc>
          <w:tcPr>
            <w:tcW w:w="9639" w:type="dxa"/>
          </w:tcPr>
          <w:p w14:paraId="6677A353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07559">
              <w:rPr>
                <w:rFonts w:ascii="Arial" w:hAnsi="Arial"/>
                <w:b/>
                <w:i/>
                <w:sz w:val="18"/>
              </w:rPr>
              <w:t>nr-UE-</w:t>
            </w:r>
            <w:proofErr w:type="spellStart"/>
            <w:r w:rsidRPr="00507559">
              <w:rPr>
                <w:rFonts w:ascii="Arial" w:hAnsi="Arial"/>
                <w:b/>
                <w:i/>
                <w:sz w:val="18"/>
              </w:rPr>
              <w:t>RxTxTimeDiff</w:t>
            </w:r>
            <w:proofErr w:type="spellEnd"/>
          </w:p>
          <w:p w14:paraId="16C187E3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507559">
              <w:rPr>
                <w:rFonts w:ascii="Arial" w:hAnsi="Arial"/>
                <w:noProof/>
                <w:sz w:val="18"/>
              </w:rPr>
              <w:t xml:space="preserve">This field specifies the UE Rx–Tx time difference measurement, as defined in TS 38.215 [36]. </w:t>
            </w:r>
          </w:p>
        </w:tc>
      </w:tr>
      <w:tr w:rsidR="00507559" w:rsidRPr="00507559" w14:paraId="5FC23603" w14:textId="77777777" w:rsidTr="005B4156">
        <w:trPr>
          <w:cantSplit/>
        </w:trPr>
        <w:tc>
          <w:tcPr>
            <w:tcW w:w="9639" w:type="dxa"/>
          </w:tcPr>
          <w:p w14:paraId="64CE683E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07559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507559">
              <w:rPr>
                <w:rFonts w:ascii="Arial" w:hAnsi="Arial"/>
                <w:b/>
                <w:i/>
                <w:sz w:val="18"/>
              </w:rPr>
              <w:t>AdditionalPathList</w:t>
            </w:r>
            <w:proofErr w:type="spellEnd"/>
          </w:p>
          <w:p w14:paraId="5D820337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07559">
              <w:rPr>
                <w:rFonts w:ascii="Arial" w:hAnsi="Arial"/>
                <w:noProof/>
                <w:sz w:val="18"/>
              </w:rPr>
              <w:t xml:space="preserve">This field specifies one or more additional detected path timing values for the TRP or resource, relative to the path timing used for determining the </w:t>
            </w:r>
            <w:r w:rsidRPr="00507559">
              <w:rPr>
                <w:rFonts w:ascii="Arial" w:hAnsi="Arial"/>
                <w:i/>
                <w:iCs/>
                <w:noProof/>
                <w:sz w:val="18"/>
              </w:rPr>
              <w:t>nr-UE-RxTxTimeDiff</w:t>
            </w:r>
            <w:r w:rsidRPr="00507559">
              <w:rPr>
                <w:rFonts w:ascii="Arial" w:hAnsi="Arial"/>
                <w:noProof/>
                <w:sz w:val="18"/>
              </w:rPr>
              <w:t xml:space="preserve"> value. If this field was requested but is not included, it means the UE did not detect any additional path timing values. 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If this field is present, the field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AdditionalPathListExt</w:t>
            </w:r>
            <w:proofErr w:type="spellEnd"/>
            <w:r w:rsidRPr="00507559">
              <w:rPr>
                <w:rFonts w:ascii="Arial" w:hAnsi="Arial"/>
                <w:snapToGrid w:val="0"/>
                <w:sz w:val="18"/>
              </w:rPr>
              <w:t xml:space="preserve"> shall be absent.</w:t>
            </w:r>
          </w:p>
        </w:tc>
      </w:tr>
      <w:tr w:rsidR="00507559" w:rsidRPr="00507559" w14:paraId="1540492C" w14:textId="77777777" w:rsidTr="005B4156">
        <w:trPr>
          <w:cantSplit/>
        </w:trPr>
        <w:tc>
          <w:tcPr>
            <w:tcW w:w="9639" w:type="dxa"/>
          </w:tcPr>
          <w:p w14:paraId="389EF38C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nr-TimeStamp</w:t>
            </w:r>
          </w:p>
          <w:p w14:paraId="44F20F43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07559">
              <w:rPr>
                <w:rFonts w:ascii="Arial" w:hAnsi="Arial"/>
                <w:noProof/>
                <w:sz w:val="18"/>
                <w:lang w:eastAsia="zh-CN"/>
              </w:rPr>
              <w:t>This field specifies the time instance for which the measurement is performed. If RSCP measurement is present, the timestamp applies to both RSCP and UE Rx–Tx time difference measurement.</w:t>
            </w:r>
          </w:p>
        </w:tc>
      </w:tr>
      <w:tr w:rsidR="00507559" w:rsidRPr="00507559" w14:paraId="1EB64995" w14:textId="77777777" w:rsidTr="005B4156">
        <w:trPr>
          <w:cantSplit/>
        </w:trPr>
        <w:tc>
          <w:tcPr>
            <w:tcW w:w="9639" w:type="dxa"/>
          </w:tcPr>
          <w:p w14:paraId="5E43C991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nr-TimingQuality</w:t>
            </w:r>
          </w:p>
          <w:p w14:paraId="69989C6F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07559">
              <w:rPr>
                <w:rFonts w:ascii="Arial" w:hAnsi="Arial"/>
                <w:noProof/>
                <w:sz w:val="18"/>
              </w:rPr>
              <w:t xml:space="preserve">This field specifies the </w:t>
            </w:r>
            <w:r w:rsidRPr="00507559">
              <w:rPr>
                <w:rFonts w:ascii="Arial" w:hAnsi="Arial"/>
                <w:sz w:val="18"/>
              </w:rPr>
              <w:t xml:space="preserve">target device′s best estimate of </w:t>
            </w:r>
            <w:r w:rsidRPr="00507559">
              <w:rPr>
                <w:rFonts w:ascii="Arial" w:hAnsi="Arial"/>
                <w:noProof/>
                <w:sz w:val="18"/>
              </w:rPr>
              <w:t>the quality of the measurement.</w:t>
            </w:r>
          </w:p>
        </w:tc>
      </w:tr>
      <w:tr w:rsidR="00507559" w:rsidRPr="00507559" w14:paraId="10AE8EDC" w14:textId="77777777" w:rsidTr="005B4156">
        <w:trPr>
          <w:cantSplit/>
        </w:trPr>
        <w:tc>
          <w:tcPr>
            <w:tcW w:w="9639" w:type="dxa"/>
          </w:tcPr>
          <w:p w14:paraId="5231AB40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nr-DL-PRS-RSRP-Result</w:t>
            </w:r>
          </w:p>
          <w:p w14:paraId="56839316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</w:rPr>
              <w:t xml:space="preserve">This field specifies the NR DL-PRS </w:t>
            </w:r>
            <w:r w:rsidRPr="00507559">
              <w:rPr>
                <w:rFonts w:ascii="Arial" w:hAnsi="Arial"/>
                <w:sz w:val="18"/>
              </w:rPr>
              <w:t>reference signal received power (DL PRS-RSRP) measurement, as defined in TS 38.215 [36]</w:t>
            </w:r>
            <w:r w:rsidRPr="00507559">
              <w:rPr>
                <w:rFonts w:ascii="Arial" w:hAnsi="Arial"/>
                <w:noProof/>
                <w:sz w:val="18"/>
              </w:rPr>
              <w:t xml:space="preserve">. </w:t>
            </w:r>
            <w:r w:rsidRPr="00507559">
              <w:rPr>
                <w:rFonts w:ascii="Arial" w:hAnsi="Arial"/>
                <w:sz w:val="18"/>
              </w:rPr>
              <w:t xml:space="preserve">The </w:t>
            </w:r>
            <w:r w:rsidRPr="00507559">
              <w:rPr>
                <w:rFonts w:ascii="Arial" w:hAnsi="Arial"/>
                <w:noProof/>
                <w:sz w:val="18"/>
              </w:rPr>
              <w:t>mapping of the quantity is defined as in TS 38.133 [46].</w:t>
            </w:r>
          </w:p>
        </w:tc>
      </w:tr>
      <w:tr w:rsidR="00507559" w:rsidRPr="00507559" w14:paraId="2995B28F" w14:textId="77777777" w:rsidTr="005B4156">
        <w:trPr>
          <w:cantSplit/>
        </w:trPr>
        <w:tc>
          <w:tcPr>
            <w:tcW w:w="9639" w:type="dxa"/>
          </w:tcPr>
          <w:p w14:paraId="13AB3590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sz w:val="18"/>
              </w:rPr>
              <w:t>nr-Multi-RTT-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z w:val="18"/>
              </w:rPr>
              <w:t>AdditionalMeasurements</w:t>
            </w:r>
            <w:proofErr w:type="spellEnd"/>
          </w:p>
          <w:p w14:paraId="2A328C29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507559">
              <w:rPr>
                <w:rFonts w:ascii="Arial" w:hAnsi="Arial"/>
                <w:noProof/>
                <w:sz w:val="18"/>
              </w:rPr>
              <w:t xml:space="preserve">This field provides up to 3 additional </w:t>
            </w:r>
            <w:r w:rsidRPr="00507559">
              <w:rPr>
                <w:rFonts w:ascii="Arial" w:hAnsi="Arial"/>
                <w:sz w:val="18"/>
              </w:rPr>
              <w:t xml:space="preserve">UE Rx-Tx time difference </w:t>
            </w:r>
            <w:r w:rsidRPr="00507559">
              <w:rPr>
                <w:rFonts w:ascii="Arial" w:hAnsi="Arial"/>
                <w:noProof/>
                <w:sz w:val="18"/>
              </w:rPr>
              <w:t>measurements corresponding to a single configured SRS Resource or Resource Set for positioning.</w:t>
            </w:r>
            <w:r w:rsidRPr="00507559">
              <w:rPr>
                <w:rFonts w:ascii="Arial" w:hAnsi="Arial"/>
                <w:sz w:val="18"/>
              </w:rPr>
              <w:t xml:space="preserve"> Each measurement corresponds to a single received DL-PRS Resource or DL-PRS Resource Set [45].</w:t>
            </w:r>
          </w:p>
          <w:p w14:paraId="7037D93B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noProof/>
                <w:sz w:val="18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 xml:space="preserve">If this field is present, the field </w:t>
            </w:r>
            <w:r w:rsidRPr="00507559">
              <w:rPr>
                <w:rFonts w:ascii="Arial" w:hAnsi="Arial"/>
                <w:bCs/>
                <w:i/>
                <w:iCs/>
                <w:noProof/>
                <w:sz w:val="18"/>
                <w:lang w:eastAsia="zh-CN"/>
              </w:rPr>
              <w:t xml:space="preserve">nr-Multi-RTT-AdditionalMeasurementsExt </w:t>
            </w:r>
            <w:r w:rsidRPr="00507559">
              <w:rPr>
                <w:rFonts w:ascii="Arial" w:hAnsi="Arial"/>
                <w:sz w:val="18"/>
              </w:rPr>
              <w:t>shall be absent</w:t>
            </w:r>
            <w:r w:rsidRPr="00507559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.</w:t>
            </w:r>
          </w:p>
        </w:tc>
      </w:tr>
      <w:tr w:rsidR="00507559" w:rsidRPr="00507559" w14:paraId="00E892CD" w14:textId="77777777" w:rsidTr="005B4156">
        <w:trPr>
          <w:cantSplit/>
        </w:trPr>
        <w:tc>
          <w:tcPr>
            <w:tcW w:w="9639" w:type="dxa"/>
          </w:tcPr>
          <w:p w14:paraId="6EEFD0D1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nr-UE-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RxTx</w:t>
            </w:r>
            <w:proofErr w:type="spellEnd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-TEG-Info</w:t>
            </w:r>
          </w:p>
          <w:p w14:paraId="012ADCF6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07559">
              <w:rPr>
                <w:rFonts w:ascii="Arial" w:hAnsi="Arial"/>
                <w:snapToGrid w:val="0"/>
                <w:sz w:val="18"/>
              </w:rPr>
              <w:t xml:space="preserve">This field provides the ID(s) of the UE TEG </w:t>
            </w:r>
            <w:r w:rsidRPr="00507559">
              <w:rPr>
                <w:rFonts w:ascii="Arial" w:hAnsi="Arial"/>
                <w:noProof/>
                <w:sz w:val="18"/>
              </w:rPr>
              <w:t>associated with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 the </w:t>
            </w:r>
            <w:r w:rsidRPr="00507559">
              <w:rPr>
                <w:rFonts w:ascii="Arial" w:hAnsi="Arial"/>
                <w:bCs/>
                <w:i/>
                <w:sz w:val="18"/>
              </w:rPr>
              <w:t>nr-UE-</w:t>
            </w:r>
            <w:proofErr w:type="spellStart"/>
            <w:r w:rsidRPr="00507559">
              <w:rPr>
                <w:rFonts w:ascii="Arial" w:hAnsi="Arial"/>
                <w:bCs/>
                <w:i/>
                <w:sz w:val="18"/>
              </w:rPr>
              <w:t>RxTxTimeDiff</w:t>
            </w:r>
            <w:proofErr w:type="spellEnd"/>
            <w:r w:rsidRPr="00507559">
              <w:rPr>
                <w:rFonts w:ascii="Arial" w:hAnsi="Arial"/>
                <w:bCs/>
                <w:i/>
                <w:sz w:val="18"/>
              </w:rPr>
              <w:t xml:space="preserve"> </w:t>
            </w:r>
            <w:r w:rsidRPr="00507559">
              <w:rPr>
                <w:rFonts w:ascii="Arial" w:hAnsi="Arial"/>
                <w:bCs/>
                <w:iCs/>
                <w:sz w:val="18"/>
              </w:rPr>
              <w:t>or</w:t>
            </w:r>
            <w:r w:rsidRPr="00507559">
              <w:rPr>
                <w:rFonts w:ascii="Arial" w:hAnsi="Arial"/>
                <w:b/>
                <w:i/>
                <w:sz w:val="18"/>
              </w:rPr>
              <w:t xml:space="preserve">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nr-UE</w:t>
            </w:r>
            <w:r w:rsidRPr="00507559">
              <w:rPr>
                <w:rFonts w:ascii="Arial" w:hAnsi="Arial"/>
                <w:i/>
                <w:iCs/>
                <w:sz w:val="18"/>
              </w:rPr>
              <w:t>-</w:t>
            </w:r>
            <w:proofErr w:type="spellStart"/>
            <w:r w:rsidRPr="00507559">
              <w:rPr>
                <w:rFonts w:ascii="Arial" w:hAnsi="Arial"/>
                <w:i/>
                <w:iCs/>
                <w:sz w:val="18"/>
              </w:rPr>
              <w:t>RxTxTimeDiffAdditional</w:t>
            </w:r>
            <w:proofErr w:type="spellEnd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 xml:space="preserve"> 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measurement. </w:t>
            </w:r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>One of the following combinations of TEG IDs can be provided:</w:t>
            </w:r>
          </w:p>
          <w:p w14:paraId="646B86BB" w14:textId="77777777" w:rsidR="00507559" w:rsidRPr="00507559" w:rsidRDefault="00507559" w:rsidP="00507559">
            <w:pPr>
              <w:widowControl w:val="0"/>
              <w:spacing w:after="0"/>
              <w:ind w:left="851" w:hanging="284"/>
              <w:rPr>
                <w:rFonts w:ascii="Arial" w:hAnsi="Arial" w:cs="Arial"/>
                <w:sz w:val="18"/>
                <w:szCs w:val="18"/>
              </w:rPr>
            </w:pPr>
            <w:r w:rsidRPr="00507559">
              <w:rPr>
                <w:rFonts w:ascii="Arial" w:hAnsi="Arial" w:cs="Arial"/>
                <w:sz w:val="18"/>
                <w:szCs w:val="18"/>
              </w:rPr>
              <w:t>-</w:t>
            </w:r>
            <w:r w:rsidRPr="00507559">
              <w:rPr>
                <w:rFonts w:ascii="Arial" w:hAnsi="Arial" w:cs="Arial"/>
                <w:sz w:val="18"/>
                <w:szCs w:val="18"/>
              </w:rPr>
              <w:tab/>
            </w:r>
            <w:r w:rsidRPr="0050755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507559">
              <w:rPr>
                <w:rFonts w:ascii="Arial" w:hAnsi="Arial" w:cs="Arial"/>
                <w:sz w:val="18"/>
                <w:szCs w:val="18"/>
              </w:rPr>
              <w:t>RxTx</w:t>
            </w:r>
            <w:proofErr w:type="spellEnd"/>
            <w:r w:rsidRPr="00507559">
              <w:rPr>
                <w:rFonts w:ascii="Arial" w:hAnsi="Arial" w:cs="Arial"/>
                <w:sz w:val="18"/>
                <w:szCs w:val="18"/>
              </w:rPr>
              <w:t xml:space="preserve"> TEG </w:t>
            </w:r>
            <w:proofErr w:type="gramStart"/>
            <w:r w:rsidRPr="00507559">
              <w:rPr>
                <w:rFonts w:ascii="Arial" w:hAnsi="Arial" w:cs="Arial"/>
                <w:sz w:val="18"/>
                <w:szCs w:val="18"/>
              </w:rPr>
              <w:t>ID;</w:t>
            </w:r>
            <w:proofErr w:type="gramEnd"/>
          </w:p>
          <w:p w14:paraId="0C1CAB13" w14:textId="77777777" w:rsidR="00507559" w:rsidRPr="00507559" w:rsidRDefault="00507559" w:rsidP="00507559">
            <w:pPr>
              <w:widowControl w:val="0"/>
              <w:spacing w:after="0"/>
              <w:ind w:left="851" w:hanging="284"/>
              <w:rPr>
                <w:rFonts w:ascii="Arial" w:hAnsi="Arial" w:cs="Arial"/>
                <w:sz w:val="18"/>
                <w:szCs w:val="18"/>
              </w:rPr>
            </w:pPr>
            <w:r w:rsidRPr="00507559">
              <w:rPr>
                <w:rFonts w:ascii="Arial" w:hAnsi="Arial" w:cs="Arial"/>
                <w:sz w:val="18"/>
                <w:szCs w:val="18"/>
              </w:rPr>
              <w:t>-</w:t>
            </w:r>
            <w:r w:rsidRPr="00507559">
              <w:rPr>
                <w:rFonts w:ascii="Arial" w:hAnsi="Arial" w:cs="Arial"/>
                <w:sz w:val="18"/>
                <w:szCs w:val="18"/>
              </w:rPr>
              <w:tab/>
            </w:r>
            <w:r w:rsidRPr="0050755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507559">
              <w:rPr>
                <w:rFonts w:ascii="Arial" w:hAnsi="Arial" w:cs="Arial"/>
                <w:sz w:val="18"/>
                <w:szCs w:val="18"/>
              </w:rPr>
              <w:t>RxTx</w:t>
            </w:r>
            <w:proofErr w:type="spellEnd"/>
            <w:r w:rsidRPr="00507559">
              <w:rPr>
                <w:rFonts w:ascii="Arial" w:hAnsi="Arial" w:cs="Arial"/>
                <w:sz w:val="18"/>
                <w:szCs w:val="18"/>
              </w:rPr>
              <w:t xml:space="preserve"> TEG ID together with the UE Tx TEG ID. The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nr-UE-Tx-TEG-Index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 provides the index to the</w:t>
            </w:r>
            <w:r w:rsidRPr="00507559">
              <w:t xml:space="preserve">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, value '2' indicates the second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, and so </w:t>
            </w:r>
            <w:proofErr w:type="gramStart"/>
            <w:r w:rsidRPr="00507559">
              <w:rPr>
                <w:rFonts w:ascii="Arial" w:hAnsi="Arial" w:cs="Arial"/>
                <w:sz w:val="18"/>
                <w:szCs w:val="18"/>
              </w:rPr>
              <w:t>on;</w:t>
            </w:r>
            <w:proofErr w:type="gramEnd"/>
          </w:p>
          <w:p w14:paraId="42DBAF80" w14:textId="77777777" w:rsidR="00507559" w:rsidRPr="00507559" w:rsidRDefault="00507559" w:rsidP="00507559">
            <w:pPr>
              <w:spacing w:after="0"/>
              <w:ind w:left="851" w:hanging="284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507559">
              <w:rPr>
                <w:rFonts w:ascii="Arial" w:hAnsi="Arial" w:cs="Arial"/>
                <w:sz w:val="18"/>
                <w:szCs w:val="18"/>
              </w:rPr>
              <w:t>-</w:t>
            </w:r>
            <w:r w:rsidRPr="00507559">
              <w:rPr>
                <w:rFonts w:ascii="Arial" w:hAnsi="Arial" w:cs="Arial"/>
                <w:sz w:val="18"/>
                <w:szCs w:val="18"/>
              </w:rPr>
              <w:tab/>
            </w:r>
            <w:r w:rsidRPr="0050755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 w:rsidRPr="0050755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nr-UE-Tx-TEG-Index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 provides the index to the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, value '2' indicates the second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 w:rsidRPr="00507559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507559"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 w:rsidRPr="00507559">
              <w:rPr>
                <w:rFonts w:ascii="Arial" w:hAnsi="Arial" w:cs="Arial"/>
                <w:sz w:val="18"/>
                <w:szCs w:val="18"/>
              </w:rPr>
              <w:t>, and so on.</w:t>
            </w:r>
          </w:p>
        </w:tc>
      </w:tr>
      <w:tr w:rsidR="00507559" w:rsidRPr="00507559" w14:paraId="38CD90CC" w14:textId="77777777" w:rsidTr="005B4156">
        <w:trPr>
          <w:cantSplit/>
        </w:trPr>
        <w:tc>
          <w:tcPr>
            <w:tcW w:w="9639" w:type="dxa"/>
          </w:tcPr>
          <w:p w14:paraId="75547904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  <w:r w:rsidRPr="00507559">
              <w:rPr>
                <w:rFonts w:ascii="Arial" w:hAnsi="Arial"/>
                <w:b/>
                <w:bCs/>
                <w:i/>
                <w:iCs/>
                <w:sz w:val="18"/>
              </w:rPr>
              <w:t>-Result</w:t>
            </w:r>
          </w:p>
          <w:p w14:paraId="44B397A6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</w:rPr>
              <w:t xml:space="preserve">This field specifies the NR </w:t>
            </w:r>
            <w:r w:rsidRPr="00507559">
              <w:rPr>
                <w:rFonts w:ascii="Arial" w:hAnsi="Arial"/>
                <w:sz w:val="18"/>
              </w:rPr>
              <w:t xml:space="preserve">DL PRS reference signal received path power (DL PRS-RSRPP) of the </w:t>
            </w:r>
            <w:r w:rsidRPr="00507559">
              <w:rPr>
                <w:rFonts w:ascii="Arial" w:hAnsi="Arial" w:cs="Arial"/>
                <w:sz w:val="18"/>
                <w:lang w:eastAsia="x-none"/>
              </w:rPr>
              <w:t>first detected path in time</w:t>
            </w:r>
            <w:r w:rsidRPr="00507559">
              <w:rPr>
                <w:rFonts w:ascii="Arial" w:hAnsi="Arial"/>
                <w:sz w:val="18"/>
              </w:rPr>
              <w:t>, as defined in TS 38.215 [36]</w:t>
            </w:r>
            <w:r w:rsidRPr="00507559">
              <w:rPr>
                <w:rFonts w:ascii="Arial" w:hAnsi="Arial"/>
                <w:noProof/>
                <w:sz w:val="18"/>
              </w:rPr>
              <w:t>.</w:t>
            </w:r>
            <w:r w:rsidRPr="00507559">
              <w:rPr>
                <w:rFonts w:ascii="Arial" w:hAnsi="Arial"/>
                <w:sz w:val="18"/>
              </w:rPr>
              <w:t xml:space="preserve"> The </w:t>
            </w:r>
            <w:r w:rsidRPr="00507559">
              <w:rPr>
                <w:rFonts w:ascii="Arial" w:hAnsi="Arial"/>
                <w:noProof/>
                <w:sz w:val="18"/>
              </w:rPr>
              <w:t>mapping of the measured quantity is defined as in TS 38.133 [46].</w:t>
            </w:r>
          </w:p>
        </w:tc>
      </w:tr>
      <w:tr w:rsidR="00507559" w:rsidRPr="00507559" w14:paraId="65DC2980" w14:textId="77777777" w:rsidTr="005B4156">
        <w:trPr>
          <w:cantSplit/>
        </w:trPr>
        <w:tc>
          <w:tcPr>
            <w:tcW w:w="9639" w:type="dxa"/>
          </w:tcPr>
          <w:p w14:paraId="4138C59D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lastRenderedPageBreak/>
              <w:t>nr-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los</w:t>
            </w:r>
            <w:proofErr w:type="spellEnd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nlos</w:t>
            </w:r>
            <w:proofErr w:type="spellEnd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-Indicator</w:t>
            </w:r>
          </w:p>
          <w:p w14:paraId="3A01FA44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507559">
              <w:rPr>
                <w:rFonts w:ascii="Arial" w:hAnsi="Arial"/>
                <w:snapToGrid w:val="0"/>
                <w:sz w:val="18"/>
              </w:rPr>
              <w:t xml:space="preserve">This field specifies the target device's best estimate of the LOS or NLOS of the UE Rx-Tx Time Difference, RSRP or </w:t>
            </w:r>
            <w:r w:rsidRPr="00507559">
              <w:rPr>
                <w:rFonts w:ascii="Arial" w:hAnsi="Arial"/>
                <w:noProof/>
                <w:sz w:val="18"/>
                <w:lang w:eastAsia="zh-CN"/>
              </w:rPr>
              <w:t>RSRPP of first path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 measurement </w:t>
            </w:r>
            <w:r w:rsidRPr="00507559">
              <w:rPr>
                <w:rFonts w:ascii="Arial" w:hAnsi="Arial"/>
                <w:noProof/>
                <w:sz w:val="18"/>
              </w:rPr>
              <w:t>for the TRP or resource</w:t>
            </w:r>
            <w:r w:rsidRPr="00507559">
              <w:rPr>
                <w:rFonts w:ascii="Arial" w:hAnsi="Arial"/>
                <w:snapToGrid w:val="0"/>
                <w:sz w:val="18"/>
              </w:rPr>
              <w:t>.</w:t>
            </w:r>
          </w:p>
          <w:p w14:paraId="78EAE18F" w14:textId="77777777" w:rsidR="00507559" w:rsidRPr="00507559" w:rsidRDefault="00507559" w:rsidP="00507559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507559">
              <w:rPr>
                <w:rFonts w:ascii="Arial" w:hAnsi="Arial"/>
                <w:snapToGrid w:val="0"/>
                <w:sz w:val="18"/>
              </w:rPr>
              <w:t>NOTE:</w:t>
            </w:r>
            <w:r w:rsidRPr="00507559">
              <w:rPr>
                <w:rFonts w:ascii="Arial" w:hAnsi="Arial"/>
                <w:snapToGrid w:val="0"/>
                <w:sz w:val="18"/>
              </w:rPr>
              <w:tab/>
              <w:t xml:space="preserve">If the requested type or granularity in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507559">
              <w:rPr>
                <w:rFonts w:ascii="Arial" w:hAnsi="Arial"/>
                <w:i/>
                <w:iCs/>
                <w:sz w:val="18"/>
              </w:rPr>
              <w:t>los</w:t>
            </w:r>
            <w:proofErr w:type="spellEnd"/>
            <w:r w:rsidRPr="00507559">
              <w:rPr>
                <w:rFonts w:ascii="Arial" w:hAnsi="Arial"/>
                <w:i/>
                <w:iCs/>
                <w:sz w:val="18"/>
              </w:rPr>
              <w:t>-</w:t>
            </w:r>
            <w:proofErr w:type="spellStart"/>
            <w:r w:rsidRPr="00507559">
              <w:rPr>
                <w:rFonts w:ascii="Arial" w:hAnsi="Arial"/>
                <w:i/>
                <w:iCs/>
                <w:sz w:val="18"/>
              </w:rPr>
              <w:t>nlos-IndicatorRequest</w:t>
            </w:r>
            <w:proofErr w:type="spellEnd"/>
            <w:r w:rsidRPr="00507559">
              <w:rPr>
                <w:rFonts w:ascii="Arial" w:hAnsi="Arial"/>
                <w:sz w:val="18"/>
              </w:rPr>
              <w:t xml:space="preserve"> is not possible,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 the target device may provide a different type and granularity for the </w:t>
            </w:r>
            <w:r w:rsidRPr="00507559">
              <w:rPr>
                <w:rFonts w:ascii="Arial" w:hAnsi="Arial"/>
                <w:sz w:val="18"/>
              </w:rPr>
              <w:t xml:space="preserve">estimated </w:t>
            </w:r>
            <w:r w:rsidRPr="00507559">
              <w:rPr>
                <w:rFonts w:ascii="Arial" w:hAnsi="Arial"/>
                <w:i/>
                <w:iCs/>
                <w:sz w:val="18"/>
              </w:rPr>
              <w:t>LOS-NLOS-Indicator.</w:t>
            </w:r>
          </w:p>
        </w:tc>
      </w:tr>
      <w:tr w:rsidR="00507559" w:rsidRPr="00507559" w14:paraId="600D10CA" w14:textId="77777777" w:rsidTr="005B4156">
        <w:trPr>
          <w:cantSplit/>
        </w:trPr>
        <w:tc>
          <w:tcPr>
            <w:tcW w:w="9639" w:type="dxa"/>
          </w:tcPr>
          <w:p w14:paraId="4A310BC2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AdditionalPathListExt</w:t>
            </w:r>
            <w:proofErr w:type="spellEnd"/>
          </w:p>
          <w:p w14:paraId="569CFFC5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507559">
              <w:rPr>
                <w:rFonts w:ascii="Arial" w:hAnsi="Arial"/>
                <w:snapToGrid w:val="0"/>
                <w:sz w:val="18"/>
              </w:rPr>
              <w:t xml:space="preserve">This field provides up to 8 additional detected path timing values for the TRP or resource, relative to the path timing used for determining the </w:t>
            </w:r>
            <w:r w:rsidRPr="00507559">
              <w:rPr>
                <w:rFonts w:ascii="Arial" w:hAnsi="Arial"/>
                <w:i/>
                <w:iCs/>
                <w:noProof/>
                <w:sz w:val="18"/>
              </w:rPr>
              <w:t>nr-UE-RxTxTimeDiff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AdditionalPathList</w:t>
            </w:r>
            <w:proofErr w:type="spellEnd"/>
            <w:r w:rsidRPr="00507559">
              <w:rPr>
                <w:rFonts w:ascii="Arial" w:hAnsi="Arial"/>
                <w:snapToGrid w:val="0"/>
                <w:sz w:val="18"/>
              </w:rPr>
              <w:t xml:space="preserve"> shall be absent.</w:t>
            </w:r>
          </w:p>
        </w:tc>
      </w:tr>
      <w:tr w:rsidR="00507559" w:rsidRPr="00507559" w14:paraId="3543AEA3" w14:textId="77777777" w:rsidTr="005B4156">
        <w:trPr>
          <w:cantSplit/>
        </w:trPr>
        <w:tc>
          <w:tcPr>
            <w:tcW w:w="9639" w:type="dxa"/>
          </w:tcPr>
          <w:p w14:paraId="704A089F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AdditionalMeasurementsExt</w:t>
            </w:r>
            <w:proofErr w:type="spellEnd"/>
          </w:p>
          <w:p w14:paraId="6339A389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</w:pPr>
            <w:r w:rsidRPr="00507559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 xml:space="preserve">This field, in addition to the measurements provided in </w:t>
            </w:r>
            <w:r w:rsidRPr="00507559">
              <w:rPr>
                <w:rFonts w:ascii="Arial" w:hAnsi="Arial"/>
                <w:bCs/>
                <w:i/>
                <w:iCs/>
                <w:snapToGrid w:val="0"/>
                <w:sz w:val="18"/>
                <w:lang w:eastAsia="zh-CN"/>
              </w:rPr>
              <w:t>NR-Multi-RTT-</w:t>
            </w:r>
            <w:proofErr w:type="spellStart"/>
            <w:r w:rsidRPr="00507559">
              <w:rPr>
                <w:rFonts w:ascii="Arial" w:hAnsi="Arial"/>
                <w:bCs/>
                <w:i/>
                <w:iCs/>
                <w:snapToGrid w:val="0"/>
                <w:sz w:val="18"/>
                <w:lang w:eastAsia="zh-CN"/>
              </w:rPr>
              <w:t>MeasElement</w:t>
            </w:r>
            <w:proofErr w:type="spellEnd"/>
            <w:r w:rsidRPr="00507559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 xml:space="preserve">, provides UE Rx-Tx time difference measurements of up to 4 DL-PRS Resources of a TRP with different UE </w:t>
            </w:r>
            <w:proofErr w:type="spellStart"/>
            <w:r w:rsidRPr="00507559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>RxTx</w:t>
            </w:r>
            <w:proofErr w:type="spellEnd"/>
            <w:r w:rsidRPr="00507559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 xml:space="preserve"> or UE Rx TEGs. For a certain DL-PRS Resource, there can be up to 8 measurement results with respect to different UE </w:t>
            </w:r>
            <w:proofErr w:type="spellStart"/>
            <w:r w:rsidRPr="00507559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>RxTx</w:t>
            </w:r>
            <w:proofErr w:type="spellEnd"/>
            <w:r w:rsidRPr="00507559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 xml:space="preserve"> or UE Rx TEGs. If this field is present, the field </w:t>
            </w:r>
            <w:r w:rsidRPr="00507559">
              <w:rPr>
                <w:rFonts w:ascii="Arial" w:hAnsi="Arial"/>
                <w:bCs/>
                <w:i/>
                <w:iCs/>
                <w:snapToGrid w:val="0"/>
                <w:sz w:val="18"/>
                <w:lang w:eastAsia="zh-CN"/>
              </w:rPr>
              <w:t>nr-Multi-RTT-</w:t>
            </w:r>
            <w:proofErr w:type="spellStart"/>
            <w:r w:rsidRPr="00507559">
              <w:rPr>
                <w:rFonts w:ascii="Arial" w:hAnsi="Arial"/>
                <w:bCs/>
                <w:i/>
                <w:iCs/>
                <w:snapToGrid w:val="0"/>
                <w:sz w:val="18"/>
                <w:lang w:eastAsia="zh-CN"/>
              </w:rPr>
              <w:t>AdditionalMeasurements</w:t>
            </w:r>
            <w:proofErr w:type="spellEnd"/>
            <w:r w:rsidRPr="00507559">
              <w:rPr>
                <w:rFonts w:ascii="Arial" w:hAnsi="Arial"/>
                <w:bCs/>
                <w:i/>
                <w:iCs/>
                <w:snapToGrid w:val="0"/>
                <w:sz w:val="18"/>
                <w:lang w:eastAsia="zh-CN"/>
              </w:rPr>
              <w:t xml:space="preserve"> </w:t>
            </w:r>
            <w:r w:rsidRPr="00507559">
              <w:rPr>
                <w:rFonts w:ascii="Arial" w:hAnsi="Arial"/>
                <w:sz w:val="18"/>
              </w:rPr>
              <w:t>shall be absent</w:t>
            </w:r>
            <w:r w:rsidRPr="00507559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>.</w:t>
            </w:r>
          </w:p>
        </w:tc>
      </w:tr>
      <w:tr w:rsidR="00507559" w:rsidRPr="00507559" w14:paraId="11F13244" w14:textId="77777777" w:rsidTr="005B4156">
        <w:trPr>
          <w:cantSplit/>
        </w:trPr>
        <w:tc>
          <w:tcPr>
            <w:tcW w:w="9639" w:type="dxa"/>
          </w:tcPr>
          <w:p w14:paraId="008F8453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nr-UE-RxTxTimeDiffBasedOnAggregatedResources</w:t>
            </w:r>
          </w:p>
          <w:p w14:paraId="1CD42737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07559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  <w:t>This field indicates whether the measurement is based on aggregation across PFLs for Multi-RTT.</w:t>
            </w:r>
          </w:p>
        </w:tc>
      </w:tr>
      <w:tr w:rsidR="00507559" w:rsidRPr="00507559" w14:paraId="5D84DB25" w14:textId="77777777" w:rsidTr="005B4156">
        <w:trPr>
          <w:cantSplit/>
        </w:trPr>
        <w:tc>
          <w:tcPr>
            <w:tcW w:w="9639" w:type="dxa"/>
          </w:tcPr>
          <w:p w14:paraId="6D220C0A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</w:t>
            </w:r>
            <w:r w:rsidRPr="00507559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A</w:t>
            </w:r>
            <w:r w:rsidRPr="0050755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ggregatedDL-PRS-ResourceSetID</w:t>
            </w:r>
            <w:r w:rsidRPr="00507559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t>-</w:t>
            </w:r>
            <w:r w:rsidRPr="0050755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List</w:t>
            </w:r>
          </w:p>
          <w:p w14:paraId="4E34E011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07559">
              <w:rPr>
                <w:rFonts w:ascii="Arial" w:eastAsia="Yu Mincho" w:hAnsi="Arial"/>
                <w:noProof/>
                <w:sz w:val="18"/>
                <w:lang w:eastAsia="zh-CN"/>
              </w:rPr>
              <w:t>This field provides the PRS resource set IDs and the PRS resource IDs for the aggregated measurement which are used for RSRP/RSRPP and/or timing measurement results.</w:t>
            </w:r>
            <w:r w:rsidRPr="00507559">
              <w:rPr>
                <w:rFonts w:ascii="Arial" w:eastAsia="DengXian" w:hAnsi="Arial"/>
                <w:noProof/>
                <w:sz w:val="18"/>
                <w:lang w:eastAsia="zh-CN"/>
              </w:rPr>
              <w:t xml:space="preserve"> If the field is present, the field </w:t>
            </w:r>
            <w:r w:rsidRPr="00507559">
              <w:rPr>
                <w:rFonts w:ascii="Arial" w:eastAsia="DengXian" w:hAnsi="Arial"/>
                <w:i/>
                <w:iCs/>
                <w:noProof/>
                <w:sz w:val="18"/>
                <w:lang w:eastAsia="zh-CN"/>
              </w:rPr>
              <w:t>nr-DL-PRS-ResourceID</w:t>
            </w:r>
            <w:r w:rsidRPr="00507559">
              <w:rPr>
                <w:rFonts w:ascii="Arial" w:eastAsia="DengXian" w:hAnsi="Arial"/>
                <w:noProof/>
                <w:sz w:val="18"/>
                <w:lang w:eastAsia="zh-CN"/>
              </w:rPr>
              <w:t xml:space="preserve"> and </w:t>
            </w:r>
            <w:r w:rsidRPr="00507559">
              <w:rPr>
                <w:rFonts w:ascii="Arial" w:eastAsia="DengXian" w:hAnsi="Arial"/>
                <w:i/>
                <w:iCs/>
                <w:noProof/>
                <w:sz w:val="18"/>
                <w:lang w:eastAsia="zh-CN"/>
              </w:rPr>
              <w:t>nr-DL-PRS-ResourceSetID</w:t>
            </w:r>
            <w:r w:rsidRPr="00507559">
              <w:rPr>
                <w:rFonts w:ascii="Arial" w:eastAsia="DengXian" w:hAnsi="Arial"/>
                <w:noProof/>
                <w:sz w:val="18"/>
                <w:lang w:eastAsia="zh-CN"/>
              </w:rPr>
              <w:t xml:space="preserve"> should not be included.</w:t>
            </w:r>
          </w:p>
        </w:tc>
      </w:tr>
      <w:tr w:rsidR="00507559" w:rsidRPr="00507559" w14:paraId="6BD492DB" w14:textId="77777777" w:rsidTr="005B4156">
        <w:trPr>
          <w:cantSplit/>
        </w:trPr>
        <w:tc>
          <w:tcPr>
            <w:tcW w:w="9639" w:type="dxa"/>
          </w:tcPr>
          <w:p w14:paraId="4CD7F4A8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nr-RSCP</w:t>
            </w:r>
          </w:p>
          <w:p w14:paraId="13D19F2F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07559">
              <w:rPr>
                <w:rFonts w:ascii="Arial" w:hAnsi="Arial"/>
                <w:noProof/>
                <w:sz w:val="18"/>
              </w:rPr>
              <w:t>This field specifies the</w:t>
            </w:r>
            <w:r w:rsidRPr="00507559">
              <w:rPr>
                <w:rFonts w:ascii="Arial" w:hAnsi="Arial"/>
                <w:sz w:val="18"/>
              </w:rPr>
              <w:t xml:space="preserve"> </w:t>
            </w:r>
            <w:r w:rsidRPr="00507559">
              <w:rPr>
                <w:rFonts w:ascii="Arial" w:hAnsi="Arial"/>
                <w:noProof/>
                <w:sz w:val="18"/>
              </w:rPr>
              <w:t>NR DL reference signal</w:t>
            </w:r>
            <w:r w:rsidRPr="00507559">
              <w:rPr>
                <w:rFonts w:ascii="Arial" w:eastAsia="DengXian" w:hAnsi="Arial"/>
                <w:noProof/>
                <w:sz w:val="18"/>
                <w:lang w:eastAsia="zh-CN"/>
              </w:rPr>
              <w:t xml:space="preserve"> </w:t>
            </w:r>
            <w:r w:rsidRPr="00507559">
              <w:rPr>
                <w:rFonts w:ascii="Arial" w:hAnsi="Arial"/>
                <w:noProof/>
                <w:sz w:val="18"/>
              </w:rPr>
              <w:t xml:space="preserve">carrier phase </w:t>
            </w:r>
            <w:r w:rsidRPr="00507559">
              <w:rPr>
                <w:rFonts w:ascii="Arial" w:hAnsi="Arial"/>
                <w:noProof/>
                <w:sz w:val="18"/>
                <w:lang w:eastAsia="zh-CN"/>
              </w:rPr>
              <w:t>measurement</w:t>
            </w:r>
            <w:r w:rsidRPr="00507559">
              <w:rPr>
                <w:rFonts w:ascii="Arial" w:hAnsi="Arial"/>
                <w:noProof/>
                <w:sz w:val="18"/>
              </w:rPr>
              <w:t>, as defined in TS 38.215 [36].</w:t>
            </w:r>
            <w:r w:rsidRPr="00507559">
              <w:rPr>
                <w:rFonts w:ascii="Arial" w:eastAsia="DengXian" w:hAnsi="Arial"/>
                <w:noProof/>
                <w:sz w:val="18"/>
                <w:lang w:eastAsia="zh-CN"/>
              </w:rPr>
              <w:t xml:space="preserve"> </w:t>
            </w:r>
            <w:r w:rsidRPr="00507559">
              <w:rPr>
                <w:rFonts w:ascii="Arial" w:hAnsi="Arial"/>
                <w:noProof/>
                <w:sz w:val="18"/>
              </w:rPr>
              <w:t xml:space="preserve">Mapping of the measured quantity is defined as </w:t>
            </w:r>
            <w:r w:rsidRPr="00507559">
              <w:rPr>
                <w:rFonts w:ascii="Arial" w:hAnsi="Arial"/>
                <w:noProof/>
                <w:sz w:val="18"/>
                <w:lang w:eastAsia="zh-CN"/>
              </w:rPr>
              <w:t>in TS 38.133 [46].</w:t>
            </w:r>
          </w:p>
        </w:tc>
      </w:tr>
      <w:tr w:rsidR="00507559" w:rsidRPr="00507559" w14:paraId="53A02A10" w14:textId="77777777" w:rsidTr="005B4156">
        <w:trPr>
          <w:cantSplit/>
        </w:trPr>
        <w:tc>
          <w:tcPr>
            <w:tcW w:w="9639" w:type="dxa"/>
          </w:tcPr>
          <w:p w14:paraId="5512D205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nr-</w:t>
            </w:r>
            <w:r w:rsidRPr="0050755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Phase</w:t>
            </w:r>
            <w:r w:rsidRPr="00507559">
              <w:rPr>
                <w:rFonts w:ascii="Arial" w:hAnsi="Arial"/>
                <w:b/>
                <w:i/>
                <w:noProof/>
                <w:sz w:val="18"/>
              </w:rPr>
              <w:t>Quality</w:t>
            </w:r>
          </w:p>
          <w:p w14:paraId="4E0FEA66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07559">
              <w:rPr>
                <w:rFonts w:ascii="Arial" w:hAnsi="Arial"/>
                <w:noProof/>
                <w:sz w:val="18"/>
              </w:rPr>
              <w:t xml:space="preserve">This field specifies the </w:t>
            </w:r>
            <w:r w:rsidRPr="00507559">
              <w:rPr>
                <w:rFonts w:ascii="Arial" w:hAnsi="Arial"/>
                <w:sz w:val="18"/>
              </w:rPr>
              <w:t xml:space="preserve">target device′s best estimate of </w:t>
            </w:r>
            <w:r w:rsidRPr="00507559">
              <w:rPr>
                <w:rFonts w:ascii="Arial" w:hAnsi="Arial"/>
                <w:noProof/>
                <w:sz w:val="18"/>
              </w:rPr>
              <w:t>the quality of the RSCP measurement.</w:t>
            </w:r>
          </w:p>
        </w:tc>
      </w:tr>
      <w:tr w:rsidR="00507559" w:rsidRPr="00507559" w14:paraId="1D717A11" w14:textId="77777777" w:rsidTr="005B4156">
        <w:trPr>
          <w:cantSplit/>
        </w:trPr>
        <w:tc>
          <w:tcPr>
            <w:tcW w:w="9639" w:type="dxa"/>
          </w:tcPr>
          <w:p w14:paraId="427A8DF1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</w:rPr>
              <w:t>nr-RSCP-AddSampleMeasurements</w:t>
            </w:r>
          </w:p>
          <w:p w14:paraId="72A42021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07559">
              <w:rPr>
                <w:rFonts w:ascii="Arial" w:eastAsia="Yu Mincho" w:hAnsi="Arial"/>
                <w:snapToGrid w:val="0"/>
                <w:sz w:val="18"/>
                <w:lang w:eastAsia="zh-CN"/>
              </w:rPr>
              <w:t xml:space="preserve">This field, in addition to the measurements provided in </w:t>
            </w:r>
            <w:r w:rsidRPr="00507559">
              <w:rPr>
                <w:rFonts w:ascii="Arial" w:eastAsia="Yu Mincho" w:hAnsi="Arial"/>
                <w:i/>
                <w:iCs/>
                <w:snapToGrid w:val="0"/>
                <w:sz w:val="18"/>
                <w:lang w:eastAsia="zh-CN"/>
              </w:rPr>
              <w:t>NR-Multi-RTT-</w:t>
            </w:r>
            <w:proofErr w:type="spellStart"/>
            <w:r w:rsidRPr="00507559">
              <w:rPr>
                <w:rFonts w:ascii="Arial" w:eastAsia="Yu Mincho" w:hAnsi="Arial"/>
                <w:i/>
                <w:iCs/>
                <w:snapToGrid w:val="0"/>
                <w:sz w:val="18"/>
                <w:lang w:eastAsia="zh-CN"/>
              </w:rPr>
              <w:t>MeasElement</w:t>
            </w:r>
            <w:proofErr w:type="spellEnd"/>
            <w:r w:rsidRPr="00507559">
              <w:rPr>
                <w:rFonts w:ascii="Arial" w:eastAsia="Yu Mincho" w:hAnsi="Arial"/>
                <w:snapToGrid w:val="0"/>
                <w:sz w:val="18"/>
                <w:lang w:eastAsia="zh-CN"/>
              </w:rPr>
              <w:t xml:space="preserve">, provides up to 3 RSCP measurements associated with the </w:t>
            </w:r>
            <w:r w:rsidRPr="00507559">
              <w:rPr>
                <w:rFonts w:ascii="Arial" w:eastAsia="Yu Mincho" w:hAnsi="Arial"/>
                <w:i/>
                <w:snapToGrid w:val="0"/>
                <w:sz w:val="18"/>
                <w:lang w:eastAsia="zh-CN"/>
              </w:rPr>
              <w:t>nr-UE-</w:t>
            </w:r>
            <w:proofErr w:type="spellStart"/>
            <w:r w:rsidRPr="00507559">
              <w:rPr>
                <w:rFonts w:ascii="Arial" w:eastAsia="Yu Mincho" w:hAnsi="Arial"/>
                <w:i/>
                <w:snapToGrid w:val="0"/>
                <w:sz w:val="18"/>
                <w:lang w:eastAsia="zh-CN"/>
              </w:rPr>
              <w:t>RxTxTimeDiff</w:t>
            </w:r>
            <w:proofErr w:type="spellEnd"/>
            <w:r w:rsidRPr="00507559">
              <w:rPr>
                <w:rFonts w:ascii="Arial" w:eastAsia="Yu Mincho" w:hAnsi="Arial"/>
                <w:i/>
                <w:snapToGrid w:val="0"/>
                <w:sz w:val="18"/>
                <w:lang w:eastAsia="zh-CN"/>
              </w:rPr>
              <w:t xml:space="preserve"> </w:t>
            </w:r>
            <w:r w:rsidRPr="00507559">
              <w:rPr>
                <w:rFonts w:ascii="Arial" w:eastAsia="Yu Mincho" w:hAnsi="Arial"/>
                <w:snapToGrid w:val="0"/>
                <w:sz w:val="18"/>
                <w:lang w:eastAsia="zh-CN"/>
              </w:rPr>
              <w:t xml:space="preserve">in </w:t>
            </w:r>
            <w:r w:rsidRPr="00507559">
              <w:rPr>
                <w:rFonts w:ascii="Arial" w:eastAsia="Yu Mincho" w:hAnsi="Arial"/>
                <w:i/>
                <w:iCs/>
                <w:snapToGrid w:val="0"/>
                <w:sz w:val="18"/>
                <w:lang w:eastAsia="zh-CN"/>
              </w:rPr>
              <w:t>NR-Multi-RTT-</w:t>
            </w:r>
            <w:proofErr w:type="spellStart"/>
            <w:r w:rsidRPr="00507559">
              <w:rPr>
                <w:rFonts w:ascii="Arial" w:eastAsia="Yu Mincho" w:hAnsi="Arial"/>
                <w:i/>
                <w:iCs/>
                <w:snapToGrid w:val="0"/>
                <w:sz w:val="18"/>
                <w:lang w:eastAsia="zh-CN"/>
              </w:rPr>
              <w:t>MeasElement</w:t>
            </w:r>
            <w:proofErr w:type="spellEnd"/>
            <w:r w:rsidRPr="00507559">
              <w:rPr>
                <w:rFonts w:ascii="Arial" w:eastAsia="Yu Mincho" w:hAnsi="Arial"/>
                <w:snapToGrid w:val="0"/>
                <w:sz w:val="18"/>
                <w:lang w:eastAsia="zh-CN"/>
              </w:rPr>
              <w:t>.</w:t>
            </w:r>
          </w:p>
        </w:tc>
      </w:tr>
      <w:tr w:rsidR="00507559" w:rsidRPr="00507559" w14:paraId="3647E728" w14:textId="77777777" w:rsidTr="005B4156">
        <w:trPr>
          <w:cantSplit/>
        </w:trPr>
        <w:tc>
          <w:tcPr>
            <w:tcW w:w="9639" w:type="dxa"/>
          </w:tcPr>
          <w:p w14:paraId="25649D31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nr-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ReportDL</w:t>
            </w:r>
            <w:proofErr w:type="spellEnd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-PRS-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MeasBasedOnSingleOrMultiHopRx</w:t>
            </w:r>
            <w:proofErr w:type="spellEnd"/>
          </w:p>
          <w:p w14:paraId="1FEF316D" w14:textId="77777777" w:rsidR="00507559" w:rsidRPr="00507559" w:rsidRDefault="00507559" w:rsidP="00507559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507559">
              <w:rPr>
                <w:rFonts w:ascii="Arial" w:eastAsia="DengXian" w:hAnsi="Arial"/>
                <w:snapToGrid w:val="0"/>
                <w:sz w:val="18"/>
                <w:lang w:eastAsia="zh-CN"/>
              </w:rPr>
              <w:t>This field indicates that the reported measurement is based on receiving single or multiple hops of DL PRS.</w:t>
            </w:r>
          </w:p>
        </w:tc>
      </w:tr>
      <w:tr w:rsidR="00507559" w:rsidRPr="00507559" w14:paraId="4A73B047" w14:textId="77777777" w:rsidTr="005B4156">
        <w:trPr>
          <w:cantSplit/>
        </w:trPr>
        <w:tc>
          <w:tcPr>
            <w:tcW w:w="9639" w:type="dxa"/>
          </w:tcPr>
          <w:p w14:paraId="7F7BCB16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nr-DL-PRS-RSRP-ResultDiff</w:t>
            </w:r>
          </w:p>
          <w:p w14:paraId="4B2AF7DD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507559">
              <w:rPr>
                <w:rFonts w:ascii="Arial" w:hAnsi="Arial"/>
                <w:noProof/>
                <w:sz w:val="18"/>
                <w:lang w:eastAsia="zh-CN"/>
              </w:rPr>
              <w:t xml:space="preserve">This field provides the additional DL-PRS RSRP measurement result relative to </w:t>
            </w:r>
            <w:r w:rsidRPr="00507559">
              <w:rPr>
                <w:rFonts w:ascii="Arial" w:hAnsi="Arial"/>
                <w:i/>
                <w:noProof/>
                <w:sz w:val="18"/>
                <w:lang w:eastAsia="zh-CN"/>
              </w:rPr>
              <w:t xml:space="preserve">nr-DL-PRS-RSRP-Result. </w:t>
            </w:r>
            <w:r w:rsidRPr="00507559">
              <w:rPr>
                <w:rFonts w:ascii="Arial" w:hAnsi="Arial"/>
                <w:noProof/>
                <w:sz w:val="18"/>
                <w:lang w:eastAsia="zh-CN"/>
              </w:rPr>
              <w:t xml:space="preserve">The DL-PRS RSRP value of this measurement is obtained by adding the value of this field to the value of the </w:t>
            </w:r>
            <w:r w:rsidRPr="00507559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nr-DL-PRS-RSRP-Result</w:t>
            </w:r>
            <w:r w:rsidRPr="00507559">
              <w:rPr>
                <w:rFonts w:ascii="Arial" w:hAnsi="Arial"/>
                <w:noProof/>
                <w:sz w:val="18"/>
                <w:lang w:eastAsia="zh-CN"/>
              </w:rPr>
              <w:t>. The mapping of this field is defined as in TS 38.133 [46].</w:t>
            </w:r>
          </w:p>
        </w:tc>
      </w:tr>
      <w:tr w:rsidR="00507559" w:rsidRPr="00507559" w14:paraId="546CD385" w14:textId="77777777" w:rsidTr="005B4156">
        <w:trPr>
          <w:cantSplit/>
        </w:trPr>
        <w:tc>
          <w:tcPr>
            <w:tcW w:w="9639" w:type="dxa"/>
          </w:tcPr>
          <w:p w14:paraId="533E6936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50755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nr-UE-RxTxTimeDiffAdditional</w:t>
            </w:r>
          </w:p>
          <w:p w14:paraId="1C571928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507559">
              <w:rPr>
                <w:rFonts w:ascii="Arial" w:hAnsi="Arial"/>
                <w:noProof/>
                <w:sz w:val="18"/>
                <w:lang w:eastAsia="zh-CN"/>
              </w:rPr>
              <w:t xml:space="preserve">This field provides the additional UE Rx-Tx Difference measurement result relative to </w:t>
            </w:r>
            <w:r w:rsidRPr="00507559">
              <w:rPr>
                <w:rFonts w:ascii="Arial" w:hAnsi="Arial"/>
                <w:i/>
                <w:sz w:val="18"/>
              </w:rPr>
              <w:t>nr-UE-</w:t>
            </w:r>
            <w:proofErr w:type="spellStart"/>
            <w:r w:rsidRPr="00507559">
              <w:rPr>
                <w:rFonts w:ascii="Arial" w:hAnsi="Arial"/>
                <w:i/>
                <w:sz w:val="18"/>
              </w:rPr>
              <w:t>RxTxTimeDiff</w:t>
            </w:r>
            <w:proofErr w:type="spellEnd"/>
            <w:r w:rsidRPr="00507559">
              <w:rPr>
                <w:rFonts w:ascii="Arial" w:hAnsi="Arial"/>
                <w:i/>
                <w:noProof/>
                <w:sz w:val="18"/>
                <w:lang w:eastAsia="zh-CN"/>
              </w:rPr>
              <w:t>.</w:t>
            </w:r>
            <w:r w:rsidRPr="00507559">
              <w:rPr>
                <w:rFonts w:ascii="Arial" w:hAnsi="Arial"/>
                <w:noProof/>
                <w:sz w:val="18"/>
                <w:lang w:eastAsia="zh-CN"/>
              </w:rPr>
              <w:t xml:space="preserve"> The UE Rx-Tx Difference value of this measurement is obtained by adding the value of this field to the value of the </w:t>
            </w:r>
            <w:r w:rsidRPr="00507559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 xml:space="preserve">nr-UE-RxTxTimeDiff </w:t>
            </w:r>
            <w:r w:rsidRPr="00507559">
              <w:rPr>
                <w:rFonts w:ascii="Arial" w:hAnsi="Arial"/>
                <w:noProof/>
                <w:sz w:val="18"/>
                <w:lang w:eastAsia="zh-CN"/>
              </w:rPr>
              <w:t>field. The mapping of the field is defined in TS 38.133 [46].</w:t>
            </w:r>
          </w:p>
        </w:tc>
      </w:tr>
      <w:tr w:rsidR="00507559" w:rsidRPr="00507559" w14:paraId="3D350080" w14:textId="77777777" w:rsidTr="005B4156">
        <w:trPr>
          <w:cantSplit/>
        </w:trPr>
        <w:tc>
          <w:tcPr>
            <w:tcW w:w="9639" w:type="dxa"/>
          </w:tcPr>
          <w:p w14:paraId="6DFB73CC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  <w:r w:rsidRPr="00507559">
              <w:rPr>
                <w:rFonts w:ascii="Arial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z w:val="18"/>
              </w:rPr>
              <w:t>ResultDiff</w:t>
            </w:r>
            <w:proofErr w:type="spellEnd"/>
          </w:p>
          <w:p w14:paraId="62965B2F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</w:rPr>
              <w:t xml:space="preserve">This field specifies the </w:t>
            </w:r>
            <w:r w:rsidRPr="00507559">
              <w:rPr>
                <w:rFonts w:ascii="Arial" w:hAnsi="Arial"/>
                <w:sz w:val="18"/>
              </w:rPr>
              <w:t xml:space="preserve">additional NR DL-PRS reference signal received path power (DL PRS-RSRPP) of the </w:t>
            </w:r>
            <w:r w:rsidRPr="00507559">
              <w:rPr>
                <w:rFonts w:ascii="Arial" w:hAnsi="Arial" w:cs="Arial"/>
                <w:sz w:val="18"/>
                <w:lang w:eastAsia="x-none"/>
              </w:rPr>
              <w:t>first detected path in time</w:t>
            </w:r>
            <w:r w:rsidRPr="00507559">
              <w:rPr>
                <w:rFonts w:ascii="Arial" w:hAnsi="Arial"/>
                <w:noProof/>
                <w:sz w:val="18"/>
                <w:lang w:eastAsia="zh-CN"/>
              </w:rPr>
              <w:t xml:space="preserve"> relative to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FirstPathRSRP</w:t>
            </w:r>
            <w:proofErr w:type="spellEnd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-Result</w:t>
            </w:r>
            <w:r w:rsidRPr="00507559">
              <w:rPr>
                <w:rFonts w:ascii="Arial" w:hAnsi="Arial"/>
                <w:noProof/>
                <w:sz w:val="18"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507559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 xml:space="preserve">nr-DL-PRS-FirstPathRSRP-Result </w:t>
            </w:r>
            <w:r w:rsidRPr="00507559">
              <w:rPr>
                <w:rFonts w:ascii="Arial" w:hAnsi="Arial"/>
                <w:noProof/>
                <w:sz w:val="18"/>
                <w:lang w:eastAsia="zh-CN"/>
              </w:rPr>
              <w:t>field. The mapping of the field is defined in TS 38.133 [46].</w:t>
            </w:r>
          </w:p>
        </w:tc>
      </w:tr>
      <w:tr w:rsidR="00507559" w:rsidRPr="00507559" w14:paraId="227FECBB" w14:textId="77777777" w:rsidTr="005B4156">
        <w:trPr>
          <w:cantSplit/>
        </w:trPr>
        <w:tc>
          <w:tcPr>
            <w:tcW w:w="9639" w:type="dxa"/>
          </w:tcPr>
          <w:p w14:paraId="356113F4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los</w:t>
            </w:r>
            <w:proofErr w:type="spellEnd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nlos-IndicatorPerResource</w:t>
            </w:r>
            <w:proofErr w:type="spellEnd"/>
          </w:p>
          <w:p w14:paraId="68474F3B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507559">
              <w:rPr>
                <w:rFonts w:ascii="Arial" w:hAnsi="Arial"/>
                <w:snapToGrid w:val="0"/>
                <w:sz w:val="18"/>
              </w:rPr>
              <w:t xml:space="preserve">This field specifies the target device's best estimate of the LOS or NLOS of the UE Rx-Tx Time Difference, RSRP or </w:t>
            </w:r>
            <w:r w:rsidRPr="00507559">
              <w:rPr>
                <w:rFonts w:ascii="Arial" w:hAnsi="Arial"/>
                <w:noProof/>
                <w:sz w:val="18"/>
                <w:lang w:eastAsia="zh-CN"/>
              </w:rPr>
              <w:t>RSRPP of first path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 measurement </w:t>
            </w:r>
            <w:r w:rsidRPr="00507559">
              <w:rPr>
                <w:rFonts w:ascii="Arial" w:hAnsi="Arial"/>
                <w:noProof/>
                <w:sz w:val="18"/>
              </w:rPr>
              <w:t>for the resource</w:t>
            </w:r>
            <w:r w:rsidRPr="00507559">
              <w:rPr>
                <w:rFonts w:ascii="Arial" w:hAnsi="Arial"/>
                <w:snapToGrid w:val="0"/>
                <w:sz w:val="18"/>
              </w:rPr>
              <w:t>.</w:t>
            </w:r>
          </w:p>
          <w:p w14:paraId="12B7713D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507559">
              <w:rPr>
                <w:rFonts w:ascii="Arial" w:hAnsi="Arial"/>
                <w:snapToGrid w:val="0"/>
                <w:sz w:val="18"/>
              </w:rPr>
              <w:t xml:space="preserve">This field may only be present if the field </w:t>
            </w:r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nr-LOS-NLOS-Indicator</w:t>
            </w:r>
            <w:r w:rsidRPr="00507559">
              <w:rPr>
                <w:rFonts w:ascii="Arial" w:hAnsi="Arial"/>
                <w:snapToGrid w:val="0"/>
                <w:sz w:val="18"/>
              </w:rPr>
              <w:t xml:space="preserve"> choice indicates </w:t>
            </w:r>
            <w:proofErr w:type="spellStart"/>
            <w:r w:rsidRPr="00507559">
              <w:rPr>
                <w:rFonts w:ascii="Arial" w:hAnsi="Arial"/>
                <w:i/>
                <w:iCs/>
                <w:snapToGrid w:val="0"/>
                <w:sz w:val="18"/>
              </w:rPr>
              <w:t>perResource</w:t>
            </w:r>
            <w:proofErr w:type="spellEnd"/>
            <w:r w:rsidRPr="00507559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507559" w:rsidRPr="00507559" w14:paraId="67D6E0AE" w14:textId="77777777" w:rsidTr="005B4156">
        <w:trPr>
          <w:cantSplit/>
        </w:trPr>
        <w:tc>
          <w:tcPr>
            <w:tcW w:w="9639" w:type="dxa"/>
          </w:tcPr>
          <w:p w14:paraId="20A984EC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nr-RSCP-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AdditionalMeasurements</w:t>
            </w:r>
            <w:proofErr w:type="spellEnd"/>
          </w:p>
          <w:p w14:paraId="225D140C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507559">
              <w:rPr>
                <w:rFonts w:ascii="Arial" w:eastAsia="Yu Mincho" w:hAnsi="Arial"/>
                <w:snapToGrid w:val="0"/>
                <w:sz w:val="18"/>
                <w:lang w:eastAsia="zh-CN"/>
              </w:rPr>
              <w:t xml:space="preserve">This field, provides up to 4 RSCP measurements associated with the </w:t>
            </w:r>
            <w:r w:rsidRPr="00507559">
              <w:rPr>
                <w:rFonts w:ascii="Arial" w:hAnsi="Arial"/>
                <w:snapToGrid w:val="0"/>
                <w:sz w:val="18"/>
              </w:rPr>
              <w:t>UE Rx-Tx Time Difference</w:t>
            </w:r>
            <w:r w:rsidRPr="00507559">
              <w:rPr>
                <w:rFonts w:ascii="Arial" w:eastAsia="Yu Mincho" w:hAnsi="Arial"/>
                <w:noProof/>
                <w:sz w:val="18"/>
              </w:rPr>
              <w:t xml:space="preserve"> measurement</w:t>
            </w:r>
            <w:r w:rsidRPr="00507559">
              <w:rPr>
                <w:rFonts w:ascii="Arial" w:eastAsia="Yu Mincho" w:hAnsi="Arial"/>
                <w:snapToGrid w:val="0"/>
                <w:sz w:val="18"/>
                <w:lang w:eastAsia="zh-CN"/>
              </w:rPr>
              <w:t xml:space="preserve"> in </w:t>
            </w:r>
            <w:r w:rsidRPr="00507559">
              <w:rPr>
                <w:rFonts w:ascii="Arial" w:hAnsi="Arial"/>
                <w:i/>
                <w:snapToGrid w:val="0"/>
                <w:sz w:val="18"/>
              </w:rPr>
              <w:t>NR-Multi-RTT-</w:t>
            </w:r>
            <w:proofErr w:type="spellStart"/>
            <w:r w:rsidRPr="00507559">
              <w:rPr>
                <w:rFonts w:ascii="Arial" w:hAnsi="Arial"/>
                <w:i/>
                <w:snapToGrid w:val="0"/>
                <w:sz w:val="18"/>
              </w:rPr>
              <w:t>MeasElement</w:t>
            </w:r>
            <w:proofErr w:type="spellEnd"/>
            <w:r w:rsidRPr="00507559">
              <w:rPr>
                <w:rFonts w:ascii="Arial" w:eastAsia="Yu Mincho" w:hAnsi="Arial"/>
                <w:i/>
                <w:iCs/>
                <w:snapToGrid w:val="0"/>
                <w:sz w:val="18"/>
                <w:lang w:eastAsia="zh-CN"/>
              </w:rPr>
              <w:t>.</w:t>
            </w:r>
          </w:p>
        </w:tc>
      </w:tr>
      <w:tr w:rsidR="00507559" w:rsidRPr="00507559" w14:paraId="0D84DCD9" w14:textId="77777777" w:rsidTr="005B4156">
        <w:trPr>
          <w:cantSplit/>
        </w:trPr>
        <w:tc>
          <w:tcPr>
            <w:tcW w:w="9639" w:type="dxa"/>
          </w:tcPr>
          <w:p w14:paraId="397668A0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</w:pPr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nr-RSCP-</w:t>
            </w:r>
            <w:proofErr w:type="spellStart"/>
            <w:r w:rsidRPr="0050755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ResultDiff</w:t>
            </w:r>
            <w:proofErr w:type="spellEnd"/>
          </w:p>
          <w:p w14:paraId="0E988DCE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507559">
              <w:rPr>
                <w:rFonts w:ascii="Arial" w:eastAsia="Yu Mincho" w:hAnsi="Arial"/>
                <w:noProof/>
                <w:sz w:val="18"/>
                <w:lang w:eastAsia="zh-CN"/>
              </w:rPr>
              <w:t xml:space="preserve">This field provides the additional RSCP measurement result relative to </w:t>
            </w:r>
            <w:r w:rsidRPr="00507559">
              <w:rPr>
                <w:rFonts w:ascii="Arial" w:eastAsia="Yu Mincho" w:hAnsi="Arial"/>
                <w:i/>
                <w:noProof/>
                <w:sz w:val="18"/>
                <w:lang w:eastAsia="zh-CN"/>
              </w:rPr>
              <w:t xml:space="preserve">nr-RSCP. </w:t>
            </w:r>
            <w:r w:rsidRPr="00507559">
              <w:rPr>
                <w:rFonts w:ascii="Arial" w:eastAsia="Yu Mincho" w:hAnsi="Arial"/>
                <w:bCs/>
                <w:iCs/>
                <w:noProof/>
                <w:sz w:val="18"/>
                <w:lang w:eastAsia="zh-CN"/>
              </w:rPr>
              <w:t xml:space="preserve">The RSCP value of this measurement is obtained by adding the value of this field to the value of the </w:t>
            </w:r>
            <w:r w:rsidRPr="00507559">
              <w:rPr>
                <w:rFonts w:ascii="Arial" w:eastAsia="Yu Mincho" w:hAnsi="Arial"/>
                <w:bCs/>
                <w:i/>
                <w:noProof/>
                <w:sz w:val="18"/>
                <w:lang w:eastAsia="zh-CN"/>
              </w:rPr>
              <w:t>nr-RSCP</w:t>
            </w:r>
            <w:r w:rsidRPr="00507559">
              <w:rPr>
                <w:rFonts w:ascii="Arial" w:eastAsia="Yu Mincho" w:hAnsi="Arial"/>
                <w:bCs/>
                <w:iCs/>
                <w:noProof/>
                <w:sz w:val="18"/>
                <w:lang w:eastAsia="zh-CN"/>
              </w:rPr>
              <w:t xml:space="preserve"> field.</w:t>
            </w:r>
          </w:p>
        </w:tc>
      </w:tr>
      <w:tr w:rsidR="00507559" w:rsidRPr="00507559" w14:paraId="1474162D" w14:textId="77777777" w:rsidTr="005B4156">
        <w:trPr>
          <w:cantSplit/>
        </w:trPr>
        <w:tc>
          <w:tcPr>
            <w:tcW w:w="9639" w:type="dxa"/>
          </w:tcPr>
          <w:p w14:paraId="3D192F79" w14:textId="51C4D2B8" w:rsidR="00507559" w:rsidRPr="00507559" w:rsidRDefault="00507559" w:rsidP="00507559">
            <w:pPr>
              <w:widowControl w:val="0"/>
              <w:spacing w:after="0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r w:rsidRPr="00507559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nr-NTN-UE-</w:t>
            </w:r>
            <w:proofErr w:type="spellStart"/>
            <w:r w:rsidRPr="00507559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RxTx</w:t>
            </w:r>
            <w:ins w:id="17" w:author="Apple (Sasha)" w:date="2024-02-13T15:13:00Z">
              <w:r w:rsidRPr="00507559">
                <w:rPr>
                  <w:rFonts w:ascii="Arial" w:eastAsia="DengXian" w:hAnsi="Arial"/>
                  <w:b/>
                  <w:bCs/>
                  <w:i/>
                  <w:iCs/>
                  <w:sz w:val="18"/>
                  <w:lang w:eastAsia="zh-CN"/>
                </w:rPr>
                <w:t>AdditionalMeasurements</w:t>
              </w:r>
            </w:ins>
            <w:proofErr w:type="spellEnd"/>
            <w:del w:id="18" w:author="Apple (Sasha)" w:date="2024-02-13T15:13:00Z">
              <w:r w:rsidRPr="00507559" w:rsidDel="00507559">
                <w:rPr>
                  <w:rFonts w:ascii="Arial" w:eastAsia="DengXian" w:hAnsi="Arial"/>
                  <w:b/>
                  <w:bCs/>
                  <w:i/>
                  <w:iCs/>
                  <w:sz w:val="18"/>
                  <w:lang w:eastAsia="zh-CN"/>
                </w:rPr>
                <w:delText>TimeDiff</w:delText>
              </w:r>
            </w:del>
          </w:p>
          <w:p w14:paraId="0A3F091B" w14:textId="77777777" w:rsidR="00507559" w:rsidRPr="00507559" w:rsidRDefault="00507559" w:rsidP="00507559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507559">
              <w:rPr>
                <w:rFonts w:ascii="Arial" w:hAnsi="Arial"/>
                <w:bCs/>
                <w:iCs/>
                <w:noProof/>
                <w:sz w:val="18"/>
              </w:rPr>
              <w:t xml:space="preserve">This field provides the </w:t>
            </w:r>
            <w:r w:rsidRPr="00507559">
              <w:rPr>
                <w:rFonts w:ascii="Arial" w:eastAsia="DengXian" w:hAnsi="Arial"/>
                <w:bCs/>
                <w:iCs/>
                <w:noProof/>
                <w:sz w:val="18"/>
                <w:lang w:eastAsia="zh-CN"/>
              </w:rPr>
              <w:t xml:space="preserve">offset of the UE Rx–Tx time difference measurement for NTN </w:t>
            </w:r>
            <w:r w:rsidRPr="00507559">
              <w:rPr>
                <w:rFonts w:ascii="Arial" w:hAnsi="Arial"/>
                <w:bCs/>
                <w:iCs/>
                <w:noProof/>
                <w:sz w:val="18"/>
              </w:rPr>
              <w:t xml:space="preserve">and </w:t>
            </w:r>
            <w:r w:rsidRPr="00507559">
              <w:rPr>
                <w:rFonts w:ascii="Arial" w:hAnsi="Arial"/>
                <w:snapToGrid w:val="0"/>
                <w:sz w:val="18"/>
              </w:rPr>
              <w:t>comprises the following subfields:</w:t>
            </w:r>
          </w:p>
          <w:p w14:paraId="2F4D039C" w14:textId="77777777" w:rsidR="00507559" w:rsidRPr="00507559" w:rsidRDefault="00507559" w:rsidP="00507559">
            <w:pPr>
              <w:widowControl w:val="0"/>
              <w:spacing w:after="0"/>
              <w:ind w:left="568" w:hanging="284"/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</w:pPr>
            <w:r w:rsidRPr="0050755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07559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nr-NTN-UE-</w:t>
            </w:r>
            <w:proofErr w:type="spellStart"/>
            <w:r w:rsidRPr="00507559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RxTxTimeDiffSubframeOffset</w:t>
            </w:r>
            <w:proofErr w:type="spellEnd"/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UE Rx – Tx time difference subframe offset</w:t>
            </w:r>
            <w:r w:rsidRPr="00507559"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 xml:space="preserve"> measurement in unit of subframe</w:t>
            </w:r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>, as defined in TS 38.215 [36].</w:t>
            </w:r>
          </w:p>
          <w:p w14:paraId="3890575B" w14:textId="77777777" w:rsidR="00507559" w:rsidRPr="00507559" w:rsidRDefault="00507559" w:rsidP="00507559">
            <w:pPr>
              <w:spacing w:after="0"/>
              <w:ind w:left="568" w:hanging="284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 w:rsidRPr="0050755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50755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nr-NTN-DL-</w:t>
            </w:r>
            <w:proofErr w:type="spellStart"/>
            <w:r w:rsidRPr="0050755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TimingDrift</w:t>
            </w:r>
            <w:proofErr w:type="spellEnd"/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DL timing drift</w:t>
            </w:r>
            <w:r w:rsidRPr="00507559"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 xml:space="preserve"> measurement</w:t>
            </w:r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>, as defined in TS 38.215 [36].</w:t>
            </w:r>
            <w:r w:rsidRPr="00507559"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 xml:space="preserve"> The granularity of </w:t>
            </w:r>
            <w:r w:rsidRPr="00507559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nr-NTN-DL-</w:t>
            </w:r>
            <w:proofErr w:type="spellStart"/>
            <w:r w:rsidRPr="00507559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TimingDrift</w:t>
            </w:r>
            <w:proofErr w:type="spellEnd"/>
            <w:r w:rsidRPr="00507559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507559">
              <w:rPr>
                <w:rFonts w:ascii="Arial" w:eastAsia="DengXian" w:hAnsi="Arial" w:cs="Arial"/>
                <w:snapToGrid w:val="0"/>
                <w:sz w:val="18"/>
                <w:szCs w:val="18"/>
                <w:lang w:eastAsia="zh-CN"/>
              </w:rPr>
              <w:t>is 0.1 ppm. Values are given in unit of corresponding granularity.</w:t>
            </w:r>
          </w:p>
        </w:tc>
      </w:tr>
    </w:tbl>
    <w:p w14:paraId="44838733" w14:textId="77777777" w:rsidR="00507559" w:rsidRPr="00507559" w:rsidRDefault="00507559" w:rsidP="00507559"/>
    <w:p w14:paraId="3651465F" w14:textId="77777777" w:rsidR="00507559" w:rsidRDefault="00507559" w:rsidP="00452F63"/>
    <w:p w14:paraId="1232E14F" w14:textId="77777777" w:rsidR="00852524" w:rsidRDefault="00852524" w:rsidP="00452F63"/>
    <w:p w14:paraId="4FDA02E8" w14:textId="77777777" w:rsidR="00852524" w:rsidRDefault="00852524" w:rsidP="00452F63"/>
    <w:p w14:paraId="3393AB1D" w14:textId="77777777" w:rsidR="00852524" w:rsidRDefault="00852524" w:rsidP="00452F63"/>
    <w:p w14:paraId="128FD43F" w14:textId="77777777" w:rsidR="00852524" w:rsidRDefault="00852524" w:rsidP="00452F63"/>
    <w:p w14:paraId="2A7F02FE" w14:textId="77777777" w:rsidR="00852524" w:rsidRDefault="00852524" w:rsidP="00452F63"/>
    <w:p w14:paraId="294B578E" w14:textId="77777777" w:rsidR="00852524" w:rsidRDefault="00852524" w:rsidP="00452F63"/>
    <w:p w14:paraId="7C0AB06C" w14:textId="77777777" w:rsidR="00852524" w:rsidRDefault="00852524" w:rsidP="00452F63"/>
    <w:p w14:paraId="6B44B5FA" w14:textId="77777777" w:rsidR="00852524" w:rsidRPr="00852524" w:rsidRDefault="00852524" w:rsidP="008525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noProof/>
          <w:sz w:val="24"/>
          <w:lang w:eastAsia="ja-JP"/>
        </w:rPr>
      </w:pPr>
      <w:bookmarkStart w:id="19" w:name="_Toc46486815"/>
      <w:bookmarkStart w:id="20" w:name="_Toc52547160"/>
      <w:bookmarkStart w:id="21" w:name="_Toc52547690"/>
      <w:bookmarkStart w:id="22" w:name="_Toc52548220"/>
      <w:bookmarkStart w:id="23" w:name="_Toc52548750"/>
      <w:bookmarkStart w:id="24" w:name="_Toc156479388"/>
      <w:r w:rsidRPr="00852524">
        <w:rPr>
          <w:rFonts w:ascii="Arial" w:hAnsi="Arial"/>
          <w:i/>
          <w:iCs/>
          <w:sz w:val="24"/>
          <w:lang w:eastAsia="ja-JP"/>
        </w:rPr>
        <w:t>–</w:t>
      </w:r>
      <w:r w:rsidRPr="00852524">
        <w:rPr>
          <w:rFonts w:ascii="Arial" w:hAnsi="Arial"/>
          <w:i/>
          <w:iCs/>
          <w:sz w:val="24"/>
          <w:lang w:eastAsia="ja-JP"/>
        </w:rPr>
        <w:tab/>
      </w:r>
      <w:r w:rsidRPr="00852524">
        <w:rPr>
          <w:rFonts w:ascii="Arial" w:hAnsi="Arial"/>
          <w:i/>
          <w:iCs/>
          <w:noProof/>
          <w:sz w:val="24"/>
          <w:lang w:eastAsia="ja-JP"/>
        </w:rPr>
        <w:t>NR-Multi-RTT-MeasurementCapability</w:t>
      </w:r>
      <w:bookmarkEnd w:id="19"/>
      <w:bookmarkEnd w:id="20"/>
      <w:bookmarkEnd w:id="21"/>
      <w:bookmarkEnd w:id="22"/>
      <w:bookmarkEnd w:id="23"/>
      <w:bookmarkEnd w:id="24"/>
    </w:p>
    <w:p w14:paraId="46063540" w14:textId="77777777" w:rsidR="00852524" w:rsidRPr="00852524" w:rsidRDefault="00852524" w:rsidP="00852524">
      <w:pPr>
        <w:keepLines/>
        <w:rPr>
          <w:noProof/>
        </w:rPr>
      </w:pPr>
      <w:r w:rsidRPr="00852524">
        <w:t xml:space="preserve">The IE </w:t>
      </w:r>
      <w:r w:rsidRPr="00852524">
        <w:rPr>
          <w:i/>
          <w:noProof/>
        </w:rPr>
        <w:t xml:space="preserve">NR-Multi-RTT-MeasurementCapability </w:t>
      </w:r>
      <w:r w:rsidRPr="00852524">
        <w:rPr>
          <w:noProof/>
        </w:rPr>
        <w:t xml:space="preserve">defines the Multi-RTT measurement capability. </w:t>
      </w:r>
      <w:r w:rsidRPr="00852524">
        <w:t xml:space="preserve">The UE can include this IE only if the UE supports </w:t>
      </w:r>
      <w:r w:rsidRPr="00852524">
        <w:rPr>
          <w:i/>
          <w:iCs/>
        </w:rPr>
        <w:t>NR-DL-PRS-</w:t>
      </w:r>
      <w:proofErr w:type="spellStart"/>
      <w:r w:rsidRPr="00852524">
        <w:rPr>
          <w:i/>
          <w:iCs/>
        </w:rPr>
        <w:t>ResourcesCapability</w:t>
      </w:r>
      <w:proofErr w:type="spellEnd"/>
      <w:r w:rsidRPr="00852524">
        <w:t xml:space="preserve"> for Multi-RTT. Otherwise, the UE does not include this </w:t>
      </w:r>
      <w:proofErr w:type="gramStart"/>
      <w:r w:rsidRPr="00852524">
        <w:t>IE;</w:t>
      </w:r>
      <w:proofErr w:type="gramEnd"/>
    </w:p>
    <w:p w14:paraId="7735B4C9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2524">
        <w:rPr>
          <w:rFonts w:ascii="Courier New" w:hAnsi="Courier New"/>
          <w:noProof/>
          <w:sz w:val="16"/>
        </w:rPr>
        <w:t>-- ASN1START</w:t>
      </w:r>
    </w:p>
    <w:p w14:paraId="6265695F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7884025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>NR-Multi-RTT-MeasurementCapability-r16 ::= SEQUENCE {</w:t>
      </w:r>
    </w:p>
    <w:p w14:paraId="7111B516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maxNrOfRx-TX-MeasFR1-r16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INTEGER (1..4)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F5D118A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maxNrOfRx-TX-MeasFR2-r16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INTEGER (1..4)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076C169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supportOfRSRP-MeasFR1-r16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ENUMERATED { supported }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26E6B0AA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supportOfRSRP-MeasFR2-r16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ENUMERATED { supported }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B142339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srs-AssocPRS-MultiLayersFR1-r16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ENUMERATED { supported }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E984E1F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srs-AssocPRS-MultiLayersFR2-r16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ENUMERATED { supported }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3F9E463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...,</w:t>
      </w:r>
    </w:p>
    <w:p w14:paraId="64BB7DBC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[[</w:t>
      </w:r>
    </w:p>
    <w:p w14:paraId="07D371FD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2524">
        <w:rPr>
          <w:rFonts w:ascii="Courier New" w:hAnsi="Courier New"/>
          <w:noProof/>
          <w:sz w:val="16"/>
        </w:rPr>
        <w:tab/>
        <w:t>nr-UE-TEG-Capability-r17</w:t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  <w:t>NR-UE-TEG-Capability-r17</w:t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  <w:t>OPTIONAL,</w:t>
      </w:r>
    </w:p>
    <w:p w14:paraId="55C89E79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multi-RTT-MeasCapabilityBandList-r17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SEQUENCE (SIZE (1..nrMaxBands-r16)) OF</w:t>
      </w:r>
    </w:p>
    <w:p w14:paraId="0C745E34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Multi-RTT-MeasCapabilityPerBand-r17</w:t>
      </w:r>
    </w:p>
    <w:p w14:paraId="674EA6FD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OPTIONAL</w:t>
      </w:r>
    </w:p>
    <w:p w14:paraId="4F69174B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z w:val="16"/>
        </w:rPr>
        <w:tab/>
        <w:t>]]</w:t>
      </w:r>
    </w:p>
    <w:p w14:paraId="0DAF7ADB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>}</w:t>
      </w:r>
    </w:p>
    <w:p w14:paraId="2008D889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E67C35C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>Multi-RTT-MeasCapabilityPerBand-r17 ::= SEQUENCE {</w:t>
      </w:r>
    </w:p>
    <w:p w14:paraId="3DBE4DC1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freqBandIndicatorNR-r17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FreqBandIndicatorNR-r16,</w:t>
      </w:r>
    </w:p>
    <w:p w14:paraId="48B9BAD5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supportOfDL-PRS-FirstPathRSRP-r17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ENUMERATED { supported }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18414F6E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z w:val="16"/>
        </w:rPr>
        <w:tab/>
        <w:t>dl-PRS-MeasRRC-Inactive-r17</w:t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  <w:t>ENUMERATED { supported }</w:t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  <w:t>OPTIONAL,</w:t>
      </w:r>
    </w:p>
    <w:p w14:paraId="1C90DE78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...,</w:t>
      </w:r>
    </w:p>
    <w:p w14:paraId="7CB35B36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[[</w:t>
      </w:r>
    </w:p>
    <w:p w14:paraId="07BF1A9C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supportOfDL-PRS-BWA-RRC-Connected-r18</w:t>
      </w:r>
      <w:r w:rsidRPr="00852524">
        <w:rPr>
          <w:rFonts w:ascii="Courier New" w:hAnsi="Courier New"/>
          <w:noProof/>
          <w:snapToGrid w:val="0"/>
          <w:sz w:val="16"/>
        </w:rPr>
        <w:tab/>
        <w:t>ENUMERATED { supported }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96C8D0A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supportOfDL-PRS-BWA-RRC-Inactive-r18</w:t>
      </w:r>
      <w:r w:rsidRPr="00852524">
        <w:rPr>
          <w:rFonts w:ascii="Courier New" w:hAnsi="Courier New"/>
          <w:noProof/>
          <w:snapToGrid w:val="0"/>
          <w:sz w:val="16"/>
        </w:rPr>
        <w:tab/>
        <w:t>ENUMERATED { supported }</w:t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</w:r>
      <w:r w:rsidRPr="00852524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46BA594" w14:textId="17C87130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52524">
        <w:rPr>
          <w:rFonts w:ascii="Courier New" w:eastAsia="DengXian" w:hAnsi="Courier New"/>
          <w:noProof/>
          <w:sz w:val="16"/>
          <w:lang w:eastAsia="zh-CN"/>
        </w:rPr>
        <w:tab/>
        <w:t>nr-NTN-</w:t>
      </w:r>
      <w:ins w:id="25" w:author="Apple (Sasha)" w:date="2024-02-13T15:17:00Z">
        <w:r w:rsidRPr="00852524">
          <w:rPr>
            <w:rFonts w:ascii="Courier New" w:eastAsia="DengXian" w:hAnsi="Courier New"/>
            <w:noProof/>
            <w:sz w:val="16"/>
            <w:lang w:eastAsia="zh-CN"/>
          </w:rPr>
          <w:t>RxTxDiffSingleSat</w:t>
        </w:r>
      </w:ins>
      <w:del w:id="26" w:author="Apple (Sasha)" w:date="2024-02-13T15:17:00Z">
        <w:r w:rsidRPr="00852524" w:rsidDel="00852524">
          <w:rPr>
            <w:rFonts w:ascii="Courier New" w:eastAsia="DengXian" w:hAnsi="Courier New"/>
            <w:noProof/>
            <w:sz w:val="16"/>
            <w:lang w:eastAsia="zh-CN"/>
          </w:rPr>
          <w:delText>MeasAndReport</w:delText>
        </w:r>
      </w:del>
      <w:r w:rsidRPr="00852524">
        <w:rPr>
          <w:rFonts w:ascii="Courier New" w:hAnsi="Courier New"/>
          <w:noProof/>
          <w:snapToGrid w:val="0"/>
          <w:sz w:val="16"/>
        </w:rPr>
        <w:t>-r1</w:t>
      </w:r>
      <w:r w:rsidRPr="00852524">
        <w:rPr>
          <w:rFonts w:ascii="Courier New" w:eastAsia="DengXian" w:hAnsi="Courier New"/>
          <w:noProof/>
          <w:snapToGrid w:val="0"/>
          <w:sz w:val="16"/>
          <w:lang w:eastAsia="zh-CN"/>
        </w:rPr>
        <w:t>8</w:t>
      </w:r>
      <w:r w:rsidRPr="0085252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5252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5252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5252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852524">
        <w:rPr>
          <w:rFonts w:ascii="Courier New" w:hAnsi="Courier New"/>
          <w:noProof/>
          <w:sz w:val="16"/>
        </w:rPr>
        <w:t>ENUMERATED { supported }</w:t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</w:r>
      <w:r w:rsidRPr="00852524">
        <w:rPr>
          <w:rFonts w:ascii="Courier New" w:hAnsi="Courier New"/>
          <w:noProof/>
          <w:sz w:val="16"/>
        </w:rPr>
        <w:tab/>
        <w:t>OPTIONAL</w:t>
      </w:r>
    </w:p>
    <w:p w14:paraId="10BBFCA7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ab/>
        <w:t>]]</w:t>
      </w:r>
    </w:p>
    <w:p w14:paraId="16D85D00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852524">
        <w:rPr>
          <w:rFonts w:ascii="Courier New" w:hAnsi="Courier New"/>
          <w:noProof/>
          <w:snapToGrid w:val="0"/>
          <w:sz w:val="16"/>
        </w:rPr>
        <w:t>}</w:t>
      </w:r>
    </w:p>
    <w:p w14:paraId="057483AC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1EC1993" w14:textId="77777777" w:rsidR="00852524" w:rsidRPr="00852524" w:rsidRDefault="00852524" w:rsidP="0085252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2524">
        <w:rPr>
          <w:rFonts w:ascii="Courier New" w:hAnsi="Courier New"/>
          <w:noProof/>
          <w:sz w:val="16"/>
        </w:rPr>
        <w:t>-- ASN1STOP</w:t>
      </w:r>
    </w:p>
    <w:p w14:paraId="399E102B" w14:textId="77777777" w:rsidR="00852524" w:rsidRPr="00852524" w:rsidRDefault="00852524" w:rsidP="0085252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52524" w:rsidRPr="00852524" w14:paraId="2B13C7B9" w14:textId="77777777" w:rsidTr="005B4156">
        <w:tc>
          <w:tcPr>
            <w:tcW w:w="9639" w:type="dxa"/>
          </w:tcPr>
          <w:p w14:paraId="7FDF0D72" w14:textId="77777777" w:rsidR="00852524" w:rsidRPr="00852524" w:rsidRDefault="00852524" w:rsidP="0085252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52524">
              <w:rPr>
                <w:rFonts w:ascii="Arial" w:hAnsi="Arial"/>
                <w:b/>
                <w:i/>
                <w:sz w:val="18"/>
              </w:rPr>
              <w:t>NR-Multi-RTT-</w:t>
            </w:r>
            <w:proofErr w:type="spellStart"/>
            <w:r w:rsidRPr="00852524">
              <w:rPr>
                <w:rFonts w:ascii="Arial" w:hAnsi="Arial"/>
                <w:b/>
                <w:i/>
                <w:sz w:val="18"/>
              </w:rPr>
              <w:t>MeasurementCapability</w:t>
            </w:r>
            <w:proofErr w:type="spellEnd"/>
            <w:r w:rsidRPr="00852524">
              <w:rPr>
                <w:rFonts w:ascii="Arial" w:hAnsi="Arial"/>
                <w:b/>
                <w:i/>
                <w:sz w:val="18"/>
              </w:rPr>
              <w:t xml:space="preserve"> </w:t>
            </w:r>
            <w:r w:rsidRPr="00852524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852524" w:rsidRPr="00852524" w14:paraId="1A0F4BED" w14:textId="77777777" w:rsidTr="005B4156">
        <w:trPr>
          <w:cantSplit/>
        </w:trPr>
        <w:tc>
          <w:tcPr>
            <w:tcW w:w="9639" w:type="dxa"/>
          </w:tcPr>
          <w:p w14:paraId="30E1E10B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852524">
              <w:rPr>
                <w:rFonts w:ascii="Arial" w:hAnsi="Arial"/>
                <w:b/>
                <w:i/>
                <w:noProof/>
                <w:sz w:val="18"/>
              </w:rPr>
              <w:t>maxNrOfRx-TX-MeasFR1</w:t>
            </w:r>
          </w:p>
          <w:p w14:paraId="64833EDB" w14:textId="77777777" w:rsidR="00852524" w:rsidRPr="00852524" w:rsidRDefault="00852524" w:rsidP="00852524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</w:rPr>
            </w:pPr>
            <w:r w:rsidRPr="00852524">
              <w:rPr>
                <w:rFonts w:ascii="Arial" w:hAnsi="Arial"/>
                <w:sz w:val="18"/>
              </w:rPr>
              <w:t>Indicates the maximum number of UE Rx–Tx time difference measurements corresponding to a single SRS resource/resource set for positioning with each measurement corresponding to a single DL-PRS resource/resource set on FR1.</w:t>
            </w:r>
          </w:p>
        </w:tc>
      </w:tr>
      <w:tr w:rsidR="00852524" w:rsidRPr="00852524" w14:paraId="45A9CA5F" w14:textId="77777777" w:rsidTr="005B4156">
        <w:trPr>
          <w:cantSplit/>
        </w:trPr>
        <w:tc>
          <w:tcPr>
            <w:tcW w:w="9639" w:type="dxa"/>
          </w:tcPr>
          <w:p w14:paraId="57E079F2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852524">
              <w:rPr>
                <w:rFonts w:ascii="Arial" w:hAnsi="Arial"/>
                <w:b/>
                <w:i/>
                <w:noProof/>
                <w:sz w:val="18"/>
              </w:rPr>
              <w:t>maxNrOfRx-TX-MeasFR2</w:t>
            </w:r>
          </w:p>
          <w:p w14:paraId="59B31141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852524">
              <w:rPr>
                <w:rFonts w:ascii="Arial" w:hAnsi="Arial"/>
                <w:sz w:val="18"/>
              </w:rPr>
              <w:t>Indicates the maximum number of UE Rx–Tx time difference measurements corresponding to a single SRS resource/resource set for positioning with each measurement corresponding to a single DL-PRS resource/resource set on FR2.</w:t>
            </w:r>
          </w:p>
        </w:tc>
      </w:tr>
      <w:tr w:rsidR="00852524" w:rsidRPr="00852524" w14:paraId="342171E3" w14:textId="77777777" w:rsidTr="005B4156">
        <w:trPr>
          <w:cantSplit/>
        </w:trPr>
        <w:tc>
          <w:tcPr>
            <w:tcW w:w="9639" w:type="dxa"/>
          </w:tcPr>
          <w:p w14:paraId="1DC57D99" w14:textId="77777777" w:rsidR="00852524" w:rsidRPr="00852524" w:rsidRDefault="00852524" w:rsidP="00852524">
            <w:pPr>
              <w:widowControl w:val="0"/>
              <w:spacing w:after="0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852524"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  <w:t>srs-AssocPRS-MultiLayersFR1</w:t>
            </w:r>
          </w:p>
          <w:p w14:paraId="3C701D51" w14:textId="77777777" w:rsidR="00852524" w:rsidRPr="00852524" w:rsidRDefault="00852524" w:rsidP="00852524">
            <w:pPr>
              <w:widowControl w:val="0"/>
              <w:spacing w:after="0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852524">
              <w:rPr>
                <w:rFonts w:ascii="Arial" w:eastAsia="DengXian" w:hAnsi="Arial"/>
                <w:noProof/>
                <w:sz w:val="18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FR1 only.</w:t>
            </w:r>
          </w:p>
        </w:tc>
      </w:tr>
      <w:tr w:rsidR="00852524" w:rsidRPr="00852524" w14:paraId="64B0C3C7" w14:textId="77777777" w:rsidTr="005B4156">
        <w:trPr>
          <w:cantSplit/>
        </w:trPr>
        <w:tc>
          <w:tcPr>
            <w:tcW w:w="9639" w:type="dxa"/>
          </w:tcPr>
          <w:p w14:paraId="021AD38E" w14:textId="77777777" w:rsidR="00852524" w:rsidRPr="00852524" w:rsidRDefault="00852524" w:rsidP="00852524">
            <w:pPr>
              <w:widowControl w:val="0"/>
              <w:spacing w:after="0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852524"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  <w:t>srs-AssocPRS-MultiLayersFR2</w:t>
            </w:r>
          </w:p>
          <w:p w14:paraId="5A32AA01" w14:textId="77777777" w:rsidR="00852524" w:rsidRPr="00852524" w:rsidRDefault="00852524" w:rsidP="00852524">
            <w:pPr>
              <w:widowControl w:val="0"/>
              <w:spacing w:after="0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852524">
              <w:rPr>
                <w:rFonts w:ascii="Arial" w:eastAsia="DengXian" w:hAnsi="Arial"/>
                <w:noProof/>
                <w:sz w:val="18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FR2 only.</w:t>
            </w:r>
          </w:p>
        </w:tc>
      </w:tr>
      <w:tr w:rsidR="00852524" w:rsidRPr="00852524" w14:paraId="69E93761" w14:textId="77777777" w:rsidTr="005B4156">
        <w:trPr>
          <w:cantSplit/>
        </w:trPr>
        <w:tc>
          <w:tcPr>
            <w:tcW w:w="9639" w:type="dxa"/>
          </w:tcPr>
          <w:p w14:paraId="6C538AD9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852524">
              <w:rPr>
                <w:rFonts w:ascii="Arial" w:hAnsi="Arial"/>
                <w:b/>
                <w:i/>
                <w:noProof/>
                <w:sz w:val="18"/>
              </w:rPr>
              <w:t>supportOfRSRP-MeasFR1</w:t>
            </w:r>
          </w:p>
          <w:p w14:paraId="5C0293B4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852524">
              <w:rPr>
                <w:rFonts w:ascii="Arial" w:hAnsi="Arial"/>
                <w:sz w:val="18"/>
              </w:rPr>
              <w:t xml:space="preserve">Indicates whether the UE supports RSRP measurement for </w:t>
            </w:r>
            <w:proofErr w:type="gramStart"/>
            <w:r w:rsidRPr="00852524">
              <w:rPr>
                <w:rFonts w:ascii="Arial" w:hAnsi="Arial"/>
                <w:sz w:val="18"/>
              </w:rPr>
              <w:t>Multi-RTT</w:t>
            </w:r>
            <w:proofErr w:type="gramEnd"/>
            <w:r w:rsidRPr="00852524">
              <w:rPr>
                <w:rFonts w:ascii="Arial" w:hAnsi="Arial"/>
                <w:sz w:val="18"/>
              </w:rPr>
              <w:t xml:space="preserve"> on FR1.</w:t>
            </w:r>
          </w:p>
        </w:tc>
      </w:tr>
      <w:tr w:rsidR="00852524" w:rsidRPr="00852524" w14:paraId="62868F0C" w14:textId="77777777" w:rsidTr="005B4156">
        <w:trPr>
          <w:cantSplit/>
        </w:trPr>
        <w:tc>
          <w:tcPr>
            <w:tcW w:w="9639" w:type="dxa"/>
          </w:tcPr>
          <w:p w14:paraId="32FE8005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852524">
              <w:rPr>
                <w:rFonts w:ascii="Arial" w:hAnsi="Arial"/>
                <w:b/>
                <w:i/>
                <w:noProof/>
                <w:sz w:val="18"/>
              </w:rPr>
              <w:t>supportOfRSRP-MeasFR2</w:t>
            </w:r>
          </w:p>
          <w:p w14:paraId="68821C5A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852524">
              <w:rPr>
                <w:rFonts w:ascii="Arial" w:hAnsi="Arial"/>
                <w:sz w:val="18"/>
              </w:rPr>
              <w:t xml:space="preserve">Indicates whether the UE supports RSRP measurement for </w:t>
            </w:r>
            <w:proofErr w:type="gramStart"/>
            <w:r w:rsidRPr="00852524">
              <w:rPr>
                <w:rFonts w:ascii="Arial" w:hAnsi="Arial"/>
                <w:sz w:val="18"/>
              </w:rPr>
              <w:t>Multi-RTT</w:t>
            </w:r>
            <w:proofErr w:type="gramEnd"/>
            <w:r w:rsidRPr="00852524">
              <w:rPr>
                <w:rFonts w:ascii="Arial" w:hAnsi="Arial"/>
                <w:sz w:val="18"/>
              </w:rPr>
              <w:t xml:space="preserve"> on FR2.</w:t>
            </w:r>
          </w:p>
        </w:tc>
      </w:tr>
      <w:tr w:rsidR="00852524" w:rsidRPr="00852524" w14:paraId="027C2224" w14:textId="77777777" w:rsidTr="005B4156">
        <w:trPr>
          <w:cantSplit/>
        </w:trPr>
        <w:tc>
          <w:tcPr>
            <w:tcW w:w="9639" w:type="dxa"/>
          </w:tcPr>
          <w:p w14:paraId="5F2A9DD8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852524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lastRenderedPageBreak/>
              <w:t>nr-UE-TEG-Capability</w:t>
            </w:r>
          </w:p>
          <w:p w14:paraId="00F6432F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852524">
              <w:rPr>
                <w:rFonts w:ascii="Arial" w:hAnsi="Arial"/>
                <w:snapToGrid w:val="0"/>
                <w:sz w:val="18"/>
              </w:rPr>
              <w:t>Indicates the UE TEG capability.</w:t>
            </w:r>
          </w:p>
        </w:tc>
      </w:tr>
      <w:tr w:rsidR="00852524" w:rsidRPr="00852524" w14:paraId="5E74969A" w14:textId="77777777" w:rsidTr="005B4156">
        <w:trPr>
          <w:cantSplit/>
        </w:trPr>
        <w:tc>
          <w:tcPr>
            <w:tcW w:w="9639" w:type="dxa"/>
          </w:tcPr>
          <w:p w14:paraId="6F367E2B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52524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supportOfDL</w:t>
            </w:r>
            <w:proofErr w:type="spellEnd"/>
            <w:r w:rsidRPr="00852524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-PRS-</w:t>
            </w:r>
            <w:proofErr w:type="spellStart"/>
            <w:r w:rsidRPr="00852524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</w:p>
          <w:p w14:paraId="18931AB7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852524">
              <w:rPr>
                <w:rFonts w:ascii="Arial" w:hAnsi="Arial"/>
                <w:sz w:val="18"/>
              </w:rPr>
              <w:t xml:space="preserve">Indicates whether the target device supports DL-PRS </w:t>
            </w:r>
            <w:r w:rsidRPr="00852524">
              <w:rPr>
                <w:rFonts w:ascii="Arial" w:hAnsi="Arial"/>
                <w:noProof/>
                <w:sz w:val="18"/>
                <w:lang w:eastAsia="zh-CN"/>
              </w:rPr>
              <w:t>RSRPP of first path</w:t>
            </w:r>
            <w:r w:rsidRPr="00852524">
              <w:rPr>
                <w:rFonts w:ascii="Arial" w:hAnsi="Arial"/>
                <w:sz w:val="18"/>
              </w:rPr>
              <w:t xml:space="preserve"> measurement for </w:t>
            </w:r>
            <w:proofErr w:type="gramStart"/>
            <w:r w:rsidRPr="00852524">
              <w:rPr>
                <w:rFonts w:ascii="Arial" w:hAnsi="Arial"/>
                <w:sz w:val="18"/>
              </w:rPr>
              <w:t>Multi-RTT</w:t>
            </w:r>
            <w:proofErr w:type="gramEnd"/>
            <w:r w:rsidRPr="00852524">
              <w:rPr>
                <w:rFonts w:ascii="Arial" w:hAnsi="Arial"/>
                <w:sz w:val="18"/>
              </w:rPr>
              <w:t xml:space="preserve">. The UE can include this field only if the UE supports </w:t>
            </w:r>
            <w:r w:rsidRPr="00852524">
              <w:rPr>
                <w:rFonts w:ascii="Arial" w:hAnsi="Arial"/>
                <w:i/>
                <w:iCs/>
                <w:sz w:val="18"/>
              </w:rPr>
              <w:t>prs-</w:t>
            </w:r>
            <w:proofErr w:type="spellStart"/>
            <w:r w:rsidRPr="00852524">
              <w:rPr>
                <w:rFonts w:ascii="Arial" w:hAnsi="Arial"/>
                <w:i/>
                <w:iCs/>
                <w:sz w:val="18"/>
              </w:rPr>
              <w:t>ProcessingCapabilityBandList</w:t>
            </w:r>
            <w:proofErr w:type="spellEnd"/>
            <w:r w:rsidRPr="00852524">
              <w:rPr>
                <w:rFonts w:ascii="Arial" w:hAnsi="Arial"/>
                <w:sz w:val="18"/>
              </w:rPr>
              <w:t xml:space="preserve">. Otherwise, the UE does not include this field. The UE supporting </w:t>
            </w:r>
            <w:proofErr w:type="spellStart"/>
            <w:r w:rsidRPr="00852524">
              <w:rPr>
                <w:rFonts w:ascii="Arial" w:hAnsi="Arial"/>
                <w:i/>
                <w:iCs/>
                <w:sz w:val="18"/>
              </w:rPr>
              <w:t>additionalPathsReport</w:t>
            </w:r>
            <w:proofErr w:type="spellEnd"/>
            <w:r w:rsidRPr="00852524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852524">
              <w:rPr>
                <w:rFonts w:ascii="Arial" w:hAnsi="Arial"/>
                <w:i/>
                <w:iCs/>
                <w:sz w:val="18"/>
              </w:rPr>
              <w:t>supportOfDL</w:t>
            </w:r>
            <w:proofErr w:type="spellEnd"/>
            <w:r w:rsidRPr="00852524">
              <w:rPr>
                <w:rFonts w:ascii="Arial" w:hAnsi="Arial"/>
                <w:i/>
                <w:iCs/>
                <w:sz w:val="18"/>
              </w:rPr>
              <w:t>-PRS-</w:t>
            </w:r>
            <w:proofErr w:type="spellStart"/>
            <w:r w:rsidRPr="00852524">
              <w:rPr>
                <w:rFonts w:ascii="Arial" w:hAnsi="Arial"/>
                <w:i/>
                <w:iCs/>
                <w:sz w:val="18"/>
              </w:rPr>
              <w:t>FirstPathRSRP</w:t>
            </w:r>
            <w:proofErr w:type="spellEnd"/>
            <w:r w:rsidRPr="00852524">
              <w:rPr>
                <w:rFonts w:ascii="Arial" w:hAnsi="Arial"/>
                <w:sz w:val="18"/>
              </w:rPr>
              <w:t xml:space="preserve"> shall support RSRPP reporting for K=1 or 2 additional paths.</w:t>
            </w:r>
          </w:p>
        </w:tc>
      </w:tr>
      <w:tr w:rsidR="00852524" w:rsidRPr="00852524" w14:paraId="704D33BE" w14:textId="77777777" w:rsidTr="005B4156">
        <w:trPr>
          <w:cantSplit/>
        </w:trPr>
        <w:tc>
          <w:tcPr>
            <w:tcW w:w="9639" w:type="dxa"/>
          </w:tcPr>
          <w:p w14:paraId="39C26DA9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52524">
              <w:rPr>
                <w:rFonts w:ascii="Arial" w:hAnsi="Arial"/>
                <w:b/>
                <w:bCs/>
                <w:i/>
                <w:iCs/>
                <w:sz w:val="18"/>
              </w:rPr>
              <w:t>dl-PRS-</w:t>
            </w:r>
            <w:proofErr w:type="spellStart"/>
            <w:r w:rsidRPr="00852524">
              <w:rPr>
                <w:rFonts w:ascii="Arial" w:hAnsi="Arial"/>
                <w:b/>
                <w:bCs/>
                <w:i/>
                <w:iCs/>
                <w:sz w:val="18"/>
              </w:rPr>
              <w:t>MeasRRC</w:t>
            </w:r>
            <w:proofErr w:type="spellEnd"/>
            <w:r w:rsidRPr="00852524">
              <w:rPr>
                <w:rFonts w:ascii="Arial" w:hAnsi="Arial"/>
                <w:b/>
                <w:bCs/>
                <w:i/>
                <w:iCs/>
                <w:sz w:val="18"/>
              </w:rPr>
              <w:t>-Inactive</w:t>
            </w:r>
          </w:p>
          <w:p w14:paraId="72F5AC75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852524">
              <w:rPr>
                <w:rFonts w:ascii="Arial" w:hAnsi="Arial"/>
                <w:snapToGrid w:val="0"/>
                <w:sz w:val="18"/>
              </w:rPr>
              <w:t xml:space="preserve">This field, if present, indicates that the target device supports DL-PRS measurement in RRC_INACTIVE state. </w:t>
            </w:r>
            <w:r w:rsidRPr="00852524">
              <w:rPr>
                <w:rFonts w:ascii="Arial" w:hAnsi="Arial"/>
                <w:sz w:val="18"/>
              </w:rPr>
              <w:t xml:space="preserve">The UE can include this field only if the UE supports </w:t>
            </w:r>
            <w:proofErr w:type="spellStart"/>
            <w:r w:rsidRPr="00852524">
              <w:rPr>
                <w:rFonts w:ascii="Arial" w:hAnsi="Arial"/>
                <w:i/>
                <w:iCs/>
                <w:sz w:val="18"/>
              </w:rPr>
              <w:t>maxNrOfDL</w:t>
            </w:r>
            <w:proofErr w:type="spellEnd"/>
            <w:r w:rsidRPr="00852524">
              <w:rPr>
                <w:rFonts w:ascii="Arial" w:hAnsi="Arial"/>
                <w:i/>
                <w:iCs/>
                <w:sz w:val="18"/>
              </w:rPr>
              <w:t>-PRS-</w:t>
            </w:r>
            <w:proofErr w:type="spellStart"/>
            <w:r w:rsidRPr="00852524">
              <w:rPr>
                <w:rFonts w:ascii="Arial" w:hAnsi="Arial"/>
                <w:i/>
                <w:iCs/>
                <w:sz w:val="18"/>
              </w:rPr>
              <w:t>ResourceSetPerTrpPerFrequencyLayer</w:t>
            </w:r>
            <w:proofErr w:type="spellEnd"/>
            <w:r w:rsidRPr="00852524">
              <w:rPr>
                <w:rFonts w:ascii="Arial" w:hAnsi="Arial"/>
                <w:i/>
                <w:iCs/>
                <w:sz w:val="18"/>
              </w:rPr>
              <w:t xml:space="preserve">, </w:t>
            </w:r>
            <w:proofErr w:type="spellStart"/>
            <w:r w:rsidRPr="00852524">
              <w:rPr>
                <w:rFonts w:ascii="Arial" w:hAnsi="Arial"/>
                <w:i/>
                <w:iCs/>
                <w:sz w:val="18"/>
              </w:rPr>
              <w:t>maxNrOfTRP-AcrossFreqs</w:t>
            </w:r>
            <w:proofErr w:type="spellEnd"/>
            <w:r w:rsidRPr="00852524">
              <w:rPr>
                <w:rFonts w:ascii="Arial" w:hAnsi="Arial"/>
                <w:i/>
                <w:iCs/>
                <w:sz w:val="18"/>
              </w:rPr>
              <w:t xml:space="preserve">, </w:t>
            </w:r>
            <w:proofErr w:type="spellStart"/>
            <w:r w:rsidRPr="00852524">
              <w:rPr>
                <w:rFonts w:ascii="Arial" w:hAnsi="Arial"/>
                <w:i/>
                <w:iCs/>
                <w:sz w:val="18"/>
              </w:rPr>
              <w:t>maxNrOfPosLayer</w:t>
            </w:r>
            <w:proofErr w:type="spellEnd"/>
            <w:r w:rsidRPr="00852524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852524">
              <w:rPr>
                <w:rFonts w:ascii="Arial" w:hAnsi="Arial"/>
                <w:sz w:val="18"/>
              </w:rPr>
              <w:t xml:space="preserve">and </w:t>
            </w:r>
            <w:r w:rsidRPr="00852524">
              <w:rPr>
                <w:rFonts w:ascii="Arial" w:hAnsi="Arial"/>
                <w:i/>
                <w:iCs/>
                <w:sz w:val="18"/>
              </w:rPr>
              <w:t>dl-PRS-</w:t>
            </w:r>
            <w:proofErr w:type="spellStart"/>
            <w:r w:rsidRPr="00852524">
              <w:rPr>
                <w:rFonts w:ascii="Arial" w:hAnsi="Arial"/>
                <w:i/>
                <w:iCs/>
                <w:sz w:val="18"/>
              </w:rPr>
              <w:t>BufferType</w:t>
            </w:r>
            <w:proofErr w:type="spellEnd"/>
            <w:r w:rsidRPr="00852524">
              <w:rPr>
                <w:rFonts w:ascii="Arial" w:hAnsi="Arial"/>
                <w:i/>
                <w:iCs/>
                <w:sz w:val="18"/>
              </w:rPr>
              <w:t>-RRC-Inactive</w:t>
            </w:r>
            <w:r w:rsidRPr="00852524">
              <w:rPr>
                <w:rFonts w:ascii="Arial" w:hAnsi="Arial"/>
                <w:sz w:val="18"/>
              </w:rPr>
              <w:t>. Otherwise, the UE does not include this field.</w:t>
            </w:r>
          </w:p>
          <w:p w14:paraId="55E5E9F5" w14:textId="77777777" w:rsidR="00852524" w:rsidRPr="00852524" w:rsidRDefault="00852524" w:rsidP="00852524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noProof/>
                <w:sz w:val="18"/>
              </w:rPr>
            </w:pPr>
            <w:r w:rsidRPr="00852524">
              <w:rPr>
                <w:rFonts w:ascii="Arial" w:hAnsi="Arial"/>
                <w:snapToGrid w:val="0"/>
                <w:sz w:val="18"/>
              </w:rPr>
              <w:t>NOTE:</w:t>
            </w:r>
            <w:r w:rsidRPr="00852524">
              <w:rPr>
                <w:rFonts w:ascii="Arial" w:hAnsi="Arial"/>
                <w:sz w:val="18"/>
              </w:rPr>
              <w:tab/>
              <w:t xml:space="preserve">The capabilities </w:t>
            </w:r>
            <w:r w:rsidRPr="00852524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852524">
              <w:rPr>
                <w:rFonts w:ascii="Arial" w:hAnsi="Arial"/>
                <w:i/>
                <w:iCs/>
                <w:sz w:val="18"/>
              </w:rPr>
              <w:t>ResourcesCapability</w:t>
            </w:r>
            <w:proofErr w:type="spellEnd"/>
            <w:r w:rsidRPr="00852524">
              <w:rPr>
                <w:rFonts w:ascii="Arial" w:hAnsi="Arial"/>
                <w:i/>
                <w:iCs/>
                <w:sz w:val="18"/>
              </w:rPr>
              <w:t xml:space="preserve">, maxNrOfRx-TX-MeasFR1, </w:t>
            </w:r>
            <w:r w:rsidRPr="00852524">
              <w:rPr>
                <w:rFonts w:ascii="Arial" w:hAnsi="Arial"/>
                <w:i/>
                <w:iCs/>
                <w:snapToGrid w:val="0"/>
                <w:sz w:val="18"/>
              </w:rPr>
              <w:t>maxNrOfRx-TX-MeasFR2, supportOfRSRP-MeasFR1, supportOfRSRP-MeasFR2, srs-AssocPRS-MultiLayersFR1, srs-AssocPRS-MultiLayersFR2, simul-NR-DL-AoD-Multi-RTT</w:t>
            </w:r>
            <w:r w:rsidRPr="00852524">
              <w:rPr>
                <w:rFonts w:ascii="Arial" w:hAnsi="Arial"/>
                <w:snapToGrid w:val="0"/>
                <w:sz w:val="18"/>
              </w:rPr>
              <w:t xml:space="preserve"> </w:t>
            </w:r>
            <w:r w:rsidRPr="00852524">
              <w:rPr>
                <w:rFonts w:ascii="Arial" w:hAnsi="Arial"/>
                <w:sz w:val="18"/>
              </w:rPr>
              <w:t>are the same in RRC_INACTIVE state.</w:t>
            </w:r>
          </w:p>
        </w:tc>
      </w:tr>
      <w:tr w:rsidR="00852524" w:rsidRPr="00852524" w14:paraId="7E7502E1" w14:textId="77777777" w:rsidTr="005B4156">
        <w:trPr>
          <w:cantSplit/>
        </w:trPr>
        <w:tc>
          <w:tcPr>
            <w:tcW w:w="9639" w:type="dxa"/>
          </w:tcPr>
          <w:p w14:paraId="5CC6F4C3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52524">
              <w:rPr>
                <w:rFonts w:ascii="Arial" w:hAnsi="Arial"/>
                <w:b/>
                <w:bCs/>
                <w:i/>
                <w:iCs/>
                <w:sz w:val="18"/>
              </w:rPr>
              <w:t>supportOfDL</w:t>
            </w:r>
            <w:proofErr w:type="spellEnd"/>
            <w:r w:rsidRPr="00852524">
              <w:rPr>
                <w:rFonts w:ascii="Arial" w:hAnsi="Arial"/>
                <w:b/>
                <w:bCs/>
                <w:i/>
                <w:iCs/>
                <w:sz w:val="18"/>
              </w:rPr>
              <w:t>-PRS-BWA-RRC-Connected</w:t>
            </w:r>
          </w:p>
          <w:p w14:paraId="57A8B6AE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52524">
              <w:rPr>
                <w:rFonts w:ascii="Arial" w:hAnsi="Arial"/>
                <w:snapToGrid w:val="0"/>
                <w:sz w:val="18"/>
              </w:rPr>
              <w:t xml:space="preserve">Indicates whether the target device supports PRS bandwidth aggregation in RRC_CONNECTED for Multi-RTT. The </w:t>
            </w:r>
            <w:r w:rsidRPr="00852524">
              <w:rPr>
                <w:rFonts w:ascii="Arial" w:hAnsi="Arial"/>
                <w:snapToGrid w:val="0"/>
                <w:sz w:val="18"/>
                <w:lang w:eastAsia="zh-CN"/>
              </w:rPr>
              <w:t>target device</w:t>
            </w:r>
            <w:r w:rsidRPr="00852524">
              <w:rPr>
                <w:rFonts w:ascii="Arial" w:hAnsi="Arial"/>
                <w:snapToGrid w:val="0"/>
                <w:sz w:val="18"/>
              </w:rPr>
              <w:t xml:space="preserve"> can include this field only if the target device supports </w:t>
            </w:r>
            <w:proofErr w:type="spellStart"/>
            <w:r w:rsidRPr="00852524">
              <w:rPr>
                <w:rFonts w:ascii="Arial" w:hAnsi="Arial"/>
                <w:i/>
                <w:snapToGrid w:val="0"/>
                <w:sz w:val="18"/>
              </w:rPr>
              <w:t>maxNrOfDL</w:t>
            </w:r>
            <w:proofErr w:type="spellEnd"/>
            <w:r w:rsidRPr="00852524">
              <w:rPr>
                <w:rFonts w:ascii="Arial" w:hAnsi="Arial"/>
                <w:i/>
                <w:snapToGrid w:val="0"/>
                <w:sz w:val="18"/>
              </w:rPr>
              <w:t>-PRS-</w:t>
            </w:r>
            <w:proofErr w:type="spellStart"/>
            <w:r w:rsidRPr="00852524">
              <w:rPr>
                <w:rFonts w:ascii="Arial" w:hAnsi="Arial"/>
                <w:i/>
                <w:snapToGrid w:val="0"/>
                <w:sz w:val="18"/>
              </w:rPr>
              <w:t>ResourceSetPerTrpPerFrequencyLayer</w:t>
            </w:r>
            <w:proofErr w:type="spellEnd"/>
            <w:r w:rsidRPr="00852524">
              <w:rPr>
                <w:rFonts w:ascii="Arial" w:hAnsi="Arial"/>
                <w:snapToGrid w:val="0"/>
                <w:sz w:val="18"/>
              </w:rPr>
              <w:t xml:space="preserve">, </w:t>
            </w:r>
            <w:proofErr w:type="spellStart"/>
            <w:r w:rsidRPr="00852524">
              <w:rPr>
                <w:rFonts w:ascii="Arial" w:hAnsi="Arial"/>
                <w:i/>
                <w:snapToGrid w:val="0"/>
                <w:sz w:val="18"/>
              </w:rPr>
              <w:t>maxNrOfTRP-AcrossFreqs</w:t>
            </w:r>
            <w:proofErr w:type="spellEnd"/>
            <w:r w:rsidRPr="00852524">
              <w:rPr>
                <w:rFonts w:ascii="Arial" w:hAnsi="Arial"/>
                <w:snapToGrid w:val="0"/>
                <w:sz w:val="18"/>
              </w:rPr>
              <w:t xml:space="preserve">, </w:t>
            </w:r>
            <w:proofErr w:type="spellStart"/>
            <w:r w:rsidRPr="00852524">
              <w:rPr>
                <w:rFonts w:ascii="Arial" w:hAnsi="Arial"/>
                <w:i/>
                <w:snapToGrid w:val="0"/>
                <w:sz w:val="18"/>
              </w:rPr>
              <w:t>maxNrOfPosLayer</w:t>
            </w:r>
            <w:proofErr w:type="spellEnd"/>
            <w:r w:rsidRPr="00852524">
              <w:rPr>
                <w:rFonts w:ascii="Arial" w:hAnsi="Arial"/>
                <w:snapToGrid w:val="0"/>
                <w:sz w:val="18"/>
              </w:rPr>
              <w:t xml:space="preserve"> and </w:t>
            </w:r>
            <w:r w:rsidRPr="00852524">
              <w:rPr>
                <w:rFonts w:ascii="Arial" w:hAnsi="Arial"/>
                <w:i/>
                <w:snapToGrid w:val="0"/>
                <w:sz w:val="18"/>
              </w:rPr>
              <w:t>prs-BWA-</w:t>
            </w:r>
            <w:proofErr w:type="spellStart"/>
            <w:r w:rsidRPr="00852524">
              <w:rPr>
                <w:rFonts w:ascii="Arial" w:hAnsi="Arial"/>
                <w:i/>
                <w:snapToGrid w:val="0"/>
                <w:sz w:val="18"/>
              </w:rPr>
              <w:t>TwoContiguousIntrabandInMG</w:t>
            </w:r>
            <w:proofErr w:type="spellEnd"/>
            <w:r w:rsidRPr="00852524">
              <w:rPr>
                <w:rFonts w:ascii="Arial" w:hAnsi="Arial"/>
                <w:i/>
                <w:snapToGrid w:val="0"/>
                <w:sz w:val="18"/>
              </w:rPr>
              <w:t>-RRC-Connected</w:t>
            </w:r>
            <w:r w:rsidRPr="00852524">
              <w:rPr>
                <w:rFonts w:ascii="Arial" w:hAnsi="Arial"/>
                <w:snapToGrid w:val="0"/>
                <w:sz w:val="18"/>
              </w:rPr>
              <w:t>. Otherwise, the UE does not include this field.</w:t>
            </w:r>
          </w:p>
        </w:tc>
      </w:tr>
      <w:tr w:rsidR="00852524" w:rsidRPr="00852524" w14:paraId="0F5454A0" w14:textId="77777777" w:rsidTr="005B4156">
        <w:trPr>
          <w:cantSplit/>
        </w:trPr>
        <w:tc>
          <w:tcPr>
            <w:tcW w:w="9639" w:type="dxa"/>
          </w:tcPr>
          <w:p w14:paraId="69FC717D" w14:textId="77777777" w:rsidR="00852524" w:rsidRPr="00852524" w:rsidRDefault="00852524" w:rsidP="00852524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852524">
              <w:rPr>
                <w:rFonts w:ascii="Arial" w:hAnsi="Arial"/>
                <w:b/>
                <w:bCs/>
                <w:i/>
                <w:iCs/>
                <w:sz w:val="18"/>
              </w:rPr>
              <w:t>supportOfDL</w:t>
            </w:r>
            <w:proofErr w:type="spellEnd"/>
            <w:r w:rsidRPr="00852524">
              <w:rPr>
                <w:rFonts w:ascii="Arial" w:hAnsi="Arial"/>
                <w:b/>
                <w:bCs/>
                <w:i/>
                <w:iCs/>
                <w:sz w:val="18"/>
              </w:rPr>
              <w:t>-PRS-BWA-RRC-Inactive</w:t>
            </w:r>
          </w:p>
          <w:p w14:paraId="149ABD14" w14:textId="7777777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52524">
              <w:rPr>
                <w:rFonts w:ascii="Arial" w:hAnsi="Arial"/>
                <w:snapToGrid w:val="0"/>
                <w:sz w:val="18"/>
              </w:rPr>
              <w:t xml:space="preserve">Indicates whether the target device supports PRS bandwidth aggregation in RRC_INACTIVE for Multi-RTT. The </w:t>
            </w:r>
            <w:r w:rsidRPr="00852524">
              <w:rPr>
                <w:rFonts w:ascii="Arial" w:hAnsi="Arial"/>
                <w:snapToGrid w:val="0"/>
                <w:sz w:val="18"/>
                <w:lang w:eastAsia="zh-CN"/>
              </w:rPr>
              <w:t>target device</w:t>
            </w:r>
            <w:r w:rsidRPr="00852524">
              <w:rPr>
                <w:rFonts w:ascii="Arial" w:hAnsi="Arial"/>
                <w:snapToGrid w:val="0"/>
                <w:sz w:val="18"/>
              </w:rPr>
              <w:t xml:space="preserve"> can include this field only if the </w:t>
            </w:r>
            <w:r w:rsidRPr="00852524">
              <w:rPr>
                <w:rFonts w:ascii="Arial" w:hAnsi="Arial"/>
                <w:snapToGrid w:val="0"/>
                <w:sz w:val="18"/>
                <w:lang w:eastAsia="zh-CN"/>
              </w:rPr>
              <w:t>target device</w:t>
            </w:r>
            <w:r w:rsidRPr="00852524">
              <w:rPr>
                <w:rFonts w:ascii="Arial" w:hAnsi="Arial"/>
                <w:snapToGrid w:val="0"/>
                <w:sz w:val="18"/>
              </w:rPr>
              <w:t xml:space="preserve"> supports </w:t>
            </w:r>
            <w:r w:rsidRPr="00852524">
              <w:rPr>
                <w:rFonts w:ascii="Arial" w:hAnsi="Arial"/>
                <w:i/>
                <w:snapToGrid w:val="0"/>
                <w:sz w:val="18"/>
              </w:rPr>
              <w:t>dl-PRS-</w:t>
            </w:r>
            <w:proofErr w:type="spellStart"/>
            <w:r w:rsidRPr="00852524">
              <w:rPr>
                <w:rFonts w:ascii="Arial" w:hAnsi="Arial"/>
                <w:i/>
                <w:snapToGrid w:val="0"/>
                <w:sz w:val="18"/>
              </w:rPr>
              <w:t>MeasRRC</w:t>
            </w:r>
            <w:proofErr w:type="spellEnd"/>
            <w:r w:rsidRPr="00852524">
              <w:rPr>
                <w:rFonts w:ascii="Arial" w:hAnsi="Arial"/>
                <w:i/>
                <w:snapToGrid w:val="0"/>
                <w:sz w:val="18"/>
              </w:rPr>
              <w:t>-Inactive</w:t>
            </w:r>
            <w:r w:rsidRPr="00852524">
              <w:rPr>
                <w:rFonts w:ascii="Arial" w:hAnsi="Arial"/>
                <w:snapToGrid w:val="0"/>
                <w:sz w:val="18"/>
              </w:rPr>
              <w:t xml:space="preserve"> and </w:t>
            </w:r>
            <w:r w:rsidRPr="00852524">
              <w:rPr>
                <w:rFonts w:ascii="Arial" w:hAnsi="Arial"/>
                <w:i/>
                <w:snapToGrid w:val="0"/>
                <w:sz w:val="18"/>
              </w:rPr>
              <w:t>prs-BWA-</w:t>
            </w:r>
            <w:proofErr w:type="spellStart"/>
            <w:r w:rsidRPr="00852524">
              <w:rPr>
                <w:rFonts w:ascii="Arial" w:hAnsi="Arial"/>
                <w:i/>
                <w:snapToGrid w:val="0"/>
                <w:sz w:val="18"/>
              </w:rPr>
              <w:t>TwoContiguousIntrabandInMG</w:t>
            </w:r>
            <w:proofErr w:type="spellEnd"/>
            <w:r w:rsidRPr="00852524">
              <w:rPr>
                <w:rFonts w:ascii="Arial" w:hAnsi="Arial"/>
                <w:i/>
                <w:snapToGrid w:val="0"/>
                <w:sz w:val="18"/>
              </w:rPr>
              <w:t>-RRC-</w:t>
            </w:r>
            <w:proofErr w:type="spellStart"/>
            <w:r w:rsidRPr="00852524">
              <w:rPr>
                <w:rFonts w:ascii="Arial" w:hAnsi="Arial"/>
                <w:i/>
                <w:snapToGrid w:val="0"/>
                <w:sz w:val="18"/>
              </w:rPr>
              <w:t>IdleandInactive</w:t>
            </w:r>
            <w:proofErr w:type="spellEnd"/>
            <w:r w:rsidRPr="00852524">
              <w:rPr>
                <w:rFonts w:ascii="Arial" w:hAnsi="Arial"/>
                <w:snapToGrid w:val="0"/>
                <w:sz w:val="18"/>
              </w:rPr>
              <w:t xml:space="preserve">. Otherwise, the </w:t>
            </w:r>
            <w:r w:rsidRPr="00852524">
              <w:rPr>
                <w:rFonts w:ascii="Arial" w:hAnsi="Arial"/>
                <w:snapToGrid w:val="0"/>
                <w:sz w:val="18"/>
                <w:lang w:eastAsia="zh-CN"/>
              </w:rPr>
              <w:t>target device</w:t>
            </w:r>
            <w:r w:rsidRPr="00852524">
              <w:rPr>
                <w:rFonts w:ascii="Arial" w:hAnsi="Arial"/>
                <w:snapToGrid w:val="0"/>
                <w:sz w:val="18"/>
              </w:rPr>
              <w:t xml:space="preserve"> does not include this field.</w:t>
            </w:r>
          </w:p>
        </w:tc>
      </w:tr>
      <w:tr w:rsidR="00852524" w:rsidRPr="00852524" w14:paraId="1A9D0F21" w14:textId="77777777" w:rsidTr="005B4156">
        <w:trPr>
          <w:cantSplit/>
        </w:trPr>
        <w:tc>
          <w:tcPr>
            <w:tcW w:w="9639" w:type="dxa"/>
          </w:tcPr>
          <w:p w14:paraId="313F45FC" w14:textId="7E0DD537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52524">
              <w:rPr>
                <w:rFonts w:ascii="Arial" w:hAnsi="Arial"/>
                <w:b/>
                <w:bCs/>
                <w:i/>
                <w:iCs/>
                <w:sz w:val="18"/>
              </w:rPr>
              <w:t>nr-NTN-</w:t>
            </w:r>
            <w:proofErr w:type="spellStart"/>
            <w:ins w:id="27" w:author="Apple (Sasha)" w:date="2024-02-13T15:17:00Z">
              <w:r w:rsidRPr="00852524">
                <w:rPr>
                  <w:rFonts w:ascii="Arial" w:hAnsi="Arial"/>
                  <w:b/>
                  <w:bCs/>
                  <w:i/>
                  <w:iCs/>
                  <w:sz w:val="18"/>
                </w:rPr>
                <w:t>RxTxDiffSingleSat</w:t>
              </w:r>
            </w:ins>
            <w:proofErr w:type="spellEnd"/>
            <w:del w:id="28" w:author="Apple (Sasha)" w:date="2024-02-13T15:17:00Z">
              <w:r w:rsidRPr="00852524" w:rsidDel="00852524">
                <w:rPr>
                  <w:rFonts w:ascii="Arial" w:hAnsi="Arial"/>
                  <w:b/>
                  <w:bCs/>
                  <w:i/>
                  <w:iCs/>
                  <w:sz w:val="18"/>
                </w:rPr>
                <w:delText>MeasAndReport</w:delText>
              </w:r>
            </w:del>
          </w:p>
          <w:p w14:paraId="636C8F70" w14:textId="7B052003" w:rsidR="00852524" w:rsidRPr="00852524" w:rsidRDefault="00852524" w:rsidP="00852524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852524">
              <w:rPr>
                <w:rFonts w:ascii="Arial" w:hAnsi="Arial"/>
                <w:snapToGrid w:val="0"/>
                <w:sz w:val="18"/>
              </w:rPr>
              <w:t xml:space="preserve">This field, if present, indicates that the UE supports </w:t>
            </w:r>
            <w:del w:id="29" w:author="Apple (Sasha)" w:date="2024-02-13T15:17:00Z">
              <w:r w:rsidRPr="00852524" w:rsidDel="00852524">
                <w:rPr>
                  <w:rFonts w:ascii="Arial" w:hAnsi="Arial"/>
                  <w:snapToGrid w:val="0"/>
                  <w:sz w:val="18"/>
                </w:rPr>
                <w:delText xml:space="preserve">UE Rx-Tx Measurement and Report for </w:delText>
              </w:r>
            </w:del>
            <w:r w:rsidRPr="00852524">
              <w:rPr>
                <w:rFonts w:ascii="Arial" w:hAnsi="Arial"/>
                <w:snapToGrid w:val="0"/>
                <w:sz w:val="18"/>
              </w:rPr>
              <w:t>Multi-RTT with single satellite in NTN</w:t>
            </w:r>
            <w:r w:rsidRPr="00852524">
              <w:rPr>
                <w:rFonts w:ascii="Arial" w:hAnsi="Arial"/>
                <w:snapToGrid w:val="0"/>
                <w:sz w:val="18"/>
                <w:lang w:eastAsia="zh-CN"/>
              </w:rPr>
              <w:t xml:space="preserve"> with the following capabilities</w:t>
            </w:r>
            <w:r w:rsidRPr="00852524">
              <w:rPr>
                <w:rFonts w:ascii="Arial" w:hAnsi="Arial"/>
                <w:snapToGrid w:val="0"/>
                <w:sz w:val="18"/>
              </w:rPr>
              <w:t>:</w:t>
            </w:r>
          </w:p>
          <w:p w14:paraId="56C7B30C" w14:textId="77777777" w:rsidR="00852524" w:rsidRPr="00852524" w:rsidRDefault="00852524" w:rsidP="00852524">
            <w:pPr>
              <w:spacing w:after="0"/>
              <w:ind w:left="568" w:hanging="284"/>
              <w:rPr>
                <w:rFonts w:ascii="Arial" w:hAnsi="Arial" w:cs="Arial"/>
                <w:noProof/>
                <w:sz w:val="18"/>
                <w:szCs w:val="18"/>
              </w:rPr>
            </w:pPr>
            <w:r w:rsidRPr="00852524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85252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852524">
              <w:rPr>
                <w:rFonts w:ascii="Arial" w:hAnsi="Arial" w:cs="Arial"/>
                <w:noProof/>
                <w:sz w:val="18"/>
                <w:szCs w:val="18"/>
              </w:rPr>
              <w:t>UE Rx-Tx time difference and UE Rx-Tx time difference offset measurement and report for Multi-RTT positioning;</w:t>
            </w:r>
          </w:p>
          <w:p w14:paraId="462CBAC3" w14:textId="77777777" w:rsidR="00852524" w:rsidRPr="00852524" w:rsidRDefault="00852524" w:rsidP="00852524">
            <w:pPr>
              <w:spacing w:after="0"/>
              <w:ind w:left="568" w:hanging="284"/>
              <w:rPr>
                <w:rFonts w:ascii="Arial" w:hAnsi="Arial" w:cs="Arial"/>
                <w:noProof/>
                <w:sz w:val="18"/>
                <w:szCs w:val="18"/>
              </w:rPr>
            </w:pPr>
            <w:r w:rsidRPr="00852524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852524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85252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</w:t>
            </w:r>
            <w:r w:rsidRPr="00852524">
              <w:rPr>
                <w:rFonts w:ascii="Arial" w:hAnsi="Arial" w:cs="Arial"/>
                <w:noProof/>
                <w:sz w:val="18"/>
                <w:szCs w:val="18"/>
              </w:rPr>
              <w:t>eporting DL timing drift due to Doppler over the service link associated with the UE Rx-Tx time difference measurement period.</w:t>
            </w:r>
          </w:p>
          <w:p w14:paraId="3D0597CB" w14:textId="77777777" w:rsidR="00852524" w:rsidRPr="00852524" w:rsidRDefault="00852524" w:rsidP="00852524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852524">
              <w:rPr>
                <w:rFonts w:ascii="Arial" w:hAnsi="Arial"/>
                <w:snapToGrid w:val="0"/>
                <w:sz w:val="18"/>
                <w:lang w:eastAsia="zh-CN"/>
              </w:rPr>
              <w:t>NOTE:</w:t>
            </w:r>
            <w:r w:rsidRPr="00852524">
              <w:rPr>
                <w:rFonts w:ascii="Arial" w:hAnsi="Arial"/>
                <w:sz w:val="18"/>
              </w:rPr>
              <w:tab/>
            </w:r>
            <w:r w:rsidRPr="00852524">
              <w:rPr>
                <w:rFonts w:ascii="Arial" w:hAnsi="Arial"/>
                <w:snapToGrid w:val="0"/>
                <w:sz w:val="18"/>
                <w:lang w:eastAsia="zh-CN"/>
              </w:rPr>
              <w:t xml:space="preserve">This field is only present, if </w:t>
            </w:r>
            <w:proofErr w:type="spellStart"/>
            <w:r w:rsidRPr="00852524">
              <w:rPr>
                <w:rFonts w:ascii="Arial" w:hAnsi="Arial"/>
                <w:i/>
                <w:snapToGrid w:val="0"/>
                <w:sz w:val="18"/>
              </w:rPr>
              <w:t>freqBandIndicatorNR</w:t>
            </w:r>
            <w:proofErr w:type="spellEnd"/>
            <w:r w:rsidRPr="00852524">
              <w:rPr>
                <w:rFonts w:ascii="Arial" w:hAnsi="Arial"/>
                <w:snapToGrid w:val="0"/>
                <w:sz w:val="18"/>
              </w:rPr>
              <w:t xml:space="preserve"> </w:t>
            </w:r>
            <w:r w:rsidRPr="00852524">
              <w:rPr>
                <w:rFonts w:ascii="Arial" w:hAnsi="Arial"/>
                <w:snapToGrid w:val="0"/>
                <w:sz w:val="18"/>
                <w:lang w:eastAsia="zh-CN"/>
              </w:rPr>
              <w:t>indicates the</w:t>
            </w:r>
            <w:r w:rsidRPr="00852524">
              <w:rPr>
                <w:rFonts w:ascii="Arial" w:hAnsi="Arial"/>
                <w:snapToGrid w:val="0"/>
                <w:sz w:val="18"/>
              </w:rPr>
              <w:t xml:space="preserve"> bands in Table 5.2.2-1 in TS 38.101-5 [54].</w:t>
            </w:r>
          </w:p>
        </w:tc>
      </w:tr>
    </w:tbl>
    <w:p w14:paraId="0AB29BC0" w14:textId="77777777" w:rsidR="00852524" w:rsidRPr="00452F63" w:rsidRDefault="00852524" w:rsidP="00452F63"/>
    <w:sectPr w:rsidR="00852524" w:rsidRPr="00452F6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98AF8" w14:textId="77777777" w:rsidR="00452B04" w:rsidRDefault="00452B04">
      <w:r>
        <w:separator/>
      </w:r>
    </w:p>
  </w:endnote>
  <w:endnote w:type="continuationSeparator" w:id="0">
    <w:p w14:paraId="40CBEAFA" w14:textId="77777777" w:rsidR="00452B04" w:rsidRDefault="00452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3" w:usb1="00000000" w:usb2="00000000" w:usb3="00000000" w:csb0="00040001" w:csb1="00000000"/>
  </w:font>
  <w:font w:name="Yu Mincho">
    <w:altName w:val="Ÿà–¾’©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A4C54" w14:textId="77777777" w:rsidR="00452B04" w:rsidRDefault="00452B04">
      <w:r>
        <w:separator/>
      </w:r>
    </w:p>
  </w:footnote>
  <w:footnote w:type="continuationSeparator" w:id="0">
    <w:p w14:paraId="033A2C02" w14:textId="77777777" w:rsidR="00452B04" w:rsidRDefault="00452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185B75"/>
    <w:multiLevelType w:val="hybridMultilevel"/>
    <w:tmpl w:val="C936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16586"/>
    <w:multiLevelType w:val="hybridMultilevel"/>
    <w:tmpl w:val="2A36D5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92D1337"/>
    <w:multiLevelType w:val="hybridMultilevel"/>
    <w:tmpl w:val="B77CAE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4E5"/>
    <w:multiLevelType w:val="hybridMultilevel"/>
    <w:tmpl w:val="E44E3E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840EF"/>
    <w:multiLevelType w:val="hybridMultilevel"/>
    <w:tmpl w:val="B3B25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268A5"/>
    <w:multiLevelType w:val="hybridMultilevel"/>
    <w:tmpl w:val="81227502"/>
    <w:lvl w:ilvl="0" w:tplc="3A92586C">
      <w:start w:val="2"/>
      <w:numFmt w:val="bullet"/>
      <w:lvlText w:val="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97943"/>
    <w:multiLevelType w:val="hybridMultilevel"/>
    <w:tmpl w:val="995E5704"/>
    <w:lvl w:ilvl="0" w:tplc="3F5AAE50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151B2"/>
    <w:multiLevelType w:val="multilevel"/>
    <w:tmpl w:val="33F151B2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14" w15:restartNumberingAfterBreak="0">
    <w:nsid w:val="38167171"/>
    <w:multiLevelType w:val="hybridMultilevel"/>
    <w:tmpl w:val="A67A0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04962"/>
    <w:multiLevelType w:val="multilevel"/>
    <w:tmpl w:val="39604962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228D7"/>
    <w:multiLevelType w:val="multilevel"/>
    <w:tmpl w:val="3EE228D7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5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0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F9C010C"/>
    <w:multiLevelType w:val="hybridMultilevel"/>
    <w:tmpl w:val="2FBED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587978"/>
    <w:multiLevelType w:val="hybridMultilevel"/>
    <w:tmpl w:val="67F6C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22CA8"/>
    <w:multiLevelType w:val="hybridMultilevel"/>
    <w:tmpl w:val="9E42F2C6"/>
    <w:lvl w:ilvl="0" w:tplc="3F5AAE50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DAB5324"/>
    <w:multiLevelType w:val="hybridMultilevel"/>
    <w:tmpl w:val="E44E3E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D72C9"/>
    <w:multiLevelType w:val="multilevel"/>
    <w:tmpl w:val="4E1D72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F4EB2"/>
    <w:multiLevelType w:val="hybridMultilevel"/>
    <w:tmpl w:val="A20C5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509D50CF"/>
    <w:multiLevelType w:val="hybridMultilevel"/>
    <w:tmpl w:val="BD1A20B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2CA59B9"/>
    <w:multiLevelType w:val="hybridMultilevel"/>
    <w:tmpl w:val="A656B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CE12ED"/>
    <w:multiLevelType w:val="hybridMultilevel"/>
    <w:tmpl w:val="A09E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431EF9"/>
    <w:multiLevelType w:val="hybridMultilevel"/>
    <w:tmpl w:val="F36AC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7C08E3"/>
    <w:multiLevelType w:val="hybridMultilevel"/>
    <w:tmpl w:val="15BAE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FA353D"/>
    <w:multiLevelType w:val="hybridMultilevel"/>
    <w:tmpl w:val="2528C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8A1956"/>
    <w:multiLevelType w:val="hybridMultilevel"/>
    <w:tmpl w:val="527E2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54C59"/>
    <w:multiLevelType w:val="hybridMultilevel"/>
    <w:tmpl w:val="94FA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F3382"/>
    <w:multiLevelType w:val="multilevel"/>
    <w:tmpl w:val="6CAF3382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40" w15:restartNumberingAfterBreak="0">
    <w:nsid w:val="6D356278"/>
    <w:multiLevelType w:val="multilevel"/>
    <w:tmpl w:val="C11C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43" w15:restartNumberingAfterBreak="0">
    <w:nsid w:val="72D64A63"/>
    <w:multiLevelType w:val="multilevel"/>
    <w:tmpl w:val="72D64A6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2364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06853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3939398">
    <w:abstractNumId w:val="1"/>
  </w:num>
  <w:num w:numId="4" w16cid:durableId="1543444516">
    <w:abstractNumId w:val="37"/>
  </w:num>
  <w:num w:numId="5" w16cid:durableId="1690332385">
    <w:abstractNumId w:val="2"/>
  </w:num>
  <w:num w:numId="6" w16cid:durableId="1076781032">
    <w:abstractNumId w:val="2"/>
  </w:num>
  <w:num w:numId="7" w16cid:durableId="1942686117">
    <w:abstractNumId w:val="16"/>
  </w:num>
  <w:num w:numId="8" w16cid:durableId="1023441076">
    <w:abstractNumId w:val="3"/>
  </w:num>
  <w:num w:numId="9" w16cid:durableId="529875344">
    <w:abstractNumId w:val="2"/>
  </w:num>
  <w:num w:numId="10" w16cid:durableId="1742405926">
    <w:abstractNumId w:val="23"/>
  </w:num>
  <w:num w:numId="11" w16cid:durableId="1863127805">
    <w:abstractNumId w:val="41"/>
  </w:num>
  <w:num w:numId="12" w16cid:durableId="821431081">
    <w:abstractNumId w:val="42"/>
  </w:num>
  <w:num w:numId="13" w16cid:durableId="2117361261">
    <w:abstractNumId w:val="29"/>
  </w:num>
  <w:num w:numId="14" w16cid:durableId="457384091">
    <w:abstractNumId w:val="45"/>
  </w:num>
  <w:num w:numId="15" w16cid:durableId="1320497354">
    <w:abstractNumId w:val="20"/>
  </w:num>
  <w:num w:numId="16" w16cid:durableId="17620991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7737928">
    <w:abstractNumId w:val="26"/>
  </w:num>
  <w:num w:numId="18" w16cid:durableId="734740145">
    <w:abstractNumId w:val="31"/>
  </w:num>
  <w:num w:numId="19" w16cid:durableId="97139162">
    <w:abstractNumId w:val="40"/>
  </w:num>
  <w:num w:numId="20" w16cid:durableId="1834299695">
    <w:abstractNumId w:val="18"/>
  </w:num>
  <w:num w:numId="21" w16cid:durableId="1585918980">
    <w:abstractNumId w:val="34"/>
  </w:num>
  <w:num w:numId="22" w16cid:durableId="1003240625">
    <w:abstractNumId w:val="32"/>
  </w:num>
  <w:num w:numId="23" w16cid:durableId="1155030379">
    <w:abstractNumId w:val="30"/>
  </w:num>
  <w:num w:numId="24" w16cid:durableId="518086480">
    <w:abstractNumId w:val="25"/>
  </w:num>
  <w:num w:numId="25" w16cid:durableId="1774083706">
    <w:abstractNumId w:val="44"/>
  </w:num>
  <w:num w:numId="26" w16cid:durableId="12389941">
    <w:abstractNumId w:val="12"/>
  </w:num>
  <w:num w:numId="27" w16cid:durableId="1507595987">
    <w:abstractNumId w:val="36"/>
  </w:num>
  <w:num w:numId="28" w16cid:durableId="1730111202">
    <w:abstractNumId w:val="21"/>
  </w:num>
  <w:num w:numId="29" w16cid:durableId="104538824">
    <w:abstractNumId w:val="17"/>
  </w:num>
  <w:num w:numId="30" w16cid:durableId="469247317">
    <w:abstractNumId w:val="38"/>
  </w:num>
  <w:num w:numId="31" w16cid:durableId="2106802149">
    <w:abstractNumId w:val="35"/>
  </w:num>
  <w:num w:numId="32" w16cid:durableId="1024670370">
    <w:abstractNumId w:val="4"/>
  </w:num>
  <w:num w:numId="33" w16cid:durableId="108135547">
    <w:abstractNumId w:val="13"/>
  </w:num>
  <w:num w:numId="34" w16cid:durableId="2019575486">
    <w:abstractNumId w:val="39"/>
  </w:num>
  <w:num w:numId="35" w16cid:durableId="1446655360">
    <w:abstractNumId w:val="15"/>
  </w:num>
  <w:num w:numId="36" w16cid:durableId="300231227">
    <w:abstractNumId w:val="28"/>
  </w:num>
  <w:num w:numId="37" w16cid:durableId="1667786417">
    <w:abstractNumId w:val="43"/>
  </w:num>
  <w:num w:numId="38" w16cid:durableId="1068108894">
    <w:abstractNumId w:val="9"/>
  </w:num>
  <w:num w:numId="39" w16cid:durableId="508561446">
    <w:abstractNumId w:val="8"/>
  </w:num>
  <w:num w:numId="40" w16cid:durableId="284042613">
    <w:abstractNumId w:val="22"/>
  </w:num>
  <w:num w:numId="41" w16cid:durableId="1141968746">
    <w:abstractNumId w:val="10"/>
  </w:num>
  <w:num w:numId="42" w16cid:durableId="1538397545">
    <w:abstractNumId w:val="11"/>
  </w:num>
  <w:num w:numId="43" w16cid:durableId="1704941826">
    <w:abstractNumId w:val="6"/>
  </w:num>
  <w:num w:numId="44" w16cid:durableId="799030740">
    <w:abstractNumId w:val="14"/>
  </w:num>
  <w:num w:numId="45" w16cid:durableId="1500002592">
    <w:abstractNumId w:val="24"/>
  </w:num>
  <w:num w:numId="46" w16cid:durableId="1212888994">
    <w:abstractNumId w:val="7"/>
  </w:num>
  <w:num w:numId="47" w16cid:durableId="19431389">
    <w:abstractNumId w:val="19"/>
  </w:num>
  <w:num w:numId="48" w16cid:durableId="1074277485">
    <w:abstractNumId w:val="33"/>
  </w:num>
  <w:num w:numId="49" w16cid:durableId="11222625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Sasha)">
    <w15:presenceInfo w15:providerId="None" w15:userId="Apple (Sash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AFD"/>
    <w:rsid w:val="00004B93"/>
    <w:rsid w:val="000060A4"/>
    <w:rsid w:val="00010655"/>
    <w:rsid w:val="00010B89"/>
    <w:rsid w:val="0001481B"/>
    <w:rsid w:val="000208C5"/>
    <w:rsid w:val="00023750"/>
    <w:rsid w:val="000309EC"/>
    <w:rsid w:val="00031196"/>
    <w:rsid w:val="00033397"/>
    <w:rsid w:val="0003671B"/>
    <w:rsid w:val="00040095"/>
    <w:rsid w:val="00041964"/>
    <w:rsid w:val="00041CF5"/>
    <w:rsid w:val="000421E1"/>
    <w:rsid w:val="00051834"/>
    <w:rsid w:val="00054A22"/>
    <w:rsid w:val="00055C4A"/>
    <w:rsid w:val="00062023"/>
    <w:rsid w:val="00063EA4"/>
    <w:rsid w:val="000655A6"/>
    <w:rsid w:val="0006627D"/>
    <w:rsid w:val="00071677"/>
    <w:rsid w:val="00080512"/>
    <w:rsid w:val="00082B33"/>
    <w:rsid w:val="000872A4"/>
    <w:rsid w:val="00087E09"/>
    <w:rsid w:val="00093427"/>
    <w:rsid w:val="00097203"/>
    <w:rsid w:val="0009755D"/>
    <w:rsid w:val="000A365D"/>
    <w:rsid w:val="000A7B22"/>
    <w:rsid w:val="000B0981"/>
    <w:rsid w:val="000B2CFA"/>
    <w:rsid w:val="000C2196"/>
    <w:rsid w:val="000C47C3"/>
    <w:rsid w:val="000C50DC"/>
    <w:rsid w:val="000D582E"/>
    <w:rsid w:val="000D58AB"/>
    <w:rsid w:val="000D7B98"/>
    <w:rsid w:val="000E0B50"/>
    <w:rsid w:val="000E1AFC"/>
    <w:rsid w:val="000E1DF5"/>
    <w:rsid w:val="000E723A"/>
    <w:rsid w:val="000F7392"/>
    <w:rsid w:val="00104BC6"/>
    <w:rsid w:val="001061CB"/>
    <w:rsid w:val="00107C38"/>
    <w:rsid w:val="00130174"/>
    <w:rsid w:val="00133525"/>
    <w:rsid w:val="0013608F"/>
    <w:rsid w:val="001378F3"/>
    <w:rsid w:val="00151156"/>
    <w:rsid w:val="00160F3D"/>
    <w:rsid w:val="0016132D"/>
    <w:rsid w:val="001644D8"/>
    <w:rsid w:val="0017007C"/>
    <w:rsid w:val="00173532"/>
    <w:rsid w:val="0018138E"/>
    <w:rsid w:val="0019189A"/>
    <w:rsid w:val="0019410B"/>
    <w:rsid w:val="001A2850"/>
    <w:rsid w:val="001A4326"/>
    <w:rsid w:val="001A4C42"/>
    <w:rsid w:val="001A59BE"/>
    <w:rsid w:val="001B0409"/>
    <w:rsid w:val="001B6DD7"/>
    <w:rsid w:val="001B6E2B"/>
    <w:rsid w:val="001C21C3"/>
    <w:rsid w:val="001D02C2"/>
    <w:rsid w:val="001D3AF3"/>
    <w:rsid w:val="001E69EE"/>
    <w:rsid w:val="001F0590"/>
    <w:rsid w:val="001F0C1D"/>
    <w:rsid w:val="001F1132"/>
    <w:rsid w:val="001F168B"/>
    <w:rsid w:val="00200F8E"/>
    <w:rsid w:val="002027AD"/>
    <w:rsid w:val="00205A11"/>
    <w:rsid w:val="00224739"/>
    <w:rsid w:val="002347A2"/>
    <w:rsid w:val="002347D9"/>
    <w:rsid w:val="002369B7"/>
    <w:rsid w:val="00241F2F"/>
    <w:rsid w:val="00242D80"/>
    <w:rsid w:val="00244ED3"/>
    <w:rsid w:val="00245165"/>
    <w:rsid w:val="00247926"/>
    <w:rsid w:val="002508FA"/>
    <w:rsid w:val="00254AB3"/>
    <w:rsid w:val="00256F8A"/>
    <w:rsid w:val="0026501B"/>
    <w:rsid w:val="002675F0"/>
    <w:rsid w:val="00276EE4"/>
    <w:rsid w:val="002772D3"/>
    <w:rsid w:val="00277FB3"/>
    <w:rsid w:val="0028623A"/>
    <w:rsid w:val="00287B51"/>
    <w:rsid w:val="00290222"/>
    <w:rsid w:val="00294314"/>
    <w:rsid w:val="00295C21"/>
    <w:rsid w:val="002A1440"/>
    <w:rsid w:val="002A2BA0"/>
    <w:rsid w:val="002B6339"/>
    <w:rsid w:val="002C196A"/>
    <w:rsid w:val="002C7271"/>
    <w:rsid w:val="002D2104"/>
    <w:rsid w:val="002D3214"/>
    <w:rsid w:val="002D6B85"/>
    <w:rsid w:val="002E00EE"/>
    <w:rsid w:val="002E21E5"/>
    <w:rsid w:val="002F3DB6"/>
    <w:rsid w:val="002F41D1"/>
    <w:rsid w:val="00313F1B"/>
    <w:rsid w:val="003172DC"/>
    <w:rsid w:val="00331E92"/>
    <w:rsid w:val="00333023"/>
    <w:rsid w:val="003370CD"/>
    <w:rsid w:val="003448DD"/>
    <w:rsid w:val="003501FB"/>
    <w:rsid w:val="003511B1"/>
    <w:rsid w:val="00353439"/>
    <w:rsid w:val="0035462D"/>
    <w:rsid w:val="00372C8F"/>
    <w:rsid w:val="00373B3B"/>
    <w:rsid w:val="003765B8"/>
    <w:rsid w:val="0038169C"/>
    <w:rsid w:val="00386301"/>
    <w:rsid w:val="00396E1F"/>
    <w:rsid w:val="00396F2A"/>
    <w:rsid w:val="003A0483"/>
    <w:rsid w:val="003A2259"/>
    <w:rsid w:val="003A4582"/>
    <w:rsid w:val="003A4ACA"/>
    <w:rsid w:val="003B0015"/>
    <w:rsid w:val="003B5DF7"/>
    <w:rsid w:val="003B6758"/>
    <w:rsid w:val="003B6D40"/>
    <w:rsid w:val="003C3971"/>
    <w:rsid w:val="003C564B"/>
    <w:rsid w:val="003C6949"/>
    <w:rsid w:val="003D1FE2"/>
    <w:rsid w:val="003D7776"/>
    <w:rsid w:val="003D7AA8"/>
    <w:rsid w:val="003E238E"/>
    <w:rsid w:val="003E31FD"/>
    <w:rsid w:val="003E43E3"/>
    <w:rsid w:val="003E4DE1"/>
    <w:rsid w:val="003E5346"/>
    <w:rsid w:val="003E7753"/>
    <w:rsid w:val="003F3AD6"/>
    <w:rsid w:val="003F3C0E"/>
    <w:rsid w:val="003F65AF"/>
    <w:rsid w:val="00407B61"/>
    <w:rsid w:val="00410618"/>
    <w:rsid w:val="00422A19"/>
    <w:rsid w:val="00423334"/>
    <w:rsid w:val="004304E7"/>
    <w:rsid w:val="004345EC"/>
    <w:rsid w:val="00445F9D"/>
    <w:rsid w:val="00447117"/>
    <w:rsid w:val="00452B04"/>
    <w:rsid w:val="00452F63"/>
    <w:rsid w:val="00455227"/>
    <w:rsid w:val="0045626A"/>
    <w:rsid w:val="00460CF7"/>
    <w:rsid w:val="00461758"/>
    <w:rsid w:val="0046281F"/>
    <w:rsid w:val="00462D23"/>
    <w:rsid w:val="00465CB5"/>
    <w:rsid w:val="00471E5F"/>
    <w:rsid w:val="0047379C"/>
    <w:rsid w:val="00476CE3"/>
    <w:rsid w:val="004826A9"/>
    <w:rsid w:val="0048579F"/>
    <w:rsid w:val="0048614B"/>
    <w:rsid w:val="00487685"/>
    <w:rsid w:val="00493055"/>
    <w:rsid w:val="004A0FC8"/>
    <w:rsid w:val="004A138D"/>
    <w:rsid w:val="004A4C1D"/>
    <w:rsid w:val="004B18E2"/>
    <w:rsid w:val="004B4F36"/>
    <w:rsid w:val="004B5EC9"/>
    <w:rsid w:val="004B722E"/>
    <w:rsid w:val="004C1236"/>
    <w:rsid w:val="004C1601"/>
    <w:rsid w:val="004D3578"/>
    <w:rsid w:val="004D5AC2"/>
    <w:rsid w:val="004D6DA4"/>
    <w:rsid w:val="004E213A"/>
    <w:rsid w:val="004E26A2"/>
    <w:rsid w:val="004E350F"/>
    <w:rsid w:val="004E681F"/>
    <w:rsid w:val="004E6EB4"/>
    <w:rsid w:val="004F005C"/>
    <w:rsid w:val="004F0988"/>
    <w:rsid w:val="004F2C96"/>
    <w:rsid w:val="004F3340"/>
    <w:rsid w:val="004F391C"/>
    <w:rsid w:val="004F3E3D"/>
    <w:rsid w:val="004F4207"/>
    <w:rsid w:val="004F46CE"/>
    <w:rsid w:val="004F552B"/>
    <w:rsid w:val="004F61B0"/>
    <w:rsid w:val="00502E07"/>
    <w:rsid w:val="00503ED8"/>
    <w:rsid w:val="005043AA"/>
    <w:rsid w:val="00507559"/>
    <w:rsid w:val="00514E53"/>
    <w:rsid w:val="005214DC"/>
    <w:rsid w:val="0053388B"/>
    <w:rsid w:val="00534A81"/>
    <w:rsid w:val="00535773"/>
    <w:rsid w:val="00543E6C"/>
    <w:rsid w:val="005510CB"/>
    <w:rsid w:val="00553C1C"/>
    <w:rsid w:val="00555A5C"/>
    <w:rsid w:val="00560C1A"/>
    <w:rsid w:val="00562B5D"/>
    <w:rsid w:val="00565087"/>
    <w:rsid w:val="005668CB"/>
    <w:rsid w:val="005724C2"/>
    <w:rsid w:val="00572E14"/>
    <w:rsid w:val="00574F89"/>
    <w:rsid w:val="00575751"/>
    <w:rsid w:val="00583ADE"/>
    <w:rsid w:val="00584261"/>
    <w:rsid w:val="00584A7F"/>
    <w:rsid w:val="005876C4"/>
    <w:rsid w:val="005914AB"/>
    <w:rsid w:val="005967AC"/>
    <w:rsid w:val="005973BE"/>
    <w:rsid w:val="005A0AB6"/>
    <w:rsid w:val="005A5986"/>
    <w:rsid w:val="005B0515"/>
    <w:rsid w:val="005B4882"/>
    <w:rsid w:val="005D2E01"/>
    <w:rsid w:val="005D315E"/>
    <w:rsid w:val="005D6A1F"/>
    <w:rsid w:val="005D7526"/>
    <w:rsid w:val="005E2040"/>
    <w:rsid w:val="005E352F"/>
    <w:rsid w:val="005E5287"/>
    <w:rsid w:val="005E69AE"/>
    <w:rsid w:val="005E78E4"/>
    <w:rsid w:val="005F2C8C"/>
    <w:rsid w:val="005F33AB"/>
    <w:rsid w:val="00600A5F"/>
    <w:rsid w:val="00601946"/>
    <w:rsid w:val="00602AEA"/>
    <w:rsid w:val="0060440C"/>
    <w:rsid w:val="00607E3C"/>
    <w:rsid w:val="00614462"/>
    <w:rsid w:val="00614FDF"/>
    <w:rsid w:val="0061523D"/>
    <w:rsid w:val="00620B70"/>
    <w:rsid w:val="006246A7"/>
    <w:rsid w:val="0062595A"/>
    <w:rsid w:val="00627C37"/>
    <w:rsid w:val="0063543D"/>
    <w:rsid w:val="00642550"/>
    <w:rsid w:val="00647114"/>
    <w:rsid w:val="00654E0E"/>
    <w:rsid w:val="00666C51"/>
    <w:rsid w:val="0067359C"/>
    <w:rsid w:val="00676E3E"/>
    <w:rsid w:val="006774C8"/>
    <w:rsid w:val="00692656"/>
    <w:rsid w:val="006A2A85"/>
    <w:rsid w:val="006A323F"/>
    <w:rsid w:val="006A763F"/>
    <w:rsid w:val="006B0443"/>
    <w:rsid w:val="006B1095"/>
    <w:rsid w:val="006B2D70"/>
    <w:rsid w:val="006B30D0"/>
    <w:rsid w:val="006B4085"/>
    <w:rsid w:val="006B740C"/>
    <w:rsid w:val="006C3D95"/>
    <w:rsid w:val="006C5DC0"/>
    <w:rsid w:val="006C6874"/>
    <w:rsid w:val="006D3BF7"/>
    <w:rsid w:val="006D4927"/>
    <w:rsid w:val="006D71F6"/>
    <w:rsid w:val="006E290D"/>
    <w:rsid w:val="006E3AD6"/>
    <w:rsid w:val="006E434B"/>
    <w:rsid w:val="006E5C86"/>
    <w:rsid w:val="006E5D4D"/>
    <w:rsid w:val="006E6253"/>
    <w:rsid w:val="006F2138"/>
    <w:rsid w:val="006F4897"/>
    <w:rsid w:val="006F729C"/>
    <w:rsid w:val="00702CE9"/>
    <w:rsid w:val="0070316F"/>
    <w:rsid w:val="00703AB4"/>
    <w:rsid w:val="00707124"/>
    <w:rsid w:val="00713C44"/>
    <w:rsid w:val="00720DA8"/>
    <w:rsid w:val="00730341"/>
    <w:rsid w:val="00734A5B"/>
    <w:rsid w:val="0074026F"/>
    <w:rsid w:val="007429F6"/>
    <w:rsid w:val="00744B1D"/>
    <w:rsid w:val="00744E76"/>
    <w:rsid w:val="00752198"/>
    <w:rsid w:val="00753881"/>
    <w:rsid w:val="00756226"/>
    <w:rsid w:val="007613A4"/>
    <w:rsid w:val="007713D4"/>
    <w:rsid w:val="00771833"/>
    <w:rsid w:val="00774DA4"/>
    <w:rsid w:val="00774EA1"/>
    <w:rsid w:val="00776039"/>
    <w:rsid w:val="00781F0F"/>
    <w:rsid w:val="0078318F"/>
    <w:rsid w:val="00791558"/>
    <w:rsid w:val="00797086"/>
    <w:rsid w:val="007A6CA7"/>
    <w:rsid w:val="007B1526"/>
    <w:rsid w:val="007B31AF"/>
    <w:rsid w:val="007B600E"/>
    <w:rsid w:val="007C14FD"/>
    <w:rsid w:val="007C584C"/>
    <w:rsid w:val="007D440F"/>
    <w:rsid w:val="007D4611"/>
    <w:rsid w:val="007D4791"/>
    <w:rsid w:val="007D62C7"/>
    <w:rsid w:val="007E5DDC"/>
    <w:rsid w:val="007F0F4A"/>
    <w:rsid w:val="00802649"/>
    <w:rsid w:val="008028A4"/>
    <w:rsid w:val="00803196"/>
    <w:rsid w:val="00806114"/>
    <w:rsid w:val="00806C56"/>
    <w:rsid w:val="0081122F"/>
    <w:rsid w:val="00813071"/>
    <w:rsid w:val="0081484C"/>
    <w:rsid w:val="00820B25"/>
    <w:rsid w:val="0082147A"/>
    <w:rsid w:val="00821E31"/>
    <w:rsid w:val="00830747"/>
    <w:rsid w:val="00835F9B"/>
    <w:rsid w:val="00846F18"/>
    <w:rsid w:val="00852524"/>
    <w:rsid w:val="00857745"/>
    <w:rsid w:val="00866EDF"/>
    <w:rsid w:val="00871376"/>
    <w:rsid w:val="00872100"/>
    <w:rsid w:val="008730C8"/>
    <w:rsid w:val="008768CA"/>
    <w:rsid w:val="00882458"/>
    <w:rsid w:val="00885E96"/>
    <w:rsid w:val="0088743A"/>
    <w:rsid w:val="008905F5"/>
    <w:rsid w:val="00895C3A"/>
    <w:rsid w:val="008A5709"/>
    <w:rsid w:val="008A7428"/>
    <w:rsid w:val="008A7581"/>
    <w:rsid w:val="008B78E7"/>
    <w:rsid w:val="008C384C"/>
    <w:rsid w:val="008C3D3E"/>
    <w:rsid w:val="008C499C"/>
    <w:rsid w:val="008D0A9B"/>
    <w:rsid w:val="008D51EA"/>
    <w:rsid w:val="008D6CEC"/>
    <w:rsid w:val="008D70D0"/>
    <w:rsid w:val="008D77C5"/>
    <w:rsid w:val="008E1810"/>
    <w:rsid w:val="008E71F1"/>
    <w:rsid w:val="008E7986"/>
    <w:rsid w:val="008F1588"/>
    <w:rsid w:val="008F5733"/>
    <w:rsid w:val="0090271F"/>
    <w:rsid w:val="00902E23"/>
    <w:rsid w:val="009051EC"/>
    <w:rsid w:val="00906AD7"/>
    <w:rsid w:val="00910E77"/>
    <w:rsid w:val="009114D7"/>
    <w:rsid w:val="0091348E"/>
    <w:rsid w:val="00913853"/>
    <w:rsid w:val="00917CCB"/>
    <w:rsid w:val="009205BE"/>
    <w:rsid w:val="00932699"/>
    <w:rsid w:val="009332B0"/>
    <w:rsid w:val="00942EC2"/>
    <w:rsid w:val="00955506"/>
    <w:rsid w:val="009575A3"/>
    <w:rsid w:val="00960814"/>
    <w:rsid w:val="00961ADE"/>
    <w:rsid w:val="0096691B"/>
    <w:rsid w:val="00971A26"/>
    <w:rsid w:val="00977E47"/>
    <w:rsid w:val="00982AF7"/>
    <w:rsid w:val="00987515"/>
    <w:rsid w:val="00993D7F"/>
    <w:rsid w:val="00997281"/>
    <w:rsid w:val="0099773F"/>
    <w:rsid w:val="00997C9A"/>
    <w:rsid w:val="009A1D13"/>
    <w:rsid w:val="009A3FCF"/>
    <w:rsid w:val="009B2577"/>
    <w:rsid w:val="009B53A1"/>
    <w:rsid w:val="009C5BDC"/>
    <w:rsid w:val="009C72E6"/>
    <w:rsid w:val="009D50B7"/>
    <w:rsid w:val="009D798C"/>
    <w:rsid w:val="009E6B92"/>
    <w:rsid w:val="009E777F"/>
    <w:rsid w:val="009F37B7"/>
    <w:rsid w:val="009F5E43"/>
    <w:rsid w:val="009F6881"/>
    <w:rsid w:val="009F6F20"/>
    <w:rsid w:val="00A037C9"/>
    <w:rsid w:val="00A05C7E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449C"/>
    <w:rsid w:val="00A36240"/>
    <w:rsid w:val="00A4031D"/>
    <w:rsid w:val="00A41046"/>
    <w:rsid w:val="00A423F4"/>
    <w:rsid w:val="00A46B82"/>
    <w:rsid w:val="00A53724"/>
    <w:rsid w:val="00A558BE"/>
    <w:rsid w:val="00A66CD1"/>
    <w:rsid w:val="00A71A9C"/>
    <w:rsid w:val="00A73129"/>
    <w:rsid w:val="00A73BCE"/>
    <w:rsid w:val="00A73D51"/>
    <w:rsid w:val="00A75A83"/>
    <w:rsid w:val="00A80090"/>
    <w:rsid w:val="00A807DA"/>
    <w:rsid w:val="00A82346"/>
    <w:rsid w:val="00A84B5A"/>
    <w:rsid w:val="00A862D7"/>
    <w:rsid w:val="00A86B86"/>
    <w:rsid w:val="00A91111"/>
    <w:rsid w:val="00A92BA1"/>
    <w:rsid w:val="00A93484"/>
    <w:rsid w:val="00A93DB8"/>
    <w:rsid w:val="00A96ECD"/>
    <w:rsid w:val="00AA37A2"/>
    <w:rsid w:val="00AA7C09"/>
    <w:rsid w:val="00AB1C53"/>
    <w:rsid w:val="00AB408F"/>
    <w:rsid w:val="00AB5170"/>
    <w:rsid w:val="00AB7326"/>
    <w:rsid w:val="00AC6BC6"/>
    <w:rsid w:val="00AD1FDE"/>
    <w:rsid w:val="00AD330E"/>
    <w:rsid w:val="00AD563A"/>
    <w:rsid w:val="00AE0C7C"/>
    <w:rsid w:val="00AE0E06"/>
    <w:rsid w:val="00AE109A"/>
    <w:rsid w:val="00AE3403"/>
    <w:rsid w:val="00AE3797"/>
    <w:rsid w:val="00AE44FD"/>
    <w:rsid w:val="00AF0CA7"/>
    <w:rsid w:val="00B00A85"/>
    <w:rsid w:val="00B03B5E"/>
    <w:rsid w:val="00B102B6"/>
    <w:rsid w:val="00B15449"/>
    <w:rsid w:val="00B23DD2"/>
    <w:rsid w:val="00B27A39"/>
    <w:rsid w:val="00B3207E"/>
    <w:rsid w:val="00B35B32"/>
    <w:rsid w:val="00B35DBA"/>
    <w:rsid w:val="00B35F32"/>
    <w:rsid w:val="00B4192D"/>
    <w:rsid w:val="00B64F8E"/>
    <w:rsid w:val="00B80010"/>
    <w:rsid w:val="00B80F14"/>
    <w:rsid w:val="00B83B8A"/>
    <w:rsid w:val="00B87183"/>
    <w:rsid w:val="00B93086"/>
    <w:rsid w:val="00B93BE6"/>
    <w:rsid w:val="00BA125D"/>
    <w:rsid w:val="00BA13D4"/>
    <w:rsid w:val="00BA19ED"/>
    <w:rsid w:val="00BA1D06"/>
    <w:rsid w:val="00BA300B"/>
    <w:rsid w:val="00BA4B8D"/>
    <w:rsid w:val="00BA5ADB"/>
    <w:rsid w:val="00BA65C8"/>
    <w:rsid w:val="00BA6B22"/>
    <w:rsid w:val="00BA76D8"/>
    <w:rsid w:val="00BB2B87"/>
    <w:rsid w:val="00BB452B"/>
    <w:rsid w:val="00BC0F7D"/>
    <w:rsid w:val="00BC29C3"/>
    <w:rsid w:val="00BD2CFF"/>
    <w:rsid w:val="00BD300D"/>
    <w:rsid w:val="00BD30DE"/>
    <w:rsid w:val="00BE3255"/>
    <w:rsid w:val="00BF128E"/>
    <w:rsid w:val="00BF4580"/>
    <w:rsid w:val="00C00D87"/>
    <w:rsid w:val="00C060EE"/>
    <w:rsid w:val="00C120EB"/>
    <w:rsid w:val="00C1496A"/>
    <w:rsid w:val="00C15754"/>
    <w:rsid w:val="00C20C9A"/>
    <w:rsid w:val="00C21E56"/>
    <w:rsid w:val="00C32093"/>
    <w:rsid w:val="00C33079"/>
    <w:rsid w:val="00C35A42"/>
    <w:rsid w:val="00C45231"/>
    <w:rsid w:val="00C56D74"/>
    <w:rsid w:val="00C600DD"/>
    <w:rsid w:val="00C61CAA"/>
    <w:rsid w:val="00C645F2"/>
    <w:rsid w:val="00C6640A"/>
    <w:rsid w:val="00C72833"/>
    <w:rsid w:val="00C7752D"/>
    <w:rsid w:val="00C77BE7"/>
    <w:rsid w:val="00C80F1D"/>
    <w:rsid w:val="00C812DD"/>
    <w:rsid w:val="00C832B0"/>
    <w:rsid w:val="00C93F40"/>
    <w:rsid w:val="00C952CA"/>
    <w:rsid w:val="00CA2F63"/>
    <w:rsid w:val="00CA3D0C"/>
    <w:rsid w:val="00CB4809"/>
    <w:rsid w:val="00CD20BD"/>
    <w:rsid w:val="00CD347F"/>
    <w:rsid w:val="00CD417D"/>
    <w:rsid w:val="00CF20E3"/>
    <w:rsid w:val="00CF3390"/>
    <w:rsid w:val="00CF3C5A"/>
    <w:rsid w:val="00CF4156"/>
    <w:rsid w:val="00CF53C3"/>
    <w:rsid w:val="00D0150F"/>
    <w:rsid w:val="00D02105"/>
    <w:rsid w:val="00D07EE8"/>
    <w:rsid w:val="00D212FB"/>
    <w:rsid w:val="00D22AFA"/>
    <w:rsid w:val="00D26579"/>
    <w:rsid w:val="00D27771"/>
    <w:rsid w:val="00D27D8E"/>
    <w:rsid w:val="00D309CC"/>
    <w:rsid w:val="00D43140"/>
    <w:rsid w:val="00D4461B"/>
    <w:rsid w:val="00D46431"/>
    <w:rsid w:val="00D46ACE"/>
    <w:rsid w:val="00D53175"/>
    <w:rsid w:val="00D56A52"/>
    <w:rsid w:val="00D57972"/>
    <w:rsid w:val="00D616F7"/>
    <w:rsid w:val="00D62126"/>
    <w:rsid w:val="00D62760"/>
    <w:rsid w:val="00D675A9"/>
    <w:rsid w:val="00D738D6"/>
    <w:rsid w:val="00D755EB"/>
    <w:rsid w:val="00D75F67"/>
    <w:rsid w:val="00D765EC"/>
    <w:rsid w:val="00D81210"/>
    <w:rsid w:val="00D87E00"/>
    <w:rsid w:val="00D9134D"/>
    <w:rsid w:val="00D914C3"/>
    <w:rsid w:val="00D926E9"/>
    <w:rsid w:val="00D92C48"/>
    <w:rsid w:val="00D9676D"/>
    <w:rsid w:val="00D96F4E"/>
    <w:rsid w:val="00DA7A03"/>
    <w:rsid w:val="00DB0B7F"/>
    <w:rsid w:val="00DB1818"/>
    <w:rsid w:val="00DB5A6B"/>
    <w:rsid w:val="00DC06ED"/>
    <w:rsid w:val="00DC0F04"/>
    <w:rsid w:val="00DC309B"/>
    <w:rsid w:val="00DC4DA2"/>
    <w:rsid w:val="00DD2A8A"/>
    <w:rsid w:val="00DD3B12"/>
    <w:rsid w:val="00DD4C17"/>
    <w:rsid w:val="00DE0128"/>
    <w:rsid w:val="00DE5973"/>
    <w:rsid w:val="00DE7112"/>
    <w:rsid w:val="00DE7AFB"/>
    <w:rsid w:val="00DF000A"/>
    <w:rsid w:val="00DF2B1F"/>
    <w:rsid w:val="00DF3112"/>
    <w:rsid w:val="00DF434F"/>
    <w:rsid w:val="00DF6189"/>
    <w:rsid w:val="00DF62CD"/>
    <w:rsid w:val="00DF7A12"/>
    <w:rsid w:val="00E003A3"/>
    <w:rsid w:val="00E010BC"/>
    <w:rsid w:val="00E04DD7"/>
    <w:rsid w:val="00E1167F"/>
    <w:rsid w:val="00E14F1D"/>
    <w:rsid w:val="00E16509"/>
    <w:rsid w:val="00E20951"/>
    <w:rsid w:val="00E214B7"/>
    <w:rsid w:val="00E30929"/>
    <w:rsid w:val="00E344B9"/>
    <w:rsid w:val="00E34C02"/>
    <w:rsid w:val="00E40260"/>
    <w:rsid w:val="00E44582"/>
    <w:rsid w:val="00E44EF0"/>
    <w:rsid w:val="00E50039"/>
    <w:rsid w:val="00E52814"/>
    <w:rsid w:val="00E649A9"/>
    <w:rsid w:val="00E6516F"/>
    <w:rsid w:val="00E65E13"/>
    <w:rsid w:val="00E72324"/>
    <w:rsid w:val="00E72ABE"/>
    <w:rsid w:val="00E74D99"/>
    <w:rsid w:val="00E75D3C"/>
    <w:rsid w:val="00E77645"/>
    <w:rsid w:val="00E777FD"/>
    <w:rsid w:val="00E8127C"/>
    <w:rsid w:val="00E96A8E"/>
    <w:rsid w:val="00EA11F2"/>
    <w:rsid w:val="00EA1665"/>
    <w:rsid w:val="00EA6F9B"/>
    <w:rsid w:val="00EB369C"/>
    <w:rsid w:val="00EC4A25"/>
    <w:rsid w:val="00EC55C0"/>
    <w:rsid w:val="00ED6A47"/>
    <w:rsid w:val="00EE0817"/>
    <w:rsid w:val="00EE48CD"/>
    <w:rsid w:val="00EE5AA7"/>
    <w:rsid w:val="00EF7BF5"/>
    <w:rsid w:val="00F025A2"/>
    <w:rsid w:val="00F04712"/>
    <w:rsid w:val="00F1763F"/>
    <w:rsid w:val="00F21311"/>
    <w:rsid w:val="00F22EC7"/>
    <w:rsid w:val="00F24920"/>
    <w:rsid w:val="00F262F6"/>
    <w:rsid w:val="00F31384"/>
    <w:rsid w:val="00F325C8"/>
    <w:rsid w:val="00F453AF"/>
    <w:rsid w:val="00F45F18"/>
    <w:rsid w:val="00F501B8"/>
    <w:rsid w:val="00F62AEB"/>
    <w:rsid w:val="00F62CE9"/>
    <w:rsid w:val="00F650CA"/>
    <w:rsid w:val="00F653B8"/>
    <w:rsid w:val="00F65AD8"/>
    <w:rsid w:val="00F65EC6"/>
    <w:rsid w:val="00F70647"/>
    <w:rsid w:val="00F712B9"/>
    <w:rsid w:val="00F72696"/>
    <w:rsid w:val="00F7437C"/>
    <w:rsid w:val="00F768E8"/>
    <w:rsid w:val="00F76A1C"/>
    <w:rsid w:val="00F82350"/>
    <w:rsid w:val="00F86365"/>
    <w:rsid w:val="00F867A9"/>
    <w:rsid w:val="00F914BD"/>
    <w:rsid w:val="00F937F5"/>
    <w:rsid w:val="00F97B58"/>
    <w:rsid w:val="00FA1266"/>
    <w:rsid w:val="00FA2149"/>
    <w:rsid w:val="00FA62EC"/>
    <w:rsid w:val="00FB240F"/>
    <w:rsid w:val="00FB4F95"/>
    <w:rsid w:val="00FC1192"/>
    <w:rsid w:val="00FC79E6"/>
    <w:rsid w:val="00FD2958"/>
    <w:rsid w:val="00FE44D7"/>
    <w:rsid w:val="00FF4EF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List" w:uiPriority="99"/>
    <w:lsdException w:name="List 2" w:uiPriority="99"/>
    <w:lsdException w:name="List 3" w:uiPriority="99"/>
    <w:lsdException w:name="List 4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252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A2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71A2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971A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71A26"/>
    <w:rPr>
      <w:rFonts w:ascii="Arial" w:hAnsi="Arial"/>
      <w:sz w:val="24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6D71F6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971A26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6A763F"/>
    <w:rPr>
      <w:lang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4920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F24920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6A763F"/>
    <w:rPr>
      <w:lang w:eastAsia="en-US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">
    <w:name w:val="B3 Char"/>
    <w:link w:val="B3"/>
    <w:rsid w:val="006A763F"/>
    <w:rPr>
      <w:lang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sid w:val="00971A26"/>
    <w:rPr>
      <w:lang w:eastAsia="en-US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qFormat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DF434F"/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qFormat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5343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53439"/>
    <w:rPr>
      <w:b/>
      <w:bCs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584A7F"/>
    <w:pPr>
      <w:numPr>
        <w:numId w:val="25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584A7F"/>
    <w:rPr>
      <w:sz w:val="22"/>
      <w:szCs w:val="22"/>
      <w:lang w:val="en-US" w:eastAsia="en-US"/>
    </w:rPr>
  </w:style>
  <w:style w:type="character" w:customStyle="1" w:styleId="TAHCar">
    <w:name w:val="TAH Car"/>
    <w:link w:val="TAH"/>
    <w:qFormat/>
    <w:rsid w:val="00C6640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C6640A"/>
    <w:rPr>
      <w:rFonts w:ascii="Arial" w:hAnsi="Arial"/>
      <w:sz w:val="18"/>
      <w:lang w:eastAsia="en-US"/>
    </w:rPr>
  </w:style>
  <w:style w:type="character" w:customStyle="1" w:styleId="B10">
    <w:name w:val="B1 (文字)"/>
    <w:qFormat/>
    <w:rsid w:val="00C6640A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3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0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4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16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93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1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2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83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6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9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5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9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1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0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2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1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7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4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3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2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7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8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7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2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3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15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9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8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8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55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5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29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20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59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57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02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15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65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66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2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217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9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630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63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42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129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35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003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5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4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283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58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489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6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625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2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1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77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17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7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85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8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2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27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1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1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1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6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4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7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95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0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787F7-44DF-6E48-BD06-34B0292B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48</TotalTime>
  <Pages>9</Pages>
  <Words>4423</Words>
  <Characters>25216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29580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(Sasha)</cp:lastModifiedBy>
  <cp:revision>16</cp:revision>
  <cp:lastPrinted>2019-02-25T14:05:00Z</cp:lastPrinted>
  <dcterms:created xsi:type="dcterms:W3CDTF">2022-08-01T08:57:00Z</dcterms:created>
  <dcterms:modified xsi:type="dcterms:W3CDTF">2024-02-18T08:25:00Z</dcterms:modified>
  <cp:category/>
</cp:coreProperties>
</file>