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30E43" w14:textId="0F515DE6" w:rsidR="00F70499" w:rsidRPr="00C552B0" w:rsidRDefault="00F70499" w:rsidP="00CD0E1A">
      <w:pPr>
        <w:tabs>
          <w:tab w:val="right" w:pos="9639"/>
        </w:tabs>
        <w:overflowPunct/>
        <w:autoSpaceDE/>
        <w:autoSpaceDN/>
        <w:adjustRightInd/>
        <w:spacing w:after="0"/>
        <w:ind w:right="-616"/>
        <w:textAlignment w:val="auto"/>
        <w:rPr>
          <w:rFonts w:ascii="Arial" w:eastAsia="SimSun" w:hAnsi="Arial"/>
          <w:b/>
          <w:iCs/>
          <w:noProof/>
          <w:sz w:val="28"/>
          <w:lang w:eastAsia="en-US"/>
        </w:rPr>
      </w:pPr>
      <w:bookmarkStart w:id="0" w:name="_Toc29245221"/>
      <w:bookmarkStart w:id="1" w:name="_Toc37298572"/>
      <w:bookmarkStart w:id="2" w:name="_Toc46502334"/>
      <w:bookmarkStart w:id="3" w:name="_Toc52749311"/>
      <w:bookmarkStart w:id="4" w:name="_Toc146666604"/>
      <w:r w:rsidRPr="00DF6B58">
        <w:rPr>
          <w:rFonts w:ascii="Arial" w:eastAsia="SimSun" w:hAnsi="Arial"/>
          <w:b/>
          <w:noProof/>
          <w:sz w:val="24"/>
          <w:lang w:eastAsia="en-US"/>
        </w:rPr>
        <w:t>3GPP TSG-RAN2 Meeting #125</w:t>
      </w:r>
      <w:r w:rsidRPr="00DF6B58">
        <w:rPr>
          <w:rFonts w:ascii="Arial" w:eastAsia="SimSun" w:hAnsi="Arial"/>
          <w:b/>
          <w:i/>
          <w:noProof/>
          <w:sz w:val="28"/>
          <w:lang w:eastAsia="en-US"/>
        </w:rPr>
        <w:tab/>
      </w:r>
      <w:r>
        <w:rPr>
          <w:rFonts w:ascii="Arial" w:eastAsia="SimSun" w:hAnsi="Arial"/>
          <w:b/>
          <w:i/>
          <w:noProof/>
          <w:sz w:val="28"/>
          <w:lang w:eastAsia="en-US"/>
        </w:rPr>
        <w:t xml:space="preserve">      </w:t>
      </w:r>
      <w:r w:rsidR="00C552B0" w:rsidRPr="00C552B0">
        <w:rPr>
          <w:rFonts w:ascii="Arial" w:eastAsia="SimSun" w:hAnsi="Arial"/>
          <w:b/>
          <w:iCs/>
          <w:noProof/>
          <w:sz w:val="28"/>
          <w:lang w:eastAsia="en-US"/>
        </w:rPr>
        <w:t>R2-240</w:t>
      </w:r>
      <w:r w:rsidR="005E4238">
        <w:rPr>
          <w:rFonts w:ascii="Arial" w:eastAsia="SimSun" w:hAnsi="Arial"/>
          <w:b/>
          <w:iCs/>
          <w:noProof/>
          <w:sz w:val="28"/>
          <w:lang w:eastAsia="en-US"/>
        </w:rPr>
        <w:t>0934</w:t>
      </w:r>
    </w:p>
    <w:p w14:paraId="3C572B68" w14:textId="77777777" w:rsidR="00F70499" w:rsidRPr="00DF6B58" w:rsidRDefault="00F70499" w:rsidP="00F70499">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Arial"/>
          <w:b/>
          <w:sz w:val="24"/>
          <w:lang w:val="de-DE" w:eastAsia="zh-CN"/>
        </w:rPr>
        <w:t xml:space="preserve">Athens, </w:t>
      </w:r>
      <w:proofErr w:type="spellStart"/>
      <w:r w:rsidRPr="00DF6B58">
        <w:rPr>
          <w:rFonts w:ascii="Arial" w:eastAsia="SimSun" w:hAnsi="Arial" w:cs="Arial"/>
          <w:b/>
          <w:sz w:val="24"/>
          <w:lang w:val="de-DE" w:eastAsia="zh-CN"/>
        </w:rPr>
        <w:t>Greece</w:t>
      </w:r>
      <w:proofErr w:type="spellEnd"/>
      <w:r w:rsidRPr="00DF6B58">
        <w:rPr>
          <w:rFonts w:ascii="Arial" w:eastAsia="SimSun" w:hAnsi="Arial" w:cs="Arial"/>
          <w:b/>
          <w:sz w:val="24"/>
          <w:lang w:val="de-DE" w:eastAsia="zh-CN"/>
        </w:rPr>
        <w:t>,</w:t>
      </w:r>
      <w:r w:rsidRPr="00DF6B58">
        <w:rPr>
          <w:rFonts w:ascii="Arial" w:eastAsia="SimSun" w:hAnsi="Arial" w:cs="SimHei"/>
          <w:b/>
          <w:sz w:val="24"/>
          <w:szCs w:val="24"/>
          <w:lang w:eastAsia="en-US"/>
        </w:rPr>
        <w:t xml:space="preserve"> 26</w:t>
      </w:r>
      <w:r w:rsidRPr="00DF6B58">
        <w:rPr>
          <w:rFonts w:ascii="Arial" w:eastAsia="SimSun" w:hAnsi="Arial" w:cs="SimHei"/>
          <w:b/>
          <w:sz w:val="24"/>
          <w:szCs w:val="24"/>
          <w:vertAlign w:val="superscript"/>
          <w:lang w:eastAsia="en-US"/>
        </w:rPr>
        <w:t xml:space="preserve">th </w:t>
      </w:r>
      <w:r w:rsidRPr="00DF6B58">
        <w:rPr>
          <w:rFonts w:ascii="Arial" w:eastAsia="SimSun" w:hAnsi="Arial" w:cs="SimHei"/>
          <w:b/>
          <w:sz w:val="24"/>
          <w:szCs w:val="24"/>
          <w:lang w:eastAsia="en-US"/>
        </w:rPr>
        <w:t>Feb – 1</w:t>
      </w:r>
      <w:r w:rsidRPr="00DF6B58">
        <w:rPr>
          <w:rFonts w:ascii="Arial" w:eastAsia="SimSun" w:hAnsi="Arial" w:cs="SimHei"/>
          <w:b/>
          <w:sz w:val="24"/>
          <w:szCs w:val="24"/>
          <w:vertAlign w:val="superscript"/>
          <w:lang w:eastAsia="en-US"/>
        </w:rPr>
        <w:t>st</w:t>
      </w:r>
      <w:r w:rsidRPr="00DF6B58">
        <w:rPr>
          <w:rFonts w:ascii="Arial" w:eastAsia="SimSun" w:hAnsi="Arial" w:cs="SimHei"/>
          <w:b/>
          <w:sz w:val="24"/>
          <w:szCs w:val="24"/>
          <w:lang w:eastAsia="en-US"/>
        </w:rPr>
        <w:t xml:space="preserve"> Mar,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F70499" w:rsidRPr="00DF6B58" w14:paraId="7DDAB327" w14:textId="77777777" w:rsidTr="00BF7E65">
        <w:trPr>
          <w:gridBefore w:val="1"/>
          <w:wBefore w:w="47" w:type="dxa"/>
        </w:trPr>
        <w:tc>
          <w:tcPr>
            <w:tcW w:w="9641" w:type="dxa"/>
            <w:gridSpan w:val="10"/>
            <w:tcBorders>
              <w:top w:val="single" w:sz="4" w:space="0" w:color="auto"/>
              <w:left w:val="single" w:sz="4" w:space="0" w:color="auto"/>
              <w:right w:val="single" w:sz="4" w:space="0" w:color="auto"/>
            </w:tcBorders>
          </w:tcPr>
          <w:p w14:paraId="7729136A" w14:textId="77777777" w:rsidR="00F70499" w:rsidRPr="00DF6B58" w:rsidRDefault="00F70499" w:rsidP="00BF7E65">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F70499" w:rsidRPr="00DF6B58" w14:paraId="118D8981" w14:textId="77777777" w:rsidTr="00BF7E65">
        <w:trPr>
          <w:gridBefore w:val="1"/>
          <w:wBefore w:w="47" w:type="dxa"/>
        </w:trPr>
        <w:tc>
          <w:tcPr>
            <w:tcW w:w="9641" w:type="dxa"/>
            <w:gridSpan w:val="10"/>
            <w:tcBorders>
              <w:left w:val="single" w:sz="4" w:space="0" w:color="auto"/>
              <w:right w:val="single" w:sz="4" w:space="0" w:color="auto"/>
            </w:tcBorders>
          </w:tcPr>
          <w:p w14:paraId="4A17E3DE" w14:textId="77777777" w:rsidR="00F70499" w:rsidRPr="00DF6B58" w:rsidRDefault="00F70499"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F70499" w:rsidRPr="00DF6B58" w14:paraId="329D0683" w14:textId="77777777" w:rsidTr="00BF7E65">
        <w:trPr>
          <w:gridBefore w:val="1"/>
          <w:wBefore w:w="47" w:type="dxa"/>
        </w:trPr>
        <w:tc>
          <w:tcPr>
            <w:tcW w:w="9641" w:type="dxa"/>
            <w:gridSpan w:val="10"/>
            <w:tcBorders>
              <w:left w:val="single" w:sz="4" w:space="0" w:color="auto"/>
              <w:right w:val="single" w:sz="4" w:space="0" w:color="auto"/>
            </w:tcBorders>
          </w:tcPr>
          <w:p w14:paraId="7DE0C2C5"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3CC608D2" w14:textId="77777777" w:rsidTr="00BF7E65">
        <w:trPr>
          <w:gridBefore w:val="1"/>
          <w:wBefore w:w="47" w:type="dxa"/>
        </w:trPr>
        <w:tc>
          <w:tcPr>
            <w:tcW w:w="142" w:type="dxa"/>
            <w:tcBorders>
              <w:left w:val="single" w:sz="4" w:space="0" w:color="auto"/>
            </w:tcBorders>
          </w:tcPr>
          <w:p w14:paraId="4D0FAEAC"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6DACE994" w14:textId="0A00B33B" w:rsidR="00F70499" w:rsidRPr="00DF6B58" w:rsidRDefault="00F70499" w:rsidP="00BF7E65">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w:t>
            </w:r>
            <w:r>
              <w:rPr>
                <w:rFonts w:ascii="Arial" w:eastAsia="SimSun" w:hAnsi="Arial"/>
                <w:b/>
                <w:noProof/>
                <w:sz w:val="28"/>
                <w:lang w:eastAsia="en-US"/>
              </w:rPr>
              <w:t>04</w:t>
            </w:r>
          </w:p>
        </w:tc>
        <w:tc>
          <w:tcPr>
            <w:tcW w:w="709" w:type="dxa"/>
          </w:tcPr>
          <w:p w14:paraId="1D89BE97" w14:textId="77777777" w:rsidR="00F70499" w:rsidRPr="00DF6B58" w:rsidRDefault="00F70499" w:rsidP="00BF7E65">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48616904" w14:textId="3EB97EB2" w:rsidR="00F70499" w:rsidRPr="00DF6B58" w:rsidRDefault="005E4238" w:rsidP="00BF7E65">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0382</w:t>
            </w:r>
          </w:p>
        </w:tc>
        <w:tc>
          <w:tcPr>
            <w:tcW w:w="709" w:type="dxa"/>
          </w:tcPr>
          <w:p w14:paraId="5C06A734" w14:textId="77777777" w:rsidR="00F70499" w:rsidRPr="00DF6B58" w:rsidRDefault="00F70499" w:rsidP="00BF7E65">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06494D30" w14:textId="77777777" w:rsidR="00F70499" w:rsidRPr="00DF6B58" w:rsidRDefault="00F70499" w:rsidP="00BF7E65">
            <w:pPr>
              <w:overflowPunct/>
              <w:autoSpaceDE/>
              <w:autoSpaceDN/>
              <w:adjustRightInd/>
              <w:spacing w:after="0"/>
              <w:jc w:val="center"/>
              <w:textAlignment w:val="auto"/>
              <w:rPr>
                <w:rFonts w:ascii="Arial" w:eastAsia="SimSun" w:hAnsi="Arial"/>
                <w:b/>
                <w:noProof/>
                <w:lang w:eastAsia="zh-CN"/>
              </w:rPr>
            </w:pPr>
            <w:r w:rsidRPr="00DF6B58">
              <w:rPr>
                <w:rFonts w:ascii="Arial" w:eastAsia="SimSun" w:hAnsi="Arial"/>
                <w:b/>
                <w:noProof/>
                <w:lang w:eastAsia="zh-CN"/>
              </w:rPr>
              <w:t>-</w:t>
            </w:r>
          </w:p>
        </w:tc>
        <w:tc>
          <w:tcPr>
            <w:tcW w:w="2410" w:type="dxa"/>
          </w:tcPr>
          <w:p w14:paraId="4522CF01" w14:textId="77777777" w:rsidR="00F70499" w:rsidRPr="00DF6B58" w:rsidRDefault="00F70499" w:rsidP="00BF7E65">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636C256A" w14:textId="77777777" w:rsidR="00F70499" w:rsidRPr="00DF6B58" w:rsidRDefault="00F70499" w:rsidP="00BF7E65">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18.0.0</w:t>
            </w:r>
          </w:p>
        </w:tc>
        <w:tc>
          <w:tcPr>
            <w:tcW w:w="143" w:type="dxa"/>
            <w:gridSpan w:val="2"/>
            <w:tcBorders>
              <w:right w:val="single" w:sz="4" w:space="0" w:color="auto"/>
            </w:tcBorders>
          </w:tcPr>
          <w:p w14:paraId="46E43B5C"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1293C41" w14:textId="77777777" w:rsidTr="00BF7E65">
        <w:trPr>
          <w:gridBefore w:val="1"/>
          <w:wBefore w:w="47" w:type="dxa"/>
          <w:trHeight w:val="73"/>
        </w:trPr>
        <w:tc>
          <w:tcPr>
            <w:tcW w:w="9641" w:type="dxa"/>
            <w:gridSpan w:val="10"/>
            <w:tcBorders>
              <w:left w:val="single" w:sz="4" w:space="0" w:color="auto"/>
              <w:right w:val="single" w:sz="4" w:space="0" w:color="auto"/>
            </w:tcBorders>
          </w:tcPr>
          <w:p w14:paraId="144D364F"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5E182C0D" w14:textId="77777777" w:rsidTr="00BF7E65">
        <w:trPr>
          <w:gridBefore w:val="1"/>
          <w:wBefore w:w="47" w:type="dxa"/>
        </w:trPr>
        <w:tc>
          <w:tcPr>
            <w:tcW w:w="9641" w:type="dxa"/>
            <w:gridSpan w:val="10"/>
            <w:tcBorders>
              <w:top w:val="single" w:sz="4" w:space="0" w:color="auto"/>
            </w:tcBorders>
          </w:tcPr>
          <w:p w14:paraId="55F9755C" w14:textId="77777777" w:rsidR="00F70499" w:rsidRPr="00DF6B58" w:rsidRDefault="00F70499" w:rsidP="00BF7E65">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5" w:anchor="_blank" w:history="1">
              <w:r w:rsidRPr="00DF6B58">
                <w:rPr>
                  <w:rFonts w:ascii="Arial" w:eastAsia="SimSun" w:hAnsi="Arial" w:cs="Arial"/>
                  <w:b/>
                  <w:i/>
                  <w:noProof/>
                  <w:color w:val="FF0000"/>
                  <w:u w:val="single"/>
                  <w:lang w:eastAsia="en-US"/>
                </w:rPr>
                <w:t>HE</w:t>
              </w:r>
              <w:bookmarkStart w:id="5" w:name="_Hlt497126619"/>
              <w:r w:rsidRPr="00DF6B58">
                <w:rPr>
                  <w:rFonts w:ascii="Arial" w:eastAsia="SimSun" w:hAnsi="Arial" w:cs="Arial"/>
                  <w:b/>
                  <w:i/>
                  <w:noProof/>
                  <w:color w:val="FF0000"/>
                  <w:u w:val="single"/>
                  <w:lang w:eastAsia="en-US"/>
                </w:rPr>
                <w:t>L</w:t>
              </w:r>
              <w:bookmarkEnd w:id="5"/>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6"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F70499" w:rsidRPr="00DF6B58" w14:paraId="3326811C" w14:textId="77777777" w:rsidTr="00BF7E65">
        <w:trPr>
          <w:gridAfter w:val="1"/>
          <w:wAfter w:w="47" w:type="dxa"/>
        </w:trPr>
        <w:tc>
          <w:tcPr>
            <w:tcW w:w="9641" w:type="dxa"/>
            <w:gridSpan w:val="10"/>
          </w:tcPr>
          <w:p w14:paraId="605EE28F"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6733DDFF" w14:textId="77777777" w:rsidR="00F70499" w:rsidRPr="00DF6B58" w:rsidRDefault="00F70499" w:rsidP="00F70499">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0499" w:rsidRPr="00DF6B58" w14:paraId="73679A29" w14:textId="77777777" w:rsidTr="00BF7E65">
        <w:tc>
          <w:tcPr>
            <w:tcW w:w="2835" w:type="dxa"/>
          </w:tcPr>
          <w:p w14:paraId="4BD85CC6" w14:textId="77777777" w:rsidR="00F70499" w:rsidRPr="00DF6B58" w:rsidRDefault="00F70499" w:rsidP="00BF7E65">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466BE94D"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212DA"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5FFA13E7" w14:textId="77777777" w:rsidR="00F70499" w:rsidRPr="00DF6B58" w:rsidRDefault="00F70499"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A758A"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32DBE2D6" w14:textId="77777777" w:rsidR="00F70499" w:rsidRPr="00DF6B58" w:rsidRDefault="00F70499" w:rsidP="00BF7E65">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99EBF5"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03FDE309"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B7941" w14:textId="77777777" w:rsidR="00F70499" w:rsidRPr="00DF6B58" w:rsidRDefault="00F70499" w:rsidP="00BF7E65">
            <w:pPr>
              <w:overflowPunct/>
              <w:autoSpaceDE/>
              <w:autoSpaceDN/>
              <w:adjustRightInd/>
              <w:spacing w:after="0"/>
              <w:jc w:val="center"/>
              <w:textAlignment w:val="auto"/>
              <w:rPr>
                <w:rFonts w:ascii="Arial" w:eastAsia="SimSun" w:hAnsi="Arial"/>
                <w:b/>
                <w:bCs/>
                <w:caps/>
                <w:noProof/>
                <w:lang w:eastAsia="en-US"/>
              </w:rPr>
            </w:pPr>
          </w:p>
        </w:tc>
      </w:tr>
    </w:tbl>
    <w:p w14:paraId="68921825" w14:textId="77777777" w:rsidR="00F70499" w:rsidRPr="00DF6B58" w:rsidRDefault="00F70499" w:rsidP="00F70499">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F70499" w:rsidRPr="00DF6B58" w14:paraId="0C19CED9" w14:textId="77777777" w:rsidTr="00BF7E65">
        <w:tc>
          <w:tcPr>
            <w:tcW w:w="9739" w:type="dxa"/>
            <w:gridSpan w:val="15"/>
          </w:tcPr>
          <w:p w14:paraId="47B52A05"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7DC83334" w14:textId="77777777" w:rsidTr="00BF7E65">
        <w:tc>
          <w:tcPr>
            <w:tcW w:w="2368" w:type="dxa"/>
            <w:tcBorders>
              <w:top w:val="single" w:sz="4" w:space="0" w:color="auto"/>
              <w:left w:val="single" w:sz="4" w:space="0" w:color="auto"/>
            </w:tcBorders>
          </w:tcPr>
          <w:p w14:paraId="552103D1"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6E9C5079" w14:textId="3294DFD5" w:rsidR="00F70499" w:rsidRPr="00DF6B58" w:rsidRDefault="00C552B0" w:rsidP="00BF7E65">
            <w:pPr>
              <w:tabs>
                <w:tab w:val="left" w:pos="1759"/>
              </w:tabs>
              <w:overflowPunct/>
              <w:autoSpaceDE/>
              <w:autoSpaceDN/>
              <w:adjustRightInd/>
              <w:spacing w:after="0"/>
              <w:ind w:left="100"/>
              <w:textAlignment w:val="auto"/>
              <w:rPr>
                <w:rFonts w:ascii="Arial" w:eastAsia="SimSun" w:hAnsi="Arial"/>
                <w:noProof/>
                <w:lang w:eastAsia="en-US"/>
              </w:rPr>
            </w:pPr>
            <w:r w:rsidRPr="00A640A6">
              <w:rPr>
                <w:rFonts w:ascii="Arial" w:eastAsia="SimSun" w:hAnsi="Arial"/>
                <w:noProof/>
                <w:lang w:eastAsia="en-US"/>
              </w:rPr>
              <w:t>2Rx Non-RedCap XR device access</w:t>
            </w:r>
          </w:p>
        </w:tc>
      </w:tr>
      <w:tr w:rsidR="00F70499" w:rsidRPr="00DF6B58" w14:paraId="1286EB01" w14:textId="77777777" w:rsidTr="00BF7E65">
        <w:tc>
          <w:tcPr>
            <w:tcW w:w="2368" w:type="dxa"/>
            <w:tcBorders>
              <w:left w:val="single" w:sz="4" w:space="0" w:color="auto"/>
            </w:tcBorders>
          </w:tcPr>
          <w:p w14:paraId="04615ED6"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67FDE7B"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6297DAAF" w14:textId="77777777" w:rsidTr="00BF7E65">
        <w:tc>
          <w:tcPr>
            <w:tcW w:w="2368" w:type="dxa"/>
            <w:tcBorders>
              <w:left w:val="single" w:sz="4" w:space="0" w:color="auto"/>
            </w:tcBorders>
          </w:tcPr>
          <w:p w14:paraId="5CF2426E"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54EB5139" w14:textId="03657CB3" w:rsidR="00F70499" w:rsidRPr="00DF6B58" w:rsidRDefault="00C552B0" w:rsidP="00BF7E65">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en-US"/>
              </w:rPr>
              <w:t>Apple Inc., Verizon</w:t>
            </w:r>
          </w:p>
        </w:tc>
      </w:tr>
      <w:tr w:rsidR="00F70499" w:rsidRPr="00DF6B58" w14:paraId="379BEC26" w14:textId="77777777" w:rsidTr="00BF7E65">
        <w:tc>
          <w:tcPr>
            <w:tcW w:w="2368" w:type="dxa"/>
            <w:tcBorders>
              <w:left w:val="single" w:sz="4" w:space="0" w:color="auto"/>
            </w:tcBorders>
          </w:tcPr>
          <w:p w14:paraId="76AD69C0"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75BEE674"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F70499" w:rsidRPr="00DF6B58" w14:paraId="2E1A8C02" w14:textId="77777777" w:rsidTr="00BF7E65">
        <w:tc>
          <w:tcPr>
            <w:tcW w:w="2368" w:type="dxa"/>
            <w:tcBorders>
              <w:left w:val="single" w:sz="4" w:space="0" w:color="auto"/>
            </w:tcBorders>
          </w:tcPr>
          <w:p w14:paraId="73BF38F4"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09F8EFF7"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50309B21" w14:textId="77777777" w:rsidTr="00BF7E65">
        <w:tc>
          <w:tcPr>
            <w:tcW w:w="2368" w:type="dxa"/>
            <w:tcBorders>
              <w:left w:val="single" w:sz="4" w:space="0" w:color="auto"/>
            </w:tcBorders>
          </w:tcPr>
          <w:p w14:paraId="4B79E1D2"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1DD91EDE"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zh-CN"/>
              </w:rPr>
              <w:t>NR_</w:t>
            </w:r>
            <w:r>
              <w:rPr>
                <w:rFonts w:ascii="Arial" w:eastAsia="SimSun" w:hAnsi="Arial"/>
                <w:noProof/>
                <w:lang w:eastAsia="zh-CN"/>
              </w:rPr>
              <w:t>TEI18</w:t>
            </w:r>
          </w:p>
        </w:tc>
        <w:tc>
          <w:tcPr>
            <w:tcW w:w="994" w:type="dxa"/>
            <w:tcBorders>
              <w:left w:val="nil"/>
            </w:tcBorders>
          </w:tcPr>
          <w:p w14:paraId="2D81DB81" w14:textId="77777777" w:rsidR="00F70499" w:rsidRPr="00DF6B58" w:rsidRDefault="00F70499" w:rsidP="00BF7E65">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69CEA7D2" w14:textId="77777777" w:rsidR="00F70499" w:rsidRPr="00DF6B58" w:rsidRDefault="00F70499" w:rsidP="00BF7E65">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380919D4" w14:textId="7EF0482C" w:rsidR="00F70499" w:rsidRPr="00DF6B58" w:rsidRDefault="00F70499" w:rsidP="00BF7E65">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024-02-</w:t>
            </w:r>
            <w:r w:rsidR="00CD0E1A">
              <w:rPr>
                <w:rFonts w:ascii="Arial" w:eastAsia="SimSun" w:hAnsi="Arial"/>
                <w:noProof/>
                <w:lang w:eastAsia="zh-CN"/>
              </w:rPr>
              <w:t>26</w:t>
            </w:r>
          </w:p>
        </w:tc>
      </w:tr>
      <w:tr w:rsidR="00F70499" w:rsidRPr="00DF6B58" w14:paraId="620A25DD" w14:textId="77777777" w:rsidTr="00BF7E65">
        <w:tc>
          <w:tcPr>
            <w:tcW w:w="2368" w:type="dxa"/>
            <w:tcBorders>
              <w:left w:val="single" w:sz="4" w:space="0" w:color="auto"/>
            </w:tcBorders>
          </w:tcPr>
          <w:p w14:paraId="73BC14E8"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117AF2E8"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34C5740A"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16018199"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52D57584"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08DF2468" w14:textId="77777777" w:rsidTr="00BF7E65">
        <w:trPr>
          <w:cantSplit/>
        </w:trPr>
        <w:tc>
          <w:tcPr>
            <w:tcW w:w="2368" w:type="dxa"/>
            <w:tcBorders>
              <w:left w:val="single" w:sz="4" w:space="0" w:color="auto"/>
            </w:tcBorders>
          </w:tcPr>
          <w:p w14:paraId="3A5B721E" w14:textId="77777777" w:rsidR="00F70499" w:rsidRPr="00DF6B58" w:rsidRDefault="00F70499" w:rsidP="00BF7E65">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6135B2C7" w14:textId="77777777" w:rsidR="00F70499" w:rsidRPr="00DF6B58" w:rsidRDefault="00F70499" w:rsidP="00BF7E65">
            <w:pPr>
              <w:overflowPunct/>
              <w:autoSpaceDE/>
              <w:autoSpaceDN/>
              <w:adjustRightInd/>
              <w:spacing w:after="0"/>
              <w:ind w:left="100"/>
              <w:textAlignment w:val="auto"/>
              <w:rPr>
                <w:rFonts w:ascii="Arial" w:eastAsia="SimSun" w:hAnsi="Arial"/>
                <w:b/>
                <w:noProof/>
                <w:lang w:eastAsia="en-US"/>
              </w:rPr>
            </w:pPr>
            <w:r w:rsidRPr="00DF6B58">
              <w:rPr>
                <w:rFonts w:ascii="Arial" w:eastAsia="SimSun" w:hAnsi="Arial"/>
                <w:b/>
                <w:noProof/>
                <w:lang w:eastAsia="en-US"/>
              </w:rPr>
              <w:t>F</w:t>
            </w:r>
          </w:p>
        </w:tc>
        <w:tc>
          <w:tcPr>
            <w:tcW w:w="3445" w:type="dxa"/>
            <w:gridSpan w:val="7"/>
            <w:tcBorders>
              <w:left w:val="nil"/>
            </w:tcBorders>
          </w:tcPr>
          <w:p w14:paraId="641859E0"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153CE18F" w14:textId="77777777" w:rsidR="00F70499" w:rsidRPr="00DF6B58" w:rsidRDefault="00F70499" w:rsidP="00BF7E65">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5BA5F61A"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Pr>
                <w:rFonts w:ascii="Arial" w:eastAsia="SimSun" w:hAnsi="Arial"/>
                <w:noProof/>
                <w:lang w:eastAsia="en-US"/>
              </w:rPr>
              <w:t>8</w:t>
            </w:r>
          </w:p>
        </w:tc>
      </w:tr>
      <w:tr w:rsidR="00F70499" w:rsidRPr="00DF6B58" w14:paraId="6108830C" w14:textId="77777777" w:rsidTr="00BF7E65">
        <w:tc>
          <w:tcPr>
            <w:tcW w:w="2368" w:type="dxa"/>
            <w:tcBorders>
              <w:left w:val="single" w:sz="4" w:space="0" w:color="auto"/>
              <w:bottom w:val="single" w:sz="4" w:space="0" w:color="auto"/>
            </w:tcBorders>
          </w:tcPr>
          <w:p w14:paraId="73845EE7"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3839BBCE" w14:textId="77777777" w:rsidR="00F70499" w:rsidRPr="00DF6B58" w:rsidRDefault="00F70499" w:rsidP="00BF7E65">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19E6994B" w14:textId="77777777" w:rsidR="00F70499" w:rsidRPr="00DF6B58" w:rsidRDefault="00F70499" w:rsidP="00BF7E65">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7"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3E93825A" w14:textId="77777777" w:rsidR="00F70499" w:rsidRPr="00DF6B58" w:rsidRDefault="00F70499" w:rsidP="00BF7E65">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3BFC81B3" w14:textId="77777777" w:rsidR="00F70499" w:rsidRPr="00DF6B58" w:rsidRDefault="00F70499" w:rsidP="00BF7E65">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F70499" w:rsidRPr="00DF6B58" w14:paraId="44E6DA7C" w14:textId="77777777" w:rsidTr="00BF7E65">
        <w:tc>
          <w:tcPr>
            <w:tcW w:w="2368" w:type="dxa"/>
          </w:tcPr>
          <w:p w14:paraId="1E984717"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52EC0E21"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F70499" w:rsidRPr="00DF6B58" w14:paraId="230DC6D0" w14:textId="77777777" w:rsidTr="00BF7E65">
        <w:tc>
          <w:tcPr>
            <w:tcW w:w="2368" w:type="dxa"/>
            <w:tcBorders>
              <w:top w:val="single" w:sz="4" w:space="0" w:color="auto"/>
              <w:left w:val="single" w:sz="4" w:space="0" w:color="auto"/>
            </w:tcBorders>
          </w:tcPr>
          <w:p w14:paraId="6758A05C"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329E930C" w14:textId="77777777" w:rsidR="00C552B0" w:rsidRPr="00DF6B58" w:rsidRDefault="00C552B0" w:rsidP="00C552B0">
            <w:pPr>
              <w:overflowPunct/>
              <w:autoSpaceDE/>
              <w:autoSpaceDN/>
              <w:adjustRightInd/>
              <w:ind w:left="102"/>
              <w:textAlignment w:val="auto"/>
              <w:rPr>
                <w:rFonts w:ascii="Arial" w:eastAsia="SimSun" w:hAnsi="Arial" w:cs="Arial"/>
                <w:noProof/>
                <w:lang w:eastAsia="en-US"/>
              </w:rPr>
            </w:pPr>
            <w:r w:rsidRPr="00DF6B58">
              <w:rPr>
                <w:rFonts w:ascii="Arial" w:eastAsia="SimSun" w:hAnsi="Arial" w:cs="Arial"/>
                <w:noProof/>
                <w:lang w:eastAsia="en-US"/>
              </w:rPr>
              <w:t xml:space="preserve">In </w:t>
            </w:r>
            <w:r>
              <w:rPr>
                <w:rFonts w:ascii="Arial" w:eastAsia="SimSun" w:hAnsi="Arial" w:cs="Arial"/>
                <w:noProof/>
                <w:lang w:eastAsia="en-US"/>
              </w:rPr>
              <w:t>RAN-102, the following was agreed as part of the operation of 2Rx for XR capable devices:</w:t>
            </w:r>
          </w:p>
          <w:p w14:paraId="087C10E0" w14:textId="77777777" w:rsidR="00C552B0" w:rsidRDefault="00C552B0" w:rsidP="00C552B0">
            <w:pPr>
              <w:pStyle w:val="ListParagraph"/>
              <w:spacing w:after="160" w:line="235" w:lineRule="atLeast"/>
              <w:ind w:left="1440" w:hanging="360"/>
              <w:rPr>
                <w:rFonts w:ascii="Calibri" w:hAnsi="Calibri" w:cs="Calibri"/>
                <w:sz w:val="22"/>
                <w:szCs w:val="22"/>
                <w:lang w:val="en-US" w:eastAsia="en-US"/>
              </w:rPr>
            </w:pPr>
            <w:r>
              <w:rPr>
                <w:rFonts w:ascii="Calibri" w:hAnsi="Calibri" w:cs="Calibri"/>
                <w:i/>
                <w:iCs/>
                <w:sz w:val="22"/>
                <w:szCs w:val="22"/>
              </w:rPr>
              <w:t>1.</w:t>
            </w:r>
            <w:r>
              <w:rPr>
                <w:i/>
                <w:iCs/>
                <w:sz w:val="14"/>
                <w:szCs w:val="14"/>
              </w:rPr>
              <w:t>     </w:t>
            </w:r>
            <w:r>
              <w:rPr>
                <w:rFonts w:ascii="Calibri" w:hAnsi="Calibri" w:cs="Calibri"/>
                <w:i/>
                <w:iCs/>
                <w:sz w:val="22"/>
                <w:szCs w:val="22"/>
              </w:rPr>
              <w:t>A new dedicated UE capability indication per band and setting of corresponding existing UE capability(</w:t>
            </w:r>
            <w:proofErr w:type="spellStart"/>
            <w:r>
              <w:rPr>
                <w:rFonts w:ascii="Calibri" w:hAnsi="Calibri" w:cs="Calibri"/>
                <w:i/>
                <w:iCs/>
                <w:sz w:val="22"/>
                <w:szCs w:val="22"/>
              </w:rPr>
              <w:t>ies</w:t>
            </w:r>
            <w:proofErr w:type="spellEnd"/>
            <w:r>
              <w:rPr>
                <w:rFonts w:ascii="Calibri" w:hAnsi="Calibri" w:cs="Calibri"/>
                <w:i/>
                <w:iCs/>
                <w:sz w:val="22"/>
                <w:szCs w:val="22"/>
              </w:rPr>
              <w:t>). [RAN2]</w:t>
            </w:r>
          </w:p>
          <w:p w14:paraId="1AA008DD" w14:textId="77777777" w:rsidR="00C552B0" w:rsidRDefault="00C552B0" w:rsidP="00C552B0">
            <w:pPr>
              <w:pStyle w:val="ListParagraph"/>
              <w:spacing w:after="160" w:line="235" w:lineRule="atLeast"/>
              <w:ind w:left="2160" w:hanging="360"/>
              <w:rPr>
                <w:rFonts w:ascii="Calibri" w:hAnsi="Calibri" w:cs="Calibri"/>
                <w:sz w:val="22"/>
                <w:szCs w:val="22"/>
              </w:rPr>
            </w:pPr>
            <w:r>
              <w:rPr>
                <w:rFonts w:ascii="Calibri" w:hAnsi="Calibri" w:cs="Calibri"/>
                <w:i/>
                <w:iCs/>
                <w:sz w:val="22"/>
                <w:szCs w:val="22"/>
              </w:rPr>
              <w:t>a.</w:t>
            </w:r>
            <w:r>
              <w:rPr>
                <w:i/>
                <w:iCs/>
                <w:sz w:val="14"/>
                <w:szCs w:val="14"/>
              </w:rPr>
              <w:t>     </w:t>
            </w:r>
            <w:r>
              <w:rPr>
                <w:rFonts w:ascii="Calibri" w:hAnsi="Calibri" w:cs="Calibri"/>
                <w:i/>
                <w:iCs/>
                <w:sz w:val="22"/>
                <w:szCs w:val="22"/>
              </w:rPr>
              <w:t>Note: no need is foreseen to add an indication to Msg1 or Msg3.</w:t>
            </w:r>
          </w:p>
          <w:p w14:paraId="0880D590" w14:textId="77777777" w:rsidR="00C552B0" w:rsidRDefault="00C552B0" w:rsidP="00C552B0">
            <w:pPr>
              <w:pStyle w:val="ListParagraph"/>
              <w:spacing w:after="160" w:line="235" w:lineRule="atLeast"/>
              <w:ind w:left="1440" w:hanging="360"/>
              <w:rPr>
                <w:rFonts w:ascii="Calibri" w:hAnsi="Calibri" w:cs="Calibri"/>
                <w:sz w:val="22"/>
                <w:szCs w:val="22"/>
              </w:rPr>
            </w:pPr>
            <w:r>
              <w:rPr>
                <w:rFonts w:ascii="Calibri" w:hAnsi="Calibri" w:cs="Calibri"/>
                <w:i/>
                <w:iCs/>
                <w:sz w:val="22"/>
                <w:szCs w:val="22"/>
              </w:rPr>
              <w:t>2.</w:t>
            </w:r>
            <w:r>
              <w:rPr>
                <w:i/>
                <w:iCs/>
                <w:sz w:val="14"/>
                <w:szCs w:val="14"/>
              </w:rPr>
              <w:t>     </w:t>
            </w:r>
            <w:r>
              <w:rPr>
                <w:rFonts w:ascii="Calibri" w:hAnsi="Calibri" w:cs="Calibri"/>
                <w:i/>
                <w:iCs/>
                <w:sz w:val="22"/>
                <w:szCs w:val="22"/>
              </w:rPr>
              <w:t>Indication in SIB, to be used to re-direct to another frequency layer, or to bar the device altogether. [RAN2] </w:t>
            </w:r>
          </w:p>
          <w:p w14:paraId="4FE51970" w14:textId="518DAF88" w:rsidR="00F70499" w:rsidRPr="00DF6B58" w:rsidRDefault="00C552B0" w:rsidP="00C552B0">
            <w:pPr>
              <w:overflowPunct/>
              <w:autoSpaceDE/>
              <w:autoSpaceDN/>
              <w:adjustRightInd/>
              <w:spacing w:beforeLines="50" w:before="120" w:after="120"/>
              <w:ind w:left="102"/>
              <w:textAlignment w:val="auto"/>
              <w:rPr>
                <w:rFonts w:ascii="Arial" w:eastAsia="SimSun" w:hAnsi="Arial" w:cs="Arial"/>
                <w:noProof/>
                <w:lang w:eastAsia="en-US"/>
              </w:rPr>
            </w:pPr>
            <w:r>
              <w:rPr>
                <w:rFonts w:ascii="Arial" w:eastAsia="SimSun" w:hAnsi="Arial" w:cs="Arial"/>
                <w:noProof/>
                <w:lang w:eastAsia="en-US"/>
              </w:rPr>
              <w:t>This CR introduces the needed changes to allow for the above.</w:t>
            </w:r>
          </w:p>
        </w:tc>
      </w:tr>
      <w:tr w:rsidR="00F70499" w:rsidRPr="00DF6B58" w14:paraId="75E83299" w14:textId="77777777" w:rsidTr="00BF7E65">
        <w:tc>
          <w:tcPr>
            <w:tcW w:w="2368" w:type="dxa"/>
            <w:tcBorders>
              <w:left w:val="single" w:sz="4" w:space="0" w:color="auto"/>
            </w:tcBorders>
          </w:tcPr>
          <w:p w14:paraId="6290ED55"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CEDB29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40F1E65E" w14:textId="77777777" w:rsidTr="00BF7E65">
        <w:tc>
          <w:tcPr>
            <w:tcW w:w="2368" w:type="dxa"/>
            <w:tcBorders>
              <w:left w:val="single" w:sz="4" w:space="0" w:color="auto"/>
            </w:tcBorders>
          </w:tcPr>
          <w:p w14:paraId="67EA1430"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bookmarkStart w:id="6"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225C2D1D" w14:textId="77777777" w:rsidR="00C552B0" w:rsidRDefault="00C552B0" w:rsidP="00C552B0">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added:</w:t>
            </w:r>
          </w:p>
          <w:p w14:paraId="453B74E5" w14:textId="6C502201" w:rsidR="00C552B0" w:rsidRDefault="00C552B0" w:rsidP="00C552B0">
            <w:pPr>
              <w:pStyle w:val="ListParagraph"/>
              <w:numPr>
                <w:ilvl w:val="0"/>
                <w:numId w:val="2"/>
              </w:numPr>
              <w:overflowPunct/>
              <w:autoSpaceDE/>
              <w:autoSpaceDN/>
              <w:adjustRightInd/>
              <w:spacing w:after="120"/>
              <w:textAlignment w:val="auto"/>
              <w:rPr>
                <w:rFonts w:ascii="Arial" w:eastAsia="SimSun" w:hAnsi="Arial"/>
                <w:noProof/>
                <w:lang w:eastAsia="zh-CN"/>
              </w:rPr>
            </w:pPr>
            <w:r w:rsidRPr="00A35638">
              <w:rPr>
                <w:rFonts w:ascii="Arial" w:eastAsia="SimSun" w:hAnsi="Arial"/>
                <w:noProof/>
                <w:lang w:eastAsia="zh-CN"/>
              </w:rPr>
              <w:t xml:space="preserve">Add </w:t>
            </w:r>
            <w:r w:rsidR="0084354A">
              <w:rPr>
                <w:rFonts w:ascii="Arial" w:eastAsia="SimSun" w:hAnsi="Arial"/>
                <w:noProof/>
                <w:lang w:eastAsia="zh-CN"/>
              </w:rPr>
              <w:t xml:space="preserve">a new cell status for barring and define UE actions for the IE </w:t>
            </w:r>
            <w:r w:rsidR="0084354A">
              <w:rPr>
                <w:rFonts w:ascii="Arial" w:eastAsia="SimSun" w:hAnsi="Arial"/>
                <w:i/>
                <w:iCs/>
                <w:noProof/>
                <w:lang w:eastAsia="zh-CN"/>
              </w:rPr>
              <w:t>cellBarredNonRedCapXR2Rx</w:t>
            </w:r>
            <w:r w:rsidRPr="00A35638">
              <w:rPr>
                <w:rFonts w:ascii="Arial" w:eastAsia="SimSun" w:hAnsi="Arial"/>
                <w:noProof/>
                <w:lang w:eastAsia="zh-CN"/>
              </w:rPr>
              <w:t>.</w:t>
            </w:r>
          </w:p>
          <w:p w14:paraId="0EDD59B1" w14:textId="445AAAC3" w:rsidR="0084354A" w:rsidRPr="00A35638" w:rsidRDefault="00860788" w:rsidP="00C552B0">
            <w:pPr>
              <w:pStyle w:val="ListParagraph"/>
              <w:numPr>
                <w:ilvl w:val="0"/>
                <w:numId w:val="2"/>
              </w:numPr>
              <w:overflowPunct/>
              <w:autoSpaceDE/>
              <w:autoSpaceDN/>
              <w:adjustRightInd/>
              <w:spacing w:after="120"/>
              <w:textAlignment w:val="auto"/>
              <w:rPr>
                <w:rFonts w:ascii="Arial" w:eastAsia="SimSun" w:hAnsi="Arial"/>
                <w:noProof/>
                <w:lang w:eastAsia="zh-CN"/>
              </w:rPr>
            </w:pPr>
            <w:r>
              <w:rPr>
                <w:rFonts w:ascii="Arial" w:eastAsia="SimSun" w:hAnsi="Arial"/>
                <w:noProof/>
                <w:lang w:eastAsia="zh-CN"/>
              </w:rPr>
              <w:t xml:space="preserve">Allow the non-RedCap XR with 2 Rx Branches to consider the barred call as acceptable for emergency calls in case the UE has to consider this cell as barred due to </w:t>
            </w:r>
            <w:r>
              <w:rPr>
                <w:rFonts w:ascii="Arial" w:eastAsia="SimSun" w:hAnsi="Arial"/>
                <w:i/>
                <w:iCs/>
                <w:noProof/>
                <w:lang w:eastAsia="zh-CN"/>
              </w:rPr>
              <w:t>cellBarredNonRedCapXR2Rx</w:t>
            </w:r>
            <w:r w:rsidRPr="00A35638">
              <w:rPr>
                <w:rFonts w:ascii="Arial" w:eastAsia="SimSun" w:hAnsi="Arial"/>
                <w:noProof/>
                <w:lang w:eastAsia="zh-CN"/>
              </w:rPr>
              <w:t>.</w:t>
            </w:r>
          </w:p>
          <w:p w14:paraId="20C7874A"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p w14:paraId="219DE1F3" w14:textId="77777777" w:rsidR="00F70499" w:rsidRPr="00DF6B58" w:rsidRDefault="00F70499" w:rsidP="00BF7E65">
            <w:pPr>
              <w:overflowPunct/>
              <w:autoSpaceDE/>
              <w:autoSpaceDN/>
              <w:adjustRightInd/>
              <w:spacing w:after="120"/>
              <w:ind w:left="102"/>
              <w:textAlignment w:val="auto"/>
              <w:rPr>
                <w:rFonts w:ascii="Arial" w:eastAsia="SimSun" w:hAnsi="Arial"/>
                <w:noProof/>
                <w:lang w:eastAsia="zh-CN"/>
              </w:rPr>
            </w:pPr>
          </w:p>
        </w:tc>
      </w:tr>
      <w:bookmarkEnd w:id="6"/>
      <w:tr w:rsidR="00F70499" w:rsidRPr="00DF6B58" w14:paraId="6614D8CC" w14:textId="77777777" w:rsidTr="00BF7E65">
        <w:tc>
          <w:tcPr>
            <w:tcW w:w="2368" w:type="dxa"/>
            <w:tcBorders>
              <w:left w:val="single" w:sz="4" w:space="0" w:color="auto"/>
            </w:tcBorders>
          </w:tcPr>
          <w:p w14:paraId="1B1F7BBE"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1DAE877"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7D038D08" w14:textId="77777777" w:rsidTr="00BF7E65">
        <w:tc>
          <w:tcPr>
            <w:tcW w:w="2368" w:type="dxa"/>
            <w:tcBorders>
              <w:left w:val="single" w:sz="4" w:space="0" w:color="auto"/>
              <w:bottom w:val="single" w:sz="4" w:space="0" w:color="auto"/>
            </w:tcBorders>
          </w:tcPr>
          <w:p w14:paraId="48CDF3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2001B82E" w14:textId="6BC42F34" w:rsidR="00F70499" w:rsidRPr="00DF6B58" w:rsidRDefault="00C552B0" w:rsidP="00BF7E65">
            <w:pPr>
              <w:overflowPunct/>
              <w:autoSpaceDE/>
              <w:autoSpaceDN/>
              <w:adjustRightInd/>
              <w:spacing w:after="120"/>
              <w:ind w:left="100"/>
              <w:textAlignment w:val="auto"/>
              <w:rPr>
                <w:rFonts w:ascii="Arial" w:eastAsia="SimSun" w:hAnsi="Arial" w:cs="Arial"/>
                <w:noProof/>
                <w:lang w:eastAsia="zh-CN"/>
              </w:rPr>
            </w:pPr>
            <w:r>
              <w:rPr>
                <w:rFonts w:ascii="Arial" w:eastAsia="SimSun" w:hAnsi="Arial" w:cs="Arial"/>
                <w:kern w:val="2"/>
                <w:sz w:val="21"/>
                <w:szCs w:val="21"/>
                <w:lang w:val="en-US" w:eastAsia="zh-CN"/>
              </w:rPr>
              <w:t>Non-RedCap XR Devices with 2 Rx chains are not allowed without this CR.</w:t>
            </w:r>
          </w:p>
        </w:tc>
      </w:tr>
      <w:tr w:rsidR="00F70499" w:rsidRPr="00DF6B58" w14:paraId="243B6A7A" w14:textId="77777777" w:rsidTr="00BF7E65">
        <w:tc>
          <w:tcPr>
            <w:tcW w:w="2793" w:type="dxa"/>
            <w:gridSpan w:val="4"/>
          </w:tcPr>
          <w:p w14:paraId="0C466153"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0310528C"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59884810" w14:textId="77777777" w:rsidTr="00BF7E65">
        <w:tc>
          <w:tcPr>
            <w:tcW w:w="2694" w:type="dxa"/>
            <w:gridSpan w:val="2"/>
            <w:tcBorders>
              <w:top w:val="single" w:sz="4" w:space="0" w:color="auto"/>
              <w:left w:val="single" w:sz="4" w:space="0" w:color="auto"/>
            </w:tcBorders>
          </w:tcPr>
          <w:p w14:paraId="167084D8"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75A517A0" w14:textId="69602786" w:rsidR="00F70499" w:rsidRPr="00DF6B58" w:rsidRDefault="003B4718" w:rsidP="00BF7E65">
            <w:pPr>
              <w:overflowPunct/>
              <w:autoSpaceDE/>
              <w:autoSpaceDN/>
              <w:adjustRightInd/>
              <w:spacing w:before="20" w:after="20"/>
              <w:ind w:left="102"/>
              <w:textAlignment w:val="auto"/>
              <w:rPr>
                <w:rFonts w:ascii="Arial" w:eastAsia="SimSun" w:hAnsi="Arial"/>
                <w:noProof/>
                <w:lang w:eastAsia="en-US"/>
              </w:rPr>
            </w:pPr>
            <w:r>
              <w:rPr>
                <w:rFonts w:ascii="Arial" w:eastAsia="SimSun" w:hAnsi="Arial"/>
                <w:noProof/>
                <w:lang w:eastAsia="en-US"/>
              </w:rPr>
              <w:t xml:space="preserve">4.5, </w:t>
            </w:r>
            <w:r w:rsidR="00AC19D3">
              <w:rPr>
                <w:rFonts w:ascii="Arial" w:eastAsia="SimSun" w:hAnsi="Arial"/>
                <w:noProof/>
                <w:lang w:eastAsia="en-US"/>
              </w:rPr>
              <w:t>5.3.1</w:t>
            </w:r>
            <w:r w:rsidR="00F70499">
              <w:rPr>
                <w:rFonts w:ascii="Arial" w:eastAsia="SimSun" w:hAnsi="Arial"/>
                <w:noProof/>
                <w:lang w:eastAsia="en-US"/>
              </w:rPr>
              <w:t xml:space="preserve"> </w:t>
            </w:r>
          </w:p>
        </w:tc>
      </w:tr>
      <w:tr w:rsidR="00F70499" w:rsidRPr="00DF6B58" w14:paraId="7185E621" w14:textId="77777777" w:rsidTr="00BF7E65">
        <w:tc>
          <w:tcPr>
            <w:tcW w:w="2694" w:type="dxa"/>
            <w:gridSpan w:val="2"/>
            <w:tcBorders>
              <w:left w:val="single" w:sz="4" w:space="0" w:color="auto"/>
            </w:tcBorders>
          </w:tcPr>
          <w:p w14:paraId="5C41803A"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57E118EB"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r w:rsidR="00F70499" w:rsidRPr="00DF6B58" w14:paraId="1BBA2A16" w14:textId="77777777" w:rsidTr="00BF7E65">
        <w:tc>
          <w:tcPr>
            <w:tcW w:w="2694" w:type="dxa"/>
            <w:gridSpan w:val="2"/>
            <w:tcBorders>
              <w:left w:val="single" w:sz="4" w:space="0" w:color="auto"/>
            </w:tcBorders>
          </w:tcPr>
          <w:p w14:paraId="38DA7C5F"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30E21012"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F47EC"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72C70A37"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58DFC5F5"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p>
        </w:tc>
      </w:tr>
      <w:tr w:rsidR="00F70499" w:rsidRPr="00DF6B58" w14:paraId="34A26755" w14:textId="77777777" w:rsidTr="00BF7E65">
        <w:tc>
          <w:tcPr>
            <w:tcW w:w="2694" w:type="dxa"/>
            <w:gridSpan w:val="2"/>
            <w:tcBorders>
              <w:left w:val="single" w:sz="4" w:space="0" w:color="auto"/>
            </w:tcBorders>
          </w:tcPr>
          <w:p w14:paraId="4FED5EEA"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605F177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1B2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670462A1" w14:textId="77777777" w:rsidR="00F70499" w:rsidRPr="00DF6B58" w:rsidRDefault="00F70499" w:rsidP="00BF7E65">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2E48A9AF" w14:textId="55F5B226"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sidR="000869DF">
              <w:rPr>
                <w:rFonts w:ascii="Arial" w:eastAsia="SimSun" w:hAnsi="Arial"/>
                <w:noProof/>
                <w:lang w:eastAsia="en-US"/>
              </w:rPr>
              <w:t xml:space="preserve"> </w:t>
            </w:r>
            <w:r>
              <w:rPr>
                <w:rFonts w:ascii="Arial" w:eastAsia="SimSun" w:hAnsi="Arial"/>
                <w:noProof/>
                <w:lang w:eastAsia="en-US"/>
              </w:rPr>
              <w:t>38.3</w:t>
            </w:r>
            <w:r w:rsidR="00C50DF2">
              <w:rPr>
                <w:rFonts w:ascii="Arial" w:eastAsia="SimSun" w:hAnsi="Arial"/>
                <w:noProof/>
                <w:lang w:eastAsia="en-US"/>
              </w:rPr>
              <w:t>31</w:t>
            </w:r>
            <w:r w:rsidRPr="00DF6B58">
              <w:rPr>
                <w:rFonts w:ascii="Arial" w:eastAsia="SimSun" w:hAnsi="Arial"/>
                <w:noProof/>
                <w:lang w:eastAsia="en-US"/>
              </w:rPr>
              <w:t xml:space="preserve">.. CR </w:t>
            </w:r>
            <w:r w:rsidR="00751F26">
              <w:rPr>
                <w:rFonts w:ascii="Arial" w:eastAsia="SimSun" w:hAnsi="Arial"/>
                <w:noProof/>
                <w:lang w:eastAsia="en-US"/>
              </w:rPr>
              <w:t>457</w:t>
            </w:r>
            <w:r w:rsidR="000869DF">
              <w:rPr>
                <w:rFonts w:ascii="Arial" w:eastAsia="SimSun" w:hAnsi="Arial"/>
                <w:noProof/>
                <w:lang w:eastAsia="en-US"/>
              </w:rPr>
              <w:t>2</w:t>
            </w:r>
          </w:p>
        </w:tc>
      </w:tr>
      <w:tr w:rsidR="00F70499" w:rsidRPr="00DF6B58" w14:paraId="3A1DC762" w14:textId="77777777" w:rsidTr="00BF7E65">
        <w:tc>
          <w:tcPr>
            <w:tcW w:w="2694" w:type="dxa"/>
            <w:gridSpan w:val="2"/>
            <w:tcBorders>
              <w:left w:val="single" w:sz="4" w:space="0" w:color="auto"/>
            </w:tcBorders>
          </w:tcPr>
          <w:p w14:paraId="5562E9AA"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lastRenderedPageBreak/>
              <w:t>affected:</w:t>
            </w:r>
          </w:p>
        </w:tc>
        <w:tc>
          <w:tcPr>
            <w:tcW w:w="284" w:type="dxa"/>
            <w:gridSpan w:val="3"/>
            <w:tcBorders>
              <w:top w:val="single" w:sz="4" w:space="0" w:color="auto"/>
              <w:left w:val="single" w:sz="4" w:space="0" w:color="auto"/>
              <w:bottom w:val="single" w:sz="4" w:space="0" w:color="auto"/>
            </w:tcBorders>
            <w:shd w:val="pct25" w:color="FFFF00" w:fill="auto"/>
          </w:tcPr>
          <w:p w14:paraId="4EAB0B07"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2F771"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426B731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2F2BB078" w14:textId="5FCAC65B"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sidR="000869DF">
              <w:rPr>
                <w:rFonts w:ascii="Arial" w:eastAsia="SimSun" w:hAnsi="Arial"/>
                <w:noProof/>
                <w:lang w:eastAsia="en-US"/>
              </w:rPr>
              <w:t xml:space="preserve"> 38.306</w:t>
            </w:r>
            <w:r w:rsidR="000869DF" w:rsidRPr="00DF6B58">
              <w:rPr>
                <w:rFonts w:ascii="Arial" w:eastAsia="SimSun" w:hAnsi="Arial"/>
                <w:noProof/>
                <w:lang w:eastAsia="en-US"/>
              </w:rPr>
              <w:t xml:space="preserve">.. CR </w:t>
            </w:r>
            <w:r w:rsidR="005E4238">
              <w:rPr>
                <w:rFonts w:ascii="Arial" w:eastAsia="SimSun" w:hAnsi="Arial"/>
                <w:noProof/>
                <w:lang w:eastAsia="en-US"/>
              </w:rPr>
              <w:t>105</w:t>
            </w:r>
            <w:r w:rsidR="000869DF">
              <w:rPr>
                <w:rFonts w:ascii="Arial" w:eastAsia="SimSun" w:hAnsi="Arial"/>
                <w:noProof/>
                <w:lang w:eastAsia="en-US"/>
              </w:rPr>
              <w:t>2</w:t>
            </w:r>
          </w:p>
        </w:tc>
      </w:tr>
      <w:tr w:rsidR="00F70499" w:rsidRPr="00DF6B58" w14:paraId="0FEEE3FA" w14:textId="77777777" w:rsidTr="00BF7E65">
        <w:tc>
          <w:tcPr>
            <w:tcW w:w="2694" w:type="dxa"/>
            <w:gridSpan w:val="2"/>
            <w:tcBorders>
              <w:left w:val="single" w:sz="4" w:space="0" w:color="auto"/>
            </w:tcBorders>
          </w:tcPr>
          <w:p w14:paraId="2376C1A3"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1DEF4530"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DF409" w14:textId="77777777" w:rsidR="00F70499" w:rsidRPr="00DF6B58" w:rsidRDefault="00F70499" w:rsidP="00BF7E65">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6C806EB"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42BE0C69" w14:textId="77777777" w:rsidR="00F70499" w:rsidRPr="00DF6B58" w:rsidRDefault="00F70499" w:rsidP="00BF7E65">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F70499" w:rsidRPr="00DF6B58" w14:paraId="2CDA3F9B" w14:textId="77777777" w:rsidTr="00BF7E65">
        <w:tc>
          <w:tcPr>
            <w:tcW w:w="2694" w:type="dxa"/>
            <w:gridSpan w:val="2"/>
            <w:tcBorders>
              <w:left w:val="single" w:sz="4" w:space="0" w:color="auto"/>
            </w:tcBorders>
          </w:tcPr>
          <w:p w14:paraId="5AAC9A67" w14:textId="77777777" w:rsidR="00F70499" w:rsidRPr="00DF6B58" w:rsidRDefault="00F70499" w:rsidP="00BF7E65">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2AAC3E2E" w14:textId="77777777" w:rsidR="00F70499" w:rsidRPr="00DF6B58" w:rsidRDefault="00F70499" w:rsidP="00BF7E65">
            <w:pPr>
              <w:overflowPunct/>
              <w:autoSpaceDE/>
              <w:autoSpaceDN/>
              <w:adjustRightInd/>
              <w:spacing w:after="0"/>
              <w:textAlignment w:val="auto"/>
              <w:rPr>
                <w:rFonts w:ascii="Arial" w:eastAsia="SimSun" w:hAnsi="Arial"/>
                <w:noProof/>
                <w:lang w:eastAsia="en-US"/>
              </w:rPr>
            </w:pPr>
          </w:p>
        </w:tc>
      </w:tr>
      <w:tr w:rsidR="00F70499" w:rsidRPr="00DF6B58" w14:paraId="7E890CF8" w14:textId="77777777" w:rsidTr="00BF7E65">
        <w:tc>
          <w:tcPr>
            <w:tcW w:w="2694" w:type="dxa"/>
            <w:gridSpan w:val="2"/>
            <w:tcBorders>
              <w:left w:val="single" w:sz="4" w:space="0" w:color="auto"/>
              <w:bottom w:val="single" w:sz="4" w:space="0" w:color="auto"/>
            </w:tcBorders>
          </w:tcPr>
          <w:p w14:paraId="4BC6EF6E"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29DC2BCC"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2C09FB2" w14:textId="77777777" w:rsidTr="00BF7E65">
        <w:tc>
          <w:tcPr>
            <w:tcW w:w="2694" w:type="dxa"/>
            <w:gridSpan w:val="2"/>
            <w:tcBorders>
              <w:top w:val="single" w:sz="4" w:space="0" w:color="auto"/>
              <w:bottom w:val="single" w:sz="4" w:space="0" w:color="auto"/>
            </w:tcBorders>
          </w:tcPr>
          <w:p w14:paraId="6AC37A75"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683DB7CA" w14:textId="77777777" w:rsidR="00F70499" w:rsidRPr="00DF6B58" w:rsidRDefault="00F70499" w:rsidP="00BF7E65">
            <w:pPr>
              <w:overflowPunct/>
              <w:autoSpaceDE/>
              <w:autoSpaceDN/>
              <w:adjustRightInd/>
              <w:spacing w:after="0"/>
              <w:ind w:left="100"/>
              <w:textAlignment w:val="auto"/>
              <w:rPr>
                <w:rFonts w:ascii="Arial" w:eastAsia="SimSun" w:hAnsi="Arial"/>
                <w:noProof/>
                <w:sz w:val="8"/>
                <w:szCs w:val="8"/>
                <w:lang w:eastAsia="en-US"/>
              </w:rPr>
            </w:pPr>
          </w:p>
        </w:tc>
      </w:tr>
      <w:tr w:rsidR="00F70499" w:rsidRPr="00DF6B58" w14:paraId="362AA584" w14:textId="77777777" w:rsidTr="00BF7E65">
        <w:tc>
          <w:tcPr>
            <w:tcW w:w="2694" w:type="dxa"/>
            <w:gridSpan w:val="2"/>
            <w:tcBorders>
              <w:top w:val="single" w:sz="4" w:space="0" w:color="auto"/>
              <w:left w:val="single" w:sz="4" w:space="0" w:color="auto"/>
              <w:bottom w:val="single" w:sz="4" w:space="0" w:color="auto"/>
            </w:tcBorders>
          </w:tcPr>
          <w:p w14:paraId="52BB24F0" w14:textId="77777777" w:rsidR="00F70499" w:rsidRPr="00DF6B58" w:rsidRDefault="00F70499" w:rsidP="00BF7E65">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084EAA5" w14:textId="77777777" w:rsidR="00F70499" w:rsidRPr="00DF6B58" w:rsidRDefault="00F70499" w:rsidP="00BF7E65">
            <w:pPr>
              <w:overflowPunct/>
              <w:autoSpaceDE/>
              <w:autoSpaceDN/>
              <w:adjustRightInd/>
              <w:spacing w:after="0"/>
              <w:ind w:left="100"/>
              <w:textAlignment w:val="auto"/>
              <w:rPr>
                <w:rFonts w:ascii="Arial" w:eastAsia="SimSun" w:hAnsi="Arial"/>
                <w:noProof/>
                <w:lang w:eastAsia="en-US"/>
              </w:rPr>
            </w:pPr>
          </w:p>
        </w:tc>
      </w:tr>
      <w:tr w:rsidR="00F70499" w:rsidRPr="00DF6B58" w14:paraId="20BE9CFB" w14:textId="77777777" w:rsidTr="00BF7E65">
        <w:tc>
          <w:tcPr>
            <w:tcW w:w="2368" w:type="dxa"/>
          </w:tcPr>
          <w:p w14:paraId="1D1C903F" w14:textId="77777777" w:rsidR="00F70499" w:rsidRPr="00DF6B58" w:rsidRDefault="00F70499" w:rsidP="00BF7E65">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6BD68BD0" w14:textId="77777777" w:rsidR="00F70499" w:rsidRPr="00DF6B58" w:rsidRDefault="00F70499" w:rsidP="00BF7E65">
            <w:pPr>
              <w:overflowPunct/>
              <w:autoSpaceDE/>
              <w:autoSpaceDN/>
              <w:adjustRightInd/>
              <w:spacing w:after="0"/>
              <w:textAlignment w:val="auto"/>
              <w:rPr>
                <w:rFonts w:ascii="Arial" w:eastAsia="SimSun" w:hAnsi="Arial"/>
                <w:noProof/>
                <w:sz w:val="8"/>
                <w:szCs w:val="8"/>
                <w:lang w:eastAsia="en-US"/>
              </w:rPr>
            </w:pPr>
          </w:p>
        </w:tc>
      </w:tr>
    </w:tbl>
    <w:p w14:paraId="4B990ABF" w14:textId="77777777" w:rsidR="00F70499" w:rsidRDefault="00F70499" w:rsidP="00F70499">
      <w:pPr>
        <w:overflowPunct/>
        <w:autoSpaceDE/>
        <w:autoSpaceDN/>
        <w:adjustRightInd/>
        <w:textAlignment w:val="auto"/>
        <w:rPr>
          <w:rFonts w:eastAsia="SimSun"/>
          <w:noProof/>
          <w:lang w:eastAsia="en-US"/>
        </w:rPr>
      </w:pPr>
    </w:p>
    <w:p w14:paraId="493E18C1" w14:textId="77777777" w:rsidR="00F70499" w:rsidRDefault="00F70499" w:rsidP="00F70499">
      <w:pPr>
        <w:overflowPunct/>
        <w:autoSpaceDE/>
        <w:autoSpaceDN/>
        <w:adjustRightInd/>
        <w:spacing w:after="160" w:line="259" w:lineRule="auto"/>
        <w:textAlignment w:val="auto"/>
      </w:pPr>
    </w:p>
    <w:p w14:paraId="6E487602" w14:textId="77777777" w:rsidR="00F70499" w:rsidRDefault="00F70499" w:rsidP="00F70499">
      <w:pPr>
        <w:overflowPunct/>
        <w:autoSpaceDE/>
        <w:autoSpaceDN/>
        <w:adjustRightInd/>
        <w:spacing w:after="160" w:line="259" w:lineRule="auto"/>
        <w:textAlignment w:val="auto"/>
      </w:pPr>
    </w:p>
    <w:p w14:paraId="6CE41905" w14:textId="77777777" w:rsidR="00F70499" w:rsidRDefault="00F70499" w:rsidP="00F70499">
      <w:pPr>
        <w:overflowPunct/>
        <w:autoSpaceDE/>
        <w:autoSpaceDN/>
        <w:adjustRightInd/>
        <w:spacing w:after="160" w:line="259" w:lineRule="auto"/>
        <w:textAlignment w:val="auto"/>
        <w:rPr>
          <w:rFonts w:ascii="Arial" w:hAnsi="Arial"/>
          <w:sz w:val="24"/>
        </w:rPr>
      </w:pPr>
      <w:r>
        <w:br w:type="page"/>
      </w:r>
    </w:p>
    <w:p w14:paraId="05A0BD0C" w14:textId="77777777" w:rsidR="00F70499" w:rsidRDefault="00F70499" w:rsidP="00F70499">
      <w:pPr>
        <w:pStyle w:val="Heading4"/>
        <w:sectPr w:rsidR="00F70499" w:rsidSect="003C1B98">
          <w:pgSz w:w="11894" w:h="16834"/>
          <w:pgMar w:top="1440" w:right="1440" w:bottom="1440" w:left="1440" w:header="706" w:footer="706" w:gutter="0"/>
          <w:cols w:space="708"/>
          <w:docGrid w:linePitch="360"/>
        </w:sectPr>
      </w:pPr>
    </w:p>
    <w:p w14:paraId="22FF58A7" w14:textId="77777777" w:rsidR="003B4718" w:rsidRPr="00FD3329" w:rsidRDefault="003B4718" w:rsidP="003B4718">
      <w:pPr>
        <w:pStyle w:val="Heading2"/>
      </w:pPr>
      <w:bookmarkStart w:id="7" w:name="_Toc29245190"/>
      <w:bookmarkStart w:id="8" w:name="_Toc37298533"/>
      <w:bookmarkStart w:id="9" w:name="_Toc46502295"/>
      <w:bookmarkStart w:id="10" w:name="_Toc52749272"/>
      <w:bookmarkStart w:id="11" w:name="_Toc60788180"/>
      <w:r w:rsidRPr="00FD3329">
        <w:lastRenderedPageBreak/>
        <w:t>4.5</w:t>
      </w:r>
      <w:r w:rsidRPr="00FD3329">
        <w:tab/>
        <w:t>Cell Categories</w:t>
      </w:r>
      <w:bookmarkEnd w:id="7"/>
      <w:bookmarkEnd w:id="8"/>
      <w:bookmarkEnd w:id="9"/>
      <w:bookmarkEnd w:id="10"/>
      <w:bookmarkEnd w:id="11"/>
    </w:p>
    <w:p w14:paraId="38F8BB36" w14:textId="77777777" w:rsidR="003B4718" w:rsidRPr="00FD3329" w:rsidRDefault="003B4718" w:rsidP="003B4718">
      <w:r w:rsidRPr="00FD3329">
        <w:t>The cells are categorised according to which services they offer:</w:t>
      </w:r>
    </w:p>
    <w:p w14:paraId="3932D777" w14:textId="77777777" w:rsidR="003B4718" w:rsidRPr="00FD3329" w:rsidRDefault="003B4718" w:rsidP="003B4718">
      <w:pPr>
        <w:rPr>
          <w:b/>
          <w:bCs/>
        </w:rPr>
      </w:pPr>
      <w:r w:rsidRPr="00FD3329">
        <w:rPr>
          <w:b/>
          <w:bCs/>
        </w:rPr>
        <w:t>acceptable cell:</w:t>
      </w:r>
    </w:p>
    <w:p w14:paraId="6E80C9B1" w14:textId="77777777" w:rsidR="003B4718" w:rsidRPr="00FD3329" w:rsidRDefault="003B4718" w:rsidP="003B4718">
      <w:r w:rsidRPr="00FD3329">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5DC686DB" w14:textId="2DFCCD00" w:rsidR="003B4718" w:rsidRPr="00FD3329" w:rsidRDefault="003B4718" w:rsidP="003B4718">
      <w:pPr>
        <w:pStyle w:val="B1"/>
      </w:pPr>
      <w:r w:rsidRPr="00FD3329">
        <w:t>-</w:t>
      </w:r>
      <w:r w:rsidRPr="00FD3329">
        <w:tab/>
        <w:t>The cell is not barred, see clause 5.3.1</w:t>
      </w:r>
      <w:ins w:id="12" w:author="Apple - Naveen Palle" w:date="2024-02-17T08:29:00Z">
        <w:r w:rsidR="004C6E95">
          <w:t xml:space="preserve"> for details and </w:t>
        </w:r>
        <w:proofErr w:type="gramStart"/>
        <w:r w:rsidR="004C6E95">
          <w:t>exceptions</w:t>
        </w:r>
      </w:ins>
      <w:r w:rsidRPr="00FD3329">
        <w:t>;</w:t>
      </w:r>
      <w:proofErr w:type="gramEnd"/>
    </w:p>
    <w:p w14:paraId="24306DA1" w14:textId="77777777" w:rsidR="003B4718" w:rsidRPr="00FD3329" w:rsidRDefault="003B4718" w:rsidP="003B4718">
      <w:pPr>
        <w:pStyle w:val="B1"/>
      </w:pPr>
      <w:r w:rsidRPr="00FD3329">
        <w:t>-</w:t>
      </w:r>
      <w:r w:rsidRPr="00FD3329">
        <w:tab/>
        <w:t>The cell selection criteria are fulfilled, see clause 5.2.3.2.</w:t>
      </w:r>
    </w:p>
    <w:p w14:paraId="70EA8CCE" w14:textId="77777777" w:rsidR="003B4718" w:rsidRPr="00FD3329" w:rsidRDefault="003B4718" w:rsidP="003B4718">
      <w:pPr>
        <w:rPr>
          <w:b/>
          <w:bCs/>
        </w:rPr>
      </w:pPr>
      <w:r w:rsidRPr="00FD3329">
        <w:rPr>
          <w:b/>
          <w:bCs/>
        </w:rPr>
        <w:t>suitable cell:</w:t>
      </w:r>
    </w:p>
    <w:p w14:paraId="7128BA70" w14:textId="77777777" w:rsidR="003B4718" w:rsidRPr="00FD3329" w:rsidRDefault="003B4718" w:rsidP="003B4718">
      <w:r w:rsidRPr="00FD3329">
        <w:t>For UE not operating in SNPN Access Mode, a cell is considered as suitable if the following conditions are fulfilled:</w:t>
      </w:r>
    </w:p>
    <w:p w14:paraId="4285416A" w14:textId="77777777" w:rsidR="003B4718" w:rsidRPr="00FD3329" w:rsidRDefault="003B4718" w:rsidP="003B4718">
      <w:pPr>
        <w:pStyle w:val="B1"/>
      </w:pPr>
      <w:r w:rsidRPr="00FD3329">
        <w:t>-</w:t>
      </w:r>
      <w:r w:rsidRPr="00FD3329">
        <w:tab/>
        <w:t>The cell is part of either the selected PLMN or the registered PLMN or PLMN of the Equivalent PLMN list, and for that PLMN either:</w:t>
      </w:r>
    </w:p>
    <w:p w14:paraId="0D2B5A8D" w14:textId="77777777" w:rsidR="003B4718" w:rsidRPr="00FD3329" w:rsidRDefault="003B4718" w:rsidP="003B4718">
      <w:pPr>
        <w:pStyle w:val="B2"/>
      </w:pPr>
      <w:r w:rsidRPr="00FD3329">
        <w:t>-</w:t>
      </w:r>
      <w:r w:rsidRPr="00FD3329">
        <w:tab/>
        <w:t xml:space="preserve">The PLMN-ID of that PLMN is broadcast by the cell with no associated CAG-IDs and CAG-only indication in the UE for that PLMN (TS 23.501 [10]) is absent or </w:t>
      </w:r>
      <w:proofErr w:type="gramStart"/>
      <w:r w:rsidRPr="00FD3329">
        <w:t>false;</w:t>
      </w:r>
      <w:proofErr w:type="gramEnd"/>
    </w:p>
    <w:p w14:paraId="533D7AEF" w14:textId="77777777" w:rsidR="003B4718" w:rsidRPr="00FD3329" w:rsidRDefault="003B4718" w:rsidP="003B4718">
      <w:pPr>
        <w:pStyle w:val="B2"/>
      </w:pPr>
      <w:r w:rsidRPr="00FD3329">
        <w:t>-</w:t>
      </w:r>
      <w:r w:rsidRPr="00FD3329">
        <w:tab/>
        <w:t xml:space="preserve">Allowed CAG list in the UE for that PLMN (TS 23.501 [10]) includes a CAG-ID broadcast by the cell for that </w:t>
      </w:r>
      <w:proofErr w:type="gramStart"/>
      <w:r w:rsidRPr="00FD3329">
        <w:t>PLMN;</w:t>
      </w:r>
      <w:proofErr w:type="gramEnd"/>
    </w:p>
    <w:p w14:paraId="78A20700" w14:textId="77777777" w:rsidR="003B4718" w:rsidRPr="00FD3329" w:rsidRDefault="003B4718" w:rsidP="003B4718">
      <w:pPr>
        <w:pStyle w:val="B1"/>
      </w:pPr>
      <w:r w:rsidRPr="00FD3329">
        <w:t>-</w:t>
      </w:r>
      <w:r w:rsidRPr="00FD3329">
        <w:tab/>
        <w:t>The cell selection criteria are fulfilled, see clause 5.2.3.2.</w:t>
      </w:r>
    </w:p>
    <w:p w14:paraId="7AF38594" w14:textId="77777777" w:rsidR="003B4718" w:rsidRDefault="003B4718" w:rsidP="003B4718">
      <w:pPr>
        <w:pStyle w:val="Heading2"/>
      </w:pPr>
    </w:p>
    <w:p w14:paraId="6B588542" w14:textId="77777777" w:rsidR="003B4718" w:rsidRPr="00227D3B" w:rsidRDefault="003B4718" w:rsidP="003B4718">
      <w:pPr>
        <w:pStyle w:val="Heading2"/>
        <w:jc w:val="center"/>
        <w:rPr>
          <w:i/>
          <w:iCs/>
        </w:rPr>
      </w:pPr>
      <w:r w:rsidRPr="00227D3B">
        <w:rPr>
          <w:i/>
          <w:iCs/>
          <w:highlight w:val="yellow"/>
        </w:rPr>
        <w:t>&lt;&lt;next change&gt;&gt;</w:t>
      </w:r>
    </w:p>
    <w:p w14:paraId="55CD9265" w14:textId="77777777" w:rsidR="00A57008" w:rsidRDefault="00A57008" w:rsidP="00EA39B8">
      <w:pPr>
        <w:pStyle w:val="Heading2"/>
      </w:pPr>
    </w:p>
    <w:p w14:paraId="6E105189" w14:textId="4A486167" w:rsidR="00EA39B8" w:rsidRPr="00831724" w:rsidRDefault="00EA39B8" w:rsidP="00EA39B8">
      <w:pPr>
        <w:pStyle w:val="Heading2"/>
      </w:pPr>
      <w:r w:rsidRPr="00831724">
        <w:t>5.3</w:t>
      </w:r>
      <w:r w:rsidRPr="00831724">
        <w:tab/>
        <w:t>Cell Reservations and Access Restrictions</w:t>
      </w:r>
      <w:bookmarkEnd w:id="0"/>
      <w:bookmarkEnd w:id="1"/>
      <w:bookmarkEnd w:id="2"/>
      <w:bookmarkEnd w:id="3"/>
      <w:bookmarkEnd w:id="4"/>
    </w:p>
    <w:p w14:paraId="0314E16B" w14:textId="77777777" w:rsidR="00EA39B8" w:rsidRPr="00831724" w:rsidRDefault="00EA39B8" w:rsidP="00EA39B8">
      <w:pPr>
        <w:pStyle w:val="Heading3"/>
      </w:pPr>
      <w:bookmarkStart w:id="13" w:name="_Toc29245222"/>
      <w:bookmarkStart w:id="14" w:name="_Toc37298573"/>
      <w:bookmarkStart w:id="15" w:name="_Toc46502335"/>
      <w:bookmarkStart w:id="16" w:name="_Toc52749312"/>
      <w:bookmarkStart w:id="17" w:name="_Toc146666605"/>
      <w:r w:rsidRPr="00831724">
        <w:t>5.3.0</w:t>
      </w:r>
      <w:r w:rsidRPr="00831724">
        <w:tab/>
        <w:t>Introduction</w:t>
      </w:r>
      <w:bookmarkEnd w:id="13"/>
      <w:bookmarkEnd w:id="14"/>
      <w:bookmarkEnd w:id="15"/>
      <w:bookmarkEnd w:id="16"/>
      <w:bookmarkEnd w:id="17"/>
    </w:p>
    <w:p w14:paraId="53188808" w14:textId="77777777" w:rsidR="00EA39B8" w:rsidRPr="00831724" w:rsidRDefault="00EA39B8" w:rsidP="00EA39B8">
      <w:r w:rsidRPr="00831724">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 as specified in TS 38.331 [3], shall allow preventing selected access categories or access identities from sending initial access messages for load control reasons.</w:t>
      </w:r>
    </w:p>
    <w:p w14:paraId="6F2783A8" w14:textId="77777777" w:rsidR="00EA39B8" w:rsidRPr="00831724" w:rsidRDefault="00EA39B8" w:rsidP="00EA39B8">
      <w:pPr>
        <w:rPr>
          <w:lang w:eastAsia="zh-CN"/>
        </w:rPr>
      </w:pPr>
      <w:bookmarkStart w:id="18" w:name="_Toc29245223"/>
      <w:bookmarkStart w:id="19" w:name="_Toc37298574"/>
      <w:r w:rsidRPr="00831724">
        <w:t>Unified Access Control does not apply to IAB-MTs</w:t>
      </w:r>
      <w:r>
        <w:rPr>
          <w:rFonts w:hint="eastAsia"/>
          <w:lang w:eastAsia="zh-CN"/>
        </w:rPr>
        <w:t xml:space="preserve"> and NCR-MTs</w:t>
      </w:r>
      <w:r w:rsidRPr="00831724">
        <w:t>.</w:t>
      </w:r>
    </w:p>
    <w:p w14:paraId="59F2B253" w14:textId="77777777" w:rsidR="00EA39B8" w:rsidRPr="00831724" w:rsidRDefault="00EA39B8" w:rsidP="00EA39B8">
      <w:pPr>
        <w:pStyle w:val="Heading3"/>
      </w:pPr>
      <w:bookmarkStart w:id="20" w:name="_Toc46502336"/>
      <w:bookmarkStart w:id="21" w:name="_Toc52749313"/>
      <w:bookmarkStart w:id="22" w:name="_Toc146666606"/>
      <w:r w:rsidRPr="00831724">
        <w:t>5.3.1</w:t>
      </w:r>
      <w:r w:rsidRPr="00831724">
        <w:tab/>
        <w:t>Cell status and cell reservations</w:t>
      </w:r>
      <w:bookmarkEnd w:id="18"/>
      <w:bookmarkEnd w:id="19"/>
      <w:bookmarkEnd w:id="20"/>
      <w:bookmarkEnd w:id="21"/>
      <w:bookmarkEnd w:id="22"/>
    </w:p>
    <w:p w14:paraId="4EB00261" w14:textId="77777777" w:rsidR="00EA39B8" w:rsidRPr="00831724" w:rsidRDefault="00EA39B8" w:rsidP="00EA39B8">
      <w:r w:rsidRPr="00831724">
        <w:t xml:space="preserve">Cell status and cell reservations are indicated in the </w:t>
      </w:r>
      <w:r w:rsidRPr="00831724">
        <w:rPr>
          <w:i/>
        </w:rPr>
        <w:t>MIB</w:t>
      </w:r>
      <w:r w:rsidRPr="00831724">
        <w:rPr>
          <w:i/>
          <w:noProof/>
        </w:rPr>
        <w:t xml:space="preserve"> or SIB1</w:t>
      </w:r>
      <w:r w:rsidRPr="00831724">
        <w:rPr>
          <w:noProof/>
        </w:rPr>
        <w:t xml:space="preserve"> </w:t>
      </w:r>
      <w:r w:rsidRPr="00831724">
        <w:t xml:space="preserve">message as specified in TS 38.331 [3] by means of </w:t>
      </w:r>
      <w:r w:rsidRPr="00831724">
        <w:rPr>
          <w:lang w:eastAsia="zh-CN"/>
        </w:rPr>
        <w:t>fo</w:t>
      </w:r>
      <w:r w:rsidRPr="00831724">
        <w:t>llowing fields:</w:t>
      </w:r>
    </w:p>
    <w:p w14:paraId="5158101D" w14:textId="77777777" w:rsidR="00EA39B8" w:rsidRDefault="00EA39B8" w:rsidP="00EA39B8">
      <w:pPr>
        <w:pStyle w:val="B1"/>
      </w:pPr>
      <w:r w:rsidRPr="00831724">
        <w:t>-</w:t>
      </w:r>
      <w:r w:rsidRPr="00831724">
        <w:tab/>
      </w:r>
      <w:r w:rsidRPr="00831724">
        <w:rPr>
          <w:bCs/>
          <w:i/>
          <w:noProof/>
        </w:rPr>
        <w:t>cellBarred</w:t>
      </w:r>
      <w:r w:rsidRPr="00831724" w:rsidDel="00515FE8">
        <w:t xml:space="preserve"> </w:t>
      </w:r>
      <w:r w:rsidRPr="00831724">
        <w:t xml:space="preserve">(IE type: "barred" or "not barred") </w:t>
      </w:r>
      <w:r w:rsidRPr="00831724">
        <w:br/>
        <w:t xml:space="preserve">Indicated in </w:t>
      </w:r>
      <w:r w:rsidRPr="00831724">
        <w:rPr>
          <w:i/>
        </w:rPr>
        <w:t>MIB</w:t>
      </w:r>
      <w:r w:rsidRPr="00831724">
        <w:t xml:space="preserve"> message. In case of multiple PLMNs or NPNs indicated in </w:t>
      </w:r>
      <w:r w:rsidRPr="00831724">
        <w:rPr>
          <w:i/>
        </w:rPr>
        <w:t>SIB1</w:t>
      </w:r>
      <w:r w:rsidRPr="00831724">
        <w:t>, this field is common for all PLMNs and NPNs.</w:t>
      </w:r>
      <w:r w:rsidRPr="00831724">
        <w:rPr>
          <w:rFonts w:eastAsia="SimSun"/>
        </w:rPr>
        <w:t xml:space="preserve"> This field is ignored by UEs supporting NTN while </w:t>
      </w:r>
      <w:proofErr w:type="spellStart"/>
      <w:r w:rsidRPr="00831724">
        <w:rPr>
          <w:rFonts w:eastAsia="SimSun"/>
          <w:i/>
        </w:rPr>
        <w:t>cellBarredNTN</w:t>
      </w:r>
      <w:proofErr w:type="spellEnd"/>
      <w:r w:rsidRPr="00831724">
        <w:rPr>
          <w:rFonts w:eastAsia="SimSun"/>
        </w:rPr>
        <w:t xml:space="preserve"> is included in SIB1.</w:t>
      </w:r>
    </w:p>
    <w:p w14:paraId="3A6F1050" w14:textId="77777777" w:rsidR="00EA39B8" w:rsidRPr="00831724" w:rsidRDefault="00EA39B8" w:rsidP="00EA39B8">
      <w:pPr>
        <w:pStyle w:val="B1"/>
        <w:rPr>
          <w:rFonts w:eastAsia="SimSun"/>
        </w:rPr>
      </w:pPr>
      <w:r w:rsidRPr="00426903">
        <w:lastRenderedPageBreak/>
        <w:t>-</w:t>
      </w:r>
      <w:r w:rsidRPr="00426903">
        <w:tab/>
      </w:r>
      <w:proofErr w:type="spellStart"/>
      <w:r w:rsidRPr="00426903">
        <w:rPr>
          <w:bCs/>
          <w:i/>
        </w:rPr>
        <w:t>cellBarred</w:t>
      </w:r>
      <w:r>
        <w:rPr>
          <w:bCs/>
          <w:i/>
        </w:rPr>
        <w:t>NES</w:t>
      </w:r>
      <w:proofErr w:type="spellEnd"/>
      <w:r w:rsidRPr="00426903">
        <w:t xml:space="preserve"> (IE type: "not barred")</w:t>
      </w:r>
      <w:r w:rsidRPr="00426903">
        <w:br/>
        <w:t xml:space="preserve">Indicated in </w:t>
      </w:r>
      <w:r w:rsidRPr="00426903">
        <w:rPr>
          <w:i/>
        </w:rPr>
        <w:t>SIB1</w:t>
      </w:r>
      <w:r w:rsidRPr="00426903">
        <w:t xml:space="preserve"> message. In case of multiple PLMNs or NPNs indicated in </w:t>
      </w:r>
      <w:r w:rsidRPr="00426903">
        <w:rPr>
          <w:i/>
        </w:rPr>
        <w:t>SIB1</w:t>
      </w:r>
      <w:r w:rsidRPr="00426903">
        <w:t xml:space="preserve">, this field is common for all PLMNs and NPNs. </w:t>
      </w:r>
      <w:r>
        <w:t xml:space="preserve">This field is only applicable to </w:t>
      </w:r>
      <w:r>
        <w:rPr>
          <w:color w:val="000000"/>
        </w:rPr>
        <w:t>UEs capable of NES cell DTX/DRX</w:t>
      </w:r>
      <w:r>
        <w:t>.</w:t>
      </w:r>
    </w:p>
    <w:p w14:paraId="51D1967E" w14:textId="77777777" w:rsidR="00EA39B8" w:rsidRPr="00831724" w:rsidRDefault="00EA39B8" w:rsidP="00EA39B8">
      <w:pPr>
        <w:pStyle w:val="B1"/>
      </w:pPr>
      <w:r w:rsidRPr="00831724">
        <w:t>-</w:t>
      </w:r>
      <w:r w:rsidRPr="00831724">
        <w:tab/>
      </w:r>
      <w:r>
        <w:rPr>
          <w:i/>
          <w:iCs/>
        </w:rPr>
        <w:t>cellBarred-eRedCap1Rx</w:t>
      </w:r>
      <w:r w:rsidRPr="00831724">
        <w:t xml:space="preserve"> (</w:t>
      </w:r>
      <w:r w:rsidRPr="002D38C2">
        <w:rPr>
          <w:rFonts w:eastAsia="SimSun"/>
        </w:rPr>
        <w:t>IE type: "barred" or "not barred"</w:t>
      </w:r>
      <w:r w:rsidRPr="00831724">
        <w:t>)</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708739E9" w14:textId="77777777" w:rsidR="00EA39B8" w:rsidRPr="00831724" w:rsidRDefault="00EA39B8" w:rsidP="00EA39B8">
      <w:pPr>
        <w:pStyle w:val="B1"/>
      </w:pPr>
      <w:r w:rsidRPr="00831724">
        <w:t>-</w:t>
      </w:r>
      <w:r w:rsidRPr="00831724">
        <w:tab/>
      </w:r>
      <w:r>
        <w:rPr>
          <w:i/>
          <w:iCs/>
        </w:rPr>
        <w:t>cellBarred-eRedCap2Rx</w:t>
      </w:r>
      <w:r w:rsidRPr="002D38C2">
        <w:rPr>
          <w:rFonts w:eastAsia="SimSun"/>
        </w:rPr>
        <w:t xml:space="preserve"> (IE type: "barred" or "not barred")</w:t>
      </w:r>
      <w:r w:rsidRPr="00831724">
        <w:br/>
      </w:r>
      <w:r w:rsidRPr="002D38C2">
        <w:rPr>
          <w:rFonts w:eastAsia="SimSun"/>
        </w:rPr>
        <w:t xml:space="preserve">Indicated in </w:t>
      </w:r>
      <w:r w:rsidRPr="002D38C2">
        <w:rPr>
          <w:rFonts w:eastAsia="SimSun"/>
          <w:i/>
        </w:rPr>
        <w:t>SIB1</w:t>
      </w:r>
      <w:r w:rsidRPr="002D38C2">
        <w:rPr>
          <w:rFonts w:eastAsia="SimSun"/>
        </w:rPr>
        <w:t xml:space="preserve"> message. In case of multiple PLMNs or NPNs indicated in </w:t>
      </w:r>
      <w:r w:rsidRPr="002D38C2">
        <w:rPr>
          <w:rFonts w:eastAsia="SimSun"/>
          <w:i/>
        </w:rPr>
        <w:t>SIB1</w:t>
      </w:r>
      <w:r w:rsidRPr="002D38C2">
        <w:rPr>
          <w:rFonts w:eastAsia="SimSun"/>
        </w:rPr>
        <w:t xml:space="preserve">, this field is common for all PLMNs and NPNs. This field is only applicable to </w:t>
      </w:r>
      <w:proofErr w:type="spellStart"/>
      <w:r>
        <w:rPr>
          <w:rFonts w:eastAsia="SimSun"/>
        </w:rPr>
        <w:t>e</w:t>
      </w:r>
      <w:r w:rsidRPr="002D38C2">
        <w:rPr>
          <w:rFonts w:eastAsia="SimSun"/>
        </w:rPr>
        <w:t>RedCap</w:t>
      </w:r>
      <w:proofErr w:type="spellEnd"/>
      <w:r w:rsidRPr="002D38C2">
        <w:rPr>
          <w:rFonts w:eastAsia="SimSun"/>
        </w:rPr>
        <w:t xml:space="preserve"> UEs</w:t>
      </w:r>
      <w:r w:rsidRPr="00831724">
        <w:t>.</w:t>
      </w:r>
    </w:p>
    <w:p w14:paraId="4FAC1295" w14:textId="05B2B72D" w:rsidR="000869DF" w:rsidRPr="00831724" w:rsidRDefault="000869DF" w:rsidP="000869DF">
      <w:pPr>
        <w:pStyle w:val="B1"/>
        <w:rPr>
          <w:ins w:id="23" w:author="Apple - Naveen Palle" w:date="2024-02-17T08:12:00Z"/>
        </w:rPr>
      </w:pPr>
      <w:ins w:id="24" w:author="Apple - Naveen Palle" w:date="2024-02-17T08:12:00Z">
        <w:r w:rsidRPr="00831724">
          <w:t>-</w:t>
        </w:r>
        <w:r w:rsidRPr="00831724">
          <w:tab/>
        </w:r>
        <w:r w:rsidRPr="00831724">
          <w:rPr>
            <w:i/>
            <w:iCs/>
          </w:rPr>
          <w:t>cellBarredN</w:t>
        </w:r>
        <w:r>
          <w:rPr>
            <w:i/>
            <w:iCs/>
          </w:rPr>
          <w:t>onRedCapXR2Rx</w:t>
        </w:r>
        <w:r w:rsidRPr="00831724">
          <w:t xml:space="preserve"> (IE type: "</w:t>
        </w:r>
        <w:proofErr w:type="spellStart"/>
        <w:r>
          <w:t>c</w:t>
        </w:r>
      </w:ins>
      <w:ins w:id="25" w:author="Apple - Naveen Palle" w:date="2024-02-17T08:13:00Z">
        <w:r>
          <w:t>ellB</w:t>
        </w:r>
      </w:ins>
      <w:ins w:id="26" w:author="Apple - Naveen Palle" w:date="2024-02-17T08:12:00Z">
        <w:r w:rsidRPr="00831724">
          <w:t>arred</w:t>
        </w:r>
        <w:proofErr w:type="spellEnd"/>
        <w:r w:rsidRPr="00831724">
          <w:t>" or "</w:t>
        </w:r>
      </w:ins>
      <w:proofErr w:type="spellStart"/>
      <w:ins w:id="27" w:author="Apple - Naveen Palle" w:date="2024-02-17T08:13:00Z">
        <w:r>
          <w:t>frequencyB</w:t>
        </w:r>
      </w:ins>
      <w:ins w:id="28" w:author="Apple - Naveen Palle" w:date="2024-02-17T08:12:00Z">
        <w:r w:rsidRPr="00831724">
          <w:t>arred</w:t>
        </w:r>
        <w:proofErr w:type="spellEnd"/>
        <w:r w:rsidRPr="00831724">
          <w:t>")</w:t>
        </w:r>
        <w:r w:rsidRPr="00831724">
          <w:br/>
          <w:t xml:space="preserve">Indicated in SIB1 message. In case of multiple PLMNs indicated in </w:t>
        </w:r>
        <w:r w:rsidRPr="00831724">
          <w:rPr>
            <w:i/>
          </w:rPr>
          <w:t>SIB1</w:t>
        </w:r>
        <w:r w:rsidRPr="00831724">
          <w:t xml:space="preserve">, this field is common for all PLMNs. This field is </w:t>
        </w:r>
      </w:ins>
      <w:ins w:id="29" w:author="Apple - Naveen Palle" w:date="2024-02-17T08:13:00Z">
        <w:r>
          <w:t>only applicable to non-</w:t>
        </w:r>
      </w:ins>
      <w:ins w:id="30" w:author="Apple - Naveen Palle" w:date="2024-02-17T08:14:00Z">
        <w:r>
          <w:t>RedCap XR devices with 2Rx branches</w:t>
        </w:r>
      </w:ins>
      <w:ins w:id="31" w:author="Apple - Naveen Palle" w:date="2024-02-17T08:12:00Z">
        <w:r w:rsidRPr="00831724">
          <w:t>.</w:t>
        </w:r>
      </w:ins>
    </w:p>
    <w:p w14:paraId="0EC58D31" w14:textId="77777777" w:rsidR="00EA39B8" w:rsidRPr="00831724" w:rsidRDefault="00EA39B8" w:rsidP="00EA39B8">
      <w:pPr>
        <w:pStyle w:val="B1"/>
      </w:pPr>
      <w:r w:rsidRPr="00831724">
        <w:t>-</w:t>
      </w:r>
      <w:r w:rsidRPr="00831724">
        <w:tab/>
      </w:r>
      <w:proofErr w:type="spellStart"/>
      <w:r w:rsidRPr="00831724">
        <w:rPr>
          <w:i/>
          <w:iCs/>
        </w:rPr>
        <w:t>cellBarredNTN</w:t>
      </w:r>
      <w:proofErr w:type="spellEnd"/>
      <w:r w:rsidRPr="00831724">
        <w:t xml:space="preserve"> (IE type: "barred" or "not barred")</w:t>
      </w:r>
      <w:r w:rsidRPr="00831724">
        <w:br/>
        <w:t xml:space="preserve">Indicated in SIB1 message. In case of multiple PLMNs indicated in </w:t>
      </w:r>
      <w:r w:rsidRPr="00831724">
        <w:rPr>
          <w:i/>
        </w:rPr>
        <w:t>SIB1</w:t>
      </w:r>
      <w:r w:rsidRPr="00831724">
        <w:t>, this field is common for all PLMNs. This field is ignored if the UE does not support NTN connectivity.</w:t>
      </w:r>
    </w:p>
    <w:p w14:paraId="4BC659DB" w14:textId="77777777" w:rsidR="00EA39B8" w:rsidRPr="00772D94" w:rsidRDefault="00EA39B8" w:rsidP="00EA39B8">
      <w:pPr>
        <w:pStyle w:val="B1"/>
        <w:rPr>
          <w:lang w:eastAsia="ko-KR"/>
        </w:rPr>
      </w:pPr>
      <w:r>
        <w:rPr>
          <w:i/>
        </w:rPr>
        <w:t>-</w:t>
      </w:r>
      <w:r>
        <w:rPr>
          <w:i/>
        </w:rPr>
        <w:tab/>
      </w:r>
      <w:proofErr w:type="spellStart"/>
      <w:r>
        <w:rPr>
          <w:i/>
        </w:rPr>
        <w:t>cellBarredATG</w:t>
      </w:r>
      <w:proofErr w:type="spellEnd"/>
      <w:r>
        <w:t xml:space="preserve"> </w:t>
      </w:r>
      <w:r w:rsidRPr="00831724">
        <w:t>(IE type: "barred" or "not barred")</w:t>
      </w:r>
      <w:r>
        <w:br/>
        <w:t xml:space="preserve">Indicated in SIB1 message. </w:t>
      </w:r>
      <w:r w:rsidRPr="00831724">
        <w:t xml:space="preserve">In case of multiple PLMNs or NPNs indicated in </w:t>
      </w:r>
      <w:r w:rsidRPr="00831724">
        <w:rPr>
          <w:i/>
        </w:rPr>
        <w:t>SIB1</w:t>
      </w:r>
      <w:r w:rsidRPr="00831724">
        <w:t xml:space="preserve">, this field is common for all PLMNs and NPNs. </w:t>
      </w:r>
      <w:r>
        <w:rPr>
          <w:color w:val="000000"/>
        </w:rPr>
        <w:t>This field is only applicable to ATG UEs.</w:t>
      </w:r>
    </w:p>
    <w:p w14:paraId="13720439" w14:textId="77777777" w:rsidR="00EA39B8" w:rsidRPr="00831724" w:rsidRDefault="00EA39B8" w:rsidP="00EA39B8">
      <w:pPr>
        <w:pStyle w:val="B1"/>
      </w:pPr>
      <w:r w:rsidRPr="00831724">
        <w:t>-</w:t>
      </w:r>
      <w:r w:rsidRPr="00831724">
        <w:tab/>
      </w:r>
      <w:r w:rsidRPr="00831724">
        <w:rPr>
          <w:bCs/>
          <w:i/>
        </w:rPr>
        <w:t>cellBarredRedCap1Rx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1818B422" w14:textId="77777777" w:rsidR="00EA39B8" w:rsidRPr="00831724" w:rsidRDefault="00EA39B8" w:rsidP="00EA39B8">
      <w:pPr>
        <w:pStyle w:val="B1"/>
      </w:pPr>
      <w:r w:rsidRPr="00831724">
        <w:t>-</w:t>
      </w:r>
      <w:r w:rsidRPr="00831724">
        <w:tab/>
      </w:r>
      <w:r w:rsidRPr="00831724">
        <w:rPr>
          <w:bCs/>
          <w:i/>
        </w:rPr>
        <w:t>cellBarredRedCap2Rx</w:t>
      </w:r>
      <w:r w:rsidRPr="00831724">
        <w:t xml:space="preserve"> (IE type: "barred" or "not barred")</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 This field is only applicable to RedCap UEs.</w:t>
      </w:r>
    </w:p>
    <w:p w14:paraId="06C34363" w14:textId="77777777" w:rsidR="00EA39B8" w:rsidRPr="00831724" w:rsidRDefault="00EA39B8" w:rsidP="00EA39B8">
      <w:pPr>
        <w:pStyle w:val="B1"/>
      </w:pPr>
      <w:r w:rsidRPr="00831724">
        <w:t>-</w:t>
      </w:r>
      <w:r w:rsidRPr="00831724">
        <w:tab/>
      </w:r>
      <w:r w:rsidRPr="00831724">
        <w:rPr>
          <w:bCs/>
          <w:i/>
          <w:noProof/>
        </w:rPr>
        <w:t>cellReservedForOperatorUse</w:t>
      </w:r>
      <w:r w:rsidRPr="00831724">
        <w:t xml:space="preserve"> (IE type: "reserved" or "not reserved") </w:t>
      </w:r>
      <w:r w:rsidRPr="00831724">
        <w:br/>
        <w:t xml:space="preserve">Indicated in </w:t>
      </w:r>
      <w:r w:rsidRPr="00831724">
        <w:rPr>
          <w:i/>
        </w:rPr>
        <w:t>SIB1</w:t>
      </w:r>
      <w:r w:rsidRPr="00831724">
        <w:t xml:space="preserve"> message</w:t>
      </w:r>
      <w:r w:rsidRPr="00831724">
        <w:rPr>
          <w:i/>
        </w:rPr>
        <w:t>.</w:t>
      </w:r>
      <w:r w:rsidRPr="00831724">
        <w:t xml:space="preserve"> In case of multiple PLMNs or NPNs indicated in </w:t>
      </w:r>
      <w:r w:rsidRPr="00831724">
        <w:rPr>
          <w:i/>
        </w:rPr>
        <w:t>SIB1</w:t>
      </w:r>
      <w:r w:rsidRPr="00831724">
        <w:t>, this field is specified per PLMN or per SNPN.</w:t>
      </w:r>
    </w:p>
    <w:p w14:paraId="0BFCE7F0" w14:textId="77777777" w:rsidR="00EA39B8" w:rsidRPr="00831724" w:rsidRDefault="00EA39B8" w:rsidP="00EA39B8">
      <w:pPr>
        <w:pStyle w:val="B1"/>
      </w:pPr>
      <w:r w:rsidRPr="00831724">
        <w:t>-</w:t>
      </w:r>
      <w:r w:rsidRPr="00831724">
        <w:tab/>
      </w:r>
      <w:bookmarkStart w:id="32" w:name="_Hlk506409868"/>
      <w:r w:rsidRPr="00831724">
        <w:rPr>
          <w:bCs/>
          <w:i/>
          <w:noProof/>
        </w:rPr>
        <w:t>cellReservedForOtherUse</w:t>
      </w:r>
      <w:bookmarkEnd w:id="32"/>
      <w:r w:rsidRPr="00831724">
        <w:t xml:space="preserve"> (IE type: "true") </w:t>
      </w:r>
      <w:r w:rsidRPr="00831724">
        <w:br/>
        <w:t xml:space="preserve">Indicated in </w:t>
      </w:r>
      <w:r w:rsidRPr="00831724">
        <w:rPr>
          <w:i/>
        </w:rPr>
        <w:t>SIB1</w:t>
      </w:r>
      <w:r w:rsidRPr="00831724">
        <w:t xml:space="preserve"> message. In case of multiple PLMNs indicated in </w:t>
      </w:r>
      <w:r w:rsidRPr="00831724">
        <w:rPr>
          <w:i/>
        </w:rPr>
        <w:t>SIB1</w:t>
      </w:r>
      <w:r w:rsidRPr="00831724">
        <w:t>, this field is common for all PLMNs.</w:t>
      </w:r>
    </w:p>
    <w:p w14:paraId="005A93CB" w14:textId="77777777" w:rsidR="00EA39B8" w:rsidRPr="00831724" w:rsidRDefault="00EA39B8" w:rsidP="00EA39B8">
      <w:pPr>
        <w:pStyle w:val="B1"/>
      </w:pPr>
      <w:r w:rsidRPr="00831724">
        <w:rPr>
          <w:bCs/>
          <w:i/>
          <w:noProof/>
        </w:rPr>
        <w:t>-</w:t>
      </w:r>
      <w:r w:rsidRPr="00831724">
        <w:rPr>
          <w:bCs/>
          <w:i/>
          <w:noProof/>
        </w:rPr>
        <w:tab/>
        <w:t>cellReservedForFutureUse</w:t>
      </w:r>
      <w:r w:rsidRPr="00831724">
        <w:t xml:space="preserve"> (IE type: "true") </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common for all PLMNs and NPNs.</w:t>
      </w:r>
    </w:p>
    <w:p w14:paraId="2DE48FAA" w14:textId="77777777" w:rsidR="00EA39B8" w:rsidRDefault="00EA39B8" w:rsidP="00EA39B8">
      <w:pPr>
        <w:pStyle w:val="NO"/>
        <w:rPr>
          <w:lang w:eastAsia="zh-CN"/>
        </w:rPr>
      </w:pPr>
      <w:r w:rsidRPr="00831724">
        <w:t>NOTE 0:</w:t>
      </w:r>
      <w:r w:rsidRPr="00831724">
        <w:tab/>
        <w:t xml:space="preserve">IAB-MT ignores the </w:t>
      </w:r>
      <w:r w:rsidRPr="00831724">
        <w:rPr>
          <w:bCs/>
          <w:i/>
          <w:noProof/>
        </w:rPr>
        <w:t>cellBarred</w:t>
      </w:r>
      <w:r w:rsidRPr="00831724">
        <w:rPr>
          <w:bCs/>
          <w:noProof/>
        </w:rPr>
        <w:t>,</w:t>
      </w:r>
      <w:r w:rsidRPr="00831724">
        <w:rPr>
          <w:bCs/>
          <w:i/>
          <w:noProof/>
        </w:rPr>
        <w:t xml:space="preserve"> cellReservedForOperatorUse, cellReservedForFutureUse,</w:t>
      </w:r>
      <w:r w:rsidRPr="00831724">
        <w:rPr>
          <w:bCs/>
          <w:noProof/>
        </w:rPr>
        <w:t xml:space="preserve"> and </w:t>
      </w:r>
      <w:r w:rsidRPr="00831724">
        <w:rPr>
          <w:i/>
          <w:noProof/>
          <w:lang w:eastAsia="zh-CN"/>
        </w:rPr>
        <w:t>intraFreqReselection</w:t>
      </w:r>
      <w:r w:rsidRPr="00831724">
        <w:rPr>
          <w:bCs/>
          <w:noProof/>
        </w:rPr>
        <w:t xml:space="preserve"> (i.e. treats </w:t>
      </w:r>
      <w:r w:rsidRPr="00831724">
        <w:rPr>
          <w:bCs/>
          <w:i/>
          <w:noProof/>
        </w:rPr>
        <w:t>intraFreqReselection</w:t>
      </w:r>
      <w:r w:rsidRPr="00831724">
        <w:rPr>
          <w:bCs/>
          <w:noProof/>
        </w:rPr>
        <w:t xml:space="preserve"> as if it was set to </w:t>
      </w:r>
      <w:r w:rsidRPr="00831724">
        <w:rPr>
          <w:bCs/>
          <w:i/>
          <w:noProof/>
        </w:rPr>
        <w:t>allowed</w:t>
      </w:r>
      <w:r w:rsidRPr="00831724">
        <w:rPr>
          <w:bCs/>
          <w:noProof/>
        </w:rPr>
        <w:t>) as defined in</w:t>
      </w:r>
      <w:r w:rsidRPr="00831724">
        <w:rPr>
          <w:rFonts w:eastAsia="Dotum"/>
        </w:rPr>
        <w:t xml:space="preserve"> TS 38.331 [3]</w:t>
      </w:r>
      <w:r w:rsidRPr="00831724">
        <w:t xml:space="preserve">. IAB-MT also </w:t>
      </w:r>
      <w:r w:rsidRPr="00831724">
        <w:rPr>
          <w:bCs/>
          <w:noProof/>
        </w:rPr>
        <w:t xml:space="preserve">ignores </w:t>
      </w:r>
      <w:r w:rsidRPr="00831724">
        <w:rPr>
          <w:bCs/>
          <w:i/>
          <w:noProof/>
        </w:rPr>
        <w:t>cellReservedForOtherUse</w:t>
      </w:r>
      <w:r w:rsidRPr="00831724">
        <w:rPr>
          <w:bCs/>
          <w:noProof/>
        </w:rPr>
        <w:t xml:space="preserve"> for cell barring determination (i.e. NPN capable IAB-MT considers </w:t>
      </w:r>
      <w:r w:rsidRPr="00831724">
        <w:rPr>
          <w:bCs/>
          <w:i/>
          <w:noProof/>
        </w:rPr>
        <w:t>cellReservedForOtherUse</w:t>
      </w:r>
      <w:r w:rsidRPr="00831724">
        <w:rPr>
          <w:bCs/>
          <w:noProof/>
        </w:rPr>
        <w:t xml:space="preserve"> for determination of an NPN-only cell) as defined in</w:t>
      </w:r>
      <w:r w:rsidRPr="00831724">
        <w:rPr>
          <w:rFonts w:eastAsia="Dotum"/>
        </w:rPr>
        <w:t xml:space="preserve"> TS 38.331 [3]</w:t>
      </w:r>
      <w:r w:rsidRPr="00831724">
        <w:t>.</w:t>
      </w:r>
    </w:p>
    <w:p w14:paraId="34683A16" w14:textId="77777777" w:rsidR="00EA39B8" w:rsidRPr="00831724" w:rsidRDefault="00EA39B8" w:rsidP="00EA39B8">
      <w:pPr>
        <w:pStyle w:val="NO"/>
      </w:pPr>
      <w:r>
        <w:rPr>
          <w:rFonts w:hint="eastAsia"/>
          <w:lang w:eastAsia="zh-CN"/>
        </w:rPr>
        <w:t xml:space="preserve">NOTE </w:t>
      </w:r>
      <w:r>
        <w:rPr>
          <w:lang w:eastAsia="zh-CN"/>
        </w:rPr>
        <w:t>0a</w:t>
      </w:r>
      <w:r>
        <w:rPr>
          <w:rFonts w:hint="eastAsia"/>
          <w:lang w:eastAsia="zh-CN"/>
        </w:rPr>
        <w:t>: NCR</w:t>
      </w:r>
      <w:r w:rsidRPr="00F155BF">
        <w:t xml:space="preserve">-MT ignores the </w:t>
      </w:r>
      <w:r w:rsidRPr="00F155BF">
        <w:rPr>
          <w:bCs/>
          <w:i/>
          <w:noProof/>
        </w:rPr>
        <w:t>cellBarred</w:t>
      </w:r>
      <w:r w:rsidRPr="00F155BF">
        <w:rPr>
          <w:bCs/>
          <w:noProof/>
        </w:rPr>
        <w:t>,</w:t>
      </w:r>
      <w:r w:rsidRPr="00F155BF">
        <w:rPr>
          <w:bCs/>
          <w:i/>
          <w:noProof/>
        </w:rPr>
        <w:t xml:space="preserve"> cellReservedForOperatorUse, cellReservedForFutureUse,</w:t>
      </w:r>
      <w:r w:rsidRPr="00F155BF">
        <w:rPr>
          <w:bCs/>
          <w:noProof/>
        </w:rPr>
        <w:t xml:space="preserve"> and </w:t>
      </w:r>
      <w:r w:rsidRPr="00F155BF">
        <w:rPr>
          <w:i/>
          <w:noProof/>
          <w:lang w:eastAsia="zh-CN"/>
        </w:rPr>
        <w:t>intraFreqReselection</w:t>
      </w:r>
      <w:r w:rsidRPr="00F155BF">
        <w:rPr>
          <w:bCs/>
          <w:noProof/>
        </w:rPr>
        <w:t xml:space="preserve"> (i.e. treats </w:t>
      </w:r>
      <w:r w:rsidRPr="00F155BF">
        <w:rPr>
          <w:bCs/>
          <w:i/>
          <w:noProof/>
        </w:rPr>
        <w:t>intraFreqReselection</w:t>
      </w:r>
      <w:r w:rsidRPr="00F155BF">
        <w:rPr>
          <w:bCs/>
          <w:noProof/>
        </w:rPr>
        <w:t xml:space="preserve"> as if it was set to </w:t>
      </w:r>
      <w:r w:rsidRPr="00F155BF">
        <w:rPr>
          <w:bCs/>
          <w:i/>
          <w:noProof/>
        </w:rPr>
        <w:t>allowed</w:t>
      </w:r>
      <w:r w:rsidRPr="00F155BF">
        <w:rPr>
          <w:bCs/>
          <w:noProof/>
        </w:rPr>
        <w:t>) as defined in</w:t>
      </w:r>
      <w:r w:rsidRPr="00F155BF">
        <w:rPr>
          <w:rFonts w:eastAsia="Dotum"/>
        </w:rPr>
        <w:t xml:space="preserve"> TS 38.331 [3]</w:t>
      </w:r>
      <w:r w:rsidRPr="00F155BF">
        <w:t xml:space="preserve">. </w:t>
      </w:r>
      <w:r>
        <w:rPr>
          <w:rFonts w:hint="eastAsia"/>
          <w:lang w:eastAsia="zh-CN"/>
        </w:rPr>
        <w:t>NCR</w:t>
      </w:r>
      <w:r w:rsidRPr="00F155BF">
        <w:t xml:space="preserve">-MT also </w:t>
      </w:r>
      <w:r w:rsidRPr="00F155BF">
        <w:rPr>
          <w:bCs/>
          <w:noProof/>
        </w:rPr>
        <w:t xml:space="preserve">ignores </w:t>
      </w:r>
      <w:r w:rsidRPr="00F155BF">
        <w:rPr>
          <w:bCs/>
          <w:i/>
          <w:noProof/>
        </w:rPr>
        <w:t>cellReservedForOtherUse</w:t>
      </w:r>
      <w:r w:rsidRPr="00F155BF">
        <w:rPr>
          <w:bCs/>
          <w:noProof/>
        </w:rPr>
        <w:t xml:space="preserve"> for cell barring determination (i.e. NPN capable </w:t>
      </w:r>
      <w:r>
        <w:rPr>
          <w:rFonts w:hint="eastAsia"/>
          <w:bCs/>
          <w:noProof/>
          <w:lang w:eastAsia="zh-CN"/>
        </w:rPr>
        <w:t>NCR</w:t>
      </w:r>
      <w:r w:rsidRPr="00F155BF">
        <w:rPr>
          <w:bCs/>
          <w:noProof/>
        </w:rPr>
        <w:t xml:space="preserve">-MT considers </w:t>
      </w:r>
      <w:r w:rsidRPr="00F155BF">
        <w:rPr>
          <w:bCs/>
          <w:i/>
          <w:noProof/>
        </w:rPr>
        <w:t>cellReservedForOtherUse</w:t>
      </w:r>
      <w:r w:rsidRPr="00F155BF">
        <w:rPr>
          <w:bCs/>
          <w:noProof/>
        </w:rPr>
        <w:t xml:space="preserve"> for determination of an NPN-only cell)</w:t>
      </w:r>
      <w:r>
        <w:rPr>
          <w:rFonts w:hint="eastAsia"/>
          <w:bCs/>
          <w:noProof/>
          <w:lang w:eastAsia="zh-CN"/>
        </w:rPr>
        <w:t xml:space="preserve"> </w:t>
      </w:r>
      <w:r w:rsidRPr="00F155BF">
        <w:rPr>
          <w:bCs/>
          <w:noProof/>
        </w:rPr>
        <w:t>as defined in</w:t>
      </w:r>
      <w:r w:rsidRPr="00F155BF">
        <w:rPr>
          <w:rFonts w:eastAsia="Dotum"/>
        </w:rPr>
        <w:t xml:space="preserve"> TS 38.331 [3]</w:t>
      </w:r>
      <w:r w:rsidRPr="00F155BF">
        <w:t>.</w:t>
      </w:r>
    </w:p>
    <w:p w14:paraId="1D89313D" w14:textId="77777777" w:rsidR="00EA39B8" w:rsidRPr="00831724" w:rsidRDefault="00EA39B8" w:rsidP="00EA39B8">
      <w:pPr>
        <w:pStyle w:val="B1"/>
      </w:pPr>
      <w:r w:rsidRPr="00831724">
        <w:t>-</w:t>
      </w:r>
      <w:r w:rsidRPr="00831724">
        <w:tab/>
      </w:r>
      <w:proofErr w:type="spellStart"/>
      <w:r w:rsidRPr="00831724">
        <w:rPr>
          <w:bCs/>
          <w:i/>
        </w:rPr>
        <w:t>halfDuplexRedCapAllowed</w:t>
      </w:r>
      <w:proofErr w:type="spellEnd"/>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xml:space="preserve">, this field is common for all PLMNs and NPNs. This field is only applicable to </w:t>
      </w:r>
      <w:r>
        <w:t>(e)</w:t>
      </w:r>
      <w:r w:rsidRPr="00831724">
        <w:t>RedCap UEs.</w:t>
      </w:r>
    </w:p>
    <w:p w14:paraId="3332C36F" w14:textId="77777777" w:rsidR="00EA39B8" w:rsidRDefault="00EA39B8" w:rsidP="00EA39B8">
      <w:pPr>
        <w:pStyle w:val="B1"/>
      </w:pPr>
      <w:r w:rsidRPr="00831724">
        <w:lastRenderedPageBreak/>
        <w:t>-</w:t>
      </w:r>
      <w:r w:rsidRPr="00831724">
        <w:tab/>
      </w:r>
      <w:r w:rsidRPr="00831724">
        <w:rPr>
          <w:bCs/>
          <w:i/>
          <w:noProof/>
        </w:rPr>
        <w:t>iab-Support</w:t>
      </w:r>
      <w:r w:rsidRPr="00831724">
        <w:t xml:space="preserve"> (IE type: "true")</w:t>
      </w:r>
      <w:r w:rsidRPr="00831724">
        <w:br/>
        <w:t xml:space="preserve">Indicated in </w:t>
      </w:r>
      <w:r w:rsidRPr="00831724">
        <w:rPr>
          <w:i/>
        </w:rPr>
        <w:t>SIB1</w:t>
      </w:r>
      <w:r w:rsidRPr="00831724">
        <w:t xml:space="preserve"> message. In case of multiple PLMNs or NPNs indicated in </w:t>
      </w:r>
      <w:r w:rsidRPr="00831724">
        <w:rPr>
          <w:i/>
        </w:rPr>
        <w:t>SIB1</w:t>
      </w:r>
      <w:r w:rsidRPr="00831724">
        <w:t>, this field is specified per PLMN or per SNPN.</w:t>
      </w:r>
    </w:p>
    <w:p w14:paraId="3D803DBC" w14:textId="77777777" w:rsidR="00EA39B8" w:rsidRDefault="00EA39B8" w:rsidP="00EA39B8">
      <w:pPr>
        <w:pStyle w:val="B1"/>
      </w:pPr>
      <w:r w:rsidRPr="00AA25C9">
        <w:t>-</w:t>
      </w:r>
      <w:r w:rsidRPr="00AA25C9">
        <w:tab/>
      </w:r>
      <w:r>
        <w:rPr>
          <w:rFonts w:hint="eastAsia"/>
          <w:bCs/>
          <w:i/>
          <w:noProof/>
          <w:lang w:eastAsia="zh-CN"/>
        </w:rPr>
        <w:t>ncr</w:t>
      </w:r>
      <w:r w:rsidRPr="006D7F47">
        <w:rPr>
          <w:bCs/>
          <w:i/>
          <w:noProof/>
        </w:rPr>
        <w:t>-Support</w:t>
      </w:r>
      <w:r w:rsidRPr="00AA25C9">
        <w:t xml:space="preserve"> (IE type: "true")</w:t>
      </w:r>
    </w:p>
    <w:p w14:paraId="7BCD28EA" w14:textId="77777777" w:rsidR="00EA39B8" w:rsidRDefault="00EA39B8" w:rsidP="00EA39B8">
      <w:pPr>
        <w:ind w:left="567"/>
      </w:pPr>
      <w:r w:rsidRPr="00AA25C9">
        <w:t xml:space="preserve">Indicated in </w:t>
      </w:r>
      <w:r w:rsidRPr="00144781">
        <w:rPr>
          <w:i/>
        </w:rPr>
        <w:t>SIB1</w:t>
      </w:r>
      <w:r w:rsidRPr="00AA25C9">
        <w:t xml:space="preserve"> message.</w:t>
      </w:r>
      <w:r w:rsidRPr="00AE4F2D">
        <w:t xml:space="preserve"> </w:t>
      </w:r>
      <w:r w:rsidRPr="00AA25C9">
        <w:t>In case of multiple PLMNs</w:t>
      </w:r>
      <w:r>
        <w:rPr>
          <w:rFonts w:hint="eastAsia"/>
          <w:lang w:eastAsia="zh-CN"/>
        </w:rPr>
        <w:t xml:space="preserve"> or NPNs </w:t>
      </w:r>
      <w:r w:rsidRPr="00AA25C9">
        <w:t xml:space="preserve">indicated in </w:t>
      </w:r>
      <w:r w:rsidRPr="00144781">
        <w:rPr>
          <w:i/>
        </w:rPr>
        <w:t>SIB1</w:t>
      </w:r>
      <w:r w:rsidRPr="00AA25C9">
        <w:t>, this field is</w:t>
      </w:r>
      <w:r>
        <w:rPr>
          <w:rFonts w:hint="eastAsia"/>
          <w:lang w:eastAsia="zh-CN"/>
        </w:rPr>
        <w:t xml:space="preserve"> common for all PLMNs and NPNs.</w:t>
      </w:r>
    </w:p>
    <w:p w14:paraId="08A78E20" w14:textId="77777777" w:rsidR="00EA39B8" w:rsidRDefault="00EA39B8" w:rsidP="00EA39B8">
      <w:pPr>
        <w:pStyle w:val="B1"/>
      </w:pPr>
      <w:r w:rsidRPr="00831724">
        <w:t>-</w:t>
      </w:r>
      <w:r w:rsidRPr="00831724">
        <w:tab/>
      </w:r>
      <w:proofErr w:type="spellStart"/>
      <w:r w:rsidRPr="00E32BAD">
        <w:rPr>
          <w:i/>
          <w:iCs/>
        </w:rPr>
        <w:t>mobileIAB</w:t>
      </w:r>
      <w:proofErr w:type="spellEnd"/>
      <w:r w:rsidRPr="00E32BAD">
        <w:rPr>
          <w:i/>
          <w:iCs/>
        </w:rPr>
        <w:t>-Support</w:t>
      </w:r>
      <w:r>
        <w:t xml:space="preserve"> (IE type: “true”)</w:t>
      </w:r>
    </w:p>
    <w:p w14:paraId="1F041182" w14:textId="77777777" w:rsidR="00EA39B8" w:rsidRPr="00831724" w:rsidRDefault="00EA39B8" w:rsidP="00EA39B8">
      <w:pPr>
        <w:pStyle w:val="B1"/>
      </w:pPr>
      <w:r>
        <w:t xml:space="preserve">Indicated in </w:t>
      </w:r>
      <w:r w:rsidRPr="00E32BAD">
        <w:rPr>
          <w:i/>
          <w:iCs/>
        </w:rPr>
        <w:t>SIB1</w:t>
      </w:r>
      <w:r>
        <w:t xml:space="preserve"> message. In case of </w:t>
      </w:r>
      <w:r w:rsidRPr="00831724">
        <w:t xml:space="preserve">multiple PLMNs or NPNs indicated in </w:t>
      </w:r>
      <w:r w:rsidRPr="001611DD">
        <w:rPr>
          <w:i/>
          <w:iCs/>
        </w:rPr>
        <w:t>SIB1</w:t>
      </w:r>
      <w:r w:rsidRPr="00831724">
        <w:t>, this field is specified per PLMN or per SNPN.</w:t>
      </w:r>
    </w:p>
    <w:p w14:paraId="7A205E52" w14:textId="77777777" w:rsidR="00EA39B8" w:rsidRPr="00831724" w:rsidRDefault="00EA39B8" w:rsidP="00EA39B8">
      <w:pPr>
        <w:pStyle w:val="B1"/>
        <w:rPr>
          <w:lang w:eastAsia="ko-KR"/>
        </w:rPr>
      </w:pPr>
    </w:p>
    <w:p w14:paraId="46CF7589" w14:textId="77777777" w:rsidR="00EA39B8" w:rsidRPr="00831724" w:rsidRDefault="00EA39B8" w:rsidP="00EA39B8">
      <w:r w:rsidRPr="00831724">
        <w:t>When cell status is indicated as "not barred" and "not reserved" for operator use and not "true" for other use and not "true" for future use,</w:t>
      </w:r>
    </w:p>
    <w:p w14:paraId="1FDCEB74" w14:textId="77777777" w:rsidR="00EA39B8" w:rsidRPr="00831724" w:rsidRDefault="00EA39B8" w:rsidP="00EA39B8">
      <w:pPr>
        <w:pStyle w:val="B1"/>
      </w:pPr>
      <w:r w:rsidRPr="00831724">
        <w:t>-</w:t>
      </w:r>
      <w:r w:rsidRPr="00831724">
        <w:tab/>
        <w:t>UEs shall treat this cell as candidate during the cell selection and cell reselection procedures.</w:t>
      </w:r>
    </w:p>
    <w:p w14:paraId="79417D15" w14:textId="77777777" w:rsidR="00EA39B8" w:rsidRPr="00831724" w:rsidRDefault="00EA39B8" w:rsidP="00EA39B8">
      <w:r w:rsidRPr="00831724">
        <w:t xml:space="preserve">When cell broadcasts any </w:t>
      </w:r>
      <w:r w:rsidRPr="00831724">
        <w:rPr>
          <w:lang w:eastAsia="zh-CN"/>
        </w:rPr>
        <w:t>CAG-ID</w:t>
      </w:r>
      <w:r w:rsidRPr="00831724">
        <w:t>s or NIDs and the cell status is indicated as "not barred" and "not reserved" for operator use and "true" for other use, and not "true" for future use:</w:t>
      </w:r>
    </w:p>
    <w:p w14:paraId="60687474" w14:textId="77777777" w:rsidR="00EA39B8" w:rsidRPr="00831724" w:rsidRDefault="00EA39B8" w:rsidP="00EA39B8">
      <w:pPr>
        <w:pStyle w:val="B1"/>
      </w:pPr>
      <w:r w:rsidRPr="00831724">
        <w:t>-</w:t>
      </w:r>
      <w:r w:rsidRPr="00831724">
        <w:tab/>
        <w:t>All NPN-capable UEs shall treat this cell as candidate during the cell selection and cell reselection procedures, other UEs shall treat this cell as if cell status is "barred".</w:t>
      </w:r>
    </w:p>
    <w:p w14:paraId="224880A7" w14:textId="77777777" w:rsidR="00EA39B8" w:rsidRPr="00831724" w:rsidRDefault="00EA39B8" w:rsidP="00EA39B8">
      <w:r w:rsidRPr="00831724">
        <w:t>When cell status is indicated as "true" for other use, and either cell does not broadcast any CAG-IDs or NIDs or does not broadcast any CAG-IDs</w:t>
      </w:r>
      <w:r w:rsidRPr="00831724" w:rsidDel="00954830">
        <w:t xml:space="preserve"> </w:t>
      </w:r>
      <w:r w:rsidRPr="00831724">
        <w:t>and the UE is not operating in SNPN Access Mode,</w:t>
      </w:r>
    </w:p>
    <w:p w14:paraId="527C3978" w14:textId="77777777" w:rsidR="00EA39B8" w:rsidRPr="00831724" w:rsidRDefault="00EA39B8" w:rsidP="00EA39B8">
      <w:pPr>
        <w:pStyle w:val="B1"/>
      </w:pPr>
      <w:r w:rsidRPr="00831724">
        <w:t>-</w:t>
      </w:r>
      <w:r w:rsidRPr="00831724">
        <w:tab/>
        <w:t xml:space="preserve">The UE </w:t>
      </w:r>
      <w:r w:rsidRPr="00831724">
        <w:rPr>
          <w:bCs/>
          <w:iCs/>
          <w:noProof/>
        </w:rPr>
        <w:t>shall treat this cell as if cell status is "barred"</w:t>
      </w:r>
      <w:r w:rsidRPr="00831724">
        <w:t>.</w:t>
      </w:r>
    </w:p>
    <w:p w14:paraId="02B59048" w14:textId="77777777" w:rsidR="00EA39B8" w:rsidRPr="00831724" w:rsidRDefault="00EA39B8" w:rsidP="00EA39B8">
      <w:r w:rsidRPr="00831724">
        <w:t>When cell status is indicated as "true" for future use,</w:t>
      </w:r>
    </w:p>
    <w:p w14:paraId="0A6CCBEA" w14:textId="77777777" w:rsidR="00EA39B8" w:rsidRDefault="00EA39B8" w:rsidP="00EA39B8">
      <w:pPr>
        <w:pStyle w:val="B1"/>
      </w:pPr>
      <w:r w:rsidRPr="00831724">
        <w:t>-</w:t>
      </w:r>
      <w:r w:rsidRPr="00831724">
        <w:tab/>
        <w:t xml:space="preserve">The UE </w:t>
      </w:r>
      <w:r w:rsidRPr="00831724">
        <w:rPr>
          <w:noProof/>
        </w:rPr>
        <w:t>shall treat this cell as if cell status is "barred"</w:t>
      </w:r>
      <w:r w:rsidRPr="00831724">
        <w:t>.</w:t>
      </w:r>
    </w:p>
    <w:p w14:paraId="0AD77481" w14:textId="77777777" w:rsidR="00EA39B8" w:rsidRDefault="00EA39B8" w:rsidP="00EA39B8">
      <w:r w:rsidRPr="00426903">
        <w:t xml:space="preserve">When </w:t>
      </w:r>
      <w:proofErr w:type="spellStart"/>
      <w:r w:rsidRPr="00426903">
        <w:rPr>
          <w:i/>
        </w:rPr>
        <w:t>cellBarredN</w:t>
      </w:r>
      <w:r>
        <w:rPr>
          <w:i/>
        </w:rPr>
        <w:t>ES</w:t>
      </w:r>
      <w:proofErr w:type="spellEnd"/>
      <w:r w:rsidRPr="00426903">
        <w:t xml:space="preserve"> is </w:t>
      </w:r>
      <w:r>
        <w:t xml:space="preserve">absent and </w:t>
      </w:r>
      <w:proofErr w:type="spellStart"/>
      <w:r w:rsidRPr="000D463C">
        <w:rPr>
          <w:i/>
          <w:iCs/>
          <w:lang w:val="en-US"/>
        </w:rPr>
        <w:t>cellBarred</w:t>
      </w:r>
      <w:proofErr w:type="spellEnd"/>
      <w:r w:rsidRPr="000D463C">
        <w:rPr>
          <w:lang w:val="en-US"/>
        </w:rPr>
        <w:t xml:space="preserve"> is set to</w:t>
      </w:r>
      <w:r w:rsidRPr="000D463C">
        <w:rPr>
          <w:i/>
          <w:iCs/>
          <w:lang w:val="en-US"/>
        </w:rPr>
        <w:t xml:space="preserve"> </w:t>
      </w:r>
      <w:r w:rsidRPr="00831724">
        <w:rPr>
          <w:noProof/>
        </w:rPr>
        <w:t>"barred"</w:t>
      </w:r>
      <w:r w:rsidRPr="00426903">
        <w:t>,</w:t>
      </w:r>
    </w:p>
    <w:p w14:paraId="069D2E95" w14:textId="77777777" w:rsidR="00EA39B8" w:rsidRPr="00831724" w:rsidRDefault="00EA39B8" w:rsidP="00EA39B8">
      <w:pPr>
        <w:pStyle w:val="B1"/>
      </w:pPr>
      <w:r w:rsidRPr="00426903">
        <w:t>-</w:t>
      </w:r>
      <w:r w:rsidRPr="00426903">
        <w:tab/>
        <w:t xml:space="preserve">The </w:t>
      </w:r>
      <w:r>
        <w:rPr>
          <w:color w:val="000000"/>
        </w:rPr>
        <w:t>UE capable of NES cell DTX/DRX</w:t>
      </w:r>
      <w:r w:rsidRPr="00426903">
        <w:t xml:space="preserve"> </w:t>
      </w:r>
      <w:r w:rsidRPr="00426903">
        <w:rPr>
          <w:noProof/>
        </w:rPr>
        <w:t>shall treat this cell as if cell status is "barred"</w:t>
      </w:r>
      <w:r w:rsidRPr="00426903">
        <w:t>.</w:t>
      </w:r>
    </w:p>
    <w:p w14:paraId="79D0B21D" w14:textId="3D23925E" w:rsidR="000869DF" w:rsidRPr="00831724" w:rsidRDefault="000869DF" w:rsidP="000869DF">
      <w:pPr>
        <w:rPr>
          <w:ins w:id="33" w:author="Apple - Naveen Palle" w:date="2024-02-17T08:16:00Z"/>
          <w:rFonts w:eastAsia="SimSun"/>
        </w:rPr>
      </w:pPr>
      <w:ins w:id="34" w:author="Apple - Naveen Palle" w:date="2024-02-17T08:16:00Z">
        <w:r w:rsidRPr="00831724">
          <w:rPr>
            <w:rFonts w:eastAsia="SimSun"/>
          </w:rPr>
          <w:t xml:space="preserve">When </w:t>
        </w:r>
        <w:r w:rsidRPr="00831724">
          <w:rPr>
            <w:rFonts w:eastAsia="SimSun"/>
            <w:i/>
          </w:rPr>
          <w:t>cellBarredN</w:t>
        </w:r>
        <w:r>
          <w:rPr>
            <w:rFonts w:eastAsia="SimSun"/>
            <w:i/>
          </w:rPr>
          <w:t>onRedCapXR2Rx</w:t>
        </w:r>
        <w:r w:rsidRPr="00831724">
          <w:rPr>
            <w:rFonts w:eastAsia="SimSun"/>
          </w:rPr>
          <w:t xml:space="preserve"> is broadcast in this cell,</w:t>
        </w:r>
      </w:ins>
    </w:p>
    <w:p w14:paraId="564E0D87" w14:textId="5A162404" w:rsidR="000869DF" w:rsidRPr="00831724" w:rsidRDefault="000869DF" w:rsidP="000869DF">
      <w:pPr>
        <w:pStyle w:val="B1"/>
        <w:rPr>
          <w:ins w:id="35" w:author="Apple - Naveen Palle" w:date="2024-02-17T08:16:00Z"/>
          <w:rFonts w:eastAsia="SimSun"/>
        </w:rPr>
      </w:pPr>
      <w:ins w:id="36" w:author="Apple - Naveen Palle" w:date="2024-02-17T08:16:00Z">
        <w:r w:rsidRPr="00831724">
          <w:rPr>
            <w:rFonts w:eastAsia="SimSun"/>
          </w:rPr>
          <w:t>-</w:t>
        </w:r>
        <w:r w:rsidRPr="00831724">
          <w:rPr>
            <w:rFonts w:eastAsia="SimSun"/>
          </w:rPr>
          <w:tab/>
          <w:t xml:space="preserve">For </w:t>
        </w:r>
        <w:r>
          <w:rPr>
            <w:rFonts w:eastAsia="SimSun"/>
          </w:rPr>
          <w:t xml:space="preserve">XR </w:t>
        </w:r>
        <w:r w:rsidRPr="00831724">
          <w:rPr>
            <w:rFonts w:eastAsia="SimSun"/>
          </w:rPr>
          <w:t xml:space="preserve">access, the </w:t>
        </w:r>
      </w:ins>
      <w:ins w:id="37" w:author="Apple - Naveen Palle" w:date="2024-02-17T08:17:00Z">
        <w:r>
          <w:rPr>
            <w:rFonts w:eastAsia="SimSun"/>
          </w:rPr>
          <w:t xml:space="preserve">non-RedCap XR </w:t>
        </w:r>
      </w:ins>
      <w:ins w:id="38" w:author="Apple - Naveen Palle" w:date="2024-02-17T08:16:00Z">
        <w:r w:rsidRPr="00831724">
          <w:rPr>
            <w:rFonts w:eastAsia="SimSun"/>
          </w:rPr>
          <w:t xml:space="preserve">UE </w:t>
        </w:r>
      </w:ins>
      <w:ins w:id="39" w:author="Apple - Naveen Palle" w:date="2024-02-17T08:17:00Z">
        <w:r>
          <w:rPr>
            <w:rFonts w:eastAsia="SimSun"/>
          </w:rPr>
          <w:t xml:space="preserve">with 2 Rx branches </w:t>
        </w:r>
      </w:ins>
      <w:ins w:id="40" w:author="Apple - Naveen Palle" w:date="2024-02-17T08:16:00Z">
        <w:r w:rsidRPr="00831724">
          <w:rPr>
            <w:rFonts w:eastAsia="SimSun"/>
          </w:rPr>
          <w:t>shall treat this cell as if cell status is "barred".</w:t>
        </w:r>
      </w:ins>
    </w:p>
    <w:p w14:paraId="5710B76A" w14:textId="77777777" w:rsidR="00EA39B8" w:rsidRPr="00831724" w:rsidRDefault="00EA39B8" w:rsidP="00EA39B8">
      <w:pPr>
        <w:rPr>
          <w:rFonts w:eastAsia="SimSun"/>
        </w:rPr>
      </w:pPr>
      <w:r w:rsidRPr="00831724">
        <w:rPr>
          <w:rFonts w:eastAsia="SimSun"/>
        </w:rPr>
        <w:t xml:space="preserve">When </w:t>
      </w:r>
      <w:proofErr w:type="spellStart"/>
      <w:r w:rsidRPr="00831724">
        <w:rPr>
          <w:rFonts w:eastAsia="SimSun"/>
          <w:i/>
        </w:rPr>
        <w:t>cellBarredNTN</w:t>
      </w:r>
      <w:proofErr w:type="spellEnd"/>
      <w:r w:rsidRPr="00831724">
        <w:rPr>
          <w:rFonts w:eastAsia="SimSun"/>
        </w:rPr>
        <w:t xml:space="preserve"> is not broadcast in this cell,</w:t>
      </w:r>
    </w:p>
    <w:p w14:paraId="375933AB" w14:textId="77777777" w:rsidR="00EA39B8" w:rsidRPr="00831724" w:rsidRDefault="00EA39B8" w:rsidP="00EA39B8">
      <w:pPr>
        <w:pStyle w:val="B1"/>
        <w:rPr>
          <w:rFonts w:eastAsia="SimSun"/>
        </w:rPr>
      </w:pPr>
      <w:r w:rsidRPr="00831724">
        <w:rPr>
          <w:rFonts w:eastAsia="SimSun"/>
        </w:rPr>
        <w:t>-</w:t>
      </w:r>
      <w:r w:rsidRPr="00831724">
        <w:rPr>
          <w:rFonts w:eastAsia="SimSun"/>
        </w:rPr>
        <w:tab/>
        <w:t>For NTN access, the UE shall treat this cell as if cell status is "barred".</w:t>
      </w:r>
    </w:p>
    <w:p w14:paraId="741FED53" w14:textId="77777777" w:rsidR="00EA39B8" w:rsidRPr="00831724" w:rsidRDefault="00EA39B8" w:rsidP="00EA39B8">
      <w:pPr>
        <w:rPr>
          <w:bCs/>
          <w:iCs/>
        </w:rPr>
      </w:pPr>
      <w:r w:rsidRPr="00831724">
        <w:rPr>
          <w:rFonts w:eastAsia="SimSun"/>
        </w:rPr>
        <w:t xml:space="preserve">When </w:t>
      </w:r>
      <w:proofErr w:type="spellStart"/>
      <w:r w:rsidRPr="00831724">
        <w:rPr>
          <w:bCs/>
          <w:i/>
        </w:rPr>
        <w:t>halfDuplexRedCapAllowed</w:t>
      </w:r>
      <w:proofErr w:type="spellEnd"/>
      <w:r w:rsidRPr="00831724">
        <w:rPr>
          <w:bCs/>
          <w:iCs/>
        </w:rPr>
        <w:t xml:space="preserve"> is not broadcast in this cell,</w:t>
      </w:r>
    </w:p>
    <w:p w14:paraId="07E090ED" w14:textId="77777777" w:rsidR="00EA39B8" w:rsidRDefault="00EA39B8" w:rsidP="00EA39B8">
      <w:pPr>
        <w:pStyle w:val="B1"/>
      </w:pPr>
      <w:r w:rsidRPr="00831724">
        <w:rPr>
          <w:rFonts w:eastAsia="SimSun"/>
        </w:rPr>
        <w:t>-</w:t>
      </w:r>
      <w:r w:rsidRPr="00831724">
        <w:rPr>
          <w:rFonts w:eastAsia="SimSun"/>
        </w:rPr>
        <w:tab/>
        <w:t xml:space="preserve">The </w:t>
      </w:r>
      <w:r>
        <w:rPr>
          <w:rFonts w:eastAsia="SimSun"/>
        </w:rPr>
        <w:t>(e)</w:t>
      </w:r>
      <w:r w:rsidRPr="00831724">
        <w:rPr>
          <w:rFonts w:eastAsia="SimSun"/>
        </w:rPr>
        <w:t>RedCap UE only capable of operating in half-duplex for FDD shall treat this cell as if cell status is "barred".</w:t>
      </w:r>
    </w:p>
    <w:p w14:paraId="4D248CAB" w14:textId="77777777" w:rsidR="00EA39B8" w:rsidRPr="00831724" w:rsidRDefault="00EA39B8" w:rsidP="00EA39B8">
      <w:r w:rsidRPr="00831724">
        <w:t xml:space="preserve">When </w:t>
      </w:r>
      <w:proofErr w:type="spellStart"/>
      <w:r w:rsidRPr="00831724">
        <w:rPr>
          <w:i/>
        </w:rPr>
        <w:t>cellBarre</w:t>
      </w:r>
      <w:r>
        <w:rPr>
          <w:i/>
        </w:rPr>
        <w:t>dATG</w:t>
      </w:r>
      <w:proofErr w:type="spellEnd"/>
      <w:r w:rsidRPr="00831724">
        <w:t xml:space="preserve"> is not broadcast in this cell,</w:t>
      </w:r>
    </w:p>
    <w:p w14:paraId="0E355B49" w14:textId="77777777" w:rsidR="00EA39B8" w:rsidRPr="00831724" w:rsidRDefault="00EA39B8" w:rsidP="00EA39B8">
      <w:pPr>
        <w:pStyle w:val="B1"/>
        <w:rPr>
          <w:rFonts w:eastAsia="SimSun"/>
        </w:rPr>
      </w:pPr>
      <w:r w:rsidRPr="00831724">
        <w:t>-</w:t>
      </w:r>
      <w:r w:rsidRPr="00831724">
        <w:tab/>
        <w:t xml:space="preserve">For </w:t>
      </w:r>
      <w:r>
        <w:t>ATG</w:t>
      </w:r>
      <w:r w:rsidRPr="00831724">
        <w:t xml:space="preserve"> access, the UE shall treat this cell as if cell status is "barred".</w:t>
      </w:r>
    </w:p>
    <w:p w14:paraId="2FFBA6DC" w14:textId="77777777" w:rsidR="00EA39B8" w:rsidRPr="00831724" w:rsidRDefault="00EA39B8" w:rsidP="00EA39B8">
      <w:r w:rsidRPr="00831724">
        <w:t>When cell status is indicated as "not barred" and "reserved" for operator use for any PLMN/SNPN and not "true" for other use and not "true" for future use,</w:t>
      </w:r>
    </w:p>
    <w:p w14:paraId="643D0742" w14:textId="77777777" w:rsidR="00EA39B8" w:rsidRPr="00831724" w:rsidRDefault="00EA39B8" w:rsidP="00EA39B8">
      <w:pPr>
        <w:pStyle w:val="B1"/>
        <w:rPr>
          <w:bCs/>
          <w:iCs/>
          <w:noProof/>
        </w:rPr>
      </w:pPr>
      <w:r w:rsidRPr="00831724">
        <w:lastRenderedPageBreak/>
        <w:t>-</w:t>
      </w:r>
      <w:r w:rsidRPr="00831724">
        <w:tab/>
        <w:t xml:space="preserve">UEs assigned to Access Identity 11 or 15 operating in their HPLMN/EHPLMN shall treat this cell as candidate during the cell selection and reselection procedures if the field </w:t>
      </w:r>
      <w:r w:rsidRPr="00831724">
        <w:rPr>
          <w:bCs/>
          <w:i/>
          <w:noProof/>
        </w:rPr>
        <w:t xml:space="preserve">cellReservedForOperatorUse </w:t>
      </w:r>
      <w:r w:rsidRPr="00831724">
        <w:rPr>
          <w:bCs/>
          <w:iCs/>
          <w:noProof/>
        </w:rPr>
        <w:t>for that PLMN set to "reserved".</w:t>
      </w:r>
    </w:p>
    <w:p w14:paraId="144C57CE" w14:textId="77777777" w:rsidR="00EA39B8" w:rsidRPr="00831724" w:rsidRDefault="00EA39B8" w:rsidP="00EA39B8">
      <w:pPr>
        <w:pStyle w:val="B1"/>
        <w:rPr>
          <w:bCs/>
          <w:iCs/>
          <w:noProof/>
        </w:rPr>
      </w:pPr>
      <w:r w:rsidRPr="00831724">
        <w:t>-</w:t>
      </w:r>
      <w:r w:rsidRPr="00831724">
        <w:tab/>
        <w:t xml:space="preserve">UEs assigned to Access Identity 11 or 15 shall treat this cell as candidate during the cell selection and reselection procedures if the field </w:t>
      </w:r>
      <w:r w:rsidRPr="00831724">
        <w:rPr>
          <w:bCs/>
          <w:i/>
          <w:noProof/>
        </w:rPr>
        <w:t xml:space="preserve">cellReservedForOperatorUse </w:t>
      </w:r>
      <w:r w:rsidRPr="00831724">
        <w:rPr>
          <w:bCs/>
          <w:iCs/>
          <w:noProof/>
        </w:rPr>
        <w:t xml:space="preserve">for </w:t>
      </w:r>
      <w:r w:rsidRPr="00831724">
        <w:t>selected/registered SNPN</w:t>
      </w:r>
      <w:r w:rsidRPr="00831724">
        <w:rPr>
          <w:bCs/>
          <w:iCs/>
          <w:noProof/>
        </w:rPr>
        <w:t xml:space="preserve"> is set to "reserved".</w:t>
      </w:r>
    </w:p>
    <w:p w14:paraId="4FD131BB" w14:textId="77777777" w:rsidR="00EA39B8" w:rsidRPr="00831724" w:rsidRDefault="00EA39B8" w:rsidP="00EA39B8">
      <w:pPr>
        <w:pStyle w:val="B1"/>
        <w:rPr>
          <w:bCs/>
          <w:iCs/>
          <w:noProof/>
        </w:rPr>
      </w:pPr>
      <w:r w:rsidRPr="00831724">
        <w:rPr>
          <w:bCs/>
          <w:iCs/>
          <w:noProof/>
        </w:rPr>
        <w:t>-</w:t>
      </w:r>
      <w:r w:rsidRPr="00831724">
        <w:rPr>
          <w:bCs/>
          <w:iCs/>
          <w:noProof/>
        </w:rPr>
        <w:tab/>
        <w:t xml:space="preserve">UEs assigned to an </w:t>
      </w:r>
      <w:r w:rsidRPr="00831724">
        <w:t>Access Identity</w:t>
      </w:r>
      <w:r w:rsidRPr="00831724">
        <w:rPr>
          <w:bCs/>
          <w:iCs/>
          <w:noProof/>
        </w:rPr>
        <w:t xml:space="preserve"> 0, 1, 2 and 12 to 14 shall behave as if the cell status is "barred" in case the cell is "reserved for operator use" for the registered PLMN/SNPN or the selected PLMN/SNPN.</w:t>
      </w:r>
    </w:p>
    <w:p w14:paraId="276DC01B" w14:textId="77777777" w:rsidR="00EA39B8" w:rsidRPr="00831724" w:rsidRDefault="00EA39B8" w:rsidP="00EA39B8">
      <w:pPr>
        <w:pStyle w:val="B1"/>
      </w:pPr>
      <w:r w:rsidRPr="00831724">
        <w:rPr>
          <w:bCs/>
          <w:iCs/>
          <w:noProof/>
        </w:rPr>
        <w:t>-</w:t>
      </w:r>
      <w:r w:rsidRPr="00831724">
        <w:rPr>
          <w:bCs/>
          <w:iCs/>
          <w:noProof/>
        </w:rPr>
        <w:tab/>
        <w:t>UEs assigned to Access Identity 3 shall behave as if the cell status is "barred" in case the cell is "reserved for operator use" for the registered PLMN or the selected PLMN.</w:t>
      </w:r>
    </w:p>
    <w:p w14:paraId="386F983C" w14:textId="77777777" w:rsidR="00EA39B8" w:rsidRPr="00831724" w:rsidRDefault="00EA39B8" w:rsidP="00EA39B8">
      <w:pPr>
        <w:pStyle w:val="NO"/>
      </w:pPr>
      <w:r w:rsidRPr="00831724">
        <w:t>NOTE 1:</w:t>
      </w:r>
      <w:r w:rsidRPr="00831724">
        <w:tab/>
        <w:t>Access Identities 11, 15 are only valid for use in the HPLMN/ EHPLMN and registered/selected SNPN; Access Identities 12, 13, 14 are only valid for use in the home country and registered/selected SNPN as specified in TS 22.261 [12].</w:t>
      </w:r>
    </w:p>
    <w:p w14:paraId="2C301A21" w14:textId="77777777" w:rsidR="00EA39B8" w:rsidRPr="00831724" w:rsidRDefault="00EA39B8" w:rsidP="00EA39B8">
      <w:pPr>
        <w:pStyle w:val="NO"/>
      </w:pPr>
      <w:r w:rsidRPr="00831724">
        <w:t>NOTE 1a:</w:t>
      </w:r>
      <w:r w:rsidRPr="00831724">
        <w:tab/>
        <w:t>Access Identity 3 is only valid for PLMNs that indicate to potential Disaster Inbound Roamers that the UEs can access the PLMN as specified in TS 22.261 [12].</w:t>
      </w:r>
    </w:p>
    <w:p w14:paraId="4C671FC8" w14:textId="77777777" w:rsidR="00EA39B8" w:rsidRPr="00831724" w:rsidRDefault="00EA39B8" w:rsidP="00EA39B8">
      <w:r w:rsidRPr="00831724">
        <w:t>When cell status "barred" is indicated or to be treated as if the cell status is "barred",</w:t>
      </w:r>
    </w:p>
    <w:p w14:paraId="22DB18DC" w14:textId="77777777" w:rsidR="00EA39B8" w:rsidRDefault="00EA39B8" w:rsidP="00EA39B8">
      <w:pPr>
        <w:pStyle w:val="B1"/>
        <w:rPr>
          <w:ins w:id="41" w:author="Apple - Naveen Palle" w:date="2024-01-10T14:24:00Z"/>
        </w:rPr>
      </w:pPr>
      <w:r w:rsidRPr="00831724">
        <w:t>-</w:t>
      </w:r>
      <w:r w:rsidRPr="00831724">
        <w:tab/>
        <w:t>The UE is not permitted to select/reselect this cell, not even for emergency calls</w:t>
      </w:r>
      <w:ins w:id="42" w:author="Apple - Naveen Palle" w:date="2024-01-10T14:24:00Z">
        <w:r>
          <w:t xml:space="preserve"> except for the below cases:</w:t>
        </w:r>
      </w:ins>
    </w:p>
    <w:p w14:paraId="2B3B138C" w14:textId="0761D5FB" w:rsidR="00EA39B8" w:rsidDel="00A949AE" w:rsidRDefault="00EA39B8" w:rsidP="00EA39B8">
      <w:pPr>
        <w:pStyle w:val="B1"/>
        <w:rPr>
          <w:del w:id="43" w:author="Apple - Naveen Palle" w:date="2024-01-10T14:32:00Z"/>
        </w:rPr>
      </w:pPr>
      <w:del w:id="44" w:author="Apple - Naveen Palle" w:date="2024-01-10T14:24:00Z">
        <w:r w:rsidRPr="00831724" w:rsidDel="00EA39B8">
          <w:delText>.</w:delText>
        </w:r>
      </w:del>
      <w:ins w:id="45" w:author="Apple - Naveen Palle" w:date="2024-01-10T14:24:00Z">
        <w:r w:rsidRPr="00831724">
          <w:t>-</w:t>
        </w:r>
        <w:r w:rsidRPr="00831724">
          <w:tab/>
        </w:r>
      </w:ins>
      <w:ins w:id="46" w:author="Apple - Naveen Palle" w:date="2024-02-01T11:34:00Z">
        <w:r w:rsidR="00F70499">
          <w:t>A</w:t>
        </w:r>
      </w:ins>
      <w:ins w:id="47" w:author="Apple - Naveen Palle" w:date="2024-02-17T08:18:00Z">
        <w:r w:rsidR="000869DF">
          <w:t xml:space="preserve"> non-</w:t>
        </w:r>
      </w:ins>
      <w:ins w:id="48" w:author="Apple - Naveen Palle" w:date="2024-01-10T14:26:00Z">
        <w:r>
          <w:t xml:space="preserve">RedCap </w:t>
        </w:r>
      </w:ins>
      <w:ins w:id="49" w:author="Apple - Naveen Palle" w:date="2024-02-17T08:18:00Z">
        <w:r w:rsidR="000869DF">
          <w:t xml:space="preserve">XR </w:t>
        </w:r>
      </w:ins>
      <w:ins w:id="50" w:author="Apple - Naveen Palle" w:date="2024-01-10T14:26:00Z">
        <w:r>
          <w:t>UE</w:t>
        </w:r>
      </w:ins>
      <w:ins w:id="51" w:author="Apple - Naveen Palle" w:date="2024-02-01T11:34:00Z">
        <w:r w:rsidR="00F70499">
          <w:t xml:space="preserve"> </w:t>
        </w:r>
      </w:ins>
      <w:ins w:id="52" w:author="Apple - Naveen Palle" w:date="2024-02-16T06:59:00Z">
        <w:r w:rsidR="0040730B">
          <w:t xml:space="preserve">with </w:t>
        </w:r>
      </w:ins>
      <w:ins w:id="53" w:author="Apple - Naveen Palle" w:date="2024-02-17T08:19:00Z">
        <w:r w:rsidR="000869DF">
          <w:t>2</w:t>
        </w:r>
      </w:ins>
      <w:ins w:id="54" w:author="Apple - Naveen Palle" w:date="2024-02-16T06:59:00Z">
        <w:r w:rsidR="0040730B">
          <w:t>Rx branch</w:t>
        </w:r>
      </w:ins>
      <w:ins w:id="55" w:author="Apple - Naveen Palle" w:date="2024-02-17T08:19:00Z">
        <w:r w:rsidR="000869DF">
          <w:t>es</w:t>
        </w:r>
      </w:ins>
      <w:ins w:id="56" w:author="Apple - Naveen Palle" w:date="2024-02-16T06:59:00Z">
        <w:r w:rsidR="0040730B">
          <w:t xml:space="preserve"> </w:t>
        </w:r>
      </w:ins>
      <w:ins w:id="57" w:author="Apple - Naveen Palle" w:date="2024-02-01T11:34:00Z">
        <w:r w:rsidR="00F70499">
          <w:t xml:space="preserve">can consider the cell as acceptable </w:t>
        </w:r>
      </w:ins>
      <w:ins w:id="58" w:author="Apple - Naveen Palle" w:date="2024-02-16T06:59:00Z">
        <w:r w:rsidR="0040730B">
          <w:t xml:space="preserve">for emergency calls, </w:t>
        </w:r>
      </w:ins>
      <w:ins w:id="59" w:author="Apple - Naveen Palle" w:date="2024-02-01T11:34:00Z">
        <w:r w:rsidR="00F70499">
          <w:t xml:space="preserve">only if </w:t>
        </w:r>
        <w:proofErr w:type="spellStart"/>
        <w:r w:rsidR="00F70499">
          <w:rPr>
            <w:i/>
            <w:iCs/>
          </w:rPr>
          <w:t>cellBarred</w:t>
        </w:r>
        <w:proofErr w:type="spellEnd"/>
        <w:r w:rsidR="00F70499">
          <w:rPr>
            <w:i/>
            <w:iCs/>
          </w:rPr>
          <w:t xml:space="preserve"> </w:t>
        </w:r>
        <w:r w:rsidR="00F70499">
          <w:t xml:space="preserve">in MIB is </w:t>
        </w:r>
      </w:ins>
      <w:ins w:id="60" w:author="Apple - Naveen Palle" w:date="2024-02-01T11:36:00Z">
        <w:r w:rsidR="00F70499">
          <w:t xml:space="preserve">not </w:t>
        </w:r>
      </w:ins>
      <w:ins w:id="61" w:author="Apple - Naveen Palle" w:date="2024-02-01T11:34:00Z">
        <w:r w:rsidR="00F70499">
          <w:t>set to “barred”</w:t>
        </w:r>
      </w:ins>
      <w:ins w:id="62" w:author="Apple - Naveen Palle" w:date="2024-02-17T08:19:00Z">
        <w:r w:rsidR="000869DF">
          <w:t>,</w:t>
        </w:r>
      </w:ins>
      <w:ins w:id="63" w:author="Apple - Naveen Palle" w:date="2024-02-01T11:37:00Z">
        <w:r w:rsidR="00F70499">
          <w:t xml:space="preserve"> </w:t>
        </w:r>
        <w:proofErr w:type="spellStart"/>
        <w:r w:rsidR="00F70499">
          <w:rPr>
            <w:i/>
            <w:iCs/>
          </w:rPr>
          <w:t>ims-EmergencySupport</w:t>
        </w:r>
        <w:proofErr w:type="spellEnd"/>
        <w:r w:rsidR="00F70499">
          <w:t xml:space="preserve"> </w:t>
        </w:r>
      </w:ins>
      <w:ins w:id="64" w:author="Apple - Naveen Palle" w:date="2024-02-17T08:22:00Z">
        <w:r w:rsidR="006C722C">
          <w:t xml:space="preserve">in SIB1 </w:t>
        </w:r>
      </w:ins>
      <w:ins w:id="65" w:author="Apple - Naveen Palle" w:date="2024-02-01T11:37:00Z">
        <w:r w:rsidR="00F70499">
          <w:t xml:space="preserve">is set to “true” </w:t>
        </w:r>
      </w:ins>
      <w:ins w:id="66" w:author="Apple - Naveen Palle" w:date="2024-02-17T08:24:00Z">
        <w:r w:rsidR="006C722C">
          <w:t xml:space="preserve">and </w:t>
        </w:r>
      </w:ins>
      <w:ins w:id="67" w:author="Apple - Naveen Palle" w:date="2024-02-17T08:21:00Z">
        <w:r w:rsidR="006C722C">
          <w:rPr>
            <w:i/>
            <w:iCs/>
          </w:rPr>
          <w:t xml:space="preserve">cellBarredNonRedCapXR2Rx </w:t>
        </w:r>
      </w:ins>
      <w:ins w:id="68" w:author="Apple - Naveen Palle" w:date="2024-02-17T08:22:00Z">
        <w:r w:rsidR="006C722C">
          <w:t>i</w:t>
        </w:r>
      </w:ins>
      <w:ins w:id="69" w:author="Apple - Naveen Palle" w:date="2024-02-17T08:24:00Z">
        <w:r w:rsidR="006C722C">
          <w:t>s present in</w:t>
        </w:r>
      </w:ins>
      <w:ins w:id="70" w:author="Apple - Naveen Palle" w:date="2024-02-17T08:23:00Z">
        <w:r w:rsidR="006C722C">
          <w:t xml:space="preserve"> SIB1</w:t>
        </w:r>
      </w:ins>
      <w:ins w:id="71" w:author="Apple - Naveen Palle" w:date="2024-02-17T08:21:00Z">
        <w:r w:rsidR="006C722C">
          <w:t xml:space="preserve"> </w:t>
        </w:r>
      </w:ins>
      <w:ins w:id="72" w:author="Apple - Naveen Palle" w:date="2024-02-17T08:25:00Z">
        <w:r w:rsidR="006C722C">
          <w:t xml:space="preserve">which resulted in this non-RedCap XR UE with 2Rx branches to </w:t>
        </w:r>
        <w:proofErr w:type="gramStart"/>
        <w:r w:rsidR="006C722C">
          <w:t>treated</w:t>
        </w:r>
        <w:proofErr w:type="gramEnd"/>
        <w:r w:rsidR="006C722C">
          <w:t xml:space="preserve"> the cell as “barred”</w:t>
        </w:r>
      </w:ins>
      <w:ins w:id="73" w:author="Apple - Naveen Palle" w:date="2024-02-01T11:37:00Z">
        <w:r w:rsidR="00F70499">
          <w:t xml:space="preserve">.  </w:t>
        </w:r>
      </w:ins>
    </w:p>
    <w:p w14:paraId="53DB6DCB" w14:textId="77777777" w:rsidR="00A949AE" w:rsidRPr="00831724" w:rsidRDefault="00A949AE">
      <w:pPr>
        <w:pStyle w:val="B2"/>
        <w:rPr>
          <w:ins w:id="74" w:author="Apple - Naveen Palle" w:date="2024-02-08T15:03:00Z"/>
        </w:rPr>
        <w:pPrChange w:id="75" w:author="Apple - Naveen Palle" w:date="2024-02-01T11:47:00Z">
          <w:pPr>
            <w:pStyle w:val="B1"/>
          </w:pPr>
        </w:pPrChange>
      </w:pPr>
    </w:p>
    <w:p w14:paraId="1469BE2D" w14:textId="77777777" w:rsidR="00EA39B8" w:rsidRPr="00831724" w:rsidRDefault="00EA39B8" w:rsidP="00EA39B8">
      <w:pPr>
        <w:pStyle w:val="B1"/>
      </w:pPr>
      <w:r w:rsidRPr="00831724">
        <w:t>-</w:t>
      </w:r>
      <w:r w:rsidRPr="00831724">
        <w:tab/>
        <w:t>The UE shall select another cell according to the following rule:</w:t>
      </w:r>
    </w:p>
    <w:p w14:paraId="37B16F6F" w14:textId="77777777" w:rsidR="00EA39B8" w:rsidRPr="00831724" w:rsidRDefault="00EA39B8" w:rsidP="00EA39B8">
      <w:pPr>
        <w:pStyle w:val="B1"/>
      </w:pPr>
      <w:r w:rsidRPr="00831724">
        <w:t>-</w:t>
      </w:r>
      <w:r w:rsidRPr="00831724">
        <w:tab/>
        <w:t xml:space="preserve">If the cell is to be treated as if the cell status is "barred" due to being unable to acquire the </w:t>
      </w:r>
      <w:r w:rsidRPr="00831724">
        <w:rPr>
          <w:i/>
        </w:rPr>
        <w:t>MIB</w:t>
      </w:r>
      <w:r w:rsidRPr="00831724">
        <w:t>:</w:t>
      </w:r>
    </w:p>
    <w:p w14:paraId="2D0CB9CF" w14:textId="77777777" w:rsidR="00EA39B8" w:rsidRPr="00831724" w:rsidRDefault="00EA39B8" w:rsidP="00EA39B8">
      <w:pPr>
        <w:pStyle w:val="B2"/>
      </w:pPr>
      <w:r w:rsidRPr="00831724">
        <w:t>-</w:t>
      </w:r>
      <w:r w:rsidRPr="00831724">
        <w:tab/>
        <w:t>the UE may exclude the barred cell as a candidate for cell selection/reselection for up to 300 seconds.</w:t>
      </w:r>
    </w:p>
    <w:p w14:paraId="5C4114C9" w14:textId="77777777" w:rsidR="00EA39B8" w:rsidRPr="00831724" w:rsidRDefault="00EA39B8" w:rsidP="00EA39B8">
      <w:pPr>
        <w:pStyle w:val="B2"/>
      </w:pPr>
      <w:r w:rsidRPr="00831724">
        <w:t>-</w:t>
      </w:r>
      <w:r w:rsidRPr="00831724">
        <w:tab/>
        <w:t>the UE may select another cell on the same frequency if the selection criteria are fulfilled.</w:t>
      </w:r>
    </w:p>
    <w:p w14:paraId="47C75403" w14:textId="77777777" w:rsidR="00EA39B8" w:rsidRPr="00831724" w:rsidRDefault="00EA39B8" w:rsidP="00EA39B8">
      <w:pPr>
        <w:pStyle w:val="B1"/>
      </w:pPr>
      <w:r w:rsidRPr="00831724">
        <w:t>-</w:t>
      </w:r>
      <w:r w:rsidRPr="00831724">
        <w:tab/>
        <w:t>else:</w:t>
      </w:r>
    </w:p>
    <w:p w14:paraId="44EECDA2" w14:textId="77777777" w:rsidR="00EA39B8" w:rsidRPr="00831724" w:rsidRDefault="00EA39B8" w:rsidP="00EA39B8">
      <w:pPr>
        <w:pStyle w:val="B2"/>
        <w:rPr>
          <w:i/>
        </w:rPr>
      </w:pPr>
      <w:r w:rsidRPr="00831724">
        <w:t>-</w:t>
      </w:r>
      <w:r w:rsidRPr="00831724">
        <w:tab/>
        <w:t>If the UE is a RedCap UE, the UE shall acquire SIB1 and, in the remainder of this procedure, consider '</w:t>
      </w:r>
      <w:proofErr w:type="spellStart"/>
      <w:r w:rsidRPr="00831724">
        <w:rPr>
          <w:i/>
        </w:rPr>
        <w:t>intraFreqReselection</w:t>
      </w:r>
      <w:proofErr w:type="spellEnd"/>
      <w:r w:rsidRPr="00831724">
        <w:rPr>
          <w:iCs/>
        </w:rPr>
        <w:t xml:space="preserve"> in MIB' to be '</w:t>
      </w:r>
      <w:proofErr w:type="spellStart"/>
      <w:r w:rsidRPr="00831724">
        <w:rPr>
          <w:i/>
        </w:rPr>
        <w:t>intraFreqReselectionRedCap</w:t>
      </w:r>
      <w:proofErr w:type="spellEnd"/>
      <w:r w:rsidRPr="00831724">
        <w:rPr>
          <w:iCs/>
        </w:rPr>
        <w:t xml:space="preserve"> in SIB1', if </w:t>
      </w:r>
      <w:proofErr w:type="gramStart"/>
      <w:r w:rsidRPr="00831724">
        <w:rPr>
          <w:iCs/>
        </w:rPr>
        <w:t>available</w:t>
      </w:r>
      <w:r>
        <w:rPr>
          <w:iCs/>
        </w:rPr>
        <w:t>;</w:t>
      </w:r>
      <w:proofErr w:type="gramEnd"/>
    </w:p>
    <w:p w14:paraId="185391D3" w14:textId="77777777" w:rsidR="00EA39B8" w:rsidRPr="00831724" w:rsidRDefault="00EA39B8" w:rsidP="00EA39B8">
      <w:pPr>
        <w:pStyle w:val="B2"/>
        <w:rPr>
          <w:i/>
        </w:rPr>
      </w:pPr>
      <w:bookmarkStart w:id="76" w:name="_Hlk120536368"/>
      <w:r w:rsidRPr="00831724">
        <w:t>-</w:t>
      </w:r>
      <w:r w:rsidRPr="00831724">
        <w:tab/>
      </w:r>
      <w:r w:rsidRPr="002D38C2">
        <w:rPr>
          <w:rFonts w:eastAsia="SimSun"/>
        </w:rPr>
        <w:t>If the UE is a</w:t>
      </w:r>
      <w:r>
        <w:rPr>
          <w:rFonts w:eastAsia="SimSun"/>
        </w:rPr>
        <w:t>n</w:t>
      </w:r>
      <w:r w:rsidRPr="002D38C2">
        <w:rPr>
          <w:rFonts w:eastAsia="SimSun"/>
        </w:rPr>
        <w:t xml:space="preserve"> </w:t>
      </w:r>
      <w:proofErr w:type="spellStart"/>
      <w:r>
        <w:rPr>
          <w:rFonts w:eastAsia="SimSun"/>
        </w:rPr>
        <w:t>e</w:t>
      </w:r>
      <w:r w:rsidRPr="002D38C2">
        <w:rPr>
          <w:rFonts w:eastAsia="SimSun"/>
        </w:rPr>
        <w:t>RedCap</w:t>
      </w:r>
      <w:proofErr w:type="spellEnd"/>
      <w:r w:rsidRPr="002D38C2">
        <w:rPr>
          <w:rFonts w:eastAsia="SimSun"/>
        </w:rPr>
        <w:t xml:space="preserve"> UE, the UE shall acquire SIB1 and, in the remainder of this procedure, consider '</w:t>
      </w:r>
      <w:proofErr w:type="spellStart"/>
      <w:r w:rsidRPr="002D38C2">
        <w:rPr>
          <w:rFonts w:eastAsia="SimSun"/>
          <w:i/>
        </w:rPr>
        <w:t>intraFreqReselection</w:t>
      </w:r>
      <w:proofErr w:type="spellEnd"/>
      <w:r w:rsidRPr="002D38C2">
        <w:rPr>
          <w:rFonts w:eastAsia="SimSun"/>
          <w:iCs/>
        </w:rPr>
        <w:t xml:space="preserve"> in MIB' to be '</w:t>
      </w:r>
      <w:proofErr w:type="spellStart"/>
      <w:r>
        <w:rPr>
          <w:i/>
          <w:iCs/>
        </w:rPr>
        <w:t>intraFreqReselection-eRedCap</w:t>
      </w:r>
      <w:proofErr w:type="spellEnd"/>
      <w:r w:rsidRPr="002D38C2">
        <w:rPr>
          <w:rFonts w:eastAsia="SimSun"/>
          <w:iCs/>
        </w:rPr>
        <w:t xml:space="preserve"> in SIB1', if available</w:t>
      </w:r>
      <w:r w:rsidRPr="00831724">
        <w:rPr>
          <w:i/>
        </w:rPr>
        <w:t>.</w:t>
      </w:r>
    </w:p>
    <w:p w14:paraId="590E1A8D" w14:textId="77777777" w:rsidR="00EA39B8" w:rsidRPr="00831724" w:rsidRDefault="00EA39B8" w:rsidP="00EA39B8">
      <w:pPr>
        <w:pStyle w:val="B3"/>
      </w:pPr>
      <w:r w:rsidRPr="00831724">
        <w:t>-</w:t>
      </w:r>
      <w:r w:rsidRPr="00831724">
        <w:tab/>
        <w:t xml:space="preserve">If </w:t>
      </w:r>
      <w:bookmarkEnd w:id="76"/>
      <w:r w:rsidRPr="00831724">
        <w:t>the cell is to be treated as if the cell status is "barred" due to being unable to acquire the SIB1:</w:t>
      </w:r>
    </w:p>
    <w:p w14:paraId="0D1D7755" w14:textId="77777777" w:rsidR="00EA39B8" w:rsidRPr="00831724" w:rsidRDefault="00EA39B8" w:rsidP="00EA39B8">
      <w:pPr>
        <w:pStyle w:val="B4"/>
      </w:pPr>
      <w:r w:rsidRPr="00831724">
        <w:t>-</w:t>
      </w:r>
      <w:r w:rsidRPr="00831724">
        <w:tab/>
        <w:t>the UE may exclude the barred cell as a candidate for cell selection/reselection for up to 300 seconds.</w:t>
      </w:r>
    </w:p>
    <w:p w14:paraId="3E779EC4" w14:textId="77777777" w:rsidR="00EA39B8" w:rsidRPr="00831724" w:rsidRDefault="00EA39B8" w:rsidP="00EA39B8">
      <w:pPr>
        <w:pStyle w:val="B4"/>
      </w:pPr>
      <w:r w:rsidRPr="00831724">
        <w:t>-</w:t>
      </w:r>
      <w:r w:rsidRPr="00831724">
        <w:tab/>
        <w:t>the UE may select another cell on the same frequency if the selection criteria are fulfilled.</w:t>
      </w:r>
    </w:p>
    <w:p w14:paraId="0E12A976" w14:textId="77777777" w:rsidR="00EA39B8" w:rsidRPr="00831724" w:rsidRDefault="00EA39B8" w:rsidP="00EA39B8">
      <w:pPr>
        <w:pStyle w:val="B3"/>
      </w:pPr>
      <w:r w:rsidRPr="00831724">
        <w:t>-</w:t>
      </w:r>
      <w:r w:rsidRPr="00831724">
        <w:tab/>
        <w:t xml:space="preserve">If the cell status "barred" is indicated in </w:t>
      </w:r>
      <w:r w:rsidRPr="00831724">
        <w:rPr>
          <w:i/>
          <w:iCs/>
        </w:rPr>
        <w:t>MIB</w:t>
      </w:r>
      <w:r w:rsidRPr="00831724">
        <w:t xml:space="preserve"> but the UE is unable to acquire the SIB1; or</w:t>
      </w:r>
    </w:p>
    <w:p w14:paraId="7CFBC8B0" w14:textId="77777777" w:rsidR="00EA39B8" w:rsidRPr="00831724" w:rsidRDefault="00EA39B8" w:rsidP="00EA39B8">
      <w:pPr>
        <w:pStyle w:val="B3"/>
      </w:pPr>
      <w:r w:rsidRPr="00831724">
        <w:t>-</w:t>
      </w:r>
      <w:r w:rsidRPr="00831724">
        <w:tab/>
        <w:t xml:space="preserve">If the cell is to be treated as if the cell status is "barred" due to not supporting </w:t>
      </w:r>
      <w:r>
        <w:t>(e)</w:t>
      </w:r>
      <w:r w:rsidRPr="00831724">
        <w:t>RedCap UEs:</w:t>
      </w:r>
    </w:p>
    <w:p w14:paraId="624F0A50" w14:textId="77777777" w:rsidR="00EA39B8" w:rsidRPr="00831724" w:rsidRDefault="00EA39B8" w:rsidP="00EA39B8">
      <w:pPr>
        <w:pStyle w:val="B4"/>
      </w:pPr>
      <w:r w:rsidRPr="00831724">
        <w:t>-</w:t>
      </w:r>
      <w:r w:rsidRPr="00831724">
        <w:tab/>
        <w:t>the UE shall exclude the barred cell as a candidate for cell selection/reselection for 300 seconds.</w:t>
      </w:r>
    </w:p>
    <w:p w14:paraId="0D4B7B01" w14:textId="77777777" w:rsidR="00EA39B8" w:rsidRPr="00831724" w:rsidRDefault="00EA39B8" w:rsidP="00EA39B8">
      <w:pPr>
        <w:pStyle w:val="B4"/>
      </w:pPr>
      <w:r w:rsidRPr="00831724">
        <w:lastRenderedPageBreak/>
        <w:t>-</w:t>
      </w:r>
      <w:r w:rsidRPr="00831724">
        <w:tab/>
        <w:t>the UE may select another cell on the same frequency if re-selection criteria are fulfilled.</w:t>
      </w:r>
    </w:p>
    <w:p w14:paraId="23BA83F9" w14:textId="77777777" w:rsidR="00EA39B8" w:rsidRPr="00831724" w:rsidRDefault="00EA39B8" w:rsidP="00EA39B8">
      <w:pPr>
        <w:pStyle w:val="B2"/>
        <w:rPr>
          <w:iCs/>
        </w:rPr>
      </w:pPr>
      <w:r w:rsidRPr="00831724">
        <w:t>-</w:t>
      </w:r>
      <w:r w:rsidRPr="00831724">
        <w:tab/>
      </w:r>
      <w:r w:rsidRPr="00831724">
        <w:rPr>
          <w:iCs/>
        </w:rPr>
        <w:t xml:space="preserve">If the UE is </w:t>
      </w:r>
      <w:r w:rsidRPr="00E11023">
        <w:rPr>
          <w:rFonts w:eastAsia="SimSun"/>
          <w:iCs/>
        </w:rPr>
        <w:t>neither</w:t>
      </w:r>
      <w:r w:rsidRPr="00831724">
        <w:rPr>
          <w:iCs/>
        </w:rPr>
        <w:t xml:space="preserve"> a RedCap UE</w:t>
      </w:r>
      <w:r w:rsidRPr="00A37B34">
        <w:rPr>
          <w:rFonts w:eastAsia="SimSun"/>
          <w:iCs/>
        </w:rPr>
        <w:t xml:space="preserve"> </w:t>
      </w:r>
      <w:r w:rsidRPr="00E11023">
        <w:rPr>
          <w:rFonts w:eastAsia="SimSun"/>
          <w:iCs/>
        </w:rPr>
        <w:t xml:space="preserve">nor an </w:t>
      </w:r>
      <w:proofErr w:type="spellStart"/>
      <w:r w:rsidRPr="00E11023">
        <w:rPr>
          <w:rFonts w:eastAsia="SimSun"/>
          <w:iCs/>
        </w:rPr>
        <w:t>eRedCap</w:t>
      </w:r>
      <w:proofErr w:type="spellEnd"/>
      <w:r w:rsidRPr="00E11023">
        <w:rPr>
          <w:rFonts w:eastAsia="SimSun"/>
          <w:iCs/>
        </w:rPr>
        <w:t xml:space="preserve"> UE</w:t>
      </w:r>
      <w:r w:rsidRPr="00831724">
        <w:rPr>
          <w:iCs/>
        </w:rPr>
        <w:t xml:space="preserve">, or if the UE is a RedCap UE and </w:t>
      </w:r>
      <w:proofErr w:type="spellStart"/>
      <w:r w:rsidRPr="00831724">
        <w:rPr>
          <w:i/>
          <w:iCs/>
        </w:rPr>
        <w:t>intraFreqReselectionRedCap</w:t>
      </w:r>
      <w:proofErr w:type="spellEnd"/>
      <w:r w:rsidRPr="00831724">
        <w:rPr>
          <w:iCs/>
        </w:rPr>
        <w:t xml:space="preserve"> in SIB1 is available</w:t>
      </w:r>
      <w:r>
        <w:rPr>
          <w:rFonts w:eastAsia="SimSun"/>
          <w:iCs/>
        </w:rPr>
        <w:t xml:space="preserve">, or </w:t>
      </w:r>
      <w:r w:rsidRPr="002D38C2">
        <w:rPr>
          <w:rFonts w:eastAsia="SimSun"/>
          <w:iCs/>
        </w:rPr>
        <w:t>if the UE is a</w:t>
      </w:r>
      <w:r>
        <w:rPr>
          <w:rFonts w:eastAsia="SimSun"/>
          <w:iCs/>
        </w:rPr>
        <w:t>n</w:t>
      </w:r>
      <w:r w:rsidRPr="002D38C2">
        <w:rPr>
          <w:rFonts w:eastAsia="SimSun"/>
          <w:iCs/>
        </w:rPr>
        <w:t xml:space="preserve"> </w:t>
      </w:r>
      <w:proofErr w:type="spellStart"/>
      <w:r>
        <w:rPr>
          <w:rFonts w:eastAsia="SimSun"/>
          <w:iCs/>
        </w:rPr>
        <w:t>e</w:t>
      </w:r>
      <w:r w:rsidRPr="002D38C2">
        <w:rPr>
          <w:rFonts w:eastAsia="SimSun"/>
          <w:iCs/>
        </w:rPr>
        <w:t>RedCap</w:t>
      </w:r>
      <w:proofErr w:type="spellEnd"/>
      <w:r w:rsidRPr="002D38C2">
        <w:rPr>
          <w:rFonts w:eastAsia="SimSun"/>
          <w:iCs/>
        </w:rPr>
        <w:t xml:space="preserve"> UE and </w:t>
      </w:r>
      <w:proofErr w:type="spellStart"/>
      <w:r>
        <w:rPr>
          <w:i/>
          <w:iCs/>
        </w:rPr>
        <w:t>intraFreqReselection-eRedCap</w:t>
      </w:r>
      <w:proofErr w:type="spellEnd"/>
      <w:r w:rsidRPr="002D38C2">
        <w:rPr>
          <w:rFonts w:eastAsia="SimSun"/>
          <w:iCs/>
        </w:rPr>
        <w:t xml:space="preserve"> in SIB1 is available</w:t>
      </w:r>
      <w:r w:rsidRPr="00831724">
        <w:rPr>
          <w:iCs/>
        </w:rPr>
        <w:t>:</w:t>
      </w:r>
    </w:p>
    <w:p w14:paraId="45659A2F" w14:textId="77777777" w:rsidR="00EA39B8" w:rsidRPr="00831724" w:rsidRDefault="00EA39B8" w:rsidP="00EA39B8">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"allowed":</w:t>
      </w:r>
    </w:p>
    <w:p w14:paraId="65D8D5CA" w14:textId="77777777" w:rsidR="00EA39B8" w:rsidRPr="00831724" w:rsidRDefault="00EA39B8" w:rsidP="00EA39B8">
      <w:pPr>
        <w:pStyle w:val="B4"/>
      </w:pPr>
      <w:r w:rsidRPr="00831724">
        <w:t>-</w:t>
      </w:r>
      <w:r w:rsidRPr="00831724">
        <w:tab/>
        <w:t xml:space="preserve">the UE may select another cell on the same frequency if re-selection criteria are </w:t>
      </w:r>
      <w:proofErr w:type="gramStart"/>
      <w:r w:rsidRPr="00831724">
        <w:t>fulfilled;</w:t>
      </w:r>
      <w:proofErr w:type="gramEnd"/>
    </w:p>
    <w:p w14:paraId="4A8E829F" w14:textId="77777777" w:rsidR="00EA39B8" w:rsidRPr="00831724" w:rsidRDefault="00EA39B8" w:rsidP="00EA39B8">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5835D83D" w14:textId="77777777" w:rsidR="00EA39B8" w:rsidRPr="00831724" w:rsidRDefault="00EA39B8" w:rsidP="00EA39B8">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24B58B22" w14:textId="77777777" w:rsidR="00EA39B8" w:rsidRPr="00831724" w:rsidRDefault="00EA39B8" w:rsidP="00EA39B8">
      <w:pPr>
        <w:pStyle w:val="B4"/>
      </w:pPr>
      <w:r w:rsidRPr="00831724">
        <w:t>-</w:t>
      </w:r>
      <w:r w:rsidRPr="00831724">
        <w:tab/>
        <w:t>else:</w:t>
      </w:r>
    </w:p>
    <w:p w14:paraId="63A74B33" w14:textId="77777777" w:rsidR="00EA39B8" w:rsidRPr="00831724" w:rsidRDefault="00EA39B8" w:rsidP="00EA39B8">
      <w:pPr>
        <w:pStyle w:val="B5"/>
      </w:pPr>
      <w:r w:rsidRPr="00831724">
        <w:t>-</w:t>
      </w:r>
      <w:r w:rsidRPr="00831724">
        <w:tab/>
        <w:t>the UE shall exclude the barred cell as a candidate for cell selection/reselection for 300 seconds.</w:t>
      </w:r>
    </w:p>
    <w:p w14:paraId="23FCD80B" w14:textId="77777777" w:rsidR="00EA39B8" w:rsidRPr="00831724" w:rsidRDefault="00EA39B8" w:rsidP="00EA39B8">
      <w:pPr>
        <w:pStyle w:val="B3"/>
      </w:pPr>
      <w:r w:rsidRPr="00831724">
        <w:t>-</w:t>
      </w:r>
      <w:r w:rsidRPr="00831724">
        <w:tab/>
        <w:t xml:space="preserve">If the field </w:t>
      </w:r>
      <w:proofErr w:type="spellStart"/>
      <w:r w:rsidRPr="00831724">
        <w:rPr>
          <w:i/>
        </w:rPr>
        <w:t>intraFreqReselection</w:t>
      </w:r>
      <w:proofErr w:type="spellEnd"/>
      <w:r w:rsidRPr="00831724">
        <w:t xml:space="preserve"> in </w:t>
      </w:r>
      <w:r w:rsidRPr="00831724">
        <w:rPr>
          <w:i/>
        </w:rPr>
        <w:t>MIB</w:t>
      </w:r>
      <w:r w:rsidRPr="00831724">
        <w:t xml:space="preserve"> message is set to "not allowed":</w:t>
      </w:r>
    </w:p>
    <w:p w14:paraId="35F8E2C8" w14:textId="77777777" w:rsidR="00EA39B8" w:rsidRPr="00831724" w:rsidRDefault="00EA39B8" w:rsidP="00EA39B8">
      <w:pPr>
        <w:pStyle w:val="B4"/>
      </w:pPr>
      <w:r w:rsidRPr="00831724">
        <w:t>-</w:t>
      </w:r>
      <w:r w:rsidRPr="00831724">
        <w:tab/>
        <w:t xml:space="preserve">If the cell is to be treated as if the cell status is "barred" due to being unable to acquire the </w:t>
      </w:r>
      <w:r w:rsidRPr="00831724">
        <w:rPr>
          <w:i/>
          <w:iCs/>
        </w:rPr>
        <w:t>SIB1</w:t>
      </w:r>
      <w:r w:rsidRPr="00831724">
        <w:t>:</w:t>
      </w:r>
    </w:p>
    <w:p w14:paraId="2820E2C2" w14:textId="77777777" w:rsidR="00EA39B8" w:rsidRPr="00831724" w:rsidRDefault="00EA39B8" w:rsidP="00EA39B8">
      <w:pPr>
        <w:pStyle w:val="B5"/>
      </w:pPr>
      <w:r w:rsidRPr="00831724">
        <w:t>-</w:t>
      </w:r>
      <w:r w:rsidRPr="00831724">
        <w:tab/>
        <w:t xml:space="preserve">the UE may exclude the barred cell as a candidate for cell selection/reselection for up to 300 </w:t>
      </w:r>
      <w:proofErr w:type="gramStart"/>
      <w:r w:rsidRPr="00831724">
        <w:t>seconds;</w:t>
      </w:r>
      <w:proofErr w:type="gramEnd"/>
    </w:p>
    <w:p w14:paraId="10A7E6A0" w14:textId="77777777" w:rsidR="00EA39B8" w:rsidRPr="00831724" w:rsidRDefault="00EA39B8" w:rsidP="00EA39B8">
      <w:pPr>
        <w:pStyle w:val="B5"/>
      </w:pPr>
      <w:r w:rsidRPr="00831724">
        <w:t>-</w:t>
      </w:r>
      <w:r w:rsidRPr="00831724">
        <w:tab/>
        <w:t>If the cell operates in licensed spectrum:</w:t>
      </w:r>
    </w:p>
    <w:p w14:paraId="144739CE" w14:textId="77777777" w:rsidR="00EA39B8" w:rsidRPr="00831724" w:rsidRDefault="00EA39B8" w:rsidP="00EA39B8">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seconds;</w:t>
      </w:r>
      <w:proofErr w:type="gramEnd"/>
    </w:p>
    <w:p w14:paraId="0B8157B9" w14:textId="77777777" w:rsidR="00EA39B8" w:rsidRPr="00831724" w:rsidRDefault="00EA39B8" w:rsidP="00EA39B8">
      <w:pPr>
        <w:pStyle w:val="B5"/>
      </w:pPr>
      <w:r w:rsidRPr="00831724">
        <w:t>-</w:t>
      </w:r>
      <w:r w:rsidRPr="00831724">
        <w:tab/>
        <w:t>else:</w:t>
      </w:r>
    </w:p>
    <w:p w14:paraId="7C0F1D69" w14:textId="77777777" w:rsidR="00EA39B8" w:rsidRPr="00831724" w:rsidRDefault="00EA39B8" w:rsidP="00EA39B8">
      <w:pPr>
        <w:pStyle w:val="B6"/>
      </w:pPr>
      <w:r w:rsidRPr="00831724">
        <w:t>-</w:t>
      </w:r>
      <w:r w:rsidRPr="00831724">
        <w:tab/>
        <w:t xml:space="preserve">the UE may select </w:t>
      </w:r>
      <w:bookmarkStart w:id="77" w:name="_Hlk81556465"/>
      <w:r w:rsidRPr="00831724">
        <w:t xml:space="preserve">to another </w:t>
      </w:r>
      <w:bookmarkEnd w:id="77"/>
      <w:r w:rsidRPr="00831724">
        <w:t>cell on the same frequency if the reselection criteria are fulfilled.</w:t>
      </w:r>
    </w:p>
    <w:p w14:paraId="6AE830BD" w14:textId="77777777" w:rsidR="00EA39B8" w:rsidRPr="00831724" w:rsidRDefault="00EA39B8" w:rsidP="00EA39B8">
      <w:pPr>
        <w:pStyle w:val="B4"/>
      </w:pPr>
      <w:r w:rsidRPr="00831724">
        <w:t>-</w:t>
      </w:r>
      <w:r w:rsidRPr="00831724">
        <w:tab/>
        <w:t>else:</w:t>
      </w:r>
    </w:p>
    <w:p w14:paraId="68A2BC91" w14:textId="77777777" w:rsidR="00EA39B8" w:rsidRPr="00831724" w:rsidRDefault="00EA39B8" w:rsidP="00EA39B8">
      <w:pPr>
        <w:pStyle w:val="B5"/>
      </w:pPr>
      <w:r w:rsidRPr="00831724">
        <w:t>-</w:t>
      </w:r>
      <w:r w:rsidRPr="00831724">
        <w:tab/>
        <w:t>If the cell operates in licensed spectrum, or if this cell belongs to a PLMN which is indicated as being equivalent to the registered PLMN</w:t>
      </w:r>
      <w:r w:rsidRPr="00831724">
        <w:rPr>
          <w:rFonts w:eastAsia="SimSun"/>
        </w:rPr>
        <w:t xml:space="preserve"> or the selected PLMN of the UE,</w:t>
      </w:r>
      <w:r w:rsidRPr="00831724">
        <w:t xml:space="preserve"> or if this cell belongs to </w:t>
      </w:r>
      <w:r>
        <w:t>an SNPN which</w:t>
      </w:r>
      <w:r w:rsidRPr="00DF6C94">
        <w:t xml:space="preserve"> </w:t>
      </w:r>
      <w:r>
        <w:t xml:space="preserve">is equal to or indicated as being equivalent to </w:t>
      </w:r>
      <w:r w:rsidRPr="00831724">
        <w:t xml:space="preserve">the registered SNPN </w:t>
      </w:r>
      <w:r w:rsidRPr="00831724">
        <w:rPr>
          <w:rFonts w:eastAsia="SimSun"/>
        </w:rPr>
        <w:t xml:space="preserve">or the selected SNPN </w:t>
      </w:r>
      <w:r w:rsidRPr="00831724">
        <w:t>of the UE:</w:t>
      </w:r>
    </w:p>
    <w:p w14:paraId="4628F4E5" w14:textId="77777777" w:rsidR="00EA39B8" w:rsidRPr="00831724" w:rsidRDefault="00EA39B8" w:rsidP="00EA39B8">
      <w:pPr>
        <w:pStyle w:val="B6"/>
      </w:pPr>
      <w:r w:rsidRPr="00831724">
        <w:t>-</w:t>
      </w:r>
      <w:r w:rsidRPr="00831724">
        <w:tab/>
        <w:t xml:space="preserve">the UE shall not re-select to another cell on the same frequency as the barred cell and exclude such cell(s) as candidate(s) for cell selection/reselection for 300 </w:t>
      </w:r>
      <w:proofErr w:type="gramStart"/>
      <w:r w:rsidRPr="00831724">
        <w:t>second</w:t>
      </w:r>
      <w:r w:rsidRPr="00831724">
        <w:rPr>
          <w:bCs/>
        </w:rPr>
        <w:t>s</w:t>
      </w:r>
      <w:r w:rsidRPr="00831724">
        <w:t>;</w:t>
      </w:r>
      <w:proofErr w:type="gramEnd"/>
    </w:p>
    <w:p w14:paraId="2C47D673" w14:textId="77777777" w:rsidR="00EA39B8" w:rsidRPr="00831724" w:rsidRDefault="00EA39B8" w:rsidP="00EA39B8">
      <w:pPr>
        <w:pStyle w:val="B5"/>
      </w:pPr>
      <w:r w:rsidRPr="00831724">
        <w:t>-</w:t>
      </w:r>
      <w:r w:rsidRPr="00831724">
        <w:tab/>
        <w:t>else:</w:t>
      </w:r>
    </w:p>
    <w:p w14:paraId="5AFACAC6" w14:textId="77777777" w:rsidR="00EA39B8" w:rsidRPr="00831724" w:rsidRDefault="00EA39B8" w:rsidP="00EA39B8">
      <w:pPr>
        <w:pStyle w:val="B6"/>
      </w:pPr>
      <w:r w:rsidRPr="00831724">
        <w:t>-</w:t>
      </w:r>
      <w:r w:rsidRPr="00831724">
        <w:tab/>
        <w:t>the UE may select to another cell on the same frequency if the reselection criteria are fulfilled.</w:t>
      </w:r>
    </w:p>
    <w:p w14:paraId="6241F554" w14:textId="77777777" w:rsidR="00EA39B8" w:rsidRPr="00831724" w:rsidRDefault="00EA39B8" w:rsidP="00EA39B8">
      <w:pPr>
        <w:pStyle w:val="B5"/>
      </w:pPr>
      <w:r w:rsidRPr="00831724">
        <w:t>-</w:t>
      </w:r>
      <w:r w:rsidRPr="00831724">
        <w:tab/>
        <w:t>the UE shall exclude the barred cell as a candidate for cell selection/reselection for 300 seconds.</w:t>
      </w:r>
    </w:p>
    <w:p w14:paraId="176D8AD5" w14:textId="77777777" w:rsidR="00EA39B8" w:rsidRPr="00831724" w:rsidRDefault="00EA39B8" w:rsidP="00EA39B8">
      <w:r w:rsidRPr="00831724">
        <w:t>The cell selection of another cell may also include a change of RAT.</w:t>
      </w:r>
    </w:p>
    <w:p w14:paraId="6073D5C2" w14:textId="77777777" w:rsidR="00EA39B8" w:rsidRPr="00831724" w:rsidRDefault="00EA39B8" w:rsidP="00EA39B8">
      <w:pPr>
        <w:pStyle w:val="NO"/>
      </w:pPr>
      <w:r w:rsidRPr="00831724">
        <w:t>NOTE 2:</w:t>
      </w:r>
      <w:r w:rsidRPr="00831724">
        <w:tab/>
        <w:t xml:space="preserve">If barring of a cell is triggered by the condition of </w:t>
      </w:r>
      <w:proofErr w:type="spellStart"/>
      <w:r w:rsidRPr="00831724">
        <w:rPr>
          <w:i/>
          <w:iCs/>
        </w:rPr>
        <w:t>trackingAreaCode</w:t>
      </w:r>
      <w:proofErr w:type="spellEnd"/>
      <w:r w:rsidRPr="00831724">
        <w:t xml:space="preserve"> </w:t>
      </w:r>
      <w:r w:rsidRPr="00831724">
        <w:rPr>
          <w:rFonts w:eastAsia="Yu Mincho"/>
        </w:rPr>
        <w:t xml:space="preserve">and </w:t>
      </w:r>
      <w:proofErr w:type="spellStart"/>
      <w:r w:rsidRPr="00831724">
        <w:rPr>
          <w:rFonts w:eastAsia="Yu Mincho"/>
          <w:i/>
        </w:rPr>
        <w:t>trackingAreaList</w:t>
      </w:r>
      <w:proofErr w:type="spellEnd"/>
      <w:r w:rsidRPr="00831724">
        <w:rPr>
          <w:rFonts w:eastAsia="Yu Mincho"/>
        </w:rPr>
        <w:t xml:space="preserve"> </w:t>
      </w:r>
      <w:r w:rsidRPr="00831724">
        <w:t xml:space="preserve">not being provided, as specified in TS 38.331 [3], the barring only applies to this </w:t>
      </w:r>
      <w:proofErr w:type="gramStart"/>
      <w:r w:rsidRPr="00831724">
        <w:t>PLMN</w:t>
      </w:r>
      <w:proofErr w:type="gramEnd"/>
      <w:r w:rsidRPr="00831724">
        <w:t xml:space="preserve"> and the UE can re-evaluate the barring condition again due to selection of another PLMN</w:t>
      </w:r>
      <w:r w:rsidRPr="00831724">
        <w:rPr>
          <w:iCs/>
        </w:rPr>
        <w:t>.</w:t>
      </w:r>
    </w:p>
    <w:p w14:paraId="56DC5F26" w14:textId="77777777" w:rsidR="00EA39B8" w:rsidRPr="00831724" w:rsidRDefault="00EA39B8" w:rsidP="00EA39B8">
      <w:pPr>
        <w:pStyle w:val="Heading3"/>
      </w:pPr>
      <w:bookmarkStart w:id="78" w:name="_Toc29245224"/>
      <w:bookmarkStart w:id="79" w:name="_Toc37298575"/>
      <w:bookmarkStart w:id="80" w:name="_Toc46502337"/>
      <w:bookmarkStart w:id="81" w:name="_Toc52749314"/>
      <w:bookmarkStart w:id="82" w:name="_Toc146666607"/>
      <w:r w:rsidRPr="00831724">
        <w:lastRenderedPageBreak/>
        <w:t>5.3.2</w:t>
      </w:r>
      <w:r w:rsidRPr="00831724">
        <w:tab/>
        <w:t>Unified access control</w:t>
      </w:r>
      <w:bookmarkEnd w:id="78"/>
      <w:bookmarkEnd w:id="79"/>
      <w:bookmarkEnd w:id="80"/>
      <w:bookmarkEnd w:id="81"/>
      <w:bookmarkEnd w:id="82"/>
    </w:p>
    <w:p w14:paraId="5F3B0F51" w14:textId="77777777" w:rsidR="00EA39B8" w:rsidRPr="00831724" w:rsidRDefault="00EA39B8" w:rsidP="00EA39B8">
      <w:r w:rsidRPr="00831724">
        <w:t xml:space="preserve">The information on cell access restrictions associated with Access Categories and Identities is broadcast in </w:t>
      </w:r>
      <w:r w:rsidRPr="00831724">
        <w:rPr>
          <w:i/>
        </w:rPr>
        <w:t xml:space="preserve">SIB1 </w:t>
      </w:r>
      <w:r w:rsidRPr="00831724">
        <w:t>as part of Unified Access Control as specified in TS 38.331 [3].</w:t>
      </w:r>
    </w:p>
    <w:p w14:paraId="77C78072" w14:textId="77777777" w:rsidR="00EA39B8" w:rsidRPr="00831724" w:rsidRDefault="00EA39B8" w:rsidP="00EA39B8">
      <w:r w:rsidRPr="00831724">
        <w:t>The UE shall ignore Access Category and Identity related cell access restrictions for cell reselection. A change of the indicated access restriction shall not trigger cell reselection by the UE.</w:t>
      </w:r>
    </w:p>
    <w:p w14:paraId="3B979671" w14:textId="77777777" w:rsidR="00EA39B8" w:rsidRPr="00831724" w:rsidRDefault="00EA39B8" w:rsidP="00EA39B8">
      <w:r w:rsidRPr="00831724">
        <w:t>The UE shall consider Access Category and Identity related cell access restrictions for NAS initiated access attempts and RNAU as specified in TS 38.331 [3].</w:t>
      </w:r>
    </w:p>
    <w:p w14:paraId="41733ECC" w14:textId="77777777" w:rsidR="00EA39B8" w:rsidRPr="00831724" w:rsidRDefault="00EA39B8" w:rsidP="00EA39B8">
      <w:r w:rsidRPr="00831724">
        <w:t>A L2 U2N Relay UE does not need to perform the Unified Access Control as specified in TS 38.331 [3], due to the U2N Remote UE access attempt.</w:t>
      </w:r>
    </w:p>
    <w:p w14:paraId="3E947336" w14:textId="77777777" w:rsidR="00B8410B" w:rsidRDefault="00B8410B"/>
    <w:sectPr w:rsidR="00B841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E8130D"/>
    <w:multiLevelType w:val="hybridMultilevel"/>
    <w:tmpl w:val="8C64849A"/>
    <w:lvl w:ilvl="0" w:tplc="9C2CD3F8">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274CC1"/>
    <w:multiLevelType w:val="hybridMultilevel"/>
    <w:tmpl w:val="9E1C356A"/>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num w:numId="1" w16cid:durableId="1289242954">
    <w:abstractNumId w:val="1"/>
  </w:num>
  <w:num w:numId="2" w16cid:durableId="18112485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9B8"/>
    <w:rsid w:val="00025DFC"/>
    <w:rsid w:val="0008411C"/>
    <w:rsid w:val="000869DF"/>
    <w:rsid w:val="000F38D7"/>
    <w:rsid w:val="0026016A"/>
    <w:rsid w:val="00291210"/>
    <w:rsid w:val="003B4718"/>
    <w:rsid w:val="003C1B98"/>
    <w:rsid w:val="0040730B"/>
    <w:rsid w:val="00436559"/>
    <w:rsid w:val="004C1FDC"/>
    <w:rsid w:val="004C6E95"/>
    <w:rsid w:val="005928E0"/>
    <w:rsid w:val="005E4238"/>
    <w:rsid w:val="006C722C"/>
    <w:rsid w:val="00751F26"/>
    <w:rsid w:val="007C2548"/>
    <w:rsid w:val="0080204D"/>
    <w:rsid w:val="0083195B"/>
    <w:rsid w:val="0084354A"/>
    <w:rsid w:val="00860788"/>
    <w:rsid w:val="00A01812"/>
    <w:rsid w:val="00A03113"/>
    <w:rsid w:val="00A57008"/>
    <w:rsid w:val="00A72CD5"/>
    <w:rsid w:val="00A949AE"/>
    <w:rsid w:val="00AC19D3"/>
    <w:rsid w:val="00AD7ECF"/>
    <w:rsid w:val="00B45644"/>
    <w:rsid w:val="00B8410B"/>
    <w:rsid w:val="00BB02D1"/>
    <w:rsid w:val="00C44CD4"/>
    <w:rsid w:val="00C50DF2"/>
    <w:rsid w:val="00C552B0"/>
    <w:rsid w:val="00C95A68"/>
    <w:rsid w:val="00CD0E1A"/>
    <w:rsid w:val="00CD6A42"/>
    <w:rsid w:val="00D90FAB"/>
    <w:rsid w:val="00DC07C6"/>
    <w:rsid w:val="00E35B29"/>
    <w:rsid w:val="00EA39B8"/>
    <w:rsid w:val="00EB74EB"/>
    <w:rsid w:val="00EC73C3"/>
    <w:rsid w:val="00EF045E"/>
    <w:rsid w:val="00F704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85A31"/>
  <w15:chartTrackingRefBased/>
  <w15:docId w15:val="{3E6A04E4-31D3-AE4A-ACDA-7D85C175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9B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basedOn w:val="Normal"/>
    <w:next w:val="Normal"/>
    <w:link w:val="Heading1Char"/>
    <w:uiPriority w:val="9"/>
    <w:qFormat/>
    <w:rsid w:val="00EA39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A39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EA39B8"/>
    <w:pPr>
      <w:spacing w:before="120"/>
      <w:outlineLvl w:val="2"/>
    </w:pPr>
    <w:rPr>
      <w:sz w:val="28"/>
    </w:rPr>
  </w:style>
  <w:style w:type="paragraph" w:styleId="Heading4">
    <w:name w:val="heading 4"/>
    <w:basedOn w:val="Normal"/>
    <w:next w:val="Normal"/>
    <w:link w:val="Heading4Char"/>
    <w:uiPriority w:val="9"/>
    <w:semiHidden/>
    <w:unhideWhenUsed/>
    <w:qFormat/>
    <w:rsid w:val="00F7049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EA39B8"/>
    <w:rPr>
      <w:rFonts w:ascii="Arial" w:eastAsia="Times New Roman" w:hAnsi="Arial" w:cs="Times New Roman"/>
      <w:kern w:val="0"/>
      <w:sz w:val="32"/>
      <w:szCs w:val="20"/>
      <w:lang w:val="en-GB" w:eastAsia="ja-JP"/>
      <w14:ligatures w14:val="none"/>
    </w:rPr>
  </w:style>
  <w:style w:type="character" w:customStyle="1" w:styleId="Heading3Char">
    <w:name w:val="Heading 3 Char"/>
    <w:basedOn w:val="DefaultParagraphFont"/>
    <w:link w:val="Heading3"/>
    <w:qFormat/>
    <w:rsid w:val="00EA39B8"/>
    <w:rPr>
      <w:rFonts w:ascii="Arial" w:eastAsia="Times New Roman" w:hAnsi="Arial" w:cs="Times New Roman"/>
      <w:kern w:val="0"/>
      <w:sz w:val="28"/>
      <w:szCs w:val="20"/>
      <w:lang w:val="en-GB" w:eastAsia="ja-JP"/>
      <w14:ligatures w14:val="none"/>
    </w:rPr>
  </w:style>
  <w:style w:type="paragraph" w:customStyle="1" w:styleId="NO">
    <w:name w:val="NO"/>
    <w:basedOn w:val="Normal"/>
    <w:link w:val="NOChar1"/>
    <w:qFormat/>
    <w:rsid w:val="00EA39B8"/>
    <w:pPr>
      <w:keepLines/>
      <w:ind w:left="1135" w:hanging="851"/>
    </w:pPr>
  </w:style>
  <w:style w:type="paragraph" w:customStyle="1" w:styleId="B1">
    <w:name w:val="B1"/>
    <w:basedOn w:val="List"/>
    <w:link w:val="B1Char"/>
    <w:qFormat/>
    <w:rsid w:val="00EA39B8"/>
    <w:pPr>
      <w:ind w:left="568" w:hanging="284"/>
      <w:contextualSpacing w:val="0"/>
    </w:pPr>
  </w:style>
  <w:style w:type="paragraph" w:customStyle="1" w:styleId="B2">
    <w:name w:val="B2"/>
    <w:basedOn w:val="List2"/>
    <w:link w:val="B2Char"/>
    <w:qFormat/>
    <w:rsid w:val="00EA39B8"/>
    <w:pPr>
      <w:ind w:left="851" w:hanging="284"/>
      <w:contextualSpacing w:val="0"/>
    </w:pPr>
  </w:style>
  <w:style w:type="paragraph" w:customStyle="1" w:styleId="B3">
    <w:name w:val="B3"/>
    <w:basedOn w:val="List3"/>
    <w:link w:val="B3Char"/>
    <w:qFormat/>
    <w:rsid w:val="00EA39B8"/>
    <w:pPr>
      <w:ind w:left="1135" w:hanging="284"/>
      <w:contextualSpacing w:val="0"/>
    </w:pPr>
  </w:style>
  <w:style w:type="paragraph" w:customStyle="1" w:styleId="B4">
    <w:name w:val="B4"/>
    <w:basedOn w:val="List4"/>
    <w:link w:val="B4Char"/>
    <w:qFormat/>
    <w:rsid w:val="00EA39B8"/>
    <w:pPr>
      <w:ind w:left="1418" w:hanging="284"/>
      <w:contextualSpacing w:val="0"/>
    </w:pPr>
  </w:style>
  <w:style w:type="paragraph" w:customStyle="1" w:styleId="B5">
    <w:name w:val="B5"/>
    <w:basedOn w:val="List5"/>
    <w:link w:val="B5Char"/>
    <w:qFormat/>
    <w:rsid w:val="00EA39B8"/>
    <w:pPr>
      <w:ind w:left="1702" w:hanging="284"/>
      <w:contextualSpacing w:val="0"/>
    </w:pPr>
  </w:style>
  <w:style w:type="character" w:customStyle="1" w:styleId="B1Char">
    <w:name w:val="B1 Char"/>
    <w:link w:val="B1"/>
    <w:qFormat/>
    <w:rsid w:val="00EA39B8"/>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EA39B8"/>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EA39B8"/>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EA39B8"/>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EA39B8"/>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EA39B8"/>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EA39B8"/>
    <w:pPr>
      <w:ind w:left="1985"/>
    </w:pPr>
  </w:style>
  <w:style w:type="character" w:customStyle="1" w:styleId="B6Char">
    <w:name w:val="B6 Char"/>
    <w:link w:val="B6"/>
    <w:qFormat/>
    <w:rsid w:val="00EA39B8"/>
    <w:rPr>
      <w:rFonts w:ascii="Times New Roman" w:eastAsia="Times New Roman" w:hAnsi="Times New Roman" w:cs="Times New Roman"/>
      <w:kern w:val="0"/>
      <w:sz w:val="20"/>
      <w:szCs w:val="20"/>
      <w:lang w:val="en-GB" w:eastAsia="ja-JP"/>
      <w14:ligatures w14:val="none"/>
    </w:rPr>
  </w:style>
  <w:style w:type="character" w:customStyle="1" w:styleId="Heading1Char">
    <w:name w:val="Heading 1 Char"/>
    <w:basedOn w:val="DefaultParagraphFont"/>
    <w:link w:val="Heading1"/>
    <w:uiPriority w:val="9"/>
    <w:rsid w:val="00EA39B8"/>
    <w:rPr>
      <w:rFonts w:asciiTheme="majorHAnsi" w:eastAsiaTheme="majorEastAsia" w:hAnsiTheme="majorHAnsi" w:cstheme="majorBidi"/>
      <w:color w:val="2F5496" w:themeColor="accent1" w:themeShade="BF"/>
      <w:kern w:val="0"/>
      <w:sz w:val="32"/>
      <w:szCs w:val="32"/>
      <w:lang w:val="en-GB" w:eastAsia="ja-JP"/>
      <w14:ligatures w14:val="none"/>
    </w:rPr>
  </w:style>
  <w:style w:type="paragraph" w:styleId="List">
    <w:name w:val="List"/>
    <w:basedOn w:val="Normal"/>
    <w:uiPriority w:val="99"/>
    <w:semiHidden/>
    <w:unhideWhenUsed/>
    <w:rsid w:val="00EA39B8"/>
    <w:pPr>
      <w:ind w:left="360" w:hanging="360"/>
      <w:contextualSpacing/>
    </w:pPr>
  </w:style>
  <w:style w:type="paragraph" w:styleId="List2">
    <w:name w:val="List 2"/>
    <w:basedOn w:val="Normal"/>
    <w:uiPriority w:val="99"/>
    <w:semiHidden/>
    <w:unhideWhenUsed/>
    <w:rsid w:val="00EA39B8"/>
    <w:pPr>
      <w:ind w:left="720" w:hanging="360"/>
      <w:contextualSpacing/>
    </w:pPr>
  </w:style>
  <w:style w:type="paragraph" w:styleId="List3">
    <w:name w:val="List 3"/>
    <w:basedOn w:val="Normal"/>
    <w:uiPriority w:val="99"/>
    <w:semiHidden/>
    <w:unhideWhenUsed/>
    <w:rsid w:val="00EA39B8"/>
    <w:pPr>
      <w:ind w:left="1080" w:hanging="360"/>
      <w:contextualSpacing/>
    </w:pPr>
  </w:style>
  <w:style w:type="paragraph" w:styleId="List4">
    <w:name w:val="List 4"/>
    <w:basedOn w:val="Normal"/>
    <w:uiPriority w:val="99"/>
    <w:semiHidden/>
    <w:unhideWhenUsed/>
    <w:rsid w:val="00EA39B8"/>
    <w:pPr>
      <w:ind w:left="1440" w:hanging="360"/>
      <w:contextualSpacing/>
    </w:pPr>
  </w:style>
  <w:style w:type="paragraph" w:styleId="List5">
    <w:name w:val="List 5"/>
    <w:basedOn w:val="Normal"/>
    <w:uiPriority w:val="99"/>
    <w:semiHidden/>
    <w:unhideWhenUsed/>
    <w:rsid w:val="00EA39B8"/>
    <w:pPr>
      <w:ind w:left="1800" w:hanging="360"/>
      <w:contextualSpacing/>
    </w:pPr>
  </w:style>
  <w:style w:type="paragraph" w:styleId="Revision">
    <w:name w:val="Revision"/>
    <w:hidden/>
    <w:uiPriority w:val="99"/>
    <w:semiHidden/>
    <w:rsid w:val="00EA39B8"/>
    <w:rPr>
      <w:rFonts w:ascii="Times New Roman" w:eastAsia="Times New Roman" w:hAnsi="Times New Roman" w:cs="Times New Roman"/>
      <w:kern w:val="0"/>
      <w:sz w:val="20"/>
      <w:szCs w:val="20"/>
      <w:lang w:val="en-GB" w:eastAsia="ja-JP"/>
      <w14:ligatures w14:val="none"/>
    </w:rPr>
  </w:style>
  <w:style w:type="character" w:customStyle="1" w:styleId="Heading4Char">
    <w:name w:val="Heading 4 Char"/>
    <w:basedOn w:val="DefaultParagraphFont"/>
    <w:link w:val="Heading4"/>
    <w:uiPriority w:val="9"/>
    <w:semiHidden/>
    <w:rsid w:val="00F70499"/>
    <w:rPr>
      <w:rFonts w:asciiTheme="majorHAnsi" w:eastAsiaTheme="majorEastAsia" w:hAnsiTheme="majorHAnsi" w:cstheme="majorBidi"/>
      <w:i/>
      <w:iCs/>
      <w:color w:val="2F5496" w:themeColor="accent1" w:themeShade="BF"/>
      <w:kern w:val="0"/>
      <w:sz w:val="20"/>
      <w:szCs w:val="20"/>
      <w:lang w:val="en-GB" w:eastAsia="ja-JP"/>
      <w14:ligatures w14:val="non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F70499"/>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70499"/>
    <w:rPr>
      <w:rFonts w:ascii="Times New Roman" w:eastAsia="Times New Roman" w:hAnsi="Times New Roman" w:cs="Times New Roman"/>
      <w:kern w:val="0"/>
      <w:sz w:val="20"/>
      <w:szCs w:val="20"/>
      <w:lang w:val="en-GB" w:eastAsia="ja-JP"/>
      <w14:ligatures w14:val="none"/>
    </w:rPr>
  </w:style>
  <w:style w:type="character" w:customStyle="1" w:styleId="s18">
    <w:name w:val="s18"/>
    <w:basedOn w:val="DefaultParagraphFont"/>
    <w:rsid w:val="00F70499"/>
  </w:style>
  <w:style w:type="character" w:customStyle="1" w:styleId="apple-converted-space">
    <w:name w:val="apple-converted-space"/>
    <w:basedOn w:val="DefaultParagraphFont"/>
    <w:rsid w:val="00F70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8</Pages>
  <Words>2512</Words>
  <Characters>14324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 Naveen Palle</dc:creator>
  <cp:keywords/>
  <dc:description/>
  <cp:lastModifiedBy>Apple - Naveen Palle</cp:lastModifiedBy>
  <cp:revision>25</cp:revision>
  <dcterms:created xsi:type="dcterms:W3CDTF">2024-01-10T22:22:00Z</dcterms:created>
  <dcterms:modified xsi:type="dcterms:W3CDTF">2024-02-17T16:38:00Z</dcterms:modified>
</cp:coreProperties>
</file>