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C91B7" w14:textId="1C25DE52"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sidR="006B5FAD">
        <w:rPr>
          <w:rFonts w:ascii="Arial" w:eastAsia="MS Mincho" w:hAnsi="Arial" w:cs="Arial"/>
          <w:b/>
          <w:sz w:val="24"/>
          <w:lang w:eastAsia="en-US"/>
        </w:rPr>
        <w:t>5</w:t>
      </w:r>
      <w:r w:rsidRPr="004C60F2">
        <w:rPr>
          <w:rFonts w:ascii="Arial" w:eastAsia="MS Mincho" w:hAnsi="Arial" w:cs="Arial"/>
          <w:b/>
          <w:sz w:val="24"/>
          <w:lang w:eastAsia="en-US"/>
        </w:rPr>
        <w:tab/>
        <w:t>R2-2</w:t>
      </w:r>
      <w:r w:rsidR="004843C4">
        <w:rPr>
          <w:rFonts w:ascii="Arial" w:eastAsia="MS Mincho" w:hAnsi="Arial" w:cs="Arial"/>
          <w:b/>
          <w:sz w:val="24"/>
          <w:lang w:eastAsia="en-US"/>
        </w:rPr>
        <w:t>4</w:t>
      </w:r>
      <w:r w:rsidR="006F72CE">
        <w:rPr>
          <w:rFonts w:ascii="Arial" w:eastAsia="MS Mincho" w:hAnsi="Arial" w:cs="Arial"/>
          <w:b/>
          <w:sz w:val="24"/>
          <w:lang w:eastAsia="en-US"/>
        </w:rPr>
        <w:t>00820</w:t>
      </w:r>
    </w:p>
    <w:p w14:paraId="762F07C6" w14:textId="53EDCF4A" w:rsidR="00545ADB" w:rsidRPr="004C60F2" w:rsidRDefault="006B5FAD" w:rsidP="00545ADB">
      <w:pPr>
        <w:tabs>
          <w:tab w:val="right" w:pos="9639"/>
        </w:tabs>
        <w:overflowPunct/>
        <w:autoSpaceDE/>
        <w:autoSpaceDN/>
        <w:adjustRightInd/>
        <w:spacing w:after="0"/>
        <w:textAlignment w:val="auto"/>
        <w:rPr>
          <w:rFonts w:ascii="Arial" w:eastAsia="SimSun" w:hAnsi="Arial" w:cs="Arial"/>
          <w:b/>
          <w:sz w:val="24"/>
          <w:lang w:eastAsia="en-US"/>
        </w:rPr>
      </w:pPr>
      <w:r w:rsidRPr="006B5FAD">
        <w:rPr>
          <w:rFonts w:ascii="Arial" w:eastAsia="MS Mincho" w:hAnsi="Arial" w:cs="Arial"/>
          <w:b/>
          <w:sz w:val="24"/>
          <w:lang w:eastAsia="en-US"/>
        </w:rPr>
        <w:t>Athens, Greece</w:t>
      </w:r>
      <w:r w:rsidR="00545ADB" w:rsidRPr="004C60F2">
        <w:rPr>
          <w:rFonts w:ascii="Arial" w:eastAsia="MS Mincho" w:hAnsi="Arial" w:cs="Arial"/>
          <w:b/>
          <w:sz w:val="24"/>
          <w:lang w:eastAsia="en-US"/>
        </w:rPr>
        <w:t xml:space="preserve">, </w:t>
      </w:r>
      <w:r w:rsidR="00C92AD5">
        <w:rPr>
          <w:rFonts w:ascii="Arial" w:eastAsia="MS Mincho" w:hAnsi="Arial" w:cs="Arial"/>
          <w:b/>
          <w:sz w:val="24"/>
          <w:lang w:eastAsia="en-US"/>
        </w:rPr>
        <w:t>26</w:t>
      </w:r>
      <w:r w:rsidR="00545ADB" w:rsidRPr="004C60F2">
        <w:rPr>
          <w:rFonts w:ascii="Arial" w:eastAsia="MS Mincho" w:hAnsi="Arial" w:cs="Arial"/>
          <w:b/>
          <w:sz w:val="24"/>
          <w:vertAlign w:val="superscript"/>
          <w:lang w:eastAsia="en-US"/>
        </w:rPr>
        <w:t>th</w:t>
      </w:r>
      <w:r w:rsidR="00545ADB" w:rsidRPr="004C60F2">
        <w:rPr>
          <w:rFonts w:ascii="Arial" w:eastAsia="MS Mincho" w:hAnsi="Arial" w:cs="Arial"/>
          <w:b/>
          <w:sz w:val="24"/>
          <w:lang w:eastAsia="en-US"/>
        </w:rPr>
        <w:t xml:space="preserve"> February </w:t>
      </w:r>
      <w:r w:rsidR="00AD3794">
        <w:rPr>
          <w:rFonts w:ascii="Arial" w:eastAsia="MS Mincho" w:hAnsi="Arial" w:cs="Arial"/>
          <w:b/>
          <w:sz w:val="24"/>
          <w:lang w:eastAsia="en-US"/>
        </w:rPr>
        <w:t>-</w:t>
      </w:r>
      <w:r w:rsidR="00545ADB" w:rsidRPr="004C60F2">
        <w:rPr>
          <w:rFonts w:ascii="Arial" w:eastAsia="MS Mincho" w:hAnsi="Arial" w:cs="Arial"/>
          <w:b/>
          <w:sz w:val="24"/>
          <w:lang w:eastAsia="en-US"/>
        </w:rPr>
        <w:t xml:space="preserve"> </w:t>
      </w:r>
      <w:r w:rsidR="00C92AD5">
        <w:rPr>
          <w:rFonts w:ascii="Arial" w:eastAsia="MS Mincho" w:hAnsi="Arial" w:cs="Arial"/>
          <w:b/>
          <w:sz w:val="24"/>
          <w:lang w:eastAsia="en-US"/>
        </w:rPr>
        <w:t>1</w:t>
      </w:r>
      <w:r w:rsidR="00C92AD5">
        <w:rPr>
          <w:rFonts w:ascii="Arial" w:eastAsia="MS Mincho" w:hAnsi="Arial" w:cs="Arial"/>
          <w:b/>
          <w:sz w:val="24"/>
          <w:vertAlign w:val="superscript"/>
          <w:lang w:eastAsia="en-US"/>
        </w:rPr>
        <w:t>st</w:t>
      </w:r>
      <w:r w:rsidR="00545ADB" w:rsidRPr="004C60F2">
        <w:rPr>
          <w:rFonts w:ascii="Arial" w:eastAsia="MS Mincho" w:hAnsi="Arial" w:cs="Arial"/>
          <w:b/>
          <w:sz w:val="24"/>
          <w:lang w:eastAsia="en-US"/>
        </w:rPr>
        <w:t xml:space="preserve"> March</w:t>
      </w:r>
      <w:bookmarkStart w:id="0" w:name="_GoBack"/>
      <w:bookmarkEnd w:id="0"/>
      <w:r w:rsidR="00545ADB" w:rsidRPr="004C60F2">
        <w:rPr>
          <w:rFonts w:ascii="Arial" w:eastAsia="MS Mincho" w:hAnsi="Arial" w:cs="Arial"/>
          <w:b/>
          <w:sz w:val="24"/>
          <w:lang w:eastAsia="en-US"/>
        </w:rPr>
        <w:t xml:space="preserve"> 2024</w:t>
      </w:r>
    </w:p>
    <w:p w14:paraId="054A1F29" w14:textId="77777777" w:rsidR="00545ADB" w:rsidRPr="004C60F2" w:rsidRDefault="00545ADB" w:rsidP="00545ADB">
      <w:pPr>
        <w:tabs>
          <w:tab w:val="left" w:pos="1701"/>
          <w:tab w:val="right" w:pos="9639"/>
        </w:tabs>
        <w:spacing w:after="240"/>
        <w:textAlignment w:val="auto"/>
        <w:rPr>
          <w:rFonts w:eastAsia="MS Mincho" w:cs="Arial"/>
          <w:b/>
          <w:sz w:val="24"/>
          <w:szCs w:val="24"/>
          <w:lang w:eastAsia="en-US"/>
        </w:rPr>
      </w:pPr>
    </w:p>
    <w:p w14:paraId="079A0E7D" w14:textId="226AF72F" w:rsidR="00545ADB" w:rsidRPr="004C60F2"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sidR="00344FBE">
        <w:rPr>
          <w:rFonts w:ascii="Arial" w:eastAsia="MS Mincho" w:hAnsi="Arial" w:cs="Arial"/>
          <w:b/>
          <w:sz w:val="24"/>
          <w:szCs w:val="24"/>
          <w:lang w:eastAsia="en-US"/>
        </w:rPr>
        <w:t>7.20.2</w:t>
      </w:r>
    </w:p>
    <w:p w14:paraId="3C2A736E" w14:textId="77777777" w:rsidR="00545ADB" w:rsidRPr="004C60F2" w:rsidRDefault="00545ADB" w:rsidP="00545ADB">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439B0845" w14:textId="53A4D5E8" w:rsidR="00545ADB" w:rsidRPr="004C60F2" w:rsidRDefault="00545ADB" w:rsidP="00545ADB">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344FBE" w:rsidRPr="00344FBE">
        <w:rPr>
          <w:rFonts w:ascii="Arial" w:eastAsia="MS Mincho" w:hAnsi="Arial" w:cs="Arial"/>
          <w:b/>
          <w:sz w:val="24"/>
          <w:szCs w:val="24"/>
          <w:lang w:eastAsia="en-US"/>
        </w:rPr>
        <w:t>Overlapping UL grants handling for STxMP</w:t>
      </w:r>
    </w:p>
    <w:p w14:paraId="2D991995" w14:textId="77777777" w:rsidR="00545ADB" w:rsidRPr="004C60F2" w:rsidRDefault="00545ADB" w:rsidP="00545ADB">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Document for: Discussion</w:t>
      </w:r>
    </w:p>
    <w:p w14:paraId="65772CCA" w14:textId="77777777" w:rsidR="00545ADB" w:rsidRPr="004C60F2" w:rsidRDefault="00545ADB" w:rsidP="00545ADB">
      <w:pPr>
        <w:pStyle w:val="Heading1"/>
        <w:rPr>
          <w:rFonts w:eastAsia="SimSun"/>
          <w:lang w:eastAsia="zh-CN"/>
        </w:rPr>
      </w:pPr>
      <w:r w:rsidRPr="004C60F2">
        <w:rPr>
          <w:rFonts w:eastAsia="SimSun"/>
          <w:lang w:eastAsia="zh-CN"/>
        </w:rPr>
        <w:t>1</w:t>
      </w:r>
      <w:r w:rsidRPr="004C60F2">
        <w:rPr>
          <w:rFonts w:eastAsia="SimSun"/>
          <w:lang w:eastAsia="zh-CN"/>
        </w:rPr>
        <w:tab/>
        <w:t>Introduction</w:t>
      </w:r>
    </w:p>
    <w:p w14:paraId="28FE11D0" w14:textId="552D2B9F" w:rsidR="004A6138" w:rsidRPr="00AB2576" w:rsidRDefault="00044B2E" w:rsidP="004A6138">
      <w:pPr>
        <w:spacing w:after="120"/>
        <w:rPr>
          <w:rFonts w:eastAsia="SimSun"/>
          <w:lang w:eastAsia="zh-CN"/>
        </w:rPr>
      </w:pPr>
      <w:bookmarkStart w:id="1" w:name="_Toc147158671"/>
      <w:bookmarkStart w:id="2" w:name="_Toc61387172"/>
      <w:bookmarkStart w:id="3" w:name="_Toc499559238"/>
      <w:r>
        <w:rPr>
          <w:rFonts w:eastAsia="SimSun"/>
          <w:lang w:eastAsia="zh-CN"/>
        </w:rPr>
        <w:t>In Rel-18 MIMO</w:t>
      </w:r>
      <w:r w:rsidR="00AB2576">
        <w:rPr>
          <w:rFonts w:eastAsia="SimSun" w:hint="eastAsia"/>
          <w:lang w:eastAsia="zh-CN"/>
        </w:rPr>
        <w:t>,</w:t>
      </w:r>
      <w:r w:rsidR="00AB2576">
        <w:rPr>
          <w:rFonts w:eastAsia="SimSun"/>
          <w:lang w:eastAsia="zh-CN"/>
        </w:rPr>
        <w:t xml:space="preserve"> one open issue </w:t>
      </w:r>
      <w:r w:rsidR="005B4A0D">
        <w:rPr>
          <w:rFonts w:eastAsia="SimSun"/>
          <w:lang w:eastAsia="zh-CN"/>
        </w:rPr>
        <w:t>in RAN2 is that whe</w:t>
      </w:r>
      <w:r w:rsidR="00AB2576">
        <w:rPr>
          <w:rFonts w:eastAsia="SimSun"/>
          <w:lang w:eastAsia="zh-CN"/>
        </w:rPr>
        <w:t>ther</w:t>
      </w:r>
      <w:r w:rsidR="00AB2576">
        <w:rPr>
          <w:rFonts w:eastAsia="SimSun" w:hint="eastAsia"/>
          <w:lang w:eastAsia="zh-CN"/>
        </w:rPr>
        <w:t>/</w:t>
      </w:r>
      <w:r w:rsidR="00AB2576">
        <w:rPr>
          <w:rFonts w:eastAsia="SimSun"/>
          <w:lang w:eastAsia="zh-CN"/>
        </w:rPr>
        <w:t xml:space="preserve">how to specify </w:t>
      </w:r>
      <w:r w:rsidR="00AB2576" w:rsidRPr="00AB2576">
        <w:rPr>
          <w:rFonts w:eastAsia="SimSun"/>
          <w:lang w:eastAsia="zh-CN"/>
        </w:rPr>
        <w:t>overlapping UL grants handling for STxMP</w:t>
      </w:r>
      <w:r w:rsidR="00EE7564">
        <w:rPr>
          <w:rFonts w:eastAsia="SimSun"/>
          <w:lang w:eastAsia="zh-CN"/>
        </w:rPr>
        <w:t xml:space="preserve"> (Simultaneous Transmission cross Multiple Panels)</w:t>
      </w:r>
      <w:r w:rsidR="00AB2576">
        <w:rPr>
          <w:rFonts w:eastAsia="SimSun"/>
          <w:lang w:eastAsia="zh-CN"/>
        </w:rPr>
        <w:t>.</w:t>
      </w:r>
    </w:p>
    <w:tbl>
      <w:tblPr>
        <w:tblStyle w:val="TableGrid"/>
        <w:tblW w:w="0" w:type="auto"/>
        <w:tblLook w:val="04A0" w:firstRow="1" w:lastRow="0" w:firstColumn="1" w:lastColumn="0" w:noHBand="0" w:noVBand="1"/>
      </w:tblPr>
      <w:tblGrid>
        <w:gridCol w:w="9631"/>
      </w:tblGrid>
      <w:tr w:rsidR="00AB2576" w14:paraId="54E6D4C4" w14:textId="77777777" w:rsidTr="00AB2576">
        <w:tc>
          <w:tcPr>
            <w:tcW w:w="9631" w:type="dxa"/>
          </w:tcPr>
          <w:p w14:paraId="747E89FD" w14:textId="22A6E5AE" w:rsidR="00AB2576" w:rsidRPr="00C421C8" w:rsidRDefault="00AB2576" w:rsidP="00AB2576">
            <w:pPr>
              <w:rPr>
                <w:rFonts w:ascii="Arial" w:eastAsiaTheme="minorEastAsia" w:hAnsi="Arial" w:cs="Arial"/>
                <w:sz w:val="22"/>
                <w:szCs w:val="22"/>
                <w:u w:val="single"/>
              </w:rPr>
            </w:pPr>
            <w:r>
              <w:rPr>
                <w:rFonts w:ascii="Arial" w:hAnsi="Arial" w:cs="Arial"/>
                <w:sz w:val="22"/>
                <w:szCs w:val="22"/>
                <w:u w:val="single"/>
              </w:rPr>
              <w:t>MAC issues</w:t>
            </w:r>
          </w:p>
          <w:p w14:paraId="3580ABD1" w14:textId="77777777" w:rsidR="00AB2576" w:rsidRDefault="00AB2576" w:rsidP="00AB2576">
            <w:pPr>
              <w:numPr>
                <w:ilvl w:val="0"/>
                <w:numId w:val="10"/>
              </w:numPr>
              <w:overflowPunct/>
              <w:autoSpaceDE/>
              <w:autoSpaceDN/>
              <w:adjustRightInd/>
              <w:spacing w:after="0"/>
              <w:jc w:val="both"/>
              <w:textAlignment w:val="auto"/>
              <w:rPr>
                <w:rFonts w:ascii="Arial" w:eastAsia="MS PGothic" w:hAnsi="Arial" w:cs="Arial"/>
                <w:sz w:val="22"/>
                <w:szCs w:val="22"/>
                <w:lang w:eastAsia="zh-CN"/>
              </w:rPr>
            </w:pPr>
            <w:r>
              <w:rPr>
                <w:rFonts w:ascii="Arial" w:eastAsia="MS PGothic" w:hAnsi="Arial" w:cs="Arial"/>
                <w:sz w:val="22"/>
                <w:szCs w:val="22"/>
                <w:lang w:eastAsia="zh-CN"/>
              </w:rPr>
              <w:t>Whether/how to specify handling of TAT when the MTTD between PTAGs within a MAC entity is exceeded.</w:t>
            </w:r>
          </w:p>
          <w:p w14:paraId="1CB22054" w14:textId="2F77780E" w:rsidR="00AB2576" w:rsidRPr="00C421C8" w:rsidRDefault="00AB2576" w:rsidP="00C421C8">
            <w:pPr>
              <w:pStyle w:val="ListParagraph"/>
              <w:ind w:firstLine="400"/>
              <w:rPr>
                <w:rFonts w:ascii="Arial" w:eastAsia="MS PGothic" w:hAnsi="Arial" w:cs="Arial"/>
                <w:sz w:val="22"/>
                <w:szCs w:val="22"/>
                <w:lang w:eastAsia="zh-CN"/>
              </w:rPr>
            </w:pPr>
            <w:r>
              <w:rPr>
                <w:rFonts w:ascii="Arial" w:hAnsi="Arial" w:cs="Arial"/>
                <w:lang w:eastAsia="zh-CN"/>
              </w:rPr>
              <w:t xml:space="preserve">Comment: This is a leftover of last meeting discussion. In last meeting, we have specified for the case of STAG we follow the legacy rule. For MTTD between PTAGs within a MAC entity, it is a new scenario that has no reference to legacy. </w:t>
            </w:r>
            <w:proofErr w:type="gramStart"/>
            <w:r>
              <w:rPr>
                <w:rFonts w:ascii="Arial" w:hAnsi="Arial" w:cs="Arial"/>
                <w:lang w:eastAsia="zh-CN"/>
              </w:rPr>
              <w:t>So</w:t>
            </w:r>
            <w:proofErr w:type="gramEnd"/>
            <w:r>
              <w:rPr>
                <w:rFonts w:ascii="Arial" w:hAnsi="Arial" w:cs="Arial"/>
                <w:lang w:eastAsia="zh-CN"/>
              </w:rPr>
              <w:t xml:space="preserve"> whether/how to specify needs discussion to avoid ambiguity for the new case.</w:t>
            </w:r>
          </w:p>
          <w:p w14:paraId="788EF022" w14:textId="77777777" w:rsidR="00AB2576" w:rsidRPr="00C421C8" w:rsidRDefault="00AB2576" w:rsidP="00AB2576">
            <w:pPr>
              <w:numPr>
                <w:ilvl w:val="0"/>
                <w:numId w:val="10"/>
              </w:numPr>
              <w:overflowPunct/>
              <w:autoSpaceDE/>
              <w:autoSpaceDN/>
              <w:adjustRightInd/>
              <w:spacing w:after="0"/>
              <w:jc w:val="both"/>
              <w:textAlignment w:val="auto"/>
              <w:rPr>
                <w:rFonts w:ascii="Arial" w:eastAsia="MS PGothic" w:hAnsi="Arial" w:cs="Arial"/>
                <w:sz w:val="22"/>
                <w:szCs w:val="22"/>
                <w:highlight w:val="yellow"/>
                <w:lang w:eastAsia="zh-CN"/>
              </w:rPr>
            </w:pPr>
            <w:r w:rsidRPr="00C421C8">
              <w:rPr>
                <w:rFonts w:ascii="Arial" w:eastAsia="MS PGothic" w:hAnsi="Arial" w:cs="Arial"/>
                <w:sz w:val="22"/>
                <w:szCs w:val="22"/>
                <w:highlight w:val="yellow"/>
                <w:lang w:eastAsia="zh-CN"/>
              </w:rPr>
              <w:t>Whether/how to specify overlapping UL grants handling for STxMP</w:t>
            </w:r>
          </w:p>
          <w:p w14:paraId="5DDAB656" w14:textId="0A183017" w:rsidR="00AB2576" w:rsidRPr="00C421C8" w:rsidRDefault="00AB2576" w:rsidP="00C421C8">
            <w:pPr>
              <w:pStyle w:val="ListParagraph"/>
              <w:ind w:firstLine="400"/>
              <w:rPr>
                <w:rFonts w:ascii="Arial" w:eastAsia="MS PGothic" w:hAnsi="Arial" w:cs="Arial"/>
                <w:sz w:val="22"/>
                <w:szCs w:val="22"/>
                <w:lang w:eastAsia="zh-CN"/>
              </w:rPr>
            </w:pPr>
            <w:r w:rsidRPr="00C421C8">
              <w:rPr>
                <w:rFonts w:ascii="Arial" w:hAnsi="Arial" w:cs="Arial"/>
                <w:highlight w:val="yellow"/>
                <w:lang w:eastAsia="zh-CN"/>
              </w:rPr>
              <w:t xml:space="preserve">Comment: Please see </w:t>
            </w:r>
            <w:hyperlink r:id="rId9" w:history="1">
              <w:r w:rsidRPr="00C421C8">
                <w:rPr>
                  <w:rStyle w:val="Hyperlink"/>
                  <w:rFonts w:ascii="Arial" w:hAnsi="Arial" w:cs="Arial"/>
                  <w:highlight w:val="yellow"/>
                  <w:lang w:eastAsia="zh-CN"/>
                </w:rPr>
                <w:t>R2-2306129</w:t>
              </w:r>
            </w:hyperlink>
            <w:r w:rsidRPr="00C421C8">
              <w:rPr>
                <w:rFonts w:ascii="Arial" w:hAnsi="Arial" w:cs="Arial"/>
                <w:highlight w:val="yellow"/>
                <w:lang w:eastAsia="zh-CN"/>
              </w:rPr>
              <w:t xml:space="preserve">, </w:t>
            </w:r>
            <w:hyperlink r:id="rId10" w:history="1">
              <w:r w:rsidRPr="00C421C8">
                <w:rPr>
                  <w:rStyle w:val="Hyperlink"/>
                  <w:rFonts w:ascii="Arial" w:hAnsi="Arial" w:cs="Arial"/>
                  <w:highlight w:val="yellow"/>
                  <w:lang w:eastAsia="zh-CN"/>
                </w:rPr>
                <w:t>R2-2309953</w:t>
              </w:r>
            </w:hyperlink>
            <w:r w:rsidRPr="00C421C8">
              <w:rPr>
                <w:rFonts w:ascii="Arial" w:hAnsi="Arial" w:cs="Arial"/>
                <w:highlight w:val="yellow"/>
                <w:lang w:eastAsia="zh-CN"/>
              </w:rPr>
              <w:t xml:space="preserve">, </w:t>
            </w:r>
            <w:hyperlink r:id="rId11" w:history="1">
              <w:r w:rsidRPr="00C421C8">
                <w:rPr>
                  <w:rStyle w:val="Hyperlink"/>
                  <w:rFonts w:ascii="Arial" w:hAnsi="Arial" w:cs="Arial"/>
                  <w:highlight w:val="yellow"/>
                  <w:lang w:eastAsia="zh-CN"/>
                </w:rPr>
                <w:t>R2-2311130</w:t>
              </w:r>
            </w:hyperlink>
            <w:r w:rsidRPr="00C421C8">
              <w:rPr>
                <w:rFonts w:ascii="Arial" w:hAnsi="Arial" w:cs="Arial"/>
                <w:highlight w:val="yellow"/>
                <w:lang w:eastAsia="zh-CN"/>
              </w:rPr>
              <w:t xml:space="preserve"> and </w:t>
            </w:r>
            <w:hyperlink r:id="rId12" w:history="1">
              <w:r w:rsidRPr="00C421C8">
                <w:rPr>
                  <w:rStyle w:val="Hyperlink"/>
                  <w:rFonts w:ascii="Arial" w:hAnsi="Arial" w:cs="Arial"/>
                  <w:highlight w:val="yellow"/>
                  <w:lang w:eastAsia="zh-CN"/>
                </w:rPr>
                <w:t>R2-2313526</w:t>
              </w:r>
            </w:hyperlink>
            <w:r w:rsidRPr="00C421C8">
              <w:rPr>
                <w:rFonts w:ascii="Arial" w:hAnsi="Arial" w:cs="Arial"/>
                <w:highlight w:val="yellow"/>
                <w:lang w:eastAsia="zh-CN"/>
              </w:rPr>
              <w:t xml:space="preserve"> as references.</w:t>
            </w:r>
          </w:p>
          <w:p w14:paraId="3B6B8553" w14:textId="09D76F10" w:rsidR="00AB2576" w:rsidRPr="00C421C8" w:rsidRDefault="00AB2576" w:rsidP="00C421C8">
            <w:pPr>
              <w:numPr>
                <w:ilvl w:val="0"/>
                <w:numId w:val="10"/>
              </w:numPr>
              <w:overflowPunct/>
              <w:autoSpaceDE/>
              <w:autoSpaceDN/>
              <w:adjustRightInd/>
              <w:spacing w:after="0"/>
              <w:textAlignment w:val="auto"/>
              <w:rPr>
                <w:rFonts w:ascii="Arial" w:eastAsia="MS PGothic" w:hAnsi="Arial" w:cs="Arial"/>
                <w:sz w:val="22"/>
                <w:szCs w:val="22"/>
              </w:rPr>
            </w:pPr>
            <w:r>
              <w:rPr>
                <w:rFonts w:ascii="Arial" w:eastAsia="MS PGothic" w:hAnsi="Arial" w:cs="Arial"/>
                <w:sz w:val="22"/>
                <w:szCs w:val="22"/>
              </w:rPr>
              <w:t>PHR MAC CE for sDCI mTRP STxMP (according to RAN1 agreement in RAN1#114-#115)</w:t>
            </w:r>
          </w:p>
          <w:p w14:paraId="26E68B7C" w14:textId="77777777" w:rsidR="00AB2576" w:rsidRDefault="00AB2576" w:rsidP="00AB2576">
            <w:pPr>
              <w:numPr>
                <w:ilvl w:val="0"/>
                <w:numId w:val="10"/>
              </w:numPr>
              <w:overflowPunct/>
              <w:autoSpaceDE/>
              <w:autoSpaceDN/>
              <w:adjustRightInd/>
              <w:spacing w:after="0"/>
              <w:textAlignment w:val="auto"/>
              <w:rPr>
                <w:rFonts w:ascii="Arial" w:hAnsi="Arial" w:cs="Arial"/>
                <w:sz w:val="22"/>
                <w:szCs w:val="22"/>
                <w:lang w:eastAsia="zh-CN"/>
              </w:rPr>
            </w:pPr>
            <w:r>
              <w:rPr>
                <w:rFonts w:ascii="Arial" w:hAnsi="Arial" w:cs="Arial"/>
                <w:sz w:val="22"/>
                <w:szCs w:val="22"/>
              </w:rPr>
              <w:t>W</w:t>
            </w:r>
            <w:r>
              <w:rPr>
                <w:rFonts w:ascii="Arial" w:hAnsi="Arial" w:cs="Arial"/>
                <w:sz w:val="22"/>
                <w:szCs w:val="22"/>
                <w:lang w:eastAsia="zh-CN"/>
              </w:rPr>
              <w:t>hen UE transits from SDT in RRC inactive (SDT TAT is running) to RRC connected, of which PTAG the TAT should be started if 2 PTAGs are configured.</w:t>
            </w:r>
          </w:p>
          <w:p w14:paraId="7581CEB6" w14:textId="77777777" w:rsidR="00AB2576" w:rsidRDefault="00AB2576" w:rsidP="00AB2576">
            <w:pPr>
              <w:spacing w:after="240"/>
              <w:ind w:left="720"/>
              <w:rPr>
                <w:rFonts w:ascii="Arial" w:hAnsi="Arial" w:cs="Arial"/>
                <w:sz w:val="22"/>
                <w:szCs w:val="22"/>
              </w:rPr>
            </w:pPr>
            <w:r>
              <w:rPr>
                <w:rFonts w:ascii="Arial" w:hAnsi="Arial" w:cs="Arial"/>
                <w:sz w:val="22"/>
                <w:szCs w:val="22"/>
                <w:lang w:eastAsia="zh-CN"/>
              </w:rPr>
              <w:t>Comment: this may have impacts on both RRC and MAC</w:t>
            </w:r>
          </w:p>
          <w:p w14:paraId="5CCD8EA9" w14:textId="681BADB8" w:rsidR="00AB2576" w:rsidRPr="00AB2576" w:rsidRDefault="00AB2576" w:rsidP="00AB2576">
            <w:pPr>
              <w:numPr>
                <w:ilvl w:val="0"/>
                <w:numId w:val="10"/>
              </w:numPr>
              <w:overflowPunct/>
              <w:autoSpaceDE/>
              <w:autoSpaceDN/>
              <w:adjustRightInd/>
              <w:spacing w:after="0"/>
              <w:textAlignment w:val="auto"/>
              <w:rPr>
                <w:rFonts w:ascii="Arial" w:eastAsia="MS PGothic" w:hAnsi="Arial" w:cs="Arial"/>
                <w:sz w:val="22"/>
                <w:szCs w:val="22"/>
              </w:rPr>
            </w:pPr>
            <w:r>
              <w:rPr>
                <w:rFonts w:ascii="Arial" w:eastAsia="MS PGothic" w:hAnsi="Arial" w:cs="Arial"/>
                <w:sz w:val="22"/>
                <w:szCs w:val="22"/>
              </w:rPr>
              <w:t>Further review and updates are possible based on contributions.</w:t>
            </w:r>
          </w:p>
        </w:tc>
      </w:tr>
    </w:tbl>
    <w:p w14:paraId="60B3D0D8" w14:textId="56932BCD" w:rsidR="004A6138" w:rsidRPr="00A822A1" w:rsidRDefault="004A6138" w:rsidP="004A6138">
      <w:pPr>
        <w:spacing w:before="180"/>
        <w:rPr>
          <w:rFonts w:eastAsia="SimSun"/>
          <w:lang w:eastAsia="zh-CN"/>
        </w:rPr>
      </w:pPr>
      <w:r w:rsidRPr="00A822A1">
        <w:rPr>
          <w:rFonts w:eastAsia="SimSun"/>
          <w:lang w:eastAsia="zh-CN"/>
        </w:rPr>
        <w:t xml:space="preserve">In this contribution, we </w:t>
      </w:r>
      <w:r w:rsidR="00E92FE4">
        <w:rPr>
          <w:rFonts w:eastAsia="SimSun"/>
          <w:lang w:eastAsia="zh-CN"/>
        </w:rPr>
        <w:t xml:space="preserve">discuss </w:t>
      </w:r>
      <w:r w:rsidR="00517877">
        <w:rPr>
          <w:rFonts w:eastAsia="SimSun"/>
          <w:bCs/>
          <w:lang w:eastAsia="zh-CN"/>
        </w:rPr>
        <w:t>o</w:t>
      </w:r>
      <w:r w:rsidR="00517877" w:rsidRPr="00692D4E">
        <w:rPr>
          <w:rFonts w:eastAsia="SimSun"/>
          <w:bCs/>
          <w:lang w:eastAsia="zh-CN"/>
        </w:rPr>
        <w:t>verlapping UL grants handling</w:t>
      </w:r>
      <w:r w:rsidR="00517877">
        <w:rPr>
          <w:rFonts w:eastAsia="SimSun"/>
          <w:bCs/>
          <w:lang w:eastAsia="zh-CN"/>
        </w:rPr>
        <w:t xml:space="preserve"> for STxMP UEs</w:t>
      </w:r>
      <w:r w:rsidRPr="00A822A1">
        <w:rPr>
          <w:rFonts w:eastAsia="SimSun"/>
          <w:bCs/>
          <w:lang w:eastAsia="zh-CN"/>
        </w:rPr>
        <w:t>.</w:t>
      </w:r>
    </w:p>
    <w:p w14:paraId="5A86C9F4" w14:textId="77777777" w:rsidR="00545ADB" w:rsidRDefault="00545ADB" w:rsidP="00545ADB">
      <w:pPr>
        <w:pStyle w:val="Heading1"/>
        <w:rPr>
          <w:rFonts w:eastAsia="SimSun"/>
          <w:lang w:eastAsia="zh-CN"/>
        </w:rPr>
      </w:pPr>
      <w:r w:rsidRPr="004C60F2">
        <w:rPr>
          <w:rFonts w:eastAsia="SimSun"/>
          <w:lang w:eastAsia="zh-CN"/>
        </w:rPr>
        <w:t>2</w:t>
      </w:r>
      <w:r w:rsidRPr="004C60F2">
        <w:rPr>
          <w:rFonts w:eastAsia="SimSun"/>
          <w:lang w:eastAsia="zh-CN"/>
        </w:rPr>
        <w:tab/>
        <w:t>Discussion</w:t>
      </w:r>
      <w:bookmarkEnd w:id="1"/>
      <w:bookmarkEnd w:id="2"/>
      <w:bookmarkEnd w:id="3"/>
    </w:p>
    <w:p w14:paraId="5E5724F0" w14:textId="1113D140" w:rsidR="006A515F" w:rsidRDefault="006A515F" w:rsidP="006A515F">
      <w:pPr>
        <w:pStyle w:val="Heading2"/>
        <w:rPr>
          <w:rFonts w:eastAsia="SimSun"/>
          <w:lang w:eastAsia="zh-CN"/>
        </w:rPr>
      </w:pPr>
      <w:r>
        <w:rPr>
          <w:rFonts w:eastAsia="SimSun" w:hint="eastAsia"/>
          <w:lang w:eastAsia="zh-CN"/>
        </w:rPr>
        <w:t>2</w:t>
      </w:r>
      <w:r>
        <w:rPr>
          <w:rFonts w:eastAsia="SimSun"/>
          <w:lang w:eastAsia="zh-CN"/>
        </w:rPr>
        <w:t>.1 Rel-15 overlapping UL grants handling</w:t>
      </w:r>
    </w:p>
    <w:p w14:paraId="6EC501EC" w14:textId="77777777" w:rsidR="006A515F" w:rsidRDefault="006A515F" w:rsidP="006A515F">
      <w:pPr>
        <w:spacing w:before="180"/>
        <w:rPr>
          <w:rFonts w:eastAsia="SimSun"/>
          <w:lang w:eastAsia="zh-CN"/>
        </w:rPr>
      </w:pPr>
      <w:r>
        <w:rPr>
          <w:rFonts w:eastAsia="SimSun" w:hint="eastAsia"/>
          <w:lang w:eastAsia="zh-CN"/>
        </w:rPr>
        <w:t>I</w:t>
      </w:r>
      <w:r>
        <w:rPr>
          <w:rFonts w:eastAsia="SimSun"/>
          <w:lang w:eastAsia="zh-CN"/>
        </w:rPr>
        <w:t>n Rel-15, the UE only uses a configured grant (CG) occasion when the CG PUSCH duration does not overlap with the dynamic grant (DG), which means the UE will not use the CG occasion when it overlaps with DG. This is specified as shown in the TS 38.321 v15.13.0:</w:t>
      </w:r>
    </w:p>
    <w:tbl>
      <w:tblPr>
        <w:tblStyle w:val="TableGrid"/>
        <w:tblW w:w="0" w:type="auto"/>
        <w:tblLook w:val="04A0" w:firstRow="1" w:lastRow="0" w:firstColumn="1" w:lastColumn="0" w:noHBand="0" w:noVBand="1"/>
      </w:tblPr>
      <w:tblGrid>
        <w:gridCol w:w="9631"/>
      </w:tblGrid>
      <w:tr w:rsidR="006A515F" w14:paraId="0C0BC58F" w14:textId="77777777" w:rsidTr="00BC68F7">
        <w:tc>
          <w:tcPr>
            <w:tcW w:w="9631" w:type="dxa"/>
          </w:tcPr>
          <w:p w14:paraId="16E7B386" w14:textId="77777777" w:rsidR="006A515F" w:rsidRPr="00BF5379" w:rsidRDefault="006A515F" w:rsidP="00BC68F7">
            <w:pPr>
              <w:rPr>
                <w:rFonts w:eastAsiaTheme="minorEastAsia"/>
                <w:b/>
                <w:i/>
                <w:noProof/>
                <w:u w:val="single"/>
                <w:lang w:eastAsia="zh-CN"/>
              </w:rPr>
            </w:pPr>
            <w:r w:rsidRPr="00BF5379">
              <w:rPr>
                <w:rFonts w:eastAsiaTheme="minorEastAsia" w:hint="eastAsia"/>
                <w:b/>
                <w:i/>
                <w:noProof/>
                <w:u w:val="single"/>
                <w:lang w:eastAsia="zh-CN"/>
              </w:rPr>
              <w:t>T</w:t>
            </w:r>
            <w:r w:rsidRPr="00BF5379">
              <w:rPr>
                <w:rFonts w:eastAsiaTheme="minorEastAsia"/>
                <w:b/>
                <w:i/>
                <w:noProof/>
                <w:u w:val="single"/>
                <w:lang w:eastAsia="zh-CN"/>
              </w:rPr>
              <w:t>S 38.321 v15.13.0</w:t>
            </w:r>
          </w:p>
          <w:p w14:paraId="51DEC7A9" w14:textId="77777777" w:rsidR="006A515F" w:rsidRPr="00D62128" w:rsidRDefault="006A515F" w:rsidP="00BC68F7">
            <w:pPr>
              <w:pStyle w:val="Heading2"/>
              <w:rPr>
                <w:lang w:eastAsia="ko-KR"/>
              </w:rPr>
            </w:pPr>
            <w:bookmarkStart w:id="4" w:name="_Toc29239833"/>
            <w:bookmarkStart w:id="5" w:name="_Toc46525369"/>
            <w:bookmarkStart w:id="6" w:name="_Toc52582340"/>
            <w:bookmarkStart w:id="7" w:name="_Toc100867835"/>
            <w:r w:rsidRPr="00D62128">
              <w:rPr>
                <w:lang w:eastAsia="ko-KR"/>
              </w:rPr>
              <w:lastRenderedPageBreak/>
              <w:t>5.4</w:t>
            </w:r>
            <w:r w:rsidRPr="00D62128">
              <w:rPr>
                <w:lang w:eastAsia="ko-KR"/>
              </w:rPr>
              <w:tab/>
              <w:t>UL-SCH data transfer</w:t>
            </w:r>
            <w:bookmarkEnd w:id="4"/>
            <w:bookmarkEnd w:id="5"/>
            <w:bookmarkEnd w:id="6"/>
            <w:bookmarkEnd w:id="7"/>
          </w:p>
          <w:p w14:paraId="6A9E9022" w14:textId="77777777" w:rsidR="006A515F" w:rsidRPr="00D62128" w:rsidRDefault="006A515F" w:rsidP="00BC68F7">
            <w:pPr>
              <w:pStyle w:val="Heading3"/>
              <w:rPr>
                <w:lang w:eastAsia="ko-KR"/>
              </w:rPr>
            </w:pPr>
            <w:bookmarkStart w:id="8" w:name="_Toc29239834"/>
            <w:bookmarkStart w:id="9" w:name="_Toc46525370"/>
            <w:bookmarkStart w:id="10" w:name="_Toc52582341"/>
            <w:bookmarkStart w:id="11" w:name="_Toc100867836"/>
            <w:r w:rsidRPr="00D62128">
              <w:rPr>
                <w:lang w:eastAsia="ko-KR"/>
              </w:rPr>
              <w:t>5.4.1</w:t>
            </w:r>
            <w:r w:rsidRPr="00D62128">
              <w:rPr>
                <w:lang w:eastAsia="ko-KR"/>
              </w:rPr>
              <w:tab/>
              <w:t>UL Grant reception</w:t>
            </w:r>
            <w:bookmarkEnd w:id="8"/>
            <w:bookmarkEnd w:id="9"/>
            <w:bookmarkEnd w:id="10"/>
            <w:bookmarkEnd w:id="11"/>
          </w:p>
          <w:p w14:paraId="600C5E36" w14:textId="77777777" w:rsidR="006A515F" w:rsidRPr="00BF5379" w:rsidRDefault="006A515F" w:rsidP="00BC68F7">
            <w:pPr>
              <w:rPr>
                <w:rFonts w:eastAsiaTheme="minorEastAsia"/>
                <w:noProof/>
                <w:lang w:eastAsia="zh-CN"/>
              </w:rPr>
            </w:pPr>
            <w:r>
              <w:rPr>
                <w:rFonts w:eastAsiaTheme="minorEastAsia" w:hint="eastAsia"/>
                <w:noProof/>
                <w:lang w:eastAsia="zh-CN"/>
              </w:rPr>
              <w:t>[</w:t>
            </w:r>
            <w:r>
              <w:rPr>
                <w:rFonts w:eastAsiaTheme="minorEastAsia"/>
                <w:noProof/>
                <w:lang w:eastAsia="zh-CN"/>
              </w:rPr>
              <w:t>…]</w:t>
            </w:r>
          </w:p>
          <w:p w14:paraId="5587331B" w14:textId="77777777" w:rsidR="006A515F" w:rsidRPr="00D62128" w:rsidRDefault="006A515F" w:rsidP="00BC68F7">
            <w:pPr>
              <w:rPr>
                <w:noProof/>
                <w:lang w:eastAsia="ko-KR"/>
              </w:rPr>
            </w:pPr>
            <w:r>
              <w:rPr>
                <w:noProof/>
                <w:lang w:eastAsia="ko-KR"/>
              </w:rPr>
              <w:t>F</w:t>
            </w:r>
            <w:r w:rsidRPr="00D62128">
              <w:rPr>
                <w:noProof/>
                <w:lang w:eastAsia="ko-KR"/>
              </w:rPr>
              <w:t>or each Serving Cell and each configured uplink grant, if configured and activated, the MAC entity shall:</w:t>
            </w:r>
          </w:p>
          <w:p w14:paraId="3EC06574" w14:textId="77777777" w:rsidR="006A515F" w:rsidRPr="00D62128" w:rsidRDefault="006A515F" w:rsidP="00BC68F7">
            <w:pPr>
              <w:pStyle w:val="B1"/>
              <w:rPr>
                <w:noProof/>
                <w:lang w:eastAsia="ko-KR"/>
              </w:rPr>
            </w:pPr>
            <w:r w:rsidRPr="00D62128">
              <w:rPr>
                <w:noProof/>
                <w:lang w:eastAsia="ko-KR"/>
              </w:rPr>
              <w:t>1&gt;</w:t>
            </w:r>
            <w:r w:rsidRPr="00D62128">
              <w:rPr>
                <w:noProof/>
                <w:lang w:eastAsia="ko-KR"/>
              </w:rPr>
              <w:tab/>
              <w:t xml:space="preserve">if the PUSCH duration of the configured uplink grant </w:t>
            </w:r>
            <w:r w:rsidRPr="00913752">
              <w:rPr>
                <w:noProof/>
                <w:highlight w:val="yellow"/>
                <w:lang w:eastAsia="ko-KR"/>
              </w:rPr>
              <w:t>does not overlap</w:t>
            </w:r>
            <w:r w:rsidRPr="00D62128">
              <w:rPr>
                <w:noProof/>
                <w:lang w:eastAsia="ko-KR"/>
              </w:rPr>
              <w:t xml:space="preserve"> with the PUSCH duration of an uplink grant received on the PDCCH or in a Random Access Response for this Serving Cell:</w:t>
            </w:r>
          </w:p>
          <w:p w14:paraId="7600FA64" w14:textId="77777777" w:rsidR="006A515F" w:rsidRPr="00D62128" w:rsidRDefault="006A515F" w:rsidP="00BC68F7">
            <w:pPr>
              <w:pStyle w:val="B2"/>
              <w:rPr>
                <w:noProof/>
                <w:lang w:eastAsia="ko-KR"/>
              </w:rPr>
            </w:pPr>
            <w:r w:rsidRPr="00D62128">
              <w:rPr>
                <w:noProof/>
                <w:lang w:eastAsia="ko-KR"/>
              </w:rPr>
              <w:t>2&gt;</w:t>
            </w:r>
            <w:r w:rsidRPr="00D62128">
              <w:rPr>
                <w:noProof/>
                <w:lang w:eastAsia="ko-KR"/>
              </w:rPr>
              <w:tab/>
              <w:t>set the HARQ Process ID to the HARQ Process ID associated with this PUSCH duration;</w:t>
            </w:r>
          </w:p>
          <w:p w14:paraId="1E92B3B5" w14:textId="77777777" w:rsidR="006A515F" w:rsidRPr="00D62128" w:rsidRDefault="006A515F" w:rsidP="00BC68F7">
            <w:pPr>
              <w:pStyle w:val="B2"/>
              <w:rPr>
                <w:noProof/>
                <w:lang w:eastAsia="ko-KR"/>
              </w:rPr>
            </w:pPr>
            <w:r w:rsidRPr="00D62128">
              <w:rPr>
                <w:noProof/>
                <w:lang w:eastAsia="ko-KR"/>
              </w:rPr>
              <w:t>2&gt;</w:t>
            </w:r>
            <w:r w:rsidRPr="00D62128">
              <w:rPr>
                <w:noProof/>
                <w:lang w:eastAsia="ko-KR"/>
              </w:rPr>
              <w:tab/>
              <w:t xml:space="preserve">if the </w:t>
            </w:r>
            <w:r w:rsidRPr="00D62128">
              <w:rPr>
                <w:i/>
                <w:noProof/>
                <w:lang w:eastAsia="ko-KR"/>
              </w:rPr>
              <w:t>configuredGrantTimer</w:t>
            </w:r>
            <w:r w:rsidRPr="00D62128">
              <w:rPr>
                <w:noProof/>
                <w:lang w:eastAsia="ko-KR"/>
              </w:rPr>
              <w:t xml:space="preserve"> for the corresponding HARQ process is not running:</w:t>
            </w:r>
          </w:p>
          <w:p w14:paraId="7D04F773" w14:textId="77777777" w:rsidR="006A515F" w:rsidRPr="00D62128" w:rsidRDefault="006A515F" w:rsidP="00BC68F7">
            <w:pPr>
              <w:pStyle w:val="B3"/>
              <w:rPr>
                <w:noProof/>
                <w:lang w:eastAsia="ko-KR"/>
              </w:rPr>
            </w:pPr>
            <w:r w:rsidRPr="00D62128">
              <w:rPr>
                <w:noProof/>
                <w:lang w:eastAsia="ko-KR"/>
              </w:rPr>
              <w:t>3&gt;</w:t>
            </w:r>
            <w:r w:rsidRPr="00D62128">
              <w:rPr>
                <w:noProof/>
                <w:lang w:eastAsia="ko-KR"/>
              </w:rPr>
              <w:tab/>
              <w:t>consider the NDI bit for the corresponding HARQ process to have been toggled;</w:t>
            </w:r>
          </w:p>
          <w:p w14:paraId="4295E8AB" w14:textId="77777777" w:rsidR="006A515F" w:rsidRPr="005A10CA" w:rsidRDefault="006A515F" w:rsidP="00BC68F7">
            <w:pPr>
              <w:pStyle w:val="B3"/>
              <w:rPr>
                <w:noProof/>
                <w:lang w:eastAsia="ko-KR"/>
              </w:rPr>
            </w:pPr>
            <w:r w:rsidRPr="00D62128">
              <w:rPr>
                <w:noProof/>
                <w:lang w:eastAsia="ko-KR"/>
              </w:rPr>
              <w:t>3&gt;</w:t>
            </w:r>
            <w:r w:rsidRPr="00D62128">
              <w:rPr>
                <w:noProof/>
                <w:lang w:eastAsia="ko-KR"/>
              </w:rPr>
              <w:tab/>
              <w:t>deliver the configured uplink grant and the associated HARQ information to the HARQ entity.</w:t>
            </w:r>
          </w:p>
        </w:tc>
      </w:tr>
    </w:tbl>
    <w:p w14:paraId="3AA6C5D5" w14:textId="77777777" w:rsidR="006A515F" w:rsidRDefault="006A515F" w:rsidP="006A515F">
      <w:pPr>
        <w:spacing w:before="180"/>
        <w:rPr>
          <w:rFonts w:eastAsia="SimSun"/>
          <w:b/>
          <w:lang w:eastAsia="zh-CN"/>
        </w:rPr>
      </w:pPr>
      <w:r w:rsidRPr="00CF6701">
        <w:rPr>
          <w:rFonts w:eastAsia="SimSun" w:hint="eastAsia"/>
          <w:b/>
          <w:lang w:eastAsia="zh-CN"/>
        </w:rPr>
        <w:lastRenderedPageBreak/>
        <w:t>O</w:t>
      </w:r>
      <w:r w:rsidRPr="00CF6701">
        <w:rPr>
          <w:rFonts w:eastAsia="SimSun"/>
          <w:b/>
          <w:lang w:eastAsia="zh-CN"/>
        </w:rPr>
        <w:t>bservation 1: In Rel-15, the UE will not use the CG when it overlaps with DG.</w:t>
      </w:r>
    </w:p>
    <w:p w14:paraId="2B004FC7" w14:textId="0250B7DF" w:rsidR="006A515F" w:rsidRDefault="006A515F" w:rsidP="006A515F">
      <w:pPr>
        <w:spacing w:before="180"/>
        <w:rPr>
          <w:rFonts w:eastAsia="SimSun"/>
          <w:lang w:eastAsia="zh-CN"/>
        </w:rPr>
      </w:pPr>
      <w:r w:rsidRPr="00CF6701">
        <w:rPr>
          <w:rFonts w:eastAsia="SimSun"/>
          <w:lang w:eastAsia="zh-CN"/>
        </w:rPr>
        <w:t xml:space="preserve">In Rel-15, there is only one activated CG </w:t>
      </w:r>
      <w:r>
        <w:rPr>
          <w:rFonts w:eastAsia="SimSun"/>
          <w:lang w:eastAsia="zh-CN"/>
        </w:rPr>
        <w:t>configuration</w:t>
      </w:r>
      <w:r w:rsidRPr="00CF6701">
        <w:rPr>
          <w:rFonts w:eastAsia="SimSun"/>
          <w:lang w:eastAsia="zh-CN"/>
        </w:rPr>
        <w:t xml:space="preserve"> in a BWP, so there is no need to specify the case when CG overlaps with CG.</w:t>
      </w:r>
    </w:p>
    <w:p w14:paraId="38E0043F" w14:textId="5445EAE6" w:rsidR="006A515F" w:rsidRDefault="006A515F" w:rsidP="006A515F">
      <w:pPr>
        <w:pStyle w:val="Heading2"/>
        <w:rPr>
          <w:rFonts w:eastAsia="SimSun"/>
          <w:lang w:eastAsia="zh-CN"/>
        </w:rPr>
      </w:pPr>
      <w:r>
        <w:rPr>
          <w:rFonts w:eastAsia="SimSun" w:hint="eastAsia"/>
          <w:lang w:eastAsia="zh-CN"/>
        </w:rPr>
        <w:t>2</w:t>
      </w:r>
      <w:r>
        <w:rPr>
          <w:rFonts w:eastAsia="SimSun"/>
          <w:lang w:eastAsia="zh-CN"/>
        </w:rPr>
        <w:t>.2 Rel-16 overlapping UL grants handling</w:t>
      </w:r>
    </w:p>
    <w:p w14:paraId="383F2FF7" w14:textId="21A130D0" w:rsidR="006A515F" w:rsidRDefault="006A515F" w:rsidP="006A515F">
      <w:pPr>
        <w:spacing w:before="180"/>
        <w:rPr>
          <w:rFonts w:eastAsia="SimSun"/>
          <w:lang w:eastAsia="zh-CN"/>
        </w:rPr>
      </w:pPr>
      <w:r>
        <w:rPr>
          <w:rFonts w:eastAsia="SimSun"/>
          <w:lang w:eastAsia="zh-CN"/>
        </w:rPr>
        <w:t xml:space="preserve">In Rel-16, there are more than one activated CG configurations in a BWP, so how to handle the CGs overlapping was discussed. There is a note saying that the UE chooses one configured grant by UE implementation, as shown in the extracted specification below. </w:t>
      </w:r>
    </w:p>
    <w:tbl>
      <w:tblPr>
        <w:tblStyle w:val="TableGrid"/>
        <w:tblW w:w="0" w:type="auto"/>
        <w:tblLook w:val="04A0" w:firstRow="1" w:lastRow="0" w:firstColumn="1" w:lastColumn="0" w:noHBand="0" w:noVBand="1"/>
      </w:tblPr>
      <w:tblGrid>
        <w:gridCol w:w="9631"/>
      </w:tblGrid>
      <w:tr w:rsidR="006A515F" w14:paraId="5F877747" w14:textId="77777777" w:rsidTr="00BC68F7">
        <w:tc>
          <w:tcPr>
            <w:tcW w:w="9631" w:type="dxa"/>
          </w:tcPr>
          <w:p w14:paraId="6B1FF0A4" w14:textId="77777777" w:rsidR="006A515F" w:rsidRPr="001C4767" w:rsidRDefault="006A515F" w:rsidP="00BC68F7">
            <w:pPr>
              <w:rPr>
                <w:rFonts w:eastAsiaTheme="minorEastAsia"/>
                <w:b/>
                <w:i/>
                <w:noProof/>
                <w:u w:val="single"/>
                <w:lang w:eastAsia="zh-CN"/>
              </w:rPr>
            </w:pPr>
            <w:r w:rsidRPr="001C4767">
              <w:rPr>
                <w:rFonts w:eastAsiaTheme="minorEastAsia" w:hint="eastAsia"/>
                <w:b/>
                <w:i/>
                <w:noProof/>
                <w:u w:val="single"/>
                <w:lang w:eastAsia="zh-CN"/>
              </w:rPr>
              <w:t>T</w:t>
            </w:r>
            <w:r w:rsidRPr="001C4767">
              <w:rPr>
                <w:rFonts w:eastAsiaTheme="minorEastAsia"/>
                <w:b/>
                <w:i/>
                <w:noProof/>
                <w:u w:val="single"/>
                <w:lang w:eastAsia="zh-CN"/>
              </w:rPr>
              <w:t>S 38.321 v16.12.0</w:t>
            </w:r>
          </w:p>
          <w:p w14:paraId="435FC295" w14:textId="77777777" w:rsidR="006A515F" w:rsidRPr="00E670AA" w:rsidRDefault="006A515F" w:rsidP="00BC68F7">
            <w:pPr>
              <w:pStyle w:val="Heading2"/>
              <w:rPr>
                <w:lang w:eastAsia="ko-KR"/>
              </w:rPr>
            </w:pPr>
            <w:bookmarkStart w:id="12" w:name="_Toc37296192"/>
            <w:bookmarkStart w:id="13" w:name="_Toc46490318"/>
            <w:bookmarkStart w:id="14" w:name="_Toc52752013"/>
            <w:bookmarkStart w:id="15" w:name="_Toc52796475"/>
            <w:bookmarkStart w:id="16" w:name="_Toc139030427"/>
            <w:r w:rsidRPr="00E670AA">
              <w:rPr>
                <w:lang w:eastAsia="ko-KR"/>
              </w:rPr>
              <w:t>5.4</w:t>
            </w:r>
            <w:r w:rsidRPr="00E670AA">
              <w:rPr>
                <w:lang w:eastAsia="ko-KR"/>
              </w:rPr>
              <w:tab/>
              <w:t>UL-SCH data transfer</w:t>
            </w:r>
            <w:bookmarkEnd w:id="12"/>
            <w:bookmarkEnd w:id="13"/>
            <w:bookmarkEnd w:id="14"/>
            <w:bookmarkEnd w:id="15"/>
            <w:bookmarkEnd w:id="16"/>
          </w:p>
          <w:p w14:paraId="4BB8A379" w14:textId="77777777" w:rsidR="006A515F" w:rsidRPr="00E670AA" w:rsidRDefault="006A515F" w:rsidP="00BC68F7">
            <w:pPr>
              <w:pStyle w:val="Heading3"/>
              <w:rPr>
                <w:lang w:eastAsia="ko-KR"/>
              </w:rPr>
            </w:pPr>
            <w:bookmarkStart w:id="17" w:name="_Toc37296193"/>
            <w:bookmarkStart w:id="18" w:name="_Toc46490319"/>
            <w:bookmarkStart w:id="19" w:name="_Toc52752014"/>
            <w:bookmarkStart w:id="20" w:name="_Toc52796476"/>
            <w:bookmarkStart w:id="21" w:name="_Toc139030428"/>
            <w:r w:rsidRPr="00E670AA">
              <w:rPr>
                <w:lang w:eastAsia="ko-KR"/>
              </w:rPr>
              <w:t>5.4.1</w:t>
            </w:r>
            <w:r w:rsidRPr="00E670AA">
              <w:rPr>
                <w:lang w:eastAsia="ko-KR"/>
              </w:rPr>
              <w:tab/>
              <w:t>UL Grant reception</w:t>
            </w:r>
            <w:bookmarkEnd w:id="17"/>
            <w:bookmarkEnd w:id="18"/>
            <w:bookmarkEnd w:id="19"/>
            <w:bookmarkEnd w:id="20"/>
            <w:bookmarkEnd w:id="21"/>
          </w:p>
          <w:p w14:paraId="05642E87" w14:textId="77777777" w:rsidR="006A515F" w:rsidRDefault="006A515F" w:rsidP="00BC68F7">
            <w:pPr>
              <w:spacing w:before="180"/>
              <w:rPr>
                <w:rFonts w:eastAsia="SimSun"/>
                <w:lang w:eastAsia="zh-CN"/>
              </w:rPr>
            </w:pPr>
            <w:r>
              <w:rPr>
                <w:rFonts w:eastAsia="SimSun" w:hint="eastAsia"/>
                <w:lang w:eastAsia="zh-CN"/>
              </w:rPr>
              <w:t>[</w:t>
            </w:r>
            <w:r>
              <w:rPr>
                <w:rFonts w:eastAsia="SimSun"/>
                <w:lang w:eastAsia="zh-CN"/>
              </w:rPr>
              <w:t>…</w:t>
            </w:r>
            <w:r>
              <w:rPr>
                <w:rFonts w:eastAsia="SimSun" w:hint="eastAsia"/>
                <w:lang w:eastAsia="zh-CN"/>
              </w:rPr>
              <w:t>]</w:t>
            </w:r>
          </w:p>
          <w:p w14:paraId="6F59B526" w14:textId="77777777" w:rsidR="006A515F" w:rsidRPr="001C4767" w:rsidRDefault="006A515F" w:rsidP="00BC68F7">
            <w:pPr>
              <w:pStyle w:val="NO"/>
            </w:pPr>
            <w:r w:rsidRPr="00E670AA">
              <w:t>NOTE 7:</w:t>
            </w:r>
            <w:r w:rsidRPr="00E670AA">
              <w:tab/>
              <w:t xml:space="preserve">If the MAC entity is not configured with </w:t>
            </w:r>
            <w:r w:rsidRPr="00E670AA">
              <w:rPr>
                <w:i/>
                <w:iCs/>
              </w:rPr>
              <w:t>lch-basedPrioritization</w:t>
            </w:r>
            <w:r w:rsidRPr="00E670AA">
              <w:t xml:space="preserve"> and if there is overlapping PUSCH duration of at least two configured uplink grants, it is up to UE implementation to choose one of the configured uplink grants.</w:t>
            </w:r>
          </w:p>
        </w:tc>
      </w:tr>
    </w:tbl>
    <w:p w14:paraId="6AF7BE06" w14:textId="77777777" w:rsidR="006A515F" w:rsidRPr="008C3155" w:rsidRDefault="006A515F" w:rsidP="006A515F">
      <w:pPr>
        <w:spacing w:before="180"/>
        <w:rPr>
          <w:rFonts w:eastAsia="SimSun"/>
          <w:b/>
          <w:lang w:eastAsia="zh-CN"/>
        </w:rPr>
      </w:pPr>
      <w:r w:rsidRPr="008C3155">
        <w:rPr>
          <w:rFonts w:eastAsia="SimSun" w:hint="eastAsia"/>
          <w:b/>
          <w:lang w:eastAsia="zh-CN"/>
        </w:rPr>
        <w:t>O</w:t>
      </w:r>
      <w:r w:rsidRPr="008C3155">
        <w:rPr>
          <w:rFonts w:eastAsia="SimSun"/>
          <w:b/>
          <w:lang w:eastAsia="zh-CN"/>
        </w:rPr>
        <w:t xml:space="preserve">bservation 2: In Rel-16, when </w:t>
      </w:r>
      <w:r w:rsidRPr="008C3155">
        <w:rPr>
          <w:b/>
          <w:i/>
          <w:iCs/>
        </w:rPr>
        <w:t xml:space="preserve">lch-basedPrioritization </w:t>
      </w:r>
      <w:r w:rsidRPr="008C3155">
        <w:rPr>
          <w:b/>
          <w:iCs/>
        </w:rPr>
        <w:t>is not configured, if there are overlapping CGs, the UE selects one CG by UE implementation.</w:t>
      </w:r>
    </w:p>
    <w:p w14:paraId="3D41E736" w14:textId="0553A5EC" w:rsidR="006A515F" w:rsidRDefault="006A515F" w:rsidP="006A515F">
      <w:pPr>
        <w:spacing w:before="180"/>
        <w:rPr>
          <w:rFonts w:eastAsia="SimSun"/>
          <w:lang w:eastAsia="zh-CN"/>
        </w:rPr>
      </w:pPr>
      <w:r w:rsidRPr="008C3155">
        <w:rPr>
          <w:iCs/>
        </w:rPr>
        <w:t>The</w:t>
      </w:r>
      <w:r>
        <w:rPr>
          <w:iCs/>
        </w:rPr>
        <w:t xml:space="preserve"> RRC parameter</w:t>
      </w:r>
      <w:r>
        <w:rPr>
          <w:i/>
          <w:iCs/>
        </w:rPr>
        <w:t xml:space="preserve"> </w:t>
      </w:r>
      <w:r w:rsidRPr="00E670AA">
        <w:rPr>
          <w:i/>
          <w:iCs/>
        </w:rPr>
        <w:t>lch-basedPrioritization</w:t>
      </w:r>
      <w:r w:rsidR="00954A9D">
        <w:rPr>
          <w:rFonts w:eastAsia="SimSun"/>
          <w:lang w:eastAsia="zh-CN"/>
        </w:rPr>
        <w:t xml:space="preserve"> wa</w:t>
      </w:r>
      <w:r>
        <w:rPr>
          <w:rFonts w:eastAsia="SimSun"/>
          <w:lang w:eastAsia="zh-CN"/>
        </w:rPr>
        <w:t>s introduced in intra-UE prioritization of Rel-16 Industrial IoT. It specifies how the UE deals with two overlapping configured grants and with a configured grant and a dynamic grant overlapping with each other. In Rel-16, the UE is not required to use two UL grant resources simultaneously. Therefore, when the above cases happen, the UE deprioritizes one of the UL grant according to the priority rule. T</w:t>
      </w:r>
      <w:r w:rsidRPr="00A44C37">
        <w:rPr>
          <w:rFonts w:eastAsia="SimSun"/>
          <w:lang w:eastAsia="zh-CN"/>
        </w:rPr>
        <w:t>he priority value of an uplink grant is determined by the highest priority among priorities of the LCHs with data available that are multiplexed or can be multiplexed in the MAC PDU</w:t>
      </w:r>
      <w:r>
        <w:rPr>
          <w:rFonts w:eastAsia="SimSun"/>
          <w:lang w:eastAsia="zh-CN"/>
        </w:rPr>
        <w:t>.</w:t>
      </w:r>
    </w:p>
    <w:p w14:paraId="244FE659" w14:textId="77777777" w:rsidR="006A515F" w:rsidRPr="00495553" w:rsidRDefault="006A515F" w:rsidP="006A515F">
      <w:pPr>
        <w:spacing w:before="180"/>
        <w:rPr>
          <w:rFonts w:eastAsia="SimSun"/>
          <w:b/>
          <w:lang w:eastAsia="zh-CN"/>
        </w:rPr>
      </w:pPr>
      <w:r w:rsidRPr="00495553">
        <w:rPr>
          <w:rFonts w:eastAsia="SimSun" w:hint="eastAsia"/>
          <w:b/>
          <w:lang w:eastAsia="zh-CN"/>
        </w:rPr>
        <w:lastRenderedPageBreak/>
        <w:t>O</w:t>
      </w:r>
      <w:r w:rsidRPr="00495553">
        <w:rPr>
          <w:rFonts w:eastAsia="SimSun"/>
          <w:b/>
          <w:lang w:eastAsia="zh-CN"/>
        </w:rPr>
        <w:t xml:space="preserve">bservation </w:t>
      </w:r>
      <w:r>
        <w:rPr>
          <w:rFonts w:eastAsia="SimSun"/>
          <w:b/>
          <w:lang w:eastAsia="zh-CN"/>
        </w:rPr>
        <w:t>3</w:t>
      </w:r>
      <w:r w:rsidRPr="00495553">
        <w:rPr>
          <w:rFonts w:eastAsia="SimSun"/>
          <w:b/>
          <w:lang w:eastAsia="zh-CN"/>
        </w:rPr>
        <w:t xml:space="preserve">: </w:t>
      </w:r>
      <w:r>
        <w:rPr>
          <w:rFonts w:eastAsia="SimSun"/>
          <w:b/>
          <w:lang w:eastAsia="zh-CN"/>
        </w:rPr>
        <w:t>In</w:t>
      </w:r>
      <w:r w:rsidRPr="00495553">
        <w:rPr>
          <w:rFonts w:eastAsia="SimSun"/>
          <w:b/>
          <w:lang w:eastAsia="zh-CN"/>
        </w:rPr>
        <w:t xml:space="preserve"> Rel-16, </w:t>
      </w:r>
      <w:r w:rsidRPr="008C3155">
        <w:rPr>
          <w:rFonts w:eastAsia="SimSun"/>
          <w:b/>
          <w:lang w:eastAsia="zh-CN"/>
        </w:rPr>
        <w:t xml:space="preserve">when </w:t>
      </w:r>
      <w:r w:rsidRPr="008C3155">
        <w:rPr>
          <w:b/>
          <w:i/>
          <w:iCs/>
        </w:rPr>
        <w:t xml:space="preserve">lch-basedPrioritization </w:t>
      </w:r>
      <w:r w:rsidRPr="008C3155">
        <w:rPr>
          <w:b/>
          <w:iCs/>
        </w:rPr>
        <w:t>is configured</w:t>
      </w:r>
      <w:r>
        <w:rPr>
          <w:rFonts w:eastAsia="SimSun"/>
          <w:b/>
          <w:lang w:eastAsia="zh-CN"/>
        </w:rPr>
        <w:t>,</w:t>
      </w:r>
      <w:r w:rsidRPr="00495553">
        <w:rPr>
          <w:rFonts w:eastAsia="SimSun"/>
          <w:b/>
          <w:lang w:eastAsia="zh-CN"/>
        </w:rPr>
        <w:t xml:space="preserve"> </w:t>
      </w:r>
      <w:r>
        <w:rPr>
          <w:rFonts w:eastAsia="SimSun"/>
          <w:b/>
          <w:lang w:eastAsia="zh-CN"/>
        </w:rPr>
        <w:t>if</w:t>
      </w:r>
      <w:r w:rsidRPr="00495553">
        <w:rPr>
          <w:rFonts w:eastAsia="SimSun"/>
          <w:b/>
          <w:lang w:eastAsia="zh-CN"/>
        </w:rPr>
        <w:t xml:space="preserve"> two UL grants (CG</w:t>
      </w:r>
      <w:r>
        <w:rPr>
          <w:rFonts w:eastAsia="SimSun"/>
          <w:b/>
          <w:lang w:eastAsia="zh-CN"/>
        </w:rPr>
        <w:t xml:space="preserve"> and </w:t>
      </w:r>
      <w:r w:rsidRPr="00495553">
        <w:rPr>
          <w:rFonts w:eastAsia="SimSun"/>
          <w:b/>
          <w:lang w:eastAsia="zh-CN"/>
        </w:rPr>
        <w:t>CG or CG</w:t>
      </w:r>
      <w:r>
        <w:rPr>
          <w:rFonts w:eastAsia="SimSun"/>
          <w:b/>
          <w:lang w:eastAsia="zh-CN"/>
        </w:rPr>
        <w:t xml:space="preserve"> and </w:t>
      </w:r>
      <w:r w:rsidRPr="00495553">
        <w:rPr>
          <w:rFonts w:eastAsia="SimSun"/>
          <w:b/>
          <w:lang w:eastAsia="zh-CN"/>
        </w:rPr>
        <w:t>DG) have time domain overlap, the UE deprioritizes one UL grant with lower priority and does not use this deprioritized UL grant resource.</w:t>
      </w:r>
    </w:p>
    <w:p w14:paraId="1AC192DC" w14:textId="3788E2C0" w:rsidR="00794E5D" w:rsidRDefault="00794E5D" w:rsidP="00794E5D">
      <w:pPr>
        <w:pStyle w:val="Heading2"/>
        <w:rPr>
          <w:rFonts w:eastAsia="SimSun"/>
          <w:lang w:eastAsia="zh-CN"/>
        </w:rPr>
      </w:pPr>
      <w:r>
        <w:rPr>
          <w:rFonts w:eastAsia="SimSun" w:hint="eastAsia"/>
          <w:lang w:eastAsia="zh-CN"/>
        </w:rPr>
        <w:t>2</w:t>
      </w:r>
      <w:r>
        <w:rPr>
          <w:rFonts w:eastAsia="SimSun"/>
          <w:lang w:eastAsia="zh-CN"/>
        </w:rPr>
        <w:t>.3 Rel-18 STxMP overlapping UL grants handling</w:t>
      </w:r>
    </w:p>
    <w:p w14:paraId="37DD2F31" w14:textId="06277C65" w:rsidR="00EE7564" w:rsidRDefault="00EE7564" w:rsidP="00EE7564">
      <w:pPr>
        <w:spacing w:before="180"/>
        <w:rPr>
          <w:rFonts w:eastAsia="SimSun"/>
          <w:lang w:eastAsia="zh-CN"/>
        </w:rPr>
      </w:pPr>
      <w:r>
        <w:rPr>
          <w:rFonts w:eastAsia="SimSun" w:hint="eastAsia"/>
          <w:lang w:eastAsia="zh-CN"/>
        </w:rPr>
        <w:t>I</w:t>
      </w:r>
      <w:r>
        <w:rPr>
          <w:rFonts w:eastAsia="SimSun"/>
          <w:lang w:eastAsia="zh-CN"/>
        </w:rPr>
        <w:t>n Rel-18 MIMO, according to the following RAN1 agreements</w:t>
      </w:r>
      <w:r w:rsidR="00576040">
        <w:rPr>
          <w:rFonts w:eastAsia="SimSun"/>
          <w:lang w:eastAsia="zh-CN"/>
        </w:rPr>
        <w:t xml:space="preserve"> </w:t>
      </w:r>
      <w:r w:rsidR="00576040">
        <w:rPr>
          <w:rFonts w:eastAsia="SimSun"/>
          <w:lang w:eastAsia="zh-CN"/>
        </w:rPr>
        <w:fldChar w:fldCharType="begin"/>
      </w:r>
      <w:r w:rsidR="00576040">
        <w:rPr>
          <w:rFonts w:eastAsia="SimSun"/>
          <w:lang w:eastAsia="zh-CN"/>
        </w:rPr>
        <w:instrText xml:space="preserve"> REF _Ref158041998 \r \h </w:instrText>
      </w:r>
      <w:r w:rsidR="00576040">
        <w:rPr>
          <w:rFonts w:eastAsia="SimSun"/>
          <w:lang w:eastAsia="zh-CN"/>
        </w:rPr>
      </w:r>
      <w:r w:rsidR="00576040">
        <w:rPr>
          <w:rFonts w:eastAsia="SimSun"/>
          <w:lang w:eastAsia="zh-CN"/>
        </w:rPr>
        <w:fldChar w:fldCharType="separate"/>
      </w:r>
      <w:r w:rsidR="00576040">
        <w:rPr>
          <w:rFonts w:eastAsia="SimSun"/>
          <w:lang w:eastAsia="zh-CN"/>
        </w:rPr>
        <w:t>[1]</w:t>
      </w:r>
      <w:r w:rsidR="00576040">
        <w:rPr>
          <w:rFonts w:eastAsia="SimSun"/>
          <w:lang w:eastAsia="zh-CN"/>
        </w:rPr>
        <w:fldChar w:fldCharType="end"/>
      </w:r>
      <w:r>
        <w:rPr>
          <w:rFonts w:eastAsia="SimSun"/>
          <w:lang w:eastAsia="zh-CN"/>
        </w:rPr>
        <w:t>, STxMP is supported for PUSCH and PUSCH simultaneous transmission and the UE needs to be able to use two UL grants which have time domain overlap. Specifically, there are two cases:</w:t>
      </w:r>
    </w:p>
    <w:p w14:paraId="3B683488" w14:textId="77777777" w:rsidR="00EE7564" w:rsidRDefault="00EE7564" w:rsidP="00EE7564">
      <w:pPr>
        <w:spacing w:before="180"/>
        <w:rPr>
          <w:rFonts w:eastAsia="SimSun"/>
          <w:lang w:eastAsia="zh-CN"/>
        </w:rPr>
      </w:pPr>
      <w:r>
        <w:rPr>
          <w:rFonts w:eastAsia="SimSun"/>
          <w:lang w:eastAsia="zh-CN"/>
        </w:rPr>
        <w:t xml:space="preserve">1) Case 1: When the two overlapping UL grants are for the same TRP (associated with the same </w:t>
      </w:r>
      <w:proofErr w:type="spellStart"/>
      <w:r>
        <w:rPr>
          <w:rFonts w:eastAsia="SimSun"/>
          <w:lang w:eastAsia="zh-CN"/>
        </w:rPr>
        <w:t>CoresetPoolIndex</w:t>
      </w:r>
      <w:proofErr w:type="spellEnd"/>
      <w:r>
        <w:rPr>
          <w:rFonts w:eastAsia="SimSun"/>
          <w:lang w:eastAsia="zh-CN"/>
        </w:rPr>
        <w:t xml:space="preserve">), the UE uses the legacy Rel-15/Rel-16 rule to select one UL grant. </w:t>
      </w:r>
    </w:p>
    <w:p w14:paraId="27B4150F" w14:textId="77777777" w:rsidR="00EE7564" w:rsidRDefault="00EE7564" w:rsidP="00EE7564">
      <w:pPr>
        <w:spacing w:before="180"/>
        <w:rPr>
          <w:rFonts w:eastAsia="SimSun"/>
          <w:lang w:eastAsia="zh-CN"/>
        </w:rPr>
      </w:pPr>
      <w:r>
        <w:rPr>
          <w:rFonts w:eastAsia="SimSun"/>
          <w:lang w:eastAsia="zh-CN"/>
        </w:rPr>
        <w:t xml:space="preserve">2) Case 2: When the two overlapping UL grants are for different TRPs (associated with different </w:t>
      </w:r>
      <w:proofErr w:type="spellStart"/>
      <w:r>
        <w:rPr>
          <w:rFonts w:eastAsia="SimSun"/>
          <w:lang w:eastAsia="zh-CN"/>
        </w:rPr>
        <w:t>CoresetPoolIndexs</w:t>
      </w:r>
      <w:proofErr w:type="spellEnd"/>
      <w:r>
        <w:rPr>
          <w:rFonts w:eastAsia="SimSun"/>
          <w:lang w:eastAsia="zh-CN"/>
        </w:rPr>
        <w:t>), the UE uses both two UL grants and uses multiple panels to send PUSCH + PUSCH simultaneously.</w:t>
      </w:r>
    </w:p>
    <w:tbl>
      <w:tblPr>
        <w:tblStyle w:val="TableGrid"/>
        <w:tblW w:w="0" w:type="auto"/>
        <w:tblLook w:val="04A0" w:firstRow="1" w:lastRow="0" w:firstColumn="1" w:lastColumn="0" w:noHBand="0" w:noVBand="1"/>
      </w:tblPr>
      <w:tblGrid>
        <w:gridCol w:w="9631"/>
      </w:tblGrid>
      <w:tr w:rsidR="00EE7564" w14:paraId="2B8D9B0E" w14:textId="77777777" w:rsidTr="00BC68F7">
        <w:tc>
          <w:tcPr>
            <w:tcW w:w="9631" w:type="dxa"/>
          </w:tcPr>
          <w:p w14:paraId="42989726" w14:textId="77777777" w:rsidR="00EE7564" w:rsidRPr="00BF3C03" w:rsidRDefault="00EE7564" w:rsidP="00BC68F7">
            <w:pPr>
              <w:pStyle w:val="Doc-text2"/>
              <w:keepNext/>
              <w:ind w:leftChars="-50" w:left="263"/>
              <w:rPr>
                <w:rFonts w:eastAsiaTheme="minorEastAsia"/>
                <w:i/>
                <w:u w:val="single"/>
                <w:lang w:eastAsia="zh-CN"/>
              </w:rPr>
            </w:pPr>
            <w:r w:rsidRPr="00BD0B35">
              <w:rPr>
                <w:rFonts w:eastAsiaTheme="minorEastAsia" w:hint="eastAsia"/>
                <w:i/>
                <w:u w:val="single"/>
                <w:lang w:eastAsia="zh-CN"/>
              </w:rPr>
              <w:t>R</w:t>
            </w:r>
            <w:r>
              <w:rPr>
                <w:rFonts w:eastAsiaTheme="minorEastAsia"/>
                <w:i/>
                <w:u w:val="single"/>
                <w:lang w:eastAsia="zh-CN"/>
              </w:rPr>
              <w:t>AN1 #114</w:t>
            </w:r>
          </w:p>
          <w:p w14:paraId="72EB5735" w14:textId="77777777" w:rsidR="00EE7564" w:rsidRPr="004B4FE5" w:rsidRDefault="00EE7564" w:rsidP="00BC68F7">
            <w:pPr>
              <w:rPr>
                <w:b/>
                <w:bCs/>
                <w:highlight w:val="green"/>
              </w:rPr>
            </w:pPr>
            <w:r>
              <w:rPr>
                <w:b/>
                <w:bCs/>
                <w:highlight w:val="green"/>
              </w:rPr>
              <w:t>Agreement</w:t>
            </w:r>
          </w:p>
          <w:p w14:paraId="497D7441" w14:textId="77777777" w:rsidR="00EE7564" w:rsidRPr="003C7E47" w:rsidRDefault="00EE7564" w:rsidP="00BC68F7">
            <w:pPr>
              <w:rPr>
                <w:rFonts w:eastAsia="DengXian"/>
                <w:lang w:val="en-CA" w:eastAsia="zh-CN"/>
              </w:rPr>
            </w:pPr>
            <w:r w:rsidRPr="003C7E47">
              <w:rPr>
                <w:rFonts w:eastAsia="DengXian"/>
                <w:lang w:val="en-CA" w:eastAsia="zh-CN"/>
              </w:rPr>
              <w:t xml:space="preserve">When multi-DCI based STxMP PUSCH+PUSCH is configured, </w:t>
            </w:r>
          </w:p>
          <w:p w14:paraId="6CE1BFF2" w14:textId="77777777" w:rsidR="00EE7564" w:rsidRDefault="00EE7564" w:rsidP="00BC68F7">
            <w:pPr>
              <w:spacing w:before="180"/>
              <w:rPr>
                <w:rFonts w:eastAsia="SimSun"/>
                <w:lang w:eastAsia="zh-CN"/>
              </w:rPr>
            </w:pPr>
            <w:r w:rsidRPr="003C7E47">
              <w:rPr>
                <w:rFonts w:eastAsia="DengXian"/>
                <w:lang w:val="en-CA" w:eastAsia="zh-CN"/>
              </w:rPr>
              <w:t xml:space="preserve">the existing rules for resolving overlapping PUSCH for the cases of one PUSCH overlapping with another PUSCH in time in one serving cell specified in legacy specifications </w:t>
            </w:r>
            <w:r w:rsidRPr="003C7E47">
              <w:rPr>
                <w:rFonts w:eastAsia="DengXian"/>
                <w:strike/>
                <w:lang w:val="en-CA" w:eastAsia="zh-CN"/>
              </w:rPr>
              <w:t xml:space="preserve">at least for CG+DG overlap, </w:t>
            </w:r>
            <w:r w:rsidRPr="003C7E47">
              <w:rPr>
                <w:rFonts w:eastAsia="DengXian"/>
                <w:strike/>
                <w:lang w:eastAsia="zh-CN"/>
              </w:rPr>
              <w:t xml:space="preserve">CG+CG overlap, </w:t>
            </w:r>
            <w:r w:rsidRPr="003C7E47">
              <w:rPr>
                <w:rFonts w:eastAsia="DengXian"/>
                <w:strike/>
                <w:lang w:val="en-CA" w:eastAsia="zh-CN"/>
              </w:rPr>
              <w:t xml:space="preserve">CG+PUSCH with SP-CSI overlap, or PUSCH with SP-CSI + PUSCH with SP-CSI overlap </w:t>
            </w:r>
            <w:r w:rsidRPr="003C7E47">
              <w:rPr>
                <w:rFonts w:eastAsia="DengXian"/>
                <w:lang w:val="en-CA" w:eastAsia="zh-CN"/>
              </w:rPr>
              <w:t xml:space="preserve">are </w:t>
            </w:r>
            <w:r w:rsidRPr="00913752">
              <w:rPr>
                <w:rFonts w:eastAsia="DengXian"/>
                <w:highlight w:val="yellow"/>
                <w:lang w:val="en-CA" w:eastAsia="zh-CN"/>
              </w:rPr>
              <w:t xml:space="preserve">performed separately for each </w:t>
            </w:r>
            <w:proofErr w:type="spellStart"/>
            <w:r w:rsidRPr="00913752">
              <w:rPr>
                <w:rFonts w:eastAsia="DengXian"/>
                <w:highlight w:val="yellow"/>
                <w:lang w:val="en-CA" w:eastAsia="zh-CN"/>
              </w:rPr>
              <w:t>coresetPoolIndex</w:t>
            </w:r>
            <w:proofErr w:type="spellEnd"/>
            <w:r w:rsidRPr="00913752">
              <w:rPr>
                <w:rFonts w:eastAsia="DengXian"/>
                <w:highlight w:val="yellow"/>
                <w:lang w:val="en-CA" w:eastAsia="zh-CN"/>
              </w:rPr>
              <w:t xml:space="preserve"> value</w:t>
            </w:r>
            <w:r w:rsidRPr="003C7E47">
              <w:rPr>
                <w:rFonts w:eastAsia="DengXian"/>
                <w:lang w:val="en-CA" w:eastAsia="zh-CN"/>
              </w:rPr>
              <w:t xml:space="preserve">.  </w:t>
            </w:r>
          </w:p>
        </w:tc>
      </w:tr>
    </w:tbl>
    <w:p w14:paraId="7282308A" w14:textId="77777777" w:rsidR="00EE7564" w:rsidRDefault="00EE7564" w:rsidP="00EE7564">
      <w:pPr>
        <w:spacing w:before="180" w:after="0"/>
        <w:rPr>
          <w:rFonts w:eastAsia="SimSun"/>
          <w:b/>
          <w:lang w:eastAsia="zh-CN"/>
        </w:rPr>
      </w:pPr>
      <w:r>
        <w:rPr>
          <w:rFonts w:eastAsia="SimSun"/>
          <w:b/>
          <w:lang w:eastAsia="zh-CN"/>
        </w:rPr>
        <w:t>Observation 4</w:t>
      </w:r>
      <w:r w:rsidRPr="009B3EE9">
        <w:rPr>
          <w:rFonts w:eastAsia="SimSun"/>
          <w:b/>
          <w:lang w:eastAsia="zh-CN"/>
        </w:rPr>
        <w:t xml:space="preserve">: In Rel-18 STxMP, </w:t>
      </w:r>
      <w:r>
        <w:rPr>
          <w:rFonts w:eastAsia="SimSun"/>
          <w:b/>
          <w:lang w:eastAsia="zh-CN"/>
        </w:rPr>
        <w:t>w</w:t>
      </w:r>
      <w:r w:rsidRPr="003569E5">
        <w:rPr>
          <w:rFonts w:eastAsia="SimSun"/>
          <w:b/>
          <w:lang w:eastAsia="zh-CN"/>
        </w:rPr>
        <w:t xml:space="preserve">hen multi-DCI based STxMP PUSCH+PUSCH is configured </w:t>
      </w:r>
      <w:r w:rsidRPr="009B3EE9">
        <w:rPr>
          <w:rFonts w:eastAsia="SimSun"/>
          <w:b/>
          <w:lang w:eastAsia="zh-CN"/>
        </w:rPr>
        <w:t>the UE</w:t>
      </w:r>
      <w:r>
        <w:rPr>
          <w:rFonts w:eastAsia="SimSun"/>
          <w:b/>
          <w:lang w:eastAsia="zh-CN"/>
        </w:rPr>
        <w:t>, there are following two cases when the UE has two overlapping UL grants:</w:t>
      </w:r>
    </w:p>
    <w:p w14:paraId="078D10C7" w14:textId="77777777" w:rsidR="00EE7564" w:rsidRPr="003569E5" w:rsidRDefault="00EE7564" w:rsidP="00EE7564">
      <w:pPr>
        <w:spacing w:before="180" w:after="0"/>
        <w:rPr>
          <w:rFonts w:eastAsia="SimSun"/>
          <w:b/>
          <w:lang w:eastAsia="zh-CN"/>
        </w:rPr>
      </w:pPr>
      <w:r w:rsidRPr="003569E5">
        <w:rPr>
          <w:rFonts w:eastAsia="SimSun"/>
          <w:b/>
          <w:lang w:eastAsia="zh-CN"/>
        </w:rPr>
        <w:t xml:space="preserve">1) Case 1: When the two overlapping UL grants are for the same TRP (associated with the same </w:t>
      </w:r>
      <w:proofErr w:type="spellStart"/>
      <w:r w:rsidRPr="003569E5">
        <w:rPr>
          <w:rFonts w:eastAsia="SimSun"/>
          <w:b/>
          <w:lang w:eastAsia="zh-CN"/>
        </w:rPr>
        <w:t>CoresetPoolIndex</w:t>
      </w:r>
      <w:proofErr w:type="spellEnd"/>
      <w:r w:rsidRPr="003569E5">
        <w:rPr>
          <w:rFonts w:eastAsia="SimSun"/>
          <w:b/>
          <w:lang w:eastAsia="zh-CN"/>
        </w:rPr>
        <w:t xml:space="preserve">), the UE uses the legacy Rel-15/Rel-16 rule to select one UL grant. </w:t>
      </w:r>
    </w:p>
    <w:p w14:paraId="49C95279" w14:textId="77777777" w:rsidR="00EE7564" w:rsidRPr="003569E5" w:rsidRDefault="00EE7564" w:rsidP="00EE7564">
      <w:pPr>
        <w:spacing w:before="180" w:after="0"/>
        <w:rPr>
          <w:rFonts w:eastAsia="SimSun"/>
          <w:b/>
          <w:lang w:eastAsia="zh-CN"/>
        </w:rPr>
      </w:pPr>
      <w:r w:rsidRPr="003569E5">
        <w:rPr>
          <w:rFonts w:eastAsia="SimSun"/>
          <w:b/>
          <w:lang w:eastAsia="zh-CN"/>
        </w:rPr>
        <w:t xml:space="preserve">2) Case 2: When the two overlapping UL grants are for different TRPs (associated with different </w:t>
      </w:r>
      <w:proofErr w:type="spellStart"/>
      <w:r w:rsidRPr="003569E5">
        <w:rPr>
          <w:rFonts w:eastAsia="SimSun"/>
          <w:b/>
          <w:lang w:eastAsia="zh-CN"/>
        </w:rPr>
        <w:t>CoresetPoolIndexs</w:t>
      </w:r>
      <w:proofErr w:type="spellEnd"/>
      <w:r w:rsidRPr="003569E5">
        <w:rPr>
          <w:rFonts w:eastAsia="SimSun"/>
          <w:b/>
          <w:lang w:eastAsia="zh-CN"/>
        </w:rPr>
        <w:t>), the UE uses both two UL grants and uses multiple panels to send PUSCH + PUSCH simultaneously.</w:t>
      </w:r>
    </w:p>
    <w:p w14:paraId="013EE6F1" w14:textId="77777777" w:rsidR="00BA37A0" w:rsidRDefault="00EE7564" w:rsidP="00EE7564">
      <w:pPr>
        <w:spacing w:before="180"/>
        <w:rPr>
          <w:rFonts w:eastAsia="SimSun"/>
          <w:lang w:eastAsia="zh-CN"/>
        </w:rPr>
      </w:pPr>
      <w:r>
        <w:rPr>
          <w:rFonts w:eastAsia="SimSun"/>
          <w:lang w:eastAsia="zh-CN"/>
        </w:rPr>
        <w:t>With the current specification, the UE will only use one of the UL grants, which is not aligned with RAN1 agreements. Therefore, for mDCI STxMP, RAN2 need to discuss how to specify the UE behaviour.</w:t>
      </w:r>
      <w:r w:rsidRPr="00B833DE">
        <w:rPr>
          <w:rFonts w:eastAsia="SimSun"/>
          <w:lang w:eastAsia="zh-CN"/>
        </w:rPr>
        <w:t xml:space="preserve"> </w:t>
      </w:r>
    </w:p>
    <w:p w14:paraId="3D73B310" w14:textId="17052A42" w:rsidR="00BA37A0" w:rsidRPr="00E84A47" w:rsidRDefault="00BA37A0" w:rsidP="00EE7564">
      <w:pPr>
        <w:spacing w:before="180"/>
        <w:rPr>
          <w:rFonts w:eastAsia="SimSun"/>
          <w:lang w:eastAsia="zh-CN"/>
        </w:rPr>
      </w:pPr>
      <w:r>
        <w:rPr>
          <w:rFonts w:eastAsia="SimSun" w:hint="eastAsia"/>
          <w:lang w:eastAsia="zh-CN"/>
        </w:rPr>
        <w:t>I</w:t>
      </w:r>
      <w:r>
        <w:rPr>
          <w:rFonts w:eastAsia="SimSun"/>
          <w:lang w:eastAsia="zh-CN"/>
        </w:rPr>
        <w:t xml:space="preserve">n RRC, a </w:t>
      </w:r>
      <w:r w:rsidR="00D12F46">
        <w:rPr>
          <w:rFonts w:eastAsia="SimSun"/>
          <w:lang w:eastAsia="zh-CN"/>
        </w:rPr>
        <w:t xml:space="preserve">new field </w:t>
      </w:r>
      <w:r w:rsidR="00D12F46" w:rsidRPr="00913752">
        <w:rPr>
          <w:i/>
        </w:rPr>
        <w:t>sTx-2Panel-r18</w:t>
      </w:r>
      <w:r w:rsidR="00D12F46">
        <w:t xml:space="preserve"> was introduced for enabling </w:t>
      </w:r>
      <w:r w:rsidR="00D12F46" w:rsidRPr="0095250E">
        <w:rPr>
          <w:szCs w:val="22"/>
          <w:lang w:eastAsia="sv-SE"/>
        </w:rPr>
        <w:t>PUSCH+PUSCH multiple panel simultaneous uplink transmission in multi-DCI based mTRP</w:t>
      </w:r>
      <w:r w:rsidR="00D12F46">
        <w:rPr>
          <w:szCs w:val="22"/>
          <w:lang w:eastAsia="sv-SE"/>
        </w:rPr>
        <w:t xml:space="preserve">. </w:t>
      </w:r>
      <w:r w:rsidR="00913752">
        <w:rPr>
          <w:szCs w:val="22"/>
          <w:lang w:eastAsia="sv-SE"/>
        </w:rPr>
        <w:t xml:space="preserve">When specifying UE behaviour in MAC, we can use this </w:t>
      </w:r>
      <w:r w:rsidR="00913752" w:rsidRPr="00BE68DE">
        <w:rPr>
          <w:i/>
        </w:rPr>
        <w:t>sTx-2Panel-r18</w:t>
      </w:r>
      <w:r w:rsidR="00E84A47">
        <w:rPr>
          <w:i/>
        </w:rPr>
        <w:t xml:space="preserve"> </w:t>
      </w:r>
      <w:r w:rsidR="00E84A47">
        <w:t>field.</w:t>
      </w:r>
    </w:p>
    <w:tbl>
      <w:tblPr>
        <w:tblStyle w:val="TableGrid"/>
        <w:tblW w:w="0" w:type="auto"/>
        <w:tblLook w:val="04A0" w:firstRow="1" w:lastRow="0" w:firstColumn="1" w:lastColumn="0" w:noHBand="0" w:noVBand="1"/>
      </w:tblPr>
      <w:tblGrid>
        <w:gridCol w:w="9631"/>
      </w:tblGrid>
      <w:tr w:rsidR="00D12F46" w14:paraId="50093C57" w14:textId="77777777" w:rsidTr="00D12F46">
        <w:tc>
          <w:tcPr>
            <w:tcW w:w="9631" w:type="dxa"/>
          </w:tcPr>
          <w:p w14:paraId="66C50677" w14:textId="7EE6CAA8" w:rsidR="00D12F46" w:rsidRDefault="00D12F46" w:rsidP="00D12F46">
            <w:pPr>
              <w:pStyle w:val="PL"/>
            </w:pPr>
            <w:r w:rsidRPr="0095250E">
              <w:t>PUSCH-Co</w:t>
            </w:r>
            <w:r>
              <w:t xml:space="preserve">nfig ::=                 </w:t>
            </w:r>
            <w:r w:rsidRPr="0095250E">
              <w:rPr>
                <w:color w:val="993366"/>
              </w:rPr>
              <w:t>SEQUENCE</w:t>
            </w:r>
            <w:r w:rsidRPr="0095250E">
              <w:t xml:space="preserve"> {</w:t>
            </w:r>
          </w:p>
          <w:p w14:paraId="2F95EBE8" w14:textId="5701A8F5" w:rsidR="00D12F46" w:rsidRDefault="00D12F46" w:rsidP="00D12F46">
            <w:pPr>
              <w:pStyle w:val="PL"/>
            </w:pPr>
            <w:r>
              <w:rPr>
                <w:rFonts w:ascii="DengXian" w:eastAsia="DengXian" w:hAnsi="DengXian" w:hint="eastAsia"/>
                <w:lang w:eastAsia="zh-CN"/>
              </w:rPr>
              <w:t>---</w:t>
            </w:r>
            <w:r>
              <w:t>omitted---</w:t>
            </w:r>
          </w:p>
          <w:p w14:paraId="75BB9DB6" w14:textId="5D5800C2" w:rsidR="00D12F46" w:rsidRDefault="00D12F46" w:rsidP="00D12F46">
            <w:pPr>
              <w:pStyle w:val="PL"/>
              <w:rPr>
                <w:color w:val="808080"/>
              </w:rPr>
            </w:pPr>
            <w:r w:rsidRPr="00913752">
              <w:rPr>
                <w:highlight w:val="yellow"/>
              </w:rPr>
              <w:t>sTx-2Panel</w:t>
            </w:r>
            <w:r w:rsidRPr="0095250E">
              <w:t xml:space="preserve">-r18     </w:t>
            </w:r>
            <w:r>
              <w:t xml:space="preserve">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14220100" w14:textId="10F92567" w:rsidR="00D12F46" w:rsidRPr="00913752" w:rsidRDefault="00D12F46" w:rsidP="00D12F46">
            <w:pPr>
              <w:pStyle w:val="PL"/>
              <w:rPr>
                <w:rFonts w:eastAsiaTheme="minorEastAsia"/>
              </w:rPr>
            </w:pPr>
            <w:r>
              <w:rPr>
                <w:rFonts w:ascii="DengXian" w:eastAsia="DengXian" w:hAnsi="DengXian" w:hint="eastAsia"/>
                <w:lang w:eastAsia="zh-CN"/>
              </w:rPr>
              <w:t>---</w:t>
            </w:r>
            <w:r>
              <w:t>omitted---</w:t>
            </w:r>
          </w:p>
          <w:p w14:paraId="778D0D67" w14:textId="79480F4B" w:rsidR="00D12F46" w:rsidRPr="0095250E" w:rsidRDefault="00D12F46" w:rsidP="00D12F46">
            <w:pPr>
              <w:pStyle w:val="PL"/>
            </w:pPr>
            <w:r>
              <w:rPr>
                <w:color w:val="808080"/>
              </w:rPr>
              <w:t>}</w:t>
            </w:r>
          </w:p>
          <w:p w14:paraId="16804FC8" w14:textId="77777777" w:rsidR="00D12F46" w:rsidRDefault="00D12F46" w:rsidP="00EE7564">
            <w:pPr>
              <w:spacing w:before="180"/>
              <w:rPr>
                <w:rFonts w:eastAsia="SimSun"/>
                <w:lang w:eastAsia="zh-CN"/>
              </w:rPr>
            </w:pPr>
          </w:p>
          <w:tbl>
            <w:tblPr>
              <w:tblStyle w:val="TableGrid"/>
              <w:tblW w:w="0" w:type="auto"/>
              <w:tblLook w:val="04A0" w:firstRow="1" w:lastRow="0" w:firstColumn="1" w:lastColumn="0" w:noHBand="0" w:noVBand="1"/>
            </w:tblPr>
            <w:tblGrid>
              <w:gridCol w:w="9405"/>
            </w:tblGrid>
            <w:tr w:rsidR="00D12F46" w14:paraId="31687A68" w14:textId="77777777" w:rsidTr="00D12F46">
              <w:tc>
                <w:tcPr>
                  <w:tcW w:w="9405" w:type="dxa"/>
                </w:tcPr>
                <w:p w14:paraId="102CB6C2" w14:textId="77777777" w:rsidR="00D12F46" w:rsidRPr="0095250E" w:rsidRDefault="00D12F46" w:rsidP="00D12F46">
                  <w:pPr>
                    <w:pStyle w:val="TAL"/>
                    <w:rPr>
                      <w:b/>
                      <w:i/>
                      <w:szCs w:val="22"/>
                      <w:lang w:eastAsia="sv-SE"/>
                    </w:rPr>
                  </w:pPr>
                  <w:r w:rsidRPr="0095250E">
                    <w:rPr>
                      <w:b/>
                      <w:i/>
                      <w:szCs w:val="22"/>
                      <w:lang w:eastAsia="sv-SE"/>
                    </w:rPr>
                    <w:t>stx2-Panel</w:t>
                  </w:r>
                </w:p>
                <w:p w14:paraId="2FD8F62A" w14:textId="1E6BF530" w:rsidR="00D12F46" w:rsidRDefault="00D12F46" w:rsidP="00D12F46">
                  <w:pPr>
                    <w:spacing w:before="180"/>
                    <w:rPr>
                      <w:rFonts w:eastAsia="SimSun"/>
                      <w:lang w:eastAsia="zh-CN"/>
                    </w:rPr>
                  </w:pPr>
                  <w:r w:rsidRPr="0095250E">
                    <w:rPr>
                      <w:szCs w:val="22"/>
                      <w:lang w:eastAsia="sv-SE"/>
                    </w:rPr>
                    <w:t xml:space="preserve">Parameter to enable PUSCH+PUSCH multiple panel simultaneous uplink transmission in multi-DCI based mTRP system. When this </w:t>
                  </w:r>
                  <w:proofErr w:type="spellStart"/>
                  <w:r w:rsidRPr="0095250E">
                    <w:rPr>
                      <w:szCs w:val="22"/>
                      <w:lang w:eastAsia="sv-SE"/>
                    </w:rPr>
                    <w:t>paramater</w:t>
                  </w:r>
                  <w:proofErr w:type="spellEnd"/>
                  <w:r w:rsidRPr="0095250E">
                    <w:rPr>
                      <w:szCs w:val="22"/>
                      <w:lang w:eastAsia="sv-SE"/>
                    </w:rPr>
                    <w:t xml:space="preserve"> is configured, two </w:t>
                  </w:r>
                  <w:proofErr w:type="spellStart"/>
                  <w:r w:rsidRPr="0095250E">
                    <w:rPr>
                      <w:szCs w:val="22"/>
                      <w:lang w:eastAsia="sv-SE"/>
                    </w:rPr>
                    <w:t>coresetPoolindex</w:t>
                  </w:r>
                  <w:proofErr w:type="spellEnd"/>
                  <w:r w:rsidRPr="0095250E">
                    <w:rPr>
                      <w:szCs w:val="22"/>
                      <w:lang w:eastAsia="sv-SE"/>
                    </w:rPr>
                    <w:t xml:space="preserve"> values are configured and two SRS resource sets for CB or NCB are configured, the multi-DCI based STxMP PUSCH+PUSCH is configured.</w:t>
                  </w:r>
                </w:p>
              </w:tc>
            </w:tr>
          </w:tbl>
          <w:p w14:paraId="65462BBF" w14:textId="77777777" w:rsidR="00D12F46" w:rsidRDefault="00D12F46" w:rsidP="00EE7564">
            <w:pPr>
              <w:spacing w:before="180"/>
              <w:rPr>
                <w:rFonts w:eastAsia="SimSun"/>
                <w:lang w:eastAsia="zh-CN"/>
              </w:rPr>
            </w:pPr>
          </w:p>
        </w:tc>
      </w:tr>
    </w:tbl>
    <w:p w14:paraId="47A2C8E2" w14:textId="77777777" w:rsidR="00D12F46" w:rsidRDefault="00D12F46" w:rsidP="00EE7564">
      <w:pPr>
        <w:spacing w:before="180"/>
        <w:rPr>
          <w:rFonts w:eastAsia="SimSun"/>
          <w:lang w:eastAsia="zh-CN"/>
        </w:rPr>
      </w:pPr>
    </w:p>
    <w:p w14:paraId="4B6DBDEE" w14:textId="652E54AF" w:rsidR="00EE7564" w:rsidRDefault="00EE7564" w:rsidP="00EE7564">
      <w:pPr>
        <w:spacing w:before="180"/>
        <w:rPr>
          <w:rFonts w:eastAsia="SimSun"/>
          <w:lang w:eastAsia="zh-CN"/>
        </w:rPr>
      </w:pPr>
      <w:r>
        <w:rPr>
          <w:rFonts w:eastAsia="SimSun"/>
          <w:lang w:eastAsia="zh-CN"/>
        </w:rPr>
        <w:lastRenderedPageBreak/>
        <w:t xml:space="preserve">One tentative revision is shown in the </w:t>
      </w:r>
      <w:r w:rsidR="00F324F9">
        <w:rPr>
          <w:rFonts w:eastAsia="SimSun"/>
          <w:lang w:eastAsia="zh-CN"/>
        </w:rPr>
        <w:t>annex</w:t>
      </w:r>
      <w:r>
        <w:rPr>
          <w:rFonts w:eastAsia="SimSun"/>
          <w:lang w:eastAsia="zh-CN"/>
        </w:rPr>
        <w:t xml:space="preserve"> TP</w:t>
      </w:r>
      <w:r w:rsidR="00F324F9">
        <w:rPr>
          <w:rFonts w:eastAsia="SimSun"/>
          <w:lang w:eastAsia="zh-CN"/>
        </w:rPr>
        <w:t>.</w:t>
      </w:r>
      <w:r>
        <w:rPr>
          <w:rFonts w:eastAsia="SimSun"/>
          <w:lang w:eastAsia="zh-CN"/>
        </w:rPr>
        <w:t xml:space="preserve"> </w:t>
      </w:r>
    </w:p>
    <w:p w14:paraId="4C1C225C" w14:textId="66A4C907" w:rsidR="00EE7564" w:rsidRPr="00F0437A" w:rsidRDefault="00EE7564" w:rsidP="00EE7564">
      <w:pPr>
        <w:rPr>
          <w:rFonts w:eastAsia="SimSun"/>
          <w:b/>
          <w:lang w:eastAsia="zh-CN"/>
        </w:rPr>
      </w:pPr>
      <w:r w:rsidRPr="00F0437A">
        <w:rPr>
          <w:rFonts w:eastAsia="SimSun"/>
          <w:b/>
          <w:lang w:eastAsia="zh-CN"/>
        </w:rPr>
        <w:t>Proposal 1: In the MAC specification, capt</w:t>
      </w:r>
      <w:r w:rsidRPr="00F0437A">
        <w:rPr>
          <w:rFonts w:eastAsia="SimSun"/>
          <w:b/>
          <w:lang w:eastAsia="zh-CN"/>
        </w:rPr>
        <w:t xml:space="preserve">ure that </w:t>
      </w:r>
      <w:r w:rsidR="00B84098" w:rsidRPr="00B84098">
        <w:rPr>
          <w:rFonts w:eastAsia="SimSun"/>
          <w:b/>
          <w:lang w:eastAsia="zh-CN"/>
        </w:rPr>
        <w:t xml:space="preserve">when </w:t>
      </w:r>
      <w:r w:rsidR="00B84098" w:rsidRPr="00B84098">
        <w:rPr>
          <w:b/>
          <w:i/>
        </w:rPr>
        <w:t>sTx-2Panel-r18</w:t>
      </w:r>
      <w:r w:rsidR="00B84098" w:rsidRPr="00B84098">
        <w:rPr>
          <w:b/>
        </w:rPr>
        <w:t xml:space="preserve"> is configured,</w:t>
      </w:r>
      <w:r w:rsidR="00B84098">
        <w:rPr>
          <w:i/>
        </w:rPr>
        <w:t xml:space="preserve"> </w:t>
      </w:r>
      <w:r w:rsidRPr="00F0437A">
        <w:rPr>
          <w:rFonts w:eastAsia="SimSun"/>
          <w:b/>
          <w:lang w:eastAsia="zh-CN"/>
        </w:rPr>
        <w:t xml:space="preserve">the UE uses the UL grant when it does not overlap with another UL grant associated with the same </w:t>
      </w:r>
      <w:proofErr w:type="spellStart"/>
      <w:r w:rsidRPr="00F0437A">
        <w:rPr>
          <w:rFonts w:eastAsia="SimSun"/>
          <w:b/>
          <w:i/>
          <w:lang w:eastAsia="zh-CN"/>
        </w:rPr>
        <w:t>coresetPoolIndex</w:t>
      </w:r>
      <w:proofErr w:type="spellEnd"/>
      <w:r w:rsidRPr="00F0437A">
        <w:rPr>
          <w:rFonts w:eastAsia="SimSun"/>
          <w:b/>
          <w:lang w:eastAsia="zh-CN"/>
        </w:rPr>
        <w:t>.</w:t>
      </w:r>
    </w:p>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77777777" w:rsidR="00545ADB" w:rsidRPr="004C60F2" w:rsidRDefault="00545ADB" w:rsidP="00545ADB">
      <w:pPr>
        <w:textAlignment w:val="auto"/>
        <w:rPr>
          <w:lang w:eastAsia="en-GB"/>
        </w:rPr>
      </w:pPr>
      <w:r w:rsidRPr="004C60F2">
        <w:rPr>
          <w:lang w:eastAsia="en-GB"/>
        </w:rPr>
        <w:t>This contribution makes the following proposals:</w:t>
      </w:r>
    </w:p>
    <w:p w14:paraId="75D0FFAF" w14:textId="457292A2" w:rsidR="00AC7391" w:rsidRDefault="00AC7391" w:rsidP="00AC7391">
      <w:pPr>
        <w:spacing w:before="180"/>
        <w:rPr>
          <w:rFonts w:eastAsiaTheme="minorEastAsia"/>
          <w:b/>
          <w:noProof/>
          <w:lang w:eastAsia="zh-CN"/>
        </w:rPr>
      </w:pPr>
      <w:r>
        <w:rPr>
          <w:rFonts w:eastAsiaTheme="minorEastAsia"/>
          <w:b/>
          <w:noProof/>
          <w:lang w:eastAsia="zh-CN"/>
        </w:rPr>
        <w:t>Proposal 1</w:t>
      </w:r>
      <w:r w:rsidRPr="00F0437A">
        <w:rPr>
          <w:rFonts w:eastAsiaTheme="minorEastAsia"/>
          <w:b/>
          <w:noProof/>
          <w:lang w:eastAsia="zh-CN"/>
        </w:rPr>
        <w:t xml:space="preserve">: </w:t>
      </w:r>
      <w:r w:rsidR="00576040" w:rsidRPr="00F0437A">
        <w:rPr>
          <w:rFonts w:eastAsia="SimSun"/>
          <w:b/>
          <w:lang w:eastAsia="zh-CN"/>
        </w:rPr>
        <w:t xml:space="preserve">In the MAC specification, capture that </w:t>
      </w:r>
      <w:r w:rsidR="00B84098" w:rsidRPr="00B84098">
        <w:rPr>
          <w:rFonts w:eastAsia="SimSun"/>
          <w:b/>
          <w:lang w:eastAsia="zh-CN"/>
        </w:rPr>
        <w:t xml:space="preserve">when </w:t>
      </w:r>
      <w:r w:rsidR="00B84098" w:rsidRPr="00B84098">
        <w:rPr>
          <w:b/>
          <w:i/>
        </w:rPr>
        <w:t>sTx-2Panel-r18</w:t>
      </w:r>
      <w:r w:rsidR="00B84098" w:rsidRPr="00B84098">
        <w:rPr>
          <w:b/>
        </w:rPr>
        <w:t xml:space="preserve"> is configured,</w:t>
      </w:r>
      <w:r w:rsidR="00B84098">
        <w:rPr>
          <w:i/>
        </w:rPr>
        <w:t xml:space="preserve"> </w:t>
      </w:r>
      <w:r w:rsidR="00576040" w:rsidRPr="00F0437A">
        <w:rPr>
          <w:rFonts w:eastAsia="SimSun"/>
          <w:b/>
          <w:lang w:eastAsia="zh-CN"/>
        </w:rPr>
        <w:t>the UE uses t</w:t>
      </w:r>
      <w:r w:rsidR="00576040" w:rsidRPr="00F0437A">
        <w:rPr>
          <w:rFonts w:eastAsia="SimSun"/>
          <w:b/>
          <w:lang w:eastAsia="zh-CN"/>
        </w:rPr>
        <w:t xml:space="preserve">he UL grant when it does not overlap with another UL grant associated with the same </w:t>
      </w:r>
      <w:proofErr w:type="spellStart"/>
      <w:r w:rsidR="00576040" w:rsidRPr="00F0437A">
        <w:rPr>
          <w:rFonts w:eastAsia="SimSun"/>
          <w:b/>
          <w:i/>
          <w:lang w:eastAsia="zh-CN"/>
        </w:rPr>
        <w:t>coresetPoolIndex</w:t>
      </w:r>
      <w:proofErr w:type="spellEnd"/>
      <w:r w:rsidR="00576040" w:rsidRPr="00F0437A">
        <w:rPr>
          <w:rFonts w:eastAsia="SimSun"/>
          <w:b/>
          <w:lang w:eastAsia="zh-CN"/>
        </w:rPr>
        <w:t>.</w:t>
      </w:r>
    </w:p>
    <w:p w14:paraId="6A3265AF" w14:textId="69048D33" w:rsidR="00EE5248" w:rsidRPr="00044BD1" w:rsidRDefault="00044BD1" w:rsidP="00AC7391">
      <w:pPr>
        <w:pStyle w:val="Proposal"/>
        <w:numPr>
          <w:ilvl w:val="0"/>
          <w:numId w:val="0"/>
        </w:numPr>
        <w:overflowPunct/>
        <w:autoSpaceDE/>
        <w:autoSpaceDN/>
        <w:adjustRightInd/>
        <w:spacing w:before="120" w:after="120"/>
        <w:ind w:left="1304" w:hanging="1304"/>
        <w:textAlignment w:val="auto"/>
        <w:rPr>
          <w:rFonts w:eastAsia="SimSun"/>
          <w:b w:val="0"/>
          <w:lang w:val="en-GB" w:eastAsia="zh-CN"/>
        </w:rPr>
      </w:pPr>
      <w:r w:rsidRPr="00044BD1">
        <w:rPr>
          <w:rFonts w:eastAsia="SimSun"/>
          <w:b w:val="0"/>
          <w:lang w:eastAsia="zh-CN"/>
        </w:rPr>
        <w:t>One tentative revision is shown in the annex TP.</w:t>
      </w:r>
    </w:p>
    <w:p w14:paraId="434BBC3C"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4</w:t>
      </w:r>
      <w:r w:rsidRPr="004C60F2">
        <w:rPr>
          <w:rFonts w:ascii="Arial" w:eastAsia="Malgun Gothic" w:hAnsi="Arial"/>
          <w:sz w:val="36"/>
          <w:lang w:eastAsia="de-DE"/>
        </w:rPr>
        <w:tab/>
        <w:t>Reference</w:t>
      </w:r>
    </w:p>
    <w:p w14:paraId="60A84363" w14:textId="4C452B08" w:rsidR="0004263D" w:rsidRPr="00D72274" w:rsidRDefault="00576040" w:rsidP="00DB1B28">
      <w:pPr>
        <w:numPr>
          <w:ilvl w:val="0"/>
          <w:numId w:val="1"/>
        </w:numPr>
        <w:overflowPunct/>
        <w:autoSpaceDE/>
        <w:autoSpaceDN/>
        <w:adjustRightInd/>
        <w:textAlignment w:val="auto"/>
        <w:rPr>
          <w:rFonts w:cs="Calibri"/>
          <w:sz w:val="22"/>
          <w:lang w:eastAsia="x-none"/>
        </w:rPr>
      </w:pPr>
      <w:bookmarkStart w:id="22" w:name="_Ref158041998"/>
      <w:r>
        <w:rPr>
          <w:rFonts w:cs="Calibri"/>
          <w:lang w:eastAsia="x-none"/>
        </w:rPr>
        <w:t>RAN1 #114 Chair notes</w:t>
      </w:r>
      <w:r w:rsidR="00B96A89">
        <w:rPr>
          <w:rFonts w:cs="Calibri"/>
          <w:lang w:eastAsia="x-none"/>
        </w:rPr>
        <w:t>.</w:t>
      </w:r>
      <w:bookmarkEnd w:id="22"/>
    </w:p>
    <w:p w14:paraId="6FC684AF" w14:textId="0E859785" w:rsidR="000C3A06" w:rsidRDefault="000C3A06" w:rsidP="00C32596">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5</w:t>
      </w:r>
      <w:r w:rsidRPr="004C60F2">
        <w:rPr>
          <w:rFonts w:ascii="Arial" w:eastAsia="Malgun Gothic" w:hAnsi="Arial"/>
          <w:sz w:val="36"/>
          <w:lang w:eastAsia="de-DE"/>
        </w:rPr>
        <w:tab/>
      </w:r>
      <w:r>
        <w:rPr>
          <w:rFonts w:ascii="Arial" w:eastAsia="Malgun Gothic" w:hAnsi="Arial"/>
          <w:sz w:val="36"/>
          <w:lang w:eastAsia="de-DE"/>
        </w:rPr>
        <w:t>Annex: MAC TP (Option 1)</w:t>
      </w:r>
    </w:p>
    <w:p w14:paraId="54751BAD" w14:textId="77777777" w:rsidR="00562470" w:rsidRPr="003541C3" w:rsidRDefault="00562470" w:rsidP="00562470">
      <w:pPr>
        <w:pStyle w:val="Heading2"/>
        <w:rPr>
          <w:lang w:eastAsia="ko-KR"/>
        </w:rPr>
      </w:pPr>
      <w:r w:rsidRPr="003541C3">
        <w:rPr>
          <w:lang w:eastAsia="ko-KR"/>
        </w:rPr>
        <w:t>5.4</w:t>
      </w:r>
      <w:r w:rsidRPr="003541C3">
        <w:rPr>
          <w:lang w:eastAsia="ko-KR"/>
        </w:rPr>
        <w:tab/>
        <w:t>UL-SCH data transfer</w:t>
      </w:r>
    </w:p>
    <w:p w14:paraId="2BB3A366" w14:textId="77777777" w:rsidR="00562470" w:rsidRPr="003541C3" w:rsidRDefault="00562470" w:rsidP="00562470">
      <w:pPr>
        <w:pStyle w:val="Heading3"/>
        <w:rPr>
          <w:lang w:eastAsia="ko-KR"/>
        </w:rPr>
      </w:pPr>
      <w:r w:rsidRPr="003541C3">
        <w:rPr>
          <w:lang w:eastAsia="ko-KR"/>
        </w:rPr>
        <w:t>5.4.1</w:t>
      </w:r>
      <w:r w:rsidRPr="003541C3">
        <w:rPr>
          <w:lang w:eastAsia="ko-KR"/>
        </w:rPr>
        <w:tab/>
        <w:t>UL Grant reception</w:t>
      </w:r>
    </w:p>
    <w:p w14:paraId="25905AF2" w14:textId="77777777" w:rsidR="00562470" w:rsidRPr="003541C3" w:rsidRDefault="00562470" w:rsidP="00562470">
      <w:pPr>
        <w:rPr>
          <w:lang w:eastAsia="ko-KR"/>
        </w:rPr>
      </w:pPr>
      <w:r w:rsidRPr="003541C3">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3541C3">
        <w:rPr>
          <w:rFonts w:eastAsia="Malgun Gothic"/>
          <w:lang w:eastAsia="ko-KR"/>
        </w:rPr>
        <w:t xml:space="preserve"> </w:t>
      </w:r>
      <w:r w:rsidRPr="003541C3">
        <w:rPr>
          <w:lang w:eastAsia="ko-KR"/>
        </w:rPr>
        <w:t>An uplink grant addressed to CS-RNTI with NDI = 0 is considered as a configured uplink grant. An uplink grant addressed to CS-RNTI with NDI = 1 is considered as a dynamic uplink grant.</w:t>
      </w:r>
    </w:p>
    <w:p w14:paraId="2DFDB60E" w14:textId="77777777" w:rsidR="00562470" w:rsidRPr="003541C3" w:rsidRDefault="00562470" w:rsidP="00562470">
      <w:pPr>
        <w:rPr>
          <w:noProof/>
        </w:rPr>
      </w:pPr>
      <w:r w:rsidRPr="003541C3">
        <w:rPr>
          <w:noProof/>
        </w:rPr>
        <w:t>If the MAC entity has a C-RNTI</w:t>
      </w:r>
      <w:r w:rsidRPr="003541C3">
        <w:rPr>
          <w:noProof/>
          <w:lang w:eastAsia="ko-KR"/>
        </w:rPr>
        <w:t>,</w:t>
      </w:r>
      <w:r w:rsidRPr="003541C3">
        <w:rPr>
          <w:noProof/>
        </w:rPr>
        <w:t xml:space="preserve"> a Temporary C-RNTI</w:t>
      </w:r>
      <w:r w:rsidRPr="003541C3">
        <w:rPr>
          <w:noProof/>
          <w:lang w:eastAsia="ko-KR"/>
        </w:rPr>
        <w:t>, or CS-RNTI</w:t>
      </w:r>
      <w:r w:rsidRPr="003541C3">
        <w:rPr>
          <w:noProof/>
        </w:rPr>
        <w:t xml:space="preserve">, the MAC entity shall for each </w:t>
      </w:r>
      <w:r w:rsidRPr="003541C3">
        <w:rPr>
          <w:noProof/>
          <w:lang w:eastAsia="ko-KR"/>
        </w:rPr>
        <w:t>PDCCH occasion</w:t>
      </w:r>
      <w:r w:rsidRPr="003541C3">
        <w:rPr>
          <w:noProof/>
        </w:rPr>
        <w:t xml:space="preserve"> and for each Serving Cell belonging to a TAG that has a running </w:t>
      </w:r>
      <w:r w:rsidRPr="003541C3">
        <w:rPr>
          <w:i/>
          <w:noProof/>
        </w:rPr>
        <w:t>timeAlignmentTimer</w:t>
      </w:r>
      <w:r w:rsidRPr="003541C3">
        <w:rPr>
          <w:noProof/>
        </w:rPr>
        <w:t xml:space="preserve"> </w:t>
      </w:r>
      <w:r w:rsidRPr="003541C3">
        <w:t xml:space="preserve">or a running </w:t>
      </w:r>
      <w:r w:rsidRPr="003541C3">
        <w:rPr>
          <w:i/>
        </w:rPr>
        <w:t>cg-SDT-TimeAlignmentTimer</w:t>
      </w:r>
      <w:r w:rsidRPr="003541C3">
        <w:rPr>
          <w:iCs/>
        </w:rPr>
        <w:t xml:space="preserve"> </w:t>
      </w:r>
      <w:r w:rsidRPr="003541C3">
        <w:rPr>
          <w:noProof/>
        </w:rPr>
        <w:t xml:space="preserve">and for each grant received for this </w:t>
      </w:r>
      <w:r w:rsidRPr="003541C3">
        <w:rPr>
          <w:noProof/>
          <w:lang w:eastAsia="ko-KR"/>
        </w:rPr>
        <w:t>PDCCH occasion</w:t>
      </w:r>
      <w:r w:rsidRPr="003541C3">
        <w:rPr>
          <w:noProof/>
        </w:rPr>
        <w:t>:</w:t>
      </w:r>
    </w:p>
    <w:p w14:paraId="793DFD24" w14:textId="77777777" w:rsidR="00562470" w:rsidRPr="003541C3" w:rsidRDefault="00562470" w:rsidP="00562470">
      <w:pPr>
        <w:pStyle w:val="B1"/>
        <w:rPr>
          <w:noProof/>
        </w:rPr>
      </w:pPr>
      <w:r w:rsidRPr="003541C3">
        <w:rPr>
          <w:noProof/>
          <w:lang w:eastAsia="ko-KR"/>
        </w:rPr>
        <w:t>1&gt;</w:t>
      </w:r>
      <w:r w:rsidRPr="003541C3">
        <w:rPr>
          <w:noProof/>
        </w:rPr>
        <w:tab/>
        <w:t>if an uplink grant for this Serving Cell has been received on the PDCCH for the MAC entity's C-RNTI or Temporary C-RNTI; or</w:t>
      </w:r>
    </w:p>
    <w:p w14:paraId="5A2547E9" w14:textId="77777777" w:rsidR="00562470" w:rsidRPr="003541C3" w:rsidRDefault="00562470" w:rsidP="00562470">
      <w:pPr>
        <w:pStyle w:val="B1"/>
        <w:rPr>
          <w:noProof/>
        </w:rPr>
      </w:pPr>
      <w:r w:rsidRPr="003541C3">
        <w:rPr>
          <w:noProof/>
          <w:lang w:eastAsia="ko-KR"/>
        </w:rPr>
        <w:t>1&gt;</w:t>
      </w:r>
      <w:r w:rsidRPr="003541C3">
        <w:rPr>
          <w:noProof/>
        </w:rPr>
        <w:tab/>
        <w:t>if an uplink grant has been received in a Random Access Response:</w:t>
      </w:r>
    </w:p>
    <w:p w14:paraId="63449CF8" w14:textId="77777777" w:rsidR="00562470" w:rsidRPr="003541C3" w:rsidRDefault="00562470" w:rsidP="00562470">
      <w:pPr>
        <w:pStyle w:val="B2"/>
        <w:rPr>
          <w:noProof/>
          <w:lang w:eastAsia="ko-KR"/>
        </w:rPr>
      </w:pPr>
      <w:r w:rsidRPr="003541C3">
        <w:rPr>
          <w:noProof/>
          <w:lang w:eastAsia="ko-KR"/>
        </w:rPr>
        <w:t>2&gt;</w:t>
      </w:r>
      <w:r w:rsidRPr="003541C3">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5A46C270" w14:textId="77777777" w:rsidR="00562470" w:rsidRPr="003541C3" w:rsidRDefault="00562470" w:rsidP="00562470">
      <w:pPr>
        <w:pStyle w:val="B3"/>
        <w:rPr>
          <w:noProof/>
          <w:lang w:eastAsia="ko-KR"/>
        </w:rPr>
      </w:pPr>
      <w:r w:rsidRPr="003541C3">
        <w:rPr>
          <w:noProof/>
          <w:lang w:eastAsia="ko-KR"/>
        </w:rPr>
        <w:t>3&gt;</w:t>
      </w:r>
      <w:r w:rsidRPr="003541C3">
        <w:rPr>
          <w:noProof/>
          <w:lang w:eastAsia="ko-KR"/>
        </w:rPr>
        <w:tab/>
        <w:t>consider the NDI to have been toggled for the corresponding HARQ process regardless of the value of the NDI.</w:t>
      </w:r>
    </w:p>
    <w:p w14:paraId="679E358D" w14:textId="77777777" w:rsidR="00562470" w:rsidRPr="003541C3" w:rsidRDefault="00562470" w:rsidP="00562470">
      <w:pPr>
        <w:pStyle w:val="B2"/>
        <w:rPr>
          <w:noProof/>
          <w:lang w:eastAsia="ko-KR"/>
        </w:rPr>
      </w:pPr>
      <w:r w:rsidRPr="003541C3">
        <w:rPr>
          <w:noProof/>
          <w:lang w:eastAsia="ko-KR"/>
        </w:rPr>
        <w:t>2&gt;</w:t>
      </w:r>
      <w:r w:rsidRPr="003541C3">
        <w:rPr>
          <w:noProof/>
          <w:lang w:eastAsia="ko-KR"/>
        </w:rPr>
        <w:tab/>
        <w:t>if the uplink grant is for MAC entity's C-RNTI, and the identified HARQ process is configured for a configured uplink grant:</w:t>
      </w:r>
    </w:p>
    <w:p w14:paraId="3B794D85" w14:textId="77777777" w:rsidR="00562470" w:rsidRPr="003541C3" w:rsidRDefault="00562470" w:rsidP="00562470">
      <w:pPr>
        <w:pStyle w:val="B3"/>
        <w:rPr>
          <w:noProof/>
          <w:lang w:eastAsia="ko-KR"/>
        </w:rPr>
      </w:pPr>
      <w:r w:rsidRPr="003541C3">
        <w:rPr>
          <w:noProof/>
          <w:lang w:eastAsia="ko-KR"/>
        </w:rPr>
        <w:t>3&gt;</w:t>
      </w:r>
      <w:r w:rsidRPr="003541C3">
        <w:rPr>
          <w:noProof/>
          <w:lang w:eastAsia="ko-KR"/>
        </w:rPr>
        <w:tab/>
        <w:t xml:space="preserve">start or restart the </w:t>
      </w:r>
      <w:r w:rsidRPr="003541C3">
        <w:rPr>
          <w:i/>
          <w:noProof/>
          <w:lang w:eastAsia="ko-KR"/>
        </w:rPr>
        <w:t>configuredGrantTimer</w:t>
      </w:r>
      <w:r w:rsidRPr="003541C3">
        <w:rPr>
          <w:noProof/>
          <w:lang w:eastAsia="ko-KR"/>
        </w:rPr>
        <w:t xml:space="preserve"> for the corresponding HARQ process, if configured;</w:t>
      </w:r>
    </w:p>
    <w:p w14:paraId="379FC55A" w14:textId="77777777" w:rsidR="00562470" w:rsidRPr="003541C3" w:rsidRDefault="00562470" w:rsidP="00562470">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14:paraId="0762E5F7" w14:textId="77777777" w:rsidR="00562470" w:rsidRPr="003541C3" w:rsidRDefault="00562470" w:rsidP="00562470">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cg-SDT-RetransmissionTimer</w:t>
      </w:r>
      <w:r w:rsidRPr="003541C3">
        <w:rPr>
          <w:iCs/>
          <w:noProof/>
          <w:lang w:eastAsia="ko-KR"/>
        </w:rPr>
        <w:t xml:space="preserve"> for the corresponding HARQ process</w:t>
      </w:r>
      <w:r w:rsidRPr="003541C3">
        <w:rPr>
          <w:noProof/>
          <w:lang w:eastAsia="ko-KR"/>
        </w:rPr>
        <w:t>, if running.</w:t>
      </w:r>
    </w:p>
    <w:p w14:paraId="781CE727" w14:textId="77777777" w:rsidR="00562470" w:rsidRPr="003541C3" w:rsidRDefault="00562470" w:rsidP="00562470">
      <w:pPr>
        <w:pStyle w:val="B2"/>
        <w:rPr>
          <w:noProof/>
          <w:lang w:eastAsia="ko-KR"/>
        </w:rPr>
      </w:pPr>
      <w:r w:rsidRPr="003541C3">
        <w:rPr>
          <w:noProof/>
          <w:lang w:eastAsia="ko-KR"/>
        </w:rPr>
        <w:lastRenderedPageBreak/>
        <w:t>2&gt;</w:t>
      </w:r>
      <w:r w:rsidRPr="003541C3">
        <w:rPr>
          <w:noProof/>
          <w:lang w:eastAsia="ko-KR"/>
        </w:rPr>
        <w:tab/>
        <w:t xml:space="preserve">stop the </w:t>
      </w:r>
      <w:r w:rsidRPr="003541C3">
        <w:rPr>
          <w:i/>
          <w:noProof/>
          <w:lang w:eastAsia="ko-KR"/>
        </w:rPr>
        <w:t>cg-LTM-RetransmissionTimer</w:t>
      </w:r>
      <w:r w:rsidRPr="003541C3">
        <w:rPr>
          <w:iCs/>
          <w:noProof/>
          <w:lang w:eastAsia="ko-KR"/>
        </w:rPr>
        <w:t xml:space="preserve"> for the corresponding HARQ process</w:t>
      </w:r>
      <w:r w:rsidRPr="003541C3">
        <w:rPr>
          <w:noProof/>
          <w:lang w:eastAsia="ko-KR"/>
        </w:rPr>
        <w:t>, if running.</w:t>
      </w:r>
    </w:p>
    <w:p w14:paraId="07DCCCBD" w14:textId="77777777" w:rsidR="00562470" w:rsidRPr="003541C3" w:rsidRDefault="00562470" w:rsidP="00562470">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cg-RACH-less-RetransmissionTimer</w:t>
      </w:r>
      <w:r w:rsidRPr="003541C3">
        <w:rPr>
          <w:iCs/>
          <w:noProof/>
          <w:lang w:eastAsia="ko-KR"/>
        </w:rPr>
        <w:t xml:space="preserve"> for the corresponding HARQ process</w:t>
      </w:r>
      <w:r w:rsidRPr="003541C3">
        <w:rPr>
          <w:noProof/>
          <w:lang w:eastAsia="ko-KR"/>
        </w:rPr>
        <w:t>, if running.</w:t>
      </w:r>
    </w:p>
    <w:p w14:paraId="3CA73505" w14:textId="77777777" w:rsidR="00562470" w:rsidRPr="003541C3" w:rsidRDefault="00562470" w:rsidP="00562470">
      <w:pPr>
        <w:pStyle w:val="B2"/>
      </w:pPr>
      <w:r w:rsidRPr="003541C3">
        <w:rPr>
          <w:lang w:eastAsia="zh-CN"/>
        </w:rPr>
        <w:t>2&gt;</w:t>
      </w:r>
      <w:r w:rsidRPr="003541C3">
        <w:rPr>
          <w:lang w:eastAsia="zh-CN"/>
        </w:rPr>
        <w:tab/>
      </w:r>
      <w:r w:rsidRPr="003541C3">
        <w:rPr>
          <w:lang w:eastAsia="ko-KR"/>
        </w:rPr>
        <w:t>if there is an ongoing RACH-less handover procedure; and</w:t>
      </w:r>
    </w:p>
    <w:p w14:paraId="75A9C9CB" w14:textId="77777777" w:rsidR="00562470" w:rsidRPr="003541C3" w:rsidRDefault="00562470" w:rsidP="00562470">
      <w:pPr>
        <w:pStyle w:val="B2"/>
        <w:rPr>
          <w:noProof/>
          <w:lang w:eastAsia="ko-KR"/>
        </w:rPr>
      </w:pPr>
      <w:r w:rsidRPr="003541C3">
        <w:rPr>
          <w:noProof/>
          <w:lang w:eastAsia="ko-KR"/>
        </w:rPr>
        <w:t>2&gt;</w:t>
      </w:r>
      <w:r w:rsidRPr="003541C3">
        <w:rPr>
          <w:noProof/>
          <w:lang w:eastAsia="ko-KR"/>
        </w:rPr>
        <w:tab/>
        <w:t>if the uplink grant has been received on the PDCCH for the MAC entity's C-RNTI after the first PUSCH transmission to the Serving Cell; and</w:t>
      </w:r>
    </w:p>
    <w:p w14:paraId="0DAF6DCE" w14:textId="77777777" w:rsidR="00562470" w:rsidRPr="003541C3" w:rsidRDefault="00562470" w:rsidP="00562470">
      <w:pPr>
        <w:pStyle w:val="B2"/>
        <w:rPr>
          <w:noProof/>
          <w:lang w:eastAsia="ko-KR"/>
        </w:rPr>
      </w:pPr>
      <w:r w:rsidRPr="003541C3">
        <w:rPr>
          <w:noProof/>
          <w:lang w:eastAsia="ko-KR"/>
        </w:rPr>
        <w:t>2&gt;</w:t>
      </w:r>
      <w:r w:rsidRPr="003541C3">
        <w:rPr>
          <w:noProof/>
          <w:lang w:eastAsia="ko-KR"/>
        </w:rPr>
        <w:tab/>
        <w:t>if the uplink grant is for a new transmission on the same HARQ process used for the first PUSCH transmission to the Serving Cell:</w:t>
      </w:r>
    </w:p>
    <w:p w14:paraId="1E143175" w14:textId="77777777" w:rsidR="00562470" w:rsidRPr="003541C3" w:rsidRDefault="00562470" w:rsidP="00562470">
      <w:pPr>
        <w:pStyle w:val="B3"/>
        <w:rPr>
          <w:noProof/>
          <w:lang w:eastAsia="ko-KR"/>
        </w:rPr>
      </w:pPr>
      <w:r w:rsidRPr="003541C3">
        <w:rPr>
          <w:noProof/>
          <w:lang w:eastAsia="ko-KR"/>
        </w:rPr>
        <w:t>3&gt;</w:t>
      </w:r>
      <w:r w:rsidRPr="003541C3">
        <w:rPr>
          <w:noProof/>
          <w:lang w:eastAsia="ko-KR"/>
        </w:rPr>
        <w:tab/>
        <w:t>indicate to upper layers the successful completion of RACH-less handover.</w:t>
      </w:r>
    </w:p>
    <w:p w14:paraId="07BA2322" w14:textId="77777777" w:rsidR="00562470" w:rsidRPr="003541C3" w:rsidRDefault="00562470" w:rsidP="00562470">
      <w:pPr>
        <w:pStyle w:val="B2"/>
        <w:rPr>
          <w:noProof/>
        </w:rPr>
      </w:pPr>
      <w:r w:rsidRPr="003541C3">
        <w:rPr>
          <w:noProof/>
          <w:lang w:eastAsia="ko-KR"/>
        </w:rPr>
        <w:t>2&gt;</w:t>
      </w:r>
      <w:r w:rsidRPr="003541C3">
        <w:rPr>
          <w:noProof/>
        </w:rPr>
        <w:tab/>
        <w:t>deliver the uplink grant and the associated HARQ information to the HARQ entity;</w:t>
      </w:r>
    </w:p>
    <w:p w14:paraId="0AE289B9" w14:textId="77777777" w:rsidR="00562470" w:rsidRPr="003541C3" w:rsidRDefault="00562470" w:rsidP="00562470">
      <w:pPr>
        <w:pStyle w:val="B2"/>
        <w:rPr>
          <w:noProof/>
        </w:rPr>
      </w:pPr>
      <w:r w:rsidRPr="003541C3">
        <w:rPr>
          <w:noProof/>
          <w:lang w:eastAsia="ko-KR"/>
        </w:rPr>
        <w:t>2&gt;</w:t>
      </w:r>
      <w:r w:rsidRPr="003541C3">
        <w:rPr>
          <w:noProof/>
        </w:rPr>
        <w:tab/>
        <w:t xml:space="preserve">if </w:t>
      </w:r>
      <w:r w:rsidRPr="003541C3">
        <w:rPr>
          <w:noProof/>
          <w:lang w:eastAsia="ko-KR"/>
        </w:rPr>
        <w:t>there is an ongoing</w:t>
      </w:r>
      <w:r w:rsidRPr="003541C3">
        <w:rPr>
          <w:rFonts w:eastAsia="Malgun Gothic"/>
        </w:rPr>
        <w:t xml:space="preserve"> RACH-less</w:t>
      </w:r>
      <w:r w:rsidRPr="003541C3">
        <w:rPr>
          <w:noProof/>
          <w:lang w:eastAsia="ko-KR"/>
        </w:rPr>
        <w:t xml:space="preserve"> LTM cell switch; and</w:t>
      </w:r>
    </w:p>
    <w:p w14:paraId="2FCA44CA" w14:textId="77777777" w:rsidR="00562470" w:rsidRPr="003541C3" w:rsidRDefault="00562470" w:rsidP="00562470">
      <w:pPr>
        <w:pStyle w:val="B2"/>
        <w:rPr>
          <w:noProof/>
        </w:rPr>
      </w:pPr>
      <w:r w:rsidRPr="003541C3">
        <w:rPr>
          <w:noProof/>
          <w:lang w:eastAsia="ko-KR"/>
        </w:rPr>
        <w:t>2&gt;</w:t>
      </w:r>
      <w:r w:rsidRPr="003541C3">
        <w:rPr>
          <w:noProof/>
        </w:rPr>
        <w:tab/>
        <w:t xml:space="preserve">if </w:t>
      </w:r>
      <w:r w:rsidRPr="003541C3">
        <w:rPr>
          <w:noProof/>
          <w:lang w:eastAsia="ko-KR"/>
        </w:rPr>
        <w:t xml:space="preserve">the uplink grant </w:t>
      </w:r>
      <w:r w:rsidRPr="003541C3">
        <w:rPr>
          <w:noProof/>
        </w:rPr>
        <w:t xml:space="preserve">has been received on the PDCCH for the MAC entity's C-RNTI after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r w:rsidRPr="003541C3">
        <w:rPr>
          <w:noProof/>
        </w:rPr>
        <w:t>; and</w:t>
      </w:r>
    </w:p>
    <w:p w14:paraId="7DBDD744" w14:textId="77777777" w:rsidR="00562470" w:rsidRPr="003541C3" w:rsidRDefault="00562470" w:rsidP="00562470">
      <w:pPr>
        <w:pStyle w:val="B2"/>
        <w:rPr>
          <w:noProof/>
        </w:rPr>
      </w:pPr>
      <w:r w:rsidRPr="003541C3">
        <w:rPr>
          <w:noProof/>
        </w:rPr>
        <w:t>2&gt;</w:t>
      </w:r>
      <w:r w:rsidRPr="003541C3">
        <w:rPr>
          <w:noProof/>
        </w:rPr>
        <w:tab/>
        <w:t xml:space="preserve">if </w:t>
      </w:r>
      <w:r w:rsidRPr="003541C3">
        <w:rPr>
          <w:noProof/>
          <w:lang w:eastAsia="ko-KR"/>
        </w:rPr>
        <w:t xml:space="preserve">the uplink grant </w:t>
      </w:r>
      <w:r w:rsidRPr="003541C3">
        <w:rPr>
          <w:noProof/>
        </w:rPr>
        <w:t xml:space="preserve">is for a new transmission on the same HARQ process used for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p>
    <w:p w14:paraId="76F83C64" w14:textId="77777777" w:rsidR="00562470" w:rsidRPr="003541C3" w:rsidRDefault="00562470" w:rsidP="00562470">
      <w:pPr>
        <w:pStyle w:val="B3"/>
        <w:rPr>
          <w:noProof/>
          <w:lang w:eastAsia="ko-KR"/>
        </w:rPr>
      </w:pPr>
      <w:r w:rsidRPr="003541C3">
        <w:rPr>
          <w:noProof/>
          <w:lang w:eastAsia="ko-KR"/>
        </w:rPr>
        <w:t>3&gt;</w:t>
      </w:r>
      <w:r w:rsidRPr="003541C3">
        <w:rPr>
          <w:noProof/>
          <w:lang w:eastAsia="ko-KR"/>
        </w:rPr>
        <w:tab/>
      </w:r>
      <w:r w:rsidRPr="003541C3">
        <w:t>consider the LTM cell switch to be successfully completed and indicate it to upper layers</w:t>
      </w:r>
      <w:r w:rsidRPr="003541C3">
        <w:rPr>
          <w:noProof/>
          <w:lang w:eastAsia="ko-KR"/>
        </w:rPr>
        <w:t>.</w:t>
      </w:r>
    </w:p>
    <w:p w14:paraId="2C31CFBA" w14:textId="77777777" w:rsidR="00562470" w:rsidRPr="003541C3" w:rsidRDefault="00562470" w:rsidP="00562470">
      <w:pPr>
        <w:pStyle w:val="B1"/>
        <w:rPr>
          <w:noProof/>
          <w:lang w:eastAsia="ko-KR"/>
        </w:rPr>
      </w:pPr>
      <w:r w:rsidRPr="003541C3">
        <w:rPr>
          <w:noProof/>
          <w:lang w:eastAsia="ko-KR"/>
        </w:rPr>
        <w:t>1&gt;</w:t>
      </w:r>
      <w:r w:rsidRPr="003541C3">
        <w:rPr>
          <w:noProof/>
        </w:rPr>
        <w:tab/>
        <w:t>else if an uplink grant for this PDCCH occasion has been received for this Serving Cell on the PDCCH for the MAC entity's CS-RNTI:</w:t>
      </w:r>
    </w:p>
    <w:p w14:paraId="0DFACEBE" w14:textId="77777777" w:rsidR="00562470" w:rsidRPr="003541C3" w:rsidRDefault="00562470" w:rsidP="00562470">
      <w:pPr>
        <w:pStyle w:val="B2"/>
        <w:rPr>
          <w:noProof/>
          <w:lang w:eastAsia="ko-KR"/>
        </w:rPr>
      </w:pPr>
      <w:r w:rsidRPr="003541C3">
        <w:rPr>
          <w:noProof/>
          <w:lang w:eastAsia="ko-KR"/>
        </w:rPr>
        <w:t>2&gt;</w:t>
      </w:r>
      <w:r w:rsidRPr="003541C3">
        <w:rPr>
          <w:noProof/>
          <w:lang w:eastAsia="ko-KR"/>
        </w:rPr>
        <w:tab/>
        <w:t>if the NDI in the received HARQ information is 1:</w:t>
      </w:r>
    </w:p>
    <w:p w14:paraId="69D9FD07" w14:textId="77777777" w:rsidR="00562470" w:rsidRPr="003541C3" w:rsidRDefault="00562470" w:rsidP="00562470">
      <w:pPr>
        <w:pStyle w:val="B3"/>
        <w:rPr>
          <w:noProof/>
          <w:lang w:eastAsia="ko-KR"/>
        </w:rPr>
      </w:pPr>
      <w:r w:rsidRPr="003541C3">
        <w:rPr>
          <w:noProof/>
          <w:lang w:eastAsia="ko-KR"/>
        </w:rPr>
        <w:t>3&gt;</w:t>
      </w:r>
      <w:r w:rsidRPr="003541C3">
        <w:rPr>
          <w:noProof/>
          <w:lang w:eastAsia="ko-KR"/>
        </w:rPr>
        <w:tab/>
        <w:t>consider the NDI for the corresponding HARQ process not to have been toggled;</w:t>
      </w:r>
    </w:p>
    <w:p w14:paraId="6ACCE39C" w14:textId="77777777" w:rsidR="00562470" w:rsidRPr="003541C3" w:rsidRDefault="00562470" w:rsidP="00562470">
      <w:pPr>
        <w:pStyle w:val="B3"/>
        <w:rPr>
          <w:noProof/>
          <w:lang w:eastAsia="ko-KR"/>
        </w:rPr>
      </w:pPr>
      <w:r w:rsidRPr="003541C3">
        <w:rPr>
          <w:noProof/>
          <w:lang w:eastAsia="ko-KR"/>
        </w:rPr>
        <w:t>3&gt;</w:t>
      </w:r>
      <w:r w:rsidRPr="003541C3">
        <w:rPr>
          <w:noProof/>
          <w:lang w:eastAsia="ko-KR"/>
        </w:rPr>
        <w:tab/>
        <w:t xml:space="preserve">start or restart the </w:t>
      </w:r>
      <w:r w:rsidRPr="003541C3">
        <w:rPr>
          <w:i/>
          <w:noProof/>
          <w:lang w:eastAsia="ko-KR"/>
        </w:rPr>
        <w:t>configuredGrantTimer</w:t>
      </w:r>
      <w:r w:rsidRPr="003541C3">
        <w:rPr>
          <w:noProof/>
          <w:lang w:eastAsia="ko-KR"/>
        </w:rPr>
        <w:t xml:space="preserve"> for the corresponding HARQ process, if configured;</w:t>
      </w:r>
    </w:p>
    <w:p w14:paraId="5144D15B" w14:textId="77777777" w:rsidR="00562470" w:rsidRPr="003541C3" w:rsidRDefault="00562470" w:rsidP="00562470">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14:paraId="5820694C" w14:textId="77777777" w:rsidR="00562470" w:rsidRPr="003541C3" w:rsidRDefault="00562470" w:rsidP="00562470">
      <w:pPr>
        <w:pStyle w:val="B3"/>
        <w:rPr>
          <w:lang w:eastAsia="ko-KR"/>
        </w:rPr>
      </w:pPr>
      <w:r w:rsidRPr="003541C3">
        <w:rPr>
          <w:lang w:eastAsia="zh-CN"/>
        </w:rPr>
        <w:t>3&gt;</w:t>
      </w:r>
      <w:r w:rsidRPr="003541C3">
        <w:rPr>
          <w:lang w:eastAsia="zh-CN"/>
        </w:rPr>
        <w:tab/>
        <w:t xml:space="preserve">stop the </w:t>
      </w:r>
      <w:r w:rsidRPr="003541C3">
        <w:rPr>
          <w:i/>
          <w:lang w:eastAsia="zh-CN"/>
        </w:rPr>
        <w:t>cg-SDT-RetransmissionTimer</w:t>
      </w:r>
      <w:r w:rsidRPr="003541C3">
        <w:rPr>
          <w:iCs/>
          <w:lang w:eastAsia="zh-CN"/>
        </w:rPr>
        <w:t xml:space="preserve"> </w:t>
      </w:r>
      <w:r w:rsidRPr="003541C3">
        <w:rPr>
          <w:lang w:eastAsia="zh-CN"/>
        </w:rPr>
        <w:t>for the corresponding HARQ process, if running;</w:t>
      </w:r>
    </w:p>
    <w:p w14:paraId="6E746F42" w14:textId="77777777" w:rsidR="00562470" w:rsidRPr="003541C3" w:rsidRDefault="00562470" w:rsidP="00562470">
      <w:pPr>
        <w:pStyle w:val="B3"/>
        <w:rPr>
          <w:lang w:eastAsia="ko-KR"/>
        </w:rPr>
      </w:pPr>
      <w:r w:rsidRPr="003541C3">
        <w:rPr>
          <w:lang w:eastAsia="zh-CN"/>
        </w:rPr>
        <w:t>3&gt;</w:t>
      </w:r>
      <w:r w:rsidRPr="003541C3">
        <w:rPr>
          <w:lang w:eastAsia="zh-CN"/>
        </w:rPr>
        <w:tab/>
        <w:t xml:space="preserve">stop the </w:t>
      </w:r>
      <w:r w:rsidRPr="003541C3">
        <w:rPr>
          <w:i/>
          <w:lang w:eastAsia="zh-CN"/>
        </w:rPr>
        <w:t>cg-LTM-RetransmissionTimer</w:t>
      </w:r>
      <w:r w:rsidRPr="003541C3">
        <w:rPr>
          <w:iCs/>
          <w:lang w:eastAsia="zh-CN"/>
        </w:rPr>
        <w:t xml:space="preserve"> </w:t>
      </w:r>
      <w:r w:rsidRPr="003541C3">
        <w:rPr>
          <w:lang w:eastAsia="zh-CN"/>
        </w:rPr>
        <w:t>for the corresponding HARQ process, if running;</w:t>
      </w:r>
    </w:p>
    <w:p w14:paraId="03DD3157" w14:textId="77777777" w:rsidR="00562470" w:rsidRPr="003541C3" w:rsidRDefault="00562470" w:rsidP="00562470">
      <w:pPr>
        <w:pStyle w:val="B3"/>
        <w:rPr>
          <w:lang w:eastAsia="ko-KR"/>
        </w:rPr>
      </w:pPr>
      <w:r w:rsidRPr="003541C3">
        <w:rPr>
          <w:lang w:eastAsia="zh-CN"/>
        </w:rPr>
        <w:t>3&gt;</w:t>
      </w:r>
      <w:r w:rsidRPr="003541C3">
        <w:rPr>
          <w:lang w:eastAsia="zh-CN"/>
        </w:rPr>
        <w:tab/>
        <w:t xml:space="preserve">stop the </w:t>
      </w:r>
      <w:r w:rsidRPr="003541C3">
        <w:rPr>
          <w:i/>
          <w:lang w:eastAsia="zh-CN"/>
        </w:rPr>
        <w:t>cg-RACH-less-RetransmissionTimer</w:t>
      </w:r>
      <w:r w:rsidRPr="003541C3">
        <w:rPr>
          <w:iCs/>
          <w:lang w:eastAsia="zh-CN"/>
        </w:rPr>
        <w:t xml:space="preserve"> </w:t>
      </w:r>
      <w:r w:rsidRPr="003541C3">
        <w:rPr>
          <w:lang w:eastAsia="zh-CN"/>
        </w:rPr>
        <w:t>for the corresponding HARQ process, if running;</w:t>
      </w:r>
    </w:p>
    <w:p w14:paraId="57BA7B8B" w14:textId="77777777" w:rsidR="00562470" w:rsidRPr="003541C3" w:rsidRDefault="00562470" w:rsidP="00562470">
      <w:pPr>
        <w:pStyle w:val="B3"/>
        <w:rPr>
          <w:noProof/>
          <w:lang w:eastAsia="ko-KR"/>
        </w:rPr>
      </w:pPr>
      <w:r w:rsidRPr="003541C3">
        <w:rPr>
          <w:noProof/>
          <w:lang w:eastAsia="ko-KR"/>
        </w:rPr>
        <w:t>3&gt;</w:t>
      </w:r>
      <w:r w:rsidRPr="003541C3">
        <w:rPr>
          <w:noProof/>
          <w:lang w:eastAsia="ko-KR"/>
        </w:rPr>
        <w:tab/>
        <w:t>deliver the uplink grant and the associated HARQ information to the HARQ entity;</w:t>
      </w:r>
    </w:p>
    <w:p w14:paraId="28227264" w14:textId="77777777" w:rsidR="00562470" w:rsidRPr="003541C3" w:rsidRDefault="00562470" w:rsidP="00562470">
      <w:pPr>
        <w:pStyle w:val="B3"/>
        <w:rPr>
          <w:noProof/>
          <w:lang w:eastAsia="ko-KR"/>
        </w:rPr>
      </w:pPr>
      <w:r w:rsidRPr="003541C3">
        <w:rPr>
          <w:noProof/>
          <w:lang w:eastAsia="ko-KR"/>
        </w:rPr>
        <w:t>3&gt;</w:t>
      </w:r>
      <w:r w:rsidRPr="003541C3">
        <w:rPr>
          <w:noProof/>
          <w:lang w:eastAsia="ko-KR"/>
        </w:rPr>
        <w:tab/>
        <w:t xml:space="preserve">if a logical channel associated with a DRB configured with </w:t>
      </w:r>
      <w:r w:rsidRPr="003541C3">
        <w:rPr>
          <w:i/>
          <w:noProof/>
          <w:lang w:eastAsia="ko-KR"/>
        </w:rPr>
        <w:t>survivalTimeStateSupport</w:t>
      </w:r>
      <w:r w:rsidRPr="003541C3">
        <w:rPr>
          <w:noProof/>
          <w:lang w:eastAsia="ko-KR"/>
        </w:rPr>
        <w:t xml:space="preserve"> is multiplexed in the MAC PDU stored in the HARQ buffer for the corresponding HARQ process:</w:t>
      </w:r>
    </w:p>
    <w:p w14:paraId="4C8B3993" w14:textId="77777777" w:rsidR="00562470" w:rsidRPr="003541C3" w:rsidRDefault="00562470" w:rsidP="00562470">
      <w:pPr>
        <w:pStyle w:val="B4"/>
        <w:rPr>
          <w:noProof/>
          <w:lang w:eastAsia="ko-KR"/>
        </w:rPr>
      </w:pPr>
      <w:r w:rsidRPr="003541C3">
        <w:rPr>
          <w:noProof/>
          <w:lang w:eastAsia="ko-KR"/>
        </w:rPr>
        <w:t>4&gt;</w:t>
      </w:r>
      <w:r w:rsidRPr="003541C3">
        <w:rPr>
          <w:noProof/>
          <w:lang w:eastAsia="ko-KR"/>
        </w:rPr>
        <w:tab/>
        <w:t>trigger activation of PDCP duplication for all configured RLC entities of the DRB.</w:t>
      </w:r>
    </w:p>
    <w:p w14:paraId="142C8EAD" w14:textId="77777777" w:rsidR="00562470" w:rsidRPr="003541C3" w:rsidRDefault="00562470" w:rsidP="00562470">
      <w:pPr>
        <w:pStyle w:val="B2"/>
        <w:rPr>
          <w:noProof/>
          <w:lang w:eastAsia="ko-KR"/>
        </w:rPr>
      </w:pPr>
      <w:r w:rsidRPr="003541C3">
        <w:rPr>
          <w:noProof/>
          <w:lang w:eastAsia="ko-KR"/>
        </w:rPr>
        <w:t>2&gt;</w:t>
      </w:r>
      <w:r w:rsidRPr="003541C3">
        <w:rPr>
          <w:noProof/>
          <w:lang w:eastAsia="ko-KR"/>
        </w:rPr>
        <w:tab/>
        <w:t>else if the NDI in the received HARQ information is 0:</w:t>
      </w:r>
    </w:p>
    <w:p w14:paraId="0C6A4743" w14:textId="77777777" w:rsidR="00562470" w:rsidRPr="003541C3" w:rsidRDefault="00562470" w:rsidP="00562470">
      <w:pPr>
        <w:pStyle w:val="B3"/>
        <w:rPr>
          <w:noProof/>
          <w:lang w:eastAsia="ko-KR"/>
        </w:rPr>
      </w:pPr>
      <w:r w:rsidRPr="003541C3">
        <w:rPr>
          <w:noProof/>
          <w:lang w:eastAsia="ko-KR"/>
        </w:rPr>
        <w:t>3&gt;</w:t>
      </w:r>
      <w:r w:rsidRPr="003541C3">
        <w:rPr>
          <w:noProof/>
          <w:lang w:eastAsia="ko-KR"/>
        </w:rPr>
        <w:tab/>
        <w:t>if PDCCH contents indicate configured grant Type 2 deactivation:</w:t>
      </w:r>
    </w:p>
    <w:p w14:paraId="643C8298" w14:textId="77777777" w:rsidR="00562470" w:rsidRPr="003541C3" w:rsidRDefault="00562470" w:rsidP="00562470">
      <w:pPr>
        <w:pStyle w:val="B4"/>
        <w:rPr>
          <w:noProof/>
          <w:lang w:eastAsia="ko-KR"/>
        </w:rPr>
      </w:pPr>
      <w:r w:rsidRPr="003541C3">
        <w:rPr>
          <w:noProof/>
          <w:lang w:eastAsia="ko-KR"/>
        </w:rPr>
        <w:t>4&gt;</w:t>
      </w:r>
      <w:r w:rsidRPr="003541C3">
        <w:rPr>
          <w:noProof/>
          <w:lang w:eastAsia="ko-KR"/>
        </w:rPr>
        <w:tab/>
        <w:t>trigger configured uplink grant confirmation.</w:t>
      </w:r>
    </w:p>
    <w:p w14:paraId="006AF656" w14:textId="77777777" w:rsidR="00562470" w:rsidRPr="003541C3" w:rsidRDefault="00562470" w:rsidP="00562470">
      <w:pPr>
        <w:pStyle w:val="B3"/>
        <w:rPr>
          <w:noProof/>
          <w:lang w:eastAsia="ko-KR"/>
        </w:rPr>
      </w:pPr>
      <w:r w:rsidRPr="003541C3">
        <w:rPr>
          <w:noProof/>
          <w:lang w:eastAsia="ko-KR"/>
        </w:rPr>
        <w:t>3&gt;</w:t>
      </w:r>
      <w:r w:rsidRPr="003541C3">
        <w:rPr>
          <w:noProof/>
          <w:lang w:eastAsia="ko-KR"/>
        </w:rPr>
        <w:tab/>
        <w:t>else if PDCCH contents indicate configured grant Type 2 activation:</w:t>
      </w:r>
    </w:p>
    <w:p w14:paraId="2278F10C" w14:textId="77777777" w:rsidR="00562470" w:rsidRPr="003541C3" w:rsidRDefault="00562470" w:rsidP="00562470">
      <w:pPr>
        <w:pStyle w:val="B4"/>
        <w:rPr>
          <w:noProof/>
          <w:lang w:eastAsia="ko-KR"/>
        </w:rPr>
      </w:pPr>
      <w:r w:rsidRPr="003541C3">
        <w:rPr>
          <w:noProof/>
          <w:lang w:eastAsia="ko-KR"/>
        </w:rPr>
        <w:t>4&gt;</w:t>
      </w:r>
      <w:r w:rsidRPr="003541C3">
        <w:rPr>
          <w:noProof/>
          <w:lang w:eastAsia="ko-KR"/>
        </w:rPr>
        <w:tab/>
        <w:t>trigger configured uplink grant confirmation;</w:t>
      </w:r>
    </w:p>
    <w:p w14:paraId="14C42EDB" w14:textId="77777777" w:rsidR="00562470" w:rsidRPr="003541C3" w:rsidRDefault="00562470" w:rsidP="00562470">
      <w:pPr>
        <w:pStyle w:val="B4"/>
        <w:rPr>
          <w:noProof/>
          <w:lang w:eastAsia="ko-KR"/>
        </w:rPr>
      </w:pPr>
      <w:r w:rsidRPr="003541C3">
        <w:rPr>
          <w:noProof/>
          <w:lang w:eastAsia="ko-KR"/>
        </w:rPr>
        <w:t>4&gt;</w:t>
      </w:r>
      <w:r w:rsidRPr="003541C3">
        <w:rPr>
          <w:noProof/>
          <w:lang w:eastAsia="ko-KR"/>
        </w:rPr>
        <w:tab/>
        <w:t>store the uplink grant for this Serving Cell and the associated HARQ information as configured uplink grant;</w:t>
      </w:r>
    </w:p>
    <w:p w14:paraId="45465034" w14:textId="77777777" w:rsidR="00562470" w:rsidRPr="003541C3" w:rsidRDefault="00562470" w:rsidP="00562470">
      <w:pPr>
        <w:pStyle w:val="B4"/>
        <w:rPr>
          <w:noProof/>
          <w:lang w:eastAsia="ko-KR"/>
        </w:rPr>
      </w:pPr>
      <w:r w:rsidRPr="003541C3">
        <w:rPr>
          <w:noProof/>
          <w:lang w:eastAsia="ko-KR"/>
        </w:rPr>
        <w:t>4&gt;</w:t>
      </w:r>
      <w:r w:rsidRPr="003541C3">
        <w:rPr>
          <w:noProof/>
          <w:lang w:eastAsia="ko-KR"/>
        </w:rPr>
        <w:tab/>
        <w:t>initialise or re-initialise the configured uplink grant for this Serving Cell to start in the associated PUSCH duration and to recur according to rules in clause 5.8.2;</w:t>
      </w:r>
    </w:p>
    <w:p w14:paraId="357FA568" w14:textId="77777777" w:rsidR="00562470" w:rsidRPr="003541C3" w:rsidRDefault="00562470" w:rsidP="00562470">
      <w:pPr>
        <w:pStyle w:val="B4"/>
        <w:rPr>
          <w:noProof/>
          <w:lang w:eastAsia="ko-KR"/>
        </w:rPr>
      </w:pPr>
      <w:r w:rsidRPr="003541C3">
        <w:rPr>
          <w:noProof/>
          <w:lang w:eastAsia="ko-KR"/>
        </w:rPr>
        <w:t>4&gt;</w:t>
      </w:r>
      <w:r w:rsidRPr="003541C3">
        <w:rPr>
          <w:noProof/>
          <w:lang w:eastAsia="ko-KR"/>
        </w:rPr>
        <w:tab/>
        <w:t xml:space="preserve">stop the </w:t>
      </w:r>
      <w:r w:rsidRPr="003541C3">
        <w:rPr>
          <w:i/>
          <w:noProof/>
          <w:lang w:eastAsia="ko-KR"/>
        </w:rPr>
        <w:t>configuredGrantTimer</w:t>
      </w:r>
      <w:r w:rsidRPr="003541C3">
        <w:rPr>
          <w:noProof/>
          <w:lang w:eastAsia="ko-KR"/>
        </w:rPr>
        <w:t xml:space="preserve"> for the corresponding HARQ process, if running;</w:t>
      </w:r>
    </w:p>
    <w:p w14:paraId="7CF96616" w14:textId="77777777" w:rsidR="00562470" w:rsidRPr="003541C3" w:rsidRDefault="00562470" w:rsidP="00562470">
      <w:pPr>
        <w:pStyle w:val="B4"/>
        <w:rPr>
          <w:noProof/>
          <w:lang w:eastAsia="ko-KR"/>
        </w:rPr>
      </w:pPr>
      <w:r w:rsidRPr="003541C3">
        <w:rPr>
          <w:noProof/>
          <w:lang w:eastAsia="ko-KR"/>
        </w:rPr>
        <w:lastRenderedPageBreak/>
        <w:t>4&gt;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14:paraId="06CE5BFF" w14:textId="77777777" w:rsidR="00562470" w:rsidRPr="003541C3" w:rsidRDefault="00562470" w:rsidP="00562470">
      <w:pPr>
        <w:rPr>
          <w:noProof/>
          <w:lang w:eastAsia="ko-KR"/>
        </w:rPr>
      </w:pPr>
      <w:r w:rsidRPr="003541C3">
        <w:rPr>
          <w:noProof/>
          <w:lang w:eastAsia="ko-KR"/>
        </w:rPr>
        <w:t>For each Serving Cell and each configured uplink grant, if configured and activated and available for use as specified in clause 5.8.2, the MAC entity shall:</w:t>
      </w:r>
    </w:p>
    <w:p w14:paraId="35ABFECF" w14:textId="77777777" w:rsidR="00562470" w:rsidRPr="003541C3" w:rsidRDefault="00562470" w:rsidP="00562470">
      <w:pPr>
        <w:pStyle w:val="B1"/>
        <w:rPr>
          <w:rFonts w:eastAsia="Malgun Gothic"/>
          <w:noProof/>
          <w:lang w:eastAsia="ko-KR"/>
        </w:rPr>
      </w:pPr>
      <w:r w:rsidRPr="003541C3">
        <w:rPr>
          <w:noProof/>
          <w:lang w:eastAsia="ko-KR"/>
        </w:rPr>
        <w:t>1&gt;</w:t>
      </w:r>
      <w:r w:rsidRPr="003541C3">
        <w:rPr>
          <w:noProof/>
          <w:lang w:eastAsia="ko-KR"/>
        </w:rPr>
        <w:tab/>
        <w:t xml:space="preserve">if the MAC entity is configured with </w:t>
      </w:r>
      <w:r w:rsidRPr="003541C3">
        <w:rPr>
          <w:i/>
          <w:noProof/>
          <w:lang w:eastAsia="ko-KR"/>
        </w:rPr>
        <w:t>lch-basedPrioritization</w:t>
      </w:r>
      <w:r w:rsidRPr="003541C3">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3541C3">
        <w:rPr>
          <w:lang w:eastAsia="ko-KR"/>
        </w:rPr>
        <w:t xml:space="preserve"> for this Serving Cell</w:t>
      </w:r>
      <w:r w:rsidRPr="003541C3">
        <w:rPr>
          <w:noProof/>
          <w:lang w:eastAsia="ko-KR"/>
        </w:rPr>
        <w:t>; or</w:t>
      </w:r>
    </w:p>
    <w:p w14:paraId="225B1561" w14:textId="77777777" w:rsidR="00562470" w:rsidRPr="003541C3" w:rsidRDefault="00562470" w:rsidP="00562470">
      <w:pPr>
        <w:pStyle w:val="B1"/>
        <w:rPr>
          <w:noProof/>
          <w:lang w:eastAsia="ko-KR"/>
        </w:rPr>
      </w:pPr>
      <w:r w:rsidRPr="003541C3">
        <w:rPr>
          <w:noProof/>
          <w:lang w:eastAsia="ko-KR"/>
        </w:rPr>
        <w:t>1&gt;</w:t>
      </w:r>
      <w:r w:rsidRPr="003541C3">
        <w:rPr>
          <w:noProof/>
          <w:lang w:eastAsia="ko-KR"/>
        </w:rPr>
        <w:tab/>
        <w:t xml:space="preserve">if </w:t>
      </w:r>
      <w:r w:rsidRPr="003541C3">
        <w:rPr>
          <w:lang w:eastAsia="ko-KR"/>
        </w:rPr>
        <w:t xml:space="preserve">the MAC entity is not configured with </w:t>
      </w:r>
      <w:r w:rsidRPr="003541C3">
        <w:rPr>
          <w:i/>
          <w:iCs/>
          <w:lang w:eastAsia="ko-KR"/>
        </w:rPr>
        <w:t>lch-basedPrioritization</w:t>
      </w:r>
      <w:r w:rsidRPr="003541C3">
        <w:rPr>
          <w:lang w:eastAsia="ko-KR"/>
        </w:rPr>
        <w:t xml:space="preserve">, and </w:t>
      </w:r>
      <w:r w:rsidRPr="003541C3">
        <w:rPr>
          <w:noProof/>
          <w:lang w:eastAsia="ko-KR"/>
        </w:rPr>
        <w:t xml:space="preserve">the PUSCH duration of the configured uplink grant does not overlap with the PUSCH duration of an uplink grant received on the PDCCH or in a Random Access Response </w:t>
      </w:r>
      <w:r w:rsidRPr="003541C3">
        <w:rPr>
          <w:lang w:eastAsia="ko-KR"/>
        </w:rPr>
        <w:t xml:space="preserve">or </w:t>
      </w:r>
      <w:r w:rsidRPr="003541C3">
        <w:rPr>
          <w:noProof/>
          <w:lang w:eastAsia="ko-KR"/>
        </w:rPr>
        <w:t>the PUSCH duration of a MSGA payload</w:t>
      </w:r>
      <w:r w:rsidRPr="003541C3">
        <w:rPr>
          <w:lang w:eastAsia="ko-KR"/>
        </w:rPr>
        <w:t xml:space="preserve"> for this Serving Cell</w:t>
      </w:r>
      <w:r w:rsidRPr="003541C3">
        <w:rPr>
          <w:noProof/>
          <w:lang w:eastAsia="ko-KR"/>
        </w:rPr>
        <w:t>:</w:t>
      </w:r>
    </w:p>
    <w:p w14:paraId="1B4FFD56" w14:textId="77777777" w:rsidR="00562470" w:rsidRPr="003541C3" w:rsidRDefault="00562470" w:rsidP="00562470">
      <w:pPr>
        <w:pStyle w:val="B2"/>
        <w:rPr>
          <w:noProof/>
          <w:lang w:eastAsia="ko-KR"/>
        </w:rPr>
      </w:pPr>
      <w:r w:rsidRPr="003541C3">
        <w:rPr>
          <w:noProof/>
          <w:lang w:eastAsia="ko-KR"/>
        </w:rPr>
        <w:t>2&gt;</w:t>
      </w:r>
      <w:r w:rsidRPr="003541C3">
        <w:rPr>
          <w:noProof/>
          <w:lang w:eastAsia="ko-KR"/>
        </w:rPr>
        <w:tab/>
        <w:t>set the HARQ Process ID to the HARQ Process ID associated with this PUSCH duration;</w:t>
      </w:r>
    </w:p>
    <w:p w14:paraId="66B69093" w14:textId="77777777" w:rsidR="00562470" w:rsidRPr="003541C3" w:rsidRDefault="00562470" w:rsidP="00562470">
      <w:pPr>
        <w:pStyle w:val="B2"/>
        <w:rPr>
          <w:noProof/>
          <w:lang w:eastAsia="ko-KR"/>
        </w:rPr>
      </w:pPr>
      <w:r w:rsidRPr="003541C3">
        <w:rPr>
          <w:noProof/>
          <w:lang w:eastAsia="ko-KR"/>
        </w:rPr>
        <w:t>2&gt;</w:t>
      </w:r>
      <w:r w:rsidRPr="003541C3">
        <w:rPr>
          <w:noProof/>
          <w:lang w:eastAsia="ko-KR"/>
        </w:rPr>
        <w:tab/>
        <w:t xml:space="preserve">if, for the corresponding HARQ process, the </w:t>
      </w:r>
      <w:r w:rsidRPr="003541C3">
        <w:rPr>
          <w:i/>
          <w:noProof/>
          <w:lang w:eastAsia="ko-KR"/>
        </w:rPr>
        <w:t>configuredGrantTimer</w:t>
      </w:r>
      <w:r w:rsidRPr="003541C3">
        <w:rPr>
          <w:noProof/>
          <w:lang w:eastAsia="ko-KR"/>
        </w:rPr>
        <w:t xml:space="preserve"> is not running and </w:t>
      </w:r>
      <w:r w:rsidRPr="003541C3">
        <w:rPr>
          <w:i/>
          <w:noProof/>
          <w:lang w:eastAsia="ko-KR"/>
        </w:rPr>
        <w:t>cg-RetransmissionTimer</w:t>
      </w:r>
      <w:r w:rsidRPr="003541C3">
        <w:t xml:space="preserve"> is not configured and </w:t>
      </w:r>
      <w:r w:rsidRPr="003541C3">
        <w:rPr>
          <w:i/>
        </w:rPr>
        <w:t>cg-SDT-RetransmissionTimer</w:t>
      </w:r>
      <w:r w:rsidRPr="003541C3">
        <w:rPr>
          <w:iCs/>
        </w:rPr>
        <w:t xml:space="preserve"> </w:t>
      </w:r>
      <w:r w:rsidRPr="003541C3">
        <w:t xml:space="preserve">is not configured, and </w:t>
      </w:r>
      <w:r w:rsidRPr="003541C3">
        <w:rPr>
          <w:i/>
        </w:rPr>
        <w:t>cg-LTM-RetransmissionTimer</w:t>
      </w:r>
      <w:r w:rsidRPr="003541C3">
        <w:rPr>
          <w:iCs/>
        </w:rPr>
        <w:t xml:space="preserve"> </w:t>
      </w:r>
      <w:r w:rsidRPr="003541C3">
        <w:t xml:space="preserve">is not configured, and </w:t>
      </w:r>
      <w:r w:rsidRPr="003541C3">
        <w:rPr>
          <w:i/>
        </w:rPr>
        <w:t>cg-RACH-less-RetransmissionTimer</w:t>
      </w:r>
      <w:r w:rsidRPr="003541C3">
        <w:rPr>
          <w:iCs/>
        </w:rPr>
        <w:t xml:space="preserve"> </w:t>
      </w:r>
      <w:r w:rsidRPr="003541C3">
        <w:t>is not configured</w:t>
      </w:r>
      <w:r w:rsidRPr="003541C3">
        <w:rPr>
          <w:noProof/>
          <w:lang w:eastAsia="ko-KR"/>
        </w:rPr>
        <w:t xml:space="preserve"> (i.e. new transmission):</w:t>
      </w:r>
    </w:p>
    <w:p w14:paraId="04D54A6C" w14:textId="77777777" w:rsidR="00562470" w:rsidRPr="003541C3" w:rsidRDefault="00562470" w:rsidP="00562470">
      <w:pPr>
        <w:pStyle w:val="B3"/>
        <w:rPr>
          <w:noProof/>
          <w:lang w:eastAsia="ko-KR"/>
        </w:rPr>
      </w:pPr>
      <w:r w:rsidRPr="003541C3">
        <w:rPr>
          <w:noProof/>
          <w:lang w:eastAsia="ko-KR"/>
        </w:rPr>
        <w:t>3&gt;</w:t>
      </w:r>
      <w:r w:rsidRPr="003541C3">
        <w:rPr>
          <w:noProof/>
          <w:lang w:eastAsia="ko-KR"/>
        </w:rPr>
        <w:tab/>
        <w:t>if there is an on-going CG-SDT procedure and PDCCH addressed to the MAC entity's C-RNTI has been received; or</w:t>
      </w:r>
    </w:p>
    <w:p w14:paraId="0594BDBF" w14:textId="77777777" w:rsidR="00562470" w:rsidRPr="003541C3" w:rsidRDefault="00562470" w:rsidP="00562470">
      <w:pPr>
        <w:pStyle w:val="B3"/>
        <w:rPr>
          <w:noProof/>
          <w:lang w:eastAsia="ko-KR"/>
        </w:rPr>
      </w:pPr>
      <w:r w:rsidRPr="003541C3">
        <w:rPr>
          <w:noProof/>
          <w:lang w:eastAsia="ko-KR"/>
        </w:rPr>
        <w:t>3&gt;</w:t>
      </w:r>
      <w:r w:rsidRPr="003541C3">
        <w:rPr>
          <w:noProof/>
          <w:lang w:eastAsia="ko-KR"/>
        </w:rPr>
        <w:tab/>
        <w:t xml:space="preserve">if there is an on-going </w:t>
      </w:r>
      <w:r w:rsidRPr="003541C3">
        <w:rPr>
          <w:rFonts w:eastAsia="Malgun Gothic"/>
        </w:rPr>
        <w:t>RACH-less</w:t>
      </w:r>
      <w:r w:rsidRPr="003541C3">
        <w:rPr>
          <w:noProof/>
          <w:lang w:eastAsia="ko-KR"/>
        </w:rPr>
        <w:t xml:space="preserve"> LTM cell switch procedure and PDCCH addressed to the MAC entity's C-RNTI has been received; or</w:t>
      </w:r>
    </w:p>
    <w:p w14:paraId="363FF7D1" w14:textId="77777777" w:rsidR="00562470" w:rsidRPr="003541C3" w:rsidRDefault="00562470" w:rsidP="00562470">
      <w:pPr>
        <w:pStyle w:val="B3"/>
        <w:rPr>
          <w:noProof/>
          <w:lang w:eastAsia="ko-KR"/>
        </w:rPr>
      </w:pPr>
      <w:r w:rsidRPr="003541C3">
        <w:rPr>
          <w:noProof/>
          <w:lang w:eastAsia="ko-KR"/>
        </w:rPr>
        <w:t>3&gt;</w:t>
      </w:r>
      <w:r w:rsidRPr="003541C3">
        <w:rPr>
          <w:noProof/>
          <w:lang w:eastAsia="ko-KR"/>
        </w:rPr>
        <w:tab/>
        <w:t>if there is an on-going RACH-less handover procedure and PDCCH addressed to the MAC entity's C-RNTI has been received; or</w:t>
      </w:r>
    </w:p>
    <w:p w14:paraId="4F12E5F1" w14:textId="77777777" w:rsidR="00562470" w:rsidRPr="003541C3" w:rsidRDefault="00562470" w:rsidP="00562470">
      <w:pPr>
        <w:pStyle w:val="B3"/>
        <w:rPr>
          <w:noProof/>
          <w:lang w:eastAsia="ko-KR"/>
        </w:rPr>
      </w:pPr>
      <w:r w:rsidRPr="003541C3">
        <w:rPr>
          <w:noProof/>
          <w:lang w:eastAsia="ko-KR"/>
        </w:rPr>
        <w:t>3&gt;</w:t>
      </w:r>
      <w:r w:rsidRPr="003541C3">
        <w:rPr>
          <w:noProof/>
          <w:lang w:eastAsia="ko-KR"/>
        </w:rPr>
        <w:tab/>
        <w:t xml:space="preserve">if there is no on-going CG-SDT nor on-going </w:t>
      </w:r>
      <w:r w:rsidRPr="003541C3">
        <w:rPr>
          <w:rFonts w:eastAsia="Malgun Gothic"/>
        </w:rPr>
        <w:t>RACH-less</w:t>
      </w:r>
      <w:r w:rsidRPr="003541C3">
        <w:rPr>
          <w:noProof/>
          <w:lang w:eastAsia="ko-KR"/>
        </w:rPr>
        <w:t xml:space="preserve"> LTM cell switch nor on-going RACH-less handover procedure:</w:t>
      </w:r>
    </w:p>
    <w:p w14:paraId="230C204D" w14:textId="77777777" w:rsidR="00562470" w:rsidRPr="003541C3" w:rsidRDefault="00562470" w:rsidP="00562470">
      <w:pPr>
        <w:pStyle w:val="B4"/>
        <w:rPr>
          <w:noProof/>
          <w:lang w:eastAsia="ko-KR"/>
        </w:rPr>
      </w:pPr>
      <w:r w:rsidRPr="003541C3">
        <w:rPr>
          <w:noProof/>
          <w:lang w:eastAsia="ko-KR"/>
        </w:rPr>
        <w:t>4&gt;</w:t>
      </w:r>
      <w:r w:rsidRPr="003541C3">
        <w:rPr>
          <w:noProof/>
          <w:lang w:eastAsia="ko-KR"/>
        </w:rPr>
        <w:tab/>
        <w:t>consider the NDI bit for the corresponding HARQ process to have been toggled;</w:t>
      </w:r>
    </w:p>
    <w:p w14:paraId="233FE3F8" w14:textId="77777777" w:rsidR="00562470" w:rsidRPr="003541C3" w:rsidRDefault="00562470" w:rsidP="00562470">
      <w:pPr>
        <w:pStyle w:val="B4"/>
        <w:rPr>
          <w:noProof/>
          <w:lang w:eastAsia="ko-KR"/>
        </w:rPr>
      </w:pPr>
      <w:r w:rsidRPr="003541C3">
        <w:rPr>
          <w:noProof/>
          <w:lang w:eastAsia="ko-KR"/>
        </w:rPr>
        <w:t>4&gt;</w:t>
      </w:r>
      <w:r w:rsidRPr="003541C3">
        <w:rPr>
          <w:noProof/>
          <w:lang w:eastAsia="ko-KR"/>
        </w:rPr>
        <w:tab/>
        <w:t>deliver the configured uplink grant and the associated HARQ information to the HARQ entity.</w:t>
      </w:r>
    </w:p>
    <w:p w14:paraId="65196B32" w14:textId="77777777" w:rsidR="00562470" w:rsidRPr="003541C3" w:rsidRDefault="00562470" w:rsidP="00562470">
      <w:pPr>
        <w:pStyle w:val="B2"/>
        <w:rPr>
          <w:noProof/>
          <w:lang w:eastAsia="ko-KR"/>
        </w:rPr>
      </w:pPr>
      <w:r w:rsidRPr="003541C3">
        <w:rPr>
          <w:noProof/>
          <w:lang w:eastAsia="ko-KR"/>
        </w:rPr>
        <w:t>2&gt;</w:t>
      </w:r>
      <w:r w:rsidRPr="003541C3">
        <w:rPr>
          <w:noProof/>
          <w:lang w:eastAsia="ko-KR"/>
        </w:rPr>
        <w:tab/>
        <w:t xml:space="preserve">else if the </w:t>
      </w:r>
      <w:r w:rsidRPr="003541C3">
        <w:rPr>
          <w:i/>
          <w:noProof/>
          <w:lang w:eastAsia="ko-KR"/>
        </w:rPr>
        <w:t>cg-RetransmissionTimer</w:t>
      </w:r>
      <w:r w:rsidRPr="003541C3">
        <w:rPr>
          <w:noProof/>
          <w:lang w:eastAsia="ko-KR"/>
        </w:rPr>
        <w:t xml:space="preserve"> for the corresponding HARQ process is configured and not running, then for the corresponding HARQ process:</w:t>
      </w:r>
    </w:p>
    <w:p w14:paraId="1B324FA8" w14:textId="77777777" w:rsidR="00562470" w:rsidRPr="003541C3" w:rsidRDefault="00562470" w:rsidP="00562470">
      <w:pPr>
        <w:pStyle w:val="B3"/>
        <w:rPr>
          <w:noProof/>
          <w:lang w:eastAsia="ko-KR"/>
        </w:rPr>
      </w:pPr>
      <w:r w:rsidRPr="003541C3">
        <w:rPr>
          <w:noProof/>
          <w:lang w:eastAsia="ko-KR"/>
        </w:rPr>
        <w:t>3&gt;</w:t>
      </w:r>
      <w:r w:rsidRPr="003541C3">
        <w:rPr>
          <w:noProof/>
          <w:lang w:eastAsia="ko-KR"/>
        </w:rPr>
        <w:tab/>
        <w:t xml:space="preserve">if the </w:t>
      </w:r>
      <w:r w:rsidRPr="003541C3">
        <w:rPr>
          <w:i/>
          <w:noProof/>
          <w:lang w:eastAsia="ko-KR"/>
        </w:rPr>
        <w:t>configuredGrantTimer</w:t>
      </w:r>
      <w:r w:rsidRPr="003541C3">
        <w:rPr>
          <w:noProof/>
          <w:lang w:eastAsia="ko-KR"/>
        </w:rPr>
        <w:t xml:space="preserve"> is not running, and the HARQ process is not pending (i.e. new transmission):</w:t>
      </w:r>
    </w:p>
    <w:p w14:paraId="7426A87C" w14:textId="77777777" w:rsidR="00562470" w:rsidRPr="003541C3" w:rsidRDefault="00562470" w:rsidP="00562470">
      <w:pPr>
        <w:pStyle w:val="B4"/>
        <w:rPr>
          <w:noProof/>
          <w:lang w:eastAsia="ko-KR"/>
        </w:rPr>
      </w:pPr>
      <w:r w:rsidRPr="003541C3">
        <w:rPr>
          <w:noProof/>
          <w:lang w:eastAsia="ko-KR"/>
        </w:rPr>
        <w:t>4&gt;</w:t>
      </w:r>
      <w:r w:rsidRPr="003541C3">
        <w:rPr>
          <w:noProof/>
          <w:lang w:eastAsia="ko-KR"/>
        </w:rPr>
        <w:tab/>
        <w:t>consider the NDI bit to have been toggled;</w:t>
      </w:r>
    </w:p>
    <w:p w14:paraId="0A1A8FB1" w14:textId="77777777" w:rsidR="00562470" w:rsidRPr="003541C3" w:rsidRDefault="00562470" w:rsidP="00562470">
      <w:pPr>
        <w:pStyle w:val="B4"/>
        <w:rPr>
          <w:noProof/>
          <w:lang w:eastAsia="ko-KR"/>
        </w:rPr>
      </w:pPr>
      <w:r w:rsidRPr="003541C3">
        <w:rPr>
          <w:noProof/>
          <w:lang w:eastAsia="ko-KR"/>
        </w:rPr>
        <w:t>4&gt;</w:t>
      </w:r>
      <w:r w:rsidRPr="003541C3">
        <w:rPr>
          <w:noProof/>
          <w:lang w:eastAsia="ko-KR"/>
        </w:rPr>
        <w:tab/>
        <w:t>deliver the configured uplink grant and the associated HARQ information to the HARQ entity.</w:t>
      </w:r>
    </w:p>
    <w:p w14:paraId="3807297B" w14:textId="77777777" w:rsidR="00562470" w:rsidRPr="003541C3" w:rsidRDefault="00562470" w:rsidP="00562470">
      <w:pPr>
        <w:pStyle w:val="B3"/>
        <w:rPr>
          <w:noProof/>
          <w:lang w:eastAsia="ko-KR"/>
        </w:rPr>
      </w:pPr>
      <w:r w:rsidRPr="003541C3">
        <w:rPr>
          <w:noProof/>
          <w:lang w:eastAsia="ko-KR"/>
        </w:rPr>
        <w:t>3&gt;</w:t>
      </w:r>
      <w:r w:rsidRPr="003541C3">
        <w:rPr>
          <w:noProof/>
          <w:lang w:eastAsia="ko-KR"/>
        </w:rPr>
        <w:tab/>
        <w:t>else if the previous uplink grant delivered to the HARQ entity for the same HARQ process was a configured uplink grant (i.e. retransmission on configured grant):</w:t>
      </w:r>
    </w:p>
    <w:p w14:paraId="05CF25A9" w14:textId="77777777" w:rsidR="00562470" w:rsidRPr="003541C3" w:rsidRDefault="00562470" w:rsidP="00562470">
      <w:pPr>
        <w:pStyle w:val="B4"/>
        <w:rPr>
          <w:noProof/>
          <w:lang w:eastAsia="ko-KR"/>
        </w:rPr>
      </w:pPr>
      <w:r w:rsidRPr="003541C3">
        <w:rPr>
          <w:noProof/>
          <w:lang w:eastAsia="ko-KR"/>
        </w:rPr>
        <w:t>4&gt;</w:t>
      </w:r>
      <w:r w:rsidRPr="003541C3">
        <w:rPr>
          <w:noProof/>
          <w:lang w:eastAsia="ko-KR"/>
        </w:rPr>
        <w:tab/>
        <w:t>deliver the configured uplink grant and the associated HARQ information to the HARQ entity.</w:t>
      </w:r>
    </w:p>
    <w:p w14:paraId="76E46CED" w14:textId="77777777" w:rsidR="00562470" w:rsidRPr="003541C3" w:rsidRDefault="00562470" w:rsidP="00562470">
      <w:pPr>
        <w:pStyle w:val="B2"/>
        <w:rPr>
          <w:rFonts w:eastAsia="Malgun Gothic"/>
          <w:lang w:eastAsia="ko-KR"/>
        </w:rPr>
      </w:pPr>
      <w:r w:rsidRPr="003541C3">
        <w:rPr>
          <w:rFonts w:eastAsia="Malgun Gothic"/>
          <w:lang w:eastAsia="ko-KR"/>
        </w:rPr>
        <w:t>2&gt;</w:t>
      </w:r>
      <w:r w:rsidRPr="003541C3">
        <w:rPr>
          <w:rFonts w:eastAsia="Malgun Gothic"/>
          <w:lang w:eastAsia="ko-KR"/>
        </w:rPr>
        <w:tab/>
        <w:t xml:space="preserve">else if the </w:t>
      </w:r>
      <w:r w:rsidRPr="003541C3">
        <w:rPr>
          <w:rFonts w:eastAsia="Malgun Gothic"/>
          <w:i/>
          <w:lang w:eastAsia="ko-KR"/>
        </w:rPr>
        <w:t>cg-SDT-RetransmissionTimer</w:t>
      </w:r>
      <w:r w:rsidRPr="003541C3">
        <w:rPr>
          <w:rFonts w:eastAsia="Malgun Gothic"/>
          <w:iCs/>
          <w:lang w:eastAsia="ko-KR"/>
        </w:rPr>
        <w:t xml:space="preserve"> </w:t>
      </w:r>
      <w:r w:rsidRPr="003541C3">
        <w:rPr>
          <w:rFonts w:eastAsia="Malgun Gothic"/>
          <w:lang w:eastAsia="ko-KR"/>
        </w:rPr>
        <w:t>is configured and not running for the corresponding HARQ process;</w:t>
      </w:r>
    </w:p>
    <w:p w14:paraId="3433CA91" w14:textId="77777777" w:rsidR="00562470" w:rsidRPr="003541C3" w:rsidRDefault="00562470" w:rsidP="00562470">
      <w:pPr>
        <w:pStyle w:val="B3"/>
        <w:rPr>
          <w:lang w:eastAsia="zh-CN"/>
        </w:rPr>
      </w:pPr>
      <w:r w:rsidRPr="003541C3">
        <w:rPr>
          <w:lang w:eastAsia="zh-CN"/>
        </w:rPr>
        <w:t>3&gt;</w:t>
      </w:r>
      <w:r w:rsidRPr="003541C3">
        <w:rPr>
          <w:lang w:eastAsia="zh-CN"/>
        </w:rPr>
        <w:tab/>
        <w:t>if the configured uplink grant is for the initial transmission for the CG-SDT with CCCH message (i.e., initial new transmission); or</w:t>
      </w:r>
    </w:p>
    <w:p w14:paraId="41EEE9ED" w14:textId="77777777" w:rsidR="00562470" w:rsidRPr="003541C3" w:rsidRDefault="00562470" w:rsidP="00562470">
      <w:pPr>
        <w:pStyle w:val="B3"/>
        <w:rPr>
          <w:lang w:eastAsia="zh-CN"/>
        </w:rPr>
      </w:pPr>
      <w:r w:rsidRPr="003541C3">
        <w:t>3&gt;</w:t>
      </w:r>
      <w:r w:rsidRPr="003541C3">
        <w:tab/>
        <w:t xml:space="preserve">if the </w:t>
      </w:r>
      <w:r w:rsidRPr="003541C3">
        <w:rPr>
          <w:i/>
        </w:rPr>
        <w:t>configuredGrantTimer</w:t>
      </w:r>
      <w:r w:rsidRPr="003541C3">
        <w:t xml:space="preserve"> is not running or not configured, and PDCCH addressed to the MAC entity's C-RNTI has been received after the initial transmission of the CG-SDT with CCCH message (i.e., subsequent new transmission):</w:t>
      </w:r>
    </w:p>
    <w:p w14:paraId="05910D5B" w14:textId="77777777" w:rsidR="00562470" w:rsidRPr="003541C3" w:rsidRDefault="00562470" w:rsidP="00562470">
      <w:pPr>
        <w:pStyle w:val="B4"/>
        <w:rPr>
          <w:lang w:eastAsia="zh-CN"/>
        </w:rPr>
      </w:pPr>
      <w:r w:rsidRPr="003541C3">
        <w:rPr>
          <w:lang w:eastAsia="zh-CN"/>
        </w:rPr>
        <w:t>4&gt;</w:t>
      </w:r>
      <w:r w:rsidRPr="003541C3">
        <w:rPr>
          <w:lang w:eastAsia="zh-CN"/>
        </w:rPr>
        <w:tab/>
        <w:t>consider the NDI bit to have been toggled;</w:t>
      </w:r>
    </w:p>
    <w:p w14:paraId="28BA10E3" w14:textId="77777777" w:rsidR="00562470" w:rsidRPr="003541C3" w:rsidRDefault="00562470" w:rsidP="00562470">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05268A1E" w14:textId="77777777" w:rsidR="00562470" w:rsidRPr="003541C3" w:rsidRDefault="00562470" w:rsidP="00562470">
      <w:pPr>
        <w:pStyle w:val="B3"/>
        <w:rPr>
          <w:lang w:eastAsia="zh-CN"/>
        </w:rPr>
      </w:pPr>
      <w:r w:rsidRPr="003541C3">
        <w:rPr>
          <w:lang w:eastAsia="zh-CN"/>
        </w:rPr>
        <w:lastRenderedPageBreak/>
        <w:t>3&gt;</w:t>
      </w:r>
      <w:r w:rsidRPr="003541C3">
        <w:rPr>
          <w:lang w:eastAsia="zh-CN"/>
        </w:rPr>
        <w:tab/>
        <w:t>else if the previous uplink grant delivered to the HARQ entity for the same HARQ process was a configured uplink grant for initial transmission of CG-SDT with CCCH message or for its retransmission; and</w:t>
      </w:r>
    </w:p>
    <w:p w14:paraId="328D5679" w14:textId="77777777" w:rsidR="00562470" w:rsidRPr="003541C3" w:rsidRDefault="00562470" w:rsidP="00562470">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 (i.e., retransmission for initial CG-SDT transmission):</w:t>
      </w:r>
    </w:p>
    <w:p w14:paraId="733B34EC" w14:textId="77777777" w:rsidR="00562470" w:rsidRPr="003541C3" w:rsidRDefault="00562470" w:rsidP="00562470">
      <w:pPr>
        <w:pStyle w:val="B4"/>
        <w:rPr>
          <w:lang w:eastAsia="zh-CN"/>
        </w:rPr>
      </w:pPr>
      <w:r w:rsidRPr="003541C3">
        <w:rPr>
          <w:lang w:eastAsia="zh-CN"/>
        </w:rPr>
        <w:t>4&gt;</w:t>
      </w:r>
      <w:r w:rsidRPr="003541C3">
        <w:rPr>
          <w:lang w:eastAsia="zh-CN"/>
        </w:rPr>
        <w:tab/>
        <w:t>consider the NDI bit to have not been toggled;</w:t>
      </w:r>
    </w:p>
    <w:p w14:paraId="416A4130" w14:textId="77777777" w:rsidR="00562470" w:rsidRPr="003541C3" w:rsidRDefault="00562470" w:rsidP="00562470">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2453A73B" w14:textId="77777777" w:rsidR="00562470" w:rsidRPr="003541C3" w:rsidRDefault="00562470" w:rsidP="00562470">
      <w:pPr>
        <w:pStyle w:val="B2"/>
        <w:rPr>
          <w:rFonts w:eastAsia="Malgun Gothic"/>
          <w:lang w:eastAsia="ko-KR"/>
        </w:rPr>
      </w:pPr>
      <w:r w:rsidRPr="003541C3">
        <w:rPr>
          <w:rFonts w:eastAsia="Malgun Gothic"/>
          <w:lang w:eastAsia="ko-KR"/>
        </w:rPr>
        <w:t>2&gt;</w:t>
      </w:r>
      <w:r w:rsidRPr="003541C3">
        <w:rPr>
          <w:rFonts w:eastAsia="Malgun Gothic"/>
          <w:lang w:eastAsia="ko-KR"/>
        </w:rPr>
        <w:tab/>
        <w:t xml:space="preserve">else if the </w:t>
      </w:r>
      <w:r w:rsidRPr="003541C3">
        <w:rPr>
          <w:rFonts w:eastAsia="Malgun Gothic"/>
          <w:i/>
          <w:lang w:eastAsia="ko-KR"/>
        </w:rPr>
        <w:t>cg-LTM-RetransmissionTimer</w:t>
      </w:r>
      <w:r w:rsidRPr="003541C3">
        <w:rPr>
          <w:rFonts w:eastAsia="Malgun Gothic"/>
          <w:iCs/>
          <w:lang w:eastAsia="ko-KR"/>
        </w:rPr>
        <w:t xml:space="preserve"> </w:t>
      </w:r>
      <w:r w:rsidRPr="003541C3">
        <w:rPr>
          <w:rFonts w:eastAsia="Malgun Gothic"/>
          <w:lang w:eastAsia="ko-KR"/>
        </w:rPr>
        <w:t>is configured and not running for the corresponding HARQ process:</w:t>
      </w:r>
    </w:p>
    <w:p w14:paraId="38433F47" w14:textId="77777777" w:rsidR="00562470" w:rsidRPr="003541C3" w:rsidRDefault="00562470" w:rsidP="00562470">
      <w:pPr>
        <w:pStyle w:val="B3"/>
        <w:rPr>
          <w:lang w:eastAsia="zh-CN"/>
        </w:rPr>
      </w:pPr>
      <w:r w:rsidRPr="003541C3">
        <w:rPr>
          <w:lang w:eastAsia="zh-CN"/>
        </w:rPr>
        <w:t>3&gt;</w:t>
      </w:r>
      <w:r w:rsidRPr="003541C3">
        <w:rPr>
          <w:lang w:eastAsia="zh-CN"/>
        </w:rPr>
        <w:tab/>
        <w:t>if the configured uplink grant is for the first PUSCH</w:t>
      </w:r>
      <w:r w:rsidRPr="003541C3" w:rsidDel="00FA3592">
        <w:rPr>
          <w:lang w:eastAsia="zh-CN"/>
        </w:rPr>
        <w:t xml:space="preserve"> </w:t>
      </w:r>
      <w:r w:rsidRPr="003541C3">
        <w:rPr>
          <w:lang w:eastAsia="zh-CN"/>
        </w:rPr>
        <w:t>transmission at LTM cell switch (i.e., initial new transmission)</w:t>
      </w:r>
      <w:r w:rsidRPr="003541C3">
        <w:t>:</w:t>
      </w:r>
    </w:p>
    <w:p w14:paraId="06DF4D28" w14:textId="77777777" w:rsidR="00562470" w:rsidRPr="003541C3" w:rsidRDefault="00562470" w:rsidP="00562470">
      <w:pPr>
        <w:pStyle w:val="B4"/>
        <w:rPr>
          <w:lang w:eastAsia="zh-CN"/>
        </w:rPr>
      </w:pPr>
      <w:r w:rsidRPr="003541C3">
        <w:rPr>
          <w:lang w:eastAsia="zh-CN"/>
        </w:rPr>
        <w:t>4&gt;</w:t>
      </w:r>
      <w:r w:rsidRPr="003541C3">
        <w:rPr>
          <w:lang w:eastAsia="zh-CN"/>
        </w:rPr>
        <w:tab/>
        <w:t>consider the NDI bit to have been toggled;</w:t>
      </w:r>
    </w:p>
    <w:p w14:paraId="3F9F9A26" w14:textId="77777777" w:rsidR="00562470" w:rsidRPr="003541C3" w:rsidRDefault="00562470" w:rsidP="00562470">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68E97A7F" w14:textId="77777777" w:rsidR="00562470" w:rsidRPr="003541C3" w:rsidRDefault="00562470" w:rsidP="00562470">
      <w:pPr>
        <w:pStyle w:val="B3"/>
        <w:rPr>
          <w:lang w:eastAsia="zh-CN"/>
        </w:rPr>
      </w:pPr>
      <w:r w:rsidRPr="003541C3">
        <w:rPr>
          <w:lang w:eastAsia="zh-CN"/>
        </w:rPr>
        <w:t>3&gt;</w:t>
      </w:r>
      <w:r w:rsidRPr="003541C3">
        <w:rPr>
          <w:lang w:eastAsia="zh-CN"/>
        </w:rPr>
        <w:tab/>
        <w:t>else if the previous uplink grant delivered to the HARQ entity for the same HARQ process was a configured uplink grant for first PUSCH</w:t>
      </w:r>
      <w:r w:rsidRPr="003541C3" w:rsidDel="00FA3592">
        <w:rPr>
          <w:lang w:eastAsia="zh-CN"/>
        </w:rPr>
        <w:t xml:space="preserve"> </w:t>
      </w:r>
      <w:r w:rsidRPr="003541C3">
        <w:rPr>
          <w:lang w:eastAsia="zh-CN"/>
        </w:rPr>
        <w:t>transmission at LTM cell switch or for its retransmission; and</w:t>
      </w:r>
    </w:p>
    <w:p w14:paraId="600D3A0B" w14:textId="77777777" w:rsidR="00562470" w:rsidRPr="003541C3" w:rsidRDefault="00562470" w:rsidP="00562470">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w:t>
      </w:r>
      <w:r w:rsidRPr="003541C3">
        <w:rPr>
          <w:noProof/>
        </w:rPr>
        <w:t xml:space="preserve"> on the same HARQ process used for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r w:rsidRPr="003541C3">
        <w:rPr>
          <w:lang w:eastAsia="zh-CN"/>
        </w:rPr>
        <w:t xml:space="preserve"> (i.e., retransmission for initial transmission):</w:t>
      </w:r>
    </w:p>
    <w:p w14:paraId="7678A504" w14:textId="77777777" w:rsidR="00562470" w:rsidRPr="003541C3" w:rsidRDefault="00562470" w:rsidP="00562470">
      <w:pPr>
        <w:pStyle w:val="B4"/>
        <w:rPr>
          <w:lang w:eastAsia="zh-CN"/>
        </w:rPr>
      </w:pPr>
      <w:r w:rsidRPr="003541C3">
        <w:rPr>
          <w:lang w:eastAsia="zh-CN"/>
        </w:rPr>
        <w:t>4&gt;</w:t>
      </w:r>
      <w:r w:rsidRPr="003541C3">
        <w:rPr>
          <w:lang w:eastAsia="zh-CN"/>
        </w:rPr>
        <w:tab/>
        <w:t>consider the NDI bit to have not been toggled;</w:t>
      </w:r>
    </w:p>
    <w:p w14:paraId="0D5F6F4F" w14:textId="77777777" w:rsidR="00562470" w:rsidRPr="003541C3" w:rsidRDefault="00562470" w:rsidP="00562470">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213DF00F" w14:textId="77777777" w:rsidR="00562470" w:rsidRPr="003541C3" w:rsidRDefault="00562470" w:rsidP="00562470">
      <w:pPr>
        <w:pStyle w:val="B2"/>
        <w:rPr>
          <w:rFonts w:eastAsia="Malgun Gothic"/>
          <w:lang w:eastAsia="ko-KR"/>
        </w:rPr>
      </w:pPr>
      <w:r w:rsidRPr="003541C3">
        <w:rPr>
          <w:rFonts w:eastAsia="Malgun Gothic"/>
          <w:lang w:eastAsia="ko-KR"/>
        </w:rPr>
        <w:t>2&gt;</w:t>
      </w:r>
      <w:r w:rsidRPr="003541C3">
        <w:rPr>
          <w:rFonts w:eastAsia="Malgun Gothic"/>
          <w:lang w:eastAsia="ko-KR"/>
        </w:rPr>
        <w:tab/>
        <w:t xml:space="preserve">else if the </w:t>
      </w:r>
      <w:r w:rsidRPr="003541C3">
        <w:rPr>
          <w:rFonts w:eastAsia="Malgun Gothic"/>
          <w:i/>
          <w:lang w:eastAsia="ko-KR"/>
        </w:rPr>
        <w:t>cg-RACH-less-RetransmissionTimer</w:t>
      </w:r>
      <w:r w:rsidRPr="003541C3">
        <w:rPr>
          <w:rFonts w:eastAsia="Malgun Gothic"/>
          <w:iCs/>
          <w:lang w:eastAsia="ko-KR"/>
        </w:rPr>
        <w:t xml:space="preserve"> </w:t>
      </w:r>
      <w:r w:rsidRPr="003541C3">
        <w:rPr>
          <w:rFonts w:eastAsia="Malgun Gothic"/>
          <w:lang w:eastAsia="ko-KR"/>
        </w:rPr>
        <w:t>is configured and not running for the corresponding HARQ process;</w:t>
      </w:r>
    </w:p>
    <w:p w14:paraId="602F386E" w14:textId="77777777" w:rsidR="00562470" w:rsidRPr="003541C3" w:rsidRDefault="00562470" w:rsidP="00562470">
      <w:pPr>
        <w:pStyle w:val="B3"/>
        <w:rPr>
          <w:lang w:eastAsia="zh-CN"/>
        </w:rPr>
      </w:pPr>
      <w:r w:rsidRPr="003541C3">
        <w:rPr>
          <w:lang w:eastAsia="zh-CN"/>
        </w:rPr>
        <w:t>3&gt;</w:t>
      </w:r>
      <w:r w:rsidRPr="003541C3">
        <w:rPr>
          <w:lang w:eastAsia="zh-CN"/>
        </w:rPr>
        <w:tab/>
        <w:t>if the configured uplink grant is for the initial transmission of RACH-less handover (i.e., initial new transmission)</w:t>
      </w:r>
      <w:r w:rsidRPr="003541C3">
        <w:t>:</w:t>
      </w:r>
    </w:p>
    <w:p w14:paraId="0E94AAA8" w14:textId="77777777" w:rsidR="00562470" w:rsidRPr="003541C3" w:rsidRDefault="00562470" w:rsidP="00562470">
      <w:pPr>
        <w:pStyle w:val="B4"/>
        <w:rPr>
          <w:lang w:eastAsia="zh-CN"/>
        </w:rPr>
      </w:pPr>
      <w:r w:rsidRPr="003541C3">
        <w:rPr>
          <w:lang w:eastAsia="zh-CN"/>
        </w:rPr>
        <w:t>4&gt;</w:t>
      </w:r>
      <w:r w:rsidRPr="003541C3">
        <w:rPr>
          <w:lang w:eastAsia="zh-CN"/>
        </w:rPr>
        <w:tab/>
        <w:t>consider the NDI bit to have been toggled;</w:t>
      </w:r>
    </w:p>
    <w:p w14:paraId="7863A893" w14:textId="77777777" w:rsidR="00562470" w:rsidRPr="003541C3" w:rsidRDefault="00562470" w:rsidP="00562470">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2246FC6D" w14:textId="77777777" w:rsidR="00562470" w:rsidRPr="003541C3" w:rsidRDefault="00562470" w:rsidP="00562470">
      <w:pPr>
        <w:pStyle w:val="B3"/>
        <w:rPr>
          <w:lang w:eastAsia="zh-CN"/>
        </w:rPr>
      </w:pPr>
      <w:r w:rsidRPr="003541C3">
        <w:rPr>
          <w:lang w:eastAsia="zh-CN"/>
        </w:rPr>
        <w:t>3&gt;</w:t>
      </w:r>
      <w:r w:rsidRPr="003541C3">
        <w:rPr>
          <w:lang w:eastAsia="zh-CN"/>
        </w:rPr>
        <w:tab/>
        <w:t>else if the previous uplink grant delivered to the HARQ entity for the same HARQ process was a configured uplink grant for initial transmission of RACH-less handover or for its retransmission; and</w:t>
      </w:r>
    </w:p>
    <w:p w14:paraId="184EA02A" w14:textId="77777777" w:rsidR="00562470" w:rsidRPr="003541C3" w:rsidRDefault="00562470" w:rsidP="00562470">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 (i.e., retransmission for initial transmission):</w:t>
      </w:r>
    </w:p>
    <w:p w14:paraId="1B633870" w14:textId="77777777" w:rsidR="00562470" w:rsidRPr="003541C3" w:rsidRDefault="00562470" w:rsidP="00562470">
      <w:pPr>
        <w:pStyle w:val="B4"/>
        <w:rPr>
          <w:lang w:eastAsia="zh-CN"/>
        </w:rPr>
      </w:pPr>
      <w:r w:rsidRPr="003541C3">
        <w:rPr>
          <w:lang w:eastAsia="zh-CN"/>
        </w:rPr>
        <w:t>4&gt;</w:t>
      </w:r>
      <w:r w:rsidRPr="003541C3">
        <w:rPr>
          <w:lang w:eastAsia="zh-CN"/>
        </w:rPr>
        <w:tab/>
        <w:t>consider the NDI bit to have not been toggled;</w:t>
      </w:r>
    </w:p>
    <w:p w14:paraId="4878D79C" w14:textId="77777777" w:rsidR="00562470" w:rsidRPr="003541C3" w:rsidRDefault="00562470" w:rsidP="00562470">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445A10F6" w14:textId="35C4573C" w:rsidR="00204446" w:rsidRPr="00204446" w:rsidRDefault="00204446" w:rsidP="00204446">
      <w:pPr>
        <w:pStyle w:val="NO"/>
        <w:rPr>
          <w:noProof/>
          <w:lang w:eastAsia="ko-KR"/>
        </w:rPr>
      </w:pPr>
      <w:ins w:id="23" w:author="Huawei, HiSilicon" w:date="2024-02-08T17:10:00Z">
        <w:r>
          <w:rPr>
            <w:noProof/>
            <w:lang w:eastAsia="ko-KR"/>
          </w:rPr>
          <w:t>NOTE 0</w:t>
        </w:r>
        <w:r w:rsidRPr="003541C3">
          <w:rPr>
            <w:noProof/>
            <w:lang w:eastAsia="ko-KR"/>
          </w:rPr>
          <w:t>:</w:t>
        </w:r>
        <w:r w:rsidRPr="003541C3">
          <w:rPr>
            <w:noProof/>
            <w:lang w:eastAsia="ko-KR"/>
          </w:rPr>
          <w:tab/>
        </w:r>
      </w:ins>
      <w:ins w:id="24" w:author="Huawei, HiSilicon" w:date="2024-02-08T17:11:00Z">
        <w:r>
          <w:rPr>
            <w:noProof/>
            <w:lang w:eastAsia="ko-KR"/>
          </w:rPr>
          <w:t xml:space="preserve">In the above procedure, if </w:t>
        </w:r>
        <w:r w:rsidRPr="007C2A4D">
          <w:rPr>
            <w:i/>
            <w:iCs/>
            <w:lang w:eastAsia="ko-KR"/>
          </w:rPr>
          <w:t>sTx-2Panel</w:t>
        </w:r>
        <w:r>
          <w:rPr>
            <w:iCs/>
            <w:lang w:eastAsia="ko-KR"/>
          </w:rPr>
          <w:t xml:space="preserve"> configured</w:t>
        </w:r>
        <w:r>
          <w:rPr>
            <w:noProof/>
            <w:lang w:eastAsia="ko-KR"/>
          </w:rPr>
          <w:t>, one uplink grant overlaps with another uplink grant only when they have time</w:t>
        </w:r>
      </w:ins>
      <w:ins w:id="25" w:author="Huawei, HiSilicon" w:date="2024-02-08T17:12:00Z">
        <w:r w:rsidR="00BD20A7">
          <w:rPr>
            <w:noProof/>
            <w:lang w:eastAsia="ko-KR"/>
          </w:rPr>
          <w:t xml:space="preserve"> domain</w:t>
        </w:r>
      </w:ins>
      <w:ins w:id="26" w:author="Huawei, HiSilicon" w:date="2024-02-08T17:11:00Z">
        <w:r>
          <w:rPr>
            <w:noProof/>
            <w:lang w:eastAsia="ko-KR"/>
          </w:rPr>
          <w:t xml:space="preserve"> overlapping</w:t>
        </w:r>
      </w:ins>
      <w:ins w:id="27" w:author="Huawei, HiSilicon" w:date="2024-02-08T17:12:00Z">
        <w:r>
          <w:rPr>
            <w:noProof/>
            <w:lang w:eastAsia="ko-KR"/>
          </w:rPr>
          <w:t xml:space="preserve"> and they are associated with the same </w:t>
        </w:r>
        <w:r w:rsidRPr="00204446">
          <w:rPr>
            <w:i/>
            <w:noProof/>
            <w:lang w:eastAsia="ko-KR"/>
          </w:rPr>
          <w:t>coresetPoolIndex</w:t>
        </w:r>
      </w:ins>
      <w:ins w:id="28" w:author="Huawei, HiSilicon" w:date="2024-02-08T17:10:00Z">
        <w:r w:rsidRPr="003541C3">
          <w:rPr>
            <w:noProof/>
            <w:lang w:eastAsia="ko-KR"/>
          </w:rPr>
          <w:t>.</w:t>
        </w:r>
      </w:ins>
    </w:p>
    <w:p w14:paraId="5EF45AFB" w14:textId="77777777" w:rsidR="00562470" w:rsidRPr="003541C3" w:rsidRDefault="00562470" w:rsidP="00562470">
      <w:pPr>
        <w:rPr>
          <w:noProof/>
          <w:lang w:eastAsia="ko-KR"/>
        </w:rPr>
      </w:pPr>
      <w:r w:rsidRPr="003541C3">
        <w:rPr>
          <w:noProof/>
          <w:lang w:eastAsia="ko-KR"/>
        </w:rPr>
        <w:t xml:space="preserve">For configured uplink grants that are not part of a multi-PUSCH configured grant and neither configured with </w:t>
      </w:r>
      <w:r w:rsidRPr="003541C3">
        <w:rPr>
          <w:i/>
          <w:noProof/>
          <w:lang w:eastAsia="ko-KR"/>
        </w:rPr>
        <w:t>harq-ProcID-Offset2</w:t>
      </w:r>
      <w:r w:rsidRPr="003541C3">
        <w:rPr>
          <w:noProof/>
          <w:lang w:eastAsia="ko-KR"/>
        </w:rPr>
        <w:t xml:space="preserve"> nor with </w:t>
      </w:r>
      <w:r w:rsidRPr="003541C3">
        <w:rPr>
          <w:i/>
          <w:noProof/>
          <w:lang w:eastAsia="ko-KR"/>
        </w:rPr>
        <w:t>cg-RetransmissionTimer</w:t>
      </w:r>
      <w:r w:rsidRPr="003541C3">
        <w:rPr>
          <w:noProof/>
          <w:lang w:eastAsia="ko-KR"/>
        </w:rPr>
        <w:t>, the HARQ Process ID associated with the first symbol of a UL transmission is derived from the following equation:</w:t>
      </w:r>
    </w:p>
    <w:p w14:paraId="5F532AD2" w14:textId="77777777" w:rsidR="00562470" w:rsidRPr="003541C3" w:rsidRDefault="00562470" w:rsidP="00562470">
      <w:pPr>
        <w:pStyle w:val="EQ"/>
        <w:rPr>
          <w:lang w:eastAsia="ko-KR"/>
        </w:rPr>
      </w:pPr>
      <w:r w:rsidRPr="003541C3">
        <w:rPr>
          <w:lang w:eastAsia="ko-KR"/>
        </w:rPr>
        <w:tab/>
        <w:t>HARQ Process ID = [floor(CURRENT_symbol/</w:t>
      </w:r>
      <w:r w:rsidRPr="003541C3">
        <w:rPr>
          <w:i/>
          <w:lang w:eastAsia="ko-KR"/>
        </w:rPr>
        <w:t>periodicity</w:t>
      </w:r>
      <w:r w:rsidRPr="003541C3">
        <w:rPr>
          <w:lang w:eastAsia="ko-KR"/>
        </w:rPr>
        <w:t xml:space="preserve">)] modulo </w:t>
      </w:r>
      <w:r w:rsidRPr="003541C3">
        <w:rPr>
          <w:i/>
          <w:lang w:eastAsia="ko-KR"/>
        </w:rPr>
        <w:t>nrofHARQ-Processes</w:t>
      </w:r>
    </w:p>
    <w:p w14:paraId="149E99C0" w14:textId="77777777" w:rsidR="00562470" w:rsidRPr="003541C3" w:rsidRDefault="00562470" w:rsidP="00562470">
      <w:pPr>
        <w:rPr>
          <w:rFonts w:eastAsiaTheme="minorEastAsia"/>
          <w:noProof/>
          <w:lang w:eastAsia="ko-KR"/>
        </w:rPr>
      </w:pPr>
      <w:r w:rsidRPr="003541C3">
        <w:rPr>
          <w:noProof/>
          <w:lang w:eastAsia="ko-KR"/>
        </w:rPr>
        <w:t xml:space="preserve">For configured uplink grants that are not part of a multi-PUSCH configured grant and configured with </w:t>
      </w:r>
      <w:r w:rsidRPr="003541C3">
        <w:rPr>
          <w:i/>
          <w:noProof/>
          <w:lang w:eastAsia="ko-KR"/>
        </w:rPr>
        <w:t>harq-ProcID-Offset2</w:t>
      </w:r>
      <w:r w:rsidRPr="003541C3">
        <w:rPr>
          <w:noProof/>
          <w:lang w:eastAsia="ko-KR"/>
        </w:rPr>
        <w:t>, the HARQ Process ID associated with the first symbol of a UL transmission is derived from the following equation:</w:t>
      </w:r>
    </w:p>
    <w:p w14:paraId="237D1DF6" w14:textId="77777777" w:rsidR="00562470" w:rsidRPr="003541C3" w:rsidRDefault="00562470" w:rsidP="00562470">
      <w:pPr>
        <w:pStyle w:val="EQ"/>
        <w:rPr>
          <w:i/>
          <w:lang w:eastAsia="ko-KR"/>
        </w:rPr>
      </w:pPr>
      <w:r w:rsidRPr="003541C3">
        <w:rPr>
          <w:lang w:eastAsia="ko-KR"/>
        </w:rPr>
        <w:tab/>
        <w:t xml:space="preserve">HARQ Process ID = [floor(CURRENT_symbol / </w:t>
      </w:r>
      <w:r w:rsidRPr="003541C3">
        <w:rPr>
          <w:i/>
          <w:lang w:eastAsia="ko-KR"/>
        </w:rPr>
        <w:t>periodicity</w:t>
      </w:r>
      <w:r w:rsidRPr="003541C3">
        <w:rPr>
          <w:lang w:eastAsia="ko-KR"/>
        </w:rPr>
        <w:t xml:space="preserve">)] modulo </w:t>
      </w:r>
      <w:r w:rsidRPr="003541C3">
        <w:rPr>
          <w:i/>
          <w:lang w:eastAsia="ko-KR"/>
        </w:rPr>
        <w:t>nrofHARQ-Processes</w:t>
      </w:r>
      <w:r w:rsidRPr="003541C3">
        <w:rPr>
          <w:lang w:eastAsia="ko-KR"/>
        </w:rPr>
        <w:t xml:space="preserve"> + </w:t>
      </w:r>
      <w:r w:rsidRPr="003541C3">
        <w:rPr>
          <w:i/>
          <w:lang w:eastAsia="ko-KR"/>
        </w:rPr>
        <w:t>harq-ProcID-Offset2</w:t>
      </w:r>
    </w:p>
    <w:p w14:paraId="11F33D96" w14:textId="77777777" w:rsidR="00562470" w:rsidRPr="003541C3" w:rsidRDefault="00562470" w:rsidP="00562470">
      <w:pPr>
        <w:rPr>
          <w:noProof/>
          <w:lang w:eastAsia="ko-KR"/>
        </w:rPr>
      </w:pPr>
      <w:r w:rsidRPr="003541C3">
        <w:rPr>
          <w:noProof/>
          <w:lang w:eastAsia="ko-KR"/>
        </w:rPr>
        <w:lastRenderedPageBreak/>
        <w:t xml:space="preserve">For a multi-PUSCH configured grant (as specified in clause 5.8.2) configured with neither </w:t>
      </w:r>
      <w:r w:rsidRPr="003541C3">
        <w:rPr>
          <w:i/>
          <w:noProof/>
          <w:lang w:eastAsia="ko-KR"/>
        </w:rPr>
        <w:t>harq-ProcID-Offset2</w:t>
      </w:r>
      <w:r w:rsidRPr="003541C3">
        <w:rPr>
          <w:noProof/>
          <w:lang w:eastAsia="ko-KR"/>
        </w:rPr>
        <w:t xml:space="preserve"> nor </w:t>
      </w:r>
      <w:r w:rsidRPr="003541C3">
        <w:rPr>
          <w:i/>
          <w:noProof/>
          <w:lang w:eastAsia="ko-KR"/>
        </w:rPr>
        <w:t>cg-RetransmissionTimer</w:t>
      </w:r>
      <w:r w:rsidRPr="003541C3">
        <w:rPr>
          <w:noProof/>
          <w:lang w:eastAsia="ko-KR"/>
        </w:rPr>
        <w:t>, the HARQ Process ID associated with the first symbol of a UL transmission is derived from the following equation:</w:t>
      </w:r>
    </w:p>
    <w:p w14:paraId="3B8E6774" w14:textId="77777777" w:rsidR="00562470" w:rsidRPr="003541C3" w:rsidRDefault="00562470" w:rsidP="00562470">
      <w:pPr>
        <w:pStyle w:val="EQ"/>
        <w:jc w:val="center"/>
        <w:rPr>
          <w:lang w:eastAsia="ko-KR"/>
        </w:rPr>
      </w:pPr>
      <w:r w:rsidRPr="003541C3">
        <w:rPr>
          <w:lang w:eastAsia="ko-KR"/>
        </w:rPr>
        <w:t>HARQ Process ID = [</w:t>
      </w:r>
      <w:r w:rsidRPr="003541C3">
        <w:rPr>
          <w:i/>
          <w:iCs/>
          <w:lang w:eastAsia="ko-KR"/>
        </w:rPr>
        <w:t>nrofSlotsInCG-Period</w:t>
      </w:r>
      <w:r w:rsidRPr="003541C3">
        <w:rPr>
          <w:lang w:eastAsia="ko-KR"/>
        </w:rPr>
        <w:t xml:space="preserve">× floor (CURRENT_symbol / </w:t>
      </w:r>
      <w:r w:rsidRPr="003541C3">
        <w:rPr>
          <w:i/>
          <w:iCs/>
          <w:lang w:eastAsia="ko-KR"/>
        </w:rPr>
        <w:t>periodicity</w:t>
      </w:r>
      <w:r w:rsidRPr="003541C3">
        <w:rPr>
          <w:lang w:eastAsia="ko-KR"/>
        </w:rPr>
        <w:t xml:space="preserve">) + ID_OFFSET] modulo </w:t>
      </w:r>
      <w:r w:rsidRPr="003541C3">
        <w:rPr>
          <w:i/>
          <w:iCs/>
          <w:lang w:eastAsia="ko-KR"/>
        </w:rPr>
        <w:t>nrofHARQ-Processes</w:t>
      </w:r>
    </w:p>
    <w:p w14:paraId="61239D50" w14:textId="77777777" w:rsidR="00562470" w:rsidRPr="003541C3" w:rsidRDefault="00562470" w:rsidP="00562470">
      <w:pPr>
        <w:rPr>
          <w:noProof/>
          <w:lang w:eastAsia="ko-KR"/>
        </w:rPr>
      </w:pPr>
      <w:r w:rsidRPr="003541C3">
        <w:rPr>
          <w:noProof/>
          <w:lang w:eastAsia="ko-KR"/>
        </w:rPr>
        <w:t xml:space="preserve">For a multi-PUSCH configured grant configured with </w:t>
      </w:r>
      <w:r w:rsidRPr="003541C3">
        <w:rPr>
          <w:i/>
          <w:noProof/>
          <w:lang w:eastAsia="ko-KR"/>
        </w:rPr>
        <w:t>harq-ProcID-Offset2</w:t>
      </w:r>
      <w:r w:rsidRPr="003541C3">
        <w:rPr>
          <w:noProof/>
          <w:lang w:eastAsia="ko-KR"/>
        </w:rPr>
        <w:t>, the HARQ Process ID associated with the first symbol of a UL transmission is derived from the following equation:</w:t>
      </w:r>
    </w:p>
    <w:p w14:paraId="2E56ED8A" w14:textId="77777777" w:rsidR="00562470" w:rsidRPr="003541C3" w:rsidRDefault="00562470" w:rsidP="00562470">
      <w:pPr>
        <w:pStyle w:val="EQ"/>
        <w:jc w:val="center"/>
      </w:pPr>
      <w:r w:rsidRPr="003541C3">
        <w:rPr>
          <w:lang w:eastAsia="ko-KR"/>
        </w:rPr>
        <w:t>HARQ Process ID = [</w:t>
      </w:r>
      <w:r w:rsidRPr="003541C3">
        <w:rPr>
          <w:i/>
          <w:iCs/>
          <w:lang w:eastAsia="ko-KR"/>
        </w:rPr>
        <w:t>nrofSlotsInCG-Period</w:t>
      </w:r>
      <w:r w:rsidRPr="003541C3">
        <w:rPr>
          <w:lang w:eastAsia="ko-KR"/>
        </w:rPr>
        <w:t xml:space="preserve"> × floor (CURRENT_symbol / </w:t>
      </w:r>
      <w:r w:rsidRPr="003541C3">
        <w:rPr>
          <w:i/>
          <w:iCs/>
          <w:lang w:eastAsia="ko-KR"/>
        </w:rPr>
        <w:t>periodicity</w:t>
      </w:r>
      <w:r w:rsidRPr="003541C3">
        <w:rPr>
          <w:lang w:eastAsia="ko-KR"/>
        </w:rPr>
        <w:t xml:space="preserve">) + ID_OFFSET] modulo </w:t>
      </w:r>
      <w:r w:rsidRPr="003541C3">
        <w:rPr>
          <w:i/>
          <w:iCs/>
          <w:lang w:eastAsia="ko-KR"/>
        </w:rPr>
        <w:t>nrofHARQ-Processes</w:t>
      </w:r>
      <w:r w:rsidRPr="003541C3">
        <w:rPr>
          <w:lang w:eastAsia="ko-KR"/>
        </w:rPr>
        <w:t xml:space="preserve"> + </w:t>
      </w:r>
      <w:r w:rsidRPr="003541C3">
        <w:rPr>
          <w:i/>
          <w:lang w:eastAsia="ko-KR"/>
        </w:rPr>
        <w:t>harq-ProcID-Offset2</w:t>
      </w:r>
    </w:p>
    <w:p w14:paraId="57E39B0D" w14:textId="77777777" w:rsidR="00562470" w:rsidRPr="003541C3" w:rsidRDefault="00562470" w:rsidP="00562470">
      <w:pPr>
        <w:rPr>
          <w:noProof/>
          <w:lang w:eastAsia="ko-KR"/>
        </w:rPr>
      </w:pPr>
      <w:r w:rsidRPr="003541C3">
        <w:rPr>
          <w:noProof/>
          <w:lang w:eastAsia="ko-KR"/>
        </w:rPr>
        <w:t xml:space="preserve">where CURRENT_symbol if </w:t>
      </w:r>
      <w:r w:rsidRPr="003541C3">
        <w:rPr>
          <w:i/>
          <w:iCs/>
          <w:noProof/>
          <w:lang w:eastAsia="ko-KR"/>
        </w:rPr>
        <w:t>cg-SDT-PeriodicityExt</w:t>
      </w:r>
      <w:r w:rsidRPr="003541C3">
        <w:rPr>
          <w:noProof/>
          <w:lang w:eastAsia="ko-KR"/>
        </w:rPr>
        <w:t xml:space="preserve"> (as defined in TS 38.331 [5]) is not configured = (SFN × </w:t>
      </w:r>
      <w:r w:rsidRPr="003541C3">
        <w:rPr>
          <w:i/>
          <w:noProof/>
          <w:lang w:eastAsia="ko-KR"/>
        </w:rPr>
        <w:t>numberOfSlotsPerFrame</w:t>
      </w:r>
      <w:r w:rsidRPr="003541C3">
        <w:rPr>
          <w:noProof/>
          <w:lang w:eastAsia="ko-KR"/>
        </w:rPr>
        <w:t xml:space="preserve"> × </w:t>
      </w:r>
      <w:r w:rsidRPr="003541C3">
        <w:rPr>
          <w:i/>
          <w:noProof/>
          <w:lang w:eastAsia="ko-KR"/>
        </w:rPr>
        <w:t>numberOfSymbolsPerSlot</w:t>
      </w:r>
      <w:r w:rsidRPr="003541C3">
        <w:rPr>
          <w:noProof/>
          <w:lang w:eastAsia="ko-KR"/>
        </w:rPr>
        <w:t xml:space="preserve"> + slot number in the frame × </w:t>
      </w:r>
      <w:r w:rsidRPr="003541C3">
        <w:rPr>
          <w:i/>
          <w:noProof/>
          <w:lang w:eastAsia="ko-KR"/>
        </w:rPr>
        <w:t>numberOfSymbolsPerSlot</w:t>
      </w:r>
      <w:r w:rsidRPr="003541C3">
        <w:rPr>
          <w:noProof/>
          <w:lang w:eastAsia="ko-KR"/>
        </w:rPr>
        <w:t xml:space="preserve"> + symbol number in the slot), and </w:t>
      </w:r>
      <w:r w:rsidRPr="003541C3">
        <w:rPr>
          <w:i/>
          <w:noProof/>
          <w:lang w:eastAsia="ko-KR"/>
        </w:rPr>
        <w:t>numberOfSlotsPerFrame</w:t>
      </w:r>
      <w:r w:rsidRPr="003541C3">
        <w:rPr>
          <w:noProof/>
          <w:lang w:eastAsia="ko-KR"/>
        </w:rPr>
        <w:t xml:space="preserve"> and </w:t>
      </w:r>
      <w:r w:rsidRPr="003541C3">
        <w:rPr>
          <w:i/>
          <w:noProof/>
          <w:lang w:eastAsia="ko-KR"/>
        </w:rPr>
        <w:t>numberOfSymbolsPerSlot</w:t>
      </w:r>
      <w:r w:rsidRPr="003541C3">
        <w:rPr>
          <w:noProof/>
          <w:lang w:eastAsia="ko-KR"/>
        </w:rPr>
        <w:t xml:space="preserve"> refer to the number of consecutive slots per frame and the number of consecutive symbols per slot, respectively as specified in TS 38.211 [8]. For a multi-PUSCH configured grant, ID_OFFSET equals 0 for the first configured uplink grant within a </w:t>
      </w:r>
      <w:r w:rsidRPr="003541C3">
        <w:rPr>
          <w:i/>
          <w:iCs/>
          <w:noProof/>
          <w:lang w:eastAsia="ko-KR"/>
        </w:rPr>
        <w:t>periodicity</w:t>
      </w:r>
      <w:r w:rsidRPr="003541C3">
        <w:rPr>
          <w:noProof/>
          <w:lang w:eastAsia="ko-KR"/>
        </w:rPr>
        <w:t xml:space="preserve"> of the configuration and K for the K</w:t>
      </w:r>
      <w:r w:rsidRPr="003541C3">
        <w:rPr>
          <w:noProof/>
          <w:vertAlign w:val="superscript"/>
          <w:lang w:eastAsia="ko-KR"/>
        </w:rPr>
        <w:t>th</w:t>
      </w:r>
      <w:r w:rsidRPr="003541C3">
        <w:rPr>
          <w:noProof/>
          <w:lang w:eastAsia="ko-KR"/>
        </w:rPr>
        <w:t xml:space="preserve"> (1 ≤ K &lt; </w:t>
      </w:r>
      <w:r w:rsidRPr="003541C3">
        <w:rPr>
          <w:i/>
          <w:iCs/>
          <w:noProof/>
          <w:lang w:eastAsia="ko-KR"/>
        </w:rPr>
        <w:t>nrofSlotsInCG-Period</w:t>
      </w:r>
      <w:r w:rsidRPr="003541C3">
        <w:rPr>
          <w:noProof/>
          <w:lang w:eastAsia="ko-KR"/>
        </w:rPr>
        <w:t xml:space="preserve">) valid configured uplink grant after the first configured uplink grant within the same </w:t>
      </w:r>
      <w:r w:rsidRPr="003541C3">
        <w:rPr>
          <w:i/>
          <w:iCs/>
          <w:noProof/>
          <w:lang w:eastAsia="ko-KR"/>
        </w:rPr>
        <w:t>periodicity</w:t>
      </w:r>
      <w:r w:rsidRPr="003541C3">
        <w:rPr>
          <w:noProof/>
          <w:lang w:eastAsia="ko-KR"/>
        </w:rPr>
        <w:t xml:space="preserve">. </w:t>
      </w:r>
      <w:r w:rsidRPr="003541C3">
        <w:rPr>
          <w:lang w:eastAsia="ko-KR"/>
        </w:rPr>
        <w:t xml:space="preserve">A configured uplink </w:t>
      </w:r>
      <w:proofErr w:type="gramStart"/>
      <w:r w:rsidRPr="003541C3">
        <w:rPr>
          <w:lang w:eastAsia="ko-KR"/>
        </w:rPr>
        <w:t>grant</w:t>
      </w:r>
      <w:proofErr w:type="gramEnd"/>
      <w:r w:rsidRPr="003541C3">
        <w:rPr>
          <w:lang w:eastAsia="ko-KR"/>
        </w:rPr>
        <w:t xml:space="preserve"> in a multi-PUSCH configured grant is not considered valid if it satisfies the conditions specified in clause 6.1 in TS 38.214 [7].</w:t>
      </w:r>
    </w:p>
    <w:p w14:paraId="51C02C58" w14:textId="77777777" w:rsidR="00562470" w:rsidRPr="003541C3" w:rsidRDefault="00562470" w:rsidP="00562470">
      <w:pPr>
        <w:rPr>
          <w:noProof/>
          <w:lang w:eastAsia="ko-KR"/>
        </w:rPr>
      </w:pPr>
      <w:r w:rsidRPr="003541C3">
        <w:rPr>
          <w:noProof/>
          <w:lang w:eastAsia="ko-KR"/>
        </w:rPr>
        <w:t xml:space="preserve">Alternatively, if </w:t>
      </w:r>
      <w:r w:rsidRPr="003541C3">
        <w:rPr>
          <w:i/>
          <w:iCs/>
          <w:noProof/>
          <w:lang w:eastAsia="ko-KR"/>
        </w:rPr>
        <w:t>cg-SDT-PeriodicityExt</w:t>
      </w:r>
      <w:r w:rsidRPr="003541C3">
        <w:rPr>
          <w:noProof/>
          <w:lang w:eastAsia="ko-KR"/>
        </w:rPr>
        <w:t xml:space="preserve"> (as defined in TS 38.331 [5]) is configured, CURRENT_symbol = ((H-SFN × </w:t>
      </w:r>
      <w:r w:rsidRPr="003541C3">
        <w:rPr>
          <w:i/>
          <w:noProof/>
          <w:lang w:eastAsia="ko-KR"/>
        </w:rPr>
        <w:t>numberOfSFNperH-SFN</w:t>
      </w:r>
      <w:r w:rsidRPr="003541C3">
        <w:rPr>
          <w:noProof/>
          <w:lang w:eastAsia="ko-KR"/>
        </w:rPr>
        <w:t xml:space="preserve"> + SFN) × </w:t>
      </w:r>
      <w:r w:rsidRPr="003541C3">
        <w:rPr>
          <w:i/>
          <w:noProof/>
          <w:lang w:eastAsia="ko-KR"/>
        </w:rPr>
        <w:t>numberOfSlotsPerFrame</w:t>
      </w:r>
      <w:r w:rsidRPr="003541C3">
        <w:rPr>
          <w:noProof/>
          <w:lang w:eastAsia="ko-KR"/>
        </w:rPr>
        <w:t xml:space="preserve"> × </w:t>
      </w:r>
      <w:r w:rsidRPr="003541C3">
        <w:rPr>
          <w:i/>
          <w:noProof/>
          <w:lang w:eastAsia="ko-KR"/>
        </w:rPr>
        <w:t>numberOfSymbolsPerSlot</w:t>
      </w:r>
      <w:r w:rsidRPr="003541C3">
        <w:rPr>
          <w:noProof/>
          <w:lang w:eastAsia="ko-KR"/>
        </w:rPr>
        <w:t xml:space="preserve"> + slot number in the frame × </w:t>
      </w:r>
      <w:r w:rsidRPr="003541C3">
        <w:rPr>
          <w:i/>
          <w:noProof/>
          <w:lang w:eastAsia="ko-KR"/>
        </w:rPr>
        <w:t>numberOfSymbolsPerSlot</w:t>
      </w:r>
      <w:r w:rsidRPr="003541C3">
        <w:rPr>
          <w:noProof/>
          <w:lang w:eastAsia="ko-KR"/>
        </w:rPr>
        <w:t xml:space="preserve"> + symbol number in the slot), and </w:t>
      </w:r>
      <w:r w:rsidRPr="003541C3">
        <w:rPr>
          <w:i/>
          <w:noProof/>
          <w:lang w:eastAsia="ko-KR"/>
        </w:rPr>
        <w:t>numberOfSFNperH-SFN</w:t>
      </w:r>
      <w:r w:rsidRPr="003541C3">
        <w:rPr>
          <w:noProof/>
          <w:lang w:eastAsia="ko-KR"/>
        </w:rPr>
        <w:t xml:space="preserve">, </w:t>
      </w:r>
      <w:r w:rsidRPr="003541C3">
        <w:rPr>
          <w:i/>
          <w:noProof/>
          <w:lang w:eastAsia="ko-KR"/>
        </w:rPr>
        <w:t>numberOfSlotsPerFrame</w:t>
      </w:r>
      <w:r w:rsidRPr="003541C3">
        <w:rPr>
          <w:noProof/>
          <w:lang w:eastAsia="ko-KR"/>
        </w:rPr>
        <w:t xml:space="preserve"> and </w:t>
      </w:r>
      <w:r w:rsidRPr="003541C3">
        <w:rPr>
          <w:i/>
          <w:noProof/>
          <w:lang w:eastAsia="ko-KR"/>
        </w:rPr>
        <w:t>numberOfSymbolsPerSlot</w:t>
      </w:r>
      <w:r w:rsidRPr="003541C3">
        <w:rPr>
          <w:noProof/>
          <w:lang w:eastAsia="ko-KR"/>
        </w:rPr>
        <w:t xml:space="preserve"> refer to the number of consecutive frames per H-SFN, the number of consecutive slots per frame and the number of consecutive symbols per slot, respectively as specified in TS 38.211 [8].</w:t>
      </w:r>
    </w:p>
    <w:p w14:paraId="54721804" w14:textId="77777777" w:rsidR="00562470" w:rsidRPr="003541C3" w:rsidRDefault="00562470" w:rsidP="00562470">
      <w:pPr>
        <w:rPr>
          <w:noProof/>
          <w:lang w:eastAsia="ko-KR"/>
        </w:rPr>
      </w:pPr>
      <w:r w:rsidRPr="003541C3">
        <w:rPr>
          <w:noProof/>
          <w:lang w:eastAsia="ko-KR"/>
        </w:rPr>
        <w:t xml:space="preserve">For configured uplink grants configured with </w:t>
      </w:r>
      <w:r w:rsidRPr="003541C3">
        <w:rPr>
          <w:i/>
          <w:noProof/>
          <w:lang w:eastAsia="ko-KR"/>
        </w:rPr>
        <w:t>cg-RetransmissionTimer</w:t>
      </w:r>
      <w:r w:rsidRPr="003541C3">
        <w:rPr>
          <w:noProof/>
          <w:lang w:eastAsia="ko-KR"/>
        </w:rPr>
        <w:t xml:space="preserve">, the UE implementation selects an HARQ Process ID among the HARQ process IDs available for the configured grant configuration. If the MAC entity is configured with </w:t>
      </w:r>
      <w:r w:rsidRPr="003541C3">
        <w:rPr>
          <w:i/>
          <w:noProof/>
          <w:lang w:eastAsia="ko-KR"/>
        </w:rPr>
        <w:t>intraCG-Prioritization</w:t>
      </w:r>
      <w:r w:rsidRPr="003541C3">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3541C3">
        <w:rPr>
          <w:i/>
          <w:noProof/>
          <w:lang w:eastAsia="ko-KR"/>
        </w:rPr>
        <w:t>intraCG-Prioritization</w:t>
      </w:r>
      <w:r w:rsidRPr="003541C3">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3541C3">
        <w:rPr>
          <w:i/>
          <w:noProof/>
          <w:lang w:eastAsia="ko-KR"/>
        </w:rPr>
        <w:t>intraCG-Prioritization</w:t>
      </w:r>
      <w:r w:rsidRPr="003541C3">
        <w:rPr>
          <w:noProof/>
          <w:lang w:eastAsia="ko-KR"/>
        </w:rPr>
        <w:t>, for HARQ Process ID selection, the UE shall prioritize retransmissions before initial transmissions. The UE shall toggle the NDI in the CG-UCI for new transmissions and not toggle the NDI in the CG-UCI in retransmissions.</w:t>
      </w:r>
    </w:p>
    <w:p w14:paraId="38102872" w14:textId="77777777" w:rsidR="00562470" w:rsidRPr="003541C3" w:rsidRDefault="00562470" w:rsidP="00562470">
      <w:pPr>
        <w:pStyle w:val="NO"/>
        <w:rPr>
          <w:noProof/>
          <w:lang w:eastAsia="ko-KR"/>
        </w:rPr>
      </w:pPr>
      <w:r w:rsidRPr="003541C3">
        <w:rPr>
          <w:noProof/>
          <w:lang w:eastAsia="ko-KR"/>
        </w:rPr>
        <w:t>NOTE 1:</w:t>
      </w:r>
      <w:r w:rsidRPr="003541C3">
        <w:rPr>
          <w:noProof/>
          <w:lang w:eastAsia="ko-KR"/>
        </w:rPr>
        <w:tab/>
        <w:t>CURRENT_symbol refers to the symbol index of the first transmission occasion of a bundle of configured uplink grant.</w:t>
      </w:r>
    </w:p>
    <w:p w14:paraId="5EEC72D5" w14:textId="77777777" w:rsidR="00562470" w:rsidRPr="003541C3" w:rsidRDefault="00562470" w:rsidP="00562470">
      <w:pPr>
        <w:pStyle w:val="NO"/>
        <w:rPr>
          <w:noProof/>
          <w:lang w:eastAsia="ko-KR"/>
        </w:rPr>
      </w:pPr>
      <w:r w:rsidRPr="003541C3">
        <w:rPr>
          <w:noProof/>
          <w:lang w:eastAsia="ko-KR"/>
        </w:rPr>
        <w:t>NOTE 2:</w:t>
      </w:r>
      <w:r w:rsidRPr="003541C3">
        <w:rPr>
          <w:noProof/>
          <w:lang w:eastAsia="ko-KR"/>
        </w:rPr>
        <w:tab/>
        <w:t xml:space="preserve">A HARQ process is configured for a configured uplink grant where neither </w:t>
      </w:r>
      <w:r w:rsidRPr="003541C3">
        <w:rPr>
          <w:i/>
          <w:noProof/>
          <w:lang w:eastAsia="ko-KR"/>
        </w:rPr>
        <w:t>harq-ProcID-Offset</w:t>
      </w:r>
      <w:r w:rsidRPr="003541C3">
        <w:rPr>
          <w:noProof/>
          <w:lang w:eastAsia="ko-KR"/>
        </w:rPr>
        <w:t xml:space="preserve"> nor </w:t>
      </w:r>
      <w:r w:rsidRPr="003541C3">
        <w:rPr>
          <w:i/>
          <w:noProof/>
          <w:lang w:eastAsia="ko-KR"/>
        </w:rPr>
        <w:t>harq-ProcID-Offset2</w:t>
      </w:r>
      <w:r w:rsidRPr="003541C3">
        <w:rPr>
          <w:noProof/>
          <w:lang w:eastAsia="ko-KR"/>
        </w:rPr>
        <w:t xml:space="preserve"> is configured, if the configured uplink grant is activated and the associated HARQ process ID is less than </w:t>
      </w:r>
      <w:r w:rsidRPr="003541C3">
        <w:rPr>
          <w:i/>
          <w:noProof/>
          <w:lang w:eastAsia="ko-KR"/>
        </w:rPr>
        <w:t>nrofHARQ-Processes</w:t>
      </w:r>
      <w:r w:rsidRPr="003541C3">
        <w:rPr>
          <w:noProof/>
          <w:lang w:eastAsia="ko-KR"/>
        </w:rPr>
        <w:t>.</w:t>
      </w:r>
      <w:r w:rsidRPr="003541C3">
        <w:rPr>
          <w:rFonts w:eastAsia="Malgun Gothic"/>
          <w:noProof/>
          <w:lang w:eastAsia="ko-KR"/>
        </w:rPr>
        <w:t xml:space="preserve"> </w:t>
      </w:r>
      <w:r w:rsidRPr="003541C3">
        <w:rPr>
          <w:noProof/>
          <w:lang w:eastAsia="ko-KR"/>
        </w:rPr>
        <w:t xml:space="preserve">A HARQ process is configured for a configured uplink grant where </w:t>
      </w:r>
      <w:r w:rsidRPr="003541C3">
        <w:rPr>
          <w:i/>
          <w:noProof/>
          <w:lang w:eastAsia="ko-KR"/>
        </w:rPr>
        <w:t>harq-ProcID-Offset2</w:t>
      </w:r>
      <w:r w:rsidRPr="003541C3">
        <w:rPr>
          <w:noProof/>
          <w:lang w:eastAsia="ko-KR"/>
        </w:rPr>
        <w:t xml:space="preserve"> is configured, if the configured uplink grant is activated and the associated HARQ process ID is </w:t>
      </w:r>
      <w:r w:rsidRPr="003541C3">
        <w:rPr>
          <w:lang w:eastAsia="ko-KR"/>
        </w:rPr>
        <w:t xml:space="preserve">greater than or equal to </w:t>
      </w:r>
      <w:r w:rsidRPr="003541C3">
        <w:rPr>
          <w:i/>
          <w:noProof/>
          <w:lang w:eastAsia="ko-KR"/>
        </w:rPr>
        <w:t>harq-ProcID-Offset2</w:t>
      </w:r>
      <w:r w:rsidRPr="003541C3">
        <w:rPr>
          <w:noProof/>
          <w:lang w:eastAsia="ko-KR"/>
        </w:rPr>
        <w:t xml:space="preserve"> and less than sum of </w:t>
      </w:r>
      <w:r w:rsidRPr="003541C3">
        <w:rPr>
          <w:i/>
          <w:noProof/>
          <w:lang w:eastAsia="ko-KR"/>
        </w:rPr>
        <w:t>harq-ProcID-Offset2</w:t>
      </w:r>
      <w:r w:rsidRPr="003541C3">
        <w:rPr>
          <w:noProof/>
          <w:lang w:eastAsia="ko-KR"/>
        </w:rPr>
        <w:t xml:space="preserve"> and </w:t>
      </w:r>
      <w:r w:rsidRPr="003541C3">
        <w:rPr>
          <w:i/>
          <w:noProof/>
          <w:lang w:eastAsia="ko-KR"/>
        </w:rPr>
        <w:t>nrofHARQ-Processes</w:t>
      </w:r>
      <w:r w:rsidRPr="003541C3">
        <w:rPr>
          <w:noProof/>
          <w:lang w:eastAsia="ko-KR"/>
        </w:rPr>
        <w:t xml:space="preserve"> for the configured grant configuration.</w:t>
      </w:r>
    </w:p>
    <w:p w14:paraId="2FFE31EB" w14:textId="77777777" w:rsidR="00562470" w:rsidRPr="003541C3" w:rsidRDefault="00562470" w:rsidP="00562470">
      <w:pPr>
        <w:pStyle w:val="NO"/>
        <w:rPr>
          <w:noProof/>
          <w:lang w:eastAsia="ko-KR"/>
        </w:rPr>
      </w:pPr>
      <w:r w:rsidRPr="003541C3">
        <w:rPr>
          <w:noProof/>
          <w:lang w:eastAsia="ko-KR"/>
        </w:rPr>
        <w:t>NOTE 3:</w:t>
      </w:r>
      <w:r w:rsidRPr="003541C3">
        <w:rPr>
          <w:noProof/>
          <w:lang w:eastAsia="ko-KR"/>
        </w:rPr>
        <w:tab/>
        <w:t>If the MAC entity receives a grant in a Random Access Response (i.e. MAC RAR or fallbackRAR)</w:t>
      </w:r>
      <w:r w:rsidRPr="003541C3">
        <w:rPr>
          <w:rFonts w:eastAsia="SimSun"/>
          <w:lang w:eastAsia="zh-CN"/>
        </w:rPr>
        <w:t xml:space="preserve">, or addressed to </w:t>
      </w:r>
      <w:r w:rsidRPr="003541C3">
        <w:rPr>
          <w:lang w:eastAsia="ko-KR"/>
        </w:rPr>
        <w:t>Temporary C-RNTI</w:t>
      </w:r>
      <w:r w:rsidRPr="003541C3">
        <w:rPr>
          <w:noProof/>
          <w:lang w:eastAsia="ko-KR"/>
        </w:rPr>
        <w:t xml:space="preserve"> or determines a grant </w:t>
      </w:r>
      <w:r w:rsidRPr="003541C3">
        <w:rPr>
          <w:lang w:eastAsia="ko-KR"/>
        </w:rPr>
        <w:t xml:space="preserve">as specified in clause 5.1.2a for MSGA payload </w:t>
      </w:r>
      <w:r w:rsidRPr="003541C3">
        <w:rPr>
          <w:noProof/>
          <w:lang w:eastAsia="ko-KR"/>
        </w:rPr>
        <w:t>and if the MAC entity also receives an overlapping grant for its C-RNTI or CS-RNTI, requiring concurrent transmissions on the SpCell, the MAC entity may choose to continue with either the grant for its RA-RNTI/</w:t>
      </w:r>
      <w:r w:rsidRPr="003541C3">
        <w:rPr>
          <w:lang w:eastAsia="ko-KR"/>
        </w:rPr>
        <w:t>Temporary C-RNTI</w:t>
      </w:r>
      <w:r w:rsidRPr="003541C3">
        <w:rPr>
          <w:rFonts w:eastAsia="SimSun"/>
          <w:lang w:eastAsia="zh-CN"/>
        </w:rPr>
        <w:t>/</w:t>
      </w:r>
      <w:r w:rsidRPr="003541C3">
        <w:rPr>
          <w:noProof/>
          <w:lang w:eastAsia="ko-KR"/>
        </w:rPr>
        <w:t>MSGB-RNTI/the MSGA payload transmission or the grant for its C-RNTI or CS-RNTI.</w:t>
      </w:r>
    </w:p>
    <w:p w14:paraId="45CDC45C" w14:textId="77777777" w:rsidR="00562470" w:rsidRPr="003541C3" w:rsidRDefault="00562470" w:rsidP="00562470">
      <w:pPr>
        <w:pStyle w:val="NO"/>
        <w:rPr>
          <w:noProof/>
          <w:lang w:eastAsia="ko-KR"/>
        </w:rPr>
      </w:pPr>
      <w:r w:rsidRPr="003541C3">
        <w:rPr>
          <w:rFonts w:eastAsiaTheme="minorEastAsia"/>
          <w:noProof/>
          <w:lang w:eastAsia="ko-KR"/>
        </w:rPr>
        <w:t>NOTE 4:</w:t>
      </w:r>
      <w:r w:rsidRPr="003541C3">
        <w:rPr>
          <w:rFonts w:eastAsiaTheme="minorEastAsia"/>
          <w:noProof/>
          <w:lang w:eastAsia="ko-KR"/>
        </w:rPr>
        <w:tab/>
        <w:t>In case of unaligned SFN across carriers in a cell group, the SFN of the concerned Serving Cell is used to calculate the HARQ Process ID used for configured uplink grants.</w:t>
      </w:r>
    </w:p>
    <w:p w14:paraId="01F2DBE9" w14:textId="77777777" w:rsidR="00562470" w:rsidRPr="003541C3" w:rsidRDefault="00562470" w:rsidP="00562470">
      <w:pPr>
        <w:keepLines/>
        <w:ind w:left="1135" w:hanging="851"/>
        <w:rPr>
          <w:rFonts w:eastAsia="Malgun Gothic"/>
          <w:noProof/>
          <w:lang w:eastAsia="ko-KR"/>
        </w:rPr>
      </w:pPr>
      <w:r w:rsidRPr="003541C3">
        <w:rPr>
          <w:rFonts w:eastAsia="Malgun Gothic"/>
          <w:noProof/>
          <w:lang w:eastAsia="ko-KR"/>
        </w:rPr>
        <w:lastRenderedPageBreak/>
        <w:t>NOTE 5:</w:t>
      </w:r>
      <w:r w:rsidRPr="003541C3">
        <w:rPr>
          <w:rFonts w:eastAsia="Malgun Gothic"/>
          <w:noProof/>
          <w:lang w:eastAsia="ko-KR"/>
        </w:rPr>
        <w:tab/>
        <w:t xml:space="preserve">If </w:t>
      </w:r>
      <w:r w:rsidRPr="003541C3">
        <w:rPr>
          <w:i/>
          <w:noProof/>
          <w:lang w:eastAsia="ko-KR"/>
        </w:rPr>
        <w:t>cg-RetransmissionTimer</w:t>
      </w:r>
      <w:r w:rsidRPr="003541C3">
        <w:rPr>
          <w:rFonts w:eastAsia="Malgun Gothic"/>
          <w:noProof/>
          <w:lang w:eastAsia="ko-KR"/>
        </w:rPr>
        <w:t xml:space="preserve"> is not configured, </w:t>
      </w:r>
      <w:r w:rsidRPr="003541C3">
        <w:rPr>
          <w:rFonts w:eastAsia="Malgun Gothic"/>
          <w:lang w:eastAsia="ko-KR"/>
        </w:rPr>
        <w:t>a HARQ process is not shared between different configured grant configurations in the same BWP.</w:t>
      </w:r>
    </w:p>
    <w:p w14:paraId="5CEB2EFE" w14:textId="77777777" w:rsidR="00562470" w:rsidRPr="003541C3" w:rsidRDefault="00562470" w:rsidP="00562470">
      <w:pPr>
        <w:rPr>
          <w:noProof/>
          <w:lang w:eastAsia="ko-KR"/>
        </w:rPr>
      </w:pPr>
      <w:r w:rsidRPr="003541C3">
        <w:rPr>
          <w:noProof/>
          <w:lang w:eastAsia="ko-KR"/>
        </w:rPr>
        <w:t xml:space="preserve">For the MAC entity configured with </w:t>
      </w:r>
      <w:r w:rsidRPr="003541C3">
        <w:rPr>
          <w:i/>
          <w:noProof/>
          <w:lang w:eastAsia="ko-KR"/>
        </w:rPr>
        <w:t>lch-basedPrioritization</w:t>
      </w:r>
      <w:r w:rsidRPr="003541C3">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3541C3">
        <w:t xml:space="preserve">as described in clause </w:t>
      </w:r>
      <w:r w:rsidRPr="003541C3">
        <w:rPr>
          <w:lang w:eastAsia="ko-KR"/>
        </w:rPr>
        <w:t>5.4.3.1.2</w:t>
      </w:r>
      <w:r w:rsidRPr="003541C3">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4576ACB4" w14:textId="77777777" w:rsidR="00562470" w:rsidRPr="003541C3" w:rsidRDefault="00562470" w:rsidP="00562470">
      <w:pPr>
        <w:rPr>
          <w:rFonts w:eastAsia="Malgun Gothic"/>
          <w:noProof/>
          <w:lang w:eastAsia="ko-KR"/>
        </w:rPr>
      </w:pPr>
      <w:r w:rsidRPr="003541C3">
        <w:rPr>
          <w:noProof/>
          <w:lang w:eastAsia="ko-KR"/>
        </w:rPr>
        <w:t xml:space="preserve">For the MAC entity configured with </w:t>
      </w:r>
      <w:r w:rsidRPr="003541C3">
        <w:rPr>
          <w:i/>
          <w:noProof/>
          <w:lang w:eastAsia="ko-KR"/>
        </w:rPr>
        <w:t>lch-basedPrioritization</w:t>
      </w:r>
      <w:r w:rsidRPr="003541C3">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3541C3">
        <w:rPr>
          <w:i/>
          <w:noProof/>
          <w:lang w:eastAsia="ko-KR"/>
        </w:rPr>
        <w:t>autonomousTx</w:t>
      </w:r>
      <w:r w:rsidRPr="003541C3">
        <w:rPr>
          <w:noProof/>
          <w:lang w:eastAsia="ko-KR"/>
        </w:rPr>
        <w:t xml:space="preserve">, the </w:t>
      </w:r>
      <w:r w:rsidRPr="003541C3">
        <w:rPr>
          <w:i/>
          <w:noProof/>
          <w:lang w:eastAsia="ko-KR"/>
        </w:rPr>
        <w:t>configuredGrantTimer</w:t>
      </w:r>
      <w:r w:rsidRPr="003541C3">
        <w:rPr>
          <w:noProof/>
          <w:lang w:eastAsia="ko-KR"/>
        </w:rPr>
        <w:t xml:space="preserve"> for the corresponding HARQ process of this de-prioritized uplink grant shall be stopped if it is running. If this de-prioritized uplink grant is configured with </w:t>
      </w:r>
      <w:r w:rsidRPr="003541C3">
        <w:rPr>
          <w:i/>
          <w:noProof/>
          <w:lang w:eastAsia="ko-KR"/>
        </w:rPr>
        <w:t>autonomousTx</w:t>
      </w:r>
      <w:r w:rsidRPr="003541C3">
        <w:rPr>
          <w:noProof/>
          <w:lang w:eastAsia="ko-KR"/>
        </w:rPr>
        <w:t xml:space="preserve">, the </w:t>
      </w:r>
      <w:r w:rsidRPr="003541C3">
        <w:rPr>
          <w:i/>
          <w:noProof/>
          <w:lang w:eastAsia="ko-KR"/>
        </w:rPr>
        <w:t>cg-RetransmissionTimer</w:t>
      </w:r>
      <w:r w:rsidRPr="003541C3">
        <w:rPr>
          <w:noProof/>
          <w:lang w:eastAsia="ko-KR"/>
        </w:rPr>
        <w:t xml:space="preserve"> for the corresponding HARQ process of this de-prioritized uplink grant shall be stopped if it is running.</w:t>
      </w:r>
    </w:p>
    <w:p w14:paraId="74CC4B7B" w14:textId="77777777" w:rsidR="00562470" w:rsidRPr="003541C3" w:rsidRDefault="00562470" w:rsidP="00562470">
      <w:pPr>
        <w:rPr>
          <w:lang w:eastAsia="ko-KR"/>
        </w:rPr>
      </w:pPr>
      <w:r w:rsidRPr="003541C3">
        <w:rPr>
          <w:lang w:eastAsia="ko-KR"/>
        </w:rPr>
        <w:t xml:space="preserve">When the MAC entity is configured with </w:t>
      </w:r>
      <w:r w:rsidRPr="003541C3">
        <w:rPr>
          <w:i/>
          <w:lang w:eastAsia="ko-KR"/>
        </w:rPr>
        <w:t>lch-basedPrioritization</w:t>
      </w:r>
      <w:r w:rsidRPr="003541C3">
        <w:rPr>
          <w:rFonts w:eastAsia="Malgun Gothic"/>
          <w:lang w:eastAsia="ko-KR"/>
        </w:rPr>
        <w:t>, for each uplink grant delivered to the HARQ entity and whose associated PUSCH can be transmitted by lower layers, the MAC entity shall</w:t>
      </w:r>
      <w:r w:rsidRPr="003541C3">
        <w:rPr>
          <w:lang w:eastAsia="ko-KR"/>
        </w:rPr>
        <w:t>:</w:t>
      </w:r>
    </w:p>
    <w:p w14:paraId="5C78A292" w14:textId="77777777" w:rsidR="00562470" w:rsidRPr="003541C3" w:rsidRDefault="00562470" w:rsidP="00562470">
      <w:pPr>
        <w:pStyle w:val="B1"/>
        <w:rPr>
          <w:rFonts w:eastAsia="Malgun Gothic"/>
          <w:lang w:eastAsia="ko-KR"/>
        </w:rPr>
      </w:pPr>
      <w:r w:rsidRPr="003541C3">
        <w:rPr>
          <w:lang w:eastAsia="ko-KR"/>
        </w:rPr>
        <w:t>1&gt;</w:t>
      </w:r>
      <w:r w:rsidRPr="003541C3">
        <w:rPr>
          <w:lang w:eastAsia="ko-KR"/>
        </w:rPr>
        <w:tab/>
        <w:t>if this uplink grant is received in a Random Access Response (i.e. in a MAC RAR or fallback RAR), or addressed to Temporary C-RNTI, or is determined as specified in clause 5.1.2a for the transmission of the MSGA payload:</w:t>
      </w:r>
    </w:p>
    <w:p w14:paraId="1B01A2AB" w14:textId="77777777" w:rsidR="00562470" w:rsidRPr="003541C3" w:rsidRDefault="00562470" w:rsidP="00562470">
      <w:pPr>
        <w:pStyle w:val="B2"/>
        <w:rPr>
          <w:lang w:eastAsia="ko-KR"/>
        </w:rPr>
      </w:pPr>
      <w:r w:rsidRPr="003541C3">
        <w:rPr>
          <w:lang w:eastAsia="ko-KR"/>
        </w:rPr>
        <w:t>2&gt;</w:t>
      </w:r>
      <w:r w:rsidRPr="003541C3">
        <w:rPr>
          <w:lang w:eastAsia="ko-KR"/>
        </w:rPr>
        <w:tab/>
        <w:t>consider this uplink grant as a prioritized uplink grant.</w:t>
      </w:r>
    </w:p>
    <w:p w14:paraId="28CA359E" w14:textId="77777777" w:rsidR="00562470" w:rsidRPr="003541C3" w:rsidRDefault="00562470" w:rsidP="00562470">
      <w:pPr>
        <w:pStyle w:val="B1"/>
        <w:rPr>
          <w:lang w:eastAsia="ko-KR"/>
        </w:rPr>
      </w:pPr>
      <w:r w:rsidRPr="003541C3">
        <w:rPr>
          <w:lang w:eastAsia="ko-KR"/>
        </w:rPr>
        <w:t>1&gt;</w:t>
      </w:r>
      <w:r w:rsidRPr="003541C3">
        <w:rPr>
          <w:lang w:eastAsia="ko-KR"/>
        </w:rPr>
        <w:tab/>
        <w:t>else if this uplink grant is addressed to CS-RNTI with NDI = 1 or C-RNTI:</w:t>
      </w:r>
    </w:p>
    <w:p w14:paraId="7077AA6A" w14:textId="77777777" w:rsidR="00562470" w:rsidRPr="003541C3" w:rsidRDefault="00562470" w:rsidP="00562470">
      <w:pPr>
        <w:pStyle w:val="B2"/>
        <w:rPr>
          <w:lang w:eastAsia="ko-KR"/>
        </w:rPr>
      </w:pPr>
      <w:r w:rsidRPr="003541C3">
        <w:rPr>
          <w:lang w:eastAsia="ko-KR"/>
        </w:rPr>
        <w:t>2&gt;</w:t>
      </w:r>
      <w:r w:rsidRPr="003541C3">
        <w:rPr>
          <w:lang w:eastAsia="ko-KR"/>
        </w:rPr>
        <w:tab/>
        <w:t>if there is no overlapping PUSCH duration of a configured uplink grant which was not already de-prioritized, in the same BWP, whose priority is higher than the priority of the uplink grant; and</w:t>
      </w:r>
    </w:p>
    <w:p w14:paraId="39D1914E" w14:textId="77777777" w:rsidR="00562470" w:rsidRPr="003541C3" w:rsidRDefault="00562470" w:rsidP="00562470">
      <w:pPr>
        <w:pStyle w:val="B2"/>
        <w:rPr>
          <w:lang w:eastAsia="ko-KR"/>
        </w:rPr>
      </w:pPr>
      <w:r w:rsidRPr="003541C3">
        <w:rPr>
          <w:lang w:eastAsia="ko-KR"/>
        </w:rPr>
        <w:t>2&gt;</w:t>
      </w:r>
      <w:r w:rsidRPr="003541C3">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3541C3">
        <w:rPr>
          <w:lang w:eastAsia="ko-KR"/>
        </w:rPr>
        <w:t>, and the priority of the logical channel that triggered the SR is higher than the priority of the uplink grant:</w:t>
      </w:r>
    </w:p>
    <w:p w14:paraId="37C02D49" w14:textId="77777777" w:rsidR="00562470" w:rsidRPr="003541C3" w:rsidRDefault="00562470" w:rsidP="00562470">
      <w:pPr>
        <w:pStyle w:val="B3"/>
        <w:rPr>
          <w:lang w:eastAsia="ko-KR"/>
        </w:rPr>
      </w:pPr>
      <w:r w:rsidRPr="003541C3">
        <w:rPr>
          <w:lang w:eastAsia="ko-KR"/>
        </w:rPr>
        <w:t>3&gt;</w:t>
      </w:r>
      <w:r w:rsidRPr="003541C3">
        <w:rPr>
          <w:lang w:eastAsia="ko-KR"/>
        </w:rPr>
        <w:tab/>
        <w:t>consider this uplink grant as a prioritized uplink grant;</w:t>
      </w:r>
    </w:p>
    <w:p w14:paraId="62961C17" w14:textId="77777777" w:rsidR="00562470" w:rsidRPr="003541C3" w:rsidRDefault="00562470" w:rsidP="00562470">
      <w:pPr>
        <w:pStyle w:val="B3"/>
        <w:rPr>
          <w:lang w:eastAsia="ko-KR"/>
        </w:rPr>
      </w:pPr>
      <w:r w:rsidRPr="003541C3">
        <w:rPr>
          <w:lang w:eastAsia="ko-KR"/>
        </w:rPr>
        <w:t>3&gt;</w:t>
      </w:r>
      <w:r w:rsidRPr="003541C3">
        <w:rPr>
          <w:lang w:eastAsia="ko-KR"/>
        </w:rPr>
        <w:tab/>
        <w:t>consider the other overlapping uplink grant(s), if any, as a de-prioritized uplink grant(s);</w:t>
      </w:r>
    </w:p>
    <w:p w14:paraId="33C07EA4" w14:textId="77777777" w:rsidR="00562470" w:rsidRPr="003541C3" w:rsidRDefault="00562470" w:rsidP="00562470">
      <w:pPr>
        <w:pStyle w:val="B3"/>
        <w:rPr>
          <w:lang w:eastAsia="ko-KR"/>
        </w:rPr>
      </w:pPr>
      <w:r w:rsidRPr="003541C3">
        <w:rPr>
          <w:lang w:eastAsia="ko-KR"/>
        </w:rPr>
        <w:t>3&gt;</w:t>
      </w:r>
      <w:r w:rsidRPr="003541C3">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3541C3">
        <w:rPr>
          <w:lang w:eastAsia="ko-KR"/>
        </w:rPr>
        <w:t>;</w:t>
      </w:r>
    </w:p>
    <w:p w14:paraId="7AC71CB6" w14:textId="77777777" w:rsidR="00562470" w:rsidRPr="003541C3" w:rsidRDefault="00562470" w:rsidP="00562470">
      <w:pPr>
        <w:pStyle w:val="B3"/>
        <w:rPr>
          <w:lang w:eastAsia="ko-KR"/>
        </w:rPr>
      </w:pPr>
      <w:r w:rsidRPr="003541C3">
        <w:rPr>
          <w:lang w:eastAsia="ko-KR"/>
        </w:rPr>
        <w:t>3&gt;</w:t>
      </w:r>
      <w:r w:rsidRPr="003541C3">
        <w:rPr>
          <w:lang w:eastAsia="ko-KR"/>
        </w:rPr>
        <w:tab/>
      </w:r>
      <w:r w:rsidRPr="003541C3">
        <w:rPr>
          <w:noProof/>
          <w:lang w:eastAsia="ko-KR"/>
        </w:rPr>
        <w:t xml:space="preserve">if the de-prioritized uplink grant(s) is a configured uplink grant configured with </w:t>
      </w:r>
      <w:r w:rsidRPr="003541C3">
        <w:rPr>
          <w:i/>
          <w:noProof/>
          <w:lang w:eastAsia="ko-KR"/>
        </w:rPr>
        <w:t>autonomousTx</w:t>
      </w:r>
      <w:r w:rsidRPr="003541C3">
        <w:rPr>
          <w:noProof/>
          <w:lang w:eastAsia="ko-KR"/>
        </w:rPr>
        <w:t xml:space="preserve"> whose PUSCH has already started:</w:t>
      </w:r>
    </w:p>
    <w:p w14:paraId="43A568BB" w14:textId="77777777" w:rsidR="00562470" w:rsidRPr="003541C3" w:rsidRDefault="00562470" w:rsidP="00562470">
      <w:pPr>
        <w:pStyle w:val="B4"/>
        <w:rPr>
          <w:noProof/>
          <w:lang w:eastAsia="ko-KR"/>
        </w:rPr>
      </w:pPr>
      <w:r w:rsidRPr="003541C3">
        <w:rPr>
          <w:lang w:eastAsia="ko-KR"/>
        </w:rPr>
        <w:t>4&gt;</w:t>
      </w:r>
      <w:r w:rsidRPr="003541C3">
        <w:rPr>
          <w:lang w:eastAsia="ko-KR"/>
        </w:rPr>
        <w:tab/>
        <w:t xml:space="preserve">stop the </w:t>
      </w:r>
      <w:r w:rsidRPr="003541C3">
        <w:rPr>
          <w:i/>
          <w:noProof/>
          <w:lang w:eastAsia="ko-KR"/>
        </w:rPr>
        <w:t>configuredGrantTimer</w:t>
      </w:r>
      <w:r w:rsidRPr="003541C3">
        <w:rPr>
          <w:noProof/>
          <w:lang w:eastAsia="ko-KR"/>
        </w:rPr>
        <w:t xml:space="preserve"> for the corresponding HARQ process of the de-prioritized uplink grant(s);</w:t>
      </w:r>
    </w:p>
    <w:p w14:paraId="3BAF9617" w14:textId="77777777" w:rsidR="00562470" w:rsidRPr="003541C3" w:rsidRDefault="00562470" w:rsidP="00562470">
      <w:pPr>
        <w:pStyle w:val="B4"/>
        <w:rPr>
          <w:lang w:eastAsia="ko-KR"/>
        </w:rPr>
      </w:pPr>
      <w:r w:rsidRPr="003541C3">
        <w:rPr>
          <w:rFonts w:eastAsia="SimSun"/>
          <w:lang w:eastAsia="zh-CN"/>
        </w:rPr>
        <w:t>4</w:t>
      </w:r>
      <w:r w:rsidRPr="003541C3">
        <w:rPr>
          <w:lang w:eastAsia="ko-KR"/>
        </w:rPr>
        <w:t>&gt;</w:t>
      </w:r>
      <w:r w:rsidRPr="003541C3">
        <w:rPr>
          <w:lang w:eastAsia="ko-KR"/>
        </w:rPr>
        <w:tab/>
        <w:t xml:space="preserve">stop the </w:t>
      </w:r>
      <w:r w:rsidRPr="003541C3">
        <w:rPr>
          <w:i/>
          <w:lang w:eastAsia="ko-KR"/>
        </w:rPr>
        <w:t>cg-RetransmissionTimer</w:t>
      </w:r>
      <w:r w:rsidRPr="003541C3">
        <w:rPr>
          <w:lang w:eastAsia="ko-KR"/>
        </w:rPr>
        <w:t xml:space="preserve"> for the corresponding HARQ process of the de-prioritized uplink grant(s)</w:t>
      </w:r>
      <w:r w:rsidRPr="003541C3">
        <w:rPr>
          <w:rFonts w:eastAsia="SimSun"/>
          <w:lang w:eastAsia="zh-CN"/>
        </w:rPr>
        <w:t>.</w:t>
      </w:r>
    </w:p>
    <w:p w14:paraId="5A1DC71F" w14:textId="77777777" w:rsidR="00562470" w:rsidRPr="003541C3" w:rsidRDefault="00562470" w:rsidP="00562470">
      <w:pPr>
        <w:pStyle w:val="B1"/>
        <w:rPr>
          <w:lang w:eastAsia="ko-KR"/>
        </w:rPr>
      </w:pPr>
      <w:r w:rsidRPr="003541C3">
        <w:rPr>
          <w:lang w:eastAsia="ko-KR"/>
        </w:rPr>
        <w:t>1&gt;</w:t>
      </w:r>
      <w:r w:rsidRPr="003541C3">
        <w:rPr>
          <w:lang w:eastAsia="ko-KR"/>
        </w:rPr>
        <w:tab/>
        <w:t>else if this uplink grant is a configured uplink grant:</w:t>
      </w:r>
    </w:p>
    <w:p w14:paraId="436CD723" w14:textId="77777777" w:rsidR="00562470" w:rsidRPr="003541C3" w:rsidRDefault="00562470" w:rsidP="00562470">
      <w:pPr>
        <w:pStyle w:val="B2"/>
        <w:rPr>
          <w:lang w:eastAsia="ko-KR"/>
        </w:rPr>
      </w:pPr>
      <w:r w:rsidRPr="003541C3">
        <w:rPr>
          <w:lang w:eastAsia="ko-KR"/>
        </w:rPr>
        <w:t>2&gt;</w:t>
      </w:r>
      <w:r w:rsidRPr="003541C3">
        <w:rPr>
          <w:lang w:eastAsia="ko-KR"/>
        </w:rPr>
        <w:tab/>
        <w:t>if there is no overlapping PUSCH duration of another configured uplink grant which was not already de-prioritized, in the same BWP, whose priority is higher than the priority of the uplink grant; and</w:t>
      </w:r>
    </w:p>
    <w:p w14:paraId="4186429D" w14:textId="77777777" w:rsidR="00562470" w:rsidRPr="003541C3" w:rsidRDefault="00562470" w:rsidP="00562470">
      <w:pPr>
        <w:pStyle w:val="B2"/>
        <w:rPr>
          <w:lang w:eastAsia="ko-KR"/>
        </w:rPr>
      </w:pPr>
      <w:r w:rsidRPr="003541C3">
        <w:rPr>
          <w:lang w:eastAsia="ko-KR"/>
        </w:rPr>
        <w:t>2&gt;</w:t>
      </w:r>
      <w:r w:rsidRPr="003541C3">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56B66643" w14:textId="77777777" w:rsidR="00562470" w:rsidRPr="003541C3" w:rsidRDefault="00562470" w:rsidP="00562470">
      <w:pPr>
        <w:pStyle w:val="B2"/>
        <w:rPr>
          <w:lang w:eastAsia="ko-KR"/>
        </w:rPr>
      </w:pPr>
      <w:r w:rsidRPr="003541C3">
        <w:rPr>
          <w:lang w:eastAsia="ko-KR"/>
        </w:rPr>
        <w:lastRenderedPageBreak/>
        <w:t>2&gt;</w:t>
      </w:r>
      <w:r w:rsidRPr="003541C3">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3541C3">
        <w:rPr>
          <w:lang w:eastAsia="ko-KR"/>
        </w:rPr>
        <w:t>, and the priority of the logical channel that triggered the SR is higher than the priority of the uplink grant:</w:t>
      </w:r>
    </w:p>
    <w:p w14:paraId="2E7E0164" w14:textId="77777777" w:rsidR="00562470" w:rsidRPr="003541C3" w:rsidRDefault="00562470" w:rsidP="00562470">
      <w:pPr>
        <w:pStyle w:val="B3"/>
        <w:rPr>
          <w:lang w:eastAsia="ko-KR"/>
        </w:rPr>
      </w:pPr>
      <w:r w:rsidRPr="003541C3">
        <w:rPr>
          <w:lang w:eastAsia="ko-KR"/>
        </w:rPr>
        <w:t>3&gt;</w:t>
      </w:r>
      <w:r w:rsidRPr="003541C3">
        <w:rPr>
          <w:lang w:eastAsia="ko-KR"/>
        </w:rPr>
        <w:tab/>
        <w:t>consider this uplink grant as a prioritized uplink grant;</w:t>
      </w:r>
    </w:p>
    <w:p w14:paraId="33082621" w14:textId="77777777" w:rsidR="00562470" w:rsidRPr="003541C3" w:rsidRDefault="00562470" w:rsidP="00562470">
      <w:pPr>
        <w:pStyle w:val="B3"/>
        <w:rPr>
          <w:lang w:eastAsia="ko-KR"/>
        </w:rPr>
      </w:pPr>
      <w:r w:rsidRPr="003541C3">
        <w:rPr>
          <w:lang w:eastAsia="ko-KR"/>
        </w:rPr>
        <w:t>3&gt;</w:t>
      </w:r>
      <w:r w:rsidRPr="003541C3">
        <w:rPr>
          <w:lang w:eastAsia="ko-KR"/>
        </w:rPr>
        <w:tab/>
        <w:t>consider the other overlapping uplink grant(s), if any, as a de-prioritized uplink grant(s);</w:t>
      </w:r>
    </w:p>
    <w:p w14:paraId="5AABA0CB" w14:textId="77777777" w:rsidR="00562470" w:rsidRPr="003541C3" w:rsidRDefault="00562470" w:rsidP="00562470">
      <w:pPr>
        <w:pStyle w:val="B3"/>
        <w:rPr>
          <w:lang w:eastAsia="ko-KR"/>
        </w:rPr>
      </w:pPr>
      <w:r w:rsidRPr="003541C3">
        <w:rPr>
          <w:lang w:eastAsia="ko-KR"/>
        </w:rPr>
        <w:t>3&gt;</w:t>
      </w:r>
      <w:r w:rsidRPr="003541C3">
        <w:rPr>
          <w:lang w:eastAsia="ko-KR"/>
        </w:rPr>
        <w:tab/>
      </w:r>
      <w:r w:rsidRPr="003541C3">
        <w:rPr>
          <w:noProof/>
          <w:lang w:eastAsia="ko-KR"/>
        </w:rPr>
        <w:t xml:space="preserve">if the de-prioritized uplink grant(s) is a configured uplink grant configured with </w:t>
      </w:r>
      <w:r w:rsidRPr="003541C3">
        <w:rPr>
          <w:i/>
          <w:noProof/>
          <w:lang w:eastAsia="ko-KR"/>
        </w:rPr>
        <w:t>autonomousTx</w:t>
      </w:r>
      <w:r w:rsidRPr="003541C3">
        <w:rPr>
          <w:noProof/>
          <w:lang w:eastAsia="ko-KR"/>
        </w:rPr>
        <w:t xml:space="preserve"> whose PUSCH has already started:</w:t>
      </w:r>
    </w:p>
    <w:p w14:paraId="05447FAA" w14:textId="77777777" w:rsidR="00562470" w:rsidRPr="003541C3" w:rsidRDefault="00562470" w:rsidP="00562470">
      <w:pPr>
        <w:pStyle w:val="B4"/>
        <w:rPr>
          <w:lang w:eastAsia="ko-KR"/>
        </w:rPr>
      </w:pPr>
      <w:r w:rsidRPr="003541C3">
        <w:rPr>
          <w:lang w:eastAsia="ko-KR"/>
        </w:rPr>
        <w:t>4&gt;</w:t>
      </w:r>
      <w:r w:rsidRPr="003541C3">
        <w:rPr>
          <w:lang w:eastAsia="ko-KR"/>
        </w:rPr>
        <w:tab/>
        <w:t xml:space="preserve">stop the </w:t>
      </w:r>
      <w:r w:rsidRPr="003541C3">
        <w:rPr>
          <w:i/>
          <w:noProof/>
          <w:lang w:eastAsia="ko-KR"/>
        </w:rPr>
        <w:t>configuredGrantTimer</w:t>
      </w:r>
      <w:r w:rsidRPr="003541C3">
        <w:rPr>
          <w:noProof/>
          <w:lang w:eastAsia="ko-KR"/>
        </w:rPr>
        <w:t xml:space="preserve"> for the corresponding HARQ process of the de-prioritized uplink grant(s);</w:t>
      </w:r>
    </w:p>
    <w:p w14:paraId="2FE25029" w14:textId="77777777" w:rsidR="00562470" w:rsidRPr="003541C3" w:rsidRDefault="00562470" w:rsidP="00562470">
      <w:pPr>
        <w:pStyle w:val="B4"/>
        <w:rPr>
          <w:lang w:eastAsia="ko-KR"/>
        </w:rPr>
      </w:pPr>
      <w:r w:rsidRPr="003541C3">
        <w:rPr>
          <w:rFonts w:eastAsia="SimSun"/>
          <w:lang w:eastAsia="zh-CN"/>
        </w:rPr>
        <w:t>4</w:t>
      </w:r>
      <w:r w:rsidRPr="003541C3">
        <w:rPr>
          <w:lang w:eastAsia="ko-KR"/>
        </w:rPr>
        <w:t>&gt;</w:t>
      </w:r>
      <w:r w:rsidRPr="003541C3">
        <w:rPr>
          <w:lang w:eastAsia="ko-KR"/>
        </w:rPr>
        <w:tab/>
        <w:t xml:space="preserve">stop the </w:t>
      </w:r>
      <w:r w:rsidRPr="003541C3">
        <w:rPr>
          <w:i/>
          <w:lang w:eastAsia="ko-KR"/>
        </w:rPr>
        <w:t>cg-RetransmissionTimer</w:t>
      </w:r>
      <w:r w:rsidRPr="003541C3">
        <w:rPr>
          <w:lang w:eastAsia="ko-KR"/>
        </w:rPr>
        <w:t xml:space="preserve"> for the corresponding HARQ process of the de-prioritized uplink grant(s)</w:t>
      </w:r>
      <w:r w:rsidRPr="003541C3">
        <w:rPr>
          <w:rFonts w:eastAsia="SimSun"/>
          <w:lang w:eastAsia="zh-CN"/>
        </w:rPr>
        <w:t>.</w:t>
      </w:r>
    </w:p>
    <w:p w14:paraId="1829FF9A" w14:textId="77777777" w:rsidR="00562470" w:rsidRPr="003541C3" w:rsidRDefault="00562470" w:rsidP="00562470">
      <w:pPr>
        <w:pStyle w:val="B3"/>
        <w:rPr>
          <w:lang w:eastAsia="ko-KR"/>
        </w:rPr>
      </w:pPr>
      <w:r w:rsidRPr="003541C3">
        <w:rPr>
          <w:lang w:eastAsia="ko-KR"/>
        </w:rPr>
        <w:t>3&gt;</w:t>
      </w:r>
      <w:r w:rsidRPr="003541C3">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3541C3">
        <w:rPr>
          <w:lang w:eastAsia="ko-KR"/>
        </w:rPr>
        <w:t>.</w:t>
      </w:r>
    </w:p>
    <w:p w14:paraId="1E3F6E18" w14:textId="77777777" w:rsidR="00562470" w:rsidRPr="003541C3" w:rsidRDefault="00562470" w:rsidP="00562470">
      <w:pPr>
        <w:pStyle w:val="NO"/>
        <w:rPr>
          <w:rFonts w:eastAsia="Malgun Gothic"/>
          <w:noProof/>
          <w:lang w:eastAsia="ko-KR"/>
        </w:rPr>
      </w:pPr>
      <w:r w:rsidRPr="003541C3">
        <w:rPr>
          <w:noProof/>
          <w:lang w:eastAsia="ko-KR"/>
        </w:rPr>
        <w:t>NOTE 6:</w:t>
      </w:r>
      <w:r w:rsidRPr="003541C3">
        <w:rPr>
          <w:noProof/>
          <w:lang w:eastAsia="ko-KR"/>
        </w:rPr>
        <w:tab/>
        <w:t xml:space="preserve">If the MAC entity is configured with </w:t>
      </w:r>
      <w:r w:rsidRPr="003541C3">
        <w:rPr>
          <w:i/>
          <w:iCs/>
          <w:noProof/>
          <w:lang w:eastAsia="ko-KR"/>
        </w:rPr>
        <w:t>lch-basedPrioritization</w:t>
      </w:r>
      <w:r w:rsidRPr="003541C3">
        <w:rPr>
          <w:noProof/>
          <w:lang w:eastAsia="ko-KR"/>
        </w:rPr>
        <w:t xml:space="preserve"> and if there is overlapping PUSCH duration of at least two configured uplink grants whose priorities are equal, the prioritized uplink grant is determined by UE implementation.</w:t>
      </w:r>
    </w:p>
    <w:p w14:paraId="026F5C93" w14:textId="77777777" w:rsidR="00562470" w:rsidRPr="003541C3" w:rsidRDefault="00562470" w:rsidP="00562470">
      <w:pPr>
        <w:pStyle w:val="NO"/>
      </w:pPr>
      <w:r w:rsidRPr="003541C3">
        <w:t>NOTE 7:</w:t>
      </w:r>
      <w:r w:rsidRPr="003541C3">
        <w:tab/>
        <w:t xml:space="preserve">If the MAC entity is not configured with </w:t>
      </w:r>
      <w:r w:rsidRPr="003541C3">
        <w:rPr>
          <w:i/>
          <w:iCs/>
        </w:rPr>
        <w:t>lch-basedPrioritization</w:t>
      </w:r>
      <w:r w:rsidRPr="003541C3">
        <w:t xml:space="preserve"> and if there is overlapping PUSCH duration of at least two configured uplink grants, it is up to UE implementation to choose one of the configured uplink grants.</w:t>
      </w:r>
    </w:p>
    <w:p w14:paraId="053F1C51" w14:textId="77777777" w:rsidR="00562470" w:rsidRDefault="00562470" w:rsidP="00562470">
      <w:pPr>
        <w:pStyle w:val="NO"/>
        <w:rPr>
          <w:ins w:id="29" w:author="Huawei, HiSilicon" w:date="2024-02-08T17:14:00Z"/>
        </w:rPr>
      </w:pPr>
      <w:r w:rsidRPr="003541C3">
        <w:t>NOTE 8:</w:t>
      </w:r>
      <w:r w:rsidRPr="003541C3">
        <w:tab/>
        <w:t>If the MAC entity is configured with</w:t>
      </w:r>
      <w:r w:rsidRPr="003541C3">
        <w:rPr>
          <w:iCs/>
        </w:rPr>
        <w:t xml:space="preserve"> </w:t>
      </w:r>
      <w:r w:rsidRPr="003541C3">
        <w:rPr>
          <w:i/>
          <w:iCs/>
        </w:rPr>
        <w:t>lch-basedPrioritization</w:t>
      </w:r>
      <w:r w:rsidRPr="003541C3">
        <w:rPr>
          <w:iCs/>
        </w:rPr>
        <w:t>,</w:t>
      </w:r>
      <w:r w:rsidRPr="003541C3">
        <w:t xml:space="preserve"> the MAC entity does not take UCI multiplexing according to the procedure specified in TS 38.213 [6] into account when determining whether the PUSCH duration of an uplink grant overlaps with the PUCCH resource for an SR transmission.</w:t>
      </w:r>
    </w:p>
    <w:p w14:paraId="5F5595A3" w14:textId="598BA907" w:rsidR="00B2406A" w:rsidRPr="00B2406A" w:rsidRDefault="00B2406A" w:rsidP="00B2406A">
      <w:pPr>
        <w:pStyle w:val="NO"/>
        <w:rPr>
          <w:rFonts w:eastAsiaTheme="minorEastAsia"/>
        </w:rPr>
      </w:pPr>
      <w:ins w:id="30" w:author="Huawei, HiSilicon" w:date="2024-02-08T17:14:00Z">
        <w:r>
          <w:t>NOTE 9</w:t>
        </w:r>
        <w:r w:rsidRPr="003541C3">
          <w:t>:</w:t>
        </w:r>
        <w:r w:rsidRPr="003541C3">
          <w:tab/>
        </w:r>
      </w:ins>
      <w:ins w:id="31" w:author="Huawei, HiSilicon" w:date="2024-02-08T17:15:00Z">
        <w:r>
          <w:rPr>
            <w:noProof/>
            <w:lang w:eastAsia="ko-KR"/>
          </w:rPr>
          <w:t xml:space="preserve">In the above procedure, if </w:t>
        </w:r>
        <w:r w:rsidRPr="007C2A4D">
          <w:rPr>
            <w:i/>
            <w:iCs/>
            <w:lang w:eastAsia="ko-KR"/>
          </w:rPr>
          <w:t>sTx-2Panel</w:t>
        </w:r>
        <w:r>
          <w:rPr>
            <w:iCs/>
            <w:lang w:eastAsia="ko-KR"/>
          </w:rPr>
          <w:t xml:space="preserve"> configured</w:t>
        </w:r>
        <w:r>
          <w:rPr>
            <w:noProof/>
            <w:lang w:eastAsia="ko-KR"/>
          </w:rPr>
          <w:t xml:space="preserve">, one uplink grant overlaps with another uplink grant only when they have time domain overlapping and they are associated with the same </w:t>
        </w:r>
        <w:r w:rsidRPr="00204446">
          <w:rPr>
            <w:i/>
            <w:noProof/>
            <w:lang w:eastAsia="ko-KR"/>
          </w:rPr>
          <w:t>coresetPoolIndex</w:t>
        </w:r>
      </w:ins>
      <w:ins w:id="32" w:author="Huawei, HiSilicon" w:date="2024-02-08T17:14:00Z">
        <w:r w:rsidRPr="003541C3">
          <w:t>.</w:t>
        </w:r>
      </w:ins>
    </w:p>
    <w:p w14:paraId="41D4A633" w14:textId="72C7ED80" w:rsidR="00894CD9" w:rsidRDefault="000C3A06" w:rsidP="00C32596">
      <w:pPr>
        <w:keepNext/>
        <w:keepLines/>
        <w:pBdr>
          <w:top w:val="single" w:sz="12" w:space="3" w:color="auto"/>
        </w:pBdr>
        <w:spacing w:before="240"/>
        <w:ind w:left="1134" w:hanging="1134"/>
        <w:textAlignment w:val="auto"/>
        <w:outlineLvl w:val="0"/>
        <w:rPr>
          <w:ins w:id="33" w:author="guzhifang" w:date="2024-02-08T14:53:00Z"/>
          <w:rFonts w:ascii="Arial" w:eastAsia="Malgun Gothic" w:hAnsi="Arial"/>
          <w:sz w:val="36"/>
          <w:lang w:eastAsia="de-DE"/>
        </w:rPr>
      </w:pPr>
      <w:r>
        <w:rPr>
          <w:rFonts w:ascii="Arial" w:eastAsia="Malgun Gothic" w:hAnsi="Arial"/>
          <w:sz w:val="36"/>
          <w:lang w:eastAsia="de-DE"/>
        </w:rPr>
        <w:t>6</w:t>
      </w:r>
      <w:r w:rsidR="0004263D" w:rsidRPr="004C60F2">
        <w:rPr>
          <w:rFonts w:ascii="Arial" w:eastAsia="Malgun Gothic" w:hAnsi="Arial"/>
          <w:sz w:val="36"/>
          <w:lang w:eastAsia="de-DE"/>
        </w:rPr>
        <w:tab/>
      </w:r>
      <w:r w:rsidR="002E255A">
        <w:rPr>
          <w:rFonts w:ascii="Arial" w:eastAsia="Malgun Gothic" w:hAnsi="Arial"/>
          <w:sz w:val="36"/>
          <w:lang w:eastAsia="de-DE"/>
        </w:rPr>
        <w:t xml:space="preserve">Annex: </w:t>
      </w:r>
      <w:r w:rsidR="006E521F">
        <w:rPr>
          <w:rFonts w:ascii="Arial" w:eastAsia="Malgun Gothic" w:hAnsi="Arial"/>
          <w:sz w:val="36"/>
          <w:lang w:eastAsia="de-DE"/>
        </w:rPr>
        <w:t>MAC TP</w:t>
      </w:r>
      <w:r>
        <w:rPr>
          <w:rFonts w:ascii="Arial" w:eastAsia="Malgun Gothic" w:hAnsi="Arial"/>
          <w:sz w:val="36"/>
          <w:lang w:eastAsia="de-DE"/>
        </w:rPr>
        <w:t xml:space="preserve"> (Option 2)</w:t>
      </w:r>
    </w:p>
    <w:p w14:paraId="06E61097" w14:textId="77777777" w:rsidR="00FC77FA" w:rsidRPr="003541C3" w:rsidRDefault="00FC77FA" w:rsidP="00FC77FA">
      <w:pPr>
        <w:pStyle w:val="Heading2"/>
        <w:rPr>
          <w:lang w:eastAsia="ko-KR"/>
        </w:rPr>
      </w:pPr>
      <w:bookmarkStart w:id="34" w:name="_Toc155999625"/>
      <w:r w:rsidRPr="003541C3">
        <w:rPr>
          <w:lang w:eastAsia="ko-KR"/>
        </w:rPr>
        <w:t>5.4</w:t>
      </w:r>
      <w:r w:rsidRPr="003541C3">
        <w:rPr>
          <w:lang w:eastAsia="ko-KR"/>
        </w:rPr>
        <w:tab/>
        <w:t>UL-SCH data transfer</w:t>
      </w:r>
      <w:bookmarkEnd w:id="34"/>
    </w:p>
    <w:p w14:paraId="43172C6C" w14:textId="77777777" w:rsidR="00FC77FA" w:rsidRPr="003541C3" w:rsidRDefault="00FC77FA" w:rsidP="00FC77FA">
      <w:pPr>
        <w:pStyle w:val="Heading3"/>
        <w:rPr>
          <w:lang w:eastAsia="ko-KR"/>
        </w:rPr>
      </w:pPr>
      <w:bookmarkStart w:id="35" w:name="_Toc155999626"/>
      <w:r w:rsidRPr="003541C3">
        <w:rPr>
          <w:lang w:eastAsia="ko-KR"/>
        </w:rPr>
        <w:t>5.4.1</w:t>
      </w:r>
      <w:r w:rsidRPr="003541C3">
        <w:rPr>
          <w:lang w:eastAsia="ko-KR"/>
        </w:rPr>
        <w:tab/>
        <w:t>UL Grant reception</w:t>
      </w:r>
      <w:bookmarkEnd w:id="35"/>
    </w:p>
    <w:p w14:paraId="6B101495" w14:textId="77777777" w:rsidR="00FC77FA" w:rsidRPr="003541C3" w:rsidRDefault="00FC77FA" w:rsidP="00FC77FA">
      <w:pPr>
        <w:rPr>
          <w:lang w:eastAsia="ko-KR"/>
        </w:rPr>
      </w:pPr>
      <w:r w:rsidRPr="003541C3">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3541C3">
        <w:rPr>
          <w:rFonts w:eastAsia="Malgun Gothic"/>
          <w:lang w:eastAsia="ko-KR"/>
        </w:rPr>
        <w:t xml:space="preserve"> </w:t>
      </w:r>
      <w:r w:rsidRPr="003541C3">
        <w:rPr>
          <w:lang w:eastAsia="ko-KR"/>
        </w:rPr>
        <w:t>An uplink grant addressed to CS-RNTI with NDI = 0 is considered as a configured uplink grant. An uplink grant addressed to CS-RNTI with NDI = 1 is considered as a dynamic uplink grant.</w:t>
      </w:r>
    </w:p>
    <w:p w14:paraId="62F280CD" w14:textId="77777777" w:rsidR="00FC77FA" w:rsidRPr="003541C3" w:rsidRDefault="00FC77FA" w:rsidP="00FC77FA">
      <w:pPr>
        <w:rPr>
          <w:noProof/>
        </w:rPr>
      </w:pPr>
      <w:r w:rsidRPr="003541C3">
        <w:rPr>
          <w:noProof/>
        </w:rPr>
        <w:t>If the MAC entity has a C-RNTI</w:t>
      </w:r>
      <w:r w:rsidRPr="003541C3">
        <w:rPr>
          <w:noProof/>
          <w:lang w:eastAsia="ko-KR"/>
        </w:rPr>
        <w:t>,</w:t>
      </w:r>
      <w:r w:rsidRPr="003541C3">
        <w:rPr>
          <w:noProof/>
        </w:rPr>
        <w:t xml:space="preserve"> a Temporary C-RNTI</w:t>
      </w:r>
      <w:r w:rsidRPr="003541C3">
        <w:rPr>
          <w:noProof/>
          <w:lang w:eastAsia="ko-KR"/>
        </w:rPr>
        <w:t>, or CS-RNTI</w:t>
      </w:r>
      <w:r w:rsidRPr="003541C3">
        <w:rPr>
          <w:noProof/>
        </w:rPr>
        <w:t xml:space="preserve">, the MAC entity shall for each </w:t>
      </w:r>
      <w:r w:rsidRPr="003541C3">
        <w:rPr>
          <w:noProof/>
          <w:lang w:eastAsia="ko-KR"/>
        </w:rPr>
        <w:t>PDCCH occasion</w:t>
      </w:r>
      <w:r w:rsidRPr="003541C3">
        <w:rPr>
          <w:noProof/>
        </w:rPr>
        <w:t xml:space="preserve"> and for each Serving Cell belonging to a TAG that has a running </w:t>
      </w:r>
      <w:r w:rsidRPr="003541C3">
        <w:rPr>
          <w:i/>
          <w:noProof/>
        </w:rPr>
        <w:t>timeAlignmentTimer</w:t>
      </w:r>
      <w:r w:rsidRPr="003541C3">
        <w:rPr>
          <w:noProof/>
        </w:rPr>
        <w:t xml:space="preserve"> </w:t>
      </w:r>
      <w:r w:rsidRPr="003541C3">
        <w:t xml:space="preserve">or a running </w:t>
      </w:r>
      <w:r w:rsidRPr="003541C3">
        <w:rPr>
          <w:i/>
        </w:rPr>
        <w:t>cg-SDT-TimeAlignmentTimer</w:t>
      </w:r>
      <w:r w:rsidRPr="003541C3">
        <w:rPr>
          <w:iCs/>
        </w:rPr>
        <w:t xml:space="preserve"> </w:t>
      </w:r>
      <w:r w:rsidRPr="003541C3">
        <w:rPr>
          <w:noProof/>
        </w:rPr>
        <w:t xml:space="preserve">and for each grant received for this </w:t>
      </w:r>
      <w:r w:rsidRPr="003541C3">
        <w:rPr>
          <w:noProof/>
          <w:lang w:eastAsia="ko-KR"/>
        </w:rPr>
        <w:t>PDCCH occasion</w:t>
      </w:r>
      <w:r w:rsidRPr="003541C3">
        <w:rPr>
          <w:noProof/>
        </w:rPr>
        <w:t>:</w:t>
      </w:r>
    </w:p>
    <w:p w14:paraId="0C442F3D" w14:textId="77777777" w:rsidR="00FC77FA" w:rsidRPr="003541C3" w:rsidRDefault="00FC77FA" w:rsidP="00FC77FA">
      <w:pPr>
        <w:pStyle w:val="B1"/>
        <w:rPr>
          <w:noProof/>
        </w:rPr>
      </w:pPr>
      <w:r w:rsidRPr="003541C3">
        <w:rPr>
          <w:noProof/>
          <w:lang w:eastAsia="ko-KR"/>
        </w:rPr>
        <w:t>1&gt;</w:t>
      </w:r>
      <w:r w:rsidRPr="003541C3">
        <w:rPr>
          <w:noProof/>
        </w:rPr>
        <w:tab/>
        <w:t>if an uplink grant for this Serving Cell has been received on the PDCCH for the MAC entity's C-RNTI or Temporary C-RNTI; or</w:t>
      </w:r>
    </w:p>
    <w:p w14:paraId="2ED4E6D1" w14:textId="77777777" w:rsidR="00FC77FA" w:rsidRPr="003541C3" w:rsidRDefault="00FC77FA" w:rsidP="00FC77FA">
      <w:pPr>
        <w:pStyle w:val="B1"/>
        <w:rPr>
          <w:noProof/>
        </w:rPr>
      </w:pPr>
      <w:r w:rsidRPr="003541C3">
        <w:rPr>
          <w:noProof/>
          <w:lang w:eastAsia="ko-KR"/>
        </w:rPr>
        <w:t>1&gt;</w:t>
      </w:r>
      <w:r w:rsidRPr="003541C3">
        <w:rPr>
          <w:noProof/>
        </w:rPr>
        <w:tab/>
        <w:t>if an uplink grant has been received in a Random Access Response:</w:t>
      </w:r>
    </w:p>
    <w:p w14:paraId="38A7A77C" w14:textId="77777777" w:rsidR="00FC77FA" w:rsidRPr="003541C3" w:rsidRDefault="00FC77FA" w:rsidP="00FC77FA">
      <w:pPr>
        <w:pStyle w:val="B2"/>
        <w:rPr>
          <w:noProof/>
          <w:lang w:eastAsia="ko-KR"/>
        </w:rPr>
      </w:pPr>
      <w:r w:rsidRPr="003541C3">
        <w:rPr>
          <w:noProof/>
          <w:lang w:eastAsia="ko-KR"/>
        </w:rPr>
        <w:lastRenderedPageBreak/>
        <w:t>2&gt;</w:t>
      </w:r>
      <w:r w:rsidRPr="003541C3">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12D1056F" w14:textId="77777777" w:rsidR="00FC77FA" w:rsidRPr="003541C3" w:rsidRDefault="00FC77FA" w:rsidP="00FC77FA">
      <w:pPr>
        <w:pStyle w:val="B3"/>
        <w:rPr>
          <w:noProof/>
          <w:lang w:eastAsia="ko-KR"/>
        </w:rPr>
      </w:pPr>
      <w:r w:rsidRPr="003541C3">
        <w:rPr>
          <w:noProof/>
          <w:lang w:eastAsia="ko-KR"/>
        </w:rPr>
        <w:t>3&gt;</w:t>
      </w:r>
      <w:r w:rsidRPr="003541C3">
        <w:rPr>
          <w:noProof/>
          <w:lang w:eastAsia="ko-KR"/>
        </w:rPr>
        <w:tab/>
        <w:t>consider the NDI to have been toggled for the corresponding HARQ process regardless of the value of the NDI.</w:t>
      </w:r>
    </w:p>
    <w:p w14:paraId="77CA2E71" w14:textId="77777777" w:rsidR="00FC77FA" w:rsidRPr="003541C3" w:rsidRDefault="00FC77FA" w:rsidP="00FC77FA">
      <w:pPr>
        <w:pStyle w:val="B2"/>
        <w:rPr>
          <w:noProof/>
          <w:lang w:eastAsia="ko-KR"/>
        </w:rPr>
      </w:pPr>
      <w:r w:rsidRPr="003541C3">
        <w:rPr>
          <w:noProof/>
          <w:lang w:eastAsia="ko-KR"/>
        </w:rPr>
        <w:t>2&gt;</w:t>
      </w:r>
      <w:r w:rsidRPr="003541C3">
        <w:rPr>
          <w:noProof/>
          <w:lang w:eastAsia="ko-KR"/>
        </w:rPr>
        <w:tab/>
        <w:t>if the uplink grant is for MAC entity's C-RNTI, and the identified HARQ process is configured for a configured uplink grant:</w:t>
      </w:r>
    </w:p>
    <w:p w14:paraId="22648AF5" w14:textId="77777777" w:rsidR="00FC77FA" w:rsidRPr="003541C3" w:rsidRDefault="00FC77FA" w:rsidP="00FC77FA">
      <w:pPr>
        <w:pStyle w:val="B3"/>
        <w:rPr>
          <w:noProof/>
          <w:lang w:eastAsia="ko-KR"/>
        </w:rPr>
      </w:pPr>
      <w:r w:rsidRPr="003541C3">
        <w:rPr>
          <w:noProof/>
          <w:lang w:eastAsia="ko-KR"/>
        </w:rPr>
        <w:t>3&gt;</w:t>
      </w:r>
      <w:r w:rsidRPr="003541C3">
        <w:rPr>
          <w:noProof/>
          <w:lang w:eastAsia="ko-KR"/>
        </w:rPr>
        <w:tab/>
        <w:t xml:space="preserve">start or restart the </w:t>
      </w:r>
      <w:r w:rsidRPr="003541C3">
        <w:rPr>
          <w:i/>
          <w:noProof/>
          <w:lang w:eastAsia="ko-KR"/>
        </w:rPr>
        <w:t>configuredGrantTimer</w:t>
      </w:r>
      <w:r w:rsidRPr="003541C3">
        <w:rPr>
          <w:noProof/>
          <w:lang w:eastAsia="ko-KR"/>
        </w:rPr>
        <w:t xml:space="preserve"> for the corresponding HARQ process, if configured;</w:t>
      </w:r>
    </w:p>
    <w:p w14:paraId="06338DAF" w14:textId="77777777" w:rsidR="00FC77FA" w:rsidRPr="003541C3" w:rsidRDefault="00FC77FA" w:rsidP="00FC77FA">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14:paraId="02CF1A4A" w14:textId="77777777" w:rsidR="00FC77FA" w:rsidRPr="003541C3" w:rsidRDefault="00FC77FA" w:rsidP="00FC77FA">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cg-SDT-RetransmissionTimer</w:t>
      </w:r>
      <w:r w:rsidRPr="003541C3">
        <w:rPr>
          <w:iCs/>
          <w:noProof/>
          <w:lang w:eastAsia="ko-KR"/>
        </w:rPr>
        <w:t xml:space="preserve"> for the corresponding HARQ process</w:t>
      </w:r>
      <w:r w:rsidRPr="003541C3">
        <w:rPr>
          <w:noProof/>
          <w:lang w:eastAsia="ko-KR"/>
        </w:rPr>
        <w:t>, if running.</w:t>
      </w:r>
    </w:p>
    <w:p w14:paraId="5E3046B2" w14:textId="77777777" w:rsidR="00FC77FA" w:rsidRPr="003541C3" w:rsidRDefault="00FC77FA" w:rsidP="00FC77FA">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cg-LTM-RetransmissionTimer</w:t>
      </w:r>
      <w:r w:rsidRPr="003541C3">
        <w:rPr>
          <w:iCs/>
          <w:noProof/>
          <w:lang w:eastAsia="ko-KR"/>
        </w:rPr>
        <w:t xml:space="preserve"> for the corresponding HARQ process</w:t>
      </w:r>
      <w:r w:rsidRPr="003541C3">
        <w:rPr>
          <w:noProof/>
          <w:lang w:eastAsia="ko-KR"/>
        </w:rPr>
        <w:t>, if running.</w:t>
      </w:r>
    </w:p>
    <w:p w14:paraId="7D15153F" w14:textId="77777777" w:rsidR="00FC77FA" w:rsidRPr="003541C3" w:rsidRDefault="00FC77FA" w:rsidP="00FC77FA">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cg-RACH-less-RetransmissionTimer</w:t>
      </w:r>
      <w:r w:rsidRPr="003541C3">
        <w:rPr>
          <w:iCs/>
          <w:noProof/>
          <w:lang w:eastAsia="ko-KR"/>
        </w:rPr>
        <w:t xml:space="preserve"> for the corresponding HARQ process</w:t>
      </w:r>
      <w:r w:rsidRPr="003541C3">
        <w:rPr>
          <w:noProof/>
          <w:lang w:eastAsia="ko-KR"/>
        </w:rPr>
        <w:t>, if running.</w:t>
      </w:r>
    </w:p>
    <w:p w14:paraId="2CDD0906" w14:textId="77777777" w:rsidR="00FC77FA" w:rsidRPr="003541C3" w:rsidRDefault="00FC77FA" w:rsidP="00FC77FA">
      <w:pPr>
        <w:pStyle w:val="B2"/>
      </w:pPr>
      <w:r w:rsidRPr="003541C3">
        <w:rPr>
          <w:lang w:eastAsia="zh-CN"/>
        </w:rPr>
        <w:t>2&gt;</w:t>
      </w:r>
      <w:r w:rsidRPr="003541C3">
        <w:rPr>
          <w:lang w:eastAsia="zh-CN"/>
        </w:rPr>
        <w:tab/>
      </w:r>
      <w:r w:rsidRPr="003541C3">
        <w:rPr>
          <w:lang w:eastAsia="ko-KR"/>
        </w:rPr>
        <w:t>if there is an ongoing RACH-less handover procedure; and</w:t>
      </w:r>
    </w:p>
    <w:p w14:paraId="36AFFDD4" w14:textId="77777777" w:rsidR="00FC77FA" w:rsidRPr="003541C3" w:rsidRDefault="00FC77FA" w:rsidP="00FC77FA">
      <w:pPr>
        <w:pStyle w:val="B2"/>
        <w:rPr>
          <w:noProof/>
          <w:lang w:eastAsia="ko-KR"/>
        </w:rPr>
      </w:pPr>
      <w:r w:rsidRPr="003541C3">
        <w:rPr>
          <w:noProof/>
          <w:lang w:eastAsia="ko-KR"/>
        </w:rPr>
        <w:t>2&gt;</w:t>
      </w:r>
      <w:r w:rsidRPr="003541C3">
        <w:rPr>
          <w:noProof/>
          <w:lang w:eastAsia="ko-KR"/>
        </w:rPr>
        <w:tab/>
        <w:t>if the uplink grant has been received on the PDCCH for the MAC entity's C-RNTI after the first PUSCH transmission to the Serving Cell; and</w:t>
      </w:r>
    </w:p>
    <w:p w14:paraId="18A96EE8" w14:textId="77777777" w:rsidR="00FC77FA" w:rsidRPr="003541C3" w:rsidRDefault="00FC77FA" w:rsidP="00FC77FA">
      <w:pPr>
        <w:pStyle w:val="B2"/>
        <w:rPr>
          <w:noProof/>
          <w:lang w:eastAsia="ko-KR"/>
        </w:rPr>
      </w:pPr>
      <w:r w:rsidRPr="003541C3">
        <w:rPr>
          <w:noProof/>
          <w:lang w:eastAsia="ko-KR"/>
        </w:rPr>
        <w:t>2&gt;</w:t>
      </w:r>
      <w:r w:rsidRPr="003541C3">
        <w:rPr>
          <w:noProof/>
          <w:lang w:eastAsia="ko-KR"/>
        </w:rPr>
        <w:tab/>
        <w:t>if the uplink grant is for a new transmission on the same HARQ process used for the first PUSCH transmission to the Serving Cell:</w:t>
      </w:r>
    </w:p>
    <w:p w14:paraId="3710794C" w14:textId="77777777" w:rsidR="00FC77FA" w:rsidRPr="003541C3" w:rsidRDefault="00FC77FA" w:rsidP="00FC77FA">
      <w:pPr>
        <w:pStyle w:val="B3"/>
        <w:rPr>
          <w:noProof/>
          <w:lang w:eastAsia="ko-KR"/>
        </w:rPr>
      </w:pPr>
      <w:r w:rsidRPr="003541C3">
        <w:rPr>
          <w:noProof/>
          <w:lang w:eastAsia="ko-KR"/>
        </w:rPr>
        <w:t>3&gt;</w:t>
      </w:r>
      <w:r w:rsidRPr="003541C3">
        <w:rPr>
          <w:noProof/>
          <w:lang w:eastAsia="ko-KR"/>
        </w:rPr>
        <w:tab/>
        <w:t>indicate to upper layers the successful completion of RACH-less handover.</w:t>
      </w:r>
    </w:p>
    <w:p w14:paraId="0E0A293C" w14:textId="77777777" w:rsidR="00FC77FA" w:rsidRPr="003541C3" w:rsidRDefault="00FC77FA" w:rsidP="00FC77FA">
      <w:pPr>
        <w:pStyle w:val="B2"/>
        <w:rPr>
          <w:noProof/>
        </w:rPr>
      </w:pPr>
      <w:r w:rsidRPr="003541C3">
        <w:rPr>
          <w:noProof/>
          <w:lang w:eastAsia="ko-KR"/>
        </w:rPr>
        <w:t>2&gt;</w:t>
      </w:r>
      <w:r w:rsidRPr="003541C3">
        <w:rPr>
          <w:noProof/>
        </w:rPr>
        <w:tab/>
        <w:t>deliver the uplink grant and the associated HARQ information to the HARQ entity;</w:t>
      </w:r>
    </w:p>
    <w:p w14:paraId="36DCA75B" w14:textId="77777777" w:rsidR="00FC77FA" w:rsidRPr="003541C3" w:rsidRDefault="00FC77FA" w:rsidP="00FC77FA">
      <w:pPr>
        <w:pStyle w:val="B2"/>
        <w:rPr>
          <w:noProof/>
        </w:rPr>
      </w:pPr>
      <w:r w:rsidRPr="003541C3">
        <w:rPr>
          <w:noProof/>
          <w:lang w:eastAsia="ko-KR"/>
        </w:rPr>
        <w:t>2&gt;</w:t>
      </w:r>
      <w:r w:rsidRPr="003541C3">
        <w:rPr>
          <w:noProof/>
        </w:rPr>
        <w:tab/>
        <w:t xml:space="preserve">if </w:t>
      </w:r>
      <w:r w:rsidRPr="003541C3">
        <w:rPr>
          <w:noProof/>
          <w:lang w:eastAsia="ko-KR"/>
        </w:rPr>
        <w:t>there is an ongoing</w:t>
      </w:r>
      <w:r w:rsidRPr="003541C3">
        <w:rPr>
          <w:rFonts w:eastAsia="Malgun Gothic"/>
        </w:rPr>
        <w:t xml:space="preserve"> RACH-less</w:t>
      </w:r>
      <w:r w:rsidRPr="003541C3">
        <w:rPr>
          <w:noProof/>
          <w:lang w:eastAsia="ko-KR"/>
        </w:rPr>
        <w:t xml:space="preserve"> LTM cell switch; and</w:t>
      </w:r>
    </w:p>
    <w:p w14:paraId="4A0D2F9D" w14:textId="77777777" w:rsidR="00FC77FA" w:rsidRPr="003541C3" w:rsidRDefault="00FC77FA" w:rsidP="00FC77FA">
      <w:pPr>
        <w:pStyle w:val="B2"/>
        <w:rPr>
          <w:noProof/>
        </w:rPr>
      </w:pPr>
      <w:r w:rsidRPr="003541C3">
        <w:rPr>
          <w:noProof/>
          <w:lang w:eastAsia="ko-KR"/>
        </w:rPr>
        <w:t>2&gt;</w:t>
      </w:r>
      <w:r w:rsidRPr="003541C3">
        <w:rPr>
          <w:noProof/>
        </w:rPr>
        <w:tab/>
        <w:t xml:space="preserve">if </w:t>
      </w:r>
      <w:r w:rsidRPr="003541C3">
        <w:rPr>
          <w:noProof/>
          <w:lang w:eastAsia="ko-KR"/>
        </w:rPr>
        <w:t xml:space="preserve">the uplink grant </w:t>
      </w:r>
      <w:r w:rsidRPr="003541C3">
        <w:rPr>
          <w:noProof/>
        </w:rPr>
        <w:t xml:space="preserve">has been received on the PDCCH for the MAC entity's C-RNTI after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r w:rsidRPr="003541C3">
        <w:rPr>
          <w:noProof/>
        </w:rPr>
        <w:t>; and</w:t>
      </w:r>
    </w:p>
    <w:p w14:paraId="76E886E7" w14:textId="77777777" w:rsidR="00FC77FA" w:rsidRPr="003541C3" w:rsidRDefault="00FC77FA" w:rsidP="00FC77FA">
      <w:pPr>
        <w:pStyle w:val="B2"/>
        <w:rPr>
          <w:noProof/>
        </w:rPr>
      </w:pPr>
      <w:r w:rsidRPr="003541C3">
        <w:rPr>
          <w:noProof/>
        </w:rPr>
        <w:t>2&gt;</w:t>
      </w:r>
      <w:r w:rsidRPr="003541C3">
        <w:rPr>
          <w:noProof/>
        </w:rPr>
        <w:tab/>
        <w:t xml:space="preserve">if </w:t>
      </w:r>
      <w:r w:rsidRPr="003541C3">
        <w:rPr>
          <w:noProof/>
          <w:lang w:eastAsia="ko-KR"/>
        </w:rPr>
        <w:t xml:space="preserve">the uplink grant </w:t>
      </w:r>
      <w:r w:rsidRPr="003541C3">
        <w:rPr>
          <w:noProof/>
        </w:rPr>
        <w:t xml:space="preserve">is for a new transmission on the same HARQ process used for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p>
    <w:p w14:paraId="518C4933" w14:textId="77777777" w:rsidR="00FC77FA" w:rsidRPr="003541C3" w:rsidRDefault="00FC77FA" w:rsidP="00FC77FA">
      <w:pPr>
        <w:pStyle w:val="B3"/>
        <w:rPr>
          <w:noProof/>
          <w:lang w:eastAsia="ko-KR"/>
        </w:rPr>
      </w:pPr>
      <w:r w:rsidRPr="003541C3">
        <w:rPr>
          <w:noProof/>
          <w:lang w:eastAsia="ko-KR"/>
        </w:rPr>
        <w:t>3&gt;</w:t>
      </w:r>
      <w:r w:rsidRPr="003541C3">
        <w:rPr>
          <w:noProof/>
          <w:lang w:eastAsia="ko-KR"/>
        </w:rPr>
        <w:tab/>
      </w:r>
      <w:r w:rsidRPr="003541C3">
        <w:t>consider the LTM cell switch to be successfully completed and indicate it to upper layers</w:t>
      </w:r>
      <w:r w:rsidRPr="003541C3">
        <w:rPr>
          <w:noProof/>
          <w:lang w:eastAsia="ko-KR"/>
        </w:rPr>
        <w:t>.</w:t>
      </w:r>
    </w:p>
    <w:p w14:paraId="0DE0F7FB" w14:textId="77777777" w:rsidR="00FC77FA" w:rsidRPr="003541C3" w:rsidRDefault="00FC77FA" w:rsidP="00FC77FA">
      <w:pPr>
        <w:pStyle w:val="B1"/>
        <w:rPr>
          <w:noProof/>
          <w:lang w:eastAsia="ko-KR"/>
        </w:rPr>
      </w:pPr>
      <w:r w:rsidRPr="003541C3">
        <w:rPr>
          <w:noProof/>
          <w:lang w:eastAsia="ko-KR"/>
        </w:rPr>
        <w:t>1&gt;</w:t>
      </w:r>
      <w:r w:rsidRPr="003541C3">
        <w:rPr>
          <w:noProof/>
        </w:rPr>
        <w:tab/>
        <w:t>else if an uplink grant for this PDCCH occasion has been received for this Serving Cell on the PDCCH for the MAC entity's CS-RNTI:</w:t>
      </w:r>
    </w:p>
    <w:p w14:paraId="0A96127B" w14:textId="77777777" w:rsidR="00FC77FA" w:rsidRPr="003541C3" w:rsidRDefault="00FC77FA" w:rsidP="00FC77FA">
      <w:pPr>
        <w:pStyle w:val="B2"/>
        <w:rPr>
          <w:noProof/>
          <w:lang w:eastAsia="ko-KR"/>
        </w:rPr>
      </w:pPr>
      <w:r w:rsidRPr="003541C3">
        <w:rPr>
          <w:noProof/>
          <w:lang w:eastAsia="ko-KR"/>
        </w:rPr>
        <w:t>2&gt;</w:t>
      </w:r>
      <w:r w:rsidRPr="003541C3">
        <w:rPr>
          <w:noProof/>
          <w:lang w:eastAsia="ko-KR"/>
        </w:rPr>
        <w:tab/>
        <w:t>if the NDI in the received HARQ information is 1:</w:t>
      </w:r>
    </w:p>
    <w:p w14:paraId="3A4FB84C" w14:textId="77777777" w:rsidR="00FC77FA" w:rsidRPr="003541C3" w:rsidRDefault="00FC77FA" w:rsidP="00FC77FA">
      <w:pPr>
        <w:pStyle w:val="B3"/>
        <w:rPr>
          <w:noProof/>
          <w:lang w:eastAsia="ko-KR"/>
        </w:rPr>
      </w:pPr>
      <w:r w:rsidRPr="003541C3">
        <w:rPr>
          <w:noProof/>
          <w:lang w:eastAsia="ko-KR"/>
        </w:rPr>
        <w:t>3&gt;</w:t>
      </w:r>
      <w:r w:rsidRPr="003541C3">
        <w:rPr>
          <w:noProof/>
          <w:lang w:eastAsia="ko-KR"/>
        </w:rPr>
        <w:tab/>
        <w:t>consider the NDI for the corresponding HARQ process not to have been toggled;</w:t>
      </w:r>
    </w:p>
    <w:p w14:paraId="1F5E1D9E" w14:textId="77777777" w:rsidR="00FC77FA" w:rsidRPr="003541C3" w:rsidRDefault="00FC77FA" w:rsidP="00FC77FA">
      <w:pPr>
        <w:pStyle w:val="B3"/>
        <w:rPr>
          <w:noProof/>
          <w:lang w:eastAsia="ko-KR"/>
        </w:rPr>
      </w:pPr>
      <w:r w:rsidRPr="003541C3">
        <w:rPr>
          <w:noProof/>
          <w:lang w:eastAsia="ko-KR"/>
        </w:rPr>
        <w:t>3&gt;</w:t>
      </w:r>
      <w:r w:rsidRPr="003541C3">
        <w:rPr>
          <w:noProof/>
          <w:lang w:eastAsia="ko-KR"/>
        </w:rPr>
        <w:tab/>
        <w:t xml:space="preserve">start or restart the </w:t>
      </w:r>
      <w:r w:rsidRPr="003541C3">
        <w:rPr>
          <w:i/>
          <w:noProof/>
          <w:lang w:eastAsia="ko-KR"/>
        </w:rPr>
        <w:t>configuredGrantTimer</w:t>
      </w:r>
      <w:r w:rsidRPr="003541C3">
        <w:rPr>
          <w:noProof/>
          <w:lang w:eastAsia="ko-KR"/>
        </w:rPr>
        <w:t xml:space="preserve"> for the corresponding HARQ process, if configured;</w:t>
      </w:r>
    </w:p>
    <w:p w14:paraId="78A30059" w14:textId="77777777" w:rsidR="00FC77FA" w:rsidRPr="003541C3" w:rsidRDefault="00FC77FA" w:rsidP="00FC77FA">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14:paraId="20516140" w14:textId="77777777" w:rsidR="00FC77FA" w:rsidRPr="003541C3" w:rsidRDefault="00FC77FA" w:rsidP="00FC77FA">
      <w:pPr>
        <w:pStyle w:val="B3"/>
        <w:rPr>
          <w:lang w:eastAsia="ko-KR"/>
        </w:rPr>
      </w:pPr>
      <w:r w:rsidRPr="003541C3">
        <w:rPr>
          <w:lang w:eastAsia="zh-CN"/>
        </w:rPr>
        <w:t>3&gt;</w:t>
      </w:r>
      <w:r w:rsidRPr="003541C3">
        <w:rPr>
          <w:lang w:eastAsia="zh-CN"/>
        </w:rPr>
        <w:tab/>
        <w:t xml:space="preserve">stop the </w:t>
      </w:r>
      <w:r w:rsidRPr="003541C3">
        <w:rPr>
          <w:i/>
          <w:lang w:eastAsia="zh-CN"/>
        </w:rPr>
        <w:t>cg-SDT-RetransmissionTimer</w:t>
      </w:r>
      <w:r w:rsidRPr="003541C3">
        <w:rPr>
          <w:iCs/>
          <w:lang w:eastAsia="zh-CN"/>
        </w:rPr>
        <w:t xml:space="preserve"> </w:t>
      </w:r>
      <w:r w:rsidRPr="003541C3">
        <w:rPr>
          <w:lang w:eastAsia="zh-CN"/>
        </w:rPr>
        <w:t>for the corresponding HARQ process, if running;</w:t>
      </w:r>
    </w:p>
    <w:p w14:paraId="6D0CA518" w14:textId="77777777" w:rsidR="00FC77FA" w:rsidRPr="003541C3" w:rsidRDefault="00FC77FA" w:rsidP="00FC77FA">
      <w:pPr>
        <w:pStyle w:val="B3"/>
        <w:rPr>
          <w:lang w:eastAsia="ko-KR"/>
        </w:rPr>
      </w:pPr>
      <w:r w:rsidRPr="003541C3">
        <w:rPr>
          <w:lang w:eastAsia="zh-CN"/>
        </w:rPr>
        <w:t>3&gt;</w:t>
      </w:r>
      <w:r w:rsidRPr="003541C3">
        <w:rPr>
          <w:lang w:eastAsia="zh-CN"/>
        </w:rPr>
        <w:tab/>
        <w:t xml:space="preserve">stop the </w:t>
      </w:r>
      <w:r w:rsidRPr="003541C3">
        <w:rPr>
          <w:i/>
          <w:lang w:eastAsia="zh-CN"/>
        </w:rPr>
        <w:t>cg-LTM-RetransmissionTimer</w:t>
      </w:r>
      <w:r w:rsidRPr="003541C3">
        <w:rPr>
          <w:iCs/>
          <w:lang w:eastAsia="zh-CN"/>
        </w:rPr>
        <w:t xml:space="preserve"> </w:t>
      </w:r>
      <w:r w:rsidRPr="003541C3">
        <w:rPr>
          <w:lang w:eastAsia="zh-CN"/>
        </w:rPr>
        <w:t>for the corresponding HARQ process, if running;</w:t>
      </w:r>
    </w:p>
    <w:p w14:paraId="1926898D" w14:textId="77777777" w:rsidR="00FC77FA" w:rsidRPr="003541C3" w:rsidRDefault="00FC77FA" w:rsidP="00FC77FA">
      <w:pPr>
        <w:pStyle w:val="B3"/>
        <w:rPr>
          <w:lang w:eastAsia="ko-KR"/>
        </w:rPr>
      </w:pPr>
      <w:r w:rsidRPr="003541C3">
        <w:rPr>
          <w:lang w:eastAsia="zh-CN"/>
        </w:rPr>
        <w:t>3&gt;</w:t>
      </w:r>
      <w:r w:rsidRPr="003541C3">
        <w:rPr>
          <w:lang w:eastAsia="zh-CN"/>
        </w:rPr>
        <w:tab/>
        <w:t xml:space="preserve">stop the </w:t>
      </w:r>
      <w:r w:rsidRPr="003541C3">
        <w:rPr>
          <w:i/>
          <w:lang w:eastAsia="zh-CN"/>
        </w:rPr>
        <w:t>cg-RACH-less-RetransmissionTimer</w:t>
      </w:r>
      <w:r w:rsidRPr="003541C3">
        <w:rPr>
          <w:iCs/>
          <w:lang w:eastAsia="zh-CN"/>
        </w:rPr>
        <w:t xml:space="preserve"> </w:t>
      </w:r>
      <w:r w:rsidRPr="003541C3">
        <w:rPr>
          <w:lang w:eastAsia="zh-CN"/>
        </w:rPr>
        <w:t>for the corresponding HARQ process, if running;</w:t>
      </w:r>
    </w:p>
    <w:p w14:paraId="76779533" w14:textId="77777777" w:rsidR="00FC77FA" w:rsidRPr="003541C3" w:rsidRDefault="00FC77FA" w:rsidP="00FC77FA">
      <w:pPr>
        <w:pStyle w:val="B3"/>
        <w:rPr>
          <w:noProof/>
          <w:lang w:eastAsia="ko-KR"/>
        </w:rPr>
      </w:pPr>
      <w:r w:rsidRPr="003541C3">
        <w:rPr>
          <w:noProof/>
          <w:lang w:eastAsia="ko-KR"/>
        </w:rPr>
        <w:t>3&gt;</w:t>
      </w:r>
      <w:r w:rsidRPr="003541C3">
        <w:rPr>
          <w:noProof/>
          <w:lang w:eastAsia="ko-KR"/>
        </w:rPr>
        <w:tab/>
        <w:t>deliver the uplink grant and the associated HARQ information to the HARQ entity;</w:t>
      </w:r>
    </w:p>
    <w:p w14:paraId="64A3C175" w14:textId="77777777" w:rsidR="00FC77FA" w:rsidRPr="003541C3" w:rsidRDefault="00FC77FA" w:rsidP="00FC77FA">
      <w:pPr>
        <w:pStyle w:val="B3"/>
        <w:rPr>
          <w:noProof/>
          <w:lang w:eastAsia="ko-KR"/>
        </w:rPr>
      </w:pPr>
      <w:r w:rsidRPr="003541C3">
        <w:rPr>
          <w:noProof/>
          <w:lang w:eastAsia="ko-KR"/>
        </w:rPr>
        <w:t>3&gt;</w:t>
      </w:r>
      <w:r w:rsidRPr="003541C3">
        <w:rPr>
          <w:noProof/>
          <w:lang w:eastAsia="ko-KR"/>
        </w:rPr>
        <w:tab/>
        <w:t xml:space="preserve">if a logical channel associated with a DRB configured with </w:t>
      </w:r>
      <w:r w:rsidRPr="003541C3">
        <w:rPr>
          <w:i/>
          <w:noProof/>
          <w:lang w:eastAsia="ko-KR"/>
        </w:rPr>
        <w:t>survivalTimeStateSupport</w:t>
      </w:r>
      <w:r w:rsidRPr="003541C3">
        <w:rPr>
          <w:noProof/>
          <w:lang w:eastAsia="ko-KR"/>
        </w:rPr>
        <w:t xml:space="preserve"> is multiplexed in the MAC PDU stored in the HARQ buffer for the corresponding HARQ process:</w:t>
      </w:r>
    </w:p>
    <w:p w14:paraId="79419020" w14:textId="77777777" w:rsidR="00FC77FA" w:rsidRPr="003541C3" w:rsidRDefault="00FC77FA" w:rsidP="00FC77FA">
      <w:pPr>
        <w:pStyle w:val="B4"/>
        <w:rPr>
          <w:noProof/>
          <w:lang w:eastAsia="ko-KR"/>
        </w:rPr>
      </w:pPr>
      <w:r w:rsidRPr="003541C3">
        <w:rPr>
          <w:noProof/>
          <w:lang w:eastAsia="ko-KR"/>
        </w:rPr>
        <w:t>4&gt;</w:t>
      </w:r>
      <w:r w:rsidRPr="003541C3">
        <w:rPr>
          <w:noProof/>
          <w:lang w:eastAsia="ko-KR"/>
        </w:rPr>
        <w:tab/>
        <w:t>trigger activation of PDCP duplication for all configured RLC entities of the DRB.</w:t>
      </w:r>
    </w:p>
    <w:p w14:paraId="634307AB" w14:textId="77777777" w:rsidR="00FC77FA" w:rsidRPr="003541C3" w:rsidRDefault="00FC77FA" w:rsidP="00FC77FA">
      <w:pPr>
        <w:pStyle w:val="B2"/>
        <w:rPr>
          <w:noProof/>
          <w:lang w:eastAsia="ko-KR"/>
        </w:rPr>
      </w:pPr>
      <w:r w:rsidRPr="003541C3">
        <w:rPr>
          <w:noProof/>
          <w:lang w:eastAsia="ko-KR"/>
        </w:rPr>
        <w:t>2&gt;</w:t>
      </w:r>
      <w:r w:rsidRPr="003541C3">
        <w:rPr>
          <w:noProof/>
          <w:lang w:eastAsia="ko-KR"/>
        </w:rPr>
        <w:tab/>
        <w:t>else if the NDI in the received HARQ information is 0:</w:t>
      </w:r>
    </w:p>
    <w:p w14:paraId="1D8A28A1" w14:textId="77777777" w:rsidR="00FC77FA" w:rsidRPr="003541C3" w:rsidRDefault="00FC77FA" w:rsidP="00FC77FA">
      <w:pPr>
        <w:pStyle w:val="B3"/>
        <w:rPr>
          <w:noProof/>
          <w:lang w:eastAsia="ko-KR"/>
        </w:rPr>
      </w:pPr>
      <w:r w:rsidRPr="003541C3">
        <w:rPr>
          <w:noProof/>
          <w:lang w:eastAsia="ko-KR"/>
        </w:rPr>
        <w:lastRenderedPageBreak/>
        <w:t>3&gt;</w:t>
      </w:r>
      <w:r w:rsidRPr="003541C3">
        <w:rPr>
          <w:noProof/>
          <w:lang w:eastAsia="ko-KR"/>
        </w:rPr>
        <w:tab/>
        <w:t>if PDCCH contents indicate configured grant Type 2 deactivation:</w:t>
      </w:r>
    </w:p>
    <w:p w14:paraId="5845657B" w14:textId="77777777" w:rsidR="00FC77FA" w:rsidRPr="003541C3" w:rsidRDefault="00FC77FA" w:rsidP="00FC77FA">
      <w:pPr>
        <w:pStyle w:val="B4"/>
        <w:rPr>
          <w:noProof/>
          <w:lang w:eastAsia="ko-KR"/>
        </w:rPr>
      </w:pPr>
      <w:r w:rsidRPr="003541C3">
        <w:rPr>
          <w:noProof/>
          <w:lang w:eastAsia="ko-KR"/>
        </w:rPr>
        <w:t>4&gt;</w:t>
      </w:r>
      <w:r w:rsidRPr="003541C3">
        <w:rPr>
          <w:noProof/>
          <w:lang w:eastAsia="ko-KR"/>
        </w:rPr>
        <w:tab/>
        <w:t>trigger configured uplink grant confirmation.</w:t>
      </w:r>
    </w:p>
    <w:p w14:paraId="7952F3FA" w14:textId="77777777" w:rsidR="00FC77FA" w:rsidRPr="003541C3" w:rsidRDefault="00FC77FA" w:rsidP="00FC77FA">
      <w:pPr>
        <w:pStyle w:val="B3"/>
        <w:rPr>
          <w:noProof/>
          <w:lang w:eastAsia="ko-KR"/>
        </w:rPr>
      </w:pPr>
      <w:r w:rsidRPr="003541C3">
        <w:rPr>
          <w:noProof/>
          <w:lang w:eastAsia="ko-KR"/>
        </w:rPr>
        <w:t>3&gt;</w:t>
      </w:r>
      <w:r w:rsidRPr="003541C3">
        <w:rPr>
          <w:noProof/>
          <w:lang w:eastAsia="ko-KR"/>
        </w:rPr>
        <w:tab/>
        <w:t>else if PDCCH contents indicate configured grant Type 2 activation:</w:t>
      </w:r>
    </w:p>
    <w:p w14:paraId="7E66A4EB" w14:textId="77777777" w:rsidR="00FC77FA" w:rsidRPr="003541C3" w:rsidRDefault="00FC77FA" w:rsidP="00FC77FA">
      <w:pPr>
        <w:pStyle w:val="B4"/>
        <w:rPr>
          <w:noProof/>
          <w:lang w:eastAsia="ko-KR"/>
        </w:rPr>
      </w:pPr>
      <w:r w:rsidRPr="003541C3">
        <w:rPr>
          <w:noProof/>
          <w:lang w:eastAsia="ko-KR"/>
        </w:rPr>
        <w:t>4&gt;</w:t>
      </w:r>
      <w:r w:rsidRPr="003541C3">
        <w:rPr>
          <w:noProof/>
          <w:lang w:eastAsia="ko-KR"/>
        </w:rPr>
        <w:tab/>
        <w:t>trigger configured uplink grant confirmation;</w:t>
      </w:r>
    </w:p>
    <w:p w14:paraId="42D1C92D" w14:textId="77777777" w:rsidR="00FC77FA" w:rsidRPr="003541C3" w:rsidRDefault="00FC77FA" w:rsidP="00FC77FA">
      <w:pPr>
        <w:pStyle w:val="B4"/>
        <w:rPr>
          <w:noProof/>
          <w:lang w:eastAsia="ko-KR"/>
        </w:rPr>
      </w:pPr>
      <w:r w:rsidRPr="003541C3">
        <w:rPr>
          <w:noProof/>
          <w:lang w:eastAsia="ko-KR"/>
        </w:rPr>
        <w:t>4&gt;</w:t>
      </w:r>
      <w:r w:rsidRPr="003541C3">
        <w:rPr>
          <w:noProof/>
          <w:lang w:eastAsia="ko-KR"/>
        </w:rPr>
        <w:tab/>
        <w:t>store the uplink grant for this Serving Cell and the associated HARQ information as configured uplink grant;</w:t>
      </w:r>
    </w:p>
    <w:p w14:paraId="051F9C4B" w14:textId="77777777" w:rsidR="00FC77FA" w:rsidRPr="003541C3" w:rsidRDefault="00FC77FA" w:rsidP="00FC77FA">
      <w:pPr>
        <w:pStyle w:val="B4"/>
        <w:rPr>
          <w:noProof/>
          <w:lang w:eastAsia="ko-KR"/>
        </w:rPr>
      </w:pPr>
      <w:r w:rsidRPr="003541C3">
        <w:rPr>
          <w:noProof/>
          <w:lang w:eastAsia="ko-KR"/>
        </w:rPr>
        <w:t>4&gt;</w:t>
      </w:r>
      <w:r w:rsidRPr="003541C3">
        <w:rPr>
          <w:noProof/>
          <w:lang w:eastAsia="ko-KR"/>
        </w:rPr>
        <w:tab/>
        <w:t>initialise or re-initialise the configured uplink grant for this Serving Cell to start in the associated PUSCH duration and to recur according to rules in clause 5.8.2;</w:t>
      </w:r>
    </w:p>
    <w:p w14:paraId="28BB8DAA" w14:textId="77777777" w:rsidR="00FC77FA" w:rsidRPr="003541C3" w:rsidRDefault="00FC77FA" w:rsidP="00FC77FA">
      <w:pPr>
        <w:pStyle w:val="B4"/>
        <w:rPr>
          <w:noProof/>
          <w:lang w:eastAsia="ko-KR"/>
        </w:rPr>
      </w:pPr>
      <w:r w:rsidRPr="003541C3">
        <w:rPr>
          <w:noProof/>
          <w:lang w:eastAsia="ko-KR"/>
        </w:rPr>
        <w:t>4&gt;</w:t>
      </w:r>
      <w:r w:rsidRPr="003541C3">
        <w:rPr>
          <w:noProof/>
          <w:lang w:eastAsia="ko-KR"/>
        </w:rPr>
        <w:tab/>
        <w:t xml:space="preserve">stop the </w:t>
      </w:r>
      <w:r w:rsidRPr="003541C3">
        <w:rPr>
          <w:i/>
          <w:noProof/>
          <w:lang w:eastAsia="ko-KR"/>
        </w:rPr>
        <w:t>configuredGrantTimer</w:t>
      </w:r>
      <w:r w:rsidRPr="003541C3">
        <w:rPr>
          <w:noProof/>
          <w:lang w:eastAsia="ko-KR"/>
        </w:rPr>
        <w:t xml:space="preserve"> for the corresponding HARQ process, if running;</w:t>
      </w:r>
    </w:p>
    <w:p w14:paraId="3E3670E0" w14:textId="77777777" w:rsidR="00FC77FA" w:rsidRPr="003541C3" w:rsidRDefault="00FC77FA" w:rsidP="00FC77FA">
      <w:pPr>
        <w:pStyle w:val="B4"/>
        <w:rPr>
          <w:noProof/>
          <w:lang w:eastAsia="ko-KR"/>
        </w:rPr>
      </w:pPr>
      <w:r w:rsidRPr="003541C3">
        <w:rPr>
          <w:noProof/>
          <w:lang w:eastAsia="ko-KR"/>
        </w:rPr>
        <w:t>4&gt;</w:t>
      </w:r>
      <w:r w:rsidRPr="003541C3">
        <w:rPr>
          <w:noProof/>
          <w:lang w:eastAsia="ko-KR"/>
        </w:rPr>
        <w:tab/>
        <w:t xml:space="preserve">stop the </w:t>
      </w:r>
      <w:r w:rsidRPr="003541C3">
        <w:rPr>
          <w:i/>
          <w:noProof/>
          <w:lang w:eastAsia="ko-KR"/>
        </w:rPr>
        <w:t>cg-RetransmissionTimer</w:t>
      </w:r>
      <w:r w:rsidRPr="003541C3">
        <w:rPr>
          <w:noProof/>
          <w:lang w:eastAsia="ko-KR"/>
        </w:rPr>
        <w:t xml:space="preserve"> for the corresponding HARQ process, if running.</w:t>
      </w:r>
    </w:p>
    <w:p w14:paraId="49950B1B" w14:textId="77777777" w:rsidR="00FC77FA" w:rsidRPr="003541C3" w:rsidRDefault="00FC77FA" w:rsidP="00FC77FA">
      <w:pPr>
        <w:rPr>
          <w:noProof/>
          <w:lang w:eastAsia="ko-KR"/>
        </w:rPr>
      </w:pPr>
      <w:r w:rsidRPr="003541C3">
        <w:rPr>
          <w:noProof/>
          <w:lang w:eastAsia="ko-KR"/>
        </w:rPr>
        <w:t>For each Serving Cell and each configured uplink grant, if configured and activated and available for use as specified in clause 5.8.2, the MAC entity shall:</w:t>
      </w:r>
    </w:p>
    <w:p w14:paraId="75D7DA74" w14:textId="77777777" w:rsidR="00FC77FA" w:rsidRPr="003541C3" w:rsidRDefault="00FC77FA" w:rsidP="00FC77FA">
      <w:pPr>
        <w:pStyle w:val="B1"/>
        <w:rPr>
          <w:rFonts w:eastAsia="Malgun Gothic"/>
          <w:noProof/>
          <w:lang w:eastAsia="ko-KR"/>
        </w:rPr>
      </w:pPr>
      <w:r w:rsidRPr="003541C3">
        <w:rPr>
          <w:noProof/>
          <w:lang w:eastAsia="ko-KR"/>
        </w:rPr>
        <w:t>1&gt;</w:t>
      </w:r>
      <w:r w:rsidRPr="003541C3">
        <w:rPr>
          <w:noProof/>
          <w:lang w:eastAsia="ko-KR"/>
        </w:rPr>
        <w:tab/>
        <w:t xml:space="preserve">if the MAC entity is configured with </w:t>
      </w:r>
      <w:r w:rsidRPr="003541C3">
        <w:rPr>
          <w:i/>
          <w:noProof/>
          <w:lang w:eastAsia="ko-KR"/>
        </w:rPr>
        <w:t>lch-basedPrioritization</w:t>
      </w:r>
      <w:r w:rsidRPr="003541C3">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3541C3">
        <w:rPr>
          <w:lang w:eastAsia="ko-KR"/>
        </w:rPr>
        <w:t xml:space="preserve"> for this Serving Cell</w:t>
      </w:r>
      <w:r w:rsidRPr="003541C3">
        <w:rPr>
          <w:noProof/>
          <w:lang w:eastAsia="ko-KR"/>
        </w:rPr>
        <w:t>; or</w:t>
      </w:r>
    </w:p>
    <w:p w14:paraId="14A64111" w14:textId="77777777" w:rsidR="007C2A4D" w:rsidRDefault="00FC77FA" w:rsidP="00FC77FA">
      <w:pPr>
        <w:pStyle w:val="B1"/>
        <w:rPr>
          <w:ins w:id="36" w:author="Huawei, HiSilicon" w:date="2024-02-08T14:56:00Z"/>
          <w:noProof/>
          <w:lang w:eastAsia="ko-KR"/>
        </w:rPr>
      </w:pPr>
      <w:r w:rsidRPr="003541C3">
        <w:rPr>
          <w:noProof/>
          <w:lang w:eastAsia="ko-KR"/>
        </w:rPr>
        <w:t>1&gt;</w:t>
      </w:r>
      <w:r w:rsidRPr="003541C3">
        <w:rPr>
          <w:noProof/>
          <w:lang w:eastAsia="ko-KR"/>
        </w:rPr>
        <w:tab/>
        <w:t xml:space="preserve">if </w:t>
      </w:r>
      <w:r w:rsidRPr="003541C3">
        <w:rPr>
          <w:lang w:eastAsia="ko-KR"/>
        </w:rPr>
        <w:t xml:space="preserve">the MAC entity is not configured with </w:t>
      </w:r>
      <w:r w:rsidRPr="003541C3">
        <w:rPr>
          <w:i/>
          <w:iCs/>
          <w:lang w:eastAsia="ko-KR"/>
        </w:rPr>
        <w:t>lch-basedPrioritization</w:t>
      </w:r>
      <w:ins w:id="37" w:author="Huawei, HiSilicon" w:date="2024-02-08T14:55:00Z">
        <w:r w:rsidR="007C2A4D">
          <w:rPr>
            <w:i/>
            <w:iCs/>
            <w:lang w:eastAsia="ko-KR"/>
          </w:rPr>
          <w:t xml:space="preserve"> </w:t>
        </w:r>
        <w:r w:rsidR="007C2A4D">
          <w:rPr>
            <w:iCs/>
            <w:lang w:eastAsia="ko-KR"/>
          </w:rPr>
          <w:t xml:space="preserve">and </w:t>
        </w:r>
      </w:ins>
      <w:ins w:id="38" w:author="Huawei, HiSilicon" w:date="2024-02-08T14:56:00Z">
        <w:r w:rsidR="007C2A4D" w:rsidRPr="007C2A4D">
          <w:rPr>
            <w:i/>
            <w:iCs/>
            <w:lang w:eastAsia="ko-KR"/>
          </w:rPr>
          <w:t>sTx-2Panel</w:t>
        </w:r>
        <w:r w:rsidR="007C2A4D">
          <w:rPr>
            <w:iCs/>
            <w:lang w:eastAsia="ko-KR"/>
          </w:rPr>
          <w:t xml:space="preserve"> is not configured</w:t>
        </w:r>
      </w:ins>
      <w:r w:rsidRPr="003541C3">
        <w:rPr>
          <w:lang w:eastAsia="ko-KR"/>
        </w:rPr>
        <w:t xml:space="preserve">, and </w:t>
      </w:r>
      <w:r w:rsidRPr="003541C3">
        <w:rPr>
          <w:noProof/>
          <w:lang w:eastAsia="ko-KR"/>
        </w:rPr>
        <w:t xml:space="preserve">the PUSCH duration of the configured uplink grant does not overlap with the PUSCH duration of an uplink grant received on the PDCCH or in a Random Access Response </w:t>
      </w:r>
      <w:r w:rsidRPr="003541C3">
        <w:rPr>
          <w:lang w:eastAsia="ko-KR"/>
        </w:rPr>
        <w:t xml:space="preserve">or </w:t>
      </w:r>
      <w:r w:rsidRPr="003541C3">
        <w:rPr>
          <w:noProof/>
          <w:lang w:eastAsia="ko-KR"/>
        </w:rPr>
        <w:t>the PUSCH duration of a MSGA payload</w:t>
      </w:r>
      <w:r w:rsidRPr="003541C3">
        <w:rPr>
          <w:lang w:eastAsia="ko-KR"/>
        </w:rPr>
        <w:t xml:space="preserve"> for this Serving Cell</w:t>
      </w:r>
      <w:ins w:id="39" w:author="Huawei, HiSilicon" w:date="2024-02-08T14:56:00Z">
        <w:r w:rsidR="007C2A4D">
          <w:rPr>
            <w:noProof/>
            <w:lang w:eastAsia="ko-KR"/>
          </w:rPr>
          <w:t>; or</w:t>
        </w:r>
      </w:ins>
    </w:p>
    <w:p w14:paraId="74E49790" w14:textId="325AEE2E" w:rsidR="00FC77FA" w:rsidRPr="005003A3" w:rsidRDefault="00FC77FA" w:rsidP="005003A3">
      <w:pPr>
        <w:pStyle w:val="B1"/>
        <w:rPr>
          <w:rFonts w:eastAsia="Malgun Gothic"/>
          <w:noProof/>
          <w:lang w:eastAsia="ko-KR"/>
        </w:rPr>
      </w:pPr>
      <w:del w:id="40" w:author="Huawei, HiSilicon" w:date="2024-02-08T14:56:00Z">
        <w:r w:rsidRPr="003541C3" w:rsidDel="007C2A4D">
          <w:rPr>
            <w:noProof/>
            <w:lang w:eastAsia="ko-KR"/>
          </w:rPr>
          <w:delText>:</w:delText>
        </w:r>
      </w:del>
      <w:ins w:id="41" w:author="Huawei, HiSilicon" w:date="2024-02-08T14:56:00Z">
        <w:r w:rsidR="007C2A4D" w:rsidRPr="003541C3">
          <w:rPr>
            <w:noProof/>
            <w:lang w:eastAsia="ko-KR"/>
          </w:rPr>
          <w:t>1&gt;</w:t>
        </w:r>
        <w:r w:rsidR="007C2A4D" w:rsidRPr="003541C3">
          <w:rPr>
            <w:noProof/>
            <w:lang w:eastAsia="ko-KR"/>
          </w:rPr>
          <w:tab/>
          <w:t xml:space="preserve">if </w:t>
        </w:r>
        <w:r w:rsidR="007C2A4D" w:rsidRPr="003541C3">
          <w:rPr>
            <w:lang w:eastAsia="ko-KR"/>
          </w:rPr>
          <w:t xml:space="preserve">the MAC entity is not configured with </w:t>
        </w:r>
        <w:r w:rsidR="007C2A4D" w:rsidRPr="003541C3">
          <w:rPr>
            <w:i/>
            <w:iCs/>
            <w:lang w:eastAsia="ko-KR"/>
          </w:rPr>
          <w:t>lch-basedPrioritization</w:t>
        </w:r>
        <w:r w:rsidR="007C2A4D">
          <w:rPr>
            <w:i/>
            <w:iCs/>
            <w:lang w:eastAsia="ko-KR"/>
          </w:rPr>
          <w:t xml:space="preserve"> </w:t>
        </w:r>
        <w:r w:rsidR="007C2A4D">
          <w:rPr>
            <w:iCs/>
            <w:lang w:eastAsia="ko-KR"/>
          </w:rPr>
          <w:t xml:space="preserve">and </w:t>
        </w:r>
        <w:r w:rsidR="007C2A4D" w:rsidRPr="007C2A4D">
          <w:rPr>
            <w:i/>
            <w:iCs/>
            <w:lang w:eastAsia="ko-KR"/>
          </w:rPr>
          <w:t>sTx-2Panel</w:t>
        </w:r>
        <w:r w:rsidR="007C2A4D">
          <w:rPr>
            <w:iCs/>
            <w:lang w:eastAsia="ko-KR"/>
          </w:rPr>
          <w:t xml:space="preserve"> is configured</w:t>
        </w:r>
        <w:r w:rsidR="007C2A4D" w:rsidRPr="003541C3">
          <w:rPr>
            <w:lang w:eastAsia="ko-KR"/>
          </w:rPr>
          <w:t xml:space="preserve">, and </w:t>
        </w:r>
        <w:r w:rsidR="007C2A4D" w:rsidRPr="003541C3">
          <w:rPr>
            <w:noProof/>
            <w:lang w:eastAsia="ko-KR"/>
          </w:rPr>
          <w:t>the PUSCH duration of the configured uplink grant does not overlap with the PUSCH duration of an uplink grant received on the PDCCH</w:t>
        </w:r>
      </w:ins>
      <w:ins w:id="42" w:author="Huawei, HiSilicon" w:date="2024-02-08T14:57:00Z">
        <w:r w:rsidR="007C2A4D">
          <w:rPr>
            <w:noProof/>
            <w:lang w:eastAsia="ko-KR"/>
          </w:rPr>
          <w:t xml:space="preserve"> </w:t>
        </w:r>
      </w:ins>
      <w:ins w:id="43" w:author="Huawei (David L)" w:date="2024-02-19T09:38:00Z">
        <w:r w:rsidR="00B40AB3">
          <w:rPr>
            <w:noProof/>
            <w:lang w:eastAsia="ko-KR"/>
          </w:rPr>
          <w:t>via a C</w:t>
        </w:r>
      </w:ins>
      <w:ins w:id="44" w:author="Huawei (David L)" w:date="2024-02-19T09:39:00Z">
        <w:r w:rsidR="00B40AB3">
          <w:rPr>
            <w:noProof/>
            <w:lang w:eastAsia="ko-KR"/>
          </w:rPr>
          <w:t>ORESET</w:t>
        </w:r>
      </w:ins>
      <w:ins w:id="45" w:author="Huawei (David L)" w:date="2024-02-19T09:38:00Z">
        <w:r w:rsidR="00B40AB3">
          <w:rPr>
            <w:noProof/>
            <w:lang w:eastAsia="ko-KR"/>
          </w:rPr>
          <w:t xml:space="preserve"> </w:t>
        </w:r>
      </w:ins>
      <w:ins w:id="46" w:author="Huawei, HiSilicon" w:date="2024-02-08T14:57:00Z">
        <w:r w:rsidR="007C2A4D">
          <w:rPr>
            <w:noProof/>
            <w:lang w:eastAsia="ko-KR"/>
          </w:rPr>
          <w:t xml:space="preserve">associated with the same </w:t>
        </w:r>
        <w:r w:rsidR="007C2A4D" w:rsidRPr="007C2A4D">
          <w:rPr>
            <w:i/>
            <w:noProof/>
            <w:lang w:eastAsia="ko-KR"/>
          </w:rPr>
          <w:t>coresetPoolIndex</w:t>
        </w:r>
      </w:ins>
      <w:ins w:id="47" w:author="Huawei, HiSilicon" w:date="2024-02-08T14:56:00Z">
        <w:r w:rsidR="007C2A4D" w:rsidRPr="003541C3">
          <w:rPr>
            <w:noProof/>
            <w:lang w:eastAsia="ko-KR"/>
          </w:rPr>
          <w:t xml:space="preserve"> </w:t>
        </w:r>
      </w:ins>
      <w:ins w:id="48" w:author="Huawei (David L)" w:date="2024-02-19T09:39:00Z">
        <w:r w:rsidR="00B40AB3">
          <w:rPr>
            <w:noProof/>
            <w:lang w:eastAsia="ko-KR"/>
          </w:rPr>
          <w:t>as</w:t>
        </w:r>
      </w:ins>
      <w:ins w:id="49" w:author="Huawei, HiSilicon" w:date="2024-02-08T15:05:00Z">
        <w:r w:rsidR="00E5404F">
          <w:rPr>
            <w:noProof/>
            <w:lang w:eastAsia="ko-KR"/>
          </w:rPr>
          <w:t xml:space="preserve"> the configured grant </w:t>
        </w:r>
      </w:ins>
      <w:ins w:id="50" w:author="Huawei, HiSilicon" w:date="2024-02-08T14:56:00Z">
        <w:r w:rsidR="007C2A4D" w:rsidRPr="003541C3">
          <w:rPr>
            <w:noProof/>
            <w:lang w:eastAsia="ko-KR"/>
          </w:rPr>
          <w:t xml:space="preserve">or in a Random Access Response </w:t>
        </w:r>
        <w:r w:rsidR="007C2A4D" w:rsidRPr="003541C3">
          <w:rPr>
            <w:lang w:eastAsia="ko-KR"/>
          </w:rPr>
          <w:t xml:space="preserve">or </w:t>
        </w:r>
        <w:r w:rsidR="007C2A4D" w:rsidRPr="003541C3">
          <w:rPr>
            <w:noProof/>
            <w:lang w:eastAsia="ko-KR"/>
          </w:rPr>
          <w:t>the PUSCH duration of a MSGA payload</w:t>
        </w:r>
        <w:r w:rsidR="007C2A4D" w:rsidRPr="003541C3">
          <w:rPr>
            <w:lang w:eastAsia="ko-KR"/>
          </w:rPr>
          <w:t xml:space="preserve"> for this Serving Cell</w:t>
        </w:r>
      </w:ins>
      <w:ins w:id="51" w:author="Huawei, HiSilicon" w:date="2024-02-08T14:57:00Z">
        <w:r w:rsidR="007C2A4D">
          <w:rPr>
            <w:noProof/>
            <w:lang w:eastAsia="ko-KR"/>
          </w:rPr>
          <w:t>:</w:t>
        </w:r>
      </w:ins>
    </w:p>
    <w:p w14:paraId="0097603C" w14:textId="77777777" w:rsidR="00FC77FA" w:rsidRPr="003541C3" w:rsidRDefault="00FC77FA" w:rsidP="00FC77FA">
      <w:pPr>
        <w:pStyle w:val="B2"/>
        <w:rPr>
          <w:noProof/>
          <w:lang w:eastAsia="ko-KR"/>
        </w:rPr>
      </w:pPr>
      <w:r w:rsidRPr="003541C3">
        <w:rPr>
          <w:noProof/>
          <w:lang w:eastAsia="ko-KR"/>
        </w:rPr>
        <w:t>2&gt;</w:t>
      </w:r>
      <w:r w:rsidRPr="003541C3">
        <w:rPr>
          <w:noProof/>
          <w:lang w:eastAsia="ko-KR"/>
        </w:rPr>
        <w:tab/>
        <w:t>set the HARQ Process ID to the HARQ Process ID associated with this PUSCH duration;</w:t>
      </w:r>
    </w:p>
    <w:p w14:paraId="4A538715" w14:textId="77777777" w:rsidR="00FC77FA" w:rsidRPr="003541C3" w:rsidRDefault="00FC77FA" w:rsidP="00FC77FA">
      <w:pPr>
        <w:pStyle w:val="B2"/>
        <w:rPr>
          <w:noProof/>
          <w:lang w:eastAsia="ko-KR"/>
        </w:rPr>
      </w:pPr>
      <w:r w:rsidRPr="003541C3">
        <w:rPr>
          <w:noProof/>
          <w:lang w:eastAsia="ko-KR"/>
        </w:rPr>
        <w:t>2&gt;</w:t>
      </w:r>
      <w:r w:rsidRPr="003541C3">
        <w:rPr>
          <w:noProof/>
          <w:lang w:eastAsia="ko-KR"/>
        </w:rPr>
        <w:tab/>
        <w:t xml:space="preserve">if, for the corresponding HARQ process, the </w:t>
      </w:r>
      <w:r w:rsidRPr="003541C3">
        <w:rPr>
          <w:i/>
          <w:noProof/>
          <w:lang w:eastAsia="ko-KR"/>
        </w:rPr>
        <w:t>configuredGrantTimer</w:t>
      </w:r>
      <w:r w:rsidRPr="003541C3">
        <w:rPr>
          <w:noProof/>
          <w:lang w:eastAsia="ko-KR"/>
        </w:rPr>
        <w:t xml:space="preserve"> is not running and </w:t>
      </w:r>
      <w:r w:rsidRPr="003541C3">
        <w:rPr>
          <w:i/>
          <w:noProof/>
          <w:lang w:eastAsia="ko-KR"/>
        </w:rPr>
        <w:t>cg-RetransmissionTimer</w:t>
      </w:r>
      <w:r w:rsidRPr="003541C3">
        <w:t xml:space="preserve"> is not configured and </w:t>
      </w:r>
      <w:r w:rsidRPr="003541C3">
        <w:rPr>
          <w:i/>
        </w:rPr>
        <w:t>cg-SDT-RetransmissionTimer</w:t>
      </w:r>
      <w:r w:rsidRPr="003541C3">
        <w:rPr>
          <w:iCs/>
        </w:rPr>
        <w:t xml:space="preserve"> </w:t>
      </w:r>
      <w:r w:rsidRPr="003541C3">
        <w:t xml:space="preserve">is not configured, and </w:t>
      </w:r>
      <w:r w:rsidRPr="003541C3">
        <w:rPr>
          <w:i/>
        </w:rPr>
        <w:t>cg-LTM-RetransmissionTimer</w:t>
      </w:r>
      <w:r w:rsidRPr="003541C3">
        <w:rPr>
          <w:iCs/>
        </w:rPr>
        <w:t xml:space="preserve"> </w:t>
      </w:r>
      <w:r w:rsidRPr="003541C3">
        <w:t xml:space="preserve">is not configured, and </w:t>
      </w:r>
      <w:r w:rsidRPr="003541C3">
        <w:rPr>
          <w:i/>
        </w:rPr>
        <w:t>cg-RACH-less-RetransmissionTimer</w:t>
      </w:r>
      <w:r w:rsidRPr="003541C3">
        <w:rPr>
          <w:iCs/>
        </w:rPr>
        <w:t xml:space="preserve"> </w:t>
      </w:r>
      <w:r w:rsidRPr="003541C3">
        <w:t>is not configured</w:t>
      </w:r>
      <w:r w:rsidRPr="003541C3">
        <w:rPr>
          <w:noProof/>
          <w:lang w:eastAsia="ko-KR"/>
        </w:rPr>
        <w:t xml:space="preserve"> (i.e. new transmission):</w:t>
      </w:r>
    </w:p>
    <w:p w14:paraId="01720DB2" w14:textId="77777777" w:rsidR="00FC77FA" w:rsidRPr="003541C3" w:rsidRDefault="00FC77FA" w:rsidP="00FC77FA">
      <w:pPr>
        <w:pStyle w:val="B3"/>
        <w:rPr>
          <w:noProof/>
          <w:lang w:eastAsia="ko-KR"/>
        </w:rPr>
      </w:pPr>
      <w:r w:rsidRPr="003541C3">
        <w:rPr>
          <w:noProof/>
          <w:lang w:eastAsia="ko-KR"/>
        </w:rPr>
        <w:t>3&gt;</w:t>
      </w:r>
      <w:r w:rsidRPr="003541C3">
        <w:rPr>
          <w:noProof/>
          <w:lang w:eastAsia="ko-KR"/>
        </w:rPr>
        <w:tab/>
        <w:t>if there is an on-going CG-SDT procedure and PDCCH addressed to the MAC entity's C-RNTI has been received; or</w:t>
      </w:r>
    </w:p>
    <w:p w14:paraId="0F84152C" w14:textId="77777777" w:rsidR="00FC77FA" w:rsidRPr="003541C3" w:rsidRDefault="00FC77FA" w:rsidP="00FC77FA">
      <w:pPr>
        <w:pStyle w:val="B3"/>
        <w:rPr>
          <w:noProof/>
          <w:lang w:eastAsia="ko-KR"/>
        </w:rPr>
      </w:pPr>
      <w:r w:rsidRPr="003541C3">
        <w:rPr>
          <w:noProof/>
          <w:lang w:eastAsia="ko-KR"/>
        </w:rPr>
        <w:t>3&gt;</w:t>
      </w:r>
      <w:r w:rsidRPr="003541C3">
        <w:rPr>
          <w:noProof/>
          <w:lang w:eastAsia="ko-KR"/>
        </w:rPr>
        <w:tab/>
        <w:t xml:space="preserve">if there is an on-going </w:t>
      </w:r>
      <w:r w:rsidRPr="003541C3">
        <w:rPr>
          <w:rFonts w:eastAsia="Malgun Gothic"/>
        </w:rPr>
        <w:t>RACH-less</w:t>
      </w:r>
      <w:r w:rsidRPr="003541C3">
        <w:rPr>
          <w:noProof/>
          <w:lang w:eastAsia="ko-KR"/>
        </w:rPr>
        <w:t xml:space="preserve"> LTM cell switch procedure and PDCCH addressed to the MAC entity's C-RNTI has been received; or</w:t>
      </w:r>
    </w:p>
    <w:p w14:paraId="592CF29B" w14:textId="77777777" w:rsidR="00FC77FA" w:rsidRPr="003541C3" w:rsidRDefault="00FC77FA" w:rsidP="00FC77FA">
      <w:pPr>
        <w:pStyle w:val="B3"/>
        <w:rPr>
          <w:noProof/>
          <w:lang w:eastAsia="ko-KR"/>
        </w:rPr>
      </w:pPr>
      <w:r w:rsidRPr="003541C3">
        <w:rPr>
          <w:noProof/>
          <w:lang w:eastAsia="ko-KR"/>
        </w:rPr>
        <w:t>3&gt;</w:t>
      </w:r>
      <w:r w:rsidRPr="003541C3">
        <w:rPr>
          <w:noProof/>
          <w:lang w:eastAsia="ko-KR"/>
        </w:rPr>
        <w:tab/>
        <w:t>if there is an on-going RACH-less handover procedure and PDCCH addressed to the MAC entity's C-RNTI has been received; or</w:t>
      </w:r>
    </w:p>
    <w:p w14:paraId="2C63FD70" w14:textId="77777777" w:rsidR="00FC77FA" w:rsidRPr="003541C3" w:rsidRDefault="00FC77FA" w:rsidP="00FC77FA">
      <w:pPr>
        <w:pStyle w:val="B3"/>
        <w:rPr>
          <w:noProof/>
          <w:lang w:eastAsia="ko-KR"/>
        </w:rPr>
      </w:pPr>
      <w:r w:rsidRPr="003541C3">
        <w:rPr>
          <w:noProof/>
          <w:lang w:eastAsia="ko-KR"/>
        </w:rPr>
        <w:t>3&gt;</w:t>
      </w:r>
      <w:r w:rsidRPr="003541C3">
        <w:rPr>
          <w:noProof/>
          <w:lang w:eastAsia="ko-KR"/>
        </w:rPr>
        <w:tab/>
        <w:t xml:space="preserve">if there is no on-going CG-SDT nor on-going </w:t>
      </w:r>
      <w:r w:rsidRPr="003541C3">
        <w:rPr>
          <w:rFonts w:eastAsia="Malgun Gothic"/>
        </w:rPr>
        <w:t>RACH-less</w:t>
      </w:r>
      <w:r w:rsidRPr="003541C3">
        <w:rPr>
          <w:noProof/>
          <w:lang w:eastAsia="ko-KR"/>
        </w:rPr>
        <w:t xml:space="preserve"> LTM cell switch nor on-going RACH-less handover procedure:</w:t>
      </w:r>
    </w:p>
    <w:p w14:paraId="12FE7AAC" w14:textId="77777777" w:rsidR="00FC77FA" w:rsidRPr="003541C3" w:rsidRDefault="00FC77FA" w:rsidP="00FC77FA">
      <w:pPr>
        <w:pStyle w:val="B4"/>
        <w:rPr>
          <w:noProof/>
          <w:lang w:eastAsia="ko-KR"/>
        </w:rPr>
      </w:pPr>
      <w:r w:rsidRPr="003541C3">
        <w:rPr>
          <w:noProof/>
          <w:lang w:eastAsia="ko-KR"/>
        </w:rPr>
        <w:t>4&gt;</w:t>
      </w:r>
      <w:r w:rsidRPr="003541C3">
        <w:rPr>
          <w:noProof/>
          <w:lang w:eastAsia="ko-KR"/>
        </w:rPr>
        <w:tab/>
        <w:t>consider the NDI bit for the corresponding HARQ process to have been toggled;</w:t>
      </w:r>
    </w:p>
    <w:p w14:paraId="47B4C8D0" w14:textId="77777777" w:rsidR="00FC77FA" w:rsidRPr="003541C3" w:rsidRDefault="00FC77FA" w:rsidP="00FC77FA">
      <w:pPr>
        <w:pStyle w:val="B4"/>
        <w:rPr>
          <w:noProof/>
          <w:lang w:eastAsia="ko-KR"/>
        </w:rPr>
      </w:pPr>
      <w:r w:rsidRPr="003541C3">
        <w:rPr>
          <w:noProof/>
          <w:lang w:eastAsia="ko-KR"/>
        </w:rPr>
        <w:t>4&gt;</w:t>
      </w:r>
      <w:r w:rsidRPr="003541C3">
        <w:rPr>
          <w:noProof/>
          <w:lang w:eastAsia="ko-KR"/>
        </w:rPr>
        <w:tab/>
        <w:t>deliver the configured uplink grant and the associated HARQ information to the HARQ entity.</w:t>
      </w:r>
    </w:p>
    <w:p w14:paraId="7D88B378" w14:textId="77777777" w:rsidR="00FC77FA" w:rsidRPr="003541C3" w:rsidRDefault="00FC77FA" w:rsidP="00FC77FA">
      <w:pPr>
        <w:pStyle w:val="B2"/>
        <w:rPr>
          <w:noProof/>
          <w:lang w:eastAsia="ko-KR"/>
        </w:rPr>
      </w:pPr>
      <w:r w:rsidRPr="003541C3">
        <w:rPr>
          <w:noProof/>
          <w:lang w:eastAsia="ko-KR"/>
        </w:rPr>
        <w:t>2&gt;</w:t>
      </w:r>
      <w:r w:rsidRPr="003541C3">
        <w:rPr>
          <w:noProof/>
          <w:lang w:eastAsia="ko-KR"/>
        </w:rPr>
        <w:tab/>
        <w:t xml:space="preserve">else if the </w:t>
      </w:r>
      <w:r w:rsidRPr="003541C3">
        <w:rPr>
          <w:i/>
          <w:noProof/>
          <w:lang w:eastAsia="ko-KR"/>
        </w:rPr>
        <w:t>cg-RetransmissionTimer</w:t>
      </w:r>
      <w:r w:rsidRPr="003541C3">
        <w:rPr>
          <w:noProof/>
          <w:lang w:eastAsia="ko-KR"/>
        </w:rPr>
        <w:t xml:space="preserve"> for the corresponding HARQ process is configured and not running, then for the corresponding HARQ process:</w:t>
      </w:r>
    </w:p>
    <w:p w14:paraId="0059EF9E" w14:textId="77777777" w:rsidR="00FC77FA" w:rsidRPr="003541C3" w:rsidRDefault="00FC77FA" w:rsidP="00FC77FA">
      <w:pPr>
        <w:pStyle w:val="B3"/>
        <w:rPr>
          <w:noProof/>
          <w:lang w:eastAsia="ko-KR"/>
        </w:rPr>
      </w:pPr>
      <w:bookmarkStart w:id="52" w:name="_Hlk23460335"/>
      <w:r w:rsidRPr="003541C3">
        <w:rPr>
          <w:noProof/>
          <w:lang w:eastAsia="ko-KR"/>
        </w:rPr>
        <w:t>3&gt;</w:t>
      </w:r>
      <w:r w:rsidRPr="003541C3">
        <w:rPr>
          <w:noProof/>
          <w:lang w:eastAsia="ko-KR"/>
        </w:rPr>
        <w:tab/>
        <w:t xml:space="preserve">if the </w:t>
      </w:r>
      <w:r w:rsidRPr="003541C3">
        <w:rPr>
          <w:i/>
          <w:noProof/>
          <w:lang w:eastAsia="ko-KR"/>
        </w:rPr>
        <w:t>configuredGrantTimer</w:t>
      </w:r>
      <w:r w:rsidRPr="003541C3">
        <w:rPr>
          <w:noProof/>
          <w:lang w:eastAsia="ko-KR"/>
        </w:rPr>
        <w:t xml:space="preserve"> is not running, and the HARQ process is not pending (i.e. new transmission):</w:t>
      </w:r>
    </w:p>
    <w:p w14:paraId="154A3EF7" w14:textId="77777777" w:rsidR="00FC77FA" w:rsidRPr="003541C3" w:rsidRDefault="00FC77FA" w:rsidP="00FC77FA">
      <w:pPr>
        <w:pStyle w:val="B4"/>
        <w:rPr>
          <w:noProof/>
          <w:lang w:eastAsia="ko-KR"/>
        </w:rPr>
      </w:pPr>
      <w:r w:rsidRPr="003541C3">
        <w:rPr>
          <w:noProof/>
          <w:lang w:eastAsia="ko-KR"/>
        </w:rPr>
        <w:t>4&gt;</w:t>
      </w:r>
      <w:r w:rsidRPr="003541C3">
        <w:rPr>
          <w:noProof/>
          <w:lang w:eastAsia="ko-KR"/>
        </w:rPr>
        <w:tab/>
        <w:t>consider the NDI bit to have been toggled;</w:t>
      </w:r>
    </w:p>
    <w:p w14:paraId="5C5E56E8" w14:textId="77777777" w:rsidR="00FC77FA" w:rsidRPr="003541C3" w:rsidRDefault="00FC77FA" w:rsidP="00FC77FA">
      <w:pPr>
        <w:pStyle w:val="B4"/>
        <w:rPr>
          <w:noProof/>
          <w:lang w:eastAsia="ko-KR"/>
        </w:rPr>
      </w:pPr>
      <w:r w:rsidRPr="003541C3">
        <w:rPr>
          <w:noProof/>
          <w:lang w:eastAsia="ko-KR"/>
        </w:rPr>
        <w:lastRenderedPageBreak/>
        <w:t>4&gt;</w:t>
      </w:r>
      <w:r w:rsidRPr="003541C3">
        <w:rPr>
          <w:noProof/>
          <w:lang w:eastAsia="ko-KR"/>
        </w:rPr>
        <w:tab/>
        <w:t>deliver the configured uplink grant and the associated HARQ information to the HARQ entity.</w:t>
      </w:r>
    </w:p>
    <w:p w14:paraId="2A38EDF0" w14:textId="77777777" w:rsidR="00FC77FA" w:rsidRPr="003541C3" w:rsidRDefault="00FC77FA" w:rsidP="00FC77FA">
      <w:pPr>
        <w:pStyle w:val="B3"/>
        <w:rPr>
          <w:noProof/>
          <w:lang w:eastAsia="ko-KR"/>
        </w:rPr>
      </w:pPr>
      <w:r w:rsidRPr="003541C3">
        <w:rPr>
          <w:noProof/>
          <w:lang w:eastAsia="ko-KR"/>
        </w:rPr>
        <w:t>3&gt;</w:t>
      </w:r>
      <w:r w:rsidRPr="003541C3">
        <w:rPr>
          <w:noProof/>
          <w:lang w:eastAsia="ko-KR"/>
        </w:rPr>
        <w:tab/>
        <w:t>else if the previous uplink grant delivered to the HARQ entity for the same HARQ process was a configured uplink grant (i.e. retransmission on configured grant):</w:t>
      </w:r>
    </w:p>
    <w:p w14:paraId="650CCC34" w14:textId="77777777" w:rsidR="00FC77FA" w:rsidRPr="003541C3" w:rsidRDefault="00FC77FA" w:rsidP="00FC77FA">
      <w:pPr>
        <w:pStyle w:val="B4"/>
        <w:rPr>
          <w:noProof/>
          <w:lang w:eastAsia="ko-KR"/>
        </w:rPr>
      </w:pPr>
      <w:bookmarkStart w:id="53" w:name="_Hlk23460367"/>
      <w:bookmarkEnd w:id="52"/>
      <w:r w:rsidRPr="003541C3">
        <w:rPr>
          <w:noProof/>
          <w:lang w:eastAsia="ko-KR"/>
        </w:rPr>
        <w:t>4&gt;</w:t>
      </w:r>
      <w:r w:rsidRPr="003541C3">
        <w:rPr>
          <w:noProof/>
          <w:lang w:eastAsia="ko-KR"/>
        </w:rPr>
        <w:tab/>
        <w:t>deliver the configured uplink grant and the associated HARQ information to the HARQ entity.</w:t>
      </w:r>
      <w:bookmarkEnd w:id="53"/>
    </w:p>
    <w:p w14:paraId="3702D3B0" w14:textId="77777777" w:rsidR="00FC77FA" w:rsidRPr="003541C3" w:rsidRDefault="00FC77FA" w:rsidP="00FC77FA">
      <w:pPr>
        <w:pStyle w:val="B2"/>
        <w:rPr>
          <w:rFonts w:eastAsia="Malgun Gothic"/>
          <w:lang w:eastAsia="ko-KR"/>
        </w:rPr>
      </w:pPr>
      <w:r w:rsidRPr="003541C3">
        <w:rPr>
          <w:rFonts w:eastAsia="Malgun Gothic"/>
          <w:lang w:eastAsia="ko-KR"/>
        </w:rPr>
        <w:t>2&gt;</w:t>
      </w:r>
      <w:r w:rsidRPr="003541C3">
        <w:rPr>
          <w:rFonts w:eastAsia="Malgun Gothic"/>
          <w:lang w:eastAsia="ko-KR"/>
        </w:rPr>
        <w:tab/>
        <w:t xml:space="preserve">else if the </w:t>
      </w:r>
      <w:r w:rsidRPr="003541C3">
        <w:rPr>
          <w:rFonts w:eastAsia="Malgun Gothic"/>
          <w:i/>
          <w:lang w:eastAsia="ko-KR"/>
        </w:rPr>
        <w:t>cg-SDT-RetransmissionTimer</w:t>
      </w:r>
      <w:r w:rsidRPr="003541C3">
        <w:rPr>
          <w:rFonts w:eastAsia="Malgun Gothic"/>
          <w:iCs/>
          <w:lang w:eastAsia="ko-KR"/>
        </w:rPr>
        <w:t xml:space="preserve"> </w:t>
      </w:r>
      <w:r w:rsidRPr="003541C3">
        <w:rPr>
          <w:rFonts w:eastAsia="Malgun Gothic"/>
          <w:lang w:eastAsia="ko-KR"/>
        </w:rPr>
        <w:t>is configured and not running for the corresponding HARQ process;</w:t>
      </w:r>
    </w:p>
    <w:p w14:paraId="027FD6E4" w14:textId="77777777" w:rsidR="00FC77FA" w:rsidRPr="003541C3" w:rsidRDefault="00FC77FA" w:rsidP="00FC77FA">
      <w:pPr>
        <w:pStyle w:val="B3"/>
        <w:rPr>
          <w:lang w:eastAsia="zh-CN"/>
        </w:rPr>
      </w:pPr>
      <w:r w:rsidRPr="003541C3">
        <w:rPr>
          <w:lang w:eastAsia="zh-CN"/>
        </w:rPr>
        <w:t>3&gt;</w:t>
      </w:r>
      <w:r w:rsidRPr="003541C3">
        <w:rPr>
          <w:lang w:eastAsia="zh-CN"/>
        </w:rPr>
        <w:tab/>
        <w:t>if the configured uplink grant is for the initial transmission for the CG-SDT with CCCH message (i.e., initial new transmission); or</w:t>
      </w:r>
    </w:p>
    <w:p w14:paraId="7D639508" w14:textId="77777777" w:rsidR="00FC77FA" w:rsidRPr="003541C3" w:rsidRDefault="00FC77FA" w:rsidP="00FC77FA">
      <w:pPr>
        <w:pStyle w:val="B3"/>
        <w:rPr>
          <w:lang w:eastAsia="zh-CN"/>
        </w:rPr>
      </w:pPr>
      <w:r w:rsidRPr="003541C3">
        <w:t>3&gt;</w:t>
      </w:r>
      <w:r w:rsidRPr="003541C3">
        <w:tab/>
        <w:t xml:space="preserve">if the </w:t>
      </w:r>
      <w:r w:rsidRPr="003541C3">
        <w:rPr>
          <w:i/>
        </w:rPr>
        <w:t>configuredGrantTimer</w:t>
      </w:r>
      <w:r w:rsidRPr="003541C3">
        <w:t xml:space="preserve"> is not running or not configured, and PDCCH addressed to the MAC entity's C-RNTI has been received after the initial transmission of the CG-SDT with CCCH message (i.e., subsequent new transmission):</w:t>
      </w:r>
    </w:p>
    <w:p w14:paraId="70595A8D" w14:textId="77777777" w:rsidR="00FC77FA" w:rsidRPr="003541C3" w:rsidRDefault="00FC77FA" w:rsidP="00FC77FA">
      <w:pPr>
        <w:pStyle w:val="B4"/>
        <w:rPr>
          <w:lang w:eastAsia="zh-CN"/>
        </w:rPr>
      </w:pPr>
      <w:r w:rsidRPr="003541C3">
        <w:rPr>
          <w:lang w:eastAsia="zh-CN"/>
        </w:rPr>
        <w:t>4&gt;</w:t>
      </w:r>
      <w:r w:rsidRPr="003541C3">
        <w:rPr>
          <w:lang w:eastAsia="zh-CN"/>
        </w:rPr>
        <w:tab/>
        <w:t>consider the NDI bit to have been toggled;</w:t>
      </w:r>
    </w:p>
    <w:p w14:paraId="2EF3D3BA" w14:textId="77777777" w:rsidR="00FC77FA" w:rsidRPr="003541C3" w:rsidRDefault="00FC77FA" w:rsidP="00FC77FA">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5B0E4DD3" w14:textId="77777777" w:rsidR="00FC77FA" w:rsidRPr="003541C3" w:rsidRDefault="00FC77FA" w:rsidP="00FC77FA">
      <w:pPr>
        <w:pStyle w:val="B3"/>
        <w:rPr>
          <w:lang w:eastAsia="zh-CN"/>
        </w:rPr>
      </w:pPr>
      <w:r w:rsidRPr="003541C3">
        <w:rPr>
          <w:lang w:eastAsia="zh-CN"/>
        </w:rPr>
        <w:t>3&gt;</w:t>
      </w:r>
      <w:r w:rsidRPr="003541C3">
        <w:rPr>
          <w:lang w:eastAsia="zh-CN"/>
        </w:rPr>
        <w:tab/>
        <w:t>else if the previous uplink grant delivered to the HARQ entity for the same HARQ process was a configured uplink grant for initial transmission of CG-SDT with CCCH message or for its retransmission; and</w:t>
      </w:r>
    </w:p>
    <w:p w14:paraId="4ECC8DE3" w14:textId="77777777" w:rsidR="00FC77FA" w:rsidRPr="003541C3" w:rsidRDefault="00FC77FA" w:rsidP="00FC77FA">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 (i.e., retransmission for initial CG-SDT transmission):</w:t>
      </w:r>
    </w:p>
    <w:p w14:paraId="186C2F6F" w14:textId="77777777" w:rsidR="00FC77FA" w:rsidRPr="003541C3" w:rsidRDefault="00FC77FA" w:rsidP="00FC77FA">
      <w:pPr>
        <w:pStyle w:val="B4"/>
        <w:rPr>
          <w:lang w:eastAsia="zh-CN"/>
        </w:rPr>
      </w:pPr>
      <w:r w:rsidRPr="003541C3">
        <w:rPr>
          <w:lang w:eastAsia="zh-CN"/>
        </w:rPr>
        <w:t>4&gt;</w:t>
      </w:r>
      <w:r w:rsidRPr="003541C3">
        <w:rPr>
          <w:lang w:eastAsia="zh-CN"/>
        </w:rPr>
        <w:tab/>
        <w:t>consider the NDI bit to have not been toggled;</w:t>
      </w:r>
    </w:p>
    <w:p w14:paraId="0964735E" w14:textId="77777777" w:rsidR="00FC77FA" w:rsidRPr="003541C3" w:rsidRDefault="00FC77FA" w:rsidP="00FC77FA">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6DAA9FE8" w14:textId="77777777" w:rsidR="00FC77FA" w:rsidRPr="003541C3" w:rsidRDefault="00FC77FA" w:rsidP="00FC77FA">
      <w:pPr>
        <w:pStyle w:val="B2"/>
        <w:rPr>
          <w:rFonts w:eastAsia="Malgun Gothic"/>
          <w:lang w:eastAsia="ko-KR"/>
        </w:rPr>
      </w:pPr>
      <w:r w:rsidRPr="003541C3">
        <w:rPr>
          <w:rFonts w:eastAsia="Malgun Gothic"/>
          <w:lang w:eastAsia="ko-KR"/>
        </w:rPr>
        <w:t>2&gt;</w:t>
      </w:r>
      <w:r w:rsidRPr="003541C3">
        <w:rPr>
          <w:rFonts w:eastAsia="Malgun Gothic"/>
          <w:lang w:eastAsia="ko-KR"/>
        </w:rPr>
        <w:tab/>
        <w:t xml:space="preserve">else if the </w:t>
      </w:r>
      <w:r w:rsidRPr="003541C3">
        <w:rPr>
          <w:rFonts w:eastAsia="Malgun Gothic"/>
          <w:i/>
          <w:lang w:eastAsia="ko-KR"/>
        </w:rPr>
        <w:t>cg-LTM-RetransmissionTimer</w:t>
      </w:r>
      <w:r w:rsidRPr="003541C3">
        <w:rPr>
          <w:rFonts w:eastAsia="Malgun Gothic"/>
          <w:iCs/>
          <w:lang w:eastAsia="ko-KR"/>
        </w:rPr>
        <w:t xml:space="preserve"> </w:t>
      </w:r>
      <w:r w:rsidRPr="003541C3">
        <w:rPr>
          <w:rFonts w:eastAsia="Malgun Gothic"/>
          <w:lang w:eastAsia="ko-KR"/>
        </w:rPr>
        <w:t>is configured and not running for the corresponding HARQ process:</w:t>
      </w:r>
    </w:p>
    <w:p w14:paraId="45C5816A" w14:textId="77777777" w:rsidR="00FC77FA" w:rsidRPr="003541C3" w:rsidRDefault="00FC77FA" w:rsidP="00FC77FA">
      <w:pPr>
        <w:pStyle w:val="B3"/>
        <w:rPr>
          <w:lang w:eastAsia="zh-CN"/>
        </w:rPr>
      </w:pPr>
      <w:r w:rsidRPr="003541C3">
        <w:rPr>
          <w:lang w:eastAsia="zh-CN"/>
        </w:rPr>
        <w:t>3&gt;</w:t>
      </w:r>
      <w:r w:rsidRPr="003541C3">
        <w:rPr>
          <w:lang w:eastAsia="zh-CN"/>
        </w:rPr>
        <w:tab/>
        <w:t>if the configured uplink grant is for the first PUSCH</w:t>
      </w:r>
      <w:r w:rsidRPr="003541C3" w:rsidDel="00FA3592">
        <w:rPr>
          <w:lang w:eastAsia="zh-CN"/>
        </w:rPr>
        <w:t xml:space="preserve"> </w:t>
      </w:r>
      <w:r w:rsidRPr="003541C3">
        <w:rPr>
          <w:lang w:eastAsia="zh-CN"/>
        </w:rPr>
        <w:t>transmission at LTM cell switch (i.e., initial new transmission)</w:t>
      </w:r>
      <w:r w:rsidRPr="003541C3">
        <w:t>:</w:t>
      </w:r>
    </w:p>
    <w:p w14:paraId="45029C58" w14:textId="77777777" w:rsidR="00FC77FA" w:rsidRPr="003541C3" w:rsidRDefault="00FC77FA" w:rsidP="00FC77FA">
      <w:pPr>
        <w:pStyle w:val="B4"/>
        <w:rPr>
          <w:lang w:eastAsia="zh-CN"/>
        </w:rPr>
      </w:pPr>
      <w:r w:rsidRPr="003541C3">
        <w:rPr>
          <w:lang w:eastAsia="zh-CN"/>
        </w:rPr>
        <w:t>4&gt;</w:t>
      </w:r>
      <w:r w:rsidRPr="003541C3">
        <w:rPr>
          <w:lang w:eastAsia="zh-CN"/>
        </w:rPr>
        <w:tab/>
        <w:t>consider the NDI bit to have been toggled;</w:t>
      </w:r>
    </w:p>
    <w:p w14:paraId="1034B7D6" w14:textId="77777777" w:rsidR="00FC77FA" w:rsidRPr="003541C3" w:rsidRDefault="00FC77FA" w:rsidP="00FC77FA">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517D3461" w14:textId="77777777" w:rsidR="00FC77FA" w:rsidRPr="003541C3" w:rsidRDefault="00FC77FA" w:rsidP="00FC77FA">
      <w:pPr>
        <w:pStyle w:val="B3"/>
        <w:rPr>
          <w:lang w:eastAsia="zh-CN"/>
        </w:rPr>
      </w:pPr>
      <w:r w:rsidRPr="003541C3">
        <w:rPr>
          <w:lang w:eastAsia="zh-CN"/>
        </w:rPr>
        <w:t>3&gt;</w:t>
      </w:r>
      <w:r w:rsidRPr="003541C3">
        <w:rPr>
          <w:lang w:eastAsia="zh-CN"/>
        </w:rPr>
        <w:tab/>
        <w:t>else if the previous uplink grant delivered to the HARQ entity for the same HARQ process was a configured uplink grant for first PUSCH</w:t>
      </w:r>
      <w:r w:rsidRPr="003541C3" w:rsidDel="00FA3592">
        <w:rPr>
          <w:lang w:eastAsia="zh-CN"/>
        </w:rPr>
        <w:t xml:space="preserve"> </w:t>
      </w:r>
      <w:r w:rsidRPr="003541C3">
        <w:rPr>
          <w:lang w:eastAsia="zh-CN"/>
        </w:rPr>
        <w:t>transmission at LTM cell switch or for its retransmission; and</w:t>
      </w:r>
    </w:p>
    <w:p w14:paraId="4B4F4A73" w14:textId="77777777" w:rsidR="00FC77FA" w:rsidRPr="003541C3" w:rsidRDefault="00FC77FA" w:rsidP="00FC77FA">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w:t>
      </w:r>
      <w:r w:rsidRPr="003541C3">
        <w:rPr>
          <w:noProof/>
        </w:rPr>
        <w:t xml:space="preserve"> on the same HARQ process used for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r w:rsidRPr="003541C3">
        <w:rPr>
          <w:lang w:eastAsia="zh-CN"/>
        </w:rPr>
        <w:t xml:space="preserve"> (i.e., retransmission for initial transmission):</w:t>
      </w:r>
    </w:p>
    <w:p w14:paraId="3BE7F61E" w14:textId="77777777" w:rsidR="00FC77FA" w:rsidRPr="003541C3" w:rsidRDefault="00FC77FA" w:rsidP="00FC77FA">
      <w:pPr>
        <w:pStyle w:val="B4"/>
        <w:rPr>
          <w:lang w:eastAsia="zh-CN"/>
        </w:rPr>
      </w:pPr>
      <w:r w:rsidRPr="003541C3">
        <w:rPr>
          <w:lang w:eastAsia="zh-CN"/>
        </w:rPr>
        <w:t>4&gt;</w:t>
      </w:r>
      <w:r w:rsidRPr="003541C3">
        <w:rPr>
          <w:lang w:eastAsia="zh-CN"/>
        </w:rPr>
        <w:tab/>
        <w:t>consider the NDI bit to have not been toggled;</w:t>
      </w:r>
    </w:p>
    <w:p w14:paraId="4CD9BCA8" w14:textId="77777777" w:rsidR="00FC77FA" w:rsidRPr="003541C3" w:rsidRDefault="00FC77FA" w:rsidP="00FC77FA">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5827581D" w14:textId="77777777" w:rsidR="00FC77FA" w:rsidRPr="003541C3" w:rsidRDefault="00FC77FA" w:rsidP="00FC77FA">
      <w:pPr>
        <w:pStyle w:val="B2"/>
        <w:rPr>
          <w:rFonts w:eastAsia="Malgun Gothic"/>
          <w:lang w:eastAsia="ko-KR"/>
        </w:rPr>
      </w:pPr>
      <w:r w:rsidRPr="003541C3">
        <w:rPr>
          <w:rFonts w:eastAsia="Malgun Gothic"/>
          <w:lang w:eastAsia="ko-KR"/>
        </w:rPr>
        <w:t>2&gt;</w:t>
      </w:r>
      <w:r w:rsidRPr="003541C3">
        <w:rPr>
          <w:rFonts w:eastAsia="Malgun Gothic"/>
          <w:lang w:eastAsia="ko-KR"/>
        </w:rPr>
        <w:tab/>
        <w:t xml:space="preserve">else if the </w:t>
      </w:r>
      <w:r w:rsidRPr="003541C3">
        <w:rPr>
          <w:rFonts w:eastAsia="Malgun Gothic"/>
          <w:i/>
          <w:lang w:eastAsia="ko-KR"/>
        </w:rPr>
        <w:t>cg-RACH-less-RetransmissionTimer</w:t>
      </w:r>
      <w:r w:rsidRPr="003541C3">
        <w:rPr>
          <w:rFonts w:eastAsia="Malgun Gothic"/>
          <w:iCs/>
          <w:lang w:eastAsia="ko-KR"/>
        </w:rPr>
        <w:t xml:space="preserve"> </w:t>
      </w:r>
      <w:r w:rsidRPr="003541C3">
        <w:rPr>
          <w:rFonts w:eastAsia="Malgun Gothic"/>
          <w:lang w:eastAsia="ko-KR"/>
        </w:rPr>
        <w:t>is configured and not running for the corresponding HARQ process;</w:t>
      </w:r>
    </w:p>
    <w:p w14:paraId="786C3DA1" w14:textId="77777777" w:rsidR="00FC77FA" w:rsidRPr="003541C3" w:rsidRDefault="00FC77FA" w:rsidP="00FC77FA">
      <w:pPr>
        <w:pStyle w:val="B3"/>
        <w:rPr>
          <w:lang w:eastAsia="zh-CN"/>
        </w:rPr>
      </w:pPr>
      <w:r w:rsidRPr="003541C3">
        <w:rPr>
          <w:lang w:eastAsia="zh-CN"/>
        </w:rPr>
        <w:t>3&gt;</w:t>
      </w:r>
      <w:r w:rsidRPr="003541C3">
        <w:rPr>
          <w:lang w:eastAsia="zh-CN"/>
        </w:rPr>
        <w:tab/>
        <w:t>if the configured uplink grant is for the initial transmission of RACH-less handover (i.e., initial new transmission)</w:t>
      </w:r>
      <w:r w:rsidRPr="003541C3">
        <w:t>:</w:t>
      </w:r>
    </w:p>
    <w:p w14:paraId="6B85354F" w14:textId="77777777" w:rsidR="00FC77FA" w:rsidRPr="003541C3" w:rsidRDefault="00FC77FA" w:rsidP="00FC77FA">
      <w:pPr>
        <w:pStyle w:val="B4"/>
        <w:rPr>
          <w:lang w:eastAsia="zh-CN"/>
        </w:rPr>
      </w:pPr>
      <w:r w:rsidRPr="003541C3">
        <w:rPr>
          <w:lang w:eastAsia="zh-CN"/>
        </w:rPr>
        <w:t>4&gt;</w:t>
      </w:r>
      <w:r w:rsidRPr="003541C3">
        <w:rPr>
          <w:lang w:eastAsia="zh-CN"/>
        </w:rPr>
        <w:tab/>
        <w:t>consider the NDI bit to have been toggled;</w:t>
      </w:r>
    </w:p>
    <w:p w14:paraId="705B0039" w14:textId="77777777" w:rsidR="00FC77FA" w:rsidRPr="003541C3" w:rsidRDefault="00FC77FA" w:rsidP="00FC77FA">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6E247387" w14:textId="77777777" w:rsidR="00FC77FA" w:rsidRPr="003541C3" w:rsidRDefault="00FC77FA" w:rsidP="00FC77FA">
      <w:pPr>
        <w:pStyle w:val="B3"/>
        <w:rPr>
          <w:lang w:eastAsia="zh-CN"/>
        </w:rPr>
      </w:pPr>
      <w:r w:rsidRPr="003541C3">
        <w:rPr>
          <w:lang w:eastAsia="zh-CN"/>
        </w:rPr>
        <w:t>3&gt;</w:t>
      </w:r>
      <w:r w:rsidRPr="003541C3">
        <w:rPr>
          <w:lang w:eastAsia="zh-CN"/>
        </w:rPr>
        <w:tab/>
        <w:t>else if the previous uplink grant delivered to the HARQ entity for the same HARQ process was a configured uplink grant for initial transmission of RACH-less handover or for its retransmission; and</w:t>
      </w:r>
    </w:p>
    <w:p w14:paraId="077106BF" w14:textId="77777777" w:rsidR="00FC77FA" w:rsidRPr="003541C3" w:rsidRDefault="00FC77FA" w:rsidP="00FC77FA">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 (i.e., retransmission for initial transmission):</w:t>
      </w:r>
    </w:p>
    <w:p w14:paraId="161C74E0" w14:textId="77777777" w:rsidR="00FC77FA" w:rsidRPr="003541C3" w:rsidRDefault="00FC77FA" w:rsidP="00FC77FA">
      <w:pPr>
        <w:pStyle w:val="B4"/>
        <w:rPr>
          <w:lang w:eastAsia="zh-CN"/>
        </w:rPr>
      </w:pPr>
      <w:r w:rsidRPr="003541C3">
        <w:rPr>
          <w:lang w:eastAsia="zh-CN"/>
        </w:rPr>
        <w:t>4&gt;</w:t>
      </w:r>
      <w:r w:rsidRPr="003541C3">
        <w:rPr>
          <w:lang w:eastAsia="zh-CN"/>
        </w:rPr>
        <w:tab/>
        <w:t>consider the NDI bit to have not been toggled;</w:t>
      </w:r>
    </w:p>
    <w:p w14:paraId="5CBC84A6" w14:textId="77777777" w:rsidR="00FC77FA" w:rsidRPr="003541C3" w:rsidRDefault="00FC77FA" w:rsidP="00FC77FA">
      <w:pPr>
        <w:pStyle w:val="B4"/>
        <w:rPr>
          <w:lang w:eastAsia="zh-CN"/>
        </w:rPr>
      </w:pPr>
      <w:r w:rsidRPr="003541C3">
        <w:rPr>
          <w:lang w:eastAsia="zh-CN"/>
        </w:rPr>
        <w:lastRenderedPageBreak/>
        <w:t>4&gt;</w:t>
      </w:r>
      <w:r w:rsidRPr="003541C3">
        <w:rPr>
          <w:lang w:eastAsia="zh-CN"/>
        </w:rPr>
        <w:tab/>
        <w:t>deliver the configured uplink grant and the associated HARQ information to the HARQ entity.</w:t>
      </w:r>
    </w:p>
    <w:p w14:paraId="4739B4E3" w14:textId="77777777" w:rsidR="00FC77FA" w:rsidRPr="003541C3" w:rsidRDefault="00FC77FA" w:rsidP="00FC77FA">
      <w:pPr>
        <w:rPr>
          <w:noProof/>
          <w:lang w:eastAsia="ko-KR"/>
        </w:rPr>
      </w:pPr>
      <w:r w:rsidRPr="003541C3">
        <w:rPr>
          <w:noProof/>
          <w:lang w:eastAsia="ko-KR"/>
        </w:rPr>
        <w:t xml:space="preserve">For configured uplink grants that are not part of a multi-PUSCH configured grant and neither configured with </w:t>
      </w:r>
      <w:r w:rsidRPr="003541C3">
        <w:rPr>
          <w:i/>
          <w:noProof/>
          <w:lang w:eastAsia="ko-KR"/>
        </w:rPr>
        <w:t>harq-ProcID-Offset2</w:t>
      </w:r>
      <w:r w:rsidRPr="003541C3">
        <w:rPr>
          <w:noProof/>
          <w:lang w:eastAsia="ko-KR"/>
        </w:rPr>
        <w:t xml:space="preserve"> nor with </w:t>
      </w:r>
      <w:r w:rsidRPr="003541C3">
        <w:rPr>
          <w:i/>
          <w:noProof/>
          <w:lang w:eastAsia="ko-KR"/>
        </w:rPr>
        <w:t>cg-RetransmissionTimer</w:t>
      </w:r>
      <w:r w:rsidRPr="003541C3">
        <w:rPr>
          <w:noProof/>
          <w:lang w:eastAsia="ko-KR"/>
        </w:rPr>
        <w:t>, the HARQ Process ID associated with the first symbol of a UL transmission is derived from the following equation:</w:t>
      </w:r>
    </w:p>
    <w:p w14:paraId="0BDD477A" w14:textId="77777777" w:rsidR="00FC77FA" w:rsidRPr="003541C3" w:rsidRDefault="00FC77FA" w:rsidP="00FC77FA">
      <w:pPr>
        <w:pStyle w:val="EQ"/>
        <w:rPr>
          <w:lang w:eastAsia="ko-KR"/>
        </w:rPr>
      </w:pPr>
      <w:r w:rsidRPr="003541C3">
        <w:rPr>
          <w:lang w:eastAsia="ko-KR"/>
        </w:rPr>
        <w:tab/>
        <w:t>HARQ Process ID = [floor(CURRENT_symbol/</w:t>
      </w:r>
      <w:r w:rsidRPr="003541C3">
        <w:rPr>
          <w:i/>
          <w:lang w:eastAsia="ko-KR"/>
        </w:rPr>
        <w:t>periodicity</w:t>
      </w:r>
      <w:r w:rsidRPr="003541C3">
        <w:rPr>
          <w:lang w:eastAsia="ko-KR"/>
        </w:rPr>
        <w:t xml:space="preserve">)] modulo </w:t>
      </w:r>
      <w:r w:rsidRPr="003541C3">
        <w:rPr>
          <w:i/>
          <w:lang w:eastAsia="ko-KR"/>
        </w:rPr>
        <w:t>nrofHARQ-Processes</w:t>
      </w:r>
    </w:p>
    <w:p w14:paraId="430BD316" w14:textId="77777777" w:rsidR="00FC77FA" w:rsidRPr="003541C3" w:rsidRDefault="00FC77FA" w:rsidP="00FC77FA">
      <w:pPr>
        <w:rPr>
          <w:rFonts w:eastAsiaTheme="minorEastAsia"/>
          <w:noProof/>
          <w:lang w:eastAsia="ko-KR"/>
        </w:rPr>
      </w:pPr>
      <w:r w:rsidRPr="003541C3">
        <w:rPr>
          <w:noProof/>
          <w:lang w:eastAsia="ko-KR"/>
        </w:rPr>
        <w:t xml:space="preserve">For configured uplink grants that are not part of a multi-PUSCH configured grant and configured with </w:t>
      </w:r>
      <w:r w:rsidRPr="003541C3">
        <w:rPr>
          <w:i/>
          <w:noProof/>
          <w:lang w:eastAsia="ko-KR"/>
        </w:rPr>
        <w:t>harq-ProcID-Offset2</w:t>
      </w:r>
      <w:r w:rsidRPr="003541C3">
        <w:rPr>
          <w:noProof/>
          <w:lang w:eastAsia="ko-KR"/>
        </w:rPr>
        <w:t>, the HARQ Process ID associated with the first symbol of a UL transmission is derived from the following equation:</w:t>
      </w:r>
    </w:p>
    <w:p w14:paraId="37ADBC93" w14:textId="77777777" w:rsidR="00FC77FA" w:rsidRPr="003541C3" w:rsidRDefault="00FC77FA" w:rsidP="00FC77FA">
      <w:pPr>
        <w:pStyle w:val="EQ"/>
        <w:rPr>
          <w:i/>
          <w:lang w:eastAsia="ko-KR"/>
        </w:rPr>
      </w:pPr>
      <w:r w:rsidRPr="003541C3">
        <w:rPr>
          <w:lang w:eastAsia="ko-KR"/>
        </w:rPr>
        <w:tab/>
        <w:t xml:space="preserve">HARQ Process ID = [floor(CURRENT_symbol / </w:t>
      </w:r>
      <w:r w:rsidRPr="003541C3">
        <w:rPr>
          <w:i/>
          <w:lang w:eastAsia="ko-KR"/>
        </w:rPr>
        <w:t>periodicity</w:t>
      </w:r>
      <w:r w:rsidRPr="003541C3">
        <w:rPr>
          <w:lang w:eastAsia="ko-KR"/>
        </w:rPr>
        <w:t xml:space="preserve">)] modulo </w:t>
      </w:r>
      <w:r w:rsidRPr="003541C3">
        <w:rPr>
          <w:i/>
          <w:lang w:eastAsia="ko-KR"/>
        </w:rPr>
        <w:t>nrofHARQ-Processes</w:t>
      </w:r>
      <w:r w:rsidRPr="003541C3">
        <w:rPr>
          <w:lang w:eastAsia="ko-KR"/>
        </w:rPr>
        <w:t xml:space="preserve"> + </w:t>
      </w:r>
      <w:r w:rsidRPr="003541C3">
        <w:rPr>
          <w:i/>
          <w:lang w:eastAsia="ko-KR"/>
        </w:rPr>
        <w:t>harq-ProcID-Offset2</w:t>
      </w:r>
    </w:p>
    <w:p w14:paraId="1F28151E" w14:textId="77777777" w:rsidR="00FC77FA" w:rsidRPr="003541C3" w:rsidRDefault="00FC77FA" w:rsidP="00FC77FA">
      <w:pPr>
        <w:rPr>
          <w:noProof/>
          <w:lang w:eastAsia="ko-KR"/>
        </w:rPr>
      </w:pPr>
      <w:r w:rsidRPr="003541C3">
        <w:rPr>
          <w:noProof/>
          <w:lang w:eastAsia="ko-KR"/>
        </w:rPr>
        <w:t xml:space="preserve">For a multi-PUSCH configured grant (as specified in clause 5.8.2) configured with neither </w:t>
      </w:r>
      <w:r w:rsidRPr="003541C3">
        <w:rPr>
          <w:i/>
          <w:noProof/>
          <w:lang w:eastAsia="ko-KR"/>
        </w:rPr>
        <w:t>harq-ProcID-Offset2</w:t>
      </w:r>
      <w:r w:rsidRPr="003541C3">
        <w:rPr>
          <w:noProof/>
          <w:lang w:eastAsia="ko-KR"/>
        </w:rPr>
        <w:t xml:space="preserve"> nor </w:t>
      </w:r>
      <w:r w:rsidRPr="003541C3">
        <w:rPr>
          <w:i/>
          <w:noProof/>
          <w:lang w:eastAsia="ko-KR"/>
        </w:rPr>
        <w:t>cg-RetransmissionTimer</w:t>
      </w:r>
      <w:r w:rsidRPr="003541C3">
        <w:rPr>
          <w:noProof/>
          <w:lang w:eastAsia="ko-KR"/>
        </w:rPr>
        <w:t>, the HARQ Process ID associated with the first symbol of a UL transmission is derived from the following equation:</w:t>
      </w:r>
    </w:p>
    <w:p w14:paraId="5FBEDED6" w14:textId="77777777" w:rsidR="00FC77FA" w:rsidRPr="003541C3" w:rsidRDefault="00FC77FA" w:rsidP="00FC77FA">
      <w:pPr>
        <w:pStyle w:val="EQ"/>
        <w:jc w:val="center"/>
        <w:rPr>
          <w:lang w:eastAsia="ko-KR"/>
        </w:rPr>
      </w:pPr>
      <w:r w:rsidRPr="003541C3">
        <w:rPr>
          <w:lang w:eastAsia="ko-KR"/>
        </w:rPr>
        <w:t>HARQ Process ID = [</w:t>
      </w:r>
      <w:r w:rsidRPr="003541C3">
        <w:rPr>
          <w:i/>
          <w:iCs/>
          <w:lang w:eastAsia="ko-KR"/>
        </w:rPr>
        <w:t>nrofSlotsInCG-Period</w:t>
      </w:r>
      <w:r w:rsidRPr="003541C3">
        <w:rPr>
          <w:lang w:eastAsia="ko-KR"/>
        </w:rPr>
        <w:t xml:space="preserve">× floor (CURRENT_symbol / </w:t>
      </w:r>
      <w:r w:rsidRPr="003541C3">
        <w:rPr>
          <w:i/>
          <w:iCs/>
          <w:lang w:eastAsia="ko-KR"/>
        </w:rPr>
        <w:t>periodicity</w:t>
      </w:r>
      <w:r w:rsidRPr="003541C3">
        <w:rPr>
          <w:lang w:eastAsia="ko-KR"/>
        </w:rPr>
        <w:t xml:space="preserve">) + ID_OFFSET] modulo </w:t>
      </w:r>
      <w:r w:rsidRPr="003541C3">
        <w:rPr>
          <w:i/>
          <w:iCs/>
          <w:lang w:eastAsia="ko-KR"/>
        </w:rPr>
        <w:t>nrofHARQ-Processes</w:t>
      </w:r>
    </w:p>
    <w:p w14:paraId="3877A7C3" w14:textId="77777777" w:rsidR="00FC77FA" w:rsidRPr="003541C3" w:rsidRDefault="00FC77FA" w:rsidP="00FC77FA">
      <w:pPr>
        <w:rPr>
          <w:noProof/>
          <w:lang w:eastAsia="ko-KR"/>
        </w:rPr>
      </w:pPr>
      <w:r w:rsidRPr="003541C3">
        <w:rPr>
          <w:noProof/>
          <w:lang w:eastAsia="ko-KR"/>
        </w:rPr>
        <w:t xml:space="preserve">For a multi-PUSCH configured grant configured with </w:t>
      </w:r>
      <w:r w:rsidRPr="003541C3">
        <w:rPr>
          <w:i/>
          <w:noProof/>
          <w:lang w:eastAsia="ko-KR"/>
        </w:rPr>
        <w:t>harq-ProcID-Offset2</w:t>
      </w:r>
      <w:r w:rsidRPr="003541C3">
        <w:rPr>
          <w:noProof/>
          <w:lang w:eastAsia="ko-KR"/>
        </w:rPr>
        <w:t>, the HARQ Process ID associated with the first symbol of a UL transmission is derived from the following equation:</w:t>
      </w:r>
    </w:p>
    <w:p w14:paraId="616BAC85" w14:textId="77777777" w:rsidR="00FC77FA" w:rsidRPr="003541C3" w:rsidRDefault="00FC77FA" w:rsidP="00FC77FA">
      <w:pPr>
        <w:pStyle w:val="EQ"/>
        <w:jc w:val="center"/>
      </w:pPr>
      <w:r w:rsidRPr="003541C3">
        <w:rPr>
          <w:lang w:eastAsia="ko-KR"/>
        </w:rPr>
        <w:t>HARQ Process ID = [</w:t>
      </w:r>
      <w:r w:rsidRPr="003541C3">
        <w:rPr>
          <w:i/>
          <w:iCs/>
          <w:lang w:eastAsia="ko-KR"/>
        </w:rPr>
        <w:t>nrofSlotsInCG-Period</w:t>
      </w:r>
      <w:r w:rsidRPr="003541C3">
        <w:rPr>
          <w:lang w:eastAsia="ko-KR"/>
        </w:rPr>
        <w:t xml:space="preserve"> × floor (CURRENT_symbol / </w:t>
      </w:r>
      <w:r w:rsidRPr="003541C3">
        <w:rPr>
          <w:i/>
          <w:iCs/>
          <w:lang w:eastAsia="ko-KR"/>
        </w:rPr>
        <w:t>periodicity</w:t>
      </w:r>
      <w:r w:rsidRPr="003541C3">
        <w:rPr>
          <w:lang w:eastAsia="ko-KR"/>
        </w:rPr>
        <w:t xml:space="preserve">) + ID_OFFSET] modulo </w:t>
      </w:r>
      <w:r w:rsidRPr="003541C3">
        <w:rPr>
          <w:i/>
          <w:iCs/>
          <w:lang w:eastAsia="ko-KR"/>
        </w:rPr>
        <w:t>nrofHARQ-Processes</w:t>
      </w:r>
      <w:r w:rsidRPr="003541C3">
        <w:rPr>
          <w:lang w:eastAsia="ko-KR"/>
        </w:rPr>
        <w:t xml:space="preserve"> + </w:t>
      </w:r>
      <w:r w:rsidRPr="003541C3">
        <w:rPr>
          <w:i/>
          <w:lang w:eastAsia="ko-KR"/>
        </w:rPr>
        <w:t>harq-ProcID-Offset2</w:t>
      </w:r>
    </w:p>
    <w:p w14:paraId="7AC64B7F" w14:textId="77777777" w:rsidR="00FC77FA" w:rsidRPr="003541C3" w:rsidRDefault="00FC77FA" w:rsidP="00FC77FA">
      <w:pPr>
        <w:rPr>
          <w:noProof/>
          <w:lang w:eastAsia="ko-KR"/>
        </w:rPr>
      </w:pPr>
      <w:r w:rsidRPr="003541C3">
        <w:rPr>
          <w:noProof/>
          <w:lang w:eastAsia="ko-KR"/>
        </w:rPr>
        <w:t xml:space="preserve">where CURRENT_symbol if </w:t>
      </w:r>
      <w:r w:rsidRPr="003541C3">
        <w:rPr>
          <w:i/>
          <w:iCs/>
          <w:noProof/>
          <w:lang w:eastAsia="ko-KR"/>
        </w:rPr>
        <w:t>cg-SDT-PeriodicityExt</w:t>
      </w:r>
      <w:r w:rsidRPr="003541C3">
        <w:rPr>
          <w:noProof/>
          <w:lang w:eastAsia="ko-KR"/>
        </w:rPr>
        <w:t xml:space="preserve"> (as defined in TS 38.331 [5]) is not configured = (SFN × </w:t>
      </w:r>
      <w:r w:rsidRPr="003541C3">
        <w:rPr>
          <w:i/>
          <w:noProof/>
          <w:lang w:eastAsia="ko-KR"/>
        </w:rPr>
        <w:t>numberOfSlotsPerFrame</w:t>
      </w:r>
      <w:r w:rsidRPr="003541C3">
        <w:rPr>
          <w:noProof/>
          <w:lang w:eastAsia="ko-KR"/>
        </w:rPr>
        <w:t xml:space="preserve"> × </w:t>
      </w:r>
      <w:r w:rsidRPr="003541C3">
        <w:rPr>
          <w:i/>
          <w:noProof/>
          <w:lang w:eastAsia="ko-KR"/>
        </w:rPr>
        <w:t>numberOfSymbolsPerSlot</w:t>
      </w:r>
      <w:r w:rsidRPr="003541C3">
        <w:rPr>
          <w:noProof/>
          <w:lang w:eastAsia="ko-KR"/>
        </w:rPr>
        <w:t xml:space="preserve"> + slot number in the frame × </w:t>
      </w:r>
      <w:r w:rsidRPr="003541C3">
        <w:rPr>
          <w:i/>
          <w:noProof/>
          <w:lang w:eastAsia="ko-KR"/>
        </w:rPr>
        <w:t>numberOfSymbolsPerSlot</w:t>
      </w:r>
      <w:r w:rsidRPr="003541C3">
        <w:rPr>
          <w:noProof/>
          <w:lang w:eastAsia="ko-KR"/>
        </w:rPr>
        <w:t xml:space="preserve"> + symbol number in the slot), and </w:t>
      </w:r>
      <w:r w:rsidRPr="003541C3">
        <w:rPr>
          <w:i/>
          <w:noProof/>
          <w:lang w:eastAsia="ko-KR"/>
        </w:rPr>
        <w:t>numberOfSlotsPerFrame</w:t>
      </w:r>
      <w:r w:rsidRPr="003541C3">
        <w:rPr>
          <w:noProof/>
          <w:lang w:eastAsia="ko-KR"/>
        </w:rPr>
        <w:t xml:space="preserve"> and </w:t>
      </w:r>
      <w:r w:rsidRPr="003541C3">
        <w:rPr>
          <w:i/>
          <w:noProof/>
          <w:lang w:eastAsia="ko-KR"/>
        </w:rPr>
        <w:t>numberOfSymbolsPerSlot</w:t>
      </w:r>
      <w:r w:rsidRPr="003541C3">
        <w:rPr>
          <w:noProof/>
          <w:lang w:eastAsia="ko-KR"/>
        </w:rPr>
        <w:t xml:space="preserve"> refer to the number of consecutive slots per frame and the number of consecutive symbols per slot, respectively as specified in TS 38.211 [8]. For a multi-PUSCH configured grant, ID_OFFSET equals 0 for the first configured uplink grant within a </w:t>
      </w:r>
      <w:r w:rsidRPr="003541C3">
        <w:rPr>
          <w:i/>
          <w:iCs/>
          <w:noProof/>
          <w:lang w:eastAsia="ko-KR"/>
        </w:rPr>
        <w:t>periodicity</w:t>
      </w:r>
      <w:r w:rsidRPr="003541C3">
        <w:rPr>
          <w:noProof/>
          <w:lang w:eastAsia="ko-KR"/>
        </w:rPr>
        <w:t xml:space="preserve"> of the configuration and K for the K</w:t>
      </w:r>
      <w:r w:rsidRPr="003541C3">
        <w:rPr>
          <w:noProof/>
          <w:vertAlign w:val="superscript"/>
          <w:lang w:eastAsia="ko-KR"/>
        </w:rPr>
        <w:t>th</w:t>
      </w:r>
      <w:r w:rsidRPr="003541C3">
        <w:rPr>
          <w:noProof/>
          <w:lang w:eastAsia="ko-KR"/>
        </w:rPr>
        <w:t xml:space="preserve"> (1 ≤ K &lt; </w:t>
      </w:r>
      <w:r w:rsidRPr="003541C3">
        <w:rPr>
          <w:i/>
          <w:iCs/>
          <w:noProof/>
          <w:lang w:eastAsia="ko-KR"/>
        </w:rPr>
        <w:t>nrofSlotsInCG-Period</w:t>
      </w:r>
      <w:r w:rsidRPr="003541C3">
        <w:rPr>
          <w:noProof/>
          <w:lang w:eastAsia="ko-KR"/>
        </w:rPr>
        <w:t xml:space="preserve">) valid configured uplink grant after the first configured uplink grant within the same </w:t>
      </w:r>
      <w:r w:rsidRPr="003541C3">
        <w:rPr>
          <w:i/>
          <w:iCs/>
          <w:noProof/>
          <w:lang w:eastAsia="ko-KR"/>
        </w:rPr>
        <w:t>periodicity</w:t>
      </w:r>
      <w:r w:rsidRPr="003541C3">
        <w:rPr>
          <w:noProof/>
          <w:lang w:eastAsia="ko-KR"/>
        </w:rPr>
        <w:t xml:space="preserve">. </w:t>
      </w:r>
      <w:r w:rsidRPr="003541C3">
        <w:rPr>
          <w:lang w:eastAsia="ko-KR"/>
        </w:rPr>
        <w:t xml:space="preserve">A configured uplink </w:t>
      </w:r>
      <w:proofErr w:type="gramStart"/>
      <w:r w:rsidRPr="003541C3">
        <w:rPr>
          <w:lang w:eastAsia="ko-KR"/>
        </w:rPr>
        <w:t>grant</w:t>
      </w:r>
      <w:proofErr w:type="gramEnd"/>
      <w:r w:rsidRPr="003541C3">
        <w:rPr>
          <w:lang w:eastAsia="ko-KR"/>
        </w:rPr>
        <w:t xml:space="preserve"> </w:t>
      </w:r>
      <w:bookmarkStart w:id="54" w:name="_Hlk148661964"/>
      <w:r w:rsidRPr="003541C3">
        <w:rPr>
          <w:lang w:eastAsia="ko-KR"/>
        </w:rPr>
        <w:t xml:space="preserve">in a multi-PUSCH configured grant </w:t>
      </w:r>
      <w:bookmarkEnd w:id="54"/>
      <w:r w:rsidRPr="003541C3">
        <w:rPr>
          <w:lang w:eastAsia="ko-KR"/>
        </w:rPr>
        <w:t>is not considered valid if it satisfies the conditions specified in clause 6.1 in TS 38.214 [7].</w:t>
      </w:r>
    </w:p>
    <w:p w14:paraId="244B3788" w14:textId="77777777" w:rsidR="00FC77FA" w:rsidRPr="003541C3" w:rsidRDefault="00FC77FA" w:rsidP="00FC77FA">
      <w:pPr>
        <w:rPr>
          <w:noProof/>
          <w:lang w:eastAsia="ko-KR"/>
        </w:rPr>
      </w:pPr>
      <w:bookmarkStart w:id="55" w:name="_Hlk23499210"/>
      <w:r w:rsidRPr="003541C3">
        <w:rPr>
          <w:noProof/>
          <w:lang w:eastAsia="ko-KR"/>
        </w:rPr>
        <w:t xml:space="preserve">Alternatively, if </w:t>
      </w:r>
      <w:r w:rsidRPr="003541C3">
        <w:rPr>
          <w:i/>
          <w:iCs/>
          <w:noProof/>
          <w:lang w:eastAsia="ko-KR"/>
        </w:rPr>
        <w:t>cg-SDT-PeriodicityExt</w:t>
      </w:r>
      <w:r w:rsidRPr="003541C3">
        <w:rPr>
          <w:noProof/>
          <w:lang w:eastAsia="ko-KR"/>
        </w:rPr>
        <w:t xml:space="preserve"> (as defined in TS 38.331 [5]) is configured, CURRENT_symbol = ((H-SFN × </w:t>
      </w:r>
      <w:r w:rsidRPr="003541C3">
        <w:rPr>
          <w:i/>
          <w:noProof/>
          <w:lang w:eastAsia="ko-KR"/>
        </w:rPr>
        <w:t>numberOfSFNperH-SFN</w:t>
      </w:r>
      <w:r w:rsidRPr="003541C3">
        <w:rPr>
          <w:noProof/>
          <w:lang w:eastAsia="ko-KR"/>
        </w:rPr>
        <w:t xml:space="preserve"> + SFN) × </w:t>
      </w:r>
      <w:r w:rsidRPr="003541C3">
        <w:rPr>
          <w:i/>
          <w:noProof/>
          <w:lang w:eastAsia="ko-KR"/>
        </w:rPr>
        <w:t>numberOfSlotsPerFrame</w:t>
      </w:r>
      <w:r w:rsidRPr="003541C3">
        <w:rPr>
          <w:noProof/>
          <w:lang w:eastAsia="ko-KR"/>
        </w:rPr>
        <w:t xml:space="preserve"> × </w:t>
      </w:r>
      <w:r w:rsidRPr="003541C3">
        <w:rPr>
          <w:i/>
          <w:noProof/>
          <w:lang w:eastAsia="ko-KR"/>
        </w:rPr>
        <w:t>numberOfSymbolsPerSlot</w:t>
      </w:r>
      <w:r w:rsidRPr="003541C3">
        <w:rPr>
          <w:noProof/>
          <w:lang w:eastAsia="ko-KR"/>
        </w:rPr>
        <w:t xml:space="preserve"> + slot number in the frame × </w:t>
      </w:r>
      <w:r w:rsidRPr="003541C3">
        <w:rPr>
          <w:i/>
          <w:noProof/>
          <w:lang w:eastAsia="ko-KR"/>
        </w:rPr>
        <w:t>numberOfSymbolsPerSlot</w:t>
      </w:r>
      <w:r w:rsidRPr="003541C3">
        <w:rPr>
          <w:noProof/>
          <w:lang w:eastAsia="ko-KR"/>
        </w:rPr>
        <w:t xml:space="preserve"> + symbol number in the slot), and </w:t>
      </w:r>
      <w:r w:rsidRPr="003541C3">
        <w:rPr>
          <w:i/>
          <w:noProof/>
          <w:lang w:eastAsia="ko-KR"/>
        </w:rPr>
        <w:t>numberOfSFNperH-SFN</w:t>
      </w:r>
      <w:r w:rsidRPr="003541C3">
        <w:rPr>
          <w:noProof/>
          <w:lang w:eastAsia="ko-KR"/>
        </w:rPr>
        <w:t xml:space="preserve">, </w:t>
      </w:r>
      <w:r w:rsidRPr="003541C3">
        <w:rPr>
          <w:i/>
          <w:noProof/>
          <w:lang w:eastAsia="ko-KR"/>
        </w:rPr>
        <w:t>numberOfSlotsPerFrame</w:t>
      </w:r>
      <w:r w:rsidRPr="003541C3">
        <w:rPr>
          <w:noProof/>
          <w:lang w:eastAsia="ko-KR"/>
        </w:rPr>
        <w:t xml:space="preserve"> and </w:t>
      </w:r>
      <w:r w:rsidRPr="003541C3">
        <w:rPr>
          <w:i/>
          <w:noProof/>
          <w:lang w:eastAsia="ko-KR"/>
        </w:rPr>
        <w:t>numberOfSymbolsPerSlot</w:t>
      </w:r>
      <w:r w:rsidRPr="003541C3">
        <w:rPr>
          <w:noProof/>
          <w:lang w:eastAsia="ko-KR"/>
        </w:rPr>
        <w:t xml:space="preserve"> refer to the number of consecutive frames per H-SFN, the number of consecutive slots per frame and the number of consecutive symbols per slot, respectively as specified in TS 38.211 [8].</w:t>
      </w:r>
    </w:p>
    <w:p w14:paraId="749E2190" w14:textId="77777777" w:rsidR="00FC77FA" w:rsidRPr="003541C3" w:rsidRDefault="00FC77FA" w:rsidP="00FC77FA">
      <w:pPr>
        <w:rPr>
          <w:noProof/>
          <w:lang w:eastAsia="ko-KR"/>
        </w:rPr>
      </w:pPr>
      <w:r w:rsidRPr="003541C3">
        <w:rPr>
          <w:noProof/>
          <w:lang w:eastAsia="ko-KR"/>
        </w:rPr>
        <w:t xml:space="preserve">For configured uplink grants configured with </w:t>
      </w:r>
      <w:r w:rsidRPr="003541C3">
        <w:rPr>
          <w:i/>
          <w:noProof/>
          <w:lang w:eastAsia="ko-KR"/>
        </w:rPr>
        <w:t>cg-RetransmissionTimer</w:t>
      </w:r>
      <w:bookmarkEnd w:id="55"/>
      <w:r w:rsidRPr="003541C3">
        <w:rPr>
          <w:noProof/>
          <w:lang w:eastAsia="ko-KR"/>
        </w:rPr>
        <w:t xml:space="preserve">, the UE implementation selects an HARQ Process ID among the HARQ process IDs available for the configured grant configuration. </w:t>
      </w:r>
      <w:bookmarkStart w:id="56" w:name="_Hlk23787129"/>
      <w:r w:rsidRPr="003541C3">
        <w:rPr>
          <w:noProof/>
          <w:lang w:eastAsia="ko-KR"/>
        </w:rPr>
        <w:t xml:space="preserve">If the MAC entity is configured with </w:t>
      </w:r>
      <w:r w:rsidRPr="003541C3">
        <w:rPr>
          <w:i/>
          <w:noProof/>
          <w:lang w:eastAsia="ko-KR"/>
        </w:rPr>
        <w:t>intraCG-Prioritization</w:t>
      </w:r>
      <w:r w:rsidRPr="003541C3">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3541C3">
        <w:rPr>
          <w:i/>
          <w:noProof/>
          <w:lang w:eastAsia="ko-KR"/>
        </w:rPr>
        <w:t>intraCG-Prioritization</w:t>
      </w:r>
      <w:r w:rsidRPr="003541C3">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3541C3">
        <w:rPr>
          <w:i/>
          <w:noProof/>
          <w:lang w:eastAsia="ko-KR"/>
        </w:rPr>
        <w:t>intraCG-Prioritization</w:t>
      </w:r>
      <w:r w:rsidRPr="003541C3">
        <w:rPr>
          <w:noProof/>
          <w:lang w:eastAsia="ko-KR"/>
        </w:rPr>
        <w:t>, for HARQ Process ID selection, the UE shall prioritize retransmissions before initial transmissions.</w:t>
      </w:r>
      <w:bookmarkEnd w:id="56"/>
      <w:r w:rsidRPr="003541C3">
        <w:rPr>
          <w:noProof/>
          <w:lang w:eastAsia="ko-KR"/>
        </w:rPr>
        <w:t xml:space="preserve"> The UE shall toggle the NDI in the CG-UCI for new transmissions and not toggle the NDI in the CG-UCI in retransmissions.</w:t>
      </w:r>
    </w:p>
    <w:p w14:paraId="717A8440" w14:textId="77777777" w:rsidR="00FC77FA" w:rsidRPr="003541C3" w:rsidRDefault="00FC77FA" w:rsidP="00FC77FA">
      <w:pPr>
        <w:pStyle w:val="NO"/>
        <w:rPr>
          <w:noProof/>
          <w:lang w:eastAsia="ko-KR"/>
        </w:rPr>
      </w:pPr>
      <w:r w:rsidRPr="003541C3">
        <w:rPr>
          <w:noProof/>
          <w:lang w:eastAsia="ko-KR"/>
        </w:rPr>
        <w:t>NOTE 1:</w:t>
      </w:r>
      <w:r w:rsidRPr="003541C3">
        <w:rPr>
          <w:noProof/>
          <w:lang w:eastAsia="ko-KR"/>
        </w:rPr>
        <w:tab/>
        <w:t>CURRENT_symbol refers to the symbol index of the first transmission occasion of a bundle of configured uplink grant.</w:t>
      </w:r>
    </w:p>
    <w:p w14:paraId="04307DAB" w14:textId="77777777" w:rsidR="00FC77FA" w:rsidRPr="003541C3" w:rsidRDefault="00FC77FA" w:rsidP="00FC77FA">
      <w:pPr>
        <w:pStyle w:val="NO"/>
        <w:rPr>
          <w:noProof/>
          <w:lang w:eastAsia="ko-KR"/>
        </w:rPr>
      </w:pPr>
      <w:r w:rsidRPr="003541C3">
        <w:rPr>
          <w:noProof/>
          <w:lang w:eastAsia="ko-KR"/>
        </w:rPr>
        <w:lastRenderedPageBreak/>
        <w:t>NOTE 2:</w:t>
      </w:r>
      <w:r w:rsidRPr="003541C3">
        <w:rPr>
          <w:noProof/>
          <w:lang w:eastAsia="ko-KR"/>
        </w:rPr>
        <w:tab/>
        <w:t xml:space="preserve">A HARQ process is configured for a configured uplink grant where neither </w:t>
      </w:r>
      <w:r w:rsidRPr="003541C3">
        <w:rPr>
          <w:i/>
          <w:noProof/>
          <w:lang w:eastAsia="ko-KR"/>
        </w:rPr>
        <w:t>harq-ProcID-Offset</w:t>
      </w:r>
      <w:r w:rsidRPr="003541C3">
        <w:rPr>
          <w:noProof/>
          <w:lang w:eastAsia="ko-KR"/>
        </w:rPr>
        <w:t xml:space="preserve"> nor </w:t>
      </w:r>
      <w:r w:rsidRPr="003541C3">
        <w:rPr>
          <w:i/>
          <w:noProof/>
          <w:lang w:eastAsia="ko-KR"/>
        </w:rPr>
        <w:t>harq-ProcID-Offset2</w:t>
      </w:r>
      <w:r w:rsidRPr="003541C3">
        <w:rPr>
          <w:noProof/>
          <w:lang w:eastAsia="ko-KR"/>
        </w:rPr>
        <w:t xml:space="preserve"> is configured, if the configured uplink grant is activated and the associated HARQ process ID is less than </w:t>
      </w:r>
      <w:r w:rsidRPr="003541C3">
        <w:rPr>
          <w:i/>
          <w:noProof/>
          <w:lang w:eastAsia="ko-KR"/>
        </w:rPr>
        <w:t>nrofHARQ-Processes</w:t>
      </w:r>
      <w:r w:rsidRPr="003541C3">
        <w:rPr>
          <w:noProof/>
          <w:lang w:eastAsia="ko-KR"/>
        </w:rPr>
        <w:t>.</w:t>
      </w:r>
      <w:r w:rsidRPr="003541C3">
        <w:rPr>
          <w:rFonts w:eastAsia="Malgun Gothic"/>
          <w:noProof/>
          <w:lang w:eastAsia="ko-KR"/>
        </w:rPr>
        <w:t xml:space="preserve"> </w:t>
      </w:r>
      <w:r w:rsidRPr="003541C3">
        <w:rPr>
          <w:noProof/>
          <w:lang w:eastAsia="ko-KR"/>
        </w:rPr>
        <w:t xml:space="preserve">A HARQ process is configured for a configured uplink grant where </w:t>
      </w:r>
      <w:r w:rsidRPr="003541C3">
        <w:rPr>
          <w:i/>
          <w:noProof/>
          <w:lang w:eastAsia="ko-KR"/>
        </w:rPr>
        <w:t>harq-ProcID-Offset2</w:t>
      </w:r>
      <w:r w:rsidRPr="003541C3">
        <w:rPr>
          <w:noProof/>
          <w:lang w:eastAsia="ko-KR"/>
        </w:rPr>
        <w:t xml:space="preserve"> is configured, if the configured uplink grant is activated and the associated HARQ process ID is </w:t>
      </w:r>
      <w:r w:rsidRPr="003541C3">
        <w:rPr>
          <w:lang w:eastAsia="ko-KR"/>
        </w:rPr>
        <w:t xml:space="preserve">greater than or equal to </w:t>
      </w:r>
      <w:r w:rsidRPr="003541C3">
        <w:rPr>
          <w:i/>
          <w:noProof/>
          <w:lang w:eastAsia="ko-KR"/>
        </w:rPr>
        <w:t>harq-ProcID-Offset2</w:t>
      </w:r>
      <w:r w:rsidRPr="003541C3">
        <w:rPr>
          <w:noProof/>
          <w:lang w:eastAsia="ko-KR"/>
        </w:rPr>
        <w:t xml:space="preserve"> and less than sum of </w:t>
      </w:r>
      <w:r w:rsidRPr="003541C3">
        <w:rPr>
          <w:i/>
          <w:noProof/>
          <w:lang w:eastAsia="ko-KR"/>
        </w:rPr>
        <w:t>harq-ProcID-Offset2</w:t>
      </w:r>
      <w:r w:rsidRPr="003541C3">
        <w:rPr>
          <w:noProof/>
          <w:lang w:eastAsia="ko-KR"/>
        </w:rPr>
        <w:t xml:space="preserve"> and </w:t>
      </w:r>
      <w:r w:rsidRPr="003541C3">
        <w:rPr>
          <w:i/>
          <w:noProof/>
          <w:lang w:eastAsia="ko-KR"/>
        </w:rPr>
        <w:t>nrofHARQ-Processes</w:t>
      </w:r>
      <w:r w:rsidRPr="003541C3">
        <w:rPr>
          <w:noProof/>
          <w:lang w:eastAsia="ko-KR"/>
        </w:rPr>
        <w:t xml:space="preserve"> for the configured grant configuration.</w:t>
      </w:r>
    </w:p>
    <w:p w14:paraId="5351CAAF" w14:textId="77777777" w:rsidR="00FC77FA" w:rsidRPr="003541C3" w:rsidRDefault="00FC77FA" w:rsidP="00FC77FA">
      <w:pPr>
        <w:pStyle w:val="NO"/>
        <w:rPr>
          <w:noProof/>
          <w:lang w:eastAsia="ko-KR"/>
        </w:rPr>
      </w:pPr>
      <w:r w:rsidRPr="003541C3">
        <w:rPr>
          <w:noProof/>
          <w:lang w:eastAsia="ko-KR"/>
        </w:rPr>
        <w:t>NOTE 3:</w:t>
      </w:r>
      <w:r w:rsidRPr="003541C3">
        <w:rPr>
          <w:noProof/>
          <w:lang w:eastAsia="ko-KR"/>
        </w:rPr>
        <w:tab/>
        <w:t>If the MAC entity receives a grant in a Random Access Response (i.e. MAC RAR or fallbackRAR)</w:t>
      </w:r>
      <w:r w:rsidRPr="003541C3">
        <w:rPr>
          <w:rFonts w:eastAsia="SimSun"/>
          <w:lang w:eastAsia="zh-CN"/>
        </w:rPr>
        <w:t xml:space="preserve">, or addressed to </w:t>
      </w:r>
      <w:r w:rsidRPr="003541C3">
        <w:rPr>
          <w:lang w:eastAsia="ko-KR"/>
        </w:rPr>
        <w:t>Temporary C-RNTI</w:t>
      </w:r>
      <w:r w:rsidRPr="003541C3">
        <w:rPr>
          <w:noProof/>
          <w:lang w:eastAsia="ko-KR"/>
        </w:rPr>
        <w:t xml:space="preserve"> or determines a grant </w:t>
      </w:r>
      <w:r w:rsidRPr="003541C3">
        <w:rPr>
          <w:lang w:eastAsia="ko-KR"/>
        </w:rPr>
        <w:t xml:space="preserve">as specified in clause 5.1.2a for MSGA payload </w:t>
      </w:r>
      <w:r w:rsidRPr="003541C3">
        <w:rPr>
          <w:noProof/>
          <w:lang w:eastAsia="ko-KR"/>
        </w:rPr>
        <w:t>and if the MAC entity also receives an overlapping grant for its C-RNTI or CS-RNTI, requiring concurrent transmissions on the SpCell, the MAC entity may choose to continue with either the grant for its RA-RNTI/</w:t>
      </w:r>
      <w:r w:rsidRPr="003541C3">
        <w:rPr>
          <w:lang w:eastAsia="ko-KR"/>
        </w:rPr>
        <w:t>Temporary C-RNTI</w:t>
      </w:r>
      <w:r w:rsidRPr="003541C3">
        <w:rPr>
          <w:rFonts w:eastAsia="SimSun"/>
          <w:lang w:eastAsia="zh-CN"/>
        </w:rPr>
        <w:t>/</w:t>
      </w:r>
      <w:r w:rsidRPr="003541C3">
        <w:rPr>
          <w:noProof/>
          <w:lang w:eastAsia="ko-KR"/>
        </w:rPr>
        <w:t>MSGB-RNTI/the MSGA payload transmission or the grant for its C-RNTI or CS-RNTI.</w:t>
      </w:r>
    </w:p>
    <w:p w14:paraId="03D972F2" w14:textId="77777777" w:rsidR="00FC77FA" w:rsidRPr="003541C3" w:rsidRDefault="00FC77FA" w:rsidP="00FC77FA">
      <w:pPr>
        <w:pStyle w:val="NO"/>
        <w:rPr>
          <w:noProof/>
          <w:lang w:eastAsia="ko-KR"/>
        </w:rPr>
      </w:pPr>
      <w:r w:rsidRPr="003541C3">
        <w:rPr>
          <w:rFonts w:eastAsiaTheme="minorEastAsia"/>
          <w:noProof/>
          <w:lang w:eastAsia="ko-KR"/>
        </w:rPr>
        <w:t>NOTE 4:</w:t>
      </w:r>
      <w:r w:rsidRPr="003541C3">
        <w:rPr>
          <w:rFonts w:eastAsiaTheme="minorEastAsia"/>
          <w:noProof/>
          <w:lang w:eastAsia="ko-KR"/>
        </w:rPr>
        <w:tab/>
        <w:t>In case of unaligned SFN across carriers in a cell group, the SFN of the concerned Serving Cell is used to calculate the HARQ Process ID used for configured uplink grants.</w:t>
      </w:r>
    </w:p>
    <w:p w14:paraId="481B5972" w14:textId="77777777" w:rsidR="00FC77FA" w:rsidRPr="003541C3" w:rsidRDefault="00FC77FA" w:rsidP="00FC77FA">
      <w:pPr>
        <w:keepLines/>
        <w:ind w:left="1135" w:hanging="851"/>
        <w:rPr>
          <w:rFonts w:eastAsia="Malgun Gothic"/>
          <w:noProof/>
          <w:lang w:eastAsia="ko-KR"/>
        </w:rPr>
      </w:pPr>
      <w:r w:rsidRPr="003541C3">
        <w:rPr>
          <w:rFonts w:eastAsia="Malgun Gothic"/>
          <w:noProof/>
          <w:lang w:eastAsia="ko-KR"/>
        </w:rPr>
        <w:t>NOTE 5:</w:t>
      </w:r>
      <w:r w:rsidRPr="003541C3">
        <w:rPr>
          <w:rFonts w:eastAsia="Malgun Gothic"/>
          <w:noProof/>
          <w:lang w:eastAsia="ko-KR"/>
        </w:rPr>
        <w:tab/>
        <w:t xml:space="preserve">If </w:t>
      </w:r>
      <w:r w:rsidRPr="003541C3">
        <w:rPr>
          <w:i/>
          <w:noProof/>
          <w:lang w:eastAsia="ko-KR"/>
        </w:rPr>
        <w:t>cg-RetransmissionTimer</w:t>
      </w:r>
      <w:r w:rsidRPr="003541C3">
        <w:rPr>
          <w:rFonts w:eastAsia="Malgun Gothic"/>
          <w:noProof/>
          <w:lang w:eastAsia="ko-KR"/>
        </w:rPr>
        <w:t xml:space="preserve"> is not configured, </w:t>
      </w:r>
      <w:r w:rsidRPr="003541C3">
        <w:rPr>
          <w:rFonts w:eastAsia="Malgun Gothic"/>
          <w:lang w:eastAsia="ko-KR"/>
        </w:rPr>
        <w:t>a HARQ process is not shared between different configured grant configurations in the same BWP.</w:t>
      </w:r>
    </w:p>
    <w:p w14:paraId="5C4358B5" w14:textId="77777777" w:rsidR="00FC77FA" w:rsidRPr="003541C3" w:rsidRDefault="00FC77FA" w:rsidP="00FC77FA">
      <w:pPr>
        <w:rPr>
          <w:noProof/>
          <w:lang w:eastAsia="ko-KR"/>
        </w:rPr>
      </w:pPr>
      <w:r w:rsidRPr="003541C3">
        <w:rPr>
          <w:noProof/>
          <w:lang w:eastAsia="ko-KR"/>
        </w:rPr>
        <w:t xml:space="preserve">For the MAC entity configured with </w:t>
      </w:r>
      <w:r w:rsidRPr="003541C3">
        <w:rPr>
          <w:i/>
          <w:noProof/>
          <w:lang w:eastAsia="ko-KR"/>
        </w:rPr>
        <w:t>lch-basedPrioritization</w:t>
      </w:r>
      <w:r w:rsidRPr="003541C3">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3541C3">
        <w:t xml:space="preserve">as described in clause </w:t>
      </w:r>
      <w:r w:rsidRPr="003541C3">
        <w:rPr>
          <w:lang w:eastAsia="ko-KR"/>
        </w:rPr>
        <w:t>5.4.3.1.2</w:t>
      </w:r>
      <w:r w:rsidRPr="003541C3">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1EAEFFFB" w14:textId="77777777" w:rsidR="00FC77FA" w:rsidRPr="003541C3" w:rsidRDefault="00FC77FA" w:rsidP="00FC77FA">
      <w:pPr>
        <w:rPr>
          <w:rFonts w:eastAsia="Malgun Gothic"/>
          <w:noProof/>
          <w:lang w:eastAsia="ko-KR"/>
        </w:rPr>
      </w:pPr>
      <w:r w:rsidRPr="003541C3">
        <w:rPr>
          <w:noProof/>
          <w:lang w:eastAsia="ko-KR"/>
        </w:rPr>
        <w:t xml:space="preserve">For the MAC entity configured with </w:t>
      </w:r>
      <w:r w:rsidRPr="003541C3">
        <w:rPr>
          <w:i/>
          <w:noProof/>
          <w:lang w:eastAsia="ko-KR"/>
        </w:rPr>
        <w:t>lch-basedPrioritization</w:t>
      </w:r>
      <w:r w:rsidRPr="003541C3">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3541C3">
        <w:rPr>
          <w:i/>
          <w:noProof/>
          <w:lang w:eastAsia="ko-KR"/>
        </w:rPr>
        <w:t>autonomousTx</w:t>
      </w:r>
      <w:r w:rsidRPr="003541C3">
        <w:rPr>
          <w:noProof/>
          <w:lang w:eastAsia="ko-KR"/>
        </w:rPr>
        <w:t xml:space="preserve">, the </w:t>
      </w:r>
      <w:r w:rsidRPr="003541C3">
        <w:rPr>
          <w:i/>
          <w:noProof/>
          <w:lang w:eastAsia="ko-KR"/>
        </w:rPr>
        <w:t>configuredGrantTimer</w:t>
      </w:r>
      <w:r w:rsidRPr="003541C3">
        <w:rPr>
          <w:noProof/>
          <w:lang w:eastAsia="ko-KR"/>
        </w:rPr>
        <w:t xml:space="preserve"> for the corresponding HARQ process of this de-prioritized uplink grant shall be stopped if it is running. If this de-prioritized uplink grant is configured with </w:t>
      </w:r>
      <w:r w:rsidRPr="003541C3">
        <w:rPr>
          <w:i/>
          <w:noProof/>
          <w:lang w:eastAsia="ko-KR"/>
        </w:rPr>
        <w:t>autonomousTx</w:t>
      </w:r>
      <w:r w:rsidRPr="003541C3">
        <w:rPr>
          <w:noProof/>
          <w:lang w:eastAsia="ko-KR"/>
        </w:rPr>
        <w:t xml:space="preserve">, the </w:t>
      </w:r>
      <w:r w:rsidRPr="003541C3">
        <w:rPr>
          <w:i/>
          <w:noProof/>
          <w:lang w:eastAsia="ko-KR"/>
        </w:rPr>
        <w:t>cg-RetransmissionTimer</w:t>
      </w:r>
      <w:r w:rsidRPr="003541C3">
        <w:rPr>
          <w:noProof/>
          <w:lang w:eastAsia="ko-KR"/>
        </w:rPr>
        <w:t xml:space="preserve"> for the corresponding HARQ process of this de-prioritized uplink grant shall be stopped if it is running.</w:t>
      </w:r>
    </w:p>
    <w:p w14:paraId="3A9F0D10" w14:textId="77777777" w:rsidR="00FC77FA" w:rsidRPr="003541C3" w:rsidRDefault="00FC77FA" w:rsidP="00FC77FA">
      <w:pPr>
        <w:rPr>
          <w:lang w:eastAsia="ko-KR"/>
        </w:rPr>
      </w:pPr>
      <w:r w:rsidRPr="003541C3">
        <w:rPr>
          <w:lang w:eastAsia="ko-KR"/>
        </w:rPr>
        <w:t xml:space="preserve">When the MAC entity is configured with </w:t>
      </w:r>
      <w:r w:rsidRPr="003541C3">
        <w:rPr>
          <w:i/>
          <w:lang w:eastAsia="ko-KR"/>
        </w:rPr>
        <w:t>lch-basedPrioritization</w:t>
      </w:r>
      <w:r w:rsidRPr="003541C3">
        <w:rPr>
          <w:rFonts w:eastAsia="Malgun Gothic"/>
          <w:lang w:eastAsia="ko-KR"/>
        </w:rPr>
        <w:t>, for each uplink grant delivered to the HARQ entity and whose associated PUSCH can be transmitted by lower layers, the MAC entity shall</w:t>
      </w:r>
      <w:r w:rsidRPr="003541C3">
        <w:rPr>
          <w:lang w:eastAsia="ko-KR"/>
        </w:rPr>
        <w:t>:</w:t>
      </w:r>
    </w:p>
    <w:p w14:paraId="02C4E03B" w14:textId="77777777" w:rsidR="00FC77FA" w:rsidRPr="003541C3" w:rsidRDefault="00FC77FA" w:rsidP="00FC77FA">
      <w:pPr>
        <w:pStyle w:val="B1"/>
        <w:rPr>
          <w:rFonts w:eastAsia="Malgun Gothic"/>
          <w:lang w:eastAsia="ko-KR"/>
        </w:rPr>
      </w:pPr>
      <w:r w:rsidRPr="003541C3">
        <w:rPr>
          <w:lang w:eastAsia="ko-KR"/>
        </w:rPr>
        <w:t>1&gt;</w:t>
      </w:r>
      <w:r w:rsidRPr="003541C3">
        <w:rPr>
          <w:lang w:eastAsia="ko-KR"/>
        </w:rPr>
        <w:tab/>
        <w:t>if this uplink grant is received in a Random Access Response (i.e. in a MAC RAR or fallback RAR), or addressed to Temporary C-RNTI, or is determined as specified in clause 5.1.2a for the transmission of the MSGA payload:</w:t>
      </w:r>
    </w:p>
    <w:p w14:paraId="55DADA80" w14:textId="77777777" w:rsidR="00FC77FA" w:rsidRPr="003541C3" w:rsidRDefault="00FC77FA" w:rsidP="00FC77FA">
      <w:pPr>
        <w:pStyle w:val="B2"/>
        <w:rPr>
          <w:lang w:eastAsia="ko-KR"/>
        </w:rPr>
      </w:pPr>
      <w:r w:rsidRPr="003541C3">
        <w:rPr>
          <w:lang w:eastAsia="ko-KR"/>
        </w:rPr>
        <w:t>2&gt;</w:t>
      </w:r>
      <w:r w:rsidRPr="003541C3">
        <w:rPr>
          <w:lang w:eastAsia="ko-KR"/>
        </w:rPr>
        <w:tab/>
        <w:t>consider this uplink grant as a prioritized uplink grant.</w:t>
      </w:r>
    </w:p>
    <w:p w14:paraId="47FD3AA4" w14:textId="3F3A6FF5" w:rsidR="00FC77FA" w:rsidRPr="003541C3" w:rsidRDefault="00FC77FA" w:rsidP="00FC77FA">
      <w:pPr>
        <w:pStyle w:val="B1"/>
        <w:rPr>
          <w:lang w:eastAsia="ko-KR"/>
        </w:rPr>
      </w:pPr>
      <w:r w:rsidRPr="003541C3">
        <w:rPr>
          <w:lang w:eastAsia="ko-KR"/>
        </w:rPr>
        <w:t>1&gt;</w:t>
      </w:r>
      <w:r w:rsidRPr="003541C3">
        <w:rPr>
          <w:lang w:eastAsia="ko-KR"/>
        </w:rPr>
        <w:tab/>
        <w:t>else if this uplink grant is addressed to CS-RNTI with NDI = 1 or C-RNTI</w:t>
      </w:r>
      <w:ins w:id="57" w:author="Huawei, HiSilicon" w:date="2024-02-08T14:59:00Z">
        <w:r w:rsidR="005003A3">
          <w:rPr>
            <w:lang w:eastAsia="ko-KR"/>
          </w:rPr>
          <w:t xml:space="preserve"> and </w:t>
        </w:r>
        <w:r w:rsidR="005003A3" w:rsidRPr="007C2A4D">
          <w:rPr>
            <w:i/>
            <w:iCs/>
            <w:lang w:eastAsia="ko-KR"/>
          </w:rPr>
          <w:t>sTx-2Panel</w:t>
        </w:r>
        <w:r w:rsidR="005003A3">
          <w:rPr>
            <w:iCs/>
            <w:lang w:eastAsia="ko-KR"/>
          </w:rPr>
          <w:t xml:space="preserve"> is not configured</w:t>
        </w:r>
      </w:ins>
      <w:r w:rsidRPr="003541C3">
        <w:rPr>
          <w:lang w:eastAsia="ko-KR"/>
        </w:rPr>
        <w:t>:</w:t>
      </w:r>
    </w:p>
    <w:p w14:paraId="58BF83C3" w14:textId="77777777" w:rsidR="00FC77FA" w:rsidRPr="003541C3" w:rsidRDefault="00FC77FA" w:rsidP="00FC77FA">
      <w:pPr>
        <w:pStyle w:val="B2"/>
        <w:rPr>
          <w:lang w:eastAsia="ko-KR"/>
        </w:rPr>
      </w:pPr>
      <w:r w:rsidRPr="003541C3">
        <w:rPr>
          <w:lang w:eastAsia="ko-KR"/>
        </w:rPr>
        <w:t>2&gt;</w:t>
      </w:r>
      <w:r w:rsidRPr="003541C3">
        <w:rPr>
          <w:lang w:eastAsia="ko-KR"/>
        </w:rPr>
        <w:tab/>
        <w:t>if there is no overlapping PUSCH duration of a configured uplink grant which was not already de-prioritized, in the same BWP, whose priority is higher than the priority of the uplink grant; and</w:t>
      </w:r>
    </w:p>
    <w:p w14:paraId="462EB60B" w14:textId="77777777" w:rsidR="00FC77FA" w:rsidRPr="003541C3" w:rsidRDefault="00FC77FA" w:rsidP="00FC77FA">
      <w:pPr>
        <w:pStyle w:val="B2"/>
        <w:rPr>
          <w:lang w:eastAsia="ko-KR"/>
        </w:rPr>
      </w:pPr>
      <w:r w:rsidRPr="003541C3">
        <w:rPr>
          <w:lang w:eastAsia="ko-KR"/>
        </w:rPr>
        <w:t>2&gt;</w:t>
      </w:r>
      <w:r w:rsidRPr="003541C3">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3541C3">
        <w:rPr>
          <w:lang w:eastAsia="ko-KR"/>
        </w:rPr>
        <w:t>, and the priority of the logical channel that triggered the SR is higher than the priority of the uplink grant:</w:t>
      </w:r>
    </w:p>
    <w:p w14:paraId="090A948C" w14:textId="77777777" w:rsidR="00FC77FA" w:rsidRPr="003541C3" w:rsidRDefault="00FC77FA" w:rsidP="00FC77FA">
      <w:pPr>
        <w:pStyle w:val="B3"/>
        <w:rPr>
          <w:lang w:eastAsia="ko-KR"/>
        </w:rPr>
      </w:pPr>
      <w:r w:rsidRPr="003541C3">
        <w:rPr>
          <w:lang w:eastAsia="ko-KR"/>
        </w:rPr>
        <w:t>3&gt;</w:t>
      </w:r>
      <w:r w:rsidRPr="003541C3">
        <w:rPr>
          <w:lang w:eastAsia="ko-KR"/>
        </w:rPr>
        <w:tab/>
        <w:t>consider this uplink grant as a prioritized uplink grant;</w:t>
      </w:r>
    </w:p>
    <w:p w14:paraId="75F17C73" w14:textId="77777777" w:rsidR="00FC77FA" w:rsidRPr="003541C3" w:rsidRDefault="00FC77FA" w:rsidP="00FC77FA">
      <w:pPr>
        <w:pStyle w:val="B3"/>
        <w:rPr>
          <w:lang w:eastAsia="ko-KR"/>
        </w:rPr>
      </w:pPr>
      <w:r w:rsidRPr="003541C3">
        <w:rPr>
          <w:lang w:eastAsia="ko-KR"/>
        </w:rPr>
        <w:t>3&gt;</w:t>
      </w:r>
      <w:r w:rsidRPr="003541C3">
        <w:rPr>
          <w:lang w:eastAsia="ko-KR"/>
        </w:rPr>
        <w:tab/>
        <w:t>consider the other overlapping uplink grant(s), if any, as a de-prioritized uplink grant(s);</w:t>
      </w:r>
    </w:p>
    <w:p w14:paraId="4C402D74" w14:textId="77777777" w:rsidR="00FC77FA" w:rsidRPr="003541C3" w:rsidRDefault="00FC77FA" w:rsidP="00FC77FA">
      <w:pPr>
        <w:pStyle w:val="B3"/>
        <w:rPr>
          <w:lang w:eastAsia="ko-KR"/>
        </w:rPr>
      </w:pPr>
      <w:r w:rsidRPr="003541C3">
        <w:rPr>
          <w:lang w:eastAsia="ko-KR"/>
        </w:rPr>
        <w:t>3&gt;</w:t>
      </w:r>
      <w:r w:rsidRPr="003541C3">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3541C3">
        <w:rPr>
          <w:lang w:eastAsia="ko-KR"/>
        </w:rPr>
        <w:t>;</w:t>
      </w:r>
    </w:p>
    <w:p w14:paraId="551CA7B6" w14:textId="77777777" w:rsidR="00FC77FA" w:rsidRPr="003541C3" w:rsidRDefault="00FC77FA" w:rsidP="00FC77FA">
      <w:pPr>
        <w:pStyle w:val="B3"/>
        <w:rPr>
          <w:lang w:eastAsia="ko-KR"/>
        </w:rPr>
      </w:pPr>
      <w:r w:rsidRPr="003541C3">
        <w:rPr>
          <w:lang w:eastAsia="ko-KR"/>
        </w:rPr>
        <w:lastRenderedPageBreak/>
        <w:t>3&gt;</w:t>
      </w:r>
      <w:r w:rsidRPr="003541C3">
        <w:rPr>
          <w:lang w:eastAsia="ko-KR"/>
        </w:rPr>
        <w:tab/>
      </w:r>
      <w:r w:rsidRPr="003541C3">
        <w:rPr>
          <w:noProof/>
          <w:lang w:eastAsia="ko-KR"/>
        </w:rPr>
        <w:t xml:space="preserve">if the de-prioritized uplink grant(s) is a configured uplink grant configured with </w:t>
      </w:r>
      <w:r w:rsidRPr="003541C3">
        <w:rPr>
          <w:i/>
          <w:noProof/>
          <w:lang w:eastAsia="ko-KR"/>
        </w:rPr>
        <w:t>autonomousTx</w:t>
      </w:r>
      <w:r w:rsidRPr="003541C3">
        <w:rPr>
          <w:noProof/>
          <w:lang w:eastAsia="ko-KR"/>
        </w:rPr>
        <w:t xml:space="preserve"> whose PUSCH has already started:</w:t>
      </w:r>
    </w:p>
    <w:p w14:paraId="475AD286" w14:textId="77777777" w:rsidR="00FC77FA" w:rsidRPr="003541C3" w:rsidRDefault="00FC77FA" w:rsidP="00FC77FA">
      <w:pPr>
        <w:pStyle w:val="B4"/>
        <w:rPr>
          <w:noProof/>
          <w:lang w:eastAsia="ko-KR"/>
        </w:rPr>
      </w:pPr>
      <w:r w:rsidRPr="003541C3">
        <w:rPr>
          <w:lang w:eastAsia="ko-KR"/>
        </w:rPr>
        <w:t>4&gt;</w:t>
      </w:r>
      <w:r w:rsidRPr="003541C3">
        <w:rPr>
          <w:lang w:eastAsia="ko-KR"/>
        </w:rPr>
        <w:tab/>
        <w:t xml:space="preserve">stop the </w:t>
      </w:r>
      <w:r w:rsidRPr="003541C3">
        <w:rPr>
          <w:i/>
          <w:noProof/>
          <w:lang w:eastAsia="ko-KR"/>
        </w:rPr>
        <w:t>configuredGrantTimer</w:t>
      </w:r>
      <w:r w:rsidRPr="003541C3">
        <w:rPr>
          <w:noProof/>
          <w:lang w:eastAsia="ko-KR"/>
        </w:rPr>
        <w:t xml:space="preserve"> for the corresponding HARQ process of the de-prioritized uplink grant(s);</w:t>
      </w:r>
    </w:p>
    <w:p w14:paraId="024B3D9E" w14:textId="77777777" w:rsidR="00FC77FA" w:rsidRPr="003541C3" w:rsidRDefault="00FC77FA" w:rsidP="00FC77FA">
      <w:pPr>
        <w:pStyle w:val="B4"/>
        <w:rPr>
          <w:lang w:eastAsia="ko-KR"/>
        </w:rPr>
      </w:pPr>
      <w:r w:rsidRPr="003541C3">
        <w:rPr>
          <w:rFonts w:eastAsia="SimSun"/>
          <w:lang w:eastAsia="zh-CN"/>
        </w:rPr>
        <w:t>4</w:t>
      </w:r>
      <w:r w:rsidRPr="003541C3">
        <w:rPr>
          <w:lang w:eastAsia="ko-KR"/>
        </w:rPr>
        <w:t>&gt;</w:t>
      </w:r>
      <w:r w:rsidRPr="003541C3">
        <w:rPr>
          <w:lang w:eastAsia="ko-KR"/>
        </w:rPr>
        <w:tab/>
        <w:t xml:space="preserve">stop the </w:t>
      </w:r>
      <w:r w:rsidRPr="003541C3">
        <w:rPr>
          <w:i/>
          <w:lang w:eastAsia="ko-KR"/>
        </w:rPr>
        <w:t>cg-RetransmissionTimer</w:t>
      </w:r>
      <w:r w:rsidRPr="003541C3">
        <w:rPr>
          <w:lang w:eastAsia="ko-KR"/>
        </w:rPr>
        <w:t xml:space="preserve"> for the corresponding HARQ process of the de-prioritized uplink grant(s)</w:t>
      </w:r>
      <w:r w:rsidRPr="003541C3">
        <w:rPr>
          <w:rFonts w:eastAsia="SimSun"/>
          <w:lang w:eastAsia="zh-CN"/>
        </w:rPr>
        <w:t>.</w:t>
      </w:r>
    </w:p>
    <w:p w14:paraId="442D5DE1" w14:textId="29FC3531" w:rsidR="005003A3" w:rsidRPr="003541C3" w:rsidRDefault="005003A3" w:rsidP="005003A3">
      <w:pPr>
        <w:pStyle w:val="B1"/>
        <w:rPr>
          <w:ins w:id="58" w:author="Huawei, HiSilicon" w:date="2024-02-08T14:59:00Z"/>
          <w:lang w:eastAsia="ko-KR"/>
        </w:rPr>
      </w:pPr>
      <w:ins w:id="59" w:author="Huawei, HiSilicon" w:date="2024-02-08T14:59:00Z">
        <w:r w:rsidRPr="003541C3">
          <w:rPr>
            <w:lang w:eastAsia="ko-KR"/>
          </w:rPr>
          <w:t>1&gt;</w:t>
        </w:r>
        <w:r w:rsidRPr="003541C3">
          <w:rPr>
            <w:lang w:eastAsia="ko-KR"/>
          </w:rPr>
          <w:tab/>
          <w:t>else if this uplink grant is addressed to CS-RNTI with NDI = 1 or C-RNTI</w:t>
        </w:r>
        <w:r>
          <w:rPr>
            <w:lang w:eastAsia="ko-KR"/>
          </w:rPr>
          <w:t xml:space="preserve"> and </w:t>
        </w:r>
        <w:r w:rsidRPr="007C2A4D">
          <w:rPr>
            <w:i/>
            <w:iCs/>
            <w:lang w:eastAsia="ko-KR"/>
          </w:rPr>
          <w:t>sTx-2Panel</w:t>
        </w:r>
        <w:r>
          <w:rPr>
            <w:iCs/>
            <w:lang w:eastAsia="ko-KR"/>
          </w:rPr>
          <w:t xml:space="preserve"> is configured</w:t>
        </w:r>
        <w:r w:rsidRPr="003541C3">
          <w:rPr>
            <w:lang w:eastAsia="ko-KR"/>
          </w:rPr>
          <w:t>:</w:t>
        </w:r>
      </w:ins>
    </w:p>
    <w:p w14:paraId="1B77582F" w14:textId="6D8F7334" w:rsidR="005003A3" w:rsidRPr="003541C3" w:rsidRDefault="005003A3" w:rsidP="005003A3">
      <w:pPr>
        <w:pStyle w:val="B2"/>
        <w:rPr>
          <w:ins w:id="60" w:author="Huawei, HiSilicon" w:date="2024-02-08T14:59:00Z"/>
          <w:lang w:eastAsia="ko-KR"/>
        </w:rPr>
      </w:pPr>
      <w:ins w:id="61" w:author="Huawei, HiSilicon" w:date="2024-02-08T14:59:00Z">
        <w:r w:rsidRPr="003541C3">
          <w:rPr>
            <w:lang w:eastAsia="ko-KR"/>
          </w:rPr>
          <w:t>2&gt;</w:t>
        </w:r>
        <w:r w:rsidRPr="003541C3">
          <w:rPr>
            <w:lang w:eastAsia="ko-KR"/>
          </w:rPr>
          <w:tab/>
          <w:t>if there is no overlapping PUSCH duration of a configured uplink grant</w:t>
        </w:r>
        <w:r>
          <w:rPr>
            <w:lang w:eastAsia="ko-KR"/>
          </w:rPr>
          <w:t xml:space="preserve"> associated with the same </w:t>
        </w:r>
        <w:proofErr w:type="spellStart"/>
        <w:r w:rsidRPr="005003A3">
          <w:rPr>
            <w:i/>
            <w:lang w:eastAsia="ko-KR"/>
          </w:rPr>
          <w:t>core</w:t>
        </w:r>
      </w:ins>
      <w:ins w:id="62" w:author="Huawei, HiSilicon" w:date="2024-02-08T15:00:00Z">
        <w:r w:rsidRPr="005003A3">
          <w:rPr>
            <w:i/>
            <w:lang w:eastAsia="ko-KR"/>
          </w:rPr>
          <w:t>setPoolIndex</w:t>
        </w:r>
      </w:ins>
      <w:proofErr w:type="spellEnd"/>
      <w:ins w:id="63" w:author="Huawei, HiSilicon" w:date="2024-02-08T14:59:00Z">
        <w:r w:rsidRPr="003541C3">
          <w:rPr>
            <w:lang w:eastAsia="ko-KR"/>
          </w:rPr>
          <w:t xml:space="preserve"> </w:t>
        </w:r>
      </w:ins>
      <w:ins w:id="64" w:author="Huawei (David L)" w:date="2024-02-19T09:43:00Z">
        <w:r w:rsidR="00B40AB3">
          <w:rPr>
            <w:lang w:eastAsia="ko-KR"/>
          </w:rPr>
          <w:t>as</w:t>
        </w:r>
      </w:ins>
      <w:ins w:id="65" w:author="Huawei, HiSilicon" w:date="2024-02-08T15:06:00Z">
        <w:r w:rsidR="00E5404F">
          <w:rPr>
            <w:lang w:eastAsia="ko-KR"/>
          </w:rPr>
          <w:t xml:space="preserve"> the uplink grant </w:t>
        </w:r>
      </w:ins>
      <w:ins w:id="66" w:author="Huawei, HiSilicon" w:date="2024-02-08T14:59:00Z">
        <w:r w:rsidRPr="003541C3">
          <w:rPr>
            <w:lang w:eastAsia="ko-KR"/>
          </w:rPr>
          <w:t>which was not already de-prioritized, in the same BWP, whose priority is higher than the priority of the uplink grant; and</w:t>
        </w:r>
      </w:ins>
    </w:p>
    <w:p w14:paraId="4C7EB593" w14:textId="77777777" w:rsidR="005003A3" w:rsidRPr="003541C3" w:rsidRDefault="005003A3" w:rsidP="005003A3">
      <w:pPr>
        <w:pStyle w:val="B2"/>
        <w:rPr>
          <w:ins w:id="67" w:author="Huawei, HiSilicon" w:date="2024-02-08T14:59:00Z"/>
          <w:lang w:eastAsia="ko-KR"/>
        </w:rPr>
      </w:pPr>
      <w:ins w:id="68" w:author="Huawei, HiSilicon" w:date="2024-02-08T14:59:00Z">
        <w:r w:rsidRPr="003541C3">
          <w:rPr>
            <w:lang w:eastAsia="ko-KR"/>
          </w:rPr>
          <w:t>2&gt;</w:t>
        </w:r>
        <w:r w:rsidRPr="003541C3">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3541C3">
          <w:rPr>
            <w:lang w:eastAsia="ko-KR"/>
          </w:rPr>
          <w:t>, and the priority of the logical channel that triggered the SR is higher than the priority of the uplink grant:</w:t>
        </w:r>
      </w:ins>
    </w:p>
    <w:p w14:paraId="3408B294" w14:textId="77777777" w:rsidR="005003A3" w:rsidRPr="003541C3" w:rsidRDefault="005003A3" w:rsidP="005003A3">
      <w:pPr>
        <w:pStyle w:val="B3"/>
        <w:rPr>
          <w:ins w:id="69" w:author="Huawei, HiSilicon" w:date="2024-02-08T14:59:00Z"/>
          <w:lang w:eastAsia="ko-KR"/>
        </w:rPr>
      </w:pPr>
      <w:ins w:id="70" w:author="Huawei, HiSilicon" w:date="2024-02-08T14:59:00Z">
        <w:r w:rsidRPr="003541C3">
          <w:rPr>
            <w:lang w:eastAsia="ko-KR"/>
          </w:rPr>
          <w:t>3&gt;</w:t>
        </w:r>
        <w:r w:rsidRPr="003541C3">
          <w:rPr>
            <w:lang w:eastAsia="ko-KR"/>
          </w:rPr>
          <w:tab/>
          <w:t>consider this uplink grant as a prioritized uplink grant;</w:t>
        </w:r>
      </w:ins>
    </w:p>
    <w:p w14:paraId="4CB79A00" w14:textId="674F083F" w:rsidR="005003A3" w:rsidRPr="003541C3" w:rsidRDefault="005003A3" w:rsidP="005003A3">
      <w:pPr>
        <w:pStyle w:val="B3"/>
        <w:rPr>
          <w:ins w:id="71" w:author="Huawei, HiSilicon" w:date="2024-02-08T14:59:00Z"/>
          <w:lang w:eastAsia="ko-KR"/>
        </w:rPr>
      </w:pPr>
      <w:ins w:id="72" w:author="Huawei, HiSilicon" w:date="2024-02-08T14:59:00Z">
        <w:r w:rsidRPr="003541C3">
          <w:rPr>
            <w:lang w:eastAsia="ko-KR"/>
          </w:rPr>
          <w:t>3&gt;</w:t>
        </w:r>
        <w:r w:rsidRPr="003541C3">
          <w:rPr>
            <w:lang w:eastAsia="ko-KR"/>
          </w:rPr>
          <w:tab/>
          <w:t>consider the other overlapping uplink grant(s)</w:t>
        </w:r>
      </w:ins>
      <w:ins w:id="73" w:author="Huawei, HiSilicon" w:date="2024-02-08T15:03:00Z">
        <w:r w:rsidR="00E5404F">
          <w:rPr>
            <w:lang w:eastAsia="ko-KR"/>
          </w:rPr>
          <w:t xml:space="preserve"> </w:t>
        </w:r>
      </w:ins>
      <w:ins w:id="74" w:author="Huawei, HiSilicon" w:date="2024-02-08T15:04:00Z">
        <w:r w:rsidR="00E5404F">
          <w:rPr>
            <w:lang w:eastAsia="ko-KR"/>
          </w:rPr>
          <w:t xml:space="preserve">associated with the same </w:t>
        </w:r>
        <w:proofErr w:type="spellStart"/>
        <w:r w:rsidR="00E5404F" w:rsidRPr="00E5404F">
          <w:rPr>
            <w:i/>
            <w:lang w:eastAsia="ko-KR"/>
          </w:rPr>
          <w:t>coresetPoolIndex</w:t>
        </w:r>
      </w:ins>
      <w:proofErr w:type="spellEnd"/>
      <w:ins w:id="75" w:author="Huawei, HiSilicon" w:date="2024-02-08T15:07:00Z">
        <w:r w:rsidR="00E5404F">
          <w:rPr>
            <w:i/>
            <w:lang w:eastAsia="ko-KR"/>
          </w:rPr>
          <w:t xml:space="preserve"> </w:t>
        </w:r>
      </w:ins>
      <w:ins w:id="76" w:author="Huawei (David L)" w:date="2024-02-19T09:44:00Z">
        <w:r w:rsidR="001C524A">
          <w:rPr>
            <w:lang w:eastAsia="ko-KR"/>
          </w:rPr>
          <w:t>as</w:t>
        </w:r>
      </w:ins>
      <w:ins w:id="77" w:author="Huawei, HiSilicon" w:date="2024-02-08T15:07:00Z">
        <w:r w:rsidR="00E5404F">
          <w:rPr>
            <w:lang w:eastAsia="ko-KR"/>
          </w:rPr>
          <w:t xml:space="preserve"> the uplink grant</w:t>
        </w:r>
      </w:ins>
      <w:ins w:id="78" w:author="Huawei, HiSilicon" w:date="2024-02-08T14:59:00Z">
        <w:r w:rsidRPr="003541C3">
          <w:rPr>
            <w:lang w:eastAsia="ko-KR"/>
          </w:rPr>
          <w:t>, if any, as a de-prioritized uplink grant(s);</w:t>
        </w:r>
      </w:ins>
    </w:p>
    <w:p w14:paraId="3A9BE1B8" w14:textId="77777777" w:rsidR="005003A3" w:rsidRPr="003541C3" w:rsidRDefault="005003A3" w:rsidP="005003A3">
      <w:pPr>
        <w:pStyle w:val="B3"/>
        <w:rPr>
          <w:ins w:id="79" w:author="Huawei, HiSilicon" w:date="2024-02-08T14:59:00Z"/>
          <w:lang w:eastAsia="ko-KR"/>
        </w:rPr>
      </w:pPr>
      <w:ins w:id="80" w:author="Huawei, HiSilicon" w:date="2024-02-08T14:59:00Z">
        <w:r w:rsidRPr="003541C3">
          <w:rPr>
            <w:lang w:eastAsia="ko-KR"/>
          </w:rPr>
          <w:t>3&gt;</w:t>
        </w:r>
        <w:r w:rsidRPr="003541C3">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3541C3">
          <w:rPr>
            <w:lang w:eastAsia="ko-KR"/>
          </w:rPr>
          <w:t>;</w:t>
        </w:r>
      </w:ins>
    </w:p>
    <w:p w14:paraId="092F2305" w14:textId="77777777" w:rsidR="005003A3" w:rsidRPr="003541C3" w:rsidRDefault="005003A3" w:rsidP="005003A3">
      <w:pPr>
        <w:pStyle w:val="B3"/>
        <w:rPr>
          <w:ins w:id="81" w:author="Huawei, HiSilicon" w:date="2024-02-08T14:59:00Z"/>
          <w:lang w:eastAsia="ko-KR"/>
        </w:rPr>
      </w:pPr>
      <w:ins w:id="82" w:author="Huawei, HiSilicon" w:date="2024-02-08T14:59:00Z">
        <w:r w:rsidRPr="003541C3">
          <w:rPr>
            <w:lang w:eastAsia="ko-KR"/>
          </w:rPr>
          <w:t>3&gt;</w:t>
        </w:r>
        <w:r w:rsidRPr="003541C3">
          <w:rPr>
            <w:lang w:eastAsia="ko-KR"/>
          </w:rPr>
          <w:tab/>
        </w:r>
        <w:r w:rsidRPr="003541C3">
          <w:rPr>
            <w:noProof/>
            <w:lang w:eastAsia="ko-KR"/>
          </w:rPr>
          <w:t xml:space="preserve">if the de-prioritized uplink grant(s) is a configured uplink grant configured with </w:t>
        </w:r>
        <w:r w:rsidRPr="003541C3">
          <w:rPr>
            <w:i/>
            <w:noProof/>
            <w:lang w:eastAsia="ko-KR"/>
          </w:rPr>
          <w:t>autonomousTx</w:t>
        </w:r>
        <w:r w:rsidRPr="003541C3">
          <w:rPr>
            <w:noProof/>
            <w:lang w:eastAsia="ko-KR"/>
          </w:rPr>
          <w:t xml:space="preserve"> whose PUSCH has already started:</w:t>
        </w:r>
      </w:ins>
    </w:p>
    <w:p w14:paraId="705F1BC1" w14:textId="77777777" w:rsidR="005003A3" w:rsidRPr="003541C3" w:rsidRDefault="005003A3" w:rsidP="005003A3">
      <w:pPr>
        <w:pStyle w:val="B4"/>
        <w:rPr>
          <w:ins w:id="83" w:author="Huawei, HiSilicon" w:date="2024-02-08T14:59:00Z"/>
          <w:noProof/>
          <w:lang w:eastAsia="ko-KR"/>
        </w:rPr>
      </w:pPr>
      <w:ins w:id="84" w:author="Huawei, HiSilicon" w:date="2024-02-08T14:59:00Z">
        <w:r w:rsidRPr="003541C3">
          <w:rPr>
            <w:lang w:eastAsia="ko-KR"/>
          </w:rPr>
          <w:t>4&gt;</w:t>
        </w:r>
        <w:r w:rsidRPr="003541C3">
          <w:rPr>
            <w:lang w:eastAsia="ko-KR"/>
          </w:rPr>
          <w:tab/>
          <w:t xml:space="preserve">stop the </w:t>
        </w:r>
        <w:r w:rsidRPr="003541C3">
          <w:rPr>
            <w:i/>
            <w:noProof/>
            <w:lang w:eastAsia="ko-KR"/>
          </w:rPr>
          <w:t>configuredGrantTimer</w:t>
        </w:r>
        <w:r w:rsidRPr="003541C3">
          <w:rPr>
            <w:noProof/>
            <w:lang w:eastAsia="ko-KR"/>
          </w:rPr>
          <w:t xml:space="preserve"> for the corresponding HARQ process of the de-prioritized uplink grant(s);</w:t>
        </w:r>
      </w:ins>
    </w:p>
    <w:p w14:paraId="213688DE" w14:textId="465EE1F9" w:rsidR="005003A3" w:rsidRPr="005003A3" w:rsidRDefault="005003A3" w:rsidP="008636E8">
      <w:pPr>
        <w:pStyle w:val="B4"/>
        <w:rPr>
          <w:ins w:id="85" w:author="Huawei, HiSilicon" w:date="2024-02-08T14:59:00Z"/>
          <w:lang w:eastAsia="ko-KR"/>
        </w:rPr>
      </w:pPr>
      <w:ins w:id="86" w:author="Huawei, HiSilicon" w:date="2024-02-08T14:59:00Z">
        <w:r w:rsidRPr="003541C3">
          <w:rPr>
            <w:rFonts w:eastAsia="SimSun"/>
            <w:lang w:eastAsia="zh-CN"/>
          </w:rPr>
          <w:t>4</w:t>
        </w:r>
        <w:r w:rsidRPr="003541C3">
          <w:rPr>
            <w:lang w:eastAsia="ko-KR"/>
          </w:rPr>
          <w:t>&gt;</w:t>
        </w:r>
        <w:r w:rsidRPr="003541C3">
          <w:rPr>
            <w:lang w:eastAsia="ko-KR"/>
          </w:rPr>
          <w:tab/>
          <w:t xml:space="preserve">stop the </w:t>
        </w:r>
        <w:r w:rsidRPr="003541C3">
          <w:rPr>
            <w:i/>
            <w:lang w:eastAsia="ko-KR"/>
          </w:rPr>
          <w:t>cg-RetransmissionTimer</w:t>
        </w:r>
        <w:r w:rsidRPr="003541C3">
          <w:rPr>
            <w:lang w:eastAsia="ko-KR"/>
          </w:rPr>
          <w:t xml:space="preserve"> for the corresponding HARQ process of the de-prioritized uplink grant(s)</w:t>
        </w:r>
        <w:r w:rsidRPr="003541C3">
          <w:rPr>
            <w:rFonts w:eastAsia="SimSun"/>
            <w:lang w:eastAsia="zh-CN"/>
          </w:rPr>
          <w:t>.</w:t>
        </w:r>
      </w:ins>
    </w:p>
    <w:p w14:paraId="1B878F32" w14:textId="6E5A5726" w:rsidR="00FC77FA" w:rsidRPr="003541C3" w:rsidRDefault="00FC77FA" w:rsidP="00FC77FA">
      <w:pPr>
        <w:pStyle w:val="B1"/>
        <w:rPr>
          <w:lang w:eastAsia="ko-KR"/>
        </w:rPr>
      </w:pPr>
      <w:r w:rsidRPr="003541C3">
        <w:rPr>
          <w:lang w:eastAsia="ko-KR"/>
        </w:rPr>
        <w:t>1&gt;</w:t>
      </w:r>
      <w:r w:rsidRPr="003541C3">
        <w:rPr>
          <w:lang w:eastAsia="ko-KR"/>
        </w:rPr>
        <w:tab/>
        <w:t>else if this uplink grant is a configured uplink grant</w:t>
      </w:r>
      <w:ins w:id="87" w:author="Huawei, HiSilicon" w:date="2024-02-08T15:07:00Z">
        <w:r w:rsidR="00873175">
          <w:rPr>
            <w:lang w:eastAsia="ko-KR"/>
          </w:rPr>
          <w:t xml:space="preserve"> </w:t>
        </w:r>
      </w:ins>
      <w:ins w:id="88" w:author="Huawei, HiSilicon" w:date="2024-02-08T15:08:00Z">
        <w:r w:rsidR="00873175">
          <w:rPr>
            <w:lang w:eastAsia="ko-KR"/>
          </w:rPr>
          <w:t xml:space="preserve">and </w:t>
        </w:r>
        <w:r w:rsidR="00873175" w:rsidRPr="007C2A4D">
          <w:rPr>
            <w:i/>
            <w:iCs/>
            <w:lang w:eastAsia="ko-KR"/>
          </w:rPr>
          <w:t>sTx-2Panel</w:t>
        </w:r>
        <w:r w:rsidR="00873175">
          <w:rPr>
            <w:iCs/>
            <w:lang w:eastAsia="ko-KR"/>
          </w:rPr>
          <w:t xml:space="preserve"> is not configured</w:t>
        </w:r>
      </w:ins>
      <w:r w:rsidRPr="003541C3">
        <w:rPr>
          <w:lang w:eastAsia="ko-KR"/>
        </w:rPr>
        <w:t>:</w:t>
      </w:r>
    </w:p>
    <w:p w14:paraId="3A8D3EDE" w14:textId="77777777" w:rsidR="00FC77FA" w:rsidRPr="003541C3" w:rsidRDefault="00FC77FA" w:rsidP="00FC77FA">
      <w:pPr>
        <w:pStyle w:val="B2"/>
        <w:rPr>
          <w:lang w:eastAsia="ko-KR"/>
        </w:rPr>
      </w:pPr>
      <w:r w:rsidRPr="003541C3">
        <w:rPr>
          <w:lang w:eastAsia="ko-KR"/>
        </w:rPr>
        <w:t>2&gt;</w:t>
      </w:r>
      <w:r w:rsidRPr="003541C3">
        <w:rPr>
          <w:lang w:eastAsia="ko-KR"/>
        </w:rPr>
        <w:tab/>
        <w:t>if there is no overlapping PUSCH duration of another configured uplink grant which was not already de-prioritized, in the same BWP, whose priority is higher than the priority of the uplink grant; and</w:t>
      </w:r>
    </w:p>
    <w:p w14:paraId="57B1A2FD" w14:textId="77777777" w:rsidR="00FC77FA" w:rsidRPr="003541C3" w:rsidRDefault="00FC77FA" w:rsidP="00FC77FA">
      <w:pPr>
        <w:pStyle w:val="B2"/>
        <w:rPr>
          <w:lang w:eastAsia="ko-KR"/>
        </w:rPr>
      </w:pPr>
      <w:r w:rsidRPr="003541C3">
        <w:rPr>
          <w:lang w:eastAsia="ko-KR"/>
        </w:rPr>
        <w:t>2&gt;</w:t>
      </w:r>
      <w:r w:rsidRPr="003541C3">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54C6A3AB" w14:textId="77777777" w:rsidR="00FC77FA" w:rsidRPr="003541C3" w:rsidRDefault="00FC77FA" w:rsidP="00FC77FA">
      <w:pPr>
        <w:pStyle w:val="B2"/>
        <w:rPr>
          <w:lang w:eastAsia="ko-KR"/>
        </w:rPr>
      </w:pPr>
      <w:r w:rsidRPr="003541C3">
        <w:rPr>
          <w:lang w:eastAsia="ko-KR"/>
        </w:rPr>
        <w:t>2&gt;</w:t>
      </w:r>
      <w:r w:rsidRPr="003541C3">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3541C3">
        <w:rPr>
          <w:lang w:eastAsia="ko-KR"/>
        </w:rPr>
        <w:t>, and the priority of the logical channel that triggered the SR is higher than the priority of the uplink grant:</w:t>
      </w:r>
    </w:p>
    <w:p w14:paraId="6381B634" w14:textId="77777777" w:rsidR="00FC77FA" w:rsidRPr="003541C3" w:rsidRDefault="00FC77FA" w:rsidP="00FC77FA">
      <w:pPr>
        <w:pStyle w:val="B3"/>
        <w:rPr>
          <w:lang w:eastAsia="ko-KR"/>
        </w:rPr>
      </w:pPr>
      <w:r w:rsidRPr="003541C3">
        <w:rPr>
          <w:lang w:eastAsia="ko-KR"/>
        </w:rPr>
        <w:t>3&gt;</w:t>
      </w:r>
      <w:r w:rsidRPr="003541C3">
        <w:rPr>
          <w:lang w:eastAsia="ko-KR"/>
        </w:rPr>
        <w:tab/>
        <w:t>consider this uplink grant as a prioritized uplink grant;</w:t>
      </w:r>
    </w:p>
    <w:p w14:paraId="0237D5FE" w14:textId="77777777" w:rsidR="00FC77FA" w:rsidRPr="003541C3" w:rsidRDefault="00FC77FA" w:rsidP="00FC77FA">
      <w:pPr>
        <w:pStyle w:val="B3"/>
        <w:rPr>
          <w:lang w:eastAsia="ko-KR"/>
        </w:rPr>
      </w:pPr>
      <w:r w:rsidRPr="003541C3">
        <w:rPr>
          <w:lang w:eastAsia="ko-KR"/>
        </w:rPr>
        <w:t>3&gt;</w:t>
      </w:r>
      <w:r w:rsidRPr="003541C3">
        <w:rPr>
          <w:lang w:eastAsia="ko-KR"/>
        </w:rPr>
        <w:tab/>
        <w:t>consider the other overlapping uplink grant(s), if any, as a de-prioritized uplink grant(s);</w:t>
      </w:r>
    </w:p>
    <w:p w14:paraId="3319105F" w14:textId="77777777" w:rsidR="00FC77FA" w:rsidRPr="003541C3" w:rsidRDefault="00FC77FA" w:rsidP="00FC77FA">
      <w:pPr>
        <w:pStyle w:val="B3"/>
        <w:rPr>
          <w:lang w:eastAsia="ko-KR"/>
        </w:rPr>
      </w:pPr>
      <w:r w:rsidRPr="003541C3">
        <w:rPr>
          <w:lang w:eastAsia="ko-KR"/>
        </w:rPr>
        <w:t>3&gt;</w:t>
      </w:r>
      <w:r w:rsidRPr="003541C3">
        <w:rPr>
          <w:lang w:eastAsia="ko-KR"/>
        </w:rPr>
        <w:tab/>
      </w:r>
      <w:r w:rsidRPr="003541C3">
        <w:rPr>
          <w:noProof/>
          <w:lang w:eastAsia="ko-KR"/>
        </w:rPr>
        <w:t xml:space="preserve">if the de-prioritized uplink grant(s) is a configured uplink grant configured with </w:t>
      </w:r>
      <w:r w:rsidRPr="003541C3">
        <w:rPr>
          <w:i/>
          <w:noProof/>
          <w:lang w:eastAsia="ko-KR"/>
        </w:rPr>
        <w:t>autonomousTx</w:t>
      </w:r>
      <w:r w:rsidRPr="003541C3">
        <w:rPr>
          <w:noProof/>
          <w:lang w:eastAsia="ko-KR"/>
        </w:rPr>
        <w:t xml:space="preserve"> whose PUSCH has already started:</w:t>
      </w:r>
    </w:p>
    <w:p w14:paraId="6395CE99" w14:textId="77777777" w:rsidR="00FC77FA" w:rsidRPr="003541C3" w:rsidRDefault="00FC77FA" w:rsidP="00FC77FA">
      <w:pPr>
        <w:pStyle w:val="B4"/>
        <w:rPr>
          <w:lang w:eastAsia="ko-KR"/>
        </w:rPr>
      </w:pPr>
      <w:r w:rsidRPr="003541C3">
        <w:rPr>
          <w:lang w:eastAsia="ko-KR"/>
        </w:rPr>
        <w:t>4&gt;</w:t>
      </w:r>
      <w:r w:rsidRPr="003541C3">
        <w:rPr>
          <w:lang w:eastAsia="ko-KR"/>
        </w:rPr>
        <w:tab/>
        <w:t xml:space="preserve">stop the </w:t>
      </w:r>
      <w:r w:rsidRPr="003541C3">
        <w:rPr>
          <w:i/>
          <w:noProof/>
          <w:lang w:eastAsia="ko-KR"/>
        </w:rPr>
        <w:t>configuredGrantTimer</w:t>
      </w:r>
      <w:r w:rsidRPr="003541C3">
        <w:rPr>
          <w:noProof/>
          <w:lang w:eastAsia="ko-KR"/>
        </w:rPr>
        <w:t xml:space="preserve"> for the corresponding HARQ process of the de-prioritized uplink grant(s);</w:t>
      </w:r>
    </w:p>
    <w:p w14:paraId="0523BC5F" w14:textId="77777777" w:rsidR="00FC77FA" w:rsidRPr="003541C3" w:rsidRDefault="00FC77FA" w:rsidP="00FC77FA">
      <w:pPr>
        <w:pStyle w:val="B4"/>
        <w:rPr>
          <w:lang w:eastAsia="ko-KR"/>
        </w:rPr>
      </w:pPr>
      <w:bookmarkStart w:id="89" w:name="_Hlk34410642"/>
      <w:r w:rsidRPr="003541C3">
        <w:rPr>
          <w:rFonts w:eastAsia="SimSun"/>
          <w:lang w:eastAsia="zh-CN"/>
        </w:rPr>
        <w:lastRenderedPageBreak/>
        <w:t>4</w:t>
      </w:r>
      <w:r w:rsidRPr="003541C3">
        <w:rPr>
          <w:lang w:eastAsia="ko-KR"/>
        </w:rPr>
        <w:t>&gt;</w:t>
      </w:r>
      <w:r w:rsidRPr="003541C3">
        <w:rPr>
          <w:lang w:eastAsia="ko-KR"/>
        </w:rPr>
        <w:tab/>
        <w:t xml:space="preserve">stop the </w:t>
      </w:r>
      <w:r w:rsidRPr="003541C3">
        <w:rPr>
          <w:i/>
          <w:lang w:eastAsia="ko-KR"/>
        </w:rPr>
        <w:t>cg-RetransmissionTimer</w:t>
      </w:r>
      <w:r w:rsidRPr="003541C3">
        <w:rPr>
          <w:lang w:eastAsia="ko-KR"/>
        </w:rPr>
        <w:t xml:space="preserve"> for the corresponding HARQ process of the de-prioritized uplink grant(s)</w:t>
      </w:r>
      <w:r w:rsidRPr="003541C3">
        <w:rPr>
          <w:rFonts w:eastAsia="SimSun"/>
          <w:lang w:eastAsia="zh-CN"/>
        </w:rPr>
        <w:t>.</w:t>
      </w:r>
    </w:p>
    <w:p w14:paraId="46FE347F" w14:textId="77777777" w:rsidR="00FC77FA" w:rsidRPr="003541C3" w:rsidRDefault="00FC77FA" w:rsidP="00FC77FA">
      <w:pPr>
        <w:pStyle w:val="B3"/>
        <w:rPr>
          <w:lang w:eastAsia="ko-KR"/>
        </w:rPr>
      </w:pPr>
      <w:r w:rsidRPr="003541C3">
        <w:rPr>
          <w:lang w:eastAsia="ko-KR"/>
        </w:rPr>
        <w:t>3&gt;</w:t>
      </w:r>
      <w:r w:rsidRPr="003541C3">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3541C3">
        <w:rPr>
          <w:lang w:eastAsia="ko-KR"/>
        </w:rPr>
        <w:t>.</w:t>
      </w:r>
    </w:p>
    <w:p w14:paraId="3F952ABF" w14:textId="52778D79" w:rsidR="00873175" w:rsidRPr="003541C3" w:rsidRDefault="00873175" w:rsidP="00873175">
      <w:pPr>
        <w:pStyle w:val="B1"/>
        <w:rPr>
          <w:ins w:id="90" w:author="Huawei, HiSilicon" w:date="2024-02-08T15:08:00Z"/>
          <w:lang w:eastAsia="ko-KR"/>
        </w:rPr>
      </w:pPr>
      <w:ins w:id="91" w:author="Huawei, HiSilicon" w:date="2024-02-08T15:08:00Z">
        <w:r w:rsidRPr="003541C3">
          <w:rPr>
            <w:lang w:eastAsia="ko-KR"/>
          </w:rPr>
          <w:t>1&gt;</w:t>
        </w:r>
        <w:r w:rsidRPr="003541C3">
          <w:rPr>
            <w:lang w:eastAsia="ko-KR"/>
          </w:rPr>
          <w:tab/>
          <w:t>else if this uplink grant is a configured uplink grant</w:t>
        </w:r>
        <w:r>
          <w:rPr>
            <w:lang w:eastAsia="ko-KR"/>
          </w:rPr>
          <w:t xml:space="preserve"> and </w:t>
        </w:r>
        <w:r w:rsidRPr="007C2A4D">
          <w:rPr>
            <w:i/>
            <w:iCs/>
            <w:lang w:eastAsia="ko-KR"/>
          </w:rPr>
          <w:t>sTx-2Panel</w:t>
        </w:r>
        <w:r>
          <w:rPr>
            <w:iCs/>
            <w:lang w:eastAsia="ko-KR"/>
          </w:rPr>
          <w:t xml:space="preserve"> is configured</w:t>
        </w:r>
        <w:r w:rsidRPr="003541C3">
          <w:rPr>
            <w:lang w:eastAsia="ko-KR"/>
          </w:rPr>
          <w:t>:</w:t>
        </w:r>
      </w:ins>
    </w:p>
    <w:p w14:paraId="5895B0A9" w14:textId="7581A06E" w:rsidR="00873175" w:rsidRPr="003541C3" w:rsidRDefault="00873175" w:rsidP="00873175">
      <w:pPr>
        <w:pStyle w:val="B2"/>
        <w:rPr>
          <w:ins w:id="92" w:author="Huawei, HiSilicon" w:date="2024-02-08T15:08:00Z"/>
          <w:lang w:eastAsia="ko-KR"/>
        </w:rPr>
      </w:pPr>
      <w:ins w:id="93" w:author="Huawei, HiSilicon" w:date="2024-02-08T15:08:00Z">
        <w:r w:rsidRPr="003541C3">
          <w:rPr>
            <w:lang w:eastAsia="ko-KR"/>
          </w:rPr>
          <w:t>2&gt;</w:t>
        </w:r>
        <w:r w:rsidRPr="003541C3">
          <w:rPr>
            <w:lang w:eastAsia="ko-KR"/>
          </w:rPr>
          <w:tab/>
          <w:t>if there is no overlapping PUSCH duration of another configured uplink grant</w:t>
        </w:r>
        <w:r w:rsidR="000D50DC">
          <w:rPr>
            <w:lang w:eastAsia="ko-KR"/>
          </w:rPr>
          <w:t xml:space="preserve"> associated with the same </w:t>
        </w:r>
        <w:proofErr w:type="spellStart"/>
        <w:r w:rsidR="000D50DC" w:rsidRPr="000D50DC">
          <w:rPr>
            <w:i/>
            <w:lang w:eastAsia="ko-KR"/>
          </w:rPr>
          <w:t>coresetPoolIndex</w:t>
        </w:r>
        <w:proofErr w:type="spellEnd"/>
        <w:r w:rsidR="000D50DC">
          <w:rPr>
            <w:lang w:eastAsia="ko-KR"/>
          </w:rPr>
          <w:t xml:space="preserve"> </w:t>
        </w:r>
      </w:ins>
      <w:ins w:id="94" w:author="Huawei (David L)" w:date="2024-02-19T09:44:00Z">
        <w:r w:rsidR="001C524A">
          <w:rPr>
            <w:lang w:eastAsia="ko-KR"/>
          </w:rPr>
          <w:t>as</w:t>
        </w:r>
      </w:ins>
      <w:ins w:id="95" w:author="Huawei, HiSilicon" w:date="2024-02-08T15:08:00Z">
        <w:r w:rsidR="000D50DC">
          <w:rPr>
            <w:lang w:eastAsia="ko-KR"/>
          </w:rPr>
          <w:t xml:space="preserve"> the up</w:t>
        </w:r>
      </w:ins>
      <w:ins w:id="96" w:author="Huawei, HiSilicon" w:date="2024-02-08T15:09:00Z">
        <w:r w:rsidR="000D50DC">
          <w:rPr>
            <w:lang w:eastAsia="ko-KR"/>
          </w:rPr>
          <w:t>link grant</w:t>
        </w:r>
      </w:ins>
      <w:ins w:id="97" w:author="Huawei, HiSilicon" w:date="2024-02-08T15:08:00Z">
        <w:r w:rsidRPr="003541C3">
          <w:rPr>
            <w:lang w:eastAsia="ko-KR"/>
          </w:rPr>
          <w:t xml:space="preserve"> which was not already de-prioritized, in the same BWP, whose priority is higher than the priority of the uplink grant; and</w:t>
        </w:r>
      </w:ins>
    </w:p>
    <w:p w14:paraId="01A723FB" w14:textId="0C922565" w:rsidR="00873175" w:rsidRPr="003541C3" w:rsidRDefault="00873175" w:rsidP="00873175">
      <w:pPr>
        <w:pStyle w:val="B2"/>
        <w:rPr>
          <w:ins w:id="98" w:author="Huawei, HiSilicon" w:date="2024-02-08T15:08:00Z"/>
          <w:lang w:eastAsia="ko-KR"/>
        </w:rPr>
      </w:pPr>
      <w:ins w:id="99" w:author="Huawei, HiSilicon" w:date="2024-02-08T15:08:00Z">
        <w:r w:rsidRPr="003541C3">
          <w:rPr>
            <w:lang w:eastAsia="ko-KR"/>
          </w:rPr>
          <w:t>2&gt;</w:t>
        </w:r>
        <w:r w:rsidRPr="003541C3">
          <w:rPr>
            <w:lang w:eastAsia="ko-KR"/>
          </w:rPr>
          <w:tab/>
          <w:t xml:space="preserve">if there is no overlapping PUSCH duration of an uplink grant addressed to CS-RNTI with NDI = 1 or C-RNTI </w:t>
        </w:r>
      </w:ins>
      <w:ins w:id="100" w:author="Huawei, HiSilicon" w:date="2024-02-08T15:10:00Z">
        <w:r w:rsidR="000D50DC">
          <w:rPr>
            <w:lang w:eastAsia="ko-KR"/>
          </w:rPr>
          <w:t xml:space="preserve">and associated with the same </w:t>
        </w:r>
        <w:proofErr w:type="spellStart"/>
        <w:r w:rsidR="000D50DC" w:rsidRPr="000D50DC">
          <w:rPr>
            <w:i/>
            <w:lang w:eastAsia="ko-KR"/>
          </w:rPr>
          <w:t>coresetPoolIndex</w:t>
        </w:r>
        <w:proofErr w:type="spellEnd"/>
        <w:r w:rsidR="000D50DC">
          <w:rPr>
            <w:lang w:eastAsia="ko-KR"/>
          </w:rPr>
          <w:t xml:space="preserve"> </w:t>
        </w:r>
      </w:ins>
      <w:ins w:id="101" w:author="Huawei (David L)" w:date="2024-02-19T09:45:00Z">
        <w:r w:rsidR="001C524A">
          <w:rPr>
            <w:lang w:eastAsia="ko-KR"/>
          </w:rPr>
          <w:t>as</w:t>
        </w:r>
      </w:ins>
      <w:ins w:id="102" w:author="Huawei, HiSilicon" w:date="2024-02-08T15:10:00Z">
        <w:r w:rsidR="000D50DC">
          <w:rPr>
            <w:lang w:eastAsia="ko-KR"/>
          </w:rPr>
          <w:t xml:space="preserve"> the uplink grant</w:t>
        </w:r>
      </w:ins>
      <w:ins w:id="103" w:author="Huawei, HiSilicon" w:date="2024-02-08T15:11:00Z">
        <w:r w:rsidR="000D50DC">
          <w:rPr>
            <w:lang w:eastAsia="ko-KR"/>
          </w:rPr>
          <w:t xml:space="preserve">, </w:t>
        </w:r>
      </w:ins>
      <w:ins w:id="104" w:author="Huawei, HiSilicon" w:date="2024-02-08T15:08:00Z">
        <w:r w:rsidRPr="003541C3">
          <w:rPr>
            <w:lang w:eastAsia="ko-KR"/>
          </w:rPr>
          <w:t>which was not already de-prioritized, in the same BWP, whose priority is higher than or equal to the priority of the uplink grant; and</w:t>
        </w:r>
      </w:ins>
    </w:p>
    <w:p w14:paraId="041C0CD5" w14:textId="77777777" w:rsidR="00873175" w:rsidRPr="003541C3" w:rsidRDefault="00873175" w:rsidP="00873175">
      <w:pPr>
        <w:pStyle w:val="B2"/>
        <w:rPr>
          <w:ins w:id="105" w:author="Huawei, HiSilicon" w:date="2024-02-08T15:08:00Z"/>
          <w:lang w:eastAsia="ko-KR"/>
        </w:rPr>
      </w:pPr>
      <w:ins w:id="106" w:author="Huawei, HiSilicon" w:date="2024-02-08T15:08:00Z">
        <w:r w:rsidRPr="003541C3">
          <w:rPr>
            <w:lang w:eastAsia="ko-KR"/>
          </w:rPr>
          <w:t>2&gt;</w:t>
        </w:r>
        <w:r w:rsidRPr="003541C3">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3541C3">
          <w:rPr>
            <w:lang w:eastAsia="ko-KR"/>
          </w:rPr>
          <w:t>, and the priority of the logical channel that triggered the SR is higher than the priority of the uplink grant:</w:t>
        </w:r>
      </w:ins>
    </w:p>
    <w:p w14:paraId="43250725" w14:textId="77777777" w:rsidR="00873175" w:rsidRPr="003541C3" w:rsidRDefault="00873175" w:rsidP="00873175">
      <w:pPr>
        <w:pStyle w:val="B3"/>
        <w:rPr>
          <w:ins w:id="107" w:author="Huawei, HiSilicon" w:date="2024-02-08T15:08:00Z"/>
          <w:lang w:eastAsia="ko-KR"/>
        </w:rPr>
      </w:pPr>
      <w:ins w:id="108" w:author="Huawei, HiSilicon" w:date="2024-02-08T15:08:00Z">
        <w:r w:rsidRPr="003541C3">
          <w:rPr>
            <w:lang w:eastAsia="ko-KR"/>
          </w:rPr>
          <w:t>3&gt;</w:t>
        </w:r>
        <w:r w:rsidRPr="003541C3">
          <w:rPr>
            <w:lang w:eastAsia="ko-KR"/>
          </w:rPr>
          <w:tab/>
          <w:t>consider this uplink grant as a prioritized uplink grant;</w:t>
        </w:r>
      </w:ins>
    </w:p>
    <w:p w14:paraId="7E8FEB84" w14:textId="2656C538" w:rsidR="00873175" w:rsidRPr="003541C3" w:rsidRDefault="00873175" w:rsidP="00873175">
      <w:pPr>
        <w:pStyle w:val="B3"/>
        <w:rPr>
          <w:ins w:id="109" w:author="Huawei, HiSilicon" w:date="2024-02-08T15:08:00Z"/>
          <w:lang w:eastAsia="ko-KR"/>
        </w:rPr>
      </w:pPr>
      <w:ins w:id="110" w:author="Huawei, HiSilicon" w:date="2024-02-08T15:08:00Z">
        <w:r w:rsidRPr="003541C3">
          <w:rPr>
            <w:lang w:eastAsia="ko-KR"/>
          </w:rPr>
          <w:t>3&gt;</w:t>
        </w:r>
        <w:r w:rsidRPr="003541C3">
          <w:rPr>
            <w:lang w:eastAsia="ko-KR"/>
          </w:rPr>
          <w:tab/>
          <w:t>consider the other overlapping uplink grant(s)</w:t>
        </w:r>
      </w:ins>
      <w:ins w:id="111" w:author="Huawei, HiSilicon" w:date="2024-02-08T15:11:00Z">
        <w:r w:rsidR="00BA2DA1" w:rsidRPr="00BA2DA1">
          <w:rPr>
            <w:lang w:eastAsia="ko-KR"/>
          </w:rPr>
          <w:t xml:space="preserve"> </w:t>
        </w:r>
        <w:r w:rsidR="00BA2DA1">
          <w:rPr>
            <w:lang w:eastAsia="ko-KR"/>
          </w:rPr>
          <w:t xml:space="preserve">associated with the same </w:t>
        </w:r>
        <w:proofErr w:type="spellStart"/>
        <w:r w:rsidR="00BA2DA1" w:rsidRPr="00E5404F">
          <w:rPr>
            <w:i/>
            <w:lang w:eastAsia="ko-KR"/>
          </w:rPr>
          <w:t>coresetPoolIndex</w:t>
        </w:r>
        <w:proofErr w:type="spellEnd"/>
        <w:r w:rsidR="00BA2DA1">
          <w:rPr>
            <w:i/>
            <w:lang w:eastAsia="ko-KR"/>
          </w:rPr>
          <w:t xml:space="preserve"> </w:t>
        </w:r>
      </w:ins>
      <w:ins w:id="112" w:author="Huawei (David L)" w:date="2024-02-19T09:47:00Z">
        <w:r w:rsidR="001C524A">
          <w:rPr>
            <w:lang w:eastAsia="ko-KR"/>
          </w:rPr>
          <w:t>as</w:t>
        </w:r>
      </w:ins>
      <w:ins w:id="113" w:author="Huawei, HiSilicon" w:date="2024-02-08T15:11:00Z">
        <w:r w:rsidR="00BA2DA1">
          <w:rPr>
            <w:lang w:eastAsia="ko-KR"/>
          </w:rPr>
          <w:t xml:space="preserve"> the uplink grant</w:t>
        </w:r>
      </w:ins>
      <w:ins w:id="114" w:author="Huawei, HiSilicon" w:date="2024-02-08T15:08:00Z">
        <w:r w:rsidRPr="003541C3">
          <w:rPr>
            <w:lang w:eastAsia="ko-KR"/>
          </w:rPr>
          <w:t>, if any, as a de-prioritized uplink grant(s);</w:t>
        </w:r>
      </w:ins>
    </w:p>
    <w:p w14:paraId="724B1612" w14:textId="77777777" w:rsidR="00873175" w:rsidRPr="003541C3" w:rsidRDefault="00873175" w:rsidP="00873175">
      <w:pPr>
        <w:pStyle w:val="B3"/>
        <w:rPr>
          <w:ins w:id="115" w:author="Huawei, HiSilicon" w:date="2024-02-08T15:08:00Z"/>
          <w:lang w:eastAsia="ko-KR"/>
        </w:rPr>
      </w:pPr>
      <w:ins w:id="116" w:author="Huawei, HiSilicon" w:date="2024-02-08T15:08:00Z">
        <w:r w:rsidRPr="003541C3">
          <w:rPr>
            <w:lang w:eastAsia="ko-KR"/>
          </w:rPr>
          <w:t>3&gt;</w:t>
        </w:r>
        <w:r w:rsidRPr="003541C3">
          <w:rPr>
            <w:lang w:eastAsia="ko-KR"/>
          </w:rPr>
          <w:tab/>
        </w:r>
        <w:r w:rsidRPr="003541C3">
          <w:rPr>
            <w:noProof/>
            <w:lang w:eastAsia="ko-KR"/>
          </w:rPr>
          <w:t xml:space="preserve">if the de-prioritized uplink grant(s) is a configured uplink grant configured with </w:t>
        </w:r>
        <w:r w:rsidRPr="003541C3">
          <w:rPr>
            <w:i/>
            <w:noProof/>
            <w:lang w:eastAsia="ko-KR"/>
          </w:rPr>
          <w:t>autonomousTx</w:t>
        </w:r>
        <w:r w:rsidRPr="003541C3">
          <w:rPr>
            <w:noProof/>
            <w:lang w:eastAsia="ko-KR"/>
          </w:rPr>
          <w:t xml:space="preserve"> whose PUSCH has already started:</w:t>
        </w:r>
      </w:ins>
    </w:p>
    <w:p w14:paraId="459A98C4" w14:textId="77777777" w:rsidR="00873175" w:rsidRPr="003541C3" w:rsidRDefault="00873175" w:rsidP="00873175">
      <w:pPr>
        <w:pStyle w:val="B4"/>
        <w:rPr>
          <w:ins w:id="117" w:author="Huawei, HiSilicon" w:date="2024-02-08T15:08:00Z"/>
          <w:lang w:eastAsia="ko-KR"/>
        </w:rPr>
      </w:pPr>
      <w:ins w:id="118" w:author="Huawei, HiSilicon" w:date="2024-02-08T15:08:00Z">
        <w:r w:rsidRPr="003541C3">
          <w:rPr>
            <w:lang w:eastAsia="ko-KR"/>
          </w:rPr>
          <w:t>4&gt;</w:t>
        </w:r>
        <w:r w:rsidRPr="003541C3">
          <w:rPr>
            <w:lang w:eastAsia="ko-KR"/>
          </w:rPr>
          <w:tab/>
          <w:t xml:space="preserve">stop the </w:t>
        </w:r>
        <w:r w:rsidRPr="003541C3">
          <w:rPr>
            <w:i/>
            <w:noProof/>
            <w:lang w:eastAsia="ko-KR"/>
          </w:rPr>
          <w:t>configuredGrantTimer</w:t>
        </w:r>
        <w:r w:rsidRPr="003541C3">
          <w:rPr>
            <w:noProof/>
            <w:lang w:eastAsia="ko-KR"/>
          </w:rPr>
          <w:t xml:space="preserve"> for the corresponding HARQ process of the de-prioritized uplink grant(s);</w:t>
        </w:r>
      </w:ins>
    </w:p>
    <w:p w14:paraId="56E36427" w14:textId="77777777" w:rsidR="00873175" w:rsidRPr="003541C3" w:rsidRDefault="00873175" w:rsidP="00873175">
      <w:pPr>
        <w:pStyle w:val="B4"/>
        <w:rPr>
          <w:ins w:id="119" w:author="Huawei, HiSilicon" w:date="2024-02-08T15:08:00Z"/>
          <w:lang w:eastAsia="ko-KR"/>
        </w:rPr>
      </w:pPr>
      <w:ins w:id="120" w:author="Huawei, HiSilicon" w:date="2024-02-08T15:08:00Z">
        <w:r w:rsidRPr="003541C3">
          <w:rPr>
            <w:rFonts w:eastAsia="SimSun"/>
            <w:lang w:eastAsia="zh-CN"/>
          </w:rPr>
          <w:t>4</w:t>
        </w:r>
        <w:r w:rsidRPr="003541C3">
          <w:rPr>
            <w:lang w:eastAsia="ko-KR"/>
          </w:rPr>
          <w:t>&gt;</w:t>
        </w:r>
        <w:r w:rsidRPr="003541C3">
          <w:rPr>
            <w:lang w:eastAsia="ko-KR"/>
          </w:rPr>
          <w:tab/>
          <w:t xml:space="preserve">stop the </w:t>
        </w:r>
        <w:r w:rsidRPr="003541C3">
          <w:rPr>
            <w:i/>
            <w:lang w:eastAsia="ko-KR"/>
          </w:rPr>
          <w:t>cg-RetransmissionTimer</w:t>
        </w:r>
        <w:r w:rsidRPr="003541C3">
          <w:rPr>
            <w:lang w:eastAsia="ko-KR"/>
          </w:rPr>
          <w:t xml:space="preserve"> for the corresponding HARQ process of the de-prioritized uplink grant(s)</w:t>
        </w:r>
        <w:r w:rsidRPr="003541C3">
          <w:rPr>
            <w:rFonts w:eastAsia="SimSun"/>
            <w:lang w:eastAsia="zh-CN"/>
          </w:rPr>
          <w:t>.</w:t>
        </w:r>
      </w:ins>
    </w:p>
    <w:p w14:paraId="12F79829" w14:textId="6FC34850" w:rsidR="00873175" w:rsidRPr="00873175" w:rsidRDefault="00873175" w:rsidP="00873175">
      <w:pPr>
        <w:pStyle w:val="B3"/>
        <w:rPr>
          <w:ins w:id="121" w:author="Huawei, HiSilicon" w:date="2024-02-08T15:08:00Z"/>
          <w:lang w:eastAsia="ko-KR"/>
        </w:rPr>
      </w:pPr>
      <w:ins w:id="122" w:author="Huawei, HiSilicon" w:date="2024-02-08T15:08:00Z">
        <w:r w:rsidRPr="003541C3">
          <w:rPr>
            <w:lang w:eastAsia="ko-KR"/>
          </w:rPr>
          <w:t>3&gt;</w:t>
        </w:r>
        <w:r w:rsidRPr="003541C3">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3541C3">
          <w:rPr>
            <w:lang w:eastAsia="ko-KR"/>
          </w:rPr>
          <w:t>.</w:t>
        </w:r>
      </w:ins>
    </w:p>
    <w:p w14:paraId="2130B784" w14:textId="77777777" w:rsidR="00FC77FA" w:rsidRPr="003541C3" w:rsidRDefault="00FC77FA" w:rsidP="00FC77FA">
      <w:pPr>
        <w:pStyle w:val="NO"/>
        <w:rPr>
          <w:rFonts w:eastAsia="Malgun Gothic"/>
          <w:noProof/>
          <w:lang w:eastAsia="ko-KR"/>
        </w:rPr>
      </w:pPr>
      <w:r w:rsidRPr="003541C3">
        <w:rPr>
          <w:noProof/>
          <w:lang w:eastAsia="ko-KR"/>
        </w:rPr>
        <w:t>NOTE 6:</w:t>
      </w:r>
      <w:r w:rsidRPr="003541C3">
        <w:rPr>
          <w:noProof/>
          <w:lang w:eastAsia="ko-KR"/>
        </w:rPr>
        <w:tab/>
        <w:t xml:space="preserve">If the MAC entity is configured with </w:t>
      </w:r>
      <w:r w:rsidRPr="003541C3">
        <w:rPr>
          <w:i/>
          <w:iCs/>
          <w:noProof/>
          <w:lang w:eastAsia="ko-KR"/>
        </w:rPr>
        <w:t>lch-basedPrioritization</w:t>
      </w:r>
      <w:r w:rsidRPr="003541C3">
        <w:rPr>
          <w:noProof/>
          <w:lang w:eastAsia="ko-KR"/>
        </w:rPr>
        <w:t xml:space="preserve"> and if there is overlapping PUSCH duration of at least two configured uplink grants whose priorities are equal, the prioritized uplink grant is determined by UE implementation</w:t>
      </w:r>
      <w:bookmarkEnd w:id="89"/>
      <w:r w:rsidRPr="003541C3">
        <w:rPr>
          <w:noProof/>
          <w:lang w:eastAsia="ko-KR"/>
        </w:rPr>
        <w:t>.</w:t>
      </w:r>
    </w:p>
    <w:p w14:paraId="64FD1273" w14:textId="77777777" w:rsidR="00FC77FA" w:rsidRPr="003541C3" w:rsidRDefault="00FC77FA" w:rsidP="00FC77FA">
      <w:pPr>
        <w:pStyle w:val="NO"/>
      </w:pPr>
      <w:r w:rsidRPr="003541C3">
        <w:t>NOTE 7:</w:t>
      </w:r>
      <w:r w:rsidRPr="003541C3">
        <w:tab/>
        <w:t xml:space="preserve">If the MAC entity is not configured with </w:t>
      </w:r>
      <w:r w:rsidRPr="003541C3">
        <w:rPr>
          <w:i/>
          <w:iCs/>
        </w:rPr>
        <w:t>lch-basedPrioritization</w:t>
      </w:r>
      <w:r w:rsidRPr="003541C3">
        <w:t xml:space="preserve"> and if there is overlapping PUSCH duration of at least two configured uplink grants, it is up to UE implementation to choose one of the configured uplink grants.</w:t>
      </w:r>
    </w:p>
    <w:p w14:paraId="5BB9BB43" w14:textId="77777777" w:rsidR="00FC77FA" w:rsidRPr="003541C3" w:rsidRDefault="00FC77FA" w:rsidP="00FC77FA">
      <w:pPr>
        <w:pStyle w:val="NO"/>
        <w:rPr>
          <w:rFonts w:eastAsia="Malgun Gothic"/>
          <w:noProof/>
          <w:lang w:eastAsia="ko-KR"/>
        </w:rPr>
      </w:pPr>
      <w:r w:rsidRPr="003541C3">
        <w:t>NOTE 8:</w:t>
      </w:r>
      <w:r w:rsidRPr="003541C3">
        <w:tab/>
        <w:t>If the MAC entity is configured with</w:t>
      </w:r>
      <w:r w:rsidRPr="003541C3">
        <w:rPr>
          <w:iCs/>
        </w:rPr>
        <w:t xml:space="preserve"> </w:t>
      </w:r>
      <w:r w:rsidRPr="003541C3">
        <w:rPr>
          <w:i/>
          <w:iCs/>
        </w:rPr>
        <w:t>lch-basedPrioritization</w:t>
      </w:r>
      <w:r w:rsidRPr="003541C3">
        <w:rPr>
          <w:iCs/>
        </w:rPr>
        <w:t>,</w:t>
      </w:r>
      <w:r w:rsidRPr="003541C3">
        <w:t xml:space="preserve"> the MAC entity does not take UCI multiplexing according to the procedure specified in TS 38.213 [6] into account when determining whether the PUSCH duration of an uplink grant overlaps with the PUCCH resource for an SR transmission.</w:t>
      </w:r>
    </w:p>
    <w:p w14:paraId="20880238" w14:textId="77777777" w:rsidR="00D31C19" w:rsidRPr="00FC77FA" w:rsidRDefault="00D31C19" w:rsidP="00C32596">
      <w:pPr>
        <w:keepNext/>
        <w:keepLines/>
        <w:pBdr>
          <w:top w:val="single" w:sz="12" w:space="3" w:color="auto"/>
        </w:pBdr>
        <w:spacing w:before="240"/>
        <w:ind w:left="1134" w:hanging="1134"/>
        <w:textAlignment w:val="auto"/>
        <w:outlineLvl w:val="0"/>
        <w:rPr>
          <w:rFonts w:eastAsiaTheme="minorEastAsia"/>
        </w:rPr>
      </w:pPr>
    </w:p>
    <w:sectPr w:rsidR="00D31C19" w:rsidRPr="00FC77FA" w:rsidSect="007E0D85">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B9362" w14:textId="77777777" w:rsidR="00B45AAA" w:rsidRPr="00982682" w:rsidRDefault="00B45AAA">
      <w:r w:rsidRPr="00982682">
        <w:separator/>
      </w:r>
    </w:p>
  </w:endnote>
  <w:endnote w:type="continuationSeparator" w:id="0">
    <w:p w14:paraId="092AE84F" w14:textId="77777777" w:rsidR="00B45AAA" w:rsidRPr="00982682" w:rsidRDefault="00B45AAA">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7A31C8" w14:textId="77777777" w:rsidR="00B45AAA" w:rsidRPr="00982682" w:rsidRDefault="00B45AAA">
      <w:r w:rsidRPr="00982682">
        <w:separator/>
      </w:r>
    </w:p>
  </w:footnote>
  <w:footnote w:type="continuationSeparator" w:id="0">
    <w:p w14:paraId="00DCE480" w14:textId="77777777" w:rsidR="00B45AAA" w:rsidRPr="00982682" w:rsidRDefault="00B45AAA">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20077D3"/>
    <w:multiLevelType w:val="hybridMultilevel"/>
    <w:tmpl w:val="19B20E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9"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5"/>
  </w:num>
  <w:num w:numId="6">
    <w:abstractNumId w:val="4"/>
  </w:num>
  <w:num w:numId="7">
    <w:abstractNumId w:val="2"/>
  </w:num>
  <w:num w:numId="8">
    <w:abstractNumId w:val="2"/>
  </w:num>
  <w:num w:numId="9">
    <w:abstractNumId w:val="8"/>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guzhifang">
    <w15:presenceInfo w15:providerId="None" w15:userId="guzhifang"/>
  </w15:person>
  <w15:person w15:author="Huawei (David L)">
    <w15:presenceInfo w15:providerId="None" w15:userId="Huawei (David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zh-CN" w:vendorID="64" w:dllVersion="5" w:nlCheck="1" w:checkStyle="1"/>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63D"/>
    <w:rsid w:val="000429E9"/>
    <w:rsid w:val="00042FA6"/>
    <w:rsid w:val="00043516"/>
    <w:rsid w:val="00043A51"/>
    <w:rsid w:val="00044508"/>
    <w:rsid w:val="00044B2E"/>
    <w:rsid w:val="00044BD1"/>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52C4"/>
    <w:rsid w:val="000563F4"/>
    <w:rsid w:val="000564C6"/>
    <w:rsid w:val="000569A8"/>
    <w:rsid w:val="000571A1"/>
    <w:rsid w:val="000618AF"/>
    <w:rsid w:val="0006219E"/>
    <w:rsid w:val="000626C1"/>
    <w:rsid w:val="0006409F"/>
    <w:rsid w:val="00064260"/>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0C6"/>
    <w:rsid w:val="0007610C"/>
    <w:rsid w:val="0007677A"/>
    <w:rsid w:val="0007678B"/>
    <w:rsid w:val="0007787C"/>
    <w:rsid w:val="00080512"/>
    <w:rsid w:val="00081BF3"/>
    <w:rsid w:val="00082429"/>
    <w:rsid w:val="00082AE8"/>
    <w:rsid w:val="00082EA6"/>
    <w:rsid w:val="00082EE5"/>
    <w:rsid w:val="00083D3F"/>
    <w:rsid w:val="000850DB"/>
    <w:rsid w:val="0008527C"/>
    <w:rsid w:val="0008641D"/>
    <w:rsid w:val="00086838"/>
    <w:rsid w:val="00087542"/>
    <w:rsid w:val="000878C8"/>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988"/>
    <w:rsid w:val="000B0BEB"/>
    <w:rsid w:val="000B13B9"/>
    <w:rsid w:val="000B160D"/>
    <w:rsid w:val="000B182F"/>
    <w:rsid w:val="000B29CD"/>
    <w:rsid w:val="000B2AEF"/>
    <w:rsid w:val="000B354E"/>
    <w:rsid w:val="000B541D"/>
    <w:rsid w:val="000B6AC7"/>
    <w:rsid w:val="000B6EB4"/>
    <w:rsid w:val="000B7C51"/>
    <w:rsid w:val="000C0F5E"/>
    <w:rsid w:val="000C1113"/>
    <w:rsid w:val="000C1419"/>
    <w:rsid w:val="000C2211"/>
    <w:rsid w:val="000C237F"/>
    <w:rsid w:val="000C2689"/>
    <w:rsid w:val="000C26FF"/>
    <w:rsid w:val="000C29C9"/>
    <w:rsid w:val="000C318E"/>
    <w:rsid w:val="000C3A06"/>
    <w:rsid w:val="000C3ABE"/>
    <w:rsid w:val="000C44DF"/>
    <w:rsid w:val="000C4982"/>
    <w:rsid w:val="000C7316"/>
    <w:rsid w:val="000D0AEC"/>
    <w:rsid w:val="000D138D"/>
    <w:rsid w:val="000D2EAC"/>
    <w:rsid w:val="000D434E"/>
    <w:rsid w:val="000D45B0"/>
    <w:rsid w:val="000D4BCF"/>
    <w:rsid w:val="000D50DC"/>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02B"/>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24A"/>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4446"/>
    <w:rsid w:val="00205615"/>
    <w:rsid w:val="00205F37"/>
    <w:rsid w:val="00206D75"/>
    <w:rsid w:val="00206E13"/>
    <w:rsid w:val="0020716A"/>
    <w:rsid w:val="002072CD"/>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6CBD"/>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3B2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A71"/>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255A"/>
    <w:rsid w:val="002E3574"/>
    <w:rsid w:val="002E3B61"/>
    <w:rsid w:val="002E3F2D"/>
    <w:rsid w:val="002E59EB"/>
    <w:rsid w:val="002E713F"/>
    <w:rsid w:val="002F01EE"/>
    <w:rsid w:val="002F1077"/>
    <w:rsid w:val="002F3C10"/>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29A4"/>
    <w:rsid w:val="003133DA"/>
    <w:rsid w:val="003135EF"/>
    <w:rsid w:val="003137DE"/>
    <w:rsid w:val="00314CAE"/>
    <w:rsid w:val="00314EDA"/>
    <w:rsid w:val="00315062"/>
    <w:rsid w:val="00315C3B"/>
    <w:rsid w:val="003164E3"/>
    <w:rsid w:val="003172DC"/>
    <w:rsid w:val="00317624"/>
    <w:rsid w:val="003179ED"/>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4FBE"/>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57E03"/>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0C6"/>
    <w:rsid w:val="0037626A"/>
    <w:rsid w:val="0037661D"/>
    <w:rsid w:val="00376650"/>
    <w:rsid w:val="003768B1"/>
    <w:rsid w:val="0037716F"/>
    <w:rsid w:val="00377A50"/>
    <w:rsid w:val="00377D12"/>
    <w:rsid w:val="00377F1D"/>
    <w:rsid w:val="003800AA"/>
    <w:rsid w:val="00380CCC"/>
    <w:rsid w:val="00381138"/>
    <w:rsid w:val="003812C8"/>
    <w:rsid w:val="003829D8"/>
    <w:rsid w:val="00382A69"/>
    <w:rsid w:val="00383643"/>
    <w:rsid w:val="00383951"/>
    <w:rsid w:val="00383EE4"/>
    <w:rsid w:val="00386873"/>
    <w:rsid w:val="00390FFF"/>
    <w:rsid w:val="003915E3"/>
    <w:rsid w:val="00392279"/>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6BC3"/>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3715"/>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29A"/>
    <w:rsid w:val="00411311"/>
    <w:rsid w:val="00411627"/>
    <w:rsid w:val="00411F9A"/>
    <w:rsid w:val="00412062"/>
    <w:rsid w:val="00413153"/>
    <w:rsid w:val="00413534"/>
    <w:rsid w:val="00414CE7"/>
    <w:rsid w:val="00416D92"/>
    <w:rsid w:val="0042014F"/>
    <w:rsid w:val="0042031B"/>
    <w:rsid w:val="00420702"/>
    <w:rsid w:val="00421B20"/>
    <w:rsid w:val="00421CB0"/>
    <w:rsid w:val="00421CD2"/>
    <w:rsid w:val="004224E1"/>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3C4"/>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138"/>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1EB3"/>
    <w:rsid w:val="004C369C"/>
    <w:rsid w:val="004C4670"/>
    <w:rsid w:val="004C4C61"/>
    <w:rsid w:val="004C50C3"/>
    <w:rsid w:val="004C60F2"/>
    <w:rsid w:val="004C65C8"/>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3A3"/>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877"/>
    <w:rsid w:val="00517CB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ADB"/>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2470"/>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53EF"/>
    <w:rsid w:val="00576040"/>
    <w:rsid w:val="00576F4C"/>
    <w:rsid w:val="005811EA"/>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5A6"/>
    <w:rsid w:val="005B26D8"/>
    <w:rsid w:val="005B2953"/>
    <w:rsid w:val="005B3DE3"/>
    <w:rsid w:val="005B4A0D"/>
    <w:rsid w:val="005B5A07"/>
    <w:rsid w:val="005B5D13"/>
    <w:rsid w:val="005B6448"/>
    <w:rsid w:val="005B75DB"/>
    <w:rsid w:val="005B7683"/>
    <w:rsid w:val="005C0423"/>
    <w:rsid w:val="005C0506"/>
    <w:rsid w:val="005C0A3E"/>
    <w:rsid w:val="005C18A7"/>
    <w:rsid w:val="005C18D1"/>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13C"/>
    <w:rsid w:val="006045C1"/>
    <w:rsid w:val="00605EAF"/>
    <w:rsid w:val="0060671F"/>
    <w:rsid w:val="00606D87"/>
    <w:rsid w:val="00610091"/>
    <w:rsid w:val="00611D48"/>
    <w:rsid w:val="006131B9"/>
    <w:rsid w:val="0061324D"/>
    <w:rsid w:val="00613E90"/>
    <w:rsid w:val="00614FDF"/>
    <w:rsid w:val="006150FF"/>
    <w:rsid w:val="00615323"/>
    <w:rsid w:val="00616085"/>
    <w:rsid w:val="0061694C"/>
    <w:rsid w:val="00620E53"/>
    <w:rsid w:val="00621F50"/>
    <w:rsid w:val="006220FF"/>
    <w:rsid w:val="00622F11"/>
    <w:rsid w:val="00626D9F"/>
    <w:rsid w:val="00627194"/>
    <w:rsid w:val="006303D8"/>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2C4"/>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15F"/>
    <w:rsid w:val="006A55E7"/>
    <w:rsid w:val="006A5822"/>
    <w:rsid w:val="006A62FB"/>
    <w:rsid w:val="006A64B5"/>
    <w:rsid w:val="006A6D3F"/>
    <w:rsid w:val="006A6D7B"/>
    <w:rsid w:val="006A6F61"/>
    <w:rsid w:val="006A6FFF"/>
    <w:rsid w:val="006A77D3"/>
    <w:rsid w:val="006A78DC"/>
    <w:rsid w:val="006B0D8F"/>
    <w:rsid w:val="006B2331"/>
    <w:rsid w:val="006B2334"/>
    <w:rsid w:val="006B25F0"/>
    <w:rsid w:val="006B290B"/>
    <w:rsid w:val="006B29CD"/>
    <w:rsid w:val="006B2B57"/>
    <w:rsid w:val="006B3D8E"/>
    <w:rsid w:val="006B5124"/>
    <w:rsid w:val="006B5FAD"/>
    <w:rsid w:val="006B6A08"/>
    <w:rsid w:val="006B6D14"/>
    <w:rsid w:val="006B6EB3"/>
    <w:rsid w:val="006B73A7"/>
    <w:rsid w:val="006C0160"/>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521F"/>
    <w:rsid w:val="006E734D"/>
    <w:rsid w:val="006E79F3"/>
    <w:rsid w:val="006E7F1D"/>
    <w:rsid w:val="006F03E1"/>
    <w:rsid w:val="006F10FD"/>
    <w:rsid w:val="006F1DE2"/>
    <w:rsid w:val="006F1FFD"/>
    <w:rsid w:val="006F22DC"/>
    <w:rsid w:val="006F2759"/>
    <w:rsid w:val="006F41D0"/>
    <w:rsid w:val="006F4C2A"/>
    <w:rsid w:val="006F4C41"/>
    <w:rsid w:val="006F72CE"/>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7FD2"/>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4E5D"/>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A4D"/>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D85"/>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AE7"/>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6E8"/>
    <w:rsid w:val="00863E44"/>
    <w:rsid w:val="00864061"/>
    <w:rsid w:val="00864332"/>
    <w:rsid w:val="0086458B"/>
    <w:rsid w:val="008645FE"/>
    <w:rsid w:val="0086510D"/>
    <w:rsid w:val="0086570C"/>
    <w:rsid w:val="00865B1A"/>
    <w:rsid w:val="00865E9A"/>
    <w:rsid w:val="00867BC2"/>
    <w:rsid w:val="0087067E"/>
    <w:rsid w:val="0087226C"/>
    <w:rsid w:val="00873175"/>
    <w:rsid w:val="008736DC"/>
    <w:rsid w:val="008737F7"/>
    <w:rsid w:val="00873BFF"/>
    <w:rsid w:val="0087455C"/>
    <w:rsid w:val="00874D49"/>
    <w:rsid w:val="0087553F"/>
    <w:rsid w:val="008755EB"/>
    <w:rsid w:val="008760A9"/>
    <w:rsid w:val="008768CA"/>
    <w:rsid w:val="00876E9C"/>
    <w:rsid w:val="008772D0"/>
    <w:rsid w:val="00877872"/>
    <w:rsid w:val="00877C7B"/>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8AE"/>
    <w:rsid w:val="00892C2A"/>
    <w:rsid w:val="00893102"/>
    <w:rsid w:val="00893361"/>
    <w:rsid w:val="00893A46"/>
    <w:rsid w:val="0089474E"/>
    <w:rsid w:val="00894CD9"/>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63F"/>
    <w:rsid w:val="008E1EE8"/>
    <w:rsid w:val="008E2992"/>
    <w:rsid w:val="008E2A69"/>
    <w:rsid w:val="008E5586"/>
    <w:rsid w:val="008E633B"/>
    <w:rsid w:val="008E6965"/>
    <w:rsid w:val="008E6D07"/>
    <w:rsid w:val="008F2818"/>
    <w:rsid w:val="008F360C"/>
    <w:rsid w:val="008F4B86"/>
    <w:rsid w:val="008F5736"/>
    <w:rsid w:val="008F5CD1"/>
    <w:rsid w:val="008F5D48"/>
    <w:rsid w:val="008F6694"/>
    <w:rsid w:val="008F6E20"/>
    <w:rsid w:val="008F7389"/>
    <w:rsid w:val="00900305"/>
    <w:rsid w:val="00900525"/>
    <w:rsid w:val="00900545"/>
    <w:rsid w:val="009009AD"/>
    <w:rsid w:val="009010CD"/>
    <w:rsid w:val="009016CF"/>
    <w:rsid w:val="00901A70"/>
    <w:rsid w:val="00901C25"/>
    <w:rsid w:val="0090271F"/>
    <w:rsid w:val="009027EB"/>
    <w:rsid w:val="009028D8"/>
    <w:rsid w:val="00902E23"/>
    <w:rsid w:val="009036DF"/>
    <w:rsid w:val="009036E7"/>
    <w:rsid w:val="009053D8"/>
    <w:rsid w:val="0090749E"/>
    <w:rsid w:val="00907BDE"/>
    <w:rsid w:val="00912617"/>
    <w:rsid w:val="00912645"/>
    <w:rsid w:val="009128CD"/>
    <w:rsid w:val="0091335F"/>
    <w:rsid w:val="0091348E"/>
    <w:rsid w:val="00913752"/>
    <w:rsid w:val="00913B57"/>
    <w:rsid w:val="00914BBE"/>
    <w:rsid w:val="009159EC"/>
    <w:rsid w:val="0091619B"/>
    <w:rsid w:val="00916FBF"/>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4A9D"/>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77E9B"/>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E9A"/>
    <w:rsid w:val="009C0528"/>
    <w:rsid w:val="009C0760"/>
    <w:rsid w:val="009C0C3B"/>
    <w:rsid w:val="009C0FCC"/>
    <w:rsid w:val="009C1B79"/>
    <w:rsid w:val="009C2E93"/>
    <w:rsid w:val="009C4268"/>
    <w:rsid w:val="009C551E"/>
    <w:rsid w:val="009C6396"/>
    <w:rsid w:val="009C675D"/>
    <w:rsid w:val="009C68A0"/>
    <w:rsid w:val="009C6D47"/>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CC3"/>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389B"/>
    <w:rsid w:val="00A74773"/>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4BDA"/>
    <w:rsid w:val="00AA5834"/>
    <w:rsid w:val="00AA62C0"/>
    <w:rsid w:val="00AA7FEC"/>
    <w:rsid w:val="00AB0123"/>
    <w:rsid w:val="00AB1FBA"/>
    <w:rsid w:val="00AB2576"/>
    <w:rsid w:val="00AB29E6"/>
    <w:rsid w:val="00AB4B36"/>
    <w:rsid w:val="00AB4F19"/>
    <w:rsid w:val="00AB6258"/>
    <w:rsid w:val="00AB678C"/>
    <w:rsid w:val="00AB6CFA"/>
    <w:rsid w:val="00AB78A1"/>
    <w:rsid w:val="00AC0282"/>
    <w:rsid w:val="00AC17B7"/>
    <w:rsid w:val="00AC2135"/>
    <w:rsid w:val="00AC2A25"/>
    <w:rsid w:val="00AC326A"/>
    <w:rsid w:val="00AC336F"/>
    <w:rsid w:val="00AC389E"/>
    <w:rsid w:val="00AC39E0"/>
    <w:rsid w:val="00AC3D3D"/>
    <w:rsid w:val="00AC415B"/>
    <w:rsid w:val="00AC445C"/>
    <w:rsid w:val="00AC4BF6"/>
    <w:rsid w:val="00AC5316"/>
    <w:rsid w:val="00AC53D5"/>
    <w:rsid w:val="00AC61E1"/>
    <w:rsid w:val="00AC7391"/>
    <w:rsid w:val="00AC7A1D"/>
    <w:rsid w:val="00AD0175"/>
    <w:rsid w:val="00AD1157"/>
    <w:rsid w:val="00AD1C20"/>
    <w:rsid w:val="00AD1C21"/>
    <w:rsid w:val="00AD28BC"/>
    <w:rsid w:val="00AD3004"/>
    <w:rsid w:val="00AD3794"/>
    <w:rsid w:val="00AD4197"/>
    <w:rsid w:val="00AD4680"/>
    <w:rsid w:val="00AD5712"/>
    <w:rsid w:val="00AD5CB6"/>
    <w:rsid w:val="00AD6A65"/>
    <w:rsid w:val="00AD7E32"/>
    <w:rsid w:val="00AE0A50"/>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93"/>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406A"/>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AB3"/>
    <w:rsid w:val="00B40FE9"/>
    <w:rsid w:val="00B41BB7"/>
    <w:rsid w:val="00B41C44"/>
    <w:rsid w:val="00B42E96"/>
    <w:rsid w:val="00B445C8"/>
    <w:rsid w:val="00B445FF"/>
    <w:rsid w:val="00B45AAA"/>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6D68"/>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09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A89"/>
    <w:rsid w:val="00B96B52"/>
    <w:rsid w:val="00B96BCC"/>
    <w:rsid w:val="00BA2DA1"/>
    <w:rsid w:val="00BA37A0"/>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0A7"/>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596"/>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1C8"/>
    <w:rsid w:val="00C42ECC"/>
    <w:rsid w:val="00C43616"/>
    <w:rsid w:val="00C44026"/>
    <w:rsid w:val="00C447A5"/>
    <w:rsid w:val="00C44DAB"/>
    <w:rsid w:val="00C45146"/>
    <w:rsid w:val="00C45231"/>
    <w:rsid w:val="00C45A07"/>
    <w:rsid w:val="00C45B46"/>
    <w:rsid w:val="00C461A9"/>
    <w:rsid w:val="00C468AE"/>
    <w:rsid w:val="00C479D7"/>
    <w:rsid w:val="00C47C68"/>
    <w:rsid w:val="00C5169B"/>
    <w:rsid w:val="00C51847"/>
    <w:rsid w:val="00C518E1"/>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0C4"/>
    <w:rsid w:val="00C90B79"/>
    <w:rsid w:val="00C90BDB"/>
    <w:rsid w:val="00C91228"/>
    <w:rsid w:val="00C914DD"/>
    <w:rsid w:val="00C91BCB"/>
    <w:rsid w:val="00C91C18"/>
    <w:rsid w:val="00C92AD5"/>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169"/>
    <w:rsid w:val="00CC2FFB"/>
    <w:rsid w:val="00CC3C6C"/>
    <w:rsid w:val="00CC57FE"/>
    <w:rsid w:val="00CC593E"/>
    <w:rsid w:val="00CC5A6A"/>
    <w:rsid w:val="00CC7C4D"/>
    <w:rsid w:val="00CD0A54"/>
    <w:rsid w:val="00CD2C4E"/>
    <w:rsid w:val="00CD382D"/>
    <w:rsid w:val="00CD4658"/>
    <w:rsid w:val="00CD57C4"/>
    <w:rsid w:val="00CD5878"/>
    <w:rsid w:val="00CD6276"/>
    <w:rsid w:val="00CD652B"/>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5D29"/>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2F46"/>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19"/>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AE8"/>
    <w:rsid w:val="00D64C70"/>
    <w:rsid w:val="00D651D4"/>
    <w:rsid w:val="00D65454"/>
    <w:rsid w:val="00D6599B"/>
    <w:rsid w:val="00D70C1A"/>
    <w:rsid w:val="00D70E08"/>
    <w:rsid w:val="00D71FCA"/>
    <w:rsid w:val="00D72274"/>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1A6"/>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6CD"/>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0851"/>
    <w:rsid w:val="00DB1818"/>
    <w:rsid w:val="00DB1B28"/>
    <w:rsid w:val="00DB1E4B"/>
    <w:rsid w:val="00DB2428"/>
    <w:rsid w:val="00DB2778"/>
    <w:rsid w:val="00DB2D49"/>
    <w:rsid w:val="00DB4672"/>
    <w:rsid w:val="00DB486A"/>
    <w:rsid w:val="00DB551C"/>
    <w:rsid w:val="00DB5F5D"/>
    <w:rsid w:val="00DB6991"/>
    <w:rsid w:val="00DB6F1F"/>
    <w:rsid w:val="00DB7F80"/>
    <w:rsid w:val="00DC1B52"/>
    <w:rsid w:val="00DC2B6C"/>
    <w:rsid w:val="00DC309B"/>
    <w:rsid w:val="00DC32DA"/>
    <w:rsid w:val="00DC3903"/>
    <w:rsid w:val="00DC39C6"/>
    <w:rsid w:val="00DC3AD3"/>
    <w:rsid w:val="00DC4095"/>
    <w:rsid w:val="00DC4816"/>
    <w:rsid w:val="00DC4DA2"/>
    <w:rsid w:val="00DC5147"/>
    <w:rsid w:val="00DC525E"/>
    <w:rsid w:val="00DC545D"/>
    <w:rsid w:val="00DC5521"/>
    <w:rsid w:val="00DC61E5"/>
    <w:rsid w:val="00DC6BAC"/>
    <w:rsid w:val="00DC6C5A"/>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3572"/>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0B96"/>
    <w:rsid w:val="00E517FE"/>
    <w:rsid w:val="00E51C99"/>
    <w:rsid w:val="00E51EF0"/>
    <w:rsid w:val="00E520AF"/>
    <w:rsid w:val="00E527EF"/>
    <w:rsid w:val="00E5404F"/>
    <w:rsid w:val="00E54057"/>
    <w:rsid w:val="00E541C6"/>
    <w:rsid w:val="00E54913"/>
    <w:rsid w:val="00E54A4C"/>
    <w:rsid w:val="00E555E0"/>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4A47"/>
    <w:rsid w:val="00E8545B"/>
    <w:rsid w:val="00E8604F"/>
    <w:rsid w:val="00E86720"/>
    <w:rsid w:val="00E87047"/>
    <w:rsid w:val="00E87D15"/>
    <w:rsid w:val="00E87E91"/>
    <w:rsid w:val="00E91296"/>
    <w:rsid w:val="00E916F7"/>
    <w:rsid w:val="00E91877"/>
    <w:rsid w:val="00E91895"/>
    <w:rsid w:val="00E92268"/>
    <w:rsid w:val="00E92FE4"/>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22D"/>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D76"/>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5248"/>
    <w:rsid w:val="00EE62D0"/>
    <w:rsid w:val="00EE7564"/>
    <w:rsid w:val="00EF07B4"/>
    <w:rsid w:val="00EF168D"/>
    <w:rsid w:val="00EF28EA"/>
    <w:rsid w:val="00EF2C23"/>
    <w:rsid w:val="00EF3CC5"/>
    <w:rsid w:val="00EF4022"/>
    <w:rsid w:val="00EF52C9"/>
    <w:rsid w:val="00EF56EC"/>
    <w:rsid w:val="00EF65C7"/>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3C2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D85"/>
    <w:rsid w:val="00F22EC7"/>
    <w:rsid w:val="00F22F57"/>
    <w:rsid w:val="00F230FE"/>
    <w:rsid w:val="00F23280"/>
    <w:rsid w:val="00F23721"/>
    <w:rsid w:val="00F24628"/>
    <w:rsid w:val="00F24827"/>
    <w:rsid w:val="00F25AB6"/>
    <w:rsid w:val="00F25D51"/>
    <w:rsid w:val="00F27003"/>
    <w:rsid w:val="00F27F54"/>
    <w:rsid w:val="00F30D25"/>
    <w:rsid w:val="00F31D6F"/>
    <w:rsid w:val="00F32108"/>
    <w:rsid w:val="00F322A5"/>
    <w:rsid w:val="00F324F9"/>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531"/>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7FA"/>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semiHidden="1" w:uiPriority="35" w:unhideWhenUsed="1"/>
    <w:lsdException w:name="annotation reference" w:qFormat="1"/>
    <w:lsdException w:name="page number" w:qFormat="1"/>
    <w:lsdException w:name="List Bullet" w:qFormat="1"/>
    <w:lsdException w:name="List 5" w:qFormat="1"/>
    <w:lsdException w:name="List Bullet 2" w:qFormat="1"/>
    <w:lsdException w:name="Title" w:qFormat="1"/>
    <w:lsdException w:name="Body Text" w:qFormat="1"/>
    <w:lsdException w:name="Body Text 3" w:qFormat="1"/>
    <w:lsdException w:name="Strong" w:uiPriority="22"/>
    <w:lsdException w:name="Emphasis" w:uiPriority="20" w:qFormat="1"/>
    <w:lsdException w:name="Plain Text" w:uiPriority="99"/>
    <w:lsdException w:name="Normal (Web)" w:qFormat="1"/>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qFormat/>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uiPriority w:val="99"/>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qFormat/>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qFormat/>
    <w:rsid w:val="00977E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qFormat/>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aliases w:val="Editor's Noteormal,EN"/>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qFormat/>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qFormat/>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qFormat/>
    <w:rsid w:val="002826BE"/>
    <w:pPr>
      <w:ind w:left="284"/>
    </w:pPr>
  </w:style>
  <w:style w:type="paragraph" w:styleId="Index1">
    <w:name w:val="index 1"/>
    <w:basedOn w:val="Normal"/>
    <w:qFormat/>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link w:val="ListBullet2Char"/>
    <w:qForma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qForma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qFormat/>
    <w:rsid w:val="00E82967"/>
    <w:rPr>
      <w:rFonts w:ascii="Arial" w:eastAsia="Times New Roman" w:hAnsi="Arial"/>
      <w:sz w:val="36"/>
    </w:rPr>
  </w:style>
  <w:style w:type="character" w:customStyle="1" w:styleId="Heading5Char">
    <w:name w:val="Heading 5 Char"/>
    <w:basedOn w:val="DefaultParagraphFont"/>
    <w:link w:val="Heading5"/>
    <w:qFormat/>
    <w:rsid w:val="00E82967"/>
    <w:rPr>
      <w:rFonts w:ascii="Arial" w:eastAsia="Times New Roman" w:hAnsi="Arial"/>
      <w:sz w:val="22"/>
    </w:rPr>
  </w:style>
  <w:style w:type="character" w:customStyle="1" w:styleId="Heading6Char">
    <w:name w:val="Heading 6 Char"/>
    <w:basedOn w:val="DefaultParagraphFont"/>
    <w:link w:val="Heading6"/>
    <w:qFormat/>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qFormat/>
    <w:rsid w:val="00E82967"/>
    <w:rPr>
      <w:rFonts w:ascii="Arial" w:eastAsia="Times New Roman" w:hAnsi="Arial"/>
      <w:b/>
      <w:i/>
      <w:noProof/>
      <w:sz w:val="18"/>
    </w:rPr>
  </w:style>
  <w:style w:type="character" w:customStyle="1" w:styleId="PLChar">
    <w:name w:val="PL Char"/>
    <w:link w:val="PL"/>
    <w:qFormat/>
    <w:rsid w:val="00977E9B"/>
    <w:rPr>
      <w:rFonts w:ascii="Courier New" w:eastAsia="Times New Roman" w:hAnsi="Courier New"/>
      <w:noProof/>
      <w:sz w:val="16"/>
      <w:shd w:val="clear" w:color="auto" w:fill="E6E6E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qFormat/>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qFormat/>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uiPriority w:val="20"/>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iPriority w:val="99"/>
    <w:unhideWhenUsed/>
    <w:qFormat/>
    <w:rsid w:val="004C60F2"/>
    <w:pPr>
      <w:textAlignment w:val="auto"/>
    </w:pPr>
    <w:rPr>
      <w:lang w:val="x-none" w:eastAsia="x-none"/>
    </w:rPr>
  </w:style>
  <w:style w:type="character" w:customStyle="1" w:styleId="CommentTextChar">
    <w:name w:val="Comment Text Char"/>
    <w:basedOn w:val="DefaultParagraphFont"/>
    <w:link w:val="CommentText"/>
    <w:uiPriority w:val="99"/>
    <w:qFormat/>
    <w:rsid w:val="004C60F2"/>
    <w:rPr>
      <w:rFonts w:eastAsia="Times New Roman"/>
      <w:lang w:val="x-none" w:eastAsia="x-none"/>
    </w:rPr>
  </w:style>
  <w:style w:type="paragraph" w:customStyle="1" w:styleId="3GPPAgreements">
    <w:name w:val="3GPP Agreements"/>
    <w:basedOn w:val="Normal"/>
    <w:link w:val="3GPPAgreementsChar"/>
    <w:qFormat/>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FF60C0"/>
    <w:pPr>
      <w:numPr>
        <w:numId w:val="2"/>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rsid w:val="00FF60C0"/>
    <w:pPr>
      <w:numPr>
        <w:numId w:val="3"/>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qFormat/>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4"/>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5"/>
      </w:numPr>
      <w:tabs>
        <w:tab w:val="left" w:pos="1701"/>
      </w:tabs>
    </w:pPr>
    <w:rPr>
      <w:rFonts w:eastAsia="SimSun"/>
      <w:b/>
      <w:bCs/>
      <w:lang w:eastAsia="zh-CN"/>
    </w:rPr>
  </w:style>
  <w:style w:type="paragraph" w:customStyle="1" w:styleId="Observation-HW">
    <w:name w:val="Observation-HW"/>
    <w:basedOn w:val="Normal"/>
    <w:link w:val="Observation-HWChar"/>
    <w:qFormat/>
    <w:rsid w:val="00FF60C0"/>
    <w:pPr>
      <w:ind w:left="1416" w:hangingChars="705" w:hanging="1416"/>
    </w:pPr>
    <w:rPr>
      <w:b/>
      <w:lang w:eastAsia="en-GB"/>
    </w:rPr>
  </w:style>
  <w:style w:type="character" w:customStyle="1" w:styleId="Observation-HWChar">
    <w:name w:val="Observation-HW Char"/>
    <w:basedOn w:val="DefaultParagraphFont"/>
    <w:link w:val="Observation-HW"/>
    <w:rsid w:val="00FF60C0"/>
    <w:rPr>
      <w:rFonts w:eastAsia="Times New Roman"/>
      <w:b/>
      <w:lang w:eastAsia="en-GB"/>
    </w:rPr>
  </w:style>
  <w:style w:type="paragraph" w:customStyle="1" w:styleId="Proposal">
    <w:name w:val="Proposal"/>
    <w:basedOn w:val="Normal"/>
    <w:link w:val="ProposalChar"/>
    <w:qFormat/>
    <w:rsid w:val="00FF60C0"/>
    <w:pPr>
      <w:numPr>
        <w:numId w:val="6"/>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FF60C0"/>
    <w:pPr>
      <w:ind w:left="1132" w:hangingChars="564" w:hanging="1132"/>
    </w:pPr>
    <w:rPr>
      <w:b/>
      <w:lang w:eastAsia="en-GB"/>
    </w:rPr>
  </w:style>
  <w:style w:type="character" w:customStyle="1" w:styleId="Proposal-HWChar">
    <w:name w:val="Proposal-HW Char"/>
    <w:basedOn w:val="DefaultParagraphFont"/>
    <w:link w:val="Proposal-HW"/>
    <w:rsid w:val="00FF60C0"/>
    <w:rPr>
      <w:rFonts w:eastAsia="Times New Roman"/>
      <w:b/>
      <w:lang w:eastAsia="en-GB"/>
    </w:rPr>
  </w:style>
  <w:style w:type="paragraph" w:customStyle="1" w:styleId="Recommend-1">
    <w:name w:val="Recommend-1"/>
    <w:basedOn w:val="Normal"/>
    <w:link w:val="Recommend-1Char"/>
    <w:qFormat/>
    <w:rsid w:val="00FF60C0"/>
    <w:pPr>
      <w:numPr>
        <w:numId w:val="8"/>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qFormat/>
    <w:rsid w:val="00FF60C0"/>
    <w:pPr>
      <w:numPr>
        <w:ilvl w:val="1"/>
        <w:numId w:val="8"/>
      </w:numPr>
      <w:textAlignment w:val="auto"/>
    </w:pPr>
    <w:rPr>
      <w:lang w:eastAsia="x-none"/>
    </w:rPr>
  </w:style>
  <w:style w:type="numbering" w:customStyle="1" w:styleId="Recommendation">
    <w:name w:val="Recommendation"/>
    <w:uiPriority w:val="99"/>
    <w:rsid w:val="00FF60C0"/>
    <w:pPr>
      <w:numPr>
        <w:numId w:val="7"/>
      </w:numPr>
    </w:pPr>
  </w:style>
  <w:style w:type="paragraph" w:customStyle="1" w:styleId="Sub-bulletofproposal">
    <w:name w:val="Sub-bullet of proposal"/>
    <w:basedOn w:val="ListParagraph"/>
    <w:link w:val="Sub-bulletofproposalChar"/>
    <w:qFormat/>
    <w:rsid w:val="00545ADB"/>
    <w:pPr>
      <w:numPr>
        <w:numId w:val="9"/>
      </w:numPr>
      <w:overflowPunct/>
      <w:autoSpaceDE/>
      <w:autoSpaceDN/>
      <w:adjustRightInd/>
      <w:ind w:firstLineChars="0" w:firstLine="0"/>
      <w:textAlignment w:val="auto"/>
    </w:pPr>
    <w:rPr>
      <w:rFonts w:cs="Calibri"/>
      <w:b/>
      <w:szCs w:val="22"/>
      <w:lang w:eastAsia="en-GB"/>
    </w:rPr>
  </w:style>
  <w:style w:type="character" w:customStyle="1" w:styleId="Sub-bulletofproposalChar">
    <w:name w:val="Sub-bullet of proposal Char"/>
    <w:basedOn w:val="DefaultParagraphFont"/>
    <w:link w:val="Sub-bulletofproposal"/>
    <w:rsid w:val="00545ADB"/>
    <w:rPr>
      <w:rFonts w:eastAsia="Times New Roman" w:cs="Calibri"/>
      <w:b/>
      <w:szCs w:val="22"/>
      <w:lang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F60C0"/>
    <w:pPr>
      <w:ind w:firstLineChars="200" w:firstLine="420"/>
    </w:pPr>
  </w:style>
  <w:style w:type="table" w:customStyle="1" w:styleId="20">
    <w:name w:val="网格型2"/>
    <w:basedOn w:val="TableNormal"/>
    <w:next w:val="TableGrid"/>
    <w:qFormat/>
    <w:rsid w:val="004A6138"/>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4A6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894CD9"/>
    <w:pPr>
      <w:ind w:left="2836"/>
    </w:pPr>
    <w:rPr>
      <w:lang w:val="en-US"/>
    </w:rPr>
  </w:style>
  <w:style w:type="paragraph" w:customStyle="1" w:styleId="B10">
    <w:name w:val="B10"/>
    <w:basedOn w:val="B5"/>
    <w:link w:val="B10Char"/>
    <w:qFormat/>
    <w:rsid w:val="00894CD9"/>
    <w:pPr>
      <w:ind w:left="3119"/>
    </w:pPr>
  </w:style>
  <w:style w:type="character" w:customStyle="1" w:styleId="B10Char">
    <w:name w:val="B10 Char"/>
    <w:basedOn w:val="B5Char"/>
    <w:link w:val="B10"/>
    <w:rsid w:val="00894CD9"/>
    <w:rPr>
      <w:rFonts w:eastAsia="Times New Roman"/>
    </w:rPr>
  </w:style>
  <w:style w:type="paragraph" w:customStyle="1" w:styleId="CRCoverPage">
    <w:name w:val="CR Cover Page"/>
    <w:link w:val="CRCoverPageZchn"/>
    <w:qFormat/>
    <w:rsid w:val="00894CD9"/>
    <w:pPr>
      <w:spacing w:after="120"/>
    </w:pPr>
    <w:rPr>
      <w:rFonts w:ascii="Arial" w:eastAsia="Times New Roman" w:hAnsi="Arial"/>
      <w:lang w:eastAsia="en-US"/>
    </w:rPr>
  </w:style>
  <w:style w:type="character" w:styleId="Hyperlink">
    <w:name w:val="Hyperlink"/>
    <w:rsid w:val="00894CD9"/>
    <w:rPr>
      <w:color w:val="0000FF"/>
      <w:u w:val="single"/>
    </w:rPr>
  </w:style>
  <w:style w:type="character" w:customStyle="1" w:styleId="CRCoverPageZchn">
    <w:name w:val="CR Cover Page Zchn"/>
    <w:link w:val="CRCoverPage"/>
    <w:qFormat/>
    <w:locked/>
    <w:rsid w:val="00894CD9"/>
    <w:rPr>
      <w:rFonts w:ascii="Arial" w:eastAsia="Times New Roman" w:hAnsi="Arial"/>
      <w:lang w:eastAsia="en-US"/>
    </w:rPr>
  </w:style>
  <w:style w:type="paragraph" w:styleId="CommentSubject">
    <w:name w:val="annotation subject"/>
    <w:basedOn w:val="CommentText"/>
    <w:next w:val="CommentText"/>
    <w:link w:val="CommentSubjectChar"/>
    <w:qFormat/>
    <w:rsid w:val="00894CD9"/>
    <w:pPr>
      <w:textAlignment w:val="baseline"/>
    </w:pPr>
    <w:rPr>
      <w:b/>
      <w:bCs/>
      <w:lang w:val="en-GB" w:eastAsia="ja-JP"/>
    </w:rPr>
  </w:style>
  <w:style w:type="character" w:customStyle="1" w:styleId="CommentSubjectChar">
    <w:name w:val="Comment Subject Char"/>
    <w:basedOn w:val="CommentTextChar"/>
    <w:link w:val="CommentSubject"/>
    <w:rsid w:val="00894CD9"/>
    <w:rPr>
      <w:rFonts w:eastAsia="Times New Roman"/>
      <w:b/>
      <w:bCs/>
      <w:lang w:val="x-none" w:eastAsia="x-none"/>
    </w:rPr>
  </w:style>
  <w:style w:type="paragraph" w:styleId="NormalWeb">
    <w:name w:val="Normal (Web)"/>
    <w:basedOn w:val="Normal"/>
    <w:unhideWhenUsed/>
    <w:qFormat/>
    <w:rsid w:val="00894CD9"/>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894CD9"/>
  </w:style>
  <w:style w:type="character" w:customStyle="1" w:styleId="CharChar3">
    <w:name w:val="Char Char3"/>
    <w:rsid w:val="00894CD9"/>
    <w:rPr>
      <w:rFonts w:ascii="Courier New" w:hAnsi="Courier New"/>
      <w:lang w:val="nb-NO"/>
    </w:rPr>
  </w:style>
  <w:style w:type="character" w:customStyle="1" w:styleId="fontstyle01">
    <w:name w:val="fontstyle01"/>
    <w:basedOn w:val="DefaultParagraphFont"/>
    <w:rsid w:val="00894CD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94CD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94CD9"/>
    <w:rPr>
      <w:rFonts w:ascii="Arial" w:eastAsia="MS Mincho" w:hAnsi="Arial"/>
      <w:sz w:val="24"/>
      <w:szCs w:val="24"/>
      <w:lang w:eastAsia="en-US"/>
    </w:rPr>
  </w:style>
  <w:style w:type="paragraph" w:styleId="BodyText">
    <w:name w:val="Body Text"/>
    <w:basedOn w:val="Normal"/>
    <w:link w:val="BodyTextChar"/>
    <w:qFormat/>
    <w:rsid w:val="00894CD9"/>
    <w:pPr>
      <w:spacing w:after="120"/>
    </w:pPr>
  </w:style>
  <w:style w:type="character" w:customStyle="1" w:styleId="BodyTextChar">
    <w:name w:val="Body Text Char"/>
    <w:basedOn w:val="DefaultParagraphFont"/>
    <w:link w:val="BodyText"/>
    <w:qFormat/>
    <w:rsid w:val="00894CD9"/>
    <w:rPr>
      <w:rFonts w:eastAsia="Times New Roman"/>
    </w:rPr>
  </w:style>
  <w:style w:type="character" w:customStyle="1" w:styleId="TALChar">
    <w:name w:val="TAL Char"/>
    <w:qFormat/>
    <w:locked/>
    <w:rsid w:val="00894CD9"/>
    <w:rPr>
      <w:rFonts w:ascii="Arial" w:hAnsi="Arial"/>
      <w:sz w:val="18"/>
      <w:lang w:val="en-GB" w:eastAsia="en-US"/>
    </w:rPr>
  </w:style>
  <w:style w:type="paragraph" w:styleId="PlainText">
    <w:name w:val="Plain Text"/>
    <w:basedOn w:val="Normal"/>
    <w:link w:val="PlainTextChar"/>
    <w:uiPriority w:val="99"/>
    <w:rsid w:val="00894CD9"/>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894CD9"/>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94CD9"/>
    <w:rPr>
      <w:rFonts w:eastAsia="Times New Roman"/>
    </w:rPr>
  </w:style>
  <w:style w:type="character" w:customStyle="1" w:styleId="B3Car">
    <w:name w:val="B3 Car"/>
    <w:qFormat/>
    <w:rsid w:val="00894CD9"/>
    <w:rPr>
      <w:rFonts w:ascii="Times New Roman" w:hAnsi="Times New Roman"/>
      <w:lang w:val="en-GB" w:eastAsia="en-US"/>
    </w:rPr>
  </w:style>
  <w:style w:type="paragraph" w:styleId="BodyText3">
    <w:name w:val="Body Text 3"/>
    <w:basedOn w:val="Normal"/>
    <w:link w:val="BodyText3Char"/>
    <w:qFormat/>
    <w:rsid w:val="00894CD9"/>
    <w:pPr>
      <w:spacing w:after="120"/>
    </w:pPr>
    <w:rPr>
      <w:sz w:val="16"/>
      <w:szCs w:val="16"/>
    </w:rPr>
  </w:style>
  <w:style w:type="character" w:customStyle="1" w:styleId="BodyText3Char">
    <w:name w:val="Body Text 3 Char"/>
    <w:basedOn w:val="DefaultParagraphFont"/>
    <w:link w:val="BodyText3"/>
    <w:qFormat/>
    <w:rsid w:val="00894CD9"/>
    <w:rPr>
      <w:rFonts w:eastAsia="Times New Roman"/>
      <w:sz w:val="16"/>
      <w:szCs w:val="16"/>
    </w:rPr>
  </w:style>
  <w:style w:type="character" w:customStyle="1" w:styleId="ListBullet2Char">
    <w:name w:val="List Bullet 2 Char"/>
    <w:link w:val="ListBullet2"/>
    <w:qFormat/>
    <w:rsid w:val="00894CD9"/>
    <w:rPr>
      <w:rFonts w:eastAsia="Times New Roman"/>
    </w:rPr>
  </w:style>
  <w:style w:type="character" w:customStyle="1" w:styleId="ui-provider">
    <w:name w:val="ui-provider"/>
    <w:basedOn w:val="DefaultParagraphFont"/>
    <w:rsid w:val="00894CD9"/>
  </w:style>
  <w:style w:type="character" w:styleId="PageNumber">
    <w:name w:val="page number"/>
    <w:qFormat/>
    <w:rsid w:val="00894CD9"/>
  </w:style>
  <w:style w:type="character" w:customStyle="1" w:styleId="Doc-text2Char">
    <w:name w:val="Doc-text2 Char"/>
    <w:link w:val="Doc-text2"/>
    <w:qFormat/>
    <w:rsid w:val="00894CD9"/>
    <w:rPr>
      <w:rFonts w:ascii="Arial" w:hAnsi="Arial"/>
      <w:szCs w:val="24"/>
      <w:lang w:eastAsia="en-GB"/>
    </w:rPr>
  </w:style>
  <w:style w:type="paragraph" w:customStyle="1" w:styleId="Doc-text2">
    <w:name w:val="Doc-text2"/>
    <w:basedOn w:val="Normal"/>
    <w:link w:val="Doc-text2Char"/>
    <w:qFormat/>
    <w:rsid w:val="00894CD9"/>
    <w:pPr>
      <w:tabs>
        <w:tab w:val="left" w:pos="1622"/>
      </w:tabs>
      <w:overflowPunct/>
      <w:autoSpaceDE/>
      <w:autoSpaceDN/>
      <w:adjustRightInd/>
      <w:spacing w:after="0"/>
      <w:ind w:left="1622" w:hanging="363"/>
      <w:textAlignment w:val="auto"/>
    </w:pPr>
    <w:rPr>
      <w:rFonts w:ascii="Arial" w:eastAsia="Malgun Gothic" w:hAnsi="Arial"/>
      <w:szCs w:val="24"/>
      <w:lang w:eastAsia="en-GB"/>
    </w:rPr>
  </w:style>
  <w:style w:type="table" w:customStyle="1" w:styleId="1">
    <w:name w:val="网格型1"/>
    <w:basedOn w:val="TableNormal"/>
    <w:next w:val="TableGrid"/>
    <w:qFormat/>
    <w:rsid w:val="00894CD9"/>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894CD9"/>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94CD9"/>
    <w:rPr>
      <w:rFonts w:eastAsia="MS Mincho"/>
    </w:rPr>
  </w:style>
  <w:style w:type="table" w:customStyle="1" w:styleId="4">
    <w:name w:val="网格型4"/>
    <w:basedOn w:val="TableNormal"/>
    <w:next w:val="TableGrid"/>
    <w:uiPriority w:val="39"/>
    <w:rsid w:val="00894CD9"/>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894CD9"/>
    <w:rPr>
      <w:rFonts w:ascii="Calibri" w:hAnsi="Calibri" w:cs="Calibri" w:hint="default"/>
      <w:color w:val="0000FF"/>
      <w:u w:val="single"/>
    </w:rPr>
  </w:style>
  <w:style w:type="character" w:customStyle="1" w:styleId="cf01">
    <w:name w:val="cf01"/>
    <w:basedOn w:val="DefaultParagraphFont"/>
    <w:rsid w:val="00894CD9"/>
    <w:rPr>
      <w:rFonts w:ascii="Segoe UI" w:hAnsi="Segoe UI" w:cs="Segoe UI" w:hint="default"/>
      <w:sz w:val="18"/>
      <w:szCs w:val="18"/>
    </w:rPr>
  </w:style>
  <w:style w:type="character" w:customStyle="1" w:styleId="cf11">
    <w:name w:val="cf11"/>
    <w:basedOn w:val="DefaultParagraphFont"/>
    <w:rsid w:val="00894CD9"/>
    <w:rPr>
      <w:rFonts w:ascii="Segoe UI" w:hAnsi="Segoe UI" w:cs="Segoe UI" w:hint="default"/>
      <w:i/>
      <w:iCs/>
      <w:sz w:val="18"/>
      <w:szCs w:val="18"/>
    </w:rPr>
  </w:style>
  <w:style w:type="paragraph" w:customStyle="1" w:styleId="pl0">
    <w:name w:val="pl"/>
    <w:basedOn w:val="Normal"/>
    <w:qFormat/>
    <w:rsid w:val="00894CD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894CD9"/>
  </w:style>
  <w:style w:type="character" w:customStyle="1" w:styleId="EditorsnoteChar0">
    <w:name w:val="Editor´s note Char"/>
    <w:link w:val="Editorsnote0"/>
    <w:qFormat/>
    <w:rsid w:val="00894CD9"/>
    <w:rPr>
      <w:rFonts w:eastAsia="Times New Roman"/>
    </w:rPr>
  </w:style>
  <w:style w:type="numbering" w:customStyle="1" w:styleId="2">
    <w:name w:val="列表编号2"/>
    <w:basedOn w:val="NoList"/>
    <w:rsid w:val="00EE7564"/>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385973">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27320671">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rotect2.fireeye.com/v1/url?k=b73cc780-d6b7d2b6-b73d4ccf-000babff9b5d-26b41582cbb1c4e4&amp;q=1&amp;e=75ba7918-3bb3-40e0-be4c-875c71dd6e5a&amp;u=https%3A%2F%2Fwww.3gpp.org%2Fftp%2Ftsg_ran%2FWG2_RL2%2FTSGR2_124%2FDocs%2FR2-231352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rotect2.fireeye.com/v1/url?k=264f5c84-47c449b2-264ed7cb-000babff9b5d-3b581c145820ff0d&amp;q=1&amp;e=75ba7918-3bb3-40e0-be4c-875c71dd6e5a&amp;u=https%3A%2F%2Fwww.3gpp.org%2Fftp%2Ftsg_ran%2FWG2_RL2%2FTSGR2_123bis%2FDocs%2FR2-2311130.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protect2.fireeye.com/v1/url?k=6298880a-03139d3c-62990345-000babff9b5d-f1ef0d1f16e66d2e&amp;q=1&amp;e=75ba7918-3bb3-40e0-be4c-875c71dd6e5a&amp;u=https%3A%2F%2Fwww.3gpp.org%2Fftp%2Ftsg_ran%2FWG2_RL2%2FTSGR2_123bis%2FDocs%2FR2-2309953.zip" TargetMode="External"/><Relationship Id="rId4" Type="http://schemas.openxmlformats.org/officeDocument/2006/relationships/styles" Target="styles.xml"/><Relationship Id="rId9" Type="http://schemas.openxmlformats.org/officeDocument/2006/relationships/hyperlink" Target="https://protect2.fireeye.com/v1/url?k=eb64b42a-8aefa11c-eb653f65-000babff9b5d-0396383bd0f8d2d5&amp;q=1&amp;e=75ba7918-3bb3-40e0-be4c-875c71dd6e5a&amp;u=https%3A%2F%2Fwww.3gpp.org%2Fftp%2Ftsg_ran%2FWG2_RL2%2FTSGR2_122%2FDocs%2FR2-2306129.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22D0C5-2345-4239-AD93-0775D7AEE324}">
  <ds:schemaRefs>
    <ds:schemaRef ds:uri="http://schemas.openxmlformats.org/officeDocument/2006/bibliography"/>
  </ds:schemaRefs>
</ds:datastoreItem>
</file>

<file path=customXml/itemProps2.xml><?xml version="1.0" encoding="utf-8"?>
<ds:datastoreItem xmlns:ds="http://schemas.openxmlformats.org/officeDocument/2006/customXml" ds:itemID="{6A797DA2-A766-4AB7-99E6-AA6C211BF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8550</Words>
  <Characters>48739</Characters>
  <Application>Microsoft Office Word</Application>
  <DocSecurity>0</DocSecurity>
  <Lines>406</Lines>
  <Paragraphs>114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
  <LinksUpToDate>false</LinksUpToDate>
  <CharactersWithSpaces>57175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 (David L)</cp:lastModifiedBy>
  <cp:revision>3</cp:revision>
  <dcterms:created xsi:type="dcterms:W3CDTF">2024-02-19T10:04:00Z</dcterms:created>
  <dcterms:modified xsi:type="dcterms:W3CDTF">2024-02-19T10:05:00Z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(3)viEnnCBspOvNyCBtTaX8qsY644iU5UztXVA2YnsUVLXcrZ+4dSBhL3MUznn7PPoJpUtJmX6e
0v/DVYVWg3IwCptV8j0Y2Y0Yuy6OiycGKgQ1UjF6nQ3D5ypvHrTZFFCzZfRE8dBeppOTfQva
/48G2K70JLE6gLU1WT984BQAhNnwa6gq42dYCYT/7vdJ6U7FMwomz2eWWQYnI+UM/RHsdjiR
YMW1+Oih4bJI096dVV</vt:lpwstr>
  </property>
  <property fmtid="{D5CDD505-2E9C-101B-9397-08002B2CF9AE}" pid="4" name="_2015_ms_pID_7253431">
    <vt:lpwstr>1T1Wlq2zMjlCJUNCVj4ZD2bNOtvT3RcOAFQQCkva8I1yRk3zirTa4e
UQbfSPfNIHgDdzdbcl3+Gobnn6JPcEo8OuuS3gJvDQ+g/ef8RJdpri3Q+ilYbZBmoyL1Vi7l
n6aWVoNC8ahdCK6dqYQhS4m7TMF0g5lKgVWtlUMYMxroe6Gxdemf7JUc2rkaqdWBzu4jx74R
a3/46jlyamDCPR9SvkFGRPLR6W26Q56lWB7/</vt:lpwstr>
  </property>
  <property fmtid="{D5CDD505-2E9C-101B-9397-08002B2CF9AE}" pid="5" name="_2015_ms_pID_7253432">
    <vt:lpwstr>5w==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1707356587</vt:lpwstr>
  </property>
</Properties>
</file>