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C91B7" w14:textId="50EC364B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6B5FAD">
        <w:rPr>
          <w:rFonts w:ascii="Arial" w:eastAsia="MS Mincho" w:hAnsi="Arial" w:cs="Arial"/>
          <w:b/>
          <w:sz w:val="24"/>
          <w:lang w:eastAsia="en-US"/>
        </w:rPr>
        <w:t>5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  <w:t>R2-2</w:t>
      </w:r>
      <w:r w:rsidR="004843C4">
        <w:rPr>
          <w:rFonts w:ascii="Arial" w:eastAsia="MS Mincho" w:hAnsi="Arial" w:cs="Arial"/>
          <w:b/>
          <w:sz w:val="24"/>
          <w:lang w:eastAsia="en-US"/>
        </w:rPr>
        <w:t>4</w:t>
      </w:r>
      <w:r w:rsidR="007C7CCD">
        <w:rPr>
          <w:rFonts w:ascii="Arial" w:eastAsia="MS Mincho" w:hAnsi="Arial" w:cs="Arial"/>
          <w:b/>
          <w:sz w:val="24"/>
          <w:lang w:eastAsia="en-US"/>
        </w:rPr>
        <w:t>00819</w:t>
      </w:r>
    </w:p>
    <w:p w14:paraId="762F07C6" w14:textId="40FECAA4" w:rsidR="00545ADB" w:rsidRPr="004C60F2" w:rsidRDefault="006B5FAD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 w:rsidRPr="006B5FAD">
        <w:rPr>
          <w:rFonts w:ascii="Arial" w:eastAsia="MS Mincho" w:hAnsi="Arial" w:cs="Arial"/>
          <w:b/>
          <w:sz w:val="24"/>
          <w:lang w:eastAsia="en-US"/>
        </w:rPr>
        <w:t>Athens, Greece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="00C92AD5">
        <w:rPr>
          <w:rFonts w:ascii="Arial" w:eastAsia="MS Mincho" w:hAnsi="Arial" w:cs="Arial"/>
          <w:b/>
          <w:sz w:val="24"/>
          <w:lang w:eastAsia="en-US"/>
        </w:rPr>
        <w:t>26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February </w:t>
      </w:r>
      <w:r w:rsidR="007C7CCD">
        <w:rPr>
          <w:rFonts w:ascii="Arial" w:eastAsia="MS Mincho" w:hAnsi="Arial" w:cs="Arial"/>
          <w:b/>
          <w:sz w:val="24"/>
          <w:lang w:eastAsia="en-US"/>
        </w:rPr>
        <w:t>-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C92AD5">
        <w:rPr>
          <w:rFonts w:ascii="Arial" w:eastAsia="MS Mincho" w:hAnsi="Arial" w:cs="Arial"/>
          <w:b/>
          <w:sz w:val="24"/>
          <w:lang w:eastAsia="en-US"/>
        </w:rPr>
        <w:t>1</w:t>
      </w:r>
      <w:r w:rsidR="00C92AD5">
        <w:rPr>
          <w:rFonts w:ascii="Arial" w:eastAsia="MS Mincho" w:hAnsi="Arial" w:cs="Arial"/>
          <w:b/>
          <w:sz w:val="24"/>
          <w:vertAlign w:val="superscript"/>
          <w:lang w:eastAsia="en-US"/>
        </w:rPr>
        <w:t>st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March 2024</w:t>
      </w:r>
    </w:p>
    <w:p w14:paraId="054A1F29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20AF1EA6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77C7B" w:rsidRPr="00877C7B">
        <w:rPr>
          <w:rFonts w:ascii="Arial" w:eastAsia="MS Mincho" w:hAnsi="Arial" w:cs="Arial"/>
          <w:b/>
          <w:sz w:val="24"/>
          <w:szCs w:val="24"/>
          <w:lang w:eastAsia="en-US"/>
        </w:rPr>
        <w:t>7.20.3</w:t>
      </w:r>
    </w:p>
    <w:p w14:paraId="3C2A736E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439B0845" w14:textId="300B138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B6BC3" w:rsidRPr="003B6BC3">
        <w:rPr>
          <w:rFonts w:ascii="Arial" w:eastAsia="MS Mincho" w:hAnsi="Arial" w:cs="Arial" w:hint="eastAsia"/>
          <w:b/>
          <w:sz w:val="24"/>
          <w:szCs w:val="24"/>
          <w:lang w:eastAsia="en-US"/>
        </w:rPr>
        <w:t>[</w:t>
      </w:r>
      <w:r w:rsidR="003B6BC3" w:rsidRPr="003B6BC3">
        <w:rPr>
          <w:rFonts w:ascii="Arial" w:eastAsia="MS Mincho" w:hAnsi="Arial" w:cs="Arial"/>
          <w:b/>
          <w:sz w:val="24"/>
          <w:szCs w:val="24"/>
          <w:lang w:eastAsia="en-US"/>
        </w:rPr>
        <w:t xml:space="preserve">H070] </w:t>
      </w:r>
      <w:r w:rsidR="00D801A6" w:rsidRPr="00D801A6">
        <w:rPr>
          <w:rFonts w:ascii="Arial" w:eastAsia="MS Mincho" w:hAnsi="Arial" w:cs="Arial"/>
          <w:b/>
          <w:sz w:val="24"/>
          <w:szCs w:val="24"/>
          <w:lang w:eastAsia="en-US"/>
        </w:rPr>
        <w:t>Codebook configuration for CJT mTRP</w:t>
      </w:r>
    </w:p>
    <w:p w14:paraId="2D991995" w14:textId="77777777" w:rsidR="00545ADB" w:rsidRPr="004C60F2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Document for: Discussion</w:t>
      </w:r>
    </w:p>
    <w:p w14:paraId="65772CCA" w14:textId="77777777" w:rsidR="00545ADB" w:rsidRPr="004C60F2" w:rsidRDefault="00545ADB" w:rsidP="00545ADB">
      <w:pPr>
        <w:pStyle w:val="Heading1"/>
        <w:rPr>
          <w:rFonts w:eastAsia="SimSun"/>
          <w:lang w:eastAsia="zh-CN"/>
        </w:rPr>
      </w:pPr>
      <w:r w:rsidRPr="004C60F2">
        <w:rPr>
          <w:rFonts w:eastAsia="SimSun"/>
          <w:lang w:eastAsia="zh-CN"/>
        </w:rPr>
        <w:t>1</w:t>
      </w:r>
      <w:r w:rsidRPr="004C60F2">
        <w:rPr>
          <w:rFonts w:eastAsia="SimSun"/>
          <w:lang w:eastAsia="zh-CN"/>
        </w:rPr>
        <w:tab/>
        <w:t>Introduction</w:t>
      </w:r>
    </w:p>
    <w:p w14:paraId="28FE11D0" w14:textId="624C8CC4" w:rsidR="004A6138" w:rsidRPr="00A822A1" w:rsidRDefault="00044B2E" w:rsidP="004A6138">
      <w:pPr>
        <w:spacing w:after="120"/>
        <w:rPr>
          <w:rFonts w:eastAsia="SimSun"/>
          <w:lang w:eastAsia="zh-CN"/>
        </w:rPr>
      </w:pPr>
      <w:bookmarkStart w:id="0" w:name="_Toc147158671"/>
      <w:bookmarkStart w:id="1" w:name="_Toc61387172"/>
      <w:bookmarkStart w:id="2" w:name="_Toc499559238"/>
      <w:r>
        <w:rPr>
          <w:rFonts w:eastAsia="SimSun"/>
          <w:lang w:eastAsia="zh-CN"/>
        </w:rPr>
        <w:t>In Rel-18 MIMO</w:t>
      </w:r>
      <w:r w:rsidR="00A74773">
        <w:rPr>
          <w:rFonts w:eastAsia="SimSun"/>
          <w:lang w:eastAsia="zh-CN"/>
        </w:rPr>
        <w:t xml:space="preserve"> mTRP</w:t>
      </w:r>
      <w:r w:rsidR="00F53531">
        <w:rPr>
          <w:rFonts w:eastAsia="SimSun"/>
          <w:lang w:eastAsia="zh-CN"/>
        </w:rPr>
        <w:t xml:space="preserve"> operation</w:t>
      </w:r>
      <w:r w:rsidR="00E92FE4">
        <w:rPr>
          <w:rFonts w:eastAsia="SimSun"/>
          <w:lang w:eastAsia="zh-CN"/>
        </w:rPr>
        <w:t xml:space="preserve">, the UE can be configured with some </w:t>
      </w:r>
      <w:r w:rsidR="00E92FE4">
        <w:rPr>
          <w:noProof/>
          <w:lang w:eastAsia="ko-KR"/>
        </w:rPr>
        <w:t>NZP-CSI-RS resources for channel measurement (CMR) for CJT. In addition, one CMR can be configured together with codebook subset restriction (CBSR).</w:t>
      </w:r>
    </w:p>
    <w:p w14:paraId="60B3D0D8" w14:textId="34FFCAB3" w:rsidR="004A6138" w:rsidRPr="00A822A1" w:rsidRDefault="004A6138" w:rsidP="004A6138">
      <w:pPr>
        <w:spacing w:before="180"/>
        <w:rPr>
          <w:rFonts w:eastAsia="SimSun"/>
          <w:lang w:eastAsia="zh-CN"/>
        </w:rPr>
      </w:pPr>
      <w:r w:rsidRPr="00A822A1">
        <w:rPr>
          <w:rFonts w:eastAsia="SimSun"/>
          <w:lang w:eastAsia="zh-CN"/>
        </w:rPr>
        <w:t xml:space="preserve">In this contribution, we </w:t>
      </w:r>
      <w:r w:rsidR="00E92FE4">
        <w:rPr>
          <w:rFonts w:eastAsia="SimSun"/>
          <w:lang w:eastAsia="zh-CN"/>
        </w:rPr>
        <w:t>discuss the RRC implementation for this configuration</w:t>
      </w:r>
      <w:r w:rsidRPr="00A822A1">
        <w:rPr>
          <w:rFonts w:eastAsia="SimSun"/>
          <w:bCs/>
          <w:lang w:eastAsia="zh-CN"/>
        </w:rPr>
        <w:t>.</w:t>
      </w:r>
    </w:p>
    <w:p w14:paraId="5A86C9F4" w14:textId="77777777" w:rsidR="00545ADB" w:rsidRDefault="00545ADB" w:rsidP="00545ADB">
      <w:pPr>
        <w:pStyle w:val="Heading1"/>
        <w:rPr>
          <w:rFonts w:eastAsia="SimSun"/>
          <w:lang w:eastAsia="zh-CN"/>
        </w:rPr>
      </w:pPr>
      <w:r w:rsidRPr="004C60F2">
        <w:rPr>
          <w:rFonts w:eastAsia="SimSun"/>
          <w:lang w:eastAsia="zh-CN"/>
        </w:rPr>
        <w:t>2</w:t>
      </w:r>
      <w:r w:rsidRPr="004C60F2">
        <w:rPr>
          <w:rFonts w:eastAsia="SimSun"/>
          <w:lang w:eastAsia="zh-CN"/>
        </w:rPr>
        <w:tab/>
        <w:t>Discussion</w:t>
      </w:r>
      <w:bookmarkEnd w:id="0"/>
      <w:bookmarkEnd w:id="1"/>
      <w:bookmarkEnd w:id="2"/>
    </w:p>
    <w:p w14:paraId="54100161" w14:textId="795104AA" w:rsidR="00E92FE4" w:rsidRDefault="003179ED" w:rsidP="00E92FE4"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n TS 38.331 v18.0.0, </w:t>
      </w:r>
      <w:r w:rsidR="00DC1B52">
        <w:rPr>
          <w:rFonts w:eastAsia="SimSun"/>
          <w:lang w:eastAsia="zh-CN"/>
        </w:rPr>
        <w:t xml:space="preserve">for CJT, </w:t>
      </w:r>
      <w:r>
        <w:rPr>
          <w:rFonts w:eastAsia="SimSun"/>
          <w:lang w:eastAsia="zh-CN"/>
        </w:rPr>
        <w:t xml:space="preserve">the number of the CMR is implicitly indicated by the </w:t>
      </w:r>
      <w:r w:rsidR="00C518E1">
        <w:rPr>
          <w:rFonts w:eastAsia="SimSun"/>
          <w:lang w:eastAsia="zh-CN"/>
        </w:rPr>
        <w:t>CSI-RS resource number in</w:t>
      </w:r>
      <w:r>
        <w:rPr>
          <w:rFonts w:eastAsia="SimSun"/>
          <w:lang w:eastAsia="zh-CN"/>
        </w:rPr>
        <w:t xml:space="preserve"> </w:t>
      </w:r>
      <w:r w:rsidR="00DC1B52" w:rsidRPr="0095250E">
        <w:rPr>
          <w:i/>
        </w:rPr>
        <w:t>NZP-CSI-RS-ResourceSet</w:t>
      </w:r>
      <w:r w:rsidR="00DC1B52">
        <w:t>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1B52" w14:paraId="0532B252" w14:textId="77777777" w:rsidTr="00DC1B52">
        <w:tc>
          <w:tcPr>
            <w:tcW w:w="9631" w:type="dxa"/>
          </w:tcPr>
          <w:p w14:paraId="07E91EBB" w14:textId="77777777" w:rsidR="00DC1B52" w:rsidRPr="00900545" w:rsidRDefault="00DC1B52" w:rsidP="00E92FE4">
            <w:pPr>
              <w:rPr>
                <w:rFonts w:eastAsia="SimSun"/>
                <w:b/>
                <w:i/>
                <w:lang w:eastAsia="zh-CN"/>
              </w:rPr>
            </w:pPr>
            <w:r w:rsidRPr="00900545">
              <w:rPr>
                <w:rFonts w:eastAsia="SimSun" w:hint="eastAsia"/>
                <w:b/>
                <w:i/>
                <w:lang w:eastAsia="zh-CN"/>
              </w:rPr>
              <w:t>TS</w:t>
            </w:r>
            <w:r w:rsidRPr="00900545">
              <w:rPr>
                <w:rFonts w:eastAsia="SimSun"/>
                <w:b/>
                <w:i/>
                <w:lang w:eastAsia="zh-CN"/>
              </w:rPr>
              <w:t xml:space="preserve"> 38.331 v18.0.0</w:t>
            </w:r>
          </w:p>
          <w:p w14:paraId="154CA28F" w14:textId="77777777" w:rsidR="00DC1B52" w:rsidRPr="0095250E" w:rsidRDefault="00DC1B52" w:rsidP="00DC1B52">
            <w:pPr>
              <w:pStyle w:val="PL"/>
            </w:pPr>
            <w:r w:rsidRPr="0095250E">
              <w:t xml:space="preserve">NZP-CSI-RS-ResourceSet ::=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38050B63" w14:textId="77777777" w:rsidR="00DC1B52" w:rsidRPr="0095250E" w:rsidRDefault="00DC1B52" w:rsidP="00DC1B52">
            <w:pPr>
              <w:pStyle w:val="PL"/>
            </w:pPr>
            <w:r w:rsidRPr="0095250E">
              <w:t xml:space="preserve">    nzp-CSI-ResourceSetId               NZP-CSI-RS-ResourceSetId,</w:t>
            </w:r>
          </w:p>
          <w:p w14:paraId="34929AB9" w14:textId="77777777" w:rsidR="00DC1B52" w:rsidRPr="0095250E" w:rsidRDefault="00DC1B52" w:rsidP="00DC1B52">
            <w:pPr>
              <w:pStyle w:val="PL"/>
            </w:pPr>
            <w:r w:rsidRPr="0095250E">
              <w:t xml:space="preserve">    nzp-CSI-RS-Resources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(1..maxNrofNZP-CSI-RS-ResourcesPerSet))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NZP-CSI-RS-ResourceId,</w:t>
            </w:r>
          </w:p>
          <w:p w14:paraId="3154BF71" w14:textId="592E613A" w:rsidR="00DC1B52" w:rsidRPr="0095250E" w:rsidRDefault="00DC1B52" w:rsidP="00F13C25">
            <w:pPr>
              <w:pStyle w:val="PL"/>
            </w:pPr>
            <w:r w:rsidRPr="0095250E">
              <w:t xml:space="preserve">    </w:t>
            </w:r>
            <w:r w:rsidR="00F13C25">
              <w:t>---omitted---</w:t>
            </w:r>
          </w:p>
          <w:p w14:paraId="1B411BA2" w14:textId="77777777" w:rsidR="00DC1B52" w:rsidRPr="0095250E" w:rsidRDefault="00DC1B52" w:rsidP="00DC1B52">
            <w:pPr>
              <w:pStyle w:val="PL"/>
            </w:pPr>
            <w:r w:rsidRPr="0095250E">
              <w:t>}</w:t>
            </w:r>
          </w:p>
          <w:p w14:paraId="6354E548" w14:textId="77777777" w:rsidR="00DC1B52" w:rsidRDefault="00DC1B52" w:rsidP="00E92FE4">
            <w:pPr>
              <w:rPr>
                <w:rFonts w:eastAsia="SimSun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DF3572" w14:paraId="79A7D18D" w14:textId="77777777" w:rsidTr="00DF3572">
              <w:tc>
                <w:tcPr>
                  <w:tcW w:w="9405" w:type="dxa"/>
                </w:tcPr>
                <w:p w14:paraId="361F1219" w14:textId="77777777" w:rsidR="00DF3572" w:rsidRPr="0095250E" w:rsidRDefault="00DF3572" w:rsidP="00DF3572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95250E">
                    <w:rPr>
                      <w:b/>
                      <w:i/>
                      <w:szCs w:val="22"/>
                      <w:lang w:eastAsia="sv-SE"/>
                    </w:rPr>
                    <w:t>nzp-CSI-RS-Resources</w:t>
                  </w:r>
                </w:p>
                <w:p w14:paraId="12E1C0A2" w14:textId="610616EE" w:rsidR="00DF3572" w:rsidRDefault="00DF3572" w:rsidP="00DF3572">
                  <w:pPr>
                    <w:rPr>
                      <w:rFonts w:eastAsia="SimSun"/>
                      <w:lang w:eastAsia="zh-CN"/>
                    </w:rPr>
                  </w:pPr>
                  <w:r w:rsidRPr="0095250E">
                    <w:rPr>
                      <w:szCs w:val="22"/>
                      <w:lang w:eastAsia="sv-SE"/>
                    </w:rPr>
                    <w:t xml:space="preserve">NZP-CSI-RS-Resources associated with this NZP-CSI-RS resource set (see TS 38.214 [19], clause 5.2). For CSI, there are at most 8 NZP CSI RS resources per resource set. For Doppler or Doppler-PS codebook operation there are at most 1 P/SP NZP CSI-RS resource and 4, 8 or 12 AP NZP CSI-RS resources and </w:t>
                  </w:r>
                  <w:r w:rsidRPr="00DF3572">
                    <w:rPr>
                      <w:szCs w:val="22"/>
                      <w:highlight w:val="yellow"/>
                      <w:lang w:eastAsia="sv-SE"/>
                    </w:rPr>
                    <w:t xml:space="preserve">for CJT or CJT-PS, there are 1, 2, 3, or 4 AP/P/SP NZP-CSI-RS resources, see TS </w:t>
                  </w:r>
                  <w:r w:rsidRPr="00DF3572">
                    <w:rPr>
                      <w:bCs/>
                      <w:iCs/>
                      <w:szCs w:val="22"/>
                      <w:highlight w:val="yellow"/>
                      <w:lang w:eastAsia="sv-SE"/>
                    </w:rPr>
                    <w:t>38.214 5.2.1.4.</w:t>
                  </w:r>
                </w:p>
              </w:tc>
            </w:tr>
          </w:tbl>
          <w:p w14:paraId="00E25064" w14:textId="38860135" w:rsidR="00F13C25" w:rsidRDefault="00F13C25" w:rsidP="00E92FE4">
            <w:pPr>
              <w:rPr>
                <w:rFonts w:eastAsia="SimSun"/>
                <w:lang w:eastAsia="zh-CN"/>
              </w:rPr>
            </w:pPr>
          </w:p>
        </w:tc>
      </w:tr>
    </w:tbl>
    <w:p w14:paraId="4FF7A3A7" w14:textId="07650A3A" w:rsidR="00DC1B52" w:rsidRDefault="008E163F" w:rsidP="0042031B">
      <w:pPr>
        <w:spacing w:before="180"/>
        <w:rPr>
          <w:rFonts w:eastAsiaTheme="minorEastAsia"/>
          <w:noProof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ccording to </w:t>
      </w:r>
      <w:r w:rsidR="004C1EB3">
        <w:rPr>
          <w:rFonts w:eastAsia="SimSun"/>
          <w:lang w:eastAsia="zh-CN"/>
        </w:rPr>
        <w:t xml:space="preserve">RRC parameter list from RAN1 </w:t>
      </w:r>
      <w:r w:rsidR="004C1EB3">
        <w:rPr>
          <w:rFonts w:eastAsia="SimSun"/>
          <w:lang w:eastAsia="zh-CN"/>
        </w:rPr>
        <w:fldChar w:fldCharType="begin"/>
      </w:r>
      <w:r w:rsidR="004C1EB3">
        <w:rPr>
          <w:rFonts w:eastAsia="SimSun"/>
          <w:lang w:eastAsia="zh-CN"/>
        </w:rPr>
        <w:instrText xml:space="preserve"> REF _Ref158041998 \r \h </w:instrText>
      </w:r>
      <w:r w:rsidR="004C1EB3">
        <w:rPr>
          <w:rFonts w:eastAsia="SimSun"/>
          <w:lang w:eastAsia="zh-CN"/>
        </w:rPr>
      </w:r>
      <w:r w:rsidR="004C1EB3">
        <w:rPr>
          <w:rFonts w:eastAsia="SimSun"/>
          <w:lang w:eastAsia="zh-CN"/>
        </w:rPr>
        <w:fldChar w:fldCharType="separate"/>
      </w:r>
      <w:r w:rsidR="004C1EB3">
        <w:rPr>
          <w:rFonts w:eastAsia="SimSun"/>
          <w:lang w:eastAsia="zh-CN"/>
        </w:rPr>
        <w:t>[1]</w:t>
      </w:r>
      <w:r w:rsidR="004C1EB3">
        <w:rPr>
          <w:rFonts w:eastAsia="SimSun"/>
          <w:lang w:eastAsia="zh-CN"/>
        </w:rPr>
        <w:fldChar w:fldCharType="end"/>
      </w:r>
      <w:r w:rsidR="004C1EB3">
        <w:rPr>
          <w:rFonts w:eastAsia="SimSun"/>
          <w:lang w:eastAsia="zh-CN"/>
        </w:rPr>
        <w:t xml:space="preserve">, </w:t>
      </w:r>
      <w:r w:rsidR="0042031B">
        <w:rPr>
          <w:rFonts w:eastAsiaTheme="minorEastAsia"/>
          <w:noProof/>
          <w:lang w:eastAsia="zh-CN"/>
        </w:rPr>
        <w:t>at least one CMR should be configured with CBSR. As for other CMRs, the CBSR is optionally configured. And the detailed RRC signalling design is left to RAN2</w:t>
      </w:r>
      <w:r w:rsidR="0042031B">
        <w:rPr>
          <w:rFonts w:eastAsiaTheme="minorEastAsia" w:hint="eastAsia"/>
          <w:noProof/>
          <w:lang w:eastAsia="zh-CN"/>
        </w:rPr>
        <w:t>.</w:t>
      </w:r>
    </w:p>
    <w:tbl>
      <w:tblPr>
        <w:tblStyle w:val="2"/>
        <w:tblW w:w="9388" w:type="dxa"/>
        <w:tblInd w:w="0" w:type="dxa"/>
        <w:tblLook w:val="04A0" w:firstRow="1" w:lastRow="0" w:firstColumn="1" w:lastColumn="0" w:noHBand="0" w:noVBand="1"/>
      </w:tblPr>
      <w:tblGrid>
        <w:gridCol w:w="2748"/>
        <w:gridCol w:w="2468"/>
        <w:gridCol w:w="3178"/>
        <w:gridCol w:w="994"/>
      </w:tblGrid>
      <w:tr w:rsidR="00C900C4" w:rsidRPr="00CB6510" w14:paraId="35BF0DDE" w14:textId="77777777" w:rsidTr="008928AE">
        <w:trPr>
          <w:trHeight w:val="738"/>
        </w:trPr>
        <w:tc>
          <w:tcPr>
            <w:tcW w:w="2748" w:type="dxa"/>
            <w:noWrap/>
            <w:hideMark/>
          </w:tcPr>
          <w:p w14:paraId="0995BA3D" w14:textId="77777777" w:rsidR="00C900C4" w:rsidRPr="00CB6510" w:rsidRDefault="00C900C4" w:rsidP="008B7EFE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 w:rsidRPr="00CB6510">
              <w:rPr>
                <w:rFonts w:ascii="Arial" w:eastAsia="DengXian" w:hAnsi="Arial" w:cs="Arial"/>
                <w:color w:val="000000"/>
                <w:sz w:val="18"/>
                <w:szCs w:val="18"/>
              </w:rPr>
              <w:t>n1-n2-codebookSubsetRestrictionList-r18</w:t>
            </w:r>
          </w:p>
        </w:tc>
        <w:tc>
          <w:tcPr>
            <w:tcW w:w="2468" w:type="dxa"/>
            <w:hideMark/>
          </w:tcPr>
          <w:p w14:paraId="50165BA0" w14:textId="77777777" w:rsidR="00C900C4" w:rsidRPr="00CB6510" w:rsidRDefault="00C900C4" w:rsidP="008B7EFE">
            <w:pPr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CB6510">
              <w:rPr>
                <w:rFonts w:ascii="Arial" w:eastAsia="DengXian" w:hAnsi="Arial" w:cs="Arial"/>
                <w:sz w:val="18"/>
                <w:szCs w:val="18"/>
              </w:rPr>
              <w:t>n1-n2-codebookSubsetRestriction-CJT-r18</w:t>
            </w:r>
          </w:p>
        </w:tc>
        <w:tc>
          <w:tcPr>
            <w:tcW w:w="3178" w:type="dxa"/>
            <w:hideMark/>
          </w:tcPr>
          <w:p w14:paraId="04C5DC13" w14:textId="77777777" w:rsidR="00C900C4" w:rsidRPr="00CB6510" w:rsidRDefault="00C900C4" w:rsidP="008B7EFE">
            <w:pPr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CB6510">
              <w:rPr>
                <w:rFonts w:ascii="Arial" w:eastAsia="DengXian" w:hAnsi="Arial" w:cs="Arial"/>
                <w:sz w:val="18"/>
                <w:szCs w:val="18"/>
              </w:rPr>
              <w:t>CBSR (legacy) only hard restriction (i.e., no soft amplitude restriction) per CSI-RS resource.</w:t>
            </w:r>
            <w:r w:rsidRPr="00CB6510">
              <w:rPr>
                <w:rFonts w:ascii="Arial" w:eastAsia="DengXian" w:hAnsi="Arial" w:cs="Arial"/>
                <w:sz w:val="18"/>
                <w:szCs w:val="18"/>
              </w:rPr>
              <w:br/>
            </w:r>
            <w:r w:rsidRPr="00CB6510">
              <w:rPr>
                <w:rFonts w:ascii="Arial" w:eastAsia="DengXian" w:hAnsi="Arial" w:cs="Arial"/>
                <w:sz w:val="18"/>
                <w:szCs w:val="18"/>
              </w:rPr>
              <w:br/>
            </w:r>
            <w:r w:rsidRPr="00C900C4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Except for one CSI-RS resource, CBSR is optionally configured for the remaining NTRP-1 CSI-RS resources</w:t>
            </w:r>
          </w:p>
        </w:tc>
        <w:tc>
          <w:tcPr>
            <w:tcW w:w="994" w:type="dxa"/>
            <w:hideMark/>
          </w:tcPr>
          <w:p w14:paraId="35987B4D" w14:textId="77777777" w:rsidR="00C900C4" w:rsidRPr="00CB6510" w:rsidRDefault="00C900C4" w:rsidP="008B7EFE">
            <w:pPr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C900C4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up to RAN2</w:t>
            </w:r>
          </w:p>
        </w:tc>
      </w:tr>
    </w:tbl>
    <w:p w14:paraId="60815061" w14:textId="0ED69D09" w:rsidR="00DB0851" w:rsidRPr="009733FE" w:rsidRDefault="00DB0851" w:rsidP="00DB0851">
      <w:pPr>
        <w:spacing w:before="180" w:after="0"/>
        <w:rPr>
          <w:rFonts w:eastAsia="SimSun"/>
          <w:b/>
          <w:lang w:eastAsia="zh-CN"/>
        </w:rPr>
      </w:pPr>
      <w:r w:rsidRPr="009733FE">
        <w:rPr>
          <w:rFonts w:eastAsia="SimSun" w:hint="eastAsia"/>
          <w:b/>
          <w:lang w:eastAsia="zh-CN"/>
        </w:rPr>
        <w:t>O</w:t>
      </w:r>
      <w:r>
        <w:rPr>
          <w:rFonts w:eastAsia="SimSun"/>
          <w:b/>
          <w:lang w:eastAsia="zh-CN"/>
        </w:rPr>
        <w:t>bservation 1</w:t>
      </w:r>
      <w:r w:rsidRPr="009733FE">
        <w:rPr>
          <w:rFonts w:eastAsia="SimSun"/>
          <w:b/>
          <w:lang w:eastAsia="zh-CN"/>
        </w:rPr>
        <w:t>: Among</w:t>
      </w:r>
      <w:r>
        <w:rPr>
          <w:rFonts w:eastAsia="SimSun"/>
          <w:b/>
          <w:lang w:eastAsia="zh-CN"/>
        </w:rPr>
        <w:t xml:space="preserve"> all CMRs</w:t>
      </w:r>
      <w:r w:rsidRPr="009733FE">
        <w:rPr>
          <w:b/>
          <w:i/>
          <w:noProof/>
          <w:lang w:eastAsia="ko-KR"/>
        </w:rPr>
        <w:t xml:space="preserve">, </w:t>
      </w:r>
      <w:r w:rsidRPr="009733FE">
        <w:rPr>
          <w:rFonts w:eastAsiaTheme="minorEastAsia"/>
          <w:b/>
          <w:noProof/>
          <w:lang w:eastAsia="zh-CN"/>
        </w:rPr>
        <w:t>at least one CMR should be configured with CBSR. As for other CMRs, the CBSR is optionally configured.</w:t>
      </w:r>
    </w:p>
    <w:p w14:paraId="05DCE37E" w14:textId="3FF2B08F" w:rsidR="00C900C4" w:rsidRPr="00CF5D29" w:rsidRDefault="003E3715" w:rsidP="0042031B">
      <w:pPr>
        <w:spacing w:before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n TS 38.331 v18.0.0, CBSR is configured </w:t>
      </w:r>
      <w:r w:rsidR="00CF5D29">
        <w:rPr>
          <w:rFonts w:eastAsia="SimSun"/>
          <w:lang w:eastAsia="zh-CN"/>
        </w:rPr>
        <w:t xml:space="preserve">under </w:t>
      </w:r>
      <w:r w:rsidR="00CF5D29" w:rsidRPr="00CF5D29">
        <w:rPr>
          <w:i/>
        </w:rPr>
        <w:t>CodebookConfig-r18</w:t>
      </w:r>
      <w:r w:rsidR="00CF5D29">
        <w:t xml:space="preserve">, which is called </w:t>
      </w:r>
      <w:r w:rsidR="00CF5D29" w:rsidRPr="00CF5D29">
        <w:rPr>
          <w:i/>
        </w:rPr>
        <w:t>n1-n2-codebookSubsetRestrictionList-r18</w:t>
      </w:r>
      <w:r w:rsidR="00CF5D29">
        <w:t>.</w:t>
      </w:r>
      <w:r w:rsidR="00A7389B">
        <w:t xml:space="preserve"> </w:t>
      </w:r>
      <w:r w:rsidR="00A7389B">
        <w:rPr>
          <w:rFonts w:eastAsiaTheme="minorEastAsia"/>
          <w:noProof/>
          <w:lang w:eastAsia="zh-CN"/>
        </w:rPr>
        <w:t xml:space="preserve">When there are some CMRs that are not configured with CBSR, the current RRC </w:t>
      </w:r>
      <w:r w:rsidR="00A7389B">
        <w:rPr>
          <w:rFonts w:eastAsiaTheme="minorEastAsia"/>
          <w:noProof/>
          <w:lang w:eastAsia="zh-CN"/>
        </w:rPr>
        <w:lastRenderedPageBreak/>
        <w:t xml:space="preserve">structure is not able to </w:t>
      </w:r>
      <w:r w:rsidR="00A7389B">
        <w:rPr>
          <w:rFonts w:eastAsiaTheme="minorEastAsia" w:hint="eastAsia"/>
          <w:noProof/>
          <w:lang w:eastAsia="zh-CN"/>
        </w:rPr>
        <w:t>indicate</w:t>
      </w:r>
      <w:r w:rsidR="00A7389B">
        <w:rPr>
          <w:rFonts w:eastAsiaTheme="minorEastAsia"/>
          <w:noProof/>
          <w:lang w:eastAsia="zh-CN"/>
        </w:rPr>
        <w:t xml:space="preserve"> the mapping between CMR and CBSR, i.e. which CMR </w:t>
      </w:r>
      <w:r w:rsidR="00DD33E9">
        <w:rPr>
          <w:rFonts w:eastAsiaTheme="minorEastAsia"/>
          <w:noProof/>
          <w:lang w:eastAsia="zh-CN"/>
        </w:rPr>
        <w:t xml:space="preserve">is </w:t>
      </w:r>
      <w:r w:rsidR="00A7389B">
        <w:rPr>
          <w:rFonts w:eastAsiaTheme="minorEastAsia"/>
          <w:noProof/>
          <w:lang w:eastAsia="zh-CN"/>
        </w:rPr>
        <w:t xml:space="preserve">configured with which CBSR, and which CMRs are not configured with </w:t>
      </w:r>
      <w:r w:rsidR="00DD33E9">
        <w:rPr>
          <w:rFonts w:eastAsiaTheme="minorEastAsia"/>
          <w:noProof/>
          <w:lang w:eastAsia="zh-CN"/>
        </w:rPr>
        <w:t xml:space="preserve">any </w:t>
      </w:r>
      <w:r w:rsidR="00A7389B">
        <w:rPr>
          <w:rFonts w:eastAsiaTheme="minorEastAsia"/>
          <w:noProof/>
          <w:lang w:eastAsia="zh-CN"/>
        </w:rPr>
        <w:t>CBSR.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0545" w14:paraId="181BA869" w14:textId="77777777" w:rsidTr="00900545">
        <w:tc>
          <w:tcPr>
            <w:tcW w:w="9631" w:type="dxa"/>
          </w:tcPr>
          <w:p w14:paraId="7818724C" w14:textId="059CAE51" w:rsidR="00900545" w:rsidRPr="00900545" w:rsidRDefault="00900545" w:rsidP="00900545">
            <w:pPr>
              <w:rPr>
                <w:rFonts w:eastAsia="SimSun"/>
                <w:b/>
                <w:i/>
                <w:lang w:eastAsia="zh-CN"/>
              </w:rPr>
            </w:pPr>
            <w:r w:rsidRPr="00900545">
              <w:rPr>
                <w:rFonts w:eastAsia="SimSun" w:hint="eastAsia"/>
                <w:b/>
                <w:i/>
                <w:lang w:eastAsia="zh-CN"/>
              </w:rPr>
              <w:t>TS</w:t>
            </w:r>
            <w:r w:rsidRPr="00900545">
              <w:rPr>
                <w:rFonts w:eastAsia="SimSun"/>
                <w:b/>
                <w:i/>
                <w:lang w:eastAsia="zh-CN"/>
              </w:rPr>
              <w:t xml:space="preserve"> 38.331 v18.0.0</w:t>
            </w:r>
          </w:p>
          <w:p w14:paraId="5CE5C99D" w14:textId="77777777" w:rsidR="00900545" w:rsidRPr="0095250E" w:rsidRDefault="00900545" w:rsidP="00900545">
            <w:pPr>
              <w:pStyle w:val="PL"/>
            </w:pPr>
            <w:r w:rsidRPr="0095250E">
              <w:t xml:space="preserve">CodebookConfig-r18  ::=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76747D8C" w14:textId="77777777" w:rsidR="00900545" w:rsidRPr="0095250E" w:rsidRDefault="00900545" w:rsidP="00900545">
            <w:pPr>
              <w:pStyle w:val="PL"/>
            </w:pPr>
            <w:r w:rsidRPr="0095250E">
              <w:t xml:space="preserve">    codebookType                              </w:t>
            </w:r>
            <w:r w:rsidRPr="0095250E"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14:paraId="6E016B2D" w14:textId="77777777" w:rsidR="00900545" w:rsidRPr="0095250E" w:rsidRDefault="00900545" w:rsidP="00900545">
            <w:pPr>
              <w:pStyle w:val="PL"/>
            </w:pPr>
            <w:r w:rsidRPr="0095250E">
              <w:t xml:space="preserve">        type2                  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47799F59" w14:textId="77777777" w:rsidR="00900545" w:rsidRPr="0095250E" w:rsidRDefault="00900545" w:rsidP="00900545">
            <w:pPr>
              <w:pStyle w:val="PL"/>
            </w:pPr>
            <w:r w:rsidRPr="0095250E">
              <w:t xml:space="preserve">            typeII-CJT-r18         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1FE2F8DE" w14:textId="77777777" w:rsidR="00900545" w:rsidRPr="0095250E" w:rsidRDefault="00900545" w:rsidP="00900545">
            <w:pPr>
              <w:pStyle w:val="PL"/>
            </w:pPr>
            <w:r w:rsidRPr="0095250E">
              <w:t xml:space="preserve">                </w:t>
            </w:r>
            <w:bookmarkStart w:id="3" w:name="_Hlk147996006"/>
            <w:r w:rsidRPr="00CF5D29">
              <w:rPr>
                <w:highlight w:val="yellow"/>
              </w:rPr>
              <w:t>n1-n2-codebookSubsetRestrictionList-r18</w:t>
            </w:r>
            <w:bookmarkEnd w:id="3"/>
            <w:r w:rsidRPr="0095250E">
              <w:t xml:space="preserve">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(1..4))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CBSR-r18,</w:t>
            </w:r>
          </w:p>
          <w:p w14:paraId="617226D3" w14:textId="77777777" w:rsidR="00900545" w:rsidRPr="0095250E" w:rsidRDefault="00900545" w:rsidP="00900545">
            <w:pPr>
              <w:pStyle w:val="PL"/>
            </w:pPr>
            <w:r w:rsidRPr="0095250E">
              <w:t xml:space="preserve">                paramCombination-CJT-r18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(1..7),</w:t>
            </w:r>
          </w:p>
          <w:p w14:paraId="7348661C" w14:textId="77777777" w:rsidR="00900545" w:rsidRPr="0095250E" w:rsidRDefault="00900545" w:rsidP="00900545">
            <w:pPr>
              <w:pStyle w:val="PL"/>
              <w:rPr>
                <w:color w:val="808080"/>
              </w:rPr>
            </w:pPr>
            <w:r w:rsidRPr="0095250E">
              <w:t xml:space="preserve">                paramCombination-CJT-L-r18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(1..4))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(1..5)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 </w:t>
            </w:r>
            <w:r w:rsidRPr="0095250E">
              <w:rPr>
                <w:color w:val="808080"/>
              </w:rPr>
              <w:t>-- Need R</w:t>
            </w:r>
          </w:p>
          <w:p w14:paraId="3B822ADF" w14:textId="77777777" w:rsidR="00900545" w:rsidRPr="0095250E" w:rsidRDefault="00900545" w:rsidP="00900545">
            <w:pPr>
              <w:pStyle w:val="PL"/>
              <w:rPr>
                <w:color w:val="808080"/>
              </w:rPr>
            </w:pPr>
            <w:r w:rsidRPr="0095250E">
              <w:t xml:space="preserve">                restrictedCMR-Selection-r18               </w:t>
            </w:r>
            <w:r w:rsidRPr="0095250E">
              <w:rPr>
                <w:color w:val="993366"/>
              </w:rPr>
              <w:t>ENUMERATED</w:t>
            </w:r>
            <w:r w:rsidRPr="0095250E">
              <w:t xml:space="preserve"> {enable}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 </w:t>
            </w:r>
            <w:r w:rsidRPr="0095250E">
              <w:rPr>
                <w:color w:val="808080"/>
              </w:rPr>
              <w:t>-- Need R</w:t>
            </w:r>
          </w:p>
          <w:p w14:paraId="0BB379AB" w14:textId="77777777" w:rsidR="00900545" w:rsidRPr="0095250E" w:rsidRDefault="00900545" w:rsidP="00900545">
            <w:pPr>
              <w:pStyle w:val="PL"/>
              <w:rPr>
                <w:color w:val="808080"/>
              </w:rPr>
            </w:pPr>
            <w:r w:rsidRPr="0095250E">
              <w:t xml:space="preserve">                valueOfO3-r18                             </w:t>
            </w:r>
            <w:r w:rsidRPr="0095250E">
              <w:rPr>
                <w:color w:val="993366"/>
              </w:rPr>
              <w:t>ENUMERATED</w:t>
            </w:r>
            <w:r w:rsidRPr="0095250E">
              <w:t xml:space="preserve"> {n1, n4}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 </w:t>
            </w:r>
            <w:r w:rsidRPr="0095250E">
              <w:rPr>
                <w:color w:val="808080"/>
              </w:rPr>
              <w:t>-- Need R</w:t>
            </w:r>
          </w:p>
          <w:p w14:paraId="7F4F41A0" w14:textId="77777777" w:rsidR="00900545" w:rsidRPr="0095250E" w:rsidRDefault="00900545" w:rsidP="00900545">
            <w:pPr>
              <w:pStyle w:val="PL"/>
              <w:rPr>
                <w:color w:val="808080"/>
              </w:rPr>
            </w:pPr>
            <w:r w:rsidRPr="0095250E">
              <w:t xml:space="preserve">                numberOfPMI-SubbandsPerCQI-Subband-r18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(1..2)      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 </w:t>
            </w:r>
            <w:r w:rsidRPr="0095250E">
              <w:rPr>
                <w:color w:val="808080"/>
              </w:rPr>
              <w:t>-- Need R</w:t>
            </w:r>
          </w:p>
          <w:p w14:paraId="1E959349" w14:textId="77777777" w:rsidR="00900545" w:rsidRPr="0095250E" w:rsidRDefault="00900545" w:rsidP="00900545">
            <w:pPr>
              <w:pStyle w:val="PL"/>
            </w:pPr>
            <w:r w:rsidRPr="0095250E">
              <w:t xml:space="preserve">                typeII-RI-Restriction-r18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(4)),</w:t>
            </w:r>
          </w:p>
          <w:p w14:paraId="6B400A3E" w14:textId="77777777" w:rsidR="00900545" w:rsidRPr="0095250E" w:rsidRDefault="00900545" w:rsidP="00900545">
            <w:pPr>
              <w:pStyle w:val="PL"/>
              <w:rPr>
                <w:color w:val="808080"/>
              </w:rPr>
            </w:pPr>
            <w:r w:rsidRPr="0095250E">
              <w:t xml:space="preserve">                codebookMode-r18        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(1..2)     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   </w:t>
            </w:r>
            <w:r w:rsidRPr="0095250E">
              <w:rPr>
                <w:color w:val="808080"/>
              </w:rPr>
              <w:t>-- Need R</w:t>
            </w:r>
          </w:p>
          <w:p w14:paraId="12D5EB9B" w14:textId="77777777" w:rsidR="00900545" w:rsidRPr="0095250E" w:rsidRDefault="00900545" w:rsidP="00900545">
            <w:pPr>
              <w:pStyle w:val="PL"/>
            </w:pPr>
            <w:r w:rsidRPr="0095250E">
              <w:t xml:space="preserve">            },</w:t>
            </w:r>
          </w:p>
          <w:p w14:paraId="59E65B8E" w14:textId="4336F7B9" w:rsidR="00900545" w:rsidRPr="0095250E" w:rsidRDefault="00900545" w:rsidP="000B0988">
            <w:pPr>
              <w:pStyle w:val="PL"/>
            </w:pPr>
            <w:r w:rsidRPr="0095250E">
              <w:t xml:space="preserve">            </w:t>
            </w:r>
            <w:r w:rsidR="000B0988">
              <w:t>---omitted---</w:t>
            </w:r>
          </w:p>
          <w:p w14:paraId="75533F7C" w14:textId="77777777" w:rsidR="00900545" w:rsidRPr="0095250E" w:rsidRDefault="00900545" w:rsidP="00900545">
            <w:pPr>
              <w:pStyle w:val="PL"/>
            </w:pPr>
            <w:r w:rsidRPr="0095250E">
              <w:t xml:space="preserve">        }</w:t>
            </w:r>
          </w:p>
          <w:p w14:paraId="15B75D47" w14:textId="77777777" w:rsidR="00900545" w:rsidRPr="0095250E" w:rsidRDefault="00900545" w:rsidP="00900545">
            <w:pPr>
              <w:pStyle w:val="PL"/>
            </w:pPr>
            <w:r w:rsidRPr="0095250E">
              <w:t xml:space="preserve">    }</w:t>
            </w:r>
          </w:p>
          <w:p w14:paraId="36822F8E" w14:textId="77777777" w:rsidR="00900545" w:rsidRPr="0095250E" w:rsidRDefault="00900545" w:rsidP="00900545">
            <w:pPr>
              <w:pStyle w:val="PL"/>
            </w:pPr>
            <w:r w:rsidRPr="0095250E">
              <w:t>}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0B0988" w14:paraId="4B44774E" w14:textId="77777777" w:rsidTr="000B0988">
              <w:tc>
                <w:tcPr>
                  <w:tcW w:w="9405" w:type="dxa"/>
                </w:tcPr>
                <w:p w14:paraId="1CA1D476" w14:textId="77777777" w:rsidR="000B0988" w:rsidRPr="0095250E" w:rsidRDefault="000B0988" w:rsidP="000B0988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95250E">
                    <w:rPr>
                      <w:b/>
                      <w:i/>
                      <w:szCs w:val="22"/>
                      <w:lang w:eastAsia="sv-SE"/>
                    </w:rPr>
                    <w:t>n1-n2-codebookSubsetRestriction,</w:t>
                  </w:r>
                  <w:r w:rsidRPr="0095250E">
                    <w:t xml:space="preserve"> </w:t>
                  </w:r>
                  <w:bookmarkStart w:id="4" w:name="_Hlk146214369"/>
                  <w:r w:rsidRPr="0095250E">
                    <w:rPr>
                      <w:b/>
                      <w:i/>
                      <w:szCs w:val="22"/>
                      <w:lang w:eastAsia="sv-SE"/>
                    </w:rPr>
                    <w:t>n1-n2-codebookSubsetRestrictionList</w:t>
                  </w:r>
                  <w:bookmarkEnd w:id="4"/>
                </w:p>
                <w:p w14:paraId="076086A4" w14:textId="77777777" w:rsidR="000B0988" w:rsidRPr="0095250E" w:rsidRDefault="000B0988" w:rsidP="000B0988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95250E">
                    <w:rPr>
                      <w:szCs w:val="22"/>
                      <w:lang w:eastAsia="sv-SE"/>
                    </w:rPr>
                    <w:t>Number of antenna ports in first (</w:t>
                  </w:r>
                  <w:r w:rsidRPr="0095250E">
                    <w:rPr>
                      <w:i/>
                      <w:lang w:eastAsia="sv-SE"/>
                    </w:rPr>
                    <w:t>n1</w:t>
                  </w:r>
                  <w:r w:rsidRPr="0095250E">
                    <w:rPr>
                      <w:szCs w:val="22"/>
                      <w:lang w:eastAsia="sv-SE"/>
                    </w:rPr>
                    <w:t>) and second (</w:t>
                  </w:r>
                  <w:r w:rsidRPr="0095250E">
                    <w:rPr>
                      <w:i/>
                      <w:lang w:eastAsia="sv-SE"/>
                    </w:rPr>
                    <w:t>n2</w:t>
                  </w:r>
                  <w:r w:rsidRPr="0095250E">
                    <w:rPr>
                      <w:szCs w:val="22"/>
                      <w:lang w:eastAsia="sv-SE"/>
                    </w:rPr>
                    <w:t>) dimension and codebook subset restriction (see TS 38.214 [19] clause 5.2.2.2.3).</w:t>
                  </w:r>
                </w:p>
                <w:p w14:paraId="7DDE1123" w14:textId="1D19F7E7" w:rsidR="000B0988" w:rsidRDefault="000B0988" w:rsidP="000B0988">
                  <w:pPr>
                    <w:spacing w:before="180"/>
                    <w:rPr>
                      <w:rFonts w:eastAsia="SimSun"/>
                      <w:lang w:eastAsia="zh-CN"/>
                    </w:rPr>
                  </w:pPr>
                  <w:r w:rsidRPr="0095250E">
                    <w:rPr>
                      <w:szCs w:val="22"/>
                      <w:lang w:eastAsia="sv-SE"/>
                    </w:rPr>
                    <w:t xml:space="preserve">Number of bits for codebook subset restriction is </w:t>
                  </w:r>
                  <w:proofErr w:type="gramStart"/>
                  <w:r w:rsidRPr="0095250E">
                    <w:rPr>
                      <w:szCs w:val="22"/>
                      <w:lang w:eastAsia="sv-SE"/>
                    </w:rPr>
                    <w:t>CEIL(</w:t>
                  </w:r>
                  <w:proofErr w:type="gramEnd"/>
                  <w:r w:rsidRPr="0095250E">
                    <w:rPr>
                      <w:szCs w:val="22"/>
                      <w:lang w:eastAsia="sv-SE"/>
                    </w:rPr>
                    <w:t xml:space="preserve">log2(nchoosek(O1*O2,4)))+8*n1*n2 where nchoosek(a,b) = a!/(b!(a-b)!). Network configures up to </w:t>
                  </w:r>
                  <w:r w:rsidRPr="0095250E">
                    <w:rPr>
                      <w:i/>
                      <w:iCs/>
                      <w:szCs w:val="22"/>
                      <w:lang w:eastAsia="sv-SE"/>
                    </w:rPr>
                    <w:t>numberOfCMR</w:t>
                  </w:r>
                  <w:r w:rsidRPr="0095250E">
                    <w:rPr>
                      <w:szCs w:val="22"/>
                      <w:lang w:eastAsia="sv-SE"/>
                    </w:rPr>
                    <w:t xml:space="preserve"> elements in </w:t>
                  </w:r>
                  <w:r w:rsidRPr="0095250E">
                    <w:rPr>
                      <w:i/>
                      <w:iCs/>
                      <w:szCs w:val="22"/>
                      <w:lang w:eastAsia="sv-SE"/>
                    </w:rPr>
                    <w:t>n1-n2-codebookSubsetRestrictionList-r18</w:t>
                  </w:r>
                  <w:r w:rsidRPr="0095250E">
                    <w:rPr>
                      <w:szCs w:val="22"/>
                      <w:lang w:eastAsia="sv-SE"/>
                    </w:rPr>
                    <w:t xml:space="preserve"> and each element in the list has same </w:t>
                  </w:r>
                  <w:r w:rsidRPr="0095250E">
                    <w:rPr>
                      <w:i/>
                      <w:iCs/>
                      <w:szCs w:val="22"/>
                      <w:lang w:eastAsia="sv-SE"/>
                    </w:rPr>
                    <w:t>n1-n2</w:t>
                  </w:r>
                  <w:r w:rsidRPr="0095250E">
                    <w:rPr>
                      <w:szCs w:val="22"/>
                      <w:lang w:eastAsia="sv-SE"/>
                    </w:rPr>
                    <w:t xml:space="preserve"> </w:t>
                  </w:r>
                  <w:proofErr w:type="spellStart"/>
                  <w:r w:rsidRPr="0095250E">
                    <w:rPr>
                      <w:szCs w:val="22"/>
                      <w:lang w:eastAsia="sv-SE"/>
                    </w:rPr>
                    <w:t>bitstring</w:t>
                  </w:r>
                  <w:proofErr w:type="spellEnd"/>
                  <w:r w:rsidRPr="0095250E">
                    <w:rPr>
                      <w:szCs w:val="22"/>
                      <w:lang w:eastAsia="sv-SE"/>
                    </w:rPr>
                    <w:t>.</w:t>
                  </w:r>
                </w:p>
              </w:tc>
            </w:tr>
          </w:tbl>
          <w:p w14:paraId="4029A13E" w14:textId="77777777" w:rsidR="00900545" w:rsidRDefault="00900545" w:rsidP="0042031B">
            <w:pPr>
              <w:spacing w:before="180"/>
              <w:rPr>
                <w:rFonts w:eastAsia="SimSun"/>
                <w:lang w:eastAsia="zh-CN"/>
              </w:rPr>
            </w:pPr>
          </w:p>
        </w:tc>
      </w:tr>
    </w:tbl>
    <w:p w14:paraId="16A61AB5" w14:textId="1F56DDAD" w:rsidR="00B02693" w:rsidRPr="009733FE" w:rsidRDefault="00B02693" w:rsidP="00B02693">
      <w:pPr>
        <w:spacing w:before="180" w:after="0"/>
        <w:rPr>
          <w:rFonts w:eastAsiaTheme="minorEastAsia"/>
          <w:b/>
          <w:noProof/>
          <w:lang w:eastAsia="zh-CN"/>
        </w:rPr>
      </w:pPr>
      <w:r>
        <w:rPr>
          <w:rFonts w:eastAsiaTheme="minorEastAsia"/>
          <w:b/>
          <w:noProof/>
          <w:lang w:eastAsia="zh-CN"/>
        </w:rPr>
        <w:t>Observation 2</w:t>
      </w:r>
      <w:r w:rsidRPr="009733FE">
        <w:rPr>
          <w:rFonts w:eastAsiaTheme="minorEastAsia"/>
          <w:b/>
          <w:noProof/>
          <w:lang w:eastAsia="zh-CN"/>
        </w:rPr>
        <w:t xml:space="preserve">: When there are some CMRs that are not configured with CBSR, the current RRC structure is not able to </w:t>
      </w:r>
      <w:r>
        <w:rPr>
          <w:rFonts w:eastAsiaTheme="minorEastAsia" w:hint="eastAsia"/>
          <w:b/>
          <w:noProof/>
          <w:lang w:eastAsia="zh-CN"/>
        </w:rPr>
        <w:t>indicate</w:t>
      </w:r>
      <w:r>
        <w:rPr>
          <w:rFonts w:eastAsiaTheme="minorEastAsia"/>
          <w:b/>
          <w:noProof/>
          <w:lang w:eastAsia="zh-CN"/>
        </w:rPr>
        <w:t xml:space="preserve"> </w:t>
      </w:r>
      <w:r w:rsidRPr="009733FE">
        <w:rPr>
          <w:rFonts w:eastAsiaTheme="minorEastAsia"/>
          <w:b/>
          <w:noProof/>
          <w:lang w:eastAsia="zh-CN"/>
        </w:rPr>
        <w:t>the mapping between CMR and CBSR.</w:t>
      </w:r>
    </w:p>
    <w:p w14:paraId="4659D3C1" w14:textId="71BD3B0A" w:rsidR="005B25A6" w:rsidRDefault="00EC7D76" w:rsidP="0042031B">
      <w:pPr>
        <w:spacing w:before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o solve the above issue, </w:t>
      </w:r>
      <w:r w:rsidR="00392279">
        <w:rPr>
          <w:rFonts w:eastAsia="SimSun"/>
          <w:lang w:eastAsia="zh-CN"/>
        </w:rPr>
        <w:t>o</w:t>
      </w:r>
      <w:r w:rsidR="00392279" w:rsidRPr="00392279">
        <w:rPr>
          <w:rFonts w:eastAsia="SimSun"/>
          <w:lang w:eastAsia="zh-CN"/>
        </w:rPr>
        <w:t xml:space="preserve">ne solution could be that the first CBSR applies to the first CMR, the second CBSR applies to the second CBSR, and so on, and if there are X CMRs but Y CBSRs with Y &lt; X, CMRs 1 to Y have a CBSR and CMRs Y+1 to X do not. However, </w:t>
      </w:r>
      <w:r w:rsidR="009C6D47">
        <w:rPr>
          <w:rFonts w:eastAsia="SimSun"/>
          <w:lang w:eastAsia="zh-CN"/>
        </w:rPr>
        <w:t>this solution may</w:t>
      </w:r>
      <w:r w:rsidR="00392279" w:rsidRPr="00392279">
        <w:rPr>
          <w:rFonts w:eastAsia="SimSun"/>
          <w:lang w:eastAsia="zh-CN"/>
        </w:rPr>
        <w:t xml:space="preserve"> reduce </w:t>
      </w:r>
      <w:r w:rsidR="009C6D47">
        <w:rPr>
          <w:rFonts w:eastAsia="SimSun"/>
          <w:lang w:eastAsia="zh-CN"/>
        </w:rPr>
        <w:t>configuration flexibility, because</w:t>
      </w:r>
      <w:r w:rsidR="00392279" w:rsidRPr="00392279">
        <w:rPr>
          <w:rFonts w:eastAsia="SimSun"/>
          <w:lang w:eastAsia="zh-CN"/>
        </w:rPr>
        <w:t xml:space="preserve"> </w:t>
      </w:r>
      <w:r w:rsidR="009C6D47">
        <w:rPr>
          <w:rFonts w:eastAsia="SimSun"/>
          <w:lang w:eastAsia="zh-CN"/>
        </w:rPr>
        <w:t>t</w:t>
      </w:r>
      <w:r w:rsidR="00D936CD">
        <w:rPr>
          <w:rFonts w:eastAsia="SimSun"/>
          <w:lang w:eastAsia="zh-CN"/>
        </w:rPr>
        <w:t xml:space="preserve">here </w:t>
      </w:r>
      <w:r w:rsidR="005B25A6">
        <w:rPr>
          <w:rFonts w:eastAsia="SimSun"/>
          <w:lang w:eastAsia="zh-CN"/>
        </w:rPr>
        <w:t xml:space="preserve">is other configuration that needs to refer to the order of CMR resources. For instance, </w:t>
      </w:r>
      <w:r w:rsidR="005B25A6" w:rsidRPr="005B25A6">
        <w:rPr>
          <w:rFonts w:eastAsia="SimSun"/>
          <w:i/>
          <w:lang w:eastAsia="zh-CN"/>
        </w:rPr>
        <w:t>paramCombination-CJT-L-r18</w:t>
      </w:r>
      <w:r w:rsidR="005B25A6">
        <w:rPr>
          <w:rFonts w:eastAsia="SimSun"/>
          <w:i/>
          <w:lang w:eastAsia="zh-CN"/>
        </w:rPr>
        <w:t xml:space="preserve"> </w:t>
      </w:r>
      <w:r w:rsidR="005B25A6">
        <w:rPr>
          <w:rFonts w:eastAsia="SimSun"/>
          <w:lang w:eastAsia="zh-CN"/>
        </w:rPr>
        <w:t>provides</w:t>
      </w:r>
      <w:r w:rsidR="00C468AE">
        <w:rPr>
          <w:rFonts w:eastAsia="SimSun"/>
          <w:lang w:eastAsia="zh-CN"/>
        </w:rPr>
        <w:t xml:space="preserve"> L value</w:t>
      </w:r>
      <w:r w:rsidR="005B25A6">
        <w:rPr>
          <w:rFonts w:eastAsia="SimSun"/>
          <w:lang w:eastAsia="zh-CN"/>
        </w:rPr>
        <w:t xml:space="preserve"> to each CMR, and L1 value is for the first CMR, L2 value is for the second CMR, and so 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25A6" w14:paraId="09D70350" w14:textId="77777777" w:rsidTr="005B25A6">
        <w:tc>
          <w:tcPr>
            <w:tcW w:w="9631" w:type="dxa"/>
          </w:tcPr>
          <w:tbl>
            <w:tblPr>
              <w:tblW w:w="9355" w:type="dxa"/>
              <w:tblLook w:val="04A0" w:firstRow="1" w:lastRow="0" w:firstColumn="1" w:lastColumn="0" w:noHBand="0" w:noVBand="1"/>
            </w:tblPr>
            <w:tblGrid>
              <w:gridCol w:w="1797"/>
              <w:gridCol w:w="5901"/>
              <w:gridCol w:w="1657"/>
            </w:tblGrid>
            <w:tr w:rsidR="005B25A6" w:rsidRPr="005B25A6" w14:paraId="7A785395" w14:textId="77777777" w:rsidTr="005B25A6">
              <w:trPr>
                <w:trHeight w:val="2856"/>
              </w:trPr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93886" w14:textId="77777777" w:rsidR="005B25A6" w:rsidRPr="005B25A6" w:rsidRDefault="005B25A6" w:rsidP="005B25A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</w:pP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>paramCombination-CJT-L-r18</w:t>
                  </w:r>
                </w:p>
              </w:tc>
              <w:tc>
                <w:tcPr>
                  <w:tcW w:w="6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C5EA8" w14:textId="77777777" w:rsidR="005B25A6" w:rsidRPr="005B25A6" w:rsidRDefault="005B25A6" w:rsidP="005B25A6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</w:pP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>Field describes N_L selected (L1,L2,…,LNTRP) combinations from the supported parameter combination represented by (L1,L2,…,LNTRP)  for Rel. 18 Type II CJT codebook for a given/configured N_L value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Supported: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NTRP=1: L1=2, 4, 6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NTRP=2: (L1,L2)={2,2},{2,4},{4,2},{4,4}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NTRP=3: {L1,L2,L3)={2,2,2}, {2,2,4},{2,4,2}, {4,2,2}, {4,4,4}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NTRP=4: (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highlight w:val="yellow"/>
                      <w:lang w:val="en-US" w:eastAsia="zh-CN"/>
                    </w:rPr>
                    <w:t>L1,L2,L3,L4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>)={2,2,2,2}, {2,2,2,4}, {2,2,4,4}, {4,4,4,4}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Note: restriction on supported combinations between paramCombination-CJT-r18 and paramCombination-CJT-L-r18 has been agreed in RAN1 (to be communicated to RAN2)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A81D4A" w14:textId="77777777" w:rsidR="005B25A6" w:rsidRPr="005B25A6" w:rsidRDefault="005B25A6" w:rsidP="005B25A6">
                  <w:pPr>
                    <w:overflowPunct/>
                    <w:autoSpaceDE/>
                    <w:autoSpaceDN/>
                    <w:adjustRightInd/>
                    <w:spacing w:after="240"/>
                    <w:textAlignment w:val="auto"/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</w:pP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>A list of N_</w:t>
                  </w:r>
                  <w:proofErr w:type="gramStart"/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>L  {</w:t>
                  </w:r>
                  <w:proofErr w:type="gramEnd"/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>L1,…,LNTRP} combinations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value range for each combination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NTRP=1: {1,2,3}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NTRP=2: {1,2,3,4}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NTRP=3: {1,2,3,4,5}</w:t>
                  </w:r>
                  <w:r w:rsidRPr="005B25A6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br/>
                    <w:t>NTRP=4: {1,2,3,4}</w:t>
                  </w:r>
                </w:p>
              </w:tc>
            </w:tr>
          </w:tbl>
          <w:p w14:paraId="557BCF92" w14:textId="77777777" w:rsidR="005B25A6" w:rsidRPr="005B25A6" w:rsidRDefault="005B25A6" w:rsidP="0042031B">
            <w:pPr>
              <w:spacing w:before="180"/>
              <w:rPr>
                <w:rFonts w:eastAsia="SimSun"/>
                <w:lang w:val="en-US" w:eastAsia="zh-CN"/>
              </w:rPr>
            </w:pPr>
          </w:p>
        </w:tc>
      </w:tr>
    </w:tbl>
    <w:p w14:paraId="29471895" w14:textId="52ADCD85" w:rsidR="00900545" w:rsidRDefault="00392279" w:rsidP="0042031B">
      <w:pPr>
        <w:spacing w:before="180"/>
        <w:rPr>
          <w:rFonts w:eastAsiaTheme="minorEastAsia"/>
          <w:noProof/>
          <w:lang w:eastAsia="zh-CN"/>
        </w:rPr>
      </w:pPr>
      <w:r w:rsidRPr="00392279">
        <w:rPr>
          <w:rFonts w:eastAsia="SimSun"/>
          <w:lang w:eastAsia="zh-CN"/>
        </w:rPr>
        <w:t>Another option is to have an extra indication of which CBSR applies to which CMR.</w:t>
      </w:r>
      <w:r w:rsidR="00246CBD">
        <w:rPr>
          <w:rFonts w:eastAsia="SimSun"/>
          <w:lang w:eastAsia="zh-CN"/>
        </w:rPr>
        <w:t xml:space="preserve"> </w:t>
      </w:r>
      <w:r w:rsidR="00246CBD">
        <w:rPr>
          <w:rFonts w:eastAsiaTheme="minorEastAsia"/>
          <w:noProof/>
          <w:lang w:eastAsia="zh-CN"/>
        </w:rPr>
        <w:t>One easy way is to introduce a bitmap</w:t>
      </w:r>
      <w:r w:rsidR="00377D12">
        <w:rPr>
          <w:rFonts w:eastAsiaTheme="minorEastAsia"/>
          <w:noProof/>
          <w:lang w:eastAsia="zh-CN"/>
        </w:rPr>
        <w:t xml:space="preserve"> called </w:t>
      </w:r>
      <w:r w:rsidR="00377D12" w:rsidRPr="00377D12">
        <w:rPr>
          <w:rFonts w:eastAsiaTheme="minorEastAsia"/>
          <w:i/>
          <w:noProof/>
          <w:lang w:eastAsia="zh-CN"/>
        </w:rPr>
        <w:t>cbsr</w:t>
      </w:r>
      <w:r w:rsidR="00377D12" w:rsidRPr="00377D12">
        <w:rPr>
          <w:rFonts w:eastAsiaTheme="minorEastAsia"/>
          <w:noProof/>
          <w:lang w:eastAsia="zh-CN"/>
        </w:rPr>
        <w:t>-</w:t>
      </w:r>
      <w:r w:rsidR="00377D12" w:rsidRPr="00377D12">
        <w:rPr>
          <w:rFonts w:eastAsiaTheme="minorEastAsia"/>
          <w:i/>
          <w:noProof/>
          <w:lang w:eastAsia="zh-CN"/>
        </w:rPr>
        <w:t>ApplicableResource</w:t>
      </w:r>
      <w:r w:rsidR="00246CBD">
        <w:rPr>
          <w:rFonts w:eastAsiaTheme="minorEastAsia"/>
          <w:noProof/>
          <w:lang w:eastAsia="zh-CN"/>
        </w:rPr>
        <w:t xml:space="preserve">, and the length of the bitmap is equal to the </w:t>
      </w:r>
      <w:r w:rsidR="00DD33E9">
        <w:rPr>
          <w:rFonts w:eastAsiaTheme="minorEastAsia"/>
          <w:noProof/>
          <w:lang w:eastAsia="zh-CN"/>
        </w:rPr>
        <w:t xml:space="preserve">maximum </w:t>
      </w:r>
      <w:r w:rsidR="00246CBD">
        <w:rPr>
          <w:rFonts w:eastAsiaTheme="minorEastAsia"/>
          <w:noProof/>
          <w:lang w:eastAsia="zh-CN"/>
        </w:rPr>
        <w:t xml:space="preserve">number of CMRs, i.e., 4. </w:t>
      </w:r>
      <w:r w:rsidR="00DD33E9">
        <w:rPr>
          <w:rFonts w:eastAsiaTheme="minorEastAsia"/>
          <w:noProof/>
          <w:lang w:eastAsia="zh-CN"/>
        </w:rPr>
        <w:t xml:space="preserve">The </w:t>
      </w:r>
      <w:r w:rsidR="00246CBD">
        <w:rPr>
          <w:rFonts w:eastAsiaTheme="minorEastAsia"/>
          <w:noProof/>
          <w:lang w:eastAsia="zh-CN"/>
        </w:rPr>
        <w:t xml:space="preserve">bit </w:t>
      </w:r>
      <w:r w:rsidR="00DD33E9">
        <w:rPr>
          <w:rFonts w:eastAsiaTheme="minorEastAsia"/>
          <w:noProof/>
          <w:lang w:eastAsia="zh-CN"/>
        </w:rPr>
        <w:t xml:space="preserve">for a CMR </w:t>
      </w:r>
      <w:r w:rsidR="00246CBD">
        <w:rPr>
          <w:rFonts w:eastAsiaTheme="minorEastAsia"/>
          <w:noProof/>
          <w:lang w:eastAsia="zh-CN"/>
        </w:rPr>
        <w:t>in the bitmap is set to 1 when the CMR is config</w:t>
      </w:r>
      <w:bookmarkStart w:id="5" w:name="_GoBack"/>
      <w:bookmarkEnd w:id="5"/>
      <w:r w:rsidR="00246CBD">
        <w:rPr>
          <w:rFonts w:eastAsiaTheme="minorEastAsia"/>
          <w:noProof/>
          <w:lang w:eastAsia="zh-CN"/>
        </w:rPr>
        <w:t xml:space="preserve">ured </w:t>
      </w:r>
      <w:r w:rsidR="00DD33E9">
        <w:rPr>
          <w:rFonts w:eastAsiaTheme="minorEastAsia"/>
          <w:noProof/>
          <w:lang w:eastAsia="zh-CN"/>
        </w:rPr>
        <w:t xml:space="preserve">with </w:t>
      </w:r>
      <w:r w:rsidR="00246CBD">
        <w:rPr>
          <w:rFonts w:eastAsiaTheme="minorEastAsia"/>
          <w:noProof/>
          <w:lang w:eastAsia="zh-CN"/>
        </w:rPr>
        <w:t xml:space="preserve">a CBSR in </w:t>
      </w:r>
      <w:r w:rsidR="00246CBD" w:rsidRPr="00A945AD">
        <w:rPr>
          <w:rFonts w:eastAsiaTheme="minorEastAsia"/>
          <w:i/>
          <w:noProof/>
          <w:lang w:eastAsia="zh-CN"/>
        </w:rPr>
        <w:t>n1-n2-codebookSubsetRestrictionList-r18</w:t>
      </w:r>
      <w:r w:rsidR="00246CBD">
        <w:rPr>
          <w:rFonts w:eastAsiaTheme="minorEastAsia"/>
          <w:noProof/>
          <w:lang w:eastAsia="zh-CN"/>
        </w:rPr>
        <w:t xml:space="preserve">, and to 0 when the CMR is not configured with CBSR. The bitmap configuration saves some signalling overhead </w:t>
      </w:r>
      <w:r w:rsidR="00CF403D">
        <w:rPr>
          <w:rFonts w:eastAsiaTheme="minorEastAsia"/>
          <w:noProof/>
          <w:lang w:eastAsia="zh-CN"/>
        </w:rPr>
        <w:t xml:space="preserve">compared </w:t>
      </w:r>
      <w:r w:rsidR="00246CBD">
        <w:rPr>
          <w:rFonts w:eastAsiaTheme="minorEastAsia"/>
          <w:noProof/>
          <w:lang w:eastAsia="zh-CN"/>
        </w:rPr>
        <w:t>with configuring a CBSR for each CMR (NZP-CSI-RS resource).</w:t>
      </w:r>
    </w:p>
    <w:p w14:paraId="029509E8" w14:textId="2F9815B9" w:rsidR="00737FD2" w:rsidRDefault="00737FD2" w:rsidP="0042031B">
      <w:pPr>
        <w:spacing w:before="18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 xml:space="preserve">The field description of </w:t>
      </w:r>
      <w:r w:rsidRPr="00377D12">
        <w:rPr>
          <w:rFonts w:eastAsiaTheme="minorEastAsia"/>
          <w:i/>
          <w:noProof/>
          <w:lang w:eastAsia="zh-CN"/>
        </w:rPr>
        <w:t>cbsr</w:t>
      </w:r>
      <w:r w:rsidRPr="00377D12">
        <w:rPr>
          <w:rFonts w:eastAsiaTheme="minorEastAsia"/>
          <w:noProof/>
          <w:lang w:eastAsia="zh-CN"/>
        </w:rPr>
        <w:t>-</w:t>
      </w:r>
      <w:r w:rsidRPr="00377D12">
        <w:rPr>
          <w:rFonts w:eastAsiaTheme="minorEastAsia"/>
          <w:i/>
          <w:noProof/>
          <w:lang w:eastAsia="zh-CN"/>
        </w:rPr>
        <w:t>ApplicableResource</w:t>
      </w:r>
      <w:r>
        <w:rPr>
          <w:rFonts w:eastAsiaTheme="minorEastAsia"/>
          <w:noProof/>
          <w:lang w:eastAsia="zh-CN"/>
        </w:rPr>
        <w:t xml:space="preserve"> could be: Each bit corresponds to an NZP CSI-RS resource in the NZP CSI resource set used for channel measurements, the left most bit corresponds to the first NZP CSI-RS resource in the NZP CSI-RS resource set and the next bits to the next NZP CSI-RS resource</w:t>
      </w:r>
      <w:r w:rsidR="00CF403D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noProof/>
          <w:lang w:eastAsia="zh-CN"/>
        </w:rPr>
        <w:t xml:space="preserve"> in their order in the NZP CSI-RS </w:t>
      </w:r>
      <w:r>
        <w:rPr>
          <w:rFonts w:eastAsiaTheme="minorEastAsia"/>
          <w:noProof/>
          <w:lang w:eastAsia="zh-CN"/>
        </w:rPr>
        <w:lastRenderedPageBreak/>
        <w:t xml:space="preserve">resource set. If the bit is set to 1, the corresponding NZP CSI-RS resource is configured with a CBSR in </w:t>
      </w:r>
      <w:r w:rsidRPr="00A945AD">
        <w:rPr>
          <w:rFonts w:eastAsiaTheme="minorEastAsia"/>
          <w:i/>
          <w:noProof/>
          <w:lang w:eastAsia="zh-CN"/>
        </w:rPr>
        <w:t>n1-n2-codebookSubsetRestrictionList-r18</w:t>
      </w:r>
      <w:r>
        <w:rPr>
          <w:rFonts w:eastAsiaTheme="minorEastAsia"/>
          <w:noProof/>
          <w:lang w:eastAsia="zh-CN"/>
        </w:rPr>
        <w:t xml:space="preserve">, otherwise, the corresponding NZP CSI-RS resourceis not configured with CBSR. The first CBSR in </w:t>
      </w:r>
      <w:r w:rsidRPr="00A945AD">
        <w:rPr>
          <w:rFonts w:eastAsiaTheme="minorEastAsia"/>
          <w:i/>
          <w:noProof/>
          <w:lang w:eastAsia="zh-CN"/>
        </w:rPr>
        <w:t>n1-n2-codebookSubsetRestrictionList-r18</w:t>
      </w:r>
      <w:r>
        <w:rPr>
          <w:rFonts w:eastAsiaTheme="minorEastAsia"/>
          <w:i/>
          <w:noProof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 xml:space="preserve">applies to the first NZP CSI-RS resource configured with CBSR, the second CBSR in </w:t>
      </w:r>
      <w:r w:rsidRPr="00A945AD">
        <w:rPr>
          <w:rFonts w:eastAsiaTheme="minorEastAsia"/>
          <w:i/>
          <w:noProof/>
          <w:lang w:eastAsia="zh-CN"/>
        </w:rPr>
        <w:t>n1-n2-codebookSubsetRestrictionList-r18</w:t>
      </w:r>
      <w:r>
        <w:rPr>
          <w:rFonts w:eastAsiaTheme="minorEastAsia"/>
          <w:i/>
          <w:noProof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>applies to the second NZP CSI-RS resource configured with CBSR, and so on.</w:t>
      </w:r>
    </w:p>
    <w:p w14:paraId="64D2467A" w14:textId="0ABE2564" w:rsidR="003760C6" w:rsidRDefault="003760C6" w:rsidP="0042031B">
      <w:pPr>
        <w:spacing w:before="180"/>
        <w:rPr>
          <w:rFonts w:eastAsiaTheme="minorEastAsia"/>
          <w:b/>
          <w:noProof/>
          <w:lang w:eastAsia="zh-CN"/>
        </w:rPr>
      </w:pPr>
      <w:r>
        <w:rPr>
          <w:rFonts w:eastAsiaTheme="minorEastAsia"/>
          <w:b/>
          <w:noProof/>
          <w:lang w:eastAsia="zh-CN"/>
        </w:rPr>
        <w:t>Proposal 1</w:t>
      </w:r>
      <w:r w:rsidRPr="00F0437A">
        <w:rPr>
          <w:rFonts w:eastAsiaTheme="minorEastAsia"/>
          <w:b/>
          <w:noProof/>
          <w:lang w:eastAsia="zh-CN"/>
        </w:rPr>
        <w:t xml:space="preserve">: Introduce a bitmap of length </w:t>
      </w:r>
      <w:r w:rsidRPr="003760C6">
        <w:rPr>
          <w:rFonts w:eastAsiaTheme="minorEastAsia"/>
          <w:b/>
          <w:noProof/>
          <w:lang w:eastAsia="zh-CN"/>
        </w:rPr>
        <w:t>4</w:t>
      </w:r>
      <w:r w:rsidRPr="00F0437A">
        <w:rPr>
          <w:rFonts w:eastAsiaTheme="minorEastAsia"/>
          <w:b/>
          <w:noProof/>
          <w:lang w:eastAsia="zh-CN"/>
        </w:rPr>
        <w:t xml:space="preserve"> </w:t>
      </w:r>
      <w:r>
        <w:rPr>
          <w:rFonts w:eastAsiaTheme="minorEastAsia"/>
          <w:b/>
          <w:noProof/>
          <w:lang w:eastAsia="zh-CN"/>
        </w:rPr>
        <w:t xml:space="preserve">(i.e., the maximum number of CMRs) </w:t>
      </w:r>
      <w:r w:rsidRPr="00F0437A">
        <w:rPr>
          <w:rFonts w:eastAsiaTheme="minorEastAsia"/>
          <w:b/>
          <w:noProof/>
          <w:lang w:eastAsia="zh-CN"/>
        </w:rPr>
        <w:t>to indicate the mapping between CMR and CBSR. A bit in the bitmap is set to 1 when the correponding CMR is configured with CBSR, 0 otherwise.</w:t>
      </w:r>
    </w:p>
    <w:p w14:paraId="31E1F16D" w14:textId="7D7E5D53" w:rsidR="00E50B96" w:rsidRPr="00E50B96" w:rsidRDefault="00E50B96" w:rsidP="0042031B">
      <w:pPr>
        <w:spacing w:before="180"/>
        <w:rPr>
          <w:rFonts w:eastAsiaTheme="minorEastAsia"/>
          <w:noProof/>
          <w:lang w:eastAsia="zh-CN"/>
        </w:rPr>
      </w:pPr>
      <w:r w:rsidRPr="00E50B96">
        <w:rPr>
          <w:rFonts w:eastAsiaTheme="minorEastAsia"/>
          <w:noProof/>
          <w:lang w:eastAsia="zh-CN"/>
        </w:rPr>
        <w:t>The TP is provided in the annex section.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77777777" w:rsidR="00545ADB" w:rsidRPr="004C60F2" w:rsidRDefault="00545ADB" w:rsidP="00545ADB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75D0FFAF" w14:textId="77777777" w:rsidR="00AC7391" w:rsidRDefault="00AC7391" w:rsidP="00AC7391">
      <w:pPr>
        <w:spacing w:before="180"/>
        <w:rPr>
          <w:rFonts w:eastAsiaTheme="minorEastAsia"/>
          <w:b/>
          <w:noProof/>
          <w:lang w:eastAsia="zh-CN"/>
        </w:rPr>
      </w:pPr>
      <w:r>
        <w:rPr>
          <w:rFonts w:eastAsiaTheme="minorEastAsia"/>
          <w:b/>
          <w:noProof/>
          <w:lang w:eastAsia="zh-CN"/>
        </w:rPr>
        <w:t>Proposal 1</w:t>
      </w:r>
      <w:r w:rsidRPr="00F0437A">
        <w:rPr>
          <w:rFonts w:eastAsiaTheme="minorEastAsia"/>
          <w:b/>
          <w:noProof/>
          <w:lang w:eastAsia="zh-CN"/>
        </w:rPr>
        <w:t xml:space="preserve">: Introduce a bitmap of length </w:t>
      </w:r>
      <w:r w:rsidRPr="003760C6">
        <w:rPr>
          <w:rFonts w:eastAsiaTheme="minorEastAsia"/>
          <w:b/>
          <w:noProof/>
          <w:lang w:eastAsia="zh-CN"/>
        </w:rPr>
        <w:t>4</w:t>
      </w:r>
      <w:r w:rsidRPr="00F0437A">
        <w:rPr>
          <w:rFonts w:eastAsiaTheme="minorEastAsia"/>
          <w:b/>
          <w:noProof/>
          <w:lang w:eastAsia="zh-CN"/>
        </w:rPr>
        <w:t xml:space="preserve"> </w:t>
      </w:r>
      <w:r>
        <w:rPr>
          <w:rFonts w:eastAsiaTheme="minorEastAsia"/>
          <w:b/>
          <w:noProof/>
          <w:lang w:eastAsia="zh-CN"/>
        </w:rPr>
        <w:t xml:space="preserve">(i.e., the maximum number of CMRs) </w:t>
      </w:r>
      <w:r w:rsidRPr="00F0437A">
        <w:rPr>
          <w:rFonts w:eastAsiaTheme="minorEastAsia"/>
          <w:b/>
          <w:noProof/>
          <w:lang w:eastAsia="zh-CN"/>
        </w:rPr>
        <w:t>to indicate the mapping between CMR and CBSR. A bit in the bitmap is set to 1 when the correponding CMR is configured with CBSR, 0 otherwise.</w:t>
      </w:r>
    </w:p>
    <w:p w14:paraId="6A3265AF" w14:textId="584A1AE7" w:rsidR="00EE5248" w:rsidRPr="00AC7391" w:rsidRDefault="00AC7391" w:rsidP="00AC7391">
      <w:pPr>
        <w:pStyle w:val="Proposal"/>
        <w:numPr>
          <w:ilvl w:val="0"/>
          <w:numId w:val="0"/>
        </w:numPr>
        <w:overflowPunct/>
        <w:autoSpaceDE/>
        <w:autoSpaceDN/>
        <w:adjustRightInd/>
        <w:spacing w:before="120" w:after="120"/>
        <w:ind w:left="1304" w:hanging="1304"/>
        <w:textAlignment w:val="auto"/>
        <w:rPr>
          <w:rFonts w:eastAsia="SimSun"/>
          <w:b w:val="0"/>
          <w:lang w:val="en-GB" w:eastAsia="zh-CN"/>
        </w:rPr>
      </w:pPr>
      <w:r w:rsidRPr="00AC7391">
        <w:rPr>
          <w:rFonts w:eastAsiaTheme="minorEastAsia"/>
          <w:b w:val="0"/>
          <w:noProof/>
          <w:lang w:eastAsia="zh-CN"/>
        </w:rPr>
        <w:t>The TP is provided in the annex section.</w:t>
      </w:r>
    </w:p>
    <w:p w14:paraId="434BBC3C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4</w:t>
      </w:r>
      <w:r w:rsidRPr="004C60F2">
        <w:rPr>
          <w:rFonts w:ascii="Arial" w:eastAsia="Malgun Gothic" w:hAnsi="Arial"/>
          <w:sz w:val="36"/>
          <w:lang w:eastAsia="de-DE"/>
        </w:rPr>
        <w:tab/>
        <w:t>Reference</w:t>
      </w:r>
    </w:p>
    <w:p w14:paraId="60A84363" w14:textId="6B8B7E3C" w:rsidR="0004263D" w:rsidRPr="00D72274" w:rsidRDefault="0013402B" w:rsidP="0073442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Calibri"/>
          <w:sz w:val="22"/>
          <w:lang w:eastAsia="x-none"/>
        </w:rPr>
      </w:pPr>
      <w:bookmarkStart w:id="6" w:name="_Ref158041998"/>
      <w:r w:rsidRPr="0013402B">
        <w:rPr>
          <w:rFonts w:cs="Calibri"/>
          <w:lang w:eastAsia="x-none"/>
        </w:rPr>
        <w:t>R1-2312710</w:t>
      </w:r>
      <w:r>
        <w:rPr>
          <w:rFonts w:cs="Calibri"/>
          <w:lang w:eastAsia="x-none"/>
        </w:rPr>
        <w:t xml:space="preserve">, </w:t>
      </w:r>
      <w:r w:rsidR="00B96A89" w:rsidRPr="00B96A89">
        <w:rPr>
          <w:rFonts w:cs="Calibri"/>
          <w:lang w:eastAsia="x-none"/>
        </w:rPr>
        <w:t>LS on Rel-18 higher-layers parameter list</w:t>
      </w:r>
      <w:r w:rsidR="00B96A89">
        <w:rPr>
          <w:rFonts w:cs="Calibri"/>
          <w:lang w:eastAsia="x-none"/>
        </w:rPr>
        <w:t>.</w:t>
      </w:r>
      <w:bookmarkEnd w:id="6"/>
    </w:p>
    <w:p w14:paraId="10DAF1A4" w14:textId="77777777" w:rsidR="00064260" w:rsidRDefault="0004263D" w:rsidP="0004263D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  <w:sectPr w:rsidR="0006426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rFonts w:ascii="Arial" w:eastAsia="Malgun Gothic" w:hAnsi="Arial"/>
          <w:sz w:val="36"/>
          <w:lang w:eastAsia="de-DE"/>
        </w:rPr>
        <w:t>5</w:t>
      </w:r>
      <w:r w:rsidRPr="004C60F2">
        <w:rPr>
          <w:rFonts w:ascii="Arial" w:eastAsia="Malgun Gothic" w:hAnsi="Arial"/>
          <w:sz w:val="36"/>
          <w:lang w:eastAsia="de-DE"/>
        </w:rPr>
        <w:tab/>
      </w:r>
      <w:r w:rsidR="002E255A">
        <w:rPr>
          <w:rFonts w:ascii="Arial" w:eastAsia="Malgun Gothic" w:hAnsi="Arial"/>
          <w:sz w:val="36"/>
          <w:lang w:eastAsia="de-DE"/>
        </w:rPr>
        <w:t xml:space="preserve">Annex: </w:t>
      </w:r>
      <w:r>
        <w:rPr>
          <w:rFonts w:ascii="Arial" w:eastAsia="Malgun Gothic" w:hAnsi="Arial"/>
          <w:sz w:val="36"/>
          <w:lang w:eastAsia="de-DE"/>
        </w:rPr>
        <w:t xml:space="preserve">TP for </w:t>
      </w:r>
      <w:r w:rsidR="00620E53">
        <w:rPr>
          <w:rFonts w:ascii="Arial" w:eastAsia="Malgun Gothic" w:hAnsi="Arial"/>
          <w:sz w:val="36"/>
          <w:lang w:eastAsia="de-DE"/>
        </w:rPr>
        <w:t>[H070]</w:t>
      </w:r>
    </w:p>
    <w:p w14:paraId="64F501F4" w14:textId="77777777" w:rsidR="00894CD9" w:rsidRPr="0095250E" w:rsidRDefault="00894CD9" w:rsidP="00894CD9">
      <w:pPr>
        <w:pStyle w:val="Heading4"/>
      </w:pPr>
      <w:bookmarkStart w:id="7" w:name="_Toc60777197"/>
      <w:bookmarkStart w:id="8" w:name="_Toc156130342"/>
      <w:r w:rsidRPr="0095250E">
        <w:lastRenderedPageBreak/>
        <w:t>–</w:t>
      </w:r>
      <w:r w:rsidRPr="0095250E">
        <w:tab/>
      </w:r>
      <w:r w:rsidRPr="0095250E">
        <w:rPr>
          <w:i/>
        </w:rPr>
        <w:t>CodebookConfig</w:t>
      </w:r>
      <w:bookmarkEnd w:id="7"/>
      <w:bookmarkEnd w:id="8"/>
    </w:p>
    <w:p w14:paraId="2658C875" w14:textId="77777777" w:rsidR="00894CD9" w:rsidRPr="0095250E" w:rsidRDefault="00894CD9" w:rsidP="00894CD9">
      <w:r w:rsidRPr="0095250E">
        <w:t xml:space="preserve">The IE </w:t>
      </w:r>
      <w:r w:rsidRPr="0095250E">
        <w:rPr>
          <w:i/>
        </w:rPr>
        <w:t>CodebookConfig</w:t>
      </w:r>
      <w:r w:rsidRPr="0095250E">
        <w:t xml:space="preserve"> is used to configure codebooks of Type-I and Type-II (see TS 38.214 [19], clause 5.2.2.2)</w:t>
      </w:r>
    </w:p>
    <w:p w14:paraId="370EE9AD" w14:textId="77777777" w:rsidR="00894CD9" w:rsidRPr="0095250E" w:rsidRDefault="00894CD9" w:rsidP="00894CD9">
      <w:pPr>
        <w:pStyle w:val="TH"/>
      </w:pPr>
      <w:r w:rsidRPr="0095250E">
        <w:rPr>
          <w:i/>
        </w:rPr>
        <w:t>CodebookConfig</w:t>
      </w:r>
      <w:r w:rsidRPr="0095250E">
        <w:t xml:space="preserve"> information element</w:t>
      </w:r>
    </w:p>
    <w:p w14:paraId="52275C07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4B024BA3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rPr>
          <w:color w:val="808080"/>
        </w:rPr>
        <w:t>-- TAG-CODEBOOKCONFIG-START</w:t>
      </w:r>
    </w:p>
    <w:p w14:paraId="321C96EA" w14:textId="77777777" w:rsidR="00894CD9" w:rsidRPr="0095250E" w:rsidRDefault="00894CD9" w:rsidP="00894CD9">
      <w:pPr>
        <w:pStyle w:val="PL"/>
      </w:pPr>
    </w:p>
    <w:p w14:paraId="0DD65BAA" w14:textId="77777777" w:rsidR="00894CD9" w:rsidRPr="0095250E" w:rsidRDefault="00894CD9" w:rsidP="00894CD9">
      <w:pPr>
        <w:pStyle w:val="PL"/>
      </w:pPr>
      <w:r w:rsidRPr="0095250E">
        <w:t xml:space="preserve">CodebookConfig ::=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3873543" w14:textId="77777777" w:rsidR="00894CD9" w:rsidRPr="0095250E" w:rsidRDefault="00894CD9" w:rsidP="00894CD9">
      <w:pPr>
        <w:pStyle w:val="PL"/>
      </w:pPr>
      <w:r w:rsidRPr="0095250E">
        <w:t xml:space="preserve">    codebookType       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513477F" w14:textId="77777777" w:rsidR="00894CD9" w:rsidRPr="0095250E" w:rsidRDefault="00894CD9" w:rsidP="00894CD9">
      <w:pPr>
        <w:pStyle w:val="PL"/>
      </w:pPr>
      <w:r w:rsidRPr="0095250E">
        <w:t xml:space="preserve">        type1        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FAAAC39" w14:textId="77777777" w:rsidR="00894CD9" w:rsidRPr="0095250E" w:rsidRDefault="00894CD9" w:rsidP="00894CD9">
      <w:pPr>
        <w:pStyle w:val="PL"/>
      </w:pPr>
      <w:r w:rsidRPr="0095250E">
        <w:t xml:space="preserve">            subType            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019E05CA" w14:textId="77777777" w:rsidR="00894CD9" w:rsidRPr="0095250E" w:rsidRDefault="00894CD9" w:rsidP="00894CD9">
      <w:pPr>
        <w:pStyle w:val="PL"/>
      </w:pPr>
      <w:r w:rsidRPr="0095250E">
        <w:t xml:space="preserve">                typeI-SinglePanel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650CC42" w14:textId="77777777" w:rsidR="00894CD9" w:rsidRPr="0095250E" w:rsidRDefault="00894CD9" w:rsidP="00894CD9">
      <w:pPr>
        <w:pStyle w:val="PL"/>
      </w:pPr>
      <w:r w:rsidRPr="0095250E">
        <w:t xml:space="preserve">                    nrOfAntennaPorts   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04B8CA76" w14:textId="77777777" w:rsidR="00894CD9" w:rsidRPr="0095250E" w:rsidRDefault="00894CD9" w:rsidP="00894CD9">
      <w:pPr>
        <w:pStyle w:val="PL"/>
      </w:pPr>
      <w:r w:rsidRPr="0095250E">
        <w:t xml:space="preserve">                        two          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03BBE9C" w14:textId="77777777" w:rsidR="00894CD9" w:rsidRPr="0095250E" w:rsidRDefault="00894CD9" w:rsidP="00894CD9">
      <w:pPr>
        <w:pStyle w:val="PL"/>
      </w:pPr>
      <w:r w:rsidRPr="0095250E">
        <w:t xml:space="preserve">                            twoTX-CodebookSubsetRestriction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(6))</w:t>
      </w:r>
    </w:p>
    <w:p w14:paraId="4F0C4F89" w14:textId="77777777" w:rsidR="00894CD9" w:rsidRPr="0095250E" w:rsidRDefault="00894CD9" w:rsidP="00894CD9">
      <w:pPr>
        <w:pStyle w:val="PL"/>
      </w:pPr>
      <w:r w:rsidRPr="0095250E">
        <w:t xml:space="preserve">                        },</w:t>
      </w:r>
    </w:p>
    <w:p w14:paraId="2654094C" w14:textId="77777777" w:rsidR="00894CD9" w:rsidRPr="0095250E" w:rsidRDefault="00894CD9" w:rsidP="00894CD9">
      <w:pPr>
        <w:pStyle w:val="PL"/>
      </w:pPr>
      <w:r w:rsidRPr="0095250E">
        <w:t xml:space="preserve">                        moreThanTwo  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0F569E0" w14:textId="77777777" w:rsidR="00894CD9" w:rsidRPr="0095250E" w:rsidRDefault="00894CD9" w:rsidP="00894CD9">
      <w:pPr>
        <w:pStyle w:val="PL"/>
      </w:pPr>
      <w:r w:rsidRPr="0095250E">
        <w:t xml:space="preserve">                            n1-n2              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1EB71DE" w14:textId="77777777" w:rsidR="00894CD9" w:rsidRPr="0095250E" w:rsidRDefault="00894CD9" w:rsidP="00894CD9">
      <w:pPr>
        <w:pStyle w:val="PL"/>
      </w:pPr>
      <w:r w:rsidRPr="0095250E">
        <w:t xml:space="preserve">                                two-one-TypeI-SinglePanel-Restriction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(8)),</w:t>
      </w:r>
    </w:p>
    <w:p w14:paraId="207C3408" w14:textId="77777777" w:rsidR="00894CD9" w:rsidRPr="0095250E" w:rsidRDefault="00894CD9" w:rsidP="00894CD9">
      <w:pPr>
        <w:pStyle w:val="PL"/>
      </w:pPr>
      <w:r w:rsidRPr="0095250E">
        <w:t xml:space="preserve">                                two-two-TypeI-SinglePanel-Restriction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(64)),</w:t>
      </w:r>
    </w:p>
    <w:p w14:paraId="57E4E8CD" w14:textId="77777777" w:rsidR="00894CD9" w:rsidRPr="0095250E" w:rsidRDefault="00894CD9" w:rsidP="00894CD9">
      <w:pPr>
        <w:pStyle w:val="PL"/>
      </w:pPr>
      <w:r w:rsidRPr="0095250E">
        <w:t xml:space="preserve">                                four-one-TypeI-SinglePanel-Restriction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03C3EEC5" w14:textId="77777777" w:rsidR="00894CD9" w:rsidRPr="0095250E" w:rsidRDefault="00894CD9" w:rsidP="00894CD9">
      <w:pPr>
        <w:pStyle w:val="PL"/>
      </w:pPr>
      <w:r w:rsidRPr="0095250E">
        <w:t xml:space="preserve">                                three-two-TypeI-SinglePanel-Restriction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(96)),</w:t>
      </w:r>
    </w:p>
    <w:p w14:paraId="0EABBD6F" w14:textId="77777777" w:rsidR="00894CD9" w:rsidRPr="0095250E" w:rsidRDefault="00894CD9" w:rsidP="00894CD9">
      <w:pPr>
        <w:pStyle w:val="PL"/>
      </w:pPr>
      <w:r w:rsidRPr="0095250E">
        <w:t xml:space="preserve">                                six-one-TypeI-SinglePanel-Restriction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(24)),</w:t>
      </w:r>
    </w:p>
    <w:p w14:paraId="6D8EF1D6" w14:textId="77777777" w:rsidR="00894CD9" w:rsidRPr="0095250E" w:rsidRDefault="00894CD9" w:rsidP="00894CD9">
      <w:pPr>
        <w:pStyle w:val="PL"/>
      </w:pPr>
      <w:r w:rsidRPr="0095250E">
        <w:t xml:space="preserve">                                four-two-TypeI-SinglePanel-Restriction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(128)),</w:t>
      </w:r>
    </w:p>
    <w:p w14:paraId="1FE08685" w14:textId="77777777" w:rsidR="00894CD9" w:rsidRPr="0095250E" w:rsidRDefault="00894CD9" w:rsidP="00894CD9">
      <w:pPr>
        <w:pStyle w:val="PL"/>
      </w:pPr>
      <w:r w:rsidRPr="0095250E">
        <w:t xml:space="preserve">                                eight-one-TypeI-SinglePanel-Restriction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(32)),</w:t>
      </w:r>
    </w:p>
    <w:p w14:paraId="039565D3" w14:textId="77777777" w:rsidR="00894CD9" w:rsidRPr="0095250E" w:rsidRDefault="00894CD9" w:rsidP="00894CD9">
      <w:pPr>
        <w:pStyle w:val="PL"/>
      </w:pPr>
      <w:r w:rsidRPr="0095250E">
        <w:t xml:space="preserve">                                four-three-TypeI-SinglePanel-Restriction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(192)),</w:t>
      </w:r>
    </w:p>
    <w:p w14:paraId="15700A66" w14:textId="77777777" w:rsidR="00894CD9" w:rsidRPr="0095250E" w:rsidRDefault="00894CD9" w:rsidP="00894CD9">
      <w:pPr>
        <w:pStyle w:val="PL"/>
      </w:pPr>
      <w:r w:rsidRPr="0095250E">
        <w:t xml:space="preserve">                                six-two-TypeI-SinglePanel-Restriction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(192)),</w:t>
      </w:r>
    </w:p>
    <w:p w14:paraId="064BAE1F" w14:textId="77777777" w:rsidR="00894CD9" w:rsidRPr="0095250E" w:rsidRDefault="00894CD9" w:rsidP="00894CD9">
      <w:pPr>
        <w:pStyle w:val="PL"/>
      </w:pPr>
      <w:r w:rsidRPr="0095250E">
        <w:t xml:space="preserve">                                twelve-one-TypeI-SinglePanel-Restriction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(48)),</w:t>
      </w:r>
    </w:p>
    <w:p w14:paraId="20637E2E" w14:textId="77777777" w:rsidR="00894CD9" w:rsidRPr="0095250E" w:rsidRDefault="00894CD9" w:rsidP="00894CD9">
      <w:pPr>
        <w:pStyle w:val="PL"/>
      </w:pPr>
      <w:r w:rsidRPr="0095250E">
        <w:t xml:space="preserve">                                four-four-TypeI-SinglePanel-Restriction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(256)),</w:t>
      </w:r>
    </w:p>
    <w:p w14:paraId="23EC76EA" w14:textId="77777777" w:rsidR="00894CD9" w:rsidRPr="0095250E" w:rsidRDefault="00894CD9" w:rsidP="00894CD9">
      <w:pPr>
        <w:pStyle w:val="PL"/>
      </w:pPr>
      <w:r w:rsidRPr="0095250E">
        <w:t xml:space="preserve">                                eight-two-TypeI-SinglePanel-Restriction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(256)),</w:t>
      </w:r>
    </w:p>
    <w:p w14:paraId="419ABE6F" w14:textId="77777777" w:rsidR="00894CD9" w:rsidRPr="0095250E" w:rsidRDefault="00894CD9" w:rsidP="00894CD9">
      <w:pPr>
        <w:pStyle w:val="PL"/>
      </w:pPr>
      <w:r w:rsidRPr="0095250E">
        <w:t xml:space="preserve">                                sixteen-one-TypeI-SinglePanel-Restriction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</w:t>
      </w:r>
    </w:p>
    <w:p w14:paraId="6888707A" w14:textId="77777777" w:rsidR="00894CD9" w:rsidRPr="0095250E" w:rsidRDefault="00894CD9" w:rsidP="00894CD9">
      <w:pPr>
        <w:pStyle w:val="PL"/>
      </w:pPr>
      <w:r w:rsidRPr="0095250E">
        <w:t xml:space="preserve">                            },</w:t>
      </w:r>
    </w:p>
    <w:p w14:paraId="554FF573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            typeI-SinglePanel-codebookSubsetRestriction-i2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</w:t>
      </w:r>
      <w:r w:rsidRPr="0095250E">
        <w:rPr>
          <w:color w:val="993366"/>
        </w:rPr>
        <w:t>OPTIONAL</w:t>
      </w:r>
      <w:r w:rsidRPr="0095250E">
        <w:t xml:space="preserve">    </w:t>
      </w:r>
      <w:r w:rsidRPr="0095250E">
        <w:rPr>
          <w:color w:val="808080"/>
        </w:rPr>
        <w:t>-- Need R</w:t>
      </w:r>
    </w:p>
    <w:p w14:paraId="778823A7" w14:textId="77777777" w:rsidR="00894CD9" w:rsidRPr="0095250E" w:rsidRDefault="00894CD9" w:rsidP="00894CD9">
      <w:pPr>
        <w:pStyle w:val="PL"/>
      </w:pPr>
      <w:r w:rsidRPr="0095250E">
        <w:t xml:space="preserve">                        }</w:t>
      </w:r>
    </w:p>
    <w:p w14:paraId="3CCCA691" w14:textId="77777777" w:rsidR="00894CD9" w:rsidRPr="0095250E" w:rsidRDefault="00894CD9" w:rsidP="00894CD9">
      <w:pPr>
        <w:pStyle w:val="PL"/>
      </w:pPr>
      <w:r w:rsidRPr="0095250E">
        <w:t xml:space="preserve">                    },</w:t>
      </w:r>
    </w:p>
    <w:p w14:paraId="121EEDE8" w14:textId="77777777" w:rsidR="00894CD9" w:rsidRPr="0095250E" w:rsidRDefault="00894CD9" w:rsidP="00894CD9">
      <w:pPr>
        <w:pStyle w:val="PL"/>
      </w:pPr>
      <w:r w:rsidRPr="0095250E">
        <w:t xml:space="preserve">                    typeI-SinglePanel-ri-Restriction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</w:t>
      </w:r>
    </w:p>
    <w:p w14:paraId="47999FF8" w14:textId="77777777" w:rsidR="00894CD9" w:rsidRPr="0095250E" w:rsidRDefault="00894CD9" w:rsidP="00894CD9">
      <w:pPr>
        <w:pStyle w:val="PL"/>
      </w:pPr>
      <w:r w:rsidRPr="0095250E">
        <w:t xml:space="preserve">                },</w:t>
      </w:r>
    </w:p>
    <w:p w14:paraId="6B9AB9E5" w14:textId="77777777" w:rsidR="00894CD9" w:rsidRPr="0095250E" w:rsidRDefault="00894CD9" w:rsidP="00894CD9">
      <w:pPr>
        <w:pStyle w:val="PL"/>
      </w:pPr>
      <w:r w:rsidRPr="0095250E">
        <w:t xml:space="preserve">                typeI-MultiPanel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DA6700" w14:textId="77777777" w:rsidR="00894CD9" w:rsidRPr="0095250E" w:rsidRDefault="00894CD9" w:rsidP="00894CD9">
      <w:pPr>
        <w:pStyle w:val="PL"/>
      </w:pPr>
      <w:r w:rsidRPr="0095250E">
        <w:t xml:space="preserve">                    ng-n1-n2               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AAE388D" w14:textId="77777777" w:rsidR="00894CD9" w:rsidRPr="0095250E" w:rsidRDefault="00894CD9" w:rsidP="00894CD9">
      <w:pPr>
        <w:pStyle w:val="PL"/>
      </w:pPr>
      <w:r w:rsidRPr="0095250E">
        <w:t xml:space="preserve">                        two-two-one-TypeI-MultiPanel-Restriction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(8)),</w:t>
      </w:r>
    </w:p>
    <w:p w14:paraId="48BC52FD" w14:textId="77777777" w:rsidR="00894CD9" w:rsidRPr="0095250E" w:rsidRDefault="00894CD9" w:rsidP="00894CD9">
      <w:pPr>
        <w:pStyle w:val="PL"/>
      </w:pPr>
      <w:r w:rsidRPr="0095250E">
        <w:t xml:space="preserve">                        two-four-one-TypeI-MultiPanel-Restriction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7BC87E9C" w14:textId="77777777" w:rsidR="00894CD9" w:rsidRPr="0095250E" w:rsidRDefault="00894CD9" w:rsidP="00894CD9">
      <w:pPr>
        <w:pStyle w:val="PL"/>
      </w:pPr>
      <w:r w:rsidRPr="0095250E">
        <w:t xml:space="preserve">                        four-two-one-TypeI-MultiPanel-Restriction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(8)),</w:t>
      </w:r>
    </w:p>
    <w:p w14:paraId="55AE2A8B" w14:textId="77777777" w:rsidR="00894CD9" w:rsidRPr="0095250E" w:rsidRDefault="00894CD9" w:rsidP="00894CD9">
      <w:pPr>
        <w:pStyle w:val="PL"/>
      </w:pPr>
      <w:r w:rsidRPr="0095250E">
        <w:t xml:space="preserve">                        two-two-two-TypeI-MultiPanel-Restriction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(64)),</w:t>
      </w:r>
    </w:p>
    <w:p w14:paraId="15A30AB6" w14:textId="77777777" w:rsidR="00894CD9" w:rsidRPr="0095250E" w:rsidRDefault="00894CD9" w:rsidP="00894CD9">
      <w:pPr>
        <w:pStyle w:val="PL"/>
      </w:pPr>
      <w:r w:rsidRPr="0095250E">
        <w:t xml:space="preserve">                        two-eight-one-TypeI-MultiPanel-Restriction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(32)),</w:t>
      </w:r>
    </w:p>
    <w:p w14:paraId="2ADEB765" w14:textId="77777777" w:rsidR="00894CD9" w:rsidRPr="0095250E" w:rsidRDefault="00894CD9" w:rsidP="00894CD9">
      <w:pPr>
        <w:pStyle w:val="PL"/>
      </w:pPr>
      <w:r w:rsidRPr="0095250E">
        <w:t xml:space="preserve">                        four-four-one-TypeI-MultiPanel-Restriction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3D2E57E9" w14:textId="77777777" w:rsidR="00894CD9" w:rsidRPr="0095250E" w:rsidRDefault="00894CD9" w:rsidP="00894CD9">
      <w:pPr>
        <w:pStyle w:val="PL"/>
      </w:pPr>
      <w:r w:rsidRPr="0095250E">
        <w:t xml:space="preserve">                        two-four-two-TypeI-MultiPanel-Restriction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(128)),</w:t>
      </w:r>
    </w:p>
    <w:p w14:paraId="35EF64A8" w14:textId="77777777" w:rsidR="00894CD9" w:rsidRPr="0095250E" w:rsidRDefault="00894CD9" w:rsidP="00894CD9">
      <w:pPr>
        <w:pStyle w:val="PL"/>
      </w:pPr>
      <w:r w:rsidRPr="0095250E">
        <w:t xml:space="preserve">                        four-two-two-TypeI-MultiPanel-Restriction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</w:t>
      </w:r>
    </w:p>
    <w:p w14:paraId="3BF540CC" w14:textId="77777777" w:rsidR="00894CD9" w:rsidRPr="0095250E" w:rsidRDefault="00894CD9" w:rsidP="00894CD9">
      <w:pPr>
        <w:pStyle w:val="PL"/>
      </w:pPr>
      <w:r w:rsidRPr="0095250E">
        <w:t xml:space="preserve">                    },</w:t>
      </w:r>
    </w:p>
    <w:p w14:paraId="4AC39BB0" w14:textId="77777777" w:rsidR="00894CD9" w:rsidRPr="0095250E" w:rsidRDefault="00894CD9" w:rsidP="00894CD9">
      <w:pPr>
        <w:pStyle w:val="PL"/>
      </w:pPr>
      <w:r w:rsidRPr="0095250E">
        <w:t xml:space="preserve">                    ri-Restriction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</w:t>
      </w:r>
    </w:p>
    <w:p w14:paraId="4D389703" w14:textId="77777777" w:rsidR="00894CD9" w:rsidRPr="0095250E" w:rsidRDefault="00894CD9" w:rsidP="00894CD9">
      <w:pPr>
        <w:pStyle w:val="PL"/>
      </w:pPr>
      <w:r w:rsidRPr="0095250E">
        <w:lastRenderedPageBreak/>
        <w:t xml:space="preserve">                }</w:t>
      </w:r>
    </w:p>
    <w:p w14:paraId="0F063365" w14:textId="77777777" w:rsidR="00894CD9" w:rsidRPr="0095250E" w:rsidRDefault="00894CD9" w:rsidP="00894CD9">
      <w:pPr>
        <w:pStyle w:val="PL"/>
      </w:pPr>
      <w:r w:rsidRPr="0095250E">
        <w:t xml:space="preserve">            },</w:t>
      </w:r>
    </w:p>
    <w:p w14:paraId="7BEE7358" w14:textId="77777777" w:rsidR="00894CD9" w:rsidRPr="0095250E" w:rsidRDefault="00894CD9" w:rsidP="00894CD9">
      <w:pPr>
        <w:pStyle w:val="PL"/>
      </w:pPr>
      <w:r w:rsidRPr="0095250E">
        <w:t xml:space="preserve">            codebookMode                                        </w:t>
      </w:r>
      <w:r w:rsidRPr="0095250E">
        <w:rPr>
          <w:color w:val="993366"/>
        </w:rPr>
        <w:t>INTEGER</w:t>
      </w:r>
      <w:r w:rsidRPr="0095250E">
        <w:t xml:space="preserve"> (1..2)</w:t>
      </w:r>
    </w:p>
    <w:p w14:paraId="05CBE604" w14:textId="77777777" w:rsidR="00894CD9" w:rsidRPr="0095250E" w:rsidRDefault="00894CD9" w:rsidP="00894CD9">
      <w:pPr>
        <w:pStyle w:val="PL"/>
      </w:pPr>
    </w:p>
    <w:p w14:paraId="7A43E26B" w14:textId="77777777" w:rsidR="00894CD9" w:rsidRPr="0095250E" w:rsidRDefault="00894CD9" w:rsidP="00894CD9">
      <w:pPr>
        <w:pStyle w:val="PL"/>
      </w:pPr>
      <w:r w:rsidRPr="0095250E">
        <w:t xml:space="preserve">        },</w:t>
      </w:r>
    </w:p>
    <w:p w14:paraId="19522134" w14:textId="77777777" w:rsidR="00894CD9" w:rsidRPr="0095250E" w:rsidRDefault="00894CD9" w:rsidP="00894CD9">
      <w:pPr>
        <w:pStyle w:val="PL"/>
      </w:pPr>
      <w:r w:rsidRPr="0095250E">
        <w:t xml:space="preserve">        type2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ED084F4" w14:textId="77777777" w:rsidR="00894CD9" w:rsidRPr="0095250E" w:rsidRDefault="00894CD9" w:rsidP="00894CD9">
      <w:pPr>
        <w:pStyle w:val="PL"/>
      </w:pPr>
      <w:r w:rsidRPr="0095250E">
        <w:t xml:space="preserve">            subType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0898645" w14:textId="77777777" w:rsidR="00894CD9" w:rsidRPr="0095250E" w:rsidRDefault="00894CD9" w:rsidP="00894CD9">
      <w:pPr>
        <w:pStyle w:val="PL"/>
      </w:pPr>
      <w:r w:rsidRPr="0095250E">
        <w:t xml:space="preserve">                typeII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6F0C1D5" w14:textId="77777777" w:rsidR="00894CD9" w:rsidRPr="0095250E" w:rsidRDefault="00894CD9" w:rsidP="00894CD9">
      <w:pPr>
        <w:pStyle w:val="PL"/>
      </w:pPr>
      <w:r w:rsidRPr="0095250E">
        <w:t xml:space="preserve">                    n1-n2-codebookSubsetRestriction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D48EE21" w14:textId="77777777" w:rsidR="00894CD9" w:rsidRPr="0095250E" w:rsidRDefault="00894CD9" w:rsidP="00894CD9">
      <w:pPr>
        <w:pStyle w:val="PL"/>
      </w:pPr>
      <w:r w:rsidRPr="0095250E">
        <w:t xml:space="preserve">                        two-one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21E45B74" w14:textId="77777777" w:rsidR="00894CD9" w:rsidRPr="0095250E" w:rsidRDefault="00894CD9" w:rsidP="00894CD9">
      <w:pPr>
        <w:pStyle w:val="PL"/>
      </w:pPr>
      <w:r w:rsidRPr="0095250E">
        <w:t xml:space="preserve">                        two-two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(43)),</w:t>
      </w:r>
    </w:p>
    <w:p w14:paraId="50954788" w14:textId="77777777" w:rsidR="00894CD9" w:rsidRPr="0095250E" w:rsidRDefault="00894CD9" w:rsidP="00894CD9">
      <w:pPr>
        <w:pStyle w:val="PL"/>
      </w:pPr>
      <w:r w:rsidRPr="0095250E">
        <w:t xml:space="preserve">                        four-one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(32)),</w:t>
      </w:r>
    </w:p>
    <w:p w14:paraId="09E616CF" w14:textId="77777777" w:rsidR="00894CD9" w:rsidRPr="0095250E" w:rsidRDefault="00894CD9" w:rsidP="00894CD9">
      <w:pPr>
        <w:pStyle w:val="PL"/>
      </w:pPr>
      <w:r w:rsidRPr="0095250E">
        <w:t xml:space="preserve">                        three-two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(59)),</w:t>
      </w:r>
    </w:p>
    <w:p w14:paraId="5B05B3FA" w14:textId="77777777" w:rsidR="00894CD9" w:rsidRPr="0095250E" w:rsidRDefault="00894CD9" w:rsidP="00894CD9">
      <w:pPr>
        <w:pStyle w:val="PL"/>
      </w:pPr>
      <w:r w:rsidRPr="0095250E">
        <w:t xml:space="preserve">                        six-one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(48)),</w:t>
      </w:r>
    </w:p>
    <w:p w14:paraId="04D6612E" w14:textId="77777777" w:rsidR="00894CD9" w:rsidRPr="0095250E" w:rsidRDefault="00894CD9" w:rsidP="00894CD9">
      <w:pPr>
        <w:pStyle w:val="PL"/>
      </w:pPr>
      <w:r w:rsidRPr="0095250E">
        <w:t xml:space="preserve">                        four-two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(75)),</w:t>
      </w:r>
    </w:p>
    <w:p w14:paraId="2F5ACFA5" w14:textId="77777777" w:rsidR="00894CD9" w:rsidRPr="0095250E" w:rsidRDefault="00894CD9" w:rsidP="00894CD9">
      <w:pPr>
        <w:pStyle w:val="PL"/>
      </w:pPr>
      <w:r w:rsidRPr="0095250E">
        <w:t xml:space="preserve">                        eight-one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(64)),</w:t>
      </w:r>
    </w:p>
    <w:p w14:paraId="49DCADAE" w14:textId="77777777" w:rsidR="00894CD9" w:rsidRPr="0095250E" w:rsidRDefault="00894CD9" w:rsidP="00894CD9">
      <w:pPr>
        <w:pStyle w:val="PL"/>
      </w:pPr>
      <w:r w:rsidRPr="0095250E">
        <w:t xml:space="preserve">                        four-three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(107)),</w:t>
      </w:r>
    </w:p>
    <w:p w14:paraId="31FFC3A7" w14:textId="77777777" w:rsidR="00894CD9" w:rsidRPr="0095250E" w:rsidRDefault="00894CD9" w:rsidP="00894CD9">
      <w:pPr>
        <w:pStyle w:val="PL"/>
      </w:pPr>
      <w:r w:rsidRPr="0095250E">
        <w:t xml:space="preserve">                        six-two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(107)),</w:t>
      </w:r>
    </w:p>
    <w:p w14:paraId="3C01B689" w14:textId="77777777" w:rsidR="00894CD9" w:rsidRPr="0095250E" w:rsidRDefault="00894CD9" w:rsidP="00894CD9">
      <w:pPr>
        <w:pStyle w:val="PL"/>
      </w:pPr>
      <w:r w:rsidRPr="0095250E">
        <w:t xml:space="preserve">                        twelve-one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(96)),</w:t>
      </w:r>
    </w:p>
    <w:p w14:paraId="28C46995" w14:textId="77777777" w:rsidR="00894CD9" w:rsidRPr="0095250E" w:rsidRDefault="00894CD9" w:rsidP="00894CD9">
      <w:pPr>
        <w:pStyle w:val="PL"/>
      </w:pPr>
      <w:r w:rsidRPr="0095250E">
        <w:t xml:space="preserve">                        four-four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(139)),</w:t>
      </w:r>
    </w:p>
    <w:p w14:paraId="12133B5E" w14:textId="77777777" w:rsidR="00894CD9" w:rsidRPr="0095250E" w:rsidRDefault="00894CD9" w:rsidP="00894CD9">
      <w:pPr>
        <w:pStyle w:val="PL"/>
      </w:pPr>
      <w:r w:rsidRPr="0095250E">
        <w:t xml:space="preserve">                        eight-two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(139)),</w:t>
      </w:r>
    </w:p>
    <w:p w14:paraId="06D94E82" w14:textId="77777777" w:rsidR="00894CD9" w:rsidRPr="0095250E" w:rsidRDefault="00894CD9" w:rsidP="00894CD9">
      <w:pPr>
        <w:pStyle w:val="PL"/>
      </w:pPr>
      <w:r w:rsidRPr="0095250E">
        <w:t xml:space="preserve">                        sixteen-one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(128))</w:t>
      </w:r>
    </w:p>
    <w:p w14:paraId="59A57E08" w14:textId="77777777" w:rsidR="00894CD9" w:rsidRPr="0095250E" w:rsidRDefault="00894CD9" w:rsidP="00894CD9">
      <w:pPr>
        <w:pStyle w:val="PL"/>
      </w:pPr>
      <w:r w:rsidRPr="0095250E">
        <w:t xml:space="preserve">                    },</w:t>
      </w:r>
    </w:p>
    <w:p w14:paraId="3CE0EA93" w14:textId="77777777" w:rsidR="00894CD9" w:rsidRPr="0095250E" w:rsidRDefault="00894CD9" w:rsidP="00894CD9">
      <w:pPr>
        <w:pStyle w:val="PL"/>
      </w:pPr>
      <w:r w:rsidRPr="0095250E">
        <w:t xml:space="preserve">                    typeII-RI-Restriction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(2))</w:t>
      </w:r>
    </w:p>
    <w:p w14:paraId="1B93D1EF" w14:textId="77777777" w:rsidR="00894CD9" w:rsidRPr="0095250E" w:rsidRDefault="00894CD9" w:rsidP="00894CD9">
      <w:pPr>
        <w:pStyle w:val="PL"/>
      </w:pPr>
      <w:r w:rsidRPr="0095250E">
        <w:t xml:space="preserve">                },</w:t>
      </w:r>
    </w:p>
    <w:p w14:paraId="10E99113" w14:textId="77777777" w:rsidR="00894CD9" w:rsidRPr="0095250E" w:rsidRDefault="00894CD9" w:rsidP="00894CD9">
      <w:pPr>
        <w:pStyle w:val="PL"/>
      </w:pPr>
      <w:r w:rsidRPr="0095250E">
        <w:t xml:space="preserve">                typeII-PortSelection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6F31CF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    portSelectionSamplingSize               </w:t>
      </w:r>
      <w:r w:rsidRPr="0095250E">
        <w:rPr>
          <w:color w:val="993366"/>
        </w:rPr>
        <w:t>ENUMERATED</w:t>
      </w:r>
      <w:r w:rsidRPr="0095250E">
        <w:t xml:space="preserve"> {n1, n2, n3, n4}                   </w:t>
      </w:r>
      <w:r w:rsidRPr="0095250E">
        <w:rPr>
          <w:color w:val="993366"/>
        </w:rPr>
        <w:t>OPTIONAL</w:t>
      </w:r>
      <w:r w:rsidRPr="0095250E">
        <w:t xml:space="preserve">,       </w:t>
      </w:r>
      <w:r w:rsidRPr="0095250E">
        <w:rPr>
          <w:color w:val="808080"/>
        </w:rPr>
        <w:t>-- Need R</w:t>
      </w:r>
    </w:p>
    <w:p w14:paraId="23D6BCF9" w14:textId="77777777" w:rsidR="00894CD9" w:rsidRPr="0095250E" w:rsidRDefault="00894CD9" w:rsidP="00894CD9">
      <w:pPr>
        <w:pStyle w:val="PL"/>
      </w:pPr>
      <w:r w:rsidRPr="0095250E">
        <w:t xml:space="preserve">                    typeII-PortSelectionRI-Restriction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(2))</w:t>
      </w:r>
    </w:p>
    <w:p w14:paraId="001C7028" w14:textId="77777777" w:rsidR="00894CD9" w:rsidRPr="0095250E" w:rsidRDefault="00894CD9" w:rsidP="00894CD9">
      <w:pPr>
        <w:pStyle w:val="PL"/>
      </w:pPr>
      <w:r w:rsidRPr="0095250E">
        <w:t xml:space="preserve">                }</w:t>
      </w:r>
    </w:p>
    <w:p w14:paraId="5E075DE2" w14:textId="77777777" w:rsidR="00894CD9" w:rsidRPr="0095250E" w:rsidRDefault="00894CD9" w:rsidP="00894CD9">
      <w:pPr>
        <w:pStyle w:val="PL"/>
      </w:pPr>
      <w:r w:rsidRPr="0095250E">
        <w:t xml:space="preserve">            },</w:t>
      </w:r>
    </w:p>
    <w:p w14:paraId="5BA99F83" w14:textId="77777777" w:rsidR="00894CD9" w:rsidRPr="0095250E" w:rsidRDefault="00894CD9" w:rsidP="00894CD9">
      <w:pPr>
        <w:pStyle w:val="PL"/>
      </w:pPr>
      <w:r w:rsidRPr="0095250E">
        <w:t xml:space="preserve">            phaseAlphabetSize                       </w:t>
      </w:r>
      <w:r w:rsidRPr="0095250E">
        <w:rPr>
          <w:color w:val="993366"/>
        </w:rPr>
        <w:t>ENUMERATED</w:t>
      </w:r>
      <w:r w:rsidRPr="0095250E">
        <w:t xml:space="preserve"> {n4, n8},</w:t>
      </w:r>
    </w:p>
    <w:p w14:paraId="155948D9" w14:textId="77777777" w:rsidR="00894CD9" w:rsidRPr="0095250E" w:rsidRDefault="00894CD9" w:rsidP="00894CD9">
      <w:pPr>
        <w:pStyle w:val="PL"/>
      </w:pPr>
      <w:r w:rsidRPr="0095250E">
        <w:t xml:space="preserve">            subbandAmplitude                        </w:t>
      </w:r>
      <w:r w:rsidRPr="0095250E">
        <w:rPr>
          <w:color w:val="993366"/>
        </w:rPr>
        <w:t>BOOLEAN</w:t>
      </w:r>
      <w:r w:rsidRPr="0095250E">
        <w:t>,</w:t>
      </w:r>
    </w:p>
    <w:p w14:paraId="1D4C61A9" w14:textId="77777777" w:rsidR="00894CD9" w:rsidRPr="0095250E" w:rsidRDefault="00894CD9" w:rsidP="00894CD9">
      <w:pPr>
        <w:pStyle w:val="PL"/>
      </w:pPr>
      <w:r w:rsidRPr="0095250E">
        <w:t xml:space="preserve">            numberOfBeams                           </w:t>
      </w:r>
      <w:r w:rsidRPr="0095250E">
        <w:rPr>
          <w:color w:val="993366"/>
        </w:rPr>
        <w:t>ENUMERATED</w:t>
      </w:r>
      <w:r w:rsidRPr="0095250E">
        <w:t xml:space="preserve"> {two, three, four}</w:t>
      </w:r>
    </w:p>
    <w:p w14:paraId="164B460C" w14:textId="77777777" w:rsidR="00894CD9" w:rsidRPr="0095250E" w:rsidRDefault="00894CD9" w:rsidP="00894CD9">
      <w:pPr>
        <w:pStyle w:val="PL"/>
      </w:pPr>
      <w:r w:rsidRPr="0095250E">
        <w:t xml:space="preserve">        }</w:t>
      </w:r>
    </w:p>
    <w:p w14:paraId="60CAEFEE" w14:textId="77777777" w:rsidR="00894CD9" w:rsidRPr="0095250E" w:rsidRDefault="00894CD9" w:rsidP="00894CD9">
      <w:pPr>
        <w:pStyle w:val="PL"/>
      </w:pPr>
      <w:r w:rsidRPr="0095250E">
        <w:t xml:space="preserve">    }</w:t>
      </w:r>
    </w:p>
    <w:p w14:paraId="646378CA" w14:textId="77777777" w:rsidR="00894CD9" w:rsidRPr="0095250E" w:rsidRDefault="00894CD9" w:rsidP="00894CD9">
      <w:pPr>
        <w:pStyle w:val="PL"/>
      </w:pPr>
      <w:r w:rsidRPr="0095250E">
        <w:t>}</w:t>
      </w:r>
    </w:p>
    <w:p w14:paraId="571DDCD6" w14:textId="77777777" w:rsidR="00894CD9" w:rsidRPr="0095250E" w:rsidRDefault="00894CD9" w:rsidP="00894CD9">
      <w:pPr>
        <w:pStyle w:val="PL"/>
      </w:pPr>
    </w:p>
    <w:p w14:paraId="2FADD675" w14:textId="77777777" w:rsidR="00894CD9" w:rsidRPr="0095250E" w:rsidRDefault="00894CD9" w:rsidP="00894CD9">
      <w:pPr>
        <w:pStyle w:val="PL"/>
      </w:pPr>
      <w:r w:rsidRPr="0095250E">
        <w:t xml:space="preserve">CodebookConfig-r16  ::=                </w:t>
      </w:r>
      <w:r w:rsidRPr="0095250E">
        <w:rPr>
          <w:color w:val="993366"/>
        </w:rPr>
        <w:t>SEQUENCE</w:t>
      </w:r>
      <w:r w:rsidRPr="0095250E">
        <w:t xml:space="preserve">  {</w:t>
      </w:r>
    </w:p>
    <w:p w14:paraId="3B0922BE" w14:textId="77777777" w:rsidR="00894CD9" w:rsidRPr="0095250E" w:rsidRDefault="00894CD9" w:rsidP="00894CD9">
      <w:pPr>
        <w:pStyle w:val="PL"/>
      </w:pPr>
      <w:r w:rsidRPr="0095250E">
        <w:t xml:space="preserve">    codebookType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8869D80" w14:textId="77777777" w:rsidR="00894CD9" w:rsidRPr="0095250E" w:rsidRDefault="00894CD9" w:rsidP="00894CD9">
      <w:pPr>
        <w:pStyle w:val="PL"/>
      </w:pPr>
      <w:r w:rsidRPr="0095250E">
        <w:t xml:space="preserve">        type2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F552679" w14:textId="77777777" w:rsidR="00894CD9" w:rsidRPr="0095250E" w:rsidRDefault="00894CD9" w:rsidP="00894CD9">
      <w:pPr>
        <w:pStyle w:val="PL"/>
      </w:pPr>
      <w:r w:rsidRPr="0095250E">
        <w:t xml:space="preserve">            subType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0B1A3CF" w14:textId="77777777" w:rsidR="00894CD9" w:rsidRPr="0095250E" w:rsidRDefault="00894CD9" w:rsidP="00894CD9">
      <w:pPr>
        <w:pStyle w:val="PL"/>
      </w:pPr>
      <w:r w:rsidRPr="0095250E">
        <w:t xml:space="preserve">                typeII-r16                             </w:t>
      </w:r>
      <w:r w:rsidRPr="0095250E">
        <w:rPr>
          <w:color w:val="993366"/>
        </w:rPr>
        <w:t>SEQUENCE</w:t>
      </w:r>
      <w:r w:rsidRPr="0095250E">
        <w:t xml:space="preserve">  {</w:t>
      </w:r>
    </w:p>
    <w:p w14:paraId="49E60A59" w14:textId="77777777" w:rsidR="00894CD9" w:rsidRPr="0095250E" w:rsidRDefault="00894CD9" w:rsidP="00894CD9">
      <w:pPr>
        <w:pStyle w:val="PL"/>
      </w:pPr>
      <w:r w:rsidRPr="0095250E">
        <w:t xml:space="preserve">                    n1-n2-codebookSubsetRestriction-r16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927E37B" w14:textId="77777777" w:rsidR="00894CD9" w:rsidRPr="0095250E" w:rsidRDefault="00894CD9" w:rsidP="00894CD9">
      <w:pPr>
        <w:pStyle w:val="PL"/>
      </w:pPr>
      <w:r w:rsidRPr="0095250E">
        <w:t xml:space="preserve">                        two-one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2A4EB5C9" w14:textId="77777777" w:rsidR="00894CD9" w:rsidRPr="0095250E" w:rsidRDefault="00894CD9" w:rsidP="00894CD9">
      <w:pPr>
        <w:pStyle w:val="PL"/>
      </w:pPr>
      <w:r w:rsidRPr="0095250E">
        <w:t xml:space="preserve">                        two-two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(43)),</w:t>
      </w:r>
    </w:p>
    <w:p w14:paraId="28A09A2A" w14:textId="77777777" w:rsidR="00894CD9" w:rsidRPr="0095250E" w:rsidRDefault="00894CD9" w:rsidP="00894CD9">
      <w:pPr>
        <w:pStyle w:val="PL"/>
      </w:pPr>
      <w:r w:rsidRPr="0095250E">
        <w:t xml:space="preserve">                        four-one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(32)),</w:t>
      </w:r>
    </w:p>
    <w:p w14:paraId="3447154D" w14:textId="77777777" w:rsidR="00894CD9" w:rsidRPr="0095250E" w:rsidRDefault="00894CD9" w:rsidP="00894CD9">
      <w:pPr>
        <w:pStyle w:val="PL"/>
      </w:pPr>
      <w:r w:rsidRPr="0095250E">
        <w:t xml:space="preserve">                        three-two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(59)),</w:t>
      </w:r>
    </w:p>
    <w:p w14:paraId="2608EEDC" w14:textId="77777777" w:rsidR="00894CD9" w:rsidRPr="0095250E" w:rsidRDefault="00894CD9" w:rsidP="00894CD9">
      <w:pPr>
        <w:pStyle w:val="PL"/>
      </w:pPr>
      <w:r w:rsidRPr="0095250E">
        <w:t xml:space="preserve">                        six-one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(48)),</w:t>
      </w:r>
    </w:p>
    <w:p w14:paraId="3FC03721" w14:textId="77777777" w:rsidR="00894CD9" w:rsidRPr="0095250E" w:rsidRDefault="00894CD9" w:rsidP="00894CD9">
      <w:pPr>
        <w:pStyle w:val="PL"/>
      </w:pPr>
      <w:r w:rsidRPr="0095250E">
        <w:t xml:space="preserve">                        four-two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(75)),</w:t>
      </w:r>
    </w:p>
    <w:p w14:paraId="4C0FB239" w14:textId="77777777" w:rsidR="00894CD9" w:rsidRPr="0095250E" w:rsidRDefault="00894CD9" w:rsidP="00894CD9">
      <w:pPr>
        <w:pStyle w:val="PL"/>
      </w:pPr>
      <w:r w:rsidRPr="0095250E">
        <w:t xml:space="preserve">                        eight-one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(64)),</w:t>
      </w:r>
    </w:p>
    <w:p w14:paraId="11350841" w14:textId="77777777" w:rsidR="00894CD9" w:rsidRPr="0095250E" w:rsidRDefault="00894CD9" w:rsidP="00894CD9">
      <w:pPr>
        <w:pStyle w:val="PL"/>
      </w:pPr>
      <w:r w:rsidRPr="0095250E">
        <w:t xml:space="preserve">                        four-three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(107)),</w:t>
      </w:r>
    </w:p>
    <w:p w14:paraId="3A8A6D65" w14:textId="77777777" w:rsidR="00894CD9" w:rsidRPr="0095250E" w:rsidRDefault="00894CD9" w:rsidP="00894CD9">
      <w:pPr>
        <w:pStyle w:val="PL"/>
      </w:pPr>
      <w:r w:rsidRPr="0095250E">
        <w:t xml:space="preserve">                        six-two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(107)),</w:t>
      </w:r>
    </w:p>
    <w:p w14:paraId="6B9395FA" w14:textId="77777777" w:rsidR="00894CD9" w:rsidRPr="0095250E" w:rsidRDefault="00894CD9" w:rsidP="00894CD9">
      <w:pPr>
        <w:pStyle w:val="PL"/>
      </w:pPr>
      <w:r w:rsidRPr="0095250E">
        <w:t xml:space="preserve">                        twelve-one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(96)),</w:t>
      </w:r>
    </w:p>
    <w:p w14:paraId="17ED934E" w14:textId="77777777" w:rsidR="00894CD9" w:rsidRPr="0095250E" w:rsidRDefault="00894CD9" w:rsidP="00894CD9">
      <w:pPr>
        <w:pStyle w:val="PL"/>
      </w:pPr>
      <w:r w:rsidRPr="0095250E">
        <w:lastRenderedPageBreak/>
        <w:t xml:space="preserve">                        four-four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(139)),</w:t>
      </w:r>
    </w:p>
    <w:p w14:paraId="1038D801" w14:textId="77777777" w:rsidR="00894CD9" w:rsidRPr="0095250E" w:rsidRDefault="00894CD9" w:rsidP="00894CD9">
      <w:pPr>
        <w:pStyle w:val="PL"/>
      </w:pPr>
      <w:r w:rsidRPr="0095250E">
        <w:t xml:space="preserve">                        eight-two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(139)),</w:t>
      </w:r>
    </w:p>
    <w:p w14:paraId="6FC34878" w14:textId="77777777" w:rsidR="00894CD9" w:rsidRPr="0095250E" w:rsidRDefault="00894CD9" w:rsidP="00894CD9">
      <w:pPr>
        <w:pStyle w:val="PL"/>
      </w:pPr>
      <w:r w:rsidRPr="0095250E">
        <w:t xml:space="preserve">                        sixteen-one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(128))</w:t>
      </w:r>
    </w:p>
    <w:p w14:paraId="31C026F2" w14:textId="77777777" w:rsidR="00894CD9" w:rsidRPr="0095250E" w:rsidRDefault="00894CD9" w:rsidP="00894CD9">
      <w:pPr>
        <w:pStyle w:val="PL"/>
      </w:pPr>
      <w:r w:rsidRPr="0095250E">
        <w:t xml:space="preserve">                    },</w:t>
      </w:r>
    </w:p>
    <w:p w14:paraId="33A2D56D" w14:textId="77777777" w:rsidR="00894CD9" w:rsidRPr="0095250E" w:rsidRDefault="00894CD9" w:rsidP="00894CD9">
      <w:pPr>
        <w:pStyle w:val="PL"/>
      </w:pPr>
      <w:r w:rsidRPr="0095250E">
        <w:t xml:space="preserve">                    typeII-RI-Restriction-r16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>(4))</w:t>
      </w:r>
    </w:p>
    <w:p w14:paraId="08E28354" w14:textId="77777777" w:rsidR="00894CD9" w:rsidRPr="0095250E" w:rsidRDefault="00894CD9" w:rsidP="00894CD9">
      <w:pPr>
        <w:pStyle w:val="PL"/>
      </w:pPr>
      <w:r w:rsidRPr="0095250E">
        <w:t xml:space="preserve">                },</w:t>
      </w:r>
    </w:p>
    <w:p w14:paraId="74D4E0FD" w14:textId="77777777" w:rsidR="00894CD9" w:rsidRPr="0095250E" w:rsidRDefault="00894CD9" w:rsidP="00894CD9">
      <w:pPr>
        <w:pStyle w:val="PL"/>
      </w:pPr>
      <w:r w:rsidRPr="0095250E">
        <w:t xml:space="preserve">                typeII-PortSelection-r16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5C841F2" w14:textId="77777777" w:rsidR="00894CD9" w:rsidRPr="0095250E" w:rsidRDefault="00894CD9" w:rsidP="00894CD9">
      <w:pPr>
        <w:pStyle w:val="PL"/>
      </w:pPr>
      <w:r w:rsidRPr="0095250E">
        <w:t xml:space="preserve">                    portSelectionSamplingSize-r16          </w:t>
      </w:r>
      <w:r w:rsidRPr="0095250E">
        <w:rPr>
          <w:color w:val="993366"/>
        </w:rPr>
        <w:t>ENUMERATED</w:t>
      </w:r>
      <w:r w:rsidRPr="0095250E">
        <w:t xml:space="preserve"> {n1, n2, n3, n4},</w:t>
      </w:r>
    </w:p>
    <w:p w14:paraId="0E96BA75" w14:textId="77777777" w:rsidR="00894CD9" w:rsidRPr="0095250E" w:rsidRDefault="00894CD9" w:rsidP="00894CD9">
      <w:pPr>
        <w:pStyle w:val="PL"/>
      </w:pPr>
      <w:r w:rsidRPr="0095250E">
        <w:t xml:space="preserve">                    typeII-PortSelectionRI-Restriction-r16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</w:t>
      </w:r>
    </w:p>
    <w:p w14:paraId="477BD04D" w14:textId="77777777" w:rsidR="00894CD9" w:rsidRPr="0095250E" w:rsidRDefault="00894CD9" w:rsidP="00894CD9">
      <w:pPr>
        <w:pStyle w:val="PL"/>
      </w:pPr>
      <w:r w:rsidRPr="0095250E">
        <w:t xml:space="preserve">                }</w:t>
      </w:r>
    </w:p>
    <w:p w14:paraId="73F303D8" w14:textId="77777777" w:rsidR="00894CD9" w:rsidRPr="0095250E" w:rsidRDefault="00894CD9" w:rsidP="00894CD9">
      <w:pPr>
        <w:pStyle w:val="PL"/>
      </w:pPr>
      <w:r w:rsidRPr="0095250E">
        <w:t xml:space="preserve">            },</w:t>
      </w:r>
    </w:p>
    <w:p w14:paraId="4CE7688F" w14:textId="77777777" w:rsidR="00894CD9" w:rsidRPr="0095250E" w:rsidRDefault="00894CD9" w:rsidP="00894CD9">
      <w:pPr>
        <w:pStyle w:val="PL"/>
      </w:pPr>
      <w:r w:rsidRPr="0095250E">
        <w:t xml:space="preserve">        numberOfPMI-SubbandsPerCQI-Subband-r16 </w:t>
      </w:r>
      <w:r w:rsidRPr="0095250E">
        <w:rPr>
          <w:color w:val="993366"/>
        </w:rPr>
        <w:t>INTEGER</w:t>
      </w:r>
      <w:r w:rsidRPr="0095250E">
        <w:t xml:space="preserve"> (1..2),</w:t>
      </w:r>
    </w:p>
    <w:p w14:paraId="64A30FC9" w14:textId="77777777" w:rsidR="00894CD9" w:rsidRPr="0095250E" w:rsidRDefault="00894CD9" w:rsidP="00894CD9">
      <w:pPr>
        <w:pStyle w:val="PL"/>
      </w:pPr>
      <w:r w:rsidRPr="0095250E">
        <w:t xml:space="preserve">        paramCombination-r16                   </w:t>
      </w:r>
      <w:r w:rsidRPr="0095250E">
        <w:rPr>
          <w:color w:val="993366"/>
        </w:rPr>
        <w:t>INTEGER</w:t>
      </w:r>
      <w:r w:rsidRPr="0095250E">
        <w:t xml:space="preserve"> (1..8)</w:t>
      </w:r>
    </w:p>
    <w:p w14:paraId="5EA18A0E" w14:textId="77777777" w:rsidR="00894CD9" w:rsidRPr="0095250E" w:rsidRDefault="00894CD9" w:rsidP="00894CD9">
      <w:pPr>
        <w:pStyle w:val="PL"/>
      </w:pPr>
      <w:r w:rsidRPr="0095250E">
        <w:t xml:space="preserve">        }</w:t>
      </w:r>
    </w:p>
    <w:p w14:paraId="763A1479" w14:textId="77777777" w:rsidR="00894CD9" w:rsidRPr="0095250E" w:rsidRDefault="00894CD9" w:rsidP="00894CD9">
      <w:pPr>
        <w:pStyle w:val="PL"/>
      </w:pPr>
      <w:r w:rsidRPr="0095250E">
        <w:t xml:space="preserve">    }</w:t>
      </w:r>
    </w:p>
    <w:p w14:paraId="2D305A8C" w14:textId="77777777" w:rsidR="00894CD9" w:rsidRPr="0095250E" w:rsidRDefault="00894CD9" w:rsidP="00894CD9">
      <w:pPr>
        <w:pStyle w:val="PL"/>
      </w:pPr>
      <w:r w:rsidRPr="0095250E">
        <w:t>}</w:t>
      </w:r>
    </w:p>
    <w:p w14:paraId="330E789D" w14:textId="77777777" w:rsidR="00894CD9" w:rsidRPr="0095250E" w:rsidRDefault="00894CD9" w:rsidP="00894CD9">
      <w:pPr>
        <w:pStyle w:val="PL"/>
      </w:pPr>
    </w:p>
    <w:p w14:paraId="4D35EB03" w14:textId="77777777" w:rsidR="00894CD9" w:rsidRPr="0095250E" w:rsidRDefault="00894CD9" w:rsidP="00894CD9">
      <w:pPr>
        <w:pStyle w:val="PL"/>
      </w:pPr>
      <w:r w:rsidRPr="0095250E">
        <w:t xml:space="preserve">CodebookConfig-r17  ::=               </w:t>
      </w:r>
      <w:r w:rsidRPr="0095250E">
        <w:rPr>
          <w:color w:val="993366"/>
        </w:rPr>
        <w:t>SEQUENCE</w:t>
      </w:r>
      <w:r w:rsidRPr="0095250E">
        <w:t xml:space="preserve">  {</w:t>
      </w:r>
    </w:p>
    <w:p w14:paraId="2885B2F9" w14:textId="77777777" w:rsidR="00894CD9" w:rsidRPr="0095250E" w:rsidRDefault="00894CD9" w:rsidP="00894CD9">
      <w:pPr>
        <w:pStyle w:val="PL"/>
      </w:pPr>
      <w:r w:rsidRPr="0095250E">
        <w:t xml:space="preserve">    codebookType                          </w:t>
      </w:r>
      <w:r w:rsidRPr="0095250E">
        <w:rPr>
          <w:color w:val="993366"/>
        </w:rPr>
        <w:t>CHOICE</w:t>
      </w:r>
      <w:r w:rsidRPr="0095250E">
        <w:t xml:space="preserve">   {</w:t>
      </w:r>
    </w:p>
    <w:p w14:paraId="2C2FCEFA" w14:textId="77777777" w:rsidR="00894CD9" w:rsidRPr="0095250E" w:rsidRDefault="00894CD9" w:rsidP="00894CD9">
      <w:pPr>
        <w:pStyle w:val="PL"/>
      </w:pPr>
      <w:r w:rsidRPr="0095250E">
        <w:t xml:space="preserve">        type1                                 </w:t>
      </w:r>
      <w:r w:rsidRPr="0095250E">
        <w:rPr>
          <w:color w:val="993366"/>
        </w:rPr>
        <w:t>SEQUENCE</w:t>
      </w:r>
      <w:r w:rsidRPr="0095250E">
        <w:t xml:space="preserve">  {</w:t>
      </w:r>
    </w:p>
    <w:p w14:paraId="41242277" w14:textId="77777777" w:rsidR="00894CD9" w:rsidRPr="0095250E" w:rsidRDefault="00894CD9" w:rsidP="00894CD9">
      <w:pPr>
        <w:pStyle w:val="PL"/>
      </w:pPr>
      <w:r w:rsidRPr="0095250E">
        <w:t xml:space="preserve">            typeI-SinglePanel-Group1-r17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24AFA50" w14:textId="77777777" w:rsidR="00894CD9" w:rsidRPr="0095250E" w:rsidRDefault="00894CD9" w:rsidP="00894CD9">
      <w:pPr>
        <w:pStyle w:val="PL"/>
      </w:pPr>
      <w:r w:rsidRPr="0095250E">
        <w:t xml:space="preserve">                nrOfAntennaPorts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17182B0" w14:textId="77777777" w:rsidR="00894CD9" w:rsidRPr="0095250E" w:rsidRDefault="00894CD9" w:rsidP="00894CD9">
      <w:pPr>
        <w:pStyle w:val="PL"/>
      </w:pPr>
      <w:r w:rsidRPr="0095250E">
        <w:t xml:space="preserve">                    two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AAF798B" w14:textId="77777777" w:rsidR="00894CD9" w:rsidRPr="0095250E" w:rsidRDefault="00894CD9" w:rsidP="00894CD9">
      <w:pPr>
        <w:pStyle w:val="PL"/>
      </w:pPr>
      <w:r w:rsidRPr="0095250E">
        <w:t xml:space="preserve">                        twoTX-CodebookSubsetRestriction1-r17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(6))</w:t>
      </w:r>
    </w:p>
    <w:p w14:paraId="68D6C101" w14:textId="77777777" w:rsidR="00894CD9" w:rsidRPr="0095250E" w:rsidRDefault="00894CD9" w:rsidP="00894CD9">
      <w:pPr>
        <w:pStyle w:val="PL"/>
      </w:pPr>
      <w:r w:rsidRPr="0095250E">
        <w:t xml:space="preserve">                    },</w:t>
      </w:r>
    </w:p>
    <w:p w14:paraId="11B738B4" w14:textId="77777777" w:rsidR="00894CD9" w:rsidRPr="0095250E" w:rsidRDefault="00894CD9" w:rsidP="00894CD9">
      <w:pPr>
        <w:pStyle w:val="PL"/>
      </w:pPr>
      <w:r w:rsidRPr="0095250E">
        <w:t xml:space="preserve">                    moreThanTwo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D07161A" w14:textId="77777777" w:rsidR="00894CD9" w:rsidRPr="0095250E" w:rsidRDefault="00894CD9" w:rsidP="00894CD9">
      <w:pPr>
        <w:pStyle w:val="PL"/>
      </w:pPr>
      <w:r w:rsidRPr="0095250E">
        <w:t xml:space="preserve">                        n1-n2       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3E7AC93" w14:textId="77777777" w:rsidR="00894CD9" w:rsidRPr="0095250E" w:rsidRDefault="00894CD9" w:rsidP="00894CD9">
      <w:pPr>
        <w:pStyle w:val="PL"/>
      </w:pPr>
      <w:r w:rsidRPr="0095250E">
        <w:t xml:space="preserve">                            two-one-TypeI-SinglePanel-Restriction1-r17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(8)),</w:t>
      </w:r>
    </w:p>
    <w:p w14:paraId="79D46807" w14:textId="77777777" w:rsidR="00894CD9" w:rsidRPr="0095250E" w:rsidRDefault="00894CD9" w:rsidP="00894CD9">
      <w:pPr>
        <w:pStyle w:val="PL"/>
      </w:pPr>
      <w:r w:rsidRPr="0095250E">
        <w:t xml:space="preserve">                            two-two-TypeI-SinglePanel-Restriction1-r17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(64)),</w:t>
      </w:r>
    </w:p>
    <w:p w14:paraId="64A7D292" w14:textId="77777777" w:rsidR="00894CD9" w:rsidRPr="0095250E" w:rsidRDefault="00894CD9" w:rsidP="00894CD9">
      <w:pPr>
        <w:pStyle w:val="PL"/>
      </w:pPr>
      <w:r w:rsidRPr="0095250E">
        <w:t xml:space="preserve">                            four-one-TypeI-SinglePanel-Restriction1-r17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154618F6" w14:textId="77777777" w:rsidR="00894CD9" w:rsidRPr="0095250E" w:rsidRDefault="00894CD9" w:rsidP="00894CD9">
      <w:pPr>
        <w:pStyle w:val="PL"/>
      </w:pPr>
      <w:r w:rsidRPr="0095250E">
        <w:t xml:space="preserve">                            three-two-TypeI-SinglePanel-Restriction1-r17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(96)),</w:t>
      </w:r>
    </w:p>
    <w:p w14:paraId="3D385AC0" w14:textId="77777777" w:rsidR="00894CD9" w:rsidRPr="0095250E" w:rsidRDefault="00894CD9" w:rsidP="00894CD9">
      <w:pPr>
        <w:pStyle w:val="PL"/>
      </w:pPr>
      <w:r w:rsidRPr="0095250E">
        <w:t xml:space="preserve">                            six-one-TypeI-SinglePanel-Restriction1-r17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(24)),</w:t>
      </w:r>
    </w:p>
    <w:p w14:paraId="35FE593C" w14:textId="77777777" w:rsidR="00894CD9" w:rsidRPr="0095250E" w:rsidRDefault="00894CD9" w:rsidP="00894CD9">
      <w:pPr>
        <w:pStyle w:val="PL"/>
      </w:pPr>
      <w:r w:rsidRPr="0095250E">
        <w:t xml:space="preserve">                            four-two-TypeI-SinglePanel-Restriction1-r17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(128)),</w:t>
      </w:r>
    </w:p>
    <w:p w14:paraId="79B21255" w14:textId="77777777" w:rsidR="00894CD9" w:rsidRPr="0095250E" w:rsidRDefault="00894CD9" w:rsidP="00894CD9">
      <w:pPr>
        <w:pStyle w:val="PL"/>
      </w:pPr>
      <w:r w:rsidRPr="0095250E">
        <w:t xml:space="preserve">                            eight-one-TypeI-SinglePanel-Restriction1-r17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(32)),</w:t>
      </w:r>
    </w:p>
    <w:p w14:paraId="3F764848" w14:textId="77777777" w:rsidR="00894CD9" w:rsidRPr="0095250E" w:rsidRDefault="00894CD9" w:rsidP="00894CD9">
      <w:pPr>
        <w:pStyle w:val="PL"/>
      </w:pPr>
      <w:r w:rsidRPr="0095250E">
        <w:t xml:space="preserve">                            four-three-TypeI-SinglePanel-Restriction1-r17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(192)),</w:t>
      </w:r>
    </w:p>
    <w:p w14:paraId="37BFC04F" w14:textId="77777777" w:rsidR="00894CD9" w:rsidRPr="0095250E" w:rsidRDefault="00894CD9" w:rsidP="00894CD9">
      <w:pPr>
        <w:pStyle w:val="PL"/>
      </w:pPr>
      <w:r w:rsidRPr="0095250E">
        <w:t xml:space="preserve">                            six-two-TypeI-SinglePanel-Restriction1-r17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(192)),</w:t>
      </w:r>
    </w:p>
    <w:p w14:paraId="52415B7C" w14:textId="77777777" w:rsidR="00894CD9" w:rsidRPr="0095250E" w:rsidRDefault="00894CD9" w:rsidP="00894CD9">
      <w:pPr>
        <w:pStyle w:val="PL"/>
      </w:pPr>
      <w:r w:rsidRPr="0095250E">
        <w:t xml:space="preserve">                            twelve-one-TypeI-SinglePanel-Restriction1-r17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(48)),</w:t>
      </w:r>
    </w:p>
    <w:p w14:paraId="305F7426" w14:textId="77777777" w:rsidR="00894CD9" w:rsidRPr="0095250E" w:rsidRDefault="00894CD9" w:rsidP="00894CD9">
      <w:pPr>
        <w:pStyle w:val="PL"/>
      </w:pPr>
      <w:r w:rsidRPr="0095250E">
        <w:t xml:space="preserve">                            four-four-TypeI-SinglePanel-Restriction1-r17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(256)),</w:t>
      </w:r>
    </w:p>
    <w:p w14:paraId="58F78FF3" w14:textId="77777777" w:rsidR="00894CD9" w:rsidRPr="0095250E" w:rsidRDefault="00894CD9" w:rsidP="00894CD9">
      <w:pPr>
        <w:pStyle w:val="PL"/>
      </w:pPr>
      <w:r w:rsidRPr="0095250E">
        <w:t xml:space="preserve">                            eight-two-TypeI-SinglePanel-Restriction1-r17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(256)),</w:t>
      </w:r>
    </w:p>
    <w:p w14:paraId="2C5A3552" w14:textId="77777777" w:rsidR="00894CD9" w:rsidRPr="0095250E" w:rsidRDefault="00894CD9" w:rsidP="00894CD9">
      <w:pPr>
        <w:pStyle w:val="PL"/>
      </w:pPr>
      <w:r w:rsidRPr="0095250E">
        <w:t xml:space="preserve">                            sixteen-one-TypeI-SinglePanel-Restriction1-r17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</w:t>
      </w:r>
    </w:p>
    <w:p w14:paraId="1BBC4EAD" w14:textId="77777777" w:rsidR="00894CD9" w:rsidRPr="0095250E" w:rsidRDefault="00894CD9" w:rsidP="00894CD9">
      <w:pPr>
        <w:pStyle w:val="PL"/>
      </w:pPr>
      <w:r w:rsidRPr="0095250E">
        <w:t xml:space="preserve">                        }</w:t>
      </w:r>
    </w:p>
    <w:p w14:paraId="22230C0E" w14:textId="77777777" w:rsidR="00894CD9" w:rsidRPr="0095250E" w:rsidRDefault="00894CD9" w:rsidP="00894CD9">
      <w:pPr>
        <w:pStyle w:val="PL"/>
      </w:pPr>
      <w:r w:rsidRPr="0095250E">
        <w:t xml:space="preserve">                    }</w:t>
      </w:r>
    </w:p>
    <w:p w14:paraId="35923A52" w14:textId="77777777" w:rsidR="00894CD9" w:rsidRPr="0095250E" w:rsidRDefault="00894CD9" w:rsidP="00894CD9">
      <w:pPr>
        <w:pStyle w:val="PL"/>
      </w:pPr>
      <w:r w:rsidRPr="0095250E">
        <w:t xml:space="preserve">                }</w:t>
      </w:r>
    </w:p>
    <w:p w14:paraId="45D42F56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}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7828BE05" w14:textId="77777777" w:rsidR="00894CD9" w:rsidRPr="0095250E" w:rsidRDefault="00894CD9" w:rsidP="00894CD9">
      <w:pPr>
        <w:pStyle w:val="PL"/>
      </w:pPr>
      <w:r w:rsidRPr="0095250E">
        <w:t xml:space="preserve">            typeI-SinglePanel-Group2-r17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E0EC678" w14:textId="77777777" w:rsidR="00894CD9" w:rsidRPr="0095250E" w:rsidRDefault="00894CD9" w:rsidP="00894CD9">
      <w:pPr>
        <w:pStyle w:val="PL"/>
      </w:pPr>
      <w:r w:rsidRPr="0095250E">
        <w:t xml:space="preserve">                nrOfAntennaPorts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7E0BECA" w14:textId="77777777" w:rsidR="00894CD9" w:rsidRPr="0095250E" w:rsidRDefault="00894CD9" w:rsidP="00894CD9">
      <w:pPr>
        <w:pStyle w:val="PL"/>
      </w:pPr>
      <w:r w:rsidRPr="0095250E">
        <w:t xml:space="preserve">                    two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4041303" w14:textId="77777777" w:rsidR="00894CD9" w:rsidRPr="0095250E" w:rsidRDefault="00894CD9" w:rsidP="00894CD9">
      <w:pPr>
        <w:pStyle w:val="PL"/>
      </w:pPr>
      <w:r w:rsidRPr="0095250E">
        <w:t xml:space="preserve">                        twoTX-CodebookSubsetRestriction2-r17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(6))</w:t>
      </w:r>
    </w:p>
    <w:p w14:paraId="5B5A4CCE" w14:textId="77777777" w:rsidR="00894CD9" w:rsidRPr="0095250E" w:rsidRDefault="00894CD9" w:rsidP="00894CD9">
      <w:pPr>
        <w:pStyle w:val="PL"/>
      </w:pPr>
      <w:r w:rsidRPr="0095250E">
        <w:t xml:space="preserve">                    },</w:t>
      </w:r>
    </w:p>
    <w:p w14:paraId="32415846" w14:textId="77777777" w:rsidR="00894CD9" w:rsidRPr="0095250E" w:rsidRDefault="00894CD9" w:rsidP="00894CD9">
      <w:pPr>
        <w:pStyle w:val="PL"/>
      </w:pPr>
      <w:r w:rsidRPr="0095250E">
        <w:t xml:space="preserve">                    moreThanTwo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FE43C51" w14:textId="77777777" w:rsidR="00894CD9" w:rsidRPr="0095250E" w:rsidRDefault="00894CD9" w:rsidP="00894CD9">
      <w:pPr>
        <w:pStyle w:val="PL"/>
      </w:pPr>
      <w:r w:rsidRPr="0095250E">
        <w:t xml:space="preserve">                        n1-n2       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41EA9C75" w14:textId="77777777" w:rsidR="00894CD9" w:rsidRPr="0095250E" w:rsidRDefault="00894CD9" w:rsidP="00894CD9">
      <w:pPr>
        <w:pStyle w:val="PL"/>
      </w:pPr>
      <w:r w:rsidRPr="0095250E">
        <w:t xml:space="preserve">                            two-one-TypeI-SinglePanel-Restriction2-r17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(8)),</w:t>
      </w:r>
    </w:p>
    <w:p w14:paraId="608114B6" w14:textId="77777777" w:rsidR="00894CD9" w:rsidRPr="0095250E" w:rsidRDefault="00894CD9" w:rsidP="00894CD9">
      <w:pPr>
        <w:pStyle w:val="PL"/>
      </w:pPr>
      <w:r w:rsidRPr="0095250E">
        <w:t xml:space="preserve">                            two-two-TypeI-SinglePanel-Restriction2-r17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(64)),</w:t>
      </w:r>
    </w:p>
    <w:p w14:paraId="53046CA6" w14:textId="77777777" w:rsidR="00894CD9" w:rsidRPr="0095250E" w:rsidRDefault="00894CD9" w:rsidP="00894CD9">
      <w:pPr>
        <w:pStyle w:val="PL"/>
      </w:pPr>
      <w:r w:rsidRPr="0095250E">
        <w:lastRenderedPageBreak/>
        <w:t xml:space="preserve">                            four-one-TypeI-SinglePanel-Restriction2-r17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6BC8F0AC" w14:textId="77777777" w:rsidR="00894CD9" w:rsidRPr="0095250E" w:rsidRDefault="00894CD9" w:rsidP="00894CD9">
      <w:pPr>
        <w:pStyle w:val="PL"/>
      </w:pPr>
      <w:r w:rsidRPr="0095250E">
        <w:t xml:space="preserve">                            three-two-TypeI-SinglePanel-Restriction2-r17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(96)),</w:t>
      </w:r>
    </w:p>
    <w:p w14:paraId="16C5E48F" w14:textId="77777777" w:rsidR="00894CD9" w:rsidRPr="0095250E" w:rsidRDefault="00894CD9" w:rsidP="00894CD9">
      <w:pPr>
        <w:pStyle w:val="PL"/>
      </w:pPr>
      <w:r w:rsidRPr="0095250E">
        <w:t xml:space="preserve">                            six-one-TypeI-SinglePanel-Restriction2-r17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(24)),</w:t>
      </w:r>
    </w:p>
    <w:p w14:paraId="40DDEEFB" w14:textId="77777777" w:rsidR="00894CD9" w:rsidRPr="0095250E" w:rsidRDefault="00894CD9" w:rsidP="00894CD9">
      <w:pPr>
        <w:pStyle w:val="PL"/>
      </w:pPr>
      <w:r w:rsidRPr="0095250E">
        <w:t xml:space="preserve">                            four-two-TypeI-SinglePanel-Restriction2-r17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(128)),</w:t>
      </w:r>
    </w:p>
    <w:p w14:paraId="1D25F365" w14:textId="77777777" w:rsidR="00894CD9" w:rsidRPr="0095250E" w:rsidRDefault="00894CD9" w:rsidP="00894CD9">
      <w:pPr>
        <w:pStyle w:val="PL"/>
      </w:pPr>
      <w:r w:rsidRPr="0095250E">
        <w:t xml:space="preserve">                            eight-one-TypeI-SinglePanel-Restriction2-r17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(32)),</w:t>
      </w:r>
    </w:p>
    <w:p w14:paraId="53F725DC" w14:textId="77777777" w:rsidR="00894CD9" w:rsidRPr="0095250E" w:rsidRDefault="00894CD9" w:rsidP="00894CD9">
      <w:pPr>
        <w:pStyle w:val="PL"/>
      </w:pPr>
      <w:r w:rsidRPr="0095250E">
        <w:t xml:space="preserve">                            four-three-TypeI-SinglePanel-Restriction2-r17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(192)),</w:t>
      </w:r>
    </w:p>
    <w:p w14:paraId="4B743D4A" w14:textId="77777777" w:rsidR="00894CD9" w:rsidRPr="0095250E" w:rsidRDefault="00894CD9" w:rsidP="00894CD9">
      <w:pPr>
        <w:pStyle w:val="PL"/>
      </w:pPr>
      <w:r w:rsidRPr="0095250E">
        <w:t xml:space="preserve">                            six-two-TypeI-SinglePanel-Restriction2-r17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(192)),</w:t>
      </w:r>
    </w:p>
    <w:p w14:paraId="45602DF4" w14:textId="77777777" w:rsidR="00894CD9" w:rsidRPr="0095250E" w:rsidRDefault="00894CD9" w:rsidP="00894CD9">
      <w:pPr>
        <w:pStyle w:val="PL"/>
      </w:pPr>
      <w:r w:rsidRPr="0095250E">
        <w:t xml:space="preserve">                            twelve-one-TypeI-SinglePanel-Restriction2-r17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(48)),</w:t>
      </w:r>
    </w:p>
    <w:p w14:paraId="15CFBCF7" w14:textId="77777777" w:rsidR="00894CD9" w:rsidRPr="0095250E" w:rsidRDefault="00894CD9" w:rsidP="00894CD9">
      <w:pPr>
        <w:pStyle w:val="PL"/>
      </w:pPr>
      <w:r w:rsidRPr="0095250E">
        <w:t xml:space="preserve">                            four-four-TypeI-SinglePanel-Restriction2-r17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(256)),</w:t>
      </w:r>
    </w:p>
    <w:p w14:paraId="5D91029B" w14:textId="77777777" w:rsidR="00894CD9" w:rsidRPr="0095250E" w:rsidRDefault="00894CD9" w:rsidP="00894CD9">
      <w:pPr>
        <w:pStyle w:val="PL"/>
      </w:pPr>
      <w:r w:rsidRPr="0095250E">
        <w:t xml:space="preserve">                            eight-two-TypeI-SinglePanel-Restriction2-r17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(256)),</w:t>
      </w:r>
    </w:p>
    <w:p w14:paraId="1F1DDAF6" w14:textId="77777777" w:rsidR="00894CD9" w:rsidRPr="0095250E" w:rsidRDefault="00894CD9" w:rsidP="00894CD9">
      <w:pPr>
        <w:pStyle w:val="PL"/>
      </w:pPr>
      <w:r w:rsidRPr="0095250E">
        <w:t xml:space="preserve">                            sixteen-one-TypeI-SinglePanel-Restriction2-r17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</w:t>
      </w:r>
    </w:p>
    <w:p w14:paraId="5765E35C" w14:textId="77777777" w:rsidR="00894CD9" w:rsidRPr="0095250E" w:rsidRDefault="00894CD9" w:rsidP="00894CD9">
      <w:pPr>
        <w:pStyle w:val="PL"/>
      </w:pPr>
      <w:r w:rsidRPr="0095250E">
        <w:t xml:space="preserve">                        }</w:t>
      </w:r>
    </w:p>
    <w:p w14:paraId="7AD03203" w14:textId="77777777" w:rsidR="00894CD9" w:rsidRPr="0095250E" w:rsidRDefault="00894CD9" w:rsidP="00894CD9">
      <w:pPr>
        <w:pStyle w:val="PL"/>
      </w:pPr>
      <w:r w:rsidRPr="0095250E">
        <w:t xml:space="preserve">                    }</w:t>
      </w:r>
    </w:p>
    <w:p w14:paraId="201B8505" w14:textId="77777777" w:rsidR="00894CD9" w:rsidRPr="0095250E" w:rsidRDefault="00894CD9" w:rsidP="00894CD9">
      <w:pPr>
        <w:pStyle w:val="PL"/>
      </w:pPr>
      <w:r w:rsidRPr="0095250E">
        <w:t xml:space="preserve">                }</w:t>
      </w:r>
    </w:p>
    <w:p w14:paraId="5ACAC1E5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}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2F7D470F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typeI-SinglePanel-ri-RestrictionSTRP-r17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741BCE42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typeI-SinglePanel-ri-RestrictionSDM-r17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R</w:t>
      </w:r>
    </w:p>
    <w:p w14:paraId="69C4A293" w14:textId="77777777" w:rsidR="00894CD9" w:rsidRPr="0095250E" w:rsidRDefault="00894CD9" w:rsidP="00894CD9">
      <w:pPr>
        <w:pStyle w:val="PL"/>
      </w:pPr>
      <w:r w:rsidRPr="0095250E">
        <w:t xml:space="preserve">        },</w:t>
      </w:r>
    </w:p>
    <w:p w14:paraId="379DD11F" w14:textId="77777777" w:rsidR="00894CD9" w:rsidRPr="0095250E" w:rsidRDefault="00894CD9" w:rsidP="00894CD9">
      <w:pPr>
        <w:pStyle w:val="PL"/>
      </w:pPr>
      <w:r w:rsidRPr="0095250E">
        <w:t xml:space="preserve">        type2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C6C656F" w14:textId="77777777" w:rsidR="00894CD9" w:rsidRPr="0095250E" w:rsidRDefault="00894CD9" w:rsidP="00894CD9">
      <w:pPr>
        <w:pStyle w:val="PL"/>
      </w:pPr>
      <w:r w:rsidRPr="0095250E">
        <w:t xml:space="preserve">            typeII-PortSelection-r17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57C1EA1" w14:textId="77777777" w:rsidR="00894CD9" w:rsidRPr="0095250E" w:rsidRDefault="00894CD9" w:rsidP="00894CD9">
      <w:pPr>
        <w:pStyle w:val="PL"/>
      </w:pPr>
      <w:r w:rsidRPr="0095250E">
        <w:t xml:space="preserve">                paramCombination-r17                   </w:t>
      </w:r>
      <w:r w:rsidRPr="0095250E">
        <w:rPr>
          <w:color w:val="993366"/>
        </w:rPr>
        <w:t>INTEGER</w:t>
      </w:r>
      <w:r w:rsidRPr="0095250E">
        <w:t xml:space="preserve"> (1..8),</w:t>
      </w:r>
    </w:p>
    <w:p w14:paraId="25AFCF05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valueOfN-r17                           </w:t>
      </w:r>
      <w:r w:rsidRPr="0095250E">
        <w:rPr>
          <w:color w:val="993366"/>
        </w:rPr>
        <w:t>ENUMERATED</w:t>
      </w:r>
      <w:r w:rsidRPr="0095250E">
        <w:t xml:space="preserve"> {n2, n4}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64A5C60F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numberOfPMI-SubbandsPerCQI-Subband-r17 </w:t>
      </w:r>
      <w:r w:rsidRPr="0095250E">
        <w:rPr>
          <w:color w:val="993366"/>
        </w:rPr>
        <w:t>INTEGER</w:t>
      </w:r>
      <w:r w:rsidRPr="0095250E">
        <w:t xml:space="preserve">(1..2)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46AC2615" w14:textId="77777777" w:rsidR="00894CD9" w:rsidRPr="0095250E" w:rsidRDefault="00894CD9" w:rsidP="00894CD9">
      <w:pPr>
        <w:pStyle w:val="PL"/>
      </w:pPr>
      <w:r w:rsidRPr="0095250E">
        <w:t xml:space="preserve">                typeII-PortSelectionRI-Restriction-r17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</w:t>
      </w:r>
    </w:p>
    <w:p w14:paraId="553DDE67" w14:textId="77777777" w:rsidR="00894CD9" w:rsidRPr="0095250E" w:rsidRDefault="00894CD9" w:rsidP="00894CD9">
      <w:pPr>
        <w:pStyle w:val="PL"/>
      </w:pPr>
      <w:r w:rsidRPr="0095250E">
        <w:t xml:space="preserve">            }</w:t>
      </w:r>
    </w:p>
    <w:p w14:paraId="4189E90A" w14:textId="77777777" w:rsidR="00894CD9" w:rsidRPr="0095250E" w:rsidRDefault="00894CD9" w:rsidP="00894CD9">
      <w:pPr>
        <w:pStyle w:val="PL"/>
      </w:pPr>
      <w:r w:rsidRPr="0095250E">
        <w:t xml:space="preserve">        }</w:t>
      </w:r>
    </w:p>
    <w:p w14:paraId="62BDF361" w14:textId="77777777" w:rsidR="00894CD9" w:rsidRPr="0095250E" w:rsidRDefault="00894CD9" w:rsidP="00894CD9">
      <w:pPr>
        <w:pStyle w:val="PL"/>
      </w:pPr>
      <w:r w:rsidRPr="0095250E">
        <w:t xml:space="preserve">    }</w:t>
      </w:r>
    </w:p>
    <w:p w14:paraId="2C2ECCC5" w14:textId="77777777" w:rsidR="00894CD9" w:rsidRPr="0095250E" w:rsidRDefault="00894CD9" w:rsidP="00894CD9">
      <w:pPr>
        <w:pStyle w:val="PL"/>
      </w:pPr>
      <w:r w:rsidRPr="0095250E">
        <w:t>}</w:t>
      </w:r>
    </w:p>
    <w:p w14:paraId="1A727710" w14:textId="77777777" w:rsidR="00894CD9" w:rsidRPr="0095250E" w:rsidRDefault="00894CD9" w:rsidP="00894CD9">
      <w:pPr>
        <w:pStyle w:val="PL"/>
      </w:pPr>
    </w:p>
    <w:p w14:paraId="344E5DF4" w14:textId="77777777" w:rsidR="00894CD9" w:rsidRPr="0095250E" w:rsidRDefault="00894CD9" w:rsidP="00894CD9">
      <w:pPr>
        <w:pStyle w:val="PL"/>
      </w:pPr>
      <w:r w:rsidRPr="0095250E">
        <w:t xml:space="preserve">CodebookConfig-v1730  ::=             </w:t>
      </w:r>
      <w:r w:rsidRPr="0095250E">
        <w:rPr>
          <w:color w:val="993366"/>
        </w:rPr>
        <w:t>SEQUENCE</w:t>
      </w:r>
      <w:r w:rsidRPr="0095250E">
        <w:t xml:space="preserve">  {</w:t>
      </w:r>
    </w:p>
    <w:p w14:paraId="3D773BDF" w14:textId="77777777" w:rsidR="00894CD9" w:rsidRPr="0095250E" w:rsidRDefault="00894CD9" w:rsidP="00894CD9">
      <w:pPr>
        <w:pStyle w:val="PL"/>
      </w:pPr>
      <w:r w:rsidRPr="0095250E">
        <w:t xml:space="preserve">    codebookType                          </w:t>
      </w:r>
      <w:r w:rsidRPr="0095250E">
        <w:rPr>
          <w:color w:val="993366"/>
        </w:rPr>
        <w:t>CHOICE</w:t>
      </w:r>
      <w:r w:rsidRPr="0095250E">
        <w:t xml:space="preserve">   {</w:t>
      </w:r>
    </w:p>
    <w:p w14:paraId="2240B8E0" w14:textId="77777777" w:rsidR="00894CD9" w:rsidRPr="0095250E" w:rsidRDefault="00894CD9" w:rsidP="00894CD9">
      <w:pPr>
        <w:pStyle w:val="PL"/>
      </w:pPr>
      <w:r w:rsidRPr="0095250E">
        <w:t xml:space="preserve">        type1                                 </w:t>
      </w:r>
      <w:r w:rsidRPr="0095250E">
        <w:rPr>
          <w:color w:val="993366"/>
        </w:rPr>
        <w:t>SEQUENCE</w:t>
      </w:r>
      <w:r w:rsidRPr="0095250E">
        <w:t xml:space="preserve">  {</w:t>
      </w:r>
    </w:p>
    <w:p w14:paraId="28011B34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codebookMode                          </w:t>
      </w:r>
      <w:r w:rsidRPr="0095250E">
        <w:rPr>
          <w:color w:val="993366"/>
        </w:rPr>
        <w:t>INTEGER</w:t>
      </w:r>
      <w:r w:rsidRPr="0095250E">
        <w:t xml:space="preserve"> (1..2)           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R</w:t>
      </w:r>
    </w:p>
    <w:p w14:paraId="4D7D6BB6" w14:textId="77777777" w:rsidR="00894CD9" w:rsidRPr="0095250E" w:rsidRDefault="00894CD9" w:rsidP="00894CD9">
      <w:pPr>
        <w:pStyle w:val="PL"/>
      </w:pPr>
      <w:r w:rsidRPr="0095250E">
        <w:t xml:space="preserve">        }</w:t>
      </w:r>
    </w:p>
    <w:p w14:paraId="5F9A0C71" w14:textId="77777777" w:rsidR="00894CD9" w:rsidRPr="0095250E" w:rsidRDefault="00894CD9" w:rsidP="00894CD9">
      <w:pPr>
        <w:pStyle w:val="PL"/>
      </w:pPr>
      <w:r w:rsidRPr="0095250E">
        <w:t xml:space="preserve">    }</w:t>
      </w:r>
    </w:p>
    <w:p w14:paraId="33DC3766" w14:textId="77777777" w:rsidR="00894CD9" w:rsidRPr="0095250E" w:rsidRDefault="00894CD9" w:rsidP="00894CD9">
      <w:pPr>
        <w:pStyle w:val="PL"/>
      </w:pPr>
      <w:r w:rsidRPr="0095250E">
        <w:t>}</w:t>
      </w:r>
    </w:p>
    <w:p w14:paraId="2246108F" w14:textId="77777777" w:rsidR="00894CD9" w:rsidRPr="0095250E" w:rsidRDefault="00894CD9" w:rsidP="00894CD9">
      <w:pPr>
        <w:pStyle w:val="PL"/>
      </w:pPr>
    </w:p>
    <w:p w14:paraId="74F602E1" w14:textId="77777777" w:rsidR="00894CD9" w:rsidRPr="0095250E" w:rsidRDefault="00894CD9" w:rsidP="00894CD9">
      <w:pPr>
        <w:pStyle w:val="PL"/>
      </w:pPr>
      <w:r w:rsidRPr="0095250E">
        <w:t xml:space="preserve">CodebookConfig-r18 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CD97624" w14:textId="77777777" w:rsidR="00894CD9" w:rsidRPr="0095250E" w:rsidRDefault="00894CD9" w:rsidP="00894CD9">
      <w:pPr>
        <w:pStyle w:val="PL"/>
      </w:pPr>
      <w:r w:rsidRPr="0095250E">
        <w:t xml:space="preserve">    codebookType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D95F50E" w14:textId="77777777" w:rsidR="00894CD9" w:rsidRPr="0095250E" w:rsidRDefault="00894CD9" w:rsidP="00894CD9">
      <w:pPr>
        <w:pStyle w:val="PL"/>
      </w:pPr>
      <w:r w:rsidRPr="0095250E">
        <w:t xml:space="preserve">        type2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CE6F9D8" w14:textId="77777777" w:rsidR="00894CD9" w:rsidRPr="0095250E" w:rsidRDefault="00894CD9" w:rsidP="00894CD9">
      <w:pPr>
        <w:pStyle w:val="PL"/>
      </w:pPr>
      <w:r w:rsidRPr="0095250E">
        <w:t xml:space="preserve">            typeII-CJT-r18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40BB28E" w14:textId="77777777" w:rsidR="00894CD9" w:rsidRDefault="00894CD9" w:rsidP="00894CD9">
      <w:pPr>
        <w:pStyle w:val="PL"/>
        <w:rPr>
          <w:ins w:id="9" w:author="Huawei, HiSilicon" w:date="2024-02-05T16:48:00Z"/>
        </w:rPr>
      </w:pPr>
      <w:r w:rsidRPr="0095250E">
        <w:t xml:space="preserve">                n1-n2-codebookSubsetRestrictionList-r18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(1..4))</w:t>
      </w:r>
      <w:r w:rsidRPr="0095250E">
        <w:rPr>
          <w:color w:val="993366"/>
        </w:rPr>
        <w:t xml:space="preserve"> OF</w:t>
      </w:r>
      <w:r w:rsidRPr="0095250E">
        <w:t xml:space="preserve"> CBSR-r18,</w:t>
      </w:r>
    </w:p>
    <w:p w14:paraId="0DBCC029" w14:textId="788630F9" w:rsidR="00916FBF" w:rsidRPr="0095250E" w:rsidRDefault="00916FBF" w:rsidP="00894CD9">
      <w:pPr>
        <w:pStyle w:val="PL"/>
      </w:pPr>
      <w:ins w:id="10" w:author="Huawei, HiSilicon" w:date="2024-02-05T16:48:00Z">
        <w:r>
          <w:t xml:space="preserve">                </w:t>
        </w:r>
        <w:r w:rsidRPr="00916FBF">
          <w:t>cbsr-ApplicableResource-r18</w:t>
        </w:r>
        <w:r>
          <w:rPr>
            <w:color w:val="993366"/>
            <w:lang w:eastAsia="en-GB"/>
          </w:rPr>
          <w:t xml:space="preserve">               </w:t>
        </w:r>
        <w:r w:rsidRPr="006E7419">
          <w:rPr>
            <w:color w:val="993366"/>
            <w:lang w:eastAsia="en-GB"/>
          </w:rPr>
          <w:t>BIT</w:t>
        </w:r>
        <w:r w:rsidRPr="006E7419">
          <w:rPr>
            <w:lang w:eastAsia="en-GB"/>
          </w:rPr>
          <w:t xml:space="preserve"> </w:t>
        </w:r>
        <w:r w:rsidRPr="006E7419">
          <w:rPr>
            <w:color w:val="993366"/>
            <w:lang w:eastAsia="en-GB"/>
          </w:rPr>
          <w:t>STRING</w:t>
        </w:r>
        <w:r w:rsidRPr="006E7419">
          <w:rPr>
            <w:lang w:eastAsia="en-GB"/>
          </w:rPr>
          <w:t xml:space="preserve"> (</w:t>
        </w:r>
        <w:r w:rsidRPr="006E7419">
          <w:rPr>
            <w:color w:val="993366"/>
            <w:lang w:eastAsia="en-GB"/>
          </w:rPr>
          <w:t>SIZE</w:t>
        </w:r>
        <w:r w:rsidRPr="006E7419">
          <w:rPr>
            <w:lang w:eastAsia="en-GB"/>
          </w:rPr>
          <w:t xml:space="preserve"> (4))</w:t>
        </w:r>
      </w:ins>
      <w:ins w:id="11" w:author="Huawei (David L)" w:date="2024-02-07T08:58:00Z">
        <w:r w:rsidR="00CF403D">
          <w:rPr>
            <w:lang w:eastAsia="en-GB"/>
          </w:rPr>
          <w:t>,</w:t>
        </w:r>
      </w:ins>
    </w:p>
    <w:p w14:paraId="6FCDB851" w14:textId="77777777" w:rsidR="00894CD9" w:rsidRPr="0095250E" w:rsidRDefault="00894CD9" w:rsidP="00894CD9">
      <w:pPr>
        <w:pStyle w:val="PL"/>
      </w:pPr>
      <w:r w:rsidRPr="0095250E">
        <w:t xml:space="preserve">                paramCombination-CJT-r18                  </w:t>
      </w:r>
      <w:r w:rsidRPr="0095250E">
        <w:rPr>
          <w:color w:val="993366"/>
        </w:rPr>
        <w:t>INTEGER</w:t>
      </w:r>
      <w:r w:rsidRPr="0095250E">
        <w:t xml:space="preserve"> (1..7),</w:t>
      </w:r>
    </w:p>
    <w:p w14:paraId="4224E73F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paramCombination-CJT-L-r18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(1..4))</w:t>
      </w:r>
      <w:r w:rsidRPr="0095250E">
        <w:rPr>
          <w:color w:val="993366"/>
        </w:rPr>
        <w:t xml:space="preserve"> OF</w:t>
      </w:r>
      <w:r w:rsidRPr="0095250E">
        <w:t xml:space="preserve"> </w:t>
      </w:r>
      <w:r w:rsidRPr="0095250E">
        <w:rPr>
          <w:color w:val="993366"/>
        </w:rPr>
        <w:t>INTEGER</w:t>
      </w:r>
      <w:r w:rsidRPr="0095250E">
        <w:t xml:space="preserve"> (1..5)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1CC8446A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restrictedCMR-Selection-r18               </w:t>
      </w:r>
      <w:r w:rsidRPr="0095250E">
        <w:rPr>
          <w:color w:val="993366"/>
        </w:rPr>
        <w:t>ENUMERATED</w:t>
      </w:r>
      <w:r w:rsidRPr="0095250E">
        <w:t xml:space="preserve"> {enable}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49F558E5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valueOfO3-r18                             </w:t>
      </w:r>
      <w:r w:rsidRPr="0095250E">
        <w:rPr>
          <w:color w:val="993366"/>
        </w:rPr>
        <w:t>ENUMERATED</w:t>
      </w:r>
      <w:r w:rsidRPr="0095250E">
        <w:t xml:space="preserve"> {n1, n4}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6460207B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numberOfPMI-SubbandsPerCQI-Subband-r18    </w:t>
      </w:r>
      <w:r w:rsidRPr="0095250E">
        <w:rPr>
          <w:color w:val="993366"/>
        </w:rPr>
        <w:t>INTEGER</w:t>
      </w:r>
      <w:r w:rsidRPr="0095250E">
        <w:t xml:space="preserve">(1..2)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56CAFFF9" w14:textId="77777777" w:rsidR="00894CD9" w:rsidRPr="0095250E" w:rsidRDefault="00894CD9" w:rsidP="00894CD9">
      <w:pPr>
        <w:pStyle w:val="PL"/>
      </w:pPr>
      <w:r w:rsidRPr="0095250E">
        <w:t xml:space="preserve">                typeII-RI-Restriction-r18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(4)),</w:t>
      </w:r>
    </w:p>
    <w:p w14:paraId="44CAE5DF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codebookMode-r18                          </w:t>
      </w:r>
      <w:r w:rsidRPr="0095250E">
        <w:rPr>
          <w:color w:val="993366"/>
        </w:rPr>
        <w:t>INTEGER</w:t>
      </w:r>
      <w:r w:rsidRPr="0095250E">
        <w:t xml:space="preserve"> (1..2)      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R</w:t>
      </w:r>
    </w:p>
    <w:p w14:paraId="36E183DD" w14:textId="77777777" w:rsidR="00894CD9" w:rsidRPr="0095250E" w:rsidRDefault="00894CD9" w:rsidP="00894CD9">
      <w:pPr>
        <w:pStyle w:val="PL"/>
      </w:pPr>
      <w:r w:rsidRPr="0095250E">
        <w:t xml:space="preserve">            },</w:t>
      </w:r>
    </w:p>
    <w:p w14:paraId="048C85B0" w14:textId="77777777" w:rsidR="00894CD9" w:rsidRPr="0095250E" w:rsidRDefault="00894CD9" w:rsidP="00894CD9">
      <w:pPr>
        <w:pStyle w:val="PL"/>
      </w:pPr>
      <w:r w:rsidRPr="0095250E">
        <w:t xml:space="preserve">            typeII-CJT-PortSelection-r18              </w:t>
      </w:r>
      <w:r w:rsidRPr="0095250E">
        <w:rPr>
          <w:color w:val="993366"/>
        </w:rPr>
        <w:t>SEQUENCE</w:t>
      </w:r>
      <w:r w:rsidRPr="0095250E">
        <w:t xml:space="preserve"> {                paramCombination-CJT-PS-r18               </w:t>
      </w:r>
      <w:r w:rsidRPr="0095250E">
        <w:rPr>
          <w:color w:val="993366"/>
        </w:rPr>
        <w:t>INTEGER</w:t>
      </w:r>
      <w:r w:rsidRPr="0095250E">
        <w:t xml:space="preserve"> (1..5),</w:t>
      </w:r>
    </w:p>
    <w:p w14:paraId="1DF16098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paramCombination-CJT-PS-alpha-r18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(1..4))</w:t>
      </w:r>
      <w:r w:rsidRPr="0095250E">
        <w:rPr>
          <w:color w:val="993366"/>
        </w:rPr>
        <w:t xml:space="preserve"> OF</w:t>
      </w:r>
      <w:r w:rsidRPr="0095250E">
        <w:t xml:space="preserve"> </w:t>
      </w:r>
      <w:r w:rsidRPr="0095250E">
        <w:rPr>
          <w:color w:val="993366"/>
        </w:rPr>
        <w:t>INTEGER</w:t>
      </w:r>
      <w:r w:rsidRPr="0095250E">
        <w:t xml:space="preserve"> (1..8)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50136EC6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lastRenderedPageBreak/>
        <w:t xml:space="preserve">                restrictedCMR-Selection-r18               </w:t>
      </w:r>
      <w:r w:rsidRPr="0095250E">
        <w:rPr>
          <w:color w:val="993366"/>
        </w:rPr>
        <w:t>ENUMERATED</w:t>
      </w:r>
      <w:r w:rsidRPr="0095250E">
        <w:t xml:space="preserve"> {enable}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148D8DAE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valueOfO3-r18                             </w:t>
      </w:r>
      <w:r w:rsidRPr="0095250E">
        <w:rPr>
          <w:color w:val="993366"/>
        </w:rPr>
        <w:t>ENUMERATED</w:t>
      </w:r>
      <w:r w:rsidRPr="0095250E">
        <w:t xml:space="preserve"> {n1, n4}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15810755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valueOfN-CJT-r18                          </w:t>
      </w:r>
      <w:r w:rsidRPr="0095250E">
        <w:rPr>
          <w:color w:val="993366"/>
        </w:rPr>
        <w:t>ENUMERATED</w:t>
      </w:r>
      <w:r w:rsidRPr="0095250E">
        <w:t xml:space="preserve"> {n2, n4}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1203076C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numberOfPMI-SubbandsPerCQI-Subband-r18    </w:t>
      </w:r>
      <w:r w:rsidRPr="0095250E">
        <w:rPr>
          <w:color w:val="993366"/>
        </w:rPr>
        <w:t>INTEGER</w:t>
      </w:r>
      <w:r w:rsidRPr="0095250E">
        <w:t xml:space="preserve">(1..2)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19406EE9" w14:textId="77777777" w:rsidR="00894CD9" w:rsidRPr="0095250E" w:rsidRDefault="00894CD9" w:rsidP="00894CD9">
      <w:pPr>
        <w:pStyle w:val="PL"/>
      </w:pPr>
      <w:r w:rsidRPr="0095250E">
        <w:t xml:space="preserve">                typeII-PortSelectionRI-Restriction-r18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(4)),</w:t>
      </w:r>
    </w:p>
    <w:p w14:paraId="57EBAEB8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codebookMode-r18                          </w:t>
      </w:r>
      <w:r w:rsidRPr="0095250E">
        <w:rPr>
          <w:color w:val="993366"/>
        </w:rPr>
        <w:t>INTEGER</w:t>
      </w:r>
      <w:r w:rsidRPr="0095250E">
        <w:t xml:space="preserve"> (1..2)      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R</w:t>
      </w:r>
    </w:p>
    <w:p w14:paraId="079AAD07" w14:textId="77777777" w:rsidR="00894CD9" w:rsidRPr="0095250E" w:rsidRDefault="00894CD9" w:rsidP="00894CD9">
      <w:pPr>
        <w:pStyle w:val="PL"/>
      </w:pPr>
      <w:r w:rsidRPr="0095250E">
        <w:t xml:space="preserve">            },</w:t>
      </w:r>
    </w:p>
    <w:p w14:paraId="53EC9366" w14:textId="77777777" w:rsidR="00894CD9" w:rsidRPr="0095250E" w:rsidRDefault="00894CD9" w:rsidP="00894CD9">
      <w:pPr>
        <w:pStyle w:val="PL"/>
      </w:pPr>
      <w:r w:rsidRPr="0095250E">
        <w:t xml:space="preserve">            typeII-Doppler-r18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5DF9030" w14:textId="77777777" w:rsidR="00894CD9" w:rsidRPr="0095250E" w:rsidRDefault="00894CD9" w:rsidP="00894CD9">
      <w:pPr>
        <w:pStyle w:val="PL"/>
      </w:pPr>
      <w:r w:rsidRPr="0095250E">
        <w:t xml:space="preserve">                n1-n2-codebookSubsetRestriction-r18       CBSR-r18,</w:t>
      </w:r>
    </w:p>
    <w:p w14:paraId="5CAB5D00" w14:textId="77777777" w:rsidR="00894CD9" w:rsidRPr="0095250E" w:rsidRDefault="00894CD9" w:rsidP="00894CD9">
      <w:pPr>
        <w:pStyle w:val="PL"/>
      </w:pPr>
      <w:r w:rsidRPr="0095250E">
        <w:t xml:space="preserve">                paramCombination-Doppler-r18              </w:t>
      </w:r>
      <w:r w:rsidRPr="0095250E">
        <w:rPr>
          <w:color w:val="993366"/>
        </w:rPr>
        <w:t>INTEGER</w:t>
      </w:r>
      <w:r w:rsidRPr="0095250E">
        <w:t xml:space="preserve"> (1..9),</w:t>
      </w:r>
    </w:p>
    <w:p w14:paraId="351BA17E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td-dd-config-r18                          TD-DD-Config-r18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000F261C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numberOfPMI-SubbandsPerCQI-Subband-r18    </w:t>
      </w:r>
      <w:r w:rsidRPr="0095250E">
        <w:rPr>
          <w:color w:val="993366"/>
        </w:rPr>
        <w:t>INTEGER</w:t>
      </w:r>
      <w:r w:rsidRPr="0095250E">
        <w:t xml:space="preserve">(1..2)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6035B0A6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predictionDelay-r18                       </w:t>
      </w:r>
      <w:r w:rsidRPr="0095250E">
        <w:rPr>
          <w:color w:val="993366"/>
        </w:rPr>
        <w:t>ENUMERATED</w:t>
      </w:r>
      <w:r w:rsidRPr="0095250E">
        <w:t xml:space="preserve"> {m0,n0,n1,n2 }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06C6BE28" w14:textId="77777777" w:rsidR="00894CD9" w:rsidRPr="0095250E" w:rsidRDefault="00894CD9" w:rsidP="00894CD9">
      <w:pPr>
        <w:pStyle w:val="PL"/>
      </w:pPr>
      <w:r w:rsidRPr="0095250E">
        <w:t xml:space="preserve">                typeII-RI-Restriction-r18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</w:t>
      </w:r>
    </w:p>
    <w:p w14:paraId="1179AA39" w14:textId="77777777" w:rsidR="00894CD9" w:rsidRPr="0095250E" w:rsidRDefault="00894CD9" w:rsidP="00894CD9">
      <w:pPr>
        <w:pStyle w:val="PL"/>
      </w:pPr>
      <w:r w:rsidRPr="0095250E">
        <w:t xml:space="preserve">            },</w:t>
      </w:r>
    </w:p>
    <w:p w14:paraId="03840E33" w14:textId="77777777" w:rsidR="00894CD9" w:rsidRPr="0095250E" w:rsidRDefault="00894CD9" w:rsidP="00894CD9">
      <w:pPr>
        <w:pStyle w:val="PL"/>
      </w:pPr>
      <w:r w:rsidRPr="0095250E">
        <w:t xml:space="preserve">            typeII-DopplerPortSelection-r18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C21648F" w14:textId="77777777" w:rsidR="00894CD9" w:rsidRPr="0095250E" w:rsidRDefault="00894CD9" w:rsidP="00894CD9">
      <w:pPr>
        <w:pStyle w:val="PL"/>
      </w:pPr>
      <w:r w:rsidRPr="0095250E">
        <w:t xml:space="preserve">                paramCombinationDoppler-PS-r18            </w:t>
      </w:r>
      <w:r w:rsidRPr="0095250E">
        <w:rPr>
          <w:color w:val="993366"/>
        </w:rPr>
        <w:t>INTEGER</w:t>
      </w:r>
      <w:r w:rsidRPr="0095250E">
        <w:t xml:space="preserve"> (1..8),</w:t>
      </w:r>
    </w:p>
    <w:p w14:paraId="281BBE55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td-dd-config-r18                          TD-DD-Config-r18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4B618A6F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valueOfN-Doppler-r18                      </w:t>
      </w:r>
      <w:r w:rsidRPr="0095250E">
        <w:rPr>
          <w:color w:val="993366"/>
        </w:rPr>
        <w:t>ENUMERATED</w:t>
      </w:r>
      <w:r w:rsidRPr="0095250E">
        <w:t xml:space="preserve"> {n2, n4}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7808B011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numberOfPMI-SubbandsPerCQI-Subband-r18    </w:t>
      </w:r>
      <w:r w:rsidRPr="0095250E">
        <w:rPr>
          <w:color w:val="993366"/>
        </w:rPr>
        <w:t>INTEGER</w:t>
      </w:r>
      <w:r w:rsidRPr="0095250E">
        <w:t xml:space="preserve">(1..2)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00578406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             predictionDelay-r18                       </w:t>
      </w:r>
      <w:r w:rsidRPr="0095250E">
        <w:rPr>
          <w:color w:val="993366"/>
        </w:rPr>
        <w:t>ENUMERATED</w:t>
      </w:r>
      <w:r w:rsidRPr="0095250E">
        <w:t xml:space="preserve"> {m0,n0,n1,n2 }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387099CB" w14:textId="77777777" w:rsidR="00894CD9" w:rsidRPr="0095250E" w:rsidRDefault="00894CD9" w:rsidP="00894CD9">
      <w:pPr>
        <w:pStyle w:val="PL"/>
      </w:pPr>
      <w:r w:rsidRPr="0095250E">
        <w:t xml:space="preserve">                typeII-PortSelectionRI-Restriction-r18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</w:t>
      </w:r>
    </w:p>
    <w:p w14:paraId="52C8E2C1" w14:textId="77777777" w:rsidR="00894CD9" w:rsidRPr="0095250E" w:rsidRDefault="00894CD9" w:rsidP="00894CD9">
      <w:pPr>
        <w:pStyle w:val="PL"/>
      </w:pPr>
      <w:r w:rsidRPr="0095250E">
        <w:t xml:space="preserve">            }</w:t>
      </w:r>
    </w:p>
    <w:p w14:paraId="7FAFDE73" w14:textId="77777777" w:rsidR="00894CD9" w:rsidRPr="0095250E" w:rsidRDefault="00894CD9" w:rsidP="00894CD9">
      <w:pPr>
        <w:pStyle w:val="PL"/>
      </w:pPr>
      <w:r w:rsidRPr="0095250E">
        <w:t xml:space="preserve">        }</w:t>
      </w:r>
    </w:p>
    <w:p w14:paraId="18F5E7E7" w14:textId="77777777" w:rsidR="00894CD9" w:rsidRPr="0095250E" w:rsidRDefault="00894CD9" w:rsidP="00894CD9">
      <w:pPr>
        <w:pStyle w:val="PL"/>
      </w:pPr>
      <w:r w:rsidRPr="0095250E">
        <w:t xml:space="preserve">    }</w:t>
      </w:r>
    </w:p>
    <w:p w14:paraId="2CCE41CA" w14:textId="77777777" w:rsidR="00894CD9" w:rsidRPr="0095250E" w:rsidRDefault="00894CD9" w:rsidP="00894CD9">
      <w:pPr>
        <w:pStyle w:val="PL"/>
      </w:pPr>
      <w:r w:rsidRPr="0095250E">
        <w:t>}</w:t>
      </w:r>
    </w:p>
    <w:p w14:paraId="7FBEB70C" w14:textId="77777777" w:rsidR="00894CD9" w:rsidRPr="0095250E" w:rsidRDefault="00894CD9" w:rsidP="00894CD9">
      <w:pPr>
        <w:pStyle w:val="PL"/>
      </w:pPr>
    </w:p>
    <w:p w14:paraId="5281514D" w14:textId="77777777" w:rsidR="00894CD9" w:rsidRPr="0095250E" w:rsidRDefault="00894CD9" w:rsidP="00894CD9">
      <w:pPr>
        <w:pStyle w:val="PL"/>
      </w:pPr>
      <w:bookmarkStart w:id="12" w:name="_Hlk147995859"/>
      <w:r w:rsidRPr="0095250E">
        <w:t xml:space="preserve">CBSR-r18 ::=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4618E03F" w14:textId="77777777" w:rsidR="00894CD9" w:rsidRPr="0095250E" w:rsidRDefault="00894CD9" w:rsidP="00894CD9">
      <w:pPr>
        <w:pStyle w:val="PL"/>
      </w:pPr>
      <w:r w:rsidRPr="0095250E">
        <w:t xml:space="preserve">                        two-one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(8)),</w:t>
      </w:r>
    </w:p>
    <w:p w14:paraId="435FB298" w14:textId="77777777" w:rsidR="00894CD9" w:rsidRPr="0095250E" w:rsidRDefault="00894CD9" w:rsidP="00894CD9">
      <w:pPr>
        <w:pStyle w:val="PL"/>
      </w:pPr>
      <w:r w:rsidRPr="0095250E">
        <w:t xml:space="preserve">                        two-two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(27)),</w:t>
      </w:r>
    </w:p>
    <w:p w14:paraId="495345AA" w14:textId="77777777" w:rsidR="00894CD9" w:rsidRPr="0095250E" w:rsidRDefault="00894CD9" w:rsidP="00894CD9">
      <w:pPr>
        <w:pStyle w:val="PL"/>
      </w:pPr>
      <w:r w:rsidRPr="0095250E">
        <w:t xml:space="preserve">                        four-one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(16)),</w:t>
      </w:r>
    </w:p>
    <w:p w14:paraId="1AA4596F" w14:textId="77777777" w:rsidR="00894CD9" w:rsidRPr="0095250E" w:rsidRDefault="00894CD9" w:rsidP="00894CD9">
      <w:pPr>
        <w:pStyle w:val="PL"/>
      </w:pPr>
      <w:r w:rsidRPr="0095250E">
        <w:t xml:space="preserve">                        three-two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(35)),</w:t>
      </w:r>
    </w:p>
    <w:p w14:paraId="2E07C686" w14:textId="77777777" w:rsidR="00894CD9" w:rsidRPr="0095250E" w:rsidRDefault="00894CD9" w:rsidP="00894CD9">
      <w:pPr>
        <w:pStyle w:val="PL"/>
      </w:pPr>
      <w:r w:rsidRPr="0095250E">
        <w:t xml:space="preserve">                        six-one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(24)),</w:t>
      </w:r>
    </w:p>
    <w:p w14:paraId="7B57DC4A" w14:textId="77777777" w:rsidR="00894CD9" w:rsidRPr="0095250E" w:rsidRDefault="00894CD9" w:rsidP="00894CD9">
      <w:pPr>
        <w:pStyle w:val="PL"/>
      </w:pPr>
      <w:r w:rsidRPr="0095250E">
        <w:t xml:space="preserve">                        four-two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(43)),</w:t>
      </w:r>
    </w:p>
    <w:p w14:paraId="74AB0C60" w14:textId="77777777" w:rsidR="00894CD9" w:rsidRPr="0095250E" w:rsidRDefault="00894CD9" w:rsidP="00894CD9">
      <w:pPr>
        <w:pStyle w:val="PL"/>
      </w:pPr>
      <w:r w:rsidRPr="0095250E">
        <w:t xml:space="preserve">                        eight-one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(32)),</w:t>
      </w:r>
    </w:p>
    <w:p w14:paraId="6106A4B3" w14:textId="77777777" w:rsidR="00894CD9" w:rsidRPr="0095250E" w:rsidRDefault="00894CD9" w:rsidP="00894CD9">
      <w:pPr>
        <w:pStyle w:val="PL"/>
      </w:pPr>
      <w:r w:rsidRPr="0095250E">
        <w:t xml:space="preserve">                        four-three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(59)),</w:t>
      </w:r>
    </w:p>
    <w:p w14:paraId="56E96189" w14:textId="77777777" w:rsidR="00894CD9" w:rsidRPr="0095250E" w:rsidRDefault="00894CD9" w:rsidP="00894CD9">
      <w:pPr>
        <w:pStyle w:val="PL"/>
      </w:pPr>
      <w:r w:rsidRPr="0095250E">
        <w:t xml:space="preserve">                        six-two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(59)),</w:t>
      </w:r>
    </w:p>
    <w:p w14:paraId="524F9DEF" w14:textId="77777777" w:rsidR="00894CD9" w:rsidRPr="0095250E" w:rsidRDefault="00894CD9" w:rsidP="00894CD9">
      <w:pPr>
        <w:pStyle w:val="PL"/>
      </w:pPr>
      <w:r w:rsidRPr="0095250E">
        <w:t xml:space="preserve">                        twelve-one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(48)),</w:t>
      </w:r>
    </w:p>
    <w:p w14:paraId="536AB982" w14:textId="77777777" w:rsidR="00894CD9" w:rsidRPr="0095250E" w:rsidRDefault="00894CD9" w:rsidP="00894CD9">
      <w:pPr>
        <w:pStyle w:val="PL"/>
      </w:pPr>
      <w:r w:rsidRPr="0095250E">
        <w:t xml:space="preserve">                        four-four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(75)),</w:t>
      </w:r>
    </w:p>
    <w:p w14:paraId="405B8858" w14:textId="77777777" w:rsidR="00894CD9" w:rsidRPr="0095250E" w:rsidRDefault="00894CD9" w:rsidP="00894CD9">
      <w:pPr>
        <w:pStyle w:val="PL"/>
      </w:pPr>
      <w:r w:rsidRPr="0095250E">
        <w:t xml:space="preserve">                        eight-two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(75)),</w:t>
      </w:r>
    </w:p>
    <w:p w14:paraId="128A62D3" w14:textId="77777777" w:rsidR="00894CD9" w:rsidRPr="0095250E" w:rsidRDefault="00894CD9" w:rsidP="00894CD9">
      <w:pPr>
        <w:pStyle w:val="PL"/>
      </w:pPr>
      <w:r w:rsidRPr="0095250E">
        <w:t xml:space="preserve">                        sixteen-one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(64))</w:t>
      </w:r>
    </w:p>
    <w:p w14:paraId="61FDFDBC" w14:textId="77777777" w:rsidR="00894CD9" w:rsidRPr="0095250E" w:rsidRDefault="00894CD9" w:rsidP="00894CD9">
      <w:pPr>
        <w:pStyle w:val="PL"/>
      </w:pPr>
      <w:r w:rsidRPr="0095250E">
        <w:t>}</w:t>
      </w:r>
    </w:p>
    <w:bookmarkEnd w:id="12"/>
    <w:p w14:paraId="67FC0144" w14:textId="77777777" w:rsidR="00894CD9" w:rsidRPr="0095250E" w:rsidRDefault="00894CD9" w:rsidP="00894CD9">
      <w:pPr>
        <w:pStyle w:val="PL"/>
      </w:pPr>
    </w:p>
    <w:p w14:paraId="49C98417" w14:textId="77777777" w:rsidR="00894CD9" w:rsidRPr="0095250E" w:rsidRDefault="00894CD9" w:rsidP="00894CD9">
      <w:pPr>
        <w:pStyle w:val="PL"/>
      </w:pPr>
      <w:r w:rsidRPr="0095250E">
        <w:t xml:space="preserve">TD-DD-Config-r18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2DD3FE5" w14:textId="77777777" w:rsidR="00894CD9" w:rsidRPr="0095250E" w:rsidRDefault="00894CD9" w:rsidP="00894CD9">
      <w:pPr>
        <w:pStyle w:val="PL"/>
      </w:pPr>
      <w:r w:rsidRPr="0095250E">
        <w:t xml:space="preserve">   vectorLengthDD-r18           </w:t>
      </w:r>
      <w:r w:rsidRPr="0095250E">
        <w:rPr>
          <w:color w:val="993366"/>
        </w:rPr>
        <w:t>ENUMERATED</w:t>
      </w:r>
      <w:r w:rsidRPr="0095250E">
        <w:t xml:space="preserve"> {n1,n2,n4,n8 },</w:t>
      </w:r>
    </w:p>
    <w:p w14:paraId="0CE9105B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unitDurationDD-r18           </w:t>
      </w:r>
      <w:r w:rsidRPr="0095250E">
        <w:rPr>
          <w:color w:val="993366"/>
        </w:rPr>
        <w:t>ENUMERATED</w:t>
      </w:r>
      <w:r w:rsidRPr="0095250E">
        <w:t xml:space="preserve"> {m1,m2}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64253691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aperiodicResourceOffset-r18  </w:t>
      </w:r>
      <w:r w:rsidRPr="0095250E">
        <w:rPr>
          <w:color w:val="993366"/>
        </w:rPr>
        <w:t>INTEGER</w:t>
      </w:r>
      <w:r w:rsidRPr="0095250E">
        <w:t xml:space="preserve">(1..2)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02AB4BC5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t xml:space="preserve">   tdCQI-r18                    </w:t>
      </w:r>
      <w:r w:rsidRPr="0095250E">
        <w:rPr>
          <w:color w:val="993366"/>
        </w:rPr>
        <w:t>ENUMERATED</w:t>
      </w:r>
      <w:r w:rsidRPr="0095250E">
        <w:t xml:space="preserve"> {n11,n12,n2 }     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R</w:t>
      </w:r>
    </w:p>
    <w:p w14:paraId="0086780C" w14:textId="77777777" w:rsidR="00894CD9" w:rsidRPr="0095250E" w:rsidRDefault="00894CD9" w:rsidP="00894CD9">
      <w:pPr>
        <w:pStyle w:val="PL"/>
      </w:pPr>
      <w:r w:rsidRPr="0095250E">
        <w:t>}</w:t>
      </w:r>
    </w:p>
    <w:p w14:paraId="41B80FAC" w14:textId="77777777" w:rsidR="00894CD9" w:rsidRPr="0095250E" w:rsidRDefault="00894CD9" w:rsidP="00894CD9">
      <w:pPr>
        <w:pStyle w:val="PL"/>
      </w:pPr>
    </w:p>
    <w:p w14:paraId="4D3E0382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rPr>
          <w:color w:val="808080"/>
        </w:rPr>
        <w:t>-- TAG-CODEBOOKCONFIG-STOP</w:t>
      </w:r>
    </w:p>
    <w:p w14:paraId="5F196AA4" w14:textId="77777777" w:rsidR="00894CD9" w:rsidRPr="0095250E" w:rsidRDefault="00894CD9" w:rsidP="00894CD9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6D1CFC4D" w14:textId="77777777" w:rsidR="00894CD9" w:rsidRPr="0095250E" w:rsidRDefault="00894CD9" w:rsidP="00894CD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4CD9" w:rsidRPr="0095250E" w14:paraId="2D72AC3B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174D" w14:textId="77777777" w:rsidR="00894CD9" w:rsidRPr="0095250E" w:rsidRDefault="00894CD9" w:rsidP="008B7EFE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lastRenderedPageBreak/>
              <w:t xml:space="preserve">CodebookConfig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AA4BDA" w:rsidRPr="0095250E" w14:paraId="30EA3A59" w14:textId="77777777" w:rsidTr="008B7EFE">
        <w:trPr>
          <w:ins w:id="13" w:author="Huawei, HiSilicon" w:date="2024-02-05T16:4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9D93" w14:textId="77777777" w:rsidR="00AA4BDA" w:rsidRPr="00AA4BDA" w:rsidRDefault="00AA4BDA" w:rsidP="008B7EFE">
            <w:pPr>
              <w:pStyle w:val="TAL"/>
              <w:rPr>
                <w:ins w:id="14" w:author="Huawei, HiSilicon" w:date="2024-02-05T16:49:00Z"/>
                <w:b/>
                <w:i/>
                <w:szCs w:val="22"/>
                <w:lang w:eastAsia="sv-SE"/>
              </w:rPr>
            </w:pPr>
            <w:ins w:id="15" w:author="Huawei, HiSilicon" w:date="2024-02-05T16:49:00Z">
              <w:r w:rsidRPr="00AA4BDA">
                <w:rPr>
                  <w:b/>
                  <w:i/>
                  <w:szCs w:val="22"/>
                  <w:lang w:eastAsia="sv-SE"/>
                </w:rPr>
                <w:t>cbsr-ApplicableResource</w:t>
              </w:r>
            </w:ins>
          </w:p>
          <w:p w14:paraId="08BCE1A0" w14:textId="4F11A755" w:rsidR="00AA4BDA" w:rsidRDefault="00AA4BDA" w:rsidP="008B7EFE">
            <w:pPr>
              <w:pStyle w:val="TAL"/>
              <w:rPr>
                <w:ins w:id="16" w:author="Huawei, HiSilicon" w:date="2024-02-05T16:55:00Z"/>
                <w:szCs w:val="22"/>
                <w:lang w:eastAsia="sv-SE"/>
              </w:rPr>
            </w:pPr>
            <w:ins w:id="17" w:author="Huawei, HiSilicon" w:date="2024-02-05T16:49:00Z">
              <w:r w:rsidRPr="00AA4BDA">
                <w:rPr>
                  <w:rFonts w:hint="eastAsia"/>
                  <w:szCs w:val="22"/>
                  <w:lang w:eastAsia="sv-SE"/>
                </w:rPr>
                <w:t>I</w:t>
              </w:r>
              <w:r w:rsidRPr="00AA4BDA">
                <w:rPr>
                  <w:szCs w:val="22"/>
                  <w:lang w:eastAsia="sv-SE"/>
                </w:rPr>
                <w:t>ndicate</w:t>
              </w:r>
            </w:ins>
            <w:ins w:id="18" w:author="Huawei, HiSilicon" w:date="2024-02-05T16:50:00Z">
              <w:r w:rsidRPr="00AA4BDA">
                <w:rPr>
                  <w:szCs w:val="22"/>
                  <w:lang w:eastAsia="sv-SE"/>
                </w:rPr>
                <w:t>s which NZP CSI-RS resource</w:t>
              </w:r>
              <w:r>
                <w:rPr>
                  <w:szCs w:val="22"/>
                  <w:lang w:eastAsia="sv-SE"/>
                </w:rPr>
                <w:t>(s) are configured</w:t>
              </w:r>
            </w:ins>
            <w:ins w:id="19" w:author="Huawei, HiSilicon" w:date="2024-02-05T16:51:00Z">
              <w:r>
                <w:rPr>
                  <w:szCs w:val="22"/>
                  <w:lang w:eastAsia="sv-SE"/>
                </w:rPr>
                <w:t xml:space="preserve"> with </w:t>
              </w:r>
              <w:r w:rsidRPr="0095250E">
                <w:rPr>
                  <w:szCs w:val="22"/>
                  <w:lang w:eastAsia="sv-SE"/>
                </w:rPr>
                <w:t>codebook subset restriction</w:t>
              </w:r>
              <w:r>
                <w:rPr>
                  <w:szCs w:val="22"/>
                  <w:lang w:eastAsia="sv-SE"/>
                </w:rPr>
                <w:t xml:space="preserve"> in </w:t>
              </w:r>
              <w:r w:rsidRPr="00AA4BDA">
                <w:rPr>
                  <w:i/>
                  <w:szCs w:val="22"/>
                  <w:lang w:eastAsia="sv-SE"/>
                </w:rPr>
                <w:t>n1-n2-codebookSubsetRestrictionList</w:t>
              </w:r>
            </w:ins>
            <w:ins w:id="20" w:author="Huawei, HiSilicon" w:date="2024-02-05T16:55:00Z">
              <w:r w:rsidR="000C1419">
                <w:rPr>
                  <w:i/>
                  <w:szCs w:val="22"/>
                  <w:lang w:eastAsia="sv-SE"/>
                </w:rPr>
                <w:t>-r18</w:t>
              </w:r>
            </w:ins>
            <w:ins w:id="21" w:author="Huawei, HiSilicon" w:date="2024-02-05T16:53:00Z">
              <w:r w:rsidR="000C1419">
                <w:rPr>
                  <w:szCs w:val="22"/>
                  <w:lang w:eastAsia="sv-SE"/>
                </w:rPr>
                <w:t xml:space="preserve">. </w:t>
              </w:r>
            </w:ins>
            <w:ins w:id="22" w:author="Huawei, HiSilicon" w:date="2024-02-05T16:54:00Z">
              <w:r w:rsidR="000C1419">
                <w:rPr>
                  <w:rFonts w:eastAsiaTheme="minorEastAsia"/>
                  <w:noProof/>
                  <w:lang w:eastAsia="zh-CN"/>
                </w:rPr>
                <w:t>Each bit corresponds to an NZP CSI-RS resource in the NZP CSI resource set used for CJT channel measurements, the left most bit corresponds to the first NZP CSI-RS resource in the NZP CSI-RS resource set and the next bits to the next NZP CSI-RS resource</w:t>
              </w:r>
            </w:ins>
            <w:ins w:id="23" w:author="Huawei (David L)" w:date="2024-02-07T08:59:00Z">
              <w:r w:rsidR="00CF403D">
                <w:rPr>
                  <w:rFonts w:eastAsiaTheme="minorEastAsia"/>
                  <w:noProof/>
                  <w:lang w:eastAsia="zh-CN"/>
                </w:rPr>
                <w:t>s</w:t>
              </w:r>
            </w:ins>
            <w:ins w:id="24" w:author="Huawei, HiSilicon" w:date="2024-02-05T16:54:00Z">
              <w:r w:rsidR="000C1419">
                <w:rPr>
                  <w:rFonts w:eastAsiaTheme="minorEastAsia"/>
                  <w:noProof/>
                  <w:lang w:eastAsia="zh-CN"/>
                </w:rPr>
                <w:t xml:space="preserve"> in their order in the NZP CSI-RS resource set.</w:t>
              </w:r>
              <w:del w:id="25" w:author="Huawei (David L)" w:date="2024-02-07T08:59:00Z">
                <w:r w:rsidR="000C1419" w:rsidDel="00CF403D">
                  <w:rPr>
                    <w:rFonts w:eastAsiaTheme="minorEastAsia"/>
                    <w:noProof/>
                    <w:lang w:eastAsia="zh-CN"/>
                  </w:rPr>
                  <w:delText xml:space="preserve"> </w:delText>
                </w:r>
              </w:del>
            </w:ins>
          </w:p>
          <w:p w14:paraId="3B330F99" w14:textId="0AD98C43" w:rsidR="000C1419" w:rsidRPr="00AA4BDA" w:rsidRDefault="000C1419" w:rsidP="008B7EFE">
            <w:pPr>
              <w:pStyle w:val="TAL"/>
              <w:rPr>
                <w:ins w:id="26" w:author="Huawei, HiSilicon" w:date="2024-02-05T16:49:00Z"/>
                <w:rFonts w:eastAsia="DengXian"/>
                <w:b/>
                <w:i/>
                <w:szCs w:val="22"/>
                <w:lang w:eastAsia="zh-CN"/>
              </w:rPr>
            </w:pPr>
            <w:ins w:id="27" w:author="Huawei, HiSilicon" w:date="2024-02-05T16:55:00Z">
              <w:r>
                <w:rPr>
                  <w:rFonts w:eastAsiaTheme="minorEastAsia"/>
                  <w:noProof/>
                  <w:lang w:eastAsia="zh-CN"/>
                </w:rPr>
                <w:t xml:space="preserve">If the bit is set to 1, the corresponding NZP CSI-RS resource is configured with a CBSR in </w:t>
              </w:r>
              <w:r w:rsidRPr="00A945AD">
                <w:rPr>
                  <w:rFonts w:eastAsiaTheme="minorEastAsia"/>
                  <w:i/>
                  <w:noProof/>
                  <w:lang w:eastAsia="zh-CN"/>
                </w:rPr>
                <w:t>n1-n2-codebookSubsetRestrictionList-r18</w:t>
              </w:r>
              <w:r>
                <w:rPr>
                  <w:rFonts w:eastAsiaTheme="minorEastAsia"/>
                  <w:noProof/>
                  <w:lang w:eastAsia="zh-CN"/>
                </w:rPr>
                <w:t>, otherwise, the corresponding NZP CSI-RS resourceis not configured with CBSR.</w:t>
              </w:r>
            </w:ins>
            <w:ins w:id="28" w:author="Huawei (David L)" w:date="2024-02-07T09:00:00Z">
              <w:r w:rsidR="00CF403D">
                <w:rPr>
                  <w:rFonts w:eastAsiaTheme="minorEastAsia"/>
                  <w:noProof/>
                  <w:lang w:eastAsia="zh-CN"/>
                </w:rPr>
                <w:t xml:space="preserve"> The first CBSR in </w:t>
              </w:r>
              <w:r w:rsidR="00CF403D" w:rsidRPr="00A945AD">
                <w:rPr>
                  <w:rFonts w:eastAsiaTheme="minorEastAsia"/>
                  <w:i/>
                  <w:noProof/>
                  <w:lang w:eastAsia="zh-CN"/>
                </w:rPr>
                <w:t>n1-n2-codebookSubsetRestrictionList-r18</w:t>
              </w:r>
              <w:r w:rsidR="00CF403D">
                <w:rPr>
                  <w:rFonts w:eastAsiaTheme="minorEastAsia"/>
                  <w:i/>
                  <w:noProof/>
                  <w:lang w:eastAsia="zh-CN"/>
                </w:rPr>
                <w:t xml:space="preserve"> </w:t>
              </w:r>
              <w:r w:rsidR="00CF403D">
                <w:rPr>
                  <w:rFonts w:eastAsiaTheme="minorEastAsia"/>
                  <w:noProof/>
                  <w:lang w:eastAsia="zh-CN"/>
                </w:rPr>
                <w:t xml:space="preserve">applies to the first NZP CSI-RS resource configured with CBSR, the second CBSR in </w:t>
              </w:r>
              <w:r w:rsidR="00CF403D" w:rsidRPr="00A945AD">
                <w:rPr>
                  <w:rFonts w:eastAsiaTheme="minorEastAsia"/>
                  <w:i/>
                  <w:noProof/>
                  <w:lang w:eastAsia="zh-CN"/>
                </w:rPr>
                <w:t>n1-n2-codebookSubsetRestrictionList-r18</w:t>
              </w:r>
              <w:r w:rsidR="00CF403D">
                <w:rPr>
                  <w:rFonts w:eastAsiaTheme="minorEastAsia"/>
                  <w:i/>
                  <w:noProof/>
                  <w:lang w:eastAsia="zh-CN"/>
                </w:rPr>
                <w:t xml:space="preserve"> </w:t>
              </w:r>
              <w:r w:rsidR="00CF403D">
                <w:rPr>
                  <w:rFonts w:eastAsiaTheme="minorEastAsia"/>
                  <w:noProof/>
                  <w:lang w:eastAsia="zh-CN"/>
                </w:rPr>
                <w:t>applies to the second NZP CSI-RS resource configured with CBSR, and so on.</w:t>
              </w:r>
            </w:ins>
          </w:p>
        </w:tc>
      </w:tr>
      <w:tr w:rsidR="00894CD9" w:rsidRPr="0095250E" w14:paraId="31FFC361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234F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codebookMode</w:t>
            </w:r>
          </w:p>
          <w:p w14:paraId="54C5594D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CodebookMode as specified in TS 38.214 [19], clause 5.2.2.2 8 and 5.2.2.9.</w:t>
            </w:r>
          </w:p>
        </w:tc>
      </w:tr>
      <w:tr w:rsidR="00894CD9" w:rsidRPr="0095250E" w14:paraId="7D068440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300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codebookType</w:t>
            </w:r>
          </w:p>
          <w:p w14:paraId="13068AC6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CodebookType including possibly sub-types and the corresponding parameters for each (see TS 38.214 [19], clause 5.2.2.2).</w:t>
            </w:r>
          </w:p>
        </w:tc>
      </w:tr>
      <w:tr w:rsidR="00894CD9" w:rsidRPr="0095250E" w14:paraId="6D97A47E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7F89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n1-n2-codebookSubsetRestriction,</w:t>
            </w:r>
            <w:r w:rsidRPr="0095250E">
              <w:t xml:space="preserve"> </w:t>
            </w:r>
            <w:r w:rsidRPr="0095250E">
              <w:rPr>
                <w:b/>
                <w:i/>
                <w:szCs w:val="22"/>
                <w:lang w:eastAsia="sv-SE"/>
              </w:rPr>
              <w:t>n1-n2-codebookSubsetRestrictionList</w:t>
            </w:r>
          </w:p>
          <w:p w14:paraId="4085A760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antenna ports in first (</w:t>
            </w:r>
            <w:r w:rsidRPr="0095250E">
              <w:rPr>
                <w:i/>
                <w:lang w:eastAsia="sv-SE"/>
              </w:rPr>
              <w:t>n1</w:t>
            </w:r>
            <w:r w:rsidRPr="0095250E">
              <w:rPr>
                <w:szCs w:val="22"/>
                <w:lang w:eastAsia="sv-SE"/>
              </w:rPr>
              <w:t>) and second (</w:t>
            </w:r>
            <w:r w:rsidRPr="0095250E">
              <w:rPr>
                <w:i/>
                <w:lang w:eastAsia="sv-SE"/>
              </w:rPr>
              <w:t>n2</w:t>
            </w:r>
            <w:r w:rsidRPr="0095250E">
              <w:rPr>
                <w:szCs w:val="22"/>
                <w:lang w:eastAsia="sv-SE"/>
              </w:rPr>
              <w:t>) dimension and codebook subset restriction (see TS 38.214 [19] clause 5.2.2.2.3).</w:t>
            </w:r>
          </w:p>
          <w:p w14:paraId="6272EA69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Number of bits for codebook subset restriction is </w:t>
            </w:r>
            <w:proofErr w:type="gramStart"/>
            <w:r w:rsidRPr="0095250E">
              <w:rPr>
                <w:szCs w:val="22"/>
                <w:lang w:eastAsia="sv-SE"/>
              </w:rPr>
              <w:t>CEIL(</w:t>
            </w:r>
            <w:proofErr w:type="gramEnd"/>
            <w:r w:rsidRPr="0095250E">
              <w:rPr>
                <w:szCs w:val="22"/>
                <w:lang w:eastAsia="sv-SE"/>
              </w:rPr>
              <w:t xml:space="preserve">log2(nchoosek(O1*O2,4)))+8*n1*n2 where nchoosek(a,b) = a!/(b!(a-b)!). Network configures up to </w:t>
            </w:r>
            <w:r w:rsidRPr="0095250E">
              <w:rPr>
                <w:i/>
                <w:iCs/>
                <w:szCs w:val="22"/>
                <w:lang w:eastAsia="sv-SE"/>
              </w:rPr>
              <w:t>numberOfCMR</w:t>
            </w:r>
            <w:r w:rsidRPr="0095250E">
              <w:rPr>
                <w:szCs w:val="22"/>
                <w:lang w:eastAsia="sv-SE"/>
              </w:rPr>
              <w:t xml:space="preserve"> elements in </w:t>
            </w:r>
            <w:r w:rsidRPr="0095250E">
              <w:rPr>
                <w:i/>
                <w:iCs/>
                <w:szCs w:val="22"/>
                <w:lang w:eastAsia="sv-SE"/>
              </w:rPr>
              <w:t>n1-n2-codebookSubsetRestrictionList-r18</w:t>
            </w:r>
            <w:r w:rsidRPr="0095250E">
              <w:rPr>
                <w:szCs w:val="22"/>
                <w:lang w:eastAsia="sv-SE"/>
              </w:rPr>
              <w:t xml:space="preserve"> and each element in the list has same </w:t>
            </w:r>
            <w:r w:rsidRPr="0095250E">
              <w:rPr>
                <w:i/>
                <w:iCs/>
                <w:szCs w:val="22"/>
                <w:lang w:eastAsia="sv-SE"/>
              </w:rPr>
              <w:t>n1-n2</w:t>
            </w:r>
            <w:r w:rsidRPr="0095250E">
              <w:rPr>
                <w:szCs w:val="22"/>
                <w:lang w:eastAsia="sv-SE"/>
              </w:rPr>
              <w:t xml:space="preserve"> </w:t>
            </w:r>
            <w:proofErr w:type="spellStart"/>
            <w:r w:rsidRPr="0095250E">
              <w:rPr>
                <w:szCs w:val="22"/>
                <w:lang w:eastAsia="sv-SE"/>
              </w:rPr>
              <w:t>bitstring</w:t>
            </w:r>
            <w:proofErr w:type="spellEnd"/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894CD9" w:rsidRPr="0095250E" w14:paraId="245F4555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7A9E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n1-n2</w:t>
            </w:r>
          </w:p>
          <w:p w14:paraId="0E03018D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antenna ports in first (n1) and second (n2) dimension and codebook subset restriction (see TS 38.214 [19] clause 5.2.2.2.1).</w:t>
            </w:r>
          </w:p>
        </w:tc>
      </w:tr>
      <w:tr w:rsidR="00894CD9" w:rsidRPr="0095250E" w14:paraId="2580214C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8FD0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ng-n1-n2</w:t>
            </w:r>
          </w:p>
          <w:p w14:paraId="1BE118C6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Codebook subset restriction for Type I Multi-panel codebook (see TS 38.214 [19], clause 5.2.2.2.2).</w:t>
            </w:r>
          </w:p>
        </w:tc>
      </w:tr>
      <w:tr w:rsidR="00894CD9" w:rsidRPr="0095250E" w14:paraId="02084B67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3162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numberOfBeams</w:t>
            </w:r>
          </w:p>
          <w:p w14:paraId="33954F19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beams, L, used for linear combination.</w:t>
            </w:r>
          </w:p>
        </w:tc>
      </w:tr>
      <w:tr w:rsidR="00894CD9" w:rsidRPr="0095250E" w14:paraId="6814FCCA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4F51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numberOfPMI-SubbandsPerCQI-Subband</w:t>
            </w:r>
          </w:p>
          <w:p w14:paraId="4B8C7FF0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Field indicates how PMI subbands are defined per CQI subband according to TS 38.214 [19], clause 5.2.2.2.5, 5.2.2.2.8 and 5.2.2.9.</w:t>
            </w:r>
          </w:p>
        </w:tc>
      </w:tr>
      <w:tr w:rsidR="00894CD9" w:rsidRPr="0095250E" w14:paraId="34E11F76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D316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paramCombination,</w:t>
            </w:r>
            <w:r w:rsidRPr="0095250E">
              <w:t xml:space="preserve"> </w:t>
            </w:r>
            <w:r w:rsidRPr="0095250E">
              <w:rPr>
                <w:b/>
                <w:i/>
                <w:szCs w:val="22"/>
                <w:lang w:eastAsia="sv-SE"/>
              </w:rPr>
              <w:t>paramCombination-CJT-r18,</w:t>
            </w:r>
            <w:r w:rsidRPr="0095250E">
              <w:t xml:space="preserve"> </w:t>
            </w:r>
            <w:r w:rsidRPr="0095250E">
              <w:rPr>
                <w:b/>
                <w:i/>
                <w:szCs w:val="22"/>
                <w:lang w:eastAsia="sv-SE"/>
              </w:rPr>
              <w:t>paramCombination-CJT-L-r18,</w:t>
            </w:r>
            <w:r w:rsidRPr="0095250E">
              <w:t xml:space="preserve"> </w:t>
            </w:r>
            <w:r w:rsidRPr="0095250E">
              <w:rPr>
                <w:b/>
                <w:bCs/>
                <w:i/>
                <w:iCs/>
              </w:rPr>
              <w:t>paramCombination-CJT-PS-r18,</w:t>
            </w:r>
            <w:r w:rsidRPr="0095250E">
              <w:t xml:space="preserve"> </w:t>
            </w:r>
            <w:r w:rsidRPr="0095250E">
              <w:rPr>
                <w:b/>
                <w:i/>
                <w:szCs w:val="22"/>
                <w:lang w:eastAsia="sv-SE"/>
              </w:rPr>
              <w:t>paramCombination-CJT-PS-alpha, paramCombinationDoppler-r18, paramCombinationDoppler-PS-r18</w:t>
            </w:r>
          </w:p>
          <w:p w14:paraId="20D8B694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Field describes supported parameter combination </w:t>
            </w:r>
            <w:r w:rsidRPr="0095250E">
              <w:t>(</w:t>
            </w:r>
            <w:r w:rsidRPr="0095250E">
              <w:rPr>
                <w:i/>
                <w:iCs/>
              </w:rPr>
              <w:t>M</w:t>
            </w:r>
            <w:proofErr w:type="gramStart"/>
            <w:r w:rsidRPr="0095250E">
              <w:rPr>
                <w:i/>
                <w:iCs/>
              </w:rPr>
              <w:t>, ,</w:t>
            </w:r>
            <w:proofErr w:type="gramEnd"/>
            <w:r w:rsidRPr="0095250E">
              <w:rPr>
                <w:i/>
                <w:iCs/>
              </w:rPr>
              <w:t xml:space="preserve"> </w:t>
            </w:r>
            <w:r w:rsidRPr="0095250E">
              <w:t>)</w:t>
            </w:r>
            <w:r w:rsidRPr="0095250E">
              <w:rPr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 xml:space="preserve">as specified in TS 38.214 [19] Clause 5.2.2. For fields </w:t>
            </w:r>
            <w:r w:rsidRPr="0095250E">
              <w:rPr>
                <w:bCs/>
                <w:i/>
                <w:szCs w:val="22"/>
                <w:lang w:eastAsia="sv-SE"/>
              </w:rPr>
              <w:t>paramCombination-CJT-L-r18</w:t>
            </w:r>
            <w:r w:rsidRPr="0095250E">
              <w:t xml:space="preserve"> or </w:t>
            </w:r>
            <w:r w:rsidRPr="0095250E">
              <w:rPr>
                <w:bCs/>
                <w:i/>
                <w:szCs w:val="22"/>
                <w:lang w:eastAsia="sv-SE"/>
              </w:rPr>
              <w:t>paramCombination-CJT-PS-alpha</w:t>
            </w:r>
            <w:r w:rsidRPr="0095250E">
              <w:rPr>
                <w:szCs w:val="22"/>
                <w:lang w:eastAsia="sv-SE"/>
              </w:rPr>
              <w:t xml:space="preserve"> network configures maximum of </w:t>
            </w:r>
            <w:r w:rsidRPr="0095250E">
              <w:rPr>
                <w:i/>
                <w:iCs/>
                <w:szCs w:val="22"/>
                <w:lang w:eastAsia="sv-SE"/>
              </w:rPr>
              <w:t>numberOfCMR</w:t>
            </w:r>
            <w:r w:rsidRPr="0095250E">
              <w:rPr>
                <w:szCs w:val="22"/>
                <w:lang w:eastAsia="sv-SE"/>
              </w:rPr>
              <w:t xml:space="preserve"> elements but the number of elements can be 1, 2 or 4, and the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values are configured according to </w:t>
            </w:r>
            <w:r w:rsidRPr="0095250E">
              <w:rPr>
                <w:i/>
                <w:iCs/>
                <w:szCs w:val="22"/>
                <w:lang w:eastAsia="sv-SE"/>
              </w:rPr>
              <w:t>numberOfCMR</w:t>
            </w:r>
            <w:r w:rsidRPr="0095250E">
              <w:rPr>
                <w:szCs w:val="22"/>
                <w:lang w:eastAsia="sv-SE"/>
              </w:rPr>
              <w:t xml:space="preserve"> from </w:t>
            </w:r>
            <w:r w:rsidRPr="0095250E">
              <w:rPr>
                <w:bCs/>
                <w:iCs/>
                <w:szCs w:val="22"/>
                <w:lang w:eastAsia="sv-SE"/>
              </w:rPr>
              <w:t>Tables 5.2.2.2.8-1 and 5.2.2.2.9-1 in TS 38.214 [19], respectively</w:t>
            </w:r>
            <w:r w:rsidRPr="0095250E">
              <w:rPr>
                <w:b/>
                <w:i/>
                <w:szCs w:val="22"/>
                <w:lang w:eastAsia="sv-SE"/>
              </w:rPr>
              <w:t xml:space="preserve">. 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The allowed configuration combinations for </w:t>
            </w:r>
            <w:r w:rsidRPr="0095250E">
              <w:rPr>
                <w:bCs/>
                <w:i/>
                <w:szCs w:val="22"/>
                <w:lang w:eastAsia="sv-SE"/>
              </w:rPr>
              <w:t>paramCombination-CJT-r18 and paramCombination-CJT-L-r18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are given in Table 5.2.2.2.8-3 in TS 38.214 [19]. The allowed configuration combinations for </w:t>
            </w:r>
            <w:r w:rsidRPr="0095250E">
              <w:rPr>
                <w:bCs/>
                <w:i/>
                <w:szCs w:val="22"/>
                <w:lang w:eastAsia="sv-SE"/>
              </w:rPr>
              <w:t>paramCombination-CJT-PS-r18 and paramCombination-CJT-PS-alpha-r18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are given in Table 5.2.2.2.9-3 in TS 38.214 [19].</w:t>
            </w:r>
          </w:p>
        </w:tc>
      </w:tr>
      <w:tr w:rsidR="00894CD9" w:rsidRPr="0095250E" w14:paraId="78435EFF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C796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phaseAlphabetSize</w:t>
            </w:r>
          </w:p>
          <w:p w14:paraId="5675978A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The size of the PSK alphabet, QPSK or 8-PSK.</w:t>
            </w:r>
          </w:p>
        </w:tc>
      </w:tr>
      <w:tr w:rsidR="00894CD9" w:rsidRPr="0095250E" w14:paraId="6541F796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62FC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portSelectionSamplingSize</w:t>
            </w:r>
          </w:p>
          <w:p w14:paraId="63022B3F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The size of the port selection codebook (parameter d), see TS 38.214 [19] clause 5.2.2.2.6.</w:t>
            </w:r>
          </w:p>
        </w:tc>
      </w:tr>
      <w:tr w:rsidR="00894CD9" w:rsidRPr="0095250E" w14:paraId="1EA998D1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1E51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predictionDelay</w:t>
            </w:r>
          </w:p>
          <w:p w14:paraId="34CBE7B0" w14:textId="77777777" w:rsidR="00894CD9" w:rsidRPr="0095250E" w:rsidRDefault="00894CD9" w:rsidP="008B7EF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Prediction delay for Doppler and Doppler port selection codebooks see TS 38.214 [19], Clause 5.2.1.4. The first value m0 means that the first slot for which the CSI corresponds to is the slot where the CSI reference resource is located at.</w:t>
            </w:r>
          </w:p>
          <w:p w14:paraId="0D8411C0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 xml:space="preserve">For the other three candidate values (n0, n1, n2), then the first slot for which the CSI corresponds to is given by l= </w:t>
            </w:r>
            <w:proofErr w:type="spellStart"/>
            <w:r w:rsidRPr="0095250E">
              <w:rPr>
                <w:bCs/>
                <w:iCs/>
                <w:szCs w:val="22"/>
                <w:lang w:eastAsia="sv-SE"/>
              </w:rPr>
              <w:t>n+delta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, where delta can take on values of 0, 1, 2 and </w:t>
            </w:r>
            <w:proofErr w:type="spellStart"/>
            <w:r w:rsidRPr="0095250E">
              <w:rPr>
                <w:bCs/>
                <w:iCs/>
                <w:szCs w:val="22"/>
                <w:lang w:eastAsia="sv-SE"/>
              </w:rPr>
              <w:t>n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the slot in which CSI is reported.</w:t>
            </w:r>
          </w:p>
        </w:tc>
      </w:tr>
      <w:tr w:rsidR="00894CD9" w:rsidRPr="0095250E" w14:paraId="64CCB696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7E4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restrictedCMR-Selection-r18</w:t>
            </w:r>
          </w:p>
          <w:p w14:paraId="34CAD7FC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Enabling CSI-RS resource (CMR) restriction, (see TS 38.314 [19], clause 5.2.2.2.8)</w:t>
            </w:r>
          </w:p>
        </w:tc>
      </w:tr>
      <w:tr w:rsidR="00894CD9" w:rsidRPr="0095250E" w14:paraId="0CABA8AC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82BE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ri-Restriction</w:t>
            </w:r>
          </w:p>
          <w:p w14:paraId="48F57C3A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Restriction for RI for </w:t>
            </w:r>
            <w:r w:rsidRPr="0095250E">
              <w:rPr>
                <w:i/>
                <w:lang w:eastAsia="sv-SE"/>
              </w:rPr>
              <w:t>TypeI-MultiPanel-RI-Restriction</w:t>
            </w:r>
            <w:r w:rsidRPr="0095250E">
              <w:rPr>
                <w:szCs w:val="22"/>
                <w:lang w:eastAsia="sv-SE"/>
              </w:rPr>
              <w:t xml:space="preserve"> (see TS 38.214 [19], clause 5.2.2.2.2).</w:t>
            </w:r>
          </w:p>
        </w:tc>
      </w:tr>
      <w:tr w:rsidR="00894CD9" w:rsidRPr="0095250E" w14:paraId="7F1E7634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7BAB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lastRenderedPageBreak/>
              <w:t>subbandAmplitude</w:t>
            </w:r>
          </w:p>
          <w:p w14:paraId="32FF16E7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If subband amplitude reporting is activated (</w:t>
            </w:r>
            <w:r w:rsidRPr="0095250E">
              <w:rPr>
                <w:i/>
                <w:szCs w:val="22"/>
                <w:lang w:eastAsia="sv-SE"/>
              </w:rPr>
              <w:t>true</w:t>
            </w:r>
            <w:r w:rsidRPr="0095250E">
              <w:rPr>
                <w:szCs w:val="22"/>
                <w:lang w:eastAsia="sv-SE"/>
              </w:rPr>
              <w:t>).</w:t>
            </w:r>
          </w:p>
        </w:tc>
      </w:tr>
      <w:tr w:rsidR="00894CD9" w:rsidRPr="0095250E" w14:paraId="5874F99B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A45F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twoTX-CodebookSubsetRestriction</w:t>
            </w:r>
          </w:p>
          <w:p w14:paraId="5D13B789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Codebook subset restriction for 2TX codebook (see TS 38.214 [19] clause 5.2.2.2.1).</w:t>
            </w:r>
          </w:p>
        </w:tc>
      </w:tr>
      <w:tr w:rsidR="00894CD9" w:rsidRPr="0095250E" w14:paraId="7DC0A91D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8C4C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typeI-SinglePanel-codebookSubsetRestriction-i2</w:t>
            </w:r>
          </w:p>
          <w:p w14:paraId="694B030B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i2 codebook subset restriction for Type I Single-panel codebook used when </w:t>
            </w:r>
            <w:r w:rsidRPr="0095250E">
              <w:rPr>
                <w:i/>
                <w:lang w:eastAsia="sv-SE"/>
              </w:rPr>
              <w:t>reportQuantity</w:t>
            </w:r>
            <w:r w:rsidRPr="0095250E">
              <w:rPr>
                <w:szCs w:val="22"/>
                <w:lang w:eastAsia="sv-SE"/>
              </w:rPr>
              <w:t xml:space="preserve"> is CRI/Ri/i1/CQI (see TS 38.214 [19] clause 5.2.2.2.1).</w:t>
            </w:r>
          </w:p>
        </w:tc>
      </w:tr>
      <w:tr w:rsidR="00894CD9" w:rsidRPr="0095250E" w14:paraId="3FEB8EFF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1DB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typeI-SinglePanel-ri-Restriction</w:t>
            </w:r>
          </w:p>
          <w:p w14:paraId="142DE65F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Restriction for RI for </w:t>
            </w:r>
            <w:r w:rsidRPr="0095250E">
              <w:rPr>
                <w:i/>
                <w:lang w:eastAsia="sv-SE"/>
              </w:rPr>
              <w:t>TypeI-SinglePanel-RI-Restriction</w:t>
            </w:r>
            <w:r w:rsidRPr="0095250E">
              <w:rPr>
                <w:szCs w:val="22"/>
                <w:lang w:eastAsia="sv-SE"/>
              </w:rPr>
              <w:t xml:space="preserve"> (see TS 38.214 [19], clause 5.2.2.2.1).</w:t>
            </w:r>
          </w:p>
        </w:tc>
      </w:tr>
      <w:tr w:rsidR="00894CD9" w:rsidRPr="0095250E" w14:paraId="30667792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A73A" w14:textId="77777777" w:rsidR="00894CD9" w:rsidRPr="0095250E" w:rsidRDefault="00894CD9" w:rsidP="008B7EFE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typeI-SinglePanel-Group1, typeI-SinglePanel-Group2</w:t>
            </w:r>
          </w:p>
          <w:p w14:paraId="1AF126B4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</w:rPr>
              <w:t xml:space="preserve">Configures codebooks for CSI calculation when UE is configured with two CMR Groups with </w:t>
            </w:r>
            <w:r w:rsidRPr="0095250E">
              <w:rPr>
                <w:i/>
                <w:iCs/>
              </w:rPr>
              <w:t>CMRGroupingAndPairing</w:t>
            </w:r>
            <w:r w:rsidRPr="0095250E" w:rsidDel="00BE1F0C">
              <w:rPr>
                <w:lang w:eastAsia="sv-SE"/>
              </w:rPr>
              <w:t xml:space="preserve"> </w:t>
            </w:r>
            <w:r w:rsidRPr="0095250E">
              <w:t xml:space="preserve">in the </w:t>
            </w:r>
            <w:r w:rsidRPr="0095250E">
              <w:rPr>
                <w:i/>
                <w:iCs/>
              </w:rPr>
              <w:t>NZP-CSI-RS-ResourceSet</w:t>
            </w:r>
            <w:r w:rsidRPr="0095250E">
              <w:t xml:space="preserve"> associated with the </w:t>
            </w:r>
            <w:r w:rsidRPr="0095250E">
              <w:rPr>
                <w:i/>
                <w:iCs/>
              </w:rPr>
              <w:t>CSI-ReportConfig</w:t>
            </w:r>
            <w:r w:rsidRPr="0095250E">
              <w:rPr>
                <w:szCs w:val="22"/>
              </w:rPr>
              <w:t>. Network configures the same number of ports for both codebooks.</w:t>
            </w:r>
          </w:p>
        </w:tc>
      </w:tr>
      <w:tr w:rsidR="00894CD9" w:rsidRPr="0095250E" w14:paraId="74074903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E02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typeI-SinglePanel-ri-RestrictionSDM, typeI-SinglePanel-ri-RestrictionSTRP</w:t>
            </w:r>
          </w:p>
          <w:p w14:paraId="0C88B7FE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 xml:space="preserve">Restriction for RI for </w:t>
            </w:r>
            <w:r w:rsidRPr="0095250E">
              <w:rPr>
                <w:bCs/>
                <w:i/>
                <w:iCs/>
                <w:szCs w:val="22"/>
                <w:lang w:eastAsia="sv-SE"/>
              </w:rPr>
              <w:t>N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Resource Pairs when two CMR Groups are configured with </w:t>
            </w:r>
            <w:r w:rsidRPr="0095250E">
              <w:rPr>
                <w:i/>
                <w:iCs/>
              </w:rPr>
              <w:t>CMRGroupingAndPairing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95250E">
              <w:rPr>
                <w:bCs/>
                <w:i/>
                <w:szCs w:val="22"/>
                <w:lang w:eastAsia="sv-SE"/>
              </w:rPr>
              <w:t>NZP-CSI-RS-ResourceSet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associated with the </w:t>
            </w:r>
            <w:r w:rsidRPr="0095250E">
              <w:rPr>
                <w:bCs/>
                <w:i/>
                <w:szCs w:val="22"/>
                <w:lang w:eastAsia="sv-SE"/>
              </w:rPr>
              <w:t>CSI-ReportConfig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(see TS 38.214 [19], clause 5.2.1.4.2).</w:t>
            </w:r>
          </w:p>
        </w:tc>
      </w:tr>
      <w:tr w:rsidR="00894CD9" w:rsidRPr="0095250E" w14:paraId="3F714100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EBB4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typeII-PortSelectionRI-Restriction</w:t>
            </w:r>
          </w:p>
          <w:p w14:paraId="5DC73CB8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Restriction for RI for </w:t>
            </w:r>
            <w:r w:rsidRPr="0095250E">
              <w:rPr>
                <w:i/>
                <w:lang w:eastAsia="sv-SE"/>
              </w:rPr>
              <w:t>TypeII-PortSelection-RI-Restriction</w:t>
            </w:r>
            <w:r w:rsidRPr="0095250E">
              <w:rPr>
                <w:szCs w:val="22"/>
                <w:lang w:eastAsia="sv-SE"/>
              </w:rPr>
              <w:t xml:space="preserve"> (see TS 38.214 [19], clauses 5.2.2.2.4, 5.2.2.2.6 and 5.2.2.2.7).</w:t>
            </w:r>
          </w:p>
        </w:tc>
      </w:tr>
      <w:tr w:rsidR="00894CD9" w:rsidRPr="0095250E" w14:paraId="61FFD586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74E3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typeII-RI-Restriction</w:t>
            </w:r>
          </w:p>
          <w:p w14:paraId="42AC2B24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Restriction for RI for </w:t>
            </w:r>
            <w:r w:rsidRPr="0095250E">
              <w:rPr>
                <w:i/>
                <w:lang w:eastAsia="sv-SE"/>
              </w:rPr>
              <w:t>TypeII-RI-Restriction</w:t>
            </w:r>
            <w:r w:rsidRPr="0095250E">
              <w:rPr>
                <w:szCs w:val="22"/>
                <w:lang w:eastAsia="sv-SE"/>
              </w:rPr>
              <w:t xml:space="preserve"> (see TS 38.214 [19], clauses 5.2.2.2.3 and 5.2.2.2.5).</w:t>
            </w:r>
          </w:p>
        </w:tc>
      </w:tr>
      <w:tr w:rsidR="00894CD9" w:rsidRPr="0095250E" w14:paraId="20DA127B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6087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valueOfN</w:t>
            </w:r>
          </w:p>
          <w:p w14:paraId="1916F5A2" w14:textId="77777777" w:rsidR="00894CD9" w:rsidRPr="0095250E" w:rsidRDefault="00894CD9" w:rsidP="008B7EF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 xml:space="preserve">Field provides the value of parameter N as specified in TS 38.214 [19], clause 5.2.2.2.7. The field is present only when M=2 set by </w:t>
            </w:r>
            <w:r w:rsidRPr="0095250E">
              <w:rPr>
                <w:bCs/>
                <w:i/>
                <w:szCs w:val="22"/>
                <w:lang w:eastAsia="sv-SE"/>
              </w:rPr>
              <w:t>paramCombination</w:t>
            </w:r>
            <w:r w:rsidRPr="0095250E">
              <w:rPr>
                <w:bCs/>
                <w:iCs/>
                <w:szCs w:val="22"/>
                <w:lang w:eastAsia="sv-SE"/>
              </w:rPr>
              <w:t>, see TS 38.214 [19].</w:t>
            </w:r>
          </w:p>
        </w:tc>
      </w:tr>
      <w:tr w:rsidR="00894CD9" w:rsidRPr="0095250E" w14:paraId="1B0D3F4C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F39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valueOfO3-r18</w:t>
            </w:r>
          </w:p>
          <w:p w14:paraId="5231B60B" w14:textId="77777777" w:rsidR="00894CD9" w:rsidRPr="0095250E" w:rsidRDefault="00894CD9" w:rsidP="008B7EF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O3: oversampling factor for frequency-domain basis selection offset</w:t>
            </w:r>
          </w:p>
          <w:p w14:paraId="582192E5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Only applicable when CodebookMode = 'Mode1'.</w:t>
            </w:r>
          </w:p>
        </w:tc>
      </w:tr>
      <w:tr w:rsidR="00894CD9" w:rsidRPr="0095250E" w14:paraId="084C708A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3DC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valueOfN-CJT-r18</w:t>
            </w:r>
          </w:p>
          <w:p w14:paraId="1000C32E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Field describes the size of the window of FD bases for Rel-18 Type II CJT PS codebook. For M=2, N=2,4 (see TS 38.214 [19], clause 5.2.2.2.9)</w:t>
            </w:r>
          </w:p>
        </w:tc>
      </w:tr>
      <w:tr w:rsidR="00894CD9" w:rsidRPr="0095250E" w14:paraId="56768B43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3C7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valueOfN-Doppler-r18</w:t>
            </w:r>
          </w:p>
          <w:p w14:paraId="6DB1BB97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Field describes the size of the window of FD bases for Rel-18 Type II Doppler PS codebook. For M=2, N=2,4 (see TS 38.214 [19], clause 5.2.2.2.9)</w:t>
            </w:r>
          </w:p>
        </w:tc>
      </w:tr>
    </w:tbl>
    <w:p w14:paraId="1CC9697A" w14:textId="77777777" w:rsidR="00894CD9" w:rsidRPr="0095250E" w:rsidRDefault="00894CD9" w:rsidP="00894CD9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4CD9" w:rsidRPr="0095250E" w14:paraId="329920CF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2284" w14:textId="77777777" w:rsidR="00894CD9" w:rsidRPr="0095250E" w:rsidRDefault="00894CD9" w:rsidP="008B7EFE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 xml:space="preserve">TD-DD-Config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894CD9" w:rsidRPr="0095250E" w14:paraId="2FBAECA0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6C9B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aperiodicResourceOffset</w:t>
            </w:r>
          </w:p>
          <w:p w14:paraId="212F541F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Offset m between two consecutive aperiodic CSI-RS resources. See TS 38.214 [19], clause 5.2.1.4.</w:t>
            </w:r>
          </w:p>
        </w:tc>
      </w:tr>
      <w:tr w:rsidR="00894CD9" w:rsidRPr="0095250E" w14:paraId="3AE38F5A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74EB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tdCQI</w:t>
            </w:r>
          </w:p>
          <w:p w14:paraId="78D61716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TD CQIs (X) in each SB and ref slot(s) + ref W2(s).</w:t>
            </w:r>
          </w:p>
          <w:p w14:paraId="48409E47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1-1: 1 TD CQI, ref = 1st slot and 1st W2</w:t>
            </w:r>
          </w:p>
          <w:p w14:paraId="7204EA39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1-2: 1 TD CQI, ref = 1st and last slots, and 1st and last W2</w:t>
            </w:r>
          </w:p>
          <w:p w14:paraId="419A8425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2: 2 TC CQIs</w:t>
            </w:r>
          </w:p>
          <w:p w14:paraId="5FCC4799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(see TS 38.214 [19], clause 5.2.1.4).</w:t>
            </w:r>
          </w:p>
        </w:tc>
      </w:tr>
      <w:tr w:rsidR="00894CD9" w:rsidRPr="0095250E" w14:paraId="7ECE9F65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3035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unitDurationDD</w:t>
            </w:r>
          </w:p>
          <w:p w14:paraId="46E94A27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DD/TD unit duration (in slots), for AP-CSI-RS only. Note: For P/SP-CSI-RS, d is set to CSI-RS periodicity (see TS 38.214 [19], clause 5.2.1.4). If the value of </w:t>
            </w:r>
            <w:r w:rsidRPr="0095250E">
              <w:rPr>
                <w:i/>
                <w:iCs/>
                <w:szCs w:val="22"/>
                <w:lang w:eastAsia="sv-SE"/>
              </w:rPr>
              <w:t xml:space="preserve">aperiodicResourceOffset </w:t>
            </w:r>
            <w:r w:rsidRPr="0095250E">
              <w:rPr>
                <w:szCs w:val="22"/>
                <w:lang w:eastAsia="sv-SE"/>
              </w:rPr>
              <w:t>is '1', network configures value 'm1' for this field.</w:t>
            </w:r>
          </w:p>
        </w:tc>
      </w:tr>
      <w:tr w:rsidR="00894CD9" w:rsidRPr="0095250E" w14:paraId="3ED30E34" w14:textId="77777777" w:rsidTr="008B7E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CEBD" w14:textId="77777777" w:rsidR="00894CD9" w:rsidRPr="0095250E" w:rsidRDefault="00894CD9" w:rsidP="008B7E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vectorLengthDD</w:t>
            </w:r>
          </w:p>
          <w:p w14:paraId="5A991BF9" w14:textId="77777777" w:rsidR="00894CD9" w:rsidRPr="0095250E" w:rsidRDefault="00894CD9" w:rsidP="008B7EFE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Doppler-/time-domain (DD/TD) basis vector length; See TS 38.214 [19], clause 5.2.1.4.</w:t>
            </w:r>
          </w:p>
        </w:tc>
      </w:tr>
    </w:tbl>
    <w:p w14:paraId="41D4A633" w14:textId="77777777" w:rsidR="00894CD9" w:rsidRPr="0095250E" w:rsidRDefault="00894CD9" w:rsidP="00894CD9">
      <w:pPr>
        <w:rPr>
          <w:rFonts w:eastAsiaTheme="minorEastAsia"/>
        </w:rPr>
      </w:pPr>
    </w:p>
    <w:sectPr w:rsidR="00894CD9" w:rsidRPr="0095250E" w:rsidSect="00064260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7D55B" w14:textId="77777777" w:rsidR="008065D7" w:rsidRPr="00982682" w:rsidRDefault="008065D7">
      <w:r w:rsidRPr="00982682">
        <w:separator/>
      </w:r>
    </w:p>
  </w:endnote>
  <w:endnote w:type="continuationSeparator" w:id="0">
    <w:p w14:paraId="4125E539" w14:textId="77777777" w:rsidR="008065D7" w:rsidRPr="00982682" w:rsidRDefault="008065D7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DE22E" w14:textId="77777777" w:rsidR="008065D7" w:rsidRPr="00982682" w:rsidRDefault="008065D7">
      <w:r w:rsidRPr="00982682">
        <w:separator/>
      </w:r>
    </w:p>
  </w:footnote>
  <w:footnote w:type="continuationSeparator" w:id="0">
    <w:p w14:paraId="2DC79974" w14:textId="77777777" w:rsidR="008065D7" w:rsidRPr="00982682" w:rsidRDefault="008065D7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B3440"/>
    <w:multiLevelType w:val="hybridMultilevel"/>
    <w:tmpl w:val="7854D546"/>
    <w:lvl w:ilvl="0" w:tplc="88D84124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1"/>
  </w:num>
  <w:num w:numId="9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 (David L)">
    <w15:presenceInfo w15:providerId="None" w15:userId="Huawei (David 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63D"/>
    <w:rsid w:val="000429E9"/>
    <w:rsid w:val="00042FA6"/>
    <w:rsid w:val="00043516"/>
    <w:rsid w:val="00043A51"/>
    <w:rsid w:val="00044508"/>
    <w:rsid w:val="00044B2E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52C4"/>
    <w:rsid w:val="000563F4"/>
    <w:rsid w:val="000564C6"/>
    <w:rsid w:val="000569A8"/>
    <w:rsid w:val="000571A1"/>
    <w:rsid w:val="000618AF"/>
    <w:rsid w:val="0006219E"/>
    <w:rsid w:val="000626C1"/>
    <w:rsid w:val="0006409F"/>
    <w:rsid w:val="00064260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1BF3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8C8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988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1419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02B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072CD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6CBD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A71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255A"/>
    <w:rsid w:val="002E3574"/>
    <w:rsid w:val="002E3B61"/>
    <w:rsid w:val="002E3F2D"/>
    <w:rsid w:val="002E59EB"/>
    <w:rsid w:val="002E713F"/>
    <w:rsid w:val="002F01EE"/>
    <w:rsid w:val="002F1077"/>
    <w:rsid w:val="002F3C10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927"/>
    <w:rsid w:val="003129A4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9ED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57E03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0C6"/>
    <w:rsid w:val="0037626A"/>
    <w:rsid w:val="0037661D"/>
    <w:rsid w:val="00376650"/>
    <w:rsid w:val="003768B1"/>
    <w:rsid w:val="0037716F"/>
    <w:rsid w:val="00377A50"/>
    <w:rsid w:val="00377D12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2279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6BC3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3715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29A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31B"/>
    <w:rsid w:val="00420702"/>
    <w:rsid w:val="00421B20"/>
    <w:rsid w:val="00421CB0"/>
    <w:rsid w:val="00421CD2"/>
    <w:rsid w:val="004224E1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3C4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138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1EB3"/>
    <w:rsid w:val="004C369C"/>
    <w:rsid w:val="004C4670"/>
    <w:rsid w:val="004C4C61"/>
    <w:rsid w:val="004C50C3"/>
    <w:rsid w:val="004C60F2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ADB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53EF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5A6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24D"/>
    <w:rsid w:val="00613E90"/>
    <w:rsid w:val="00614FDF"/>
    <w:rsid w:val="006150FF"/>
    <w:rsid w:val="00615323"/>
    <w:rsid w:val="00616085"/>
    <w:rsid w:val="0061694C"/>
    <w:rsid w:val="00620E53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2C4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61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5FAD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23"/>
    <w:rsid w:val="00734471"/>
    <w:rsid w:val="00734A5B"/>
    <w:rsid w:val="00734A9E"/>
    <w:rsid w:val="00734E4F"/>
    <w:rsid w:val="00734E7C"/>
    <w:rsid w:val="0073574E"/>
    <w:rsid w:val="00737FD2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C7CCD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5D7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AE7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C7B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8AE"/>
    <w:rsid w:val="00892C2A"/>
    <w:rsid w:val="00893102"/>
    <w:rsid w:val="00893361"/>
    <w:rsid w:val="00893A46"/>
    <w:rsid w:val="0089474E"/>
    <w:rsid w:val="00894CD9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43BF"/>
    <w:rsid w:val="008D676D"/>
    <w:rsid w:val="008D7889"/>
    <w:rsid w:val="008D7A29"/>
    <w:rsid w:val="008E106B"/>
    <w:rsid w:val="008E163F"/>
    <w:rsid w:val="008E1EE8"/>
    <w:rsid w:val="008E2992"/>
    <w:rsid w:val="008E2A69"/>
    <w:rsid w:val="008E5586"/>
    <w:rsid w:val="008E633B"/>
    <w:rsid w:val="008E6965"/>
    <w:rsid w:val="008E6D07"/>
    <w:rsid w:val="008F2818"/>
    <w:rsid w:val="008F360C"/>
    <w:rsid w:val="008F4B86"/>
    <w:rsid w:val="008F5736"/>
    <w:rsid w:val="008F5CD1"/>
    <w:rsid w:val="008F5D48"/>
    <w:rsid w:val="008F6694"/>
    <w:rsid w:val="008F6E20"/>
    <w:rsid w:val="008F7389"/>
    <w:rsid w:val="00900305"/>
    <w:rsid w:val="00900525"/>
    <w:rsid w:val="0090054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49E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6FBF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E9B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A6A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B7E9A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D47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CC3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389B"/>
    <w:rsid w:val="00A74773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4BDA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135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39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93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4F06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6D68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A89"/>
    <w:rsid w:val="00B96B52"/>
    <w:rsid w:val="00B96BCC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5B8A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68AE"/>
    <w:rsid w:val="00C479D7"/>
    <w:rsid w:val="00C47C68"/>
    <w:rsid w:val="00C5169B"/>
    <w:rsid w:val="00C51847"/>
    <w:rsid w:val="00C518E1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BC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0C4"/>
    <w:rsid w:val="00C90B79"/>
    <w:rsid w:val="00C90BDB"/>
    <w:rsid w:val="00C91228"/>
    <w:rsid w:val="00C914DD"/>
    <w:rsid w:val="00C91BCB"/>
    <w:rsid w:val="00C91C18"/>
    <w:rsid w:val="00C92AD5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169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03D"/>
    <w:rsid w:val="00CF4ED4"/>
    <w:rsid w:val="00CF5D29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274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1A6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6CD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0851"/>
    <w:rsid w:val="00DB1818"/>
    <w:rsid w:val="00DB1E4B"/>
    <w:rsid w:val="00DB2428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1B52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3E9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042B"/>
    <w:rsid w:val="00DF165A"/>
    <w:rsid w:val="00DF1CDD"/>
    <w:rsid w:val="00DF1FE2"/>
    <w:rsid w:val="00DF226C"/>
    <w:rsid w:val="00DF2B1F"/>
    <w:rsid w:val="00DF2D63"/>
    <w:rsid w:val="00DF3572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0B96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5E0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2FE4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22D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D76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5248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EF65C7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3C2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D85"/>
    <w:rsid w:val="00F22EC7"/>
    <w:rsid w:val="00F22F57"/>
    <w:rsid w:val="00F230FE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531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semiHidden="1" w:uiPriority="35" w:unhideWhenUsed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Body Text" w:qFormat="1"/>
    <w:lsdException w:name="Body Text 3" w:qFormat="1"/>
    <w:lsdException w:name="Strong" w:uiPriority="22"/>
    <w:lsdException w:name="Emphasis" w:uiPriority="20" w:qFormat="1"/>
    <w:lsdException w:name="Plain Text" w:uiPriority="99"/>
    <w:lsdException w:name="Normal (Web)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uiPriority w:val="99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qFormat/>
    <w:rsid w:val="00977E9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qFormat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qFormat/>
    <w:rsid w:val="002826BE"/>
    <w:pPr>
      <w:ind w:left="284"/>
    </w:pPr>
  </w:style>
  <w:style w:type="paragraph" w:styleId="Index1">
    <w:name w:val="index 1"/>
    <w:basedOn w:val="Normal"/>
    <w:qFormat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qFormat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qFormat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qFormat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qFormat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qFormat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977E9B"/>
    <w:rPr>
      <w:rFonts w:ascii="Courier New" w:eastAsia="Times New Roman" w:hAnsi="Courier New"/>
      <w:noProof/>
      <w:sz w:val="16"/>
      <w:shd w:val="clear" w:color="auto" w:fill="E6E6E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uiPriority w:val="20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C60F2"/>
    <w:pPr>
      <w:textAlignment w:val="auto"/>
    </w:pPr>
    <w:rPr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Normal"/>
    <w:link w:val="3GPPAgreementsChar"/>
    <w:qFormat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FF60C0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rsid w:val="00FF60C0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FF60C0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rsid w:val="00FF60C0"/>
    <w:pPr>
      <w:numPr>
        <w:numId w:val="5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rsid w:val="00FF60C0"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sid w:val="00FF60C0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qFormat/>
    <w:rsid w:val="00FF60C0"/>
    <w:pPr>
      <w:numPr>
        <w:numId w:val="6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Normal"/>
    <w:link w:val="Proposal-HWChar"/>
    <w:qFormat/>
    <w:rsid w:val="00FF60C0"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sid w:val="00FF60C0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qFormat/>
    <w:rsid w:val="00FF60C0"/>
    <w:pPr>
      <w:numPr>
        <w:numId w:val="8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Normal"/>
    <w:qFormat/>
    <w:rsid w:val="00FF60C0"/>
    <w:pPr>
      <w:numPr>
        <w:ilvl w:val="1"/>
        <w:numId w:val="8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7"/>
      </w:numPr>
    </w:pPr>
  </w:style>
  <w:style w:type="paragraph" w:customStyle="1" w:styleId="Sub-bulletofproposal">
    <w:name w:val="Sub-bullet of proposal"/>
    <w:basedOn w:val="ListParagraph"/>
    <w:link w:val="Sub-bulletofproposalChar"/>
    <w:qFormat/>
    <w:rsid w:val="00545ADB"/>
    <w:pPr>
      <w:numPr>
        <w:numId w:val="9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szCs w:val="22"/>
      <w:lang w:eastAsia="en-GB"/>
    </w:rPr>
  </w:style>
  <w:style w:type="character" w:customStyle="1" w:styleId="Sub-bulletofproposalChar">
    <w:name w:val="Sub-bullet of proposal Char"/>
    <w:basedOn w:val="DefaultParagraphFont"/>
    <w:link w:val="Sub-bulletofproposal"/>
    <w:rsid w:val="00545ADB"/>
    <w:rPr>
      <w:rFonts w:eastAsia="Times New Roman" w:cs="Calibri"/>
      <w:b/>
      <w:szCs w:val="22"/>
      <w:lang w:eastAsia="en-GB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FF60C0"/>
    <w:pPr>
      <w:ind w:firstLineChars="200" w:firstLine="420"/>
    </w:pPr>
  </w:style>
  <w:style w:type="table" w:customStyle="1" w:styleId="2">
    <w:name w:val="网格型2"/>
    <w:basedOn w:val="TableNormal"/>
    <w:next w:val="TableGrid"/>
    <w:qFormat/>
    <w:rsid w:val="004A6138"/>
    <w:rPr>
      <w:rFonts w:ascii="CG Times (WN)" w:hAnsi="CG Times (WN)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4A6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894CD9"/>
    <w:pPr>
      <w:ind w:left="2836"/>
    </w:pPr>
    <w:rPr>
      <w:lang w:val="en-US"/>
    </w:rPr>
  </w:style>
  <w:style w:type="paragraph" w:customStyle="1" w:styleId="B10">
    <w:name w:val="B10"/>
    <w:basedOn w:val="B5"/>
    <w:link w:val="B10Char"/>
    <w:qFormat/>
    <w:rsid w:val="00894CD9"/>
    <w:pPr>
      <w:ind w:left="3119"/>
    </w:pPr>
  </w:style>
  <w:style w:type="character" w:customStyle="1" w:styleId="B10Char">
    <w:name w:val="B10 Char"/>
    <w:basedOn w:val="B5Char"/>
    <w:link w:val="B10"/>
    <w:rsid w:val="00894CD9"/>
    <w:rPr>
      <w:rFonts w:eastAsia="Times New Roman"/>
    </w:rPr>
  </w:style>
  <w:style w:type="paragraph" w:customStyle="1" w:styleId="CRCoverPage">
    <w:name w:val="CR Cover Page"/>
    <w:link w:val="CRCoverPageZchn"/>
    <w:qFormat/>
    <w:rsid w:val="00894CD9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894CD9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94CD9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4CD9"/>
    <w:pPr>
      <w:textAlignment w:val="baseline"/>
    </w:pPr>
    <w:rPr>
      <w:b/>
      <w:bCs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894CD9"/>
    <w:rPr>
      <w:rFonts w:eastAsia="Times New Roman"/>
      <w:b/>
      <w:bCs/>
      <w:lang w:val="x-none" w:eastAsia="x-none"/>
    </w:rPr>
  </w:style>
  <w:style w:type="paragraph" w:styleId="NormalWeb">
    <w:name w:val="Normal (Web)"/>
    <w:basedOn w:val="Normal"/>
    <w:unhideWhenUsed/>
    <w:qFormat/>
    <w:rsid w:val="00894CD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94CD9"/>
  </w:style>
  <w:style w:type="character" w:customStyle="1" w:styleId="CharChar3">
    <w:name w:val="Char Char3"/>
    <w:rsid w:val="00894CD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94CD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94CD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94CD9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94CD9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94CD9"/>
    <w:rPr>
      <w:rFonts w:eastAsia="Times New Roman"/>
    </w:rPr>
  </w:style>
  <w:style w:type="character" w:customStyle="1" w:styleId="TALChar">
    <w:name w:val="TAL Char"/>
    <w:qFormat/>
    <w:locked/>
    <w:rsid w:val="00894CD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894CD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94CD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94CD9"/>
    <w:rPr>
      <w:rFonts w:eastAsia="Times New Roman"/>
    </w:rPr>
  </w:style>
  <w:style w:type="character" w:customStyle="1" w:styleId="B3Car">
    <w:name w:val="B3 Car"/>
    <w:qFormat/>
    <w:rsid w:val="00894C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94C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894CD9"/>
    <w:rPr>
      <w:rFonts w:eastAsia="Times New Roman"/>
      <w:sz w:val="16"/>
      <w:szCs w:val="16"/>
    </w:rPr>
  </w:style>
  <w:style w:type="character" w:customStyle="1" w:styleId="ListBullet2Char">
    <w:name w:val="List Bullet 2 Char"/>
    <w:link w:val="ListBullet2"/>
    <w:qFormat/>
    <w:rsid w:val="00894CD9"/>
    <w:rPr>
      <w:rFonts w:eastAsia="Times New Roman"/>
    </w:rPr>
  </w:style>
  <w:style w:type="character" w:customStyle="1" w:styleId="ui-provider">
    <w:name w:val="ui-provider"/>
    <w:basedOn w:val="DefaultParagraphFont"/>
    <w:rsid w:val="00894CD9"/>
  </w:style>
  <w:style w:type="character" w:styleId="PageNumber">
    <w:name w:val="page number"/>
    <w:qFormat/>
    <w:rsid w:val="00894CD9"/>
  </w:style>
  <w:style w:type="character" w:customStyle="1" w:styleId="Doc-text2Char">
    <w:name w:val="Doc-text2 Char"/>
    <w:link w:val="Doc-text2"/>
    <w:qFormat/>
    <w:rsid w:val="00894CD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94CD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algun Gothic" w:hAnsi="Arial"/>
      <w:szCs w:val="24"/>
      <w:lang w:eastAsia="en-GB"/>
    </w:rPr>
  </w:style>
  <w:style w:type="table" w:customStyle="1" w:styleId="1">
    <w:name w:val="网格型1"/>
    <w:basedOn w:val="TableNormal"/>
    <w:next w:val="TableGrid"/>
    <w:qFormat/>
    <w:rsid w:val="00894CD9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94CD9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94CD9"/>
    <w:rPr>
      <w:rFonts w:eastAsia="MS Mincho"/>
    </w:rPr>
  </w:style>
  <w:style w:type="table" w:customStyle="1" w:styleId="4">
    <w:name w:val="网格型4"/>
    <w:basedOn w:val="TableNormal"/>
    <w:next w:val="TableGrid"/>
    <w:uiPriority w:val="39"/>
    <w:rsid w:val="00894CD9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94CD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94CD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94CD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94C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94CD9"/>
  </w:style>
  <w:style w:type="character" w:customStyle="1" w:styleId="EditorsnoteChar0">
    <w:name w:val="Editor´s note Char"/>
    <w:link w:val="Editorsnote0"/>
    <w:qFormat/>
    <w:rsid w:val="00894CD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D30E6-4D3B-4059-B35E-E839DF01C1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97292D-BF00-4A05-BA66-C6FE548F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4869</Words>
  <Characters>27759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/>
  <LinksUpToDate>false</LinksUpToDate>
  <CharactersWithSpaces>32563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keywords/>
  <dc:description/>
  <cp:lastModifiedBy>Huawei (David L)</cp:lastModifiedBy>
  <cp:revision>2</cp:revision>
  <dcterms:created xsi:type="dcterms:W3CDTF">2024-02-19T10:06:00Z</dcterms:created>
  <dcterms:modified xsi:type="dcterms:W3CDTF">2024-02-19T10:06:00Z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(3)SBOyI8OpvI9VRotqJOjgRCzw9ef7Sorjcnztbzkr+6Zy8yPtWAZOQreGUtK549yzhkjll9XV
HXScqjpAZqxozJk9VAlRVG7ZCSUqZ/sU8gB7esTf0Wl7P50M2EbTIRG+fRis39nmGILjqCTB
ie6aeK2oCoAOOipiNdDyIka5lyQTrP3s5yioMzUCDJ9b15Hp/HRp6C8ZQaMXmDNoeTaOdFuD
wHkRgDYLNw+wIGIl/G</vt:lpwstr>
  </property>
  <property fmtid="{D5CDD505-2E9C-101B-9397-08002B2CF9AE}" pid="4" name="_2015_ms_pID_7253431">
    <vt:lpwstr>rWvDgf9T1MpaSO2k/lUXINE1AxNazeH/nnZIZaeU3bjeDweDDcXNg9
P03fCjdU9grt8uUuv8aDxwZgASt7yzSufz0Mf588505TDFTuEnJIOqphHtWYNNY9GTUtTPeX
MCeHmzGBx08RKxBsbiuMIlWCiziwKIIedN9Jko6HWoZgGuoxnTbb56QT9vTBAeJVJmVY087M
jaF47tNPTNAwlkLeyNRSIbGZCnxXox5SXrsc</vt:lpwstr>
  </property>
  <property fmtid="{D5CDD505-2E9C-101B-9397-08002B2CF9AE}" pid="5" name="_2015_ms_pID_7253432">
    <vt:lpwstr>qw==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1707306941</vt:lpwstr>
  </property>
</Properties>
</file>