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4023B77A"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C04BDC">
        <w:rPr>
          <w:rFonts w:ascii="Arial" w:eastAsia="MS Mincho" w:hAnsi="Arial" w:cs="Arial"/>
          <w:b/>
          <w:sz w:val="24"/>
          <w:lang w:eastAsia="en-US"/>
        </w:rPr>
        <w:t>00</w:t>
      </w:r>
      <w:r w:rsidR="0014034B">
        <w:rPr>
          <w:rFonts w:ascii="Arial" w:eastAsia="MS Mincho" w:hAnsi="Arial" w:cs="Arial"/>
          <w:b/>
          <w:sz w:val="24"/>
          <w:lang w:eastAsia="en-US"/>
        </w:rPr>
        <w:t>817</w:t>
      </w:r>
    </w:p>
    <w:p w14:paraId="762F07C6" w14:textId="1A9FD737"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w:t>
      </w:r>
      <w:r w:rsidR="0014034B">
        <w:rPr>
          <w:rFonts w:ascii="Arial" w:eastAsia="MS Mincho" w:hAnsi="Arial" w:cs="Arial"/>
          <w:b/>
          <w:sz w:val="24"/>
          <w:lang w:eastAsia="en-US"/>
        </w:rPr>
        <w:t>-</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1DF53584" w:rsidR="00545ADB" w:rsidRPr="004C60F2" w:rsidRDefault="004A628B"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716F8" w:rsidRPr="00E716F8">
        <w:rPr>
          <w:rFonts w:ascii="Arial" w:eastAsia="MS Mincho" w:hAnsi="Arial" w:cs="Arial"/>
          <w:b/>
          <w:sz w:val="24"/>
          <w:szCs w:val="24"/>
          <w:lang w:eastAsia="en-US"/>
        </w:rPr>
        <w:t>7.4.1.3.1</w:t>
      </w:r>
      <w:r w:rsidR="00E716F8" w:rsidRPr="00E716F8">
        <w:rPr>
          <w:rFonts w:ascii="Arial" w:eastAsia="MS Mincho" w:hAnsi="Arial" w:cs="Arial"/>
          <w:b/>
          <w:sz w:val="24"/>
          <w:szCs w:val="24"/>
          <w:lang w:eastAsia="en-US"/>
        </w:rPr>
        <w:tab/>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2AC70B10" w:rsidR="00545ADB" w:rsidRPr="004C60F2" w:rsidRDefault="00AA5F71" w:rsidP="00CC241A">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221D7" w:rsidRPr="00B221D7">
        <w:rPr>
          <w:rFonts w:ascii="Arial" w:eastAsia="MS Mincho" w:hAnsi="Arial" w:cs="Arial"/>
          <w:b/>
          <w:sz w:val="24"/>
          <w:szCs w:val="24"/>
          <w:lang w:eastAsia="en-US"/>
        </w:rPr>
        <w:t>[H02</w:t>
      </w:r>
      <w:r w:rsidR="00B0218D">
        <w:rPr>
          <w:rFonts w:ascii="Arial" w:eastAsia="MS Mincho" w:hAnsi="Arial" w:cs="Arial"/>
          <w:b/>
          <w:sz w:val="24"/>
          <w:szCs w:val="24"/>
          <w:lang w:eastAsia="en-US"/>
        </w:rPr>
        <w:t>0</w:t>
      </w:r>
      <w:r w:rsidR="00B221D7" w:rsidRPr="00B221D7">
        <w:rPr>
          <w:rFonts w:ascii="Arial" w:eastAsia="MS Mincho" w:hAnsi="Arial" w:cs="Arial"/>
          <w:b/>
          <w:sz w:val="24"/>
          <w:szCs w:val="24"/>
          <w:lang w:eastAsia="en-US"/>
        </w:rPr>
        <w:t xml:space="preserve">] </w:t>
      </w:r>
      <w:r w:rsidR="00F149F5">
        <w:rPr>
          <w:rFonts w:ascii="Arial" w:eastAsia="MS Mincho" w:hAnsi="Arial" w:cs="Arial"/>
          <w:b/>
          <w:sz w:val="24"/>
          <w:szCs w:val="24"/>
          <w:lang w:eastAsia="en-US"/>
        </w:rPr>
        <w:t>SRB L2</w:t>
      </w:r>
      <w:r w:rsidR="00B0218D">
        <w:rPr>
          <w:rFonts w:ascii="Arial" w:eastAsia="MS Mincho" w:hAnsi="Arial" w:cs="Arial"/>
          <w:b/>
          <w:sz w:val="24"/>
          <w:szCs w:val="24"/>
          <w:lang w:eastAsia="en-US"/>
        </w:rPr>
        <w:t xml:space="preserve"> behaviour</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322039A9" w:rsidR="00545ADB" w:rsidRPr="00191F20" w:rsidRDefault="00EB378E" w:rsidP="00E047B2">
      <w:pPr>
        <w:textAlignment w:val="auto"/>
        <w:rPr>
          <w:rFonts w:eastAsia="DengXian"/>
          <w:lang w:eastAsia="zh-CN"/>
        </w:rPr>
      </w:pPr>
      <w:r>
        <w:rPr>
          <w:rFonts w:eastAsia="DengXian"/>
          <w:lang w:eastAsia="zh-CN"/>
        </w:rPr>
        <w:t xml:space="preserve">In </w:t>
      </w:r>
      <w:r w:rsidR="00942584">
        <w:rPr>
          <w:rFonts w:eastAsia="DengXian"/>
          <w:lang w:eastAsia="zh-CN"/>
        </w:rPr>
        <w:t>LTM (L1/L2 Triggered Mobility)</w:t>
      </w:r>
      <w:r>
        <w:rPr>
          <w:rFonts w:eastAsia="DengXian"/>
          <w:lang w:eastAsia="zh-CN"/>
        </w:rPr>
        <w:t xml:space="preserve">, </w:t>
      </w:r>
      <w:r w:rsidR="00E047B2">
        <w:rPr>
          <w:rFonts w:eastAsia="DengXian"/>
          <w:lang w:eastAsia="zh-CN"/>
        </w:rPr>
        <w:t xml:space="preserve">it is possible that </w:t>
      </w:r>
      <w:r w:rsidR="008A22D1">
        <w:rPr>
          <w:rFonts w:eastAsia="DengXian"/>
          <w:lang w:eastAsia="zh-CN"/>
        </w:rPr>
        <w:t xml:space="preserve">RLC </w:t>
      </w:r>
      <w:r w:rsidR="00E047B2">
        <w:rPr>
          <w:rFonts w:eastAsia="DengXian"/>
          <w:lang w:eastAsia="zh-CN"/>
        </w:rPr>
        <w:t xml:space="preserve">entities of the cell group for which LTM cell switch is executed are not re-established </w:t>
      </w:r>
      <w:r w:rsidR="00765095">
        <w:rPr>
          <w:rFonts w:eastAsia="DengXian"/>
          <w:lang w:eastAsia="zh-CN"/>
        </w:rPr>
        <w:t xml:space="preserve">for intra-DU </w:t>
      </w:r>
      <w:r w:rsidR="00E047B2">
        <w:rPr>
          <w:rFonts w:eastAsia="DengXian"/>
          <w:lang w:eastAsia="zh-CN"/>
        </w:rPr>
        <w:t>cases</w:t>
      </w:r>
      <w:r w:rsidR="009C1AF7">
        <w:rPr>
          <w:rFonts w:eastAsia="DengXian"/>
          <w:lang w:eastAsia="zh-CN"/>
        </w:rPr>
        <w:t>.</w:t>
      </w:r>
      <w:r w:rsidR="00765095">
        <w:rPr>
          <w:rFonts w:eastAsia="DengXian"/>
          <w:lang w:eastAsia="zh-CN"/>
        </w:rPr>
        <w:t xml:space="preserve"> </w:t>
      </w:r>
      <w:r w:rsidR="00E047B2">
        <w:rPr>
          <w:rFonts w:eastAsia="DengXian"/>
          <w:lang w:eastAsia="zh-CN"/>
        </w:rPr>
        <w:t>T</w:t>
      </w:r>
      <w:r w:rsidR="00CC241A">
        <w:rPr>
          <w:rFonts w:eastAsia="DengXian"/>
          <w:lang w:eastAsia="zh-CN"/>
        </w:rPr>
        <w:t>his contribution discuss</w:t>
      </w:r>
      <w:r w:rsidR="00E047B2">
        <w:rPr>
          <w:rFonts w:eastAsia="DengXian"/>
          <w:lang w:eastAsia="zh-CN"/>
        </w:rPr>
        <w:t>es</w:t>
      </w:r>
      <w:r w:rsidR="00CC241A">
        <w:rPr>
          <w:rFonts w:eastAsia="DengXian"/>
          <w:lang w:eastAsia="zh-CN"/>
        </w:rPr>
        <w:t xml:space="preserve"> </w:t>
      </w:r>
      <w:r w:rsidR="00663201">
        <w:rPr>
          <w:rFonts w:eastAsia="DengXian"/>
          <w:lang w:eastAsia="zh-CN"/>
        </w:rPr>
        <w:t xml:space="preserve">whether this RLC behaviour is </w:t>
      </w:r>
      <w:r w:rsidR="00D01155">
        <w:rPr>
          <w:rFonts w:eastAsia="DengXian"/>
          <w:lang w:eastAsia="zh-CN"/>
        </w:rPr>
        <w:t>suitable</w:t>
      </w:r>
      <w:r w:rsidR="00663201">
        <w:rPr>
          <w:rFonts w:eastAsia="DengXian"/>
          <w:lang w:eastAsia="zh-CN"/>
        </w:rPr>
        <w:t xml:space="preserve"> </w:t>
      </w:r>
      <w:r w:rsidR="00E047B2">
        <w:rPr>
          <w:rFonts w:eastAsia="DengXian"/>
          <w:lang w:eastAsia="zh-CN"/>
        </w:rPr>
        <w:t xml:space="preserve">for </w:t>
      </w:r>
      <w:r w:rsidR="00663201">
        <w:rPr>
          <w:rFonts w:eastAsia="DengXian"/>
          <w:lang w:eastAsia="zh-CN"/>
        </w:rPr>
        <w:t>SRB</w:t>
      </w:r>
      <w:r w:rsidR="00E047B2">
        <w:rPr>
          <w:rFonts w:eastAsia="DengXian"/>
          <w:lang w:eastAsia="zh-CN"/>
        </w:rPr>
        <w:t>s</w:t>
      </w:r>
      <w:r w:rsidR="00663201">
        <w:rPr>
          <w:rFonts w:eastAsia="DengXian"/>
          <w:lang w:eastAsia="zh-CN"/>
        </w:rPr>
        <w:t>.</w:t>
      </w:r>
    </w:p>
    <w:p w14:paraId="5A86C9F4" w14:textId="77777777" w:rsidR="00545ADB" w:rsidRPr="004C60F2" w:rsidRDefault="00545ADB" w:rsidP="00545ADB">
      <w:pPr>
        <w:pStyle w:val="Heading1"/>
        <w:rPr>
          <w:rFonts w:eastAsia="SimSun"/>
          <w:lang w:eastAsia="zh-CN"/>
        </w:rPr>
      </w:pPr>
      <w:bookmarkStart w:id="0" w:name="_Toc147158671"/>
      <w:bookmarkStart w:id="1" w:name="_Toc61387172"/>
      <w:bookmarkStart w:id="2" w:name="_Toc499559238"/>
      <w:r w:rsidRPr="004C60F2">
        <w:rPr>
          <w:rFonts w:eastAsia="SimSun"/>
          <w:lang w:eastAsia="zh-CN"/>
        </w:rPr>
        <w:t>2</w:t>
      </w:r>
      <w:r w:rsidRPr="004C60F2">
        <w:rPr>
          <w:rFonts w:eastAsia="SimSun"/>
          <w:lang w:eastAsia="zh-CN"/>
        </w:rPr>
        <w:tab/>
        <w:t>Discussion</w:t>
      </w:r>
      <w:bookmarkEnd w:id="0"/>
      <w:bookmarkEnd w:id="1"/>
      <w:bookmarkEnd w:id="2"/>
    </w:p>
    <w:p w14:paraId="7DCA3967" w14:textId="67CAB599" w:rsidR="00D401A2" w:rsidRDefault="0053718C" w:rsidP="00C219F2">
      <w:pPr>
        <w:rPr>
          <w:rFonts w:eastAsia="DengXian"/>
          <w:lang w:eastAsia="zh-CN"/>
        </w:rPr>
      </w:pPr>
      <w:r>
        <w:rPr>
          <w:rFonts w:eastAsia="DengXian"/>
          <w:lang w:eastAsia="zh-CN"/>
        </w:rPr>
        <w:t xml:space="preserve">The possibility not to perform </w:t>
      </w:r>
      <w:r w:rsidR="008A22D1">
        <w:rPr>
          <w:rFonts w:eastAsia="DengXian"/>
          <w:lang w:eastAsia="zh-CN"/>
        </w:rPr>
        <w:t xml:space="preserve">RLC </w:t>
      </w:r>
      <w:r>
        <w:rPr>
          <w:rFonts w:eastAsia="DengXian"/>
          <w:lang w:eastAsia="zh-CN"/>
        </w:rPr>
        <w:t>re-establishment</w:t>
      </w:r>
      <w:r w:rsidR="008A22D1">
        <w:rPr>
          <w:rFonts w:eastAsia="DengXian"/>
          <w:lang w:eastAsia="zh-CN"/>
        </w:rPr>
        <w:t xml:space="preserve"> </w:t>
      </w:r>
      <w:r>
        <w:rPr>
          <w:rFonts w:eastAsia="DengXian"/>
          <w:lang w:eastAsia="zh-CN"/>
        </w:rPr>
        <w:t xml:space="preserve">was </w:t>
      </w:r>
      <w:r w:rsidR="008A22D1">
        <w:rPr>
          <w:rFonts w:eastAsia="DengXian"/>
          <w:lang w:eastAsia="zh-CN"/>
        </w:rPr>
        <w:t xml:space="preserve">introduced </w:t>
      </w:r>
      <w:r>
        <w:rPr>
          <w:rFonts w:eastAsia="DengXian"/>
          <w:lang w:eastAsia="zh-CN"/>
        </w:rPr>
        <w:t xml:space="preserve">for </w:t>
      </w:r>
      <w:r w:rsidR="00D41572">
        <w:rPr>
          <w:rFonts w:eastAsia="DengXian"/>
          <w:lang w:eastAsia="zh-CN"/>
        </w:rPr>
        <w:t xml:space="preserve">intra-DU </w:t>
      </w:r>
      <w:r>
        <w:rPr>
          <w:rFonts w:eastAsia="DengXian"/>
          <w:lang w:eastAsia="zh-CN"/>
        </w:rPr>
        <w:t>cases</w:t>
      </w:r>
      <w:r w:rsidR="00D41572">
        <w:rPr>
          <w:rFonts w:eastAsia="DengXian"/>
          <w:lang w:eastAsia="zh-CN"/>
        </w:rPr>
        <w:t>.</w:t>
      </w:r>
      <w:r w:rsidR="008A22D1">
        <w:rPr>
          <w:rFonts w:eastAsia="DengXian"/>
          <w:lang w:eastAsia="zh-CN"/>
        </w:rPr>
        <w:t xml:space="preserve"> </w:t>
      </w:r>
      <w:r w:rsidR="00D41572">
        <w:rPr>
          <w:i/>
          <w:iCs/>
        </w:rPr>
        <w:t>ltm-NoResetID</w:t>
      </w:r>
      <w:r w:rsidR="00D41572">
        <w:rPr>
          <w:rFonts w:eastAsia="DengXian"/>
          <w:lang w:eastAsia="zh-CN"/>
        </w:rPr>
        <w:t xml:space="preserve"> and </w:t>
      </w:r>
      <w:r w:rsidR="00D41572">
        <w:rPr>
          <w:i/>
          <w:iCs/>
        </w:rPr>
        <w:t>ltm-ServingCellNoResetID</w:t>
      </w:r>
      <w:r w:rsidR="00D41572">
        <w:rPr>
          <w:rFonts w:eastAsia="DengXian"/>
          <w:lang w:eastAsia="zh-CN"/>
        </w:rPr>
        <w:t xml:space="preserve"> control the L2 behaviours in </w:t>
      </w:r>
      <w:r>
        <w:rPr>
          <w:rFonts w:eastAsia="DengXian"/>
          <w:lang w:eastAsia="zh-CN"/>
        </w:rPr>
        <w:t xml:space="preserve">TS 38.331 v18.0.0 </w:t>
      </w:r>
      <w:r w:rsidR="00D41572">
        <w:rPr>
          <w:rFonts w:eastAsia="DengXian"/>
          <w:lang w:eastAsia="zh-CN"/>
        </w:rPr>
        <w:fldChar w:fldCharType="begin"/>
      </w:r>
      <w:r w:rsidR="00D41572">
        <w:rPr>
          <w:rFonts w:eastAsia="DengXian"/>
          <w:lang w:eastAsia="zh-CN"/>
        </w:rPr>
        <w:instrText xml:space="preserve"> REF _Ref157692731 \r \h </w:instrText>
      </w:r>
      <w:r w:rsidR="00D41572">
        <w:rPr>
          <w:rFonts w:eastAsia="DengXian"/>
          <w:lang w:eastAsia="zh-CN"/>
        </w:rPr>
      </w:r>
      <w:r w:rsidR="00D41572">
        <w:rPr>
          <w:rFonts w:eastAsia="DengXian"/>
          <w:lang w:eastAsia="zh-CN"/>
        </w:rPr>
        <w:fldChar w:fldCharType="separate"/>
      </w:r>
      <w:r w:rsidR="00D41572">
        <w:rPr>
          <w:rFonts w:eastAsia="DengXian"/>
          <w:lang w:eastAsia="zh-CN"/>
        </w:rPr>
        <w:t>[1]</w:t>
      </w:r>
      <w:r w:rsidR="00D41572">
        <w:rPr>
          <w:rFonts w:eastAsia="DengXian"/>
          <w:lang w:eastAsia="zh-CN"/>
        </w:rPr>
        <w:fldChar w:fldCharType="end"/>
      </w:r>
      <w:r w:rsidR="00D41572">
        <w:rPr>
          <w:rFonts w:eastAsia="DengXian"/>
          <w:lang w:eastAsia="zh-CN"/>
        </w:rPr>
        <w:t>.</w:t>
      </w:r>
      <w:r w:rsidR="0092052A">
        <w:rPr>
          <w:rFonts w:eastAsia="DengXian"/>
          <w:lang w:eastAsia="zh-CN"/>
        </w:rPr>
        <w:t xml:space="preserve"> </w:t>
      </w:r>
      <w:r w:rsidR="00D41572">
        <w:rPr>
          <w:rFonts w:eastAsia="DengXian"/>
          <w:lang w:eastAsia="zh-CN"/>
        </w:rPr>
        <w:t>T</w:t>
      </w:r>
      <w:r w:rsidR="00D01155">
        <w:rPr>
          <w:rFonts w:eastAsia="DengXian"/>
          <w:lang w:eastAsia="zh-CN"/>
        </w:rPr>
        <w:t>he motivation</w:t>
      </w:r>
      <w:r w:rsidR="00D41572">
        <w:rPr>
          <w:rFonts w:eastAsia="DengXian"/>
          <w:lang w:eastAsia="zh-CN"/>
        </w:rPr>
        <w:t xml:space="preserve"> </w:t>
      </w:r>
      <w:r w:rsidR="00D01155">
        <w:rPr>
          <w:rFonts w:eastAsia="DengXian"/>
          <w:lang w:eastAsia="zh-CN"/>
        </w:rPr>
        <w:t>is to avoid unnecessary RLC re-establishment, which reduces data loss (for UM RLC) and reduces RLC re-transmission (for AM RLC).</w:t>
      </w:r>
      <w:r w:rsidR="008A22D1">
        <w:rPr>
          <w:rFonts w:eastAsia="DengXian"/>
          <w:lang w:eastAsia="zh-CN"/>
        </w:rPr>
        <w:t xml:space="preserve"> The </w:t>
      </w:r>
      <w:r>
        <w:rPr>
          <w:rFonts w:eastAsia="DengXian"/>
          <w:lang w:eastAsia="zh-CN"/>
        </w:rPr>
        <w:t xml:space="preserve">expected </w:t>
      </w:r>
      <w:r w:rsidR="008A22D1">
        <w:rPr>
          <w:rFonts w:eastAsia="DengXian"/>
          <w:lang w:eastAsia="zh-CN"/>
        </w:rPr>
        <w:t>benefit is for DRB</w:t>
      </w:r>
      <w:r>
        <w:rPr>
          <w:rFonts w:eastAsia="DengXian"/>
          <w:lang w:eastAsia="zh-CN"/>
        </w:rPr>
        <w:t>s so that</w:t>
      </w:r>
      <w:r w:rsidR="008A22D1">
        <w:rPr>
          <w:rFonts w:eastAsia="DengXian"/>
          <w:lang w:eastAsia="zh-CN"/>
        </w:rPr>
        <w:t xml:space="preserve"> the UE gets better service experience when moving across intra-DU cells. </w:t>
      </w:r>
    </w:p>
    <w:p w14:paraId="7A27E953" w14:textId="0F7534DE" w:rsidR="0014034B" w:rsidRDefault="00525A3C" w:rsidP="00C219F2">
      <w:pPr>
        <w:rPr>
          <w:rFonts w:eastAsia="DengXian"/>
          <w:lang w:eastAsia="zh-CN"/>
        </w:rPr>
      </w:pPr>
      <w:r>
        <w:rPr>
          <w:rFonts w:eastAsia="DengXian"/>
          <w:lang w:eastAsia="zh-CN"/>
        </w:rPr>
        <w:t xml:space="preserve">However, </w:t>
      </w:r>
      <w:r w:rsidR="0053718C">
        <w:rPr>
          <w:rFonts w:eastAsia="DengXian"/>
          <w:lang w:eastAsia="zh-CN"/>
        </w:rPr>
        <w:t xml:space="preserve">uplink </w:t>
      </w:r>
      <w:r>
        <w:rPr>
          <w:rFonts w:eastAsia="DengXian"/>
          <w:lang w:eastAsia="zh-CN"/>
        </w:rPr>
        <w:t>SRB message</w:t>
      </w:r>
      <w:r w:rsidR="0053718C">
        <w:rPr>
          <w:rFonts w:eastAsia="DengXian"/>
          <w:lang w:eastAsia="zh-CN"/>
        </w:rPr>
        <w:t>s</w:t>
      </w:r>
      <w:r>
        <w:rPr>
          <w:rFonts w:eastAsia="DengXian"/>
          <w:lang w:eastAsia="zh-CN"/>
        </w:rPr>
        <w:t xml:space="preserve"> generated before LTM cell switch</w:t>
      </w:r>
      <w:r w:rsidR="0053718C">
        <w:rPr>
          <w:rFonts w:eastAsia="DengXian"/>
          <w:lang w:eastAsia="zh-CN"/>
        </w:rPr>
        <w:t>, e.g. measurement reports,</w:t>
      </w:r>
      <w:r>
        <w:rPr>
          <w:rFonts w:eastAsia="DengXian"/>
          <w:lang w:eastAsia="zh-CN"/>
        </w:rPr>
        <w:t xml:space="preserve"> </w:t>
      </w:r>
      <w:r w:rsidR="0053718C">
        <w:rPr>
          <w:rFonts w:eastAsia="DengXian"/>
          <w:lang w:eastAsia="zh-CN"/>
        </w:rPr>
        <w:t xml:space="preserve">are generated according to </w:t>
      </w:r>
      <w:r>
        <w:rPr>
          <w:rFonts w:eastAsia="DengXian"/>
          <w:lang w:eastAsia="zh-CN"/>
        </w:rPr>
        <w:t xml:space="preserve">the source </w:t>
      </w:r>
      <w:r w:rsidR="0053718C">
        <w:rPr>
          <w:rFonts w:eastAsia="DengXian"/>
          <w:lang w:eastAsia="zh-CN"/>
        </w:rPr>
        <w:t xml:space="preserve">configuration </w:t>
      </w:r>
      <w:r>
        <w:rPr>
          <w:rFonts w:eastAsia="DengXian"/>
          <w:lang w:eastAsia="zh-CN"/>
        </w:rPr>
        <w:t>cell</w:t>
      </w:r>
      <w:r w:rsidR="00DB3FBA">
        <w:rPr>
          <w:rFonts w:eastAsia="DengXian"/>
          <w:lang w:eastAsia="zh-CN"/>
        </w:rPr>
        <w:t>. If the</w:t>
      </w:r>
      <w:r w:rsidR="00C219F2">
        <w:rPr>
          <w:rFonts w:eastAsia="DengXian"/>
          <w:lang w:eastAsia="zh-CN"/>
        </w:rPr>
        <w:t xml:space="preserve"> measurement reports generated using the source configuration are transmitted to the target cell, </w:t>
      </w:r>
      <w:r w:rsidR="0014034B">
        <w:rPr>
          <w:rFonts w:eastAsia="DengXian"/>
          <w:lang w:eastAsia="zh-CN"/>
        </w:rPr>
        <w:t>assuming the UE processes the messages in order and sends the before the reconfiguration complete message, the target cell can understand that these measurement reports are to be discarded as they rely on the UE configuration in the source cell. However, such unnecessary transmission is wasting radio resources and delaying the transmission of the reconfiguration complete message, hence the CU will be made aware of the mobility with extra delay.</w:t>
      </w:r>
    </w:p>
    <w:p w14:paraId="66BD1B3C" w14:textId="090F411D" w:rsidR="00D01155" w:rsidRDefault="0014034B" w:rsidP="00C219F2">
      <w:pPr>
        <w:rPr>
          <w:rFonts w:eastAsia="DengXian"/>
          <w:lang w:eastAsia="zh-CN"/>
        </w:rPr>
      </w:pPr>
      <w:r>
        <w:rPr>
          <w:rFonts w:eastAsia="DengXian"/>
          <w:lang w:eastAsia="zh-CN"/>
        </w:rPr>
        <w:t>T</w:t>
      </w:r>
      <w:r w:rsidR="00C219F2">
        <w:rPr>
          <w:rFonts w:eastAsia="DengXian"/>
          <w:lang w:eastAsia="zh-CN"/>
        </w:rPr>
        <w:t>he</w:t>
      </w:r>
      <w:r w:rsidR="00525A3C">
        <w:rPr>
          <w:rFonts w:eastAsia="DengXian"/>
          <w:lang w:eastAsia="zh-CN"/>
        </w:rPr>
        <w:t xml:space="preserve"> PDCP discard </w:t>
      </w:r>
      <w:r w:rsidR="00C219F2">
        <w:rPr>
          <w:rFonts w:eastAsia="DengXian"/>
          <w:lang w:eastAsia="zh-CN"/>
        </w:rPr>
        <w:t xml:space="preserve">behaviour </w:t>
      </w:r>
      <w:r w:rsidR="00525A3C">
        <w:rPr>
          <w:rFonts w:eastAsia="DengXian"/>
          <w:lang w:eastAsia="zh-CN"/>
        </w:rPr>
        <w:t xml:space="preserve">triggered by </w:t>
      </w:r>
      <w:r w:rsidR="00525A3C" w:rsidRPr="007E2283">
        <w:rPr>
          <w:rFonts w:eastAsia="DengXian"/>
          <w:i/>
          <w:lang w:eastAsia="zh-CN"/>
        </w:rPr>
        <w:t>discardOnPDCP</w:t>
      </w:r>
      <w:r w:rsidR="00CC31DA">
        <w:rPr>
          <w:rFonts w:eastAsia="DengXian"/>
          <w:i/>
          <w:lang w:eastAsia="zh-CN"/>
        </w:rPr>
        <w:t xml:space="preserve"> </w:t>
      </w:r>
      <w:r w:rsidR="00CC31DA">
        <w:rPr>
          <w:rFonts w:eastAsia="DengXian"/>
          <w:lang w:eastAsia="zh-CN"/>
        </w:rPr>
        <w:t>during handover</w:t>
      </w:r>
      <w:r w:rsidR="00C219F2">
        <w:rPr>
          <w:rFonts w:eastAsia="DengXian"/>
          <w:lang w:eastAsia="zh-CN"/>
        </w:rPr>
        <w:t xml:space="preserve"> was introduced</w:t>
      </w:r>
      <w:r>
        <w:rPr>
          <w:rFonts w:eastAsia="DengXian"/>
          <w:lang w:eastAsia="zh-CN"/>
        </w:rPr>
        <w:t xml:space="preserve"> to avoid such necessary retransmissions</w:t>
      </w:r>
      <w:r w:rsidR="00CC31DA">
        <w:rPr>
          <w:rFonts w:eastAsia="DengXian"/>
          <w:lang w:eastAsia="zh-CN"/>
        </w:rPr>
        <w:t>.</w:t>
      </w:r>
    </w:p>
    <w:p w14:paraId="1610D209" w14:textId="26D952E9" w:rsidR="0014034B" w:rsidRPr="0014034B" w:rsidRDefault="0014034B" w:rsidP="00634CD3">
      <w:pPr>
        <w:rPr>
          <w:rFonts w:eastAsia="DengXian"/>
          <w:b/>
          <w:lang w:eastAsia="zh-CN"/>
        </w:rPr>
      </w:pPr>
      <w:r w:rsidRPr="0014034B">
        <w:rPr>
          <w:rFonts w:eastAsia="DengXian"/>
          <w:b/>
          <w:lang w:eastAsia="zh-CN"/>
        </w:rPr>
        <w:t xml:space="preserve">Observation 1: Uplink RRC messages generated before receiving a handover command are not useful for the target cell, which why the </w:t>
      </w:r>
      <w:r w:rsidRPr="0014034B">
        <w:rPr>
          <w:rFonts w:eastAsia="DengXian"/>
          <w:b/>
          <w:i/>
          <w:lang w:eastAsia="zh-CN"/>
        </w:rPr>
        <w:t>discardOnPDCP</w:t>
      </w:r>
      <w:r w:rsidRPr="0014034B">
        <w:rPr>
          <w:rFonts w:eastAsia="DengXian"/>
          <w:b/>
          <w:lang w:eastAsia="zh-CN"/>
        </w:rPr>
        <w:t xml:space="preserve"> flag was introduced SRBs and RLC is re-established for SRBs.</w:t>
      </w:r>
    </w:p>
    <w:p w14:paraId="3C75B4FA" w14:textId="1A3C4ADD" w:rsidR="0048755E" w:rsidRPr="0048755E" w:rsidRDefault="00C219F2" w:rsidP="00634CD3">
      <w:pPr>
        <w:rPr>
          <w:rFonts w:eastAsia="DengXian"/>
          <w:lang w:eastAsia="zh-CN"/>
        </w:rPr>
      </w:pPr>
      <w:r>
        <w:rPr>
          <w:rFonts w:eastAsia="DengXian"/>
          <w:lang w:eastAsia="zh-CN"/>
        </w:rPr>
        <w:t xml:space="preserve">If the UE is expected to discard PDCP SDUs for SRBs, </w:t>
      </w:r>
      <w:r w:rsidR="00CC31DA">
        <w:rPr>
          <w:rFonts w:eastAsia="DengXian"/>
          <w:lang w:eastAsia="zh-CN"/>
        </w:rPr>
        <w:t xml:space="preserve">RLC </w:t>
      </w:r>
      <w:r>
        <w:rPr>
          <w:rFonts w:eastAsia="DengXian"/>
          <w:lang w:eastAsia="zh-CN"/>
        </w:rPr>
        <w:t>entities serving SRBs should be re-established, regardless whether this is intra- or inter-DU handover</w:t>
      </w:r>
      <w:r w:rsidR="00CC31DA">
        <w:rPr>
          <w:rFonts w:eastAsia="DengXian"/>
          <w:lang w:eastAsia="zh-CN"/>
        </w:rPr>
        <w:t xml:space="preserve">. </w:t>
      </w:r>
      <w:r w:rsidR="0048755E">
        <w:rPr>
          <w:rFonts w:eastAsia="DengXian"/>
          <w:lang w:eastAsia="zh-CN"/>
        </w:rPr>
        <w:t>However, a</w:t>
      </w:r>
      <w:r w:rsidR="0048755E" w:rsidRPr="0048755E">
        <w:rPr>
          <w:rFonts w:eastAsia="DengXian"/>
          <w:lang w:eastAsia="zh-CN"/>
        </w:rPr>
        <w:t xml:space="preserve">ccording to 38.331 v18.0.0, at LTM cell switch, if the values of </w:t>
      </w:r>
      <w:r w:rsidR="0048755E" w:rsidRPr="0092052A">
        <w:rPr>
          <w:rFonts w:eastAsia="DengXian"/>
          <w:i/>
          <w:lang w:eastAsia="zh-CN"/>
        </w:rPr>
        <w:t>ltm-NoResetID</w:t>
      </w:r>
      <w:r w:rsidR="0048755E" w:rsidRPr="0048755E">
        <w:rPr>
          <w:rFonts w:eastAsia="DengXian"/>
          <w:lang w:eastAsia="zh-CN"/>
        </w:rPr>
        <w:t xml:space="preserve"> and </w:t>
      </w:r>
      <w:r w:rsidR="0048755E" w:rsidRPr="0092052A">
        <w:rPr>
          <w:rFonts w:eastAsia="DengXian"/>
          <w:i/>
          <w:lang w:eastAsia="zh-CN"/>
        </w:rPr>
        <w:t>ltm-ServingCellNoResetID</w:t>
      </w:r>
      <w:r w:rsidR="0048755E" w:rsidRPr="0048755E">
        <w:rPr>
          <w:rFonts w:eastAsia="DengXian"/>
          <w:lang w:eastAsia="zh-CN"/>
        </w:rPr>
        <w:t xml:space="preserve"> are the same,</w:t>
      </w:r>
      <w:r w:rsidR="0048755E">
        <w:rPr>
          <w:rFonts w:eastAsia="DengXian"/>
          <w:lang w:eastAsia="zh-CN"/>
        </w:rPr>
        <w:t xml:space="preserve"> RLC entities serving SRBs are not re-established and the field description of </w:t>
      </w:r>
      <w:proofErr w:type="spellStart"/>
      <w:r w:rsidR="0048755E">
        <w:rPr>
          <w:rFonts w:eastAsia="DengXian"/>
          <w:i/>
          <w:lang w:eastAsia="zh-CN"/>
        </w:rPr>
        <w:t>restablishRLC</w:t>
      </w:r>
      <w:proofErr w:type="spellEnd"/>
      <w:r w:rsidR="0048755E">
        <w:rPr>
          <w:rFonts w:eastAsia="DengXian"/>
          <w:lang w:eastAsia="zh-CN"/>
        </w:rPr>
        <w:t xml:space="preserve"> does not allow to use this field for LTM, including for SRBs, so the network cannot make the UE re-establish RLC entities for SRBs.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48755E" w14:paraId="06A76E9D" w14:textId="77777777" w:rsidTr="0048755E">
        <w:tc>
          <w:tcPr>
            <w:tcW w:w="9209" w:type="dxa"/>
            <w:tcBorders>
              <w:top w:val="single" w:sz="4" w:space="0" w:color="auto"/>
              <w:left w:val="single" w:sz="4" w:space="0" w:color="auto"/>
              <w:bottom w:val="single" w:sz="4" w:space="0" w:color="auto"/>
              <w:right w:val="single" w:sz="4" w:space="0" w:color="auto"/>
            </w:tcBorders>
          </w:tcPr>
          <w:p w14:paraId="0F07DCF3" w14:textId="77777777" w:rsidR="0048755E" w:rsidRPr="0048755E" w:rsidRDefault="0048755E" w:rsidP="00C55490">
            <w:pPr>
              <w:pStyle w:val="TAL"/>
              <w:rPr>
                <w:b/>
                <w:i/>
                <w:lang w:eastAsia="sv-SE"/>
              </w:rPr>
            </w:pPr>
            <w:r w:rsidRPr="0048755E">
              <w:rPr>
                <w:b/>
                <w:i/>
                <w:lang w:eastAsia="sv-SE"/>
              </w:rPr>
              <w:t>reestablishRLC</w:t>
            </w:r>
          </w:p>
          <w:p w14:paraId="3BB41571" w14:textId="77777777" w:rsidR="0048755E" w:rsidRDefault="0048755E" w:rsidP="00C55490">
            <w:pPr>
              <w:pStyle w:val="TAL"/>
              <w:rPr>
                <w:lang w:eastAsia="sv-SE"/>
              </w:rPr>
            </w:pPr>
            <w:r>
              <w:rPr>
                <w:lang w:eastAsia="sv-SE"/>
              </w:rPr>
              <w:t xml:space="preserve">Indicates that RLC should be re-established. Network sets this to </w:t>
            </w:r>
            <w:r>
              <w:rPr>
                <w:i/>
                <w:iCs/>
                <w:lang w:eastAsia="en-GB"/>
              </w:rPr>
              <w:t>true</w:t>
            </w:r>
            <w:r>
              <w:rPr>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lang w:eastAsia="sv-SE"/>
              </w:rPr>
              <w:t xml:space="preserve"> during the resumption of the RRC connection or the first reconfiguration after reestablishment.</w:t>
            </w:r>
            <w:r>
              <w:rPr>
                <w:rFonts w:eastAsia="SimSun"/>
              </w:rPr>
              <w:t xml:space="preserve"> </w:t>
            </w:r>
            <w:r>
              <w:t xml:space="preserve">For SRB1, when resuming an RRC connection, or at the first reconfiguration after RRC connection reestablishment, the network does not set this field to </w:t>
            </w:r>
            <w:r>
              <w:rPr>
                <w:i/>
                <w:iCs/>
              </w:rPr>
              <w:t xml:space="preserve">true. </w:t>
            </w:r>
            <w:r w:rsidRPr="0048755E">
              <w:rPr>
                <w:highlight w:val="yellow"/>
              </w:rPr>
              <w:t xml:space="preserve">The network does not include this field if the </w:t>
            </w:r>
            <w:r w:rsidRPr="0048755E">
              <w:rPr>
                <w:i/>
                <w:iCs/>
                <w:highlight w:val="yellow"/>
              </w:rPr>
              <w:t xml:space="preserve">RLC-BearerConfig </w:t>
            </w:r>
            <w:r w:rsidRPr="0048755E">
              <w:rPr>
                <w:highlight w:val="yellow"/>
              </w:rPr>
              <w:t xml:space="preserve">IE is part of an </w:t>
            </w:r>
            <w:r w:rsidRPr="0048755E">
              <w:rPr>
                <w:i/>
                <w:iCs/>
                <w:highlight w:val="yellow"/>
              </w:rPr>
              <w:t>RRCReconfiguration</w:t>
            </w:r>
            <w:r w:rsidRPr="0048755E">
              <w:rPr>
                <w:highlight w:val="yellow"/>
              </w:rPr>
              <w:t xml:space="preserve"> message within the </w:t>
            </w:r>
            <w:r w:rsidRPr="0048755E">
              <w:rPr>
                <w:i/>
                <w:iCs/>
                <w:highlight w:val="yellow"/>
              </w:rPr>
              <w:t>LTM-Config</w:t>
            </w:r>
            <w:r w:rsidRPr="0048755E">
              <w:rPr>
                <w:highlight w:val="yellow"/>
              </w:rPr>
              <w:t xml:space="preserve"> IE</w:t>
            </w:r>
          </w:p>
        </w:tc>
      </w:tr>
    </w:tbl>
    <w:p w14:paraId="1D5F574B" w14:textId="77777777" w:rsidR="0048755E" w:rsidRDefault="0048755E" w:rsidP="00634CD3">
      <w:pPr>
        <w:rPr>
          <w:rFonts w:eastAsia="DengXian"/>
          <w:lang w:eastAsia="zh-CN"/>
        </w:rPr>
      </w:pPr>
    </w:p>
    <w:p w14:paraId="76D0F719" w14:textId="2941B886" w:rsidR="0048755E" w:rsidRDefault="0048755E" w:rsidP="00634CD3">
      <w:pPr>
        <w:rPr>
          <w:rFonts w:eastAsia="DengXian"/>
          <w:lang w:eastAsia="zh-CN"/>
        </w:rPr>
      </w:pPr>
      <w:r w:rsidRPr="0092052A">
        <w:rPr>
          <w:rFonts w:eastAsia="DengXian"/>
          <w:b/>
          <w:lang w:eastAsia="zh-CN"/>
        </w:rPr>
        <w:t xml:space="preserve">Observation </w:t>
      </w:r>
      <w:r w:rsidR="0014034B">
        <w:rPr>
          <w:rFonts w:eastAsia="DengXian"/>
          <w:b/>
          <w:lang w:eastAsia="zh-CN"/>
        </w:rPr>
        <w:t>2</w:t>
      </w:r>
      <w:r w:rsidRPr="0092052A">
        <w:rPr>
          <w:rFonts w:eastAsia="DengXian"/>
          <w:b/>
          <w:lang w:eastAsia="zh-CN"/>
        </w:rPr>
        <w:t>:</w:t>
      </w:r>
      <w:r w:rsidRPr="0092052A">
        <w:rPr>
          <w:rFonts w:eastAsia="DengXian"/>
          <w:b/>
          <w:lang w:eastAsia="zh-CN"/>
        </w:rPr>
        <w:tab/>
        <w:t xml:space="preserve">According to 38.331 v18.0.0, at LTM cell switch, if the values of </w:t>
      </w:r>
      <w:r w:rsidRPr="0092052A">
        <w:rPr>
          <w:b/>
          <w:i/>
          <w:iCs/>
        </w:rPr>
        <w:t>ltm-NoResetID</w:t>
      </w:r>
      <w:r w:rsidRPr="0092052A">
        <w:rPr>
          <w:rFonts w:eastAsia="DengXian"/>
          <w:b/>
          <w:lang w:eastAsia="zh-CN"/>
        </w:rPr>
        <w:t xml:space="preserve"> and </w:t>
      </w:r>
      <w:r w:rsidRPr="0092052A">
        <w:rPr>
          <w:b/>
          <w:i/>
          <w:iCs/>
        </w:rPr>
        <w:t>ltm-ServingCellNoResetID</w:t>
      </w:r>
      <w:r w:rsidRPr="0092052A">
        <w:rPr>
          <w:rFonts w:eastAsia="DengXian"/>
          <w:b/>
          <w:lang w:eastAsia="zh-CN"/>
        </w:rPr>
        <w:t xml:space="preserve"> are the same, there is no way to re-establish RLC entities serving SRBs.</w:t>
      </w:r>
    </w:p>
    <w:p w14:paraId="136C3BC9" w14:textId="5E35C7A9" w:rsidR="00CC31DA" w:rsidRPr="00DF62DD" w:rsidRDefault="00500230" w:rsidP="00634CD3">
      <w:pPr>
        <w:rPr>
          <w:rFonts w:eastAsia="DengXian"/>
          <w:lang w:eastAsia="zh-CN"/>
        </w:rPr>
      </w:pPr>
      <w:r>
        <w:rPr>
          <w:rFonts w:eastAsia="DengXian"/>
          <w:lang w:eastAsia="zh-CN"/>
        </w:rPr>
        <w:lastRenderedPageBreak/>
        <w:t>A simple solution</w:t>
      </w:r>
      <w:r w:rsidR="0048755E">
        <w:rPr>
          <w:rFonts w:eastAsia="DengXian"/>
          <w:lang w:eastAsia="zh-CN"/>
        </w:rPr>
        <w:t xml:space="preserve"> to allow re-establishing RLC entities serving SRBs</w:t>
      </w:r>
      <w:r>
        <w:rPr>
          <w:rFonts w:eastAsia="DengXian"/>
          <w:lang w:eastAsia="zh-CN"/>
        </w:rPr>
        <w:t xml:space="preserve"> at LTM cell switch it to allow using </w:t>
      </w:r>
      <w:r>
        <w:rPr>
          <w:rFonts w:eastAsia="DengXian"/>
          <w:i/>
          <w:lang w:eastAsia="zh-CN"/>
        </w:rPr>
        <w:t>reestablishRLC</w:t>
      </w:r>
      <w:r>
        <w:rPr>
          <w:rFonts w:eastAsia="DengXian"/>
          <w:lang w:eastAsia="zh-CN"/>
        </w:rPr>
        <w:t xml:space="preserve"> for SRBs in the LTM candidate cell configuration. As there is no restriction on the use of </w:t>
      </w:r>
      <w:r>
        <w:rPr>
          <w:rFonts w:eastAsia="DengXian"/>
          <w:i/>
          <w:lang w:eastAsia="zh-CN"/>
        </w:rPr>
        <w:t>discardOnPDCP</w:t>
      </w:r>
      <w:r>
        <w:rPr>
          <w:rFonts w:eastAsia="DengXian"/>
          <w:lang w:eastAsia="zh-CN"/>
        </w:rPr>
        <w:t>, no other change is required</w:t>
      </w:r>
      <w:r w:rsidR="004D4685">
        <w:t>.</w:t>
      </w:r>
    </w:p>
    <w:p w14:paraId="166A2C6D" w14:textId="58641566" w:rsidR="004D4685" w:rsidRDefault="004D4685" w:rsidP="004D4685">
      <w:pPr>
        <w:pStyle w:val="Proposal-HW"/>
        <w:spacing w:before="180"/>
        <w:ind w:left="1128" w:hanging="1128"/>
      </w:pPr>
      <w:r w:rsidRPr="004C60F2">
        <w:t>Proposal 1:</w:t>
      </w:r>
      <w:r w:rsidRPr="004C60F2">
        <w:tab/>
      </w:r>
      <w:r w:rsidR="006F65DD">
        <w:t>Use</w:t>
      </w:r>
      <w:r w:rsidR="00500230">
        <w:t xml:space="preserve"> </w:t>
      </w:r>
      <w:r w:rsidR="00F2781E">
        <w:rPr>
          <w:i/>
        </w:rPr>
        <w:t>reestablishRLC</w:t>
      </w:r>
      <w:r w:rsidR="00500230">
        <w:rPr>
          <w:i/>
        </w:rPr>
        <w:t xml:space="preserve"> </w:t>
      </w:r>
      <w:r w:rsidR="00500230">
        <w:t>in the LTM candidate cell configurations</w:t>
      </w:r>
      <w:r w:rsidR="00F2781E">
        <w:rPr>
          <w:i/>
        </w:rPr>
        <w:t xml:space="preserve"> </w:t>
      </w:r>
      <w:r w:rsidR="00F2781E">
        <w:t xml:space="preserve">for </w:t>
      </w:r>
      <w:r w:rsidR="00500230">
        <w:t>RLC entities serving SRBs</w:t>
      </w:r>
      <w:r w:rsidR="00F2781E">
        <w:t>.</w:t>
      </w:r>
    </w:p>
    <w:p w14:paraId="0266DF44" w14:textId="390486F5" w:rsidR="002972F5" w:rsidRPr="002972F5" w:rsidRDefault="002972F5" w:rsidP="002972F5">
      <w:pPr>
        <w:rPr>
          <w:rFonts w:eastAsia="DengXian"/>
          <w:lang w:eastAsia="zh-CN"/>
        </w:rPr>
      </w:pPr>
      <w:r w:rsidRPr="002972F5">
        <w:rPr>
          <w:rFonts w:eastAsia="DengXian"/>
          <w:lang w:eastAsia="zh-CN"/>
        </w:rPr>
        <w:t>The TP is provided in annex.</w:t>
      </w:r>
      <w:bookmarkStart w:id="3" w:name="_GoBack"/>
      <w:bookmarkEnd w:id="3"/>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1295D1FC" w:rsidR="00545ADB" w:rsidRDefault="00545ADB" w:rsidP="00545ADB">
      <w:pPr>
        <w:textAlignment w:val="auto"/>
        <w:rPr>
          <w:lang w:eastAsia="en-GB"/>
        </w:rPr>
      </w:pPr>
      <w:r w:rsidRPr="004C60F2">
        <w:rPr>
          <w:lang w:eastAsia="en-GB"/>
        </w:rPr>
        <w:t>This contribution makes the following proposal:</w:t>
      </w:r>
    </w:p>
    <w:p w14:paraId="638E98AA" w14:textId="573995E9" w:rsidR="00500230" w:rsidRDefault="00500230" w:rsidP="00500230">
      <w:pPr>
        <w:pStyle w:val="Proposal-HW"/>
        <w:spacing w:before="180"/>
        <w:ind w:left="1128" w:hanging="1128"/>
      </w:pPr>
      <w:r w:rsidRPr="004C60F2">
        <w:t>Proposal 1:</w:t>
      </w:r>
      <w:r w:rsidRPr="004C60F2">
        <w:tab/>
      </w:r>
      <w:r w:rsidR="006F65DD">
        <w:t>Use</w:t>
      </w:r>
      <w:r>
        <w:t xml:space="preserve"> </w:t>
      </w:r>
      <w:r>
        <w:rPr>
          <w:i/>
        </w:rPr>
        <w:t xml:space="preserve">reestablishRLC </w:t>
      </w:r>
      <w:r>
        <w:t>in the LTM candidate cell configurations</w:t>
      </w:r>
      <w:r>
        <w:rPr>
          <w:i/>
        </w:rPr>
        <w:t xml:space="preserve"> </w:t>
      </w:r>
      <w:r>
        <w:t>for RLC entities serving SRBs.</w:t>
      </w:r>
    </w:p>
    <w:p w14:paraId="500D97DB" w14:textId="21967326" w:rsidR="00903E77" w:rsidRPr="00903E77" w:rsidRDefault="00903E77" w:rsidP="00903E77">
      <w:pPr>
        <w:spacing w:before="180"/>
        <w:textAlignment w:val="auto"/>
        <w:rPr>
          <w:rFonts w:eastAsia="DengXian"/>
          <w:lang w:eastAsia="zh-CN"/>
        </w:rPr>
      </w:pPr>
      <w:r w:rsidRPr="00903E77">
        <w:rPr>
          <w:rFonts w:eastAsia="DengXian"/>
          <w:lang w:eastAsia="zh-CN"/>
        </w:rPr>
        <w:t>The TP is provided in annex.</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600742C5" w14:textId="5F998B4A" w:rsidR="004A25A1" w:rsidRPr="00EF6862" w:rsidRDefault="001B2774" w:rsidP="004A25A1">
      <w:pPr>
        <w:numPr>
          <w:ilvl w:val="0"/>
          <w:numId w:val="9"/>
        </w:numPr>
        <w:overflowPunct/>
        <w:autoSpaceDE/>
        <w:autoSpaceDN/>
        <w:adjustRightInd/>
        <w:textAlignment w:val="auto"/>
        <w:rPr>
          <w:rFonts w:cs="Calibri"/>
          <w:sz w:val="22"/>
          <w:szCs w:val="22"/>
          <w:lang w:eastAsia="x-none"/>
        </w:rPr>
      </w:pPr>
      <w:bookmarkStart w:id="4" w:name="_Ref157692731"/>
      <w:r>
        <w:rPr>
          <w:rFonts w:cs="Calibri"/>
          <w:sz w:val="22"/>
          <w:szCs w:val="22"/>
          <w:lang w:eastAsia="x-none"/>
        </w:rPr>
        <w:t xml:space="preserve">TS 38.331, NR; </w:t>
      </w:r>
      <w:r w:rsidRPr="001B2774">
        <w:rPr>
          <w:rFonts w:cs="Calibri"/>
          <w:sz w:val="22"/>
          <w:szCs w:val="22"/>
          <w:lang w:eastAsia="x-none"/>
        </w:rPr>
        <w:t>Radio Resource Control (RRC) protocol specification</w:t>
      </w:r>
      <w:r w:rsidR="00FF34A0">
        <w:rPr>
          <w:rFonts w:cs="Calibri"/>
          <w:sz w:val="22"/>
          <w:szCs w:val="22"/>
          <w:lang w:eastAsia="x-none"/>
        </w:rPr>
        <w:t xml:space="preserve"> V18.0.0</w:t>
      </w:r>
      <w:r w:rsidR="00351DAB" w:rsidRPr="001B2774">
        <w:rPr>
          <w:rFonts w:cs="Calibri"/>
          <w:sz w:val="22"/>
          <w:lang w:eastAsia="x-none"/>
        </w:rPr>
        <w:t>.</w:t>
      </w:r>
      <w:bookmarkEnd w:id="4"/>
    </w:p>
    <w:p w14:paraId="1728C919" w14:textId="398F12DE" w:rsidR="004A25A1" w:rsidRPr="004C60F2" w:rsidRDefault="004A25A1" w:rsidP="004A25A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4C60F2">
        <w:rPr>
          <w:rFonts w:ascii="Arial" w:eastAsia="Malgun Gothic" w:hAnsi="Arial"/>
          <w:sz w:val="36"/>
          <w:lang w:eastAsia="de-DE"/>
        </w:rPr>
        <w:tab/>
      </w:r>
      <w:r>
        <w:rPr>
          <w:rFonts w:ascii="Arial" w:eastAsia="Malgun Gothic" w:hAnsi="Arial"/>
          <w:sz w:val="36"/>
          <w:lang w:eastAsia="de-DE"/>
        </w:rPr>
        <w:t>Annex TP for TS 38.331</w:t>
      </w:r>
    </w:p>
    <w:p w14:paraId="19B3DEAA" w14:textId="77777777" w:rsidR="004A25A1" w:rsidRPr="0095250E" w:rsidRDefault="004A25A1" w:rsidP="004A25A1">
      <w:pPr>
        <w:pStyle w:val="Heading5"/>
        <w:rPr>
          <w:rFonts w:eastAsia="MS Mincho"/>
        </w:rPr>
      </w:pPr>
      <w:bookmarkStart w:id="5" w:name="_Toc156129774"/>
      <w:r w:rsidRPr="0095250E">
        <w:rPr>
          <w:rFonts w:eastAsia="MS Mincho"/>
        </w:rPr>
        <w:t>5.3.5.18.6</w:t>
      </w:r>
      <w:r w:rsidRPr="0095250E">
        <w:rPr>
          <w:rFonts w:eastAsia="MS Mincho"/>
        </w:rPr>
        <w:tab/>
        <w:t>LTM cell switch execution</w:t>
      </w:r>
      <w:bookmarkEnd w:id="5"/>
    </w:p>
    <w:p w14:paraId="2471D9C1" w14:textId="77777777" w:rsidR="004A25A1" w:rsidRPr="0095250E" w:rsidRDefault="004A25A1" w:rsidP="004A25A1">
      <w:r w:rsidRPr="0095250E">
        <w:t>Upon the indication by lower layers that an LTM cell switch procedure is triggered, or upon performing LTM cell switch following cell selection performed while timer T311 was running, as specified in 5.3.7.3, the UE shall:</w:t>
      </w:r>
    </w:p>
    <w:p w14:paraId="3EBB8B38" w14:textId="77777777" w:rsidR="004A25A1" w:rsidRPr="0095250E" w:rsidRDefault="004A25A1" w:rsidP="004A25A1">
      <w:pPr>
        <w:pStyle w:val="B1"/>
      </w:pPr>
      <w:r w:rsidRPr="0095250E">
        <w:t>1&gt;</w:t>
      </w:r>
      <w:r w:rsidRPr="0095250E">
        <w:tab/>
        <w:t>release/clear all current dedicated radio configuration associated with the cell group for which the LTM cell switch procedure is triggered except for the following:</w:t>
      </w:r>
    </w:p>
    <w:p w14:paraId="3BD8AF79" w14:textId="77777777" w:rsidR="004A25A1" w:rsidRPr="0095250E" w:rsidRDefault="004A25A1" w:rsidP="004A25A1">
      <w:pPr>
        <w:pStyle w:val="B2"/>
      </w:pPr>
      <w:r w:rsidRPr="0095250E">
        <w:t>-</w:t>
      </w:r>
      <w:r w:rsidRPr="0095250E">
        <w:tab/>
        <w:t xml:space="preserve">the </w:t>
      </w:r>
      <w:r w:rsidRPr="0095250E">
        <w:rPr>
          <w:i/>
          <w:iCs/>
        </w:rPr>
        <w:t>logicalChannelIdentity</w:t>
      </w:r>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RLC-BearerConfig</w:t>
      </w:r>
      <w:r w:rsidRPr="0095250E">
        <w:t xml:space="preserve"> and the associated RLC entities, their state variables, buffers, and timers;</w:t>
      </w:r>
    </w:p>
    <w:p w14:paraId="02D07D6B" w14:textId="77777777" w:rsidR="004A25A1" w:rsidRPr="0095250E" w:rsidRDefault="004A25A1" w:rsidP="004A25A1">
      <w:pPr>
        <w:pStyle w:val="B2"/>
      </w:pPr>
      <w:r w:rsidRPr="0095250E">
        <w:t>-</w:t>
      </w:r>
      <w:r w:rsidRPr="0095250E">
        <w:tab/>
        <w:t xml:space="preserve">the UE variables </w:t>
      </w:r>
      <w:r w:rsidRPr="0095250E">
        <w:rPr>
          <w:i/>
          <w:iCs/>
        </w:rPr>
        <w:t>VarLTM-Config,</w:t>
      </w:r>
      <w:r w:rsidRPr="0095250E">
        <w:t xml:space="preserve"> </w:t>
      </w:r>
      <w:r w:rsidRPr="0095250E">
        <w:rPr>
          <w:i/>
        </w:rPr>
        <w:t>VarLTM-ServingCellNoResetID</w:t>
      </w:r>
      <w:r w:rsidRPr="0095250E">
        <w:rPr>
          <w:iCs/>
        </w:rPr>
        <w:t xml:space="preserve">, and </w:t>
      </w:r>
      <w:r w:rsidRPr="0095250E">
        <w:rPr>
          <w:i/>
        </w:rPr>
        <w:t>VarLTM-</w:t>
      </w:r>
      <w:proofErr w:type="spellStart"/>
      <w:r w:rsidRPr="0095250E">
        <w:rPr>
          <w:i/>
        </w:rPr>
        <w:t>ServingCellUE</w:t>
      </w:r>
      <w:proofErr w:type="spellEnd"/>
      <w:r w:rsidRPr="0095250E">
        <w:rPr>
          <w:i/>
        </w:rPr>
        <w:t>-</w:t>
      </w:r>
      <w:proofErr w:type="spellStart"/>
      <w:r w:rsidRPr="0095250E">
        <w:rPr>
          <w:i/>
        </w:rPr>
        <w:t>MeasuredTA</w:t>
      </w:r>
      <w:proofErr w:type="spellEnd"/>
      <w:r w:rsidRPr="0095250E">
        <w:rPr>
          <w:i/>
        </w:rPr>
        <w:t>-ID</w:t>
      </w:r>
      <w:r w:rsidRPr="0095250E">
        <w:t>.</w:t>
      </w:r>
    </w:p>
    <w:p w14:paraId="136817CA" w14:textId="77777777" w:rsidR="004A25A1" w:rsidRPr="0095250E" w:rsidRDefault="004A25A1" w:rsidP="004A25A1">
      <w:pPr>
        <w:pStyle w:val="B2"/>
      </w:pPr>
      <w:r w:rsidRPr="0095250E">
        <w:t>2&gt;</w:t>
      </w:r>
      <w:r w:rsidRPr="0095250E">
        <w:tab/>
        <w:t>if the LTM cell switch is triggered on the MCG:</w:t>
      </w:r>
    </w:p>
    <w:p w14:paraId="1B65506B" w14:textId="77777777" w:rsidR="004A25A1" w:rsidRPr="0095250E" w:rsidRDefault="004A25A1" w:rsidP="004A25A1">
      <w:pPr>
        <w:pStyle w:val="B3"/>
      </w:pPr>
      <w:r w:rsidRPr="0095250E">
        <w:t>-</w:t>
      </w:r>
      <w:r w:rsidRPr="0095250E">
        <w:tab/>
        <w:t>the MCG C-RNTI;</w:t>
      </w:r>
    </w:p>
    <w:p w14:paraId="18CACD8C" w14:textId="77777777" w:rsidR="004A25A1" w:rsidRPr="0095250E" w:rsidRDefault="004A25A1" w:rsidP="004A25A1">
      <w:pPr>
        <w:pStyle w:val="B3"/>
      </w:pPr>
      <w:r w:rsidRPr="0095250E">
        <w:t>-</w:t>
      </w:r>
      <w:r w:rsidRPr="0095250E">
        <w:tab/>
        <w:t>the AS security configurations associated with the master key;</w:t>
      </w:r>
    </w:p>
    <w:p w14:paraId="373C41EF" w14:textId="77777777" w:rsidR="004A25A1" w:rsidRPr="0095250E" w:rsidRDefault="004A25A1" w:rsidP="004A25A1">
      <w:pPr>
        <w:pStyle w:val="B3"/>
      </w:pPr>
      <w:r w:rsidRPr="0095250E">
        <w:t>-</w:t>
      </w:r>
      <w:r w:rsidRPr="0095250E">
        <w:tab/>
        <w:t>for each SRB/DRB in current UE configuration which is using the master key:</w:t>
      </w:r>
    </w:p>
    <w:p w14:paraId="1DBA5201" w14:textId="77777777" w:rsidR="004A25A1" w:rsidRPr="0095250E" w:rsidRDefault="004A25A1" w:rsidP="004A25A1">
      <w:pPr>
        <w:pStyle w:val="B4"/>
      </w:pPr>
      <w:r w:rsidRPr="0095250E">
        <w:t>-</w:t>
      </w:r>
      <w:r w:rsidRPr="0095250E">
        <w:tab/>
        <w:t>keep the associated PDCP and SDAP entities, their state variables, buffers and timers;</w:t>
      </w:r>
    </w:p>
    <w:p w14:paraId="0FE8C496" w14:textId="77777777" w:rsidR="004A25A1" w:rsidRPr="0095250E" w:rsidRDefault="004A25A1" w:rsidP="004A25A1">
      <w:pPr>
        <w:pStyle w:val="B4"/>
      </w:pPr>
      <w:r w:rsidRPr="0095250E">
        <w:t>-</w:t>
      </w:r>
      <w:r w:rsidRPr="0095250E">
        <w:tab/>
        <w:t xml:space="preserve">release all fields related to the SRB/DRB configuration except for </w:t>
      </w:r>
      <w:r w:rsidRPr="0095250E">
        <w:rPr>
          <w:i/>
          <w:iCs/>
        </w:rPr>
        <w:t>srb-Identity</w:t>
      </w:r>
      <w:r w:rsidRPr="0095250E">
        <w:t xml:space="preserve"> and </w:t>
      </w:r>
      <w:r w:rsidRPr="0095250E">
        <w:rPr>
          <w:i/>
          <w:iCs/>
        </w:rPr>
        <w:t>drb-Identity</w:t>
      </w:r>
      <w:r w:rsidRPr="0095250E">
        <w:t>;</w:t>
      </w:r>
    </w:p>
    <w:p w14:paraId="6FCA6842" w14:textId="77777777" w:rsidR="004A25A1" w:rsidRPr="0095250E" w:rsidRDefault="004A25A1" w:rsidP="004A25A1">
      <w:pPr>
        <w:pStyle w:val="B2"/>
      </w:pPr>
      <w:r w:rsidRPr="0095250E">
        <w:t>2&gt;</w:t>
      </w:r>
      <w:r w:rsidRPr="0095250E">
        <w:tab/>
        <w:t>else, if the LTM cell switch is triggered on the SCG:</w:t>
      </w:r>
    </w:p>
    <w:p w14:paraId="430EADE7" w14:textId="77777777" w:rsidR="004A25A1" w:rsidRPr="0095250E" w:rsidRDefault="004A25A1" w:rsidP="004A25A1">
      <w:pPr>
        <w:pStyle w:val="B3"/>
      </w:pPr>
      <w:r w:rsidRPr="0095250E">
        <w:t>-</w:t>
      </w:r>
      <w:r w:rsidRPr="0095250E">
        <w:tab/>
        <w:t>the AS security configurations associated with the secondary key;</w:t>
      </w:r>
    </w:p>
    <w:p w14:paraId="25324F8F" w14:textId="77777777" w:rsidR="004A25A1" w:rsidRPr="0095250E" w:rsidRDefault="004A25A1" w:rsidP="004A25A1">
      <w:pPr>
        <w:pStyle w:val="B3"/>
      </w:pPr>
      <w:r w:rsidRPr="0095250E">
        <w:t>-</w:t>
      </w:r>
      <w:r w:rsidRPr="0095250E">
        <w:tab/>
        <w:t>for each SRB/DRB in current UE configuration which is using the secondary key:</w:t>
      </w:r>
    </w:p>
    <w:p w14:paraId="1622F638" w14:textId="77777777" w:rsidR="004A25A1" w:rsidRPr="0095250E" w:rsidRDefault="004A25A1" w:rsidP="004A25A1">
      <w:pPr>
        <w:pStyle w:val="B4"/>
      </w:pPr>
      <w:r w:rsidRPr="0095250E">
        <w:t>-</w:t>
      </w:r>
      <w:r w:rsidRPr="0095250E">
        <w:tab/>
        <w:t>keep the associated PDCP and SDAP entities, their state variables, buffers and timers;</w:t>
      </w:r>
    </w:p>
    <w:p w14:paraId="564C90F1" w14:textId="77777777" w:rsidR="004A25A1" w:rsidRPr="0095250E" w:rsidRDefault="004A25A1" w:rsidP="004A25A1">
      <w:pPr>
        <w:pStyle w:val="B4"/>
      </w:pPr>
      <w:r w:rsidRPr="0095250E">
        <w:t>-</w:t>
      </w:r>
      <w:r w:rsidRPr="0095250E">
        <w:tab/>
        <w:t xml:space="preserve">release all fields related to the SRB/DRB configuration except for </w:t>
      </w:r>
      <w:r w:rsidRPr="0095250E">
        <w:rPr>
          <w:i/>
          <w:iCs/>
        </w:rPr>
        <w:t>srb-Identity</w:t>
      </w:r>
      <w:r w:rsidRPr="0095250E">
        <w:t xml:space="preserve"> and </w:t>
      </w:r>
      <w:r w:rsidRPr="0095250E">
        <w:rPr>
          <w:i/>
          <w:iCs/>
        </w:rPr>
        <w:t>drb-Identity</w:t>
      </w:r>
      <w:r w:rsidRPr="0095250E">
        <w:t>;</w:t>
      </w:r>
    </w:p>
    <w:p w14:paraId="52615C25" w14:textId="77777777" w:rsidR="004A25A1" w:rsidRPr="0095250E" w:rsidRDefault="004A25A1" w:rsidP="004A25A1">
      <w:pPr>
        <w:pStyle w:val="B1"/>
      </w:pPr>
      <w:r w:rsidRPr="0095250E">
        <w:lastRenderedPageBreak/>
        <w:t>1&gt;</w:t>
      </w:r>
      <w:r w:rsidRPr="0095250E">
        <w:tab/>
        <w:t>release/clear all current common radio configuration associated with the cell group for which the LTM cell switch procedure is triggered;</w:t>
      </w:r>
    </w:p>
    <w:p w14:paraId="7C18D52C" w14:textId="77777777" w:rsidR="004A25A1" w:rsidRPr="0095250E" w:rsidRDefault="004A25A1" w:rsidP="004A25A1">
      <w:pPr>
        <w:pStyle w:val="B1"/>
      </w:pPr>
      <w:r w:rsidRPr="0095250E">
        <w:t>1&gt;</w:t>
      </w:r>
      <w:r w:rsidRPr="0095250E">
        <w:tab/>
        <w:t>use the default values specified in 9.2.3 for timers T310, T311 and constants N310, N311 associate to cell group for which the LTM cell switch procedure is triggered;</w:t>
      </w:r>
    </w:p>
    <w:p w14:paraId="5FB7021A" w14:textId="77777777" w:rsidR="004A25A1" w:rsidRPr="0095250E" w:rsidRDefault="004A25A1" w:rsidP="004A25A1">
      <w:pPr>
        <w:pStyle w:val="B1"/>
      </w:pPr>
      <w:r w:rsidRPr="0095250E">
        <w:rPr>
          <w:lang w:eastAsia="zh-CN"/>
        </w:rPr>
        <w:t>1&gt;</w:t>
      </w:r>
      <w:r w:rsidRPr="0095250E">
        <w:rPr>
          <w:lang w:eastAsia="zh-CN"/>
        </w:rPr>
        <w:tab/>
        <w:t xml:space="preserve">if the value of field </w:t>
      </w:r>
      <w:r w:rsidRPr="0095250E">
        <w:rPr>
          <w:i/>
          <w:iCs/>
        </w:rPr>
        <w:t xml:space="preserve">ltm-NoResetID </w:t>
      </w:r>
      <w:r w:rsidRPr="0095250E">
        <w:t xml:space="preserve">contained within the </w:t>
      </w:r>
      <w:r w:rsidRPr="0095250E">
        <w:rPr>
          <w:i/>
          <w:iCs/>
        </w:rPr>
        <w:t xml:space="preserve">LTM-Candidate IE </w:t>
      </w:r>
      <w:r w:rsidRPr="0095250E">
        <w:t xml:space="preserve">in </w:t>
      </w:r>
      <w:r w:rsidRPr="0095250E">
        <w:rPr>
          <w:i/>
        </w:rPr>
        <w:t>VarLTM-Config</w:t>
      </w:r>
      <w:r w:rsidRPr="0095250E">
        <w:t xml:space="preserve"> indicated by lower layers or for the selected cell in accordance with 5.3.7.3 is not equal to the value of </w:t>
      </w:r>
      <w:r w:rsidRPr="0095250E">
        <w:rPr>
          <w:i/>
          <w:iCs/>
        </w:rPr>
        <w:t xml:space="preserve">ltm-ServingCellNoResetID </w:t>
      </w:r>
      <w:r w:rsidRPr="0095250E">
        <w:t xml:space="preserve">within </w:t>
      </w:r>
      <w:r w:rsidRPr="0095250E">
        <w:rPr>
          <w:i/>
          <w:iCs/>
        </w:rPr>
        <w:t>VarLTM-ServingCellNoResetID</w:t>
      </w:r>
      <w:r w:rsidRPr="0095250E">
        <w:t>:</w:t>
      </w:r>
    </w:p>
    <w:p w14:paraId="0AD888DF" w14:textId="77777777" w:rsidR="004A25A1" w:rsidRPr="0095250E" w:rsidRDefault="004A25A1" w:rsidP="004A25A1">
      <w:pPr>
        <w:pStyle w:val="B2"/>
      </w:pPr>
      <w:r w:rsidRPr="0095250E">
        <w:t>2&gt;</w:t>
      </w:r>
      <w:r w:rsidRPr="0095250E">
        <w:tab/>
        <w:t xml:space="preserve">for each </w:t>
      </w:r>
      <w:proofErr w:type="spellStart"/>
      <w:r w:rsidRPr="0095250E">
        <w:rPr>
          <w:i/>
          <w:iCs/>
        </w:rPr>
        <w:t>logicalChannelId</w:t>
      </w:r>
      <w:proofErr w:type="spellEnd"/>
      <w:r w:rsidRPr="0095250E">
        <w:t xml:space="preserve"> and </w:t>
      </w:r>
      <w:proofErr w:type="spellStart"/>
      <w:r w:rsidRPr="0095250E">
        <w:rPr>
          <w:i/>
          <w:iCs/>
        </w:rPr>
        <w:t>logicalChannelIdExt</w:t>
      </w:r>
      <w:proofErr w:type="spellEnd"/>
      <w:r w:rsidRPr="0095250E">
        <w:t xml:space="preserve"> that is part of the current UE configuration for the cell group for which the LTM cell switch procedure is triggered:</w:t>
      </w:r>
    </w:p>
    <w:p w14:paraId="314747F9" w14:textId="05ADD93F" w:rsidR="00EF6862" w:rsidRPr="0095250E" w:rsidRDefault="00EF6862" w:rsidP="00EF6862">
      <w:pPr>
        <w:pStyle w:val="B3"/>
        <w:rPr>
          <w:ins w:id="6" w:author="Huawei (David L)" w:date="2024-02-15T10:59:00Z"/>
        </w:rPr>
      </w:pPr>
      <w:ins w:id="7" w:author="Huawei (David L)" w:date="2024-02-15T10:59:00Z">
        <w:r w:rsidRPr="0095250E">
          <w:t>3&gt;</w:t>
        </w:r>
        <w:r w:rsidRPr="0095250E">
          <w:tab/>
        </w:r>
        <w:r>
          <w:t xml:space="preserve">if </w:t>
        </w:r>
        <w:r>
          <w:rPr>
            <w:i/>
          </w:rPr>
          <w:t>servedRadioBearer</w:t>
        </w:r>
        <w:r>
          <w:t xml:space="preserve"> is set to </w:t>
        </w:r>
        <w:r>
          <w:rPr>
            <w:i/>
          </w:rPr>
          <w:t>drb-identity</w:t>
        </w:r>
        <w:r>
          <w:t>:</w:t>
        </w:r>
      </w:ins>
    </w:p>
    <w:p w14:paraId="30079C4B" w14:textId="5218FA24" w:rsidR="004A25A1" w:rsidRPr="0095250E" w:rsidRDefault="004A25A1">
      <w:pPr>
        <w:pStyle w:val="B4"/>
        <w:pPrChange w:id="8" w:author="Huawei (David L)" w:date="2024-02-15T10:59:00Z">
          <w:pPr>
            <w:pStyle w:val="B3"/>
          </w:pPr>
        </w:pPrChange>
      </w:pPr>
      <w:del w:id="9" w:author="Huawei (David L)" w:date="2024-02-15T10:59:00Z">
        <w:r w:rsidRPr="0095250E" w:rsidDel="00EF6862">
          <w:delText>3</w:delText>
        </w:r>
      </w:del>
      <w:ins w:id="10" w:author="Huawei (David L)" w:date="2024-02-15T10:59:00Z">
        <w:r w:rsidR="00EF6862">
          <w:t>4</w:t>
        </w:r>
      </w:ins>
      <w:r w:rsidRPr="0095250E">
        <w:t>&gt;</w:t>
      </w:r>
      <w:r w:rsidRPr="0095250E">
        <w:tab/>
        <w:t xml:space="preserve">after the end of this procedure, re-establish the corresponding RLC entity as specified in TS 38.322 [4], after applying the LTM configuration in </w:t>
      </w:r>
      <w:r w:rsidRPr="0095250E">
        <w:rPr>
          <w:i/>
          <w:iCs/>
        </w:rPr>
        <w:t>ltm-CandidateConfig</w:t>
      </w:r>
      <w:r w:rsidRPr="0095250E">
        <w:t xml:space="preserve"> within </w:t>
      </w:r>
      <w:r w:rsidRPr="0095250E">
        <w:rPr>
          <w:i/>
          <w:iCs/>
        </w:rPr>
        <w:t xml:space="preserve">LTM-Candidate IE </w:t>
      </w:r>
      <w:r w:rsidRPr="0095250E">
        <w:t xml:space="preserve">in </w:t>
      </w:r>
      <w:r w:rsidRPr="0095250E">
        <w:rPr>
          <w:i/>
        </w:rPr>
        <w:t>VarLTM-Config</w:t>
      </w:r>
      <w:r w:rsidRPr="0095250E">
        <w:t>;</w:t>
      </w:r>
    </w:p>
    <w:p w14:paraId="2F03B573" w14:textId="77777777" w:rsidR="004A25A1" w:rsidRPr="0095250E" w:rsidRDefault="004A25A1" w:rsidP="004A25A1">
      <w:pPr>
        <w:pStyle w:val="B2"/>
      </w:pPr>
      <w:r w:rsidRPr="0095250E">
        <w:t>2&gt;</w:t>
      </w:r>
      <w:r w:rsidRPr="0095250E">
        <w:tab/>
        <w:t xml:space="preserve">for each </w:t>
      </w:r>
      <w:r w:rsidRPr="0095250E">
        <w:rPr>
          <w:i/>
        </w:rPr>
        <w:t>drb-Identity</w:t>
      </w:r>
      <w:r w:rsidRPr="0095250E">
        <w:t xml:space="preserve"> value that is part of the current UE configuration:</w:t>
      </w:r>
    </w:p>
    <w:p w14:paraId="3C54CC34" w14:textId="77777777" w:rsidR="004A25A1" w:rsidRPr="0095250E" w:rsidRDefault="004A25A1" w:rsidP="004A25A1">
      <w:pPr>
        <w:pStyle w:val="B3"/>
      </w:pPr>
      <w:r w:rsidRPr="0095250E">
        <w:t>3&gt;</w:t>
      </w:r>
      <w:r w:rsidRPr="0095250E">
        <w:tab/>
        <w:t>if this DRB is an AM DRB:</w:t>
      </w:r>
    </w:p>
    <w:p w14:paraId="1C2AAF0D" w14:textId="77777777" w:rsidR="004A25A1" w:rsidRPr="0095250E" w:rsidRDefault="004A25A1" w:rsidP="004A25A1">
      <w:pPr>
        <w:pStyle w:val="B4"/>
      </w:pPr>
      <w:r w:rsidRPr="0095250E">
        <w:t>4&gt;</w:t>
      </w:r>
      <w:r w:rsidRPr="0095250E">
        <w:tab/>
        <w:t xml:space="preserve">after the end of this procedure, trigger the PDCP entity of this DRB to perform data recovery as specified in TS 38.323 [5], after applying the LTM configuration in </w:t>
      </w:r>
      <w:r w:rsidRPr="0095250E">
        <w:rPr>
          <w:i/>
          <w:iCs/>
        </w:rPr>
        <w:t>ltm-CandidateConfig</w:t>
      </w:r>
      <w:r w:rsidRPr="0095250E">
        <w:t xml:space="preserve"> within </w:t>
      </w:r>
      <w:r w:rsidRPr="0095250E">
        <w:rPr>
          <w:i/>
          <w:iCs/>
        </w:rPr>
        <w:t xml:space="preserve">LTM-Candidate IE </w:t>
      </w:r>
      <w:r w:rsidRPr="0095250E">
        <w:t xml:space="preserve">in </w:t>
      </w:r>
      <w:r w:rsidRPr="0095250E">
        <w:rPr>
          <w:i/>
        </w:rPr>
        <w:t>VarLTM-Config</w:t>
      </w:r>
      <w:r w:rsidRPr="0095250E">
        <w:t>;</w:t>
      </w:r>
    </w:p>
    <w:p w14:paraId="3C55DEAE" w14:textId="77777777" w:rsidR="00E53A19" w:rsidRDefault="004A25A1" w:rsidP="004A25A1">
      <w:pPr>
        <w:pStyle w:val="B1"/>
      </w:pPr>
      <w:r w:rsidRPr="0095250E">
        <w:t>2&gt;</w:t>
      </w:r>
      <w:r w:rsidRPr="0095250E">
        <w:tab/>
        <w:t xml:space="preserve">replace the value of </w:t>
      </w:r>
      <w:r w:rsidRPr="0095250E">
        <w:rPr>
          <w:i/>
          <w:iCs/>
        </w:rPr>
        <w:t>ltm-ServingCellNoResetID</w:t>
      </w:r>
      <w:r w:rsidRPr="0095250E">
        <w:t xml:space="preserve"> in </w:t>
      </w:r>
      <w:r w:rsidRPr="0095250E">
        <w:rPr>
          <w:i/>
          <w:iCs/>
        </w:rPr>
        <w:t>VarLTM-ServingCellNoResetID</w:t>
      </w:r>
      <w:r w:rsidRPr="0095250E">
        <w:t xml:space="preserve"> with the value of </w:t>
      </w:r>
      <w:r w:rsidRPr="0095250E">
        <w:rPr>
          <w:i/>
        </w:rPr>
        <w:t xml:space="preserve">ltm-NoResetID </w:t>
      </w:r>
      <w:r w:rsidRPr="0095250E">
        <w:t xml:space="preserve">in the </w:t>
      </w:r>
      <w:r w:rsidRPr="0095250E">
        <w:rPr>
          <w:i/>
        </w:rPr>
        <w:t>LTM-Candidate</w:t>
      </w:r>
      <w:r w:rsidRPr="0095250E">
        <w:t xml:space="preserve"> in </w:t>
      </w:r>
      <w:r w:rsidRPr="0095250E">
        <w:rPr>
          <w:i/>
        </w:rPr>
        <w:t>VarLTM-Config</w:t>
      </w:r>
      <w:r w:rsidRPr="0095250E">
        <w:t xml:space="preserve"> indicated by lower layers or for the selected cell in accordance with 5.3.7.3;</w:t>
      </w:r>
    </w:p>
    <w:p w14:paraId="2C8A3621" w14:textId="5E5D4CBD" w:rsidR="004A25A1" w:rsidRPr="0095250E" w:rsidRDefault="004A25A1" w:rsidP="004A25A1">
      <w:pPr>
        <w:pStyle w:val="B1"/>
      </w:pPr>
      <w:r w:rsidRPr="0095250E">
        <w:rPr>
          <w:lang w:eastAsia="zh-CN"/>
        </w:rPr>
        <w:t xml:space="preserve">1&gt; if </w:t>
      </w:r>
      <w:r w:rsidRPr="0095250E">
        <w:t xml:space="preserve">the </w:t>
      </w:r>
      <w:r w:rsidRPr="0095250E">
        <w:rPr>
          <w:i/>
          <w:iCs/>
        </w:rPr>
        <w:t xml:space="preserve">LTM-Candidate IE </w:t>
      </w:r>
      <w:r w:rsidRPr="0095250E">
        <w:t xml:space="preserve">in </w:t>
      </w:r>
      <w:r w:rsidRPr="0095250E">
        <w:rPr>
          <w:i/>
        </w:rPr>
        <w:t>VarLTM-Config</w:t>
      </w:r>
      <w:r w:rsidRPr="0095250E">
        <w:t xml:space="preserve"> indicated by lower layers or for the selected cell in accordance with 5.3.7.3 contains the field </w:t>
      </w:r>
      <w:r w:rsidRPr="0095250E">
        <w:rPr>
          <w:i/>
          <w:iCs/>
        </w:rPr>
        <w:t>ltm-UE-</w:t>
      </w:r>
      <w:proofErr w:type="spellStart"/>
      <w:r w:rsidRPr="0095250E">
        <w:rPr>
          <w:i/>
          <w:iCs/>
        </w:rPr>
        <w:t>MeasuredTA</w:t>
      </w:r>
      <w:proofErr w:type="spellEnd"/>
      <w:r w:rsidRPr="0095250E">
        <w:rPr>
          <w:i/>
          <w:iCs/>
        </w:rPr>
        <w:t>-ID</w:t>
      </w:r>
      <w:r w:rsidRPr="0095250E">
        <w:t>:</w:t>
      </w:r>
    </w:p>
    <w:p w14:paraId="4D4B5080" w14:textId="77777777" w:rsidR="004A25A1" w:rsidRPr="0095250E" w:rsidRDefault="004A25A1" w:rsidP="004A25A1">
      <w:pPr>
        <w:pStyle w:val="B2"/>
      </w:pPr>
      <w:r w:rsidRPr="0095250E">
        <w:t>2&gt;</w:t>
      </w:r>
      <w:r w:rsidRPr="0095250E">
        <w:tab/>
        <w:t>replace the value of ltm-</w:t>
      </w:r>
      <w:proofErr w:type="spellStart"/>
      <w:r w:rsidRPr="0095250E">
        <w:t>ServingCellUE</w:t>
      </w:r>
      <w:proofErr w:type="spellEnd"/>
      <w:r w:rsidRPr="0095250E">
        <w:t>-</w:t>
      </w:r>
      <w:proofErr w:type="spellStart"/>
      <w:r w:rsidRPr="0095250E">
        <w:t>MeasuredTA</w:t>
      </w:r>
      <w:proofErr w:type="spellEnd"/>
      <w:r w:rsidRPr="0095250E">
        <w:t>-ID in VarLTM-</w:t>
      </w:r>
      <w:proofErr w:type="spellStart"/>
      <w:r w:rsidRPr="0095250E">
        <w:t>ServingCellUE</w:t>
      </w:r>
      <w:proofErr w:type="spellEnd"/>
      <w:r w:rsidRPr="0095250E">
        <w:t>-</w:t>
      </w:r>
      <w:proofErr w:type="spellStart"/>
      <w:r w:rsidRPr="0095250E">
        <w:t>MeasuredTA</w:t>
      </w:r>
      <w:proofErr w:type="spellEnd"/>
      <w:r w:rsidRPr="0095250E">
        <w:t>-ID with the value received within ltm-UE-</w:t>
      </w:r>
      <w:proofErr w:type="spellStart"/>
      <w:r w:rsidRPr="0095250E">
        <w:t>MeasuredTA</w:t>
      </w:r>
      <w:proofErr w:type="spellEnd"/>
      <w:r w:rsidRPr="0095250E">
        <w:t>-ID;</w:t>
      </w:r>
    </w:p>
    <w:p w14:paraId="5D5C2766" w14:textId="77777777" w:rsidR="004A25A1" w:rsidRPr="0095250E" w:rsidRDefault="004A25A1" w:rsidP="004A25A1">
      <w:pPr>
        <w:pStyle w:val="B1"/>
      </w:pPr>
      <w:r w:rsidRPr="0095250E">
        <w:t>1&gt;</w:t>
      </w:r>
      <w:r w:rsidRPr="0095250E">
        <w:tab/>
        <w:t xml:space="preserve">if </w:t>
      </w:r>
      <w:r w:rsidRPr="0095250E">
        <w:rPr>
          <w:i/>
          <w:iCs/>
        </w:rPr>
        <w:t>ltm-</w:t>
      </w:r>
      <w:proofErr w:type="spellStart"/>
      <w:r w:rsidRPr="0095250E">
        <w:rPr>
          <w:i/>
          <w:iCs/>
        </w:rPr>
        <w:t>ConfigComplete</w:t>
      </w:r>
      <w:proofErr w:type="spellEnd"/>
      <w:r w:rsidRPr="0095250E">
        <w:t xml:space="preserve"> is not included within the </w:t>
      </w:r>
      <w:r w:rsidRPr="0095250E">
        <w:rPr>
          <w:i/>
          <w:iCs/>
        </w:rPr>
        <w:t xml:space="preserve">LTM-Candidate IE </w:t>
      </w:r>
      <w:r w:rsidRPr="0095250E">
        <w:t xml:space="preserve">in </w:t>
      </w:r>
      <w:r w:rsidRPr="0095250E">
        <w:rPr>
          <w:i/>
        </w:rPr>
        <w:t>VarLTM-Config</w:t>
      </w:r>
      <w:r w:rsidRPr="0095250E">
        <w:t xml:space="preserve"> indicated by lower layers or for the selected cell in accordance with 5.3.7.3:</w:t>
      </w:r>
    </w:p>
    <w:p w14:paraId="33605949" w14:textId="77777777" w:rsidR="004A25A1" w:rsidRPr="0095250E" w:rsidRDefault="004A25A1" w:rsidP="004A25A1">
      <w:pPr>
        <w:pStyle w:val="B2"/>
      </w:pPr>
      <w:r w:rsidRPr="0095250E">
        <w:t>2&gt;</w:t>
      </w:r>
      <w:r w:rsidRPr="0095250E">
        <w:tab/>
        <w:t xml:space="preserve">consider </w:t>
      </w:r>
      <w:r w:rsidRPr="0095250E">
        <w:rPr>
          <w:i/>
          <w:iCs/>
        </w:rPr>
        <w:t>ltm-ReferenceConfiguration</w:t>
      </w:r>
      <w:r w:rsidRPr="0095250E">
        <w:t xml:space="preserve"> in </w:t>
      </w:r>
      <w:r w:rsidRPr="0095250E">
        <w:rPr>
          <w:i/>
        </w:rPr>
        <w:t>VarLTM-Config</w:t>
      </w:r>
      <w:r w:rsidRPr="0095250E">
        <w:rPr>
          <w:iCs/>
        </w:rPr>
        <w:t>,</w:t>
      </w:r>
      <w:r w:rsidRPr="0095250E">
        <w:t xml:space="preserve"> associated with the cell group for which the LTM cell switch procedure is triggered, to be the current UE configuration for the fields and configurations which have been released and to be released by the actions above in this procedure;</w:t>
      </w:r>
    </w:p>
    <w:p w14:paraId="124E0835" w14:textId="77777777" w:rsidR="004A25A1" w:rsidRPr="0095250E" w:rsidRDefault="004A25A1" w:rsidP="004A25A1">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95250E">
        <w:rPr>
          <w:i/>
          <w:iCs/>
        </w:rPr>
        <w:t>RRCReconfiguration</w:t>
      </w:r>
      <w:r w:rsidRPr="0095250E">
        <w:t xml:space="preserve"> message which are described in clause 5.3.5.3.</w:t>
      </w:r>
    </w:p>
    <w:p w14:paraId="569DA60E" w14:textId="77777777" w:rsidR="004A25A1" w:rsidRPr="0095250E" w:rsidRDefault="004A25A1" w:rsidP="004A25A1">
      <w:pPr>
        <w:pStyle w:val="B1"/>
      </w:pPr>
      <w:r w:rsidRPr="0095250E">
        <w:t>1&gt;</w:t>
      </w:r>
      <w:r w:rsidRPr="0095250E">
        <w:tab/>
        <w:t>if the LTM cell switch is triggered by an indication from lower layers:</w:t>
      </w:r>
    </w:p>
    <w:p w14:paraId="78F847E4" w14:textId="77777777" w:rsidR="004A25A1" w:rsidRPr="0095250E" w:rsidRDefault="004A25A1" w:rsidP="004A25A1">
      <w:pPr>
        <w:pStyle w:val="B2"/>
      </w:pPr>
      <w:r w:rsidRPr="0095250E">
        <w:t>2&gt;</w:t>
      </w:r>
      <w:r w:rsidRPr="0095250E">
        <w:tab/>
        <w:t xml:space="preserve">apply the </w:t>
      </w:r>
      <w:r w:rsidRPr="0095250E">
        <w:rPr>
          <w:i/>
          <w:iCs/>
        </w:rPr>
        <w:t>RRCReconfiguration</w:t>
      </w:r>
      <w:r w:rsidRPr="0095250E">
        <w:t xml:space="preserve"> message in </w:t>
      </w:r>
      <w:r w:rsidRPr="0095250E">
        <w:rPr>
          <w:i/>
          <w:iCs/>
        </w:rPr>
        <w:t>ltm-CandidateConfig</w:t>
      </w:r>
      <w:r w:rsidRPr="0095250E">
        <w:t xml:space="preserve"> within </w:t>
      </w:r>
      <w:r w:rsidRPr="0095250E">
        <w:rPr>
          <w:i/>
          <w:iCs/>
        </w:rPr>
        <w:t xml:space="preserve">LTM-Candidate IE </w:t>
      </w:r>
      <w:r w:rsidRPr="0095250E">
        <w:t xml:space="preserve">in </w:t>
      </w:r>
      <w:r w:rsidRPr="0095250E">
        <w:rPr>
          <w:i/>
        </w:rPr>
        <w:t>VarLTM-Config</w:t>
      </w:r>
      <w:r w:rsidRPr="0095250E">
        <w:t xml:space="preserve"> identified by the LTM candidate configuration identity received from lower layers according to clause 5.3.5.3;</w:t>
      </w:r>
    </w:p>
    <w:p w14:paraId="67EAE9BD" w14:textId="77777777" w:rsidR="004A25A1" w:rsidRPr="0095250E" w:rsidRDefault="004A25A1" w:rsidP="004A25A1">
      <w:pPr>
        <w:pStyle w:val="B1"/>
      </w:pPr>
      <w:r w:rsidRPr="0095250E">
        <w:t>1&gt;</w:t>
      </w:r>
      <w:r w:rsidRPr="0095250E">
        <w:tab/>
        <w:t>else (LTM cell switch triggered upon cell selection performed while timer T311 was running):</w:t>
      </w:r>
    </w:p>
    <w:p w14:paraId="3A15F7DD" w14:textId="77777777" w:rsidR="004A25A1" w:rsidRPr="0095250E" w:rsidRDefault="004A25A1" w:rsidP="004A25A1">
      <w:pPr>
        <w:pStyle w:val="B2"/>
      </w:pPr>
      <w:r w:rsidRPr="0095250E">
        <w:t>2&gt;</w:t>
      </w:r>
      <w:r w:rsidRPr="0095250E">
        <w:tab/>
        <w:t xml:space="preserve">apply the </w:t>
      </w:r>
      <w:r w:rsidRPr="0095250E">
        <w:rPr>
          <w:i/>
          <w:iCs/>
        </w:rPr>
        <w:t>RRCReconfiguration</w:t>
      </w:r>
      <w:r w:rsidRPr="0095250E">
        <w:t xml:space="preserve"> message in </w:t>
      </w:r>
      <w:r w:rsidRPr="0095250E">
        <w:rPr>
          <w:i/>
          <w:iCs/>
        </w:rPr>
        <w:t>ltm-CandidateConfig</w:t>
      </w:r>
      <w:r w:rsidRPr="0095250E">
        <w:t xml:space="preserve"> within </w:t>
      </w:r>
      <w:r w:rsidRPr="0095250E">
        <w:rPr>
          <w:i/>
          <w:iCs/>
        </w:rPr>
        <w:t xml:space="preserve">LTM-Candidate IE </w:t>
      </w:r>
      <w:r w:rsidRPr="0095250E">
        <w:t xml:space="preserve">in </w:t>
      </w:r>
      <w:r w:rsidRPr="0095250E">
        <w:rPr>
          <w:i/>
        </w:rPr>
        <w:t>VarLTM-Config</w:t>
      </w:r>
      <w:r w:rsidRPr="0095250E">
        <w:t xml:space="preserve"> related to the LTM candidate configuration identity for the selected cell (i.e., in accordance with 5.3.7.3) according to clause 5.3.5.3;</w:t>
      </w:r>
    </w:p>
    <w:p w14:paraId="77D2AAF4" w14:textId="77777777" w:rsidR="004A25A1" w:rsidRPr="0095250E" w:rsidRDefault="004A25A1" w:rsidP="004A25A1">
      <w:pPr>
        <w:pStyle w:val="B1"/>
      </w:pPr>
      <w:r w:rsidRPr="0095250E">
        <w:t>1&gt;</w:t>
      </w:r>
      <w:r w:rsidRPr="0095250E">
        <w:tab/>
        <w:t xml:space="preserve">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w:t>
      </w:r>
      <w:r w:rsidRPr="0095250E">
        <w:rPr>
          <w:i/>
          <w:iCs/>
        </w:rPr>
        <w:t>ltm-</w:t>
      </w:r>
      <w:proofErr w:type="spellStart"/>
      <w:r w:rsidRPr="0095250E">
        <w:rPr>
          <w:i/>
          <w:iCs/>
        </w:rPr>
        <w:t>ConfigComplete</w:t>
      </w:r>
      <w:proofErr w:type="spellEnd"/>
      <w:r w:rsidRPr="0095250E">
        <w:t>).</w:t>
      </w:r>
    </w:p>
    <w:p w14:paraId="67F55264" w14:textId="77777777" w:rsidR="004A25A1" w:rsidRPr="0095250E" w:rsidRDefault="004A25A1" w:rsidP="004A25A1">
      <w:pPr>
        <w:pStyle w:val="NO"/>
      </w:pPr>
      <w:r w:rsidRPr="0095250E">
        <w:lastRenderedPageBreak/>
        <w:t>NOTE 2:</w:t>
      </w:r>
      <w:r w:rsidRPr="0095250E">
        <w:tab/>
        <w:t xml:space="preserve">When </w:t>
      </w:r>
      <w:r w:rsidRPr="0095250E">
        <w:rPr>
          <w:i/>
          <w:iCs/>
        </w:rPr>
        <w:t>ltm-</w:t>
      </w:r>
      <w:proofErr w:type="spellStart"/>
      <w:r w:rsidRPr="0095250E">
        <w:rPr>
          <w:i/>
          <w:iCs/>
        </w:rPr>
        <w:t>ConfigComplete</w:t>
      </w:r>
      <w:proofErr w:type="spellEnd"/>
      <w:r w:rsidRPr="0095250E">
        <w:t xml:space="preserve"> is not included for an LTM candidate configuration, before an LTM cell switch is triggered a UE implementation may generate and store an RRC reconfiguration message by applying the received LTM candidate configuration on top of the LTM reference configuration, and the stored RRC reconfiguration message is applied when the LTM cell switch is triggered.</w:t>
      </w:r>
    </w:p>
    <w:p w14:paraId="0E0CABD5" w14:textId="77777777" w:rsidR="004A25A1" w:rsidRDefault="004A25A1" w:rsidP="004A25A1">
      <w:pPr>
        <w:overflowPunct/>
        <w:autoSpaceDE/>
        <w:autoSpaceDN/>
        <w:adjustRightInd/>
        <w:textAlignment w:val="auto"/>
        <w:rPr>
          <w:rFonts w:cs="Calibri"/>
          <w:sz w:val="22"/>
          <w:szCs w:val="22"/>
          <w:lang w:eastAsia="x-none"/>
        </w:rPr>
      </w:pPr>
    </w:p>
    <w:p w14:paraId="62F689E0" w14:textId="77777777" w:rsidR="004A25A1" w:rsidRDefault="004A25A1" w:rsidP="004A25A1">
      <w:pPr>
        <w:overflowPunct/>
        <w:autoSpaceDE/>
        <w:autoSpaceDN/>
        <w:adjustRightInd/>
        <w:textAlignment w:val="auto"/>
        <w:rPr>
          <w:rFonts w:cs="Calibri"/>
          <w:sz w:val="22"/>
          <w:szCs w:val="22"/>
          <w:lang w:eastAsia="x-none"/>
        </w:rPr>
      </w:pPr>
    </w:p>
    <w:p w14:paraId="0CE166C4" w14:textId="77777777" w:rsidR="004A25A1" w:rsidRDefault="004A25A1" w:rsidP="004A25A1">
      <w:pPr>
        <w:overflowPunct/>
        <w:autoSpaceDE/>
        <w:autoSpaceDN/>
        <w:adjustRightInd/>
        <w:textAlignment w:val="auto"/>
        <w:rPr>
          <w:rFonts w:cs="Calibri"/>
          <w:sz w:val="22"/>
          <w:szCs w:val="22"/>
          <w:lang w:eastAsia="x-none"/>
        </w:rPr>
        <w:sectPr w:rsidR="004A25A1" w:rsidSect="004A25A1">
          <w:footnotePr>
            <w:numRestart w:val="eachSect"/>
          </w:footnotePr>
          <w:pgSz w:w="11907" w:h="16840" w:code="9"/>
          <w:pgMar w:top="1416" w:right="1133" w:bottom="1133" w:left="1133" w:header="850" w:footer="340" w:gutter="0"/>
          <w:cols w:space="720"/>
          <w:formProt w:val="0"/>
        </w:sectPr>
      </w:pPr>
    </w:p>
    <w:p w14:paraId="27143FBA" w14:textId="3B1AB66C" w:rsidR="004A25A1" w:rsidRPr="004A25A1" w:rsidRDefault="004A25A1" w:rsidP="004A25A1">
      <w:pPr>
        <w:pStyle w:val="Heading3"/>
      </w:pPr>
      <w:bookmarkStart w:id="11" w:name="_Toc60777158"/>
      <w:bookmarkStart w:id="12" w:name="_Toc156130293"/>
      <w:bookmarkStart w:id="13" w:name="_Hlk54206873"/>
      <w:r w:rsidRPr="0095250E">
        <w:lastRenderedPageBreak/>
        <w:t>6.3.2</w:t>
      </w:r>
      <w:r w:rsidRPr="0095250E">
        <w:tab/>
        <w:t>Radio resource control information elements</w:t>
      </w:r>
      <w:bookmarkEnd w:id="11"/>
      <w:bookmarkEnd w:id="12"/>
      <w:bookmarkEnd w:id="13"/>
    </w:p>
    <w:p w14:paraId="25A4C7F6" w14:textId="77777777" w:rsidR="004A25A1" w:rsidRPr="0095250E" w:rsidRDefault="004A25A1" w:rsidP="004A25A1">
      <w:pPr>
        <w:pStyle w:val="Heading4"/>
        <w:rPr>
          <w:rFonts w:eastAsia="SimSun"/>
        </w:rPr>
      </w:pPr>
      <w:bookmarkStart w:id="14" w:name="_Toc60777357"/>
      <w:bookmarkStart w:id="15" w:name="_Toc156130564"/>
      <w:r w:rsidRPr="0095250E">
        <w:rPr>
          <w:rFonts w:eastAsia="SimSun"/>
        </w:rPr>
        <w:t>–</w:t>
      </w:r>
      <w:r w:rsidRPr="0095250E">
        <w:rPr>
          <w:rFonts w:eastAsia="SimSun"/>
        </w:rPr>
        <w:tab/>
      </w:r>
      <w:r w:rsidRPr="0095250E">
        <w:rPr>
          <w:rFonts w:eastAsia="SimSun"/>
          <w:i/>
        </w:rPr>
        <w:t>RLC-BearerConfig</w:t>
      </w:r>
      <w:bookmarkEnd w:id="14"/>
      <w:bookmarkEnd w:id="15"/>
    </w:p>
    <w:p w14:paraId="3D97E7E8" w14:textId="77777777" w:rsidR="004A25A1" w:rsidRPr="0095250E" w:rsidRDefault="004A25A1" w:rsidP="004A25A1">
      <w:pPr>
        <w:rPr>
          <w:rFonts w:eastAsia="SimSun"/>
        </w:rPr>
      </w:pPr>
      <w:r w:rsidRPr="0095250E">
        <w:rPr>
          <w:rFonts w:eastAsia="SimSun"/>
        </w:rPr>
        <w:t xml:space="preserve">The IE </w:t>
      </w:r>
      <w:r w:rsidRPr="0095250E">
        <w:rPr>
          <w:rFonts w:eastAsia="SimSun"/>
          <w:i/>
        </w:rPr>
        <w:t>RLC-BearerConfig</w:t>
      </w:r>
      <w:r w:rsidRPr="0095250E">
        <w:rPr>
          <w:rFonts w:eastAsia="SimSun"/>
        </w:rPr>
        <w:t xml:space="preserve"> is used to configure an RLC entity, a corresponding logical channel in MAC and the linking to a PDCP entity (served radio bearer).</w:t>
      </w:r>
    </w:p>
    <w:p w14:paraId="07A88A53" w14:textId="77777777" w:rsidR="004A25A1" w:rsidRPr="0095250E" w:rsidRDefault="004A25A1" w:rsidP="004A25A1">
      <w:pPr>
        <w:pStyle w:val="TH"/>
        <w:rPr>
          <w:rFonts w:eastAsia="SimSun"/>
        </w:rPr>
      </w:pPr>
      <w:r w:rsidRPr="0095250E">
        <w:rPr>
          <w:rFonts w:eastAsia="SimSun"/>
          <w:i/>
        </w:rPr>
        <w:t>RLC-BearerConfig</w:t>
      </w:r>
      <w:r w:rsidRPr="0095250E">
        <w:rPr>
          <w:rFonts w:eastAsia="SimSun"/>
        </w:rPr>
        <w:t xml:space="preserve"> information element</w:t>
      </w:r>
    </w:p>
    <w:p w14:paraId="67CF39DD" w14:textId="77777777" w:rsidR="004A25A1" w:rsidRPr="0095250E" w:rsidRDefault="004A25A1" w:rsidP="004A25A1">
      <w:pPr>
        <w:pStyle w:val="PL"/>
        <w:rPr>
          <w:color w:val="808080"/>
        </w:rPr>
      </w:pPr>
      <w:r w:rsidRPr="0095250E">
        <w:rPr>
          <w:color w:val="808080"/>
        </w:rPr>
        <w:t>-- ASN1START</w:t>
      </w:r>
    </w:p>
    <w:p w14:paraId="13EBB778" w14:textId="77777777" w:rsidR="004A25A1" w:rsidRPr="0095250E" w:rsidRDefault="004A25A1" w:rsidP="004A25A1">
      <w:pPr>
        <w:pStyle w:val="PL"/>
        <w:rPr>
          <w:color w:val="808080"/>
        </w:rPr>
      </w:pPr>
      <w:r w:rsidRPr="0095250E">
        <w:rPr>
          <w:color w:val="808080"/>
        </w:rPr>
        <w:t>-- TAG-RLC-BEARERCONFIG-START</w:t>
      </w:r>
    </w:p>
    <w:p w14:paraId="54EA2473" w14:textId="77777777" w:rsidR="004A25A1" w:rsidRPr="0095250E" w:rsidRDefault="004A25A1" w:rsidP="004A25A1">
      <w:pPr>
        <w:pStyle w:val="PL"/>
      </w:pPr>
    </w:p>
    <w:p w14:paraId="35852FE9" w14:textId="77777777" w:rsidR="004A25A1" w:rsidRPr="0095250E" w:rsidRDefault="004A25A1" w:rsidP="004A25A1">
      <w:pPr>
        <w:pStyle w:val="PL"/>
      </w:pPr>
      <w:r w:rsidRPr="0095250E">
        <w:t xml:space="preserve">RLC-BearerConfig ::=                        </w:t>
      </w:r>
      <w:r w:rsidRPr="0095250E">
        <w:rPr>
          <w:color w:val="993366"/>
        </w:rPr>
        <w:t>SEQUENCE</w:t>
      </w:r>
      <w:r w:rsidRPr="0095250E">
        <w:t xml:space="preserve"> {</w:t>
      </w:r>
    </w:p>
    <w:p w14:paraId="518BD935" w14:textId="77777777" w:rsidR="004A25A1" w:rsidRPr="0095250E" w:rsidRDefault="004A25A1" w:rsidP="004A25A1">
      <w:pPr>
        <w:pStyle w:val="PL"/>
      </w:pPr>
      <w:r w:rsidRPr="0095250E">
        <w:t xml:space="preserve">    logicalChannelIdentity                      LogicalChannelIdentity,</w:t>
      </w:r>
    </w:p>
    <w:p w14:paraId="7D189EBE" w14:textId="77777777" w:rsidR="004A25A1" w:rsidRPr="0095250E" w:rsidRDefault="004A25A1" w:rsidP="004A25A1">
      <w:pPr>
        <w:pStyle w:val="PL"/>
      </w:pPr>
      <w:r w:rsidRPr="0095250E">
        <w:t xml:space="preserve">    servedRadioBearer                           </w:t>
      </w:r>
      <w:r w:rsidRPr="0095250E">
        <w:rPr>
          <w:color w:val="993366"/>
        </w:rPr>
        <w:t>CHOICE</w:t>
      </w:r>
      <w:r w:rsidRPr="0095250E">
        <w:t xml:space="preserve"> {</w:t>
      </w:r>
    </w:p>
    <w:p w14:paraId="348ECCB8" w14:textId="77777777" w:rsidR="004A25A1" w:rsidRPr="0095250E" w:rsidRDefault="004A25A1" w:rsidP="004A25A1">
      <w:pPr>
        <w:pStyle w:val="PL"/>
      </w:pPr>
      <w:r w:rsidRPr="0095250E">
        <w:t xml:space="preserve">        srb-Identity                                SRB-Identity,</w:t>
      </w:r>
    </w:p>
    <w:p w14:paraId="655085AF" w14:textId="77777777" w:rsidR="004A25A1" w:rsidRPr="0095250E" w:rsidRDefault="004A25A1" w:rsidP="004A25A1">
      <w:pPr>
        <w:pStyle w:val="PL"/>
      </w:pPr>
      <w:r w:rsidRPr="0095250E">
        <w:t xml:space="preserve">        drb-Identity                                DRB-Identity</w:t>
      </w:r>
    </w:p>
    <w:p w14:paraId="5D25786B" w14:textId="77777777" w:rsidR="004A25A1" w:rsidRPr="0095250E" w:rsidRDefault="004A25A1" w:rsidP="004A25A1">
      <w:pPr>
        <w:pStyle w:val="PL"/>
        <w:rPr>
          <w:color w:val="808080"/>
        </w:rPr>
      </w:pPr>
      <w:r w:rsidRPr="0095250E">
        <w:t xml:space="preserve">    }                                                                                               </w:t>
      </w:r>
      <w:r w:rsidRPr="0095250E">
        <w:rPr>
          <w:color w:val="993366"/>
        </w:rPr>
        <w:t>OPTIONAL</w:t>
      </w:r>
      <w:r w:rsidRPr="0095250E">
        <w:t xml:space="preserve">,   </w:t>
      </w:r>
      <w:r w:rsidRPr="0095250E">
        <w:rPr>
          <w:color w:val="808080"/>
        </w:rPr>
        <w:t>-- Cond LCH-SetupOnly</w:t>
      </w:r>
    </w:p>
    <w:p w14:paraId="018985A7" w14:textId="77777777" w:rsidR="004A25A1" w:rsidRPr="0095250E" w:rsidRDefault="004A25A1" w:rsidP="004A25A1">
      <w:pPr>
        <w:pStyle w:val="PL"/>
        <w:rPr>
          <w:color w:val="808080"/>
        </w:rPr>
      </w:pPr>
      <w:r w:rsidRPr="0095250E">
        <w:t xml:space="preserve">    reestablishRLC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D916E9" w14:textId="77777777" w:rsidR="004A25A1" w:rsidRPr="0095250E" w:rsidRDefault="004A25A1" w:rsidP="004A25A1">
      <w:pPr>
        <w:pStyle w:val="PL"/>
        <w:rPr>
          <w:color w:val="808080"/>
        </w:rPr>
      </w:pPr>
      <w:r w:rsidRPr="0095250E">
        <w:t xml:space="preserve">    rlc-Config                                  RLC-Config                                          </w:t>
      </w:r>
      <w:r w:rsidRPr="0095250E">
        <w:rPr>
          <w:color w:val="993366"/>
        </w:rPr>
        <w:t>OPTIONAL</w:t>
      </w:r>
      <w:r w:rsidRPr="0095250E">
        <w:t xml:space="preserve">,   </w:t>
      </w:r>
      <w:r w:rsidRPr="0095250E">
        <w:rPr>
          <w:color w:val="808080"/>
        </w:rPr>
        <w:t>-- Cond LCH-Setup</w:t>
      </w:r>
    </w:p>
    <w:p w14:paraId="0A50A7D0" w14:textId="77777777" w:rsidR="004A25A1" w:rsidRPr="0095250E" w:rsidRDefault="004A25A1" w:rsidP="004A25A1">
      <w:pPr>
        <w:pStyle w:val="PL"/>
        <w:rPr>
          <w:color w:val="808080"/>
        </w:rPr>
      </w:pPr>
      <w:r w:rsidRPr="0095250E">
        <w:t xml:space="preserve">    mac-LogicalChannelConfig                    LogicalChannelConfig                                </w:t>
      </w:r>
      <w:r w:rsidRPr="0095250E">
        <w:rPr>
          <w:color w:val="993366"/>
        </w:rPr>
        <w:t>OPTIONAL</w:t>
      </w:r>
      <w:r w:rsidRPr="0095250E">
        <w:t xml:space="preserve">,   </w:t>
      </w:r>
      <w:r w:rsidRPr="0095250E">
        <w:rPr>
          <w:color w:val="808080"/>
        </w:rPr>
        <w:t>-- Cond LCH-Setup</w:t>
      </w:r>
    </w:p>
    <w:p w14:paraId="53429A42" w14:textId="77777777" w:rsidR="004A25A1" w:rsidRPr="0095250E" w:rsidRDefault="004A25A1" w:rsidP="004A25A1">
      <w:pPr>
        <w:pStyle w:val="PL"/>
      </w:pPr>
      <w:r w:rsidRPr="0095250E">
        <w:t xml:space="preserve">    ...,</w:t>
      </w:r>
    </w:p>
    <w:p w14:paraId="3D24C74E" w14:textId="77777777" w:rsidR="004A25A1" w:rsidRPr="0095250E" w:rsidRDefault="004A25A1" w:rsidP="004A25A1">
      <w:pPr>
        <w:pStyle w:val="PL"/>
      </w:pPr>
      <w:r w:rsidRPr="0095250E">
        <w:t xml:space="preserve">    [[</w:t>
      </w:r>
    </w:p>
    <w:p w14:paraId="46FEDE17" w14:textId="77777777" w:rsidR="004A25A1" w:rsidRPr="0095250E" w:rsidRDefault="004A25A1" w:rsidP="004A25A1">
      <w:pPr>
        <w:pStyle w:val="PL"/>
        <w:rPr>
          <w:color w:val="808080"/>
        </w:rPr>
      </w:pPr>
      <w:r w:rsidRPr="0095250E">
        <w:t xml:space="preserve">    rlc-Config-v1610                            RLC-Config-v1610                                    </w:t>
      </w:r>
      <w:r w:rsidRPr="0095250E">
        <w:rPr>
          <w:color w:val="993366"/>
        </w:rPr>
        <w:t>OPTIONAL</w:t>
      </w:r>
      <w:r w:rsidRPr="0095250E">
        <w:t xml:space="preserve">    </w:t>
      </w:r>
      <w:r w:rsidRPr="0095250E">
        <w:rPr>
          <w:color w:val="808080"/>
        </w:rPr>
        <w:t>-- Need R</w:t>
      </w:r>
    </w:p>
    <w:p w14:paraId="3A9B01A1" w14:textId="77777777" w:rsidR="004A25A1" w:rsidRPr="0095250E" w:rsidRDefault="004A25A1" w:rsidP="004A25A1">
      <w:pPr>
        <w:pStyle w:val="PL"/>
      </w:pPr>
      <w:r w:rsidRPr="0095250E">
        <w:t xml:space="preserve">    ]],</w:t>
      </w:r>
    </w:p>
    <w:p w14:paraId="679A5F31" w14:textId="77777777" w:rsidR="004A25A1" w:rsidRPr="0095250E" w:rsidRDefault="004A25A1" w:rsidP="004A25A1">
      <w:pPr>
        <w:pStyle w:val="PL"/>
      </w:pPr>
      <w:r w:rsidRPr="0095250E">
        <w:t xml:space="preserve">    [[</w:t>
      </w:r>
    </w:p>
    <w:p w14:paraId="2842D59C" w14:textId="77777777" w:rsidR="004A25A1" w:rsidRPr="0095250E" w:rsidRDefault="004A25A1" w:rsidP="004A25A1">
      <w:pPr>
        <w:pStyle w:val="PL"/>
        <w:rPr>
          <w:color w:val="808080"/>
        </w:rPr>
      </w:pPr>
      <w:r w:rsidRPr="0095250E">
        <w:t xml:space="preserve">    rlc-Config-v1700                            RLC-Config-v1700                                    </w:t>
      </w:r>
      <w:r w:rsidRPr="0095250E">
        <w:rPr>
          <w:color w:val="993366"/>
        </w:rPr>
        <w:t>OPTIONAL</w:t>
      </w:r>
      <w:r w:rsidRPr="0095250E">
        <w:t xml:space="preserve">,   </w:t>
      </w:r>
      <w:r w:rsidRPr="0095250E">
        <w:rPr>
          <w:color w:val="808080"/>
        </w:rPr>
        <w:t>-- Need R</w:t>
      </w:r>
    </w:p>
    <w:p w14:paraId="27099059" w14:textId="77777777" w:rsidR="004A25A1" w:rsidRPr="0095250E" w:rsidRDefault="004A25A1" w:rsidP="004A25A1">
      <w:pPr>
        <w:pStyle w:val="PL"/>
        <w:rPr>
          <w:color w:val="808080"/>
        </w:rPr>
      </w:pPr>
      <w:r w:rsidRPr="0095250E">
        <w:t xml:space="preserve">    logicalChannelIdentityExt-r17               LogicalChannelIdentityExt-r17                       </w:t>
      </w:r>
      <w:r w:rsidRPr="0095250E">
        <w:rPr>
          <w:color w:val="993366"/>
        </w:rPr>
        <w:t>OPTIONAL</w:t>
      </w:r>
      <w:r w:rsidRPr="0095250E">
        <w:t xml:space="preserve">,   </w:t>
      </w:r>
      <w:r w:rsidRPr="0095250E">
        <w:rPr>
          <w:color w:val="808080"/>
        </w:rPr>
        <w:t>-- Cond LCH-SetupModMRB</w:t>
      </w:r>
    </w:p>
    <w:p w14:paraId="34F37588" w14:textId="77777777" w:rsidR="004A25A1" w:rsidRPr="0095250E" w:rsidRDefault="004A25A1" w:rsidP="004A25A1">
      <w:pPr>
        <w:pStyle w:val="PL"/>
        <w:rPr>
          <w:color w:val="808080"/>
        </w:rPr>
      </w:pPr>
      <w:r w:rsidRPr="0095250E">
        <w:t xml:space="preserve">    multicastRLC-BearerConfig-r17               MulticastRLC-BearerConfig-r17                       </w:t>
      </w:r>
      <w:r w:rsidRPr="0095250E">
        <w:rPr>
          <w:color w:val="993366"/>
        </w:rPr>
        <w:t>OPTIONAL</w:t>
      </w:r>
      <w:r w:rsidRPr="0095250E">
        <w:t xml:space="preserve">,   </w:t>
      </w:r>
      <w:r w:rsidRPr="0095250E">
        <w:rPr>
          <w:color w:val="808080"/>
        </w:rPr>
        <w:t>-- Cond LCH-SetupOnlyMRB</w:t>
      </w:r>
    </w:p>
    <w:p w14:paraId="7AF0BC04" w14:textId="77777777" w:rsidR="004A25A1" w:rsidRPr="0095250E" w:rsidRDefault="004A25A1" w:rsidP="004A25A1">
      <w:pPr>
        <w:pStyle w:val="PL"/>
        <w:rPr>
          <w:color w:val="808080"/>
        </w:rPr>
      </w:pPr>
      <w:r w:rsidRPr="0095250E">
        <w:t xml:space="preserve">    servedRadioBearerSRB4-r17                   SRB-Identity-v1700                                  </w:t>
      </w:r>
      <w:r w:rsidRPr="0095250E">
        <w:rPr>
          <w:color w:val="993366"/>
        </w:rPr>
        <w:t>OPTIONAL</w:t>
      </w:r>
      <w:r w:rsidRPr="0095250E">
        <w:t xml:space="preserve">    </w:t>
      </w:r>
      <w:r w:rsidRPr="0095250E">
        <w:rPr>
          <w:color w:val="808080"/>
        </w:rPr>
        <w:t>-- Need N</w:t>
      </w:r>
    </w:p>
    <w:p w14:paraId="0069EEF3" w14:textId="77777777" w:rsidR="004A25A1" w:rsidRPr="0095250E" w:rsidRDefault="004A25A1" w:rsidP="004A25A1">
      <w:pPr>
        <w:pStyle w:val="PL"/>
      </w:pPr>
      <w:r w:rsidRPr="0095250E">
        <w:t xml:space="preserve">    ]]</w:t>
      </w:r>
    </w:p>
    <w:p w14:paraId="7B009FBD" w14:textId="77777777" w:rsidR="004A25A1" w:rsidRPr="0095250E" w:rsidRDefault="004A25A1" w:rsidP="004A25A1">
      <w:pPr>
        <w:pStyle w:val="PL"/>
      </w:pPr>
      <w:r w:rsidRPr="0095250E">
        <w:t>}</w:t>
      </w:r>
    </w:p>
    <w:p w14:paraId="61FD1018" w14:textId="77777777" w:rsidR="004A25A1" w:rsidRPr="0095250E" w:rsidRDefault="004A25A1" w:rsidP="004A25A1">
      <w:pPr>
        <w:pStyle w:val="PL"/>
      </w:pPr>
    </w:p>
    <w:p w14:paraId="445F494D" w14:textId="77777777" w:rsidR="004A25A1" w:rsidRPr="0095250E" w:rsidRDefault="004A25A1" w:rsidP="004A25A1">
      <w:pPr>
        <w:pStyle w:val="PL"/>
      </w:pPr>
      <w:r w:rsidRPr="0095250E">
        <w:t xml:space="preserve">MulticastRLC-BearerConfig-r17 ::=           </w:t>
      </w:r>
      <w:r w:rsidRPr="0095250E">
        <w:rPr>
          <w:color w:val="993366"/>
        </w:rPr>
        <w:t>SEQUENCE</w:t>
      </w:r>
      <w:r w:rsidRPr="0095250E">
        <w:t xml:space="preserve"> {</w:t>
      </w:r>
    </w:p>
    <w:p w14:paraId="168BEDFC" w14:textId="77777777" w:rsidR="004A25A1" w:rsidRPr="0095250E" w:rsidRDefault="004A25A1" w:rsidP="004A25A1">
      <w:pPr>
        <w:pStyle w:val="PL"/>
      </w:pPr>
      <w:r w:rsidRPr="0095250E">
        <w:t xml:space="preserve">    servedMBS-RadioBearer-r17                   MRB-Identity-r17,</w:t>
      </w:r>
    </w:p>
    <w:p w14:paraId="11359C50" w14:textId="77777777" w:rsidR="004A25A1" w:rsidRPr="0095250E" w:rsidRDefault="004A25A1" w:rsidP="004A25A1">
      <w:pPr>
        <w:pStyle w:val="PL"/>
        <w:rPr>
          <w:color w:val="808080"/>
        </w:rPr>
      </w:pPr>
      <w:r w:rsidRPr="0095250E">
        <w:t xml:space="preserve">    isPTM-Entity-r17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50BA72A4" w14:textId="77777777" w:rsidR="004A25A1" w:rsidRPr="0095250E" w:rsidRDefault="004A25A1" w:rsidP="004A25A1">
      <w:pPr>
        <w:pStyle w:val="PL"/>
      </w:pPr>
      <w:r w:rsidRPr="0095250E">
        <w:t>}</w:t>
      </w:r>
    </w:p>
    <w:p w14:paraId="1BCCE5A8" w14:textId="77777777" w:rsidR="004A25A1" w:rsidRPr="0095250E" w:rsidRDefault="004A25A1" w:rsidP="004A25A1">
      <w:pPr>
        <w:pStyle w:val="PL"/>
      </w:pPr>
    </w:p>
    <w:p w14:paraId="1E931CF9" w14:textId="77777777" w:rsidR="004A25A1" w:rsidRPr="0095250E" w:rsidRDefault="004A25A1" w:rsidP="004A25A1">
      <w:pPr>
        <w:pStyle w:val="PL"/>
      </w:pPr>
      <w:r w:rsidRPr="0095250E">
        <w:t xml:space="preserve">LogicalChannelIdentityExt-r17 ::=           </w:t>
      </w:r>
      <w:r w:rsidRPr="0095250E">
        <w:rPr>
          <w:color w:val="993366"/>
        </w:rPr>
        <w:t>INTEGER</w:t>
      </w:r>
      <w:r w:rsidRPr="0095250E">
        <w:t xml:space="preserve"> (320..65855)</w:t>
      </w:r>
    </w:p>
    <w:p w14:paraId="0CCB461D" w14:textId="77777777" w:rsidR="004A25A1" w:rsidRPr="0095250E" w:rsidRDefault="004A25A1" w:rsidP="004A25A1">
      <w:pPr>
        <w:pStyle w:val="PL"/>
      </w:pPr>
    </w:p>
    <w:p w14:paraId="6D4D8F37" w14:textId="77777777" w:rsidR="004A25A1" w:rsidRPr="0095250E" w:rsidRDefault="004A25A1" w:rsidP="004A25A1">
      <w:pPr>
        <w:pStyle w:val="PL"/>
        <w:rPr>
          <w:color w:val="808080"/>
        </w:rPr>
      </w:pPr>
      <w:r w:rsidRPr="0095250E">
        <w:rPr>
          <w:color w:val="808080"/>
        </w:rPr>
        <w:t>-- TAG-RLC-BEARERCONFIG-STOP</w:t>
      </w:r>
    </w:p>
    <w:p w14:paraId="537C1229" w14:textId="77777777" w:rsidR="004A25A1" w:rsidRPr="0095250E" w:rsidRDefault="004A25A1" w:rsidP="004A25A1">
      <w:pPr>
        <w:pStyle w:val="PL"/>
        <w:rPr>
          <w:color w:val="808080"/>
        </w:rPr>
      </w:pPr>
      <w:r w:rsidRPr="0095250E">
        <w:rPr>
          <w:color w:val="808080"/>
        </w:rPr>
        <w:t>-- ASN1STOP</w:t>
      </w:r>
    </w:p>
    <w:p w14:paraId="59D19F5C" w14:textId="77777777" w:rsidR="004A25A1" w:rsidRPr="0095250E" w:rsidRDefault="004A25A1" w:rsidP="004A25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25A1" w:rsidRPr="0095250E" w14:paraId="54A09F76" w14:textId="77777777" w:rsidTr="000D02F6">
        <w:tc>
          <w:tcPr>
            <w:tcW w:w="0" w:type="auto"/>
            <w:tcBorders>
              <w:top w:val="single" w:sz="4" w:space="0" w:color="auto"/>
              <w:left w:val="single" w:sz="4" w:space="0" w:color="auto"/>
              <w:bottom w:val="single" w:sz="4" w:space="0" w:color="auto"/>
              <w:right w:val="single" w:sz="4" w:space="0" w:color="auto"/>
            </w:tcBorders>
            <w:hideMark/>
          </w:tcPr>
          <w:p w14:paraId="59DB7EE9" w14:textId="77777777" w:rsidR="004A25A1" w:rsidRPr="0095250E" w:rsidRDefault="004A25A1" w:rsidP="000D02F6">
            <w:pPr>
              <w:pStyle w:val="TAH"/>
              <w:rPr>
                <w:szCs w:val="22"/>
                <w:lang w:eastAsia="sv-SE"/>
              </w:rPr>
            </w:pPr>
            <w:r w:rsidRPr="0095250E">
              <w:rPr>
                <w:i/>
                <w:szCs w:val="22"/>
                <w:lang w:eastAsia="sv-SE"/>
              </w:rPr>
              <w:lastRenderedPageBreak/>
              <w:t xml:space="preserve">RLC-BearerConfig </w:t>
            </w:r>
            <w:r w:rsidRPr="0095250E">
              <w:rPr>
                <w:szCs w:val="22"/>
                <w:lang w:eastAsia="sv-SE"/>
              </w:rPr>
              <w:t>field descriptions</w:t>
            </w:r>
          </w:p>
        </w:tc>
      </w:tr>
      <w:tr w:rsidR="004A25A1" w:rsidRPr="0095250E" w14:paraId="792C88CB" w14:textId="77777777" w:rsidTr="000D02F6">
        <w:tc>
          <w:tcPr>
            <w:tcW w:w="0" w:type="auto"/>
            <w:tcBorders>
              <w:top w:val="single" w:sz="4" w:space="0" w:color="auto"/>
              <w:left w:val="single" w:sz="4" w:space="0" w:color="auto"/>
              <w:bottom w:val="single" w:sz="4" w:space="0" w:color="auto"/>
              <w:right w:val="single" w:sz="4" w:space="0" w:color="auto"/>
            </w:tcBorders>
          </w:tcPr>
          <w:p w14:paraId="31126482" w14:textId="77777777" w:rsidR="004A25A1" w:rsidRPr="0095250E" w:rsidRDefault="004A25A1" w:rsidP="000D02F6">
            <w:pPr>
              <w:pStyle w:val="TAL"/>
              <w:rPr>
                <w:b/>
                <w:bCs/>
                <w:i/>
                <w:iCs/>
                <w:lang w:eastAsia="sv-SE"/>
              </w:rPr>
            </w:pPr>
            <w:proofErr w:type="spellStart"/>
            <w:r w:rsidRPr="0095250E">
              <w:rPr>
                <w:b/>
                <w:bCs/>
                <w:i/>
                <w:iCs/>
                <w:lang w:eastAsia="sv-SE"/>
              </w:rPr>
              <w:t>isPTM</w:t>
            </w:r>
            <w:proofErr w:type="spellEnd"/>
            <w:r w:rsidRPr="0095250E">
              <w:rPr>
                <w:b/>
                <w:bCs/>
                <w:i/>
                <w:iCs/>
                <w:lang w:eastAsia="sv-SE"/>
              </w:rPr>
              <w:t>-Entity</w:t>
            </w:r>
          </w:p>
          <w:p w14:paraId="29A6A59F" w14:textId="77777777" w:rsidR="004A25A1" w:rsidRPr="0095250E" w:rsidRDefault="004A25A1" w:rsidP="000D02F6">
            <w:pPr>
              <w:pStyle w:val="TAL"/>
              <w:rPr>
                <w:lang w:eastAsia="sv-SE"/>
              </w:rPr>
            </w:pPr>
            <w:r w:rsidRPr="0095250E">
              <w:rPr>
                <w:lang w:eastAsia="sv-SE"/>
              </w:rPr>
              <w:t>If configured, indicates that the RLC entity is used for PTM reception. When the field is absent the RLC entity is used for PTP transmission/reception.</w:t>
            </w:r>
          </w:p>
        </w:tc>
      </w:tr>
      <w:tr w:rsidR="004A25A1" w:rsidRPr="0095250E" w14:paraId="41265979" w14:textId="77777777" w:rsidTr="000D02F6">
        <w:tc>
          <w:tcPr>
            <w:tcW w:w="0" w:type="auto"/>
            <w:tcBorders>
              <w:top w:val="single" w:sz="4" w:space="0" w:color="auto"/>
              <w:left w:val="single" w:sz="4" w:space="0" w:color="auto"/>
              <w:bottom w:val="single" w:sz="4" w:space="0" w:color="auto"/>
              <w:right w:val="single" w:sz="4" w:space="0" w:color="auto"/>
            </w:tcBorders>
            <w:hideMark/>
          </w:tcPr>
          <w:p w14:paraId="3C88D140" w14:textId="77777777" w:rsidR="004A25A1" w:rsidRPr="0095250E" w:rsidRDefault="004A25A1" w:rsidP="000D02F6">
            <w:pPr>
              <w:pStyle w:val="TAL"/>
              <w:rPr>
                <w:szCs w:val="22"/>
                <w:lang w:eastAsia="sv-SE"/>
              </w:rPr>
            </w:pPr>
            <w:r w:rsidRPr="0095250E">
              <w:rPr>
                <w:b/>
                <w:i/>
                <w:szCs w:val="22"/>
                <w:lang w:eastAsia="sv-SE"/>
              </w:rPr>
              <w:t>logicalChannelIdentity</w:t>
            </w:r>
          </w:p>
          <w:p w14:paraId="67D067AE" w14:textId="77777777" w:rsidR="004A25A1" w:rsidRPr="0095250E" w:rsidRDefault="004A25A1" w:rsidP="000D02F6">
            <w:pPr>
              <w:pStyle w:val="TAL"/>
              <w:rPr>
                <w:szCs w:val="22"/>
                <w:lang w:eastAsia="sv-SE"/>
              </w:rPr>
            </w:pPr>
            <w:r w:rsidRPr="0095250E">
              <w:rPr>
                <w:szCs w:val="22"/>
                <w:lang w:eastAsia="sv-SE"/>
              </w:rPr>
              <w:t xml:space="preserve">ID used commonly for the MAC logical channel and for the RLC bearer. </w:t>
            </w:r>
            <w:r w:rsidRPr="0095250E">
              <w:rPr>
                <w:lang w:eastAsia="en-GB"/>
              </w:rPr>
              <w:t>Value 4 is not configured for DRBs if SRB4 is configured.</w:t>
            </w:r>
          </w:p>
        </w:tc>
      </w:tr>
      <w:tr w:rsidR="004A25A1" w:rsidRPr="0095250E" w14:paraId="7E180FB4" w14:textId="77777777" w:rsidTr="000D02F6">
        <w:tc>
          <w:tcPr>
            <w:tcW w:w="0" w:type="auto"/>
            <w:tcBorders>
              <w:top w:val="single" w:sz="4" w:space="0" w:color="auto"/>
              <w:left w:val="single" w:sz="4" w:space="0" w:color="auto"/>
              <w:bottom w:val="single" w:sz="4" w:space="0" w:color="auto"/>
              <w:right w:val="single" w:sz="4" w:space="0" w:color="auto"/>
            </w:tcBorders>
          </w:tcPr>
          <w:p w14:paraId="774359EF" w14:textId="77777777" w:rsidR="004A25A1" w:rsidRPr="0095250E" w:rsidRDefault="004A25A1" w:rsidP="000D02F6">
            <w:pPr>
              <w:pStyle w:val="TAL"/>
              <w:rPr>
                <w:b/>
                <w:i/>
                <w:szCs w:val="22"/>
                <w:lang w:eastAsia="sv-SE"/>
              </w:rPr>
            </w:pPr>
            <w:proofErr w:type="spellStart"/>
            <w:r w:rsidRPr="0095250E">
              <w:rPr>
                <w:b/>
                <w:i/>
                <w:szCs w:val="22"/>
                <w:lang w:eastAsia="sv-SE"/>
              </w:rPr>
              <w:t>logicalChannelIdentityExt</w:t>
            </w:r>
            <w:proofErr w:type="spellEnd"/>
          </w:p>
          <w:p w14:paraId="6DDE2400" w14:textId="77777777" w:rsidR="004A25A1" w:rsidRPr="0095250E" w:rsidRDefault="004A25A1" w:rsidP="000D02F6">
            <w:pPr>
              <w:pStyle w:val="TAL"/>
              <w:rPr>
                <w:rFonts w:eastAsia="DengXian"/>
                <w:szCs w:val="22"/>
                <w:lang w:eastAsia="zh-CN"/>
              </w:rPr>
            </w:pPr>
            <w:r w:rsidRPr="0095250E">
              <w:rPr>
                <w:szCs w:val="22"/>
                <w:lang w:eastAsia="sv-SE"/>
              </w:rPr>
              <w:t xml:space="preserve">Extended logical channel ID used commonly for the MAC logical channel and for the RLC bearer for PTM reception. If this field is configured, the UE shall ignore </w:t>
            </w:r>
            <w:r w:rsidRPr="0095250E">
              <w:rPr>
                <w:i/>
                <w:szCs w:val="22"/>
                <w:lang w:eastAsia="sv-SE"/>
              </w:rPr>
              <w:t>logicalChannelIdentity</w:t>
            </w:r>
            <w:r w:rsidRPr="0095250E">
              <w:rPr>
                <w:rFonts w:eastAsia="DengXian"/>
                <w:szCs w:val="22"/>
                <w:lang w:eastAsia="zh-CN"/>
              </w:rPr>
              <w:t>.</w:t>
            </w:r>
          </w:p>
        </w:tc>
      </w:tr>
      <w:tr w:rsidR="004A25A1" w:rsidRPr="0095250E" w14:paraId="5BB0BE49" w14:textId="77777777" w:rsidTr="000D02F6">
        <w:tc>
          <w:tcPr>
            <w:tcW w:w="0" w:type="auto"/>
            <w:tcBorders>
              <w:top w:val="single" w:sz="4" w:space="0" w:color="auto"/>
              <w:left w:val="single" w:sz="4" w:space="0" w:color="auto"/>
              <w:bottom w:val="single" w:sz="4" w:space="0" w:color="auto"/>
              <w:right w:val="single" w:sz="4" w:space="0" w:color="auto"/>
            </w:tcBorders>
            <w:hideMark/>
          </w:tcPr>
          <w:p w14:paraId="7C1F6865" w14:textId="77777777" w:rsidR="004A25A1" w:rsidRPr="0095250E" w:rsidRDefault="004A25A1" w:rsidP="000D02F6">
            <w:pPr>
              <w:pStyle w:val="TAL"/>
              <w:rPr>
                <w:szCs w:val="22"/>
                <w:lang w:eastAsia="sv-SE"/>
              </w:rPr>
            </w:pPr>
            <w:r w:rsidRPr="0095250E">
              <w:rPr>
                <w:b/>
                <w:i/>
                <w:szCs w:val="22"/>
                <w:lang w:eastAsia="sv-SE"/>
              </w:rPr>
              <w:t>reestablishRLC</w:t>
            </w:r>
          </w:p>
          <w:p w14:paraId="5BF4DC35" w14:textId="5300B3E7" w:rsidR="004A25A1" w:rsidRPr="0095250E" w:rsidRDefault="004A25A1" w:rsidP="00E75A22">
            <w:pPr>
              <w:pStyle w:val="TAL"/>
              <w:rPr>
                <w:szCs w:val="22"/>
                <w:lang w:eastAsia="sv-SE"/>
              </w:rPr>
            </w:pPr>
            <w:r w:rsidRPr="0095250E">
              <w:rPr>
                <w:szCs w:val="22"/>
                <w:lang w:eastAsia="sv-SE"/>
              </w:rPr>
              <w:t xml:space="preserve">Indicates that RLC should be re-established. Network sets this to </w:t>
            </w:r>
            <w:r w:rsidRPr="0095250E">
              <w:rPr>
                <w:i/>
                <w:iCs/>
                <w:lang w:eastAsia="en-GB"/>
              </w:rPr>
              <w:t>true</w:t>
            </w:r>
            <w:r w:rsidRPr="0095250E">
              <w:rPr>
                <w:szCs w:val="22"/>
                <w:lang w:eastAsia="sv-SE"/>
              </w:rPr>
              <w:t xml:space="preserve"> at least whenever the security key used for the radio bearer associated with this RLC entity changes. For SRB2, multicast MRBs and DRBs, unless full configuration is used, it is also set to </w:t>
            </w:r>
            <w:r w:rsidRPr="0095250E">
              <w:rPr>
                <w:i/>
                <w:iCs/>
                <w:lang w:eastAsia="en-GB"/>
              </w:rPr>
              <w:t>true</w:t>
            </w:r>
            <w:r w:rsidRPr="0095250E">
              <w:rPr>
                <w:szCs w:val="22"/>
                <w:lang w:eastAsia="sv-SE"/>
              </w:rPr>
              <w:t xml:space="preserve"> during the resumption of the RRC connection or the first reconfiguration after reestablishment.</w:t>
            </w:r>
            <w:r w:rsidRPr="0095250E">
              <w:rPr>
                <w:rFonts w:eastAsia="SimSun"/>
                <w:szCs w:val="22"/>
              </w:rPr>
              <w:t xml:space="preserve"> </w:t>
            </w:r>
            <w:r w:rsidRPr="0095250E">
              <w:t xml:space="preserve">For SRB1, when resuming an RRC connection, or at the first reconfiguration after RRC connection reestablishment, the network does not set this field to </w:t>
            </w:r>
            <w:r w:rsidRPr="0095250E">
              <w:rPr>
                <w:i/>
                <w:iCs/>
              </w:rPr>
              <w:t xml:space="preserve">true. </w:t>
            </w:r>
            <w:r w:rsidRPr="0095250E">
              <w:t xml:space="preserve">The network does not include this field if </w:t>
            </w:r>
            <w:ins w:id="16" w:author="Huawei (David L)" w:date="2024-02-06T18:35:00Z">
              <w:r w:rsidR="0082612A">
                <w:rPr>
                  <w:i/>
                </w:rPr>
                <w:t>serv</w:t>
              </w:r>
            </w:ins>
            <w:ins w:id="17" w:author="Huawei (David L)" w:date="2024-02-06T18:36:00Z">
              <w:r w:rsidR="0082612A">
                <w:rPr>
                  <w:i/>
                </w:rPr>
                <w:t>edRadioBearer</w:t>
              </w:r>
              <w:r w:rsidR="0082612A">
                <w:t xml:space="preserve"> is set to </w:t>
              </w:r>
              <w:r w:rsidR="0082612A">
                <w:rPr>
                  <w:i/>
                </w:rPr>
                <w:t>drb-Identity</w:t>
              </w:r>
              <w:r w:rsidR="0082612A">
                <w:t xml:space="preserve"> and </w:t>
              </w:r>
            </w:ins>
            <w:r w:rsidRPr="0095250E">
              <w:t xml:space="preserve">the </w:t>
            </w:r>
            <w:r w:rsidRPr="0095250E">
              <w:rPr>
                <w:i/>
                <w:iCs/>
              </w:rPr>
              <w:t xml:space="preserve">RLC-BearerConfig </w:t>
            </w:r>
            <w:del w:id="18" w:author="Huawei (David L)" w:date="2024-02-06T18:38:00Z">
              <w:r w:rsidRPr="0095250E" w:rsidDel="0082612A">
                <w:delText xml:space="preserve">IE </w:delText>
              </w:r>
            </w:del>
            <w:r w:rsidRPr="0095250E">
              <w:t xml:space="preserve">is </w:t>
            </w:r>
            <w:del w:id="19" w:author="Huawei (David L)" w:date="2024-02-06T18:38:00Z">
              <w:r w:rsidRPr="0095250E" w:rsidDel="0082612A">
                <w:delText>part of</w:delText>
              </w:r>
            </w:del>
            <w:ins w:id="20" w:author="Huawei (David L)" w:date="2024-02-06T18:38:00Z">
              <w:r w:rsidR="0082612A">
                <w:t>in</w:t>
              </w:r>
            </w:ins>
            <w:r w:rsidRPr="0095250E">
              <w:t xml:space="preserve"> an </w:t>
            </w:r>
            <w:r w:rsidRPr="0095250E">
              <w:rPr>
                <w:i/>
                <w:iCs/>
              </w:rPr>
              <w:t>RRCReconfiguration</w:t>
            </w:r>
            <w:r w:rsidRPr="0095250E">
              <w:t xml:space="preserve"> message </w:t>
            </w:r>
            <w:ins w:id="21" w:author="Huawei (David L)" w:date="2024-02-06T18:37:00Z">
              <w:r w:rsidR="0082612A">
                <w:t xml:space="preserve">contained in </w:t>
              </w:r>
            </w:ins>
            <w:ins w:id="22" w:author="Huawei (David L)" w:date="2024-02-06T18:38:00Z">
              <w:r w:rsidR="0082612A" w:rsidRPr="0082612A">
                <w:rPr>
                  <w:i/>
                </w:rPr>
                <w:t>ltm-CandidateConfig</w:t>
              </w:r>
            </w:ins>
            <w:del w:id="23" w:author="Huawei (David L)" w:date="2024-02-06T18:39:00Z">
              <w:r w:rsidRPr="0095250E" w:rsidDel="0082612A">
                <w:delText xml:space="preserve">within the </w:delText>
              </w:r>
              <w:r w:rsidRPr="0095250E" w:rsidDel="0082612A">
                <w:rPr>
                  <w:i/>
                  <w:iCs/>
                </w:rPr>
                <w:delText>LTM-Config</w:delText>
              </w:r>
              <w:r w:rsidRPr="0095250E" w:rsidDel="0082612A">
                <w:delText xml:space="preserve"> IE</w:delText>
              </w:r>
            </w:del>
          </w:p>
        </w:tc>
      </w:tr>
      <w:tr w:rsidR="004A25A1" w:rsidRPr="0095250E" w14:paraId="7511A288" w14:textId="77777777" w:rsidTr="000D02F6">
        <w:tc>
          <w:tcPr>
            <w:tcW w:w="0" w:type="auto"/>
            <w:tcBorders>
              <w:top w:val="single" w:sz="4" w:space="0" w:color="auto"/>
              <w:left w:val="single" w:sz="4" w:space="0" w:color="auto"/>
              <w:bottom w:val="single" w:sz="4" w:space="0" w:color="auto"/>
              <w:right w:val="single" w:sz="4" w:space="0" w:color="auto"/>
            </w:tcBorders>
            <w:hideMark/>
          </w:tcPr>
          <w:p w14:paraId="2680D8FA" w14:textId="77777777" w:rsidR="004A25A1" w:rsidRPr="0095250E" w:rsidRDefault="004A25A1" w:rsidP="000D02F6">
            <w:pPr>
              <w:pStyle w:val="TAL"/>
              <w:rPr>
                <w:szCs w:val="22"/>
                <w:lang w:eastAsia="sv-SE"/>
              </w:rPr>
            </w:pPr>
            <w:r w:rsidRPr="0095250E">
              <w:rPr>
                <w:b/>
                <w:i/>
                <w:szCs w:val="22"/>
                <w:lang w:eastAsia="sv-SE"/>
              </w:rPr>
              <w:t>rlc-Config</w:t>
            </w:r>
          </w:p>
          <w:p w14:paraId="3810BC39" w14:textId="77777777" w:rsidR="004A25A1" w:rsidRPr="0095250E" w:rsidRDefault="004A25A1" w:rsidP="000D02F6">
            <w:pPr>
              <w:pStyle w:val="TAL"/>
              <w:rPr>
                <w:szCs w:val="22"/>
                <w:lang w:eastAsia="sv-SE"/>
              </w:rPr>
            </w:pPr>
            <w:r w:rsidRPr="0095250E">
              <w:rPr>
                <w:szCs w:val="22"/>
                <w:lang w:eastAsia="sv-SE"/>
              </w:rPr>
              <w:t>Determines the RLC mode (UM, AM) and provides corresponding parameters. RLC mode reconfiguration can only be performed by DRB/multicast MRB release/addition or full configuration.</w:t>
            </w:r>
            <w:r w:rsidRPr="0095250E">
              <w:rPr>
                <w:szCs w:val="22"/>
              </w:rPr>
              <w:t xml:space="preserve"> The network may configure </w:t>
            </w:r>
            <w:r w:rsidRPr="0095250E">
              <w:rPr>
                <w:i/>
                <w:szCs w:val="22"/>
              </w:rPr>
              <w:t>rlc-Config-v1610</w:t>
            </w:r>
            <w:r w:rsidRPr="0095250E">
              <w:rPr>
                <w:szCs w:val="22"/>
              </w:rPr>
              <w:t xml:space="preserve"> only when </w:t>
            </w:r>
            <w:r w:rsidRPr="0095250E">
              <w:rPr>
                <w:i/>
                <w:szCs w:val="22"/>
              </w:rPr>
              <w:t>rlc-Config</w:t>
            </w:r>
            <w:r w:rsidRPr="0095250E">
              <w:rPr>
                <w:szCs w:val="22"/>
              </w:rPr>
              <w:t xml:space="preserve"> (without suffix) is set to </w:t>
            </w:r>
            <w:r w:rsidRPr="0095250E">
              <w:rPr>
                <w:i/>
                <w:szCs w:val="22"/>
              </w:rPr>
              <w:t>am</w:t>
            </w:r>
            <w:r w:rsidRPr="0095250E">
              <w:rPr>
                <w:szCs w:val="22"/>
              </w:rPr>
              <w:t>.</w:t>
            </w:r>
          </w:p>
        </w:tc>
      </w:tr>
      <w:tr w:rsidR="004A25A1" w:rsidRPr="0095250E" w14:paraId="1C1B584A" w14:textId="77777777" w:rsidTr="000D02F6">
        <w:tc>
          <w:tcPr>
            <w:tcW w:w="0" w:type="auto"/>
            <w:tcBorders>
              <w:top w:val="single" w:sz="4" w:space="0" w:color="auto"/>
              <w:left w:val="single" w:sz="4" w:space="0" w:color="auto"/>
              <w:bottom w:val="single" w:sz="4" w:space="0" w:color="auto"/>
              <w:right w:val="single" w:sz="4" w:space="0" w:color="auto"/>
            </w:tcBorders>
          </w:tcPr>
          <w:p w14:paraId="409534B7" w14:textId="77777777" w:rsidR="004A25A1" w:rsidRPr="0095250E" w:rsidRDefault="004A25A1" w:rsidP="000D02F6">
            <w:pPr>
              <w:pStyle w:val="TAL"/>
              <w:rPr>
                <w:szCs w:val="22"/>
                <w:lang w:eastAsia="sv-SE"/>
              </w:rPr>
            </w:pPr>
            <w:r w:rsidRPr="0095250E">
              <w:rPr>
                <w:b/>
                <w:i/>
                <w:szCs w:val="22"/>
                <w:lang w:eastAsia="sv-SE"/>
              </w:rPr>
              <w:t>servedMBS-RadioBearer</w:t>
            </w:r>
          </w:p>
          <w:p w14:paraId="37142D51" w14:textId="77777777" w:rsidR="004A25A1" w:rsidRPr="0095250E" w:rsidRDefault="004A25A1" w:rsidP="000D02F6">
            <w:pPr>
              <w:pStyle w:val="TAL"/>
              <w:rPr>
                <w:b/>
                <w:i/>
                <w:szCs w:val="22"/>
                <w:lang w:eastAsia="sv-SE"/>
              </w:rPr>
            </w:pPr>
            <w:r w:rsidRPr="0095250E">
              <w:rPr>
                <w:szCs w:val="22"/>
                <w:lang w:eastAsia="sv-SE"/>
              </w:rPr>
              <w:t xml:space="preserve">Associates the RLC Bearer with a </w:t>
            </w:r>
            <w:r w:rsidRPr="0095250E">
              <w:rPr>
                <w:lang w:eastAsia="sv-SE"/>
              </w:rPr>
              <w:t>multicast</w:t>
            </w:r>
            <w:r w:rsidRPr="0095250E">
              <w:rPr>
                <w:szCs w:val="22"/>
                <w:lang w:eastAsia="sv-SE"/>
              </w:rPr>
              <w:t xml:space="preserve"> MRB. The UE shall deliver DL RLC SDUs received via the RLC entity of this RLC bearer to the PDCP entity of the </w:t>
            </w:r>
            <w:r w:rsidRPr="0095250E">
              <w:rPr>
                <w:i/>
                <w:szCs w:val="22"/>
                <w:lang w:eastAsia="sv-SE"/>
              </w:rPr>
              <w:t>servedMBS-RadioBearer</w:t>
            </w:r>
            <w:r w:rsidRPr="0095250E">
              <w:rPr>
                <w:szCs w:val="22"/>
                <w:lang w:eastAsia="sv-SE"/>
              </w:rPr>
              <w:t>.</w:t>
            </w:r>
          </w:p>
        </w:tc>
      </w:tr>
      <w:tr w:rsidR="004A25A1" w:rsidRPr="0095250E" w14:paraId="61338067" w14:textId="77777777" w:rsidTr="000D02F6">
        <w:tc>
          <w:tcPr>
            <w:tcW w:w="0" w:type="auto"/>
            <w:tcBorders>
              <w:top w:val="single" w:sz="4" w:space="0" w:color="auto"/>
              <w:left w:val="single" w:sz="4" w:space="0" w:color="auto"/>
              <w:bottom w:val="single" w:sz="4" w:space="0" w:color="auto"/>
              <w:right w:val="single" w:sz="4" w:space="0" w:color="auto"/>
            </w:tcBorders>
            <w:hideMark/>
          </w:tcPr>
          <w:p w14:paraId="6016DCE2" w14:textId="77777777" w:rsidR="004A25A1" w:rsidRPr="0095250E" w:rsidRDefault="004A25A1" w:rsidP="000D02F6">
            <w:pPr>
              <w:pStyle w:val="TAL"/>
              <w:rPr>
                <w:szCs w:val="22"/>
                <w:lang w:eastAsia="sv-SE"/>
              </w:rPr>
            </w:pPr>
            <w:r w:rsidRPr="0095250E">
              <w:rPr>
                <w:b/>
                <w:i/>
                <w:szCs w:val="22"/>
                <w:lang w:eastAsia="sv-SE"/>
              </w:rPr>
              <w:t>servedRadioBearer, servedRadioBearerSRB4</w:t>
            </w:r>
          </w:p>
          <w:p w14:paraId="6824A74F" w14:textId="77777777" w:rsidR="004A25A1" w:rsidRPr="0095250E" w:rsidRDefault="004A25A1" w:rsidP="000D02F6">
            <w:pPr>
              <w:pStyle w:val="TAL"/>
              <w:rPr>
                <w:szCs w:val="22"/>
                <w:lang w:eastAsia="sv-SE"/>
              </w:rPr>
            </w:pPr>
            <w:r w:rsidRPr="0095250E">
              <w:rPr>
                <w:szCs w:val="22"/>
                <w:lang w:eastAsia="sv-SE"/>
              </w:rPr>
              <w:t xml:space="preserve">Associates the RLC Bearer with an SRB or a DRB. The UE shall deliver DL RLC SDUs received via the RLC entity of this RLC bearer to the PDCP entity of the </w:t>
            </w:r>
            <w:r w:rsidRPr="0095250E">
              <w:rPr>
                <w:i/>
                <w:szCs w:val="22"/>
                <w:lang w:eastAsia="sv-SE"/>
              </w:rPr>
              <w:t>servedRadioBearer</w:t>
            </w:r>
            <w:r w:rsidRPr="0095250E">
              <w:rPr>
                <w:szCs w:val="22"/>
                <w:lang w:eastAsia="sv-SE"/>
              </w:rPr>
              <w:t xml:space="preserve">. Furthermore, the UE shall advertise and deliver uplink PDCP PDUs of the uplink PDCP entity of the </w:t>
            </w:r>
            <w:r w:rsidRPr="0095250E">
              <w:rPr>
                <w:i/>
                <w:szCs w:val="22"/>
                <w:lang w:eastAsia="sv-SE"/>
              </w:rPr>
              <w:t>servedRadioBearer</w:t>
            </w:r>
            <w:r w:rsidRPr="0095250E">
              <w:rPr>
                <w:szCs w:val="22"/>
                <w:lang w:eastAsia="sv-SE"/>
              </w:rPr>
              <w:t xml:space="preserve"> to the uplink RLC entity of this RLC bearer unless the uplink scheduling restrictions (</w:t>
            </w:r>
            <w:proofErr w:type="spellStart"/>
            <w:r w:rsidRPr="0095250E">
              <w:rPr>
                <w:i/>
                <w:szCs w:val="22"/>
                <w:lang w:eastAsia="sv-SE"/>
              </w:rPr>
              <w:t>moreThanOneRLC</w:t>
            </w:r>
            <w:proofErr w:type="spellEnd"/>
            <w:r w:rsidRPr="0095250E">
              <w:rPr>
                <w:szCs w:val="22"/>
                <w:lang w:eastAsia="sv-SE"/>
              </w:rPr>
              <w:t xml:space="preserve"> in </w:t>
            </w:r>
            <w:r w:rsidRPr="0095250E">
              <w:rPr>
                <w:i/>
                <w:szCs w:val="22"/>
                <w:lang w:eastAsia="sv-SE"/>
              </w:rPr>
              <w:t>PDCP-Config</w:t>
            </w:r>
            <w:r w:rsidRPr="0095250E">
              <w:rPr>
                <w:szCs w:val="22"/>
                <w:lang w:eastAsia="sv-SE"/>
              </w:rPr>
              <w:t xml:space="preserve"> and the restrictions in </w:t>
            </w:r>
            <w:r w:rsidRPr="0095250E">
              <w:rPr>
                <w:i/>
                <w:szCs w:val="22"/>
                <w:lang w:eastAsia="sv-SE"/>
              </w:rPr>
              <w:t>LogicalChannelConfig</w:t>
            </w:r>
            <w:r w:rsidRPr="0095250E">
              <w:rPr>
                <w:szCs w:val="22"/>
                <w:lang w:eastAsia="sv-SE"/>
              </w:rPr>
              <w:t>) forbid it to do so.</w:t>
            </w:r>
          </w:p>
        </w:tc>
      </w:tr>
    </w:tbl>
    <w:p w14:paraId="0FD1CF2E" w14:textId="77777777" w:rsidR="004A25A1" w:rsidRPr="0095250E" w:rsidRDefault="004A25A1" w:rsidP="004A25A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A25A1" w:rsidRPr="0095250E" w14:paraId="087479E9" w14:textId="77777777" w:rsidTr="000D02F6">
        <w:tc>
          <w:tcPr>
            <w:tcW w:w="2830" w:type="dxa"/>
            <w:tcBorders>
              <w:top w:val="single" w:sz="4" w:space="0" w:color="auto"/>
              <w:left w:val="single" w:sz="4" w:space="0" w:color="auto"/>
              <w:bottom w:val="single" w:sz="4" w:space="0" w:color="auto"/>
              <w:right w:val="single" w:sz="4" w:space="0" w:color="auto"/>
            </w:tcBorders>
            <w:hideMark/>
          </w:tcPr>
          <w:p w14:paraId="7F05D06E" w14:textId="77777777" w:rsidR="004A25A1" w:rsidRPr="0095250E" w:rsidRDefault="004A25A1" w:rsidP="000D02F6">
            <w:pPr>
              <w:pStyle w:val="TAH"/>
              <w:rPr>
                <w:rFonts w:eastAsia="SimSun"/>
                <w:szCs w:val="22"/>
                <w:lang w:eastAsia="sv-SE"/>
              </w:rPr>
            </w:pPr>
            <w:r w:rsidRPr="0095250E">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1D19F90F" w14:textId="77777777" w:rsidR="004A25A1" w:rsidRPr="0095250E" w:rsidRDefault="004A25A1" w:rsidP="000D02F6">
            <w:pPr>
              <w:pStyle w:val="TAH"/>
              <w:rPr>
                <w:rFonts w:eastAsia="SimSun"/>
                <w:szCs w:val="22"/>
                <w:lang w:eastAsia="sv-SE"/>
              </w:rPr>
            </w:pPr>
            <w:r w:rsidRPr="0095250E">
              <w:rPr>
                <w:rFonts w:eastAsia="SimSun"/>
                <w:szCs w:val="22"/>
                <w:lang w:eastAsia="sv-SE"/>
              </w:rPr>
              <w:t>Explanation</w:t>
            </w:r>
          </w:p>
        </w:tc>
      </w:tr>
      <w:tr w:rsidR="004A25A1" w:rsidRPr="0095250E" w14:paraId="4D869BF8" w14:textId="77777777" w:rsidTr="000D02F6">
        <w:tc>
          <w:tcPr>
            <w:tcW w:w="2830" w:type="dxa"/>
            <w:tcBorders>
              <w:top w:val="single" w:sz="4" w:space="0" w:color="auto"/>
              <w:left w:val="single" w:sz="4" w:space="0" w:color="auto"/>
              <w:bottom w:val="single" w:sz="4" w:space="0" w:color="auto"/>
              <w:right w:val="single" w:sz="4" w:space="0" w:color="auto"/>
            </w:tcBorders>
            <w:hideMark/>
          </w:tcPr>
          <w:p w14:paraId="7775A1BA" w14:textId="77777777" w:rsidR="004A25A1" w:rsidRPr="0095250E" w:rsidRDefault="004A25A1" w:rsidP="000D02F6">
            <w:pPr>
              <w:pStyle w:val="TAL"/>
              <w:rPr>
                <w:rFonts w:eastAsia="SimSun"/>
                <w:i/>
                <w:szCs w:val="22"/>
                <w:lang w:eastAsia="sv-SE"/>
              </w:rPr>
            </w:pPr>
            <w:r w:rsidRPr="0095250E">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6CA64B6" w14:textId="77777777" w:rsidR="004A25A1" w:rsidRPr="0095250E" w:rsidRDefault="004A25A1" w:rsidP="000D02F6">
            <w:pPr>
              <w:pStyle w:val="TAL"/>
              <w:rPr>
                <w:rFonts w:eastAsia="SimSun"/>
                <w:szCs w:val="22"/>
                <w:lang w:eastAsia="sv-SE"/>
              </w:rPr>
            </w:pPr>
            <w:r w:rsidRPr="0095250E">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4A25A1" w:rsidRPr="0095250E" w14:paraId="42C99D8E" w14:textId="77777777" w:rsidTr="000D02F6">
        <w:tc>
          <w:tcPr>
            <w:tcW w:w="2830" w:type="dxa"/>
            <w:tcBorders>
              <w:top w:val="single" w:sz="4" w:space="0" w:color="auto"/>
              <w:left w:val="single" w:sz="4" w:space="0" w:color="auto"/>
              <w:bottom w:val="single" w:sz="4" w:space="0" w:color="auto"/>
              <w:right w:val="single" w:sz="4" w:space="0" w:color="auto"/>
            </w:tcBorders>
          </w:tcPr>
          <w:p w14:paraId="401A4AB1" w14:textId="77777777" w:rsidR="004A25A1" w:rsidRPr="0095250E" w:rsidRDefault="004A25A1" w:rsidP="000D02F6">
            <w:pPr>
              <w:pStyle w:val="TAL"/>
              <w:rPr>
                <w:rFonts w:eastAsia="SimSun"/>
                <w:i/>
                <w:iCs/>
                <w:szCs w:val="22"/>
                <w:lang w:eastAsia="sv-SE"/>
              </w:rPr>
            </w:pPr>
            <w:r w:rsidRPr="0095250E">
              <w:rPr>
                <w:i/>
                <w:iCs/>
              </w:rPr>
              <w:t>LCH-</w:t>
            </w:r>
            <w:proofErr w:type="spellStart"/>
            <w:r w:rsidRPr="0095250E">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4BB03AB9" w14:textId="77777777" w:rsidR="004A25A1" w:rsidRPr="0095250E" w:rsidRDefault="004A25A1" w:rsidP="000D02F6">
            <w:pPr>
              <w:pStyle w:val="TAL"/>
              <w:rPr>
                <w:rFonts w:eastAsia="SimSun"/>
                <w:szCs w:val="22"/>
                <w:lang w:eastAsia="sv-SE"/>
              </w:rPr>
            </w:pPr>
            <w:r w:rsidRPr="0095250E">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4A25A1" w:rsidRPr="0095250E" w14:paraId="7C23808E" w14:textId="77777777" w:rsidTr="000D02F6">
        <w:tc>
          <w:tcPr>
            <w:tcW w:w="2830" w:type="dxa"/>
            <w:tcBorders>
              <w:top w:val="single" w:sz="4" w:space="0" w:color="auto"/>
              <w:left w:val="single" w:sz="4" w:space="0" w:color="auto"/>
              <w:bottom w:val="single" w:sz="4" w:space="0" w:color="auto"/>
              <w:right w:val="single" w:sz="4" w:space="0" w:color="auto"/>
            </w:tcBorders>
            <w:hideMark/>
          </w:tcPr>
          <w:p w14:paraId="4BAE1BF7" w14:textId="77777777" w:rsidR="004A25A1" w:rsidRPr="0095250E" w:rsidRDefault="004A25A1" w:rsidP="000D02F6">
            <w:pPr>
              <w:pStyle w:val="TAL"/>
              <w:rPr>
                <w:rFonts w:eastAsia="SimSun"/>
                <w:i/>
                <w:szCs w:val="22"/>
                <w:lang w:eastAsia="sv-SE"/>
              </w:rPr>
            </w:pPr>
            <w:r w:rsidRPr="0095250E">
              <w:rPr>
                <w:rFonts w:eastAsia="SimSun"/>
                <w:i/>
                <w:szCs w:val="22"/>
                <w:lang w:eastAsia="sv-SE"/>
              </w:rPr>
              <w:t>LCH-</w:t>
            </w:r>
            <w:proofErr w:type="spellStart"/>
            <w:r w:rsidRPr="0095250E">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7173A23A" w14:textId="77777777" w:rsidR="004A25A1" w:rsidRPr="0095250E" w:rsidRDefault="004A25A1" w:rsidP="000D02F6">
            <w:pPr>
              <w:pStyle w:val="TAL"/>
              <w:rPr>
                <w:rFonts w:eastAsia="SimSun"/>
                <w:szCs w:val="22"/>
                <w:lang w:eastAsia="sv-SE"/>
              </w:rPr>
            </w:pPr>
            <w:r w:rsidRPr="0095250E">
              <w:rPr>
                <w:rFonts w:eastAsia="SimSun"/>
                <w:szCs w:val="22"/>
                <w:lang w:eastAsia="sv-SE"/>
              </w:rPr>
              <w:t>This field is mandatory present upon creation of a new logical channel for a DRB or an SRB (</w:t>
            </w:r>
            <w:r w:rsidRPr="0095250E">
              <w:rPr>
                <w:rFonts w:eastAsia="SimSun"/>
                <w:i/>
                <w:szCs w:val="22"/>
                <w:lang w:eastAsia="sv-SE"/>
              </w:rPr>
              <w:t>servedRadioBearer</w:t>
            </w:r>
            <w:r w:rsidRPr="0095250E">
              <w:rPr>
                <w:rFonts w:eastAsia="SimSun"/>
                <w:szCs w:val="22"/>
                <w:lang w:eastAsia="sv-SE"/>
              </w:rPr>
              <w:t>). It is absent, Need M otherwise.</w:t>
            </w:r>
          </w:p>
        </w:tc>
      </w:tr>
      <w:tr w:rsidR="004A25A1" w:rsidRPr="0095250E" w14:paraId="42C1B6EB" w14:textId="77777777" w:rsidTr="000D02F6">
        <w:tc>
          <w:tcPr>
            <w:tcW w:w="2830" w:type="dxa"/>
            <w:tcBorders>
              <w:top w:val="single" w:sz="4" w:space="0" w:color="auto"/>
              <w:left w:val="single" w:sz="4" w:space="0" w:color="auto"/>
              <w:bottom w:val="single" w:sz="4" w:space="0" w:color="auto"/>
              <w:right w:val="single" w:sz="4" w:space="0" w:color="auto"/>
            </w:tcBorders>
          </w:tcPr>
          <w:p w14:paraId="7907C098" w14:textId="77777777" w:rsidR="004A25A1" w:rsidRPr="0095250E" w:rsidRDefault="004A25A1" w:rsidP="000D02F6">
            <w:pPr>
              <w:pStyle w:val="TAL"/>
              <w:rPr>
                <w:rFonts w:eastAsia="SimSun"/>
                <w:i/>
                <w:szCs w:val="22"/>
                <w:lang w:eastAsia="sv-SE"/>
              </w:rPr>
            </w:pPr>
            <w:r w:rsidRPr="0095250E">
              <w:t>LCH-</w:t>
            </w:r>
            <w:proofErr w:type="spellStart"/>
            <w:r w:rsidRPr="0095250E">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39746E8C" w14:textId="77777777" w:rsidR="004A25A1" w:rsidRPr="0095250E" w:rsidRDefault="004A25A1" w:rsidP="000D02F6">
            <w:pPr>
              <w:pStyle w:val="TAL"/>
              <w:rPr>
                <w:rFonts w:eastAsia="SimSun"/>
                <w:szCs w:val="22"/>
                <w:lang w:eastAsia="sv-SE"/>
              </w:rPr>
            </w:pPr>
            <w:r w:rsidRPr="0095250E">
              <w:t xml:space="preserve">This field is mandatory present upon creation of a new logical channel for a multicast MRB and upon modification of </w:t>
            </w:r>
            <w:r w:rsidRPr="0095250E">
              <w:rPr>
                <w:i/>
              </w:rPr>
              <w:t>MRB-Identity</w:t>
            </w:r>
            <w:r w:rsidRPr="0095250E">
              <w:t xml:space="preserve"> of the served MRB. It is absent, Need M otherwise.</w:t>
            </w:r>
          </w:p>
        </w:tc>
      </w:tr>
    </w:tbl>
    <w:p w14:paraId="1C9328D8" w14:textId="77777777" w:rsidR="004A25A1" w:rsidRPr="0095250E" w:rsidRDefault="004A25A1" w:rsidP="004A25A1"/>
    <w:p w14:paraId="6490E4C2" w14:textId="77777777" w:rsidR="004A25A1" w:rsidRPr="004A25A1" w:rsidRDefault="004A25A1" w:rsidP="004A25A1">
      <w:pPr>
        <w:overflowPunct/>
        <w:autoSpaceDE/>
        <w:autoSpaceDN/>
        <w:adjustRightInd/>
        <w:textAlignment w:val="auto"/>
        <w:rPr>
          <w:rFonts w:cs="Calibri"/>
          <w:sz w:val="22"/>
          <w:szCs w:val="22"/>
          <w:lang w:eastAsia="x-none"/>
        </w:rPr>
      </w:pPr>
    </w:p>
    <w:sectPr w:rsidR="004A25A1" w:rsidRPr="004A25A1" w:rsidSect="004A25A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8A19" w14:textId="77777777" w:rsidR="009D50D2" w:rsidRPr="00982682" w:rsidRDefault="009D50D2">
      <w:r w:rsidRPr="00982682">
        <w:separator/>
      </w:r>
    </w:p>
  </w:endnote>
  <w:endnote w:type="continuationSeparator" w:id="0">
    <w:p w14:paraId="3918F209" w14:textId="77777777" w:rsidR="009D50D2" w:rsidRPr="00982682" w:rsidRDefault="009D50D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E7BC" w14:textId="77777777" w:rsidR="009D50D2" w:rsidRPr="00982682" w:rsidRDefault="009D50D2">
      <w:r w:rsidRPr="00982682">
        <w:separator/>
      </w:r>
    </w:p>
  </w:footnote>
  <w:footnote w:type="continuationSeparator" w:id="0">
    <w:p w14:paraId="56901CDE" w14:textId="77777777" w:rsidR="009D50D2" w:rsidRPr="00982682" w:rsidRDefault="009D50D2">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6"/>
  </w:num>
  <w:num w:numId="3">
    <w:abstractNumId w:val="4"/>
  </w:num>
  <w:num w:numId="4">
    <w:abstractNumId w:val="10"/>
  </w:num>
  <w:num w:numId="5">
    <w:abstractNumId w:val="3"/>
  </w:num>
  <w:num w:numId="6">
    <w:abstractNumId w:val="9"/>
  </w:num>
  <w:num w:numId="7">
    <w:abstractNumId w:val="13"/>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1"/>
  </w:num>
  <w:num w:numId="14">
    <w:abstractNumId w:val="8"/>
  </w:num>
  <w:num w:numId="15">
    <w:abstractNumId w:val="5"/>
  </w:num>
  <w:num w:numId="16">
    <w:abstractNumId w:val="5"/>
  </w:num>
  <w:num w:numId="17">
    <w:abstractNumId w:val="5"/>
  </w:num>
  <w:num w:numId="18">
    <w:abstractNumId w:val="14"/>
  </w:num>
  <w:num w:numId="19">
    <w:abstractNumId w:val="0"/>
  </w:num>
  <w:num w:numId="20">
    <w:abstractNumId w:val="15"/>
  </w:num>
  <w:num w:numId="21">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DEA"/>
    <w:rsid w:val="00011531"/>
    <w:rsid w:val="000117E3"/>
    <w:rsid w:val="000123A6"/>
    <w:rsid w:val="00012DFE"/>
    <w:rsid w:val="000136F4"/>
    <w:rsid w:val="00015115"/>
    <w:rsid w:val="00015712"/>
    <w:rsid w:val="000170A0"/>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EDD"/>
    <w:rsid w:val="00086838"/>
    <w:rsid w:val="00086B4E"/>
    <w:rsid w:val="00087542"/>
    <w:rsid w:val="00087B32"/>
    <w:rsid w:val="00090A3B"/>
    <w:rsid w:val="000913CB"/>
    <w:rsid w:val="00092F12"/>
    <w:rsid w:val="00095499"/>
    <w:rsid w:val="00095585"/>
    <w:rsid w:val="00095DF0"/>
    <w:rsid w:val="00096660"/>
    <w:rsid w:val="000A0288"/>
    <w:rsid w:val="000A09B5"/>
    <w:rsid w:val="000A09CA"/>
    <w:rsid w:val="000A0BB8"/>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9C0"/>
    <w:rsid w:val="000E5A20"/>
    <w:rsid w:val="000F0768"/>
    <w:rsid w:val="000F0A64"/>
    <w:rsid w:val="000F1699"/>
    <w:rsid w:val="000F1D56"/>
    <w:rsid w:val="000F1FD3"/>
    <w:rsid w:val="000F276E"/>
    <w:rsid w:val="000F2DB2"/>
    <w:rsid w:val="000F356E"/>
    <w:rsid w:val="000F3762"/>
    <w:rsid w:val="000F3B30"/>
    <w:rsid w:val="000F41E2"/>
    <w:rsid w:val="000F4969"/>
    <w:rsid w:val="000F4CCF"/>
    <w:rsid w:val="000F52CF"/>
    <w:rsid w:val="000F58D3"/>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56F"/>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CAF"/>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34B"/>
    <w:rsid w:val="00140CAA"/>
    <w:rsid w:val="001411F4"/>
    <w:rsid w:val="0014154A"/>
    <w:rsid w:val="00141CB2"/>
    <w:rsid w:val="00141FD0"/>
    <w:rsid w:val="00142B94"/>
    <w:rsid w:val="00143760"/>
    <w:rsid w:val="00143E2F"/>
    <w:rsid w:val="0014473D"/>
    <w:rsid w:val="001459DE"/>
    <w:rsid w:val="00146B00"/>
    <w:rsid w:val="00147906"/>
    <w:rsid w:val="00147B12"/>
    <w:rsid w:val="00147EC0"/>
    <w:rsid w:val="001513A7"/>
    <w:rsid w:val="001515B7"/>
    <w:rsid w:val="00151BE1"/>
    <w:rsid w:val="00151F67"/>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9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262A"/>
    <w:rsid w:val="00193A82"/>
    <w:rsid w:val="001943E4"/>
    <w:rsid w:val="00194D6A"/>
    <w:rsid w:val="00194DFB"/>
    <w:rsid w:val="001964F9"/>
    <w:rsid w:val="001971A7"/>
    <w:rsid w:val="00197903"/>
    <w:rsid w:val="00197BAA"/>
    <w:rsid w:val="001A009C"/>
    <w:rsid w:val="001A2161"/>
    <w:rsid w:val="001A2363"/>
    <w:rsid w:val="001A279D"/>
    <w:rsid w:val="001A3566"/>
    <w:rsid w:val="001A40D6"/>
    <w:rsid w:val="001A5C2D"/>
    <w:rsid w:val="001A5C64"/>
    <w:rsid w:val="001A6C29"/>
    <w:rsid w:val="001A6DDC"/>
    <w:rsid w:val="001A6F66"/>
    <w:rsid w:val="001A7EA9"/>
    <w:rsid w:val="001B03BF"/>
    <w:rsid w:val="001B1744"/>
    <w:rsid w:val="001B277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440"/>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27B2C"/>
    <w:rsid w:val="002302BD"/>
    <w:rsid w:val="002305F0"/>
    <w:rsid w:val="00232A84"/>
    <w:rsid w:val="00232D4A"/>
    <w:rsid w:val="0023371C"/>
    <w:rsid w:val="002340FA"/>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2F5"/>
    <w:rsid w:val="002976C6"/>
    <w:rsid w:val="002A016C"/>
    <w:rsid w:val="002A06A5"/>
    <w:rsid w:val="002A0AD7"/>
    <w:rsid w:val="002A0B0A"/>
    <w:rsid w:val="002A0F01"/>
    <w:rsid w:val="002A2D1E"/>
    <w:rsid w:val="002A3081"/>
    <w:rsid w:val="002A3AAF"/>
    <w:rsid w:val="002A4014"/>
    <w:rsid w:val="002A4755"/>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9B0"/>
    <w:rsid w:val="00376044"/>
    <w:rsid w:val="0037626A"/>
    <w:rsid w:val="0037661D"/>
    <w:rsid w:val="00376650"/>
    <w:rsid w:val="003768B1"/>
    <w:rsid w:val="00376CCB"/>
    <w:rsid w:val="0037716F"/>
    <w:rsid w:val="00377A50"/>
    <w:rsid w:val="00377D07"/>
    <w:rsid w:val="00377F1D"/>
    <w:rsid w:val="003800AA"/>
    <w:rsid w:val="00380971"/>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2D3"/>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46E6"/>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476"/>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1F3"/>
    <w:rsid w:val="0046130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55E"/>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5A1"/>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C0A"/>
    <w:rsid w:val="004D3FF3"/>
    <w:rsid w:val="004D463F"/>
    <w:rsid w:val="004D4685"/>
    <w:rsid w:val="004D473E"/>
    <w:rsid w:val="004D53F3"/>
    <w:rsid w:val="004D5DD9"/>
    <w:rsid w:val="004D6A02"/>
    <w:rsid w:val="004D6A5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230"/>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1A5"/>
    <w:rsid w:val="00512935"/>
    <w:rsid w:val="005145A3"/>
    <w:rsid w:val="00515FBC"/>
    <w:rsid w:val="00516726"/>
    <w:rsid w:val="005174E9"/>
    <w:rsid w:val="005177E3"/>
    <w:rsid w:val="00517FEB"/>
    <w:rsid w:val="005202A9"/>
    <w:rsid w:val="00520528"/>
    <w:rsid w:val="0052198E"/>
    <w:rsid w:val="00521B2C"/>
    <w:rsid w:val="00522B7C"/>
    <w:rsid w:val="00522BD9"/>
    <w:rsid w:val="0052309A"/>
    <w:rsid w:val="00523191"/>
    <w:rsid w:val="00523D95"/>
    <w:rsid w:val="00524968"/>
    <w:rsid w:val="00525361"/>
    <w:rsid w:val="00525527"/>
    <w:rsid w:val="00525A3C"/>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18C"/>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75C"/>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5DF"/>
    <w:rsid w:val="00613E90"/>
    <w:rsid w:val="00614FDF"/>
    <w:rsid w:val="006150FF"/>
    <w:rsid w:val="00615323"/>
    <w:rsid w:val="00616085"/>
    <w:rsid w:val="0061694C"/>
    <w:rsid w:val="006216F6"/>
    <w:rsid w:val="00621F50"/>
    <w:rsid w:val="006220FF"/>
    <w:rsid w:val="00622F11"/>
    <w:rsid w:val="006239E5"/>
    <w:rsid w:val="00626D9F"/>
    <w:rsid w:val="00627194"/>
    <w:rsid w:val="00632183"/>
    <w:rsid w:val="0063248E"/>
    <w:rsid w:val="00632A1C"/>
    <w:rsid w:val="0063308D"/>
    <w:rsid w:val="00633A48"/>
    <w:rsid w:val="00634CD3"/>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3201"/>
    <w:rsid w:val="006653CB"/>
    <w:rsid w:val="00665665"/>
    <w:rsid w:val="00665AB1"/>
    <w:rsid w:val="00666586"/>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11"/>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65DD"/>
    <w:rsid w:val="006F74DD"/>
    <w:rsid w:val="006F77F0"/>
    <w:rsid w:val="007000B8"/>
    <w:rsid w:val="0070035A"/>
    <w:rsid w:val="00701C31"/>
    <w:rsid w:val="00701E8C"/>
    <w:rsid w:val="0070239C"/>
    <w:rsid w:val="007025DC"/>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54D8"/>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06D"/>
    <w:rsid w:val="00754343"/>
    <w:rsid w:val="007544B6"/>
    <w:rsid w:val="00760169"/>
    <w:rsid w:val="00760BF8"/>
    <w:rsid w:val="00760E9D"/>
    <w:rsid w:val="007620F1"/>
    <w:rsid w:val="00763A16"/>
    <w:rsid w:val="00764BAC"/>
    <w:rsid w:val="00764F4C"/>
    <w:rsid w:val="00765095"/>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905AC"/>
    <w:rsid w:val="007912E1"/>
    <w:rsid w:val="0079146D"/>
    <w:rsid w:val="00791DB9"/>
    <w:rsid w:val="00793169"/>
    <w:rsid w:val="00793772"/>
    <w:rsid w:val="00793C4E"/>
    <w:rsid w:val="0079427E"/>
    <w:rsid w:val="00794519"/>
    <w:rsid w:val="00794645"/>
    <w:rsid w:val="00794D62"/>
    <w:rsid w:val="00795D2A"/>
    <w:rsid w:val="00795F34"/>
    <w:rsid w:val="00796EA1"/>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283"/>
    <w:rsid w:val="007E232F"/>
    <w:rsid w:val="007E2CF4"/>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AFF"/>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12A"/>
    <w:rsid w:val="008263C7"/>
    <w:rsid w:val="00826E0E"/>
    <w:rsid w:val="0082754C"/>
    <w:rsid w:val="00827868"/>
    <w:rsid w:val="00827D6C"/>
    <w:rsid w:val="008304AF"/>
    <w:rsid w:val="00830A3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2D1"/>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5AC8"/>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4DD6"/>
    <w:rsid w:val="009053D8"/>
    <w:rsid w:val="00907BDE"/>
    <w:rsid w:val="00912617"/>
    <w:rsid w:val="00912645"/>
    <w:rsid w:val="009128CD"/>
    <w:rsid w:val="0091335F"/>
    <w:rsid w:val="0091348E"/>
    <w:rsid w:val="00913B57"/>
    <w:rsid w:val="00914BBE"/>
    <w:rsid w:val="009159EC"/>
    <w:rsid w:val="0091619B"/>
    <w:rsid w:val="0091720E"/>
    <w:rsid w:val="0092052A"/>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279D"/>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604"/>
    <w:rsid w:val="009B1334"/>
    <w:rsid w:val="009B1F3F"/>
    <w:rsid w:val="009B453E"/>
    <w:rsid w:val="009B45FC"/>
    <w:rsid w:val="009B4A85"/>
    <w:rsid w:val="009B58F2"/>
    <w:rsid w:val="009B60BD"/>
    <w:rsid w:val="009B7523"/>
    <w:rsid w:val="009C0528"/>
    <w:rsid w:val="009C0760"/>
    <w:rsid w:val="009C0C3B"/>
    <w:rsid w:val="009C0FCC"/>
    <w:rsid w:val="009C1AF7"/>
    <w:rsid w:val="009C1B79"/>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0D2"/>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5F2F"/>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810"/>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E7674"/>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18D"/>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6C4"/>
    <w:rsid w:val="00B20DDA"/>
    <w:rsid w:val="00B20FAE"/>
    <w:rsid w:val="00B221D7"/>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1272"/>
    <w:rsid w:val="00BA486E"/>
    <w:rsid w:val="00BA50A1"/>
    <w:rsid w:val="00BA58A9"/>
    <w:rsid w:val="00BA5911"/>
    <w:rsid w:val="00BA693A"/>
    <w:rsid w:val="00BA699F"/>
    <w:rsid w:val="00BA6E4D"/>
    <w:rsid w:val="00BB09DB"/>
    <w:rsid w:val="00BB1080"/>
    <w:rsid w:val="00BB1163"/>
    <w:rsid w:val="00BB42CD"/>
    <w:rsid w:val="00BB488E"/>
    <w:rsid w:val="00BB4ED1"/>
    <w:rsid w:val="00BB7332"/>
    <w:rsid w:val="00BB76D4"/>
    <w:rsid w:val="00BC0135"/>
    <w:rsid w:val="00BC0A7F"/>
    <w:rsid w:val="00BC0F7D"/>
    <w:rsid w:val="00BC171B"/>
    <w:rsid w:val="00BC2594"/>
    <w:rsid w:val="00BC273D"/>
    <w:rsid w:val="00BC37EE"/>
    <w:rsid w:val="00BC3956"/>
    <w:rsid w:val="00BC3B6C"/>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BDC"/>
    <w:rsid w:val="00C05428"/>
    <w:rsid w:val="00C05658"/>
    <w:rsid w:val="00C06334"/>
    <w:rsid w:val="00C072E5"/>
    <w:rsid w:val="00C1094E"/>
    <w:rsid w:val="00C10A28"/>
    <w:rsid w:val="00C12159"/>
    <w:rsid w:val="00C141C7"/>
    <w:rsid w:val="00C14B4B"/>
    <w:rsid w:val="00C16B9E"/>
    <w:rsid w:val="00C16D34"/>
    <w:rsid w:val="00C178A8"/>
    <w:rsid w:val="00C179DB"/>
    <w:rsid w:val="00C219F2"/>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20A8"/>
    <w:rsid w:val="00C32951"/>
    <w:rsid w:val="00C32FBE"/>
    <w:rsid w:val="00C33079"/>
    <w:rsid w:val="00C330F5"/>
    <w:rsid w:val="00C338AB"/>
    <w:rsid w:val="00C33FFC"/>
    <w:rsid w:val="00C34304"/>
    <w:rsid w:val="00C34539"/>
    <w:rsid w:val="00C34588"/>
    <w:rsid w:val="00C34660"/>
    <w:rsid w:val="00C35075"/>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7E1"/>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2E6"/>
    <w:rsid w:val="00CB36DE"/>
    <w:rsid w:val="00CB5883"/>
    <w:rsid w:val="00CB66E7"/>
    <w:rsid w:val="00CB7A42"/>
    <w:rsid w:val="00CB7B37"/>
    <w:rsid w:val="00CB7BFF"/>
    <w:rsid w:val="00CC019B"/>
    <w:rsid w:val="00CC01DC"/>
    <w:rsid w:val="00CC241A"/>
    <w:rsid w:val="00CC2FFB"/>
    <w:rsid w:val="00CC31DA"/>
    <w:rsid w:val="00CC3C6C"/>
    <w:rsid w:val="00CC57FE"/>
    <w:rsid w:val="00CC593E"/>
    <w:rsid w:val="00CC5A6A"/>
    <w:rsid w:val="00CC7C4D"/>
    <w:rsid w:val="00CD0A54"/>
    <w:rsid w:val="00CD17BD"/>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155"/>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4"/>
    <w:rsid w:val="00D2684F"/>
    <w:rsid w:val="00D26B13"/>
    <w:rsid w:val="00D272FB"/>
    <w:rsid w:val="00D2767D"/>
    <w:rsid w:val="00D30096"/>
    <w:rsid w:val="00D301C5"/>
    <w:rsid w:val="00D30750"/>
    <w:rsid w:val="00D30DB2"/>
    <w:rsid w:val="00D31CDD"/>
    <w:rsid w:val="00D33030"/>
    <w:rsid w:val="00D33457"/>
    <w:rsid w:val="00D335C8"/>
    <w:rsid w:val="00D338F2"/>
    <w:rsid w:val="00D37279"/>
    <w:rsid w:val="00D401A2"/>
    <w:rsid w:val="00D40914"/>
    <w:rsid w:val="00D40A15"/>
    <w:rsid w:val="00D41572"/>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9C3"/>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3FBA"/>
    <w:rsid w:val="00DB43E8"/>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C12"/>
    <w:rsid w:val="00DD60B2"/>
    <w:rsid w:val="00DD6534"/>
    <w:rsid w:val="00DD699C"/>
    <w:rsid w:val="00DD7298"/>
    <w:rsid w:val="00DD788D"/>
    <w:rsid w:val="00DE39D0"/>
    <w:rsid w:val="00DE3A7D"/>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2DD"/>
    <w:rsid w:val="00DF6444"/>
    <w:rsid w:val="00DF6509"/>
    <w:rsid w:val="00DF68BE"/>
    <w:rsid w:val="00DF7F9F"/>
    <w:rsid w:val="00E0001E"/>
    <w:rsid w:val="00E0059A"/>
    <w:rsid w:val="00E01158"/>
    <w:rsid w:val="00E021FD"/>
    <w:rsid w:val="00E02491"/>
    <w:rsid w:val="00E02BFE"/>
    <w:rsid w:val="00E03F1B"/>
    <w:rsid w:val="00E04692"/>
    <w:rsid w:val="00E047B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3A19"/>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716F8"/>
    <w:rsid w:val="00E72AC4"/>
    <w:rsid w:val="00E72F69"/>
    <w:rsid w:val="00E7372D"/>
    <w:rsid w:val="00E73A47"/>
    <w:rsid w:val="00E73C8D"/>
    <w:rsid w:val="00E75A22"/>
    <w:rsid w:val="00E7625D"/>
    <w:rsid w:val="00E76409"/>
    <w:rsid w:val="00E76694"/>
    <w:rsid w:val="00E770C1"/>
    <w:rsid w:val="00E77645"/>
    <w:rsid w:val="00E77ACB"/>
    <w:rsid w:val="00E77AD7"/>
    <w:rsid w:val="00E807A9"/>
    <w:rsid w:val="00E80EED"/>
    <w:rsid w:val="00E81545"/>
    <w:rsid w:val="00E82967"/>
    <w:rsid w:val="00E82BEB"/>
    <w:rsid w:val="00E82D81"/>
    <w:rsid w:val="00E839BA"/>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78E"/>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56F"/>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862"/>
    <w:rsid w:val="00EF7B94"/>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77"/>
    <w:rsid w:val="00F0648D"/>
    <w:rsid w:val="00F06EA8"/>
    <w:rsid w:val="00F10382"/>
    <w:rsid w:val="00F103C9"/>
    <w:rsid w:val="00F11B4A"/>
    <w:rsid w:val="00F122D6"/>
    <w:rsid w:val="00F12FB5"/>
    <w:rsid w:val="00F145E0"/>
    <w:rsid w:val="00F149F5"/>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81E"/>
    <w:rsid w:val="00F27B7B"/>
    <w:rsid w:val="00F27F54"/>
    <w:rsid w:val="00F30D25"/>
    <w:rsid w:val="00F31D6F"/>
    <w:rsid w:val="00F32108"/>
    <w:rsid w:val="00F322A5"/>
    <w:rsid w:val="00F32B60"/>
    <w:rsid w:val="00F32C10"/>
    <w:rsid w:val="00F3318F"/>
    <w:rsid w:val="00F344E4"/>
    <w:rsid w:val="00F345A5"/>
    <w:rsid w:val="00F352C4"/>
    <w:rsid w:val="00F3549E"/>
    <w:rsid w:val="00F40EF9"/>
    <w:rsid w:val="00F41A20"/>
    <w:rsid w:val="00F41A2A"/>
    <w:rsid w:val="00F422B5"/>
    <w:rsid w:val="00F428A0"/>
    <w:rsid w:val="00F42E8F"/>
    <w:rsid w:val="00F43698"/>
    <w:rsid w:val="00F44351"/>
    <w:rsid w:val="00F47D87"/>
    <w:rsid w:val="00F511F2"/>
    <w:rsid w:val="00F52161"/>
    <w:rsid w:val="00F5343A"/>
    <w:rsid w:val="00F53D87"/>
    <w:rsid w:val="00F5499E"/>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CF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243"/>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4A0"/>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5A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ED2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D256F"/>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basedOn w:val="Normal"/>
    <w:uiPriority w:val="34"/>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CommentSubject">
    <w:name w:val="annotation subject"/>
    <w:basedOn w:val="CommentText"/>
    <w:next w:val="CommentText"/>
    <w:link w:val="CommentSubjectChar"/>
    <w:semiHidden/>
    <w:unhideWhenUsed/>
    <w:rsid w:val="0082754C"/>
    <w:pPr>
      <w:textAlignment w:val="baseline"/>
    </w:pPr>
    <w:rPr>
      <w:b/>
      <w:bCs/>
      <w:lang w:val="en-GB" w:eastAsia="ja-JP"/>
    </w:rPr>
  </w:style>
  <w:style w:type="character" w:customStyle="1" w:styleId="CommentSubjectChar">
    <w:name w:val="Comment Subject Char"/>
    <w:basedOn w:val="CommentTextChar"/>
    <w:link w:val="CommentSubject"/>
    <w:semiHidden/>
    <w:rsid w:val="0082754C"/>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B53A6-1CCD-4001-94DC-D10BF71C8EF3}">
  <ds:schemaRefs>
    <ds:schemaRef ds:uri="http://schemas.openxmlformats.org/officeDocument/2006/bibliography"/>
  </ds:schemaRefs>
</ds:datastoreItem>
</file>

<file path=customXml/itemProps2.xml><?xml version="1.0" encoding="utf-8"?>
<ds:datastoreItem xmlns:ds="http://schemas.openxmlformats.org/officeDocument/2006/customXml" ds:itemID="{B518E12F-0A88-4E6E-927C-E19BDED4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2255</Words>
  <Characters>12855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15080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 (David L)</cp:lastModifiedBy>
  <cp:revision>3</cp:revision>
  <dcterms:created xsi:type="dcterms:W3CDTF">2024-02-19T14:10:00Z</dcterms:created>
  <dcterms:modified xsi:type="dcterms:W3CDTF">2024-02-19T14:11:00Z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(3)18XCZodYo6313K6QQ91PeXWJirmKp4dmyhmuJKD6wRvJCvC++C3jixuGjJq+vsCBLO2i5DCd
gi8HfEKqxzD7dMpZb/lhTa235xz3tv9wEuYJWP62ZKUVvKbHDD5aZOOV3lg/xssapgHZg1ad
fPEhml/TWCwuXG65IFvwRZJc3AKYDgg6r0KDIkijAH3A+caTK0DZfU3wS0MLbUe16T9Hff9Z
vlF/RgS/tDANd+bvFG</vt:lpwstr>
  </property>
  <property fmtid="{D5CDD505-2E9C-101B-9397-08002B2CF9AE}" pid="4" name="_2015_ms_pID_7253431">
    <vt:lpwstr>xRE6wm8RvxH+wZAQffEJ4Wdiq3YJwxblPjy3ZZijrkKf2jS61g+bZ6
63LExJ5uH4UJ9jZ9n+SscrNQi3Aw9Umxn+oo+8bhQyw1d8s+6L62ZRwAhZR/dOWj+bzKbGuq
Ha+ICkppowPVWYPX6dnTbRAiS94/p1efhPvhe2XOrQr/+fhrv0EQAa4j+Fz5xgxr2IjnJP8M
DSP6b7TL0KfIic8wnlrC9hDqiBK/cKYzCo6d</vt:lpwstr>
  </property>
  <property fmtid="{D5CDD505-2E9C-101B-9397-08002B2CF9AE}" pid="5" name="_2015_ms_pID_7253432">
    <vt:lpwstr>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1707285858</vt:lpwstr>
  </property>
</Properties>
</file>