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9531" w14:textId="6383638E" w:rsidR="001A4FDC" w:rsidRPr="00CE0424" w:rsidRDefault="001A4FDC" w:rsidP="001A4FDC">
      <w:pPr>
        <w:pStyle w:val="3GPPHeader"/>
        <w:spacing w:after="60"/>
        <w:rPr>
          <w:sz w:val="32"/>
          <w:szCs w:val="32"/>
          <w:highlight w:val="yellow"/>
        </w:rPr>
      </w:pPr>
      <w:bookmarkStart w:id="0" w:name="_Hlk510516396"/>
      <w:bookmarkEnd w:id="0"/>
      <w:r w:rsidRPr="00CE0424">
        <w:t>3GPP TSG-RAN WG</w:t>
      </w:r>
      <w:r>
        <w:t>2</w:t>
      </w:r>
      <w:r w:rsidRPr="00CE0424">
        <w:t xml:space="preserve"> #</w:t>
      </w:r>
      <w:r w:rsidR="00600148">
        <w:t>12</w:t>
      </w:r>
      <w:r w:rsidR="001860B0">
        <w:t>5</w:t>
      </w:r>
      <w:r w:rsidRPr="00CE0424">
        <w:tab/>
      </w:r>
      <w:r w:rsidRPr="00CE0424">
        <w:rPr>
          <w:sz w:val="32"/>
          <w:szCs w:val="32"/>
        </w:rPr>
        <w:t xml:space="preserve">Tdoc </w:t>
      </w:r>
      <w:r w:rsidRPr="00C14C05">
        <w:rPr>
          <w:sz w:val="32"/>
          <w:szCs w:val="32"/>
        </w:rPr>
        <w:t>R2-2</w:t>
      </w:r>
      <w:r w:rsidR="001860B0">
        <w:rPr>
          <w:sz w:val="32"/>
          <w:szCs w:val="32"/>
        </w:rPr>
        <w:t>4</w:t>
      </w:r>
      <w:r w:rsidR="00342338">
        <w:rPr>
          <w:sz w:val="32"/>
          <w:szCs w:val="32"/>
        </w:rPr>
        <w:t>00798</w:t>
      </w:r>
    </w:p>
    <w:p w14:paraId="70524A65" w14:textId="71CE084F" w:rsidR="001A4FDC" w:rsidRPr="00CE0424" w:rsidRDefault="001860B0" w:rsidP="001A4FDC">
      <w:pPr>
        <w:pStyle w:val="3GPPHeader"/>
      </w:pPr>
      <w:r>
        <w:t>Athens</w:t>
      </w:r>
      <w:r w:rsidR="001A4FDC">
        <w:t xml:space="preserve">, </w:t>
      </w:r>
      <w:r>
        <w:t>Greece</w:t>
      </w:r>
      <w:r w:rsidR="001A4FDC">
        <w:t xml:space="preserve">, </w:t>
      </w:r>
      <w:r>
        <w:t>February 26</w:t>
      </w:r>
      <w:r w:rsidRPr="00AE549E">
        <w:rPr>
          <w:vertAlign w:val="superscript"/>
        </w:rPr>
        <w:t>th</w:t>
      </w:r>
      <w:r>
        <w:t xml:space="preserve"> – 1</w:t>
      </w:r>
      <w:r w:rsidRPr="00AE549E">
        <w:rPr>
          <w:vertAlign w:val="superscript"/>
        </w:rPr>
        <w:t>st</w:t>
      </w:r>
      <w:r>
        <w:t xml:space="preserve"> </w:t>
      </w:r>
      <w:r w:rsidR="00C06EDC">
        <w:t>March</w:t>
      </w:r>
      <w:r w:rsidR="001A4FDC">
        <w:t xml:space="preserve"> </w:t>
      </w:r>
      <w:r w:rsidR="001A4FDC" w:rsidRPr="00631CA0">
        <w:t>20</w:t>
      </w:r>
      <w:r w:rsidR="001A4FDC">
        <w:t>2</w:t>
      </w:r>
      <w:r>
        <w:t>4</w:t>
      </w:r>
    </w:p>
    <w:p w14:paraId="1FFCFD7A" w14:textId="77777777" w:rsidR="001A4FDC" w:rsidRPr="00CE0424" w:rsidRDefault="001A4FDC" w:rsidP="001A4FDC">
      <w:pPr>
        <w:pStyle w:val="3GPPHeader"/>
      </w:pPr>
    </w:p>
    <w:p w14:paraId="479503AB" w14:textId="77777777" w:rsidR="001A4FDC" w:rsidRPr="00581342" w:rsidRDefault="001A4FDC" w:rsidP="001A4FDC">
      <w:pPr>
        <w:pStyle w:val="3GPPHeader"/>
        <w:rPr>
          <w:sz w:val="22"/>
          <w:szCs w:val="22"/>
        </w:rPr>
      </w:pPr>
      <w:r w:rsidRPr="000215E9">
        <w:rPr>
          <w:sz w:val="22"/>
          <w:szCs w:val="22"/>
        </w:rPr>
        <w:t>Agenda Item:</w:t>
      </w:r>
      <w:r w:rsidRPr="000215E9">
        <w:rPr>
          <w:sz w:val="22"/>
          <w:szCs w:val="22"/>
        </w:rPr>
        <w:tab/>
      </w:r>
      <w:r w:rsidRPr="00AE549E">
        <w:rPr>
          <w:sz w:val="22"/>
          <w:szCs w:val="22"/>
        </w:rPr>
        <w:t>7.8.3</w:t>
      </w:r>
    </w:p>
    <w:p w14:paraId="3ABA8280" w14:textId="77777777" w:rsidR="001A4FDC" w:rsidRPr="00CE0424" w:rsidRDefault="001A4FDC" w:rsidP="001A4FDC">
      <w:pPr>
        <w:pStyle w:val="3GPPHeader"/>
        <w:rPr>
          <w:sz w:val="22"/>
          <w:szCs w:val="22"/>
        </w:rPr>
      </w:pPr>
      <w:r>
        <w:rPr>
          <w:sz w:val="22"/>
          <w:szCs w:val="22"/>
        </w:rPr>
        <w:t>Source:</w:t>
      </w:r>
      <w:r w:rsidRPr="00CE0424">
        <w:rPr>
          <w:sz w:val="22"/>
          <w:szCs w:val="22"/>
        </w:rPr>
        <w:tab/>
        <w:t>Ericsson</w:t>
      </w:r>
    </w:p>
    <w:p w14:paraId="202D3800" w14:textId="3F838648" w:rsidR="001A4FDC" w:rsidRPr="00CE0424" w:rsidRDefault="001A4FDC" w:rsidP="001A4FDC">
      <w:pPr>
        <w:pStyle w:val="3GPPHeader"/>
        <w:ind w:left="1701" w:hanging="1701"/>
        <w:rPr>
          <w:sz w:val="22"/>
          <w:szCs w:val="22"/>
        </w:rPr>
      </w:pPr>
      <w:r>
        <w:rPr>
          <w:sz w:val="22"/>
          <w:szCs w:val="22"/>
        </w:rPr>
        <w:t>Title:</w:t>
      </w:r>
      <w:r w:rsidRPr="00CE0424">
        <w:rPr>
          <w:sz w:val="22"/>
          <w:szCs w:val="22"/>
        </w:rPr>
        <w:tab/>
      </w:r>
      <w:r w:rsidR="007D614E">
        <w:rPr>
          <w:sz w:val="22"/>
          <w:szCs w:val="22"/>
        </w:rPr>
        <w:t xml:space="preserve">E129, </w:t>
      </w:r>
      <w:r w:rsidR="00B474F0">
        <w:rPr>
          <w:sz w:val="22"/>
          <w:szCs w:val="22"/>
        </w:rPr>
        <w:t>F</w:t>
      </w:r>
      <w:r>
        <w:rPr>
          <w:sz w:val="22"/>
          <w:szCs w:val="22"/>
        </w:rPr>
        <w:t xml:space="preserve">light </w:t>
      </w:r>
      <w:r w:rsidR="00B474F0">
        <w:rPr>
          <w:sz w:val="22"/>
          <w:szCs w:val="22"/>
        </w:rPr>
        <w:t>P</w:t>
      </w:r>
      <w:r>
        <w:rPr>
          <w:sz w:val="22"/>
          <w:szCs w:val="22"/>
        </w:rPr>
        <w:t xml:space="preserve">ath </w:t>
      </w:r>
      <w:r w:rsidR="00390C75">
        <w:rPr>
          <w:sz w:val="22"/>
          <w:szCs w:val="22"/>
        </w:rPr>
        <w:t>R</w:t>
      </w:r>
      <w:r>
        <w:rPr>
          <w:sz w:val="22"/>
          <w:szCs w:val="22"/>
        </w:rPr>
        <w:t xml:space="preserve">eporting </w:t>
      </w:r>
    </w:p>
    <w:p w14:paraId="01CA2721" w14:textId="77777777" w:rsidR="001A4FDC" w:rsidRDefault="001A4FDC" w:rsidP="001A4FDC">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434BC945" w14:textId="6FE25A35" w:rsidR="001A4FDC" w:rsidRDefault="001A4FDC" w:rsidP="001A4FDC">
      <w:pPr>
        <w:pStyle w:val="Heading1"/>
      </w:pPr>
      <w:r w:rsidRPr="00CE0424">
        <w:t>Introduction</w:t>
      </w:r>
    </w:p>
    <w:p w14:paraId="4D754352" w14:textId="278250F1" w:rsidR="001A4FDC" w:rsidRDefault="00DE3A1D" w:rsidP="001A4FDC">
      <w:pPr>
        <w:rPr>
          <w:lang w:val="en-GB"/>
        </w:rPr>
      </w:pPr>
      <w:r>
        <w:rPr>
          <w:lang w:val="en-GB"/>
        </w:rPr>
        <w:t xml:space="preserve">Following the ASN1 review process, in this contribution, we address the </w:t>
      </w:r>
      <w:r w:rsidR="00BA5B83">
        <w:rPr>
          <w:lang w:val="en-GB"/>
        </w:rPr>
        <w:t xml:space="preserve">following RIL we had raised </w:t>
      </w:r>
      <w:r w:rsidR="00D54491">
        <w:rPr>
          <w:lang w:val="en-GB"/>
        </w:rPr>
        <w:t xml:space="preserve">and </w:t>
      </w:r>
      <w:r w:rsidR="00BA5B83">
        <w:rPr>
          <w:lang w:val="en-GB"/>
        </w:rPr>
        <w:t xml:space="preserve">further explain the scenario and </w:t>
      </w:r>
      <w:r w:rsidR="006F3F5E">
        <w:rPr>
          <w:lang w:val="en-GB"/>
        </w:rPr>
        <w:t xml:space="preserve">our </w:t>
      </w:r>
      <w:r w:rsidR="00BA5B83">
        <w:rPr>
          <w:lang w:val="en-GB"/>
        </w:rPr>
        <w:t>motivat</w:t>
      </w:r>
      <w:r w:rsidR="006F3F5E">
        <w:rPr>
          <w:lang w:val="en-GB"/>
        </w:rPr>
        <w:t>ion for</w:t>
      </w:r>
      <w:r w:rsidR="00BA5B83">
        <w:rPr>
          <w:lang w:val="en-GB"/>
        </w:rPr>
        <w:t xml:space="preserve"> the proposed change. </w:t>
      </w:r>
    </w:p>
    <w:p w14:paraId="50747066" w14:textId="77777777" w:rsidR="004B45DF" w:rsidRDefault="004B45DF" w:rsidP="00C06EDC">
      <w:pPr>
        <w:pStyle w:val="pf0"/>
        <w:pBdr>
          <w:top w:val="single" w:sz="4" w:space="1" w:color="auto"/>
          <w:left w:val="single" w:sz="4" w:space="4" w:color="auto"/>
          <w:bottom w:val="single" w:sz="4" w:space="1" w:color="auto"/>
          <w:right w:val="single" w:sz="4" w:space="4" w:color="auto"/>
        </w:pBdr>
        <w:ind w:left="113" w:right="113"/>
        <w:rPr>
          <w:rFonts w:ascii="Arial" w:hAnsi="Arial" w:cs="Arial"/>
          <w:sz w:val="20"/>
          <w:szCs w:val="20"/>
        </w:rPr>
      </w:pPr>
      <w:r>
        <w:rPr>
          <w:rStyle w:val="cf01"/>
        </w:rPr>
        <w:t xml:space="preserve">[RIL]: E129 [Delegate]: Ericsson (Nithin) [WI]: UAV [Class]:1 [Status]: ToDo </w:t>
      </w:r>
    </w:p>
    <w:p w14:paraId="1E08E8ED" w14:textId="77777777" w:rsidR="004B45DF" w:rsidRDefault="004B45DF" w:rsidP="00C06EDC">
      <w:pPr>
        <w:pStyle w:val="pf0"/>
        <w:pBdr>
          <w:top w:val="single" w:sz="4" w:space="1" w:color="auto"/>
          <w:left w:val="single" w:sz="4" w:space="4" w:color="auto"/>
          <w:bottom w:val="single" w:sz="4" w:space="1" w:color="auto"/>
          <w:right w:val="single" w:sz="4" w:space="4" w:color="auto"/>
        </w:pBdr>
        <w:ind w:left="113" w:right="113"/>
        <w:rPr>
          <w:rFonts w:ascii="Arial" w:hAnsi="Arial" w:cs="Arial"/>
          <w:sz w:val="20"/>
          <w:szCs w:val="20"/>
        </w:rPr>
      </w:pPr>
      <w:r>
        <w:rPr>
          <w:rStyle w:val="cf01"/>
        </w:rPr>
        <w:t>[TDoc]: Yes (R2-24xxxxx) [Proposed Conclusion]: v188</w:t>
      </w:r>
    </w:p>
    <w:p w14:paraId="56DC86D7" w14:textId="77777777" w:rsidR="004B45DF" w:rsidRDefault="004B45DF" w:rsidP="00C06EDC">
      <w:pPr>
        <w:pStyle w:val="pf0"/>
        <w:pBdr>
          <w:top w:val="single" w:sz="4" w:space="1" w:color="auto"/>
          <w:left w:val="single" w:sz="4" w:space="4" w:color="auto"/>
          <w:bottom w:val="single" w:sz="4" w:space="1" w:color="auto"/>
          <w:right w:val="single" w:sz="4" w:space="4" w:color="auto"/>
        </w:pBdr>
        <w:ind w:left="113" w:right="113"/>
        <w:rPr>
          <w:rFonts w:ascii="Arial" w:hAnsi="Arial" w:cs="Arial"/>
          <w:sz w:val="20"/>
          <w:szCs w:val="20"/>
        </w:rPr>
      </w:pPr>
      <w:r>
        <w:rPr>
          <w:rStyle w:val="cf01"/>
        </w:rPr>
        <w:t xml:space="preserve">[Description]: Indicating an updated flight path availability during reestablishment is not straight forward. It should be discussed how to deal with the case when the UE reestablishes to a different cell (on a different gNB). </w:t>
      </w:r>
    </w:p>
    <w:p w14:paraId="652DCF87" w14:textId="77777777" w:rsidR="004B45DF" w:rsidRDefault="004B45DF" w:rsidP="00C06EDC">
      <w:pPr>
        <w:pStyle w:val="NormalWeb"/>
        <w:pBdr>
          <w:top w:val="single" w:sz="4" w:space="1" w:color="auto"/>
          <w:left w:val="single" w:sz="4" w:space="4" w:color="auto"/>
          <w:bottom w:val="single" w:sz="4" w:space="1" w:color="auto"/>
          <w:right w:val="single" w:sz="4" w:space="4" w:color="auto"/>
        </w:pBdr>
        <w:ind w:left="113" w:right="113"/>
        <w:rPr>
          <w:rFonts w:ascii="Arial" w:hAnsi="Arial" w:cs="Arial"/>
          <w:sz w:val="20"/>
          <w:szCs w:val="20"/>
        </w:rPr>
      </w:pPr>
      <w:r>
        <w:rPr>
          <w:rStyle w:val="cf01"/>
        </w:rPr>
        <w:t xml:space="preserve">[Proposed Change]: Consider removing the conditions for the UE to check for thresholds (to trigger flightpatavailability) and should indicate the flightpathavailability like a new flightpath. </w:t>
      </w:r>
    </w:p>
    <w:p w14:paraId="5A04141C" w14:textId="7D2BDD11" w:rsidR="001A4FDC" w:rsidRDefault="001A4FDC" w:rsidP="001A4FDC">
      <w:pPr>
        <w:pStyle w:val="Heading1"/>
      </w:pPr>
      <w:r>
        <w:t>Flight path reporting</w:t>
      </w:r>
    </w:p>
    <w:p w14:paraId="1EDCFDC7" w14:textId="5FEF0E2C" w:rsidR="00022850" w:rsidRPr="001119F7" w:rsidRDefault="001119F7" w:rsidP="00AE549E">
      <w:pPr>
        <w:pStyle w:val="Heading2"/>
        <w:rPr>
          <w:i/>
          <w:iCs/>
        </w:rPr>
      </w:pPr>
      <w:r w:rsidRPr="001119F7">
        <w:t xml:space="preserve"> </w:t>
      </w:r>
      <w:r>
        <w:t xml:space="preserve">E129, </w:t>
      </w:r>
      <w:r w:rsidR="00577A31">
        <w:t xml:space="preserve">Time/Distance </w:t>
      </w:r>
      <w:r>
        <w:t xml:space="preserve">Threshold </w:t>
      </w:r>
      <w:r w:rsidR="004F55E0">
        <w:t>in</w:t>
      </w:r>
      <w:r>
        <w:t xml:space="preserve"> </w:t>
      </w:r>
      <w:r w:rsidRPr="00687193">
        <w:rPr>
          <w:i/>
          <w:iCs/>
        </w:rPr>
        <w:t>RRCReestablishmentComplete</w:t>
      </w:r>
      <w:r w:rsidDel="001119F7">
        <w:t xml:space="preserve"> </w:t>
      </w:r>
      <w:r w:rsidR="009A20F8">
        <w:t xml:space="preserve"> </w:t>
      </w:r>
    </w:p>
    <w:p w14:paraId="5ECB8E03" w14:textId="77777777" w:rsidR="00270124" w:rsidRDefault="00270124" w:rsidP="00250D5A">
      <w:pPr>
        <w:pStyle w:val="Doc-text2"/>
        <w:pBdr>
          <w:top w:val="single" w:sz="4" w:space="1" w:color="auto"/>
          <w:left w:val="single" w:sz="4" w:space="0" w:color="auto"/>
          <w:bottom w:val="single" w:sz="4" w:space="1" w:color="auto"/>
          <w:right w:val="single" w:sz="4" w:space="4" w:color="auto"/>
        </w:pBdr>
        <w:ind w:left="113" w:right="113" w:firstLine="0"/>
      </w:pPr>
      <w:r w:rsidRPr="009D39E9">
        <w:t>For RRCSetupComplete and RRCResumeComplete, UE doesn't check for the threshold(s) configuration for indicating FP availability (i.e. it is always like new FP available indication).</w:t>
      </w:r>
    </w:p>
    <w:p w14:paraId="6391D53B" w14:textId="6F9FD632" w:rsidR="00F43133" w:rsidRDefault="00100DC6" w:rsidP="001452D5">
      <w:pPr>
        <w:pStyle w:val="Proposal"/>
        <w:spacing w:before="120" w:after="180"/>
        <w:rPr>
          <w:rFonts w:eastAsia="Times New Roman"/>
          <w:b w:val="0"/>
          <w:bCs w:val="0"/>
          <w:lang w:val="en-GB"/>
        </w:rPr>
      </w:pPr>
      <w:bookmarkStart w:id="1" w:name="_Toc159094338"/>
      <w:bookmarkStart w:id="2" w:name="_Toc159095093"/>
      <w:r>
        <w:rPr>
          <w:rFonts w:eastAsia="Times New Roman"/>
          <w:b w:val="0"/>
          <w:bCs w:val="0"/>
          <w:lang w:val="en-GB"/>
        </w:rPr>
        <w:t>T</w:t>
      </w:r>
      <w:r w:rsidR="007D1EE2">
        <w:rPr>
          <w:rFonts w:eastAsia="Times New Roman"/>
          <w:b w:val="0"/>
          <w:bCs w:val="0"/>
          <w:lang w:val="en-GB"/>
        </w:rPr>
        <w:t>he running CR</w:t>
      </w:r>
      <w:r>
        <w:rPr>
          <w:rFonts w:eastAsia="Times New Roman"/>
          <w:b w:val="0"/>
          <w:bCs w:val="0"/>
          <w:lang w:val="en-GB"/>
        </w:rPr>
        <w:t xml:space="preserve"> captures</w:t>
      </w:r>
      <w:r w:rsidR="007D1EE2">
        <w:rPr>
          <w:rFonts w:eastAsia="Times New Roman"/>
          <w:b w:val="0"/>
          <w:bCs w:val="0"/>
          <w:lang w:val="en-GB"/>
        </w:rPr>
        <w:t xml:space="preserve"> </w:t>
      </w:r>
      <w:r w:rsidR="007A42C4">
        <w:rPr>
          <w:rFonts w:eastAsia="Times New Roman"/>
          <w:b w:val="0"/>
          <w:bCs w:val="0"/>
          <w:lang w:val="en-GB"/>
        </w:rPr>
        <w:t xml:space="preserve">that </w:t>
      </w:r>
      <w:r w:rsidR="007D1EE2">
        <w:rPr>
          <w:rFonts w:eastAsia="Times New Roman"/>
          <w:b w:val="0"/>
          <w:bCs w:val="0"/>
          <w:lang w:val="en-GB"/>
        </w:rPr>
        <w:t xml:space="preserve">the UE checks </w:t>
      </w:r>
      <w:r w:rsidR="007A42C4">
        <w:rPr>
          <w:rFonts w:eastAsia="Times New Roman"/>
          <w:b w:val="0"/>
          <w:bCs w:val="0"/>
          <w:lang w:val="en-GB"/>
        </w:rPr>
        <w:t xml:space="preserve">for </w:t>
      </w:r>
      <w:r w:rsidR="007D1EE2">
        <w:rPr>
          <w:rFonts w:eastAsia="Times New Roman"/>
          <w:b w:val="0"/>
          <w:bCs w:val="0"/>
          <w:lang w:val="en-GB"/>
        </w:rPr>
        <w:t xml:space="preserve">the </w:t>
      </w:r>
      <w:r w:rsidR="007A42C4">
        <w:rPr>
          <w:rFonts w:eastAsia="Times New Roman"/>
          <w:b w:val="0"/>
          <w:bCs w:val="0"/>
          <w:lang w:val="en-GB"/>
        </w:rPr>
        <w:t xml:space="preserve">time/distance </w:t>
      </w:r>
      <w:r w:rsidR="007D1EE2">
        <w:rPr>
          <w:rFonts w:eastAsia="Times New Roman"/>
          <w:b w:val="0"/>
          <w:bCs w:val="0"/>
          <w:lang w:val="en-GB"/>
        </w:rPr>
        <w:t xml:space="preserve">thresholds </w:t>
      </w:r>
      <w:r w:rsidR="004E78C2">
        <w:rPr>
          <w:rFonts w:eastAsia="Times New Roman"/>
          <w:b w:val="0"/>
          <w:bCs w:val="0"/>
          <w:lang w:val="en-GB"/>
        </w:rPr>
        <w:t>when</w:t>
      </w:r>
      <w:r w:rsidR="007D1EE2">
        <w:rPr>
          <w:rFonts w:eastAsia="Times New Roman"/>
          <w:b w:val="0"/>
          <w:bCs w:val="0"/>
          <w:lang w:val="en-GB"/>
        </w:rPr>
        <w:t xml:space="preserve"> </w:t>
      </w:r>
      <w:r w:rsidR="007A42C4">
        <w:rPr>
          <w:rFonts w:eastAsia="Times New Roman"/>
          <w:b w:val="0"/>
          <w:bCs w:val="0"/>
          <w:lang w:val="en-GB"/>
        </w:rPr>
        <w:t>including</w:t>
      </w:r>
      <w:r w:rsidR="004E78C2">
        <w:rPr>
          <w:rFonts w:eastAsia="Times New Roman"/>
          <w:b w:val="0"/>
          <w:bCs w:val="0"/>
          <w:lang w:val="en-GB"/>
        </w:rPr>
        <w:t xml:space="preserve"> the flightpath availability indication</w:t>
      </w:r>
      <w:r w:rsidR="007D1EE2">
        <w:rPr>
          <w:rFonts w:eastAsia="Times New Roman"/>
          <w:b w:val="0"/>
          <w:bCs w:val="0"/>
          <w:lang w:val="en-GB"/>
        </w:rPr>
        <w:t xml:space="preserve"> in the </w:t>
      </w:r>
      <w:r w:rsidR="007D1EE2" w:rsidRPr="00FE4903">
        <w:rPr>
          <w:rFonts w:eastAsia="Times New Roman"/>
          <w:b w:val="0"/>
          <w:bCs w:val="0"/>
          <w:i/>
          <w:iCs/>
          <w:lang w:val="en-GB"/>
        </w:rPr>
        <w:t>RRCReestablishmentComplete</w:t>
      </w:r>
      <w:r w:rsidR="007D1EE2">
        <w:rPr>
          <w:rFonts w:eastAsia="Times New Roman"/>
          <w:b w:val="0"/>
          <w:bCs w:val="0"/>
          <w:lang w:val="en-GB"/>
        </w:rPr>
        <w:t xml:space="preserve"> message</w:t>
      </w:r>
      <w:r w:rsidR="007A42C4">
        <w:rPr>
          <w:rFonts w:eastAsia="Times New Roman"/>
          <w:b w:val="0"/>
          <w:bCs w:val="0"/>
          <w:lang w:val="en-GB"/>
        </w:rPr>
        <w:t xml:space="preserve">. </w:t>
      </w:r>
      <w:r w:rsidR="00D70E18">
        <w:rPr>
          <w:rFonts w:eastAsia="Times New Roman"/>
          <w:b w:val="0"/>
          <w:bCs w:val="0"/>
          <w:lang w:val="en-GB"/>
        </w:rPr>
        <w:t>The rapp</w:t>
      </w:r>
      <w:r w:rsidR="00D3218A">
        <w:rPr>
          <w:rFonts w:eastAsia="Times New Roman"/>
          <w:b w:val="0"/>
          <w:bCs w:val="0"/>
          <w:lang w:val="en-GB"/>
        </w:rPr>
        <w:t>orteur</w:t>
      </w:r>
      <w:r w:rsidR="00D70E18">
        <w:rPr>
          <w:rFonts w:eastAsia="Times New Roman"/>
          <w:b w:val="0"/>
          <w:bCs w:val="0"/>
          <w:lang w:val="en-GB"/>
        </w:rPr>
        <w:t xml:space="preserve"> commented that the current text is </w:t>
      </w:r>
      <w:r w:rsidR="007A42C4">
        <w:rPr>
          <w:rFonts w:eastAsia="Times New Roman"/>
          <w:b w:val="0"/>
          <w:bCs w:val="0"/>
          <w:lang w:val="en-GB"/>
        </w:rPr>
        <w:t>with</w:t>
      </w:r>
      <w:r w:rsidR="00F11436">
        <w:rPr>
          <w:rFonts w:eastAsia="Times New Roman"/>
          <w:b w:val="0"/>
          <w:bCs w:val="0"/>
          <w:lang w:val="en-GB"/>
        </w:rPr>
        <w:t xml:space="preserve"> the understanding that the above agreement </w:t>
      </w:r>
      <w:r w:rsidR="004E78C2">
        <w:rPr>
          <w:rFonts w:eastAsia="Times New Roman"/>
          <w:b w:val="0"/>
          <w:bCs w:val="0"/>
          <w:lang w:val="en-GB"/>
        </w:rPr>
        <w:t>(</w:t>
      </w:r>
      <w:r w:rsidR="00F11436">
        <w:rPr>
          <w:rFonts w:eastAsia="Times New Roman"/>
          <w:b w:val="0"/>
          <w:bCs w:val="0"/>
          <w:lang w:val="en-GB"/>
        </w:rPr>
        <w:t>made in RAN2#123bis</w:t>
      </w:r>
      <w:r w:rsidR="004E78C2">
        <w:rPr>
          <w:rFonts w:eastAsia="Times New Roman"/>
          <w:b w:val="0"/>
          <w:bCs w:val="0"/>
          <w:lang w:val="en-GB"/>
        </w:rPr>
        <w:t>)</w:t>
      </w:r>
      <w:r w:rsidR="00F11436">
        <w:rPr>
          <w:rFonts w:eastAsia="Times New Roman"/>
          <w:b w:val="0"/>
          <w:bCs w:val="0"/>
          <w:lang w:val="en-GB"/>
        </w:rPr>
        <w:t xml:space="preserve"> is only applicable to the </w:t>
      </w:r>
      <w:r w:rsidR="00F11436" w:rsidRPr="00AE549E">
        <w:rPr>
          <w:rFonts w:eastAsia="Times New Roman"/>
          <w:b w:val="0"/>
          <w:bCs w:val="0"/>
          <w:i/>
          <w:iCs/>
          <w:lang w:val="en-GB"/>
        </w:rPr>
        <w:t>RRCSetupComplete</w:t>
      </w:r>
      <w:r w:rsidR="00F11436">
        <w:rPr>
          <w:rFonts w:eastAsia="Times New Roman"/>
          <w:b w:val="0"/>
          <w:bCs w:val="0"/>
          <w:lang w:val="en-GB"/>
        </w:rPr>
        <w:t xml:space="preserve"> and </w:t>
      </w:r>
      <w:r w:rsidR="00F11436" w:rsidRPr="00AE549E">
        <w:rPr>
          <w:rFonts w:eastAsia="Times New Roman"/>
          <w:b w:val="0"/>
          <w:bCs w:val="0"/>
          <w:i/>
          <w:iCs/>
          <w:lang w:val="en-GB"/>
        </w:rPr>
        <w:t>RRCResumeComplete</w:t>
      </w:r>
      <w:r w:rsidR="00D70E18">
        <w:rPr>
          <w:rFonts w:eastAsia="Times New Roman"/>
          <w:b w:val="0"/>
          <w:bCs w:val="0"/>
          <w:lang w:val="en-GB"/>
        </w:rPr>
        <w:t xml:space="preserve"> </w:t>
      </w:r>
      <w:r w:rsidR="00F11436">
        <w:rPr>
          <w:rFonts w:eastAsia="Times New Roman"/>
          <w:b w:val="0"/>
          <w:bCs w:val="0"/>
          <w:lang w:val="en-GB"/>
        </w:rPr>
        <w:t>message.</w:t>
      </w:r>
      <w:r w:rsidR="002E1D7F">
        <w:rPr>
          <w:rFonts w:eastAsia="Times New Roman"/>
          <w:b w:val="0"/>
          <w:bCs w:val="0"/>
          <w:lang w:val="en-GB"/>
        </w:rPr>
        <w:t xml:space="preserve"> However, we believe </w:t>
      </w:r>
      <w:r w:rsidR="00624535">
        <w:rPr>
          <w:rFonts w:eastAsia="Times New Roman"/>
          <w:b w:val="0"/>
          <w:bCs w:val="0"/>
          <w:lang w:val="en-GB"/>
        </w:rPr>
        <w:t xml:space="preserve">the UE should </w:t>
      </w:r>
      <w:r w:rsidR="00F4327F">
        <w:rPr>
          <w:rFonts w:eastAsia="Times New Roman"/>
          <w:b w:val="0"/>
          <w:bCs w:val="0"/>
          <w:lang w:val="en-GB"/>
        </w:rPr>
        <w:t>send the flightpath availability indication, if available, to the network without checking these thresholds i.e., as though reporting a new flight path information</w:t>
      </w:r>
      <w:r w:rsidR="00F1152D">
        <w:rPr>
          <w:rFonts w:eastAsia="Times New Roman"/>
          <w:b w:val="0"/>
          <w:bCs w:val="0"/>
          <w:lang w:val="en-GB"/>
        </w:rPr>
        <w:t xml:space="preserve"> during the </w:t>
      </w:r>
      <w:r w:rsidR="00F1152D" w:rsidRPr="00F1152D">
        <w:rPr>
          <w:rFonts w:eastAsia="Times New Roman"/>
          <w:b w:val="0"/>
          <w:bCs w:val="0"/>
          <w:i/>
          <w:iCs/>
          <w:lang w:val="en-GB"/>
        </w:rPr>
        <w:t>RRCRestablishment</w:t>
      </w:r>
      <w:r w:rsidR="00F1152D">
        <w:rPr>
          <w:rFonts w:eastAsia="Times New Roman"/>
          <w:b w:val="0"/>
          <w:bCs w:val="0"/>
          <w:lang w:val="en-GB"/>
        </w:rPr>
        <w:t xml:space="preserve"> procedure</w:t>
      </w:r>
      <w:r w:rsidR="00F4327F">
        <w:rPr>
          <w:rFonts w:eastAsia="Times New Roman"/>
          <w:b w:val="0"/>
          <w:bCs w:val="0"/>
          <w:lang w:val="en-GB"/>
        </w:rPr>
        <w:t>.</w:t>
      </w:r>
      <w:bookmarkEnd w:id="1"/>
      <w:bookmarkEnd w:id="2"/>
      <w:r w:rsidR="00F4327F">
        <w:rPr>
          <w:rFonts w:eastAsia="Times New Roman"/>
          <w:b w:val="0"/>
          <w:bCs w:val="0"/>
          <w:lang w:val="en-GB"/>
        </w:rPr>
        <w:t xml:space="preserve">  </w:t>
      </w:r>
    </w:p>
    <w:p w14:paraId="745BFF94" w14:textId="61E92630" w:rsidR="007D1EE2" w:rsidRDefault="00F43133" w:rsidP="00AE549E">
      <w:pPr>
        <w:pStyle w:val="Proposal"/>
        <w:spacing w:before="120" w:after="180"/>
        <w:rPr>
          <w:rFonts w:eastAsia="Times New Roman"/>
          <w:b w:val="0"/>
          <w:bCs w:val="0"/>
          <w:lang w:val="en-GB"/>
        </w:rPr>
      </w:pPr>
      <w:bookmarkStart w:id="3" w:name="_Toc159094339"/>
      <w:bookmarkStart w:id="4" w:name="_Toc159095094"/>
      <w:r>
        <w:rPr>
          <w:rFonts w:eastAsia="Times New Roman"/>
          <w:b w:val="0"/>
          <w:bCs w:val="0"/>
          <w:lang w:val="en-GB"/>
        </w:rPr>
        <w:t>The following is the normative text in the specification</w:t>
      </w:r>
      <w:r w:rsidR="00F1152D">
        <w:rPr>
          <w:rFonts w:eastAsia="Times New Roman"/>
          <w:b w:val="0"/>
          <w:bCs w:val="0"/>
          <w:lang w:val="en-GB"/>
        </w:rPr>
        <w:t>.</w:t>
      </w:r>
      <w:bookmarkEnd w:id="3"/>
      <w:bookmarkEnd w:id="4"/>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7D1EE2" w14:paraId="18E77AB0" w14:textId="77777777" w:rsidTr="00AE549E">
        <w:trPr>
          <w:trHeight w:val="3849"/>
        </w:trPr>
        <w:tc>
          <w:tcPr>
            <w:tcW w:w="8401" w:type="dxa"/>
          </w:tcPr>
          <w:p w14:paraId="6983B363" w14:textId="77777777" w:rsidR="007D1EE2" w:rsidRPr="00AE549E" w:rsidRDefault="007D1EE2" w:rsidP="007D1EE2">
            <w:pPr>
              <w:spacing w:after="180"/>
              <w:ind w:left="851" w:hanging="284"/>
              <w:jc w:val="left"/>
              <w:rPr>
                <w:rFonts w:ascii="Times New Roman" w:hAnsi="Times New Roman"/>
                <w:sz w:val="16"/>
                <w:szCs w:val="16"/>
                <w:lang w:val="fi-FI" w:eastAsia="en-US"/>
              </w:rPr>
            </w:pPr>
            <w:bookmarkStart w:id="5" w:name="_Toc149774337"/>
            <w:bookmarkStart w:id="6" w:name="_Toc149777177"/>
            <w:bookmarkStart w:id="7" w:name="_Toc158235576"/>
            <w:r w:rsidRPr="00AE549E">
              <w:rPr>
                <w:rFonts w:ascii="Times New Roman" w:hAnsi="Times New Roman"/>
                <w:sz w:val="16"/>
                <w:szCs w:val="16"/>
                <w:lang w:val="fi-FI" w:eastAsia="en-US"/>
              </w:rPr>
              <w:lastRenderedPageBreak/>
              <w:t>2&gt;</w:t>
            </w:r>
            <w:r w:rsidRPr="00AE549E">
              <w:rPr>
                <w:rFonts w:ascii="Times New Roman" w:hAnsi="Times New Roman"/>
                <w:sz w:val="16"/>
                <w:szCs w:val="16"/>
                <w:lang w:val="fi-FI" w:eastAsia="en-US"/>
              </w:rPr>
              <w:tab/>
              <w:t>if the UE has flight path information available:</w:t>
            </w:r>
          </w:p>
          <w:p w14:paraId="7C85D00D" w14:textId="77777777" w:rsidR="007D1EE2" w:rsidRPr="00684B1B" w:rsidRDefault="007D1EE2" w:rsidP="007D1EE2">
            <w:pPr>
              <w:spacing w:after="180"/>
              <w:ind w:left="1135" w:hanging="284"/>
              <w:jc w:val="left"/>
              <w:rPr>
                <w:rFonts w:ascii="Times New Roman" w:hAnsi="Times New Roman"/>
                <w:sz w:val="16"/>
                <w:szCs w:val="16"/>
                <w:highlight w:val="yellow"/>
                <w:lang w:val="fi-FI" w:eastAsia="en-US"/>
              </w:rPr>
            </w:pPr>
            <w:r w:rsidRPr="00AE549E">
              <w:rPr>
                <w:rFonts w:ascii="Times New Roman" w:hAnsi="Times New Roman"/>
                <w:sz w:val="16"/>
                <w:szCs w:val="16"/>
                <w:lang w:val="fi-FI" w:eastAsia="en-US"/>
              </w:rPr>
              <w:t>3&gt;</w:t>
            </w:r>
            <w:r w:rsidRPr="00AE549E">
              <w:rPr>
                <w:rFonts w:ascii="Times New Roman" w:hAnsi="Times New Roman"/>
                <w:sz w:val="16"/>
                <w:szCs w:val="16"/>
                <w:lang w:val="fi-FI" w:eastAsia="en-US"/>
              </w:rPr>
              <w:tab/>
            </w:r>
            <w:r w:rsidRPr="00684B1B">
              <w:rPr>
                <w:rFonts w:ascii="Times New Roman" w:hAnsi="Times New Roman"/>
                <w:sz w:val="16"/>
                <w:szCs w:val="16"/>
                <w:highlight w:val="yellow"/>
                <w:lang w:val="fi-FI" w:eastAsia="en-US"/>
              </w:rPr>
              <w:t>if the UE had not previously provided a flight path information since last entering RRC_CONNECTED state; or</w:t>
            </w:r>
          </w:p>
          <w:p w14:paraId="348B82ED" w14:textId="77777777" w:rsidR="007D1EE2" w:rsidRPr="00684B1B" w:rsidRDefault="007D1EE2" w:rsidP="007D1EE2">
            <w:pPr>
              <w:spacing w:after="180"/>
              <w:ind w:left="1135" w:hanging="284"/>
              <w:jc w:val="left"/>
              <w:rPr>
                <w:rFonts w:ascii="Times New Roman" w:hAnsi="Times New Roman"/>
                <w:sz w:val="16"/>
                <w:szCs w:val="16"/>
                <w:highlight w:val="yellow"/>
                <w:lang w:val="fi-FI" w:eastAsia="ja-JP"/>
              </w:rPr>
            </w:pPr>
            <w:r w:rsidRPr="00684B1B">
              <w:rPr>
                <w:rFonts w:ascii="Times New Roman" w:hAnsi="Times New Roman"/>
                <w:sz w:val="16"/>
                <w:szCs w:val="16"/>
                <w:highlight w:val="yellow"/>
                <w:lang w:val="fi-FI" w:eastAsia="en-US"/>
              </w:rPr>
              <w:t>3&gt;</w:t>
            </w:r>
            <w:r w:rsidRPr="00684B1B">
              <w:rPr>
                <w:rFonts w:ascii="Times New Roman" w:hAnsi="Times New Roman"/>
                <w:sz w:val="16"/>
                <w:szCs w:val="16"/>
                <w:highlight w:val="yellow"/>
                <w:lang w:val="fi-FI" w:eastAsia="en-US"/>
              </w:rPr>
              <w:tab/>
              <w:t>if at least one waypoint</w:t>
            </w:r>
            <w:r w:rsidRPr="00684B1B">
              <w:rPr>
                <w:rFonts w:ascii="Times New Roman" w:hAnsi="Times New Roman"/>
                <w:sz w:val="16"/>
                <w:szCs w:val="16"/>
                <w:highlight w:val="yellow"/>
                <w:lang w:val="fi-FI" w:eastAsia="ja-JP"/>
              </w:rPr>
              <w:t xml:space="preserve"> was not previously provided; or</w:t>
            </w:r>
          </w:p>
          <w:p w14:paraId="672A8FD8" w14:textId="77777777" w:rsidR="007D1EE2" w:rsidRPr="00684B1B" w:rsidRDefault="007D1EE2" w:rsidP="007D1EE2">
            <w:pPr>
              <w:spacing w:after="180"/>
              <w:ind w:left="1135" w:hanging="284"/>
              <w:jc w:val="left"/>
              <w:rPr>
                <w:rFonts w:ascii="Times New Roman" w:hAnsi="Times New Roman"/>
                <w:sz w:val="16"/>
                <w:szCs w:val="16"/>
                <w:highlight w:val="yellow"/>
                <w:lang w:val="fi-FI" w:eastAsia="en-US"/>
              </w:rPr>
            </w:pPr>
            <w:r w:rsidRPr="00684B1B">
              <w:rPr>
                <w:rFonts w:ascii="Times New Roman" w:hAnsi="Times New Roman"/>
                <w:sz w:val="16"/>
                <w:szCs w:val="16"/>
                <w:highlight w:val="yellow"/>
                <w:lang w:val="fi-FI" w:eastAsia="ja-JP"/>
              </w:rPr>
              <w:t>3&gt;</w:t>
            </w:r>
            <w:r w:rsidRPr="00684B1B">
              <w:rPr>
                <w:rFonts w:ascii="Times New Roman" w:hAnsi="Times New Roman"/>
                <w:sz w:val="16"/>
                <w:szCs w:val="16"/>
                <w:highlight w:val="yellow"/>
                <w:lang w:val="fi-FI" w:eastAsia="ja-JP"/>
              </w:rPr>
              <w:tab/>
              <w:t>if at least one upcoming waypoint that was previously provided is being removed; or</w:t>
            </w:r>
          </w:p>
          <w:p w14:paraId="66DD31D3" w14:textId="77777777" w:rsidR="007D1EE2" w:rsidRPr="00684B1B" w:rsidRDefault="007D1EE2" w:rsidP="007D1EE2">
            <w:pPr>
              <w:spacing w:after="180"/>
              <w:ind w:left="1135" w:hanging="284"/>
              <w:jc w:val="left"/>
              <w:rPr>
                <w:rFonts w:ascii="Times New Roman" w:hAnsi="Times New Roman"/>
                <w:sz w:val="16"/>
                <w:szCs w:val="16"/>
                <w:highlight w:val="yellow"/>
                <w:lang w:val="fi-FI" w:eastAsia="en-US"/>
              </w:rPr>
            </w:pPr>
            <w:r w:rsidRPr="00684B1B">
              <w:rPr>
                <w:rFonts w:ascii="Times New Roman" w:hAnsi="Times New Roman"/>
                <w:sz w:val="16"/>
                <w:szCs w:val="16"/>
                <w:highlight w:val="yellow"/>
                <w:lang w:val="fi-FI" w:eastAsia="en-US"/>
              </w:rPr>
              <w:t>3&gt;</w:t>
            </w:r>
            <w:r w:rsidRPr="00684B1B">
              <w:rPr>
                <w:rFonts w:ascii="Times New Roman" w:hAnsi="Times New Roman"/>
                <w:sz w:val="16"/>
                <w:szCs w:val="16"/>
                <w:highlight w:val="yellow"/>
                <w:lang w:val="fi-FI" w:eastAsia="en-US"/>
              </w:rPr>
              <w:tab/>
            </w:r>
            <w:r w:rsidRPr="00684B1B">
              <w:rPr>
                <w:rFonts w:ascii="Times New Roman" w:hAnsi="Times New Roman"/>
                <w:sz w:val="16"/>
                <w:szCs w:val="16"/>
                <w:highlight w:val="yellow"/>
                <w:lang w:val="fi-FI"/>
              </w:rPr>
              <w:t xml:space="preserve">if </w:t>
            </w:r>
            <w:r w:rsidRPr="00684B1B">
              <w:rPr>
                <w:rFonts w:ascii="Times New Roman" w:hAnsi="Times New Roman"/>
                <w:i/>
                <w:iCs/>
                <w:sz w:val="16"/>
                <w:szCs w:val="16"/>
                <w:highlight w:val="yellow"/>
                <w:lang w:val="fi-FI"/>
              </w:rPr>
              <w:t>flightPathUpdateDistanceThr</w:t>
            </w:r>
            <w:r w:rsidRPr="00684B1B">
              <w:rPr>
                <w:rFonts w:ascii="Times New Roman" w:hAnsi="Times New Roman"/>
                <w:sz w:val="16"/>
                <w:szCs w:val="16"/>
                <w:highlight w:val="yellow"/>
                <w:lang w:val="fi-FI" w:eastAsia="en-US"/>
              </w:rPr>
              <w:t xml:space="preserve"> is configured and for at least one waypoint, the 3D distance between the previously provided location and the new location is more than or equal to the distance threshold configured by </w:t>
            </w:r>
            <w:r w:rsidRPr="00684B1B">
              <w:rPr>
                <w:rFonts w:ascii="Times New Roman" w:hAnsi="Times New Roman"/>
                <w:i/>
                <w:iCs/>
                <w:sz w:val="16"/>
                <w:szCs w:val="16"/>
                <w:highlight w:val="yellow"/>
                <w:lang w:val="fi-FI"/>
              </w:rPr>
              <w:t>flightPathUpdateDistanceThr</w:t>
            </w:r>
            <w:r w:rsidRPr="00684B1B">
              <w:rPr>
                <w:rFonts w:ascii="Times New Roman" w:hAnsi="Times New Roman"/>
                <w:sz w:val="16"/>
                <w:szCs w:val="16"/>
                <w:highlight w:val="yellow"/>
                <w:lang w:val="fi-FI" w:eastAsia="en-US"/>
              </w:rPr>
              <w:t>; or</w:t>
            </w:r>
          </w:p>
          <w:p w14:paraId="4ECD5C1E" w14:textId="77777777" w:rsidR="007D1EE2" w:rsidRPr="00AE549E" w:rsidRDefault="007D1EE2" w:rsidP="007D1EE2">
            <w:pPr>
              <w:spacing w:after="180"/>
              <w:ind w:left="1135" w:hanging="284"/>
              <w:jc w:val="left"/>
              <w:rPr>
                <w:rFonts w:ascii="Times New Roman" w:hAnsi="Times New Roman"/>
                <w:sz w:val="16"/>
                <w:szCs w:val="16"/>
                <w:lang w:val="fi-FI" w:eastAsia="en-US"/>
              </w:rPr>
            </w:pPr>
            <w:r w:rsidRPr="00684B1B">
              <w:rPr>
                <w:rFonts w:ascii="Times New Roman" w:hAnsi="Times New Roman"/>
                <w:sz w:val="16"/>
                <w:szCs w:val="16"/>
                <w:highlight w:val="yellow"/>
                <w:lang w:val="fi-FI" w:eastAsia="en-US"/>
              </w:rPr>
              <w:t>3&gt;</w:t>
            </w:r>
            <w:r w:rsidRPr="00684B1B">
              <w:rPr>
                <w:rFonts w:ascii="Times New Roman" w:hAnsi="Times New Roman"/>
                <w:sz w:val="16"/>
                <w:szCs w:val="16"/>
                <w:highlight w:val="yellow"/>
                <w:lang w:val="fi-FI" w:eastAsia="en-US"/>
              </w:rPr>
              <w:tab/>
            </w:r>
            <w:r w:rsidRPr="00684B1B">
              <w:rPr>
                <w:rFonts w:ascii="Times New Roman" w:hAnsi="Times New Roman"/>
                <w:sz w:val="16"/>
                <w:szCs w:val="16"/>
                <w:highlight w:val="yellow"/>
                <w:lang w:val="fi-FI"/>
              </w:rPr>
              <w:t xml:space="preserve">if </w:t>
            </w:r>
            <w:r w:rsidRPr="00684B1B">
              <w:rPr>
                <w:rFonts w:ascii="Times New Roman" w:hAnsi="Times New Roman"/>
                <w:i/>
                <w:iCs/>
                <w:sz w:val="16"/>
                <w:szCs w:val="16"/>
                <w:highlight w:val="yellow"/>
                <w:lang w:val="fi-FI"/>
              </w:rPr>
              <w:t xml:space="preserve">flightPathUpdateTimeThr </w:t>
            </w:r>
            <w:r w:rsidRPr="00684B1B">
              <w:rPr>
                <w:rFonts w:ascii="Times New Roman" w:hAnsi="Times New Roman"/>
                <w:sz w:val="16"/>
                <w:szCs w:val="16"/>
                <w:highlight w:val="yellow"/>
                <w:lang w:val="fi-FI"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684B1B">
              <w:rPr>
                <w:rFonts w:ascii="Times New Roman" w:hAnsi="Times New Roman"/>
                <w:i/>
                <w:iCs/>
                <w:sz w:val="16"/>
                <w:szCs w:val="16"/>
                <w:highlight w:val="yellow"/>
                <w:lang w:val="fi-FI"/>
              </w:rPr>
              <w:t>flightPathUpdateTimeThr</w:t>
            </w:r>
            <w:r w:rsidRPr="00684B1B">
              <w:rPr>
                <w:rFonts w:ascii="Times New Roman" w:hAnsi="Times New Roman"/>
                <w:sz w:val="16"/>
                <w:szCs w:val="16"/>
                <w:highlight w:val="yellow"/>
                <w:lang w:val="fi-FI" w:eastAsia="en-US"/>
              </w:rPr>
              <w:t>:</w:t>
            </w:r>
          </w:p>
          <w:p w14:paraId="3753DD64" w14:textId="77777777" w:rsidR="007D1EE2" w:rsidRPr="00AE549E" w:rsidRDefault="007D1EE2" w:rsidP="007D1EE2">
            <w:pPr>
              <w:spacing w:after="180"/>
              <w:ind w:left="1418" w:hanging="284"/>
              <w:jc w:val="left"/>
              <w:rPr>
                <w:rFonts w:ascii="Times New Roman" w:hAnsi="Times New Roman"/>
                <w:sz w:val="16"/>
                <w:szCs w:val="16"/>
                <w:lang w:val="fi-FI" w:eastAsia="en-US"/>
              </w:rPr>
            </w:pPr>
            <w:r w:rsidRPr="00AE549E">
              <w:rPr>
                <w:rFonts w:ascii="Times New Roman" w:hAnsi="Times New Roman"/>
                <w:sz w:val="16"/>
                <w:szCs w:val="16"/>
                <w:lang w:val="fi-FI" w:eastAsia="en-US"/>
              </w:rPr>
              <w:t>4&gt;</w:t>
            </w:r>
            <w:r w:rsidRPr="00AE549E">
              <w:rPr>
                <w:rFonts w:ascii="Times New Roman" w:hAnsi="Times New Roman"/>
                <w:sz w:val="16"/>
                <w:szCs w:val="16"/>
                <w:lang w:val="fi-FI" w:eastAsia="en-US"/>
              </w:rPr>
              <w:tab/>
              <w:t>include flightPathInfoAvailable;</w:t>
            </w:r>
          </w:p>
          <w:p w14:paraId="051BDC85" w14:textId="45897BA9" w:rsidR="007D1EE2" w:rsidRDefault="007D1EE2" w:rsidP="00AE549E">
            <w:pPr>
              <w:keepLines/>
              <w:spacing w:after="180"/>
              <w:ind w:left="1135" w:hanging="851"/>
              <w:jc w:val="left"/>
              <w:rPr>
                <w:rFonts w:eastAsia="Times New Roman"/>
                <w:lang w:val="en-GB"/>
              </w:rPr>
            </w:pPr>
            <w:r w:rsidRPr="00AE549E">
              <w:rPr>
                <w:rFonts w:ascii="Times New Roman" w:eastAsia="Times New Roman" w:hAnsi="Times New Roman"/>
                <w:sz w:val="16"/>
                <w:szCs w:val="16"/>
                <w:lang w:val="fi-FI" w:eastAsia="ja-JP"/>
              </w:rPr>
              <w:t>NOTE:</w:t>
            </w:r>
            <w:r w:rsidRPr="00AE549E">
              <w:rPr>
                <w:rFonts w:ascii="Times New Roman" w:eastAsia="Times New Roman" w:hAnsi="Times New Roman"/>
                <w:sz w:val="16"/>
                <w:szCs w:val="16"/>
                <w:lang w:val="fi-FI" w:eastAsia="ja-JP"/>
              </w:rPr>
              <w:tab/>
              <w:t xml:space="preserve">If neither </w:t>
            </w:r>
            <w:r w:rsidRPr="00AE549E">
              <w:rPr>
                <w:rFonts w:ascii="Times New Roman" w:eastAsia="Times New Roman" w:hAnsi="Times New Roman"/>
                <w:i/>
                <w:iCs/>
                <w:sz w:val="16"/>
                <w:szCs w:val="16"/>
                <w:lang w:val="fi-FI" w:eastAsia="ja-JP"/>
              </w:rPr>
              <w:t>flightPathUpdateDistanceThr</w:t>
            </w:r>
            <w:r w:rsidRPr="00AE549E">
              <w:rPr>
                <w:rFonts w:ascii="Times New Roman" w:eastAsia="Times New Roman" w:hAnsi="Times New Roman"/>
                <w:sz w:val="16"/>
                <w:szCs w:val="16"/>
                <w:lang w:val="fi-FI" w:eastAsia="ja-JP"/>
              </w:rPr>
              <w:t xml:space="preserve"> nor </w:t>
            </w:r>
            <w:r w:rsidRPr="00AE549E">
              <w:rPr>
                <w:rFonts w:ascii="Times New Roman" w:eastAsia="Times New Roman" w:hAnsi="Times New Roman"/>
                <w:i/>
                <w:iCs/>
                <w:sz w:val="16"/>
                <w:szCs w:val="16"/>
                <w:lang w:val="fi-FI" w:eastAsia="ja-JP"/>
              </w:rPr>
              <w:t>flightPathUpdateTimeThr</w:t>
            </w:r>
            <w:r w:rsidRPr="00AE549E">
              <w:rPr>
                <w:rFonts w:ascii="Times New Roman" w:eastAsia="Times New Roman" w:hAnsi="Times New Roman"/>
                <w:sz w:val="16"/>
                <w:szCs w:val="16"/>
                <w:lang w:val="fi-FI" w:eastAsia="ja-JP"/>
              </w:rPr>
              <w:t xml:space="preserve"> is configured, it is up to UE implementation whether to include </w:t>
            </w:r>
            <w:r w:rsidRPr="00AE549E">
              <w:rPr>
                <w:rFonts w:ascii="Times New Roman" w:eastAsia="Times New Roman" w:hAnsi="Times New Roman"/>
                <w:i/>
                <w:iCs/>
                <w:sz w:val="16"/>
                <w:szCs w:val="16"/>
                <w:lang w:val="fi-FI" w:eastAsia="ja-JP"/>
              </w:rPr>
              <w:t xml:space="preserve">flightPathInfoAvailable </w:t>
            </w:r>
            <w:r w:rsidRPr="00AE549E">
              <w:rPr>
                <w:rFonts w:ascii="Times New Roman" w:eastAsia="Times New Roman" w:hAnsi="Times New Roman"/>
                <w:sz w:val="16"/>
                <w:szCs w:val="16"/>
                <w:lang w:val="fi-FI" w:eastAsia="ja-JP"/>
              </w:rPr>
              <w:t>when updated flight path information is available.</w:t>
            </w:r>
          </w:p>
        </w:tc>
      </w:tr>
    </w:tbl>
    <w:p w14:paraId="3EA0AC42" w14:textId="4E71F98F" w:rsidR="007D1EE2" w:rsidRDefault="007D1EE2" w:rsidP="005C467F">
      <w:pPr>
        <w:pStyle w:val="Proposal"/>
        <w:rPr>
          <w:rFonts w:eastAsia="Times New Roman"/>
          <w:b w:val="0"/>
          <w:bCs w:val="0"/>
          <w:lang w:val="en-GB"/>
        </w:rPr>
      </w:pPr>
    </w:p>
    <w:p w14:paraId="3430C32D" w14:textId="1687CEB2" w:rsidR="00467CCC" w:rsidRDefault="007D1EE2" w:rsidP="005C467F">
      <w:pPr>
        <w:pStyle w:val="Proposal"/>
        <w:rPr>
          <w:rFonts w:eastAsia="Times New Roman"/>
          <w:b w:val="0"/>
          <w:bCs w:val="0"/>
          <w:lang w:val="en-GB"/>
        </w:rPr>
      </w:pPr>
      <w:bookmarkStart w:id="8" w:name="_Toc159094340"/>
      <w:bookmarkStart w:id="9" w:name="_Toc159095095"/>
      <w:r>
        <w:rPr>
          <w:rFonts w:eastAsia="Times New Roman"/>
          <w:b w:val="0"/>
          <w:bCs w:val="0"/>
          <w:lang w:val="en-GB"/>
        </w:rPr>
        <w:t>T</w:t>
      </w:r>
      <w:r w:rsidR="005C467F">
        <w:rPr>
          <w:rFonts w:eastAsia="Times New Roman"/>
          <w:b w:val="0"/>
          <w:bCs w:val="0"/>
          <w:lang w:val="en-GB"/>
        </w:rPr>
        <w:t xml:space="preserve">he UE will trigger </w:t>
      </w:r>
      <w:r w:rsidR="0062639D">
        <w:rPr>
          <w:rFonts w:eastAsia="Times New Roman"/>
          <w:b w:val="0"/>
          <w:bCs w:val="0"/>
          <w:lang w:val="en-GB"/>
        </w:rPr>
        <w:t>the</w:t>
      </w:r>
      <w:r w:rsidR="005C467F">
        <w:rPr>
          <w:rFonts w:eastAsia="Times New Roman"/>
          <w:b w:val="0"/>
          <w:bCs w:val="0"/>
          <w:lang w:val="en-GB"/>
        </w:rPr>
        <w:t xml:space="preserve"> </w:t>
      </w:r>
      <w:r w:rsidR="005C467F" w:rsidRPr="00AE549E">
        <w:rPr>
          <w:rFonts w:eastAsia="Times New Roman"/>
          <w:b w:val="0"/>
          <w:bCs w:val="0"/>
          <w:i/>
          <w:iCs/>
          <w:lang w:val="en-GB"/>
        </w:rPr>
        <w:t>RRCReestablishment</w:t>
      </w:r>
      <w:r w:rsidR="005C467F">
        <w:rPr>
          <w:rFonts w:eastAsia="Times New Roman"/>
          <w:b w:val="0"/>
          <w:bCs w:val="0"/>
          <w:lang w:val="en-GB"/>
        </w:rPr>
        <w:t xml:space="preserve"> procedure upon detecting an RLF</w:t>
      </w:r>
      <w:r>
        <w:rPr>
          <w:rFonts w:eastAsia="Times New Roman"/>
          <w:b w:val="0"/>
          <w:bCs w:val="0"/>
          <w:lang w:val="en-GB"/>
        </w:rPr>
        <w:t xml:space="preserve"> and </w:t>
      </w:r>
      <w:r w:rsidR="00172F0B">
        <w:rPr>
          <w:rFonts w:eastAsia="Times New Roman"/>
          <w:b w:val="0"/>
          <w:bCs w:val="0"/>
          <w:lang w:val="en-GB"/>
        </w:rPr>
        <w:t xml:space="preserve">can </w:t>
      </w:r>
      <w:r w:rsidR="00986CEA">
        <w:rPr>
          <w:rFonts w:eastAsia="Times New Roman"/>
          <w:b w:val="0"/>
          <w:bCs w:val="0"/>
          <w:lang w:val="en-GB"/>
        </w:rPr>
        <w:t>initiate</w:t>
      </w:r>
      <w:r w:rsidR="00172F0B">
        <w:rPr>
          <w:rFonts w:eastAsia="Times New Roman"/>
          <w:b w:val="0"/>
          <w:bCs w:val="0"/>
          <w:lang w:val="en-GB"/>
        </w:rPr>
        <w:t xml:space="preserve"> </w:t>
      </w:r>
      <w:r>
        <w:rPr>
          <w:rFonts w:eastAsia="Times New Roman"/>
          <w:b w:val="0"/>
          <w:bCs w:val="0"/>
          <w:lang w:val="en-GB"/>
        </w:rPr>
        <w:t xml:space="preserve">this procedure </w:t>
      </w:r>
      <w:r w:rsidR="00EB3A7A">
        <w:rPr>
          <w:rFonts w:eastAsia="Times New Roman"/>
          <w:b w:val="0"/>
          <w:bCs w:val="0"/>
          <w:lang w:val="en-GB"/>
        </w:rPr>
        <w:t>in</w:t>
      </w:r>
      <w:r>
        <w:rPr>
          <w:rFonts w:eastAsia="Times New Roman"/>
          <w:b w:val="0"/>
          <w:bCs w:val="0"/>
          <w:lang w:val="en-GB"/>
        </w:rPr>
        <w:t xml:space="preserve"> any cell i.e., may not perform the procedure </w:t>
      </w:r>
      <w:r w:rsidR="00583718">
        <w:rPr>
          <w:rFonts w:eastAsia="Times New Roman"/>
          <w:b w:val="0"/>
          <w:bCs w:val="0"/>
          <w:lang w:val="en-GB"/>
        </w:rPr>
        <w:t>in</w:t>
      </w:r>
      <w:r>
        <w:rPr>
          <w:rFonts w:eastAsia="Times New Roman"/>
          <w:b w:val="0"/>
          <w:bCs w:val="0"/>
          <w:lang w:val="en-GB"/>
        </w:rPr>
        <w:t xml:space="preserve"> the previous serving cell</w:t>
      </w:r>
      <w:r w:rsidR="007F5144">
        <w:rPr>
          <w:rFonts w:eastAsia="Times New Roman"/>
          <w:b w:val="0"/>
          <w:bCs w:val="0"/>
          <w:lang w:val="en-GB"/>
        </w:rPr>
        <w:t xml:space="preserve"> and might end up in a new cell which </w:t>
      </w:r>
      <w:r w:rsidR="00DA1971">
        <w:rPr>
          <w:rFonts w:eastAsia="Times New Roman"/>
          <w:b w:val="0"/>
          <w:bCs w:val="0"/>
          <w:lang w:val="en-GB"/>
        </w:rPr>
        <w:t xml:space="preserve">could </w:t>
      </w:r>
      <w:r w:rsidR="000B0F22">
        <w:rPr>
          <w:rFonts w:eastAsia="Times New Roman"/>
          <w:b w:val="0"/>
          <w:bCs w:val="0"/>
          <w:lang w:val="en-GB"/>
        </w:rPr>
        <w:t>belong to</w:t>
      </w:r>
      <w:r w:rsidR="007F5144">
        <w:rPr>
          <w:rFonts w:eastAsia="Times New Roman"/>
          <w:b w:val="0"/>
          <w:bCs w:val="0"/>
          <w:lang w:val="en-GB"/>
        </w:rPr>
        <w:t xml:space="preserve"> a </w:t>
      </w:r>
      <w:r w:rsidR="002720EE">
        <w:rPr>
          <w:rFonts w:eastAsia="Times New Roman"/>
          <w:b w:val="0"/>
          <w:bCs w:val="0"/>
          <w:lang w:val="en-GB"/>
        </w:rPr>
        <w:t>new</w:t>
      </w:r>
      <w:r w:rsidR="007F5144">
        <w:rPr>
          <w:rFonts w:eastAsia="Times New Roman"/>
          <w:b w:val="0"/>
          <w:bCs w:val="0"/>
          <w:lang w:val="en-GB"/>
        </w:rPr>
        <w:t xml:space="preserve"> gNB</w:t>
      </w:r>
      <w:r>
        <w:rPr>
          <w:rFonts w:eastAsia="Times New Roman"/>
          <w:b w:val="0"/>
          <w:bCs w:val="0"/>
          <w:lang w:val="en-GB"/>
        </w:rPr>
        <w:t xml:space="preserve">. On the one hand, if the </w:t>
      </w:r>
      <w:r w:rsidR="005E03E6">
        <w:rPr>
          <w:rFonts w:eastAsia="Times New Roman"/>
          <w:b w:val="0"/>
          <w:bCs w:val="0"/>
          <w:lang w:val="en-GB"/>
        </w:rPr>
        <w:t>old/new gNB</w:t>
      </w:r>
      <w:r>
        <w:rPr>
          <w:rFonts w:eastAsia="Times New Roman"/>
          <w:b w:val="0"/>
          <w:bCs w:val="0"/>
          <w:lang w:val="en-GB"/>
        </w:rPr>
        <w:t xml:space="preserve"> cannot retrieve the corresponding UE context, it will respond with an </w:t>
      </w:r>
      <w:r w:rsidRPr="00AE549E">
        <w:rPr>
          <w:rFonts w:eastAsia="Times New Roman"/>
          <w:b w:val="0"/>
          <w:bCs w:val="0"/>
          <w:i/>
          <w:iCs/>
          <w:lang w:val="en-GB"/>
        </w:rPr>
        <w:t>RRCSetup</w:t>
      </w:r>
      <w:r>
        <w:rPr>
          <w:rFonts w:eastAsia="Times New Roman"/>
          <w:b w:val="0"/>
          <w:bCs w:val="0"/>
          <w:lang w:val="en-GB"/>
        </w:rPr>
        <w:t xml:space="preserve"> message</w:t>
      </w:r>
      <w:r w:rsidR="007F647E">
        <w:rPr>
          <w:rFonts w:eastAsia="Times New Roman"/>
          <w:b w:val="0"/>
          <w:bCs w:val="0"/>
          <w:lang w:val="en-GB"/>
        </w:rPr>
        <w:t xml:space="preserve"> and hence, the thresholds (time/distance) will be released according to the agreement</w:t>
      </w:r>
      <w:r w:rsidR="007A4E4A">
        <w:rPr>
          <w:rFonts w:eastAsia="Times New Roman"/>
          <w:b w:val="0"/>
          <w:bCs w:val="0"/>
          <w:lang w:val="en-GB"/>
        </w:rPr>
        <w:t xml:space="preserve"> above</w:t>
      </w:r>
      <w:r w:rsidR="007F647E">
        <w:rPr>
          <w:rFonts w:eastAsia="Times New Roman"/>
          <w:b w:val="0"/>
          <w:bCs w:val="0"/>
          <w:lang w:val="en-GB"/>
        </w:rPr>
        <w:t>.</w:t>
      </w:r>
      <w:bookmarkEnd w:id="8"/>
      <w:bookmarkEnd w:id="9"/>
      <w:r w:rsidR="007F647E">
        <w:rPr>
          <w:rFonts w:eastAsia="Times New Roman"/>
          <w:b w:val="0"/>
          <w:bCs w:val="0"/>
          <w:lang w:val="en-GB"/>
        </w:rPr>
        <w:t xml:space="preserve"> </w:t>
      </w:r>
    </w:p>
    <w:p w14:paraId="10AB916B" w14:textId="24D57111" w:rsidR="004B587D" w:rsidRPr="00AE549E" w:rsidRDefault="007E3A4A" w:rsidP="005C467F">
      <w:pPr>
        <w:pStyle w:val="Observation"/>
        <w:ind w:left="1701" w:hanging="1701"/>
        <w:rPr>
          <w:lang w:val="en-GB"/>
        </w:rPr>
      </w:pPr>
      <w:bookmarkStart w:id="10" w:name="_Toc159094322"/>
      <w:r w:rsidRPr="00AE549E">
        <w:rPr>
          <w:i/>
          <w:iCs/>
        </w:rPr>
        <w:t>RRCRestablishment</w:t>
      </w:r>
      <w:r>
        <w:t xml:space="preserve"> may not be </w:t>
      </w:r>
      <w:r w:rsidR="00C227CC">
        <w:t>initiated</w:t>
      </w:r>
      <w:r>
        <w:t xml:space="preserve"> </w:t>
      </w:r>
      <w:r w:rsidR="0037291E">
        <w:t>in</w:t>
      </w:r>
      <w:r>
        <w:t xml:space="preserve"> the previous serving cell </w:t>
      </w:r>
      <w:r w:rsidR="008A7693">
        <w:t>(</w:t>
      </w:r>
      <w:r w:rsidR="00EF1001">
        <w:t>belonging</w:t>
      </w:r>
      <w:r w:rsidR="008A7693">
        <w:t xml:space="preserve"> </w:t>
      </w:r>
      <w:r w:rsidR="00EF1001">
        <w:t>to</w:t>
      </w:r>
      <w:r w:rsidR="008A7693">
        <w:t xml:space="preserve"> the same gNB) </w:t>
      </w:r>
      <w:r>
        <w:t xml:space="preserve">and if the network cannot retrieve the corresponding UE context, it will respond with a </w:t>
      </w:r>
      <w:r w:rsidRPr="00AE549E">
        <w:rPr>
          <w:i/>
          <w:iCs/>
        </w:rPr>
        <w:t>RRCSetup</w:t>
      </w:r>
      <w:r>
        <w:t xml:space="preserve"> message thereby releasing the time/distance thresholds.</w:t>
      </w:r>
      <w:bookmarkEnd w:id="10"/>
    </w:p>
    <w:p w14:paraId="2D8BF96D" w14:textId="440D7E41" w:rsidR="00467CCC" w:rsidRDefault="007F647E" w:rsidP="005C467F">
      <w:pPr>
        <w:pStyle w:val="Proposal"/>
        <w:rPr>
          <w:rFonts w:eastAsia="Times New Roman"/>
          <w:b w:val="0"/>
          <w:bCs w:val="0"/>
          <w:lang w:val="en-GB"/>
        </w:rPr>
      </w:pPr>
      <w:bookmarkStart w:id="11" w:name="_Toc159094341"/>
      <w:bookmarkStart w:id="12" w:name="_Toc159095096"/>
      <w:r>
        <w:rPr>
          <w:rFonts w:eastAsia="Times New Roman"/>
          <w:b w:val="0"/>
          <w:bCs w:val="0"/>
          <w:lang w:val="en-GB"/>
        </w:rPr>
        <w:t xml:space="preserve">On the other hand, even if the network can retrieve the UE context, the network </w:t>
      </w:r>
      <w:r w:rsidR="006E7DB9">
        <w:rPr>
          <w:rFonts w:eastAsia="Times New Roman"/>
          <w:b w:val="0"/>
          <w:bCs w:val="0"/>
          <w:lang w:val="en-GB"/>
        </w:rPr>
        <w:t>may not</w:t>
      </w:r>
      <w:r w:rsidR="009A73E8">
        <w:rPr>
          <w:rFonts w:eastAsia="Times New Roman"/>
          <w:b w:val="0"/>
          <w:bCs w:val="0"/>
          <w:lang w:val="en-GB"/>
        </w:rPr>
        <w:t xml:space="preserve"> obtain</w:t>
      </w:r>
      <w:r>
        <w:rPr>
          <w:rFonts w:eastAsia="Times New Roman"/>
          <w:b w:val="0"/>
          <w:bCs w:val="0"/>
          <w:lang w:val="en-GB"/>
        </w:rPr>
        <w:t xml:space="preserve"> the initial flight path information as </w:t>
      </w:r>
      <w:r w:rsidR="00A933DE">
        <w:rPr>
          <w:rFonts w:eastAsia="Times New Roman"/>
          <w:b w:val="0"/>
          <w:bCs w:val="0"/>
          <w:lang w:val="en-GB"/>
        </w:rPr>
        <w:t xml:space="preserve">this </w:t>
      </w:r>
      <w:r w:rsidR="00A75B2E">
        <w:rPr>
          <w:rFonts w:eastAsia="Times New Roman"/>
          <w:b w:val="0"/>
          <w:bCs w:val="0"/>
          <w:lang w:val="en-GB"/>
        </w:rPr>
        <w:t xml:space="preserve">field is optional </w:t>
      </w:r>
      <w:r w:rsidR="009C2AC7">
        <w:rPr>
          <w:rFonts w:eastAsia="Times New Roman"/>
          <w:b w:val="0"/>
          <w:bCs w:val="0"/>
          <w:lang w:val="en-GB"/>
        </w:rPr>
        <w:t>in the</w:t>
      </w:r>
      <w:r>
        <w:rPr>
          <w:rFonts w:eastAsia="Times New Roman"/>
          <w:b w:val="0"/>
          <w:bCs w:val="0"/>
          <w:lang w:val="en-GB"/>
        </w:rPr>
        <w:t xml:space="preserve"> </w:t>
      </w:r>
      <w:r w:rsidRPr="00AE549E">
        <w:rPr>
          <w:rFonts w:eastAsia="Times New Roman"/>
          <w:b w:val="0"/>
          <w:bCs w:val="0"/>
          <w:i/>
          <w:iCs/>
          <w:lang w:val="en-GB"/>
        </w:rPr>
        <w:t>HandoverPreparationInformation</w:t>
      </w:r>
      <w:r>
        <w:rPr>
          <w:rFonts w:eastAsia="Times New Roman"/>
          <w:b w:val="0"/>
          <w:bCs w:val="0"/>
          <w:lang w:val="en-GB"/>
        </w:rPr>
        <w:t xml:space="preserve"> message.</w:t>
      </w:r>
      <w:r w:rsidR="003209CE">
        <w:rPr>
          <w:rFonts w:eastAsia="Times New Roman"/>
          <w:b w:val="0"/>
          <w:bCs w:val="0"/>
          <w:lang w:val="en-GB"/>
        </w:rPr>
        <w:t xml:space="preserve"> </w:t>
      </w:r>
      <w:r w:rsidR="002E71CA">
        <w:rPr>
          <w:rFonts w:eastAsia="Times New Roman"/>
          <w:b w:val="0"/>
          <w:bCs w:val="0"/>
          <w:lang w:val="en-GB"/>
        </w:rPr>
        <w:t>Thus</w:t>
      </w:r>
      <w:r w:rsidR="008859AA">
        <w:rPr>
          <w:rFonts w:eastAsia="Times New Roman"/>
          <w:b w:val="0"/>
          <w:bCs w:val="0"/>
          <w:lang w:val="en-GB"/>
        </w:rPr>
        <w:t xml:space="preserve">, the </w:t>
      </w:r>
      <w:r w:rsidR="000E5C36">
        <w:rPr>
          <w:rFonts w:eastAsia="Times New Roman"/>
          <w:b w:val="0"/>
          <w:bCs w:val="0"/>
          <w:lang w:val="en-GB"/>
        </w:rPr>
        <w:t>network</w:t>
      </w:r>
      <w:r w:rsidR="008859AA">
        <w:rPr>
          <w:rFonts w:eastAsia="Times New Roman"/>
          <w:b w:val="0"/>
          <w:bCs w:val="0"/>
          <w:lang w:val="en-GB"/>
        </w:rPr>
        <w:t xml:space="preserve"> will be unable to retrieve the previously reported flightpath information.</w:t>
      </w:r>
      <w:bookmarkEnd w:id="11"/>
      <w:bookmarkEnd w:id="12"/>
    </w:p>
    <w:p w14:paraId="323BE7FF" w14:textId="239CFD69" w:rsidR="007E3A4A" w:rsidRPr="00AE549E" w:rsidRDefault="00500D6A" w:rsidP="005C467F">
      <w:pPr>
        <w:pStyle w:val="Observation"/>
        <w:ind w:left="1701" w:hanging="1701"/>
        <w:rPr>
          <w:lang w:val="en-GB"/>
        </w:rPr>
      </w:pPr>
      <w:bookmarkStart w:id="13" w:name="_Toc159094323"/>
      <w:r>
        <w:t>F</w:t>
      </w:r>
      <w:r w:rsidR="0056714C">
        <w:t xml:space="preserve">lightpath information report </w:t>
      </w:r>
      <w:r w:rsidR="008409F2">
        <w:t xml:space="preserve">being </w:t>
      </w:r>
      <w:r w:rsidR="0056714C">
        <w:t xml:space="preserve">an optional field </w:t>
      </w:r>
      <w:r w:rsidR="008409F2">
        <w:t xml:space="preserve">in </w:t>
      </w:r>
      <w:r w:rsidR="007E3A4A" w:rsidRPr="00AE549E">
        <w:rPr>
          <w:i/>
          <w:iCs/>
        </w:rPr>
        <w:t>HandoverPrep</w:t>
      </w:r>
      <w:r w:rsidR="00337B80">
        <w:rPr>
          <w:i/>
          <w:iCs/>
        </w:rPr>
        <w:t>a</w:t>
      </w:r>
      <w:r w:rsidR="007E3A4A" w:rsidRPr="00AE549E">
        <w:rPr>
          <w:i/>
          <w:iCs/>
        </w:rPr>
        <w:t>rationInformation</w:t>
      </w:r>
      <w:r w:rsidR="007E3A4A">
        <w:t xml:space="preserve"> message</w:t>
      </w:r>
      <w:r w:rsidR="008409F2">
        <w:t xml:space="preserve"> </w:t>
      </w:r>
      <w:r w:rsidR="0093156D">
        <w:t xml:space="preserve">could </w:t>
      </w:r>
      <w:r w:rsidR="008409F2">
        <w:t xml:space="preserve">result </w:t>
      </w:r>
      <w:r w:rsidR="003C11F2">
        <w:t xml:space="preserve">in </w:t>
      </w:r>
      <w:r w:rsidR="008409F2">
        <w:t xml:space="preserve">the </w:t>
      </w:r>
      <w:r w:rsidR="00EE36F5">
        <w:t>network</w:t>
      </w:r>
      <w:r w:rsidR="008409F2">
        <w:t xml:space="preserve"> </w:t>
      </w:r>
      <w:r w:rsidR="0093156D">
        <w:t xml:space="preserve">being </w:t>
      </w:r>
      <w:r w:rsidR="00AC4188">
        <w:t>unable to retrieve the previously reported flightpath information.</w:t>
      </w:r>
      <w:bookmarkEnd w:id="13"/>
      <w:r w:rsidR="00AC4188">
        <w:t xml:space="preserve"> </w:t>
      </w:r>
    </w:p>
    <w:p w14:paraId="29E645A9" w14:textId="147CBEE9" w:rsidR="004B587D" w:rsidRDefault="00554310" w:rsidP="005C467F">
      <w:pPr>
        <w:pStyle w:val="Proposal"/>
        <w:rPr>
          <w:rFonts w:eastAsia="Times New Roman"/>
          <w:b w:val="0"/>
          <w:bCs w:val="0"/>
          <w:lang w:val="en-GB"/>
        </w:rPr>
      </w:pPr>
      <w:bookmarkStart w:id="14" w:name="_Toc159094342"/>
      <w:bookmarkStart w:id="15" w:name="_Toc159095097"/>
      <w:r>
        <w:rPr>
          <w:rFonts w:eastAsia="Times New Roman"/>
          <w:b w:val="0"/>
          <w:bCs w:val="0"/>
          <w:lang w:val="en-GB"/>
        </w:rPr>
        <w:t>It</w:t>
      </w:r>
      <w:r w:rsidR="00467CCC">
        <w:rPr>
          <w:rFonts w:eastAsia="Times New Roman"/>
          <w:b w:val="0"/>
          <w:bCs w:val="0"/>
          <w:lang w:val="en-GB"/>
        </w:rPr>
        <w:t xml:space="preserve"> </w:t>
      </w:r>
      <w:r w:rsidR="00760056">
        <w:rPr>
          <w:rFonts w:eastAsia="Times New Roman"/>
          <w:b w:val="0"/>
          <w:bCs w:val="0"/>
          <w:lang w:val="en-GB"/>
        </w:rPr>
        <w:t>coul</w:t>
      </w:r>
      <w:r w:rsidR="008F0902">
        <w:rPr>
          <w:rFonts w:eastAsia="Times New Roman"/>
          <w:b w:val="0"/>
          <w:bCs w:val="0"/>
          <w:lang w:val="en-GB"/>
        </w:rPr>
        <w:t>d</w:t>
      </w:r>
      <w:r w:rsidR="00760056">
        <w:rPr>
          <w:rFonts w:eastAsia="Times New Roman"/>
          <w:b w:val="0"/>
          <w:bCs w:val="0"/>
          <w:lang w:val="en-GB"/>
        </w:rPr>
        <w:t xml:space="preserve"> be</w:t>
      </w:r>
      <w:r w:rsidR="00467CCC">
        <w:rPr>
          <w:rFonts w:eastAsia="Times New Roman"/>
          <w:b w:val="0"/>
          <w:bCs w:val="0"/>
          <w:lang w:val="en-GB"/>
        </w:rPr>
        <w:t xml:space="preserve"> that the </w:t>
      </w:r>
      <w:r w:rsidR="004269F8">
        <w:rPr>
          <w:rFonts w:eastAsia="Times New Roman"/>
          <w:b w:val="0"/>
          <w:bCs w:val="0"/>
          <w:lang w:val="en-GB"/>
        </w:rPr>
        <w:t>new cell (</w:t>
      </w:r>
      <w:r w:rsidR="00DE652F">
        <w:rPr>
          <w:rFonts w:eastAsia="Times New Roman"/>
          <w:b w:val="0"/>
          <w:bCs w:val="0"/>
          <w:lang w:val="en-GB"/>
        </w:rPr>
        <w:t>belonging</w:t>
      </w:r>
      <w:r w:rsidR="004269F8">
        <w:rPr>
          <w:rFonts w:eastAsia="Times New Roman"/>
          <w:b w:val="0"/>
          <w:bCs w:val="0"/>
          <w:lang w:val="en-GB"/>
        </w:rPr>
        <w:t xml:space="preserve"> to a new gNB) </w:t>
      </w:r>
      <w:r w:rsidR="004B587D">
        <w:rPr>
          <w:rFonts w:eastAsia="Times New Roman"/>
          <w:b w:val="0"/>
          <w:bCs w:val="0"/>
          <w:lang w:val="en-GB"/>
        </w:rPr>
        <w:t xml:space="preserve">need not </w:t>
      </w:r>
      <w:r w:rsidR="004269F8">
        <w:rPr>
          <w:rFonts w:eastAsia="Times New Roman"/>
          <w:b w:val="0"/>
          <w:bCs w:val="0"/>
          <w:lang w:val="en-GB"/>
        </w:rPr>
        <w:t>get</w:t>
      </w:r>
      <w:r w:rsidR="004B587D">
        <w:rPr>
          <w:rFonts w:eastAsia="Times New Roman"/>
          <w:b w:val="0"/>
          <w:bCs w:val="0"/>
          <w:lang w:val="en-GB"/>
        </w:rPr>
        <w:t xml:space="preserve"> the information from the old gNB, it can </w:t>
      </w:r>
      <w:r w:rsidR="00C50F18">
        <w:rPr>
          <w:rFonts w:eastAsia="Times New Roman"/>
          <w:b w:val="0"/>
          <w:bCs w:val="0"/>
          <w:lang w:val="en-GB"/>
        </w:rPr>
        <w:t xml:space="preserve">poll the </w:t>
      </w:r>
      <w:r w:rsidR="007A4C8F">
        <w:rPr>
          <w:rFonts w:eastAsia="Times New Roman"/>
          <w:b w:val="0"/>
          <w:bCs w:val="0"/>
          <w:lang w:val="en-GB"/>
        </w:rPr>
        <w:t xml:space="preserve">UE based on </w:t>
      </w:r>
      <w:r w:rsidR="004B587D">
        <w:rPr>
          <w:rFonts w:eastAsia="Times New Roman"/>
          <w:b w:val="0"/>
          <w:bCs w:val="0"/>
          <w:lang w:val="en-GB"/>
        </w:rPr>
        <w:t xml:space="preserve">the flightpath </w:t>
      </w:r>
      <w:r w:rsidR="004269F8">
        <w:rPr>
          <w:rFonts w:eastAsia="Times New Roman"/>
          <w:b w:val="0"/>
          <w:bCs w:val="0"/>
          <w:lang w:val="en-GB"/>
        </w:rPr>
        <w:t xml:space="preserve">availability </w:t>
      </w:r>
      <w:r w:rsidR="007A4C8F">
        <w:rPr>
          <w:rFonts w:eastAsia="Times New Roman"/>
          <w:b w:val="0"/>
          <w:bCs w:val="0"/>
          <w:lang w:val="en-GB"/>
        </w:rPr>
        <w:t xml:space="preserve">indication </w:t>
      </w:r>
      <w:r w:rsidR="004B587D">
        <w:rPr>
          <w:rFonts w:eastAsia="Times New Roman"/>
          <w:b w:val="0"/>
          <w:bCs w:val="0"/>
          <w:lang w:val="en-GB"/>
        </w:rPr>
        <w:t>reported during the reestablishment procedure</w:t>
      </w:r>
      <w:r w:rsidR="00545C95">
        <w:rPr>
          <w:rFonts w:eastAsia="Times New Roman"/>
          <w:b w:val="0"/>
          <w:bCs w:val="0"/>
          <w:lang w:val="en-GB"/>
        </w:rPr>
        <w:t xml:space="preserve"> (i.e., in the </w:t>
      </w:r>
      <w:r w:rsidR="00545C95" w:rsidRPr="00AE549E">
        <w:rPr>
          <w:rFonts w:eastAsia="Times New Roman"/>
          <w:b w:val="0"/>
          <w:bCs w:val="0"/>
          <w:i/>
          <w:iCs/>
          <w:lang w:val="en-GB"/>
        </w:rPr>
        <w:t>RRCReestablishmentComplete</w:t>
      </w:r>
      <w:r w:rsidR="00545C95">
        <w:rPr>
          <w:rFonts w:eastAsia="Times New Roman"/>
          <w:b w:val="0"/>
          <w:bCs w:val="0"/>
          <w:lang w:val="en-GB"/>
        </w:rPr>
        <w:t xml:space="preserve"> message)</w:t>
      </w:r>
      <w:r w:rsidR="004B587D">
        <w:rPr>
          <w:rFonts w:eastAsia="Times New Roman"/>
          <w:b w:val="0"/>
          <w:bCs w:val="0"/>
          <w:lang w:val="en-GB"/>
        </w:rPr>
        <w:t xml:space="preserve"> </w:t>
      </w:r>
      <w:r w:rsidR="00545C95">
        <w:rPr>
          <w:rFonts w:eastAsia="Times New Roman"/>
          <w:b w:val="0"/>
          <w:bCs w:val="0"/>
          <w:lang w:val="en-GB"/>
        </w:rPr>
        <w:t xml:space="preserve">and treat </w:t>
      </w:r>
      <w:r w:rsidR="00D5504F">
        <w:rPr>
          <w:rFonts w:eastAsia="Times New Roman"/>
          <w:b w:val="0"/>
          <w:bCs w:val="0"/>
          <w:lang w:val="en-GB"/>
        </w:rPr>
        <w:t>the report</w:t>
      </w:r>
      <w:r w:rsidR="00545C95">
        <w:rPr>
          <w:rFonts w:eastAsia="Times New Roman"/>
          <w:b w:val="0"/>
          <w:bCs w:val="0"/>
          <w:lang w:val="en-GB"/>
        </w:rPr>
        <w:t xml:space="preserve"> </w:t>
      </w:r>
      <w:r w:rsidR="004B587D">
        <w:rPr>
          <w:rFonts w:eastAsia="Times New Roman"/>
          <w:b w:val="0"/>
          <w:bCs w:val="0"/>
          <w:lang w:val="en-GB"/>
        </w:rPr>
        <w:t>as new flightpath</w:t>
      </w:r>
      <w:r w:rsidR="00545C95">
        <w:rPr>
          <w:rFonts w:eastAsia="Times New Roman"/>
          <w:b w:val="0"/>
          <w:bCs w:val="0"/>
          <w:lang w:val="en-GB"/>
        </w:rPr>
        <w:t xml:space="preserve"> information. Further, </w:t>
      </w:r>
      <w:r w:rsidR="004B587D">
        <w:rPr>
          <w:rFonts w:eastAsia="Times New Roman"/>
          <w:b w:val="0"/>
          <w:bCs w:val="0"/>
          <w:lang w:val="en-GB"/>
        </w:rPr>
        <w:t xml:space="preserve">subsequent reports </w:t>
      </w:r>
      <w:r w:rsidR="00545C95">
        <w:rPr>
          <w:rFonts w:eastAsia="Times New Roman"/>
          <w:b w:val="0"/>
          <w:bCs w:val="0"/>
          <w:lang w:val="en-GB"/>
        </w:rPr>
        <w:t xml:space="preserve">are treated </w:t>
      </w:r>
      <w:r w:rsidR="004B587D">
        <w:rPr>
          <w:rFonts w:eastAsia="Times New Roman"/>
          <w:b w:val="0"/>
          <w:bCs w:val="0"/>
          <w:lang w:val="en-GB"/>
        </w:rPr>
        <w:t>as updated flightpath</w:t>
      </w:r>
      <w:r w:rsidR="00545C95">
        <w:rPr>
          <w:rFonts w:eastAsia="Times New Roman"/>
          <w:b w:val="0"/>
          <w:bCs w:val="0"/>
          <w:lang w:val="en-GB"/>
        </w:rPr>
        <w:t xml:space="preserve"> information</w:t>
      </w:r>
      <w:r w:rsidR="004B587D">
        <w:rPr>
          <w:rFonts w:eastAsia="Times New Roman"/>
          <w:b w:val="0"/>
          <w:bCs w:val="0"/>
          <w:lang w:val="en-GB"/>
        </w:rPr>
        <w:t xml:space="preserve">. </w:t>
      </w:r>
      <w:r w:rsidR="00D058C0">
        <w:rPr>
          <w:rFonts w:eastAsia="Times New Roman"/>
          <w:b w:val="0"/>
          <w:bCs w:val="0"/>
          <w:lang w:val="en-GB"/>
        </w:rPr>
        <w:t>F</w:t>
      </w:r>
      <w:r w:rsidR="004B587D">
        <w:rPr>
          <w:rFonts w:eastAsia="Times New Roman"/>
          <w:b w:val="0"/>
          <w:bCs w:val="0"/>
          <w:lang w:val="en-GB"/>
        </w:rPr>
        <w:t>rom a functionality standpoint</w:t>
      </w:r>
      <w:r w:rsidR="00830996">
        <w:rPr>
          <w:rFonts w:eastAsia="Times New Roman"/>
          <w:b w:val="0"/>
          <w:bCs w:val="0"/>
          <w:lang w:val="en-GB"/>
        </w:rPr>
        <w:t xml:space="preserve"> </w:t>
      </w:r>
      <w:r w:rsidR="004B587D">
        <w:rPr>
          <w:rFonts w:eastAsia="Times New Roman"/>
          <w:b w:val="0"/>
          <w:bCs w:val="0"/>
          <w:lang w:val="en-GB"/>
        </w:rPr>
        <w:t>nothing is broken</w:t>
      </w:r>
      <w:r w:rsidR="001A2247">
        <w:rPr>
          <w:rFonts w:eastAsia="Times New Roman"/>
          <w:b w:val="0"/>
          <w:bCs w:val="0"/>
          <w:lang w:val="en-GB"/>
        </w:rPr>
        <w:t xml:space="preserve"> b</w:t>
      </w:r>
      <w:r w:rsidR="004B587D">
        <w:rPr>
          <w:rFonts w:eastAsia="Times New Roman"/>
          <w:b w:val="0"/>
          <w:bCs w:val="0"/>
          <w:lang w:val="en-GB"/>
        </w:rPr>
        <w:t>ut the UE and the network have a different understanding of the reported flightpath information.</w:t>
      </w:r>
      <w:bookmarkEnd w:id="14"/>
      <w:bookmarkEnd w:id="15"/>
      <w:r w:rsidR="004B587D">
        <w:rPr>
          <w:rFonts w:eastAsia="Times New Roman"/>
          <w:b w:val="0"/>
          <w:bCs w:val="0"/>
          <w:lang w:val="en-GB"/>
        </w:rPr>
        <w:t xml:space="preserve"> </w:t>
      </w:r>
    </w:p>
    <w:p w14:paraId="2F19DDDA" w14:textId="5043D444" w:rsidR="00B7706C" w:rsidRPr="00687193" w:rsidRDefault="00B7706C" w:rsidP="00B7706C">
      <w:pPr>
        <w:pStyle w:val="Observation"/>
        <w:ind w:left="1701" w:hanging="1701"/>
        <w:rPr>
          <w:lang w:val="en-GB"/>
        </w:rPr>
      </w:pPr>
      <w:bookmarkStart w:id="16" w:name="_Toc159094324"/>
      <w:r>
        <w:t>The Network and UE will have a diff</w:t>
      </w:r>
      <w:r w:rsidR="009C3A0E">
        <w:t>erent understanding of the reported flightpath information.</w:t>
      </w:r>
      <w:bookmarkEnd w:id="16"/>
      <w:r w:rsidR="009C3A0E">
        <w:t xml:space="preserve"> </w:t>
      </w:r>
    </w:p>
    <w:p w14:paraId="59AB61B4" w14:textId="45D84E8B" w:rsidR="004B587D" w:rsidRDefault="005E58EC" w:rsidP="005C467F">
      <w:pPr>
        <w:pStyle w:val="Proposal"/>
        <w:rPr>
          <w:rFonts w:eastAsia="Times New Roman"/>
          <w:b w:val="0"/>
          <w:bCs w:val="0"/>
          <w:lang w:val="en-GB"/>
        </w:rPr>
      </w:pPr>
      <w:bookmarkStart w:id="17" w:name="_Toc159094343"/>
      <w:bookmarkStart w:id="18" w:name="_Toc159095098"/>
      <w:r>
        <w:rPr>
          <w:rFonts w:eastAsia="Times New Roman"/>
          <w:b w:val="0"/>
          <w:bCs w:val="0"/>
          <w:lang w:val="en-GB"/>
        </w:rPr>
        <w:t>However,</w:t>
      </w:r>
      <w:r w:rsidR="004B587D">
        <w:rPr>
          <w:rFonts w:eastAsia="Times New Roman"/>
          <w:b w:val="0"/>
          <w:bCs w:val="0"/>
          <w:lang w:val="en-GB"/>
        </w:rPr>
        <w:t xml:space="preserve"> the </w:t>
      </w:r>
      <w:r w:rsidR="00572115">
        <w:rPr>
          <w:rFonts w:eastAsia="Times New Roman"/>
          <w:b w:val="0"/>
          <w:bCs w:val="0"/>
          <w:lang w:val="en-GB"/>
        </w:rPr>
        <w:t>interpretation</w:t>
      </w:r>
      <w:r w:rsidR="004B587D">
        <w:rPr>
          <w:rFonts w:eastAsia="Times New Roman"/>
          <w:b w:val="0"/>
          <w:bCs w:val="0"/>
          <w:lang w:val="en-GB"/>
        </w:rPr>
        <w:t xml:space="preserve"> above is not fool-proof because it is possible that due to the thresholds set by the old cell (belonging to </w:t>
      </w:r>
      <w:r w:rsidR="00FB51A1">
        <w:rPr>
          <w:rFonts w:eastAsia="Times New Roman"/>
          <w:b w:val="0"/>
          <w:bCs w:val="0"/>
          <w:lang w:val="en-GB"/>
        </w:rPr>
        <w:t>an old</w:t>
      </w:r>
      <w:r w:rsidR="004B587D">
        <w:rPr>
          <w:rFonts w:eastAsia="Times New Roman"/>
          <w:b w:val="0"/>
          <w:bCs w:val="0"/>
          <w:lang w:val="en-GB"/>
        </w:rPr>
        <w:t xml:space="preserve"> gNB), the flightpath </w:t>
      </w:r>
      <w:r w:rsidR="009D419F">
        <w:rPr>
          <w:rFonts w:eastAsia="Times New Roman"/>
          <w:b w:val="0"/>
          <w:bCs w:val="0"/>
          <w:lang w:val="en-GB"/>
        </w:rPr>
        <w:t>availability indication</w:t>
      </w:r>
      <w:r w:rsidR="004B587D">
        <w:rPr>
          <w:rFonts w:eastAsia="Times New Roman"/>
          <w:b w:val="0"/>
          <w:bCs w:val="0"/>
          <w:lang w:val="en-GB"/>
        </w:rPr>
        <w:t xml:space="preserve"> is never triggered </w:t>
      </w:r>
      <w:r w:rsidR="002B6576">
        <w:rPr>
          <w:rFonts w:eastAsia="Times New Roman"/>
          <w:b w:val="0"/>
          <w:bCs w:val="0"/>
          <w:lang w:val="en-GB"/>
        </w:rPr>
        <w:t>but</w:t>
      </w:r>
      <w:r w:rsidR="004B587D">
        <w:rPr>
          <w:rFonts w:eastAsia="Times New Roman"/>
          <w:b w:val="0"/>
          <w:bCs w:val="0"/>
          <w:lang w:val="en-GB"/>
        </w:rPr>
        <w:t xml:space="preserve">, the UE </w:t>
      </w:r>
      <w:r w:rsidR="002B6576">
        <w:rPr>
          <w:rFonts w:eastAsia="Times New Roman"/>
          <w:b w:val="0"/>
          <w:bCs w:val="0"/>
          <w:lang w:val="en-GB"/>
        </w:rPr>
        <w:t>assumes</w:t>
      </w:r>
      <w:r w:rsidR="004B587D">
        <w:rPr>
          <w:rFonts w:eastAsia="Times New Roman"/>
          <w:b w:val="0"/>
          <w:bCs w:val="0"/>
          <w:lang w:val="en-GB"/>
        </w:rPr>
        <w:t xml:space="preserve"> that the new cell already has the </w:t>
      </w:r>
      <w:r w:rsidR="002B6576">
        <w:rPr>
          <w:rFonts w:eastAsia="Times New Roman"/>
          <w:b w:val="0"/>
          <w:bCs w:val="0"/>
          <w:lang w:val="en-GB"/>
        </w:rPr>
        <w:t xml:space="preserve">previously reported </w:t>
      </w:r>
      <w:r w:rsidR="004B587D">
        <w:rPr>
          <w:rFonts w:eastAsia="Times New Roman"/>
          <w:b w:val="0"/>
          <w:bCs w:val="0"/>
          <w:lang w:val="en-GB"/>
        </w:rPr>
        <w:t xml:space="preserve">flightpath information </w:t>
      </w:r>
      <w:r w:rsidR="002B6576">
        <w:rPr>
          <w:rFonts w:eastAsia="Times New Roman"/>
          <w:b w:val="0"/>
          <w:bCs w:val="0"/>
          <w:lang w:val="en-GB"/>
        </w:rPr>
        <w:t>but</w:t>
      </w:r>
      <w:r w:rsidR="004B587D">
        <w:rPr>
          <w:rFonts w:eastAsia="Times New Roman"/>
          <w:b w:val="0"/>
          <w:bCs w:val="0"/>
          <w:lang w:val="en-GB"/>
        </w:rPr>
        <w:t xml:space="preserve"> in-fact it does not. </w:t>
      </w:r>
      <w:r w:rsidR="00614747">
        <w:rPr>
          <w:rFonts w:eastAsia="Times New Roman"/>
          <w:b w:val="0"/>
          <w:bCs w:val="0"/>
          <w:lang w:val="en-GB"/>
        </w:rPr>
        <w:t>T</w:t>
      </w:r>
      <w:r w:rsidR="004B587D">
        <w:rPr>
          <w:rFonts w:eastAsia="Times New Roman"/>
          <w:b w:val="0"/>
          <w:bCs w:val="0"/>
          <w:lang w:val="en-GB"/>
        </w:rPr>
        <w:t xml:space="preserve">he network </w:t>
      </w:r>
      <w:r w:rsidR="00614747">
        <w:rPr>
          <w:rFonts w:eastAsia="Times New Roman"/>
          <w:b w:val="0"/>
          <w:bCs w:val="0"/>
          <w:lang w:val="en-GB"/>
        </w:rPr>
        <w:t xml:space="preserve">just </w:t>
      </w:r>
      <w:r w:rsidR="004B587D">
        <w:rPr>
          <w:rFonts w:eastAsia="Times New Roman"/>
          <w:b w:val="0"/>
          <w:bCs w:val="0"/>
          <w:lang w:val="en-GB"/>
        </w:rPr>
        <w:t xml:space="preserve">assumes that the UE </w:t>
      </w:r>
      <w:r w:rsidR="00614747">
        <w:rPr>
          <w:rFonts w:eastAsia="Times New Roman"/>
          <w:b w:val="0"/>
          <w:bCs w:val="0"/>
          <w:lang w:val="en-GB"/>
        </w:rPr>
        <w:t>does not have flightpath information to report.</w:t>
      </w:r>
      <w:bookmarkEnd w:id="17"/>
      <w:bookmarkEnd w:id="18"/>
      <w:r w:rsidR="00614747">
        <w:rPr>
          <w:rFonts w:eastAsia="Times New Roman"/>
          <w:b w:val="0"/>
          <w:bCs w:val="0"/>
          <w:lang w:val="en-GB"/>
        </w:rPr>
        <w:t xml:space="preserve"> </w:t>
      </w:r>
    </w:p>
    <w:p w14:paraId="3E4AF0F6" w14:textId="398B7900" w:rsidR="00572115" w:rsidRPr="00AE549E" w:rsidRDefault="00572115" w:rsidP="00572115">
      <w:pPr>
        <w:pStyle w:val="Observation"/>
        <w:ind w:left="1701" w:hanging="1701"/>
        <w:rPr>
          <w:lang w:val="en-GB"/>
        </w:rPr>
      </w:pPr>
      <w:bookmarkStart w:id="19" w:name="_Toc159094325"/>
      <w:r>
        <w:t xml:space="preserve">The network might not be aware of the UEs flightpath info if the flightpath </w:t>
      </w:r>
      <w:r w:rsidR="0067399B">
        <w:t xml:space="preserve">availability indication </w:t>
      </w:r>
      <w:r>
        <w:t>based on the configured time/distance thresholds (configured by the old gNB) was never triggered.</w:t>
      </w:r>
      <w:bookmarkEnd w:id="19"/>
      <w:r>
        <w:t xml:space="preserve"> </w:t>
      </w:r>
    </w:p>
    <w:p w14:paraId="1C570E0E" w14:textId="3BE5F7B6" w:rsidR="005C467F" w:rsidRDefault="00C91D96" w:rsidP="00C91D96">
      <w:pPr>
        <w:pStyle w:val="Proposal"/>
        <w:rPr>
          <w:rFonts w:eastAsia="Times New Roman"/>
          <w:b w:val="0"/>
          <w:bCs w:val="0"/>
          <w:lang w:val="en-GB"/>
        </w:rPr>
      </w:pPr>
      <w:bookmarkStart w:id="20" w:name="_Toc149774338"/>
      <w:bookmarkStart w:id="21" w:name="_Toc149777178"/>
      <w:bookmarkStart w:id="22" w:name="_Toc159094344"/>
      <w:bookmarkStart w:id="23" w:name="_Toc159095099"/>
      <w:bookmarkEnd w:id="5"/>
      <w:bookmarkEnd w:id="6"/>
      <w:bookmarkEnd w:id="7"/>
      <w:r>
        <w:rPr>
          <w:rFonts w:eastAsia="Times New Roman"/>
          <w:b w:val="0"/>
          <w:bCs w:val="0"/>
          <w:lang w:val="en-GB"/>
        </w:rPr>
        <w:t>As a result</w:t>
      </w:r>
      <w:r w:rsidR="005C467F">
        <w:rPr>
          <w:rFonts w:eastAsia="Times New Roman"/>
          <w:b w:val="0"/>
          <w:bCs w:val="0"/>
          <w:lang w:val="en-GB"/>
        </w:rPr>
        <w:t xml:space="preserve">, we believe that the UE should release the related threshold configurations upon detecting RLF and can report the flight path indication in the </w:t>
      </w:r>
      <w:r w:rsidR="005C467F" w:rsidRPr="00FE4903">
        <w:rPr>
          <w:rFonts w:eastAsia="Times New Roman"/>
          <w:b w:val="0"/>
          <w:bCs w:val="0"/>
          <w:i/>
          <w:iCs/>
          <w:lang w:val="en-GB"/>
        </w:rPr>
        <w:t>RRCReestablishmentComplete</w:t>
      </w:r>
      <w:r w:rsidR="005C467F">
        <w:rPr>
          <w:rFonts w:eastAsia="Times New Roman"/>
          <w:b w:val="0"/>
          <w:bCs w:val="0"/>
          <w:lang w:val="en-GB"/>
        </w:rPr>
        <w:t xml:space="preserve"> message as a new flight path availability indication</w:t>
      </w:r>
      <w:r w:rsidR="00B67345">
        <w:rPr>
          <w:rFonts w:eastAsia="Times New Roman"/>
          <w:b w:val="0"/>
          <w:bCs w:val="0"/>
          <w:lang w:val="en-GB"/>
        </w:rPr>
        <w:t xml:space="preserve"> </w:t>
      </w:r>
      <w:bookmarkEnd w:id="20"/>
      <w:bookmarkEnd w:id="21"/>
      <w:r w:rsidR="00B67345">
        <w:rPr>
          <w:rFonts w:eastAsia="Times New Roman"/>
          <w:b w:val="0"/>
          <w:bCs w:val="0"/>
          <w:lang w:val="en-GB"/>
        </w:rPr>
        <w:t xml:space="preserve">thereby </w:t>
      </w:r>
      <w:r w:rsidR="008B19C4">
        <w:rPr>
          <w:rFonts w:eastAsia="Times New Roman"/>
          <w:b w:val="0"/>
          <w:bCs w:val="0"/>
          <w:lang w:val="en-GB"/>
        </w:rPr>
        <w:t>overcoming the shortfalls as</w:t>
      </w:r>
      <w:r w:rsidR="006A143D">
        <w:rPr>
          <w:rFonts w:eastAsia="Times New Roman"/>
          <w:b w:val="0"/>
          <w:bCs w:val="0"/>
          <w:lang w:val="en-GB"/>
        </w:rPr>
        <w:t xml:space="preserve"> described above.</w:t>
      </w:r>
      <w:bookmarkEnd w:id="22"/>
      <w:bookmarkEnd w:id="23"/>
      <w:r w:rsidR="006A143D">
        <w:rPr>
          <w:rFonts w:eastAsia="Times New Roman"/>
          <w:b w:val="0"/>
          <w:bCs w:val="0"/>
          <w:lang w:val="en-GB"/>
        </w:rPr>
        <w:t xml:space="preserve"> </w:t>
      </w:r>
    </w:p>
    <w:p w14:paraId="52C2E5C8" w14:textId="4CD80279" w:rsidR="005C467F" w:rsidRDefault="005C467F" w:rsidP="005C467F">
      <w:pPr>
        <w:pStyle w:val="Proposal"/>
        <w:numPr>
          <w:ilvl w:val="0"/>
          <w:numId w:val="3"/>
        </w:numPr>
        <w:ind w:left="1701" w:hanging="1701"/>
        <w:rPr>
          <w:rFonts w:eastAsia="Times New Roman"/>
          <w:lang w:val="en-GB"/>
        </w:rPr>
      </w:pPr>
      <w:bookmarkStart w:id="24" w:name="_Toc159095100"/>
      <w:r>
        <w:rPr>
          <w:rFonts w:eastAsia="Times New Roman"/>
          <w:lang w:val="en-GB"/>
        </w:rPr>
        <w:t xml:space="preserve">For </w:t>
      </w:r>
      <w:r w:rsidRPr="00FE4903">
        <w:rPr>
          <w:rFonts w:eastAsia="Times New Roman"/>
          <w:i/>
          <w:iCs/>
          <w:lang w:val="en-GB"/>
        </w:rPr>
        <w:t>RRCReestablishmentComplete</w:t>
      </w:r>
      <w:r>
        <w:rPr>
          <w:rFonts w:eastAsia="Times New Roman"/>
          <w:lang w:val="en-GB"/>
        </w:rPr>
        <w:t xml:space="preserve">, </w:t>
      </w:r>
      <w:r w:rsidR="009C463A">
        <w:rPr>
          <w:rFonts w:eastAsia="Times New Roman"/>
          <w:lang w:val="en-GB"/>
        </w:rPr>
        <w:t xml:space="preserve">if available, the </w:t>
      </w:r>
      <w:r>
        <w:rPr>
          <w:rFonts w:eastAsia="Times New Roman"/>
          <w:lang w:val="en-GB"/>
        </w:rPr>
        <w:t xml:space="preserve">UE </w:t>
      </w:r>
      <w:r w:rsidR="00C3003F">
        <w:rPr>
          <w:rFonts w:eastAsia="Times New Roman"/>
          <w:lang w:val="en-GB"/>
        </w:rPr>
        <w:t xml:space="preserve">reports </w:t>
      </w:r>
      <w:r w:rsidR="00440C0F">
        <w:rPr>
          <w:rFonts w:eastAsia="Times New Roman"/>
          <w:lang w:val="en-GB"/>
        </w:rPr>
        <w:t xml:space="preserve">flightpath </w:t>
      </w:r>
      <w:r w:rsidR="00C3003F">
        <w:rPr>
          <w:rFonts w:eastAsia="Times New Roman"/>
          <w:lang w:val="en-GB"/>
        </w:rPr>
        <w:t xml:space="preserve">availability </w:t>
      </w:r>
      <w:r>
        <w:rPr>
          <w:rFonts w:eastAsia="Times New Roman"/>
          <w:lang w:val="en-GB"/>
        </w:rPr>
        <w:t xml:space="preserve">like </w:t>
      </w:r>
      <w:r w:rsidR="00E77191">
        <w:rPr>
          <w:rFonts w:eastAsia="Times New Roman"/>
          <w:lang w:val="en-GB"/>
        </w:rPr>
        <w:t xml:space="preserve">it is reporting </w:t>
      </w:r>
      <w:r>
        <w:rPr>
          <w:rFonts w:eastAsia="Times New Roman"/>
          <w:lang w:val="en-GB"/>
        </w:rPr>
        <w:t xml:space="preserve">new flight path </w:t>
      </w:r>
      <w:r w:rsidR="009C463A">
        <w:rPr>
          <w:rFonts w:eastAsia="Times New Roman"/>
          <w:lang w:val="en-GB"/>
        </w:rPr>
        <w:t>information</w:t>
      </w:r>
      <w:r>
        <w:rPr>
          <w:rFonts w:eastAsia="Times New Roman"/>
          <w:lang w:val="en-GB"/>
        </w:rPr>
        <w:t>.</w:t>
      </w:r>
      <w:r w:rsidR="00952C29">
        <w:rPr>
          <w:rFonts w:eastAsia="Times New Roman"/>
          <w:lang w:val="en-GB"/>
        </w:rPr>
        <w:t xml:space="preserve"> Adopt the</w:t>
      </w:r>
      <w:r w:rsidR="00080ED1">
        <w:rPr>
          <w:rFonts w:eastAsia="Times New Roman"/>
          <w:lang w:val="en-GB"/>
        </w:rPr>
        <w:t xml:space="preserve"> related</w:t>
      </w:r>
      <w:r w:rsidR="00952C29">
        <w:rPr>
          <w:rFonts w:eastAsia="Times New Roman"/>
          <w:lang w:val="en-GB"/>
        </w:rPr>
        <w:t xml:space="preserve"> TP in Annex </w:t>
      </w:r>
      <w:r w:rsidR="008E033E">
        <w:rPr>
          <w:rFonts w:eastAsia="Times New Roman"/>
          <w:lang w:val="en-GB"/>
        </w:rPr>
        <w:t>4.</w:t>
      </w:r>
      <w:bookmarkEnd w:id="24"/>
      <w:r>
        <w:rPr>
          <w:rFonts w:eastAsia="Times New Roman"/>
          <w:lang w:val="en-GB"/>
        </w:rPr>
        <w:t xml:space="preserve"> </w:t>
      </w:r>
    </w:p>
    <w:p w14:paraId="032F315D" w14:textId="1BCCC602" w:rsidR="00B3063C" w:rsidRDefault="005C3202" w:rsidP="00B3063C">
      <w:pPr>
        <w:pStyle w:val="Heading2"/>
      </w:pPr>
      <w:bookmarkStart w:id="25" w:name="_Toc149774334"/>
      <w:bookmarkStart w:id="26" w:name="_Toc149774335"/>
      <w:bookmarkStart w:id="27" w:name="_Toc131671277"/>
      <w:bookmarkStart w:id="28" w:name="_Toc131671760"/>
      <w:bookmarkStart w:id="29" w:name="_Toc131672405"/>
      <w:bookmarkStart w:id="30" w:name="_Toc131671285"/>
      <w:bookmarkStart w:id="31" w:name="_Toc131671768"/>
      <w:bookmarkStart w:id="32" w:name="_Toc131672413"/>
      <w:bookmarkStart w:id="33" w:name="_Toc131671286"/>
      <w:bookmarkStart w:id="34" w:name="_Toc131671769"/>
      <w:bookmarkStart w:id="35" w:name="_Toc131672414"/>
      <w:bookmarkEnd w:id="25"/>
      <w:bookmarkEnd w:id="26"/>
      <w:bookmarkEnd w:id="27"/>
      <w:bookmarkEnd w:id="28"/>
      <w:bookmarkEnd w:id="29"/>
      <w:bookmarkEnd w:id="30"/>
      <w:bookmarkEnd w:id="31"/>
      <w:bookmarkEnd w:id="32"/>
      <w:bookmarkEnd w:id="33"/>
      <w:bookmarkEnd w:id="34"/>
      <w:bookmarkEnd w:id="35"/>
      <w:r>
        <w:lastRenderedPageBreak/>
        <w:t>Stage-2 Text Update</w:t>
      </w:r>
    </w:p>
    <w:p w14:paraId="43447C71" w14:textId="77777777" w:rsidR="00B3063C" w:rsidRDefault="00B3063C" w:rsidP="00B3063C">
      <w:pPr>
        <w:rPr>
          <w:lang w:val="en-GB"/>
        </w:rPr>
      </w:pPr>
      <w:r>
        <w:rPr>
          <w:lang w:val="en-GB"/>
        </w:rPr>
        <w:t>The following is the current formulation of the flight path information reporting in the TS 38.300 running CR:</w:t>
      </w:r>
    </w:p>
    <w:p w14:paraId="3566C395" w14:textId="77777777" w:rsidR="00B3063C" w:rsidRDefault="00B3063C" w:rsidP="00B3063C">
      <w:r>
        <w:rPr>
          <w:lang w:val="en-GB"/>
        </w:rPr>
        <w:t>“</w:t>
      </w:r>
      <w:r w:rsidRPr="00FE4903">
        <w:rPr>
          <w:i/>
          <w:iCs/>
        </w:rPr>
        <w:t>Following an indication from the Aerial UE that flight path information is available, NG-RAN can request the Aerial UE to report flight path information consisting of a number of waypoints defined as 3D locations, as defined in TS 37.355 [43]</w:t>
      </w:r>
      <w:r>
        <w:t>”</w:t>
      </w:r>
    </w:p>
    <w:p w14:paraId="4269FE60" w14:textId="77777777" w:rsidR="00B3063C" w:rsidRDefault="00B3063C" w:rsidP="00B3063C">
      <w:r>
        <w:t xml:space="preserve">However, the network can also poll the UE (via the </w:t>
      </w:r>
      <w:r w:rsidRPr="00FE4903">
        <w:rPr>
          <w:i/>
          <w:iCs/>
        </w:rPr>
        <w:t>UEInformationRequest</w:t>
      </w:r>
      <w:r>
        <w:t xml:space="preserve"> message) at any time to obtain the flight path information, independent of the flight path availability indication. The corresponding TP is as shown in the annex.</w:t>
      </w:r>
    </w:p>
    <w:p w14:paraId="1737CC0A" w14:textId="4EA00CA3" w:rsidR="00B3063C" w:rsidRPr="003078EF" w:rsidRDefault="00B3063C" w:rsidP="00AE549E">
      <w:pPr>
        <w:pStyle w:val="Proposal"/>
        <w:numPr>
          <w:ilvl w:val="0"/>
          <w:numId w:val="3"/>
        </w:numPr>
        <w:ind w:left="1701" w:hanging="1701"/>
        <w:rPr>
          <w:rFonts w:eastAsia="Times New Roman"/>
          <w:lang w:val="en-GB"/>
        </w:rPr>
      </w:pPr>
      <w:bookmarkStart w:id="36" w:name="_Toc159095101"/>
      <w:r>
        <w:rPr>
          <w:rFonts w:eastAsia="Times New Roman"/>
          <w:lang w:val="en-GB"/>
        </w:rPr>
        <w:t xml:space="preserve">NG-RAN can request the UE to obtain the flight path information independent of the (flight path) availability indication. Adopt the related TP </w:t>
      </w:r>
      <w:r w:rsidR="00080ED1">
        <w:rPr>
          <w:rFonts w:eastAsia="Times New Roman"/>
          <w:lang w:val="en-GB"/>
        </w:rPr>
        <w:t>in</w:t>
      </w:r>
      <w:r>
        <w:rPr>
          <w:rFonts w:eastAsia="Times New Roman"/>
          <w:lang w:val="en-GB"/>
        </w:rPr>
        <w:t xml:space="preserve"> </w:t>
      </w:r>
      <w:r w:rsidR="00080ED1">
        <w:rPr>
          <w:rFonts w:eastAsia="Times New Roman"/>
          <w:lang w:val="en-GB"/>
        </w:rPr>
        <w:t xml:space="preserve">Annex </w:t>
      </w:r>
      <w:r w:rsidR="008E033E">
        <w:rPr>
          <w:rFonts w:eastAsia="Times New Roman"/>
          <w:lang w:val="en-GB"/>
        </w:rPr>
        <w:t>5</w:t>
      </w:r>
      <w:r>
        <w:rPr>
          <w:rFonts w:eastAsia="Times New Roman"/>
          <w:lang w:val="en-GB"/>
        </w:rPr>
        <w:t>.</w:t>
      </w:r>
      <w:bookmarkEnd w:id="36"/>
    </w:p>
    <w:p w14:paraId="16BF7629" w14:textId="77777777" w:rsidR="001A4FDC" w:rsidRPr="00CE0424" w:rsidRDefault="001A4FDC" w:rsidP="001A4FDC">
      <w:pPr>
        <w:pStyle w:val="Heading1"/>
      </w:pPr>
      <w:bookmarkStart w:id="37" w:name="_Toc131330461"/>
      <w:bookmarkStart w:id="38" w:name="_Toc131330480"/>
      <w:bookmarkStart w:id="39" w:name="_Toc131330502"/>
      <w:bookmarkStart w:id="40" w:name="_Toc131331932"/>
      <w:bookmarkStart w:id="41" w:name="_Toc131331954"/>
      <w:bookmarkStart w:id="42" w:name="_Toc131332030"/>
      <w:bookmarkStart w:id="43" w:name="_Toc131431403"/>
      <w:bookmarkStart w:id="44" w:name="_Toc131431450"/>
      <w:bookmarkStart w:id="45" w:name="_Toc131431491"/>
      <w:bookmarkStart w:id="46" w:name="_Toc131431601"/>
      <w:bookmarkStart w:id="47" w:name="_Toc131431649"/>
      <w:bookmarkStart w:id="48" w:name="_Toc131431672"/>
      <w:bookmarkStart w:id="49" w:name="_Toc131431686"/>
      <w:bookmarkStart w:id="50" w:name="_Toc115092433"/>
      <w:bookmarkStart w:id="51" w:name="_Toc115092468"/>
      <w:bookmarkStart w:id="52" w:name="_Toc115092503"/>
      <w:bookmarkStart w:id="53" w:name="_Toc115092588"/>
      <w:bookmarkStart w:id="54" w:name="_Toc115092622"/>
      <w:bookmarkStart w:id="55" w:name="_Toc115092693"/>
      <w:bookmarkStart w:id="56" w:name="_Toc115092727"/>
      <w:bookmarkStart w:id="57" w:name="_Toc115092760"/>
      <w:bookmarkStart w:id="58" w:name="_Toc115092793"/>
      <w:bookmarkStart w:id="59" w:name="_Toc115092851"/>
      <w:bookmarkStart w:id="60" w:name="_Toc115092883"/>
      <w:bookmarkStart w:id="61" w:name="_Toc115092915"/>
      <w:bookmarkStart w:id="62" w:name="_Toc115092950"/>
      <w:bookmarkStart w:id="63" w:name="_Toc115093042"/>
      <w:bookmarkStart w:id="64" w:name="_Toc131431405"/>
      <w:bookmarkStart w:id="65" w:name="_Toc131431452"/>
      <w:bookmarkStart w:id="66" w:name="_Toc131431493"/>
      <w:bookmarkStart w:id="67" w:name="_Toc131431603"/>
      <w:bookmarkStart w:id="68" w:name="_Toc115084460"/>
      <w:bookmarkStart w:id="69" w:name="_Toc115084492"/>
      <w:bookmarkStart w:id="70" w:name="_Toc115084529"/>
      <w:bookmarkStart w:id="71" w:name="_Toc115084561"/>
      <w:bookmarkStart w:id="72" w:name="_Toc115084593"/>
      <w:bookmarkStart w:id="73" w:name="_Toc115092422"/>
      <w:bookmarkStart w:id="74" w:name="_Toc115092457"/>
      <w:bookmarkStart w:id="75" w:name="_Toc115092492"/>
      <w:bookmarkStart w:id="76" w:name="_Toc115092577"/>
      <w:bookmarkStart w:id="77" w:name="_Toc115092611"/>
      <w:bookmarkStart w:id="78" w:name="_Toc115092440"/>
      <w:bookmarkStart w:id="79" w:name="_Toc115092475"/>
      <w:bookmarkStart w:id="80" w:name="_Toc115092509"/>
      <w:bookmarkStart w:id="81" w:name="_Toc115092594"/>
      <w:bookmarkStart w:id="82" w:name="_Toc115092628"/>
      <w:bookmarkStart w:id="83" w:name="_Toc115092699"/>
      <w:bookmarkStart w:id="84" w:name="_Toc115092733"/>
      <w:bookmarkStart w:id="85" w:name="_Toc115092766"/>
      <w:bookmarkStart w:id="86" w:name="_Toc115092799"/>
      <w:bookmarkStart w:id="87" w:name="_Toc115092857"/>
      <w:bookmarkStart w:id="88" w:name="_Toc115092889"/>
      <w:bookmarkStart w:id="89" w:name="_Toc118126796"/>
      <w:bookmarkStart w:id="90" w:name="_Toc118127767"/>
      <w:bookmarkStart w:id="91" w:name="_Toc118128701"/>
      <w:bookmarkStart w:id="92" w:name="_Toc118129585"/>
      <w:bookmarkStart w:id="93" w:name="_Toc118129922"/>
      <w:bookmarkStart w:id="94" w:name="_Toc118143431"/>
      <w:bookmarkStart w:id="95" w:name="_Toc118143472"/>
      <w:bookmarkStart w:id="96" w:name="_Toc118217128"/>
      <w:bookmarkStart w:id="97" w:name="_Toc118214072"/>
      <w:bookmarkStart w:id="98" w:name="_Toc118214144"/>
      <w:bookmarkStart w:id="99" w:name="_Toc118214608"/>
      <w:bookmarkStart w:id="100" w:name="_Toc118214670"/>
      <w:bookmarkStart w:id="101" w:name="_Toc118214766"/>
      <w:bookmarkStart w:id="102" w:name="_Toc118214802"/>
      <w:bookmarkStart w:id="103" w:name="_Toc118215352"/>
      <w:bookmarkStart w:id="104" w:name="_Toc118215410"/>
      <w:bookmarkStart w:id="105" w:name="_Toc118126797"/>
      <w:bookmarkStart w:id="106" w:name="_Toc118127768"/>
      <w:bookmarkStart w:id="107" w:name="_Toc118128702"/>
      <w:bookmarkStart w:id="108" w:name="_Toc118129586"/>
      <w:bookmarkStart w:id="109" w:name="_Toc118129923"/>
      <w:bookmarkStart w:id="110" w:name="_Toc118143432"/>
      <w:bookmarkStart w:id="111" w:name="_Toc118143473"/>
      <w:bookmarkStart w:id="112" w:name="_Toc118217129"/>
      <w:bookmarkStart w:id="113" w:name="_Toc118214073"/>
      <w:bookmarkStart w:id="114" w:name="_Toc118214145"/>
      <w:bookmarkStart w:id="115" w:name="_Toc118214609"/>
      <w:bookmarkStart w:id="116" w:name="_Toc118214671"/>
      <w:bookmarkStart w:id="117" w:name="_Toc118214767"/>
      <w:bookmarkStart w:id="118" w:name="_Toc118214803"/>
      <w:bookmarkStart w:id="119" w:name="_Toc118215353"/>
      <w:bookmarkStart w:id="120" w:name="_Toc118215411"/>
      <w:bookmarkStart w:id="121" w:name="_Toc118126798"/>
      <w:bookmarkStart w:id="122" w:name="_Toc118127769"/>
      <w:bookmarkStart w:id="123" w:name="_Toc118128703"/>
      <w:bookmarkStart w:id="124" w:name="_Toc118129587"/>
      <w:bookmarkStart w:id="125" w:name="_Toc118129924"/>
      <w:bookmarkStart w:id="126" w:name="_Toc118143433"/>
      <w:bookmarkStart w:id="127" w:name="_Toc118143474"/>
      <w:bookmarkStart w:id="128" w:name="_Toc118217130"/>
      <w:bookmarkStart w:id="129" w:name="_Toc118214074"/>
      <w:bookmarkStart w:id="130" w:name="_Toc118214146"/>
      <w:bookmarkStart w:id="131" w:name="_Toc118214610"/>
      <w:bookmarkStart w:id="132" w:name="_Toc118214672"/>
      <w:bookmarkStart w:id="133" w:name="_Toc118214768"/>
      <w:bookmarkStart w:id="134" w:name="_Toc118214804"/>
      <w:bookmarkStart w:id="135" w:name="_Toc118215354"/>
      <w:bookmarkStart w:id="136" w:name="_Toc118215412"/>
      <w:bookmarkStart w:id="137" w:name="_Toc118126799"/>
      <w:bookmarkStart w:id="138" w:name="_Toc118127770"/>
      <w:bookmarkStart w:id="139" w:name="_Toc118128704"/>
      <w:bookmarkStart w:id="140" w:name="_Toc118129588"/>
      <w:bookmarkStart w:id="141" w:name="_Toc118129925"/>
      <w:bookmarkStart w:id="142" w:name="_Toc118143434"/>
      <w:bookmarkStart w:id="143" w:name="_Toc118143475"/>
      <w:bookmarkStart w:id="144" w:name="_Toc118217131"/>
      <w:bookmarkStart w:id="145" w:name="_Toc118214075"/>
      <w:bookmarkStart w:id="146" w:name="_Toc118214147"/>
      <w:bookmarkStart w:id="147" w:name="_Toc118214611"/>
      <w:bookmarkStart w:id="148" w:name="_Toc118214673"/>
      <w:bookmarkStart w:id="149" w:name="_Toc118214769"/>
      <w:bookmarkStart w:id="150" w:name="_Toc118214805"/>
      <w:bookmarkStart w:id="151" w:name="_Toc118215355"/>
      <w:bookmarkStart w:id="152" w:name="_Toc118215413"/>
      <w:bookmarkStart w:id="153" w:name="_Toc118126800"/>
      <w:bookmarkStart w:id="154" w:name="_Toc118127771"/>
      <w:bookmarkStart w:id="155" w:name="_Toc118128705"/>
      <w:bookmarkStart w:id="156" w:name="_Toc118129589"/>
      <w:bookmarkStart w:id="157" w:name="_Toc118129926"/>
      <w:bookmarkStart w:id="158" w:name="_Toc118143435"/>
      <w:bookmarkStart w:id="159" w:name="_Toc118143476"/>
      <w:bookmarkStart w:id="160" w:name="_Toc118217132"/>
      <w:bookmarkStart w:id="161" w:name="_Toc118214076"/>
      <w:bookmarkStart w:id="162" w:name="_Toc118214148"/>
      <w:bookmarkStart w:id="163" w:name="_Toc118214612"/>
      <w:bookmarkStart w:id="164" w:name="_Toc118214674"/>
      <w:bookmarkStart w:id="165" w:name="_Toc118214770"/>
      <w:bookmarkStart w:id="166" w:name="_Toc118214806"/>
      <w:bookmarkStart w:id="167" w:name="_Toc118215356"/>
      <w:bookmarkStart w:id="168" w:name="_Toc118215414"/>
      <w:bookmarkStart w:id="169" w:name="_Toc510712179"/>
      <w:bookmarkStart w:id="170" w:name="_Toc51071218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CE0424">
        <w:t>Conclusion</w:t>
      </w:r>
    </w:p>
    <w:p w14:paraId="4A24CA27" w14:textId="77777777" w:rsidR="001A4FDC" w:rsidRDefault="001A4FDC" w:rsidP="001A4FDC">
      <w:pPr>
        <w:pStyle w:val="BodyText"/>
        <w:rPr>
          <w:b/>
          <w:bCs/>
        </w:rPr>
      </w:pPr>
      <w:bookmarkStart w:id="171" w:name="_In-sequence_SDU_delivery"/>
      <w:bookmarkEnd w:id="171"/>
      <w:r>
        <w:t>In the previous sections</w:t>
      </w:r>
      <w:r w:rsidRPr="00CE0424">
        <w:t xml:space="preserve"> we </w:t>
      </w:r>
      <w:r>
        <w:t>made the following observations</w:t>
      </w:r>
      <w:r w:rsidRPr="00CE0424">
        <w:t>:</w:t>
      </w:r>
      <w:r>
        <w:rPr>
          <w:b/>
          <w:bCs/>
        </w:rPr>
        <w:t xml:space="preserve"> </w:t>
      </w:r>
    </w:p>
    <w:p w14:paraId="03B776C5" w14:textId="555F4D64" w:rsidR="003078EF" w:rsidRDefault="001A4FDC" w:rsidP="003078E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094322" w:history="1">
        <w:r w:rsidR="003078EF" w:rsidRPr="008A13CB">
          <w:rPr>
            <w:rStyle w:val="Hyperlink"/>
            <w:noProof/>
          </w:rPr>
          <w:t>Observation 1</w:t>
        </w:r>
        <w:r w:rsidR="003078EF">
          <w:rPr>
            <w:rFonts w:asciiTheme="minorHAnsi" w:eastAsiaTheme="minorEastAsia" w:hAnsiTheme="minorHAnsi" w:cstheme="minorBidi"/>
            <w:b w:val="0"/>
            <w:noProof/>
            <w:kern w:val="2"/>
            <w:sz w:val="22"/>
            <w:szCs w:val="22"/>
            <w:lang w:val="en-DE" w:eastAsia="en-DE"/>
            <w14:ligatures w14:val="standardContextual"/>
          </w:rPr>
          <w:tab/>
        </w:r>
        <w:r w:rsidR="003078EF" w:rsidRPr="008A13CB">
          <w:rPr>
            <w:rStyle w:val="Hyperlink"/>
            <w:i/>
            <w:iCs/>
            <w:noProof/>
          </w:rPr>
          <w:t>RRCRestablishment</w:t>
        </w:r>
        <w:r w:rsidR="003078EF" w:rsidRPr="008A13CB">
          <w:rPr>
            <w:rStyle w:val="Hyperlink"/>
            <w:noProof/>
          </w:rPr>
          <w:t xml:space="preserve"> may not be initiated in the previous serving cell (belonging to the same gNB) and if the network cannot retrieve the corresponding UE context, it will respond with a </w:t>
        </w:r>
        <w:r w:rsidR="003078EF" w:rsidRPr="008A13CB">
          <w:rPr>
            <w:rStyle w:val="Hyperlink"/>
            <w:i/>
            <w:iCs/>
            <w:noProof/>
          </w:rPr>
          <w:t>RRCSetup</w:t>
        </w:r>
        <w:r w:rsidR="003078EF" w:rsidRPr="008A13CB">
          <w:rPr>
            <w:rStyle w:val="Hyperlink"/>
            <w:noProof/>
          </w:rPr>
          <w:t xml:space="preserve"> message thereby releasing the time/distance thresholds.</w:t>
        </w:r>
      </w:hyperlink>
    </w:p>
    <w:p w14:paraId="305420EF" w14:textId="6BFC9DAA" w:rsidR="003078EF" w:rsidRDefault="003078EF" w:rsidP="003078E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094323" w:history="1">
        <w:r w:rsidRPr="008A13CB">
          <w:rPr>
            <w:rStyle w:val="Hyperlink"/>
            <w:noProof/>
          </w:rPr>
          <w:t>Observation 2</w:t>
        </w:r>
        <w:r>
          <w:rPr>
            <w:rFonts w:asciiTheme="minorHAnsi" w:eastAsiaTheme="minorEastAsia" w:hAnsiTheme="minorHAnsi" w:cstheme="minorBidi"/>
            <w:b w:val="0"/>
            <w:noProof/>
            <w:kern w:val="2"/>
            <w:sz w:val="22"/>
            <w:szCs w:val="22"/>
            <w:lang w:val="en-DE" w:eastAsia="en-DE"/>
            <w14:ligatures w14:val="standardContextual"/>
          </w:rPr>
          <w:tab/>
        </w:r>
        <w:r w:rsidRPr="008A13CB">
          <w:rPr>
            <w:rStyle w:val="Hyperlink"/>
            <w:noProof/>
          </w:rPr>
          <w:t xml:space="preserve">Flightpath information report being an optional field in </w:t>
        </w:r>
        <w:r w:rsidRPr="008A13CB">
          <w:rPr>
            <w:rStyle w:val="Hyperlink"/>
            <w:i/>
            <w:iCs/>
            <w:noProof/>
          </w:rPr>
          <w:t>HandoverPreparationInformation</w:t>
        </w:r>
        <w:r w:rsidRPr="008A13CB">
          <w:rPr>
            <w:rStyle w:val="Hyperlink"/>
            <w:noProof/>
          </w:rPr>
          <w:t xml:space="preserve"> message could result in the network being unable to retrieve the previously reported flightpath information.</w:t>
        </w:r>
      </w:hyperlink>
    </w:p>
    <w:p w14:paraId="26804199" w14:textId="154603E3" w:rsidR="003078EF" w:rsidRDefault="003078EF" w:rsidP="003078E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094324" w:history="1">
        <w:r w:rsidRPr="008A13CB">
          <w:rPr>
            <w:rStyle w:val="Hyperlink"/>
            <w:noProof/>
          </w:rPr>
          <w:t>Observation 3</w:t>
        </w:r>
        <w:r>
          <w:rPr>
            <w:rFonts w:asciiTheme="minorHAnsi" w:eastAsiaTheme="minorEastAsia" w:hAnsiTheme="minorHAnsi" w:cstheme="minorBidi"/>
            <w:b w:val="0"/>
            <w:noProof/>
            <w:kern w:val="2"/>
            <w:sz w:val="22"/>
            <w:szCs w:val="22"/>
            <w:lang w:val="en-DE" w:eastAsia="en-DE"/>
            <w14:ligatures w14:val="standardContextual"/>
          </w:rPr>
          <w:tab/>
        </w:r>
        <w:r w:rsidRPr="008A13CB">
          <w:rPr>
            <w:rStyle w:val="Hyperlink"/>
            <w:noProof/>
          </w:rPr>
          <w:t>The Network and UE will have a different understanding of the reported flightpath information.</w:t>
        </w:r>
      </w:hyperlink>
    </w:p>
    <w:p w14:paraId="21615D15" w14:textId="0ABC6E26" w:rsidR="003078EF" w:rsidRDefault="003078EF" w:rsidP="003078E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094325" w:history="1">
        <w:r w:rsidRPr="008A13CB">
          <w:rPr>
            <w:rStyle w:val="Hyperlink"/>
            <w:noProof/>
          </w:rPr>
          <w:t>Observation 4</w:t>
        </w:r>
        <w:r>
          <w:rPr>
            <w:rFonts w:asciiTheme="minorHAnsi" w:eastAsiaTheme="minorEastAsia" w:hAnsiTheme="minorHAnsi" w:cstheme="minorBidi"/>
            <w:b w:val="0"/>
            <w:noProof/>
            <w:kern w:val="2"/>
            <w:sz w:val="22"/>
            <w:szCs w:val="22"/>
            <w:lang w:val="en-DE" w:eastAsia="en-DE"/>
            <w14:ligatures w14:val="standardContextual"/>
          </w:rPr>
          <w:tab/>
        </w:r>
        <w:r w:rsidRPr="008A13CB">
          <w:rPr>
            <w:rStyle w:val="Hyperlink"/>
            <w:noProof/>
          </w:rPr>
          <w:t>The network might not be aware of the UEs flightpath info if the flightpath availability indication based on the configured time/distance thresholds (configured by the old gNB) was never triggered.</w:t>
        </w:r>
      </w:hyperlink>
    </w:p>
    <w:p w14:paraId="066C7993" w14:textId="2F3CA195" w:rsidR="001A4FDC" w:rsidRDefault="001A4FDC" w:rsidP="001A4FD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90F8FD0" w14:textId="1D815AC7" w:rsidR="00265E09" w:rsidRDefault="001A4FDC" w:rsidP="00265E09">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095100" w:history="1">
        <w:r w:rsidR="00265E09" w:rsidRPr="00902727">
          <w:rPr>
            <w:rStyle w:val="Hyperlink"/>
            <w:rFonts w:eastAsia="Times New Roman"/>
            <w:noProof/>
          </w:rPr>
          <w:t>Proposal 1</w:t>
        </w:r>
        <w:r w:rsidR="00265E09">
          <w:rPr>
            <w:rFonts w:asciiTheme="minorHAnsi" w:eastAsiaTheme="minorEastAsia" w:hAnsiTheme="minorHAnsi" w:cstheme="minorBidi"/>
            <w:b w:val="0"/>
            <w:noProof/>
            <w:kern w:val="2"/>
            <w:sz w:val="22"/>
            <w:szCs w:val="22"/>
            <w:lang w:val="en-DE" w:eastAsia="en-DE"/>
            <w14:ligatures w14:val="standardContextual"/>
          </w:rPr>
          <w:tab/>
        </w:r>
        <w:r w:rsidR="00265E09" w:rsidRPr="00902727">
          <w:rPr>
            <w:rStyle w:val="Hyperlink"/>
            <w:rFonts w:eastAsia="Times New Roman"/>
            <w:noProof/>
          </w:rPr>
          <w:t xml:space="preserve">For </w:t>
        </w:r>
        <w:r w:rsidR="00265E09" w:rsidRPr="00902727">
          <w:rPr>
            <w:rStyle w:val="Hyperlink"/>
            <w:rFonts w:eastAsia="Times New Roman"/>
            <w:i/>
            <w:iCs/>
            <w:noProof/>
          </w:rPr>
          <w:t>RRCReestablishmentComplete</w:t>
        </w:r>
        <w:r w:rsidR="00265E09" w:rsidRPr="00902727">
          <w:rPr>
            <w:rStyle w:val="Hyperlink"/>
            <w:rFonts w:eastAsia="Times New Roman"/>
            <w:noProof/>
          </w:rPr>
          <w:t>, if available, the UE reports flightpath availability like it is reporting new flight path information. Adopt the related TP in Annex 4.</w:t>
        </w:r>
      </w:hyperlink>
    </w:p>
    <w:p w14:paraId="250CEED0" w14:textId="1CF9A536" w:rsidR="00265E09" w:rsidRDefault="00265E09" w:rsidP="00265E09">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095101" w:history="1">
        <w:r w:rsidRPr="00902727">
          <w:rPr>
            <w:rStyle w:val="Hyperlink"/>
            <w:rFonts w:eastAsia="Times New Roman"/>
            <w:noProof/>
          </w:rPr>
          <w:t>Proposal 2</w:t>
        </w:r>
        <w:r>
          <w:rPr>
            <w:rFonts w:asciiTheme="minorHAnsi" w:eastAsiaTheme="minorEastAsia" w:hAnsiTheme="minorHAnsi" w:cstheme="minorBidi"/>
            <w:b w:val="0"/>
            <w:noProof/>
            <w:kern w:val="2"/>
            <w:sz w:val="22"/>
            <w:szCs w:val="22"/>
            <w:lang w:val="en-DE" w:eastAsia="en-DE"/>
            <w14:ligatures w14:val="standardContextual"/>
          </w:rPr>
          <w:tab/>
        </w:r>
        <w:r w:rsidRPr="00902727">
          <w:rPr>
            <w:rStyle w:val="Hyperlink"/>
            <w:rFonts w:eastAsia="Times New Roman"/>
            <w:noProof/>
          </w:rPr>
          <w:t>NG-RAN can request the UE to obtain the flight path information independent of the (flight path) availability indication. Adopt the related TP in Annex 5.</w:t>
        </w:r>
      </w:hyperlink>
    </w:p>
    <w:p w14:paraId="2FD260AE" w14:textId="7C3269A4" w:rsidR="00F54E32" w:rsidRDefault="001A4FDC" w:rsidP="00475C74">
      <w:pPr>
        <w:pStyle w:val="Heading1"/>
      </w:pPr>
      <w:r w:rsidRPr="0065366D">
        <w:rPr>
          <w:b/>
          <w:bCs/>
          <w:lang w:val="en-US"/>
        </w:rPr>
        <w:fldChar w:fldCharType="end"/>
      </w:r>
      <w:bookmarkStart w:id="172" w:name="_Ref505610477"/>
      <w:bookmarkStart w:id="173" w:name="_Ref174151459"/>
      <w:bookmarkStart w:id="174" w:name="_Ref189809556"/>
      <w:r w:rsidR="00497927">
        <w:t>TP for 38.331</w:t>
      </w:r>
    </w:p>
    <w:p w14:paraId="195DEF3F" w14:textId="77777777" w:rsidR="00AE3FDF" w:rsidRDefault="00AE3FDF" w:rsidP="00AE3FDF">
      <w:pPr>
        <w:jc w:val="center"/>
      </w:pPr>
      <w:r>
        <w:t>============= START OF CHANGES ===============</w:t>
      </w:r>
    </w:p>
    <w:p w14:paraId="43AFFFAE" w14:textId="77777777" w:rsidR="00AE3FDF" w:rsidRDefault="00AE3FDF" w:rsidP="00AE3FDF">
      <w:pPr>
        <w:jc w:val="center"/>
      </w:pPr>
      <w:r>
        <w:t>&lt;Unmodified parts omitted&gt;</w:t>
      </w:r>
    </w:p>
    <w:p w14:paraId="4A39F158" w14:textId="5DD84E3E" w:rsidR="000D2310" w:rsidRDefault="00147641" w:rsidP="00147641">
      <w:pPr>
        <w:pStyle w:val="Heading4"/>
        <w:numPr>
          <w:ilvl w:val="0"/>
          <w:numId w:val="0"/>
        </w:numPr>
        <w:ind w:left="864" w:hanging="864"/>
      </w:pPr>
      <w:r>
        <w:t>5</w:t>
      </w:r>
      <w:r w:rsidR="000D2310">
        <w:t>.3.7.5</w:t>
      </w:r>
      <w:r w:rsidR="000D2310">
        <w:tab/>
        <w:t xml:space="preserve">Reception of the </w:t>
      </w:r>
      <w:r w:rsidR="000D2310">
        <w:rPr>
          <w:i/>
        </w:rPr>
        <w:t>RRCReestablishment</w:t>
      </w:r>
      <w:r w:rsidR="000D2310">
        <w:t xml:space="preserve"> by the UE</w:t>
      </w:r>
    </w:p>
    <w:p w14:paraId="2BECA280" w14:textId="77777777" w:rsidR="000D2310" w:rsidRDefault="000D2310" w:rsidP="000D2310">
      <w:r>
        <w:t>The UE shall:</w:t>
      </w:r>
    </w:p>
    <w:p w14:paraId="3022C0B3" w14:textId="77777777" w:rsidR="000D2310" w:rsidRDefault="000D2310" w:rsidP="000D2310">
      <w:pPr>
        <w:pStyle w:val="B1"/>
      </w:pPr>
      <w:r>
        <w:t>1&gt;</w:t>
      </w:r>
      <w:r>
        <w:tab/>
        <w:t>stop timer T301;</w:t>
      </w:r>
    </w:p>
    <w:p w14:paraId="40474F58" w14:textId="77777777" w:rsidR="000D2310" w:rsidRDefault="000D2310" w:rsidP="000D2310">
      <w:pPr>
        <w:pStyle w:val="B1"/>
      </w:pPr>
      <w:r>
        <w:t>1&gt;</w:t>
      </w:r>
      <w:r>
        <w:tab/>
        <w:t>consider the current cell to be the PCell;</w:t>
      </w:r>
    </w:p>
    <w:p w14:paraId="0ABBC547" w14:textId="77777777" w:rsidR="000D2310" w:rsidRDefault="000D2310" w:rsidP="000D2310">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175" w:name="_Hlk95514955"/>
      <w:r>
        <w:t>received</w:t>
      </w:r>
      <w:bookmarkEnd w:id="175"/>
      <w:r>
        <w:t xml:space="preserve"> </w:t>
      </w:r>
      <w:r>
        <w:rPr>
          <w:i/>
        </w:rPr>
        <w:t>nextHopChainingCount</w:t>
      </w:r>
      <w:r>
        <w:t xml:space="preserve"> value, as specified in TS 33.501 [11];</w:t>
      </w:r>
    </w:p>
    <w:p w14:paraId="608BF441" w14:textId="77777777" w:rsidR="000D2310" w:rsidRDefault="000D2310" w:rsidP="000D2310">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4265C0B" w14:textId="77777777" w:rsidR="000D2310" w:rsidRDefault="000D2310" w:rsidP="000D2310">
      <w:pPr>
        <w:pStyle w:val="B1"/>
      </w:pPr>
      <w:r>
        <w:lastRenderedPageBreak/>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7EA60A8D" w14:textId="77777777" w:rsidR="000D2310" w:rsidRDefault="000D2310" w:rsidP="000D2310">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42EFCD77" w14:textId="77777777" w:rsidR="000D2310" w:rsidRDefault="000D2310" w:rsidP="000D2310">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4AA2D05" w14:textId="77777777" w:rsidR="000D2310" w:rsidRDefault="000D2310" w:rsidP="000D2310">
      <w:pPr>
        <w:pStyle w:val="B1"/>
      </w:pPr>
      <w:r>
        <w:t>1&gt;</w:t>
      </w:r>
      <w:r>
        <w:tab/>
        <w:t xml:space="preserve">if the integrity protection check of the </w:t>
      </w:r>
      <w:r>
        <w:rPr>
          <w:i/>
          <w:iCs/>
        </w:rPr>
        <w:t>RRCReestablishment</w:t>
      </w:r>
      <w:r>
        <w:t xml:space="preserve"> message fails:</w:t>
      </w:r>
    </w:p>
    <w:p w14:paraId="0F8DC3AE" w14:textId="77777777" w:rsidR="000D2310" w:rsidRDefault="000D2310" w:rsidP="000D2310">
      <w:pPr>
        <w:pStyle w:val="B2"/>
      </w:pPr>
      <w:r>
        <w:t>2&gt;</w:t>
      </w:r>
      <w:r>
        <w:tab/>
        <w:t>perform the actions upon going to RRC_IDLE as specified in 5.3.11, with release cause 'RRC connection failure', upon which the procedure ends;</w:t>
      </w:r>
    </w:p>
    <w:p w14:paraId="4C9899CA" w14:textId="77777777" w:rsidR="000D2310" w:rsidRDefault="000D2310" w:rsidP="000D2310">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1550C156" w14:textId="77777777" w:rsidR="000D2310" w:rsidRDefault="000D2310" w:rsidP="000D2310">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5615C9BF" w14:textId="77777777" w:rsidR="000D2310" w:rsidRDefault="000D2310" w:rsidP="000D2310">
      <w:pPr>
        <w:pStyle w:val="B1"/>
      </w:pPr>
      <w:r>
        <w:t>1&gt;</w:t>
      </w:r>
      <w:r>
        <w:tab/>
        <w:t xml:space="preserve">release the measurement gap configuration indicated by the </w:t>
      </w:r>
      <w:r>
        <w:rPr>
          <w:i/>
        </w:rPr>
        <w:t>measGapConfig</w:t>
      </w:r>
      <w:r>
        <w:t>, if configured;</w:t>
      </w:r>
    </w:p>
    <w:p w14:paraId="1CE9857F" w14:textId="77777777" w:rsidR="000D2310" w:rsidRDefault="000D2310" w:rsidP="000D2310">
      <w:pPr>
        <w:pStyle w:val="B1"/>
      </w:pPr>
      <w:r>
        <w:t>1&gt;</w:t>
      </w:r>
      <w:r>
        <w:tab/>
        <w:t xml:space="preserve">release the MUSIM gap configuration indicated by the </w:t>
      </w:r>
      <w:r>
        <w:rPr>
          <w:i/>
        </w:rPr>
        <w:t>musim-GapConfig</w:t>
      </w:r>
      <w:r>
        <w:t>, if configured;</w:t>
      </w:r>
    </w:p>
    <w:p w14:paraId="45B31C33" w14:textId="77777777" w:rsidR="000D2310" w:rsidRDefault="000D2310" w:rsidP="000D2310">
      <w:pPr>
        <w:pStyle w:val="B1"/>
      </w:pPr>
      <w:r>
        <w:t>1&gt;</w:t>
      </w:r>
      <w:r>
        <w:tab/>
        <w:t xml:space="preserve">release the FR2 UL gap configuration indicated by the </w:t>
      </w:r>
      <w:r>
        <w:rPr>
          <w:i/>
          <w:iCs/>
        </w:rPr>
        <w:t>ul-GapFR2-Config</w:t>
      </w:r>
      <w:r>
        <w:t>, if configured;</w:t>
      </w:r>
    </w:p>
    <w:p w14:paraId="034D99D0" w14:textId="77777777" w:rsidR="000D2310" w:rsidRDefault="000D2310" w:rsidP="000D231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DengXian" w:eastAsia="DengXian" w:hAnsi="DengXian"/>
          <w:i/>
          <w:lang w:eastAsia="zh-CN"/>
        </w:rPr>
        <w:t>-</w:t>
      </w:r>
      <w:r>
        <w:rPr>
          <w:i/>
        </w:rPr>
        <w:t>Config</w:t>
      </w:r>
      <w:r>
        <w:t xml:space="preserve"> as specified in 5.3.5.16;</w:t>
      </w:r>
    </w:p>
    <w:p w14:paraId="53126667" w14:textId="77777777" w:rsidR="000D2310" w:rsidRDefault="000D2310" w:rsidP="000D2310">
      <w:pPr>
        <w:pStyle w:val="B1"/>
      </w:pPr>
      <w:r>
        <w:t>1&gt;</w:t>
      </w:r>
      <w:r>
        <w:tab/>
        <w:t xml:space="preserve">set the content of </w:t>
      </w:r>
      <w:r>
        <w:rPr>
          <w:i/>
        </w:rPr>
        <w:t>RRCReestablishmentComplete</w:t>
      </w:r>
      <w:r>
        <w:t xml:space="preserve"> message as follows:</w:t>
      </w:r>
    </w:p>
    <w:p w14:paraId="03EF4CD9" w14:textId="77777777" w:rsidR="000D2310" w:rsidRDefault="000D2310" w:rsidP="000D2310">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0E63D9A2" w14:textId="77777777" w:rsidR="000D2310" w:rsidRDefault="000D2310" w:rsidP="000D2310">
      <w:pPr>
        <w:pStyle w:val="B2"/>
        <w:rPr>
          <w:rFonts w:eastAsiaTheme="minorEastAsia"/>
        </w:rPr>
      </w:pPr>
      <w:r>
        <w:t>2&gt;</w:t>
      </w:r>
      <w:r>
        <w:tab/>
        <w:t xml:space="preserve">if the UE has logged measurements available for NR and if the current registered SNPN are included in </w:t>
      </w:r>
      <w:r>
        <w:rPr>
          <w:i/>
        </w:rPr>
        <w:t>snpn-ConfigIDList</w:t>
      </w:r>
      <w:r>
        <w:t xml:space="preserve"> stored in </w:t>
      </w:r>
      <w:r>
        <w:rPr>
          <w:i/>
          <w:iCs/>
        </w:rPr>
        <w:t>VarLogMeasReport</w:t>
      </w:r>
      <w:r>
        <w:t>:</w:t>
      </w:r>
    </w:p>
    <w:p w14:paraId="27A0C331" w14:textId="77777777" w:rsidR="000D2310" w:rsidRDefault="000D2310" w:rsidP="000D2310">
      <w:pPr>
        <w:pStyle w:val="B3"/>
      </w:pPr>
      <w:r>
        <w:t>3&gt;</w:t>
      </w:r>
      <w:r>
        <w:tab/>
        <w:t xml:space="preserve">include the </w:t>
      </w:r>
      <w:r>
        <w:rPr>
          <w:iCs/>
        </w:rPr>
        <w:t>logMeas</w:t>
      </w:r>
      <w:r>
        <w:t xml:space="preserve">Available </w:t>
      </w:r>
      <w:r>
        <w:rPr>
          <w:iCs/>
        </w:rPr>
        <w:t xml:space="preserve">in the </w:t>
      </w:r>
      <w:r>
        <w:t>RRCReestablishmentComplete message;</w:t>
      </w:r>
    </w:p>
    <w:p w14:paraId="5D6CF023" w14:textId="77777777" w:rsidR="000D2310" w:rsidRDefault="000D2310" w:rsidP="000D2310">
      <w:pPr>
        <w:pStyle w:val="B3"/>
      </w:pPr>
      <w:r>
        <w:t>3&gt;</w:t>
      </w:r>
      <w:r>
        <w:tab/>
        <w:t>if Bluetooth measurement results are included in the logged measurements the UE has available for NR:</w:t>
      </w:r>
    </w:p>
    <w:p w14:paraId="3745578A" w14:textId="77777777" w:rsidR="000D2310" w:rsidRDefault="000D2310" w:rsidP="000D2310">
      <w:pPr>
        <w:pStyle w:val="B4"/>
      </w:pPr>
      <w:r>
        <w:t>4&gt;</w:t>
      </w:r>
      <w:r>
        <w:tab/>
        <w:t xml:space="preserve">include the logMeasAvailableBT </w:t>
      </w:r>
      <w:r>
        <w:rPr>
          <w:iCs/>
        </w:rPr>
        <w:t>in the RRCReestablishmentComplete</w:t>
      </w:r>
      <w:r>
        <w:t xml:space="preserve"> message;</w:t>
      </w:r>
    </w:p>
    <w:p w14:paraId="7A3C2764" w14:textId="77777777" w:rsidR="000D2310" w:rsidRDefault="000D2310" w:rsidP="000D2310">
      <w:pPr>
        <w:pStyle w:val="B3"/>
      </w:pPr>
      <w:r>
        <w:t>3&gt;</w:t>
      </w:r>
      <w:r>
        <w:tab/>
        <w:t>if WLAN measurement results are included in the logged measurements the UE has available for NR:</w:t>
      </w:r>
    </w:p>
    <w:p w14:paraId="70C0147F" w14:textId="77777777" w:rsidR="000D2310" w:rsidRDefault="000D2310" w:rsidP="000D2310">
      <w:pPr>
        <w:pStyle w:val="B4"/>
      </w:pPr>
      <w:r>
        <w:t>4&gt;</w:t>
      </w:r>
      <w:r>
        <w:tab/>
        <w:t xml:space="preserve">include the logMeasAvailableWLAN </w:t>
      </w:r>
      <w:r>
        <w:rPr>
          <w:iCs/>
        </w:rPr>
        <w:t>in the RRCReestablishmentComplete</w:t>
      </w:r>
      <w:r>
        <w:t xml:space="preserve"> message;</w:t>
      </w:r>
    </w:p>
    <w:p w14:paraId="13DF3F01" w14:textId="77777777" w:rsidR="000D2310" w:rsidRDefault="000D2310" w:rsidP="000D2310">
      <w:pPr>
        <w:pStyle w:val="B2"/>
      </w:pPr>
      <w:r>
        <w:t>2&gt;</w:t>
      </w:r>
      <w:r>
        <w:tab/>
      </w:r>
      <w:r>
        <w:rPr>
          <w:rFonts w:eastAsia="DengXian"/>
          <w:lang w:eastAsia="zh-CN"/>
        </w:rPr>
        <w:t>if the sigLoggedMeasType in VarLogMeasReport is included; or</w:t>
      </w:r>
    </w:p>
    <w:p w14:paraId="7680CE5F" w14:textId="77777777" w:rsidR="000D2310" w:rsidRDefault="000D2310" w:rsidP="000D2310">
      <w:pPr>
        <w:pStyle w:val="B2"/>
        <w:rPr>
          <w:rFonts w:eastAsiaTheme="minorEastAsia"/>
        </w:rPr>
      </w:pPr>
      <w:r>
        <w:t>2&gt;</w:t>
      </w:r>
      <w:r>
        <w:tab/>
      </w:r>
      <w:r>
        <w:rPr>
          <w:rFonts w:eastAsia="DengXian"/>
          <w:lang w:eastAsia="zh-CN"/>
        </w:rPr>
        <w:t xml:space="preserve">if </w:t>
      </w:r>
      <w:r>
        <w:t>the UE is capable of</w:t>
      </w:r>
      <w:r>
        <w:rPr>
          <w:lang w:eastAsia="zh-CN"/>
        </w:rPr>
        <w:t xml:space="preserve"> reporting availability of signalling based logged MDT for inter-RAT (i.e. LTE to NR), and </w:t>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w:t>
      </w:r>
      <w:r>
        <w:t>of TS 36.331 [10]</w:t>
      </w:r>
      <w:r>
        <w:rPr>
          <w:lang w:eastAsia="zh-CN"/>
        </w:rPr>
        <w:t xml:space="preserve"> </w:t>
      </w:r>
      <w:r>
        <w:rPr>
          <w:rFonts w:eastAsia="DengXian"/>
          <w:lang w:eastAsia="zh-CN"/>
        </w:rPr>
        <w:t>is included:</w:t>
      </w:r>
    </w:p>
    <w:p w14:paraId="4679F784" w14:textId="77777777" w:rsidR="000D2310" w:rsidRDefault="000D2310" w:rsidP="000D2310">
      <w:pPr>
        <w:pStyle w:val="B3"/>
        <w:rPr>
          <w:rFonts w:eastAsia="DengXian"/>
          <w:lang w:eastAsia="zh-CN"/>
        </w:rPr>
      </w:pPr>
      <w:r>
        <w:rPr>
          <w:rFonts w:eastAsia="DengXian"/>
          <w:lang w:eastAsia="zh-CN"/>
        </w:rPr>
        <w:t>3&gt;</w:t>
      </w:r>
      <w:r>
        <w:rPr>
          <w:rFonts w:eastAsia="DengXian"/>
          <w:lang w:eastAsia="zh-CN"/>
        </w:rPr>
        <w:tab/>
        <w:t>if T330 timer is running (associated to the logged measurement configuration for NR or for LTE):</w:t>
      </w:r>
    </w:p>
    <w:p w14:paraId="50195719" w14:textId="77777777" w:rsidR="000D2310" w:rsidRDefault="000D2310" w:rsidP="000D2310">
      <w:pPr>
        <w:pStyle w:val="B4"/>
        <w:rPr>
          <w:rFonts w:eastAsia="DengXian"/>
          <w:lang w:eastAsia="zh-CN"/>
        </w:rPr>
      </w:pPr>
      <w:r>
        <w:rPr>
          <w:rFonts w:eastAsia="DengXian"/>
          <w:lang w:eastAsia="zh-CN"/>
        </w:rPr>
        <w:t>4&gt;</w:t>
      </w:r>
      <w:r>
        <w:rPr>
          <w:rFonts w:eastAsia="DengXian"/>
          <w:lang w:eastAsia="zh-CN"/>
        </w:rPr>
        <w:tab/>
        <w:t>set sigLogMeasConfigAvailable to true in the</w:t>
      </w:r>
      <w:r>
        <w:rPr>
          <w:iCs/>
        </w:rPr>
        <w:t xml:space="preserve"> RRCReestablishmentComplete</w:t>
      </w:r>
      <w:r>
        <w:t xml:space="preserve"> message</w:t>
      </w:r>
      <w:r>
        <w:rPr>
          <w:rFonts w:eastAsia="DengXian"/>
          <w:lang w:eastAsia="zh-CN"/>
        </w:rPr>
        <w:t>;</w:t>
      </w:r>
    </w:p>
    <w:p w14:paraId="772F333E" w14:textId="77777777" w:rsidR="000D2310" w:rsidRDefault="000D2310" w:rsidP="000D2310">
      <w:pPr>
        <w:pStyle w:val="B3"/>
        <w:rPr>
          <w:rFonts w:eastAsia="DengXian"/>
          <w:lang w:eastAsia="zh-CN"/>
        </w:rPr>
      </w:pPr>
      <w:r>
        <w:rPr>
          <w:rFonts w:eastAsia="DengXian"/>
          <w:lang w:eastAsia="zh-CN"/>
        </w:rPr>
        <w:t>3&gt;</w:t>
      </w:r>
      <w:r>
        <w:rPr>
          <w:rFonts w:eastAsia="DengXian"/>
          <w:lang w:eastAsia="zh-CN"/>
        </w:rPr>
        <w:tab/>
        <w:t>else:</w:t>
      </w:r>
    </w:p>
    <w:p w14:paraId="68CDD791" w14:textId="77777777" w:rsidR="000D2310" w:rsidRDefault="000D2310" w:rsidP="000D2310">
      <w:pPr>
        <w:pStyle w:val="B4"/>
      </w:pPr>
      <w:r>
        <w:t>4&gt;</w:t>
      </w:r>
      <w:r>
        <w:tab/>
        <w:t>if the UE has logged measurements:</w:t>
      </w:r>
    </w:p>
    <w:p w14:paraId="3BD3D43B" w14:textId="77777777" w:rsidR="000D2310" w:rsidRDefault="000D2310" w:rsidP="000D2310">
      <w:pPr>
        <w:pStyle w:val="B5"/>
      </w:pPr>
      <w:r>
        <w:rPr>
          <w:rFonts w:eastAsia="DengXian"/>
          <w:lang w:eastAsia="zh-CN"/>
        </w:rPr>
        <w:t>5&gt;</w:t>
      </w:r>
      <w:r>
        <w:rPr>
          <w:rFonts w:eastAsia="DengXian"/>
          <w:lang w:eastAsia="zh-CN"/>
        </w:rPr>
        <w:tab/>
        <w:t>set sigLogMeasConfigAvailable to false in the</w:t>
      </w:r>
      <w:r>
        <w:rPr>
          <w:iCs/>
        </w:rPr>
        <w:t xml:space="preserve"> RRCReestablishmentComplete</w:t>
      </w:r>
      <w:r>
        <w:t xml:space="preserve"> message</w:t>
      </w:r>
      <w:r>
        <w:rPr>
          <w:rFonts w:eastAsia="DengXian"/>
          <w:lang w:eastAsia="zh-CN"/>
        </w:rPr>
        <w:t>;</w:t>
      </w:r>
    </w:p>
    <w:p w14:paraId="4881AD41" w14:textId="77777777" w:rsidR="000D2310" w:rsidRDefault="000D2310" w:rsidP="000D2310">
      <w:pPr>
        <w:pStyle w:val="B2"/>
      </w:pPr>
      <w:r>
        <w:lastRenderedPageBreak/>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DengXian"/>
          <w:i/>
        </w:rPr>
        <w:t xml:space="preserve"> VarConnEstFailReportList</w:t>
      </w:r>
      <w:r>
        <w:rPr>
          <w:rFonts w:eastAsia="DengXian"/>
          <w:iCs/>
        </w:rPr>
        <w:t>; or</w:t>
      </w:r>
    </w:p>
    <w:p w14:paraId="31E07DF1" w14:textId="77777777" w:rsidR="000D2310" w:rsidRDefault="000D2310" w:rsidP="000D2310">
      <w:pPr>
        <w:pStyle w:val="B2"/>
        <w:rPr>
          <w:rFonts w:eastAsia="DengXian"/>
          <w:iCs/>
        </w:rPr>
      </w:pPr>
      <w:r>
        <w:rPr>
          <w:rFonts w:eastAsia="DengXian"/>
        </w:rPr>
        <w:t>2&gt;</w:t>
      </w:r>
      <w:r>
        <w:rPr>
          <w:rFonts w:eastAsia="DengXian"/>
        </w:rPr>
        <w:tab/>
        <w:t xml:space="preserve">if the UE supports multiple CEF report and 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stored in </w:t>
      </w:r>
      <w:r>
        <w:rPr>
          <w:rFonts w:eastAsia="DengXian"/>
          <w:i/>
        </w:rPr>
        <w:t>VarConnEstFailReport</w:t>
      </w:r>
      <w:r>
        <w:rPr>
          <w:rFonts w:eastAsia="DengXian"/>
        </w:rPr>
        <w:t xml:space="preserve"> or </w:t>
      </w:r>
      <w:r>
        <w:rPr>
          <w:lang w:eastAsia="zh-CN"/>
        </w:rPr>
        <w:t xml:space="preserve">any </w:t>
      </w:r>
      <w:r>
        <w:t>entr</w:t>
      </w:r>
      <w:r>
        <w:rPr>
          <w:lang w:eastAsia="zh-CN"/>
        </w:rPr>
        <w:t>y</w:t>
      </w:r>
      <w:r>
        <w:t xml:space="preserve"> of </w:t>
      </w:r>
      <w:r>
        <w:rPr>
          <w:rFonts w:eastAsia="DengXian"/>
          <w:i/>
        </w:rPr>
        <w:t>VarConnEstFailReportList</w:t>
      </w:r>
      <w:r>
        <w:rPr>
          <w:rFonts w:eastAsia="DengXian"/>
          <w:iCs/>
        </w:rPr>
        <w:t>:</w:t>
      </w:r>
    </w:p>
    <w:p w14:paraId="0C4C4C8A" w14:textId="77777777" w:rsidR="000D2310" w:rsidRDefault="000D2310" w:rsidP="000D2310">
      <w:pPr>
        <w:pStyle w:val="B3"/>
      </w:pPr>
      <w:r>
        <w:t>3&gt;</w:t>
      </w:r>
      <w:r>
        <w:tab/>
        <w:t xml:space="preserve">include connEstFailInfoAvailable </w:t>
      </w:r>
      <w:r>
        <w:rPr>
          <w:iCs/>
        </w:rPr>
        <w:t xml:space="preserve">in the </w:t>
      </w:r>
      <w:r>
        <w:t>RRCReestablishmentComplete message;</w:t>
      </w:r>
    </w:p>
    <w:p w14:paraId="6620F045" w14:textId="77777777" w:rsidR="000D2310" w:rsidRDefault="000D2310" w:rsidP="000D2310">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18AE725E" w14:textId="77777777" w:rsidR="000D2310" w:rsidRDefault="000D2310" w:rsidP="000D2310">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776637D1" w14:textId="77777777" w:rsidR="000D2310" w:rsidRDefault="000D2310" w:rsidP="000D2310">
      <w:pPr>
        <w:pStyle w:val="B2"/>
        <w:rPr>
          <w:lang w:eastAsia="zh-CN"/>
        </w:rPr>
      </w:pPr>
      <w:r>
        <w:t>2&gt;</w:t>
      </w:r>
      <w:r>
        <w:tab/>
        <w:t xml:space="preserve">if the UE has radio link failure or handover failure information available in </w:t>
      </w:r>
      <w:r>
        <w:rPr>
          <w:i/>
        </w:rPr>
        <w:t>VarRLF-Report</w:t>
      </w:r>
      <w:r>
        <w:t xml:space="preserve"> and if the current registered SNPN is included in </w:t>
      </w:r>
      <w:r>
        <w:rPr>
          <w:i/>
        </w:rPr>
        <w:t>snpn-IdentityList</w:t>
      </w:r>
      <w:r>
        <w:t xml:space="preserve"> stored in </w:t>
      </w:r>
      <w:r>
        <w:rPr>
          <w:i/>
          <w:iCs/>
        </w:rPr>
        <w:t>VarRLF-Report</w:t>
      </w:r>
      <w:r>
        <w:rPr>
          <w:lang w:eastAsia="zh-CN"/>
        </w:rPr>
        <w:t>:</w:t>
      </w:r>
    </w:p>
    <w:p w14:paraId="27784B8E" w14:textId="77777777" w:rsidR="000D2310" w:rsidRDefault="000D2310" w:rsidP="000D2310">
      <w:pPr>
        <w:pStyle w:val="B3"/>
      </w:pPr>
      <w:r>
        <w:t>3&gt;</w:t>
      </w:r>
      <w:r>
        <w:tab/>
        <w:t xml:space="preserve">include rlf-InfoAvailable </w:t>
      </w:r>
      <w:r>
        <w:rPr>
          <w:iCs/>
        </w:rPr>
        <w:t xml:space="preserve">in the </w:t>
      </w:r>
      <w:r>
        <w:t>RRCReestablishmentComplete message;</w:t>
      </w:r>
    </w:p>
    <w:p w14:paraId="4CF75F86" w14:textId="77777777" w:rsidR="000D2310" w:rsidRDefault="000D2310" w:rsidP="000D2310">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491888D2" w14:textId="77777777" w:rsidR="000D2310" w:rsidRDefault="000D2310" w:rsidP="000D2310">
      <w:pPr>
        <w:pStyle w:val="B2"/>
        <w:rPr>
          <w:rFonts w:eastAsia="DengXian"/>
          <w:lang w:eastAsia="zh-CN"/>
        </w:rPr>
      </w:pPr>
      <w:r>
        <w:t>2&gt;</w:t>
      </w:r>
      <w:r>
        <w:tab/>
        <w:t xml:space="preserve">if the UE has successful handover information available in </w:t>
      </w:r>
      <w:r>
        <w:rPr>
          <w:i/>
        </w:rPr>
        <w:t xml:space="preserve">VarSuccessHO-Report </w:t>
      </w:r>
      <w:r>
        <w:t xml:space="preserve">and if the current registered SNPN is included in </w:t>
      </w:r>
      <w:r>
        <w:rPr>
          <w:i/>
          <w:iCs/>
        </w:rPr>
        <w:t>snpn-IdentityList</w:t>
      </w:r>
      <w:r>
        <w:t xml:space="preserve"> stored in the </w:t>
      </w:r>
      <w:r>
        <w:rPr>
          <w:i/>
          <w:iCs/>
        </w:rPr>
        <w:t>VarSuccessHO-Report</w:t>
      </w:r>
      <w:r>
        <w:rPr>
          <w:lang w:eastAsia="zh-CN"/>
        </w:rPr>
        <w:t>:</w:t>
      </w:r>
    </w:p>
    <w:p w14:paraId="4D45C4C4" w14:textId="77777777" w:rsidR="000D2310" w:rsidRDefault="000D2310" w:rsidP="000D2310">
      <w:pPr>
        <w:pStyle w:val="B3"/>
      </w:pPr>
      <w:r>
        <w:t>3&gt;</w:t>
      </w:r>
      <w:r>
        <w:tab/>
        <w:t xml:space="preserve">include </w:t>
      </w:r>
      <w:r>
        <w:rPr>
          <w:iCs/>
        </w:rPr>
        <w:t>successHO-InfoAvailable</w:t>
      </w:r>
      <w:r>
        <w:t xml:space="preserve"> </w:t>
      </w:r>
      <w:r>
        <w:rPr>
          <w:iCs/>
        </w:rPr>
        <w:t xml:space="preserve">in the </w:t>
      </w:r>
      <w:r>
        <w:t>RRCReestablishmentComplete message;</w:t>
      </w:r>
    </w:p>
    <w:p w14:paraId="089A834D" w14:textId="77777777" w:rsidR="000D2310" w:rsidRDefault="000D2310" w:rsidP="000D2310">
      <w:pPr>
        <w:pStyle w:val="B2"/>
        <w:rPr>
          <w:iCs/>
        </w:rPr>
      </w:pPr>
      <w:r>
        <w:t>2&gt;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2AABCA43" w14:textId="77777777" w:rsidR="000D2310" w:rsidRDefault="000D2310" w:rsidP="000D2310">
      <w:pPr>
        <w:pStyle w:val="B2"/>
        <w:rPr>
          <w:rFonts w:eastAsia="DengXian"/>
          <w:lang w:eastAsia="zh-CN"/>
        </w:rPr>
      </w:pPr>
      <w:r>
        <w:t>2&gt;</w:t>
      </w:r>
      <w:r>
        <w:tab/>
        <w:t xml:space="preserve">if the UE has successful PSCell change or addition information available in </w:t>
      </w:r>
      <w:r>
        <w:rPr>
          <w:i/>
        </w:rPr>
        <w:t xml:space="preserve">VarSuccessPSCell-Report </w:t>
      </w:r>
      <w:r>
        <w:t xml:space="preserve">and if the current registered SNPN is included in </w:t>
      </w:r>
      <w:r>
        <w:rPr>
          <w:i/>
          <w:iCs/>
        </w:rPr>
        <w:t>snpn-IdentityList</w:t>
      </w:r>
      <w:r>
        <w:t xml:space="preserve"> stored in the </w:t>
      </w:r>
      <w:r>
        <w:rPr>
          <w:i/>
          <w:iCs/>
        </w:rPr>
        <w:t>VarSuccessPSCell-Report</w:t>
      </w:r>
      <w:r>
        <w:rPr>
          <w:lang w:eastAsia="zh-CN"/>
        </w:rPr>
        <w:t>:</w:t>
      </w:r>
    </w:p>
    <w:p w14:paraId="1B7B230A" w14:textId="77777777" w:rsidR="000D2310" w:rsidRDefault="000D2310" w:rsidP="000D2310">
      <w:pPr>
        <w:pStyle w:val="B3"/>
      </w:pPr>
      <w:r>
        <w:t>3&gt;</w:t>
      </w:r>
      <w:r>
        <w:tab/>
        <w:t xml:space="preserve">include </w:t>
      </w:r>
      <w:r>
        <w:rPr>
          <w:iCs/>
        </w:rPr>
        <w:t>successPSCell-InfoAvailable</w:t>
      </w:r>
      <w:r>
        <w:t xml:space="preserve"> </w:t>
      </w:r>
      <w:r>
        <w:rPr>
          <w:iCs/>
        </w:rPr>
        <w:t xml:space="preserve">in the </w:t>
      </w:r>
      <w:r>
        <w:t>RRCReestablishmentComplete message;</w:t>
      </w:r>
    </w:p>
    <w:p w14:paraId="5DFC0109" w14:textId="77777777" w:rsidR="000D2310" w:rsidRDefault="000D2310" w:rsidP="000D2310">
      <w:pPr>
        <w:pStyle w:val="B2"/>
      </w:pPr>
      <w:r>
        <w:t>2&gt;</w:t>
      </w:r>
      <w:r>
        <w:tab/>
        <w:t>if the UE has flight path information available:</w:t>
      </w:r>
    </w:p>
    <w:p w14:paraId="27C09E46" w14:textId="38823786" w:rsidR="000D2310" w:rsidRPr="00626386" w:rsidDel="000F5C1F" w:rsidRDefault="000D2310" w:rsidP="000D2310">
      <w:pPr>
        <w:pStyle w:val="B3"/>
        <w:rPr>
          <w:del w:id="176" w:author="Ericsson (Nithin)" w:date="2024-02-17T20:36:00Z"/>
        </w:rPr>
      </w:pPr>
      <w:del w:id="177" w:author="Ericsson (Nithin)" w:date="2024-02-17T20:36:00Z">
        <w:r w:rsidRPr="00626386" w:rsidDel="000F5C1F">
          <w:delText>3&gt;</w:delText>
        </w:r>
        <w:r w:rsidRPr="00626386" w:rsidDel="000F5C1F">
          <w:tab/>
          <w:delText>if the UE had not previously provided a flight path information since last entering RRC_CONNECTED state; or</w:delText>
        </w:r>
      </w:del>
    </w:p>
    <w:p w14:paraId="23849B67" w14:textId="5F77D0B3" w:rsidR="000D2310" w:rsidRPr="00626386" w:rsidDel="000F5C1F" w:rsidRDefault="000D2310" w:rsidP="000D2310">
      <w:pPr>
        <w:pStyle w:val="B3"/>
        <w:rPr>
          <w:del w:id="178" w:author="Ericsson (Nithin)" w:date="2024-02-17T20:36:00Z"/>
        </w:rPr>
      </w:pPr>
      <w:del w:id="179" w:author="Ericsson (Nithin)" w:date="2024-02-17T20:36:00Z">
        <w:r w:rsidRPr="00626386" w:rsidDel="000F5C1F">
          <w:delText>3&gt;</w:delText>
        </w:r>
        <w:r w:rsidRPr="00626386" w:rsidDel="000F5C1F">
          <w:tab/>
          <w:delText>if at least one waypoint was not previously provided; or</w:delText>
        </w:r>
      </w:del>
    </w:p>
    <w:p w14:paraId="314A8C32" w14:textId="7776CEA9" w:rsidR="000D2310" w:rsidRPr="00626386" w:rsidDel="000F5C1F" w:rsidRDefault="000D2310" w:rsidP="000D2310">
      <w:pPr>
        <w:pStyle w:val="B3"/>
        <w:rPr>
          <w:del w:id="180" w:author="Ericsson (Nithin)" w:date="2024-02-17T20:36:00Z"/>
        </w:rPr>
      </w:pPr>
      <w:del w:id="181" w:author="Ericsson (Nithin)" w:date="2024-02-17T20:36:00Z">
        <w:r w:rsidRPr="00626386" w:rsidDel="000F5C1F">
          <w:delText>3&gt;</w:delText>
        </w:r>
        <w:r w:rsidRPr="00626386" w:rsidDel="000F5C1F">
          <w:tab/>
          <w:delText>if at least one upcoming waypoint that was previously provided is being removed; or</w:delText>
        </w:r>
      </w:del>
    </w:p>
    <w:p w14:paraId="13F12279" w14:textId="641D81BF" w:rsidR="000D2310" w:rsidRPr="00626386" w:rsidDel="000F5C1F" w:rsidRDefault="000D2310" w:rsidP="000D2310">
      <w:pPr>
        <w:pStyle w:val="B3"/>
        <w:rPr>
          <w:del w:id="182" w:author="Ericsson (Nithin)" w:date="2024-02-17T20:36:00Z"/>
        </w:rPr>
      </w:pPr>
      <w:del w:id="183" w:author="Ericsson (Nithin)" w:date="2024-02-17T20:36:00Z">
        <w:r w:rsidRPr="00626386" w:rsidDel="000F5C1F">
          <w:delText>3&gt;</w:delText>
        </w:r>
        <w:r w:rsidRPr="00626386" w:rsidDel="000F5C1F">
          <w:tab/>
        </w:r>
        <w:r w:rsidRPr="00626386" w:rsidDel="000F5C1F">
          <w:rPr>
            <w:lang w:eastAsia="zh-CN"/>
          </w:rPr>
          <w:delText xml:space="preserve">if </w:delText>
        </w:r>
        <w:r w:rsidRPr="00626386" w:rsidDel="000F5C1F">
          <w:rPr>
            <w:i/>
            <w:iCs/>
            <w:lang w:eastAsia="zh-CN"/>
          </w:rPr>
          <w:delText>flightPathUpdateDistanceThr</w:delText>
        </w:r>
        <w:r w:rsidRPr="00626386" w:rsidDel="000F5C1F">
          <w:delText xml:space="preserve"> is configured and for at least one waypoint, the 3D distance between the previously provided location and the new location is more than or equal to the distance threshold configured by </w:delText>
        </w:r>
        <w:r w:rsidRPr="00626386" w:rsidDel="000F5C1F">
          <w:rPr>
            <w:i/>
            <w:iCs/>
            <w:lang w:eastAsia="zh-CN"/>
          </w:rPr>
          <w:delText>flightPathUpdateDistanceThr</w:delText>
        </w:r>
        <w:r w:rsidRPr="00626386" w:rsidDel="000F5C1F">
          <w:delText>; or</w:delText>
        </w:r>
      </w:del>
    </w:p>
    <w:p w14:paraId="24C43A4D" w14:textId="42096467" w:rsidR="000D2310" w:rsidRPr="00626386" w:rsidDel="000F5C1F" w:rsidRDefault="000D2310" w:rsidP="000D2310">
      <w:pPr>
        <w:pStyle w:val="B3"/>
        <w:rPr>
          <w:del w:id="184" w:author="Ericsson (Nithin)" w:date="2024-02-17T20:36:00Z"/>
        </w:rPr>
      </w:pPr>
      <w:del w:id="185" w:author="Ericsson (Nithin)" w:date="2024-02-17T20:36:00Z">
        <w:r w:rsidRPr="00626386" w:rsidDel="000F5C1F">
          <w:delText>3&gt;</w:delText>
        </w:r>
        <w:r w:rsidRPr="00626386" w:rsidDel="000F5C1F">
          <w:tab/>
        </w:r>
        <w:r w:rsidRPr="00626386" w:rsidDel="000F5C1F">
          <w:rPr>
            <w:lang w:eastAsia="zh-CN"/>
          </w:rPr>
          <w:delText xml:space="preserve">if </w:delText>
        </w:r>
        <w:r w:rsidRPr="00626386" w:rsidDel="000F5C1F">
          <w:rPr>
            <w:i/>
            <w:iCs/>
            <w:lang w:eastAsia="zh-CN"/>
          </w:rPr>
          <w:delText xml:space="preserve">flightPathUpdateTimeThr </w:delText>
        </w:r>
        <w:r w:rsidRPr="00626386" w:rsidDel="000F5C1F">
          <w:delText xml:space="preserve">is configured and for at least one waypoint, the timestamp was not previously provided but is now available, or the time between the previously provided timestamp and the new timestamp, if available, is more than or equal to the time threshold configured by </w:delText>
        </w:r>
        <w:r w:rsidRPr="00626386" w:rsidDel="000F5C1F">
          <w:rPr>
            <w:i/>
            <w:iCs/>
            <w:lang w:eastAsia="zh-CN"/>
          </w:rPr>
          <w:delText>flightPathUpdateTimeThr</w:delText>
        </w:r>
        <w:r w:rsidRPr="00626386" w:rsidDel="000F5C1F">
          <w:delText>:</w:delText>
        </w:r>
      </w:del>
    </w:p>
    <w:p w14:paraId="16FD543F" w14:textId="77777777" w:rsidR="000D2310" w:rsidRDefault="000D2310" w:rsidP="000D2310">
      <w:pPr>
        <w:pStyle w:val="B4"/>
      </w:pPr>
      <w:r>
        <w:t>4&gt;</w:t>
      </w:r>
      <w:r>
        <w:tab/>
        <w:t>include flightPathInfoAvailable;</w:t>
      </w:r>
    </w:p>
    <w:p w14:paraId="0F95B82D" w14:textId="77777777" w:rsidR="000D2310" w:rsidRDefault="000D2310" w:rsidP="000D2310">
      <w:pPr>
        <w:pStyle w:val="NO"/>
      </w:pPr>
      <w:r>
        <w:t>NOTE:</w:t>
      </w:r>
      <w:r>
        <w:tab/>
        <w:t xml:space="preserve">If neither </w:t>
      </w:r>
      <w:r>
        <w:rPr>
          <w:i/>
          <w:iCs/>
        </w:rPr>
        <w:t>flightPathUpdateDistanceThr</w:t>
      </w:r>
      <w:r>
        <w:t xml:space="preserve"> nor </w:t>
      </w:r>
      <w:r>
        <w:rPr>
          <w:i/>
          <w:iCs/>
        </w:rPr>
        <w:t>flightPathUpdateTimeThr</w:t>
      </w:r>
      <w:r>
        <w:t xml:space="preserve"> is configured, it is up to UE implementation whether to include </w:t>
      </w:r>
      <w:r>
        <w:rPr>
          <w:i/>
          <w:iCs/>
        </w:rPr>
        <w:t xml:space="preserve">flightPathInfoAvailable </w:t>
      </w:r>
      <w:r>
        <w:t>when updated flight path information is available.</w:t>
      </w:r>
    </w:p>
    <w:p w14:paraId="7DC74E2A" w14:textId="77777777" w:rsidR="000D2310" w:rsidRDefault="000D2310" w:rsidP="000D2310">
      <w:pPr>
        <w:pStyle w:val="B1"/>
      </w:pPr>
      <w:r>
        <w:t>1&gt;</w:t>
      </w:r>
      <w:r>
        <w:tab/>
        <w:t xml:space="preserve">submit the </w:t>
      </w:r>
      <w:r>
        <w:rPr>
          <w:i/>
        </w:rPr>
        <w:t>RRCReestablishmentComplete</w:t>
      </w:r>
      <w:r>
        <w:t xml:space="preserve"> message to lower layers for transmission;</w:t>
      </w:r>
    </w:p>
    <w:p w14:paraId="620EADD2" w14:textId="77777777" w:rsidR="000D2310" w:rsidRDefault="000D2310" w:rsidP="000D2310">
      <w:pPr>
        <w:pStyle w:val="B1"/>
      </w:pPr>
      <w:r>
        <w:lastRenderedPageBreak/>
        <w:t>1&gt;</w:t>
      </w:r>
      <w:r>
        <w:tab/>
        <w:t xml:space="preserve">if </w:t>
      </w:r>
      <w:r>
        <w:rPr>
          <w:i/>
        </w:rPr>
        <w:t>SIB21</w:t>
      </w:r>
      <w:r>
        <w:t xml:space="preserve"> is provided by the PCell:</w:t>
      </w:r>
    </w:p>
    <w:p w14:paraId="682F4833" w14:textId="77777777" w:rsidR="000D2310" w:rsidRDefault="000D2310" w:rsidP="000D2310">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78F1B07B" w14:textId="77777777" w:rsidR="000D2310" w:rsidRDefault="000D2310" w:rsidP="000D2310">
      <w:pPr>
        <w:pStyle w:val="B3"/>
      </w:pPr>
      <w:r>
        <w:t>3&gt;</w:t>
      </w:r>
      <w:r>
        <w:tab/>
        <w:t xml:space="preserve">initiate transmission of an </w:t>
      </w:r>
      <w:r>
        <w:rPr>
          <w:i/>
        </w:rPr>
        <w:t>MBSInterestIndication</w:t>
      </w:r>
      <w:r>
        <w:t xml:space="preserve"> message in accordance with 5.9.4;</w:t>
      </w:r>
    </w:p>
    <w:p w14:paraId="6B0C445C" w14:textId="63E8B886" w:rsidR="000D2310" w:rsidRDefault="000D2310" w:rsidP="00AE549E">
      <w:pPr>
        <w:pStyle w:val="B1"/>
        <w:numPr>
          <w:ilvl w:val="0"/>
          <w:numId w:val="53"/>
        </w:numPr>
      </w:pPr>
      <w:r>
        <w:t>the procedure ends.</w:t>
      </w:r>
    </w:p>
    <w:p w14:paraId="332E4705" w14:textId="77777777" w:rsidR="000D2310" w:rsidRDefault="000D2310" w:rsidP="00AE549E">
      <w:pPr>
        <w:ind w:left="284"/>
        <w:jc w:val="center"/>
      </w:pPr>
      <w:r>
        <w:t>&lt;Unmodified parts omitted&gt;</w:t>
      </w:r>
    </w:p>
    <w:p w14:paraId="7ACF9D38" w14:textId="7392C025" w:rsidR="00AE3FDF" w:rsidRPr="00494577" w:rsidRDefault="00AE3FDF" w:rsidP="0065366D">
      <w:pPr>
        <w:jc w:val="center"/>
      </w:pPr>
      <w:r>
        <w:t>============= END OF CHANGES ===============</w:t>
      </w:r>
    </w:p>
    <w:bookmarkEnd w:id="172"/>
    <w:bookmarkEnd w:id="173"/>
    <w:bookmarkEnd w:id="174"/>
    <w:p w14:paraId="30086819" w14:textId="77777777" w:rsidR="0065366D" w:rsidRDefault="0065366D" w:rsidP="0065366D">
      <w:pPr>
        <w:pStyle w:val="Heading1"/>
      </w:pPr>
      <w:r>
        <w:t>TP for 38.300</w:t>
      </w:r>
    </w:p>
    <w:p w14:paraId="4D8E463F" w14:textId="77777777" w:rsidR="0065366D" w:rsidRDefault="0065366D" w:rsidP="0065366D">
      <w:pPr>
        <w:jc w:val="center"/>
      </w:pPr>
      <w:r>
        <w:t>============= START OF CHANGES ===============</w:t>
      </w:r>
    </w:p>
    <w:p w14:paraId="6629BD72" w14:textId="77777777" w:rsidR="0065366D" w:rsidRDefault="0065366D" w:rsidP="0065366D">
      <w:pPr>
        <w:jc w:val="center"/>
      </w:pPr>
      <w:r>
        <w:t>&lt;Unmodified parts omitted&gt;</w:t>
      </w:r>
    </w:p>
    <w:p w14:paraId="6A55A118" w14:textId="77777777" w:rsidR="0065366D" w:rsidRPr="00357DF0" w:rsidRDefault="0065366D" w:rsidP="0065366D">
      <w:pPr>
        <w:pStyle w:val="Heading3"/>
        <w:numPr>
          <w:ilvl w:val="0"/>
          <w:numId w:val="0"/>
        </w:numPr>
        <w:ind w:left="720" w:hanging="720"/>
      </w:pPr>
      <w:r>
        <w:t>16</w:t>
      </w:r>
      <w:r w:rsidRPr="00357DF0">
        <w:t>.</w:t>
      </w:r>
      <w:r>
        <w:t>X</w:t>
      </w:r>
      <w:r w:rsidRPr="00357DF0">
        <w:t>.</w:t>
      </w:r>
      <w:r>
        <w:t>6</w:t>
      </w:r>
      <w:r w:rsidRPr="00357DF0">
        <w:tab/>
        <w:t xml:space="preserve">Flight </w:t>
      </w:r>
      <w:r>
        <w:t>P</w:t>
      </w:r>
      <w:r w:rsidRPr="00357DF0">
        <w:t xml:space="preserve">ath </w:t>
      </w:r>
      <w:r>
        <w:t>I</w:t>
      </w:r>
      <w:r w:rsidRPr="00357DF0">
        <w:t xml:space="preserve">nformation </w:t>
      </w:r>
      <w:r>
        <w:t>R</w:t>
      </w:r>
      <w:r w:rsidRPr="00357DF0">
        <w:t>eporting</w:t>
      </w:r>
      <w:r>
        <w:t xml:space="preserve"> for Aerial UE Communication</w:t>
      </w:r>
    </w:p>
    <w:p w14:paraId="7211F806" w14:textId="77777777" w:rsidR="0065366D" w:rsidRPr="00357DF0" w:rsidRDefault="0065366D" w:rsidP="0065366D">
      <w:r>
        <w:t xml:space="preserve">NG-RAN can </w:t>
      </w:r>
      <w:del w:id="186" w:author="Ericsson (Nithin)" w:date="2024-02-17T20:37:00Z">
        <w:r w:rsidDel="00E06DCE">
          <w:delText xml:space="preserve">also </w:delText>
        </w:r>
      </w:del>
      <w:r>
        <w:t xml:space="preserve">request the Aerial UE to report </w:t>
      </w:r>
      <w:del w:id="187" w:author="Ericsson (Nithin)" w:date="2024-02-17T20:39:00Z">
        <w:r w:rsidDel="00E41A8D">
          <w:delText xml:space="preserve">the </w:delText>
        </w:r>
      </w:del>
      <w:ins w:id="188" w:author="Ericsson (Nithin)" w:date="2024-02-17T20:39:00Z">
        <w:r>
          <w:t>its</w:t>
        </w:r>
        <w:r>
          <w:t xml:space="preserve"> </w:t>
        </w:r>
      </w:ins>
      <w:r>
        <w:t>flight path information</w:t>
      </w:r>
      <w:ins w:id="189" w:author="Ericsson (Nithin)" w:date="2024-02-17T20:37:00Z">
        <w:r>
          <w:t>. Optionally, NG-RAN can also request the report</w:t>
        </w:r>
      </w:ins>
      <w:ins w:id="190" w:author="Ericsson (Nithin)" w:date="2024-02-17T20:39:00Z">
        <w:r>
          <w:t>,</w:t>
        </w:r>
      </w:ins>
      <w:ins w:id="191" w:author="Ericsson (Nithin)" w:date="2024-02-17T20:37:00Z">
        <w:r>
          <w:t xml:space="preserve"> </w:t>
        </w:r>
      </w:ins>
      <w:del w:id="192" w:author="Ericsson (Nithin)" w:date="2024-02-17T20:39:00Z">
        <w:r w:rsidDel="004609B7">
          <w:delText xml:space="preserve"> </w:delText>
        </w:r>
      </w:del>
      <w:r>
        <w:t xml:space="preserve">based on a flight path availability indication from the Aerial UE. The flight path information </w:t>
      </w:r>
      <w:r w:rsidRPr="00637878">
        <w:t>consist</w:t>
      </w:r>
      <w:ins w:id="193" w:author="Ericsson (Nithin)" w:date="2024-02-17T20:38:00Z">
        <w:r>
          <w:t>ing</w:t>
        </w:r>
      </w:ins>
      <w:del w:id="194" w:author="Ericsson (Nithin)" w:date="2024-02-17T20:38:00Z">
        <w:r w:rsidDel="005B735D">
          <w:delText>s</w:delText>
        </w:r>
      </w:del>
      <w:r>
        <w:t xml:space="preserve"> </w:t>
      </w:r>
      <w:r w:rsidRPr="00357DF0">
        <w:t>of a number of waypoints defined as 3D locations</w:t>
      </w:r>
      <w:r>
        <w:t xml:space="preserve">, as </w:t>
      </w:r>
      <w:r w:rsidRPr="00357DF0">
        <w:t>defined in TS 3</w:t>
      </w:r>
      <w:r>
        <w:t>7</w:t>
      </w:r>
      <w:r w:rsidRPr="00357DF0">
        <w:t>.355 [</w:t>
      </w:r>
      <w:r>
        <w:t>43</w:t>
      </w:r>
      <w:r w:rsidRPr="00357DF0">
        <w:t>]. A</w:t>
      </w:r>
      <w:r>
        <w:t>erial</w:t>
      </w:r>
      <w:r w:rsidRPr="00357DF0">
        <w:t xml:space="preserve">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r>
        <w:t xml:space="preserve"> by the NG-RAN</w:t>
      </w:r>
      <w:r w:rsidRPr="00357DF0">
        <w:t xml:space="preserve"> and if available at the UE.</w:t>
      </w:r>
      <w:r>
        <w:t xml:space="preserve"> The flight path information can be also provided by the source gNB to the target gNB during handover. If configured by the NG-RAN and if the associated time- or distance-based condition (see x and y in [12]) for indication reporting are met for any of the waypoints, the Aerial UE indicates the availability of the updated flight path information.</w:t>
      </w:r>
    </w:p>
    <w:p w14:paraId="3664E402" w14:textId="77777777" w:rsidR="0065366D" w:rsidRDefault="0065366D" w:rsidP="0065366D">
      <w:pPr>
        <w:jc w:val="center"/>
      </w:pPr>
      <w:r>
        <w:t>&lt;Unmodified parts omitted&gt;</w:t>
      </w:r>
    </w:p>
    <w:p w14:paraId="4A47D4D7" w14:textId="31A67223" w:rsidR="005B3125" w:rsidRPr="003C5D30" w:rsidRDefault="0065366D" w:rsidP="001F7418">
      <w:pPr>
        <w:jc w:val="center"/>
      </w:pPr>
      <w:r>
        <w:t>============= END OF CHANGES ===============</w:t>
      </w:r>
    </w:p>
    <w:sectPr w:rsidR="005B3125" w:rsidRPr="003C5D30" w:rsidSect="00AE549E">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70C07" w14:textId="77777777" w:rsidR="009D2D93" w:rsidRDefault="009D2D93">
      <w:r>
        <w:separator/>
      </w:r>
    </w:p>
  </w:endnote>
  <w:endnote w:type="continuationSeparator" w:id="0">
    <w:p w14:paraId="10693198" w14:textId="77777777" w:rsidR="009D2D93" w:rsidRDefault="009D2D93">
      <w:r>
        <w:continuationSeparator/>
      </w:r>
    </w:p>
  </w:endnote>
  <w:endnote w:type="continuationNotice" w:id="1">
    <w:p w14:paraId="5686825A" w14:textId="77777777" w:rsidR="009D2D93" w:rsidRDefault="009D2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EB30C" w14:textId="77777777" w:rsidR="009D2D93" w:rsidRDefault="009D2D93">
      <w:r>
        <w:separator/>
      </w:r>
    </w:p>
  </w:footnote>
  <w:footnote w:type="continuationSeparator" w:id="0">
    <w:p w14:paraId="0068B2A4" w14:textId="77777777" w:rsidR="009D2D93" w:rsidRDefault="009D2D93">
      <w:r>
        <w:continuationSeparator/>
      </w:r>
    </w:p>
  </w:footnote>
  <w:footnote w:type="continuationNotice" w:id="1">
    <w:p w14:paraId="686E9E0A" w14:textId="77777777" w:rsidR="009D2D93" w:rsidRDefault="009D2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A292B"/>
    <w:multiLevelType w:val="hybridMultilevel"/>
    <w:tmpl w:val="2C9CEA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3D4991"/>
    <w:multiLevelType w:val="hybridMultilevel"/>
    <w:tmpl w:val="02E8EFA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9F440B"/>
    <w:multiLevelType w:val="hybridMultilevel"/>
    <w:tmpl w:val="D3260CDE"/>
    <w:lvl w:ilvl="0" w:tplc="356E03E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004B8E"/>
    <w:multiLevelType w:val="hybridMultilevel"/>
    <w:tmpl w:val="272402B6"/>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656E92"/>
    <w:multiLevelType w:val="hybridMultilevel"/>
    <w:tmpl w:val="0D2802E0"/>
    <w:lvl w:ilvl="0" w:tplc="A0CAFAB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164F4"/>
    <w:multiLevelType w:val="hybridMultilevel"/>
    <w:tmpl w:val="A6E29E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969F8"/>
    <w:multiLevelType w:val="hybridMultilevel"/>
    <w:tmpl w:val="B6C2DFC8"/>
    <w:lvl w:ilvl="0" w:tplc="54E0ACC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41BD3"/>
    <w:multiLevelType w:val="hybridMultilevel"/>
    <w:tmpl w:val="76449B4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9D73D5"/>
    <w:multiLevelType w:val="hybridMultilevel"/>
    <w:tmpl w:val="EFEE2A4C"/>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D407F7F"/>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24"/>
  </w:num>
  <w:num w:numId="3" w16cid:durableId="1332485878">
    <w:abstractNumId w:val="18"/>
  </w:num>
  <w:num w:numId="4" w16cid:durableId="2070416153">
    <w:abstractNumId w:val="19"/>
  </w:num>
  <w:num w:numId="5" w16cid:durableId="2013411414">
    <w:abstractNumId w:val="15"/>
  </w:num>
  <w:num w:numId="6" w16cid:durableId="137653474">
    <w:abstractNumId w:val="22"/>
  </w:num>
  <w:num w:numId="7" w16cid:durableId="1650136396">
    <w:abstractNumId w:val="29"/>
  </w:num>
  <w:num w:numId="8" w16cid:durableId="783697153">
    <w:abstractNumId w:val="16"/>
  </w:num>
  <w:num w:numId="9" w16cid:durableId="2132748107">
    <w:abstractNumId w:val="26"/>
  </w:num>
  <w:num w:numId="10" w16cid:durableId="803695858">
    <w:abstractNumId w:val="33"/>
  </w:num>
  <w:num w:numId="11" w16cid:durableId="1249466486">
    <w:abstractNumId w:val="3"/>
  </w:num>
  <w:num w:numId="12" w16cid:durableId="2053921501">
    <w:abstractNumId w:val="18"/>
  </w:num>
  <w:num w:numId="13" w16cid:durableId="554319390">
    <w:abstractNumId w:val="26"/>
  </w:num>
  <w:num w:numId="14" w16cid:durableId="954363843">
    <w:abstractNumId w:val="26"/>
  </w:num>
  <w:num w:numId="15" w16cid:durableId="1751341880">
    <w:abstractNumId w:val="18"/>
  </w:num>
  <w:num w:numId="16" w16cid:durableId="12459151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26"/>
  </w:num>
  <w:num w:numId="18" w16cid:durableId="560941279">
    <w:abstractNumId w:val="18"/>
  </w:num>
  <w:num w:numId="19" w16cid:durableId="1739475026">
    <w:abstractNumId w:val="18"/>
  </w:num>
  <w:num w:numId="20" w16cid:durableId="1222326757">
    <w:abstractNumId w:val="6"/>
  </w:num>
  <w:num w:numId="21" w16cid:durableId="1196891061">
    <w:abstractNumId w:val="28"/>
  </w:num>
  <w:num w:numId="22" w16cid:durableId="807161617">
    <w:abstractNumId w:val="34"/>
  </w:num>
  <w:num w:numId="23" w16cid:durableId="299314137">
    <w:abstractNumId w:val="0"/>
  </w:num>
  <w:num w:numId="24" w16cid:durableId="1796174529">
    <w:abstractNumId w:val="32"/>
  </w:num>
  <w:num w:numId="25" w16cid:durableId="398407067">
    <w:abstractNumId w:val="10"/>
  </w:num>
  <w:num w:numId="26" w16cid:durableId="703405441">
    <w:abstractNumId w:val="25"/>
  </w:num>
  <w:num w:numId="27" w16cid:durableId="580332310">
    <w:abstractNumId w:val="1"/>
  </w:num>
  <w:num w:numId="28" w16cid:durableId="674725115">
    <w:abstractNumId w:val="43"/>
  </w:num>
  <w:num w:numId="29" w16cid:durableId="267199444">
    <w:abstractNumId w:val="20"/>
  </w:num>
  <w:num w:numId="30" w16cid:durableId="760956737">
    <w:abstractNumId w:val="7"/>
  </w:num>
  <w:num w:numId="31" w16cid:durableId="1269196619">
    <w:abstractNumId w:val="42"/>
  </w:num>
  <w:num w:numId="32" w16cid:durableId="1887065530">
    <w:abstractNumId w:val="39"/>
  </w:num>
  <w:num w:numId="33" w16cid:durableId="284580572">
    <w:abstractNumId w:val="40"/>
  </w:num>
  <w:num w:numId="34" w16cid:durableId="18164601">
    <w:abstractNumId w:val="31"/>
  </w:num>
  <w:num w:numId="35" w16cid:durableId="1785804353">
    <w:abstractNumId w:val="38"/>
  </w:num>
  <w:num w:numId="36" w16cid:durableId="2052221928">
    <w:abstractNumId w:val="21"/>
  </w:num>
  <w:num w:numId="37" w16cid:durableId="1414083927">
    <w:abstractNumId w:val="27"/>
  </w:num>
  <w:num w:numId="38" w16cid:durableId="1572622761">
    <w:abstractNumId w:val="37"/>
  </w:num>
  <w:num w:numId="39" w16cid:durableId="2052459211">
    <w:abstractNumId w:val="4"/>
  </w:num>
  <w:num w:numId="40" w16cid:durableId="380519565">
    <w:abstractNumId w:val="41"/>
  </w:num>
  <w:num w:numId="41" w16cid:durableId="589046866">
    <w:abstractNumId w:val="9"/>
  </w:num>
  <w:num w:numId="42" w16cid:durableId="1373845487">
    <w:abstractNumId w:val="12"/>
  </w:num>
  <w:num w:numId="43" w16cid:durableId="164055183">
    <w:abstractNumId w:val="30"/>
  </w:num>
  <w:num w:numId="44" w16cid:durableId="1349214843">
    <w:abstractNumId w:val="5"/>
  </w:num>
  <w:num w:numId="45" w16cid:durableId="1701736216">
    <w:abstractNumId w:val="35"/>
  </w:num>
  <w:num w:numId="46" w16cid:durableId="1716276856">
    <w:abstractNumId w:val="2"/>
  </w:num>
  <w:num w:numId="47" w16cid:durableId="43454790">
    <w:abstractNumId w:val="17"/>
  </w:num>
  <w:num w:numId="48" w16cid:durableId="1585264525">
    <w:abstractNumId w:val="11"/>
  </w:num>
  <w:num w:numId="49" w16cid:durableId="1388840301">
    <w:abstractNumId w:val="36"/>
  </w:num>
  <w:num w:numId="50" w16cid:durableId="1821650811">
    <w:abstractNumId w:val="23"/>
  </w:num>
  <w:num w:numId="51" w16cid:durableId="143353117">
    <w:abstractNumId w:val="14"/>
  </w:num>
  <w:num w:numId="52" w16cid:durableId="890116105">
    <w:abstractNumId w:val="8"/>
  </w:num>
  <w:num w:numId="53" w16cid:durableId="2016415349">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ithin)">
    <w15:presenceInfo w15:providerId="None" w15:userId="Ericsson (Nit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22"/>
    <w:rsid w:val="000039F4"/>
    <w:rsid w:val="00003D49"/>
    <w:rsid w:val="00003D9D"/>
    <w:rsid w:val="00004B3B"/>
    <w:rsid w:val="0000595C"/>
    <w:rsid w:val="000059E9"/>
    <w:rsid w:val="00005C62"/>
    <w:rsid w:val="00006446"/>
    <w:rsid w:val="00006710"/>
    <w:rsid w:val="00006746"/>
    <w:rsid w:val="0000682C"/>
    <w:rsid w:val="00006896"/>
    <w:rsid w:val="00006A38"/>
    <w:rsid w:val="00006BBA"/>
    <w:rsid w:val="00007038"/>
    <w:rsid w:val="00007373"/>
    <w:rsid w:val="0000775A"/>
    <w:rsid w:val="00007CDC"/>
    <w:rsid w:val="0001153F"/>
    <w:rsid w:val="00011B28"/>
    <w:rsid w:val="00011BC2"/>
    <w:rsid w:val="0001306A"/>
    <w:rsid w:val="00013B71"/>
    <w:rsid w:val="00014050"/>
    <w:rsid w:val="000145A3"/>
    <w:rsid w:val="00014607"/>
    <w:rsid w:val="00014703"/>
    <w:rsid w:val="00015B33"/>
    <w:rsid w:val="00015D15"/>
    <w:rsid w:val="00017106"/>
    <w:rsid w:val="00017131"/>
    <w:rsid w:val="000177A4"/>
    <w:rsid w:val="000201D4"/>
    <w:rsid w:val="000204A5"/>
    <w:rsid w:val="0002088E"/>
    <w:rsid w:val="000215E9"/>
    <w:rsid w:val="00021BF1"/>
    <w:rsid w:val="0002238F"/>
    <w:rsid w:val="000227CB"/>
    <w:rsid w:val="00022850"/>
    <w:rsid w:val="00022AD0"/>
    <w:rsid w:val="000238F2"/>
    <w:rsid w:val="000242A5"/>
    <w:rsid w:val="00024C1F"/>
    <w:rsid w:val="00024CF3"/>
    <w:rsid w:val="000252E6"/>
    <w:rsid w:val="00025404"/>
    <w:rsid w:val="000254D4"/>
    <w:rsid w:val="0002564D"/>
    <w:rsid w:val="00025982"/>
    <w:rsid w:val="00025A11"/>
    <w:rsid w:val="00025ECA"/>
    <w:rsid w:val="00026215"/>
    <w:rsid w:val="00026F67"/>
    <w:rsid w:val="00026FF5"/>
    <w:rsid w:val="00027C35"/>
    <w:rsid w:val="00027E42"/>
    <w:rsid w:val="00027F2C"/>
    <w:rsid w:val="00030B4C"/>
    <w:rsid w:val="00030B7E"/>
    <w:rsid w:val="00030ECE"/>
    <w:rsid w:val="00030EF8"/>
    <w:rsid w:val="000325B8"/>
    <w:rsid w:val="0003280C"/>
    <w:rsid w:val="00033505"/>
    <w:rsid w:val="00033709"/>
    <w:rsid w:val="00033993"/>
    <w:rsid w:val="00034C15"/>
    <w:rsid w:val="00034CB7"/>
    <w:rsid w:val="00035572"/>
    <w:rsid w:val="00035E5A"/>
    <w:rsid w:val="0003641A"/>
    <w:rsid w:val="00036BA1"/>
    <w:rsid w:val="00037538"/>
    <w:rsid w:val="000376A4"/>
    <w:rsid w:val="0003789D"/>
    <w:rsid w:val="0003798C"/>
    <w:rsid w:val="000379D9"/>
    <w:rsid w:val="000408E9"/>
    <w:rsid w:val="00040E51"/>
    <w:rsid w:val="00041025"/>
    <w:rsid w:val="00041543"/>
    <w:rsid w:val="000422E2"/>
    <w:rsid w:val="00042F22"/>
    <w:rsid w:val="00042FF8"/>
    <w:rsid w:val="000444EF"/>
    <w:rsid w:val="0004485A"/>
    <w:rsid w:val="000457CD"/>
    <w:rsid w:val="00045843"/>
    <w:rsid w:val="00046358"/>
    <w:rsid w:val="00047AB6"/>
    <w:rsid w:val="00050914"/>
    <w:rsid w:val="000517B6"/>
    <w:rsid w:val="00051C21"/>
    <w:rsid w:val="00052A07"/>
    <w:rsid w:val="00052E21"/>
    <w:rsid w:val="0005315C"/>
    <w:rsid w:val="000534E3"/>
    <w:rsid w:val="00053710"/>
    <w:rsid w:val="0005398E"/>
    <w:rsid w:val="00054631"/>
    <w:rsid w:val="000550FD"/>
    <w:rsid w:val="00055517"/>
    <w:rsid w:val="000558B8"/>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1367"/>
    <w:rsid w:val="000616E7"/>
    <w:rsid w:val="000621DB"/>
    <w:rsid w:val="00062632"/>
    <w:rsid w:val="00062EC6"/>
    <w:rsid w:val="000632C5"/>
    <w:rsid w:val="00063946"/>
    <w:rsid w:val="0006396F"/>
    <w:rsid w:val="00064341"/>
    <w:rsid w:val="00064554"/>
    <w:rsid w:val="000646C6"/>
    <w:rsid w:val="0006487E"/>
    <w:rsid w:val="00065E1A"/>
    <w:rsid w:val="000663BC"/>
    <w:rsid w:val="000671E2"/>
    <w:rsid w:val="00070A3F"/>
    <w:rsid w:val="00071B19"/>
    <w:rsid w:val="00072469"/>
    <w:rsid w:val="00073487"/>
    <w:rsid w:val="00074D43"/>
    <w:rsid w:val="00075580"/>
    <w:rsid w:val="00076435"/>
    <w:rsid w:val="00076730"/>
    <w:rsid w:val="0007758A"/>
    <w:rsid w:val="00077941"/>
    <w:rsid w:val="00077E5F"/>
    <w:rsid w:val="0008036A"/>
    <w:rsid w:val="00080397"/>
    <w:rsid w:val="000804D2"/>
    <w:rsid w:val="00080ED1"/>
    <w:rsid w:val="00080F33"/>
    <w:rsid w:val="000815B7"/>
    <w:rsid w:val="00081889"/>
    <w:rsid w:val="00081AE6"/>
    <w:rsid w:val="00082788"/>
    <w:rsid w:val="00082F00"/>
    <w:rsid w:val="00082F83"/>
    <w:rsid w:val="000835C2"/>
    <w:rsid w:val="000838F4"/>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87FAF"/>
    <w:rsid w:val="0009009F"/>
    <w:rsid w:val="000900D8"/>
    <w:rsid w:val="00090332"/>
    <w:rsid w:val="00091557"/>
    <w:rsid w:val="0009180C"/>
    <w:rsid w:val="0009217C"/>
    <w:rsid w:val="000924C1"/>
    <w:rsid w:val="000924F0"/>
    <w:rsid w:val="00093474"/>
    <w:rsid w:val="0009351B"/>
    <w:rsid w:val="00093598"/>
    <w:rsid w:val="00093DA3"/>
    <w:rsid w:val="00093DC3"/>
    <w:rsid w:val="00093F16"/>
    <w:rsid w:val="0009464D"/>
    <w:rsid w:val="00094C98"/>
    <w:rsid w:val="000950EE"/>
    <w:rsid w:val="0009510F"/>
    <w:rsid w:val="0009531B"/>
    <w:rsid w:val="00095504"/>
    <w:rsid w:val="00095CB8"/>
    <w:rsid w:val="00097795"/>
    <w:rsid w:val="000A1553"/>
    <w:rsid w:val="000A1621"/>
    <w:rsid w:val="000A17B3"/>
    <w:rsid w:val="000A1819"/>
    <w:rsid w:val="000A18FF"/>
    <w:rsid w:val="000A1B7B"/>
    <w:rsid w:val="000A2621"/>
    <w:rsid w:val="000A2BD0"/>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0F22"/>
    <w:rsid w:val="000B10DD"/>
    <w:rsid w:val="000B1283"/>
    <w:rsid w:val="000B13DA"/>
    <w:rsid w:val="000B1472"/>
    <w:rsid w:val="000B18F8"/>
    <w:rsid w:val="000B1935"/>
    <w:rsid w:val="000B2630"/>
    <w:rsid w:val="000B2719"/>
    <w:rsid w:val="000B3731"/>
    <w:rsid w:val="000B397A"/>
    <w:rsid w:val="000B3A8F"/>
    <w:rsid w:val="000B4AB9"/>
    <w:rsid w:val="000B4D74"/>
    <w:rsid w:val="000B58C3"/>
    <w:rsid w:val="000B61E9"/>
    <w:rsid w:val="000B6658"/>
    <w:rsid w:val="000B7382"/>
    <w:rsid w:val="000B7486"/>
    <w:rsid w:val="000B7BD1"/>
    <w:rsid w:val="000B7C4C"/>
    <w:rsid w:val="000C0D23"/>
    <w:rsid w:val="000C0FD9"/>
    <w:rsid w:val="000C13AA"/>
    <w:rsid w:val="000C1486"/>
    <w:rsid w:val="000C165A"/>
    <w:rsid w:val="000C1A53"/>
    <w:rsid w:val="000C1BDA"/>
    <w:rsid w:val="000C2549"/>
    <w:rsid w:val="000C28C4"/>
    <w:rsid w:val="000C2E19"/>
    <w:rsid w:val="000C32AE"/>
    <w:rsid w:val="000C3EA0"/>
    <w:rsid w:val="000C4A79"/>
    <w:rsid w:val="000C5848"/>
    <w:rsid w:val="000C5C76"/>
    <w:rsid w:val="000C684D"/>
    <w:rsid w:val="000C6BC7"/>
    <w:rsid w:val="000C6CB4"/>
    <w:rsid w:val="000C6EF9"/>
    <w:rsid w:val="000C7330"/>
    <w:rsid w:val="000C74F5"/>
    <w:rsid w:val="000D05C8"/>
    <w:rsid w:val="000D0630"/>
    <w:rsid w:val="000D0BBC"/>
    <w:rsid w:val="000D0D07"/>
    <w:rsid w:val="000D0FA8"/>
    <w:rsid w:val="000D1108"/>
    <w:rsid w:val="000D1EE0"/>
    <w:rsid w:val="000D1F36"/>
    <w:rsid w:val="000D2310"/>
    <w:rsid w:val="000D2600"/>
    <w:rsid w:val="000D36A4"/>
    <w:rsid w:val="000D3A23"/>
    <w:rsid w:val="000D3B1B"/>
    <w:rsid w:val="000D44D0"/>
    <w:rsid w:val="000D4797"/>
    <w:rsid w:val="000D4AB1"/>
    <w:rsid w:val="000D4AFA"/>
    <w:rsid w:val="000D4B4D"/>
    <w:rsid w:val="000D5D61"/>
    <w:rsid w:val="000D6BFA"/>
    <w:rsid w:val="000D73DE"/>
    <w:rsid w:val="000D7C0D"/>
    <w:rsid w:val="000E03D3"/>
    <w:rsid w:val="000E0527"/>
    <w:rsid w:val="000E1E92"/>
    <w:rsid w:val="000E2888"/>
    <w:rsid w:val="000E2933"/>
    <w:rsid w:val="000E2A18"/>
    <w:rsid w:val="000E3065"/>
    <w:rsid w:val="000E3A9F"/>
    <w:rsid w:val="000E4030"/>
    <w:rsid w:val="000E4938"/>
    <w:rsid w:val="000E4BDC"/>
    <w:rsid w:val="000E5C36"/>
    <w:rsid w:val="000E5C7B"/>
    <w:rsid w:val="000E60CB"/>
    <w:rsid w:val="000E6480"/>
    <w:rsid w:val="000E64E8"/>
    <w:rsid w:val="000E7B7A"/>
    <w:rsid w:val="000F05A4"/>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9EF"/>
    <w:rsid w:val="000F5B44"/>
    <w:rsid w:val="000F5C1F"/>
    <w:rsid w:val="000F5C49"/>
    <w:rsid w:val="000F6230"/>
    <w:rsid w:val="000F6DF3"/>
    <w:rsid w:val="000F6FBD"/>
    <w:rsid w:val="000F7503"/>
    <w:rsid w:val="000F7DB8"/>
    <w:rsid w:val="00100185"/>
    <w:rsid w:val="001002DF"/>
    <w:rsid w:val="001005FF"/>
    <w:rsid w:val="00100DC6"/>
    <w:rsid w:val="00101B67"/>
    <w:rsid w:val="001024A3"/>
    <w:rsid w:val="00103313"/>
    <w:rsid w:val="00103531"/>
    <w:rsid w:val="001041A3"/>
    <w:rsid w:val="001044E6"/>
    <w:rsid w:val="00104AD6"/>
    <w:rsid w:val="00105471"/>
    <w:rsid w:val="00105C55"/>
    <w:rsid w:val="001062FB"/>
    <w:rsid w:val="001063E6"/>
    <w:rsid w:val="00106C93"/>
    <w:rsid w:val="00106D38"/>
    <w:rsid w:val="001073C3"/>
    <w:rsid w:val="00110119"/>
    <w:rsid w:val="0011098E"/>
    <w:rsid w:val="00110F4C"/>
    <w:rsid w:val="0011134E"/>
    <w:rsid w:val="001119F7"/>
    <w:rsid w:val="00111B38"/>
    <w:rsid w:val="00111D49"/>
    <w:rsid w:val="00112971"/>
    <w:rsid w:val="001130EC"/>
    <w:rsid w:val="001132A8"/>
    <w:rsid w:val="00113997"/>
    <w:rsid w:val="00113CF4"/>
    <w:rsid w:val="00114023"/>
    <w:rsid w:val="00114578"/>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094D"/>
    <w:rsid w:val="001210F6"/>
    <w:rsid w:val="001219F5"/>
    <w:rsid w:val="00121A20"/>
    <w:rsid w:val="00121E55"/>
    <w:rsid w:val="001221FD"/>
    <w:rsid w:val="001225F1"/>
    <w:rsid w:val="001236D2"/>
    <w:rsid w:val="0012377F"/>
    <w:rsid w:val="00123B3C"/>
    <w:rsid w:val="00124314"/>
    <w:rsid w:val="001243E1"/>
    <w:rsid w:val="001247C0"/>
    <w:rsid w:val="00125141"/>
    <w:rsid w:val="00125996"/>
    <w:rsid w:val="00125F92"/>
    <w:rsid w:val="0012664F"/>
    <w:rsid w:val="00126A9D"/>
    <w:rsid w:val="00126B4A"/>
    <w:rsid w:val="00126BB4"/>
    <w:rsid w:val="00127782"/>
    <w:rsid w:val="001277AA"/>
    <w:rsid w:val="00127E1B"/>
    <w:rsid w:val="001307C2"/>
    <w:rsid w:val="00130FFB"/>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06CA"/>
    <w:rsid w:val="00141392"/>
    <w:rsid w:val="00141422"/>
    <w:rsid w:val="001414CD"/>
    <w:rsid w:val="00141E88"/>
    <w:rsid w:val="00142B88"/>
    <w:rsid w:val="00142EE2"/>
    <w:rsid w:val="0014362B"/>
    <w:rsid w:val="00144663"/>
    <w:rsid w:val="00145039"/>
    <w:rsid w:val="001450AE"/>
    <w:rsid w:val="001452D5"/>
    <w:rsid w:val="0014543A"/>
    <w:rsid w:val="00145684"/>
    <w:rsid w:val="00145C57"/>
    <w:rsid w:val="0014607F"/>
    <w:rsid w:val="00146417"/>
    <w:rsid w:val="00146746"/>
    <w:rsid w:val="00146EF9"/>
    <w:rsid w:val="001470FA"/>
    <w:rsid w:val="00147641"/>
    <w:rsid w:val="0014791D"/>
    <w:rsid w:val="00147923"/>
    <w:rsid w:val="00147FE0"/>
    <w:rsid w:val="0015010A"/>
    <w:rsid w:val="00150517"/>
    <w:rsid w:val="00151288"/>
    <w:rsid w:val="001513E7"/>
    <w:rsid w:val="001517A5"/>
    <w:rsid w:val="00151E23"/>
    <w:rsid w:val="001526E0"/>
    <w:rsid w:val="0015313D"/>
    <w:rsid w:val="0015381E"/>
    <w:rsid w:val="00153A12"/>
    <w:rsid w:val="0015421E"/>
    <w:rsid w:val="001545C7"/>
    <w:rsid w:val="00154917"/>
    <w:rsid w:val="001551B5"/>
    <w:rsid w:val="00155D61"/>
    <w:rsid w:val="00157318"/>
    <w:rsid w:val="00157A56"/>
    <w:rsid w:val="00157A6F"/>
    <w:rsid w:val="00157B15"/>
    <w:rsid w:val="00160FBA"/>
    <w:rsid w:val="0016168A"/>
    <w:rsid w:val="00162435"/>
    <w:rsid w:val="0016248C"/>
    <w:rsid w:val="00162AFD"/>
    <w:rsid w:val="00163C95"/>
    <w:rsid w:val="001643ED"/>
    <w:rsid w:val="00164455"/>
    <w:rsid w:val="001659C1"/>
    <w:rsid w:val="001671F2"/>
    <w:rsid w:val="0016737F"/>
    <w:rsid w:val="001676C7"/>
    <w:rsid w:val="00167E72"/>
    <w:rsid w:val="00171315"/>
    <w:rsid w:val="0017270A"/>
    <w:rsid w:val="00172E39"/>
    <w:rsid w:val="00172F0B"/>
    <w:rsid w:val="00172F49"/>
    <w:rsid w:val="0017338B"/>
    <w:rsid w:val="00173A8E"/>
    <w:rsid w:val="00173EF2"/>
    <w:rsid w:val="00174762"/>
    <w:rsid w:val="001748C4"/>
    <w:rsid w:val="001751B9"/>
    <w:rsid w:val="0017544B"/>
    <w:rsid w:val="0017548B"/>
    <w:rsid w:val="0017571C"/>
    <w:rsid w:val="00175FA3"/>
    <w:rsid w:val="00176CD5"/>
    <w:rsid w:val="001776D5"/>
    <w:rsid w:val="00177795"/>
    <w:rsid w:val="00177882"/>
    <w:rsid w:val="0018044B"/>
    <w:rsid w:val="0018138E"/>
    <w:rsid w:val="0018143F"/>
    <w:rsid w:val="0018163F"/>
    <w:rsid w:val="0018185F"/>
    <w:rsid w:val="00181E91"/>
    <w:rsid w:val="00182C55"/>
    <w:rsid w:val="00182EB9"/>
    <w:rsid w:val="00183FF1"/>
    <w:rsid w:val="00184E79"/>
    <w:rsid w:val="00185446"/>
    <w:rsid w:val="00185CF8"/>
    <w:rsid w:val="00185DDE"/>
    <w:rsid w:val="00185FBC"/>
    <w:rsid w:val="001860B0"/>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604A"/>
    <w:rsid w:val="00196113"/>
    <w:rsid w:val="00196590"/>
    <w:rsid w:val="001977F9"/>
    <w:rsid w:val="00197DF9"/>
    <w:rsid w:val="001A00E2"/>
    <w:rsid w:val="001A02F3"/>
    <w:rsid w:val="001A078D"/>
    <w:rsid w:val="001A11E2"/>
    <w:rsid w:val="001A1839"/>
    <w:rsid w:val="001A1987"/>
    <w:rsid w:val="001A1B18"/>
    <w:rsid w:val="001A2247"/>
    <w:rsid w:val="001A24D4"/>
    <w:rsid w:val="001A2564"/>
    <w:rsid w:val="001A2B03"/>
    <w:rsid w:val="001A3471"/>
    <w:rsid w:val="001A3A7B"/>
    <w:rsid w:val="001A4FDC"/>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4EA"/>
    <w:rsid w:val="001B276B"/>
    <w:rsid w:val="001B2C1C"/>
    <w:rsid w:val="001B2C8C"/>
    <w:rsid w:val="001B36AA"/>
    <w:rsid w:val="001B49EA"/>
    <w:rsid w:val="001B5190"/>
    <w:rsid w:val="001B534E"/>
    <w:rsid w:val="001B5714"/>
    <w:rsid w:val="001B5919"/>
    <w:rsid w:val="001B5A5D"/>
    <w:rsid w:val="001B5C75"/>
    <w:rsid w:val="001B6177"/>
    <w:rsid w:val="001B64DA"/>
    <w:rsid w:val="001B70A4"/>
    <w:rsid w:val="001B7479"/>
    <w:rsid w:val="001B74E4"/>
    <w:rsid w:val="001C00DD"/>
    <w:rsid w:val="001C08EC"/>
    <w:rsid w:val="001C1265"/>
    <w:rsid w:val="001C1A71"/>
    <w:rsid w:val="001C1CE5"/>
    <w:rsid w:val="001C23CB"/>
    <w:rsid w:val="001C3830"/>
    <w:rsid w:val="001C3D2A"/>
    <w:rsid w:val="001C4382"/>
    <w:rsid w:val="001C4561"/>
    <w:rsid w:val="001C45C3"/>
    <w:rsid w:val="001C4F24"/>
    <w:rsid w:val="001C565C"/>
    <w:rsid w:val="001C5663"/>
    <w:rsid w:val="001C5AEE"/>
    <w:rsid w:val="001C5D20"/>
    <w:rsid w:val="001C62E5"/>
    <w:rsid w:val="001C6E6F"/>
    <w:rsid w:val="001C7665"/>
    <w:rsid w:val="001C79FA"/>
    <w:rsid w:val="001C7F6F"/>
    <w:rsid w:val="001D05DD"/>
    <w:rsid w:val="001D0D9C"/>
    <w:rsid w:val="001D1EEF"/>
    <w:rsid w:val="001D311F"/>
    <w:rsid w:val="001D3B19"/>
    <w:rsid w:val="001D4129"/>
    <w:rsid w:val="001D4450"/>
    <w:rsid w:val="001D4616"/>
    <w:rsid w:val="001D47C8"/>
    <w:rsid w:val="001D4FA5"/>
    <w:rsid w:val="001D5096"/>
    <w:rsid w:val="001D51BA"/>
    <w:rsid w:val="001D5E4B"/>
    <w:rsid w:val="001D6342"/>
    <w:rsid w:val="001D698F"/>
    <w:rsid w:val="001D6BCA"/>
    <w:rsid w:val="001D6D53"/>
    <w:rsid w:val="001D719B"/>
    <w:rsid w:val="001D74B4"/>
    <w:rsid w:val="001D7C74"/>
    <w:rsid w:val="001E0034"/>
    <w:rsid w:val="001E0067"/>
    <w:rsid w:val="001E0861"/>
    <w:rsid w:val="001E0ACE"/>
    <w:rsid w:val="001E0C81"/>
    <w:rsid w:val="001E0CB4"/>
    <w:rsid w:val="001E1399"/>
    <w:rsid w:val="001E1691"/>
    <w:rsid w:val="001E20BD"/>
    <w:rsid w:val="001E20C9"/>
    <w:rsid w:val="001E2C31"/>
    <w:rsid w:val="001E3497"/>
    <w:rsid w:val="001E39A3"/>
    <w:rsid w:val="001E4281"/>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2EA7"/>
    <w:rsid w:val="001F2EE7"/>
    <w:rsid w:val="001F30E9"/>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418"/>
    <w:rsid w:val="001F789F"/>
    <w:rsid w:val="001F7D43"/>
    <w:rsid w:val="00200490"/>
    <w:rsid w:val="00200495"/>
    <w:rsid w:val="002004D1"/>
    <w:rsid w:val="00200583"/>
    <w:rsid w:val="00200599"/>
    <w:rsid w:val="00200924"/>
    <w:rsid w:val="00201862"/>
    <w:rsid w:val="00201F3A"/>
    <w:rsid w:val="002020D9"/>
    <w:rsid w:val="0020268D"/>
    <w:rsid w:val="0020278A"/>
    <w:rsid w:val="00203F96"/>
    <w:rsid w:val="00204192"/>
    <w:rsid w:val="00204959"/>
    <w:rsid w:val="002056A4"/>
    <w:rsid w:val="00205C5D"/>
    <w:rsid w:val="00206000"/>
    <w:rsid w:val="002062F1"/>
    <w:rsid w:val="002065F8"/>
    <w:rsid w:val="002069B2"/>
    <w:rsid w:val="00207AC2"/>
    <w:rsid w:val="00207FA3"/>
    <w:rsid w:val="00210B4A"/>
    <w:rsid w:val="00210C08"/>
    <w:rsid w:val="00210FC2"/>
    <w:rsid w:val="002113D1"/>
    <w:rsid w:val="002122BD"/>
    <w:rsid w:val="00213D58"/>
    <w:rsid w:val="00214CB6"/>
    <w:rsid w:val="00214DA8"/>
    <w:rsid w:val="00214E62"/>
    <w:rsid w:val="0021512A"/>
    <w:rsid w:val="00215423"/>
    <w:rsid w:val="002158FA"/>
    <w:rsid w:val="00216142"/>
    <w:rsid w:val="00216229"/>
    <w:rsid w:val="002164A1"/>
    <w:rsid w:val="002166BF"/>
    <w:rsid w:val="0021676C"/>
    <w:rsid w:val="002171D3"/>
    <w:rsid w:val="002202C7"/>
    <w:rsid w:val="00220600"/>
    <w:rsid w:val="00220758"/>
    <w:rsid w:val="00220AD7"/>
    <w:rsid w:val="00221C46"/>
    <w:rsid w:val="0022217B"/>
    <w:rsid w:val="002224DB"/>
    <w:rsid w:val="002238BA"/>
    <w:rsid w:val="00223FCB"/>
    <w:rsid w:val="00224718"/>
    <w:rsid w:val="0022506D"/>
    <w:rsid w:val="002252C3"/>
    <w:rsid w:val="0022531C"/>
    <w:rsid w:val="0022551D"/>
    <w:rsid w:val="00225BB0"/>
    <w:rsid w:val="00225C54"/>
    <w:rsid w:val="002260BA"/>
    <w:rsid w:val="00226EAE"/>
    <w:rsid w:val="00227DE8"/>
    <w:rsid w:val="00230145"/>
    <w:rsid w:val="00230765"/>
    <w:rsid w:val="00230BC0"/>
    <w:rsid w:val="002316D6"/>
    <w:rsid w:val="002319E4"/>
    <w:rsid w:val="00231A6B"/>
    <w:rsid w:val="00231A8F"/>
    <w:rsid w:val="00231F74"/>
    <w:rsid w:val="002320FF"/>
    <w:rsid w:val="0023227E"/>
    <w:rsid w:val="002327B1"/>
    <w:rsid w:val="0023334B"/>
    <w:rsid w:val="0023372E"/>
    <w:rsid w:val="00233865"/>
    <w:rsid w:val="0023389E"/>
    <w:rsid w:val="00233DAD"/>
    <w:rsid w:val="00235594"/>
    <w:rsid w:val="00235632"/>
    <w:rsid w:val="00235872"/>
    <w:rsid w:val="00235A5C"/>
    <w:rsid w:val="00235AFD"/>
    <w:rsid w:val="00235D3E"/>
    <w:rsid w:val="00236397"/>
    <w:rsid w:val="00236914"/>
    <w:rsid w:val="00236B72"/>
    <w:rsid w:val="00236E1F"/>
    <w:rsid w:val="00236E92"/>
    <w:rsid w:val="00237252"/>
    <w:rsid w:val="0023728E"/>
    <w:rsid w:val="002377A6"/>
    <w:rsid w:val="00237F24"/>
    <w:rsid w:val="002402B4"/>
    <w:rsid w:val="00240486"/>
    <w:rsid w:val="002409B4"/>
    <w:rsid w:val="00240FCF"/>
    <w:rsid w:val="00241559"/>
    <w:rsid w:val="00241EFA"/>
    <w:rsid w:val="0024291A"/>
    <w:rsid w:val="00242A87"/>
    <w:rsid w:val="00242C92"/>
    <w:rsid w:val="00242F9C"/>
    <w:rsid w:val="00243012"/>
    <w:rsid w:val="002435B3"/>
    <w:rsid w:val="00243B13"/>
    <w:rsid w:val="002445DF"/>
    <w:rsid w:val="00244BAB"/>
    <w:rsid w:val="00245579"/>
    <w:rsid w:val="0024586A"/>
    <w:rsid w:val="002458EB"/>
    <w:rsid w:val="002460A1"/>
    <w:rsid w:val="002462A8"/>
    <w:rsid w:val="00247379"/>
    <w:rsid w:val="002500C8"/>
    <w:rsid w:val="00250192"/>
    <w:rsid w:val="00250360"/>
    <w:rsid w:val="0025058E"/>
    <w:rsid w:val="00250982"/>
    <w:rsid w:val="00250BE2"/>
    <w:rsid w:val="00250D5A"/>
    <w:rsid w:val="00251854"/>
    <w:rsid w:val="00251AD7"/>
    <w:rsid w:val="00251E7E"/>
    <w:rsid w:val="002525DB"/>
    <w:rsid w:val="0025281B"/>
    <w:rsid w:val="002532E0"/>
    <w:rsid w:val="00253450"/>
    <w:rsid w:val="00253F8C"/>
    <w:rsid w:val="002540C6"/>
    <w:rsid w:val="002549A5"/>
    <w:rsid w:val="00254A6E"/>
    <w:rsid w:val="00255111"/>
    <w:rsid w:val="00255768"/>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27C"/>
    <w:rsid w:val="00265817"/>
    <w:rsid w:val="00265E09"/>
    <w:rsid w:val="00266214"/>
    <w:rsid w:val="002662EF"/>
    <w:rsid w:val="00266335"/>
    <w:rsid w:val="0026658A"/>
    <w:rsid w:val="00267025"/>
    <w:rsid w:val="00267C11"/>
    <w:rsid w:val="00267C83"/>
    <w:rsid w:val="00267D67"/>
    <w:rsid w:val="00270124"/>
    <w:rsid w:val="002711D2"/>
    <w:rsid w:val="0027144F"/>
    <w:rsid w:val="0027173C"/>
    <w:rsid w:val="00271CC5"/>
    <w:rsid w:val="00271F3A"/>
    <w:rsid w:val="002720EE"/>
    <w:rsid w:val="0027289C"/>
    <w:rsid w:val="00273008"/>
    <w:rsid w:val="00273278"/>
    <w:rsid w:val="002737F4"/>
    <w:rsid w:val="00273D01"/>
    <w:rsid w:val="0027487C"/>
    <w:rsid w:val="00274A8F"/>
    <w:rsid w:val="00275C16"/>
    <w:rsid w:val="00275E06"/>
    <w:rsid w:val="0027622D"/>
    <w:rsid w:val="002763C8"/>
    <w:rsid w:val="0027676A"/>
    <w:rsid w:val="00276CB1"/>
    <w:rsid w:val="00277358"/>
    <w:rsid w:val="00277D3D"/>
    <w:rsid w:val="00277D89"/>
    <w:rsid w:val="00280084"/>
    <w:rsid w:val="002805F5"/>
    <w:rsid w:val="00280751"/>
    <w:rsid w:val="0028093C"/>
    <w:rsid w:val="00281391"/>
    <w:rsid w:val="00281438"/>
    <w:rsid w:val="00281D28"/>
    <w:rsid w:val="00281E67"/>
    <w:rsid w:val="00281E69"/>
    <w:rsid w:val="00281EAE"/>
    <w:rsid w:val="0028280A"/>
    <w:rsid w:val="0028392D"/>
    <w:rsid w:val="00283A31"/>
    <w:rsid w:val="00283C2C"/>
    <w:rsid w:val="0028566E"/>
    <w:rsid w:val="00285991"/>
    <w:rsid w:val="00285DF6"/>
    <w:rsid w:val="00286482"/>
    <w:rsid w:val="00286ACD"/>
    <w:rsid w:val="00286BBA"/>
    <w:rsid w:val="00286E6D"/>
    <w:rsid w:val="002872A0"/>
    <w:rsid w:val="00287838"/>
    <w:rsid w:val="00287FD6"/>
    <w:rsid w:val="00290113"/>
    <w:rsid w:val="002901BA"/>
    <w:rsid w:val="0029043A"/>
    <w:rsid w:val="002907B5"/>
    <w:rsid w:val="00290FF0"/>
    <w:rsid w:val="00292046"/>
    <w:rsid w:val="002926AA"/>
    <w:rsid w:val="002927AB"/>
    <w:rsid w:val="00292EB7"/>
    <w:rsid w:val="00293545"/>
    <w:rsid w:val="0029399F"/>
    <w:rsid w:val="00293CCB"/>
    <w:rsid w:val="00293CDA"/>
    <w:rsid w:val="00293CFF"/>
    <w:rsid w:val="00294283"/>
    <w:rsid w:val="00294FA9"/>
    <w:rsid w:val="00295CCB"/>
    <w:rsid w:val="00296227"/>
    <w:rsid w:val="00296848"/>
    <w:rsid w:val="00296E70"/>
    <w:rsid w:val="00296F44"/>
    <w:rsid w:val="002972CA"/>
    <w:rsid w:val="00297740"/>
    <w:rsid w:val="0029777D"/>
    <w:rsid w:val="00297AE4"/>
    <w:rsid w:val="00297D5B"/>
    <w:rsid w:val="002A055E"/>
    <w:rsid w:val="002A0A0A"/>
    <w:rsid w:val="002A0B24"/>
    <w:rsid w:val="002A134B"/>
    <w:rsid w:val="002A16D5"/>
    <w:rsid w:val="002A1776"/>
    <w:rsid w:val="002A1D4E"/>
    <w:rsid w:val="002A21CD"/>
    <w:rsid w:val="002A244A"/>
    <w:rsid w:val="002A2869"/>
    <w:rsid w:val="002A2A0C"/>
    <w:rsid w:val="002A2FF2"/>
    <w:rsid w:val="002A5300"/>
    <w:rsid w:val="002A53DF"/>
    <w:rsid w:val="002A5B23"/>
    <w:rsid w:val="002A6416"/>
    <w:rsid w:val="002A72C0"/>
    <w:rsid w:val="002A757B"/>
    <w:rsid w:val="002A78C0"/>
    <w:rsid w:val="002B0030"/>
    <w:rsid w:val="002B03BC"/>
    <w:rsid w:val="002B04DA"/>
    <w:rsid w:val="002B06F9"/>
    <w:rsid w:val="002B1702"/>
    <w:rsid w:val="002B1A40"/>
    <w:rsid w:val="002B24D6"/>
    <w:rsid w:val="002B310D"/>
    <w:rsid w:val="002B32A1"/>
    <w:rsid w:val="002B35D8"/>
    <w:rsid w:val="002B421B"/>
    <w:rsid w:val="002B43D5"/>
    <w:rsid w:val="002B4450"/>
    <w:rsid w:val="002B44CE"/>
    <w:rsid w:val="002B517D"/>
    <w:rsid w:val="002B53CF"/>
    <w:rsid w:val="002B655D"/>
    <w:rsid w:val="002B6576"/>
    <w:rsid w:val="002B676B"/>
    <w:rsid w:val="002B7FE6"/>
    <w:rsid w:val="002C112F"/>
    <w:rsid w:val="002C1E0A"/>
    <w:rsid w:val="002C24A6"/>
    <w:rsid w:val="002C264A"/>
    <w:rsid w:val="002C2D4C"/>
    <w:rsid w:val="002C31AC"/>
    <w:rsid w:val="002C3629"/>
    <w:rsid w:val="002C3713"/>
    <w:rsid w:val="002C3F89"/>
    <w:rsid w:val="002C4097"/>
    <w:rsid w:val="002C4187"/>
    <w:rsid w:val="002C41E6"/>
    <w:rsid w:val="002C43D4"/>
    <w:rsid w:val="002C4586"/>
    <w:rsid w:val="002C4B7B"/>
    <w:rsid w:val="002C510B"/>
    <w:rsid w:val="002C564C"/>
    <w:rsid w:val="002C56C9"/>
    <w:rsid w:val="002C57FD"/>
    <w:rsid w:val="002C624A"/>
    <w:rsid w:val="002C6257"/>
    <w:rsid w:val="002C6895"/>
    <w:rsid w:val="002C6D83"/>
    <w:rsid w:val="002C7652"/>
    <w:rsid w:val="002C793C"/>
    <w:rsid w:val="002C7D02"/>
    <w:rsid w:val="002D071A"/>
    <w:rsid w:val="002D118D"/>
    <w:rsid w:val="002D2430"/>
    <w:rsid w:val="002D34B2"/>
    <w:rsid w:val="002D3D5B"/>
    <w:rsid w:val="002D4007"/>
    <w:rsid w:val="002D498F"/>
    <w:rsid w:val="002D4E8F"/>
    <w:rsid w:val="002D5177"/>
    <w:rsid w:val="002D52D5"/>
    <w:rsid w:val="002D53E3"/>
    <w:rsid w:val="002D5FB9"/>
    <w:rsid w:val="002D73C3"/>
    <w:rsid w:val="002D7637"/>
    <w:rsid w:val="002D7AE3"/>
    <w:rsid w:val="002E0082"/>
    <w:rsid w:val="002E1132"/>
    <w:rsid w:val="002E15D4"/>
    <w:rsid w:val="002E17F2"/>
    <w:rsid w:val="002E1990"/>
    <w:rsid w:val="002E1D7F"/>
    <w:rsid w:val="002E2028"/>
    <w:rsid w:val="002E2A11"/>
    <w:rsid w:val="002E2A83"/>
    <w:rsid w:val="002E3744"/>
    <w:rsid w:val="002E4FAD"/>
    <w:rsid w:val="002E551C"/>
    <w:rsid w:val="002E5682"/>
    <w:rsid w:val="002E6174"/>
    <w:rsid w:val="002E6BC6"/>
    <w:rsid w:val="002E71CA"/>
    <w:rsid w:val="002E7381"/>
    <w:rsid w:val="002E75F7"/>
    <w:rsid w:val="002E7846"/>
    <w:rsid w:val="002E7C3E"/>
    <w:rsid w:val="002E7CAE"/>
    <w:rsid w:val="002E7D93"/>
    <w:rsid w:val="002F05D1"/>
    <w:rsid w:val="002F0CC3"/>
    <w:rsid w:val="002F1283"/>
    <w:rsid w:val="002F176B"/>
    <w:rsid w:val="002F1A48"/>
    <w:rsid w:val="002F2771"/>
    <w:rsid w:val="002F2882"/>
    <w:rsid w:val="002F3492"/>
    <w:rsid w:val="002F36BC"/>
    <w:rsid w:val="002F37A9"/>
    <w:rsid w:val="002F391E"/>
    <w:rsid w:val="002F3AE4"/>
    <w:rsid w:val="002F3EEE"/>
    <w:rsid w:val="002F4083"/>
    <w:rsid w:val="002F40AF"/>
    <w:rsid w:val="002F41A5"/>
    <w:rsid w:val="002F41E7"/>
    <w:rsid w:val="002F478F"/>
    <w:rsid w:val="002F4970"/>
    <w:rsid w:val="002F4AE3"/>
    <w:rsid w:val="002F5D9D"/>
    <w:rsid w:val="002F5ECB"/>
    <w:rsid w:val="002F5F75"/>
    <w:rsid w:val="002F5FEE"/>
    <w:rsid w:val="002F61B4"/>
    <w:rsid w:val="002F61DE"/>
    <w:rsid w:val="002F6365"/>
    <w:rsid w:val="002F6957"/>
    <w:rsid w:val="002F6F83"/>
    <w:rsid w:val="002F6F92"/>
    <w:rsid w:val="002F708A"/>
    <w:rsid w:val="002F7744"/>
    <w:rsid w:val="002F7996"/>
    <w:rsid w:val="00300042"/>
    <w:rsid w:val="0030041C"/>
    <w:rsid w:val="00300D28"/>
    <w:rsid w:val="00301CE6"/>
    <w:rsid w:val="00301F01"/>
    <w:rsid w:val="00302268"/>
    <w:rsid w:val="00302451"/>
    <w:rsid w:val="0030256B"/>
    <w:rsid w:val="00302B32"/>
    <w:rsid w:val="00302D41"/>
    <w:rsid w:val="00303404"/>
    <w:rsid w:val="00303714"/>
    <w:rsid w:val="003043A9"/>
    <w:rsid w:val="00304716"/>
    <w:rsid w:val="0030501F"/>
    <w:rsid w:val="00305190"/>
    <w:rsid w:val="00305220"/>
    <w:rsid w:val="00305D69"/>
    <w:rsid w:val="00306A2E"/>
    <w:rsid w:val="00307220"/>
    <w:rsid w:val="00307559"/>
    <w:rsid w:val="003077CA"/>
    <w:rsid w:val="003078EF"/>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9CE"/>
    <w:rsid w:val="00320A26"/>
    <w:rsid w:val="00320E4E"/>
    <w:rsid w:val="00321217"/>
    <w:rsid w:val="00321A2C"/>
    <w:rsid w:val="00321D38"/>
    <w:rsid w:val="003228FE"/>
    <w:rsid w:val="00322C9F"/>
    <w:rsid w:val="00323870"/>
    <w:rsid w:val="00324177"/>
    <w:rsid w:val="00324508"/>
    <w:rsid w:val="00324C0B"/>
    <w:rsid w:val="00324D23"/>
    <w:rsid w:val="00324EAC"/>
    <w:rsid w:val="0032588D"/>
    <w:rsid w:val="00325AB0"/>
    <w:rsid w:val="00325AE8"/>
    <w:rsid w:val="00326048"/>
    <w:rsid w:val="00326200"/>
    <w:rsid w:val="003265E8"/>
    <w:rsid w:val="003267F3"/>
    <w:rsid w:val="00327199"/>
    <w:rsid w:val="003279CE"/>
    <w:rsid w:val="00327CBE"/>
    <w:rsid w:val="00327FC4"/>
    <w:rsid w:val="003300EF"/>
    <w:rsid w:val="003304C5"/>
    <w:rsid w:val="003305FE"/>
    <w:rsid w:val="00330725"/>
    <w:rsid w:val="0033087A"/>
    <w:rsid w:val="00330EC1"/>
    <w:rsid w:val="00331038"/>
    <w:rsid w:val="003312A5"/>
    <w:rsid w:val="003313B7"/>
    <w:rsid w:val="003314C2"/>
    <w:rsid w:val="00331751"/>
    <w:rsid w:val="003324DA"/>
    <w:rsid w:val="003324FE"/>
    <w:rsid w:val="003325EE"/>
    <w:rsid w:val="00332D8C"/>
    <w:rsid w:val="0033376D"/>
    <w:rsid w:val="00333BEC"/>
    <w:rsid w:val="00333DC6"/>
    <w:rsid w:val="003343A3"/>
    <w:rsid w:val="00334579"/>
    <w:rsid w:val="003353BF"/>
    <w:rsid w:val="00335858"/>
    <w:rsid w:val="00335C67"/>
    <w:rsid w:val="00335F80"/>
    <w:rsid w:val="00336A0D"/>
    <w:rsid w:val="00336B12"/>
    <w:rsid w:val="00336BDA"/>
    <w:rsid w:val="00337580"/>
    <w:rsid w:val="00337B80"/>
    <w:rsid w:val="00337BE6"/>
    <w:rsid w:val="00337C39"/>
    <w:rsid w:val="003404F2"/>
    <w:rsid w:val="00340D32"/>
    <w:rsid w:val="003416E4"/>
    <w:rsid w:val="0034172E"/>
    <w:rsid w:val="003419AB"/>
    <w:rsid w:val="00342338"/>
    <w:rsid w:val="0034289D"/>
    <w:rsid w:val="00342B62"/>
    <w:rsid w:val="00342BD7"/>
    <w:rsid w:val="00342F2A"/>
    <w:rsid w:val="00342F8D"/>
    <w:rsid w:val="00343145"/>
    <w:rsid w:val="00343A07"/>
    <w:rsid w:val="0034564B"/>
    <w:rsid w:val="00345B65"/>
    <w:rsid w:val="0034601E"/>
    <w:rsid w:val="00346208"/>
    <w:rsid w:val="00346DB5"/>
    <w:rsid w:val="00347353"/>
    <w:rsid w:val="003477B1"/>
    <w:rsid w:val="00350012"/>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29A"/>
    <w:rsid w:val="0035732B"/>
    <w:rsid w:val="00357380"/>
    <w:rsid w:val="003575A0"/>
    <w:rsid w:val="00357BC7"/>
    <w:rsid w:val="00357DBA"/>
    <w:rsid w:val="0036008C"/>
    <w:rsid w:val="0036009B"/>
    <w:rsid w:val="003602D9"/>
    <w:rsid w:val="003604CE"/>
    <w:rsid w:val="003612BD"/>
    <w:rsid w:val="003613EB"/>
    <w:rsid w:val="003618C5"/>
    <w:rsid w:val="0036214D"/>
    <w:rsid w:val="0036240E"/>
    <w:rsid w:val="003624B8"/>
    <w:rsid w:val="0036253A"/>
    <w:rsid w:val="0036295A"/>
    <w:rsid w:val="00362AE9"/>
    <w:rsid w:val="00362F25"/>
    <w:rsid w:val="003637A5"/>
    <w:rsid w:val="00363976"/>
    <w:rsid w:val="00364108"/>
    <w:rsid w:val="00364129"/>
    <w:rsid w:val="00364B5C"/>
    <w:rsid w:val="00364D9B"/>
    <w:rsid w:val="00364E14"/>
    <w:rsid w:val="00364FEB"/>
    <w:rsid w:val="00365900"/>
    <w:rsid w:val="00365A10"/>
    <w:rsid w:val="00365BF1"/>
    <w:rsid w:val="003671E2"/>
    <w:rsid w:val="00367C67"/>
    <w:rsid w:val="00367FD3"/>
    <w:rsid w:val="00370A3D"/>
    <w:rsid w:val="00370CA3"/>
    <w:rsid w:val="00370E47"/>
    <w:rsid w:val="00371A58"/>
    <w:rsid w:val="00371BDA"/>
    <w:rsid w:val="00372177"/>
    <w:rsid w:val="0037291E"/>
    <w:rsid w:val="00372D8B"/>
    <w:rsid w:val="00372E64"/>
    <w:rsid w:val="00372FD6"/>
    <w:rsid w:val="00373258"/>
    <w:rsid w:val="003737DA"/>
    <w:rsid w:val="00373BE5"/>
    <w:rsid w:val="00373DE9"/>
    <w:rsid w:val="003742AC"/>
    <w:rsid w:val="00375188"/>
    <w:rsid w:val="003753FA"/>
    <w:rsid w:val="0037625E"/>
    <w:rsid w:val="00377CE1"/>
    <w:rsid w:val="00377E1B"/>
    <w:rsid w:val="003807DF"/>
    <w:rsid w:val="003809A2"/>
    <w:rsid w:val="00381674"/>
    <w:rsid w:val="00381D19"/>
    <w:rsid w:val="00381DAB"/>
    <w:rsid w:val="00382775"/>
    <w:rsid w:val="0038344F"/>
    <w:rsid w:val="00383AFD"/>
    <w:rsid w:val="003841F7"/>
    <w:rsid w:val="0038498D"/>
    <w:rsid w:val="00384BFC"/>
    <w:rsid w:val="00384CA3"/>
    <w:rsid w:val="00384ED6"/>
    <w:rsid w:val="00385BF0"/>
    <w:rsid w:val="00386A44"/>
    <w:rsid w:val="00386A69"/>
    <w:rsid w:val="00386FFA"/>
    <w:rsid w:val="0038750A"/>
    <w:rsid w:val="00387800"/>
    <w:rsid w:val="003901CC"/>
    <w:rsid w:val="00390888"/>
    <w:rsid w:val="00390A2A"/>
    <w:rsid w:val="00390B4A"/>
    <w:rsid w:val="00390C75"/>
    <w:rsid w:val="00390FA7"/>
    <w:rsid w:val="00391186"/>
    <w:rsid w:val="00391689"/>
    <w:rsid w:val="0039188F"/>
    <w:rsid w:val="00393338"/>
    <w:rsid w:val="003939FF"/>
    <w:rsid w:val="00393C77"/>
    <w:rsid w:val="00394B9C"/>
    <w:rsid w:val="003955CC"/>
    <w:rsid w:val="00395FD9"/>
    <w:rsid w:val="003965BA"/>
    <w:rsid w:val="00396793"/>
    <w:rsid w:val="00396CFD"/>
    <w:rsid w:val="0039734F"/>
    <w:rsid w:val="00397586"/>
    <w:rsid w:val="003977A8"/>
    <w:rsid w:val="003A009F"/>
    <w:rsid w:val="003A0F43"/>
    <w:rsid w:val="003A1872"/>
    <w:rsid w:val="003A19BD"/>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6ED9"/>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5B1"/>
    <w:rsid w:val="003B284E"/>
    <w:rsid w:val="003B2F18"/>
    <w:rsid w:val="003B2FF2"/>
    <w:rsid w:val="003B369F"/>
    <w:rsid w:val="003B36A3"/>
    <w:rsid w:val="003B460B"/>
    <w:rsid w:val="003B4A1D"/>
    <w:rsid w:val="003B4CA1"/>
    <w:rsid w:val="003B62AB"/>
    <w:rsid w:val="003B6412"/>
    <w:rsid w:val="003B6CEA"/>
    <w:rsid w:val="003B6E06"/>
    <w:rsid w:val="003B710F"/>
    <w:rsid w:val="003B761D"/>
    <w:rsid w:val="003B7735"/>
    <w:rsid w:val="003B79E7"/>
    <w:rsid w:val="003B7FB6"/>
    <w:rsid w:val="003B7FE5"/>
    <w:rsid w:val="003C07E0"/>
    <w:rsid w:val="003C0C73"/>
    <w:rsid w:val="003C11C8"/>
    <w:rsid w:val="003C11F2"/>
    <w:rsid w:val="003C2463"/>
    <w:rsid w:val="003C2702"/>
    <w:rsid w:val="003C2B0D"/>
    <w:rsid w:val="003C30E8"/>
    <w:rsid w:val="003C3701"/>
    <w:rsid w:val="003C467E"/>
    <w:rsid w:val="003C4684"/>
    <w:rsid w:val="003C551A"/>
    <w:rsid w:val="003C58F6"/>
    <w:rsid w:val="003C5CA0"/>
    <w:rsid w:val="003C5D30"/>
    <w:rsid w:val="003C5D3D"/>
    <w:rsid w:val="003C5E60"/>
    <w:rsid w:val="003C6C62"/>
    <w:rsid w:val="003C6D5F"/>
    <w:rsid w:val="003C6EA0"/>
    <w:rsid w:val="003C7522"/>
    <w:rsid w:val="003C75A2"/>
    <w:rsid w:val="003C7691"/>
    <w:rsid w:val="003C7806"/>
    <w:rsid w:val="003D0000"/>
    <w:rsid w:val="003D0C99"/>
    <w:rsid w:val="003D109F"/>
    <w:rsid w:val="003D12CD"/>
    <w:rsid w:val="003D137B"/>
    <w:rsid w:val="003D17DC"/>
    <w:rsid w:val="003D207E"/>
    <w:rsid w:val="003D2219"/>
    <w:rsid w:val="003D2478"/>
    <w:rsid w:val="003D3065"/>
    <w:rsid w:val="003D34E0"/>
    <w:rsid w:val="003D352C"/>
    <w:rsid w:val="003D38F4"/>
    <w:rsid w:val="003D3C45"/>
    <w:rsid w:val="003D3D83"/>
    <w:rsid w:val="003D49AD"/>
    <w:rsid w:val="003D4DCC"/>
    <w:rsid w:val="003D5194"/>
    <w:rsid w:val="003D58C9"/>
    <w:rsid w:val="003D5B1F"/>
    <w:rsid w:val="003D6036"/>
    <w:rsid w:val="003D63D2"/>
    <w:rsid w:val="003D6E44"/>
    <w:rsid w:val="003D798E"/>
    <w:rsid w:val="003E0475"/>
    <w:rsid w:val="003E085C"/>
    <w:rsid w:val="003E099B"/>
    <w:rsid w:val="003E0BEC"/>
    <w:rsid w:val="003E14DC"/>
    <w:rsid w:val="003E15EE"/>
    <w:rsid w:val="003E15FA"/>
    <w:rsid w:val="003E2C55"/>
    <w:rsid w:val="003E343A"/>
    <w:rsid w:val="003E3B78"/>
    <w:rsid w:val="003E3C27"/>
    <w:rsid w:val="003E4404"/>
    <w:rsid w:val="003E4CE5"/>
    <w:rsid w:val="003E50EE"/>
    <w:rsid w:val="003E537D"/>
    <w:rsid w:val="003E53BC"/>
    <w:rsid w:val="003E55E4"/>
    <w:rsid w:val="003E58D0"/>
    <w:rsid w:val="003E5982"/>
    <w:rsid w:val="003E611A"/>
    <w:rsid w:val="003E64E4"/>
    <w:rsid w:val="003E6716"/>
    <w:rsid w:val="003E6803"/>
    <w:rsid w:val="003E6839"/>
    <w:rsid w:val="003E6BB0"/>
    <w:rsid w:val="003E6E00"/>
    <w:rsid w:val="003E7286"/>
    <w:rsid w:val="003E74E3"/>
    <w:rsid w:val="003F02BE"/>
    <w:rsid w:val="003F05C7"/>
    <w:rsid w:val="003F0A61"/>
    <w:rsid w:val="003F12E7"/>
    <w:rsid w:val="003F1C46"/>
    <w:rsid w:val="003F1E64"/>
    <w:rsid w:val="003F26D7"/>
    <w:rsid w:val="003F2741"/>
    <w:rsid w:val="003F2CD4"/>
    <w:rsid w:val="003F2E9F"/>
    <w:rsid w:val="003F3EDD"/>
    <w:rsid w:val="003F6001"/>
    <w:rsid w:val="003F6BBE"/>
    <w:rsid w:val="003F7908"/>
    <w:rsid w:val="003F795B"/>
    <w:rsid w:val="003F7981"/>
    <w:rsid w:val="003F7B07"/>
    <w:rsid w:val="0040001C"/>
    <w:rsid w:val="004000E8"/>
    <w:rsid w:val="00400284"/>
    <w:rsid w:val="004004C7"/>
    <w:rsid w:val="00400922"/>
    <w:rsid w:val="0040214C"/>
    <w:rsid w:val="00402517"/>
    <w:rsid w:val="004027AB"/>
    <w:rsid w:val="00402875"/>
    <w:rsid w:val="00402BB7"/>
    <w:rsid w:val="00402E2B"/>
    <w:rsid w:val="00403038"/>
    <w:rsid w:val="0040314B"/>
    <w:rsid w:val="0040318F"/>
    <w:rsid w:val="00404278"/>
    <w:rsid w:val="00404751"/>
    <w:rsid w:val="004048C5"/>
    <w:rsid w:val="00404B5F"/>
    <w:rsid w:val="00404B9D"/>
    <w:rsid w:val="00404F51"/>
    <w:rsid w:val="0040512B"/>
    <w:rsid w:val="00405387"/>
    <w:rsid w:val="004058D8"/>
    <w:rsid w:val="00405CA5"/>
    <w:rsid w:val="00405D24"/>
    <w:rsid w:val="004060CB"/>
    <w:rsid w:val="0040732F"/>
    <w:rsid w:val="00407B32"/>
    <w:rsid w:val="00407CD3"/>
    <w:rsid w:val="00410134"/>
    <w:rsid w:val="00410215"/>
    <w:rsid w:val="00410239"/>
    <w:rsid w:val="004108F9"/>
    <w:rsid w:val="00410B72"/>
    <w:rsid w:val="00410C51"/>
    <w:rsid w:val="00410F18"/>
    <w:rsid w:val="004110C2"/>
    <w:rsid w:val="0041123B"/>
    <w:rsid w:val="0041263E"/>
    <w:rsid w:val="004131A1"/>
    <w:rsid w:val="00413AAC"/>
    <w:rsid w:val="00414281"/>
    <w:rsid w:val="0041436C"/>
    <w:rsid w:val="0041463B"/>
    <w:rsid w:val="00414785"/>
    <w:rsid w:val="0041494D"/>
    <w:rsid w:val="00415426"/>
    <w:rsid w:val="00416500"/>
    <w:rsid w:val="00417110"/>
    <w:rsid w:val="00417754"/>
    <w:rsid w:val="004177D6"/>
    <w:rsid w:val="00420616"/>
    <w:rsid w:val="00420E9C"/>
    <w:rsid w:val="00421105"/>
    <w:rsid w:val="00421158"/>
    <w:rsid w:val="00421285"/>
    <w:rsid w:val="0042148F"/>
    <w:rsid w:val="0042166A"/>
    <w:rsid w:val="00421838"/>
    <w:rsid w:val="004218F4"/>
    <w:rsid w:val="00421AB3"/>
    <w:rsid w:val="00422E43"/>
    <w:rsid w:val="0042316B"/>
    <w:rsid w:val="00423AB8"/>
    <w:rsid w:val="004242F4"/>
    <w:rsid w:val="00424D01"/>
    <w:rsid w:val="00424EDC"/>
    <w:rsid w:val="004252E1"/>
    <w:rsid w:val="004256C9"/>
    <w:rsid w:val="00425F87"/>
    <w:rsid w:val="00426229"/>
    <w:rsid w:val="00426396"/>
    <w:rsid w:val="00426893"/>
    <w:rsid w:val="004269F8"/>
    <w:rsid w:val="00427248"/>
    <w:rsid w:val="00427507"/>
    <w:rsid w:val="00430B76"/>
    <w:rsid w:val="00430D6B"/>
    <w:rsid w:val="0043182E"/>
    <w:rsid w:val="00431E63"/>
    <w:rsid w:val="00431FF3"/>
    <w:rsid w:val="004320BF"/>
    <w:rsid w:val="00433254"/>
    <w:rsid w:val="00433708"/>
    <w:rsid w:val="00433791"/>
    <w:rsid w:val="0043498A"/>
    <w:rsid w:val="00434C93"/>
    <w:rsid w:val="0043560B"/>
    <w:rsid w:val="00435CB5"/>
    <w:rsid w:val="00437447"/>
    <w:rsid w:val="004374C1"/>
    <w:rsid w:val="00437787"/>
    <w:rsid w:val="004407F7"/>
    <w:rsid w:val="00440C0F"/>
    <w:rsid w:val="00440E95"/>
    <w:rsid w:val="00441A92"/>
    <w:rsid w:val="00441AF7"/>
    <w:rsid w:val="004429FE"/>
    <w:rsid w:val="00442AF1"/>
    <w:rsid w:val="00442D63"/>
    <w:rsid w:val="00442F4C"/>
    <w:rsid w:val="00443E96"/>
    <w:rsid w:val="004449EF"/>
    <w:rsid w:val="00444A08"/>
    <w:rsid w:val="00444F56"/>
    <w:rsid w:val="004458F8"/>
    <w:rsid w:val="00446488"/>
    <w:rsid w:val="004466C2"/>
    <w:rsid w:val="0044698A"/>
    <w:rsid w:val="004471CB"/>
    <w:rsid w:val="00450C36"/>
    <w:rsid w:val="00450CF2"/>
    <w:rsid w:val="004517AA"/>
    <w:rsid w:val="00451A9A"/>
    <w:rsid w:val="00451DE5"/>
    <w:rsid w:val="00452CAC"/>
    <w:rsid w:val="00453267"/>
    <w:rsid w:val="004542FF"/>
    <w:rsid w:val="004543B3"/>
    <w:rsid w:val="004546F9"/>
    <w:rsid w:val="004548AE"/>
    <w:rsid w:val="00454B40"/>
    <w:rsid w:val="00454E4E"/>
    <w:rsid w:val="00455122"/>
    <w:rsid w:val="004558C0"/>
    <w:rsid w:val="00456976"/>
    <w:rsid w:val="00456E87"/>
    <w:rsid w:val="0045755D"/>
    <w:rsid w:val="00457565"/>
    <w:rsid w:val="00457B71"/>
    <w:rsid w:val="00460073"/>
    <w:rsid w:val="0046043B"/>
    <w:rsid w:val="004609B7"/>
    <w:rsid w:val="00460A1B"/>
    <w:rsid w:val="00460B18"/>
    <w:rsid w:val="004616EB"/>
    <w:rsid w:val="00463254"/>
    <w:rsid w:val="004633F0"/>
    <w:rsid w:val="0046470E"/>
    <w:rsid w:val="00465931"/>
    <w:rsid w:val="00465AFE"/>
    <w:rsid w:val="004664E3"/>
    <w:rsid w:val="004669E2"/>
    <w:rsid w:val="00466B7C"/>
    <w:rsid w:val="00466CAD"/>
    <w:rsid w:val="00466CDB"/>
    <w:rsid w:val="00467295"/>
    <w:rsid w:val="004673E2"/>
    <w:rsid w:val="004674D1"/>
    <w:rsid w:val="00467CCC"/>
    <w:rsid w:val="0047046E"/>
    <w:rsid w:val="00470C31"/>
    <w:rsid w:val="00473367"/>
    <w:rsid w:val="004734D0"/>
    <w:rsid w:val="00473571"/>
    <w:rsid w:val="00473A4A"/>
    <w:rsid w:val="0047423C"/>
    <w:rsid w:val="0047450E"/>
    <w:rsid w:val="004745D1"/>
    <w:rsid w:val="00474910"/>
    <w:rsid w:val="0047556B"/>
    <w:rsid w:val="0047584E"/>
    <w:rsid w:val="00475AE7"/>
    <w:rsid w:val="00476268"/>
    <w:rsid w:val="00476544"/>
    <w:rsid w:val="00476AE4"/>
    <w:rsid w:val="0047766A"/>
    <w:rsid w:val="004776B5"/>
    <w:rsid w:val="00477768"/>
    <w:rsid w:val="00477CA7"/>
    <w:rsid w:val="00477CD6"/>
    <w:rsid w:val="004803E8"/>
    <w:rsid w:val="004808BA"/>
    <w:rsid w:val="00480B6F"/>
    <w:rsid w:val="0048130B"/>
    <w:rsid w:val="0048135F"/>
    <w:rsid w:val="004815CE"/>
    <w:rsid w:val="00481D4D"/>
    <w:rsid w:val="00481FDD"/>
    <w:rsid w:val="004820E9"/>
    <w:rsid w:val="0048250B"/>
    <w:rsid w:val="004825DF"/>
    <w:rsid w:val="00483459"/>
    <w:rsid w:val="004846E7"/>
    <w:rsid w:val="00484716"/>
    <w:rsid w:val="00484B2E"/>
    <w:rsid w:val="00484E6F"/>
    <w:rsid w:val="004851C0"/>
    <w:rsid w:val="00485615"/>
    <w:rsid w:val="0048572F"/>
    <w:rsid w:val="00485A4A"/>
    <w:rsid w:val="00485E90"/>
    <w:rsid w:val="00486562"/>
    <w:rsid w:val="00490DB9"/>
    <w:rsid w:val="00490E01"/>
    <w:rsid w:val="004911DA"/>
    <w:rsid w:val="00491410"/>
    <w:rsid w:val="0049159E"/>
    <w:rsid w:val="004924E8"/>
    <w:rsid w:val="00492BC5"/>
    <w:rsid w:val="004939E7"/>
    <w:rsid w:val="00493F2C"/>
    <w:rsid w:val="00494577"/>
    <w:rsid w:val="00495024"/>
    <w:rsid w:val="004953C9"/>
    <w:rsid w:val="004953CA"/>
    <w:rsid w:val="00495486"/>
    <w:rsid w:val="00495585"/>
    <w:rsid w:val="00495970"/>
    <w:rsid w:val="004959C3"/>
    <w:rsid w:val="004961A4"/>
    <w:rsid w:val="004964F1"/>
    <w:rsid w:val="0049671D"/>
    <w:rsid w:val="004968EF"/>
    <w:rsid w:val="00496CE1"/>
    <w:rsid w:val="004975F0"/>
    <w:rsid w:val="00497927"/>
    <w:rsid w:val="00497CFD"/>
    <w:rsid w:val="004A0386"/>
    <w:rsid w:val="004A0CEE"/>
    <w:rsid w:val="004A0D3E"/>
    <w:rsid w:val="004A156E"/>
    <w:rsid w:val="004A16BC"/>
    <w:rsid w:val="004A1914"/>
    <w:rsid w:val="004A1D6A"/>
    <w:rsid w:val="004A2B94"/>
    <w:rsid w:val="004A2D82"/>
    <w:rsid w:val="004A3550"/>
    <w:rsid w:val="004A3739"/>
    <w:rsid w:val="004A3867"/>
    <w:rsid w:val="004A38F5"/>
    <w:rsid w:val="004A392F"/>
    <w:rsid w:val="004A3C0B"/>
    <w:rsid w:val="004A4278"/>
    <w:rsid w:val="004A4631"/>
    <w:rsid w:val="004A4930"/>
    <w:rsid w:val="004A535C"/>
    <w:rsid w:val="004A5A3F"/>
    <w:rsid w:val="004A64D2"/>
    <w:rsid w:val="004A719E"/>
    <w:rsid w:val="004B035B"/>
    <w:rsid w:val="004B0A92"/>
    <w:rsid w:val="004B1297"/>
    <w:rsid w:val="004B1BB4"/>
    <w:rsid w:val="004B2181"/>
    <w:rsid w:val="004B2960"/>
    <w:rsid w:val="004B2CA2"/>
    <w:rsid w:val="004B3458"/>
    <w:rsid w:val="004B3D06"/>
    <w:rsid w:val="004B45DF"/>
    <w:rsid w:val="004B51B8"/>
    <w:rsid w:val="004B576E"/>
    <w:rsid w:val="004B587D"/>
    <w:rsid w:val="004B5DD8"/>
    <w:rsid w:val="004B63DD"/>
    <w:rsid w:val="004B6AB1"/>
    <w:rsid w:val="004B7046"/>
    <w:rsid w:val="004B7890"/>
    <w:rsid w:val="004B7B35"/>
    <w:rsid w:val="004B7C0C"/>
    <w:rsid w:val="004B7D55"/>
    <w:rsid w:val="004B7F0E"/>
    <w:rsid w:val="004C0460"/>
    <w:rsid w:val="004C067B"/>
    <w:rsid w:val="004C068E"/>
    <w:rsid w:val="004C0C32"/>
    <w:rsid w:val="004C10B1"/>
    <w:rsid w:val="004C20E8"/>
    <w:rsid w:val="004C25EB"/>
    <w:rsid w:val="004C2DB9"/>
    <w:rsid w:val="004C30DF"/>
    <w:rsid w:val="004C3898"/>
    <w:rsid w:val="004C3F40"/>
    <w:rsid w:val="004C5056"/>
    <w:rsid w:val="004C5114"/>
    <w:rsid w:val="004C5E3B"/>
    <w:rsid w:val="004C6313"/>
    <w:rsid w:val="004C66D3"/>
    <w:rsid w:val="004C6888"/>
    <w:rsid w:val="004C7378"/>
    <w:rsid w:val="004C75AF"/>
    <w:rsid w:val="004D0217"/>
    <w:rsid w:val="004D0984"/>
    <w:rsid w:val="004D117D"/>
    <w:rsid w:val="004D2B99"/>
    <w:rsid w:val="004D327C"/>
    <w:rsid w:val="004D3495"/>
    <w:rsid w:val="004D36B1"/>
    <w:rsid w:val="004D44A5"/>
    <w:rsid w:val="004D44A8"/>
    <w:rsid w:val="004D56FC"/>
    <w:rsid w:val="004D5735"/>
    <w:rsid w:val="004D5A69"/>
    <w:rsid w:val="004D5DCE"/>
    <w:rsid w:val="004D62A1"/>
    <w:rsid w:val="004D663D"/>
    <w:rsid w:val="004D6F90"/>
    <w:rsid w:val="004D718B"/>
    <w:rsid w:val="004D765D"/>
    <w:rsid w:val="004D7EBD"/>
    <w:rsid w:val="004E03DC"/>
    <w:rsid w:val="004E0B0B"/>
    <w:rsid w:val="004E0C0F"/>
    <w:rsid w:val="004E1057"/>
    <w:rsid w:val="004E1957"/>
    <w:rsid w:val="004E1C93"/>
    <w:rsid w:val="004E22DC"/>
    <w:rsid w:val="004E2680"/>
    <w:rsid w:val="004E28F9"/>
    <w:rsid w:val="004E34F2"/>
    <w:rsid w:val="004E3583"/>
    <w:rsid w:val="004E373B"/>
    <w:rsid w:val="004E45B8"/>
    <w:rsid w:val="004E462E"/>
    <w:rsid w:val="004E4671"/>
    <w:rsid w:val="004E50FA"/>
    <w:rsid w:val="004E56DC"/>
    <w:rsid w:val="004E5819"/>
    <w:rsid w:val="004E5FB8"/>
    <w:rsid w:val="004E65BF"/>
    <w:rsid w:val="004E67C2"/>
    <w:rsid w:val="004E686B"/>
    <w:rsid w:val="004E6BF8"/>
    <w:rsid w:val="004E76F4"/>
    <w:rsid w:val="004E78C2"/>
    <w:rsid w:val="004E7AE1"/>
    <w:rsid w:val="004E7C8C"/>
    <w:rsid w:val="004F07FE"/>
    <w:rsid w:val="004F08C9"/>
    <w:rsid w:val="004F09BE"/>
    <w:rsid w:val="004F0B4E"/>
    <w:rsid w:val="004F0B6C"/>
    <w:rsid w:val="004F0E70"/>
    <w:rsid w:val="004F0FAF"/>
    <w:rsid w:val="004F122B"/>
    <w:rsid w:val="004F1380"/>
    <w:rsid w:val="004F160F"/>
    <w:rsid w:val="004F1BAC"/>
    <w:rsid w:val="004F2078"/>
    <w:rsid w:val="004F4431"/>
    <w:rsid w:val="004F4888"/>
    <w:rsid w:val="004F4DA3"/>
    <w:rsid w:val="004F4FB7"/>
    <w:rsid w:val="004F5383"/>
    <w:rsid w:val="004F55E0"/>
    <w:rsid w:val="004F56D6"/>
    <w:rsid w:val="004F58CB"/>
    <w:rsid w:val="004F5C31"/>
    <w:rsid w:val="004F6B58"/>
    <w:rsid w:val="004F6CB0"/>
    <w:rsid w:val="004F72B3"/>
    <w:rsid w:val="004F73D0"/>
    <w:rsid w:val="004F7757"/>
    <w:rsid w:val="00500746"/>
    <w:rsid w:val="00500888"/>
    <w:rsid w:val="00500D6A"/>
    <w:rsid w:val="00501B30"/>
    <w:rsid w:val="00501B53"/>
    <w:rsid w:val="005020D7"/>
    <w:rsid w:val="0050220C"/>
    <w:rsid w:val="00502E8C"/>
    <w:rsid w:val="00502EB9"/>
    <w:rsid w:val="0050320C"/>
    <w:rsid w:val="00503219"/>
    <w:rsid w:val="0050370A"/>
    <w:rsid w:val="00503B81"/>
    <w:rsid w:val="00505C8A"/>
    <w:rsid w:val="00505EB5"/>
    <w:rsid w:val="00506557"/>
    <w:rsid w:val="00506718"/>
    <w:rsid w:val="0050677A"/>
    <w:rsid w:val="00506787"/>
    <w:rsid w:val="00507BCF"/>
    <w:rsid w:val="00507BFF"/>
    <w:rsid w:val="00510195"/>
    <w:rsid w:val="00510630"/>
    <w:rsid w:val="005108D8"/>
    <w:rsid w:val="005110E6"/>
    <w:rsid w:val="0051153D"/>
    <w:rsid w:val="005116F9"/>
    <w:rsid w:val="00511D8D"/>
    <w:rsid w:val="00511DCF"/>
    <w:rsid w:val="005121B5"/>
    <w:rsid w:val="00512476"/>
    <w:rsid w:val="00512D07"/>
    <w:rsid w:val="0051309B"/>
    <w:rsid w:val="0051327D"/>
    <w:rsid w:val="00513750"/>
    <w:rsid w:val="005137E0"/>
    <w:rsid w:val="00513E42"/>
    <w:rsid w:val="00514641"/>
    <w:rsid w:val="005153A7"/>
    <w:rsid w:val="00515EA7"/>
    <w:rsid w:val="00516785"/>
    <w:rsid w:val="00516EC6"/>
    <w:rsid w:val="0051746B"/>
    <w:rsid w:val="005201D8"/>
    <w:rsid w:val="0052021E"/>
    <w:rsid w:val="00520250"/>
    <w:rsid w:val="005219CF"/>
    <w:rsid w:val="005223BE"/>
    <w:rsid w:val="005224D1"/>
    <w:rsid w:val="005231C9"/>
    <w:rsid w:val="0052331B"/>
    <w:rsid w:val="00523617"/>
    <w:rsid w:val="00523DC7"/>
    <w:rsid w:val="0052416F"/>
    <w:rsid w:val="0052465F"/>
    <w:rsid w:val="0052506D"/>
    <w:rsid w:val="00525C2A"/>
    <w:rsid w:val="00525FD6"/>
    <w:rsid w:val="0052600F"/>
    <w:rsid w:val="00526CCF"/>
    <w:rsid w:val="00527283"/>
    <w:rsid w:val="005273C2"/>
    <w:rsid w:val="00527A62"/>
    <w:rsid w:val="00527B04"/>
    <w:rsid w:val="00527B30"/>
    <w:rsid w:val="00527C0C"/>
    <w:rsid w:val="005301CB"/>
    <w:rsid w:val="00530AA3"/>
    <w:rsid w:val="0053178F"/>
    <w:rsid w:val="00531B46"/>
    <w:rsid w:val="00531F2C"/>
    <w:rsid w:val="00532225"/>
    <w:rsid w:val="00532CB7"/>
    <w:rsid w:val="00532FDD"/>
    <w:rsid w:val="005337AA"/>
    <w:rsid w:val="00534724"/>
    <w:rsid w:val="00534B59"/>
    <w:rsid w:val="005357B1"/>
    <w:rsid w:val="0053597C"/>
    <w:rsid w:val="00536759"/>
    <w:rsid w:val="005367B7"/>
    <w:rsid w:val="005368FA"/>
    <w:rsid w:val="00536CF9"/>
    <w:rsid w:val="00537709"/>
    <w:rsid w:val="00537C62"/>
    <w:rsid w:val="00540101"/>
    <w:rsid w:val="005401EF"/>
    <w:rsid w:val="005402DA"/>
    <w:rsid w:val="00540867"/>
    <w:rsid w:val="00540C6C"/>
    <w:rsid w:val="00541CF9"/>
    <w:rsid w:val="00541D80"/>
    <w:rsid w:val="0054220B"/>
    <w:rsid w:val="00542327"/>
    <w:rsid w:val="005423A1"/>
    <w:rsid w:val="00542459"/>
    <w:rsid w:val="0054437F"/>
    <w:rsid w:val="0054479F"/>
    <w:rsid w:val="00544B1A"/>
    <w:rsid w:val="00545C95"/>
    <w:rsid w:val="005460F9"/>
    <w:rsid w:val="00546970"/>
    <w:rsid w:val="005469B2"/>
    <w:rsid w:val="00546AAA"/>
    <w:rsid w:val="0054734B"/>
    <w:rsid w:val="00547851"/>
    <w:rsid w:val="00547F37"/>
    <w:rsid w:val="00550394"/>
    <w:rsid w:val="005508D7"/>
    <w:rsid w:val="00551160"/>
    <w:rsid w:val="00551FD5"/>
    <w:rsid w:val="00552715"/>
    <w:rsid w:val="00552A01"/>
    <w:rsid w:val="00552BF7"/>
    <w:rsid w:val="00553065"/>
    <w:rsid w:val="00553885"/>
    <w:rsid w:val="00554310"/>
    <w:rsid w:val="0055446B"/>
    <w:rsid w:val="005545D3"/>
    <w:rsid w:val="005546A0"/>
    <w:rsid w:val="00554926"/>
    <w:rsid w:val="00554E19"/>
    <w:rsid w:val="00555239"/>
    <w:rsid w:val="005560DB"/>
    <w:rsid w:val="0055666E"/>
    <w:rsid w:val="00556D78"/>
    <w:rsid w:val="005571AB"/>
    <w:rsid w:val="00557664"/>
    <w:rsid w:val="0056040D"/>
    <w:rsid w:val="00560713"/>
    <w:rsid w:val="00560AAF"/>
    <w:rsid w:val="0056121F"/>
    <w:rsid w:val="005619AE"/>
    <w:rsid w:val="00561F39"/>
    <w:rsid w:val="00561F3B"/>
    <w:rsid w:val="005623F3"/>
    <w:rsid w:val="00562C98"/>
    <w:rsid w:val="0056316B"/>
    <w:rsid w:val="00563417"/>
    <w:rsid w:val="005641A3"/>
    <w:rsid w:val="00564384"/>
    <w:rsid w:val="005654C4"/>
    <w:rsid w:val="005655C1"/>
    <w:rsid w:val="00565895"/>
    <w:rsid w:val="00565DF7"/>
    <w:rsid w:val="00566552"/>
    <w:rsid w:val="00566AE5"/>
    <w:rsid w:val="0056714C"/>
    <w:rsid w:val="005673D9"/>
    <w:rsid w:val="00567E80"/>
    <w:rsid w:val="00570386"/>
    <w:rsid w:val="0057096D"/>
    <w:rsid w:val="00570AC8"/>
    <w:rsid w:val="00571127"/>
    <w:rsid w:val="00572115"/>
    <w:rsid w:val="005721D0"/>
    <w:rsid w:val="00572505"/>
    <w:rsid w:val="0057389A"/>
    <w:rsid w:val="00573EAF"/>
    <w:rsid w:val="00573F55"/>
    <w:rsid w:val="00574235"/>
    <w:rsid w:val="00574CCC"/>
    <w:rsid w:val="00575139"/>
    <w:rsid w:val="005756B1"/>
    <w:rsid w:val="00575BA2"/>
    <w:rsid w:val="00576052"/>
    <w:rsid w:val="00577445"/>
    <w:rsid w:val="0057754F"/>
    <w:rsid w:val="00577950"/>
    <w:rsid w:val="00577A31"/>
    <w:rsid w:val="00580123"/>
    <w:rsid w:val="00580746"/>
    <w:rsid w:val="00580BE1"/>
    <w:rsid w:val="00580C2F"/>
    <w:rsid w:val="00580D12"/>
    <w:rsid w:val="00581342"/>
    <w:rsid w:val="005814C5"/>
    <w:rsid w:val="00582809"/>
    <w:rsid w:val="0058324E"/>
    <w:rsid w:val="00583693"/>
    <w:rsid w:val="00583718"/>
    <w:rsid w:val="00586C6A"/>
    <w:rsid w:val="0058798C"/>
    <w:rsid w:val="00587AF2"/>
    <w:rsid w:val="005900FA"/>
    <w:rsid w:val="00590B9D"/>
    <w:rsid w:val="0059109E"/>
    <w:rsid w:val="00591878"/>
    <w:rsid w:val="005918D9"/>
    <w:rsid w:val="00592C6F"/>
    <w:rsid w:val="00592DDE"/>
    <w:rsid w:val="005935A4"/>
    <w:rsid w:val="00593BCE"/>
    <w:rsid w:val="00594867"/>
    <w:rsid w:val="005948C2"/>
    <w:rsid w:val="00594A94"/>
    <w:rsid w:val="0059516D"/>
    <w:rsid w:val="005955C4"/>
    <w:rsid w:val="00595838"/>
    <w:rsid w:val="00595A39"/>
    <w:rsid w:val="00595CAA"/>
    <w:rsid w:val="00595DCA"/>
    <w:rsid w:val="00596FE8"/>
    <w:rsid w:val="0059779B"/>
    <w:rsid w:val="00597DA5"/>
    <w:rsid w:val="00597E22"/>
    <w:rsid w:val="005A10F3"/>
    <w:rsid w:val="005A16B5"/>
    <w:rsid w:val="005A17FB"/>
    <w:rsid w:val="005A19E5"/>
    <w:rsid w:val="005A209A"/>
    <w:rsid w:val="005A2384"/>
    <w:rsid w:val="005A2AF3"/>
    <w:rsid w:val="005A2B0C"/>
    <w:rsid w:val="005A3DD1"/>
    <w:rsid w:val="005A40C4"/>
    <w:rsid w:val="005A46A6"/>
    <w:rsid w:val="005A5111"/>
    <w:rsid w:val="005A5528"/>
    <w:rsid w:val="005A5653"/>
    <w:rsid w:val="005A570D"/>
    <w:rsid w:val="005A662D"/>
    <w:rsid w:val="005A6957"/>
    <w:rsid w:val="005A703A"/>
    <w:rsid w:val="005A71C0"/>
    <w:rsid w:val="005A789D"/>
    <w:rsid w:val="005A79E2"/>
    <w:rsid w:val="005A7E42"/>
    <w:rsid w:val="005A7FAE"/>
    <w:rsid w:val="005B0343"/>
    <w:rsid w:val="005B0BBB"/>
    <w:rsid w:val="005B179A"/>
    <w:rsid w:val="005B1C3F"/>
    <w:rsid w:val="005B1DEF"/>
    <w:rsid w:val="005B2765"/>
    <w:rsid w:val="005B28BF"/>
    <w:rsid w:val="005B298A"/>
    <w:rsid w:val="005B2C02"/>
    <w:rsid w:val="005B3043"/>
    <w:rsid w:val="005B3125"/>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35D"/>
    <w:rsid w:val="005B78AD"/>
    <w:rsid w:val="005B7E87"/>
    <w:rsid w:val="005C0690"/>
    <w:rsid w:val="005C0738"/>
    <w:rsid w:val="005C0B97"/>
    <w:rsid w:val="005C13D6"/>
    <w:rsid w:val="005C1863"/>
    <w:rsid w:val="005C191F"/>
    <w:rsid w:val="005C1CAE"/>
    <w:rsid w:val="005C205F"/>
    <w:rsid w:val="005C2FDA"/>
    <w:rsid w:val="005C3202"/>
    <w:rsid w:val="005C44E7"/>
    <w:rsid w:val="005C467F"/>
    <w:rsid w:val="005C53C4"/>
    <w:rsid w:val="005C68CD"/>
    <w:rsid w:val="005C68D4"/>
    <w:rsid w:val="005C70AE"/>
    <w:rsid w:val="005C74FB"/>
    <w:rsid w:val="005C75D2"/>
    <w:rsid w:val="005C7AAB"/>
    <w:rsid w:val="005D040C"/>
    <w:rsid w:val="005D05BB"/>
    <w:rsid w:val="005D1151"/>
    <w:rsid w:val="005D1468"/>
    <w:rsid w:val="005D1602"/>
    <w:rsid w:val="005D1658"/>
    <w:rsid w:val="005D194F"/>
    <w:rsid w:val="005D2DFC"/>
    <w:rsid w:val="005D2E26"/>
    <w:rsid w:val="005D38B9"/>
    <w:rsid w:val="005D3CCA"/>
    <w:rsid w:val="005D4C05"/>
    <w:rsid w:val="005D53A3"/>
    <w:rsid w:val="005D6B29"/>
    <w:rsid w:val="005D6D58"/>
    <w:rsid w:val="005D6D6D"/>
    <w:rsid w:val="005D720A"/>
    <w:rsid w:val="005D72CF"/>
    <w:rsid w:val="005D7B1E"/>
    <w:rsid w:val="005D7D4B"/>
    <w:rsid w:val="005D7E19"/>
    <w:rsid w:val="005E03C7"/>
    <w:rsid w:val="005E03E6"/>
    <w:rsid w:val="005E05B9"/>
    <w:rsid w:val="005E0D73"/>
    <w:rsid w:val="005E152B"/>
    <w:rsid w:val="005E2754"/>
    <w:rsid w:val="005E385F"/>
    <w:rsid w:val="005E3D26"/>
    <w:rsid w:val="005E4056"/>
    <w:rsid w:val="005E42DA"/>
    <w:rsid w:val="005E445B"/>
    <w:rsid w:val="005E44D8"/>
    <w:rsid w:val="005E5373"/>
    <w:rsid w:val="005E54D4"/>
    <w:rsid w:val="005E54DD"/>
    <w:rsid w:val="005E57E4"/>
    <w:rsid w:val="005E58EC"/>
    <w:rsid w:val="005E5B81"/>
    <w:rsid w:val="005E6707"/>
    <w:rsid w:val="005E6B0A"/>
    <w:rsid w:val="005E6DB1"/>
    <w:rsid w:val="005E70C1"/>
    <w:rsid w:val="005E78EA"/>
    <w:rsid w:val="005F0617"/>
    <w:rsid w:val="005F0FD7"/>
    <w:rsid w:val="005F1080"/>
    <w:rsid w:val="005F1584"/>
    <w:rsid w:val="005F1C86"/>
    <w:rsid w:val="005F1D32"/>
    <w:rsid w:val="005F2909"/>
    <w:rsid w:val="005F2A98"/>
    <w:rsid w:val="005F2CB1"/>
    <w:rsid w:val="005F3025"/>
    <w:rsid w:val="005F38EB"/>
    <w:rsid w:val="005F3954"/>
    <w:rsid w:val="005F3E12"/>
    <w:rsid w:val="005F44CB"/>
    <w:rsid w:val="005F481A"/>
    <w:rsid w:val="005F4970"/>
    <w:rsid w:val="005F4E98"/>
    <w:rsid w:val="005F524D"/>
    <w:rsid w:val="005F52D4"/>
    <w:rsid w:val="005F5B9C"/>
    <w:rsid w:val="005F5EDD"/>
    <w:rsid w:val="005F618C"/>
    <w:rsid w:val="005F639F"/>
    <w:rsid w:val="005F70BD"/>
    <w:rsid w:val="005F733C"/>
    <w:rsid w:val="00600148"/>
    <w:rsid w:val="00600360"/>
    <w:rsid w:val="006009F6"/>
    <w:rsid w:val="00600A28"/>
    <w:rsid w:val="006019C7"/>
    <w:rsid w:val="00601D16"/>
    <w:rsid w:val="006022A1"/>
    <w:rsid w:val="006022FA"/>
    <w:rsid w:val="0060283C"/>
    <w:rsid w:val="00602908"/>
    <w:rsid w:val="00602C93"/>
    <w:rsid w:val="00602FD6"/>
    <w:rsid w:val="006032F1"/>
    <w:rsid w:val="00603F80"/>
    <w:rsid w:val="00604503"/>
    <w:rsid w:val="00604581"/>
    <w:rsid w:val="00604F14"/>
    <w:rsid w:val="00605744"/>
    <w:rsid w:val="00606289"/>
    <w:rsid w:val="0060665C"/>
    <w:rsid w:val="0060683E"/>
    <w:rsid w:val="006068D1"/>
    <w:rsid w:val="00606995"/>
    <w:rsid w:val="00606DFC"/>
    <w:rsid w:val="006073AB"/>
    <w:rsid w:val="00607C21"/>
    <w:rsid w:val="006104AA"/>
    <w:rsid w:val="0061062F"/>
    <w:rsid w:val="00610A3E"/>
    <w:rsid w:val="00610E9E"/>
    <w:rsid w:val="00610F74"/>
    <w:rsid w:val="00611479"/>
    <w:rsid w:val="006114DD"/>
    <w:rsid w:val="0061154A"/>
    <w:rsid w:val="00611B83"/>
    <w:rsid w:val="0061204C"/>
    <w:rsid w:val="006122C4"/>
    <w:rsid w:val="00612613"/>
    <w:rsid w:val="00612935"/>
    <w:rsid w:val="00613257"/>
    <w:rsid w:val="00613838"/>
    <w:rsid w:val="00613E15"/>
    <w:rsid w:val="00613FE0"/>
    <w:rsid w:val="00614045"/>
    <w:rsid w:val="00614354"/>
    <w:rsid w:val="006143C7"/>
    <w:rsid w:val="00614747"/>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478"/>
    <w:rsid w:val="00621868"/>
    <w:rsid w:val="00621967"/>
    <w:rsid w:val="00621AB8"/>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535"/>
    <w:rsid w:val="00624D82"/>
    <w:rsid w:val="00624F30"/>
    <w:rsid w:val="006259E6"/>
    <w:rsid w:val="00626386"/>
    <w:rsid w:val="0062639D"/>
    <w:rsid w:val="0062679D"/>
    <w:rsid w:val="00630001"/>
    <w:rsid w:val="00630376"/>
    <w:rsid w:val="006309A8"/>
    <w:rsid w:val="006311B3"/>
    <w:rsid w:val="00631277"/>
    <w:rsid w:val="00631828"/>
    <w:rsid w:val="00631CA0"/>
    <w:rsid w:val="0063284C"/>
    <w:rsid w:val="00632C93"/>
    <w:rsid w:val="00633602"/>
    <w:rsid w:val="00633B4F"/>
    <w:rsid w:val="00633B6E"/>
    <w:rsid w:val="0063484E"/>
    <w:rsid w:val="006361BF"/>
    <w:rsid w:val="006361E0"/>
    <w:rsid w:val="00636398"/>
    <w:rsid w:val="00636445"/>
    <w:rsid w:val="006368D3"/>
    <w:rsid w:val="006372B8"/>
    <w:rsid w:val="006377EC"/>
    <w:rsid w:val="00637A29"/>
    <w:rsid w:val="00637DCC"/>
    <w:rsid w:val="00641160"/>
    <w:rsid w:val="006413F1"/>
    <w:rsid w:val="0064151F"/>
    <w:rsid w:val="00641533"/>
    <w:rsid w:val="0064162D"/>
    <w:rsid w:val="00641A9C"/>
    <w:rsid w:val="00641BFC"/>
    <w:rsid w:val="0064208D"/>
    <w:rsid w:val="00642CEF"/>
    <w:rsid w:val="00643170"/>
    <w:rsid w:val="00643475"/>
    <w:rsid w:val="00643522"/>
    <w:rsid w:val="0064396A"/>
    <w:rsid w:val="006446B7"/>
    <w:rsid w:val="0064500C"/>
    <w:rsid w:val="00645207"/>
    <w:rsid w:val="00645C3C"/>
    <w:rsid w:val="0064623C"/>
    <w:rsid w:val="0064624E"/>
    <w:rsid w:val="0064627E"/>
    <w:rsid w:val="006468FE"/>
    <w:rsid w:val="00646DE2"/>
    <w:rsid w:val="00647BE5"/>
    <w:rsid w:val="00647DF0"/>
    <w:rsid w:val="00650AB9"/>
    <w:rsid w:val="0065117F"/>
    <w:rsid w:val="006530A3"/>
    <w:rsid w:val="00653137"/>
    <w:rsid w:val="0065366D"/>
    <w:rsid w:val="006539DA"/>
    <w:rsid w:val="00653C7F"/>
    <w:rsid w:val="00653F4D"/>
    <w:rsid w:val="00655733"/>
    <w:rsid w:val="006558B1"/>
    <w:rsid w:val="00655ACD"/>
    <w:rsid w:val="0065625C"/>
    <w:rsid w:val="00656372"/>
    <w:rsid w:val="00656A92"/>
    <w:rsid w:val="00656A97"/>
    <w:rsid w:val="00656DA1"/>
    <w:rsid w:val="00656DDE"/>
    <w:rsid w:val="0065736B"/>
    <w:rsid w:val="0065738F"/>
    <w:rsid w:val="00657CDB"/>
    <w:rsid w:val="0066011D"/>
    <w:rsid w:val="006602F7"/>
    <w:rsid w:val="006605C5"/>
    <w:rsid w:val="00660682"/>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474F"/>
    <w:rsid w:val="00664BEE"/>
    <w:rsid w:val="0066508D"/>
    <w:rsid w:val="006654F0"/>
    <w:rsid w:val="006655EE"/>
    <w:rsid w:val="00665BD9"/>
    <w:rsid w:val="00665D18"/>
    <w:rsid w:val="00665E68"/>
    <w:rsid w:val="00665EE9"/>
    <w:rsid w:val="00666B03"/>
    <w:rsid w:val="00667056"/>
    <w:rsid w:val="00667408"/>
    <w:rsid w:val="00667886"/>
    <w:rsid w:val="00667EE7"/>
    <w:rsid w:val="0067004D"/>
    <w:rsid w:val="00670922"/>
    <w:rsid w:val="00670BE1"/>
    <w:rsid w:val="00670D81"/>
    <w:rsid w:val="00671F4E"/>
    <w:rsid w:val="0067218F"/>
    <w:rsid w:val="006730FC"/>
    <w:rsid w:val="0067399B"/>
    <w:rsid w:val="006741F2"/>
    <w:rsid w:val="006741FC"/>
    <w:rsid w:val="00674250"/>
    <w:rsid w:val="00674553"/>
    <w:rsid w:val="00674CC3"/>
    <w:rsid w:val="00674FF1"/>
    <w:rsid w:val="00675C72"/>
    <w:rsid w:val="0067611F"/>
    <w:rsid w:val="00676EB6"/>
    <w:rsid w:val="006771F9"/>
    <w:rsid w:val="006776D7"/>
    <w:rsid w:val="006777C7"/>
    <w:rsid w:val="00680EB0"/>
    <w:rsid w:val="00681003"/>
    <w:rsid w:val="006817C9"/>
    <w:rsid w:val="006826C0"/>
    <w:rsid w:val="00683457"/>
    <w:rsid w:val="00683ECE"/>
    <w:rsid w:val="00683F28"/>
    <w:rsid w:val="00684603"/>
    <w:rsid w:val="00684962"/>
    <w:rsid w:val="00684B1B"/>
    <w:rsid w:val="00684E33"/>
    <w:rsid w:val="00685234"/>
    <w:rsid w:val="006854BA"/>
    <w:rsid w:val="0068590D"/>
    <w:rsid w:val="00686175"/>
    <w:rsid w:val="006862F5"/>
    <w:rsid w:val="00686828"/>
    <w:rsid w:val="00687030"/>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2FE"/>
    <w:rsid w:val="006A143D"/>
    <w:rsid w:val="006A1A5B"/>
    <w:rsid w:val="006A1BD7"/>
    <w:rsid w:val="006A2822"/>
    <w:rsid w:val="006A2C94"/>
    <w:rsid w:val="006A2CCF"/>
    <w:rsid w:val="006A2F8A"/>
    <w:rsid w:val="006A379D"/>
    <w:rsid w:val="006A3994"/>
    <w:rsid w:val="006A41F3"/>
    <w:rsid w:val="006A46FB"/>
    <w:rsid w:val="006A598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2ADD"/>
    <w:rsid w:val="006B30F9"/>
    <w:rsid w:val="006B3156"/>
    <w:rsid w:val="006B3CA8"/>
    <w:rsid w:val="006B3ECB"/>
    <w:rsid w:val="006B409E"/>
    <w:rsid w:val="006B430F"/>
    <w:rsid w:val="006B479C"/>
    <w:rsid w:val="006B4F00"/>
    <w:rsid w:val="006B50CF"/>
    <w:rsid w:val="006B51AF"/>
    <w:rsid w:val="006B53B5"/>
    <w:rsid w:val="006B558A"/>
    <w:rsid w:val="006B5933"/>
    <w:rsid w:val="006B5D7C"/>
    <w:rsid w:val="006B6692"/>
    <w:rsid w:val="006B7213"/>
    <w:rsid w:val="006B72B0"/>
    <w:rsid w:val="006C03A9"/>
    <w:rsid w:val="006C03B8"/>
    <w:rsid w:val="006C0876"/>
    <w:rsid w:val="006C106B"/>
    <w:rsid w:val="006C125C"/>
    <w:rsid w:val="006C13BD"/>
    <w:rsid w:val="006C27C1"/>
    <w:rsid w:val="006C2F03"/>
    <w:rsid w:val="006C4408"/>
    <w:rsid w:val="006C59F1"/>
    <w:rsid w:val="006C5BD7"/>
    <w:rsid w:val="006C5EC9"/>
    <w:rsid w:val="006C6059"/>
    <w:rsid w:val="006C7522"/>
    <w:rsid w:val="006C7570"/>
    <w:rsid w:val="006D02D6"/>
    <w:rsid w:val="006D15F8"/>
    <w:rsid w:val="006D1E26"/>
    <w:rsid w:val="006D2311"/>
    <w:rsid w:val="006D2B4B"/>
    <w:rsid w:val="006D2B9B"/>
    <w:rsid w:val="006D2CC0"/>
    <w:rsid w:val="006D2DC4"/>
    <w:rsid w:val="006D3311"/>
    <w:rsid w:val="006D34F8"/>
    <w:rsid w:val="006D35E9"/>
    <w:rsid w:val="006D3AB3"/>
    <w:rsid w:val="006D3B82"/>
    <w:rsid w:val="006D3CFC"/>
    <w:rsid w:val="006D40AA"/>
    <w:rsid w:val="006D44B8"/>
    <w:rsid w:val="006D4FE0"/>
    <w:rsid w:val="006D519C"/>
    <w:rsid w:val="006D566C"/>
    <w:rsid w:val="006D619F"/>
    <w:rsid w:val="006D6ACC"/>
    <w:rsid w:val="006D6F08"/>
    <w:rsid w:val="006D7366"/>
    <w:rsid w:val="006D75C6"/>
    <w:rsid w:val="006D7A5F"/>
    <w:rsid w:val="006D7DCF"/>
    <w:rsid w:val="006E062C"/>
    <w:rsid w:val="006E0C5F"/>
    <w:rsid w:val="006E0E8E"/>
    <w:rsid w:val="006E0FDC"/>
    <w:rsid w:val="006E19E2"/>
    <w:rsid w:val="006E1FED"/>
    <w:rsid w:val="006E2530"/>
    <w:rsid w:val="006E26E4"/>
    <w:rsid w:val="006E28B7"/>
    <w:rsid w:val="006E2D21"/>
    <w:rsid w:val="006E303A"/>
    <w:rsid w:val="006E325F"/>
    <w:rsid w:val="006E3310"/>
    <w:rsid w:val="006E385B"/>
    <w:rsid w:val="006E3DB8"/>
    <w:rsid w:val="006E3EE4"/>
    <w:rsid w:val="006E3FFC"/>
    <w:rsid w:val="006E427B"/>
    <w:rsid w:val="006E42D3"/>
    <w:rsid w:val="006E4E39"/>
    <w:rsid w:val="006E532D"/>
    <w:rsid w:val="006E565E"/>
    <w:rsid w:val="006E5A46"/>
    <w:rsid w:val="006E673D"/>
    <w:rsid w:val="006E7086"/>
    <w:rsid w:val="006E72DE"/>
    <w:rsid w:val="006E7703"/>
    <w:rsid w:val="006E7775"/>
    <w:rsid w:val="006E7906"/>
    <w:rsid w:val="006E7D3B"/>
    <w:rsid w:val="006E7DB9"/>
    <w:rsid w:val="006F13A2"/>
    <w:rsid w:val="006F15D5"/>
    <w:rsid w:val="006F165F"/>
    <w:rsid w:val="006F180D"/>
    <w:rsid w:val="006F1B70"/>
    <w:rsid w:val="006F2D2C"/>
    <w:rsid w:val="006F334A"/>
    <w:rsid w:val="006F341D"/>
    <w:rsid w:val="006F3ADA"/>
    <w:rsid w:val="006F3CDE"/>
    <w:rsid w:val="006F3CFC"/>
    <w:rsid w:val="006F3F5E"/>
    <w:rsid w:val="006F4D04"/>
    <w:rsid w:val="006F4EF3"/>
    <w:rsid w:val="006F50EB"/>
    <w:rsid w:val="006F5117"/>
    <w:rsid w:val="006F5434"/>
    <w:rsid w:val="006F58D4"/>
    <w:rsid w:val="006F5F48"/>
    <w:rsid w:val="006F60F4"/>
    <w:rsid w:val="006F6243"/>
    <w:rsid w:val="006F6DDD"/>
    <w:rsid w:val="006F710C"/>
    <w:rsid w:val="006F7496"/>
    <w:rsid w:val="006F77B3"/>
    <w:rsid w:val="007003C7"/>
    <w:rsid w:val="00700458"/>
    <w:rsid w:val="00700514"/>
    <w:rsid w:val="00700685"/>
    <w:rsid w:val="007007A2"/>
    <w:rsid w:val="00700903"/>
    <w:rsid w:val="00700DF1"/>
    <w:rsid w:val="00700EF5"/>
    <w:rsid w:val="00701B66"/>
    <w:rsid w:val="0070220B"/>
    <w:rsid w:val="0070326B"/>
    <w:rsid w:val="0070328C"/>
    <w:rsid w:val="0070346E"/>
    <w:rsid w:val="007034EE"/>
    <w:rsid w:val="007035CE"/>
    <w:rsid w:val="00703B8B"/>
    <w:rsid w:val="00704EDB"/>
    <w:rsid w:val="007052BE"/>
    <w:rsid w:val="007057DD"/>
    <w:rsid w:val="00705D21"/>
    <w:rsid w:val="00706101"/>
    <w:rsid w:val="00707072"/>
    <w:rsid w:val="007070CF"/>
    <w:rsid w:val="007071CE"/>
    <w:rsid w:val="00707D61"/>
    <w:rsid w:val="00710A1A"/>
    <w:rsid w:val="007112C6"/>
    <w:rsid w:val="00711572"/>
    <w:rsid w:val="00711A7C"/>
    <w:rsid w:val="007121F6"/>
    <w:rsid w:val="00712287"/>
    <w:rsid w:val="00712772"/>
    <w:rsid w:val="00713058"/>
    <w:rsid w:val="00713AEC"/>
    <w:rsid w:val="007147E5"/>
    <w:rsid w:val="007148D3"/>
    <w:rsid w:val="00714981"/>
    <w:rsid w:val="00714C81"/>
    <w:rsid w:val="007153A8"/>
    <w:rsid w:val="007158FF"/>
    <w:rsid w:val="00715B9A"/>
    <w:rsid w:val="007168B6"/>
    <w:rsid w:val="007171AD"/>
    <w:rsid w:val="0071791A"/>
    <w:rsid w:val="00717DF9"/>
    <w:rsid w:val="00717F53"/>
    <w:rsid w:val="0072047B"/>
    <w:rsid w:val="007205D7"/>
    <w:rsid w:val="007209C4"/>
    <w:rsid w:val="00720CE1"/>
    <w:rsid w:val="0072173A"/>
    <w:rsid w:val="0072183E"/>
    <w:rsid w:val="00721BEB"/>
    <w:rsid w:val="0072299E"/>
    <w:rsid w:val="007230B5"/>
    <w:rsid w:val="00723940"/>
    <w:rsid w:val="00723C8E"/>
    <w:rsid w:val="007242AB"/>
    <w:rsid w:val="00724729"/>
    <w:rsid w:val="00724AEC"/>
    <w:rsid w:val="0072504C"/>
    <w:rsid w:val="007250B7"/>
    <w:rsid w:val="007252F0"/>
    <w:rsid w:val="0072598D"/>
    <w:rsid w:val="00725ABB"/>
    <w:rsid w:val="00726EA6"/>
    <w:rsid w:val="00727067"/>
    <w:rsid w:val="00727208"/>
    <w:rsid w:val="0072763C"/>
    <w:rsid w:val="00727680"/>
    <w:rsid w:val="00727E6C"/>
    <w:rsid w:val="0073047A"/>
    <w:rsid w:val="00730650"/>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36E4D"/>
    <w:rsid w:val="00740E58"/>
    <w:rsid w:val="00741DF3"/>
    <w:rsid w:val="00742516"/>
    <w:rsid w:val="0074315E"/>
    <w:rsid w:val="007441A2"/>
    <w:rsid w:val="007445A0"/>
    <w:rsid w:val="00744A3D"/>
    <w:rsid w:val="0074524B"/>
    <w:rsid w:val="0074612B"/>
    <w:rsid w:val="007461F1"/>
    <w:rsid w:val="00746793"/>
    <w:rsid w:val="00747085"/>
    <w:rsid w:val="00747813"/>
    <w:rsid w:val="00747C8F"/>
    <w:rsid w:val="00747D8B"/>
    <w:rsid w:val="00750000"/>
    <w:rsid w:val="00750343"/>
    <w:rsid w:val="00750360"/>
    <w:rsid w:val="00750836"/>
    <w:rsid w:val="00750B82"/>
    <w:rsid w:val="0075120B"/>
    <w:rsid w:val="00751228"/>
    <w:rsid w:val="00751794"/>
    <w:rsid w:val="00752229"/>
    <w:rsid w:val="00753141"/>
    <w:rsid w:val="0075326A"/>
    <w:rsid w:val="00753329"/>
    <w:rsid w:val="007534F2"/>
    <w:rsid w:val="007535A8"/>
    <w:rsid w:val="00754882"/>
    <w:rsid w:val="007549D0"/>
    <w:rsid w:val="00755740"/>
    <w:rsid w:val="007557EE"/>
    <w:rsid w:val="0075584C"/>
    <w:rsid w:val="0075617D"/>
    <w:rsid w:val="007567F5"/>
    <w:rsid w:val="00756844"/>
    <w:rsid w:val="00756F57"/>
    <w:rsid w:val="00757009"/>
    <w:rsid w:val="007571E1"/>
    <w:rsid w:val="00757AA3"/>
    <w:rsid w:val="00760056"/>
    <w:rsid w:val="007604B2"/>
    <w:rsid w:val="0076091D"/>
    <w:rsid w:val="00760C60"/>
    <w:rsid w:val="0076113E"/>
    <w:rsid w:val="00761464"/>
    <w:rsid w:val="00761780"/>
    <w:rsid w:val="00761FD8"/>
    <w:rsid w:val="007621CD"/>
    <w:rsid w:val="007629A0"/>
    <w:rsid w:val="00762F44"/>
    <w:rsid w:val="00763DD1"/>
    <w:rsid w:val="00763F96"/>
    <w:rsid w:val="00764393"/>
    <w:rsid w:val="00765281"/>
    <w:rsid w:val="0076555E"/>
    <w:rsid w:val="007657DA"/>
    <w:rsid w:val="00765ADE"/>
    <w:rsid w:val="00766080"/>
    <w:rsid w:val="0076649B"/>
    <w:rsid w:val="00766513"/>
    <w:rsid w:val="00766708"/>
    <w:rsid w:val="00766BAD"/>
    <w:rsid w:val="00766C3F"/>
    <w:rsid w:val="0076755C"/>
    <w:rsid w:val="00770532"/>
    <w:rsid w:val="00770FC3"/>
    <w:rsid w:val="00770FC5"/>
    <w:rsid w:val="00771300"/>
    <w:rsid w:val="007717E9"/>
    <w:rsid w:val="00771B5B"/>
    <w:rsid w:val="0077283F"/>
    <w:rsid w:val="007730BD"/>
    <w:rsid w:val="00773707"/>
    <w:rsid w:val="0077392F"/>
    <w:rsid w:val="00774054"/>
    <w:rsid w:val="00774067"/>
    <w:rsid w:val="007745F0"/>
    <w:rsid w:val="00774D2D"/>
    <w:rsid w:val="00774ECB"/>
    <w:rsid w:val="00775286"/>
    <w:rsid w:val="00775413"/>
    <w:rsid w:val="007755F2"/>
    <w:rsid w:val="00775B19"/>
    <w:rsid w:val="00776971"/>
    <w:rsid w:val="00777712"/>
    <w:rsid w:val="007778C4"/>
    <w:rsid w:val="007779CF"/>
    <w:rsid w:val="00777FCD"/>
    <w:rsid w:val="0078177E"/>
    <w:rsid w:val="00781F3F"/>
    <w:rsid w:val="007822A3"/>
    <w:rsid w:val="00782D2C"/>
    <w:rsid w:val="0078304C"/>
    <w:rsid w:val="0078335D"/>
    <w:rsid w:val="00783673"/>
    <w:rsid w:val="007837CC"/>
    <w:rsid w:val="0078466D"/>
    <w:rsid w:val="00785243"/>
    <w:rsid w:val="007853E1"/>
    <w:rsid w:val="00785490"/>
    <w:rsid w:val="007858ED"/>
    <w:rsid w:val="00785AB3"/>
    <w:rsid w:val="0078648D"/>
    <w:rsid w:val="007865DC"/>
    <w:rsid w:val="00786962"/>
    <w:rsid w:val="0078768F"/>
    <w:rsid w:val="007877E8"/>
    <w:rsid w:val="00787EC9"/>
    <w:rsid w:val="00790047"/>
    <w:rsid w:val="007904C6"/>
    <w:rsid w:val="0079071C"/>
    <w:rsid w:val="00790F6C"/>
    <w:rsid w:val="00791BE1"/>
    <w:rsid w:val="00791FD9"/>
    <w:rsid w:val="0079200C"/>
    <w:rsid w:val="007922B0"/>
    <w:rsid w:val="007925EA"/>
    <w:rsid w:val="00792C16"/>
    <w:rsid w:val="00792E6A"/>
    <w:rsid w:val="00793454"/>
    <w:rsid w:val="00793548"/>
    <w:rsid w:val="00793A10"/>
    <w:rsid w:val="00793CD8"/>
    <w:rsid w:val="00794288"/>
    <w:rsid w:val="007944E1"/>
    <w:rsid w:val="00794D17"/>
    <w:rsid w:val="0079537F"/>
    <w:rsid w:val="00795C92"/>
    <w:rsid w:val="00795E63"/>
    <w:rsid w:val="00795F54"/>
    <w:rsid w:val="0079608F"/>
    <w:rsid w:val="00796231"/>
    <w:rsid w:val="00796285"/>
    <w:rsid w:val="00796C53"/>
    <w:rsid w:val="00797D3D"/>
    <w:rsid w:val="007A0527"/>
    <w:rsid w:val="007A08E5"/>
    <w:rsid w:val="007A0B5C"/>
    <w:rsid w:val="007A0FA5"/>
    <w:rsid w:val="007A0FA8"/>
    <w:rsid w:val="007A1045"/>
    <w:rsid w:val="007A155E"/>
    <w:rsid w:val="007A1CB3"/>
    <w:rsid w:val="007A2035"/>
    <w:rsid w:val="007A22B8"/>
    <w:rsid w:val="007A2395"/>
    <w:rsid w:val="007A25DB"/>
    <w:rsid w:val="007A2BD9"/>
    <w:rsid w:val="007A306F"/>
    <w:rsid w:val="007A3C59"/>
    <w:rsid w:val="007A42C4"/>
    <w:rsid w:val="007A43A6"/>
    <w:rsid w:val="007A4C8F"/>
    <w:rsid w:val="007A4E4A"/>
    <w:rsid w:val="007A569E"/>
    <w:rsid w:val="007A57EA"/>
    <w:rsid w:val="007A58A6"/>
    <w:rsid w:val="007A5C98"/>
    <w:rsid w:val="007A5F41"/>
    <w:rsid w:val="007A6C74"/>
    <w:rsid w:val="007A6E94"/>
    <w:rsid w:val="007A6FB5"/>
    <w:rsid w:val="007A7152"/>
    <w:rsid w:val="007A72D7"/>
    <w:rsid w:val="007A7421"/>
    <w:rsid w:val="007A74C0"/>
    <w:rsid w:val="007A7861"/>
    <w:rsid w:val="007A797B"/>
    <w:rsid w:val="007B0ACD"/>
    <w:rsid w:val="007B0AEE"/>
    <w:rsid w:val="007B0F6D"/>
    <w:rsid w:val="007B2D1A"/>
    <w:rsid w:val="007B3D2D"/>
    <w:rsid w:val="007B3D74"/>
    <w:rsid w:val="007B4695"/>
    <w:rsid w:val="007B46AB"/>
    <w:rsid w:val="007B50AE"/>
    <w:rsid w:val="007B51DF"/>
    <w:rsid w:val="007B53E1"/>
    <w:rsid w:val="007B5986"/>
    <w:rsid w:val="007B59C0"/>
    <w:rsid w:val="007B60EF"/>
    <w:rsid w:val="007B62EE"/>
    <w:rsid w:val="007B6E69"/>
    <w:rsid w:val="007B7CBD"/>
    <w:rsid w:val="007B7F03"/>
    <w:rsid w:val="007C05DD"/>
    <w:rsid w:val="007C0E13"/>
    <w:rsid w:val="007C0E75"/>
    <w:rsid w:val="007C0E7B"/>
    <w:rsid w:val="007C1135"/>
    <w:rsid w:val="007C245C"/>
    <w:rsid w:val="007C3417"/>
    <w:rsid w:val="007C3D18"/>
    <w:rsid w:val="007C4CA9"/>
    <w:rsid w:val="007C54AD"/>
    <w:rsid w:val="007C5A76"/>
    <w:rsid w:val="007C60BF"/>
    <w:rsid w:val="007C6930"/>
    <w:rsid w:val="007C6A07"/>
    <w:rsid w:val="007C6B8B"/>
    <w:rsid w:val="007C6D7E"/>
    <w:rsid w:val="007C6DB7"/>
    <w:rsid w:val="007C6EA7"/>
    <w:rsid w:val="007C73D9"/>
    <w:rsid w:val="007C75A1"/>
    <w:rsid w:val="007C77A5"/>
    <w:rsid w:val="007C7AAD"/>
    <w:rsid w:val="007D03C5"/>
    <w:rsid w:val="007D04E5"/>
    <w:rsid w:val="007D1A61"/>
    <w:rsid w:val="007D1E11"/>
    <w:rsid w:val="007D1EE2"/>
    <w:rsid w:val="007D290A"/>
    <w:rsid w:val="007D36C5"/>
    <w:rsid w:val="007D36ED"/>
    <w:rsid w:val="007D3819"/>
    <w:rsid w:val="007D38DC"/>
    <w:rsid w:val="007D39BD"/>
    <w:rsid w:val="007D3F8D"/>
    <w:rsid w:val="007D43F1"/>
    <w:rsid w:val="007D4EF5"/>
    <w:rsid w:val="007D501D"/>
    <w:rsid w:val="007D54F5"/>
    <w:rsid w:val="007D55D4"/>
    <w:rsid w:val="007D57C0"/>
    <w:rsid w:val="007D5901"/>
    <w:rsid w:val="007D596A"/>
    <w:rsid w:val="007D5CB2"/>
    <w:rsid w:val="007D614E"/>
    <w:rsid w:val="007D6C4C"/>
    <w:rsid w:val="007D6E1B"/>
    <w:rsid w:val="007D72F7"/>
    <w:rsid w:val="007D7311"/>
    <w:rsid w:val="007D749F"/>
    <w:rsid w:val="007D7526"/>
    <w:rsid w:val="007E0A7D"/>
    <w:rsid w:val="007E0C26"/>
    <w:rsid w:val="007E0DD2"/>
    <w:rsid w:val="007E13AE"/>
    <w:rsid w:val="007E24DC"/>
    <w:rsid w:val="007E2FA3"/>
    <w:rsid w:val="007E34FB"/>
    <w:rsid w:val="007E3738"/>
    <w:rsid w:val="007E3A4A"/>
    <w:rsid w:val="007E3F7E"/>
    <w:rsid w:val="007E4610"/>
    <w:rsid w:val="007E4715"/>
    <w:rsid w:val="007E4F15"/>
    <w:rsid w:val="007E505B"/>
    <w:rsid w:val="007E5C98"/>
    <w:rsid w:val="007E5E1F"/>
    <w:rsid w:val="007E601F"/>
    <w:rsid w:val="007E651C"/>
    <w:rsid w:val="007E69A1"/>
    <w:rsid w:val="007E6C29"/>
    <w:rsid w:val="007E6F89"/>
    <w:rsid w:val="007E7091"/>
    <w:rsid w:val="007E7F37"/>
    <w:rsid w:val="007F097A"/>
    <w:rsid w:val="007F0E89"/>
    <w:rsid w:val="007F10E7"/>
    <w:rsid w:val="007F15AF"/>
    <w:rsid w:val="007F1ABB"/>
    <w:rsid w:val="007F1E5E"/>
    <w:rsid w:val="007F25CC"/>
    <w:rsid w:val="007F2656"/>
    <w:rsid w:val="007F28BB"/>
    <w:rsid w:val="007F2E75"/>
    <w:rsid w:val="007F3495"/>
    <w:rsid w:val="007F3E3C"/>
    <w:rsid w:val="007F4F70"/>
    <w:rsid w:val="007F5144"/>
    <w:rsid w:val="007F5F27"/>
    <w:rsid w:val="007F647E"/>
    <w:rsid w:val="007F73D3"/>
    <w:rsid w:val="007F7F6D"/>
    <w:rsid w:val="00800454"/>
    <w:rsid w:val="00800F22"/>
    <w:rsid w:val="008019F1"/>
    <w:rsid w:val="00802A25"/>
    <w:rsid w:val="008031A2"/>
    <w:rsid w:val="008032B0"/>
    <w:rsid w:val="00803305"/>
    <w:rsid w:val="00803FAE"/>
    <w:rsid w:val="00804366"/>
    <w:rsid w:val="00804621"/>
    <w:rsid w:val="0080476A"/>
    <w:rsid w:val="00804852"/>
    <w:rsid w:val="00804AB2"/>
    <w:rsid w:val="00804BBF"/>
    <w:rsid w:val="00804F4C"/>
    <w:rsid w:val="0080545D"/>
    <w:rsid w:val="0080605F"/>
    <w:rsid w:val="008060F3"/>
    <w:rsid w:val="00806138"/>
    <w:rsid w:val="008067B9"/>
    <w:rsid w:val="00806B00"/>
    <w:rsid w:val="00806DF4"/>
    <w:rsid w:val="00807029"/>
    <w:rsid w:val="00807471"/>
    <w:rsid w:val="00807786"/>
    <w:rsid w:val="00807A0D"/>
    <w:rsid w:val="008109A9"/>
    <w:rsid w:val="0081131C"/>
    <w:rsid w:val="00811FCB"/>
    <w:rsid w:val="0081247D"/>
    <w:rsid w:val="00812AFD"/>
    <w:rsid w:val="00812D56"/>
    <w:rsid w:val="00812EAB"/>
    <w:rsid w:val="00813B26"/>
    <w:rsid w:val="00814563"/>
    <w:rsid w:val="0081520B"/>
    <w:rsid w:val="008154DC"/>
    <w:rsid w:val="008155FF"/>
    <w:rsid w:val="00815870"/>
    <w:rsid w:val="008158D6"/>
    <w:rsid w:val="00815E64"/>
    <w:rsid w:val="00817196"/>
    <w:rsid w:val="0081736E"/>
    <w:rsid w:val="008175CB"/>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824"/>
    <w:rsid w:val="0082691B"/>
    <w:rsid w:val="0082781D"/>
    <w:rsid w:val="00827A37"/>
    <w:rsid w:val="00827D6F"/>
    <w:rsid w:val="00830026"/>
    <w:rsid w:val="00830996"/>
    <w:rsid w:val="00830E5C"/>
    <w:rsid w:val="008314AB"/>
    <w:rsid w:val="00831CBA"/>
    <w:rsid w:val="008327F9"/>
    <w:rsid w:val="00832B19"/>
    <w:rsid w:val="00833AFB"/>
    <w:rsid w:val="00834A16"/>
    <w:rsid w:val="008354A1"/>
    <w:rsid w:val="00835A22"/>
    <w:rsid w:val="008376AC"/>
    <w:rsid w:val="00840015"/>
    <w:rsid w:val="008409F2"/>
    <w:rsid w:val="00841880"/>
    <w:rsid w:val="00842571"/>
    <w:rsid w:val="00842673"/>
    <w:rsid w:val="00842AF0"/>
    <w:rsid w:val="00842B04"/>
    <w:rsid w:val="0084366F"/>
    <w:rsid w:val="00843B61"/>
    <w:rsid w:val="00843D57"/>
    <w:rsid w:val="00843E08"/>
    <w:rsid w:val="0084426F"/>
    <w:rsid w:val="008443C2"/>
    <w:rsid w:val="008444E8"/>
    <w:rsid w:val="008444F4"/>
    <w:rsid w:val="00844795"/>
    <w:rsid w:val="00844A60"/>
    <w:rsid w:val="00844E80"/>
    <w:rsid w:val="0084622E"/>
    <w:rsid w:val="008463B6"/>
    <w:rsid w:val="008464E7"/>
    <w:rsid w:val="008466AC"/>
    <w:rsid w:val="0084678E"/>
    <w:rsid w:val="008467D2"/>
    <w:rsid w:val="0084684C"/>
    <w:rsid w:val="00846FD4"/>
    <w:rsid w:val="00846FE7"/>
    <w:rsid w:val="00847296"/>
    <w:rsid w:val="00847529"/>
    <w:rsid w:val="00847559"/>
    <w:rsid w:val="00850C1C"/>
    <w:rsid w:val="008513DE"/>
    <w:rsid w:val="0085172C"/>
    <w:rsid w:val="00851D43"/>
    <w:rsid w:val="00852073"/>
    <w:rsid w:val="00852864"/>
    <w:rsid w:val="008534EF"/>
    <w:rsid w:val="0085353A"/>
    <w:rsid w:val="00853AD0"/>
    <w:rsid w:val="00853EFC"/>
    <w:rsid w:val="0085417D"/>
    <w:rsid w:val="00854F97"/>
    <w:rsid w:val="008555CA"/>
    <w:rsid w:val="00856850"/>
    <w:rsid w:val="00856911"/>
    <w:rsid w:val="00856F66"/>
    <w:rsid w:val="00857DF0"/>
    <w:rsid w:val="0086037A"/>
    <w:rsid w:val="00860B32"/>
    <w:rsid w:val="00861708"/>
    <w:rsid w:val="00862731"/>
    <w:rsid w:val="00862D34"/>
    <w:rsid w:val="008635B4"/>
    <w:rsid w:val="00863D92"/>
    <w:rsid w:val="008644AA"/>
    <w:rsid w:val="008646B4"/>
    <w:rsid w:val="0086479A"/>
    <w:rsid w:val="00864A36"/>
    <w:rsid w:val="00864BEB"/>
    <w:rsid w:val="008658DE"/>
    <w:rsid w:val="00866925"/>
    <w:rsid w:val="008677FD"/>
    <w:rsid w:val="008706D4"/>
    <w:rsid w:val="00870C99"/>
    <w:rsid w:val="00870F8A"/>
    <w:rsid w:val="008710A5"/>
    <w:rsid w:val="008719A4"/>
    <w:rsid w:val="00871D23"/>
    <w:rsid w:val="00872466"/>
    <w:rsid w:val="00872DEB"/>
    <w:rsid w:val="00874312"/>
    <w:rsid w:val="0087437C"/>
    <w:rsid w:val="0087498A"/>
    <w:rsid w:val="00875053"/>
    <w:rsid w:val="008752F5"/>
    <w:rsid w:val="00875CD7"/>
    <w:rsid w:val="00875F1F"/>
    <w:rsid w:val="0087673B"/>
    <w:rsid w:val="00876825"/>
    <w:rsid w:val="00876874"/>
    <w:rsid w:val="00876B4D"/>
    <w:rsid w:val="00876F4F"/>
    <w:rsid w:val="00877BF0"/>
    <w:rsid w:val="00877E2D"/>
    <w:rsid w:val="00877F18"/>
    <w:rsid w:val="008805A3"/>
    <w:rsid w:val="008816BA"/>
    <w:rsid w:val="008816CB"/>
    <w:rsid w:val="00881952"/>
    <w:rsid w:val="00881AED"/>
    <w:rsid w:val="00881C58"/>
    <w:rsid w:val="00883073"/>
    <w:rsid w:val="008848D3"/>
    <w:rsid w:val="00884B0A"/>
    <w:rsid w:val="00884C2E"/>
    <w:rsid w:val="00884D82"/>
    <w:rsid w:val="00884FA6"/>
    <w:rsid w:val="008859AA"/>
    <w:rsid w:val="00885AE0"/>
    <w:rsid w:val="0088727B"/>
    <w:rsid w:val="00887666"/>
    <w:rsid w:val="00890CE3"/>
    <w:rsid w:val="00890D4B"/>
    <w:rsid w:val="00891080"/>
    <w:rsid w:val="00891359"/>
    <w:rsid w:val="0089258E"/>
    <w:rsid w:val="00892CD6"/>
    <w:rsid w:val="00892FCC"/>
    <w:rsid w:val="00893006"/>
    <w:rsid w:val="0089317C"/>
    <w:rsid w:val="00893763"/>
    <w:rsid w:val="00893802"/>
    <w:rsid w:val="00893C4B"/>
    <w:rsid w:val="00893E8B"/>
    <w:rsid w:val="00894A29"/>
    <w:rsid w:val="00894A88"/>
    <w:rsid w:val="00894F6C"/>
    <w:rsid w:val="00895386"/>
    <w:rsid w:val="008955AB"/>
    <w:rsid w:val="008956A8"/>
    <w:rsid w:val="008959FB"/>
    <w:rsid w:val="00896057"/>
    <w:rsid w:val="00896167"/>
    <w:rsid w:val="0089710B"/>
    <w:rsid w:val="00897392"/>
    <w:rsid w:val="00897E1B"/>
    <w:rsid w:val="008A0529"/>
    <w:rsid w:val="008A06DD"/>
    <w:rsid w:val="008A09DF"/>
    <w:rsid w:val="008A0C75"/>
    <w:rsid w:val="008A21FF"/>
    <w:rsid w:val="008A231F"/>
    <w:rsid w:val="008A2CE2"/>
    <w:rsid w:val="008A30AC"/>
    <w:rsid w:val="008A3728"/>
    <w:rsid w:val="008A3E3D"/>
    <w:rsid w:val="008A44B8"/>
    <w:rsid w:val="008A4CDF"/>
    <w:rsid w:val="008A51A8"/>
    <w:rsid w:val="008A54C7"/>
    <w:rsid w:val="008A5CEF"/>
    <w:rsid w:val="008A7693"/>
    <w:rsid w:val="008A76F6"/>
    <w:rsid w:val="008A77D8"/>
    <w:rsid w:val="008B0362"/>
    <w:rsid w:val="008B0483"/>
    <w:rsid w:val="008B07C3"/>
    <w:rsid w:val="008B07C9"/>
    <w:rsid w:val="008B0F38"/>
    <w:rsid w:val="008B120C"/>
    <w:rsid w:val="008B181F"/>
    <w:rsid w:val="008B19C4"/>
    <w:rsid w:val="008B1EBB"/>
    <w:rsid w:val="008B2193"/>
    <w:rsid w:val="008B3C79"/>
    <w:rsid w:val="008B46F0"/>
    <w:rsid w:val="008B4992"/>
    <w:rsid w:val="008B4AD9"/>
    <w:rsid w:val="008B4FE4"/>
    <w:rsid w:val="008B4FE6"/>
    <w:rsid w:val="008B507C"/>
    <w:rsid w:val="008B51A0"/>
    <w:rsid w:val="008B592A"/>
    <w:rsid w:val="008B5933"/>
    <w:rsid w:val="008B5AAC"/>
    <w:rsid w:val="008B5E09"/>
    <w:rsid w:val="008B7381"/>
    <w:rsid w:val="008B7732"/>
    <w:rsid w:val="008B77D1"/>
    <w:rsid w:val="008B77FC"/>
    <w:rsid w:val="008B7B5C"/>
    <w:rsid w:val="008C02BD"/>
    <w:rsid w:val="008C0AD9"/>
    <w:rsid w:val="008C0C99"/>
    <w:rsid w:val="008C0F7F"/>
    <w:rsid w:val="008C1482"/>
    <w:rsid w:val="008C2017"/>
    <w:rsid w:val="008C2CF0"/>
    <w:rsid w:val="008C2D95"/>
    <w:rsid w:val="008C3FD7"/>
    <w:rsid w:val="008C477E"/>
    <w:rsid w:val="008C4958"/>
    <w:rsid w:val="008C4BAA"/>
    <w:rsid w:val="008C5BB8"/>
    <w:rsid w:val="008C6AE8"/>
    <w:rsid w:val="008C6CAC"/>
    <w:rsid w:val="008C7307"/>
    <w:rsid w:val="008C7573"/>
    <w:rsid w:val="008C7CB5"/>
    <w:rsid w:val="008C7E96"/>
    <w:rsid w:val="008D03F2"/>
    <w:rsid w:val="008D0606"/>
    <w:rsid w:val="008D0749"/>
    <w:rsid w:val="008D1292"/>
    <w:rsid w:val="008D1909"/>
    <w:rsid w:val="008D2766"/>
    <w:rsid w:val="008D3464"/>
    <w:rsid w:val="008D34F1"/>
    <w:rsid w:val="008D353C"/>
    <w:rsid w:val="008D39D8"/>
    <w:rsid w:val="008D3AFA"/>
    <w:rsid w:val="008D3E5B"/>
    <w:rsid w:val="008D3FF1"/>
    <w:rsid w:val="008D4032"/>
    <w:rsid w:val="008D4738"/>
    <w:rsid w:val="008D4A89"/>
    <w:rsid w:val="008D4CAE"/>
    <w:rsid w:val="008D4E20"/>
    <w:rsid w:val="008D5227"/>
    <w:rsid w:val="008D53A5"/>
    <w:rsid w:val="008D546A"/>
    <w:rsid w:val="008D5FE8"/>
    <w:rsid w:val="008D6D1A"/>
    <w:rsid w:val="008D7DD6"/>
    <w:rsid w:val="008E033E"/>
    <w:rsid w:val="008E065E"/>
    <w:rsid w:val="008E0927"/>
    <w:rsid w:val="008E0DBE"/>
    <w:rsid w:val="008E10BE"/>
    <w:rsid w:val="008E11B9"/>
    <w:rsid w:val="008E1253"/>
    <w:rsid w:val="008E17F3"/>
    <w:rsid w:val="008E1909"/>
    <w:rsid w:val="008E2BC2"/>
    <w:rsid w:val="008E3BE8"/>
    <w:rsid w:val="008E3F1A"/>
    <w:rsid w:val="008E3F41"/>
    <w:rsid w:val="008E4517"/>
    <w:rsid w:val="008E4526"/>
    <w:rsid w:val="008E4A09"/>
    <w:rsid w:val="008E528A"/>
    <w:rsid w:val="008E56E8"/>
    <w:rsid w:val="008E5BAB"/>
    <w:rsid w:val="008E6BFD"/>
    <w:rsid w:val="008E79BF"/>
    <w:rsid w:val="008F0477"/>
    <w:rsid w:val="008F070B"/>
    <w:rsid w:val="008F0902"/>
    <w:rsid w:val="008F1EAB"/>
    <w:rsid w:val="008F1ECF"/>
    <w:rsid w:val="008F2BD3"/>
    <w:rsid w:val="008F304D"/>
    <w:rsid w:val="008F312A"/>
    <w:rsid w:val="008F33DC"/>
    <w:rsid w:val="008F3B5D"/>
    <w:rsid w:val="008F3CF8"/>
    <w:rsid w:val="008F3DCE"/>
    <w:rsid w:val="008F40D3"/>
    <w:rsid w:val="008F4215"/>
    <w:rsid w:val="008F458F"/>
    <w:rsid w:val="008F45ED"/>
    <w:rsid w:val="008F476F"/>
    <w:rsid w:val="008F477F"/>
    <w:rsid w:val="008F4851"/>
    <w:rsid w:val="008F62F2"/>
    <w:rsid w:val="008F6494"/>
    <w:rsid w:val="008F65EF"/>
    <w:rsid w:val="00900A78"/>
    <w:rsid w:val="00900AE5"/>
    <w:rsid w:val="00900BDA"/>
    <w:rsid w:val="0090114E"/>
    <w:rsid w:val="00901641"/>
    <w:rsid w:val="00901BB8"/>
    <w:rsid w:val="00902350"/>
    <w:rsid w:val="00902A1F"/>
    <w:rsid w:val="0090336B"/>
    <w:rsid w:val="00903613"/>
    <w:rsid w:val="00903AA0"/>
    <w:rsid w:val="00903DEC"/>
    <w:rsid w:val="00904437"/>
    <w:rsid w:val="0090465D"/>
    <w:rsid w:val="00904A3D"/>
    <w:rsid w:val="00904F44"/>
    <w:rsid w:val="009053AA"/>
    <w:rsid w:val="00905AA7"/>
    <w:rsid w:val="00906397"/>
    <w:rsid w:val="00906762"/>
    <w:rsid w:val="00906939"/>
    <w:rsid w:val="00906965"/>
    <w:rsid w:val="00907861"/>
    <w:rsid w:val="0091009D"/>
    <w:rsid w:val="009109B5"/>
    <w:rsid w:val="00910B7D"/>
    <w:rsid w:val="009113E5"/>
    <w:rsid w:val="00911DFB"/>
    <w:rsid w:val="00912CAE"/>
    <w:rsid w:val="00913589"/>
    <w:rsid w:val="009137DB"/>
    <w:rsid w:val="009139D9"/>
    <w:rsid w:val="00913F9E"/>
    <w:rsid w:val="009144EF"/>
    <w:rsid w:val="00914AD8"/>
    <w:rsid w:val="00914BA8"/>
    <w:rsid w:val="00914CDF"/>
    <w:rsid w:val="00914DB8"/>
    <w:rsid w:val="00914E5A"/>
    <w:rsid w:val="00915044"/>
    <w:rsid w:val="00915EB5"/>
    <w:rsid w:val="00916079"/>
    <w:rsid w:val="0091636E"/>
    <w:rsid w:val="009166F0"/>
    <w:rsid w:val="00917580"/>
    <w:rsid w:val="00917596"/>
    <w:rsid w:val="009175C4"/>
    <w:rsid w:val="00917620"/>
    <w:rsid w:val="00917CE9"/>
    <w:rsid w:val="00920256"/>
    <w:rsid w:val="00920569"/>
    <w:rsid w:val="00920BE4"/>
    <w:rsid w:val="00920BF2"/>
    <w:rsid w:val="00921473"/>
    <w:rsid w:val="009216BD"/>
    <w:rsid w:val="009216CF"/>
    <w:rsid w:val="00922010"/>
    <w:rsid w:val="00922DF4"/>
    <w:rsid w:val="00922EA6"/>
    <w:rsid w:val="00922EA8"/>
    <w:rsid w:val="00923EE1"/>
    <w:rsid w:val="00924208"/>
    <w:rsid w:val="009243EF"/>
    <w:rsid w:val="0092517F"/>
    <w:rsid w:val="0092537F"/>
    <w:rsid w:val="00925948"/>
    <w:rsid w:val="00925B07"/>
    <w:rsid w:val="00926E1A"/>
    <w:rsid w:val="009271F5"/>
    <w:rsid w:val="009279A1"/>
    <w:rsid w:val="00927A2D"/>
    <w:rsid w:val="00927FB4"/>
    <w:rsid w:val="009300C0"/>
    <w:rsid w:val="009302B0"/>
    <w:rsid w:val="00930997"/>
    <w:rsid w:val="00930B2F"/>
    <w:rsid w:val="0093107E"/>
    <w:rsid w:val="0093126F"/>
    <w:rsid w:val="0093156D"/>
    <w:rsid w:val="00931BD9"/>
    <w:rsid w:val="00932057"/>
    <w:rsid w:val="00932716"/>
    <w:rsid w:val="00932D04"/>
    <w:rsid w:val="009330C2"/>
    <w:rsid w:val="009330E0"/>
    <w:rsid w:val="00933185"/>
    <w:rsid w:val="009332C5"/>
    <w:rsid w:val="009337A1"/>
    <w:rsid w:val="00933C0F"/>
    <w:rsid w:val="00933CE3"/>
    <w:rsid w:val="009340D9"/>
    <w:rsid w:val="00936039"/>
    <w:rsid w:val="009368F3"/>
    <w:rsid w:val="00936EEE"/>
    <w:rsid w:val="00936F33"/>
    <w:rsid w:val="009376CA"/>
    <w:rsid w:val="009379EC"/>
    <w:rsid w:val="00937BBE"/>
    <w:rsid w:val="009407B1"/>
    <w:rsid w:val="00940C4C"/>
    <w:rsid w:val="009411A1"/>
    <w:rsid w:val="00941541"/>
    <w:rsid w:val="009415CC"/>
    <w:rsid w:val="00941636"/>
    <w:rsid w:val="009418ED"/>
    <w:rsid w:val="00941981"/>
    <w:rsid w:val="009428FF"/>
    <w:rsid w:val="00942D25"/>
    <w:rsid w:val="00943742"/>
    <w:rsid w:val="00943C49"/>
    <w:rsid w:val="009440C0"/>
    <w:rsid w:val="009442ED"/>
    <w:rsid w:val="0094446E"/>
    <w:rsid w:val="009448B0"/>
    <w:rsid w:val="00945A9E"/>
    <w:rsid w:val="00945C05"/>
    <w:rsid w:val="0094661D"/>
    <w:rsid w:val="00946945"/>
    <w:rsid w:val="00946E68"/>
    <w:rsid w:val="00947099"/>
    <w:rsid w:val="009471F4"/>
    <w:rsid w:val="00947713"/>
    <w:rsid w:val="00947F03"/>
    <w:rsid w:val="009501D9"/>
    <w:rsid w:val="00950210"/>
    <w:rsid w:val="00950395"/>
    <w:rsid w:val="00950CAC"/>
    <w:rsid w:val="00950DE7"/>
    <w:rsid w:val="009510DB"/>
    <w:rsid w:val="00951E79"/>
    <w:rsid w:val="00951EBE"/>
    <w:rsid w:val="009523F0"/>
    <w:rsid w:val="00952749"/>
    <w:rsid w:val="00952C29"/>
    <w:rsid w:val="00953920"/>
    <w:rsid w:val="00953D47"/>
    <w:rsid w:val="00953FC0"/>
    <w:rsid w:val="0095401E"/>
    <w:rsid w:val="0095479D"/>
    <w:rsid w:val="00954A95"/>
    <w:rsid w:val="00954D9C"/>
    <w:rsid w:val="00956597"/>
    <w:rsid w:val="0095681E"/>
    <w:rsid w:val="00957118"/>
    <w:rsid w:val="009572D4"/>
    <w:rsid w:val="00960035"/>
    <w:rsid w:val="00960572"/>
    <w:rsid w:val="0096099C"/>
    <w:rsid w:val="009612D6"/>
    <w:rsid w:val="00961921"/>
    <w:rsid w:val="009619F7"/>
    <w:rsid w:val="00961FF7"/>
    <w:rsid w:val="00962056"/>
    <w:rsid w:val="00962950"/>
    <w:rsid w:val="00962F2C"/>
    <w:rsid w:val="0096371E"/>
    <w:rsid w:val="00963B02"/>
    <w:rsid w:val="0096430A"/>
    <w:rsid w:val="009646FC"/>
    <w:rsid w:val="00964999"/>
    <w:rsid w:val="00964AD0"/>
    <w:rsid w:val="0096554B"/>
    <w:rsid w:val="0096583D"/>
    <w:rsid w:val="0096584A"/>
    <w:rsid w:val="00965FD3"/>
    <w:rsid w:val="00965FF3"/>
    <w:rsid w:val="009662FC"/>
    <w:rsid w:val="0096630D"/>
    <w:rsid w:val="009664E2"/>
    <w:rsid w:val="009668C9"/>
    <w:rsid w:val="00966986"/>
    <w:rsid w:val="009673EE"/>
    <w:rsid w:val="00967606"/>
    <w:rsid w:val="0097031C"/>
    <w:rsid w:val="00970818"/>
    <w:rsid w:val="00970AF0"/>
    <w:rsid w:val="00970E77"/>
    <w:rsid w:val="009715B9"/>
    <w:rsid w:val="00971ABA"/>
    <w:rsid w:val="00971EFE"/>
    <w:rsid w:val="00971F08"/>
    <w:rsid w:val="00972C43"/>
    <w:rsid w:val="009735D1"/>
    <w:rsid w:val="00973FB9"/>
    <w:rsid w:val="009742D3"/>
    <w:rsid w:val="0097603D"/>
    <w:rsid w:val="00976949"/>
    <w:rsid w:val="00977E65"/>
    <w:rsid w:val="00977ED4"/>
    <w:rsid w:val="00980477"/>
    <w:rsid w:val="009814AA"/>
    <w:rsid w:val="009814E7"/>
    <w:rsid w:val="009820FA"/>
    <w:rsid w:val="009823B4"/>
    <w:rsid w:val="009824AE"/>
    <w:rsid w:val="009825FD"/>
    <w:rsid w:val="009828BC"/>
    <w:rsid w:val="00982B42"/>
    <w:rsid w:val="00982F8D"/>
    <w:rsid w:val="009830FB"/>
    <w:rsid w:val="00983813"/>
    <w:rsid w:val="0098455D"/>
    <w:rsid w:val="00984F26"/>
    <w:rsid w:val="00985253"/>
    <w:rsid w:val="00985265"/>
    <w:rsid w:val="009853B3"/>
    <w:rsid w:val="009854FA"/>
    <w:rsid w:val="009856AB"/>
    <w:rsid w:val="00985807"/>
    <w:rsid w:val="0098582B"/>
    <w:rsid w:val="00985A0D"/>
    <w:rsid w:val="00985D72"/>
    <w:rsid w:val="00986CEA"/>
    <w:rsid w:val="00986D86"/>
    <w:rsid w:val="009903C0"/>
    <w:rsid w:val="009905A4"/>
    <w:rsid w:val="00990630"/>
    <w:rsid w:val="00990A25"/>
    <w:rsid w:val="00990D71"/>
    <w:rsid w:val="00991438"/>
    <w:rsid w:val="00991660"/>
    <w:rsid w:val="00991761"/>
    <w:rsid w:val="00991EB3"/>
    <w:rsid w:val="00992355"/>
    <w:rsid w:val="009933F4"/>
    <w:rsid w:val="00993BF0"/>
    <w:rsid w:val="00993E64"/>
    <w:rsid w:val="009944C2"/>
    <w:rsid w:val="00994B33"/>
    <w:rsid w:val="00994DCA"/>
    <w:rsid w:val="009958AA"/>
    <w:rsid w:val="009958F5"/>
    <w:rsid w:val="00995AAB"/>
    <w:rsid w:val="009960EC"/>
    <w:rsid w:val="00996212"/>
    <w:rsid w:val="009969C4"/>
    <w:rsid w:val="0099706A"/>
    <w:rsid w:val="0099707B"/>
    <w:rsid w:val="009970DD"/>
    <w:rsid w:val="0099740A"/>
    <w:rsid w:val="009A01A8"/>
    <w:rsid w:val="009A0C85"/>
    <w:rsid w:val="009A0FBA"/>
    <w:rsid w:val="009A1189"/>
    <w:rsid w:val="009A1601"/>
    <w:rsid w:val="009A194A"/>
    <w:rsid w:val="009A207E"/>
    <w:rsid w:val="009A20F8"/>
    <w:rsid w:val="009A2B02"/>
    <w:rsid w:val="009A2E6C"/>
    <w:rsid w:val="009A3419"/>
    <w:rsid w:val="009A3874"/>
    <w:rsid w:val="009A38BD"/>
    <w:rsid w:val="009A4054"/>
    <w:rsid w:val="009A41EA"/>
    <w:rsid w:val="009A462D"/>
    <w:rsid w:val="009A4A00"/>
    <w:rsid w:val="009A4B8D"/>
    <w:rsid w:val="009A50FA"/>
    <w:rsid w:val="009A51D8"/>
    <w:rsid w:val="009A56AA"/>
    <w:rsid w:val="009A5CBA"/>
    <w:rsid w:val="009A6495"/>
    <w:rsid w:val="009A64DA"/>
    <w:rsid w:val="009A67F7"/>
    <w:rsid w:val="009A68B0"/>
    <w:rsid w:val="009A73E8"/>
    <w:rsid w:val="009A7487"/>
    <w:rsid w:val="009A754D"/>
    <w:rsid w:val="009A79DC"/>
    <w:rsid w:val="009B0860"/>
    <w:rsid w:val="009B0DD9"/>
    <w:rsid w:val="009B0E0A"/>
    <w:rsid w:val="009B115C"/>
    <w:rsid w:val="009B1F30"/>
    <w:rsid w:val="009B1F5E"/>
    <w:rsid w:val="009B2311"/>
    <w:rsid w:val="009B2349"/>
    <w:rsid w:val="009B2594"/>
    <w:rsid w:val="009B3A3B"/>
    <w:rsid w:val="009B3AC2"/>
    <w:rsid w:val="009B3DA5"/>
    <w:rsid w:val="009B3ED9"/>
    <w:rsid w:val="009B4408"/>
    <w:rsid w:val="009B478F"/>
    <w:rsid w:val="009B4DF4"/>
    <w:rsid w:val="009B5042"/>
    <w:rsid w:val="009B564E"/>
    <w:rsid w:val="009B5845"/>
    <w:rsid w:val="009B5BD9"/>
    <w:rsid w:val="009B6AFD"/>
    <w:rsid w:val="009B6DF5"/>
    <w:rsid w:val="009B726C"/>
    <w:rsid w:val="009B7469"/>
    <w:rsid w:val="009B773D"/>
    <w:rsid w:val="009B78C8"/>
    <w:rsid w:val="009B7E87"/>
    <w:rsid w:val="009C0141"/>
    <w:rsid w:val="009C014D"/>
    <w:rsid w:val="009C15FA"/>
    <w:rsid w:val="009C1D6D"/>
    <w:rsid w:val="009C1F87"/>
    <w:rsid w:val="009C2315"/>
    <w:rsid w:val="009C2609"/>
    <w:rsid w:val="009C2AC7"/>
    <w:rsid w:val="009C2D8F"/>
    <w:rsid w:val="009C32F6"/>
    <w:rsid w:val="009C3A0E"/>
    <w:rsid w:val="009C403E"/>
    <w:rsid w:val="009C447F"/>
    <w:rsid w:val="009C463A"/>
    <w:rsid w:val="009C47A5"/>
    <w:rsid w:val="009C51FA"/>
    <w:rsid w:val="009C6452"/>
    <w:rsid w:val="009C6573"/>
    <w:rsid w:val="009C69AE"/>
    <w:rsid w:val="009C6B7A"/>
    <w:rsid w:val="009C6FC7"/>
    <w:rsid w:val="009C78D9"/>
    <w:rsid w:val="009C7A8D"/>
    <w:rsid w:val="009C7C42"/>
    <w:rsid w:val="009C7D45"/>
    <w:rsid w:val="009D097E"/>
    <w:rsid w:val="009D0BC8"/>
    <w:rsid w:val="009D1585"/>
    <w:rsid w:val="009D15F4"/>
    <w:rsid w:val="009D165A"/>
    <w:rsid w:val="009D1F64"/>
    <w:rsid w:val="009D2CA8"/>
    <w:rsid w:val="009D2D93"/>
    <w:rsid w:val="009D3491"/>
    <w:rsid w:val="009D384D"/>
    <w:rsid w:val="009D38FA"/>
    <w:rsid w:val="009D390D"/>
    <w:rsid w:val="009D419F"/>
    <w:rsid w:val="009D4A03"/>
    <w:rsid w:val="009D4FF0"/>
    <w:rsid w:val="009D5DA0"/>
    <w:rsid w:val="009D6178"/>
    <w:rsid w:val="009D67F7"/>
    <w:rsid w:val="009D68C7"/>
    <w:rsid w:val="009D6DFB"/>
    <w:rsid w:val="009D703C"/>
    <w:rsid w:val="009D718F"/>
    <w:rsid w:val="009D71FB"/>
    <w:rsid w:val="009E059B"/>
    <w:rsid w:val="009E068F"/>
    <w:rsid w:val="009E0834"/>
    <w:rsid w:val="009E14E0"/>
    <w:rsid w:val="009E1D6D"/>
    <w:rsid w:val="009E2501"/>
    <w:rsid w:val="009E264E"/>
    <w:rsid w:val="009E31C3"/>
    <w:rsid w:val="009E35DB"/>
    <w:rsid w:val="009E389E"/>
    <w:rsid w:val="009E3AC9"/>
    <w:rsid w:val="009E3C5A"/>
    <w:rsid w:val="009E3DCE"/>
    <w:rsid w:val="009E4021"/>
    <w:rsid w:val="009E47A3"/>
    <w:rsid w:val="009E4FEE"/>
    <w:rsid w:val="009E53ED"/>
    <w:rsid w:val="009E59B4"/>
    <w:rsid w:val="009E5ABD"/>
    <w:rsid w:val="009E5B3D"/>
    <w:rsid w:val="009E63EE"/>
    <w:rsid w:val="009E6999"/>
    <w:rsid w:val="009E6B9B"/>
    <w:rsid w:val="009E6C48"/>
    <w:rsid w:val="009F0724"/>
    <w:rsid w:val="009F08F3"/>
    <w:rsid w:val="009F09AA"/>
    <w:rsid w:val="009F1BAB"/>
    <w:rsid w:val="009F1C08"/>
    <w:rsid w:val="009F1E18"/>
    <w:rsid w:val="009F1E82"/>
    <w:rsid w:val="009F2E60"/>
    <w:rsid w:val="009F344F"/>
    <w:rsid w:val="009F36BA"/>
    <w:rsid w:val="009F3C70"/>
    <w:rsid w:val="009F43BD"/>
    <w:rsid w:val="009F4F02"/>
    <w:rsid w:val="009F5870"/>
    <w:rsid w:val="009F5D81"/>
    <w:rsid w:val="009F627B"/>
    <w:rsid w:val="009F679F"/>
    <w:rsid w:val="009F6909"/>
    <w:rsid w:val="009F6A24"/>
    <w:rsid w:val="009F748F"/>
    <w:rsid w:val="00A013BE"/>
    <w:rsid w:val="00A02113"/>
    <w:rsid w:val="00A023E0"/>
    <w:rsid w:val="00A02A06"/>
    <w:rsid w:val="00A02D46"/>
    <w:rsid w:val="00A03CAD"/>
    <w:rsid w:val="00A048A8"/>
    <w:rsid w:val="00A04A60"/>
    <w:rsid w:val="00A04F49"/>
    <w:rsid w:val="00A0528D"/>
    <w:rsid w:val="00A05865"/>
    <w:rsid w:val="00A05EE7"/>
    <w:rsid w:val="00A0647F"/>
    <w:rsid w:val="00A06AB7"/>
    <w:rsid w:val="00A06F5C"/>
    <w:rsid w:val="00A07F6B"/>
    <w:rsid w:val="00A108F2"/>
    <w:rsid w:val="00A111C4"/>
    <w:rsid w:val="00A113A3"/>
    <w:rsid w:val="00A11B6D"/>
    <w:rsid w:val="00A11F58"/>
    <w:rsid w:val="00A12754"/>
    <w:rsid w:val="00A1305A"/>
    <w:rsid w:val="00A13289"/>
    <w:rsid w:val="00A13BAC"/>
    <w:rsid w:val="00A13E54"/>
    <w:rsid w:val="00A13E76"/>
    <w:rsid w:val="00A14010"/>
    <w:rsid w:val="00A15993"/>
    <w:rsid w:val="00A15A3B"/>
    <w:rsid w:val="00A17D08"/>
    <w:rsid w:val="00A17F63"/>
    <w:rsid w:val="00A2012C"/>
    <w:rsid w:val="00A202DD"/>
    <w:rsid w:val="00A2052C"/>
    <w:rsid w:val="00A20790"/>
    <w:rsid w:val="00A2079E"/>
    <w:rsid w:val="00A216D7"/>
    <w:rsid w:val="00A2193B"/>
    <w:rsid w:val="00A21CF6"/>
    <w:rsid w:val="00A21EF7"/>
    <w:rsid w:val="00A226A0"/>
    <w:rsid w:val="00A2304B"/>
    <w:rsid w:val="00A2351A"/>
    <w:rsid w:val="00A23614"/>
    <w:rsid w:val="00A2404A"/>
    <w:rsid w:val="00A242DB"/>
    <w:rsid w:val="00A24874"/>
    <w:rsid w:val="00A248C3"/>
    <w:rsid w:val="00A24D15"/>
    <w:rsid w:val="00A24D1A"/>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34D4"/>
    <w:rsid w:val="00A33BD8"/>
    <w:rsid w:val="00A33C8D"/>
    <w:rsid w:val="00A33EAD"/>
    <w:rsid w:val="00A3448A"/>
    <w:rsid w:val="00A345F7"/>
    <w:rsid w:val="00A348B9"/>
    <w:rsid w:val="00A355EC"/>
    <w:rsid w:val="00A3599F"/>
    <w:rsid w:val="00A36101"/>
    <w:rsid w:val="00A36297"/>
    <w:rsid w:val="00A364F9"/>
    <w:rsid w:val="00A36722"/>
    <w:rsid w:val="00A36FBC"/>
    <w:rsid w:val="00A400FB"/>
    <w:rsid w:val="00A40205"/>
    <w:rsid w:val="00A405D4"/>
    <w:rsid w:val="00A408C0"/>
    <w:rsid w:val="00A416A9"/>
    <w:rsid w:val="00A41A30"/>
    <w:rsid w:val="00A41E2B"/>
    <w:rsid w:val="00A42396"/>
    <w:rsid w:val="00A427A7"/>
    <w:rsid w:val="00A4288F"/>
    <w:rsid w:val="00A43252"/>
    <w:rsid w:val="00A433C8"/>
    <w:rsid w:val="00A434F5"/>
    <w:rsid w:val="00A44487"/>
    <w:rsid w:val="00A4469B"/>
    <w:rsid w:val="00A44F0D"/>
    <w:rsid w:val="00A451C4"/>
    <w:rsid w:val="00A45B74"/>
    <w:rsid w:val="00A45BA9"/>
    <w:rsid w:val="00A46413"/>
    <w:rsid w:val="00A464F8"/>
    <w:rsid w:val="00A472FF"/>
    <w:rsid w:val="00A504B2"/>
    <w:rsid w:val="00A50AF0"/>
    <w:rsid w:val="00A50F57"/>
    <w:rsid w:val="00A515F8"/>
    <w:rsid w:val="00A51BD4"/>
    <w:rsid w:val="00A51FE7"/>
    <w:rsid w:val="00A520B7"/>
    <w:rsid w:val="00A52E1D"/>
    <w:rsid w:val="00A52F08"/>
    <w:rsid w:val="00A52FDC"/>
    <w:rsid w:val="00A539DD"/>
    <w:rsid w:val="00A553BE"/>
    <w:rsid w:val="00A55AF9"/>
    <w:rsid w:val="00A55E5D"/>
    <w:rsid w:val="00A56170"/>
    <w:rsid w:val="00A565E3"/>
    <w:rsid w:val="00A57268"/>
    <w:rsid w:val="00A57354"/>
    <w:rsid w:val="00A57397"/>
    <w:rsid w:val="00A577CD"/>
    <w:rsid w:val="00A57CF3"/>
    <w:rsid w:val="00A57D03"/>
    <w:rsid w:val="00A60557"/>
    <w:rsid w:val="00A60A85"/>
    <w:rsid w:val="00A6147F"/>
    <w:rsid w:val="00A61499"/>
    <w:rsid w:val="00A61547"/>
    <w:rsid w:val="00A61832"/>
    <w:rsid w:val="00A62216"/>
    <w:rsid w:val="00A622EB"/>
    <w:rsid w:val="00A62801"/>
    <w:rsid w:val="00A62A77"/>
    <w:rsid w:val="00A630FC"/>
    <w:rsid w:val="00A632F9"/>
    <w:rsid w:val="00A63483"/>
    <w:rsid w:val="00A634C4"/>
    <w:rsid w:val="00A655C3"/>
    <w:rsid w:val="00A657D7"/>
    <w:rsid w:val="00A65B3F"/>
    <w:rsid w:val="00A65D40"/>
    <w:rsid w:val="00A65E76"/>
    <w:rsid w:val="00A660AC"/>
    <w:rsid w:val="00A664E1"/>
    <w:rsid w:val="00A66D59"/>
    <w:rsid w:val="00A66F55"/>
    <w:rsid w:val="00A670FC"/>
    <w:rsid w:val="00A6726E"/>
    <w:rsid w:val="00A67E6C"/>
    <w:rsid w:val="00A707DE"/>
    <w:rsid w:val="00A70F2D"/>
    <w:rsid w:val="00A70F8A"/>
    <w:rsid w:val="00A713C0"/>
    <w:rsid w:val="00A71A32"/>
    <w:rsid w:val="00A71B99"/>
    <w:rsid w:val="00A7201B"/>
    <w:rsid w:val="00A720BB"/>
    <w:rsid w:val="00A72798"/>
    <w:rsid w:val="00A72CF0"/>
    <w:rsid w:val="00A739D0"/>
    <w:rsid w:val="00A73AEF"/>
    <w:rsid w:val="00A73E44"/>
    <w:rsid w:val="00A74202"/>
    <w:rsid w:val="00A745F6"/>
    <w:rsid w:val="00A748E8"/>
    <w:rsid w:val="00A74DCA"/>
    <w:rsid w:val="00A75B2E"/>
    <w:rsid w:val="00A761D4"/>
    <w:rsid w:val="00A76A4E"/>
    <w:rsid w:val="00A7719B"/>
    <w:rsid w:val="00A77EC4"/>
    <w:rsid w:val="00A808A4"/>
    <w:rsid w:val="00A8096A"/>
    <w:rsid w:val="00A81126"/>
    <w:rsid w:val="00A8170B"/>
    <w:rsid w:val="00A818FD"/>
    <w:rsid w:val="00A81AAF"/>
    <w:rsid w:val="00A8250E"/>
    <w:rsid w:val="00A825E5"/>
    <w:rsid w:val="00A831AD"/>
    <w:rsid w:val="00A8332E"/>
    <w:rsid w:val="00A839CC"/>
    <w:rsid w:val="00A83A90"/>
    <w:rsid w:val="00A83DF3"/>
    <w:rsid w:val="00A83F83"/>
    <w:rsid w:val="00A846F8"/>
    <w:rsid w:val="00A850EA"/>
    <w:rsid w:val="00A852EF"/>
    <w:rsid w:val="00A85E31"/>
    <w:rsid w:val="00A86699"/>
    <w:rsid w:val="00A86B01"/>
    <w:rsid w:val="00A90788"/>
    <w:rsid w:val="00A90ABC"/>
    <w:rsid w:val="00A90DE2"/>
    <w:rsid w:val="00A90E97"/>
    <w:rsid w:val="00A91DC4"/>
    <w:rsid w:val="00A92380"/>
    <w:rsid w:val="00A92879"/>
    <w:rsid w:val="00A928BB"/>
    <w:rsid w:val="00A92C71"/>
    <w:rsid w:val="00A92DB1"/>
    <w:rsid w:val="00A92EB2"/>
    <w:rsid w:val="00A932B8"/>
    <w:rsid w:val="00A933DE"/>
    <w:rsid w:val="00A939E7"/>
    <w:rsid w:val="00A93B55"/>
    <w:rsid w:val="00A941ED"/>
    <w:rsid w:val="00A9442A"/>
    <w:rsid w:val="00A951B3"/>
    <w:rsid w:val="00A9548F"/>
    <w:rsid w:val="00A95D95"/>
    <w:rsid w:val="00A95E3C"/>
    <w:rsid w:val="00A969D1"/>
    <w:rsid w:val="00A96FD0"/>
    <w:rsid w:val="00A97034"/>
    <w:rsid w:val="00A97415"/>
    <w:rsid w:val="00AA016F"/>
    <w:rsid w:val="00AA0885"/>
    <w:rsid w:val="00AA1713"/>
    <w:rsid w:val="00AA1BA0"/>
    <w:rsid w:val="00AA1ED6"/>
    <w:rsid w:val="00AA1FB3"/>
    <w:rsid w:val="00AA25E1"/>
    <w:rsid w:val="00AA280F"/>
    <w:rsid w:val="00AA2B6A"/>
    <w:rsid w:val="00AA2E50"/>
    <w:rsid w:val="00AA2F2D"/>
    <w:rsid w:val="00AA3279"/>
    <w:rsid w:val="00AA4666"/>
    <w:rsid w:val="00AA4FF8"/>
    <w:rsid w:val="00AA51D6"/>
    <w:rsid w:val="00AA5523"/>
    <w:rsid w:val="00AA590F"/>
    <w:rsid w:val="00AA59CD"/>
    <w:rsid w:val="00AA5FCA"/>
    <w:rsid w:val="00AA6003"/>
    <w:rsid w:val="00AA6160"/>
    <w:rsid w:val="00AA66BE"/>
    <w:rsid w:val="00AA6B1E"/>
    <w:rsid w:val="00AA7210"/>
    <w:rsid w:val="00AA773A"/>
    <w:rsid w:val="00AA7D47"/>
    <w:rsid w:val="00AA7E3F"/>
    <w:rsid w:val="00AB0BC8"/>
    <w:rsid w:val="00AB11CA"/>
    <w:rsid w:val="00AB14D9"/>
    <w:rsid w:val="00AB18FF"/>
    <w:rsid w:val="00AB19B8"/>
    <w:rsid w:val="00AB22EA"/>
    <w:rsid w:val="00AB23A5"/>
    <w:rsid w:val="00AB2A6C"/>
    <w:rsid w:val="00AB31E3"/>
    <w:rsid w:val="00AB31F6"/>
    <w:rsid w:val="00AB349B"/>
    <w:rsid w:val="00AB3C97"/>
    <w:rsid w:val="00AB4AB8"/>
    <w:rsid w:val="00AB530D"/>
    <w:rsid w:val="00AB535A"/>
    <w:rsid w:val="00AB55FE"/>
    <w:rsid w:val="00AB5F89"/>
    <w:rsid w:val="00AB6549"/>
    <w:rsid w:val="00AB655E"/>
    <w:rsid w:val="00AB6A33"/>
    <w:rsid w:val="00AB7BD5"/>
    <w:rsid w:val="00AB7C27"/>
    <w:rsid w:val="00AC007F"/>
    <w:rsid w:val="00AC010B"/>
    <w:rsid w:val="00AC0D14"/>
    <w:rsid w:val="00AC1352"/>
    <w:rsid w:val="00AC13EC"/>
    <w:rsid w:val="00AC13FE"/>
    <w:rsid w:val="00AC2570"/>
    <w:rsid w:val="00AC2ECD"/>
    <w:rsid w:val="00AC3119"/>
    <w:rsid w:val="00AC3184"/>
    <w:rsid w:val="00AC364D"/>
    <w:rsid w:val="00AC3A94"/>
    <w:rsid w:val="00AC3BA9"/>
    <w:rsid w:val="00AC4188"/>
    <w:rsid w:val="00AC4541"/>
    <w:rsid w:val="00AC481F"/>
    <w:rsid w:val="00AC49FB"/>
    <w:rsid w:val="00AC550E"/>
    <w:rsid w:val="00AC5912"/>
    <w:rsid w:val="00AC5A10"/>
    <w:rsid w:val="00AC5E0E"/>
    <w:rsid w:val="00AC7046"/>
    <w:rsid w:val="00AC7AB3"/>
    <w:rsid w:val="00AC7D86"/>
    <w:rsid w:val="00AD0AA3"/>
    <w:rsid w:val="00AD0D21"/>
    <w:rsid w:val="00AD11C0"/>
    <w:rsid w:val="00AD1201"/>
    <w:rsid w:val="00AD127A"/>
    <w:rsid w:val="00AD127C"/>
    <w:rsid w:val="00AD1847"/>
    <w:rsid w:val="00AD220D"/>
    <w:rsid w:val="00AD22E9"/>
    <w:rsid w:val="00AD37CE"/>
    <w:rsid w:val="00AD3CCA"/>
    <w:rsid w:val="00AD3F94"/>
    <w:rsid w:val="00AD4340"/>
    <w:rsid w:val="00AD4A5A"/>
    <w:rsid w:val="00AD4F4E"/>
    <w:rsid w:val="00AD5174"/>
    <w:rsid w:val="00AD526D"/>
    <w:rsid w:val="00AD55E5"/>
    <w:rsid w:val="00AD5780"/>
    <w:rsid w:val="00AD669E"/>
    <w:rsid w:val="00AD67DB"/>
    <w:rsid w:val="00AD77A7"/>
    <w:rsid w:val="00AD7C79"/>
    <w:rsid w:val="00AD7E35"/>
    <w:rsid w:val="00AE021B"/>
    <w:rsid w:val="00AE02A8"/>
    <w:rsid w:val="00AE06C3"/>
    <w:rsid w:val="00AE0821"/>
    <w:rsid w:val="00AE0D3B"/>
    <w:rsid w:val="00AE1661"/>
    <w:rsid w:val="00AE171F"/>
    <w:rsid w:val="00AE2043"/>
    <w:rsid w:val="00AE27AC"/>
    <w:rsid w:val="00AE2CF3"/>
    <w:rsid w:val="00AE2EBA"/>
    <w:rsid w:val="00AE3300"/>
    <w:rsid w:val="00AE3544"/>
    <w:rsid w:val="00AE3743"/>
    <w:rsid w:val="00AE3A6F"/>
    <w:rsid w:val="00AE3F57"/>
    <w:rsid w:val="00AE3FDF"/>
    <w:rsid w:val="00AE40E0"/>
    <w:rsid w:val="00AE4272"/>
    <w:rsid w:val="00AE431A"/>
    <w:rsid w:val="00AE4679"/>
    <w:rsid w:val="00AE4C75"/>
    <w:rsid w:val="00AE4DBA"/>
    <w:rsid w:val="00AE4F07"/>
    <w:rsid w:val="00AE549E"/>
    <w:rsid w:val="00AE5E94"/>
    <w:rsid w:val="00AF0B5C"/>
    <w:rsid w:val="00AF1791"/>
    <w:rsid w:val="00AF1971"/>
    <w:rsid w:val="00AF1C5D"/>
    <w:rsid w:val="00AF2785"/>
    <w:rsid w:val="00AF2847"/>
    <w:rsid w:val="00AF2C1E"/>
    <w:rsid w:val="00AF31B0"/>
    <w:rsid w:val="00AF34C2"/>
    <w:rsid w:val="00AF392A"/>
    <w:rsid w:val="00AF3C83"/>
    <w:rsid w:val="00AF3FBB"/>
    <w:rsid w:val="00AF42D7"/>
    <w:rsid w:val="00AF4811"/>
    <w:rsid w:val="00AF4878"/>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2F7"/>
    <w:rsid w:val="00B0358E"/>
    <w:rsid w:val="00B03E21"/>
    <w:rsid w:val="00B0403F"/>
    <w:rsid w:val="00B04C49"/>
    <w:rsid w:val="00B05084"/>
    <w:rsid w:val="00B05B0F"/>
    <w:rsid w:val="00B05F72"/>
    <w:rsid w:val="00B062BE"/>
    <w:rsid w:val="00B070C1"/>
    <w:rsid w:val="00B07526"/>
    <w:rsid w:val="00B07627"/>
    <w:rsid w:val="00B07891"/>
    <w:rsid w:val="00B07A5B"/>
    <w:rsid w:val="00B10738"/>
    <w:rsid w:val="00B1134B"/>
    <w:rsid w:val="00B11717"/>
    <w:rsid w:val="00B1185B"/>
    <w:rsid w:val="00B11A40"/>
    <w:rsid w:val="00B11F76"/>
    <w:rsid w:val="00B122C8"/>
    <w:rsid w:val="00B131DB"/>
    <w:rsid w:val="00B134BA"/>
    <w:rsid w:val="00B13574"/>
    <w:rsid w:val="00B1374E"/>
    <w:rsid w:val="00B13B77"/>
    <w:rsid w:val="00B14659"/>
    <w:rsid w:val="00B156C0"/>
    <w:rsid w:val="00B157F9"/>
    <w:rsid w:val="00B15A3D"/>
    <w:rsid w:val="00B15BFD"/>
    <w:rsid w:val="00B16085"/>
    <w:rsid w:val="00B16BA1"/>
    <w:rsid w:val="00B16BA5"/>
    <w:rsid w:val="00B16BE2"/>
    <w:rsid w:val="00B16F5E"/>
    <w:rsid w:val="00B20256"/>
    <w:rsid w:val="00B202D6"/>
    <w:rsid w:val="00B20D09"/>
    <w:rsid w:val="00B2216B"/>
    <w:rsid w:val="00B22C47"/>
    <w:rsid w:val="00B23021"/>
    <w:rsid w:val="00B235F8"/>
    <w:rsid w:val="00B236D4"/>
    <w:rsid w:val="00B236FC"/>
    <w:rsid w:val="00B239FD"/>
    <w:rsid w:val="00B23CB7"/>
    <w:rsid w:val="00B23F9F"/>
    <w:rsid w:val="00B24450"/>
    <w:rsid w:val="00B24780"/>
    <w:rsid w:val="00B25BFC"/>
    <w:rsid w:val="00B261D1"/>
    <w:rsid w:val="00B2656C"/>
    <w:rsid w:val="00B26BD9"/>
    <w:rsid w:val="00B27269"/>
    <w:rsid w:val="00B2763F"/>
    <w:rsid w:val="00B2795C"/>
    <w:rsid w:val="00B27AAC"/>
    <w:rsid w:val="00B27BF1"/>
    <w:rsid w:val="00B3063C"/>
    <w:rsid w:val="00B30929"/>
    <w:rsid w:val="00B30D6D"/>
    <w:rsid w:val="00B31975"/>
    <w:rsid w:val="00B3199C"/>
    <w:rsid w:val="00B33039"/>
    <w:rsid w:val="00B34110"/>
    <w:rsid w:val="00B34B03"/>
    <w:rsid w:val="00B350DC"/>
    <w:rsid w:val="00B359D1"/>
    <w:rsid w:val="00B35FBA"/>
    <w:rsid w:val="00B366D0"/>
    <w:rsid w:val="00B36DB4"/>
    <w:rsid w:val="00B371E0"/>
    <w:rsid w:val="00B372AA"/>
    <w:rsid w:val="00B40445"/>
    <w:rsid w:val="00B40C39"/>
    <w:rsid w:val="00B41888"/>
    <w:rsid w:val="00B42B7A"/>
    <w:rsid w:val="00B43540"/>
    <w:rsid w:val="00B43759"/>
    <w:rsid w:val="00B4390D"/>
    <w:rsid w:val="00B44CD4"/>
    <w:rsid w:val="00B44D16"/>
    <w:rsid w:val="00B459A8"/>
    <w:rsid w:val="00B45A52"/>
    <w:rsid w:val="00B46117"/>
    <w:rsid w:val="00B46175"/>
    <w:rsid w:val="00B46CA2"/>
    <w:rsid w:val="00B46F37"/>
    <w:rsid w:val="00B474F0"/>
    <w:rsid w:val="00B47AFE"/>
    <w:rsid w:val="00B504B8"/>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6165D"/>
    <w:rsid w:val="00B6188F"/>
    <w:rsid w:val="00B61965"/>
    <w:rsid w:val="00B6205C"/>
    <w:rsid w:val="00B621B9"/>
    <w:rsid w:val="00B626EE"/>
    <w:rsid w:val="00B62A95"/>
    <w:rsid w:val="00B62B04"/>
    <w:rsid w:val="00B63782"/>
    <w:rsid w:val="00B6451C"/>
    <w:rsid w:val="00B656F2"/>
    <w:rsid w:val="00B65824"/>
    <w:rsid w:val="00B659C1"/>
    <w:rsid w:val="00B65B84"/>
    <w:rsid w:val="00B664C7"/>
    <w:rsid w:val="00B67345"/>
    <w:rsid w:val="00B6772C"/>
    <w:rsid w:val="00B67BF3"/>
    <w:rsid w:val="00B704AB"/>
    <w:rsid w:val="00B70C94"/>
    <w:rsid w:val="00B7102C"/>
    <w:rsid w:val="00B71128"/>
    <w:rsid w:val="00B71651"/>
    <w:rsid w:val="00B71B72"/>
    <w:rsid w:val="00B729CF"/>
    <w:rsid w:val="00B72FB1"/>
    <w:rsid w:val="00B739F6"/>
    <w:rsid w:val="00B73DFB"/>
    <w:rsid w:val="00B73E1C"/>
    <w:rsid w:val="00B75232"/>
    <w:rsid w:val="00B7541B"/>
    <w:rsid w:val="00B76376"/>
    <w:rsid w:val="00B7706C"/>
    <w:rsid w:val="00B772CB"/>
    <w:rsid w:val="00B774C1"/>
    <w:rsid w:val="00B7786F"/>
    <w:rsid w:val="00B77A4C"/>
    <w:rsid w:val="00B77DD3"/>
    <w:rsid w:val="00B8016B"/>
    <w:rsid w:val="00B811B2"/>
    <w:rsid w:val="00B81A6C"/>
    <w:rsid w:val="00B82066"/>
    <w:rsid w:val="00B8260D"/>
    <w:rsid w:val="00B83304"/>
    <w:rsid w:val="00B83330"/>
    <w:rsid w:val="00B83442"/>
    <w:rsid w:val="00B83AA0"/>
    <w:rsid w:val="00B84482"/>
    <w:rsid w:val="00B845BC"/>
    <w:rsid w:val="00B84FDD"/>
    <w:rsid w:val="00B85DE5"/>
    <w:rsid w:val="00B86D21"/>
    <w:rsid w:val="00B874C0"/>
    <w:rsid w:val="00B90457"/>
    <w:rsid w:val="00B90D83"/>
    <w:rsid w:val="00B90F13"/>
    <w:rsid w:val="00B90F73"/>
    <w:rsid w:val="00B9107E"/>
    <w:rsid w:val="00B9165A"/>
    <w:rsid w:val="00B919E9"/>
    <w:rsid w:val="00B9227E"/>
    <w:rsid w:val="00B929DE"/>
    <w:rsid w:val="00B93B59"/>
    <w:rsid w:val="00B9406A"/>
    <w:rsid w:val="00B9451B"/>
    <w:rsid w:val="00B94661"/>
    <w:rsid w:val="00B94C49"/>
    <w:rsid w:val="00B95D11"/>
    <w:rsid w:val="00B96044"/>
    <w:rsid w:val="00B96334"/>
    <w:rsid w:val="00B9680E"/>
    <w:rsid w:val="00B96BC0"/>
    <w:rsid w:val="00B96D74"/>
    <w:rsid w:val="00B9719B"/>
    <w:rsid w:val="00BA011F"/>
    <w:rsid w:val="00BA01F0"/>
    <w:rsid w:val="00BA0715"/>
    <w:rsid w:val="00BA13E0"/>
    <w:rsid w:val="00BA197F"/>
    <w:rsid w:val="00BA1B50"/>
    <w:rsid w:val="00BA1CC7"/>
    <w:rsid w:val="00BA2280"/>
    <w:rsid w:val="00BA22CC"/>
    <w:rsid w:val="00BA261E"/>
    <w:rsid w:val="00BA2922"/>
    <w:rsid w:val="00BA2A08"/>
    <w:rsid w:val="00BA2A3F"/>
    <w:rsid w:val="00BA2B48"/>
    <w:rsid w:val="00BA2E5A"/>
    <w:rsid w:val="00BA457C"/>
    <w:rsid w:val="00BA475D"/>
    <w:rsid w:val="00BA49B2"/>
    <w:rsid w:val="00BA4A25"/>
    <w:rsid w:val="00BA4B91"/>
    <w:rsid w:val="00BA4EDC"/>
    <w:rsid w:val="00BA56D2"/>
    <w:rsid w:val="00BA57C2"/>
    <w:rsid w:val="00BA5B83"/>
    <w:rsid w:val="00BA5BC0"/>
    <w:rsid w:val="00BA652D"/>
    <w:rsid w:val="00BA6902"/>
    <w:rsid w:val="00BA6BA2"/>
    <w:rsid w:val="00BA72E3"/>
    <w:rsid w:val="00BA7493"/>
    <w:rsid w:val="00BA76E0"/>
    <w:rsid w:val="00BA7B2D"/>
    <w:rsid w:val="00BA7CC3"/>
    <w:rsid w:val="00BB01EA"/>
    <w:rsid w:val="00BB0F89"/>
    <w:rsid w:val="00BB1AA2"/>
    <w:rsid w:val="00BB2655"/>
    <w:rsid w:val="00BB2A25"/>
    <w:rsid w:val="00BB2CC4"/>
    <w:rsid w:val="00BB39C3"/>
    <w:rsid w:val="00BB3F53"/>
    <w:rsid w:val="00BB4B52"/>
    <w:rsid w:val="00BB4FF7"/>
    <w:rsid w:val="00BB51BA"/>
    <w:rsid w:val="00BB51E9"/>
    <w:rsid w:val="00BB6042"/>
    <w:rsid w:val="00BB6E26"/>
    <w:rsid w:val="00BB6EBD"/>
    <w:rsid w:val="00BB7259"/>
    <w:rsid w:val="00BB7BDE"/>
    <w:rsid w:val="00BC043B"/>
    <w:rsid w:val="00BC063F"/>
    <w:rsid w:val="00BC0FDC"/>
    <w:rsid w:val="00BC1411"/>
    <w:rsid w:val="00BC1D93"/>
    <w:rsid w:val="00BC2289"/>
    <w:rsid w:val="00BC2657"/>
    <w:rsid w:val="00BC267C"/>
    <w:rsid w:val="00BC26F6"/>
    <w:rsid w:val="00BC285B"/>
    <w:rsid w:val="00BC2A11"/>
    <w:rsid w:val="00BC2B7D"/>
    <w:rsid w:val="00BC2C4E"/>
    <w:rsid w:val="00BC2D08"/>
    <w:rsid w:val="00BC2EA1"/>
    <w:rsid w:val="00BC3053"/>
    <w:rsid w:val="00BC35CB"/>
    <w:rsid w:val="00BC3C0B"/>
    <w:rsid w:val="00BC44B3"/>
    <w:rsid w:val="00BC488B"/>
    <w:rsid w:val="00BC4BEE"/>
    <w:rsid w:val="00BC4D2E"/>
    <w:rsid w:val="00BC4E3B"/>
    <w:rsid w:val="00BC516E"/>
    <w:rsid w:val="00BC52B1"/>
    <w:rsid w:val="00BC5562"/>
    <w:rsid w:val="00BC5F84"/>
    <w:rsid w:val="00BC62BF"/>
    <w:rsid w:val="00BC6C94"/>
    <w:rsid w:val="00BC6CC3"/>
    <w:rsid w:val="00BC7844"/>
    <w:rsid w:val="00BD015B"/>
    <w:rsid w:val="00BD0C26"/>
    <w:rsid w:val="00BD14A4"/>
    <w:rsid w:val="00BD14E7"/>
    <w:rsid w:val="00BD162F"/>
    <w:rsid w:val="00BD1A4A"/>
    <w:rsid w:val="00BD1CA5"/>
    <w:rsid w:val="00BD1D43"/>
    <w:rsid w:val="00BD1D92"/>
    <w:rsid w:val="00BD209A"/>
    <w:rsid w:val="00BD2807"/>
    <w:rsid w:val="00BD2F45"/>
    <w:rsid w:val="00BD2FB4"/>
    <w:rsid w:val="00BD48AC"/>
    <w:rsid w:val="00BD576E"/>
    <w:rsid w:val="00BD5B12"/>
    <w:rsid w:val="00BD5F1A"/>
    <w:rsid w:val="00BD6869"/>
    <w:rsid w:val="00BD6880"/>
    <w:rsid w:val="00BD6BB3"/>
    <w:rsid w:val="00BD757D"/>
    <w:rsid w:val="00BD7A7E"/>
    <w:rsid w:val="00BE090B"/>
    <w:rsid w:val="00BE1234"/>
    <w:rsid w:val="00BE1722"/>
    <w:rsid w:val="00BE19CF"/>
    <w:rsid w:val="00BE1B41"/>
    <w:rsid w:val="00BE1B6B"/>
    <w:rsid w:val="00BE1F00"/>
    <w:rsid w:val="00BE22BF"/>
    <w:rsid w:val="00BE2FA6"/>
    <w:rsid w:val="00BE31D3"/>
    <w:rsid w:val="00BE333F"/>
    <w:rsid w:val="00BE42FE"/>
    <w:rsid w:val="00BE478F"/>
    <w:rsid w:val="00BE4BB1"/>
    <w:rsid w:val="00BE4CA9"/>
    <w:rsid w:val="00BE52B3"/>
    <w:rsid w:val="00BE5338"/>
    <w:rsid w:val="00BE538F"/>
    <w:rsid w:val="00BE575B"/>
    <w:rsid w:val="00BE5F38"/>
    <w:rsid w:val="00BE6000"/>
    <w:rsid w:val="00BE63A4"/>
    <w:rsid w:val="00BE7406"/>
    <w:rsid w:val="00BE756F"/>
    <w:rsid w:val="00BE7603"/>
    <w:rsid w:val="00BE7FC2"/>
    <w:rsid w:val="00BF0CCA"/>
    <w:rsid w:val="00BF0FED"/>
    <w:rsid w:val="00BF135A"/>
    <w:rsid w:val="00BF1A02"/>
    <w:rsid w:val="00BF1EE7"/>
    <w:rsid w:val="00BF2F75"/>
    <w:rsid w:val="00BF3279"/>
    <w:rsid w:val="00BF3B64"/>
    <w:rsid w:val="00BF443D"/>
    <w:rsid w:val="00BF479C"/>
    <w:rsid w:val="00BF4B90"/>
    <w:rsid w:val="00BF4DF4"/>
    <w:rsid w:val="00BF4E21"/>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569"/>
    <w:rsid w:val="00C02CC6"/>
    <w:rsid w:val="00C02D34"/>
    <w:rsid w:val="00C030E7"/>
    <w:rsid w:val="00C03550"/>
    <w:rsid w:val="00C040F7"/>
    <w:rsid w:val="00C041B0"/>
    <w:rsid w:val="00C041FF"/>
    <w:rsid w:val="00C04276"/>
    <w:rsid w:val="00C044AB"/>
    <w:rsid w:val="00C044E4"/>
    <w:rsid w:val="00C047C1"/>
    <w:rsid w:val="00C05313"/>
    <w:rsid w:val="00C05706"/>
    <w:rsid w:val="00C0587F"/>
    <w:rsid w:val="00C069A2"/>
    <w:rsid w:val="00C06BCB"/>
    <w:rsid w:val="00C06EDC"/>
    <w:rsid w:val="00C07377"/>
    <w:rsid w:val="00C078E7"/>
    <w:rsid w:val="00C07D95"/>
    <w:rsid w:val="00C10478"/>
    <w:rsid w:val="00C106F4"/>
    <w:rsid w:val="00C1087E"/>
    <w:rsid w:val="00C12107"/>
    <w:rsid w:val="00C132DA"/>
    <w:rsid w:val="00C142FB"/>
    <w:rsid w:val="00C14379"/>
    <w:rsid w:val="00C1439B"/>
    <w:rsid w:val="00C14439"/>
    <w:rsid w:val="00C14D4B"/>
    <w:rsid w:val="00C1547C"/>
    <w:rsid w:val="00C154BB"/>
    <w:rsid w:val="00C15A82"/>
    <w:rsid w:val="00C173AD"/>
    <w:rsid w:val="00C1749D"/>
    <w:rsid w:val="00C17FF4"/>
    <w:rsid w:val="00C20ED1"/>
    <w:rsid w:val="00C214D5"/>
    <w:rsid w:val="00C21AF3"/>
    <w:rsid w:val="00C21BD1"/>
    <w:rsid w:val="00C227CC"/>
    <w:rsid w:val="00C22ADF"/>
    <w:rsid w:val="00C23446"/>
    <w:rsid w:val="00C2348A"/>
    <w:rsid w:val="00C235C1"/>
    <w:rsid w:val="00C24092"/>
    <w:rsid w:val="00C24345"/>
    <w:rsid w:val="00C247D0"/>
    <w:rsid w:val="00C2555D"/>
    <w:rsid w:val="00C2559E"/>
    <w:rsid w:val="00C279B5"/>
    <w:rsid w:val="00C27C45"/>
    <w:rsid w:val="00C27C51"/>
    <w:rsid w:val="00C27F0D"/>
    <w:rsid w:val="00C3003F"/>
    <w:rsid w:val="00C30CDB"/>
    <w:rsid w:val="00C311C9"/>
    <w:rsid w:val="00C311E5"/>
    <w:rsid w:val="00C3177E"/>
    <w:rsid w:val="00C31AB5"/>
    <w:rsid w:val="00C3296B"/>
    <w:rsid w:val="00C32C4C"/>
    <w:rsid w:val="00C32CDD"/>
    <w:rsid w:val="00C334F2"/>
    <w:rsid w:val="00C33A9C"/>
    <w:rsid w:val="00C33B8B"/>
    <w:rsid w:val="00C342F0"/>
    <w:rsid w:val="00C34F59"/>
    <w:rsid w:val="00C3594F"/>
    <w:rsid w:val="00C36039"/>
    <w:rsid w:val="00C36648"/>
    <w:rsid w:val="00C36A9F"/>
    <w:rsid w:val="00C3719D"/>
    <w:rsid w:val="00C37801"/>
    <w:rsid w:val="00C37C89"/>
    <w:rsid w:val="00C4060A"/>
    <w:rsid w:val="00C40B01"/>
    <w:rsid w:val="00C41722"/>
    <w:rsid w:val="00C417C7"/>
    <w:rsid w:val="00C41B98"/>
    <w:rsid w:val="00C4227F"/>
    <w:rsid w:val="00C422F6"/>
    <w:rsid w:val="00C42A58"/>
    <w:rsid w:val="00C42D35"/>
    <w:rsid w:val="00C433F2"/>
    <w:rsid w:val="00C4342D"/>
    <w:rsid w:val="00C4355A"/>
    <w:rsid w:val="00C43A7C"/>
    <w:rsid w:val="00C4477B"/>
    <w:rsid w:val="00C4489C"/>
    <w:rsid w:val="00C44DFE"/>
    <w:rsid w:val="00C44EA1"/>
    <w:rsid w:val="00C45145"/>
    <w:rsid w:val="00C454A9"/>
    <w:rsid w:val="00C45BF8"/>
    <w:rsid w:val="00C45D93"/>
    <w:rsid w:val="00C46755"/>
    <w:rsid w:val="00C46961"/>
    <w:rsid w:val="00C469F3"/>
    <w:rsid w:val="00C470B9"/>
    <w:rsid w:val="00C47371"/>
    <w:rsid w:val="00C47864"/>
    <w:rsid w:val="00C47904"/>
    <w:rsid w:val="00C4797D"/>
    <w:rsid w:val="00C47F92"/>
    <w:rsid w:val="00C503C7"/>
    <w:rsid w:val="00C50413"/>
    <w:rsid w:val="00C5045F"/>
    <w:rsid w:val="00C509D4"/>
    <w:rsid w:val="00C50BC0"/>
    <w:rsid w:val="00C50F18"/>
    <w:rsid w:val="00C510FA"/>
    <w:rsid w:val="00C513B3"/>
    <w:rsid w:val="00C51424"/>
    <w:rsid w:val="00C518AB"/>
    <w:rsid w:val="00C53426"/>
    <w:rsid w:val="00C53FD6"/>
    <w:rsid w:val="00C546A7"/>
    <w:rsid w:val="00C54995"/>
    <w:rsid w:val="00C54D0D"/>
    <w:rsid w:val="00C54D41"/>
    <w:rsid w:val="00C54E10"/>
    <w:rsid w:val="00C54E24"/>
    <w:rsid w:val="00C551FA"/>
    <w:rsid w:val="00C557F6"/>
    <w:rsid w:val="00C56626"/>
    <w:rsid w:val="00C5753B"/>
    <w:rsid w:val="00C57798"/>
    <w:rsid w:val="00C579B9"/>
    <w:rsid w:val="00C601B6"/>
    <w:rsid w:val="00C60783"/>
    <w:rsid w:val="00C60AED"/>
    <w:rsid w:val="00C611A5"/>
    <w:rsid w:val="00C61239"/>
    <w:rsid w:val="00C61E71"/>
    <w:rsid w:val="00C62617"/>
    <w:rsid w:val="00C62A8E"/>
    <w:rsid w:val="00C62CB6"/>
    <w:rsid w:val="00C62F6E"/>
    <w:rsid w:val="00C630D9"/>
    <w:rsid w:val="00C64290"/>
    <w:rsid w:val="00C64672"/>
    <w:rsid w:val="00C6511D"/>
    <w:rsid w:val="00C656F5"/>
    <w:rsid w:val="00C66A00"/>
    <w:rsid w:val="00C67568"/>
    <w:rsid w:val="00C67AE8"/>
    <w:rsid w:val="00C67D00"/>
    <w:rsid w:val="00C70697"/>
    <w:rsid w:val="00C70A8D"/>
    <w:rsid w:val="00C71A21"/>
    <w:rsid w:val="00C71FE5"/>
    <w:rsid w:val="00C72403"/>
    <w:rsid w:val="00C72A08"/>
    <w:rsid w:val="00C72BF4"/>
    <w:rsid w:val="00C72EF4"/>
    <w:rsid w:val="00C73EE6"/>
    <w:rsid w:val="00C7443C"/>
    <w:rsid w:val="00C74FEA"/>
    <w:rsid w:val="00C75014"/>
    <w:rsid w:val="00C75715"/>
    <w:rsid w:val="00C75D2F"/>
    <w:rsid w:val="00C76256"/>
    <w:rsid w:val="00C76615"/>
    <w:rsid w:val="00C7664A"/>
    <w:rsid w:val="00C767BE"/>
    <w:rsid w:val="00C76E3C"/>
    <w:rsid w:val="00C7763A"/>
    <w:rsid w:val="00C80071"/>
    <w:rsid w:val="00C80E4A"/>
    <w:rsid w:val="00C81042"/>
    <w:rsid w:val="00C81391"/>
    <w:rsid w:val="00C81568"/>
    <w:rsid w:val="00C816F1"/>
    <w:rsid w:val="00C816F4"/>
    <w:rsid w:val="00C818F3"/>
    <w:rsid w:val="00C826C7"/>
    <w:rsid w:val="00C828BC"/>
    <w:rsid w:val="00C830C2"/>
    <w:rsid w:val="00C83B13"/>
    <w:rsid w:val="00C83F7F"/>
    <w:rsid w:val="00C84CC3"/>
    <w:rsid w:val="00C85EB4"/>
    <w:rsid w:val="00C8687E"/>
    <w:rsid w:val="00C86AF8"/>
    <w:rsid w:val="00C86D0F"/>
    <w:rsid w:val="00C87922"/>
    <w:rsid w:val="00C9027A"/>
    <w:rsid w:val="00C9068E"/>
    <w:rsid w:val="00C90E89"/>
    <w:rsid w:val="00C91B2D"/>
    <w:rsid w:val="00C91D96"/>
    <w:rsid w:val="00C91EE4"/>
    <w:rsid w:val="00C91FA0"/>
    <w:rsid w:val="00C92111"/>
    <w:rsid w:val="00C92488"/>
    <w:rsid w:val="00C92A97"/>
    <w:rsid w:val="00C9348E"/>
    <w:rsid w:val="00C93A43"/>
    <w:rsid w:val="00C93C4B"/>
    <w:rsid w:val="00C93CEA"/>
    <w:rsid w:val="00C944AB"/>
    <w:rsid w:val="00C949B9"/>
    <w:rsid w:val="00C94CE8"/>
    <w:rsid w:val="00C950E7"/>
    <w:rsid w:val="00C95B40"/>
    <w:rsid w:val="00C95E45"/>
    <w:rsid w:val="00C963D3"/>
    <w:rsid w:val="00C97060"/>
    <w:rsid w:val="00C97D80"/>
    <w:rsid w:val="00CA088A"/>
    <w:rsid w:val="00CA0944"/>
    <w:rsid w:val="00CA0D42"/>
    <w:rsid w:val="00CA108D"/>
    <w:rsid w:val="00CA1ED8"/>
    <w:rsid w:val="00CA20F0"/>
    <w:rsid w:val="00CA2684"/>
    <w:rsid w:val="00CA2B7C"/>
    <w:rsid w:val="00CA2E40"/>
    <w:rsid w:val="00CA2E71"/>
    <w:rsid w:val="00CA3413"/>
    <w:rsid w:val="00CA39E3"/>
    <w:rsid w:val="00CA3B90"/>
    <w:rsid w:val="00CA444D"/>
    <w:rsid w:val="00CA4BD5"/>
    <w:rsid w:val="00CA501A"/>
    <w:rsid w:val="00CA57DD"/>
    <w:rsid w:val="00CA57E3"/>
    <w:rsid w:val="00CA727D"/>
    <w:rsid w:val="00CA74E1"/>
    <w:rsid w:val="00CA751C"/>
    <w:rsid w:val="00CA7B8A"/>
    <w:rsid w:val="00CB02DE"/>
    <w:rsid w:val="00CB05C4"/>
    <w:rsid w:val="00CB1202"/>
    <w:rsid w:val="00CB1204"/>
    <w:rsid w:val="00CB132C"/>
    <w:rsid w:val="00CB167F"/>
    <w:rsid w:val="00CB189B"/>
    <w:rsid w:val="00CB1F4B"/>
    <w:rsid w:val="00CB1F63"/>
    <w:rsid w:val="00CB210C"/>
    <w:rsid w:val="00CB4198"/>
    <w:rsid w:val="00CB464C"/>
    <w:rsid w:val="00CB4844"/>
    <w:rsid w:val="00CB48DC"/>
    <w:rsid w:val="00CB4D10"/>
    <w:rsid w:val="00CB507A"/>
    <w:rsid w:val="00CB50F1"/>
    <w:rsid w:val="00CB54AB"/>
    <w:rsid w:val="00CB5B6A"/>
    <w:rsid w:val="00CB62AC"/>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1DB5"/>
    <w:rsid w:val="00CC2011"/>
    <w:rsid w:val="00CC26E7"/>
    <w:rsid w:val="00CC3E59"/>
    <w:rsid w:val="00CC3EA0"/>
    <w:rsid w:val="00CC4ABF"/>
    <w:rsid w:val="00CC5944"/>
    <w:rsid w:val="00CC6CA2"/>
    <w:rsid w:val="00CC7562"/>
    <w:rsid w:val="00CC7B45"/>
    <w:rsid w:val="00CC7EEB"/>
    <w:rsid w:val="00CD0233"/>
    <w:rsid w:val="00CD1131"/>
    <w:rsid w:val="00CD1188"/>
    <w:rsid w:val="00CD180B"/>
    <w:rsid w:val="00CD2784"/>
    <w:rsid w:val="00CD2A31"/>
    <w:rsid w:val="00CD2ED1"/>
    <w:rsid w:val="00CD32CA"/>
    <w:rsid w:val="00CD337B"/>
    <w:rsid w:val="00CD34C0"/>
    <w:rsid w:val="00CD36ED"/>
    <w:rsid w:val="00CD3C2E"/>
    <w:rsid w:val="00CD3D99"/>
    <w:rsid w:val="00CD4193"/>
    <w:rsid w:val="00CD4D75"/>
    <w:rsid w:val="00CD4D85"/>
    <w:rsid w:val="00CD61E4"/>
    <w:rsid w:val="00CD648F"/>
    <w:rsid w:val="00CD67F3"/>
    <w:rsid w:val="00CD700F"/>
    <w:rsid w:val="00CD7E71"/>
    <w:rsid w:val="00CE0424"/>
    <w:rsid w:val="00CE04AD"/>
    <w:rsid w:val="00CE0F43"/>
    <w:rsid w:val="00CE17BD"/>
    <w:rsid w:val="00CE1C68"/>
    <w:rsid w:val="00CE278F"/>
    <w:rsid w:val="00CE3B26"/>
    <w:rsid w:val="00CE3FC0"/>
    <w:rsid w:val="00CE57EB"/>
    <w:rsid w:val="00CE5877"/>
    <w:rsid w:val="00CE60EE"/>
    <w:rsid w:val="00CE63CA"/>
    <w:rsid w:val="00CE6455"/>
    <w:rsid w:val="00CE668E"/>
    <w:rsid w:val="00CE6A1A"/>
    <w:rsid w:val="00CE70B2"/>
    <w:rsid w:val="00CE7561"/>
    <w:rsid w:val="00CE75E5"/>
    <w:rsid w:val="00CF1354"/>
    <w:rsid w:val="00CF1504"/>
    <w:rsid w:val="00CF19BC"/>
    <w:rsid w:val="00CF1D19"/>
    <w:rsid w:val="00CF1F83"/>
    <w:rsid w:val="00CF2616"/>
    <w:rsid w:val="00CF265B"/>
    <w:rsid w:val="00CF2878"/>
    <w:rsid w:val="00CF2D87"/>
    <w:rsid w:val="00CF35BF"/>
    <w:rsid w:val="00CF3B1F"/>
    <w:rsid w:val="00CF3BF6"/>
    <w:rsid w:val="00CF625B"/>
    <w:rsid w:val="00CF63C8"/>
    <w:rsid w:val="00CF687E"/>
    <w:rsid w:val="00CF747E"/>
    <w:rsid w:val="00CF7E66"/>
    <w:rsid w:val="00D001F9"/>
    <w:rsid w:val="00D00540"/>
    <w:rsid w:val="00D01208"/>
    <w:rsid w:val="00D02F9E"/>
    <w:rsid w:val="00D02FAC"/>
    <w:rsid w:val="00D0349B"/>
    <w:rsid w:val="00D03523"/>
    <w:rsid w:val="00D03E3D"/>
    <w:rsid w:val="00D03E97"/>
    <w:rsid w:val="00D043C1"/>
    <w:rsid w:val="00D058C0"/>
    <w:rsid w:val="00D0619E"/>
    <w:rsid w:val="00D06227"/>
    <w:rsid w:val="00D06B43"/>
    <w:rsid w:val="00D0773E"/>
    <w:rsid w:val="00D077EF"/>
    <w:rsid w:val="00D07D1C"/>
    <w:rsid w:val="00D07EA4"/>
    <w:rsid w:val="00D10249"/>
    <w:rsid w:val="00D10457"/>
    <w:rsid w:val="00D1079E"/>
    <w:rsid w:val="00D10C91"/>
    <w:rsid w:val="00D10CF3"/>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0C86"/>
    <w:rsid w:val="00D21202"/>
    <w:rsid w:val="00D213DD"/>
    <w:rsid w:val="00D21A20"/>
    <w:rsid w:val="00D21D01"/>
    <w:rsid w:val="00D21E52"/>
    <w:rsid w:val="00D22852"/>
    <w:rsid w:val="00D22E62"/>
    <w:rsid w:val="00D2341F"/>
    <w:rsid w:val="00D237CF"/>
    <w:rsid w:val="00D23989"/>
    <w:rsid w:val="00D239A7"/>
    <w:rsid w:val="00D23B3E"/>
    <w:rsid w:val="00D23B7C"/>
    <w:rsid w:val="00D23F47"/>
    <w:rsid w:val="00D2447C"/>
    <w:rsid w:val="00D24936"/>
    <w:rsid w:val="00D251FF"/>
    <w:rsid w:val="00D2551F"/>
    <w:rsid w:val="00D257DB"/>
    <w:rsid w:val="00D25D85"/>
    <w:rsid w:val="00D26C45"/>
    <w:rsid w:val="00D2715B"/>
    <w:rsid w:val="00D27805"/>
    <w:rsid w:val="00D27BD8"/>
    <w:rsid w:val="00D30243"/>
    <w:rsid w:val="00D30BEB"/>
    <w:rsid w:val="00D31632"/>
    <w:rsid w:val="00D31775"/>
    <w:rsid w:val="00D31C05"/>
    <w:rsid w:val="00D3218A"/>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22F8"/>
    <w:rsid w:val="00D42412"/>
    <w:rsid w:val="00D4318F"/>
    <w:rsid w:val="00D438BF"/>
    <w:rsid w:val="00D440F8"/>
    <w:rsid w:val="00D4432D"/>
    <w:rsid w:val="00D44F23"/>
    <w:rsid w:val="00D4533A"/>
    <w:rsid w:val="00D45388"/>
    <w:rsid w:val="00D4659D"/>
    <w:rsid w:val="00D465AB"/>
    <w:rsid w:val="00D46A0C"/>
    <w:rsid w:val="00D471C3"/>
    <w:rsid w:val="00D479A4"/>
    <w:rsid w:val="00D50109"/>
    <w:rsid w:val="00D50DBB"/>
    <w:rsid w:val="00D50E47"/>
    <w:rsid w:val="00D50F65"/>
    <w:rsid w:val="00D50F97"/>
    <w:rsid w:val="00D5122D"/>
    <w:rsid w:val="00D51315"/>
    <w:rsid w:val="00D51F74"/>
    <w:rsid w:val="00D52761"/>
    <w:rsid w:val="00D528A7"/>
    <w:rsid w:val="00D52FEE"/>
    <w:rsid w:val="00D5314E"/>
    <w:rsid w:val="00D53690"/>
    <w:rsid w:val="00D54491"/>
    <w:rsid w:val="00D546C6"/>
    <w:rsid w:val="00D546FF"/>
    <w:rsid w:val="00D54D0E"/>
    <w:rsid w:val="00D5504F"/>
    <w:rsid w:val="00D55486"/>
    <w:rsid w:val="00D5566B"/>
    <w:rsid w:val="00D55716"/>
    <w:rsid w:val="00D55AD5"/>
    <w:rsid w:val="00D56419"/>
    <w:rsid w:val="00D5643B"/>
    <w:rsid w:val="00D569C1"/>
    <w:rsid w:val="00D576CA"/>
    <w:rsid w:val="00D577D2"/>
    <w:rsid w:val="00D578CB"/>
    <w:rsid w:val="00D61AF5"/>
    <w:rsid w:val="00D61EE8"/>
    <w:rsid w:val="00D61F46"/>
    <w:rsid w:val="00D62356"/>
    <w:rsid w:val="00D62623"/>
    <w:rsid w:val="00D6281A"/>
    <w:rsid w:val="00D62E22"/>
    <w:rsid w:val="00D632C9"/>
    <w:rsid w:val="00D638DF"/>
    <w:rsid w:val="00D639B3"/>
    <w:rsid w:val="00D64ADE"/>
    <w:rsid w:val="00D64B7D"/>
    <w:rsid w:val="00D64FF9"/>
    <w:rsid w:val="00D652B5"/>
    <w:rsid w:val="00D659A1"/>
    <w:rsid w:val="00D65B74"/>
    <w:rsid w:val="00D65D9F"/>
    <w:rsid w:val="00D66103"/>
    <w:rsid w:val="00D66155"/>
    <w:rsid w:val="00D675E4"/>
    <w:rsid w:val="00D67A4B"/>
    <w:rsid w:val="00D67AD6"/>
    <w:rsid w:val="00D67BF3"/>
    <w:rsid w:val="00D708B0"/>
    <w:rsid w:val="00D708D0"/>
    <w:rsid w:val="00D70966"/>
    <w:rsid w:val="00D70E18"/>
    <w:rsid w:val="00D7196A"/>
    <w:rsid w:val="00D71F2E"/>
    <w:rsid w:val="00D720C1"/>
    <w:rsid w:val="00D720D5"/>
    <w:rsid w:val="00D721EF"/>
    <w:rsid w:val="00D744EE"/>
    <w:rsid w:val="00D74FEA"/>
    <w:rsid w:val="00D751C3"/>
    <w:rsid w:val="00D75875"/>
    <w:rsid w:val="00D759DA"/>
    <w:rsid w:val="00D76436"/>
    <w:rsid w:val="00D77354"/>
    <w:rsid w:val="00D776C6"/>
    <w:rsid w:val="00D7782E"/>
    <w:rsid w:val="00D77B1D"/>
    <w:rsid w:val="00D8006E"/>
    <w:rsid w:val="00D8021F"/>
    <w:rsid w:val="00D802EE"/>
    <w:rsid w:val="00D80383"/>
    <w:rsid w:val="00D80833"/>
    <w:rsid w:val="00D809DD"/>
    <w:rsid w:val="00D80A3C"/>
    <w:rsid w:val="00D80AB4"/>
    <w:rsid w:val="00D80F9F"/>
    <w:rsid w:val="00D81098"/>
    <w:rsid w:val="00D81F89"/>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87C09"/>
    <w:rsid w:val="00D9033F"/>
    <w:rsid w:val="00D90407"/>
    <w:rsid w:val="00D905BE"/>
    <w:rsid w:val="00D90CB3"/>
    <w:rsid w:val="00D90DB3"/>
    <w:rsid w:val="00D912A3"/>
    <w:rsid w:val="00D912C1"/>
    <w:rsid w:val="00D91485"/>
    <w:rsid w:val="00D9196D"/>
    <w:rsid w:val="00D91EA3"/>
    <w:rsid w:val="00D92982"/>
    <w:rsid w:val="00D92DAA"/>
    <w:rsid w:val="00D92DD1"/>
    <w:rsid w:val="00D93F45"/>
    <w:rsid w:val="00D9467B"/>
    <w:rsid w:val="00D946A9"/>
    <w:rsid w:val="00D95751"/>
    <w:rsid w:val="00D96A77"/>
    <w:rsid w:val="00D972C2"/>
    <w:rsid w:val="00D97705"/>
    <w:rsid w:val="00DA0383"/>
    <w:rsid w:val="00DA1971"/>
    <w:rsid w:val="00DA21E2"/>
    <w:rsid w:val="00DA26A9"/>
    <w:rsid w:val="00DA305E"/>
    <w:rsid w:val="00DA32C5"/>
    <w:rsid w:val="00DA32F1"/>
    <w:rsid w:val="00DA3F87"/>
    <w:rsid w:val="00DA46E2"/>
    <w:rsid w:val="00DA4B2C"/>
    <w:rsid w:val="00DA4FFF"/>
    <w:rsid w:val="00DA5019"/>
    <w:rsid w:val="00DA51E7"/>
    <w:rsid w:val="00DA5417"/>
    <w:rsid w:val="00DA556B"/>
    <w:rsid w:val="00DA56E8"/>
    <w:rsid w:val="00DA5A2F"/>
    <w:rsid w:val="00DA5E3F"/>
    <w:rsid w:val="00DA7A13"/>
    <w:rsid w:val="00DA7A75"/>
    <w:rsid w:val="00DA7BC4"/>
    <w:rsid w:val="00DB00C7"/>
    <w:rsid w:val="00DB0332"/>
    <w:rsid w:val="00DB04D3"/>
    <w:rsid w:val="00DB055A"/>
    <w:rsid w:val="00DB0A9F"/>
    <w:rsid w:val="00DB0C4E"/>
    <w:rsid w:val="00DB0C84"/>
    <w:rsid w:val="00DB0EAA"/>
    <w:rsid w:val="00DB0FAC"/>
    <w:rsid w:val="00DB15D1"/>
    <w:rsid w:val="00DB28BD"/>
    <w:rsid w:val="00DB2B07"/>
    <w:rsid w:val="00DB323D"/>
    <w:rsid w:val="00DB33D3"/>
    <w:rsid w:val="00DB377D"/>
    <w:rsid w:val="00DB3A36"/>
    <w:rsid w:val="00DB427C"/>
    <w:rsid w:val="00DB4D5F"/>
    <w:rsid w:val="00DB52EF"/>
    <w:rsid w:val="00DB732D"/>
    <w:rsid w:val="00DB7544"/>
    <w:rsid w:val="00DC0453"/>
    <w:rsid w:val="00DC07A7"/>
    <w:rsid w:val="00DC0F69"/>
    <w:rsid w:val="00DC108A"/>
    <w:rsid w:val="00DC1BA1"/>
    <w:rsid w:val="00DC1CFE"/>
    <w:rsid w:val="00DC1EA4"/>
    <w:rsid w:val="00DC1EE8"/>
    <w:rsid w:val="00DC2007"/>
    <w:rsid w:val="00DC2815"/>
    <w:rsid w:val="00DC2B8F"/>
    <w:rsid w:val="00DC2D36"/>
    <w:rsid w:val="00DC43D5"/>
    <w:rsid w:val="00DC4C04"/>
    <w:rsid w:val="00DC4D71"/>
    <w:rsid w:val="00DC4E2E"/>
    <w:rsid w:val="00DC53EF"/>
    <w:rsid w:val="00DC5B2C"/>
    <w:rsid w:val="00DC5EDF"/>
    <w:rsid w:val="00DC6101"/>
    <w:rsid w:val="00DC6365"/>
    <w:rsid w:val="00DC6DB5"/>
    <w:rsid w:val="00DC6EF2"/>
    <w:rsid w:val="00DC753D"/>
    <w:rsid w:val="00DC7542"/>
    <w:rsid w:val="00DC75FD"/>
    <w:rsid w:val="00DC7C0F"/>
    <w:rsid w:val="00DD0270"/>
    <w:rsid w:val="00DD0BF5"/>
    <w:rsid w:val="00DD1F6A"/>
    <w:rsid w:val="00DD2283"/>
    <w:rsid w:val="00DD2685"/>
    <w:rsid w:val="00DD2C4E"/>
    <w:rsid w:val="00DD347E"/>
    <w:rsid w:val="00DD4AB0"/>
    <w:rsid w:val="00DD4B8E"/>
    <w:rsid w:val="00DD4DA5"/>
    <w:rsid w:val="00DD6740"/>
    <w:rsid w:val="00DD73AF"/>
    <w:rsid w:val="00DE0B2C"/>
    <w:rsid w:val="00DE1460"/>
    <w:rsid w:val="00DE1624"/>
    <w:rsid w:val="00DE1813"/>
    <w:rsid w:val="00DE1A52"/>
    <w:rsid w:val="00DE1A84"/>
    <w:rsid w:val="00DE1E22"/>
    <w:rsid w:val="00DE378F"/>
    <w:rsid w:val="00DE3A1D"/>
    <w:rsid w:val="00DE438F"/>
    <w:rsid w:val="00DE4D64"/>
    <w:rsid w:val="00DE4D83"/>
    <w:rsid w:val="00DE5608"/>
    <w:rsid w:val="00DE58D0"/>
    <w:rsid w:val="00DE652F"/>
    <w:rsid w:val="00DE654F"/>
    <w:rsid w:val="00DE69E9"/>
    <w:rsid w:val="00DE7208"/>
    <w:rsid w:val="00DE72A7"/>
    <w:rsid w:val="00DE7330"/>
    <w:rsid w:val="00DE7575"/>
    <w:rsid w:val="00DE7775"/>
    <w:rsid w:val="00DF008D"/>
    <w:rsid w:val="00DF033E"/>
    <w:rsid w:val="00DF0744"/>
    <w:rsid w:val="00DF0998"/>
    <w:rsid w:val="00DF0B6E"/>
    <w:rsid w:val="00DF10A9"/>
    <w:rsid w:val="00DF15E0"/>
    <w:rsid w:val="00DF183C"/>
    <w:rsid w:val="00DF195E"/>
    <w:rsid w:val="00DF1A11"/>
    <w:rsid w:val="00DF1C03"/>
    <w:rsid w:val="00DF251B"/>
    <w:rsid w:val="00DF26C5"/>
    <w:rsid w:val="00DF3282"/>
    <w:rsid w:val="00DF3369"/>
    <w:rsid w:val="00DF37A0"/>
    <w:rsid w:val="00DF3C0D"/>
    <w:rsid w:val="00DF3C1F"/>
    <w:rsid w:val="00DF4A1C"/>
    <w:rsid w:val="00DF4B31"/>
    <w:rsid w:val="00DF5397"/>
    <w:rsid w:val="00DF5547"/>
    <w:rsid w:val="00DF5587"/>
    <w:rsid w:val="00DF6727"/>
    <w:rsid w:val="00DF6C89"/>
    <w:rsid w:val="00DF6F71"/>
    <w:rsid w:val="00DF7094"/>
    <w:rsid w:val="00DF729E"/>
    <w:rsid w:val="00DF735B"/>
    <w:rsid w:val="00DF7C63"/>
    <w:rsid w:val="00E00078"/>
    <w:rsid w:val="00E0050B"/>
    <w:rsid w:val="00E00A79"/>
    <w:rsid w:val="00E00E97"/>
    <w:rsid w:val="00E01BE9"/>
    <w:rsid w:val="00E0200C"/>
    <w:rsid w:val="00E02929"/>
    <w:rsid w:val="00E02D57"/>
    <w:rsid w:val="00E031CB"/>
    <w:rsid w:val="00E04DA4"/>
    <w:rsid w:val="00E05D05"/>
    <w:rsid w:val="00E06DCE"/>
    <w:rsid w:val="00E06DE9"/>
    <w:rsid w:val="00E07805"/>
    <w:rsid w:val="00E079BA"/>
    <w:rsid w:val="00E10C70"/>
    <w:rsid w:val="00E110E7"/>
    <w:rsid w:val="00E114C4"/>
    <w:rsid w:val="00E11B20"/>
    <w:rsid w:val="00E12125"/>
    <w:rsid w:val="00E126E3"/>
    <w:rsid w:val="00E12D76"/>
    <w:rsid w:val="00E1318E"/>
    <w:rsid w:val="00E14427"/>
    <w:rsid w:val="00E1522B"/>
    <w:rsid w:val="00E152B0"/>
    <w:rsid w:val="00E164C6"/>
    <w:rsid w:val="00E169EC"/>
    <w:rsid w:val="00E16EB6"/>
    <w:rsid w:val="00E173A0"/>
    <w:rsid w:val="00E17517"/>
    <w:rsid w:val="00E17F13"/>
    <w:rsid w:val="00E17FA2"/>
    <w:rsid w:val="00E20373"/>
    <w:rsid w:val="00E205FD"/>
    <w:rsid w:val="00E20AE5"/>
    <w:rsid w:val="00E214DA"/>
    <w:rsid w:val="00E22330"/>
    <w:rsid w:val="00E225E2"/>
    <w:rsid w:val="00E23652"/>
    <w:rsid w:val="00E23F62"/>
    <w:rsid w:val="00E24387"/>
    <w:rsid w:val="00E250A8"/>
    <w:rsid w:val="00E2673B"/>
    <w:rsid w:val="00E26970"/>
    <w:rsid w:val="00E27DC9"/>
    <w:rsid w:val="00E30B5A"/>
    <w:rsid w:val="00E30F2E"/>
    <w:rsid w:val="00E3123D"/>
    <w:rsid w:val="00E31461"/>
    <w:rsid w:val="00E31992"/>
    <w:rsid w:val="00E31D43"/>
    <w:rsid w:val="00E32608"/>
    <w:rsid w:val="00E32669"/>
    <w:rsid w:val="00E33072"/>
    <w:rsid w:val="00E33683"/>
    <w:rsid w:val="00E338B9"/>
    <w:rsid w:val="00E338F5"/>
    <w:rsid w:val="00E33DDA"/>
    <w:rsid w:val="00E33F93"/>
    <w:rsid w:val="00E34000"/>
    <w:rsid w:val="00E34188"/>
    <w:rsid w:val="00E344D2"/>
    <w:rsid w:val="00E34B61"/>
    <w:rsid w:val="00E34B6E"/>
    <w:rsid w:val="00E34BA4"/>
    <w:rsid w:val="00E3520A"/>
    <w:rsid w:val="00E35534"/>
    <w:rsid w:val="00E35559"/>
    <w:rsid w:val="00E35D6C"/>
    <w:rsid w:val="00E35D74"/>
    <w:rsid w:val="00E36417"/>
    <w:rsid w:val="00E36F29"/>
    <w:rsid w:val="00E36FF0"/>
    <w:rsid w:val="00E3713E"/>
    <w:rsid w:val="00E3723A"/>
    <w:rsid w:val="00E373F9"/>
    <w:rsid w:val="00E37714"/>
    <w:rsid w:val="00E37860"/>
    <w:rsid w:val="00E40073"/>
    <w:rsid w:val="00E41A8D"/>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4FE"/>
    <w:rsid w:val="00E529B0"/>
    <w:rsid w:val="00E52F05"/>
    <w:rsid w:val="00E5340A"/>
    <w:rsid w:val="00E53B75"/>
    <w:rsid w:val="00E54570"/>
    <w:rsid w:val="00E54AD2"/>
    <w:rsid w:val="00E54E21"/>
    <w:rsid w:val="00E54E3B"/>
    <w:rsid w:val="00E55789"/>
    <w:rsid w:val="00E55C3A"/>
    <w:rsid w:val="00E57048"/>
    <w:rsid w:val="00E57565"/>
    <w:rsid w:val="00E6050E"/>
    <w:rsid w:val="00E60954"/>
    <w:rsid w:val="00E617DC"/>
    <w:rsid w:val="00E61B3D"/>
    <w:rsid w:val="00E61C24"/>
    <w:rsid w:val="00E62739"/>
    <w:rsid w:val="00E62A9B"/>
    <w:rsid w:val="00E631EA"/>
    <w:rsid w:val="00E6345E"/>
    <w:rsid w:val="00E63838"/>
    <w:rsid w:val="00E639F8"/>
    <w:rsid w:val="00E64434"/>
    <w:rsid w:val="00E649EE"/>
    <w:rsid w:val="00E64E9A"/>
    <w:rsid w:val="00E65044"/>
    <w:rsid w:val="00E654E1"/>
    <w:rsid w:val="00E66DE1"/>
    <w:rsid w:val="00E67550"/>
    <w:rsid w:val="00E6760E"/>
    <w:rsid w:val="00E67C51"/>
    <w:rsid w:val="00E67FA2"/>
    <w:rsid w:val="00E70315"/>
    <w:rsid w:val="00E709F4"/>
    <w:rsid w:val="00E712EF"/>
    <w:rsid w:val="00E71386"/>
    <w:rsid w:val="00E715DD"/>
    <w:rsid w:val="00E722F0"/>
    <w:rsid w:val="00E7246E"/>
    <w:rsid w:val="00E72878"/>
    <w:rsid w:val="00E72E39"/>
    <w:rsid w:val="00E72EFC"/>
    <w:rsid w:val="00E736FD"/>
    <w:rsid w:val="00E737FD"/>
    <w:rsid w:val="00E74CA3"/>
    <w:rsid w:val="00E753A6"/>
    <w:rsid w:val="00E758EC"/>
    <w:rsid w:val="00E767C5"/>
    <w:rsid w:val="00E76F20"/>
    <w:rsid w:val="00E77086"/>
    <w:rsid w:val="00E77191"/>
    <w:rsid w:val="00E773FA"/>
    <w:rsid w:val="00E775BE"/>
    <w:rsid w:val="00E77A27"/>
    <w:rsid w:val="00E77EC9"/>
    <w:rsid w:val="00E80452"/>
    <w:rsid w:val="00E809B2"/>
    <w:rsid w:val="00E80E17"/>
    <w:rsid w:val="00E8234C"/>
    <w:rsid w:val="00E831E2"/>
    <w:rsid w:val="00E83965"/>
    <w:rsid w:val="00E83AA9"/>
    <w:rsid w:val="00E84506"/>
    <w:rsid w:val="00E847AB"/>
    <w:rsid w:val="00E84CFB"/>
    <w:rsid w:val="00E85008"/>
    <w:rsid w:val="00E856CC"/>
    <w:rsid w:val="00E85928"/>
    <w:rsid w:val="00E85A27"/>
    <w:rsid w:val="00E85B96"/>
    <w:rsid w:val="00E86060"/>
    <w:rsid w:val="00E86339"/>
    <w:rsid w:val="00E8653A"/>
    <w:rsid w:val="00E87046"/>
    <w:rsid w:val="00E8773A"/>
    <w:rsid w:val="00E87822"/>
    <w:rsid w:val="00E87AEC"/>
    <w:rsid w:val="00E87BFA"/>
    <w:rsid w:val="00E90395"/>
    <w:rsid w:val="00E907A2"/>
    <w:rsid w:val="00E90E49"/>
    <w:rsid w:val="00E91069"/>
    <w:rsid w:val="00E915A7"/>
    <w:rsid w:val="00E91796"/>
    <w:rsid w:val="00E917F9"/>
    <w:rsid w:val="00E91E60"/>
    <w:rsid w:val="00E9229A"/>
    <w:rsid w:val="00E925D7"/>
    <w:rsid w:val="00E9291C"/>
    <w:rsid w:val="00E931D2"/>
    <w:rsid w:val="00E9366A"/>
    <w:rsid w:val="00E93FFE"/>
    <w:rsid w:val="00E94254"/>
    <w:rsid w:val="00E94944"/>
    <w:rsid w:val="00E94F8A"/>
    <w:rsid w:val="00E9545D"/>
    <w:rsid w:val="00E95A37"/>
    <w:rsid w:val="00E95E66"/>
    <w:rsid w:val="00E96355"/>
    <w:rsid w:val="00E975C6"/>
    <w:rsid w:val="00EA124E"/>
    <w:rsid w:val="00EA1473"/>
    <w:rsid w:val="00EA1F8E"/>
    <w:rsid w:val="00EA22A1"/>
    <w:rsid w:val="00EA22CF"/>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269B"/>
    <w:rsid w:val="00EB3456"/>
    <w:rsid w:val="00EB3A23"/>
    <w:rsid w:val="00EB3A7A"/>
    <w:rsid w:val="00EB3E69"/>
    <w:rsid w:val="00EB4278"/>
    <w:rsid w:val="00EB4A7E"/>
    <w:rsid w:val="00EB4EA2"/>
    <w:rsid w:val="00EB616A"/>
    <w:rsid w:val="00EB65AC"/>
    <w:rsid w:val="00EB66A5"/>
    <w:rsid w:val="00EB677F"/>
    <w:rsid w:val="00EB6BC2"/>
    <w:rsid w:val="00EB70EA"/>
    <w:rsid w:val="00EB7316"/>
    <w:rsid w:val="00EB7882"/>
    <w:rsid w:val="00EC0728"/>
    <w:rsid w:val="00EC0FAB"/>
    <w:rsid w:val="00EC143C"/>
    <w:rsid w:val="00EC1DAE"/>
    <w:rsid w:val="00EC1DE3"/>
    <w:rsid w:val="00EC1FC3"/>
    <w:rsid w:val="00EC2246"/>
    <w:rsid w:val="00EC27C6"/>
    <w:rsid w:val="00EC3202"/>
    <w:rsid w:val="00EC3417"/>
    <w:rsid w:val="00EC4207"/>
    <w:rsid w:val="00EC45C4"/>
    <w:rsid w:val="00EC469A"/>
    <w:rsid w:val="00EC490A"/>
    <w:rsid w:val="00EC4FE9"/>
    <w:rsid w:val="00EC550E"/>
    <w:rsid w:val="00EC5653"/>
    <w:rsid w:val="00EC5953"/>
    <w:rsid w:val="00EC5E35"/>
    <w:rsid w:val="00EC6347"/>
    <w:rsid w:val="00EC71CE"/>
    <w:rsid w:val="00EC75AC"/>
    <w:rsid w:val="00EC7997"/>
    <w:rsid w:val="00EC7E51"/>
    <w:rsid w:val="00ED1006"/>
    <w:rsid w:val="00ED1179"/>
    <w:rsid w:val="00ED130A"/>
    <w:rsid w:val="00ED2049"/>
    <w:rsid w:val="00ED2240"/>
    <w:rsid w:val="00ED258B"/>
    <w:rsid w:val="00ED2A4B"/>
    <w:rsid w:val="00ED2D07"/>
    <w:rsid w:val="00ED303E"/>
    <w:rsid w:val="00ED3D10"/>
    <w:rsid w:val="00ED43BC"/>
    <w:rsid w:val="00ED4F1C"/>
    <w:rsid w:val="00ED4F2B"/>
    <w:rsid w:val="00ED545A"/>
    <w:rsid w:val="00ED57B8"/>
    <w:rsid w:val="00ED5854"/>
    <w:rsid w:val="00ED5D67"/>
    <w:rsid w:val="00EE1386"/>
    <w:rsid w:val="00EE17C8"/>
    <w:rsid w:val="00EE1C5A"/>
    <w:rsid w:val="00EE2A16"/>
    <w:rsid w:val="00EE2A6B"/>
    <w:rsid w:val="00EE2A91"/>
    <w:rsid w:val="00EE3403"/>
    <w:rsid w:val="00EE36F5"/>
    <w:rsid w:val="00EE45BA"/>
    <w:rsid w:val="00EE46D2"/>
    <w:rsid w:val="00EE4BEC"/>
    <w:rsid w:val="00EE4D79"/>
    <w:rsid w:val="00EE56BF"/>
    <w:rsid w:val="00EE5AA4"/>
    <w:rsid w:val="00EE5AD3"/>
    <w:rsid w:val="00EE6BF3"/>
    <w:rsid w:val="00EE6D04"/>
    <w:rsid w:val="00EF05AC"/>
    <w:rsid w:val="00EF098E"/>
    <w:rsid w:val="00EF0BFA"/>
    <w:rsid w:val="00EF0D4F"/>
    <w:rsid w:val="00EF1001"/>
    <w:rsid w:val="00EF15E5"/>
    <w:rsid w:val="00EF18FE"/>
    <w:rsid w:val="00EF1E18"/>
    <w:rsid w:val="00EF2EE6"/>
    <w:rsid w:val="00EF35CF"/>
    <w:rsid w:val="00EF38CB"/>
    <w:rsid w:val="00EF40E5"/>
    <w:rsid w:val="00EF4442"/>
    <w:rsid w:val="00EF45DD"/>
    <w:rsid w:val="00EF4D2C"/>
    <w:rsid w:val="00EF5330"/>
    <w:rsid w:val="00EF5787"/>
    <w:rsid w:val="00EF5A46"/>
    <w:rsid w:val="00EF5CD9"/>
    <w:rsid w:val="00EF60D0"/>
    <w:rsid w:val="00EF6CFA"/>
    <w:rsid w:val="00EF6E76"/>
    <w:rsid w:val="00EF76E2"/>
    <w:rsid w:val="00F006DC"/>
    <w:rsid w:val="00F00A3B"/>
    <w:rsid w:val="00F00D8F"/>
    <w:rsid w:val="00F0107A"/>
    <w:rsid w:val="00F0114A"/>
    <w:rsid w:val="00F015E3"/>
    <w:rsid w:val="00F016B9"/>
    <w:rsid w:val="00F01A87"/>
    <w:rsid w:val="00F02A1A"/>
    <w:rsid w:val="00F035DA"/>
    <w:rsid w:val="00F03CA1"/>
    <w:rsid w:val="00F048A4"/>
    <w:rsid w:val="00F04BC1"/>
    <w:rsid w:val="00F04EAC"/>
    <w:rsid w:val="00F05281"/>
    <w:rsid w:val="00F0528D"/>
    <w:rsid w:val="00F05A8B"/>
    <w:rsid w:val="00F05ABD"/>
    <w:rsid w:val="00F05DD8"/>
    <w:rsid w:val="00F06277"/>
    <w:rsid w:val="00F06C67"/>
    <w:rsid w:val="00F06DFD"/>
    <w:rsid w:val="00F071D1"/>
    <w:rsid w:val="00F072F2"/>
    <w:rsid w:val="00F074CD"/>
    <w:rsid w:val="00F07533"/>
    <w:rsid w:val="00F07583"/>
    <w:rsid w:val="00F078F3"/>
    <w:rsid w:val="00F07FF9"/>
    <w:rsid w:val="00F10629"/>
    <w:rsid w:val="00F11382"/>
    <w:rsid w:val="00F11436"/>
    <w:rsid w:val="00F1152D"/>
    <w:rsid w:val="00F11FD2"/>
    <w:rsid w:val="00F11FE8"/>
    <w:rsid w:val="00F122B3"/>
    <w:rsid w:val="00F12446"/>
    <w:rsid w:val="00F126B1"/>
    <w:rsid w:val="00F1297A"/>
    <w:rsid w:val="00F1361B"/>
    <w:rsid w:val="00F14725"/>
    <w:rsid w:val="00F14962"/>
    <w:rsid w:val="00F14B11"/>
    <w:rsid w:val="00F151DB"/>
    <w:rsid w:val="00F154D5"/>
    <w:rsid w:val="00F15C3E"/>
    <w:rsid w:val="00F15CC5"/>
    <w:rsid w:val="00F15FA5"/>
    <w:rsid w:val="00F16B33"/>
    <w:rsid w:val="00F16D57"/>
    <w:rsid w:val="00F16E89"/>
    <w:rsid w:val="00F209B7"/>
    <w:rsid w:val="00F20ACF"/>
    <w:rsid w:val="00F21297"/>
    <w:rsid w:val="00F215EF"/>
    <w:rsid w:val="00F21770"/>
    <w:rsid w:val="00F21BE7"/>
    <w:rsid w:val="00F21C72"/>
    <w:rsid w:val="00F22A71"/>
    <w:rsid w:val="00F22DF6"/>
    <w:rsid w:val="00F23154"/>
    <w:rsid w:val="00F235F3"/>
    <w:rsid w:val="00F2376F"/>
    <w:rsid w:val="00F243D8"/>
    <w:rsid w:val="00F24531"/>
    <w:rsid w:val="00F25B9B"/>
    <w:rsid w:val="00F26B83"/>
    <w:rsid w:val="00F27338"/>
    <w:rsid w:val="00F273D5"/>
    <w:rsid w:val="00F27BCA"/>
    <w:rsid w:val="00F27CC2"/>
    <w:rsid w:val="00F303B3"/>
    <w:rsid w:val="00F30828"/>
    <w:rsid w:val="00F3087B"/>
    <w:rsid w:val="00F31062"/>
    <w:rsid w:val="00F313D6"/>
    <w:rsid w:val="00F318B7"/>
    <w:rsid w:val="00F31CDA"/>
    <w:rsid w:val="00F3209F"/>
    <w:rsid w:val="00F32869"/>
    <w:rsid w:val="00F33202"/>
    <w:rsid w:val="00F3358C"/>
    <w:rsid w:val="00F33617"/>
    <w:rsid w:val="00F339F4"/>
    <w:rsid w:val="00F33BC9"/>
    <w:rsid w:val="00F33BF3"/>
    <w:rsid w:val="00F33D26"/>
    <w:rsid w:val="00F348E4"/>
    <w:rsid w:val="00F356E5"/>
    <w:rsid w:val="00F356ED"/>
    <w:rsid w:val="00F35A34"/>
    <w:rsid w:val="00F35C0E"/>
    <w:rsid w:val="00F35D00"/>
    <w:rsid w:val="00F3677A"/>
    <w:rsid w:val="00F36CD8"/>
    <w:rsid w:val="00F36D15"/>
    <w:rsid w:val="00F37089"/>
    <w:rsid w:val="00F371C7"/>
    <w:rsid w:val="00F372F4"/>
    <w:rsid w:val="00F3752C"/>
    <w:rsid w:val="00F400C5"/>
    <w:rsid w:val="00F403D7"/>
    <w:rsid w:val="00F40552"/>
    <w:rsid w:val="00F40799"/>
    <w:rsid w:val="00F40F0C"/>
    <w:rsid w:val="00F41020"/>
    <w:rsid w:val="00F41E77"/>
    <w:rsid w:val="00F424EF"/>
    <w:rsid w:val="00F42508"/>
    <w:rsid w:val="00F43133"/>
    <w:rsid w:val="00F43137"/>
    <w:rsid w:val="00F4327F"/>
    <w:rsid w:val="00F43455"/>
    <w:rsid w:val="00F435A1"/>
    <w:rsid w:val="00F43ABC"/>
    <w:rsid w:val="00F43B53"/>
    <w:rsid w:val="00F43EDC"/>
    <w:rsid w:val="00F44EC2"/>
    <w:rsid w:val="00F4602D"/>
    <w:rsid w:val="00F46322"/>
    <w:rsid w:val="00F4766C"/>
    <w:rsid w:val="00F50398"/>
    <w:rsid w:val="00F507D1"/>
    <w:rsid w:val="00F507D4"/>
    <w:rsid w:val="00F515B3"/>
    <w:rsid w:val="00F519CE"/>
    <w:rsid w:val="00F51ADA"/>
    <w:rsid w:val="00F527BB"/>
    <w:rsid w:val="00F5296F"/>
    <w:rsid w:val="00F52CE5"/>
    <w:rsid w:val="00F5401F"/>
    <w:rsid w:val="00F54E32"/>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312C"/>
    <w:rsid w:val="00F64C2B"/>
    <w:rsid w:val="00F650DA"/>
    <w:rsid w:val="00F651BE"/>
    <w:rsid w:val="00F653D9"/>
    <w:rsid w:val="00F657FA"/>
    <w:rsid w:val="00F65BA2"/>
    <w:rsid w:val="00F6604F"/>
    <w:rsid w:val="00F66908"/>
    <w:rsid w:val="00F673CB"/>
    <w:rsid w:val="00F67984"/>
    <w:rsid w:val="00F67F53"/>
    <w:rsid w:val="00F703BE"/>
    <w:rsid w:val="00F70613"/>
    <w:rsid w:val="00F70B90"/>
    <w:rsid w:val="00F711D6"/>
    <w:rsid w:val="00F71AEA"/>
    <w:rsid w:val="00F71B8A"/>
    <w:rsid w:val="00F71C39"/>
    <w:rsid w:val="00F71F69"/>
    <w:rsid w:val="00F71FEB"/>
    <w:rsid w:val="00F72B72"/>
    <w:rsid w:val="00F72DF4"/>
    <w:rsid w:val="00F73C65"/>
    <w:rsid w:val="00F73E8B"/>
    <w:rsid w:val="00F742A5"/>
    <w:rsid w:val="00F74BB9"/>
    <w:rsid w:val="00F74D3B"/>
    <w:rsid w:val="00F75582"/>
    <w:rsid w:val="00F75A76"/>
    <w:rsid w:val="00F75DC8"/>
    <w:rsid w:val="00F76226"/>
    <w:rsid w:val="00F76A49"/>
    <w:rsid w:val="00F76D3E"/>
    <w:rsid w:val="00F76EFA"/>
    <w:rsid w:val="00F772AF"/>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741"/>
    <w:rsid w:val="00F859D8"/>
    <w:rsid w:val="00F85ED5"/>
    <w:rsid w:val="00F86318"/>
    <w:rsid w:val="00F864B3"/>
    <w:rsid w:val="00F86538"/>
    <w:rsid w:val="00F868F5"/>
    <w:rsid w:val="00F87777"/>
    <w:rsid w:val="00F87C1B"/>
    <w:rsid w:val="00F87E6B"/>
    <w:rsid w:val="00F90272"/>
    <w:rsid w:val="00F9056A"/>
    <w:rsid w:val="00F90F8D"/>
    <w:rsid w:val="00F9121E"/>
    <w:rsid w:val="00F915E4"/>
    <w:rsid w:val="00F91707"/>
    <w:rsid w:val="00F9185A"/>
    <w:rsid w:val="00F91A5C"/>
    <w:rsid w:val="00F92782"/>
    <w:rsid w:val="00F92846"/>
    <w:rsid w:val="00F93AA9"/>
    <w:rsid w:val="00F943EE"/>
    <w:rsid w:val="00F94AEC"/>
    <w:rsid w:val="00F95059"/>
    <w:rsid w:val="00F95B47"/>
    <w:rsid w:val="00F95F0F"/>
    <w:rsid w:val="00F96985"/>
    <w:rsid w:val="00F96D83"/>
    <w:rsid w:val="00F97838"/>
    <w:rsid w:val="00FA04FC"/>
    <w:rsid w:val="00FA0E6D"/>
    <w:rsid w:val="00FA0F6E"/>
    <w:rsid w:val="00FA106A"/>
    <w:rsid w:val="00FA1146"/>
    <w:rsid w:val="00FA11AC"/>
    <w:rsid w:val="00FA1A80"/>
    <w:rsid w:val="00FA1C81"/>
    <w:rsid w:val="00FA29E7"/>
    <w:rsid w:val="00FA2BB3"/>
    <w:rsid w:val="00FA3187"/>
    <w:rsid w:val="00FA4852"/>
    <w:rsid w:val="00FA5403"/>
    <w:rsid w:val="00FA6074"/>
    <w:rsid w:val="00FA6081"/>
    <w:rsid w:val="00FA643F"/>
    <w:rsid w:val="00FA6482"/>
    <w:rsid w:val="00FA6845"/>
    <w:rsid w:val="00FA6FF0"/>
    <w:rsid w:val="00FA76D2"/>
    <w:rsid w:val="00FB0083"/>
    <w:rsid w:val="00FB11B5"/>
    <w:rsid w:val="00FB3141"/>
    <w:rsid w:val="00FB32B9"/>
    <w:rsid w:val="00FB3B83"/>
    <w:rsid w:val="00FB465B"/>
    <w:rsid w:val="00FB4906"/>
    <w:rsid w:val="00FB4C80"/>
    <w:rsid w:val="00FB51A1"/>
    <w:rsid w:val="00FB5AEF"/>
    <w:rsid w:val="00FB5B7B"/>
    <w:rsid w:val="00FB66B9"/>
    <w:rsid w:val="00FB6A6A"/>
    <w:rsid w:val="00FB7306"/>
    <w:rsid w:val="00FB761E"/>
    <w:rsid w:val="00FB76C0"/>
    <w:rsid w:val="00FB7A94"/>
    <w:rsid w:val="00FC0345"/>
    <w:rsid w:val="00FC06EC"/>
    <w:rsid w:val="00FC075A"/>
    <w:rsid w:val="00FC0B08"/>
    <w:rsid w:val="00FC1401"/>
    <w:rsid w:val="00FC18C0"/>
    <w:rsid w:val="00FC1A04"/>
    <w:rsid w:val="00FC1D3D"/>
    <w:rsid w:val="00FC1ED0"/>
    <w:rsid w:val="00FC2324"/>
    <w:rsid w:val="00FC27FC"/>
    <w:rsid w:val="00FC28D8"/>
    <w:rsid w:val="00FC2FCA"/>
    <w:rsid w:val="00FC33F8"/>
    <w:rsid w:val="00FC4CDD"/>
    <w:rsid w:val="00FC4E91"/>
    <w:rsid w:val="00FC6043"/>
    <w:rsid w:val="00FC61BF"/>
    <w:rsid w:val="00FC6AE8"/>
    <w:rsid w:val="00FC6D47"/>
    <w:rsid w:val="00FC6F85"/>
    <w:rsid w:val="00FC6FCD"/>
    <w:rsid w:val="00FC7429"/>
    <w:rsid w:val="00FC7846"/>
    <w:rsid w:val="00FC7C6B"/>
    <w:rsid w:val="00FD0113"/>
    <w:rsid w:val="00FD013D"/>
    <w:rsid w:val="00FD07F6"/>
    <w:rsid w:val="00FD0AF7"/>
    <w:rsid w:val="00FD0B5B"/>
    <w:rsid w:val="00FD14AE"/>
    <w:rsid w:val="00FD1588"/>
    <w:rsid w:val="00FD1EC8"/>
    <w:rsid w:val="00FD203D"/>
    <w:rsid w:val="00FD30AB"/>
    <w:rsid w:val="00FD36FC"/>
    <w:rsid w:val="00FD37AE"/>
    <w:rsid w:val="00FD43D1"/>
    <w:rsid w:val="00FD47ED"/>
    <w:rsid w:val="00FD5998"/>
    <w:rsid w:val="00FD5ACB"/>
    <w:rsid w:val="00FD6265"/>
    <w:rsid w:val="00FD656B"/>
    <w:rsid w:val="00FD6600"/>
    <w:rsid w:val="00FD6D85"/>
    <w:rsid w:val="00FD74DB"/>
    <w:rsid w:val="00FD75E6"/>
    <w:rsid w:val="00FD7660"/>
    <w:rsid w:val="00FD7941"/>
    <w:rsid w:val="00FD7B9C"/>
    <w:rsid w:val="00FD7FC1"/>
    <w:rsid w:val="00FE02BE"/>
    <w:rsid w:val="00FE0655"/>
    <w:rsid w:val="00FE066C"/>
    <w:rsid w:val="00FE1475"/>
    <w:rsid w:val="00FE192C"/>
    <w:rsid w:val="00FE1BA6"/>
    <w:rsid w:val="00FE2365"/>
    <w:rsid w:val="00FE23C8"/>
    <w:rsid w:val="00FE2A87"/>
    <w:rsid w:val="00FE3D2C"/>
    <w:rsid w:val="00FE3EFF"/>
    <w:rsid w:val="00FE434A"/>
    <w:rsid w:val="00FE4716"/>
    <w:rsid w:val="00FE4C7B"/>
    <w:rsid w:val="00FE4CEB"/>
    <w:rsid w:val="00FE4D81"/>
    <w:rsid w:val="00FE53FC"/>
    <w:rsid w:val="00FE5571"/>
    <w:rsid w:val="00FE5701"/>
    <w:rsid w:val="00FE6508"/>
    <w:rsid w:val="00FE6571"/>
    <w:rsid w:val="00FE6890"/>
    <w:rsid w:val="00FE7336"/>
    <w:rsid w:val="00FE7742"/>
    <w:rsid w:val="00FE787C"/>
    <w:rsid w:val="00FE7D6F"/>
    <w:rsid w:val="00FF03ED"/>
    <w:rsid w:val="00FF1BD7"/>
    <w:rsid w:val="00FF2309"/>
    <w:rsid w:val="00FF28DF"/>
    <w:rsid w:val="00FF3587"/>
    <w:rsid w:val="00FF415A"/>
    <w:rsid w:val="00FF41A8"/>
    <w:rsid w:val="00FF45A5"/>
    <w:rsid w:val="00FF53E1"/>
    <w:rsid w:val="00FF554C"/>
    <w:rsid w:val="00FF5AA1"/>
    <w:rsid w:val="00FF5C91"/>
    <w:rsid w:val="00FF6053"/>
    <w:rsid w:val="00FF62D3"/>
    <w:rsid w:val="00FF6A44"/>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1AAEADFC-CAD9-476A-97EC-C43ED4E4C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link w:val="EditorsNoteChar"/>
    <w:qFormat/>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qFormat/>
    <w:rsid w:val="003B7FB6"/>
    <w:pPr>
      <w:spacing w:after="180"/>
      <w:jc w:val="left"/>
    </w:pPr>
    <w:rPr>
      <w:lang w:eastAsia="en-US"/>
    </w:rPr>
  </w:style>
  <w:style w:type="paragraph" w:customStyle="1" w:styleId="B3">
    <w:name w:val="B3"/>
    <w:basedOn w:val="List3"/>
    <w:link w:val="B3Char2"/>
    <w:qFormat/>
    <w:rsid w:val="003B7FB6"/>
    <w:pPr>
      <w:spacing w:after="180"/>
      <w:jc w:val="left"/>
    </w:pPr>
    <w:rPr>
      <w:lang w:eastAsia="en-US"/>
    </w:rPr>
  </w:style>
  <w:style w:type="paragraph" w:customStyle="1" w:styleId="B4">
    <w:name w:val="B4"/>
    <w:basedOn w:val="List4"/>
    <w:link w:val="B4Char"/>
    <w:qFormat/>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link w:val="B5Char"/>
    <w:qFormat/>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qFormat/>
    <w:rsid w:val="00C2348A"/>
    <w:rPr>
      <w:rFonts w:ascii="Arial" w:hAnsi="Arial"/>
    </w:rPr>
  </w:style>
  <w:style w:type="character" w:customStyle="1" w:styleId="B3Char2">
    <w:name w:val="B3 Char2"/>
    <w:link w:val="B3"/>
    <w:qFormat/>
    <w:rsid w:val="00C2348A"/>
    <w:rPr>
      <w:rFonts w:ascii="Arial" w:hAnsi="Arial"/>
    </w:rPr>
  </w:style>
  <w:style w:type="character" w:customStyle="1" w:styleId="B4Char">
    <w:name w:val="B4 Char"/>
    <w:link w:val="B4"/>
    <w:qFormat/>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CommentTextChar">
    <w:name w:val="Comment Text Char"/>
    <w:basedOn w:val="DefaultParagraphFont"/>
    <w:link w:val="CommentText"/>
    <w:uiPriority w:val="99"/>
    <w:qFormat/>
    <w:rsid w:val="00EC4FE9"/>
    <w:rPr>
      <w:rFonts w:ascii="Arial" w:hAnsi="Arial"/>
      <w:lang w:eastAsia="zh-CN"/>
    </w:rPr>
  </w:style>
  <w:style w:type="character" w:customStyle="1" w:styleId="EditorsNoteChar">
    <w:name w:val="Editor's Note Char"/>
    <w:link w:val="EditorsNote"/>
    <w:qFormat/>
    <w:rsid w:val="0076555E"/>
    <w:rPr>
      <w:rFonts w:ascii="Arial" w:hAnsi="Arial"/>
      <w:color w:val="FF0000"/>
    </w:rPr>
  </w:style>
  <w:style w:type="paragraph" w:customStyle="1" w:styleId="NO">
    <w:name w:val="NO"/>
    <w:basedOn w:val="Normal"/>
    <w:link w:val="NOChar"/>
    <w:autoRedefine/>
    <w:qFormat/>
    <w:rsid w:val="000D2310"/>
    <w:pPr>
      <w:keepLines/>
      <w:spacing w:after="180"/>
      <w:ind w:left="1135" w:hanging="851"/>
      <w:jc w:val="left"/>
    </w:pPr>
    <w:rPr>
      <w:rFonts w:ascii="Times New Roman" w:eastAsia="Times New Roman" w:hAnsi="Times New Roman"/>
      <w:sz w:val="22"/>
      <w:szCs w:val="22"/>
      <w:lang w:val="fi-FI" w:eastAsia="ja-JP"/>
    </w:rPr>
  </w:style>
  <w:style w:type="character" w:customStyle="1" w:styleId="NOChar">
    <w:name w:val="NO Char"/>
    <w:link w:val="NO"/>
    <w:autoRedefine/>
    <w:qFormat/>
    <w:rsid w:val="000D2310"/>
    <w:rPr>
      <w:rFonts w:ascii="Times New Roman" w:eastAsia="Times New Roman" w:hAnsi="Times New Roman"/>
      <w:sz w:val="22"/>
      <w:szCs w:val="22"/>
      <w:lang w:val="fi-FI" w:eastAsia="ja-JP"/>
    </w:rPr>
  </w:style>
  <w:style w:type="character" w:customStyle="1" w:styleId="B5Char">
    <w:name w:val="B5 Char"/>
    <w:link w:val="B5"/>
    <w:autoRedefine/>
    <w:qFormat/>
    <w:rsid w:val="000D2310"/>
    <w:rPr>
      <w:rFonts w:ascii="Arial" w:hAnsi="Arial"/>
    </w:rPr>
  </w:style>
  <w:style w:type="paragraph" w:customStyle="1" w:styleId="pf0">
    <w:name w:val="pf0"/>
    <w:basedOn w:val="Normal"/>
    <w:rsid w:val="004B45D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DE" w:eastAsia="en-DE"/>
    </w:rPr>
  </w:style>
  <w:style w:type="character" w:customStyle="1" w:styleId="cf01">
    <w:name w:val="cf01"/>
    <w:basedOn w:val="DefaultParagraphFont"/>
    <w:rsid w:val="004B45DF"/>
    <w:rPr>
      <w:rFonts w:ascii="Segoe UI" w:hAnsi="Segoe UI" w:cs="Segoe UI" w:hint="default"/>
      <w:sz w:val="18"/>
      <w:szCs w:val="18"/>
    </w:rPr>
  </w:style>
  <w:style w:type="paragraph" w:styleId="NormalWeb">
    <w:name w:val="Normal (Web)"/>
    <w:basedOn w:val="Normal"/>
    <w:uiPriority w:val="99"/>
    <w:unhideWhenUsed/>
    <w:rsid w:val="004B45D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1760261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27266939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EEDB28B-3D49-4838-842F-CEC064FFC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2846</TotalTime>
  <Pages>6</Pages>
  <Words>2293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16700</CharactersWithSpaces>
  <SharedDoc>false</SharedDoc>
  <HLinks>
    <vt:vector size="30" baseType="variant">
      <vt:variant>
        <vt:i4>1179711</vt:i4>
      </vt:variant>
      <vt:variant>
        <vt:i4>20</vt:i4>
      </vt:variant>
      <vt:variant>
        <vt:i4>0</vt:i4>
      </vt:variant>
      <vt:variant>
        <vt:i4>5</vt:i4>
      </vt:variant>
      <vt:variant>
        <vt:lpwstr/>
      </vt:variant>
      <vt:variant>
        <vt:lpwstr>_Toc158235579</vt:lpwstr>
      </vt:variant>
      <vt:variant>
        <vt:i4>1179711</vt:i4>
      </vt:variant>
      <vt:variant>
        <vt:i4>17</vt:i4>
      </vt:variant>
      <vt:variant>
        <vt:i4>0</vt:i4>
      </vt:variant>
      <vt:variant>
        <vt:i4>5</vt:i4>
      </vt:variant>
      <vt:variant>
        <vt:lpwstr/>
      </vt:variant>
      <vt:variant>
        <vt:lpwstr>_Toc158235578</vt:lpwstr>
      </vt:variant>
      <vt:variant>
        <vt:i4>1179711</vt:i4>
      </vt:variant>
      <vt:variant>
        <vt:i4>14</vt:i4>
      </vt:variant>
      <vt:variant>
        <vt:i4>0</vt:i4>
      </vt:variant>
      <vt:variant>
        <vt:i4>5</vt:i4>
      </vt:variant>
      <vt:variant>
        <vt:lpwstr/>
      </vt:variant>
      <vt:variant>
        <vt:lpwstr>_Toc158235577</vt:lpwstr>
      </vt:variant>
      <vt:variant>
        <vt:i4>1179711</vt:i4>
      </vt:variant>
      <vt:variant>
        <vt:i4>11</vt:i4>
      </vt:variant>
      <vt:variant>
        <vt:i4>0</vt:i4>
      </vt:variant>
      <vt:variant>
        <vt:i4>5</vt:i4>
      </vt:variant>
      <vt:variant>
        <vt:lpwstr/>
      </vt:variant>
      <vt:variant>
        <vt:lpwstr>_Toc158235576</vt:lpwstr>
      </vt:variant>
      <vt:variant>
        <vt:i4>1179711</vt:i4>
      </vt:variant>
      <vt:variant>
        <vt:i4>5</vt:i4>
      </vt:variant>
      <vt:variant>
        <vt:i4>0</vt:i4>
      </vt:variant>
      <vt:variant>
        <vt:i4>5</vt:i4>
      </vt:variant>
      <vt:variant>
        <vt:lpwstr/>
      </vt:variant>
      <vt:variant>
        <vt:lpwstr>_Toc158235575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(Nithin)</cp:lastModifiedBy>
  <cp:revision>829</cp:revision>
  <cp:lastPrinted>2018-03-22T23:00:00Z</cp:lastPrinted>
  <dcterms:created xsi:type="dcterms:W3CDTF">2023-04-07T02:42:00Z</dcterms:created>
  <dcterms:modified xsi:type="dcterms:W3CDTF">2024-02-17T19:46:00Z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