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39AC1CB2" w:rsidR="006016F0" w:rsidRPr="00592539" w:rsidRDefault="00B412D6" w:rsidP="006016F0">
      <w:pPr>
        <w:pStyle w:val="3GPPHeader"/>
        <w:spacing w:after="60"/>
        <w:rPr>
          <w:rFonts w:ascii="Arial" w:hAnsi="Arial" w:cs="Arial"/>
          <w:sz w:val="32"/>
          <w:szCs w:val="32"/>
          <w:highlight w:val="yellow"/>
          <w:lang w:val="sv-SE"/>
        </w:rPr>
      </w:pPr>
      <w:r w:rsidRPr="00592539">
        <w:rPr>
          <w:rFonts w:ascii="Arial" w:hAnsi="Arial" w:cs="Arial"/>
          <w:lang w:val="sv-SE"/>
        </w:rPr>
        <w:t>3GPP TSG-RAN WG2 #1</w:t>
      </w:r>
      <w:r w:rsidR="00D9333A" w:rsidRPr="00592539">
        <w:rPr>
          <w:rFonts w:ascii="Arial" w:eastAsiaTheme="minorEastAsia" w:hAnsi="Arial" w:cs="Arial"/>
          <w:lang w:val="sv-SE"/>
        </w:rPr>
        <w:t>2</w:t>
      </w:r>
      <w:r w:rsidR="00BB1936" w:rsidRPr="00592539">
        <w:rPr>
          <w:rFonts w:ascii="Arial" w:eastAsiaTheme="minorEastAsia" w:hAnsi="Arial" w:cs="Arial"/>
          <w:lang w:val="sv-SE"/>
        </w:rPr>
        <w:t>5</w:t>
      </w:r>
      <w:r w:rsidR="00B8141F" w:rsidRPr="00592539">
        <w:rPr>
          <w:rFonts w:ascii="Arial" w:hAnsi="Arial" w:cs="Arial"/>
          <w:lang w:val="sv-SE"/>
        </w:rPr>
        <w:t xml:space="preserve"> </w:t>
      </w:r>
      <w:r w:rsidR="006016F0" w:rsidRPr="00592539">
        <w:rPr>
          <w:rFonts w:ascii="Arial" w:hAnsi="Arial" w:cs="Arial"/>
          <w:lang w:val="sv-SE"/>
        </w:rPr>
        <w:tab/>
      </w:r>
      <w:r w:rsidR="00592539" w:rsidRPr="00592539">
        <w:rPr>
          <w:rFonts w:ascii="Arial" w:hAnsi="Arial" w:cs="Arial"/>
          <w:lang w:val="sv-SE"/>
        </w:rPr>
        <w:t>R2-2400562</w:t>
      </w:r>
    </w:p>
    <w:p w14:paraId="161E5990" w14:textId="0F5A30DB" w:rsidR="0097006C" w:rsidRPr="00DB4879" w:rsidRDefault="00DB4879" w:rsidP="00DB4879">
      <w:pPr>
        <w:pStyle w:val="3GPPHeader"/>
        <w:rPr>
          <w:rFonts w:ascii="Arial" w:hAnsi="Arial" w:cs="Arial"/>
        </w:rPr>
      </w:pPr>
      <w:r w:rsidRPr="009A3BD8">
        <w:rPr>
          <w:rFonts w:ascii="Arial" w:hAnsi="Arial" w:cs="Arial"/>
        </w:rPr>
        <w:t>Athens, Greece, Feb. 26th – Mar. 1st, 2024</w:t>
      </w:r>
    </w:p>
    <w:p w14:paraId="67060A0F" w14:textId="0C24D583"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20051B" w:rsidRPr="0020051B">
        <w:rPr>
          <w:rFonts w:ascii="Arial" w:hAnsi="Arial" w:cs="Arial"/>
          <w:sz w:val="22"/>
          <w:szCs w:val="22"/>
        </w:rPr>
        <w:t>7.5.</w:t>
      </w:r>
      <w:r w:rsidR="0021255F">
        <w:rPr>
          <w:rFonts w:ascii="Arial" w:hAnsi="Arial" w:cs="Arial"/>
          <w:sz w:val="22"/>
          <w:szCs w:val="22"/>
        </w:rPr>
        <w:t>3.3</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500C8599" w:rsidR="008C4837" w:rsidRPr="00BB1936" w:rsidRDefault="008C4837" w:rsidP="006E1A72">
      <w:pPr>
        <w:pStyle w:val="3GPPHeader"/>
        <w:ind w:left="1700" w:hanging="1700"/>
        <w:rPr>
          <w:rFonts w:ascii="Arial" w:hAnsi="Arial" w:cs="Arial"/>
          <w:sz w:val="22"/>
          <w:szCs w:val="22"/>
          <w:lang w:val="en-GB"/>
        </w:rPr>
      </w:pPr>
      <w:r w:rsidRPr="00BB1936">
        <w:rPr>
          <w:rFonts w:ascii="Arial" w:hAnsi="Arial" w:cs="Arial"/>
          <w:sz w:val="22"/>
          <w:szCs w:val="22"/>
          <w:lang w:val="en-GB"/>
        </w:rPr>
        <w:t>Title:</w:t>
      </w:r>
      <w:r w:rsidRPr="00BB1936">
        <w:rPr>
          <w:rFonts w:ascii="Arial" w:hAnsi="Arial" w:cs="Arial"/>
          <w:sz w:val="22"/>
          <w:szCs w:val="22"/>
          <w:lang w:val="en-GB"/>
        </w:rPr>
        <w:tab/>
      </w:r>
      <w:r w:rsidR="00BB6B46">
        <w:rPr>
          <w:rFonts w:ascii="Arial" w:hAnsi="Arial" w:cs="Arial"/>
          <w:sz w:val="22"/>
          <w:szCs w:val="22"/>
          <w:lang w:val="en-GB"/>
        </w:rPr>
        <w:t xml:space="preserve">Delay </w:t>
      </w:r>
      <w:r w:rsidR="00BB1936" w:rsidRPr="00BB1936">
        <w:rPr>
          <w:rFonts w:ascii="Arial" w:hAnsi="Arial" w:cs="Arial"/>
          <w:sz w:val="22"/>
          <w:szCs w:val="22"/>
          <w:lang w:val="en-GB"/>
        </w:rPr>
        <w:t xml:space="preserve">Critical </w:t>
      </w:r>
      <w:r w:rsidR="00BB6B46">
        <w:rPr>
          <w:rFonts w:ascii="Arial" w:hAnsi="Arial" w:cs="Arial"/>
          <w:sz w:val="22"/>
          <w:szCs w:val="22"/>
          <w:lang w:val="en-GB"/>
        </w:rPr>
        <w:t>D</w:t>
      </w:r>
      <w:r w:rsidR="00BB1936" w:rsidRPr="00BB1936">
        <w:rPr>
          <w:rFonts w:ascii="Arial" w:hAnsi="Arial" w:cs="Arial"/>
          <w:sz w:val="22"/>
          <w:szCs w:val="22"/>
          <w:lang w:val="en-GB"/>
        </w:rPr>
        <w:t>ata an</w:t>
      </w:r>
      <w:r w:rsidR="00BB1936">
        <w:rPr>
          <w:rFonts w:ascii="Arial" w:hAnsi="Arial" w:cs="Arial"/>
          <w:sz w:val="22"/>
          <w:szCs w:val="22"/>
          <w:lang w:val="en-GB"/>
        </w:rPr>
        <w:t>d PSI-based discard</w:t>
      </w:r>
    </w:p>
    <w:p w14:paraId="1CD4626B" w14:textId="77777777" w:rsidR="008C4837" w:rsidRPr="00BB1936" w:rsidRDefault="008C4837" w:rsidP="008C4837">
      <w:pPr>
        <w:pStyle w:val="3GPPHeader"/>
        <w:rPr>
          <w:rFonts w:ascii="Arial" w:hAnsi="Arial" w:cs="Arial"/>
          <w:sz w:val="22"/>
          <w:szCs w:val="22"/>
          <w:lang w:val="it-IT"/>
        </w:rPr>
      </w:pPr>
      <w:proofErr w:type="spellStart"/>
      <w:r w:rsidRPr="00BB1936">
        <w:rPr>
          <w:rFonts w:ascii="Arial" w:hAnsi="Arial" w:cs="Arial"/>
          <w:sz w:val="22"/>
          <w:szCs w:val="22"/>
          <w:lang w:val="it-IT"/>
        </w:rPr>
        <w:t>Document</w:t>
      </w:r>
      <w:proofErr w:type="spellEnd"/>
      <w:r w:rsidRPr="00BB1936">
        <w:rPr>
          <w:rFonts w:ascii="Arial" w:hAnsi="Arial" w:cs="Arial"/>
          <w:sz w:val="22"/>
          <w:szCs w:val="22"/>
          <w:lang w:val="it-IT"/>
        </w:rPr>
        <w:t xml:space="preserve"> for:</w:t>
      </w:r>
      <w:r w:rsidRPr="00BB1936">
        <w:rPr>
          <w:rFonts w:ascii="Arial" w:hAnsi="Arial" w:cs="Arial"/>
          <w:sz w:val="22"/>
          <w:szCs w:val="22"/>
          <w:lang w:val="it-IT"/>
        </w:rPr>
        <w:tab/>
      </w:r>
      <w:proofErr w:type="spellStart"/>
      <w:r w:rsidRPr="00BB1936">
        <w:rPr>
          <w:rFonts w:ascii="Arial" w:hAnsi="Arial" w:cs="Arial"/>
          <w:sz w:val="22"/>
          <w:szCs w:val="22"/>
          <w:lang w:val="it-IT"/>
        </w:rPr>
        <w:t>Discussion</w:t>
      </w:r>
      <w:proofErr w:type="spellEnd"/>
      <w:r w:rsidRPr="00BB1936">
        <w:rPr>
          <w:rFonts w:ascii="Arial" w:hAnsi="Arial" w:cs="Arial"/>
          <w:sz w:val="22"/>
          <w:szCs w:val="22"/>
          <w:lang w:val="it-IT"/>
        </w:rPr>
        <w:t xml:space="preserve">, </w:t>
      </w:r>
      <w:proofErr w:type="spellStart"/>
      <w:r w:rsidRPr="00BB1936">
        <w:rPr>
          <w:rFonts w:ascii="Arial" w:hAnsi="Arial" w:cs="Arial"/>
          <w:sz w:val="22"/>
          <w:szCs w:val="22"/>
          <w:lang w:val="it-IT"/>
        </w:rPr>
        <w:t>Decision</w:t>
      </w:r>
      <w:proofErr w:type="spellEnd"/>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4AB994BF" w14:textId="5608A537" w:rsidR="00CC23F9" w:rsidRDefault="003B491A"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w:t>
      </w:r>
      <w:r w:rsidR="00F922D2">
        <w:rPr>
          <w:rFonts w:ascii="Times New Roman" w:eastAsiaTheme="minorEastAsia" w:hAnsi="Times New Roman" w:cs="Times New Roman"/>
          <w:sz w:val="20"/>
          <w:szCs w:val="20"/>
          <w:lang w:val="en-GB"/>
        </w:rPr>
        <w:t xml:space="preserve">hen PSI-based discard is configured and activated, </w:t>
      </w:r>
      <w:r w:rsidR="00EF2A59">
        <w:rPr>
          <w:rFonts w:ascii="Times New Roman" w:eastAsiaTheme="minorEastAsia" w:hAnsi="Times New Roman" w:cs="Times New Roman"/>
          <w:sz w:val="20"/>
          <w:szCs w:val="20"/>
          <w:lang w:val="en-GB"/>
        </w:rPr>
        <w:t xml:space="preserve">RAN2 </w:t>
      </w:r>
      <w:r>
        <w:rPr>
          <w:rFonts w:ascii="Times New Roman" w:eastAsiaTheme="minorEastAsia" w:hAnsi="Times New Roman" w:cs="Times New Roman"/>
          <w:sz w:val="20"/>
          <w:szCs w:val="20"/>
          <w:lang w:val="en-GB"/>
        </w:rPr>
        <w:t xml:space="preserve">intentionally, </w:t>
      </w:r>
      <w:r w:rsidR="00EF2A59">
        <w:rPr>
          <w:rFonts w:ascii="Times New Roman" w:eastAsiaTheme="minorEastAsia" w:hAnsi="Times New Roman" w:cs="Times New Roman"/>
          <w:sz w:val="20"/>
          <w:szCs w:val="20"/>
          <w:lang w:val="en-GB"/>
        </w:rPr>
        <w:t>has</w:t>
      </w:r>
      <w:r w:rsidR="00762E7A">
        <w:rPr>
          <w:rFonts w:ascii="Times New Roman" w:eastAsiaTheme="minorEastAsia" w:hAnsi="Times New Roman" w:cs="Times New Roman"/>
          <w:sz w:val="20"/>
          <w:szCs w:val="20"/>
          <w:lang w:val="en-GB"/>
        </w:rPr>
        <w:t xml:space="preserve"> le</w:t>
      </w:r>
      <w:r w:rsidR="009C666E">
        <w:rPr>
          <w:rFonts w:ascii="Times New Roman" w:eastAsiaTheme="minorEastAsia" w:hAnsi="Times New Roman" w:cs="Times New Roman"/>
          <w:sz w:val="20"/>
          <w:szCs w:val="20"/>
          <w:lang w:val="en-GB"/>
        </w:rPr>
        <w:t>ft</w:t>
      </w:r>
      <w:r w:rsidR="00762E7A">
        <w:rPr>
          <w:rFonts w:ascii="Times New Roman" w:eastAsiaTheme="minorEastAsia" w:hAnsi="Times New Roman" w:cs="Times New Roman"/>
          <w:sz w:val="20"/>
          <w:szCs w:val="20"/>
          <w:lang w:val="en-GB"/>
        </w:rPr>
        <w:t xml:space="preserve"> the lower importance PDUs out for delay-critical data calculation,</w:t>
      </w:r>
      <w:r w:rsidR="009C666E" w:rsidRPr="009C666E">
        <w:rPr>
          <w:rFonts w:ascii="Times New Roman" w:eastAsiaTheme="minorEastAsia" w:hAnsi="Times New Roman" w:cs="Times New Roman"/>
          <w:sz w:val="20"/>
          <w:szCs w:val="20"/>
          <w:lang w:val="en-GB"/>
        </w:rPr>
        <w:t xml:space="preserve"> </w:t>
      </w:r>
      <w:r w:rsidR="000D3ABE">
        <w:rPr>
          <w:rFonts w:ascii="Times New Roman" w:eastAsiaTheme="minorEastAsia" w:hAnsi="Times New Roman" w:cs="Times New Roman"/>
          <w:sz w:val="20"/>
          <w:szCs w:val="20"/>
          <w:lang w:val="en-GB"/>
        </w:rPr>
        <w:t>T</w:t>
      </w:r>
      <w:r w:rsidR="00762E7A">
        <w:rPr>
          <w:rFonts w:ascii="Times New Roman" w:eastAsiaTheme="minorEastAsia" w:hAnsi="Times New Roman" w:cs="Times New Roman"/>
          <w:sz w:val="20"/>
          <w:szCs w:val="20"/>
          <w:lang w:val="en-GB"/>
        </w:rPr>
        <w:t xml:space="preserve">his is to avoid triggering DSR too frequently by </w:t>
      </w:r>
      <w:r>
        <w:rPr>
          <w:rFonts w:ascii="Times New Roman" w:eastAsiaTheme="minorEastAsia" w:hAnsi="Times New Roman" w:cs="Times New Roman"/>
          <w:sz w:val="20"/>
          <w:szCs w:val="20"/>
          <w:lang w:val="en-GB"/>
        </w:rPr>
        <w:t xml:space="preserve">the </w:t>
      </w:r>
      <w:r w:rsidR="00762E7A">
        <w:rPr>
          <w:rFonts w:ascii="Times New Roman" w:eastAsiaTheme="minorEastAsia" w:hAnsi="Times New Roman" w:cs="Times New Roman"/>
          <w:sz w:val="20"/>
          <w:szCs w:val="20"/>
          <w:lang w:val="en-GB"/>
        </w:rPr>
        <w:t xml:space="preserve">lower important PDUs running with a shorter </w:t>
      </w:r>
      <w:proofErr w:type="spellStart"/>
      <w:r w:rsidR="00762E7A" w:rsidRPr="00A56D11">
        <w:rPr>
          <w:rFonts w:ascii="Times New Roman" w:eastAsiaTheme="minorEastAsia" w:hAnsi="Times New Roman" w:cs="Times New Roman"/>
          <w:sz w:val="20"/>
          <w:szCs w:val="20"/>
          <w:lang w:val="en-GB"/>
        </w:rPr>
        <w:t>DiscardTimerForLowImportance</w:t>
      </w:r>
      <w:proofErr w:type="spellEnd"/>
      <w:r w:rsidR="00762E7A">
        <w:rPr>
          <w:rFonts w:ascii="Times New Roman" w:eastAsiaTheme="minorEastAsia" w:hAnsi="Times New Roman" w:cs="Times New Roman"/>
          <w:sz w:val="20"/>
          <w:szCs w:val="20"/>
          <w:lang w:val="en-GB"/>
        </w:rPr>
        <w:t xml:space="preserve">. </w:t>
      </w:r>
      <w:r w:rsidR="000D3ABE">
        <w:rPr>
          <w:rFonts w:ascii="Times New Roman" w:eastAsiaTheme="minorEastAsia" w:hAnsi="Times New Roman" w:cs="Times New Roman"/>
          <w:sz w:val="20"/>
          <w:szCs w:val="20"/>
          <w:lang w:val="en-GB"/>
        </w:rPr>
        <w:t xml:space="preserve">However, </w:t>
      </w:r>
      <w:r w:rsidR="005B4EAC">
        <w:rPr>
          <w:rFonts w:ascii="Times New Roman" w:eastAsiaTheme="minorEastAsia" w:hAnsi="Times New Roman" w:cs="Times New Roman"/>
          <w:sz w:val="20"/>
          <w:szCs w:val="20"/>
          <w:lang w:val="en-GB"/>
        </w:rPr>
        <w:t xml:space="preserve">One company raised an issue </w:t>
      </w:r>
      <w:r w:rsidR="00537359">
        <w:rPr>
          <w:rFonts w:ascii="Times New Roman" w:eastAsiaTheme="minorEastAsia" w:hAnsi="Times New Roman" w:cs="Times New Roman"/>
          <w:sz w:val="20"/>
          <w:szCs w:val="20"/>
          <w:lang w:val="en-GB"/>
        </w:rPr>
        <w:t>with this handling</w:t>
      </w:r>
      <w:r w:rsidR="00AE253A">
        <w:rPr>
          <w:rFonts w:ascii="Times New Roman" w:eastAsiaTheme="minorEastAsia" w:hAnsi="Times New Roman" w:cs="Times New Roman"/>
          <w:sz w:val="20"/>
          <w:szCs w:val="20"/>
          <w:lang w:val="en-GB"/>
        </w:rPr>
        <w:t xml:space="preserve">: </w:t>
      </w:r>
      <w:r w:rsidR="00537359">
        <w:rPr>
          <w:rFonts w:ascii="Times New Roman" w:eastAsiaTheme="minorEastAsia" w:hAnsi="Times New Roman" w:cs="Times New Roman"/>
          <w:sz w:val="20"/>
          <w:szCs w:val="20"/>
          <w:lang w:val="en-GB"/>
        </w:rPr>
        <w:t>when</w:t>
      </w:r>
      <w:r w:rsidR="005B4EAC">
        <w:rPr>
          <w:rFonts w:ascii="Times New Roman" w:eastAsiaTheme="minorEastAsia" w:hAnsi="Times New Roman" w:cs="Times New Roman"/>
          <w:sz w:val="20"/>
          <w:szCs w:val="20"/>
          <w:lang w:val="en-GB"/>
        </w:rPr>
        <w:t xml:space="preserve"> lower important PDUs </w:t>
      </w:r>
      <w:r w:rsidR="00914251">
        <w:rPr>
          <w:rFonts w:ascii="Times New Roman" w:eastAsiaTheme="minorEastAsia" w:hAnsi="Times New Roman" w:cs="Times New Roman"/>
          <w:sz w:val="20"/>
          <w:szCs w:val="20"/>
          <w:lang w:val="en-GB"/>
        </w:rPr>
        <w:t>are</w:t>
      </w:r>
      <w:r w:rsidR="005B4EAC">
        <w:rPr>
          <w:rFonts w:ascii="Times New Roman" w:eastAsiaTheme="minorEastAsia" w:hAnsi="Times New Roman" w:cs="Times New Roman"/>
          <w:sz w:val="20"/>
          <w:szCs w:val="20"/>
          <w:lang w:val="en-GB"/>
        </w:rPr>
        <w:t xml:space="preserve"> left out </w:t>
      </w:r>
      <w:r w:rsidR="00AE253A">
        <w:rPr>
          <w:rFonts w:ascii="Times New Roman" w:eastAsiaTheme="minorEastAsia" w:hAnsi="Times New Roman" w:cs="Times New Roman"/>
          <w:sz w:val="20"/>
          <w:szCs w:val="20"/>
          <w:lang w:val="en-GB"/>
        </w:rPr>
        <w:t>for</w:t>
      </w:r>
      <w:r w:rsidR="005B4EAC">
        <w:rPr>
          <w:rFonts w:ascii="Times New Roman" w:eastAsiaTheme="minorEastAsia" w:hAnsi="Times New Roman" w:cs="Times New Roman"/>
          <w:sz w:val="20"/>
          <w:szCs w:val="20"/>
          <w:lang w:val="en-GB"/>
        </w:rPr>
        <w:t xml:space="preserve"> </w:t>
      </w:r>
      <w:r w:rsidR="00BB6B46" w:rsidRPr="00BB6B46">
        <w:rPr>
          <w:rFonts w:ascii="Times New Roman" w:eastAsiaTheme="minorEastAsia" w:hAnsi="Times New Roman" w:cs="Times New Roman"/>
          <w:sz w:val="20"/>
          <w:szCs w:val="20"/>
          <w:lang w:val="en-GB"/>
        </w:rPr>
        <w:t xml:space="preserve">Delay-critical </w:t>
      </w:r>
      <w:r w:rsidR="00AE253A">
        <w:rPr>
          <w:rFonts w:ascii="Times New Roman" w:eastAsiaTheme="minorEastAsia" w:hAnsi="Times New Roman" w:cs="Times New Roman"/>
          <w:sz w:val="20"/>
          <w:szCs w:val="20"/>
          <w:lang w:val="en-GB"/>
        </w:rPr>
        <w:t>data</w:t>
      </w:r>
      <w:r w:rsidR="005B4EAC">
        <w:rPr>
          <w:rFonts w:ascii="Times New Roman" w:eastAsiaTheme="minorEastAsia" w:hAnsi="Times New Roman" w:cs="Times New Roman"/>
          <w:sz w:val="20"/>
          <w:szCs w:val="20"/>
          <w:lang w:val="en-GB"/>
        </w:rPr>
        <w:t xml:space="preserve"> calculation, </w:t>
      </w:r>
      <w:r w:rsidR="00914251">
        <w:rPr>
          <w:rFonts w:ascii="Times New Roman" w:eastAsiaTheme="minorEastAsia" w:hAnsi="Times New Roman" w:cs="Times New Roman"/>
          <w:sz w:val="20"/>
          <w:szCs w:val="20"/>
          <w:lang w:val="en-GB"/>
        </w:rPr>
        <w:t>I</w:t>
      </w:r>
      <w:r w:rsidR="005B4EAC">
        <w:rPr>
          <w:rFonts w:ascii="Times New Roman" w:eastAsiaTheme="minorEastAsia" w:hAnsi="Times New Roman" w:cs="Times New Roman"/>
          <w:sz w:val="20"/>
          <w:szCs w:val="20"/>
          <w:lang w:val="en-GB"/>
        </w:rPr>
        <w:t xml:space="preserve">t </w:t>
      </w:r>
      <w:r w:rsidR="00914251">
        <w:rPr>
          <w:rFonts w:ascii="Times New Roman" w:eastAsiaTheme="minorEastAsia" w:hAnsi="Times New Roman" w:cs="Times New Roman"/>
          <w:sz w:val="20"/>
          <w:szCs w:val="20"/>
          <w:lang w:val="en-GB"/>
        </w:rPr>
        <w:t>will</w:t>
      </w:r>
      <w:r w:rsidR="005B4EAC">
        <w:rPr>
          <w:rFonts w:ascii="Times New Roman" w:eastAsiaTheme="minorEastAsia" w:hAnsi="Times New Roman" w:cs="Times New Roman"/>
          <w:sz w:val="20"/>
          <w:szCs w:val="20"/>
          <w:lang w:val="en-GB"/>
        </w:rPr>
        <w:t xml:space="preserve"> not</w:t>
      </w:r>
      <w:r w:rsidR="00914251">
        <w:rPr>
          <w:rFonts w:ascii="Times New Roman" w:eastAsiaTheme="minorEastAsia" w:hAnsi="Times New Roman" w:cs="Times New Roman"/>
          <w:sz w:val="20"/>
          <w:szCs w:val="20"/>
          <w:lang w:val="en-GB"/>
        </w:rPr>
        <w:t xml:space="preserve"> be</w:t>
      </w:r>
      <w:r w:rsidR="005B4EAC">
        <w:rPr>
          <w:rFonts w:ascii="Times New Roman" w:eastAsiaTheme="minorEastAsia" w:hAnsi="Times New Roman" w:cs="Times New Roman"/>
          <w:sz w:val="20"/>
          <w:szCs w:val="20"/>
          <w:lang w:val="en-GB"/>
        </w:rPr>
        <w:t xml:space="preserve"> known by networ</w:t>
      </w:r>
      <w:r w:rsidR="00BB6B46">
        <w:rPr>
          <w:rFonts w:ascii="Times New Roman" w:eastAsiaTheme="minorEastAsia" w:hAnsi="Times New Roman" w:cs="Times New Roman"/>
          <w:sz w:val="20"/>
          <w:szCs w:val="20"/>
          <w:lang w:val="en-GB"/>
        </w:rPr>
        <w:t>k for follow up scheduling</w:t>
      </w:r>
      <w:r w:rsidR="005B4EAC">
        <w:rPr>
          <w:rFonts w:ascii="Times New Roman" w:eastAsiaTheme="minorEastAsia" w:hAnsi="Times New Roman" w:cs="Times New Roman"/>
          <w:sz w:val="20"/>
          <w:szCs w:val="20"/>
          <w:lang w:val="en-GB"/>
        </w:rPr>
        <w:t xml:space="preserve">. </w:t>
      </w:r>
      <w:r w:rsidR="00E56542">
        <w:rPr>
          <w:rFonts w:ascii="Times New Roman" w:eastAsiaTheme="minorEastAsia" w:hAnsi="Times New Roman" w:cs="Times New Roman"/>
          <w:sz w:val="20"/>
          <w:szCs w:val="20"/>
          <w:lang w:val="en-GB"/>
        </w:rPr>
        <w:t>but</w:t>
      </w:r>
      <w:r w:rsidR="005B4EAC">
        <w:rPr>
          <w:rFonts w:ascii="Times New Roman" w:eastAsiaTheme="minorEastAsia" w:hAnsi="Times New Roman" w:cs="Times New Roman"/>
          <w:sz w:val="20"/>
          <w:szCs w:val="20"/>
          <w:lang w:val="en-GB"/>
        </w:rPr>
        <w:t xml:space="preserve"> the lower important PDUs in buffer </w:t>
      </w:r>
      <w:r w:rsidR="00BB6B46">
        <w:rPr>
          <w:rFonts w:ascii="Times New Roman" w:eastAsiaTheme="minorEastAsia" w:hAnsi="Times New Roman" w:cs="Times New Roman"/>
          <w:sz w:val="20"/>
          <w:szCs w:val="20"/>
          <w:lang w:val="en-GB"/>
        </w:rPr>
        <w:t>will</w:t>
      </w:r>
      <w:r w:rsidR="005B4EAC">
        <w:rPr>
          <w:rFonts w:ascii="Times New Roman" w:eastAsiaTheme="minorEastAsia" w:hAnsi="Times New Roman" w:cs="Times New Roman"/>
          <w:sz w:val="20"/>
          <w:szCs w:val="20"/>
          <w:lang w:val="en-GB"/>
        </w:rPr>
        <w:t xml:space="preserve"> use up the </w:t>
      </w:r>
      <w:r w:rsidR="00BB6B46">
        <w:rPr>
          <w:rFonts w:ascii="Times New Roman" w:eastAsiaTheme="minorEastAsia" w:hAnsi="Times New Roman" w:cs="Times New Roman"/>
          <w:sz w:val="20"/>
          <w:szCs w:val="20"/>
          <w:lang w:val="en-GB"/>
        </w:rPr>
        <w:t xml:space="preserve">follow up </w:t>
      </w:r>
      <w:r w:rsidR="005B4EAC">
        <w:rPr>
          <w:rFonts w:ascii="Times New Roman" w:eastAsiaTheme="minorEastAsia" w:hAnsi="Times New Roman" w:cs="Times New Roman"/>
          <w:sz w:val="20"/>
          <w:szCs w:val="20"/>
          <w:lang w:val="en-GB"/>
        </w:rPr>
        <w:t>grant</w:t>
      </w:r>
      <w:r w:rsidR="00C03B00">
        <w:rPr>
          <w:rFonts w:ascii="Times New Roman" w:eastAsiaTheme="minorEastAsia" w:hAnsi="Times New Roman" w:cs="Times New Roman"/>
          <w:sz w:val="20"/>
          <w:szCs w:val="20"/>
          <w:lang w:val="en-GB"/>
        </w:rPr>
        <w:t>s</w:t>
      </w:r>
      <w:r w:rsidR="005B4EAC">
        <w:rPr>
          <w:rFonts w:ascii="Times New Roman" w:eastAsiaTheme="minorEastAsia" w:hAnsi="Times New Roman" w:cs="Times New Roman"/>
          <w:sz w:val="20"/>
          <w:szCs w:val="20"/>
          <w:lang w:val="en-GB"/>
        </w:rPr>
        <w:t xml:space="preserve"> </w:t>
      </w:r>
      <w:r w:rsidR="00BB6B46">
        <w:rPr>
          <w:rFonts w:ascii="Times New Roman" w:eastAsiaTheme="minorEastAsia" w:hAnsi="Times New Roman" w:cs="Times New Roman"/>
          <w:sz w:val="20"/>
          <w:szCs w:val="20"/>
          <w:lang w:val="en-GB"/>
        </w:rPr>
        <w:t xml:space="preserve">as </w:t>
      </w:r>
      <w:r w:rsidR="005B4EAC">
        <w:rPr>
          <w:rFonts w:ascii="Times New Roman" w:eastAsiaTheme="minorEastAsia" w:hAnsi="Times New Roman" w:cs="Times New Roman"/>
          <w:sz w:val="20"/>
          <w:szCs w:val="20"/>
          <w:lang w:val="en-GB"/>
        </w:rPr>
        <w:t>same as the higher importan</w:t>
      </w:r>
      <w:r w:rsidR="00BB6B46">
        <w:rPr>
          <w:rFonts w:ascii="Times New Roman" w:eastAsiaTheme="minorEastAsia" w:hAnsi="Times New Roman" w:cs="Times New Roman"/>
          <w:sz w:val="20"/>
          <w:szCs w:val="20"/>
          <w:lang w:val="en-GB"/>
        </w:rPr>
        <w:t xml:space="preserve">ce </w:t>
      </w:r>
      <w:r w:rsidR="005B4EAC">
        <w:rPr>
          <w:rFonts w:ascii="Times New Roman" w:eastAsiaTheme="minorEastAsia" w:hAnsi="Times New Roman" w:cs="Times New Roman"/>
          <w:sz w:val="20"/>
          <w:szCs w:val="20"/>
          <w:lang w:val="en-GB"/>
        </w:rPr>
        <w:t xml:space="preserve">PDUs, which lead to mismatch between NW grant scheduling and UE side grant consumption. </w:t>
      </w:r>
      <w:r w:rsidR="00CC23F9">
        <w:rPr>
          <w:rFonts w:ascii="Times New Roman" w:eastAsiaTheme="minorEastAsia" w:hAnsi="Times New Roman" w:cs="Times New Roman"/>
          <w:sz w:val="20"/>
          <w:szCs w:val="20"/>
          <w:lang w:val="en-GB"/>
        </w:rPr>
        <w:t xml:space="preserve">   </w:t>
      </w:r>
    </w:p>
    <w:p w14:paraId="237BA9CC" w14:textId="77777777" w:rsidR="00CC23F9" w:rsidRDefault="00CC23F9" w:rsidP="00FF7AF0">
      <w:pPr>
        <w:rPr>
          <w:rFonts w:ascii="Times New Roman" w:eastAsiaTheme="minorEastAsia" w:hAnsi="Times New Roman" w:cs="Times New Roman"/>
          <w:sz w:val="20"/>
          <w:szCs w:val="20"/>
          <w:lang w:val="en-GB"/>
        </w:rPr>
      </w:pPr>
    </w:p>
    <w:p w14:paraId="186B5B00" w14:textId="68B88CCA" w:rsidR="00A56D11" w:rsidRDefault="003C133D"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To solve this dilemma</w:t>
      </w:r>
      <w:r w:rsidR="00777005">
        <w:rPr>
          <w:rFonts w:ascii="Times New Roman" w:eastAsiaTheme="minorEastAsia" w:hAnsi="Times New Roman" w:cs="Times New Roman"/>
          <w:sz w:val="20"/>
          <w:szCs w:val="20"/>
          <w:lang w:val="en-GB"/>
        </w:rPr>
        <w:t>, instead of running a different</w:t>
      </w:r>
      <w:r w:rsidR="00120C8F">
        <w:rPr>
          <w:rFonts w:ascii="Times New Roman" w:eastAsiaTheme="minorEastAsia" w:hAnsi="Times New Roman" w:cs="Times New Roman"/>
          <w:sz w:val="20"/>
          <w:szCs w:val="20"/>
          <w:lang w:val="en-GB"/>
        </w:rPr>
        <w:t xml:space="preserve"> </w:t>
      </w:r>
      <w:r w:rsidR="00120C8F" w:rsidRPr="00B23FD2">
        <w:rPr>
          <w:rFonts w:ascii="Times New Roman" w:eastAsiaTheme="minorEastAsia" w:hAnsi="Times New Roman" w:cs="Times New Roman"/>
          <w:b/>
          <w:bCs/>
          <w:sz w:val="20"/>
          <w:szCs w:val="20"/>
          <w:lang w:val="en-GB"/>
        </w:rPr>
        <w:t>discard</w:t>
      </w:r>
      <w:r w:rsidR="00777005" w:rsidRPr="00B23FD2">
        <w:rPr>
          <w:rFonts w:ascii="Times New Roman" w:eastAsiaTheme="minorEastAsia" w:hAnsi="Times New Roman" w:cs="Times New Roman"/>
          <w:b/>
          <w:bCs/>
          <w:sz w:val="20"/>
          <w:szCs w:val="20"/>
          <w:lang w:val="en-GB"/>
        </w:rPr>
        <w:t xml:space="preserve"> timer</w:t>
      </w:r>
      <w:r w:rsidR="00777005">
        <w:rPr>
          <w:rFonts w:ascii="Times New Roman" w:eastAsiaTheme="minorEastAsia" w:hAnsi="Times New Roman" w:cs="Times New Roman"/>
          <w:sz w:val="20"/>
          <w:szCs w:val="20"/>
          <w:lang w:val="en-GB"/>
        </w:rPr>
        <w:t xml:space="preserve"> for lower importance PDUs, </w:t>
      </w:r>
      <w:r w:rsidR="00616254">
        <w:rPr>
          <w:rFonts w:ascii="Times New Roman" w:eastAsiaTheme="minorEastAsia" w:hAnsi="Times New Roman" w:cs="Times New Roman"/>
          <w:sz w:val="20"/>
          <w:szCs w:val="20"/>
          <w:lang w:val="en-GB"/>
        </w:rPr>
        <w:t>as we propose</w:t>
      </w:r>
      <w:r w:rsidR="00B23FD2">
        <w:rPr>
          <w:rFonts w:ascii="Times New Roman" w:eastAsiaTheme="minorEastAsia" w:hAnsi="Times New Roman" w:cs="Times New Roman"/>
          <w:sz w:val="20"/>
          <w:szCs w:val="20"/>
          <w:lang w:val="en-GB"/>
        </w:rPr>
        <w:t>d</w:t>
      </w:r>
      <w:r w:rsidR="00616254">
        <w:rPr>
          <w:rFonts w:ascii="Times New Roman" w:eastAsiaTheme="minorEastAsia" w:hAnsi="Times New Roman" w:cs="Times New Roman"/>
          <w:sz w:val="20"/>
          <w:szCs w:val="20"/>
          <w:lang w:val="en-GB"/>
        </w:rPr>
        <w:t xml:space="preserve"> in the past, </w:t>
      </w:r>
      <w:r w:rsidR="00120C8F">
        <w:rPr>
          <w:rFonts w:ascii="Times New Roman" w:eastAsiaTheme="minorEastAsia" w:hAnsi="Times New Roman" w:cs="Times New Roman"/>
          <w:sz w:val="20"/>
          <w:szCs w:val="20"/>
          <w:lang w:val="en-GB"/>
        </w:rPr>
        <w:t xml:space="preserve">we could </w:t>
      </w:r>
      <w:r w:rsidR="00777005">
        <w:rPr>
          <w:rFonts w:ascii="Times New Roman" w:eastAsiaTheme="minorEastAsia" w:hAnsi="Times New Roman" w:cs="Times New Roman"/>
          <w:sz w:val="20"/>
          <w:szCs w:val="20"/>
          <w:lang w:val="en-GB"/>
        </w:rPr>
        <w:t xml:space="preserve">configure a </w:t>
      </w:r>
      <w:r w:rsidR="00120C8F" w:rsidRPr="00B23FD2">
        <w:rPr>
          <w:rFonts w:ascii="Times New Roman" w:eastAsiaTheme="minorEastAsia" w:hAnsi="Times New Roman" w:cs="Times New Roman"/>
          <w:b/>
          <w:bCs/>
          <w:sz w:val="20"/>
          <w:szCs w:val="20"/>
          <w:lang w:val="en-GB"/>
        </w:rPr>
        <w:t xml:space="preserve">discard </w:t>
      </w:r>
      <w:r w:rsidR="00777005" w:rsidRPr="00B23FD2">
        <w:rPr>
          <w:rFonts w:ascii="Times New Roman" w:eastAsiaTheme="minorEastAsia" w:hAnsi="Times New Roman" w:cs="Times New Roman"/>
          <w:b/>
          <w:bCs/>
          <w:sz w:val="20"/>
          <w:szCs w:val="20"/>
          <w:lang w:val="en-GB"/>
        </w:rPr>
        <w:t>threshold</w:t>
      </w:r>
      <w:r w:rsidR="00575BF9">
        <w:rPr>
          <w:rFonts w:ascii="Times New Roman" w:eastAsiaTheme="minorEastAsia" w:hAnsi="Times New Roman" w:cs="Times New Roman"/>
          <w:sz w:val="20"/>
          <w:szCs w:val="20"/>
          <w:lang w:val="en-GB"/>
        </w:rPr>
        <w:t>,</w:t>
      </w:r>
      <w:r w:rsidR="00777005">
        <w:rPr>
          <w:rFonts w:ascii="Times New Roman" w:eastAsiaTheme="minorEastAsia" w:hAnsi="Times New Roman" w:cs="Times New Roman"/>
          <w:sz w:val="20"/>
          <w:szCs w:val="20"/>
          <w:lang w:val="en-GB"/>
        </w:rPr>
        <w:t xml:space="preserve"> </w:t>
      </w:r>
      <w:r w:rsidR="00120C8F">
        <w:rPr>
          <w:rFonts w:ascii="Times New Roman" w:eastAsiaTheme="minorEastAsia" w:hAnsi="Times New Roman" w:cs="Times New Roman"/>
          <w:sz w:val="20"/>
          <w:szCs w:val="20"/>
          <w:lang w:val="en-GB"/>
        </w:rPr>
        <w:t xml:space="preserve">the lower importance PDUs could be discarded </w:t>
      </w:r>
      <w:r w:rsidR="00575BF9">
        <w:rPr>
          <w:rFonts w:ascii="Times New Roman" w:eastAsiaTheme="minorEastAsia" w:hAnsi="Times New Roman" w:cs="Times New Roman"/>
          <w:sz w:val="20"/>
          <w:szCs w:val="20"/>
          <w:lang w:val="en-GB"/>
        </w:rPr>
        <w:t xml:space="preserve">when the discard timer reach the configured </w:t>
      </w:r>
      <w:r w:rsidR="00120C8F">
        <w:rPr>
          <w:rFonts w:ascii="Times New Roman" w:eastAsiaTheme="minorEastAsia" w:hAnsi="Times New Roman" w:cs="Times New Roman"/>
          <w:sz w:val="20"/>
          <w:szCs w:val="20"/>
          <w:lang w:val="en-GB"/>
        </w:rPr>
        <w:t xml:space="preserve">discard </w:t>
      </w:r>
      <w:r w:rsidR="00575BF9">
        <w:rPr>
          <w:rFonts w:ascii="Times New Roman" w:eastAsiaTheme="minorEastAsia" w:hAnsi="Times New Roman" w:cs="Times New Roman"/>
          <w:sz w:val="20"/>
          <w:szCs w:val="20"/>
          <w:lang w:val="en-GB"/>
        </w:rPr>
        <w:t>threshol</w:t>
      </w:r>
      <w:r w:rsidR="00120C8F">
        <w:rPr>
          <w:rFonts w:ascii="Times New Roman" w:eastAsiaTheme="minorEastAsia" w:hAnsi="Times New Roman" w:cs="Times New Roman"/>
          <w:sz w:val="20"/>
          <w:szCs w:val="20"/>
          <w:lang w:val="en-GB"/>
        </w:rPr>
        <w:t>d.</w:t>
      </w:r>
      <w:r w:rsidR="00777005">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 xml:space="preserve"> </w:t>
      </w:r>
    </w:p>
    <w:p w14:paraId="2C3D820E" w14:textId="3454130B" w:rsidR="009E34B1" w:rsidRDefault="00711C86"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 </w:t>
      </w:r>
    </w:p>
    <w:p w14:paraId="4976CE69" w14:textId="0371CEB7" w:rsidR="0037293C" w:rsidRPr="0098768E" w:rsidRDefault="003C133D"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w:t>
      </w:r>
      <w:r w:rsidR="001D5BCD">
        <w:rPr>
          <w:rFonts w:ascii="Times New Roman" w:eastAsiaTheme="minorEastAsia" w:hAnsi="Times New Roman" w:cs="Times New Roman"/>
          <w:sz w:val="20"/>
          <w:szCs w:val="20"/>
          <w:lang w:val="en-GB"/>
        </w:rPr>
        <w:t xml:space="preserve">e will </w:t>
      </w:r>
      <w:r w:rsidR="00DE3467">
        <w:rPr>
          <w:rFonts w:ascii="Times New Roman" w:eastAsiaTheme="minorEastAsia" w:hAnsi="Times New Roman" w:cs="Times New Roman"/>
          <w:sz w:val="20"/>
          <w:szCs w:val="20"/>
          <w:lang w:val="en-GB"/>
        </w:rPr>
        <w:t>re</w:t>
      </w:r>
      <w:r w:rsidR="001D5BCD">
        <w:rPr>
          <w:rFonts w:ascii="Times New Roman" w:eastAsiaTheme="minorEastAsia" w:hAnsi="Times New Roman" w:cs="Times New Roman"/>
          <w:sz w:val="20"/>
          <w:szCs w:val="20"/>
          <w:lang w:val="en-GB"/>
        </w:rPr>
        <w:t xml:space="preserve">share </w:t>
      </w:r>
      <w:r>
        <w:rPr>
          <w:rFonts w:ascii="Times New Roman" w:eastAsiaTheme="minorEastAsia" w:hAnsi="Times New Roman" w:cs="Times New Roman"/>
          <w:sz w:val="20"/>
          <w:szCs w:val="20"/>
          <w:lang w:val="en-GB"/>
        </w:rPr>
        <w:t>the solution</w:t>
      </w:r>
      <w:r w:rsidR="00ED2F19">
        <w:rPr>
          <w:rFonts w:ascii="Times New Roman" w:eastAsiaTheme="minorEastAsia" w:hAnsi="Times New Roman" w:cs="Times New Roman"/>
          <w:sz w:val="20"/>
          <w:szCs w:val="20"/>
          <w:lang w:val="en-GB"/>
        </w:rPr>
        <w:t>,</w:t>
      </w:r>
      <w:r w:rsidR="00120C8F">
        <w:rPr>
          <w:rFonts w:ascii="Times New Roman" w:eastAsiaTheme="minorEastAsia" w:hAnsi="Times New Roman" w:cs="Times New Roman"/>
          <w:sz w:val="20"/>
          <w:szCs w:val="20"/>
          <w:lang w:val="en-GB"/>
        </w:rPr>
        <w:t xml:space="preserve"> show how the issues are solved</w:t>
      </w:r>
      <w:r w:rsidR="00ED2F19">
        <w:rPr>
          <w:rFonts w:ascii="Times New Roman" w:eastAsiaTheme="minorEastAsia" w:hAnsi="Times New Roman" w:cs="Times New Roman"/>
          <w:sz w:val="20"/>
          <w:szCs w:val="20"/>
          <w:lang w:val="en-GB"/>
        </w:rPr>
        <w:t xml:space="preserve"> and provide TP</w:t>
      </w:r>
      <w:r w:rsidR="001D5BCD">
        <w:rPr>
          <w:rFonts w:ascii="Times New Roman" w:eastAsiaTheme="minorEastAsia" w:hAnsi="Times New Roman" w:cs="Times New Roman"/>
          <w:sz w:val="20"/>
          <w:szCs w:val="20"/>
          <w:lang w:val="en-GB"/>
        </w:rPr>
        <w:t>.</w:t>
      </w:r>
    </w:p>
    <w:p w14:paraId="097E76D1" w14:textId="4B60A194" w:rsidR="008851DD" w:rsidRPr="00CE4357" w:rsidRDefault="000D01C7" w:rsidP="00CE4357">
      <w:pPr>
        <w:pStyle w:val="Heading1"/>
        <w:rPr>
          <w:rFonts w:eastAsiaTheme="minorEastAsia"/>
          <w:lang w:val="en-US" w:eastAsia="ja-JP"/>
        </w:rPr>
      </w:pPr>
      <w:r w:rsidRPr="001572AF">
        <w:rPr>
          <w:rFonts w:eastAsiaTheme="minorEastAsia"/>
          <w:lang w:val="en-US" w:eastAsia="ja-JP"/>
        </w:rPr>
        <w:t>Discussion</w:t>
      </w:r>
    </w:p>
    <w:p w14:paraId="3949D1F9" w14:textId="7C9363F7" w:rsidR="005833B7" w:rsidRDefault="008922BB" w:rsidP="00FF7AF0">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I</w:t>
      </w:r>
      <w:r w:rsidR="003231E8">
        <w:rPr>
          <w:rFonts w:ascii="Times New Roman" w:eastAsiaTheme="minorEastAsia" w:hAnsi="Times New Roman" w:cs="Times New Roman"/>
          <w:sz w:val="20"/>
          <w:szCs w:val="20"/>
        </w:rPr>
        <w:t>n presence of congestion,</w:t>
      </w:r>
      <w:r w:rsidR="004545BC">
        <w:rPr>
          <w:rFonts w:ascii="Times New Roman" w:eastAsiaTheme="minorEastAsia" w:hAnsi="Times New Roman" w:cs="Times New Roman"/>
          <w:sz w:val="20"/>
          <w:szCs w:val="20"/>
        </w:rPr>
        <w:t xml:space="preserve"> </w:t>
      </w:r>
      <w:r w:rsidR="004F6788">
        <w:rPr>
          <w:rFonts w:ascii="Times New Roman" w:eastAsiaTheme="minorEastAsia" w:hAnsi="Times New Roman" w:cs="Times New Roman"/>
          <w:sz w:val="20"/>
          <w:szCs w:val="20"/>
        </w:rPr>
        <w:t xml:space="preserve">less important </w:t>
      </w:r>
      <w:r w:rsidR="00C20ACF">
        <w:rPr>
          <w:rFonts w:ascii="Times New Roman" w:eastAsiaTheme="minorEastAsia" w:hAnsi="Times New Roman" w:cs="Times New Roman"/>
          <w:sz w:val="20"/>
          <w:szCs w:val="20"/>
        </w:rPr>
        <w:t>P</w:t>
      </w:r>
      <w:r w:rsidR="004545BC">
        <w:rPr>
          <w:rFonts w:ascii="Times New Roman" w:eastAsiaTheme="minorEastAsia" w:hAnsi="Times New Roman" w:cs="Times New Roman"/>
          <w:sz w:val="20"/>
          <w:szCs w:val="20"/>
        </w:rPr>
        <w:t>DU set</w:t>
      </w:r>
      <w:r w:rsidR="004F6788">
        <w:rPr>
          <w:rFonts w:ascii="Times New Roman" w:eastAsiaTheme="minorEastAsia" w:hAnsi="Times New Roman" w:cs="Times New Roman"/>
          <w:sz w:val="20"/>
          <w:szCs w:val="20"/>
        </w:rPr>
        <w:t>s</w:t>
      </w:r>
      <w:r w:rsidR="004545BC">
        <w:rPr>
          <w:rFonts w:ascii="Times New Roman" w:eastAsiaTheme="minorEastAsia" w:hAnsi="Times New Roman" w:cs="Times New Roman"/>
          <w:sz w:val="20"/>
          <w:szCs w:val="20"/>
        </w:rPr>
        <w:t xml:space="preserve"> could be discarded</w:t>
      </w:r>
      <w:r w:rsidR="004F6788">
        <w:rPr>
          <w:rFonts w:ascii="Times New Roman" w:eastAsiaTheme="minorEastAsia" w:hAnsi="Times New Roman" w:cs="Times New Roman"/>
          <w:sz w:val="20"/>
          <w:szCs w:val="20"/>
        </w:rPr>
        <w:t xml:space="preserve"> </w:t>
      </w:r>
      <w:r w:rsidR="009B15D4">
        <w:rPr>
          <w:rFonts w:ascii="Times New Roman" w:eastAsiaTheme="minorEastAsia" w:hAnsi="Times New Roman" w:cs="Times New Roman"/>
          <w:sz w:val="20"/>
          <w:szCs w:val="20"/>
        </w:rPr>
        <w:t xml:space="preserve">earlier </w:t>
      </w:r>
      <w:r w:rsidR="004F6788">
        <w:rPr>
          <w:rFonts w:ascii="Times New Roman" w:eastAsiaTheme="minorEastAsia" w:hAnsi="Times New Roman" w:cs="Times New Roman"/>
          <w:sz w:val="20"/>
          <w:szCs w:val="20"/>
        </w:rPr>
        <w:t xml:space="preserve">to </w:t>
      </w:r>
      <w:r w:rsidR="00F43A20">
        <w:rPr>
          <w:rFonts w:ascii="Times New Roman" w:eastAsiaTheme="minorEastAsia" w:hAnsi="Times New Roman" w:cs="Times New Roman"/>
          <w:sz w:val="20"/>
          <w:szCs w:val="20"/>
        </w:rPr>
        <w:t>make the radio resource available for more important PDU sets</w:t>
      </w:r>
      <w:r w:rsidR="001958D2">
        <w:rPr>
          <w:rFonts w:ascii="Times New Roman" w:eastAsiaTheme="minorEastAsia" w:hAnsi="Times New Roman" w:cs="Times New Roman"/>
          <w:sz w:val="20"/>
          <w:szCs w:val="20"/>
        </w:rPr>
        <w:t xml:space="preserve"> transmission</w:t>
      </w:r>
      <w:r w:rsidR="00C20ACF">
        <w:rPr>
          <w:rFonts w:ascii="Times New Roman" w:eastAsiaTheme="minorEastAsia" w:hAnsi="Times New Roman" w:cs="Times New Roman"/>
          <w:sz w:val="20"/>
          <w:szCs w:val="20"/>
        </w:rPr>
        <w:t xml:space="preserve">. </w:t>
      </w:r>
      <w:r w:rsidR="00E11B04">
        <w:rPr>
          <w:rFonts w:ascii="Times New Roman" w:eastAsiaTheme="minorEastAsia" w:hAnsi="Times New Roman" w:cs="Times New Roman"/>
          <w:sz w:val="20"/>
          <w:szCs w:val="20"/>
        </w:rPr>
        <w:t>PSI</w:t>
      </w:r>
      <w:r w:rsidR="00857918">
        <w:rPr>
          <w:rFonts w:ascii="Times New Roman" w:eastAsiaTheme="minorEastAsia" w:hAnsi="Times New Roman" w:cs="Times New Roman"/>
          <w:sz w:val="20"/>
          <w:szCs w:val="20"/>
        </w:rPr>
        <w:t xml:space="preserve">-based solution </w:t>
      </w:r>
      <w:r w:rsidR="00214116">
        <w:rPr>
          <w:rFonts w:ascii="Times New Roman" w:eastAsiaTheme="minorEastAsia" w:hAnsi="Times New Roman" w:cs="Times New Roman"/>
          <w:sz w:val="20"/>
          <w:szCs w:val="20"/>
        </w:rPr>
        <w:t xml:space="preserve">is shown in following figure </w:t>
      </w:r>
      <w:r w:rsidR="000A1A81">
        <w:rPr>
          <w:rFonts w:ascii="Times New Roman" w:eastAsiaTheme="minorEastAsia" w:hAnsi="Times New Roman" w:cs="Times New Roman"/>
          <w:sz w:val="20"/>
          <w:szCs w:val="20"/>
        </w:rPr>
        <w:t>as an example</w:t>
      </w:r>
      <w:r w:rsidR="00503C53">
        <w:rPr>
          <w:rFonts w:ascii="Times New Roman" w:eastAsiaTheme="minorEastAsia" w:hAnsi="Times New Roman" w:cs="Times New Roman"/>
          <w:sz w:val="20"/>
          <w:szCs w:val="20"/>
        </w:rPr>
        <w:t>,</w:t>
      </w:r>
      <w:r w:rsidR="000A1A81">
        <w:rPr>
          <w:rFonts w:ascii="Times New Roman" w:eastAsiaTheme="minorEastAsia" w:hAnsi="Times New Roman" w:cs="Times New Roman"/>
          <w:sz w:val="20"/>
          <w:szCs w:val="20"/>
        </w:rPr>
        <w:t xml:space="preserve"> </w:t>
      </w:r>
      <w:r w:rsidR="00214116">
        <w:rPr>
          <w:rFonts w:ascii="Times New Roman" w:eastAsiaTheme="minorEastAsia" w:hAnsi="Times New Roman" w:cs="Times New Roman"/>
          <w:sz w:val="20"/>
          <w:szCs w:val="20"/>
        </w:rPr>
        <w:t xml:space="preserve">assuming </w:t>
      </w:r>
      <w:r w:rsidR="00A71F2A">
        <w:rPr>
          <w:rFonts w:ascii="Times New Roman" w:eastAsiaTheme="minorEastAsia" w:hAnsi="Times New Roman" w:cs="Times New Roman"/>
          <w:sz w:val="20"/>
          <w:szCs w:val="20"/>
        </w:rPr>
        <w:t xml:space="preserve">10ms </w:t>
      </w:r>
      <w:proofErr w:type="spellStart"/>
      <w:r w:rsidR="00E11B04" w:rsidRPr="00A56D11">
        <w:rPr>
          <w:rFonts w:ascii="Times New Roman" w:eastAsiaTheme="minorEastAsia" w:hAnsi="Times New Roman" w:cs="Times New Roman"/>
          <w:sz w:val="20"/>
          <w:szCs w:val="20"/>
          <w:lang w:val="en-GB"/>
        </w:rPr>
        <w:t>DiscardTimerForLowImportance</w:t>
      </w:r>
      <w:proofErr w:type="spellEnd"/>
      <w:r w:rsidR="00E11B04">
        <w:rPr>
          <w:rFonts w:ascii="Times New Roman" w:eastAsiaTheme="minorEastAsia" w:hAnsi="Times New Roman" w:cs="Times New Roman"/>
          <w:sz w:val="20"/>
          <w:szCs w:val="20"/>
        </w:rPr>
        <w:t xml:space="preserve"> and</w:t>
      </w:r>
      <w:r w:rsidR="00A71F2A">
        <w:rPr>
          <w:rFonts w:ascii="Times New Roman" w:eastAsiaTheme="minorEastAsia" w:hAnsi="Times New Roman" w:cs="Times New Roman"/>
          <w:sz w:val="20"/>
          <w:szCs w:val="20"/>
        </w:rPr>
        <w:t xml:space="preserve"> 30ms </w:t>
      </w:r>
      <w:proofErr w:type="spellStart"/>
      <w:r w:rsidR="00E11B04">
        <w:rPr>
          <w:rFonts w:ascii="Times New Roman" w:eastAsiaTheme="minorEastAsia" w:hAnsi="Times New Roman" w:cs="Times New Roman"/>
          <w:sz w:val="20"/>
          <w:szCs w:val="20"/>
        </w:rPr>
        <w:t>D</w:t>
      </w:r>
      <w:r w:rsidR="00A71F2A">
        <w:rPr>
          <w:rFonts w:ascii="Times New Roman" w:eastAsiaTheme="minorEastAsia" w:hAnsi="Times New Roman" w:cs="Times New Roman"/>
          <w:sz w:val="20"/>
          <w:szCs w:val="20"/>
        </w:rPr>
        <w:t>iscard</w:t>
      </w:r>
      <w:r w:rsidR="00E11B04">
        <w:rPr>
          <w:rFonts w:ascii="Times New Roman" w:eastAsiaTheme="minorEastAsia" w:hAnsi="Times New Roman" w:cs="Times New Roman"/>
          <w:sz w:val="20"/>
          <w:szCs w:val="20"/>
        </w:rPr>
        <w:t>T</w:t>
      </w:r>
      <w:r w:rsidR="00A71F2A">
        <w:rPr>
          <w:rFonts w:ascii="Times New Roman" w:eastAsiaTheme="minorEastAsia" w:hAnsi="Times New Roman" w:cs="Times New Roman"/>
          <w:sz w:val="20"/>
          <w:szCs w:val="20"/>
        </w:rPr>
        <w:t>imer</w:t>
      </w:r>
      <w:proofErr w:type="spellEnd"/>
      <w:r w:rsidR="00214116">
        <w:rPr>
          <w:rFonts w:ascii="Times New Roman" w:eastAsiaTheme="minorEastAsia" w:hAnsi="Times New Roman" w:cs="Times New Roman"/>
          <w:sz w:val="20"/>
          <w:szCs w:val="20"/>
        </w:rPr>
        <w:t>:</w:t>
      </w:r>
      <w:r w:rsidR="003C4A19">
        <w:rPr>
          <w:rFonts w:ascii="Times New Roman" w:eastAsiaTheme="minorEastAsia" w:hAnsi="Times New Roman" w:cs="Times New Roman"/>
          <w:sz w:val="20"/>
          <w:szCs w:val="20"/>
        </w:rPr>
        <w:t xml:space="preserve"> </w:t>
      </w:r>
    </w:p>
    <w:p w14:paraId="454FBD16" w14:textId="77777777" w:rsidR="00214116" w:rsidRDefault="00214116" w:rsidP="003C4A19">
      <w:pPr>
        <w:rPr>
          <w:rFonts w:ascii="Times New Roman" w:eastAsiaTheme="minorEastAsia" w:hAnsi="Times New Roman" w:cs="Times New Roman"/>
          <w:sz w:val="20"/>
          <w:szCs w:val="20"/>
        </w:rPr>
      </w:pPr>
    </w:p>
    <w:p w14:paraId="252AB658" w14:textId="394FECA2" w:rsidR="00214116" w:rsidRDefault="00214116" w:rsidP="003C4A19">
      <w:r>
        <w:object w:dxaOrig="9110" w:dyaOrig="2950" w14:anchorId="0B6B9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147.05pt" o:ole="">
            <v:imagedata r:id="rId8" o:title=""/>
          </v:shape>
          <o:OLEObject Type="Embed" ProgID="Visio.Drawing.15" ShapeID="_x0000_i1025" DrawAspect="Content" ObjectID="_1769603304" r:id="rId9"/>
        </w:object>
      </w:r>
    </w:p>
    <w:p w14:paraId="00FC7F29" w14:textId="0489A8F5" w:rsidR="002C6C5F" w:rsidRDefault="00BD61E4" w:rsidP="00BD61E4">
      <w:pPr>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Figure 1 </w:t>
      </w:r>
      <w:r w:rsidR="00220F20">
        <w:rPr>
          <w:rFonts w:ascii="Times New Roman" w:eastAsia="DengXian" w:hAnsi="Times New Roman" w:cs="Times New Roman"/>
          <w:sz w:val="20"/>
          <w:szCs w:val="20"/>
          <w:lang w:val="en-GB" w:eastAsia="zh-CN"/>
        </w:rPr>
        <w:t>A</w:t>
      </w:r>
      <w:r w:rsidR="000F3430">
        <w:rPr>
          <w:rFonts w:ascii="Times New Roman" w:eastAsia="DengXian" w:hAnsi="Times New Roman" w:cs="Times New Roman"/>
          <w:sz w:val="20"/>
          <w:szCs w:val="20"/>
          <w:lang w:val="en-GB" w:eastAsia="zh-CN"/>
        </w:rPr>
        <w:t xml:space="preserve"> glance</w:t>
      </w:r>
      <w:r>
        <w:rPr>
          <w:rFonts w:ascii="Times New Roman" w:eastAsia="DengXian" w:hAnsi="Times New Roman" w:cs="Times New Roman"/>
          <w:sz w:val="20"/>
          <w:szCs w:val="20"/>
          <w:lang w:val="en-GB" w:eastAsia="zh-CN"/>
        </w:rPr>
        <w:t xml:space="preserve"> of </w:t>
      </w:r>
      <w:r w:rsidR="000F3430">
        <w:rPr>
          <w:rFonts w:ascii="Times New Roman" w:eastAsia="DengXian" w:hAnsi="Times New Roman" w:cs="Times New Roman"/>
          <w:sz w:val="20"/>
          <w:szCs w:val="20"/>
          <w:lang w:val="en-GB" w:eastAsia="zh-CN"/>
        </w:rPr>
        <w:t>PSI-</w:t>
      </w:r>
      <w:r>
        <w:rPr>
          <w:rFonts w:ascii="Times New Roman" w:eastAsia="DengXian" w:hAnsi="Times New Roman" w:cs="Times New Roman"/>
          <w:sz w:val="20"/>
          <w:szCs w:val="20"/>
          <w:lang w:val="en-GB" w:eastAsia="zh-CN"/>
        </w:rPr>
        <w:t xml:space="preserve">based </w:t>
      </w:r>
      <w:r w:rsidR="000F3430">
        <w:rPr>
          <w:rFonts w:ascii="Times New Roman" w:eastAsia="DengXian" w:hAnsi="Times New Roman" w:cs="Times New Roman"/>
          <w:sz w:val="20"/>
          <w:szCs w:val="20"/>
          <w:lang w:val="en-GB" w:eastAsia="zh-CN"/>
        </w:rPr>
        <w:t xml:space="preserve">discard </w:t>
      </w:r>
      <w:r>
        <w:rPr>
          <w:rFonts w:ascii="Times New Roman" w:eastAsia="DengXian" w:hAnsi="Times New Roman" w:cs="Times New Roman"/>
          <w:sz w:val="20"/>
          <w:szCs w:val="20"/>
          <w:lang w:val="en-GB" w:eastAsia="zh-CN"/>
        </w:rPr>
        <w:t>solution</w:t>
      </w:r>
    </w:p>
    <w:p w14:paraId="4783D606" w14:textId="77777777" w:rsidR="00F329C1" w:rsidRPr="00BD61E4" w:rsidRDefault="00F329C1" w:rsidP="00F329C1">
      <w:pPr>
        <w:rPr>
          <w:rFonts w:ascii="Times New Roman" w:eastAsiaTheme="minorEastAsia" w:hAnsi="Times New Roman" w:cs="Times New Roman"/>
          <w:sz w:val="20"/>
          <w:szCs w:val="20"/>
          <w:lang w:val="en-GB"/>
        </w:rPr>
      </w:pPr>
    </w:p>
    <w:p w14:paraId="6443D91C" w14:textId="77777777" w:rsidR="000F3430" w:rsidRDefault="000F3430" w:rsidP="00FF7AF0">
      <w:pPr>
        <w:rPr>
          <w:rFonts w:ascii="Times New Roman" w:eastAsiaTheme="minorEastAsia" w:hAnsi="Times New Roman" w:cs="Times New Roman"/>
          <w:sz w:val="20"/>
          <w:szCs w:val="20"/>
          <w:lang w:val="en-GB"/>
        </w:rPr>
      </w:pPr>
    </w:p>
    <w:p w14:paraId="6EFE14AE" w14:textId="7E161C1D" w:rsidR="008F6114" w:rsidRPr="00AB5C96" w:rsidRDefault="00081213"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When l</w:t>
      </w:r>
      <w:r w:rsidR="00BD5C1E">
        <w:rPr>
          <w:rFonts w:ascii="Times New Roman" w:eastAsiaTheme="minorEastAsia" w:hAnsi="Times New Roman" w:cs="Times New Roman"/>
          <w:sz w:val="20"/>
          <w:szCs w:val="20"/>
          <w:lang w:val="en-GB"/>
        </w:rPr>
        <w:t>ooking into the details</w:t>
      </w:r>
      <w:r>
        <w:rPr>
          <w:rFonts w:ascii="Times New Roman" w:eastAsiaTheme="minorEastAsia" w:hAnsi="Times New Roman" w:cs="Times New Roman"/>
          <w:sz w:val="20"/>
          <w:szCs w:val="20"/>
          <w:lang w:val="en-GB"/>
        </w:rPr>
        <w:t xml:space="preserve">, </w:t>
      </w:r>
      <w:r w:rsidR="00BD5C1E">
        <w:rPr>
          <w:rFonts w:ascii="Times New Roman" w:eastAsiaTheme="minorEastAsia" w:hAnsi="Times New Roman" w:cs="Times New Roman"/>
          <w:sz w:val="20"/>
          <w:szCs w:val="20"/>
          <w:lang w:val="en-GB"/>
        </w:rPr>
        <w:t>as shown in following figure, u</w:t>
      </w:r>
      <w:r w:rsidR="00DD0344">
        <w:rPr>
          <w:rFonts w:ascii="Times New Roman" w:eastAsiaTheme="minorEastAsia" w:hAnsi="Times New Roman" w:cs="Times New Roman"/>
          <w:sz w:val="20"/>
          <w:szCs w:val="20"/>
          <w:lang w:val="en-GB"/>
        </w:rPr>
        <w:t xml:space="preserve">pon PSI-based discard is activated, shorter </w:t>
      </w:r>
      <w:proofErr w:type="spellStart"/>
      <w:r w:rsidR="00DD0344" w:rsidRPr="00A56D11">
        <w:rPr>
          <w:rFonts w:ascii="Times New Roman" w:eastAsiaTheme="minorEastAsia" w:hAnsi="Times New Roman" w:cs="Times New Roman"/>
          <w:sz w:val="20"/>
          <w:szCs w:val="20"/>
          <w:lang w:val="en-GB"/>
        </w:rPr>
        <w:t>DiscardTimerForLowImportance</w:t>
      </w:r>
      <w:proofErr w:type="spellEnd"/>
      <w:r w:rsidR="00DD0344">
        <w:rPr>
          <w:rFonts w:ascii="Times New Roman" w:eastAsiaTheme="minorEastAsia" w:hAnsi="Times New Roman" w:cs="Times New Roman"/>
          <w:sz w:val="20"/>
          <w:szCs w:val="20"/>
        </w:rPr>
        <w:t xml:space="preserve"> </w:t>
      </w:r>
      <w:r w:rsidR="00AB5C96">
        <w:rPr>
          <w:rFonts w:ascii="Times New Roman" w:eastAsiaTheme="minorEastAsia" w:hAnsi="Times New Roman" w:cs="Times New Roman"/>
          <w:sz w:val="20"/>
          <w:szCs w:val="20"/>
        </w:rPr>
        <w:t xml:space="preserve">is not applicable </w:t>
      </w:r>
      <w:r w:rsidR="008F6114">
        <w:rPr>
          <w:rFonts w:ascii="Times New Roman" w:eastAsiaTheme="minorEastAsia" w:hAnsi="Times New Roman" w:cs="Times New Roman"/>
          <w:sz w:val="20"/>
          <w:szCs w:val="20"/>
          <w:lang w:val="en-GB"/>
        </w:rPr>
        <w:t>for the data already in the buffer</w:t>
      </w:r>
      <w:r w:rsidR="00AB5C96">
        <w:rPr>
          <w:rFonts w:ascii="Times New Roman" w:eastAsiaTheme="minorEastAsia" w:hAnsi="Times New Roman" w:cs="Times New Roman"/>
          <w:sz w:val="20"/>
          <w:szCs w:val="20"/>
          <w:lang w:val="en-GB"/>
        </w:rPr>
        <w:t xml:space="preserve"> but only applicable for the lower important data arriving afterwards. This is the first drawback of the current solution:</w:t>
      </w:r>
    </w:p>
    <w:p w14:paraId="246C4B94" w14:textId="7E6BF8B0" w:rsidR="008F6114" w:rsidRPr="00BD5C1E" w:rsidRDefault="0089244E" w:rsidP="003B2385">
      <w:pPr>
        <w:pStyle w:val="ListParagraph"/>
        <w:numPr>
          <w:ilvl w:val="0"/>
          <w:numId w:val="18"/>
        </w:numPr>
        <w:rPr>
          <w:rFonts w:ascii="Times New Roman" w:eastAsiaTheme="minorEastAsia" w:hAnsi="Times New Roman" w:cs="Times New Roman"/>
          <w:sz w:val="20"/>
          <w:szCs w:val="20"/>
        </w:rPr>
      </w:pPr>
      <w:r>
        <w:rPr>
          <w:rFonts w:ascii="Times New Roman" w:eastAsiaTheme="minorEastAsia" w:hAnsi="Times New Roman" w:cs="Times New Roman"/>
          <w:sz w:val="20"/>
          <w:szCs w:val="20"/>
          <w:u w:val="single"/>
          <w:lang w:val="en-GB"/>
        </w:rPr>
        <w:t xml:space="preserve">Some </w:t>
      </w:r>
      <w:r w:rsidRPr="00BD5C1E">
        <w:rPr>
          <w:rFonts w:ascii="Times New Roman" w:eastAsiaTheme="minorEastAsia" w:hAnsi="Times New Roman" w:cs="Times New Roman"/>
          <w:sz w:val="20"/>
          <w:szCs w:val="20"/>
          <w:u w:val="single"/>
        </w:rPr>
        <w:t>buffered</w:t>
      </w:r>
      <w:r w:rsidR="008F6114" w:rsidRPr="00BD5C1E">
        <w:rPr>
          <w:rFonts w:ascii="Times New Roman" w:eastAsiaTheme="minorEastAsia" w:hAnsi="Times New Roman" w:cs="Times New Roman"/>
          <w:sz w:val="20"/>
          <w:szCs w:val="20"/>
          <w:u w:val="single"/>
        </w:rPr>
        <w:t xml:space="preserve"> PDUs are not subjected to earlier discard</w:t>
      </w:r>
      <w:r w:rsidR="008F6114" w:rsidRPr="00BD5C1E">
        <w:rPr>
          <w:rFonts w:ascii="Times New Roman" w:eastAsiaTheme="minorEastAsia" w:hAnsi="Times New Roman" w:cs="Times New Roman"/>
          <w:sz w:val="20"/>
          <w:szCs w:val="20"/>
        </w:rPr>
        <w:t xml:space="preserve">: </w:t>
      </w:r>
      <w:r w:rsidR="00BD5C1E" w:rsidRPr="00BD5C1E">
        <w:rPr>
          <w:rFonts w:ascii="Times New Roman" w:eastAsiaTheme="minorEastAsia" w:hAnsi="Times New Roman" w:cs="Times New Roman"/>
          <w:sz w:val="20"/>
          <w:szCs w:val="20"/>
          <w:lang w:val="en-GB"/>
        </w:rPr>
        <w:t>Lower important PDU#</w:t>
      </w:r>
      <w:r w:rsidR="008F2FF2">
        <w:rPr>
          <w:rFonts w:ascii="Times New Roman" w:eastAsiaTheme="minorEastAsia" w:hAnsi="Times New Roman" w:cs="Times New Roman"/>
          <w:sz w:val="20"/>
          <w:szCs w:val="20"/>
          <w:lang w:val="en-GB"/>
        </w:rPr>
        <w:t>1</w:t>
      </w:r>
      <w:r w:rsidR="00BD5C1E" w:rsidRPr="00BD5C1E">
        <w:rPr>
          <w:rFonts w:ascii="Times New Roman" w:eastAsiaTheme="minorEastAsia" w:hAnsi="Times New Roman" w:cs="Times New Roman"/>
          <w:sz w:val="20"/>
          <w:szCs w:val="20"/>
          <w:lang w:val="en-GB"/>
        </w:rPr>
        <w:t>, PDU#</w:t>
      </w:r>
      <w:r w:rsidR="008F2FF2">
        <w:rPr>
          <w:rFonts w:ascii="Times New Roman" w:eastAsiaTheme="minorEastAsia" w:hAnsi="Times New Roman" w:cs="Times New Roman"/>
          <w:sz w:val="20"/>
          <w:szCs w:val="20"/>
          <w:lang w:val="en-GB"/>
        </w:rPr>
        <w:t>3, PDU</w:t>
      </w:r>
      <w:r w:rsidR="008F2FF2">
        <w:rPr>
          <w:rFonts w:ascii="DengXian" w:eastAsia="DengXian" w:hAnsi="DengXian" w:cs="Times New Roman"/>
          <w:sz w:val="20"/>
          <w:szCs w:val="20"/>
          <w:lang w:val="en-GB" w:eastAsia="zh-CN"/>
        </w:rPr>
        <w:t>#6</w:t>
      </w:r>
      <w:r w:rsidR="008F2FF2" w:rsidRPr="00BD5C1E">
        <w:rPr>
          <w:rFonts w:ascii="Times New Roman" w:eastAsiaTheme="minorEastAsia" w:hAnsi="Times New Roman" w:cs="Times New Roman"/>
          <w:sz w:val="20"/>
          <w:szCs w:val="20"/>
          <w:lang w:val="en-GB"/>
        </w:rPr>
        <w:t xml:space="preserve"> </w:t>
      </w:r>
      <w:r w:rsidR="00BD5C1E" w:rsidRPr="00BD5C1E">
        <w:rPr>
          <w:rFonts w:ascii="Times New Roman" w:eastAsiaTheme="minorEastAsia" w:hAnsi="Times New Roman" w:cs="Times New Roman"/>
          <w:sz w:val="20"/>
          <w:szCs w:val="20"/>
          <w:lang w:val="en-GB"/>
        </w:rPr>
        <w:t>and PDU#</w:t>
      </w:r>
      <w:r w:rsidR="008F2FF2">
        <w:rPr>
          <w:rFonts w:ascii="Times New Roman" w:eastAsiaTheme="minorEastAsia" w:hAnsi="Times New Roman" w:cs="Times New Roman"/>
          <w:sz w:val="20"/>
          <w:szCs w:val="20"/>
          <w:lang w:val="en-GB"/>
        </w:rPr>
        <w:t>7</w:t>
      </w:r>
      <w:r w:rsidR="008F2FF2" w:rsidRPr="00BD5C1E">
        <w:rPr>
          <w:rFonts w:ascii="Times New Roman" w:eastAsiaTheme="minorEastAsia" w:hAnsi="Times New Roman" w:cs="Times New Roman"/>
          <w:sz w:val="20"/>
          <w:szCs w:val="20"/>
          <w:lang w:val="en-GB"/>
        </w:rPr>
        <w:t xml:space="preserve"> </w:t>
      </w:r>
      <w:r w:rsidR="00BD5C1E" w:rsidRPr="00BD5C1E">
        <w:rPr>
          <w:rFonts w:ascii="Times New Roman" w:eastAsiaTheme="minorEastAsia" w:hAnsi="Times New Roman" w:cs="Times New Roman"/>
          <w:sz w:val="20"/>
          <w:szCs w:val="20"/>
          <w:lang w:val="en-GB"/>
        </w:rPr>
        <w:t>already in buffer will not be discarded earlier as expected.</w:t>
      </w:r>
      <w:r w:rsidR="00176150" w:rsidRPr="00BD5C1E">
        <w:rPr>
          <w:rFonts w:ascii="Times New Roman" w:eastAsiaTheme="minorEastAsia" w:hAnsi="Times New Roman" w:cs="Times New Roman"/>
          <w:sz w:val="20"/>
          <w:szCs w:val="20"/>
          <w:lang w:val="en-GB"/>
        </w:rPr>
        <w:t xml:space="preserve"> </w:t>
      </w:r>
      <w:proofErr w:type="spellStart"/>
      <w:r w:rsidR="00BD5C1E">
        <w:rPr>
          <w:rFonts w:ascii="Times New Roman" w:eastAsiaTheme="minorEastAsia" w:hAnsi="Times New Roman" w:cs="Times New Roman"/>
          <w:sz w:val="20"/>
          <w:szCs w:val="20"/>
          <w:lang w:val="en-GB"/>
        </w:rPr>
        <w:t>T</w:t>
      </w:r>
      <w:r w:rsidR="008F6114" w:rsidRPr="00BD5C1E">
        <w:rPr>
          <w:rFonts w:ascii="Times New Roman" w:eastAsiaTheme="minorEastAsia" w:hAnsi="Times New Roman" w:cs="Times New Roman"/>
          <w:sz w:val="20"/>
          <w:szCs w:val="20"/>
        </w:rPr>
        <w:t>he</w:t>
      </w:r>
      <w:proofErr w:type="spellEnd"/>
      <w:r w:rsidR="008F6114" w:rsidRPr="00BD5C1E">
        <w:rPr>
          <w:rFonts w:ascii="Times New Roman" w:eastAsiaTheme="minorEastAsia" w:hAnsi="Times New Roman" w:cs="Times New Roman"/>
          <w:sz w:val="20"/>
          <w:szCs w:val="20"/>
        </w:rPr>
        <w:t xml:space="preserve"> action of discard is delayed and less effective at the moment </w:t>
      </w:r>
      <w:r w:rsidR="00062B61" w:rsidRPr="00BD5C1E">
        <w:rPr>
          <w:rFonts w:ascii="Times New Roman" w:eastAsiaTheme="minorEastAsia" w:hAnsi="Times New Roman" w:cs="Times New Roman"/>
          <w:sz w:val="20"/>
          <w:szCs w:val="20"/>
        </w:rPr>
        <w:t xml:space="preserve">when </w:t>
      </w:r>
      <w:r w:rsidR="008F6114" w:rsidRPr="00BD5C1E">
        <w:rPr>
          <w:rFonts w:ascii="Times New Roman" w:eastAsiaTheme="minorEastAsia" w:hAnsi="Times New Roman" w:cs="Times New Roman"/>
          <w:sz w:val="20"/>
          <w:szCs w:val="20"/>
        </w:rPr>
        <w:t>congestion indication receives</w:t>
      </w:r>
      <w:r w:rsidR="00BC18C9" w:rsidRPr="00BD5C1E">
        <w:rPr>
          <w:rFonts w:ascii="Times New Roman" w:eastAsiaTheme="minorEastAsia" w:hAnsi="Times New Roman" w:cs="Times New Roman"/>
          <w:sz w:val="20"/>
          <w:szCs w:val="20"/>
          <w:lang w:val="en-GB"/>
        </w:rPr>
        <w:t xml:space="preserve">. </w:t>
      </w:r>
    </w:p>
    <w:p w14:paraId="70E89757" w14:textId="2E06F79A" w:rsidR="00AB5C96" w:rsidRPr="00AB5C96" w:rsidRDefault="00AB5C96" w:rsidP="00AB5C96">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Another drawback is as mentioned in </w:t>
      </w:r>
      <w:r w:rsidR="0089244E">
        <w:rPr>
          <w:rFonts w:ascii="Times New Roman" w:eastAsiaTheme="minorEastAsia" w:hAnsi="Times New Roman" w:cs="Times New Roman"/>
          <w:sz w:val="20"/>
          <w:szCs w:val="20"/>
        </w:rPr>
        <w:t xml:space="preserve">the </w:t>
      </w:r>
      <w:r>
        <w:rPr>
          <w:rFonts w:ascii="Times New Roman" w:eastAsiaTheme="minorEastAsia" w:hAnsi="Times New Roman" w:cs="Times New Roman"/>
          <w:sz w:val="20"/>
          <w:szCs w:val="20"/>
        </w:rPr>
        <w:t xml:space="preserve">introduction: </w:t>
      </w:r>
    </w:p>
    <w:p w14:paraId="3F6A28DE" w14:textId="0F30852E" w:rsidR="00BD5C1E" w:rsidRPr="00391754" w:rsidRDefault="00AB5C96" w:rsidP="00BD5C1E">
      <w:pPr>
        <w:pStyle w:val="ListParagraph"/>
        <w:numPr>
          <w:ilvl w:val="0"/>
          <w:numId w:val="18"/>
        </w:numPr>
        <w:rPr>
          <w:rFonts w:ascii="Times New Roman" w:eastAsiaTheme="minorEastAsia" w:hAnsi="Times New Roman" w:cs="Times New Roman"/>
          <w:sz w:val="20"/>
          <w:szCs w:val="20"/>
          <w:lang w:val="en-GB"/>
        </w:rPr>
      </w:pPr>
      <w:r w:rsidRPr="005E0305">
        <w:rPr>
          <w:rFonts w:ascii="Times New Roman" w:eastAsiaTheme="minorEastAsia" w:hAnsi="Times New Roman" w:cs="Times New Roman"/>
          <w:sz w:val="20"/>
          <w:szCs w:val="20"/>
          <w:u w:val="single"/>
        </w:rPr>
        <w:t>Either</w:t>
      </w:r>
      <w:r w:rsidRPr="005E0305">
        <w:rPr>
          <w:rFonts w:ascii="Times New Roman" w:eastAsiaTheme="minorEastAsia" w:hAnsi="Times New Roman" w:cs="Times New Roman"/>
          <w:sz w:val="20"/>
          <w:szCs w:val="20"/>
          <w:u w:val="single"/>
          <w:lang w:val="en-GB"/>
        </w:rPr>
        <w:t xml:space="preserve"> as of now DSR does not consider the lower importan</w:t>
      </w:r>
      <w:r w:rsidR="00BD5C1E" w:rsidRPr="005E0305">
        <w:rPr>
          <w:rFonts w:ascii="Times New Roman" w:eastAsiaTheme="minorEastAsia" w:hAnsi="Times New Roman" w:cs="Times New Roman"/>
          <w:sz w:val="20"/>
          <w:szCs w:val="20"/>
          <w:u w:val="single"/>
          <w:lang w:val="en-GB"/>
        </w:rPr>
        <w:t>t</w:t>
      </w:r>
      <w:r w:rsidRPr="005E0305">
        <w:rPr>
          <w:rFonts w:ascii="Times New Roman" w:eastAsiaTheme="minorEastAsia" w:hAnsi="Times New Roman" w:cs="Times New Roman"/>
          <w:sz w:val="20"/>
          <w:szCs w:val="20"/>
          <w:u w:val="single"/>
          <w:lang w:val="en-GB"/>
        </w:rPr>
        <w:t xml:space="preserve"> PDUs</w:t>
      </w:r>
      <w:r w:rsidRPr="005E0305">
        <w:rPr>
          <w:rFonts w:ascii="Times New Roman" w:eastAsiaTheme="minorEastAsia" w:hAnsi="Times New Roman" w:cs="Times New Roman"/>
          <w:sz w:val="20"/>
          <w:szCs w:val="20"/>
          <w:u w:val="single"/>
        </w:rPr>
        <w:t xml:space="preserve"> </w:t>
      </w:r>
      <w:r w:rsidRPr="005E0305">
        <w:rPr>
          <w:rFonts w:ascii="Times New Roman" w:eastAsiaTheme="minorEastAsia" w:hAnsi="Times New Roman" w:cs="Times New Roman"/>
          <w:sz w:val="20"/>
          <w:szCs w:val="20"/>
          <w:u w:val="single"/>
          <w:lang w:val="en-GB"/>
        </w:rPr>
        <w:t xml:space="preserve">or </w:t>
      </w:r>
      <w:r w:rsidR="008F6114" w:rsidRPr="005E0305">
        <w:rPr>
          <w:rFonts w:ascii="Times New Roman" w:eastAsiaTheme="minorEastAsia" w:hAnsi="Times New Roman" w:cs="Times New Roman"/>
          <w:sz w:val="20"/>
          <w:szCs w:val="20"/>
          <w:u w:val="single"/>
        </w:rPr>
        <w:t xml:space="preserve">DSR </w:t>
      </w:r>
      <w:r w:rsidR="00F76A4A" w:rsidRPr="005E0305">
        <w:rPr>
          <w:rFonts w:ascii="Times New Roman" w:eastAsiaTheme="minorEastAsia" w:hAnsi="Times New Roman" w:cs="Times New Roman"/>
          <w:sz w:val="20"/>
          <w:szCs w:val="20"/>
          <w:u w:val="single"/>
          <w:lang w:val="en-GB"/>
        </w:rPr>
        <w:t>would</w:t>
      </w:r>
      <w:r w:rsidR="008F6114" w:rsidRPr="005E0305">
        <w:rPr>
          <w:rFonts w:ascii="Times New Roman" w:eastAsiaTheme="minorEastAsia" w:hAnsi="Times New Roman" w:cs="Times New Roman"/>
          <w:sz w:val="20"/>
          <w:szCs w:val="20"/>
          <w:u w:val="single"/>
        </w:rPr>
        <w:t xml:space="preserve"> be triggered </w:t>
      </w:r>
      <w:r w:rsidR="00F76A4A" w:rsidRPr="005E0305">
        <w:rPr>
          <w:rFonts w:ascii="Times New Roman" w:eastAsiaTheme="minorEastAsia" w:hAnsi="Times New Roman" w:cs="Times New Roman"/>
          <w:sz w:val="20"/>
          <w:szCs w:val="20"/>
          <w:u w:val="single"/>
          <w:lang w:val="en-GB"/>
        </w:rPr>
        <w:t>too</w:t>
      </w:r>
      <w:r w:rsidR="008F6114" w:rsidRPr="005E0305">
        <w:rPr>
          <w:rFonts w:ascii="Times New Roman" w:eastAsiaTheme="minorEastAsia" w:hAnsi="Times New Roman" w:cs="Times New Roman"/>
          <w:sz w:val="20"/>
          <w:szCs w:val="20"/>
          <w:u w:val="single"/>
        </w:rPr>
        <w:t xml:space="preserve"> frequently</w:t>
      </w:r>
      <w:r w:rsidR="00F76A4A">
        <w:rPr>
          <w:rFonts w:ascii="Times New Roman" w:eastAsiaTheme="minorEastAsia" w:hAnsi="Times New Roman" w:cs="Times New Roman"/>
          <w:sz w:val="20"/>
          <w:szCs w:val="20"/>
          <w:u w:val="single"/>
          <w:lang w:val="en-GB"/>
        </w:rPr>
        <w:t>.</w:t>
      </w:r>
      <w:r w:rsidR="00BD5C1E" w:rsidRPr="00BD5C1E">
        <w:rPr>
          <w:rFonts w:ascii="Times New Roman" w:eastAsiaTheme="minorEastAsia" w:hAnsi="Times New Roman" w:cs="Times New Roman"/>
          <w:sz w:val="20"/>
          <w:szCs w:val="20"/>
          <w:lang w:val="en-GB"/>
        </w:rPr>
        <w:t xml:space="preserve"> </w:t>
      </w:r>
      <w:r w:rsidR="00BD5C1E">
        <w:rPr>
          <w:rFonts w:ascii="Times New Roman" w:eastAsiaTheme="minorEastAsia" w:hAnsi="Times New Roman" w:cs="Times New Roman"/>
          <w:sz w:val="20"/>
          <w:szCs w:val="20"/>
          <w:lang w:val="en-GB"/>
        </w:rPr>
        <w:t>Lower important PDU#</w:t>
      </w:r>
      <w:r w:rsidR="008D25AF">
        <w:rPr>
          <w:rFonts w:ascii="Times New Roman" w:eastAsiaTheme="minorEastAsia" w:hAnsi="Times New Roman" w:cs="Times New Roman"/>
          <w:sz w:val="20"/>
          <w:szCs w:val="20"/>
          <w:lang w:val="en-GB"/>
        </w:rPr>
        <w:t xml:space="preserve">9 </w:t>
      </w:r>
      <w:r w:rsidR="00BD5C1E">
        <w:rPr>
          <w:rFonts w:ascii="Times New Roman" w:eastAsiaTheme="minorEastAsia" w:hAnsi="Times New Roman" w:cs="Times New Roman"/>
          <w:sz w:val="20"/>
          <w:szCs w:val="20"/>
          <w:lang w:val="en-GB"/>
        </w:rPr>
        <w:t xml:space="preserve">will not be reported in DSR even though it is still in </w:t>
      </w:r>
      <w:r w:rsidR="005E0305">
        <w:rPr>
          <w:rFonts w:ascii="Times New Roman" w:eastAsiaTheme="minorEastAsia" w:hAnsi="Times New Roman" w:cs="Times New Roman"/>
          <w:sz w:val="20"/>
          <w:szCs w:val="20"/>
          <w:lang w:val="en-GB"/>
        </w:rPr>
        <w:t xml:space="preserve">the </w:t>
      </w:r>
      <w:r w:rsidR="00BD5C1E">
        <w:rPr>
          <w:rFonts w:ascii="Times New Roman" w:eastAsiaTheme="minorEastAsia" w:hAnsi="Times New Roman" w:cs="Times New Roman"/>
          <w:sz w:val="20"/>
          <w:szCs w:val="20"/>
          <w:lang w:val="en-GB"/>
        </w:rPr>
        <w:t xml:space="preserve">buffer waiting for </w:t>
      </w:r>
      <w:r w:rsidR="005E0305">
        <w:rPr>
          <w:rFonts w:ascii="Times New Roman" w:eastAsiaTheme="minorEastAsia" w:hAnsi="Times New Roman" w:cs="Times New Roman"/>
          <w:sz w:val="20"/>
          <w:szCs w:val="20"/>
          <w:lang w:val="en-GB"/>
        </w:rPr>
        <w:t>transmission</w:t>
      </w:r>
    </w:p>
    <w:p w14:paraId="699C23B0" w14:textId="66AEAF1A" w:rsidR="008F6114" w:rsidRPr="00BD5C1E" w:rsidRDefault="008F6114" w:rsidP="00BD5C1E">
      <w:pPr>
        <w:rPr>
          <w:rFonts w:ascii="Times New Roman" w:eastAsiaTheme="minorEastAsia" w:hAnsi="Times New Roman" w:cs="Times New Roman"/>
          <w:sz w:val="20"/>
          <w:szCs w:val="20"/>
        </w:rPr>
      </w:pPr>
    </w:p>
    <w:p w14:paraId="62D91A39" w14:textId="5ACDF930" w:rsidR="005A43B2" w:rsidRDefault="008D25AF" w:rsidP="005A43B2">
      <w:pPr>
        <w:ind w:left="360"/>
      </w:pPr>
      <w:r>
        <w:object w:dxaOrig="9770" w:dyaOrig="5160" w14:anchorId="482C3424">
          <v:shape id="_x0000_i1026" type="#_x0000_t75" style="width:450.9pt;height:238.5pt" o:ole="">
            <v:imagedata r:id="rId10" o:title=""/>
          </v:shape>
          <o:OLEObject Type="Embed" ProgID="Visio.Drawing.15" ShapeID="_x0000_i1026" DrawAspect="Content" ObjectID="_1769603305" r:id="rId11"/>
        </w:object>
      </w:r>
    </w:p>
    <w:p w14:paraId="3DCFF20C" w14:textId="14D55342" w:rsidR="005A43B2" w:rsidRPr="005A43B2" w:rsidRDefault="005A43B2" w:rsidP="005A43B2">
      <w:pPr>
        <w:jc w:val="center"/>
        <w:rPr>
          <w:rFonts w:ascii="Times New Roman" w:eastAsia="DengXian" w:hAnsi="Times New Roman" w:cs="Times New Roman"/>
          <w:sz w:val="20"/>
          <w:szCs w:val="20"/>
          <w:lang w:val="en-GB" w:eastAsia="zh-CN"/>
        </w:rPr>
      </w:pPr>
      <w:r w:rsidRPr="005A43B2">
        <w:rPr>
          <w:rFonts w:ascii="Times New Roman" w:eastAsia="DengXian" w:hAnsi="Times New Roman" w:cs="Times New Roman"/>
          <w:sz w:val="20"/>
          <w:szCs w:val="20"/>
          <w:lang w:val="en-GB" w:eastAsia="zh-CN"/>
        </w:rPr>
        <w:t xml:space="preserve">Figure 2 </w:t>
      </w:r>
      <w:r w:rsidR="00BD5C1E">
        <w:rPr>
          <w:rFonts w:ascii="Times New Roman" w:eastAsia="DengXian" w:hAnsi="Times New Roman" w:cs="Times New Roman"/>
          <w:sz w:val="20"/>
          <w:szCs w:val="20"/>
          <w:lang w:val="en-GB" w:eastAsia="zh-CN"/>
        </w:rPr>
        <w:t>Buffer Status Example upon</w:t>
      </w:r>
      <w:r>
        <w:rPr>
          <w:rFonts w:ascii="Times New Roman" w:eastAsia="DengXian" w:hAnsi="Times New Roman" w:cs="Times New Roman"/>
          <w:sz w:val="20"/>
          <w:szCs w:val="20"/>
          <w:lang w:val="en-GB" w:eastAsia="zh-CN"/>
        </w:rPr>
        <w:t xml:space="preserve"> PSI</w:t>
      </w:r>
      <w:r w:rsidRPr="005A43B2">
        <w:rPr>
          <w:rFonts w:ascii="Times New Roman" w:eastAsia="DengXian" w:hAnsi="Times New Roman" w:cs="Times New Roman"/>
          <w:sz w:val="20"/>
          <w:szCs w:val="20"/>
          <w:lang w:val="en-GB" w:eastAsia="zh-CN"/>
        </w:rPr>
        <w:t xml:space="preserve">-based </w:t>
      </w:r>
      <w:r w:rsidR="00BD5C1E">
        <w:rPr>
          <w:rFonts w:ascii="Times New Roman" w:eastAsia="DengXian" w:hAnsi="Times New Roman" w:cs="Times New Roman"/>
          <w:sz w:val="20"/>
          <w:szCs w:val="20"/>
          <w:lang w:val="en-GB" w:eastAsia="zh-CN"/>
        </w:rPr>
        <w:t>D</w:t>
      </w:r>
      <w:r>
        <w:rPr>
          <w:rFonts w:ascii="Times New Roman" w:eastAsia="DengXian" w:hAnsi="Times New Roman" w:cs="Times New Roman"/>
          <w:sz w:val="20"/>
          <w:szCs w:val="20"/>
          <w:lang w:val="en-GB" w:eastAsia="zh-CN"/>
        </w:rPr>
        <w:t xml:space="preserve">iscard </w:t>
      </w:r>
      <w:r w:rsidR="00BD5C1E">
        <w:rPr>
          <w:rFonts w:ascii="Times New Roman" w:eastAsia="DengXian" w:hAnsi="Times New Roman" w:cs="Times New Roman"/>
          <w:sz w:val="20"/>
          <w:szCs w:val="20"/>
          <w:lang w:val="en-GB" w:eastAsia="zh-CN"/>
        </w:rPr>
        <w:t>Activated</w:t>
      </w:r>
    </w:p>
    <w:p w14:paraId="386F380C" w14:textId="448A8B3F" w:rsidR="00E90243" w:rsidRPr="005A43B2" w:rsidRDefault="00E90243" w:rsidP="005A43B2">
      <w:pPr>
        <w:rPr>
          <w:rFonts w:ascii="Times New Roman" w:eastAsia="DengXian" w:hAnsi="Times New Roman" w:cs="Times New Roman"/>
          <w:sz w:val="20"/>
          <w:szCs w:val="20"/>
          <w:lang w:val="en-GB" w:eastAsia="zh-CN"/>
        </w:rPr>
      </w:pPr>
    </w:p>
    <w:p w14:paraId="18FB9CF7" w14:textId="43C2D74E" w:rsidR="00624A7B" w:rsidRPr="008D5096" w:rsidRDefault="00DE5198" w:rsidP="00FF7AF0">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To solve above </w:t>
      </w:r>
      <w:r w:rsidR="00176150">
        <w:rPr>
          <w:rFonts w:ascii="Times New Roman" w:eastAsiaTheme="minorEastAsia" w:hAnsi="Times New Roman" w:cs="Times New Roman"/>
          <w:sz w:val="20"/>
          <w:szCs w:val="20"/>
        </w:rPr>
        <w:t>dilemma</w:t>
      </w:r>
      <w:r>
        <w:rPr>
          <w:rFonts w:ascii="Times New Roman" w:eastAsiaTheme="minorEastAsia" w:hAnsi="Times New Roman" w:cs="Times New Roman"/>
          <w:sz w:val="20"/>
          <w:szCs w:val="20"/>
        </w:rPr>
        <w:t xml:space="preserve">, we </w:t>
      </w:r>
      <w:r w:rsidR="008D5096">
        <w:rPr>
          <w:rFonts w:ascii="Times New Roman" w:eastAsiaTheme="minorEastAsia" w:hAnsi="Times New Roman" w:cs="Times New Roman"/>
          <w:sz w:val="20"/>
          <w:szCs w:val="20"/>
        </w:rPr>
        <w:t xml:space="preserve">can </w:t>
      </w:r>
      <w:r w:rsidR="00CB3C7A">
        <w:rPr>
          <w:rFonts w:ascii="Times New Roman" w:eastAsiaTheme="minorEastAsia" w:hAnsi="Times New Roman" w:cs="Times New Roman"/>
          <w:sz w:val="20"/>
          <w:szCs w:val="20"/>
        </w:rPr>
        <w:t xml:space="preserve">slightly </w:t>
      </w:r>
      <w:r>
        <w:rPr>
          <w:rFonts w:ascii="Times New Roman" w:eastAsiaTheme="minorEastAsia" w:hAnsi="Times New Roman" w:cs="Times New Roman"/>
          <w:sz w:val="20"/>
          <w:szCs w:val="20"/>
        </w:rPr>
        <w:t xml:space="preserve">update the </w:t>
      </w:r>
      <w:r w:rsidR="00F400D9">
        <w:rPr>
          <w:rFonts w:ascii="Times New Roman" w:eastAsiaTheme="minorEastAsia" w:hAnsi="Times New Roman" w:cs="Times New Roman"/>
          <w:sz w:val="20"/>
          <w:szCs w:val="20"/>
        </w:rPr>
        <w:t>PSI</w:t>
      </w:r>
      <w:r>
        <w:rPr>
          <w:rFonts w:ascii="Times New Roman" w:eastAsiaTheme="minorEastAsia" w:hAnsi="Times New Roman" w:cs="Times New Roman"/>
          <w:sz w:val="20"/>
          <w:szCs w:val="20"/>
        </w:rPr>
        <w:t xml:space="preserve">-based solution as shown in following figure: </w:t>
      </w:r>
      <w:r w:rsidR="008F6114">
        <w:rPr>
          <w:rFonts w:ascii="Times New Roman" w:eastAsiaTheme="minorEastAsia" w:hAnsi="Times New Roman" w:cs="Times New Roman"/>
          <w:sz w:val="20"/>
          <w:szCs w:val="20"/>
        </w:rPr>
        <w:t xml:space="preserve">we </w:t>
      </w:r>
      <w:r w:rsidR="005301D0">
        <w:rPr>
          <w:rFonts w:ascii="Times New Roman" w:eastAsiaTheme="minorEastAsia" w:hAnsi="Times New Roman" w:cs="Times New Roman"/>
          <w:sz w:val="20"/>
          <w:szCs w:val="20"/>
        </w:rPr>
        <w:t xml:space="preserve">run the </w:t>
      </w:r>
      <w:r w:rsidRPr="00DE5198">
        <w:rPr>
          <w:rFonts w:ascii="Times New Roman" w:eastAsiaTheme="minorEastAsia" w:hAnsi="Times New Roman" w:cs="Times New Roman"/>
          <w:sz w:val="20"/>
          <w:szCs w:val="20"/>
        </w:rPr>
        <w:t>discard timer</w:t>
      </w:r>
      <w:r w:rsidR="005301D0">
        <w:rPr>
          <w:rFonts w:ascii="Times New Roman" w:eastAsiaTheme="minorEastAsia" w:hAnsi="Times New Roman" w:cs="Times New Roman"/>
          <w:sz w:val="20"/>
          <w:szCs w:val="20"/>
        </w:rPr>
        <w:t xml:space="preserve"> with the same</w:t>
      </w:r>
      <w:r w:rsidRPr="00DE5198">
        <w:rPr>
          <w:rFonts w:ascii="Times New Roman" w:eastAsiaTheme="minorEastAsia" w:hAnsi="Times New Roman" w:cs="Times New Roman"/>
          <w:sz w:val="20"/>
          <w:szCs w:val="20"/>
        </w:rPr>
        <w:t xml:space="preserve"> initial value</w:t>
      </w:r>
      <w:r w:rsidR="005301D0">
        <w:rPr>
          <w:rFonts w:ascii="Times New Roman" w:eastAsiaTheme="minorEastAsia" w:hAnsi="Times New Roman" w:cs="Times New Roman"/>
          <w:sz w:val="20"/>
          <w:szCs w:val="20"/>
        </w:rPr>
        <w:t xml:space="preserve"> for all PDUs</w:t>
      </w:r>
      <w:r w:rsidRPr="00DE5198">
        <w:rPr>
          <w:rFonts w:ascii="Times New Roman" w:eastAsiaTheme="minorEastAsia" w:hAnsi="Times New Roman" w:cs="Times New Roman"/>
          <w:sz w:val="20"/>
          <w:szCs w:val="20"/>
        </w:rPr>
        <w:t xml:space="preserve">, but </w:t>
      </w:r>
      <w:r w:rsidR="00BD61E4">
        <w:rPr>
          <w:rFonts w:ascii="Times New Roman" w:eastAsiaTheme="minorEastAsia" w:hAnsi="Times New Roman" w:cs="Times New Roman"/>
          <w:sz w:val="20"/>
          <w:szCs w:val="20"/>
        </w:rPr>
        <w:t xml:space="preserve">we </w:t>
      </w:r>
      <w:r w:rsidR="00BD61E4" w:rsidRPr="00DE5198">
        <w:rPr>
          <w:rFonts w:ascii="Times New Roman" w:eastAsiaTheme="minorEastAsia" w:hAnsi="Times New Roman" w:cs="Times New Roman"/>
          <w:sz w:val="20"/>
          <w:szCs w:val="20"/>
        </w:rPr>
        <w:t>discard</w:t>
      </w:r>
      <w:r w:rsidRPr="00DE5198">
        <w:rPr>
          <w:rFonts w:ascii="Times New Roman" w:eastAsiaTheme="minorEastAsia" w:hAnsi="Times New Roman" w:cs="Times New Roman"/>
          <w:sz w:val="20"/>
          <w:szCs w:val="20"/>
        </w:rPr>
        <w:t xml:space="preserve"> the </w:t>
      </w:r>
      <w:r w:rsidR="005301D0">
        <w:rPr>
          <w:rFonts w:ascii="Times New Roman" w:eastAsiaTheme="minorEastAsia" w:hAnsi="Times New Roman" w:cs="Times New Roman"/>
          <w:sz w:val="20"/>
          <w:szCs w:val="20"/>
        </w:rPr>
        <w:t xml:space="preserve">lower important </w:t>
      </w:r>
      <w:r w:rsidRPr="00DE5198">
        <w:rPr>
          <w:rFonts w:ascii="Times New Roman" w:eastAsiaTheme="minorEastAsia" w:hAnsi="Times New Roman" w:cs="Times New Roman"/>
          <w:sz w:val="20"/>
          <w:szCs w:val="20"/>
        </w:rPr>
        <w:t>PDU</w:t>
      </w:r>
      <w:r w:rsidR="00BD61E4">
        <w:rPr>
          <w:rFonts w:ascii="Times New Roman" w:eastAsiaTheme="minorEastAsia" w:hAnsi="Times New Roman" w:cs="Times New Roman"/>
          <w:sz w:val="20"/>
          <w:szCs w:val="20"/>
        </w:rPr>
        <w:t>s</w:t>
      </w:r>
      <w:r w:rsidRPr="00DE5198">
        <w:rPr>
          <w:rFonts w:ascii="Times New Roman" w:eastAsiaTheme="minorEastAsia" w:hAnsi="Times New Roman" w:cs="Times New Roman"/>
          <w:sz w:val="20"/>
          <w:szCs w:val="20"/>
        </w:rPr>
        <w:t xml:space="preserve"> </w:t>
      </w:r>
      <w:r w:rsidR="005301D0">
        <w:rPr>
          <w:rFonts w:ascii="Times New Roman" w:eastAsiaTheme="minorEastAsia" w:hAnsi="Times New Roman" w:cs="Times New Roman"/>
          <w:sz w:val="20"/>
          <w:szCs w:val="20"/>
        </w:rPr>
        <w:t>when the</w:t>
      </w:r>
      <w:r w:rsidRPr="00DE5198">
        <w:rPr>
          <w:rFonts w:ascii="Times New Roman" w:eastAsiaTheme="minorEastAsia" w:hAnsi="Times New Roman" w:cs="Times New Roman"/>
          <w:sz w:val="20"/>
          <w:szCs w:val="20"/>
        </w:rPr>
        <w:t xml:space="preserve"> timer </w:t>
      </w:r>
      <w:r w:rsidR="005301D0">
        <w:rPr>
          <w:rFonts w:ascii="Times New Roman" w:eastAsiaTheme="minorEastAsia" w:hAnsi="Times New Roman" w:cs="Times New Roman"/>
          <w:sz w:val="20"/>
          <w:szCs w:val="20"/>
        </w:rPr>
        <w:t>reaches</w:t>
      </w:r>
      <w:r w:rsidRPr="00DE5198">
        <w:rPr>
          <w:rFonts w:ascii="Times New Roman" w:eastAsiaTheme="minorEastAsia" w:hAnsi="Times New Roman" w:cs="Times New Roman"/>
          <w:sz w:val="20"/>
          <w:szCs w:val="20"/>
        </w:rPr>
        <w:t xml:space="preserve"> </w:t>
      </w:r>
      <w:r w:rsidR="002E63A8">
        <w:rPr>
          <w:rFonts w:ascii="Times New Roman" w:eastAsiaTheme="minorEastAsia" w:hAnsi="Times New Roman" w:cs="Times New Roman"/>
          <w:sz w:val="20"/>
          <w:szCs w:val="20"/>
        </w:rPr>
        <w:t xml:space="preserve">the </w:t>
      </w:r>
      <w:r w:rsidRPr="00DE5198">
        <w:rPr>
          <w:rFonts w:ascii="Times New Roman" w:eastAsiaTheme="minorEastAsia" w:hAnsi="Times New Roman" w:cs="Times New Roman"/>
          <w:sz w:val="20"/>
          <w:szCs w:val="20"/>
        </w:rPr>
        <w:t>discard threshold</w:t>
      </w:r>
      <w:r w:rsidR="002E63A8">
        <w:rPr>
          <w:rFonts w:ascii="Times New Roman" w:eastAsiaTheme="minorEastAsia" w:hAnsi="Times New Roman" w:cs="Times New Roman"/>
          <w:sz w:val="20"/>
          <w:szCs w:val="20"/>
        </w:rPr>
        <w:t xml:space="preserve"> (effectively, discard threshold = </w:t>
      </w:r>
      <w:proofErr w:type="spellStart"/>
      <w:r w:rsidR="002E63A8">
        <w:rPr>
          <w:rFonts w:ascii="Times New Roman" w:eastAsiaTheme="minorEastAsia" w:hAnsi="Times New Roman" w:cs="Times New Roman"/>
          <w:sz w:val="20"/>
          <w:szCs w:val="20"/>
        </w:rPr>
        <w:t>DiscardTimer</w:t>
      </w:r>
      <w:proofErr w:type="spellEnd"/>
      <w:r w:rsidR="002E63A8">
        <w:rPr>
          <w:rFonts w:ascii="Times New Roman" w:eastAsiaTheme="minorEastAsia" w:hAnsi="Times New Roman" w:cs="Times New Roman"/>
          <w:sz w:val="20"/>
          <w:szCs w:val="20"/>
        </w:rPr>
        <w:t xml:space="preserve"> –</w:t>
      </w:r>
      <w:r w:rsidR="002E63A8" w:rsidRPr="002E63A8">
        <w:rPr>
          <w:rFonts w:ascii="Times New Roman" w:eastAsiaTheme="minorEastAsia" w:hAnsi="Times New Roman" w:cs="Times New Roman"/>
          <w:sz w:val="20"/>
          <w:szCs w:val="20"/>
          <w:lang w:val="en-GB"/>
        </w:rPr>
        <w:t xml:space="preserve"> </w:t>
      </w:r>
      <w:proofErr w:type="spellStart"/>
      <w:r w:rsidR="002E63A8" w:rsidRPr="00A56D11">
        <w:rPr>
          <w:rFonts w:ascii="Times New Roman" w:eastAsiaTheme="minorEastAsia" w:hAnsi="Times New Roman" w:cs="Times New Roman"/>
          <w:sz w:val="20"/>
          <w:szCs w:val="20"/>
          <w:lang w:val="en-GB"/>
        </w:rPr>
        <w:t>DiscardTimerForLowImportance</w:t>
      </w:r>
      <w:proofErr w:type="spellEnd"/>
      <w:r w:rsidR="00A130C6">
        <w:rPr>
          <w:rFonts w:ascii="Times New Roman" w:eastAsiaTheme="minorEastAsia" w:hAnsi="Times New Roman" w:cs="Times New Roman"/>
          <w:sz w:val="20"/>
          <w:szCs w:val="20"/>
          <w:lang w:val="en-GB"/>
        </w:rPr>
        <w:t>, 20ms in following example figure</w:t>
      </w:r>
      <w:r w:rsidR="002E63A8">
        <w:rPr>
          <w:rFonts w:ascii="Times New Roman" w:eastAsiaTheme="minorEastAsia" w:hAnsi="Times New Roman" w:cs="Times New Roman"/>
          <w:sz w:val="20"/>
          <w:szCs w:val="20"/>
          <w:lang w:val="en-GB"/>
        </w:rPr>
        <w:t>)</w:t>
      </w:r>
      <w:r w:rsidRPr="00DE5198">
        <w:rPr>
          <w:rFonts w:ascii="Times New Roman" w:eastAsiaTheme="minorEastAsia" w:hAnsi="Times New Roman" w:cs="Times New Roman"/>
          <w:sz w:val="20"/>
          <w:szCs w:val="20"/>
        </w:rPr>
        <w:t>.</w:t>
      </w:r>
    </w:p>
    <w:p w14:paraId="7393E53A" w14:textId="354ADCBD" w:rsidR="00240069" w:rsidRDefault="007146CB" w:rsidP="00240069">
      <w:pPr>
        <w:jc w:val="center"/>
      </w:pPr>
      <w:r>
        <w:object w:dxaOrig="9770" w:dyaOrig="5260" w14:anchorId="75485939">
          <v:shape id="_x0000_i1027" type="#_x0000_t75" style="width:450.9pt;height:242.4pt" o:ole="">
            <v:imagedata r:id="rId12" o:title=""/>
          </v:shape>
          <o:OLEObject Type="Embed" ProgID="Visio.Drawing.15" ShapeID="_x0000_i1027" DrawAspect="Content" ObjectID="_1769603306" r:id="rId13"/>
        </w:object>
      </w:r>
    </w:p>
    <w:p w14:paraId="0BCDE486" w14:textId="53B1FD73" w:rsidR="00240069" w:rsidRPr="00BD61E4" w:rsidRDefault="00BD61E4" w:rsidP="00240069">
      <w:pPr>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Figure 3 </w:t>
      </w:r>
      <w:r w:rsidR="00BD5C1E">
        <w:rPr>
          <w:rFonts w:ascii="Times New Roman" w:eastAsia="DengXian" w:hAnsi="Times New Roman" w:cs="Times New Roman"/>
          <w:sz w:val="20"/>
          <w:szCs w:val="20"/>
          <w:lang w:val="en-GB" w:eastAsia="zh-CN"/>
        </w:rPr>
        <w:t>Buffer Status Example With A</w:t>
      </w:r>
      <w:r w:rsidR="00240069" w:rsidRPr="00BD61E4">
        <w:rPr>
          <w:rFonts w:ascii="Times New Roman" w:eastAsia="DengXian" w:hAnsi="Times New Roman" w:cs="Times New Roman"/>
          <w:sz w:val="20"/>
          <w:szCs w:val="20"/>
          <w:lang w:val="en-GB" w:eastAsia="zh-CN"/>
        </w:rPr>
        <w:t xml:space="preserve">djusted </w:t>
      </w:r>
      <w:r w:rsidR="00BD5C1E">
        <w:rPr>
          <w:rFonts w:ascii="Times New Roman" w:eastAsia="DengXian" w:hAnsi="Times New Roman" w:cs="Times New Roman"/>
          <w:sz w:val="20"/>
          <w:szCs w:val="20"/>
          <w:lang w:val="en-GB" w:eastAsia="zh-CN"/>
        </w:rPr>
        <w:t>PSI-based Discard Solution</w:t>
      </w:r>
    </w:p>
    <w:p w14:paraId="31A75818" w14:textId="77777777" w:rsidR="009D1BCD" w:rsidRDefault="009D1BCD" w:rsidP="00BD61E4">
      <w:pPr>
        <w:rPr>
          <w:rFonts w:ascii="Times New Roman" w:eastAsia="DengXian" w:hAnsi="Times New Roman" w:cs="Times New Roman"/>
          <w:b/>
          <w:bCs/>
          <w:sz w:val="20"/>
          <w:szCs w:val="20"/>
          <w:lang w:val="en-GB" w:eastAsia="zh-CN"/>
        </w:rPr>
      </w:pPr>
    </w:p>
    <w:p w14:paraId="20B5C6A1" w14:textId="13A43695" w:rsidR="00986C4D" w:rsidRDefault="00CB06BF" w:rsidP="00FF7AF0">
      <w:p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W</w:t>
      </w:r>
      <w:r>
        <w:rPr>
          <w:rFonts w:ascii="Times New Roman" w:eastAsiaTheme="minorEastAsia" w:hAnsi="Times New Roman" w:cs="Times New Roman"/>
          <w:sz w:val="20"/>
          <w:szCs w:val="20"/>
        </w:rPr>
        <w:t xml:space="preserve">hen congestion indication is received, </w:t>
      </w:r>
      <w:r w:rsidR="0096103A">
        <w:rPr>
          <w:rFonts w:ascii="Times New Roman" w:eastAsiaTheme="minorEastAsia" w:hAnsi="Times New Roman" w:cs="Times New Roman"/>
          <w:sz w:val="20"/>
          <w:szCs w:val="20"/>
        </w:rPr>
        <w:t>the</w:t>
      </w:r>
      <w:r>
        <w:rPr>
          <w:rFonts w:ascii="Times New Roman" w:eastAsiaTheme="minorEastAsia" w:hAnsi="Times New Roman" w:cs="Times New Roman"/>
          <w:sz w:val="20"/>
          <w:szCs w:val="20"/>
        </w:rPr>
        <w:t xml:space="preserve"> </w:t>
      </w:r>
      <w:r w:rsidR="008D5096">
        <w:rPr>
          <w:rFonts w:ascii="Times New Roman" w:eastAsiaTheme="minorEastAsia" w:hAnsi="Times New Roman" w:cs="Times New Roman"/>
          <w:sz w:val="20"/>
          <w:szCs w:val="20"/>
        </w:rPr>
        <w:t xml:space="preserve">discard </w:t>
      </w:r>
      <w:r>
        <w:rPr>
          <w:rFonts w:ascii="Times New Roman" w:eastAsiaTheme="minorEastAsia" w:hAnsi="Times New Roman" w:cs="Times New Roman"/>
          <w:sz w:val="20"/>
          <w:szCs w:val="20"/>
        </w:rPr>
        <w:t xml:space="preserve">threshold </w:t>
      </w:r>
      <w:r w:rsidR="0096103A">
        <w:rPr>
          <w:rFonts w:ascii="Times New Roman" w:eastAsiaTheme="minorEastAsia" w:hAnsi="Times New Roman" w:cs="Times New Roman"/>
          <w:sz w:val="20"/>
          <w:szCs w:val="20"/>
        </w:rPr>
        <w:t>could</w:t>
      </w:r>
      <w:r>
        <w:rPr>
          <w:rFonts w:ascii="Times New Roman" w:eastAsiaTheme="minorEastAsia" w:hAnsi="Times New Roman" w:cs="Times New Roman"/>
          <w:sz w:val="20"/>
          <w:szCs w:val="20"/>
        </w:rPr>
        <w:t xml:space="preserve"> be applied immediately even for the data in the buffer</w:t>
      </w:r>
      <w:r w:rsidR="00D548E8">
        <w:rPr>
          <w:rFonts w:ascii="Times New Roman" w:eastAsiaTheme="minorEastAsia" w:hAnsi="Times New Roman" w:cs="Times New Roman"/>
          <w:sz w:val="20"/>
          <w:szCs w:val="20"/>
        </w:rPr>
        <w:t xml:space="preserve"> (PDU#1,PDU#3 and PDU#</w:t>
      </w:r>
      <w:r w:rsidR="002900F8">
        <w:rPr>
          <w:rFonts w:ascii="Times New Roman" w:eastAsiaTheme="minorEastAsia" w:hAnsi="Times New Roman" w:cs="Times New Roman"/>
          <w:sz w:val="20"/>
          <w:szCs w:val="20"/>
        </w:rPr>
        <w:t>6)</w:t>
      </w:r>
      <w:r w:rsidR="008D5096">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008D5096">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o the buffer, if it is already piled up, can be cleared up quickly. </w:t>
      </w:r>
    </w:p>
    <w:p w14:paraId="34C8E005" w14:textId="77777777" w:rsidR="00986C4D" w:rsidRDefault="00986C4D" w:rsidP="00BD61E4">
      <w:pPr>
        <w:rPr>
          <w:rFonts w:ascii="Times New Roman" w:eastAsiaTheme="minorEastAsia" w:hAnsi="Times New Roman" w:cs="Times New Roman"/>
          <w:sz w:val="20"/>
          <w:szCs w:val="20"/>
        </w:rPr>
      </w:pPr>
    </w:p>
    <w:p w14:paraId="7F13431E" w14:textId="18BAE26A" w:rsidR="00BD61E4" w:rsidRDefault="00CB6078" w:rsidP="00FF7AF0">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term of </w:t>
      </w:r>
      <w:r w:rsidR="00CB06BF">
        <w:rPr>
          <w:rFonts w:ascii="Times New Roman" w:eastAsiaTheme="minorEastAsia" w:hAnsi="Times New Roman" w:cs="Times New Roman"/>
          <w:sz w:val="20"/>
          <w:szCs w:val="20"/>
        </w:rPr>
        <w:t xml:space="preserve">the </w:t>
      </w:r>
      <w:r w:rsidR="00FF0F6D">
        <w:rPr>
          <w:rFonts w:ascii="Times New Roman" w:eastAsiaTheme="minorEastAsia" w:hAnsi="Times New Roman" w:cs="Times New Roman"/>
          <w:sz w:val="20"/>
          <w:szCs w:val="20"/>
        </w:rPr>
        <w:t>delay critical data calculation for</w:t>
      </w:r>
      <w:r w:rsidR="00CB06BF">
        <w:rPr>
          <w:rFonts w:ascii="Times New Roman" w:eastAsiaTheme="minorEastAsia" w:hAnsi="Times New Roman" w:cs="Times New Roman"/>
          <w:sz w:val="20"/>
          <w:szCs w:val="20"/>
        </w:rPr>
        <w:t xml:space="preserve"> DSR</w:t>
      </w:r>
      <w:r>
        <w:rPr>
          <w:rFonts w:ascii="Times New Roman" w:eastAsiaTheme="minorEastAsia" w:hAnsi="Times New Roman" w:cs="Times New Roman"/>
          <w:sz w:val="20"/>
          <w:szCs w:val="20"/>
        </w:rPr>
        <w:t xml:space="preserve">, </w:t>
      </w:r>
      <w:r w:rsidR="00FF0F6D">
        <w:rPr>
          <w:rFonts w:ascii="Times New Roman" w:eastAsiaTheme="minorEastAsia" w:hAnsi="Times New Roman" w:cs="Times New Roman"/>
          <w:sz w:val="20"/>
          <w:szCs w:val="20"/>
        </w:rPr>
        <w:t xml:space="preserve">lower </w:t>
      </w:r>
      <w:r>
        <w:rPr>
          <w:rFonts w:ascii="Times New Roman" w:eastAsiaTheme="minorEastAsia" w:hAnsi="Times New Roman" w:cs="Times New Roman"/>
          <w:sz w:val="20"/>
          <w:szCs w:val="20"/>
        </w:rPr>
        <w:t>important PDUs</w:t>
      </w:r>
      <w:r w:rsidR="00FF0F6D">
        <w:rPr>
          <w:rFonts w:ascii="Times New Roman" w:eastAsiaTheme="minorEastAsia" w:hAnsi="Times New Roman" w:cs="Times New Roman"/>
          <w:sz w:val="20"/>
          <w:szCs w:val="20"/>
        </w:rPr>
        <w:t xml:space="preserve"> will be report</w:t>
      </w:r>
      <w:r w:rsidR="00B816DD">
        <w:rPr>
          <w:rFonts w:ascii="Times New Roman" w:eastAsiaTheme="minorEastAsia" w:hAnsi="Times New Roman" w:cs="Times New Roman"/>
          <w:sz w:val="20"/>
          <w:szCs w:val="20"/>
        </w:rPr>
        <w:t>ed</w:t>
      </w:r>
      <w:r w:rsidR="00FF0F6D">
        <w:rPr>
          <w:rFonts w:ascii="Times New Roman" w:eastAsiaTheme="minorEastAsia" w:hAnsi="Times New Roman" w:cs="Times New Roman"/>
          <w:sz w:val="20"/>
          <w:szCs w:val="20"/>
        </w:rPr>
        <w:t xml:space="preserve"> as long as they are in buffer</w:t>
      </w:r>
      <w:r w:rsidR="005D3B46">
        <w:rPr>
          <w:rFonts w:ascii="Times New Roman" w:eastAsiaTheme="minorEastAsia" w:hAnsi="Times New Roman" w:cs="Times New Roman"/>
          <w:sz w:val="20"/>
          <w:szCs w:val="20"/>
        </w:rPr>
        <w:t>. On the other hand, when</w:t>
      </w:r>
      <w:r w:rsidR="00D62F37">
        <w:rPr>
          <w:rFonts w:ascii="Times New Roman" w:eastAsiaTheme="minorEastAsia" w:hAnsi="Times New Roman" w:cs="Times New Roman"/>
          <w:sz w:val="20"/>
          <w:szCs w:val="20"/>
        </w:rPr>
        <w:t xml:space="preserve"> </w:t>
      </w:r>
      <w:r w:rsidR="00833C1F">
        <w:rPr>
          <w:rFonts w:ascii="Times New Roman" w:eastAsiaTheme="minorEastAsia" w:hAnsi="Times New Roman" w:cs="Times New Roman"/>
          <w:sz w:val="20"/>
          <w:szCs w:val="20"/>
        </w:rPr>
        <w:t>their</w:t>
      </w:r>
      <w:r w:rsidR="00D62F37">
        <w:rPr>
          <w:rFonts w:ascii="Times New Roman" w:eastAsiaTheme="minorEastAsia" w:hAnsi="Times New Roman" w:cs="Times New Roman"/>
          <w:sz w:val="20"/>
          <w:szCs w:val="20"/>
        </w:rPr>
        <w:t xml:space="preserve"> </w:t>
      </w:r>
      <w:proofErr w:type="spellStart"/>
      <w:r w:rsidR="005D3B46">
        <w:rPr>
          <w:rFonts w:ascii="Times New Roman" w:eastAsiaTheme="minorEastAsia" w:hAnsi="Times New Roman" w:cs="Times New Roman"/>
          <w:sz w:val="20"/>
          <w:szCs w:val="20"/>
        </w:rPr>
        <w:t>discardTimer</w:t>
      </w:r>
      <w:proofErr w:type="spellEnd"/>
      <w:r w:rsidR="005D3B46">
        <w:rPr>
          <w:rFonts w:ascii="Times New Roman" w:eastAsiaTheme="minorEastAsia" w:hAnsi="Times New Roman" w:cs="Times New Roman"/>
          <w:sz w:val="20"/>
          <w:szCs w:val="20"/>
        </w:rPr>
        <w:t xml:space="preserve"> </w:t>
      </w:r>
      <w:proofErr w:type="spellStart"/>
      <w:r w:rsidR="001A0769">
        <w:rPr>
          <w:rFonts w:ascii="Times New Roman" w:eastAsiaTheme="minorEastAsia" w:hAnsi="Times New Roman" w:cs="Times New Roman"/>
          <w:sz w:val="20"/>
          <w:szCs w:val="20"/>
        </w:rPr>
        <w:t>approach</w:t>
      </w:r>
      <w:r w:rsidR="005D3B46">
        <w:rPr>
          <w:rFonts w:ascii="Times New Roman" w:eastAsiaTheme="minorEastAsia" w:hAnsi="Times New Roman" w:cs="Times New Roman"/>
          <w:sz w:val="20"/>
          <w:szCs w:val="20"/>
        </w:rPr>
        <w:t>s</w:t>
      </w:r>
      <w:proofErr w:type="spellEnd"/>
      <w:r w:rsidR="001A0769">
        <w:rPr>
          <w:rFonts w:ascii="Times New Roman" w:eastAsiaTheme="minorEastAsia" w:hAnsi="Times New Roman" w:cs="Times New Roman"/>
          <w:sz w:val="20"/>
          <w:szCs w:val="20"/>
        </w:rPr>
        <w:t xml:space="preserve"> to the </w:t>
      </w:r>
      <w:r w:rsidR="00D62F37">
        <w:rPr>
          <w:rFonts w:ascii="Times New Roman" w:eastAsiaTheme="minorEastAsia" w:hAnsi="Times New Roman" w:cs="Times New Roman"/>
          <w:sz w:val="20"/>
          <w:szCs w:val="20"/>
        </w:rPr>
        <w:t xml:space="preserve">discard </w:t>
      </w:r>
      <w:r w:rsidR="001A0769">
        <w:rPr>
          <w:rFonts w:ascii="Times New Roman" w:eastAsiaTheme="minorEastAsia" w:hAnsi="Times New Roman" w:cs="Times New Roman"/>
          <w:sz w:val="20"/>
          <w:szCs w:val="20"/>
        </w:rPr>
        <w:t xml:space="preserve">threshold </w:t>
      </w:r>
      <w:r w:rsidR="00317F49">
        <w:rPr>
          <w:rFonts w:ascii="Times New Roman" w:eastAsiaTheme="minorEastAsia" w:hAnsi="Times New Roman" w:cs="Times New Roman"/>
          <w:sz w:val="20"/>
          <w:szCs w:val="20"/>
        </w:rPr>
        <w:t xml:space="preserve">and </w:t>
      </w:r>
      <w:r w:rsidR="00F133A9">
        <w:rPr>
          <w:rFonts w:ascii="Times New Roman" w:eastAsiaTheme="minorEastAsia" w:hAnsi="Times New Roman" w:cs="Times New Roman"/>
          <w:sz w:val="20"/>
          <w:szCs w:val="20"/>
        </w:rPr>
        <w:t>going to be</w:t>
      </w:r>
      <w:r w:rsidR="00317F49">
        <w:rPr>
          <w:rFonts w:ascii="Times New Roman" w:eastAsiaTheme="minorEastAsia" w:hAnsi="Times New Roman" w:cs="Times New Roman"/>
          <w:sz w:val="20"/>
          <w:szCs w:val="20"/>
        </w:rPr>
        <w:t xml:space="preserve"> discarded </w:t>
      </w:r>
      <w:r w:rsidR="001A0769">
        <w:rPr>
          <w:rFonts w:ascii="Times New Roman" w:eastAsiaTheme="minorEastAsia" w:hAnsi="Times New Roman" w:cs="Times New Roman"/>
          <w:sz w:val="20"/>
          <w:szCs w:val="20"/>
        </w:rPr>
        <w:t>soon</w:t>
      </w:r>
      <w:r w:rsidR="00D62F37">
        <w:rPr>
          <w:rFonts w:ascii="Times New Roman" w:eastAsiaTheme="minorEastAsia" w:hAnsi="Times New Roman" w:cs="Times New Roman"/>
          <w:sz w:val="20"/>
          <w:szCs w:val="20"/>
        </w:rPr>
        <w:t xml:space="preserve">, </w:t>
      </w:r>
      <w:r w:rsidR="00317F49">
        <w:rPr>
          <w:rFonts w:ascii="Times New Roman" w:eastAsiaTheme="minorEastAsia" w:hAnsi="Times New Roman" w:cs="Times New Roman"/>
          <w:sz w:val="20"/>
          <w:szCs w:val="20"/>
        </w:rPr>
        <w:t xml:space="preserve">they </w:t>
      </w:r>
      <w:r w:rsidR="00D62F37">
        <w:rPr>
          <w:rFonts w:ascii="Times New Roman" w:eastAsiaTheme="minorEastAsia" w:hAnsi="Times New Roman" w:cs="Times New Roman"/>
          <w:sz w:val="20"/>
          <w:szCs w:val="20"/>
        </w:rPr>
        <w:t xml:space="preserve">may not be counted </w:t>
      </w:r>
      <w:r w:rsidR="00100432">
        <w:rPr>
          <w:rFonts w:ascii="Times New Roman" w:eastAsiaTheme="minorEastAsia" w:hAnsi="Times New Roman" w:cs="Times New Roman"/>
          <w:sz w:val="20"/>
          <w:szCs w:val="20"/>
        </w:rPr>
        <w:t xml:space="preserve">as </w:t>
      </w:r>
      <w:r w:rsidR="00B816DD">
        <w:rPr>
          <w:rFonts w:ascii="Times New Roman" w:eastAsiaTheme="minorEastAsia" w:hAnsi="Times New Roman" w:cs="Times New Roman"/>
          <w:sz w:val="20"/>
          <w:szCs w:val="20"/>
        </w:rPr>
        <w:t>critical data</w:t>
      </w:r>
      <w:r w:rsidR="00833C1F">
        <w:rPr>
          <w:rFonts w:ascii="Times New Roman" w:eastAsiaTheme="minorEastAsia" w:hAnsi="Times New Roman" w:cs="Times New Roman"/>
          <w:sz w:val="20"/>
          <w:szCs w:val="20"/>
        </w:rPr>
        <w:t xml:space="preserve">, </w:t>
      </w:r>
      <w:r w:rsidR="002924EF">
        <w:rPr>
          <w:rFonts w:ascii="Times New Roman" w:eastAsiaTheme="minorEastAsia" w:hAnsi="Times New Roman" w:cs="Times New Roman"/>
          <w:sz w:val="20"/>
          <w:szCs w:val="20"/>
        </w:rPr>
        <w:t>because</w:t>
      </w:r>
      <w:r w:rsidR="00D62F37">
        <w:rPr>
          <w:rFonts w:ascii="Times New Roman" w:eastAsiaTheme="minorEastAsia" w:hAnsi="Times New Roman" w:cs="Times New Roman"/>
          <w:sz w:val="20"/>
          <w:szCs w:val="20"/>
        </w:rPr>
        <w:t xml:space="preserve"> its running </w:t>
      </w:r>
      <w:proofErr w:type="spellStart"/>
      <w:r w:rsidR="00B816DD">
        <w:rPr>
          <w:rFonts w:ascii="Times New Roman" w:eastAsiaTheme="minorEastAsia" w:hAnsi="Times New Roman" w:cs="Times New Roman"/>
          <w:sz w:val="20"/>
          <w:szCs w:val="20"/>
        </w:rPr>
        <w:t>discardT</w:t>
      </w:r>
      <w:r w:rsidR="00D62F37">
        <w:rPr>
          <w:rFonts w:ascii="Times New Roman" w:eastAsiaTheme="minorEastAsia" w:hAnsi="Times New Roman" w:cs="Times New Roman"/>
          <w:sz w:val="20"/>
          <w:szCs w:val="20"/>
        </w:rPr>
        <w:t>imer</w:t>
      </w:r>
      <w:proofErr w:type="spellEnd"/>
      <w:r w:rsidR="00D62F37">
        <w:rPr>
          <w:rFonts w:ascii="Times New Roman" w:eastAsiaTheme="minorEastAsia" w:hAnsi="Times New Roman" w:cs="Times New Roman"/>
          <w:sz w:val="20"/>
          <w:szCs w:val="20"/>
        </w:rPr>
        <w:t xml:space="preserve"> is still big</w:t>
      </w:r>
      <w:r w:rsidR="002924EF">
        <w:rPr>
          <w:rFonts w:ascii="Times New Roman" w:eastAsiaTheme="minorEastAsia" w:hAnsi="Times New Roman" w:cs="Times New Roman"/>
          <w:sz w:val="20"/>
          <w:szCs w:val="20"/>
        </w:rPr>
        <w:t>. t</w:t>
      </w:r>
      <w:r w:rsidR="001A0769">
        <w:rPr>
          <w:rFonts w:ascii="Times New Roman" w:eastAsiaTheme="minorEastAsia" w:hAnsi="Times New Roman" w:cs="Times New Roman"/>
          <w:sz w:val="20"/>
          <w:szCs w:val="20"/>
        </w:rPr>
        <w:t>hese won’t be a</w:t>
      </w:r>
      <w:r w:rsidR="00317F49">
        <w:rPr>
          <w:rFonts w:ascii="Times New Roman" w:eastAsiaTheme="minorEastAsia" w:hAnsi="Times New Roman" w:cs="Times New Roman"/>
          <w:sz w:val="20"/>
          <w:szCs w:val="20"/>
        </w:rPr>
        <w:t>n</w:t>
      </w:r>
      <w:r w:rsidR="001A0769">
        <w:rPr>
          <w:rFonts w:ascii="Times New Roman" w:eastAsiaTheme="minorEastAsia" w:hAnsi="Times New Roman" w:cs="Times New Roman"/>
          <w:sz w:val="20"/>
          <w:szCs w:val="20"/>
        </w:rPr>
        <w:t xml:space="preserve"> issue</w:t>
      </w:r>
      <w:r w:rsidR="00317F49">
        <w:rPr>
          <w:rFonts w:ascii="Times New Roman" w:eastAsiaTheme="minorEastAsia" w:hAnsi="Times New Roman" w:cs="Times New Roman"/>
          <w:sz w:val="20"/>
          <w:szCs w:val="20"/>
        </w:rPr>
        <w:t xml:space="preserve"> but might be a benefit</w:t>
      </w:r>
      <w:r w:rsidR="001A0769">
        <w:rPr>
          <w:rFonts w:ascii="Times New Roman" w:eastAsiaTheme="minorEastAsia" w:hAnsi="Times New Roman" w:cs="Times New Roman"/>
          <w:sz w:val="20"/>
          <w:szCs w:val="20"/>
        </w:rPr>
        <w:t xml:space="preserve">, since in congestion, </w:t>
      </w:r>
      <w:r w:rsidR="00317F49">
        <w:rPr>
          <w:rFonts w:ascii="Times New Roman" w:eastAsiaTheme="minorEastAsia" w:hAnsi="Times New Roman" w:cs="Times New Roman"/>
          <w:sz w:val="20"/>
          <w:szCs w:val="20"/>
        </w:rPr>
        <w:t xml:space="preserve">it is better that UE </w:t>
      </w:r>
      <w:r w:rsidR="001A0769">
        <w:rPr>
          <w:rFonts w:ascii="Times New Roman" w:eastAsiaTheme="minorEastAsia" w:hAnsi="Times New Roman" w:cs="Times New Roman"/>
          <w:sz w:val="20"/>
          <w:szCs w:val="20"/>
        </w:rPr>
        <w:t xml:space="preserve">not </w:t>
      </w:r>
      <w:r w:rsidR="00317F49">
        <w:rPr>
          <w:rFonts w:ascii="Times New Roman" w:eastAsiaTheme="minorEastAsia" w:hAnsi="Times New Roman" w:cs="Times New Roman"/>
          <w:sz w:val="20"/>
          <w:szCs w:val="20"/>
        </w:rPr>
        <w:t>rush</w:t>
      </w:r>
      <w:r w:rsidR="001A0769">
        <w:rPr>
          <w:rFonts w:ascii="Times New Roman" w:eastAsiaTheme="minorEastAsia" w:hAnsi="Times New Roman" w:cs="Times New Roman"/>
          <w:sz w:val="20"/>
          <w:szCs w:val="20"/>
        </w:rPr>
        <w:t xml:space="preserve"> </w:t>
      </w:r>
      <w:proofErr w:type="spellStart"/>
      <w:r w:rsidR="003D4834">
        <w:rPr>
          <w:rFonts w:ascii="Times New Roman" w:eastAsiaTheme="minorEastAsia" w:hAnsi="Times New Roman" w:cs="Times New Roman"/>
          <w:sz w:val="20"/>
          <w:szCs w:val="20"/>
        </w:rPr>
        <w:t>gNB</w:t>
      </w:r>
      <w:proofErr w:type="spellEnd"/>
      <w:r w:rsidR="003D4834">
        <w:rPr>
          <w:rFonts w:ascii="Times New Roman" w:eastAsiaTheme="minorEastAsia" w:hAnsi="Times New Roman" w:cs="Times New Roman"/>
          <w:sz w:val="20"/>
          <w:szCs w:val="20"/>
        </w:rPr>
        <w:t xml:space="preserve"> to schedule the less important PDU</w:t>
      </w:r>
      <w:r w:rsidR="00317F49">
        <w:rPr>
          <w:rFonts w:ascii="Times New Roman" w:eastAsiaTheme="minorEastAsia" w:hAnsi="Times New Roman" w:cs="Times New Roman"/>
          <w:sz w:val="20"/>
          <w:szCs w:val="20"/>
        </w:rPr>
        <w:t>s</w:t>
      </w:r>
      <w:r w:rsidR="003D4834">
        <w:rPr>
          <w:rFonts w:ascii="Times New Roman" w:eastAsiaTheme="minorEastAsia" w:hAnsi="Times New Roman" w:cs="Times New Roman"/>
          <w:sz w:val="20"/>
          <w:szCs w:val="20"/>
        </w:rPr>
        <w:t>.</w:t>
      </w:r>
    </w:p>
    <w:p w14:paraId="291B2222" w14:textId="77777777" w:rsidR="00966299" w:rsidRDefault="00966299" w:rsidP="00BD61E4">
      <w:pPr>
        <w:rPr>
          <w:rFonts w:ascii="Times New Roman" w:eastAsiaTheme="minorEastAsia" w:hAnsi="Times New Roman" w:cs="Times New Roman"/>
          <w:sz w:val="20"/>
          <w:szCs w:val="20"/>
        </w:rPr>
      </w:pPr>
    </w:p>
    <w:p w14:paraId="1AA15A79" w14:textId="03B79EDA" w:rsidR="007B7F60" w:rsidRPr="00CB06BF" w:rsidRDefault="007B7F60" w:rsidP="00BD61E4">
      <w:p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we propose that RAN2 consider the adjusted </w:t>
      </w:r>
      <w:r w:rsidR="005D3B46">
        <w:rPr>
          <w:rFonts w:ascii="Times New Roman" w:eastAsiaTheme="minorEastAsia" w:hAnsi="Times New Roman" w:cs="Times New Roman"/>
          <w:sz w:val="20"/>
          <w:szCs w:val="20"/>
          <w:lang w:val="en-GB"/>
        </w:rPr>
        <w:t>PSI</w:t>
      </w:r>
      <w:r>
        <w:rPr>
          <w:rFonts w:ascii="Times New Roman" w:eastAsiaTheme="minorEastAsia" w:hAnsi="Times New Roman" w:cs="Times New Roman"/>
          <w:sz w:val="20"/>
          <w:szCs w:val="20"/>
          <w:lang w:val="en-GB"/>
        </w:rPr>
        <w:t>-based discard solution in presence of congestion</w:t>
      </w:r>
      <w:r w:rsidR="00237610">
        <w:rPr>
          <w:rFonts w:ascii="Times New Roman" w:eastAsiaTheme="minorEastAsia" w:hAnsi="Times New Roman" w:cs="Times New Roman"/>
          <w:sz w:val="20"/>
          <w:szCs w:val="20"/>
          <w:lang w:val="en-GB"/>
        </w:rPr>
        <w:t xml:space="preserve">, </w:t>
      </w:r>
      <w:r w:rsidR="005D3B46">
        <w:rPr>
          <w:rFonts w:ascii="Times New Roman" w:eastAsiaTheme="minorEastAsia" w:hAnsi="Times New Roman" w:cs="Times New Roman"/>
          <w:sz w:val="20"/>
          <w:szCs w:val="20"/>
          <w:lang w:val="en-GB"/>
        </w:rPr>
        <w:t>there are multiple advantages, it</w:t>
      </w:r>
      <w:r w:rsidR="006D411E">
        <w:rPr>
          <w:rFonts w:ascii="Times New Roman" w:eastAsiaTheme="minorEastAsia" w:hAnsi="Times New Roman" w:cs="Times New Roman"/>
          <w:sz w:val="20"/>
          <w:szCs w:val="20"/>
          <w:lang w:val="en-GB"/>
        </w:rPr>
        <w:t xml:space="preserve"> make</w:t>
      </w:r>
      <w:r w:rsidR="005D3B46">
        <w:rPr>
          <w:rFonts w:ascii="Times New Roman" w:eastAsiaTheme="minorEastAsia" w:hAnsi="Times New Roman" w:cs="Times New Roman"/>
          <w:sz w:val="20"/>
          <w:szCs w:val="20"/>
          <w:lang w:val="en-GB"/>
        </w:rPr>
        <w:t>s</w:t>
      </w:r>
      <w:r w:rsidR="006D411E">
        <w:rPr>
          <w:rFonts w:ascii="Times New Roman" w:eastAsiaTheme="minorEastAsia" w:hAnsi="Times New Roman" w:cs="Times New Roman"/>
          <w:sz w:val="20"/>
          <w:szCs w:val="20"/>
          <w:lang w:val="en-GB"/>
        </w:rPr>
        <w:t xml:space="preserve"> the </w:t>
      </w:r>
      <w:r w:rsidR="00A47D94">
        <w:rPr>
          <w:rFonts w:ascii="Times New Roman" w:eastAsiaTheme="minorEastAsia" w:hAnsi="Times New Roman" w:cs="Times New Roman"/>
          <w:sz w:val="20"/>
          <w:szCs w:val="20"/>
          <w:lang w:val="en-GB"/>
        </w:rPr>
        <w:t xml:space="preserve">existing </w:t>
      </w:r>
      <w:r w:rsidR="006D411E">
        <w:rPr>
          <w:rFonts w:ascii="Times New Roman" w:eastAsiaTheme="minorEastAsia" w:hAnsi="Times New Roman" w:cs="Times New Roman"/>
          <w:sz w:val="20"/>
          <w:szCs w:val="20"/>
          <w:lang w:val="en-GB"/>
        </w:rPr>
        <w:t>buffered data being discard earlier</w:t>
      </w:r>
      <w:r w:rsidR="00C11DFD">
        <w:rPr>
          <w:rFonts w:ascii="Times New Roman" w:eastAsiaTheme="minorEastAsia" w:hAnsi="Times New Roman" w:cs="Times New Roman"/>
          <w:sz w:val="20"/>
          <w:szCs w:val="20"/>
          <w:lang w:val="en-GB"/>
        </w:rPr>
        <w:t>,</w:t>
      </w:r>
      <w:r w:rsidR="006D411E">
        <w:rPr>
          <w:rFonts w:ascii="Times New Roman" w:eastAsiaTheme="minorEastAsia" w:hAnsi="Times New Roman" w:cs="Times New Roman"/>
          <w:sz w:val="20"/>
          <w:szCs w:val="20"/>
          <w:lang w:val="en-GB"/>
        </w:rPr>
        <w:t xml:space="preserve"> avoid</w:t>
      </w:r>
      <w:r w:rsidR="005D3B46">
        <w:rPr>
          <w:rFonts w:ascii="Times New Roman" w:eastAsiaTheme="minorEastAsia" w:hAnsi="Times New Roman" w:cs="Times New Roman"/>
          <w:sz w:val="20"/>
          <w:szCs w:val="20"/>
          <w:lang w:val="en-GB"/>
        </w:rPr>
        <w:t>s</w:t>
      </w:r>
      <w:r w:rsidR="006D411E">
        <w:rPr>
          <w:rFonts w:ascii="Times New Roman" w:eastAsiaTheme="minorEastAsia" w:hAnsi="Times New Roman" w:cs="Times New Roman"/>
          <w:sz w:val="20"/>
          <w:szCs w:val="20"/>
          <w:lang w:val="en-GB"/>
        </w:rPr>
        <w:t xml:space="preserve"> frequent DSR during congestion</w:t>
      </w:r>
      <w:r w:rsidR="00C11DFD">
        <w:rPr>
          <w:rFonts w:ascii="Times New Roman" w:eastAsiaTheme="minorEastAsia" w:hAnsi="Times New Roman" w:cs="Times New Roman"/>
          <w:sz w:val="20"/>
          <w:szCs w:val="20"/>
          <w:lang w:val="en-GB"/>
        </w:rPr>
        <w:t xml:space="preserve"> and </w:t>
      </w:r>
      <w:r w:rsidR="00D9645B">
        <w:rPr>
          <w:rFonts w:ascii="Times New Roman" w:eastAsiaTheme="minorEastAsia" w:hAnsi="Times New Roman" w:cs="Times New Roman"/>
          <w:sz w:val="20"/>
          <w:szCs w:val="20"/>
          <w:lang w:val="en-GB"/>
        </w:rPr>
        <w:t>not to ignore lower importance PDU</w:t>
      </w:r>
      <w:r w:rsidR="005D3B46">
        <w:rPr>
          <w:rFonts w:ascii="Times New Roman" w:eastAsiaTheme="minorEastAsia" w:hAnsi="Times New Roman" w:cs="Times New Roman"/>
          <w:sz w:val="20"/>
          <w:szCs w:val="20"/>
          <w:lang w:val="en-GB"/>
        </w:rPr>
        <w:t>s</w:t>
      </w:r>
      <w:r w:rsidR="00D9645B">
        <w:rPr>
          <w:rFonts w:ascii="Times New Roman" w:eastAsiaTheme="minorEastAsia" w:hAnsi="Times New Roman" w:cs="Times New Roman"/>
          <w:sz w:val="20"/>
          <w:szCs w:val="20"/>
          <w:lang w:val="en-GB"/>
        </w:rPr>
        <w:t xml:space="preserve"> for delay critical data calculation</w:t>
      </w:r>
      <w:r>
        <w:rPr>
          <w:rFonts w:ascii="Times New Roman" w:eastAsiaTheme="minorEastAsia" w:hAnsi="Times New Roman" w:cs="Times New Roman"/>
          <w:sz w:val="20"/>
          <w:szCs w:val="20"/>
          <w:lang w:val="en-GB"/>
        </w:rPr>
        <w:t xml:space="preserve">:  </w:t>
      </w:r>
    </w:p>
    <w:p w14:paraId="7DC22F38" w14:textId="015B732A" w:rsidR="001B20EA" w:rsidRPr="002924EF" w:rsidRDefault="001B20EA" w:rsidP="00FD7883">
      <w:pPr>
        <w:pStyle w:val="ListParagraph"/>
        <w:rPr>
          <w:rFonts w:ascii="Times New Roman" w:eastAsia="DengXian" w:hAnsi="Times New Roman" w:cs="Times New Roman"/>
          <w:sz w:val="20"/>
          <w:szCs w:val="20"/>
          <w:lang w:val="en-US" w:eastAsia="zh-CN"/>
        </w:rPr>
      </w:pPr>
    </w:p>
    <w:p w14:paraId="729004D1" w14:textId="5371F852" w:rsidR="004E64B3" w:rsidRPr="00FF7AF0" w:rsidRDefault="007B7F60" w:rsidP="006C5BA4">
      <w:pPr>
        <w:pStyle w:val="Proposal"/>
        <w:numPr>
          <w:ilvl w:val="0"/>
          <w:numId w:val="19"/>
        </w:numPr>
        <w:rPr>
          <w:rFonts w:ascii="Times New Roman" w:eastAsiaTheme="minorEastAsia" w:hAnsi="Times New Roman" w:cs="Times New Roman"/>
          <w:sz w:val="20"/>
          <w:szCs w:val="20"/>
          <w:lang w:val="en-GB"/>
        </w:rPr>
      </w:pPr>
      <w:r w:rsidRPr="00FF7AF0">
        <w:rPr>
          <w:rFonts w:ascii="Times New Roman" w:eastAsiaTheme="minorEastAsia" w:hAnsi="Times New Roman" w:cs="Times New Roman"/>
          <w:sz w:val="20"/>
          <w:szCs w:val="20"/>
          <w:lang w:val="en-GB"/>
        </w:rPr>
        <w:t>T</w:t>
      </w:r>
      <w:r w:rsidR="00966299" w:rsidRPr="00FF7AF0">
        <w:rPr>
          <w:rFonts w:ascii="Times New Roman" w:eastAsiaTheme="minorEastAsia" w:hAnsi="Times New Roman" w:cs="Times New Roman"/>
          <w:sz w:val="20"/>
          <w:szCs w:val="20"/>
          <w:lang w:val="en-GB"/>
        </w:rPr>
        <w:t xml:space="preserve">he network </w:t>
      </w:r>
      <w:r w:rsidRPr="00FF7AF0">
        <w:rPr>
          <w:rFonts w:ascii="Times New Roman" w:eastAsiaTheme="minorEastAsia" w:hAnsi="Times New Roman" w:cs="Times New Roman"/>
          <w:sz w:val="20"/>
          <w:szCs w:val="20"/>
          <w:lang w:val="en-GB"/>
        </w:rPr>
        <w:t>configure a</w:t>
      </w:r>
      <w:r w:rsidR="00966299" w:rsidRPr="00FF7AF0">
        <w:rPr>
          <w:rFonts w:ascii="Times New Roman" w:eastAsiaTheme="minorEastAsia" w:hAnsi="Times New Roman" w:cs="Times New Roman"/>
          <w:sz w:val="20"/>
          <w:szCs w:val="20"/>
          <w:lang w:val="en-GB"/>
        </w:rPr>
        <w:t xml:space="preserve"> UE </w:t>
      </w:r>
      <w:r w:rsidR="008D5096" w:rsidRPr="00FF7AF0">
        <w:rPr>
          <w:rFonts w:ascii="Times New Roman" w:eastAsiaTheme="minorEastAsia" w:hAnsi="Times New Roman" w:cs="Times New Roman"/>
          <w:sz w:val="20"/>
          <w:szCs w:val="20"/>
          <w:lang w:val="en-GB"/>
        </w:rPr>
        <w:t>with a</w:t>
      </w:r>
      <w:r w:rsidR="00966299" w:rsidRPr="00FF7AF0">
        <w:rPr>
          <w:rFonts w:ascii="Times New Roman" w:eastAsiaTheme="minorEastAsia" w:hAnsi="Times New Roman" w:cs="Times New Roman"/>
          <w:sz w:val="20"/>
          <w:szCs w:val="20"/>
          <w:lang w:val="en-GB"/>
        </w:rPr>
        <w:t xml:space="preserve"> discard</w:t>
      </w:r>
      <w:r w:rsidR="008D5096" w:rsidRPr="00FF7AF0">
        <w:rPr>
          <w:rFonts w:ascii="Times New Roman" w:eastAsiaTheme="minorEastAsia" w:hAnsi="Times New Roman" w:cs="Times New Roman"/>
          <w:sz w:val="20"/>
          <w:szCs w:val="20"/>
          <w:lang w:val="en-GB"/>
        </w:rPr>
        <w:t xml:space="preserve"> </w:t>
      </w:r>
      <w:r w:rsidRPr="00FF7AF0">
        <w:rPr>
          <w:rFonts w:ascii="Times New Roman" w:eastAsiaTheme="minorEastAsia" w:hAnsi="Times New Roman" w:cs="Times New Roman"/>
          <w:sz w:val="20"/>
          <w:szCs w:val="20"/>
          <w:lang w:val="en-GB"/>
        </w:rPr>
        <w:t>threshold</w:t>
      </w:r>
      <w:r w:rsidR="002900F8">
        <w:rPr>
          <w:rFonts w:ascii="Times New Roman" w:eastAsiaTheme="minorEastAsia" w:hAnsi="Times New Roman" w:cs="Times New Roman"/>
          <w:sz w:val="20"/>
          <w:szCs w:val="20"/>
          <w:lang w:val="en-GB"/>
        </w:rPr>
        <w:t xml:space="preserve"> instead of </w:t>
      </w:r>
      <w:proofErr w:type="spellStart"/>
      <w:r w:rsidR="002900F8" w:rsidRPr="002B5847">
        <w:rPr>
          <w:rFonts w:ascii="Times New Roman" w:eastAsiaTheme="minorEastAsia" w:hAnsi="Times New Roman" w:cs="Times New Roman"/>
          <w:sz w:val="20"/>
          <w:szCs w:val="20"/>
          <w:lang w:val="en-GB" w:eastAsia="ja-JP"/>
        </w:rPr>
        <w:t>DiscardT</w:t>
      </w:r>
      <w:r w:rsidR="002900F8">
        <w:rPr>
          <w:rFonts w:ascii="Times New Roman" w:eastAsiaTheme="minorEastAsia" w:hAnsi="Times New Roman" w:cs="Times New Roman"/>
          <w:sz w:val="20"/>
          <w:szCs w:val="20"/>
          <w:lang w:val="en-GB" w:eastAsia="ja-JP"/>
        </w:rPr>
        <w:t>imer</w:t>
      </w:r>
      <w:r w:rsidR="002900F8" w:rsidRPr="002B5847">
        <w:rPr>
          <w:rFonts w:ascii="Times New Roman" w:eastAsiaTheme="minorEastAsia" w:hAnsi="Times New Roman" w:cs="Times New Roman"/>
          <w:sz w:val="20"/>
          <w:szCs w:val="20"/>
          <w:lang w:val="en-GB" w:eastAsia="ja-JP"/>
        </w:rPr>
        <w:t>ForLowImportance</w:t>
      </w:r>
      <w:proofErr w:type="spellEnd"/>
      <w:r w:rsidRPr="00FF7AF0">
        <w:rPr>
          <w:rFonts w:ascii="Times New Roman" w:eastAsiaTheme="minorEastAsia" w:hAnsi="Times New Roman" w:cs="Times New Roman"/>
          <w:sz w:val="20"/>
          <w:szCs w:val="20"/>
          <w:lang w:val="en-GB"/>
        </w:rPr>
        <w:t xml:space="preserve">: In case of congestion, UE shall discard the less important PDUs if its running </w:t>
      </w:r>
      <w:r w:rsidR="006D7A75" w:rsidRPr="00FF7AF0">
        <w:rPr>
          <w:rFonts w:ascii="Times New Roman" w:eastAsiaTheme="minorEastAsia" w:hAnsi="Times New Roman" w:cs="Times New Roman"/>
          <w:sz w:val="20"/>
          <w:szCs w:val="20"/>
          <w:lang w:val="en-GB"/>
        </w:rPr>
        <w:t xml:space="preserve">discard timer is </w:t>
      </w:r>
      <w:r w:rsidRPr="00FF7AF0">
        <w:rPr>
          <w:rFonts w:ascii="Times New Roman" w:eastAsiaTheme="minorEastAsia" w:hAnsi="Times New Roman" w:cs="Times New Roman"/>
          <w:sz w:val="20"/>
          <w:szCs w:val="20"/>
          <w:lang w:val="en-GB"/>
        </w:rPr>
        <w:t>less than</w:t>
      </w:r>
      <w:r w:rsidR="00A47D94">
        <w:rPr>
          <w:rFonts w:ascii="Times New Roman" w:eastAsiaTheme="minorEastAsia" w:hAnsi="Times New Roman" w:cs="Times New Roman"/>
          <w:sz w:val="20"/>
          <w:szCs w:val="20"/>
          <w:lang w:val="en-GB"/>
        </w:rPr>
        <w:t>/reaches</w:t>
      </w:r>
      <w:r w:rsidRPr="00FF7AF0">
        <w:rPr>
          <w:rFonts w:ascii="Times New Roman" w:eastAsiaTheme="minorEastAsia" w:hAnsi="Times New Roman" w:cs="Times New Roman"/>
          <w:sz w:val="20"/>
          <w:szCs w:val="20"/>
          <w:lang w:val="en-GB"/>
        </w:rPr>
        <w:t xml:space="preserve"> the discard threshold</w:t>
      </w:r>
      <w:r w:rsidR="008D5096" w:rsidRPr="00FF7AF0">
        <w:rPr>
          <w:rFonts w:ascii="Times New Roman" w:eastAsiaTheme="minorEastAsia" w:hAnsi="Times New Roman" w:cs="Times New Roman"/>
          <w:sz w:val="20"/>
          <w:szCs w:val="20"/>
          <w:lang w:val="en-GB"/>
        </w:rPr>
        <w:t>.</w:t>
      </w:r>
    </w:p>
    <w:p w14:paraId="70FA5DE9" w14:textId="77777777" w:rsidR="00291776" w:rsidRPr="00592539" w:rsidRDefault="00291776" w:rsidP="00AB1D51">
      <w:pPr>
        <w:snapToGrid w:val="0"/>
        <w:rPr>
          <w:rFonts w:ascii="Arial" w:eastAsia="DengXian" w:hAnsi="Arial" w:cs="Arial"/>
          <w:sz w:val="20"/>
          <w:szCs w:val="20"/>
          <w:lang w:val="en-GB" w:eastAsia="zh-CN"/>
        </w:rPr>
      </w:pPr>
    </w:p>
    <w:p w14:paraId="7486E458" w14:textId="77777777" w:rsidR="0051658D" w:rsidRDefault="0051658D" w:rsidP="00AB1D51">
      <w:pPr>
        <w:snapToGrid w:val="0"/>
        <w:rPr>
          <w:rFonts w:ascii="Arial" w:eastAsia="DengXian" w:hAnsi="Arial" w:cs="Arial"/>
          <w:sz w:val="20"/>
          <w:szCs w:val="20"/>
          <w:lang w:eastAsia="zh-CN"/>
        </w:rPr>
      </w:pPr>
    </w:p>
    <w:p w14:paraId="05D46AAB" w14:textId="005CF4B0" w:rsidR="0051658D" w:rsidRPr="007F17F1" w:rsidRDefault="00EC5EBC" w:rsidP="007F17F1">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w:t>
      </w:r>
      <w:r w:rsidR="004A7BFF">
        <w:rPr>
          <w:rFonts w:ascii="Times New Roman" w:eastAsiaTheme="minorEastAsia" w:hAnsi="Times New Roman" w:cs="Times New Roman"/>
          <w:sz w:val="20"/>
          <w:szCs w:val="20"/>
          <w:lang w:val="en-GB"/>
        </w:rPr>
        <w:t xml:space="preserve">t is fully up to </w:t>
      </w:r>
      <w:r>
        <w:rPr>
          <w:rFonts w:ascii="Times New Roman" w:eastAsiaTheme="minorEastAsia" w:hAnsi="Times New Roman" w:cs="Times New Roman"/>
          <w:sz w:val="20"/>
          <w:szCs w:val="20"/>
          <w:lang w:val="en-GB"/>
        </w:rPr>
        <w:t xml:space="preserve">proper </w:t>
      </w:r>
      <w:r w:rsidR="0051658D" w:rsidRPr="007F17F1">
        <w:rPr>
          <w:rFonts w:ascii="Times New Roman" w:eastAsiaTheme="minorEastAsia" w:hAnsi="Times New Roman" w:cs="Times New Roman"/>
          <w:sz w:val="20"/>
          <w:szCs w:val="20"/>
          <w:lang w:val="en-GB"/>
        </w:rPr>
        <w:t>NW configuration</w:t>
      </w:r>
      <w:r w:rsidR="004A7BFF">
        <w:rPr>
          <w:rFonts w:ascii="Times New Roman" w:eastAsiaTheme="minorEastAsia" w:hAnsi="Times New Roman" w:cs="Times New Roman"/>
          <w:sz w:val="20"/>
          <w:szCs w:val="20"/>
          <w:lang w:val="en-GB"/>
        </w:rPr>
        <w:t xml:space="preserve">, whether </w:t>
      </w:r>
      <w:r w:rsidR="00B51A52">
        <w:rPr>
          <w:rFonts w:ascii="Times New Roman" w:eastAsiaTheme="minorEastAsia" w:hAnsi="Times New Roman" w:cs="Times New Roman"/>
          <w:sz w:val="20"/>
          <w:szCs w:val="20"/>
          <w:lang w:val="en-GB"/>
        </w:rPr>
        <w:t>it will treat the lower importance PDU as critical data or not before being discard</w:t>
      </w:r>
      <w:r w:rsidR="00B94469">
        <w:rPr>
          <w:rFonts w:ascii="Times New Roman" w:eastAsiaTheme="minorEastAsia" w:hAnsi="Times New Roman" w:cs="Times New Roman"/>
          <w:sz w:val="20"/>
          <w:szCs w:val="20"/>
          <w:lang w:val="en-GB"/>
        </w:rPr>
        <w:t>ed</w:t>
      </w:r>
      <w:r w:rsidR="00B51A52">
        <w:rPr>
          <w:rFonts w:ascii="Times New Roman" w:eastAsiaTheme="minorEastAsia" w:hAnsi="Times New Roman" w:cs="Times New Roman"/>
          <w:sz w:val="20"/>
          <w:szCs w:val="20"/>
          <w:lang w:val="en-GB"/>
        </w:rPr>
        <w:t xml:space="preserve">:  </w:t>
      </w:r>
      <w:r w:rsidR="004A7BFF">
        <w:rPr>
          <w:rFonts w:ascii="Times New Roman" w:eastAsiaTheme="minorEastAsia" w:hAnsi="Times New Roman" w:cs="Times New Roman"/>
          <w:sz w:val="20"/>
          <w:szCs w:val="20"/>
          <w:lang w:val="en-GB"/>
        </w:rPr>
        <w:t xml:space="preserve"> </w:t>
      </w:r>
      <w:r w:rsidR="0051658D" w:rsidRPr="007F17F1">
        <w:rPr>
          <w:rFonts w:ascii="Times New Roman" w:eastAsiaTheme="minorEastAsia" w:hAnsi="Times New Roman" w:cs="Times New Roman"/>
          <w:sz w:val="20"/>
          <w:szCs w:val="20"/>
          <w:lang w:val="en-GB"/>
        </w:rPr>
        <w:t xml:space="preserve"> </w:t>
      </w:r>
    </w:p>
    <w:p w14:paraId="69677EAE" w14:textId="77777777" w:rsidR="0051658D" w:rsidRPr="007F17F1" w:rsidRDefault="0051658D" w:rsidP="007F17F1">
      <w:pPr>
        <w:rPr>
          <w:rFonts w:ascii="Times New Roman" w:eastAsiaTheme="minorEastAsia" w:hAnsi="Times New Roman" w:cs="Times New Roman"/>
          <w:sz w:val="20"/>
          <w:szCs w:val="20"/>
          <w:lang w:val="en-GB"/>
        </w:rPr>
      </w:pPr>
    </w:p>
    <w:p w14:paraId="6F21036E" w14:textId="68530B33" w:rsidR="0051658D" w:rsidRPr="002B5847" w:rsidRDefault="0051658D" w:rsidP="002B5847">
      <w:pPr>
        <w:pStyle w:val="ListParagraph"/>
        <w:numPr>
          <w:ilvl w:val="0"/>
          <w:numId w:val="21"/>
        </w:numPr>
        <w:rPr>
          <w:rFonts w:ascii="Times New Roman" w:eastAsiaTheme="minorEastAsia" w:hAnsi="Times New Roman" w:cs="Times New Roman"/>
          <w:sz w:val="20"/>
          <w:szCs w:val="20"/>
          <w:lang w:val="en-GB"/>
        </w:rPr>
      </w:pPr>
      <w:r w:rsidRPr="002B5847">
        <w:rPr>
          <w:rFonts w:ascii="Times New Roman" w:eastAsiaTheme="minorEastAsia" w:hAnsi="Times New Roman" w:cs="Times New Roman"/>
          <w:sz w:val="20"/>
          <w:szCs w:val="20"/>
          <w:lang w:val="en-GB" w:eastAsia="ja-JP"/>
        </w:rPr>
        <w:t>If</w:t>
      </w:r>
      <w:r w:rsidR="00AB2FFF" w:rsidRPr="002B5847">
        <w:rPr>
          <w:rFonts w:ascii="Times New Roman" w:eastAsiaTheme="minorEastAsia" w:hAnsi="Times New Roman" w:cs="Times New Roman"/>
          <w:sz w:val="20"/>
          <w:szCs w:val="20"/>
          <w:lang w:val="en-GB"/>
        </w:rPr>
        <w:t xml:space="preserve"> </w:t>
      </w:r>
      <w:proofErr w:type="spellStart"/>
      <w:r w:rsidR="00584B0A" w:rsidRPr="002B5847">
        <w:rPr>
          <w:rFonts w:ascii="Times New Roman" w:eastAsiaTheme="minorEastAsia" w:hAnsi="Times New Roman" w:cs="Times New Roman"/>
          <w:sz w:val="20"/>
          <w:szCs w:val="20"/>
          <w:lang w:val="en-GB" w:eastAsia="ja-JP"/>
        </w:rPr>
        <w:t>DiscardThresholdForLowImportance</w:t>
      </w:r>
      <w:proofErr w:type="spellEnd"/>
      <w:r w:rsidR="00AB2FFF" w:rsidRPr="002B5847">
        <w:rPr>
          <w:rFonts w:ascii="Times New Roman" w:eastAsiaTheme="minorEastAsia" w:hAnsi="Times New Roman" w:cs="Times New Roman"/>
          <w:sz w:val="20"/>
          <w:szCs w:val="20"/>
          <w:lang w:val="en-GB"/>
        </w:rPr>
        <w:t>&gt;</w:t>
      </w:r>
      <w:r w:rsidR="006C1771" w:rsidRPr="002B5847">
        <w:rPr>
          <w:rFonts w:ascii="Times New Roman" w:eastAsiaTheme="minorEastAsia" w:hAnsi="Times New Roman" w:cs="Times New Roman"/>
          <w:sz w:val="20"/>
          <w:szCs w:val="20"/>
          <w:lang w:val="en-GB"/>
        </w:rPr>
        <w:t xml:space="preserve"> = </w:t>
      </w:r>
      <w:proofErr w:type="spellStart"/>
      <w:r w:rsidR="00AB2FFF" w:rsidRPr="002B5847">
        <w:rPr>
          <w:rFonts w:ascii="Times New Roman" w:eastAsiaTheme="minorEastAsia" w:hAnsi="Times New Roman" w:cs="Times New Roman"/>
          <w:sz w:val="20"/>
          <w:szCs w:val="20"/>
          <w:lang w:val="en-GB"/>
        </w:rPr>
        <w:t>remainingTimeThreshold</w:t>
      </w:r>
      <w:proofErr w:type="spellEnd"/>
      <w:r w:rsidR="00AB2FFF" w:rsidRPr="002B5847">
        <w:rPr>
          <w:rFonts w:ascii="Times New Roman" w:eastAsiaTheme="minorEastAsia" w:hAnsi="Times New Roman" w:cs="Times New Roman"/>
          <w:sz w:val="20"/>
          <w:szCs w:val="20"/>
          <w:lang w:val="en-GB"/>
        </w:rPr>
        <w:t>:</w:t>
      </w:r>
      <w:r w:rsidR="006C1771" w:rsidRPr="002B5847">
        <w:rPr>
          <w:rFonts w:ascii="Times New Roman" w:eastAsiaTheme="minorEastAsia" w:hAnsi="Times New Roman" w:cs="Times New Roman"/>
          <w:sz w:val="20"/>
          <w:szCs w:val="20"/>
          <w:lang w:val="en-GB"/>
        </w:rPr>
        <w:t xml:space="preserve"> the lower importance PDUs </w:t>
      </w:r>
      <w:r w:rsidR="00647774" w:rsidRPr="002B5847">
        <w:rPr>
          <w:rFonts w:ascii="Times New Roman" w:eastAsiaTheme="minorEastAsia" w:hAnsi="Times New Roman" w:cs="Times New Roman"/>
          <w:sz w:val="20"/>
          <w:szCs w:val="20"/>
          <w:lang w:val="en-GB"/>
        </w:rPr>
        <w:t>will never trigger DSR and calculated as delay critical data because it will be discarded before;</w:t>
      </w:r>
    </w:p>
    <w:p w14:paraId="12FFAF48" w14:textId="412495B5" w:rsidR="001A6EA1" w:rsidRPr="002B5847" w:rsidRDefault="001A6EA1" w:rsidP="002B5847">
      <w:pPr>
        <w:pStyle w:val="ListParagraph"/>
        <w:numPr>
          <w:ilvl w:val="0"/>
          <w:numId w:val="21"/>
        </w:numPr>
        <w:rPr>
          <w:rFonts w:ascii="Times New Roman" w:eastAsiaTheme="minorEastAsia" w:hAnsi="Times New Roman" w:cs="Times New Roman"/>
          <w:sz w:val="20"/>
          <w:szCs w:val="20"/>
          <w:lang w:val="en-GB"/>
        </w:rPr>
      </w:pPr>
      <w:r w:rsidRPr="002B5847">
        <w:rPr>
          <w:rFonts w:ascii="Times New Roman" w:eastAsiaTheme="minorEastAsia" w:hAnsi="Times New Roman" w:cs="Times New Roman"/>
          <w:sz w:val="20"/>
          <w:szCs w:val="20"/>
          <w:lang w:val="en-GB"/>
        </w:rPr>
        <w:t xml:space="preserve">If </w:t>
      </w:r>
      <w:proofErr w:type="spellStart"/>
      <w:r w:rsidRPr="002B5847">
        <w:rPr>
          <w:rFonts w:ascii="Times New Roman" w:eastAsiaTheme="minorEastAsia" w:hAnsi="Times New Roman" w:cs="Times New Roman"/>
          <w:sz w:val="20"/>
          <w:szCs w:val="20"/>
          <w:lang w:val="en-GB" w:eastAsia="ja-JP"/>
        </w:rPr>
        <w:t>DiscardThresholdForLowImportance</w:t>
      </w:r>
      <w:proofErr w:type="spellEnd"/>
      <w:r w:rsidRPr="002B5847">
        <w:rPr>
          <w:rFonts w:ascii="Times New Roman" w:eastAsiaTheme="minorEastAsia" w:hAnsi="Times New Roman" w:cs="Times New Roman"/>
          <w:sz w:val="20"/>
          <w:szCs w:val="20"/>
          <w:lang w:val="en-GB"/>
        </w:rPr>
        <w:t xml:space="preserve">&lt; </w:t>
      </w:r>
      <w:proofErr w:type="spellStart"/>
      <w:r w:rsidRPr="002B5847">
        <w:rPr>
          <w:rFonts w:ascii="Times New Roman" w:eastAsiaTheme="minorEastAsia" w:hAnsi="Times New Roman" w:cs="Times New Roman"/>
          <w:sz w:val="20"/>
          <w:szCs w:val="20"/>
          <w:lang w:val="en-GB"/>
        </w:rPr>
        <w:t>remainingTimeThreshold</w:t>
      </w:r>
      <w:proofErr w:type="spellEnd"/>
      <w:r w:rsidRPr="002B5847">
        <w:rPr>
          <w:rFonts w:ascii="Times New Roman" w:eastAsiaTheme="minorEastAsia" w:hAnsi="Times New Roman" w:cs="Times New Roman"/>
          <w:sz w:val="20"/>
          <w:szCs w:val="20"/>
          <w:lang w:val="en-GB"/>
        </w:rPr>
        <w:t>: the lower importance PDU will trigger DSR and be included as delay critical data</w:t>
      </w:r>
      <w:r w:rsidR="007F7598" w:rsidRPr="002B5847">
        <w:rPr>
          <w:rFonts w:ascii="Times New Roman" w:eastAsiaTheme="minorEastAsia" w:hAnsi="Times New Roman" w:cs="Times New Roman"/>
          <w:sz w:val="20"/>
          <w:szCs w:val="20"/>
          <w:lang w:val="en-GB"/>
        </w:rPr>
        <w:t xml:space="preserve"> as long as the data is still in buffer and </w:t>
      </w:r>
      <w:r w:rsidR="00656C3E" w:rsidRPr="002B5847">
        <w:rPr>
          <w:rFonts w:ascii="Times New Roman" w:eastAsiaTheme="minorEastAsia" w:hAnsi="Times New Roman" w:cs="Times New Roman"/>
          <w:sz w:val="20"/>
          <w:szCs w:val="20"/>
          <w:lang w:val="en-GB"/>
        </w:rPr>
        <w:t xml:space="preserve">discard timer become less then </w:t>
      </w:r>
      <w:proofErr w:type="spellStart"/>
      <w:r w:rsidR="00656C3E" w:rsidRPr="002B5847">
        <w:rPr>
          <w:rFonts w:ascii="Times New Roman" w:eastAsiaTheme="minorEastAsia" w:hAnsi="Times New Roman" w:cs="Times New Roman"/>
          <w:sz w:val="20"/>
          <w:szCs w:val="20"/>
          <w:lang w:val="en-GB"/>
        </w:rPr>
        <w:t>remaningTimeThreshold</w:t>
      </w:r>
      <w:proofErr w:type="spellEnd"/>
      <w:r w:rsidR="00656C3E" w:rsidRPr="002B5847">
        <w:rPr>
          <w:rFonts w:ascii="Times New Roman" w:eastAsiaTheme="minorEastAsia" w:hAnsi="Times New Roman" w:cs="Times New Roman"/>
          <w:sz w:val="20"/>
          <w:szCs w:val="20"/>
          <w:lang w:val="en-GB"/>
        </w:rPr>
        <w:t>.</w:t>
      </w:r>
    </w:p>
    <w:p w14:paraId="13137545" w14:textId="552D148A" w:rsidR="00656C3E" w:rsidRDefault="00656C3E" w:rsidP="007F17F1">
      <w:pPr>
        <w:rPr>
          <w:rFonts w:ascii="Times New Roman" w:eastAsiaTheme="minorEastAsia" w:hAnsi="Times New Roman" w:cs="Times New Roman"/>
          <w:sz w:val="20"/>
          <w:szCs w:val="20"/>
          <w:lang w:val="en-GB"/>
        </w:rPr>
      </w:pPr>
    </w:p>
    <w:p w14:paraId="03B6F036" w14:textId="111CCB65" w:rsidR="00B51A52" w:rsidRPr="007F17F1" w:rsidRDefault="00647774" w:rsidP="007F17F1">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There is </w:t>
      </w:r>
      <w:r w:rsidR="00186656">
        <w:rPr>
          <w:rFonts w:ascii="Times New Roman" w:eastAsiaTheme="minorEastAsia" w:hAnsi="Times New Roman" w:cs="Times New Roman"/>
          <w:sz w:val="20"/>
          <w:szCs w:val="20"/>
          <w:lang w:val="en-GB"/>
        </w:rPr>
        <w:t xml:space="preserve">also no </w:t>
      </w:r>
      <w:r>
        <w:rPr>
          <w:rFonts w:ascii="Times New Roman" w:eastAsiaTheme="minorEastAsia" w:hAnsi="Times New Roman" w:cs="Times New Roman"/>
          <w:sz w:val="20"/>
          <w:szCs w:val="20"/>
          <w:lang w:val="en-GB"/>
        </w:rPr>
        <w:t>discr</w:t>
      </w:r>
      <w:r w:rsidR="00186656">
        <w:rPr>
          <w:rFonts w:ascii="Times New Roman" w:eastAsiaTheme="minorEastAsia" w:hAnsi="Times New Roman" w:cs="Times New Roman"/>
          <w:sz w:val="20"/>
          <w:szCs w:val="20"/>
          <w:lang w:val="en-GB"/>
        </w:rPr>
        <w:t xml:space="preserve">epancy between reported delay-critical buffer size and the real delay-critical buffer size. NW have a full picture to guide the scheduling. </w:t>
      </w: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715363A5" w:rsidR="00071789" w:rsidRPr="0004547B" w:rsidRDefault="00464377" w:rsidP="00615E6C">
      <w:pPr>
        <w:rPr>
          <w:rFonts w:ascii="Times New Roman" w:eastAsiaTheme="minorEastAsia" w:hAnsi="Times New Roman" w:cs="Times New Roman"/>
          <w:sz w:val="20"/>
          <w:szCs w:val="20"/>
          <w:lang w:val="en-GB"/>
        </w:rPr>
      </w:pPr>
      <w:bookmarkStart w:id="2" w:name="OLE_LINK3"/>
      <w:r w:rsidRPr="0004547B">
        <w:rPr>
          <w:rFonts w:ascii="Times New Roman" w:eastAsiaTheme="minorEastAsia" w:hAnsi="Times New Roman" w:cs="Times New Roman"/>
          <w:sz w:val="20"/>
          <w:szCs w:val="20"/>
          <w:lang w:val="en-GB"/>
        </w:rPr>
        <w:t xml:space="preserve">This contribution provided </w:t>
      </w:r>
      <w:r w:rsidR="00236227" w:rsidRPr="0004547B">
        <w:rPr>
          <w:rFonts w:ascii="Times New Roman" w:eastAsiaTheme="minorEastAsia" w:hAnsi="Times New Roman" w:cs="Times New Roman"/>
          <w:sz w:val="20"/>
          <w:szCs w:val="20"/>
          <w:lang w:val="en-GB"/>
        </w:rPr>
        <w:t>an updated PSI</w:t>
      </w:r>
      <w:r w:rsidR="00BC0D66">
        <w:rPr>
          <w:rFonts w:ascii="Times New Roman" w:eastAsiaTheme="minorEastAsia" w:hAnsi="Times New Roman" w:cs="Times New Roman"/>
          <w:sz w:val="20"/>
          <w:szCs w:val="20"/>
          <w:lang w:val="en-GB"/>
        </w:rPr>
        <w:t xml:space="preserve">-based </w:t>
      </w:r>
      <w:r w:rsidR="00236227" w:rsidRPr="0004547B">
        <w:rPr>
          <w:rFonts w:ascii="Times New Roman" w:eastAsiaTheme="minorEastAsia" w:hAnsi="Times New Roman" w:cs="Times New Roman"/>
          <w:sz w:val="20"/>
          <w:szCs w:val="20"/>
          <w:lang w:val="en-GB"/>
        </w:rPr>
        <w:t>discard</w:t>
      </w:r>
      <w:r w:rsidR="00BC0D66">
        <w:rPr>
          <w:rFonts w:ascii="Times New Roman" w:eastAsiaTheme="minorEastAsia" w:hAnsi="Times New Roman" w:cs="Times New Roman"/>
          <w:sz w:val="20"/>
          <w:szCs w:val="20"/>
          <w:lang w:val="en-GB"/>
        </w:rPr>
        <w:t xml:space="preserve"> modelling, in order to </w:t>
      </w:r>
      <w:r w:rsidR="00236227" w:rsidRPr="0004547B">
        <w:rPr>
          <w:rFonts w:ascii="Times New Roman" w:eastAsiaTheme="minorEastAsia" w:hAnsi="Times New Roman" w:cs="Times New Roman"/>
          <w:sz w:val="20"/>
          <w:szCs w:val="20"/>
          <w:lang w:val="en-GB"/>
        </w:rPr>
        <w:t xml:space="preserve">solve some concerns raised </w:t>
      </w:r>
      <w:r w:rsidR="00B00A32">
        <w:rPr>
          <w:rFonts w:ascii="Times New Roman" w:eastAsiaTheme="minorEastAsia" w:hAnsi="Times New Roman" w:cs="Times New Roman"/>
          <w:sz w:val="20"/>
          <w:szCs w:val="20"/>
          <w:lang w:val="en-GB"/>
        </w:rPr>
        <w:t xml:space="preserve">before this meeting, it also benefit to discard the data </w:t>
      </w:r>
      <w:r w:rsidR="00B94469">
        <w:rPr>
          <w:rFonts w:ascii="Times New Roman" w:eastAsiaTheme="minorEastAsia" w:hAnsi="Times New Roman" w:cs="Times New Roman"/>
          <w:sz w:val="20"/>
          <w:szCs w:val="20"/>
          <w:lang w:val="en-GB"/>
        </w:rPr>
        <w:t xml:space="preserve">already </w:t>
      </w:r>
      <w:r w:rsidR="00B00A32">
        <w:rPr>
          <w:rFonts w:ascii="Times New Roman" w:eastAsiaTheme="minorEastAsia" w:hAnsi="Times New Roman" w:cs="Times New Roman"/>
          <w:sz w:val="20"/>
          <w:szCs w:val="20"/>
          <w:lang w:val="en-GB"/>
        </w:rPr>
        <w:t>in buffer immediately when congestion happens</w:t>
      </w:r>
      <w:r w:rsidR="001958D2" w:rsidRPr="0004547B">
        <w:rPr>
          <w:rFonts w:ascii="Times New Roman" w:eastAsiaTheme="minorEastAsia" w:hAnsi="Times New Roman" w:cs="Times New Roman"/>
          <w:sz w:val="20"/>
          <w:szCs w:val="20"/>
          <w:lang w:val="en-GB"/>
        </w:rPr>
        <w:t xml:space="preserve">, </w:t>
      </w:r>
      <w:r w:rsidR="002C4357">
        <w:rPr>
          <w:rFonts w:ascii="Times New Roman" w:eastAsiaTheme="minorEastAsia" w:hAnsi="Times New Roman" w:cs="Times New Roman"/>
          <w:sz w:val="20"/>
          <w:szCs w:val="20"/>
          <w:lang w:val="en-GB"/>
        </w:rPr>
        <w:t>in short</w:t>
      </w:r>
      <w:r w:rsidR="00E637DC" w:rsidRPr="0004547B">
        <w:rPr>
          <w:rFonts w:ascii="Times New Roman" w:eastAsiaTheme="minorEastAsia" w:hAnsi="Times New Roman" w:cs="Times New Roman"/>
          <w:sz w:val="20"/>
          <w:szCs w:val="20"/>
          <w:lang w:val="en-GB"/>
        </w:rPr>
        <w:t>:</w:t>
      </w:r>
    </w:p>
    <w:p w14:paraId="20D199AC" w14:textId="77777777" w:rsidR="0027630E" w:rsidRDefault="0027630E" w:rsidP="00615E6C">
      <w:pPr>
        <w:rPr>
          <w:rFonts w:ascii="Arial" w:hAnsi="Arial" w:cs="Arial"/>
          <w:sz w:val="20"/>
          <w:szCs w:val="20"/>
          <w:lang w:val="en-GB"/>
        </w:rPr>
      </w:pPr>
    </w:p>
    <w:bookmarkEnd w:id="0"/>
    <w:bookmarkEnd w:id="1"/>
    <w:bookmarkEnd w:id="2"/>
    <w:p w14:paraId="2ECB5F56" w14:textId="1460E18C" w:rsidR="00DE0352" w:rsidRPr="00FF7AF0" w:rsidRDefault="00DE0352" w:rsidP="006C5BA4">
      <w:pPr>
        <w:pStyle w:val="Proposal"/>
        <w:numPr>
          <w:ilvl w:val="0"/>
          <w:numId w:val="20"/>
        </w:numPr>
        <w:rPr>
          <w:rFonts w:ascii="Times New Roman" w:eastAsiaTheme="minorEastAsia" w:hAnsi="Times New Roman" w:cs="Times New Roman"/>
          <w:sz w:val="20"/>
          <w:szCs w:val="20"/>
          <w:lang w:val="en-GB"/>
        </w:rPr>
      </w:pPr>
      <w:r w:rsidRPr="00FF7AF0">
        <w:rPr>
          <w:rFonts w:ascii="Times New Roman" w:eastAsiaTheme="minorEastAsia" w:hAnsi="Times New Roman" w:cs="Times New Roman"/>
          <w:sz w:val="20"/>
          <w:szCs w:val="20"/>
          <w:lang w:val="en-GB"/>
        </w:rPr>
        <w:t xml:space="preserve">The network configure a UE </w:t>
      </w:r>
      <w:r w:rsidR="00A53AC3" w:rsidRPr="00FF7AF0">
        <w:rPr>
          <w:rFonts w:ascii="Times New Roman" w:eastAsiaTheme="minorEastAsia" w:hAnsi="Times New Roman" w:cs="Times New Roman"/>
          <w:sz w:val="20"/>
          <w:szCs w:val="20"/>
          <w:lang w:val="en-GB"/>
        </w:rPr>
        <w:t xml:space="preserve">with a </w:t>
      </w:r>
      <w:r w:rsidRPr="00FF7AF0">
        <w:rPr>
          <w:rFonts w:ascii="Times New Roman" w:eastAsiaTheme="minorEastAsia" w:hAnsi="Times New Roman" w:cs="Times New Roman"/>
          <w:sz w:val="20"/>
          <w:szCs w:val="20"/>
          <w:lang w:val="en-GB"/>
        </w:rPr>
        <w:t>discard threshold</w:t>
      </w:r>
      <w:r w:rsidR="00C756AC" w:rsidRPr="00C756AC">
        <w:rPr>
          <w:rFonts w:ascii="Times New Roman" w:eastAsiaTheme="minorEastAsia" w:hAnsi="Times New Roman" w:cs="Times New Roman"/>
          <w:sz w:val="20"/>
          <w:szCs w:val="20"/>
          <w:lang w:val="en-GB"/>
        </w:rPr>
        <w:t xml:space="preserve"> </w:t>
      </w:r>
      <w:r w:rsidR="00C756AC">
        <w:rPr>
          <w:rFonts w:ascii="Times New Roman" w:eastAsiaTheme="minorEastAsia" w:hAnsi="Times New Roman" w:cs="Times New Roman"/>
          <w:sz w:val="20"/>
          <w:szCs w:val="20"/>
          <w:lang w:val="en-GB"/>
        </w:rPr>
        <w:t xml:space="preserve">instead of </w:t>
      </w:r>
      <w:proofErr w:type="spellStart"/>
      <w:r w:rsidR="00C756AC" w:rsidRPr="002B5847">
        <w:rPr>
          <w:rFonts w:ascii="Times New Roman" w:eastAsiaTheme="minorEastAsia" w:hAnsi="Times New Roman" w:cs="Times New Roman"/>
          <w:sz w:val="20"/>
          <w:szCs w:val="20"/>
          <w:lang w:val="en-GB" w:eastAsia="ja-JP"/>
        </w:rPr>
        <w:t>DiscardT</w:t>
      </w:r>
      <w:r w:rsidR="00C756AC">
        <w:rPr>
          <w:rFonts w:ascii="Times New Roman" w:eastAsiaTheme="minorEastAsia" w:hAnsi="Times New Roman" w:cs="Times New Roman"/>
          <w:sz w:val="20"/>
          <w:szCs w:val="20"/>
          <w:lang w:val="en-GB" w:eastAsia="ja-JP"/>
        </w:rPr>
        <w:t>imer</w:t>
      </w:r>
      <w:r w:rsidR="00C756AC" w:rsidRPr="002B5847">
        <w:rPr>
          <w:rFonts w:ascii="Times New Roman" w:eastAsiaTheme="minorEastAsia" w:hAnsi="Times New Roman" w:cs="Times New Roman"/>
          <w:sz w:val="20"/>
          <w:szCs w:val="20"/>
          <w:lang w:val="en-GB" w:eastAsia="ja-JP"/>
        </w:rPr>
        <w:t>ForLowImportance</w:t>
      </w:r>
      <w:proofErr w:type="spellEnd"/>
      <w:r w:rsidRPr="00FF7AF0">
        <w:rPr>
          <w:rFonts w:ascii="Times New Roman" w:eastAsiaTheme="minorEastAsia" w:hAnsi="Times New Roman" w:cs="Times New Roman"/>
          <w:sz w:val="20"/>
          <w:szCs w:val="20"/>
          <w:lang w:val="en-GB"/>
        </w:rPr>
        <w:t>: In case of congestion, UE shall discard the less important PDUs if its running discard timer is less than</w:t>
      </w:r>
      <w:r w:rsidR="00CC37F7">
        <w:rPr>
          <w:rFonts w:ascii="Times New Roman" w:eastAsiaTheme="minorEastAsia" w:hAnsi="Times New Roman" w:cs="Times New Roman"/>
          <w:sz w:val="20"/>
          <w:szCs w:val="20"/>
          <w:lang w:val="en-GB"/>
        </w:rPr>
        <w:t>/reaches</w:t>
      </w:r>
      <w:r w:rsidRPr="00FF7AF0">
        <w:rPr>
          <w:rFonts w:ascii="Times New Roman" w:eastAsiaTheme="minorEastAsia" w:hAnsi="Times New Roman" w:cs="Times New Roman"/>
          <w:sz w:val="20"/>
          <w:szCs w:val="20"/>
          <w:lang w:val="en-GB"/>
        </w:rPr>
        <w:t xml:space="preserve"> the discard threshold</w:t>
      </w:r>
      <w:r w:rsidR="00A53AC3" w:rsidRPr="00FF7AF0">
        <w:rPr>
          <w:rFonts w:ascii="Times New Roman" w:eastAsiaTheme="minorEastAsia" w:hAnsi="Times New Roman" w:cs="Times New Roman"/>
          <w:sz w:val="20"/>
          <w:szCs w:val="20"/>
          <w:lang w:val="en-GB"/>
        </w:rPr>
        <w:t>.</w:t>
      </w:r>
      <w:r w:rsidRPr="00FF7AF0">
        <w:rPr>
          <w:rFonts w:ascii="Times New Roman" w:eastAsiaTheme="minorEastAsia" w:hAnsi="Times New Roman" w:cs="Times New Roman"/>
          <w:sz w:val="20"/>
          <w:szCs w:val="20"/>
          <w:lang w:val="en-GB"/>
        </w:rPr>
        <w:t xml:space="preserve"> </w:t>
      </w:r>
    </w:p>
    <w:p w14:paraId="141771F4" w14:textId="2F548427" w:rsidR="00302B7C" w:rsidRDefault="00302B7C" w:rsidP="00AE2ED5">
      <w:pPr>
        <w:rPr>
          <w:rFonts w:ascii="Arial" w:hAnsi="Arial" w:cs="Arial"/>
          <w:sz w:val="20"/>
          <w:szCs w:val="20"/>
          <w:lang w:val="en-GB" w:eastAsia="zh-CN"/>
        </w:rPr>
      </w:pPr>
    </w:p>
    <w:p w14:paraId="7DF33128" w14:textId="7CC0F29B" w:rsidR="00735110" w:rsidRPr="0004547B" w:rsidRDefault="00735110" w:rsidP="00AE2ED5">
      <w:pPr>
        <w:rPr>
          <w:rFonts w:ascii="Times New Roman" w:eastAsiaTheme="minorEastAsia" w:hAnsi="Times New Roman" w:cs="Times New Roman"/>
          <w:sz w:val="20"/>
          <w:szCs w:val="20"/>
          <w:lang w:val="en-GB"/>
        </w:rPr>
      </w:pPr>
      <w:r w:rsidRPr="0004547B">
        <w:rPr>
          <w:rFonts w:ascii="Times New Roman" w:eastAsiaTheme="minorEastAsia" w:hAnsi="Times New Roman" w:cs="Times New Roman"/>
          <w:sz w:val="20"/>
          <w:szCs w:val="20"/>
          <w:lang w:val="en-GB"/>
        </w:rPr>
        <w:t>TP is provi</w:t>
      </w:r>
      <w:r w:rsidR="00BC0D66">
        <w:rPr>
          <w:rFonts w:ascii="Times New Roman" w:eastAsiaTheme="minorEastAsia" w:hAnsi="Times New Roman" w:cs="Times New Roman"/>
          <w:sz w:val="20"/>
          <w:szCs w:val="20"/>
          <w:lang w:val="en-GB"/>
        </w:rPr>
        <w:t xml:space="preserve">ded. From the TP, we can see that </w:t>
      </w:r>
      <w:r w:rsidR="00F133A9">
        <w:rPr>
          <w:rFonts w:ascii="Times New Roman" w:eastAsiaTheme="minorEastAsia" w:hAnsi="Times New Roman" w:cs="Times New Roman"/>
          <w:sz w:val="20"/>
          <w:szCs w:val="20"/>
          <w:lang w:val="en-GB"/>
        </w:rPr>
        <w:t xml:space="preserve">the specification effort is comparable or even less </w:t>
      </w:r>
      <w:r w:rsidR="00CC37F7">
        <w:rPr>
          <w:rFonts w:ascii="Times New Roman" w:eastAsiaTheme="minorEastAsia" w:hAnsi="Times New Roman" w:cs="Times New Roman"/>
          <w:sz w:val="20"/>
          <w:szCs w:val="20"/>
          <w:lang w:val="en-GB"/>
        </w:rPr>
        <w:t>than</w:t>
      </w:r>
      <w:r w:rsidR="00F133A9">
        <w:rPr>
          <w:rFonts w:ascii="Times New Roman" w:eastAsiaTheme="minorEastAsia" w:hAnsi="Times New Roman" w:cs="Times New Roman"/>
          <w:sz w:val="20"/>
          <w:szCs w:val="20"/>
          <w:lang w:val="en-GB"/>
        </w:rPr>
        <w:t xml:space="preserve"> the</w:t>
      </w:r>
      <w:r w:rsidR="0004547B">
        <w:rPr>
          <w:rFonts w:ascii="Times New Roman" w:eastAsiaTheme="minorEastAsia" w:hAnsi="Times New Roman" w:cs="Times New Roman"/>
          <w:sz w:val="20"/>
          <w:szCs w:val="20"/>
          <w:lang w:val="en-GB"/>
        </w:rPr>
        <w:t xml:space="preserve"> current specification</w:t>
      </w:r>
      <w:r w:rsidR="00BC0D66">
        <w:rPr>
          <w:rFonts w:ascii="Times New Roman" w:eastAsiaTheme="minorEastAsia" w:hAnsi="Times New Roman" w:cs="Times New Roman"/>
          <w:sz w:val="20"/>
          <w:szCs w:val="20"/>
          <w:lang w:val="en-GB"/>
        </w:rPr>
        <w:t>.</w:t>
      </w:r>
      <w:r w:rsidRPr="0004547B">
        <w:rPr>
          <w:rFonts w:ascii="Times New Roman" w:eastAsiaTheme="minorEastAsia" w:hAnsi="Times New Roman" w:cs="Times New Roman"/>
          <w:sz w:val="20"/>
          <w:szCs w:val="20"/>
          <w:lang w:val="en-GB"/>
        </w:rPr>
        <w:t xml:space="preserve"> </w:t>
      </w:r>
    </w:p>
    <w:p w14:paraId="163A0AAC" w14:textId="77777777" w:rsidR="007B7A89" w:rsidRDefault="007B7A89" w:rsidP="007B7A89">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cs="Times New Roman"/>
          <w:sz w:val="36"/>
          <w:szCs w:val="36"/>
          <w:lang w:eastAsia="zh-CN"/>
        </w:rPr>
      </w:pPr>
      <w:r>
        <w:rPr>
          <w:rFonts w:ascii="Arial" w:eastAsia="SimSun" w:hAnsi="Arial" w:cs="Times New Roman"/>
          <w:sz w:val="36"/>
          <w:szCs w:val="36"/>
          <w:lang w:eastAsia="zh-CN"/>
        </w:rPr>
        <w:t>References</w:t>
      </w:r>
    </w:p>
    <w:p w14:paraId="48D003C0" w14:textId="52F64BF1" w:rsidR="008B3CA5" w:rsidRDefault="007B7A89" w:rsidP="00426A70">
      <w:pPr>
        <w:rPr>
          <w:rFonts w:ascii="Arial" w:hAnsi="Arial" w:cs="Arial"/>
          <w:sz w:val="20"/>
          <w:szCs w:val="20"/>
        </w:rPr>
      </w:pPr>
      <w:r w:rsidRPr="00A70EDB">
        <w:rPr>
          <w:rFonts w:ascii="Times New Roman" w:eastAsia="Batang" w:hAnsi="Times New Roman" w:cs="Times New Roman"/>
          <w:bCs/>
          <w:sz w:val="20"/>
          <w:szCs w:val="20"/>
          <w:lang w:eastAsia="zh-CN"/>
        </w:rPr>
        <w:t>[1]</w:t>
      </w:r>
      <w:r w:rsidRPr="00A70EDB">
        <w:rPr>
          <w:rFonts w:ascii="Times New Roman" w:hAnsi="Times New Roman" w:cs="Times New Roman"/>
          <w:sz w:val="20"/>
          <w:szCs w:val="20"/>
        </w:rPr>
        <w:t xml:space="preserve"> </w:t>
      </w:r>
      <w:r w:rsidR="001514DA" w:rsidRPr="001514DA">
        <w:rPr>
          <w:rFonts w:ascii="Times New Roman" w:hAnsi="Times New Roman" w:cs="Times New Roman"/>
          <w:sz w:val="20"/>
          <w:szCs w:val="20"/>
        </w:rPr>
        <w:t xml:space="preserve">R2-2310660 An Updated Timer-based Solution </w:t>
      </w:r>
      <w:r w:rsidR="001514DA">
        <w:rPr>
          <w:rFonts w:ascii="Times New Roman" w:hAnsi="Times New Roman" w:cs="Times New Roman"/>
          <w:sz w:val="20"/>
          <w:szCs w:val="20"/>
        </w:rPr>
        <w:t>NEC</w:t>
      </w:r>
    </w:p>
    <w:p w14:paraId="356521F2" w14:textId="77777777" w:rsidR="007B7A89" w:rsidRDefault="007B7A89" w:rsidP="00AE2ED5">
      <w:pPr>
        <w:rPr>
          <w:rFonts w:ascii="Arial" w:eastAsia="DengXian" w:hAnsi="Arial" w:cs="Arial"/>
          <w:sz w:val="20"/>
          <w:szCs w:val="20"/>
          <w:lang w:eastAsia="zh-CN"/>
        </w:rPr>
      </w:pPr>
    </w:p>
    <w:p w14:paraId="46F10A6D" w14:textId="77777777" w:rsidR="00BF525E" w:rsidRDefault="00BF525E" w:rsidP="00AE2ED5">
      <w:pPr>
        <w:rPr>
          <w:rFonts w:ascii="Arial" w:eastAsia="DengXian" w:hAnsi="Arial" w:cs="Arial"/>
          <w:sz w:val="20"/>
          <w:szCs w:val="20"/>
          <w:lang w:eastAsia="zh-CN"/>
        </w:rPr>
      </w:pPr>
    </w:p>
    <w:p w14:paraId="5671F84E" w14:textId="2D5B4EFF" w:rsidR="00BF525E" w:rsidRDefault="00BF525E" w:rsidP="00BF525E">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cs="Times New Roman"/>
          <w:sz w:val="36"/>
          <w:szCs w:val="36"/>
          <w:lang w:eastAsia="zh-CN"/>
        </w:rPr>
      </w:pPr>
      <w:r>
        <w:rPr>
          <w:rFonts w:ascii="Arial" w:eastAsia="SimSun" w:hAnsi="Arial" w:cs="Times New Roman"/>
          <w:sz w:val="36"/>
          <w:szCs w:val="36"/>
          <w:lang w:eastAsia="zh-CN"/>
        </w:rPr>
        <w:t>Text proposal</w:t>
      </w:r>
    </w:p>
    <w:p w14:paraId="790306E9" w14:textId="2AD6BCDB" w:rsidR="00234C71" w:rsidRPr="0059483A" w:rsidRDefault="00234C71" w:rsidP="00234C71">
      <w:pPr>
        <w:jc w:val="center"/>
        <w:rPr>
          <w:rFonts w:ascii="Arial" w:hAnsi="Arial" w:cs="Arial"/>
          <w:sz w:val="20"/>
          <w:szCs w:val="20"/>
        </w:rPr>
      </w:pPr>
      <w:r>
        <w:rPr>
          <w:rFonts w:ascii="Arial" w:hAnsi="Arial" w:cs="Arial"/>
          <w:sz w:val="20"/>
          <w:szCs w:val="20"/>
        </w:rPr>
        <w:t>~TP to 38.331~</w:t>
      </w:r>
    </w:p>
    <w:p w14:paraId="798249D6" w14:textId="77777777" w:rsidR="00525A54" w:rsidRPr="0059483A" w:rsidRDefault="00525A54" w:rsidP="00525A54">
      <w:pPr>
        <w:rPr>
          <w:rFonts w:ascii="Arial" w:hAnsi="Arial" w:cs="Arial"/>
          <w:sz w:val="20"/>
          <w:szCs w:val="20"/>
        </w:rPr>
      </w:pPr>
    </w:p>
    <w:p w14:paraId="5D68F1D4" w14:textId="77777777" w:rsidR="003F051F" w:rsidRPr="003F051F" w:rsidRDefault="003F051F" w:rsidP="002F34F9">
      <w:pPr>
        <w:keepNext/>
        <w:keepLines/>
        <w:overflowPunct w:val="0"/>
        <w:autoSpaceDE w:val="0"/>
        <w:autoSpaceDN w:val="0"/>
        <w:adjustRightInd w:val="0"/>
        <w:spacing w:before="120" w:after="180"/>
        <w:textAlignment w:val="baseline"/>
        <w:outlineLvl w:val="3"/>
        <w:rPr>
          <w:rFonts w:ascii="Arial" w:eastAsia="SimSun" w:hAnsi="Arial" w:cs="Times New Roman"/>
          <w:szCs w:val="20"/>
          <w:lang w:val="en-GB"/>
        </w:rPr>
      </w:pPr>
      <w:bookmarkStart w:id="3" w:name="_Toc60777300"/>
      <w:bookmarkStart w:id="4" w:name="_Toc156130501"/>
      <w:r w:rsidRPr="003F051F">
        <w:rPr>
          <w:rFonts w:ascii="Arial" w:eastAsia="SimSun" w:hAnsi="Arial" w:cs="Times New Roman"/>
          <w:szCs w:val="20"/>
          <w:lang w:val="en-GB"/>
        </w:rPr>
        <w:t>–</w:t>
      </w:r>
      <w:r w:rsidRPr="003F051F">
        <w:rPr>
          <w:rFonts w:ascii="Arial" w:eastAsia="SimSun" w:hAnsi="Arial" w:cs="Times New Roman"/>
          <w:szCs w:val="20"/>
          <w:lang w:val="en-GB"/>
        </w:rPr>
        <w:tab/>
      </w:r>
      <w:r w:rsidRPr="003F051F">
        <w:rPr>
          <w:rFonts w:ascii="Arial" w:eastAsia="SimSun" w:hAnsi="Arial" w:cs="Times New Roman"/>
          <w:i/>
          <w:szCs w:val="20"/>
          <w:lang w:val="en-GB"/>
        </w:rPr>
        <w:t>PDCP-Config</w:t>
      </w:r>
      <w:bookmarkEnd w:id="3"/>
      <w:bookmarkEnd w:id="4"/>
    </w:p>
    <w:p w14:paraId="1E124C27" w14:textId="77777777" w:rsidR="003F051F" w:rsidRPr="003F051F" w:rsidRDefault="003F051F" w:rsidP="003F051F">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3F051F">
        <w:rPr>
          <w:rFonts w:ascii="Times New Roman" w:eastAsia="Times New Roman" w:hAnsi="Times New Roman" w:cs="Times New Roman"/>
          <w:sz w:val="20"/>
          <w:szCs w:val="20"/>
          <w:lang w:val="en-GB"/>
        </w:rPr>
        <w:t xml:space="preserve">The IE </w:t>
      </w:r>
      <w:r w:rsidRPr="003F051F">
        <w:rPr>
          <w:rFonts w:ascii="Times New Roman" w:eastAsia="Times New Roman" w:hAnsi="Times New Roman" w:cs="Times New Roman"/>
          <w:i/>
          <w:sz w:val="20"/>
          <w:szCs w:val="20"/>
          <w:lang w:val="en-GB"/>
        </w:rPr>
        <w:t>PDCP-Config</w:t>
      </w:r>
      <w:r w:rsidRPr="003F051F">
        <w:rPr>
          <w:rFonts w:ascii="Times New Roman" w:eastAsia="Times New Roman" w:hAnsi="Times New Roman" w:cs="Times New Roman"/>
          <w:sz w:val="20"/>
          <w:szCs w:val="20"/>
          <w:lang w:val="en-GB"/>
        </w:rPr>
        <w:t xml:space="preserve"> is used to set the configurable PDCP parameters for signalling, MBS multicast and data radio bearers.</w:t>
      </w:r>
    </w:p>
    <w:p w14:paraId="3F002A7E" w14:textId="77777777" w:rsidR="003F051F" w:rsidRPr="003F051F" w:rsidRDefault="003F051F" w:rsidP="002F34F9">
      <w:pPr>
        <w:keepNext/>
        <w:keepLines/>
        <w:overflowPunct w:val="0"/>
        <w:autoSpaceDE w:val="0"/>
        <w:autoSpaceDN w:val="0"/>
        <w:adjustRightInd w:val="0"/>
        <w:spacing w:before="60" w:after="180"/>
        <w:jc w:val="center"/>
        <w:textAlignment w:val="baseline"/>
        <w:rPr>
          <w:rFonts w:ascii="Arial" w:eastAsia="SimSun" w:hAnsi="Arial" w:cs="Times New Roman"/>
          <w:b/>
          <w:sz w:val="20"/>
          <w:szCs w:val="20"/>
          <w:lang w:val="en-GB" w:eastAsia="zh-CN"/>
        </w:rPr>
      </w:pPr>
      <w:r w:rsidRPr="003F051F">
        <w:rPr>
          <w:rFonts w:ascii="Arial" w:eastAsia="Times New Roman" w:hAnsi="Arial" w:cs="Times New Roman"/>
          <w:b/>
          <w:i/>
          <w:sz w:val="20"/>
          <w:szCs w:val="20"/>
          <w:lang w:val="en-GB" w:eastAsia="zh-CN"/>
        </w:rPr>
        <w:t>PDCP-Config</w:t>
      </w:r>
      <w:r w:rsidRPr="003F051F">
        <w:rPr>
          <w:rFonts w:ascii="Arial" w:eastAsia="Times New Roman" w:hAnsi="Arial" w:cs="Times New Roman"/>
          <w:b/>
          <w:sz w:val="20"/>
          <w:szCs w:val="20"/>
          <w:lang w:val="en-GB" w:eastAsia="zh-CN"/>
        </w:rPr>
        <w:t xml:space="preserve"> information element</w:t>
      </w:r>
    </w:p>
    <w:p w14:paraId="046AF1B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color w:val="808080"/>
          <w:sz w:val="16"/>
          <w:szCs w:val="20"/>
          <w:lang w:val="en-GB" w:eastAsia="en-GB"/>
        </w:rPr>
        <w:t>-- ASN1START</w:t>
      </w:r>
    </w:p>
    <w:p w14:paraId="15C73646"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color w:val="808080"/>
          <w:sz w:val="16"/>
          <w:szCs w:val="20"/>
          <w:lang w:val="en-GB" w:eastAsia="en-GB"/>
        </w:rPr>
        <w:t>-- TAG-PDCP-CONFIG-START</w:t>
      </w:r>
    </w:p>
    <w:p w14:paraId="1679D188"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A68076D"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PDCP-Config ::=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63F1C33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drb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4CDA7D3A"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discardTimer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{ms10, ms20, ms30, ms40, ms50, ms60, ms75, ms100, ms150, ms200,</w:t>
      </w:r>
    </w:p>
    <w:p w14:paraId="7503040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ms250, ms300, ms500, ms750, ms1500, infinity}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Setup</w:t>
      </w:r>
    </w:p>
    <w:p w14:paraId="0FBE078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pdcp-SN-SizeUL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{len12bits, len18bits}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Setup1</w:t>
      </w:r>
    </w:p>
    <w:p w14:paraId="08330263"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pdcp-SN-SizeDL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{len12bits, len18bits}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Setup2</w:t>
      </w:r>
    </w:p>
    <w:p w14:paraId="27EF429E"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headerCompression       </w:t>
      </w:r>
      <w:r w:rsidRPr="003F051F">
        <w:rPr>
          <w:rFonts w:ascii="Courier New" w:eastAsia="Times New Roman" w:hAnsi="Courier New" w:cs="Times New Roman"/>
          <w:noProof/>
          <w:color w:val="993366"/>
          <w:sz w:val="16"/>
          <w:szCs w:val="20"/>
          <w:lang w:val="en-GB" w:eastAsia="en-GB"/>
        </w:rPr>
        <w:t>CHOICE</w:t>
      </w:r>
      <w:r w:rsidRPr="003F051F">
        <w:rPr>
          <w:rFonts w:ascii="Courier New" w:eastAsia="Times New Roman" w:hAnsi="Courier New" w:cs="Times New Roman"/>
          <w:noProof/>
          <w:sz w:val="16"/>
          <w:szCs w:val="20"/>
          <w:lang w:val="en-GB" w:eastAsia="en-GB"/>
        </w:rPr>
        <w:t xml:space="preserve"> {</w:t>
      </w:r>
    </w:p>
    <w:p w14:paraId="20DB7926"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lastRenderedPageBreak/>
        <w:t xml:space="preserve">            notUsed                 </w:t>
      </w:r>
      <w:r w:rsidRPr="003F051F">
        <w:rPr>
          <w:rFonts w:ascii="Courier New" w:eastAsia="Times New Roman" w:hAnsi="Courier New" w:cs="Times New Roman"/>
          <w:noProof/>
          <w:color w:val="993366"/>
          <w:sz w:val="16"/>
          <w:szCs w:val="20"/>
          <w:lang w:val="en-GB" w:eastAsia="en-GB"/>
        </w:rPr>
        <w:t>NULL</w:t>
      </w:r>
      <w:r w:rsidRPr="003F051F">
        <w:rPr>
          <w:rFonts w:ascii="Courier New" w:eastAsia="Times New Roman" w:hAnsi="Courier New" w:cs="Times New Roman"/>
          <w:noProof/>
          <w:sz w:val="16"/>
          <w:szCs w:val="20"/>
          <w:lang w:val="en-GB" w:eastAsia="en-GB"/>
        </w:rPr>
        <w:t>,</w:t>
      </w:r>
    </w:p>
    <w:p w14:paraId="1EC360CD"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rohc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4865629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maxCID                  </w:t>
      </w:r>
      <w:r w:rsidRPr="003F051F">
        <w:rPr>
          <w:rFonts w:ascii="Courier New" w:eastAsia="Times New Roman" w:hAnsi="Courier New" w:cs="Times New Roman"/>
          <w:noProof/>
          <w:color w:val="993366"/>
          <w:sz w:val="16"/>
          <w:szCs w:val="20"/>
          <w:lang w:val="en-GB" w:eastAsia="en-GB"/>
        </w:rPr>
        <w:t>INTEGER</w:t>
      </w:r>
      <w:r w:rsidRPr="003F051F">
        <w:rPr>
          <w:rFonts w:ascii="Courier New" w:eastAsia="Times New Roman" w:hAnsi="Courier New" w:cs="Times New Roman"/>
          <w:noProof/>
          <w:sz w:val="16"/>
          <w:szCs w:val="20"/>
          <w:lang w:val="en-GB" w:eastAsia="en-GB"/>
        </w:rPr>
        <w:t xml:space="preserve"> (1..16383)                                      DEFAULT 15,</w:t>
      </w:r>
    </w:p>
    <w:p w14:paraId="748393E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profiles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76CD80A5"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profile0x0001           </w:t>
      </w:r>
      <w:r w:rsidRPr="003F051F">
        <w:rPr>
          <w:rFonts w:ascii="Courier New" w:eastAsia="Times New Roman" w:hAnsi="Courier New" w:cs="Times New Roman"/>
          <w:noProof/>
          <w:color w:val="993366"/>
          <w:sz w:val="16"/>
          <w:szCs w:val="20"/>
          <w:lang w:val="en-GB" w:eastAsia="en-GB"/>
        </w:rPr>
        <w:t>BOOLEAN</w:t>
      </w:r>
      <w:r w:rsidRPr="003F051F">
        <w:rPr>
          <w:rFonts w:ascii="Courier New" w:eastAsia="Times New Roman" w:hAnsi="Courier New" w:cs="Times New Roman"/>
          <w:noProof/>
          <w:sz w:val="16"/>
          <w:szCs w:val="20"/>
          <w:lang w:val="en-GB" w:eastAsia="en-GB"/>
        </w:rPr>
        <w:t>,</w:t>
      </w:r>
    </w:p>
    <w:p w14:paraId="44CD2CA8"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profile0x0002           </w:t>
      </w:r>
      <w:r w:rsidRPr="003F051F">
        <w:rPr>
          <w:rFonts w:ascii="Courier New" w:eastAsia="Times New Roman" w:hAnsi="Courier New" w:cs="Times New Roman"/>
          <w:noProof/>
          <w:color w:val="993366"/>
          <w:sz w:val="16"/>
          <w:szCs w:val="20"/>
          <w:lang w:val="en-GB" w:eastAsia="en-GB"/>
        </w:rPr>
        <w:t>BOOLEAN</w:t>
      </w:r>
      <w:r w:rsidRPr="003F051F">
        <w:rPr>
          <w:rFonts w:ascii="Courier New" w:eastAsia="Times New Roman" w:hAnsi="Courier New" w:cs="Times New Roman"/>
          <w:noProof/>
          <w:sz w:val="16"/>
          <w:szCs w:val="20"/>
          <w:lang w:val="en-GB" w:eastAsia="en-GB"/>
        </w:rPr>
        <w:t>,</w:t>
      </w:r>
    </w:p>
    <w:p w14:paraId="0E370678"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profile0x0003           </w:t>
      </w:r>
      <w:r w:rsidRPr="003F051F">
        <w:rPr>
          <w:rFonts w:ascii="Courier New" w:eastAsia="Times New Roman" w:hAnsi="Courier New" w:cs="Times New Roman"/>
          <w:noProof/>
          <w:color w:val="993366"/>
          <w:sz w:val="16"/>
          <w:szCs w:val="20"/>
          <w:lang w:val="en-GB" w:eastAsia="en-GB"/>
        </w:rPr>
        <w:t>BOOLEAN</w:t>
      </w:r>
      <w:r w:rsidRPr="003F051F">
        <w:rPr>
          <w:rFonts w:ascii="Courier New" w:eastAsia="Times New Roman" w:hAnsi="Courier New" w:cs="Times New Roman"/>
          <w:noProof/>
          <w:sz w:val="16"/>
          <w:szCs w:val="20"/>
          <w:lang w:val="en-GB" w:eastAsia="en-GB"/>
        </w:rPr>
        <w:t>,</w:t>
      </w:r>
    </w:p>
    <w:p w14:paraId="6FFFF079"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profile0x0004           </w:t>
      </w:r>
      <w:r w:rsidRPr="003F051F">
        <w:rPr>
          <w:rFonts w:ascii="Courier New" w:eastAsia="Times New Roman" w:hAnsi="Courier New" w:cs="Times New Roman"/>
          <w:noProof/>
          <w:color w:val="993366"/>
          <w:sz w:val="16"/>
          <w:szCs w:val="20"/>
          <w:lang w:val="en-GB" w:eastAsia="en-GB"/>
        </w:rPr>
        <w:t>BOOLEAN</w:t>
      </w:r>
      <w:r w:rsidRPr="003F051F">
        <w:rPr>
          <w:rFonts w:ascii="Courier New" w:eastAsia="Times New Roman" w:hAnsi="Courier New" w:cs="Times New Roman"/>
          <w:noProof/>
          <w:sz w:val="16"/>
          <w:szCs w:val="20"/>
          <w:lang w:val="en-GB" w:eastAsia="en-GB"/>
        </w:rPr>
        <w:t>,</w:t>
      </w:r>
    </w:p>
    <w:p w14:paraId="48B94BB7"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profile0x0006           </w:t>
      </w:r>
      <w:r w:rsidRPr="003F051F">
        <w:rPr>
          <w:rFonts w:ascii="Courier New" w:eastAsia="Times New Roman" w:hAnsi="Courier New" w:cs="Times New Roman"/>
          <w:noProof/>
          <w:color w:val="993366"/>
          <w:sz w:val="16"/>
          <w:szCs w:val="20"/>
          <w:lang w:val="en-GB" w:eastAsia="en-GB"/>
        </w:rPr>
        <w:t>BOOLEAN</w:t>
      </w:r>
      <w:r w:rsidRPr="003F051F">
        <w:rPr>
          <w:rFonts w:ascii="Courier New" w:eastAsia="Times New Roman" w:hAnsi="Courier New" w:cs="Times New Roman"/>
          <w:noProof/>
          <w:sz w:val="16"/>
          <w:szCs w:val="20"/>
          <w:lang w:val="en-GB" w:eastAsia="en-GB"/>
        </w:rPr>
        <w:t>,</w:t>
      </w:r>
    </w:p>
    <w:p w14:paraId="079A8BC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profile0x0101           </w:t>
      </w:r>
      <w:r w:rsidRPr="003F051F">
        <w:rPr>
          <w:rFonts w:ascii="Courier New" w:eastAsia="Times New Roman" w:hAnsi="Courier New" w:cs="Times New Roman"/>
          <w:noProof/>
          <w:color w:val="993366"/>
          <w:sz w:val="16"/>
          <w:szCs w:val="20"/>
          <w:lang w:val="en-GB" w:eastAsia="en-GB"/>
        </w:rPr>
        <w:t>BOOLEAN</w:t>
      </w:r>
      <w:r w:rsidRPr="003F051F">
        <w:rPr>
          <w:rFonts w:ascii="Courier New" w:eastAsia="Times New Roman" w:hAnsi="Courier New" w:cs="Times New Roman"/>
          <w:noProof/>
          <w:sz w:val="16"/>
          <w:szCs w:val="20"/>
          <w:lang w:val="en-GB" w:eastAsia="en-GB"/>
        </w:rPr>
        <w:t>,</w:t>
      </w:r>
    </w:p>
    <w:p w14:paraId="4EF0A157"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profile0x0102           </w:t>
      </w:r>
      <w:r w:rsidRPr="003F051F">
        <w:rPr>
          <w:rFonts w:ascii="Courier New" w:eastAsia="Times New Roman" w:hAnsi="Courier New" w:cs="Times New Roman"/>
          <w:noProof/>
          <w:color w:val="993366"/>
          <w:sz w:val="16"/>
          <w:szCs w:val="20"/>
          <w:lang w:val="en-GB" w:eastAsia="en-GB"/>
        </w:rPr>
        <w:t>BOOLEAN</w:t>
      </w:r>
      <w:r w:rsidRPr="003F051F">
        <w:rPr>
          <w:rFonts w:ascii="Courier New" w:eastAsia="Times New Roman" w:hAnsi="Courier New" w:cs="Times New Roman"/>
          <w:noProof/>
          <w:sz w:val="16"/>
          <w:szCs w:val="20"/>
          <w:lang w:val="en-GB" w:eastAsia="en-GB"/>
        </w:rPr>
        <w:t>,</w:t>
      </w:r>
    </w:p>
    <w:p w14:paraId="006A56DC"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profile0x0103           </w:t>
      </w:r>
      <w:r w:rsidRPr="003F051F">
        <w:rPr>
          <w:rFonts w:ascii="Courier New" w:eastAsia="Times New Roman" w:hAnsi="Courier New" w:cs="Times New Roman"/>
          <w:noProof/>
          <w:color w:val="993366"/>
          <w:sz w:val="16"/>
          <w:szCs w:val="20"/>
          <w:lang w:val="en-GB" w:eastAsia="en-GB"/>
        </w:rPr>
        <w:t>BOOLEAN</w:t>
      </w:r>
      <w:r w:rsidRPr="003F051F">
        <w:rPr>
          <w:rFonts w:ascii="Courier New" w:eastAsia="Times New Roman" w:hAnsi="Courier New" w:cs="Times New Roman"/>
          <w:noProof/>
          <w:sz w:val="16"/>
          <w:szCs w:val="20"/>
          <w:lang w:val="en-GB" w:eastAsia="en-GB"/>
        </w:rPr>
        <w:t>,</w:t>
      </w:r>
    </w:p>
    <w:p w14:paraId="0A92D7A5"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profile0x0104           </w:t>
      </w:r>
      <w:r w:rsidRPr="003F051F">
        <w:rPr>
          <w:rFonts w:ascii="Courier New" w:eastAsia="Times New Roman" w:hAnsi="Courier New" w:cs="Times New Roman"/>
          <w:noProof/>
          <w:color w:val="993366"/>
          <w:sz w:val="16"/>
          <w:szCs w:val="20"/>
          <w:lang w:val="en-GB" w:eastAsia="en-GB"/>
        </w:rPr>
        <w:t>BOOLEAN</w:t>
      </w:r>
    </w:p>
    <w:p w14:paraId="3E677E61"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23681F60"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drb-ContinueROHC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 true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N</w:t>
      </w:r>
    </w:p>
    <w:p w14:paraId="6C8876A5"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4A3C90CD"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uplinkOnlyROHC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108BE1DE"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maxCID                  </w:t>
      </w:r>
      <w:r w:rsidRPr="003F051F">
        <w:rPr>
          <w:rFonts w:ascii="Courier New" w:eastAsia="Times New Roman" w:hAnsi="Courier New" w:cs="Times New Roman"/>
          <w:noProof/>
          <w:color w:val="993366"/>
          <w:sz w:val="16"/>
          <w:szCs w:val="20"/>
          <w:lang w:val="en-GB" w:eastAsia="en-GB"/>
        </w:rPr>
        <w:t>INTEGER</w:t>
      </w:r>
      <w:r w:rsidRPr="003F051F">
        <w:rPr>
          <w:rFonts w:ascii="Courier New" w:eastAsia="Times New Roman" w:hAnsi="Courier New" w:cs="Times New Roman"/>
          <w:noProof/>
          <w:sz w:val="16"/>
          <w:szCs w:val="20"/>
          <w:lang w:val="en-GB" w:eastAsia="en-GB"/>
        </w:rPr>
        <w:t xml:space="preserve"> (1..16383)                                      DEFAULT 15,</w:t>
      </w:r>
    </w:p>
    <w:p w14:paraId="6164A982"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profiles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6DC7D257"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profile0x0006           </w:t>
      </w:r>
      <w:r w:rsidRPr="003F051F">
        <w:rPr>
          <w:rFonts w:ascii="Courier New" w:eastAsia="Times New Roman" w:hAnsi="Courier New" w:cs="Times New Roman"/>
          <w:noProof/>
          <w:color w:val="993366"/>
          <w:sz w:val="16"/>
          <w:szCs w:val="20"/>
          <w:lang w:val="en-GB" w:eastAsia="en-GB"/>
        </w:rPr>
        <w:t>BOOLEAN</w:t>
      </w:r>
    </w:p>
    <w:p w14:paraId="25DD45F3"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34D135F2"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drb-ContinueROHC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 true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N</w:t>
      </w:r>
    </w:p>
    <w:p w14:paraId="590F675E"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3EFD74EA"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1C7B00D6"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35DBE4B0"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integrityProtection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 enabled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ConnectedTo5GC1</w:t>
      </w:r>
    </w:p>
    <w:p w14:paraId="4FE110B3"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statusReportRequired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 true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Rlc-AM-UM</w:t>
      </w:r>
    </w:p>
    <w:p w14:paraId="084A77ED"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outOfOrderDelivery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 true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R</w:t>
      </w:r>
    </w:p>
    <w:p w14:paraId="2BE76ADB"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DRB</w:t>
      </w:r>
    </w:p>
    <w:p w14:paraId="67FB3065"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moreThanOneRLC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2A7C6E8E"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primaryPath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02AA0B97"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cellGroup               CellGroupId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R</w:t>
      </w:r>
    </w:p>
    <w:p w14:paraId="508B56B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logicalChannel          LogicalChannelIdentity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R</w:t>
      </w:r>
    </w:p>
    <w:p w14:paraId="0C8A0FBD"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278A6FB2"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ul-DataSplitThreshold   UL-DataSplitThreshold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SplitBearer</w:t>
      </w:r>
    </w:p>
    <w:p w14:paraId="04EBD5B0"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pdcp-Duplication            </w:t>
      </w:r>
      <w:r w:rsidRPr="003F051F">
        <w:rPr>
          <w:rFonts w:ascii="Courier New" w:eastAsia="Times New Roman" w:hAnsi="Courier New" w:cs="Times New Roman"/>
          <w:noProof/>
          <w:color w:val="993366"/>
          <w:sz w:val="16"/>
          <w:szCs w:val="20"/>
          <w:lang w:val="en-GB" w:eastAsia="en-GB"/>
        </w:rPr>
        <w:t>BOOLEAN</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R</w:t>
      </w:r>
    </w:p>
    <w:p w14:paraId="66716221"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MoreThanOneRLC</w:t>
      </w:r>
    </w:p>
    <w:p w14:paraId="26CE77BD"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9D448C7"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t-Reordering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w:t>
      </w:r>
    </w:p>
    <w:p w14:paraId="3FF8E032"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ms0, ms1, ms2, ms4, ms5, ms8, ms10, ms15, ms20, ms30, ms40,</w:t>
      </w:r>
    </w:p>
    <w:p w14:paraId="49BDB93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ms50, ms60, ms80, ms100, ms120, ms140, ms160, ms180, ms200, ms220,</w:t>
      </w:r>
    </w:p>
    <w:p w14:paraId="0E76CDF8"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ms240, ms260, ms280, ms300, ms500, ms750, ms1000, ms1250,</w:t>
      </w:r>
    </w:p>
    <w:p w14:paraId="7EC860E8"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ms1500, ms1750, ms2000, ms2250, ms2500, ms2750,</w:t>
      </w:r>
    </w:p>
    <w:p w14:paraId="683A9EDD"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sz w:val="16"/>
          <w:szCs w:val="20"/>
          <w:lang w:val="it-IT" w:eastAsia="en-GB"/>
        </w:rPr>
        <w:t>ms3000, spare28, spare27, spare26, spare25, spare24,</w:t>
      </w:r>
    </w:p>
    <w:p w14:paraId="2BED646B"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it-IT" w:eastAsia="en-GB"/>
        </w:rPr>
        <w:t xml:space="preserve">                                    spare23, spare22, spare21, spare20,</w:t>
      </w:r>
    </w:p>
    <w:p w14:paraId="4D32386F"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it-IT" w:eastAsia="en-GB"/>
        </w:rPr>
        <w:t xml:space="preserve">                                    spare19, spare18, spare17, spare16, spare15, spare14,</w:t>
      </w:r>
    </w:p>
    <w:p w14:paraId="1AABD2D1"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it-IT" w:eastAsia="en-GB"/>
        </w:rPr>
        <w:t xml:space="preserve">                                    spare13, spare12, spare11, spare10, spare09,</w:t>
      </w:r>
    </w:p>
    <w:p w14:paraId="4CC36342"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it-IT" w:eastAsia="en-GB"/>
        </w:rPr>
        <w:t xml:space="preserve">                                    spare08, spare07, spare06, spare05, spare04, spare03,</w:t>
      </w:r>
    </w:p>
    <w:p w14:paraId="7EC3B1D1"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it-IT" w:eastAsia="en-GB"/>
        </w:rPr>
        <w:t xml:space="preserve">                                    </w:t>
      </w:r>
      <w:r w:rsidRPr="003F051F">
        <w:rPr>
          <w:rFonts w:ascii="Courier New" w:eastAsia="Times New Roman" w:hAnsi="Courier New" w:cs="Times New Roman"/>
          <w:noProof/>
          <w:sz w:val="16"/>
          <w:szCs w:val="20"/>
          <w:lang w:val="en-GB" w:eastAsia="en-GB"/>
        </w:rPr>
        <w:t xml:space="preserve">spare02, spare01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S</w:t>
      </w:r>
    </w:p>
    <w:p w14:paraId="34898CC6"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1BEA467F"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059F4351"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cipheringDisabled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{true}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ConnectedTo5GC</w:t>
      </w:r>
    </w:p>
    <w:p w14:paraId="49E63159"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1F0002A5"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5E722937"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discardTimerExt-r16     SetupRelease { DiscardTimerExt-r16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DRB2</w:t>
      </w:r>
    </w:p>
    <w:p w14:paraId="5CA40270"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moreThanTwoRLC-DRB-r16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1AFE6C4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splitSecondaryPath-r16  LogicalChannelIdentity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SplitBearer2</w:t>
      </w:r>
    </w:p>
    <w:p w14:paraId="2D8C1D8F"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duplicationState-r16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993366"/>
          <w:sz w:val="16"/>
          <w:szCs w:val="20"/>
          <w:lang w:val="en-GB" w:eastAsia="en-GB"/>
        </w:rPr>
        <w:t>SIZE</w:t>
      </w:r>
      <w:r w:rsidRPr="003F051F">
        <w:rPr>
          <w:rFonts w:ascii="Courier New" w:eastAsia="Times New Roman" w:hAnsi="Courier New" w:cs="Times New Roman"/>
          <w:noProof/>
          <w:sz w:val="16"/>
          <w:szCs w:val="20"/>
          <w:lang w:val="en-GB" w:eastAsia="en-GB"/>
        </w:rPr>
        <w:t xml:space="preserve"> (3))</w:t>
      </w:r>
      <w:r w:rsidRPr="003F051F">
        <w:rPr>
          <w:rFonts w:ascii="Courier New" w:eastAsia="Times New Roman" w:hAnsi="Courier New" w:cs="Times New Roman"/>
          <w:noProof/>
          <w:color w:val="993366"/>
          <w:sz w:val="16"/>
          <w:szCs w:val="20"/>
          <w:lang w:val="en-GB" w:eastAsia="en-GB"/>
        </w:rPr>
        <w:t xml:space="preserve"> OF</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993366"/>
          <w:sz w:val="16"/>
          <w:szCs w:val="20"/>
          <w:lang w:val="en-GB" w:eastAsia="en-GB"/>
        </w:rPr>
        <w:t>BOOLEAN</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S</w:t>
      </w:r>
    </w:p>
    <w:p w14:paraId="7356BAE8"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lastRenderedPageBreak/>
        <w:t xml:space="preserve">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MoreThanTwoRLC-DRB</w:t>
      </w:r>
    </w:p>
    <w:p w14:paraId="614D4CD1"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ethernetHeaderCompression-r16  SetupRelease { EthernetHeaderCompression-r16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M</w:t>
      </w:r>
    </w:p>
    <w:p w14:paraId="6D88D58D"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3575641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738D35CB"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survivalTimeStateSupport-r17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{true}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Drb-Duplication</w:t>
      </w:r>
    </w:p>
    <w:p w14:paraId="0B55A77B"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sz w:val="16"/>
          <w:szCs w:val="20"/>
          <w:lang w:val="pt-PT" w:eastAsia="en-GB"/>
        </w:rPr>
        <w:t xml:space="preserve">uplinkDataCompression-r17      SetupRelease { UplinkDataCompression-r17 }                   </w:t>
      </w:r>
      <w:r w:rsidRPr="003F051F">
        <w:rPr>
          <w:rFonts w:ascii="Courier New" w:eastAsia="Times New Roman" w:hAnsi="Courier New" w:cs="Times New Roman"/>
          <w:noProof/>
          <w:color w:val="993366"/>
          <w:sz w:val="16"/>
          <w:szCs w:val="20"/>
          <w:lang w:val="pt-PT" w:eastAsia="en-GB"/>
        </w:rPr>
        <w:t>OPTIONAL</w:t>
      </w:r>
      <w:r w:rsidRPr="003F051F">
        <w:rPr>
          <w:rFonts w:ascii="Courier New" w:eastAsia="Times New Roman" w:hAnsi="Courier New" w:cs="Times New Roman"/>
          <w:noProof/>
          <w:sz w:val="16"/>
          <w:szCs w:val="20"/>
          <w:lang w:val="pt-PT" w:eastAsia="en-GB"/>
        </w:rPr>
        <w:t xml:space="preserve">,   </w:t>
      </w:r>
      <w:r w:rsidRPr="003F051F">
        <w:rPr>
          <w:rFonts w:ascii="Courier New" w:eastAsia="Times New Roman" w:hAnsi="Courier New" w:cs="Times New Roman"/>
          <w:noProof/>
          <w:color w:val="808080"/>
          <w:sz w:val="16"/>
          <w:szCs w:val="20"/>
          <w:lang w:val="pt-PT" w:eastAsia="en-GB"/>
        </w:rPr>
        <w:t>-- Cond Rlc-AM</w:t>
      </w:r>
    </w:p>
    <w:p w14:paraId="7006E18A"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pt-PT" w:eastAsia="en-GB"/>
        </w:rPr>
        <w:t xml:space="preserve">    </w:t>
      </w:r>
      <w:r w:rsidRPr="003F051F">
        <w:rPr>
          <w:rFonts w:ascii="Courier New" w:eastAsia="Times New Roman" w:hAnsi="Courier New" w:cs="Times New Roman"/>
          <w:noProof/>
          <w:sz w:val="16"/>
          <w:szCs w:val="20"/>
          <w:lang w:val="en-GB" w:eastAsia="en-GB"/>
        </w:rPr>
        <w:t xml:space="preserve">discardTimerExt2-r17           SetupRelease { DiscardTimerExt2-r17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M</w:t>
      </w:r>
    </w:p>
    <w:p w14:paraId="53074C6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initialRX-DELIV-r17            </w:t>
      </w:r>
      <w:r w:rsidRPr="003F051F">
        <w:rPr>
          <w:rFonts w:ascii="Courier New" w:eastAsia="Times New Roman" w:hAnsi="Courier New" w:cs="Times New Roman"/>
          <w:noProof/>
          <w:color w:val="993366"/>
          <w:sz w:val="16"/>
          <w:szCs w:val="20"/>
          <w:lang w:val="en-GB" w:eastAsia="en-GB"/>
        </w:rPr>
        <w:t>BIT</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993366"/>
          <w:sz w:val="16"/>
          <w:szCs w:val="20"/>
          <w:lang w:val="en-GB" w:eastAsia="en-GB"/>
        </w:rPr>
        <w:t>STRING</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993366"/>
          <w:sz w:val="16"/>
          <w:szCs w:val="20"/>
          <w:lang w:val="en-GB" w:eastAsia="en-GB"/>
        </w:rPr>
        <w:t>SIZE</w:t>
      </w:r>
      <w:r w:rsidRPr="003F051F">
        <w:rPr>
          <w:rFonts w:ascii="Courier New" w:eastAsia="Times New Roman" w:hAnsi="Courier New" w:cs="Times New Roman"/>
          <w:noProof/>
          <w:sz w:val="16"/>
          <w:szCs w:val="20"/>
          <w:lang w:val="en-GB" w:eastAsia="en-GB"/>
        </w:rPr>
        <w:t xml:space="preserve"> (32))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MRB-Initialization</w:t>
      </w:r>
    </w:p>
    <w:p w14:paraId="5A0A6979"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5C7D3C4B"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4B7EF451"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pdu-SetDiscard-r18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{true}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R</w:t>
      </w:r>
    </w:p>
    <w:p w14:paraId="606FB6EB" w14:textId="7CB9F8AF"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discardTimerForLowImportance-r18   SetupRelease { DiscardT</w:t>
      </w:r>
      <w:ins w:id="5" w:author="Author">
        <w:r w:rsidR="007B2D25">
          <w:rPr>
            <w:rFonts w:ascii="Courier New" w:eastAsia="Times New Roman" w:hAnsi="Courier New" w:cs="Times New Roman"/>
            <w:noProof/>
            <w:sz w:val="16"/>
            <w:szCs w:val="20"/>
            <w:lang w:val="en-GB" w:eastAsia="en-GB"/>
          </w:rPr>
          <w:t>hreshold</w:t>
        </w:r>
      </w:ins>
      <w:del w:id="6" w:author="Author">
        <w:r w:rsidRPr="003F051F" w:rsidDel="007B2D25">
          <w:rPr>
            <w:rFonts w:ascii="Courier New" w:eastAsia="Times New Roman" w:hAnsi="Courier New" w:cs="Times New Roman"/>
            <w:noProof/>
            <w:sz w:val="16"/>
            <w:szCs w:val="20"/>
            <w:lang w:val="en-GB" w:eastAsia="en-GB"/>
          </w:rPr>
          <w:delText>imer</w:delText>
        </w:r>
      </w:del>
      <w:r w:rsidRPr="003F051F">
        <w:rPr>
          <w:rFonts w:ascii="Courier New" w:eastAsia="Times New Roman" w:hAnsi="Courier New" w:cs="Times New Roman"/>
          <w:noProof/>
          <w:sz w:val="16"/>
          <w:szCs w:val="20"/>
          <w:lang w:val="en-GB" w:eastAsia="en-GB"/>
        </w:rPr>
        <w:t xml:space="preserve">ForLowImportance-r18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DRB2</w:t>
      </w:r>
    </w:p>
    <w:p w14:paraId="38C93A00"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primaryPathOnIndirectPath-r18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{true}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Cond SplitBearerMP</w:t>
      </w:r>
    </w:p>
    <w:p w14:paraId="1AC2E9AB"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428B0C87"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w:t>
      </w:r>
    </w:p>
    <w:p w14:paraId="6B6C74DA"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ACBB8EB"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EthernetHeaderCompression-r16 ::=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3481F49A"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ehc-Common-r16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78917AA1"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ehc-CID-Length-r16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 bits7, bits15 },</w:t>
      </w:r>
    </w:p>
    <w:p w14:paraId="001A65A8"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0FBA988E"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047B2DBF"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ehc-Downlink-r16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0496B60A"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drb-ContinueEHC-DL-r16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 true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N</w:t>
      </w:r>
    </w:p>
    <w:p w14:paraId="24D24567"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31BD4D0D"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M</w:t>
      </w:r>
    </w:p>
    <w:p w14:paraId="4641C676"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ehc-Uplink-r16                 </w:t>
      </w:r>
      <w:r w:rsidRPr="003F051F">
        <w:rPr>
          <w:rFonts w:ascii="Courier New" w:eastAsia="Times New Roman" w:hAnsi="Courier New" w:cs="Times New Roman"/>
          <w:noProof/>
          <w:color w:val="993366"/>
          <w:sz w:val="16"/>
          <w:szCs w:val="20"/>
          <w:lang w:val="en-GB" w:eastAsia="en-GB"/>
        </w:rPr>
        <w:t>SEQUENCE</w:t>
      </w:r>
      <w:r w:rsidRPr="003F051F">
        <w:rPr>
          <w:rFonts w:ascii="Courier New" w:eastAsia="Times New Roman" w:hAnsi="Courier New" w:cs="Times New Roman"/>
          <w:noProof/>
          <w:sz w:val="16"/>
          <w:szCs w:val="20"/>
          <w:lang w:val="en-GB" w:eastAsia="en-GB"/>
        </w:rPr>
        <w:t xml:space="preserve"> {</w:t>
      </w:r>
    </w:p>
    <w:p w14:paraId="6467756E"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maxCID-EHC-UL-r16              </w:t>
      </w:r>
      <w:r w:rsidRPr="003F051F">
        <w:rPr>
          <w:rFonts w:ascii="Courier New" w:eastAsia="Times New Roman" w:hAnsi="Courier New" w:cs="Times New Roman"/>
          <w:noProof/>
          <w:color w:val="993366"/>
          <w:sz w:val="16"/>
          <w:szCs w:val="20"/>
          <w:lang w:val="en-GB" w:eastAsia="en-GB"/>
        </w:rPr>
        <w:t>INTEGER</w:t>
      </w:r>
      <w:r w:rsidRPr="003F051F">
        <w:rPr>
          <w:rFonts w:ascii="Courier New" w:eastAsia="Times New Roman" w:hAnsi="Courier New" w:cs="Times New Roman"/>
          <w:noProof/>
          <w:sz w:val="16"/>
          <w:szCs w:val="20"/>
          <w:lang w:val="en-GB" w:eastAsia="en-GB"/>
        </w:rPr>
        <w:t xml:space="preserve"> (1..32767),</w:t>
      </w:r>
    </w:p>
    <w:p w14:paraId="7010F19F"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drb-ContinueEHC-UL-r16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 true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N</w:t>
      </w:r>
    </w:p>
    <w:p w14:paraId="551259D8"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w:t>
      </w:r>
    </w:p>
    <w:p w14:paraId="3C0DA1B0"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sz w:val="16"/>
          <w:szCs w:val="20"/>
          <w:lang w:val="en-GB" w:eastAsia="en-GB"/>
        </w:rPr>
        <w:t xml:space="preserve">    }                                                                                           </w:t>
      </w:r>
      <w:r w:rsidRPr="003F051F">
        <w:rPr>
          <w:rFonts w:ascii="Courier New" w:eastAsia="Times New Roman" w:hAnsi="Courier New" w:cs="Times New Roman"/>
          <w:noProof/>
          <w:color w:val="993366"/>
          <w:sz w:val="16"/>
          <w:szCs w:val="20"/>
          <w:lang w:val="en-GB" w:eastAsia="en-GB"/>
        </w:rPr>
        <w:t>OPTIONAL</w:t>
      </w: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color w:val="808080"/>
          <w:sz w:val="16"/>
          <w:szCs w:val="20"/>
          <w:lang w:val="en-GB" w:eastAsia="en-GB"/>
        </w:rPr>
        <w:t>-- Need M</w:t>
      </w:r>
    </w:p>
    <w:p w14:paraId="7200BE31"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w:t>
      </w:r>
    </w:p>
    <w:p w14:paraId="218D552A"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608ED5F"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UL-DataSplitThreshold ::= </w:t>
      </w:r>
      <w:r w:rsidRPr="003F051F">
        <w:rPr>
          <w:rFonts w:ascii="Courier New" w:eastAsia="Times New Roman" w:hAnsi="Courier New" w:cs="Times New Roman"/>
          <w:noProof/>
          <w:color w:val="993366"/>
          <w:sz w:val="16"/>
          <w:szCs w:val="20"/>
          <w:lang w:val="en-GB" w:eastAsia="en-GB"/>
        </w:rPr>
        <w:t>ENUMERATED</w:t>
      </w:r>
      <w:r w:rsidRPr="003F051F">
        <w:rPr>
          <w:rFonts w:ascii="Courier New" w:eastAsia="Times New Roman" w:hAnsi="Courier New" w:cs="Times New Roman"/>
          <w:noProof/>
          <w:sz w:val="16"/>
          <w:szCs w:val="20"/>
          <w:lang w:val="en-GB" w:eastAsia="en-GB"/>
        </w:rPr>
        <w:t xml:space="preserve"> {</w:t>
      </w:r>
    </w:p>
    <w:p w14:paraId="5F87296E"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3F051F">
        <w:rPr>
          <w:rFonts w:ascii="Courier New" w:eastAsia="Times New Roman" w:hAnsi="Courier New" w:cs="Times New Roman"/>
          <w:noProof/>
          <w:sz w:val="16"/>
          <w:szCs w:val="20"/>
          <w:lang w:val="en-GB" w:eastAsia="en-GB"/>
        </w:rPr>
        <w:t xml:space="preserve">                                            b0, b100, b200, b400, b800, b1600, b3200, b6400, b12800, b25600, b51200, b102400, b204800,</w:t>
      </w:r>
    </w:p>
    <w:p w14:paraId="5F4D4B95"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en-GB" w:eastAsia="en-GB"/>
        </w:rPr>
        <w:t xml:space="preserve">                                            </w:t>
      </w:r>
      <w:r w:rsidRPr="003F051F">
        <w:rPr>
          <w:rFonts w:ascii="Courier New" w:eastAsia="Times New Roman" w:hAnsi="Courier New" w:cs="Times New Roman"/>
          <w:noProof/>
          <w:sz w:val="16"/>
          <w:szCs w:val="20"/>
          <w:lang w:val="it-IT" w:eastAsia="en-GB"/>
        </w:rPr>
        <w:t>b409600, b819200, b1228800, b1638400, b2457600, b3276800, b4096000, b4915200, b5734400,</w:t>
      </w:r>
    </w:p>
    <w:p w14:paraId="33597F2D"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it-IT" w:eastAsia="en-GB"/>
        </w:rPr>
        <w:t xml:space="preserve">                                            b6553600, infinity, spare8, spare7, spare6, spare5, spare4, spare3, spare2, spare1}</w:t>
      </w:r>
    </w:p>
    <w:p w14:paraId="0B70B858"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p>
    <w:p w14:paraId="7E5CB705"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it-IT" w:eastAsia="en-GB"/>
        </w:rPr>
        <w:t xml:space="preserve">DiscardTimerExt-r16 ::= </w:t>
      </w:r>
      <w:r w:rsidRPr="003F051F">
        <w:rPr>
          <w:rFonts w:ascii="Courier New" w:eastAsia="Times New Roman" w:hAnsi="Courier New" w:cs="Times New Roman"/>
          <w:noProof/>
          <w:color w:val="993366"/>
          <w:sz w:val="16"/>
          <w:szCs w:val="20"/>
          <w:lang w:val="it-IT" w:eastAsia="en-GB"/>
        </w:rPr>
        <w:t>ENUMERATED</w:t>
      </w:r>
      <w:r w:rsidRPr="003F051F">
        <w:rPr>
          <w:rFonts w:ascii="Courier New" w:eastAsia="Times New Roman" w:hAnsi="Courier New" w:cs="Times New Roman"/>
          <w:noProof/>
          <w:sz w:val="16"/>
          <w:szCs w:val="20"/>
          <w:lang w:val="it-IT" w:eastAsia="en-GB"/>
        </w:rPr>
        <w:t xml:space="preserve"> {ms0dot5, ms1, ms2, ms4, ms6, ms8, spare2, spare1}</w:t>
      </w:r>
    </w:p>
    <w:p w14:paraId="45E63DB7"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p>
    <w:p w14:paraId="2CDA7BE9"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bookmarkStart w:id="7" w:name="_Hlk94000260"/>
      <w:r w:rsidRPr="003F051F">
        <w:rPr>
          <w:rFonts w:ascii="Courier New" w:eastAsia="Times New Roman" w:hAnsi="Courier New" w:cs="Times New Roman"/>
          <w:noProof/>
          <w:sz w:val="16"/>
          <w:szCs w:val="20"/>
          <w:lang w:val="it-IT" w:eastAsia="en-GB"/>
        </w:rPr>
        <w:t xml:space="preserve">DiscardTimerExt2-r17 ::= </w:t>
      </w:r>
      <w:r w:rsidRPr="003F051F">
        <w:rPr>
          <w:rFonts w:ascii="Courier New" w:eastAsia="Times New Roman" w:hAnsi="Courier New" w:cs="Times New Roman"/>
          <w:noProof/>
          <w:color w:val="993366"/>
          <w:sz w:val="16"/>
          <w:szCs w:val="20"/>
          <w:lang w:val="it-IT" w:eastAsia="en-GB"/>
        </w:rPr>
        <w:t>ENUMERATED</w:t>
      </w:r>
      <w:r w:rsidRPr="003F051F">
        <w:rPr>
          <w:rFonts w:ascii="Courier New" w:eastAsia="Times New Roman" w:hAnsi="Courier New" w:cs="Times New Roman"/>
          <w:noProof/>
          <w:sz w:val="16"/>
          <w:szCs w:val="20"/>
          <w:lang w:val="it-IT" w:eastAsia="en-GB"/>
        </w:rPr>
        <w:t xml:space="preserve"> {ms2000, spare3, spare2, spare1}</w:t>
      </w:r>
    </w:p>
    <w:bookmarkEnd w:id="7"/>
    <w:p w14:paraId="54D058BC"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p>
    <w:p w14:paraId="57E8FBE3"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it-IT" w:eastAsia="en-GB"/>
        </w:rPr>
        <w:t xml:space="preserve">UplinkDataCompression-r17 ::= </w:t>
      </w:r>
      <w:r w:rsidRPr="003F051F">
        <w:rPr>
          <w:rFonts w:ascii="Courier New" w:eastAsia="Times New Roman" w:hAnsi="Courier New" w:cs="Times New Roman"/>
          <w:noProof/>
          <w:color w:val="993366"/>
          <w:sz w:val="16"/>
          <w:szCs w:val="20"/>
          <w:lang w:val="it-IT" w:eastAsia="en-GB"/>
        </w:rPr>
        <w:t>CHOICE</w:t>
      </w:r>
      <w:r w:rsidRPr="003F051F">
        <w:rPr>
          <w:rFonts w:ascii="Courier New" w:eastAsia="Times New Roman" w:hAnsi="Courier New" w:cs="Times New Roman"/>
          <w:noProof/>
          <w:sz w:val="16"/>
          <w:szCs w:val="20"/>
          <w:lang w:val="it-IT" w:eastAsia="en-GB"/>
        </w:rPr>
        <w:t xml:space="preserve"> {</w:t>
      </w:r>
    </w:p>
    <w:p w14:paraId="20141A45"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it-IT" w:eastAsia="en-GB"/>
        </w:rPr>
        <w:t xml:space="preserve">    newSetup                      </w:t>
      </w:r>
      <w:r w:rsidRPr="003F051F">
        <w:rPr>
          <w:rFonts w:ascii="Courier New" w:eastAsia="Times New Roman" w:hAnsi="Courier New" w:cs="Times New Roman"/>
          <w:noProof/>
          <w:color w:val="993366"/>
          <w:sz w:val="16"/>
          <w:szCs w:val="20"/>
          <w:lang w:val="it-IT" w:eastAsia="en-GB"/>
        </w:rPr>
        <w:t>SEQUENCE</w:t>
      </w:r>
      <w:r w:rsidRPr="003F051F">
        <w:rPr>
          <w:rFonts w:ascii="Courier New" w:eastAsia="Times New Roman" w:hAnsi="Courier New" w:cs="Times New Roman"/>
          <w:noProof/>
          <w:sz w:val="16"/>
          <w:szCs w:val="20"/>
          <w:lang w:val="it-IT" w:eastAsia="en-GB"/>
        </w:rPr>
        <w:t xml:space="preserve"> {</w:t>
      </w:r>
    </w:p>
    <w:p w14:paraId="3E4084A3"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it-IT" w:eastAsia="en-GB"/>
        </w:rPr>
        <w:t xml:space="preserve">        bufferSize-r17                </w:t>
      </w:r>
      <w:r w:rsidRPr="003F051F">
        <w:rPr>
          <w:rFonts w:ascii="Courier New" w:eastAsia="Times New Roman" w:hAnsi="Courier New" w:cs="Times New Roman"/>
          <w:noProof/>
          <w:color w:val="993366"/>
          <w:sz w:val="16"/>
          <w:szCs w:val="20"/>
          <w:lang w:val="it-IT" w:eastAsia="en-GB"/>
        </w:rPr>
        <w:t>ENUMERATED</w:t>
      </w:r>
      <w:r w:rsidRPr="003F051F">
        <w:rPr>
          <w:rFonts w:ascii="Courier New" w:eastAsia="Times New Roman" w:hAnsi="Courier New" w:cs="Times New Roman"/>
          <w:noProof/>
          <w:sz w:val="16"/>
          <w:szCs w:val="20"/>
          <w:lang w:val="it-IT" w:eastAsia="en-GB"/>
        </w:rPr>
        <w:t xml:space="preserve"> {kbyte2, kbyte4, kbyte8, spare1},</w:t>
      </w:r>
    </w:p>
    <w:p w14:paraId="4C2D2433"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it-IT" w:eastAsia="en-GB"/>
        </w:rPr>
      </w:pPr>
      <w:r w:rsidRPr="003F051F">
        <w:rPr>
          <w:rFonts w:ascii="Courier New" w:eastAsia="Times New Roman" w:hAnsi="Courier New" w:cs="Times New Roman"/>
          <w:noProof/>
          <w:sz w:val="16"/>
          <w:szCs w:val="20"/>
          <w:lang w:val="it-IT" w:eastAsia="en-GB"/>
        </w:rPr>
        <w:t xml:space="preserve">        dictionary-r17                </w:t>
      </w:r>
      <w:r w:rsidRPr="003F051F">
        <w:rPr>
          <w:rFonts w:ascii="Courier New" w:eastAsia="Times New Roman" w:hAnsi="Courier New" w:cs="Times New Roman"/>
          <w:noProof/>
          <w:color w:val="993366"/>
          <w:sz w:val="16"/>
          <w:szCs w:val="20"/>
          <w:lang w:val="it-IT" w:eastAsia="en-GB"/>
        </w:rPr>
        <w:t>ENUMERATED</w:t>
      </w:r>
      <w:r w:rsidRPr="003F051F">
        <w:rPr>
          <w:rFonts w:ascii="Courier New" w:eastAsia="Times New Roman" w:hAnsi="Courier New" w:cs="Times New Roman"/>
          <w:noProof/>
          <w:sz w:val="16"/>
          <w:szCs w:val="20"/>
          <w:lang w:val="it-IT" w:eastAsia="en-GB"/>
        </w:rPr>
        <w:t xml:space="preserve"> {sip-SDP, operator}                            </w:t>
      </w:r>
      <w:r w:rsidRPr="003F051F">
        <w:rPr>
          <w:rFonts w:ascii="Courier New" w:eastAsia="Times New Roman" w:hAnsi="Courier New" w:cs="Times New Roman"/>
          <w:noProof/>
          <w:color w:val="993366"/>
          <w:sz w:val="16"/>
          <w:szCs w:val="20"/>
          <w:lang w:val="it-IT" w:eastAsia="en-GB"/>
        </w:rPr>
        <w:t>OPTIONAL</w:t>
      </w:r>
      <w:r w:rsidRPr="003F051F">
        <w:rPr>
          <w:rFonts w:ascii="Courier New" w:eastAsia="Times New Roman" w:hAnsi="Courier New" w:cs="Times New Roman"/>
          <w:noProof/>
          <w:sz w:val="16"/>
          <w:szCs w:val="20"/>
          <w:lang w:val="it-IT" w:eastAsia="en-GB"/>
        </w:rPr>
        <w:t xml:space="preserve">    </w:t>
      </w:r>
      <w:r w:rsidRPr="003F051F">
        <w:rPr>
          <w:rFonts w:ascii="Courier New" w:eastAsia="Times New Roman" w:hAnsi="Courier New" w:cs="Times New Roman"/>
          <w:noProof/>
          <w:color w:val="808080"/>
          <w:sz w:val="16"/>
          <w:szCs w:val="20"/>
          <w:lang w:val="it-IT" w:eastAsia="en-GB"/>
        </w:rPr>
        <w:t>-- Need N</w:t>
      </w:r>
    </w:p>
    <w:p w14:paraId="7AD2A133"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it-IT" w:eastAsia="en-GB"/>
        </w:rPr>
        <w:t xml:space="preserve">    },</w:t>
      </w:r>
    </w:p>
    <w:p w14:paraId="7D7F1836"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it-IT" w:eastAsia="en-GB"/>
        </w:rPr>
        <w:t xml:space="preserve">    drb-ContinueUDC           </w:t>
      </w:r>
      <w:r w:rsidRPr="003F051F">
        <w:rPr>
          <w:rFonts w:ascii="Courier New" w:eastAsia="Times New Roman" w:hAnsi="Courier New" w:cs="Times New Roman"/>
          <w:noProof/>
          <w:color w:val="993366"/>
          <w:sz w:val="16"/>
          <w:szCs w:val="20"/>
          <w:lang w:val="it-IT" w:eastAsia="en-GB"/>
        </w:rPr>
        <w:t>NULL</w:t>
      </w:r>
    </w:p>
    <w:p w14:paraId="0FD0C508"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r w:rsidRPr="003F051F">
        <w:rPr>
          <w:rFonts w:ascii="Courier New" w:eastAsia="Times New Roman" w:hAnsi="Courier New" w:cs="Times New Roman"/>
          <w:noProof/>
          <w:sz w:val="16"/>
          <w:szCs w:val="20"/>
          <w:lang w:val="it-IT" w:eastAsia="en-GB"/>
        </w:rPr>
        <w:t>}</w:t>
      </w:r>
    </w:p>
    <w:p w14:paraId="57238FA8"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p>
    <w:p w14:paraId="0A4B1260" w14:textId="7517FBE3"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del w:id="8" w:author="Author">
        <w:r w:rsidRPr="003F051F" w:rsidDel="00B20074">
          <w:rPr>
            <w:rFonts w:ascii="Courier New" w:eastAsia="Times New Roman" w:hAnsi="Courier New" w:cs="Times New Roman"/>
            <w:noProof/>
            <w:sz w:val="16"/>
            <w:szCs w:val="20"/>
            <w:lang w:val="it-IT" w:eastAsia="en-GB"/>
          </w:rPr>
          <w:delText>DiscardTimerForLowImportance</w:delText>
        </w:r>
      </w:del>
      <w:ins w:id="9" w:author="Author">
        <w:r w:rsidR="00B20074" w:rsidRPr="003F051F">
          <w:rPr>
            <w:rFonts w:ascii="Courier New" w:eastAsia="Times New Roman" w:hAnsi="Courier New" w:cs="Times New Roman"/>
            <w:noProof/>
            <w:sz w:val="16"/>
            <w:szCs w:val="20"/>
            <w:lang w:val="it-IT" w:eastAsia="en-GB"/>
          </w:rPr>
          <w:t>Discard</w:t>
        </w:r>
        <w:r w:rsidR="00B20074">
          <w:rPr>
            <w:rFonts w:ascii="Courier New" w:eastAsia="Times New Roman" w:hAnsi="Courier New" w:cs="Times New Roman"/>
            <w:noProof/>
            <w:sz w:val="16"/>
            <w:szCs w:val="20"/>
            <w:lang w:val="it-IT" w:eastAsia="en-GB"/>
          </w:rPr>
          <w:t>Threshold</w:t>
        </w:r>
        <w:r w:rsidR="00B20074" w:rsidRPr="003F051F">
          <w:rPr>
            <w:rFonts w:ascii="Courier New" w:eastAsia="Times New Roman" w:hAnsi="Courier New" w:cs="Times New Roman"/>
            <w:noProof/>
            <w:sz w:val="16"/>
            <w:szCs w:val="20"/>
            <w:lang w:val="it-IT" w:eastAsia="en-GB"/>
          </w:rPr>
          <w:t>ForLowImportance</w:t>
        </w:r>
      </w:ins>
      <w:r w:rsidRPr="003F051F">
        <w:rPr>
          <w:rFonts w:ascii="Courier New" w:eastAsia="Times New Roman" w:hAnsi="Courier New" w:cs="Times New Roman"/>
          <w:noProof/>
          <w:sz w:val="16"/>
          <w:szCs w:val="20"/>
          <w:lang w:val="it-IT" w:eastAsia="en-GB"/>
        </w:rPr>
        <w:t xml:space="preserve">-r18 ::= </w:t>
      </w:r>
      <w:r w:rsidRPr="003F051F">
        <w:rPr>
          <w:rFonts w:ascii="Courier New" w:eastAsia="Times New Roman" w:hAnsi="Courier New" w:cs="Times New Roman"/>
          <w:noProof/>
          <w:color w:val="993366"/>
          <w:sz w:val="16"/>
          <w:szCs w:val="20"/>
          <w:lang w:val="it-IT" w:eastAsia="en-GB"/>
        </w:rPr>
        <w:t>ENUMERATED</w:t>
      </w:r>
      <w:r w:rsidRPr="003F051F">
        <w:rPr>
          <w:rFonts w:ascii="Courier New" w:eastAsia="Times New Roman" w:hAnsi="Courier New" w:cs="Times New Roman"/>
          <w:noProof/>
          <w:sz w:val="16"/>
          <w:szCs w:val="20"/>
          <w:lang w:val="it-IT" w:eastAsia="en-GB"/>
        </w:rPr>
        <w:t xml:space="preserve"> {</w:t>
      </w:r>
      <w:del w:id="10" w:author="Author">
        <w:r w:rsidRPr="003F051F" w:rsidDel="00AF3EBF">
          <w:rPr>
            <w:rFonts w:ascii="Courier New" w:eastAsia="Times New Roman" w:hAnsi="Courier New" w:cs="Times New Roman"/>
            <w:noProof/>
            <w:sz w:val="16"/>
            <w:szCs w:val="20"/>
            <w:lang w:val="it-IT" w:eastAsia="en-GB"/>
          </w:rPr>
          <w:delText>ms0</w:delText>
        </w:r>
        <w:r w:rsidRPr="003F051F" w:rsidDel="00592539">
          <w:rPr>
            <w:rFonts w:ascii="Courier New" w:eastAsia="Times New Roman" w:hAnsi="Courier New" w:cs="Times New Roman"/>
            <w:noProof/>
            <w:sz w:val="16"/>
            <w:szCs w:val="20"/>
            <w:lang w:val="it-IT" w:eastAsia="en-GB"/>
          </w:rPr>
          <w:delText>,</w:delText>
        </w:r>
      </w:del>
      <w:r w:rsidRPr="003F051F">
        <w:rPr>
          <w:rFonts w:ascii="Courier New" w:eastAsia="Times New Roman" w:hAnsi="Courier New" w:cs="Times New Roman"/>
          <w:noProof/>
          <w:sz w:val="16"/>
          <w:szCs w:val="20"/>
          <w:lang w:val="it-IT" w:eastAsia="en-GB"/>
        </w:rPr>
        <w:t xml:space="preserve"> ms2, ms4, ms6, ms8, ms10, ms12, ms14, ms18, ms22, ms26, ms30, ms40, ms50, ms75, ms100</w:t>
      </w:r>
      <w:ins w:id="11" w:author="Author">
        <w:r w:rsidR="00592539">
          <w:rPr>
            <w:rFonts w:ascii="Courier New" w:eastAsia="Times New Roman" w:hAnsi="Courier New" w:cs="Times New Roman"/>
            <w:noProof/>
            <w:sz w:val="16"/>
            <w:szCs w:val="20"/>
            <w:lang w:val="it-IT" w:eastAsia="en-GB"/>
          </w:rPr>
          <w:t>, infinit</w:t>
        </w:r>
        <w:r w:rsidR="00EF12BB">
          <w:rPr>
            <w:rFonts w:ascii="Courier New" w:eastAsia="Times New Roman" w:hAnsi="Courier New" w:cs="Times New Roman"/>
            <w:noProof/>
            <w:sz w:val="16"/>
            <w:szCs w:val="20"/>
            <w:lang w:val="it-IT" w:eastAsia="en-GB"/>
          </w:rPr>
          <w:t>y</w:t>
        </w:r>
      </w:ins>
      <w:r w:rsidRPr="003F051F">
        <w:rPr>
          <w:rFonts w:ascii="Courier New" w:eastAsia="Times New Roman" w:hAnsi="Courier New" w:cs="Times New Roman"/>
          <w:noProof/>
          <w:sz w:val="16"/>
          <w:szCs w:val="20"/>
          <w:lang w:val="it-IT" w:eastAsia="en-GB"/>
        </w:rPr>
        <w:t>}</w:t>
      </w:r>
    </w:p>
    <w:p w14:paraId="7D0CA764"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it-IT" w:eastAsia="en-GB"/>
        </w:rPr>
      </w:pPr>
    </w:p>
    <w:p w14:paraId="697EA235"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color w:val="808080"/>
          <w:sz w:val="16"/>
          <w:szCs w:val="20"/>
          <w:lang w:val="en-GB" w:eastAsia="en-GB"/>
        </w:rPr>
        <w:t>-- TAG-PDCP-CONFIG-STOP</w:t>
      </w:r>
    </w:p>
    <w:p w14:paraId="3A21C743" w14:textId="77777777" w:rsidR="003F051F" w:rsidRPr="003F051F" w:rsidRDefault="003F051F" w:rsidP="003F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3F051F">
        <w:rPr>
          <w:rFonts w:ascii="Courier New" w:eastAsia="Times New Roman" w:hAnsi="Courier New" w:cs="Times New Roman"/>
          <w:noProof/>
          <w:color w:val="808080"/>
          <w:sz w:val="16"/>
          <w:szCs w:val="20"/>
          <w:lang w:val="en-GB" w:eastAsia="en-GB"/>
        </w:rPr>
        <w:t>-- ASN1STOP</w:t>
      </w:r>
    </w:p>
    <w:p w14:paraId="3CE6206B" w14:textId="77777777" w:rsidR="003F051F" w:rsidRPr="003F051F" w:rsidRDefault="003F051F" w:rsidP="003F051F">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4"/>
      </w:tblGrid>
      <w:tr w:rsidR="003F051F" w:rsidRPr="003F051F" w14:paraId="54871188" w14:textId="77777777" w:rsidTr="002F34F9">
        <w:trPr>
          <w:cantSplit/>
          <w:tblHeader/>
        </w:trPr>
        <w:tc>
          <w:tcPr>
            <w:tcW w:w="9634" w:type="dxa"/>
            <w:tcBorders>
              <w:top w:val="single" w:sz="4" w:space="0" w:color="auto"/>
              <w:left w:val="single" w:sz="4" w:space="0" w:color="auto"/>
              <w:bottom w:val="single" w:sz="4" w:space="0" w:color="auto"/>
              <w:right w:val="single" w:sz="4" w:space="0" w:color="auto"/>
            </w:tcBorders>
            <w:hideMark/>
          </w:tcPr>
          <w:p w14:paraId="637682DC" w14:textId="77777777" w:rsidR="003F051F" w:rsidRPr="003F051F" w:rsidRDefault="003F051F" w:rsidP="003F051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3F051F">
              <w:rPr>
                <w:rFonts w:ascii="Arial" w:eastAsia="Times New Roman" w:hAnsi="Arial" w:cs="Times New Roman"/>
                <w:b/>
                <w:i/>
                <w:sz w:val="18"/>
                <w:szCs w:val="20"/>
                <w:lang w:val="en-GB" w:eastAsia="en-GB"/>
              </w:rPr>
              <w:lastRenderedPageBreak/>
              <w:t xml:space="preserve">PDCP-Config </w:t>
            </w:r>
            <w:r w:rsidRPr="003F051F">
              <w:rPr>
                <w:rFonts w:ascii="Arial" w:eastAsia="Times New Roman" w:hAnsi="Arial" w:cs="Times New Roman"/>
                <w:b/>
                <w:sz w:val="18"/>
                <w:szCs w:val="20"/>
                <w:lang w:val="en-GB" w:eastAsia="en-GB"/>
              </w:rPr>
              <w:t>field descriptions</w:t>
            </w:r>
          </w:p>
        </w:tc>
      </w:tr>
      <w:tr w:rsidR="003F051F" w:rsidRPr="003F051F" w14:paraId="51ADEE05" w14:textId="77777777" w:rsidTr="002F34F9">
        <w:trPr>
          <w:cantSplit/>
          <w:trHeight w:val="52"/>
        </w:trPr>
        <w:tc>
          <w:tcPr>
            <w:tcW w:w="9634" w:type="dxa"/>
            <w:tcBorders>
              <w:top w:val="single" w:sz="4" w:space="0" w:color="auto"/>
              <w:left w:val="single" w:sz="4" w:space="0" w:color="auto"/>
              <w:bottom w:val="single" w:sz="4" w:space="0" w:color="auto"/>
              <w:right w:val="single" w:sz="4" w:space="0" w:color="auto"/>
            </w:tcBorders>
            <w:hideMark/>
          </w:tcPr>
          <w:p w14:paraId="5CB85F8D"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i/>
                <w:sz w:val="18"/>
                <w:szCs w:val="20"/>
                <w:lang w:val="en-GB" w:eastAsia="sv-SE"/>
              </w:rPr>
            </w:pPr>
            <w:proofErr w:type="spellStart"/>
            <w:r w:rsidRPr="003F051F">
              <w:rPr>
                <w:rFonts w:ascii="Arial" w:eastAsia="Times New Roman" w:hAnsi="Arial" w:cs="Times New Roman"/>
                <w:b/>
                <w:i/>
                <w:sz w:val="18"/>
                <w:szCs w:val="20"/>
                <w:lang w:val="en-GB" w:eastAsia="sv-SE"/>
              </w:rPr>
              <w:t>cipheringDisabled</w:t>
            </w:r>
            <w:proofErr w:type="spellEnd"/>
          </w:p>
          <w:p w14:paraId="28369990"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sz w:val="18"/>
                <w:szCs w:val="20"/>
                <w:lang w:val="en-GB" w:eastAsia="sv-SE"/>
              </w:rPr>
            </w:pPr>
            <w:r w:rsidRPr="003F051F">
              <w:rPr>
                <w:rFonts w:ascii="Arial" w:eastAsia="Times New Roman" w:hAnsi="Arial" w:cs="Times New Roman"/>
                <w:sz w:val="18"/>
                <w:szCs w:val="20"/>
                <w:lang w:val="en-GB"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3F051F" w:rsidRPr="003F051F" w14:paraId="2C1E6A2F" w14:textId="77777777" w:rsidTr="002F34F9">
        <w:trPr>
          <w:cantSplit/>
          <w:trHeight w:val="52"/>
        </w:trPr>
        <w:tc>
          <w:tcPr>
            <w:tcW w:w="9634" w:type="dxa"/>
            <w:tcBorders>
              <w:top w:val="single" w:sz="4" w:space="0" w:color="auto"/>
              <w:left w:val="single" w:sz="4" w:space="0" w:color="auto"/>
              <w:bottom w:val="single" w:sz="4" w:space="0" w:color="auto"/>
              <w:right w:val="single" w:sz="4" w:space="0" w:color="auto"/>
            </w:tcBorders>
            <w:hideMark/>
          </w:tcPr>
          <w:p w14:paraId="18912550"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bCs/>
                <w:i/>
                <w:sz w:val="18"/>
                <w:szCs w:val="20"/>
                <w:lang w:val="en-GB" w:eastAsia="en-GB"/>
              </w:rPr>
            </w:pPr>
            <w:proofErr w:type="spellStart"/>
            <w:r w:rsidRPr="003F051F">
              <w:rPr>
                <w:rFonts w:ascii="Arial" w:eastAsia="Times New Roman" w:hAnsi="Arial" w:cs="Times New Roman"/>
                <w:b/>
                <w:bCs/>
                <w:i/>
                <w:sz w:val="18"/>
                <w:szCs w:val="20"/>
                <w:lang w:val="en-GB" w:eastAsia="en-GB"/>
              </w:rPr>
              <w:t>discardTimer</w:t>
            </w:r>
            <w:proofErr w:type="spellEnd"/>
          </w:p>
          <w:p w14:paraId="13512C55"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bCs/>
                <w:i/>
                <w:sz w:val="18"/>
                <w:szCs w:val="20"/>
                <w:lang w:val="en-GB" w:eastAsia="en-GB"/>
              </w:rPr>
            </w:pPr>
            <w:r w:rsidRPr="003F051F">
              <w:rPr>
                <w:rFonts w:ascii="Arial" w:eastAsia="Times New Roman" w:hAnsi="Arial" w:cs="Times New Roman"/>
                <w:sz w:val="18"/>
                <w:szCs w:val="20"/>
                <w:lang w:val="en-GB" w:eastAsia="en-GB"/>
              </w:rPr>
              <w:t xml:space="preserve">Value in </w:t>
            </w:r>
            <w:proofErr w:type="spellStart"/>
            <w:r w:rsidRPr="003F051F">
              <w:rPr>
                <w:rFonts w:ascii="Arial" w:eastAsia="Times New Roman" w:hAnsi="Arial" w:cs="Times New Roman"/>
                <w:sz w:val="18"/>
                <w:szCs w:val="20"/>
                <w:lang w:val="en-GB" w:eastAsia="en-GB"/>
              </w:rPr>
              <w:t>ms</w:t>
            </w:r>
            <w:proofErr w:type="spellEnd"/>
            <w:r w:rsidRPr="003F051F">
              <w:rPr>
                <w:rFonts w:ascii="Arial" w:eastAsia="Times New Roman" w:hAnsi="Arial" w:cs="Times New Roman"/>
                <w:sz w:val="18"/>
                <w:szCs w:val="20"/>
                <w:lang w:val="en-GB" w:eastAsia="en-GB"/>
              </w:rPr>
              <w:t xml:space="preserve"> of </w:t>
            </w:r>
            <w:proofErr w:type="spellStart"/>
            <w:r w:rsidRPr="003F051F">
              <w:rPr>
                <w:rFonts w:ascii="Arial" w:eastAsia="Times New Roman" w:hAnsi="Arial" w:cs="Times New Roman"/>
                <w:i/>
                <w:sz w:val="18"/>
                <w:szCs w:val="20"/>
                <w:lang w:val="en-GB" w:eastAsia="en-GB"/>
              </w:rPr>
              <w:t>discardTimer</w:t>
            </w:r>
            <w:proofErr w:type="spellEnd"/>
            <w:r w:rsidRPr="003F051F">
              <w:rPr>
                <w:rFonts w:ascii="Arial" w:eastAsia="Times New Roman" w:hAnsi="Arial" w:cs="Times New Roman"/>
                <w:i/>
                <w:sz w:val="18"/>
                <w:szCs w:val="20"/>
                <w:lang w:val="en-GB" w:eastAsia="en-GB"/>
              </w:rPr>
              <w:t xml:space="preserve"> </w:t>
            </w:r>
            <w:r w:rsidRPr="003F051F">
              <w:rPr>
                <w:rFonts w:ascii="Arial" w:eastAsia="Times New Roman" w:hAnsi="Arial" w:cs="Times New Roman"/>
                <w:sz w:val="18"/>
                <w:szCs w:val="20"/>
                <w:lang w:val="en-GB" w:eastAsia="en-GB"/>
              </w:rPr>
              <w:t xml:space="preserve">specified in TS 38.323 [5]. Value </w:t>
            </w:r>
            <w:r w:rsidRPr="003F051F">
              <w:rPr>
                <w:rFonts w:ascii="Arial" w:eastAsia="Times New Roman" w:hAnsi="Arial" w:cs="Times New Roman"/>
                <w:i/>
                <w:sz w:val="18"/>
                <w:szCs w:val="20"/>
                <w:lang w:val="en-GB" w:eastAsia="en-GB"/>
              </w:rPr>
              <w:t>ms10</w:t>
            </w:r>
            <w:r w:rsidRPr="003F051F">
              <w:rPr>
                <w:rFonts w:ascii="Arial" w:eastAsia="Times New Roman" w:hAnsi="Arial" w:cs="Times New Roman"/>
                <w:sz w:val="18"/>
                <w:szCs w:val="20"/>
                <w:lang w:val="en-GB" w:eastAsia="en-GB"/>
              </w:rPr>
              <w:t xml:space="preserve"> corresponds to 10 </w:t>
            </w:r>
            <w:proofErr w:type="spellStart"/>
            <w:r w:rsidRPr="003F051F">
              <w:rPr>
                <w:rFonts w:ascii="Arial" w:eastAsia="Times New Roman" w:hAnsi="Arial" w:cs="Times New Roman"/>
                <w:sz w:val="18"/>
                <w:szCs w:val="20"/>
                <w:lang w:val="en-GB" w:eastAsia="en-GB"/>
              </w:rPr>
              <w:t>ms</w:t>
            </w:r>
            <w:proofErr w:type="spellEnd"/>
            <w:r w:rsidRPr="003F051F">
              <w:rPr>
                <w:rFonts w:ascii="Arial" w:eastAsia="Times New Roman" w:hAnsi="Arial" w:cs="Times New Roman"/>
                <w:sz w:val="18"/>
                <w:szCs w:val="20"/>
                <w:lang w:val="en-GB" w:eastAsia="en-GB"/>
              </w:rPr>
              <w:t xml:space="preserve">, value </w:t>
            </w:r>
            <w:r w:rsidRPr="003F051F">
              <w:rPr>
                <w:rFonts w:ascii="Arial" w:eastAsia="Times New Roman" w:hAnsi="Arial" w:cs="Times New Roman"/>
                <w:i/>
                <w:sz w:val="18"/>
                <w:szCs w:val="20"/>
                <w:lang w:val="en-GB" w:eastAsia="en-GB"/>
              </w:rPr>
              <w:t>ms20</w:t>
            </w:r>
            <w:r w:rsidRPr="003F051F">
              <w:rPr>
                <w:rFonts w:ascii="Arial" w:eastAsia="Times New Roman" w:hAnsi="Arial" w:cs="Times New Roman"/>
                <w:sz w:val="18"/>
                <w:szCs w:val="20"/>
                <w:lang w:val="en-GB" w:eastAsia="en-GB"/>
              </w:rPr>
              <w:t xml:space="preserve"> corresponds to 20 </w:t>
            </w:r>
            <w:proofErr w:type="spellStart"/>
            <w:r w:rsidRPr="003F051F">
              <w:rPr>
                <w:rFonts w:ascii="Arial" w:eastAsia="Times New Roman" w:hAnsi="Arial" w:cs="Times New Roman"/>
                <w:sz w:val="18"/>
                <w:szCs w:val="20"/>
                <w:lang w:val="en-GB" w:eastAsia="en-GB"/>
              </w:rPr>
              <w:t>ms</w:t>
            </w:r>
            <w:proofErr w:type="spellEnd"/>
            <w:r w:rsidRPr="003F051F">
              <w:rPr>
                <w:rFonts w:ascii="Arial" w:eastAsia="Times New Roman" w:hAnsi="Arial" w:cs="Times New Roman"/>
                <w:sz w:val="18"/>
                <w:szCs w:val="20"/>
                <w:lang w:val="en-GB" w:eastAsia="en-GB"/>
              </w:rPr>
              <w:t xml:space="preserve"> and so on.</w:t>
            </w:r>
            <w:r w:rsidRPr="003F051F">
              <w:rPr>
                <w:rFonts w:ascii="Arial" w:eastAsia="Times New Roman" w:hAnsi="Arial" w:cs="Times New Roman"/>
                <w:sz w:val="18"/>
                <w:szCs w:val="20"/>
                <w:lang w:val="en-GB" w:eastAsia="sv-SE"/>
              </w:rPr>
              <w:t xml:space="preserve"> The value for this field cannot be changed </w:t>
            </w:r>
            <w:r w:rsidRPr="003F051F">
              <w:rPr>
                <w:rFonts w:ascii="Arial" w:eastAsia="Times New Roman" w:hAnsi="Arial" w:cs="Arial"/>
                <w:sz w:val="18"/>
                <w:szCs w:val="20"/>
                <w:lang w:val="en-GB" w:eastAsia="sv-SE"/>
              </w:rPr>
              <w:t xml:space="preserve">in case of reconfiguration with sync, </w:t>
            </w:r>
            <w:r w:rsidRPr="003F051F">
              <w:rPr>
                <w:rFonts w:ascii="Arial" w:eastAsia="Times New Roman" w:hAnsi="Arial" w:cs="Times New Roman"/>
                <w:sz w:val="18"/>
                <w:szCs w:val="20"/>
                <w:lang w:val="en-GB" w:eastAsia="sv-SE"/>
              </w:rPr>
              <w:t xml:space="preserve">if </w:t>
            </w:r>
            <w:r w:rsidRPr="003F051F">
              <w:rPr>
                <w:rFonts w:ascii="Arial" w:eastAsia="Times New Roman" w:hAnsi="Arial" w:cs="Times New Roman"/>
                <w:sz w:val="18"/>
                <w:szCs w:val="20"/>
                <w:lang w:val="en-GB"/>
              </w:rPr>
              <w:t>the bearer is configured as DAPS bearer</w:t>
            </w:r>
            <w:r w:rsidRPr="003F051F">
              <w:rPr>
                <w:rFonts w:ascii="Arial" w:eastAsia="Times New Roman" w:hAnsi="Arial" w:cs="Times New Roman"/>
                <w:sz w:val="18"/>
                <w:szCs w:val="20"/>
                <w:lang w:val="en-GB" w:eastAsia="sv-SE"/>
              </w:rPr>
              <w:t>.</w:t>
            </w:r>
          </w:p>
        </w:tc>
      </w:tr>
      <w:tr w:rsidR="003F051F" w:rsidRPr="003F051F" w14:paraId="2AC85B80" w14:textId="77777777" w:rsidTr="002F34F9">
        <w:trPr>
          <w:cantSplit/>
          <w:trHeight w:val="52"/>
        </w:trPr>
        <w:tc>
          <w:tcPr>
            <w:tcW w:w="9634" w:type="dxa"/>
            <w:tcBorders>
              <w:top w:val="single" w:sz="4" w:space="0" w:color="auto"/>
              <w:left w:val="single" w:sz="4" w:space="0" w:color="auto"/>
              <w:bottom w:val="single" w:sz="4" w:space="0" w:color="auto"/>
              <w:right w:val="single" w:sz="4" w:space="0" w:color="auto"/>
            </w:tcBorders>
            <w:hideMark/>
          </w:tcPr>
          <w:p w14:paraId="25DC547C"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bCs/>
                <w:i/>
                <w:iCs/>
                <w:sz w:val="18"/>
                <w:szCs w:val="20"/>
                <w:lang w:val="en-GB" w:eastAsia="x-none"/>
              </w:rPr>
            </w:pPr>
            <w:proofErr w:type="spellStart"/>
            <w:r w:rsidRPr="003F051F">
              <w:rPr>
                <w:rFonts w:ascii="Arial" w:eastAsia="Times New Roman" w:hAnsi="Arial" w:cs="Times New Roman"/>
                <w:b/>
                <w:bCs/>
                <w:i/>
                <w:iCs/>
                <w:sz w:val="18"/>
                <w:szCs w:val="20"/>
                <w:lang w:val="en-GB" w:eastAsia="x-none"/>
              </w:rPr>
              <w:t>discardTimerExt</w:t>
            </w:r>
            <w:proofErr w:type="spellEnd"/>
          </w:p>
          <w:p w14:paraId="10A1D07F"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bCs/>
                <w:i/>
                <w:sz w:val="18"/>
                <w:szCs w:val="20"/>
                <w:lang w:val="en-GB" w:eastAsia="en-GB"/>
              </w:rPr>
            </w:pPr>
            <w:r w:rsidRPr="003F051F">
              <w:rPr>
                <w:rFonts w:ascii="Arial" w:eastAsia="Times New Roman" w:hAnsi="Arial" w:cs="Times New Roman"/>
                <w:sz w:val="18"/>
                <w:szCs w:val="20"/>
                <w:lang w:val="en-GB" w:eastAsia="en-GB"/>
              </w:rPr>
              <w:t xml:space="preserve">Value in </w:t>
            </w:r>
            <w:proofErr w:type="spellStart"/>
            <w:r w:rsidRPr="003F051F">
              <w:rPr>
                <w:rFonts w:ascii="Arial" w:eastAsia="Times New Roman" w:hAnsi="Arial" w:cs="Times New Roman"/>
                <w:sz w:val="18"/>
                <w:szCs w:val="20"/>
                <w:lang w:val="en-GB" w:eastAsia="en-GB"/>
              </w:rPr>
              <w:t>ms</w:t>
            </w:r>
            <w:proofErr w:type="spellEnd"/>
            <w:r w:rsidRPr="003F051F">
              <w:rPr>
                <w:rFonts w:ascii="Arial" w:eastAsia="Times New Roman" w:hAnsi="Arial" w:cs="Times New Roman"/>
                <w:sz w:val="18"/>
                <w:szCs w:val="20"/>
                <w:lang w:val="en-GB" w:eastAsia="en-GB"/>
              </w:rPr>
              <w:t xml:space="preserve"> of </w:t>
            </w:r>
            <w:proofErr w:type="spellStart"/>
            <w:r w:rsidRPr="003F051F">
              <w:rPr>
                <w:rFonts w:ascii="Arial" w:eastAsia="Times New Roman" w:hAnsi="Arial" w:cs="Times New Roman"/>
                <w:i/>
                <w:sz w:val="18"/>
                <w:szCs w:val="20"/>
                <w:lang w:val="en-GB" w:eastAsia="en-GB"/>
              </w:rPr>
              <w:t>discardTimer</w:t>
            </w:r>
            <w:proofErr w:type="spellEnd"/>
            <w:r w:rsidRPr="003F051F">
              <w:rPr>
                <w:rFonts w:ascii="Arial" w:eastAsia="Times New Roman" w:hAnsi="Arial" w:cs="Times New Roman"/>
                <w:sz w:val="18"/>
                <w:szCs w:val="20"/>
                <w:lang w:val="en-GB" w:eastAsia="en-GB"/>
              </w:rPr>
              <w:t xml:space="preserve"> specified in TS 38.323 [5]. Value </w:t>
            </w:r>
            <w:r w:rsidRPr="003F051F">
              <w:rPr>
                <w:rFonts w:ascii="Arial" w:eastAsia="Times New Roman" w:hAnsi="Arial" w:cs="Times New Roman"/>
                <w:i/>
                <w:sz w:val="18"/>
                <w:szCs w:val="20"/>
                <w:lang w:val="en-GB" w:eastAsia="en-GB"/>
              </w:rPr>
              <w:t>ms0dot5</w:t>
            </w:r>
            <w:r w:rsidRPr="003F051F">
              <w:rPr>
                <w:rFonts w:ascii="Arial" w:eastAsia="Times New Roman" w:hAnsi="Arial" w:cs="Times New Roman"/>
                <w:sz w:val="18"/>
                <w:szCs w:val="20"/>
                <w:lang w:val="en-GB" w:eastAsia="en-GB"/>
              </w:rPr>
              <w:t xml:space="preserve"> corresponds to 0.5 </w:t>
            </w:r>
            <w:proofErr w:type="spellStart"/>
            <w:r w:rsidRPr="003F051F">
              <w:rPr>
                <w:rFonts w:ascii="Arial" w:eastAsia="Times New Roman" w:hAnsi="Arial" w:cs="Times New Roman"/>
                <w:sz w:val="18"/>
                <w:szCs w:val="20"/>
                <w:lang w:val="en-GB" w:eastAsia="en-GB"/>
              </w:rPr>
              <w:t>ms</w:t>
            </w:r>
            <w:proofErr w:type="spellEnd"/>
            <w:r w:rsidRPr="003F051F">
              <w:rPr>
                <w:rFonts w:ascii="Arial" w:eastAsia="Times New Roman" w:hAnsi="Arial" w:cs="Times New Roman"/>
                <w:sz w:val="18"/>
                <w:szCs w:val="20"/>
                <w:lang w:val="en-GB" w:eastAsia="en-GB"/>
              </w:rPr>
              <w:t xml:space="preserve">, value </w:t>
            </w:r>
            <w:r w:rsidRPr="003F051F">
              <w:rPr>
                <w:rFonts w:ascii="Arial" w:eastAsia="Times New Roman" w:hAnsi="Arial" w:cs="Times New Roman"/>
                <w:i/>
                <w:sz w:val="18"/>
                <w:szCs w:val="20"/>
                <w:lang w:val="en-GB" w:eastAsia="en-GB"/>
              </w:rPr>
              <w:t>ms1</w:t>
            </w:r>
            <w:r w:rsidRPr="003F051F">
              <w:rPr>
                <w:rFonts w:ascii="Arial" w:eastAsia="Times New Roman" w:hAnsi="Arial" w:cs="Times New Roman"/>
                <w:sz w:val="18"/>
                <w:szCs w:val="20"/>
                <w:lang w:val="en-GB" w:eastAsia="en-GB"/>
              </w:rPr>
              <w:t xml:space="preserve"> corresponds to 1ms and so on. If this field is present, the field </w:t>
            </w:r>
            <w:proofErr w:type="spellStart"/>
            <w:r w:rsidRPr="003F051F">
              <w:rPr>
                <w:rFonts w:ascii="Arial" w:eastAsia="Times New Roman" w:hAnsi="Arial" w:cs="Times New Roman"/>
                <w:i/>
                <w:sz w:val="18"/>
                <w:szCs w:val="20"/>
                <w:lang w:val="en-GB" w:eastAsia="en-GB"/>
              </w:rPr>
              <w:t>discardTimer</w:t>
            </w:r>
            <w:proofErr w:type="spellEnd"/>
            <w:r w:rsidRPr="003F051F">
              <w:rPr>
                <w:rFonts w:ascii="Arial" w:eastAsia="Times New Roman" w:hAnsi="Arial" w:cs="Times New Roman"/>
                <w:sz w:val="18"/>
                <w:szCs w:val="20"/>
                <w:lang w:val="en-GB" w:eastAsia="en-GB"/>
              </w:rPr>
              <w:t xml:space="preserve"> is ignored and </w:t>
            </w:r>
            <w:proofErr w:type="spellStart"/>
            <w:r w:rsidRPr="003F051F">
              <w:rPr>
                <w:rFonts w:ascii="Arial" w:eastAsia="Times New Roman" w:hAnsi="Arial" w:cs="Times New Roman"/>
                <w:i/>
                <w:sz w:val="18"/>
                <w:szCs w:val="20"/>
                <w:lang w:val="en-GB" w:eastAsia="en-GB"/>
              </w:rPr>
              <w:t>discardTimerExt</w:t>
            </w:r>
            <w:proofErr w:type="spellEnd"/>
            <w:r w:rsidRPr="003F051F">
              <w:rPr>
                <w:rFonts w:ascii="Arial" w:eastAsia="Times New Roman" w:hAnsi="Arial" w:cs="Times New Roman"/>
                <w:sz w:val="18"/>
                <w:szCs w:val="20"/>
                <w:lang w:val="en-GB" w:eastAsia="en-GB"/>
              </w:rPr>
              <w:t xml:space="preserve"> is used instead.</w:t>
            </w:r>
          </w:p>
        </w:tc>
      </w:tr>
      <w:tr w:rsidR="003F051F" w:rsidRPr="003F051F" w14:paraId="10C2C8A8" w14:textId="77777777" w:rsidTr="002F34F9">
        <w:tblPrEx>
          <w:tblLook w:val="04A0" w:firstRow="1" w:lastRow="0" w:firstColumn="1" w:lastColumn="0" w:noHBand="0" w:noVBand="1"/>
        </w:tblPrEx>
        <w:trPr>
          <w:cantSplit/>
          <w:trHeight w:val="52"/>
        </w:trPr>
        <w:tc>
          <w:tcPr>
            <w:tcW w:w="9634" w:type="dxa"/>
            <w:tcBorders>
              <w:top w:val="single" w:sz="4" w:space="0" w:color="auto"/>
              <w:left w:val="single" w:sz="4" w:space="0" w:color="auto"/>
              <w:bottom w:val="single" w:sz="4" w:space="0" w:color="auto"/>
              <w:right w:val="single" w:sz="4" w:space="0" w:color="auto"/>
            </w:tcBorders>
          </w:tcPr>
          <w:p w14:paraId="636AFC4A"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bCs/>
                <w:i/>
                <w:iCs/>
                <w:sz w:val="18"/>
                <w:szCs w:val="20"/>
                <w:lang w:val="en-GB" w:eastAsia="zh-CN"/>
              </w:rPr>
            </w:pPr>
            <w:r w:rsidRPr="003F051F">
              <w:rPr>
                <w:rFonts w:ascii="Arial" w:eastAsia="Times New Roman" w:hAnsi="Arial" w:cs="Times New Roman"/>
                <w:b/>
                <w:bCs/>
                <w:i/>
                <w:iCs/>
                <w:sz w:val="18"/>
                <w:szCs w:val="20"/>
                <w:lang w:val="en-GB" w:eastAsia="zh-CN"/>
              </w:rPr>
              <w:t>discardTimerExt2</w:t>
            </w:r>
          </w:p>
          <w:p w14:paraId="1A5D84F7"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bCs/>
                <w:i/>
                <w:iCs/>
                <w:sz w:val="18"/>
                <w:szCs w:val="20"/>
                <w:lang w:val="en-GB" w:eastAsia="zh-CN"/>
              </w:rPr>
            </w:pPr>
            <w:r w:rsidRPr="003F051F">
              <w:rPr>
                <w:rFonts w:ascii="Arial" w:eastAsia="Times New Roman" w:hAnsi="Arial" w:cs="Times New Roman"/>
                <w:sz w:val="18"/>
                <w:szCs w:val="20"/>
                <w:lang w:val="en-GB" w:eastAsia="en-GB"/>
              </w:rPr>
              <w:t xml:space="preserve">Value in </w:t>
            </w:r>
            <w:proofErr w:type="spellStart"/>
            <w:r w:rsidRPr="003F051F">
              <w:rPr>
                <w:rFonts w:ascii="Arial" w:eastAsia="Times New Roman" w:hAnsi="Arial" w:cs="Times New Roman"/>
                <w:sz w:val="18"/>
                <w:szCs w:val="20"/>
                <w:lang w:val="en-GB" w:eastAsia="en-GB"/>
              </w:rPr>
              <w:t>ms</w:t>
            </w:r>
            <w:proofErr w:type="spellEnd"/>
            <w:r w:rsidRPr="003F051F">
              <w:rPr>
                <w:rFonts w:ascii="Arial" w:eastAsia="Times New Roman" w:hAnsi="Arial" w:cs="Times New Roman"/>
                <w:sz w:val="18"/>
                <w:szCs w:val="20"/>
                <w:lang w:val="en-GB" w:eastAsia="en-GB"/>
              </w:rPr>
              <w:t xml:space="preserve"> of </w:t>
            </w:r>
            <w:proofErr w:type="spellStart"/>
            <w:r w:rsidRPr="003F051F">
              <w:rPr>
                <w:rFonts w:ascii="Arial" w:eastAsia="Times New Roman" w:hAnsi="Arial" w:cs="Times New Roman"/>
                <w:i/>
                <w:sz w:val="18"/>
                <w:szCs w:val="20"/>
                <w:lang w:val="en-GB" w:eastAsia="en-GB"/>
              </w:rPr>
              <w:t>discardTimerExt</w:t>
            </w:r>
            <w:proofErr w:type="spellEnd"/>
            <w:r w:rsidRPr="003F051F">
              <w:rPr>
                <w:rFonts w:ascii="Arial" w:eastAsia="Times New Roman" w:hAnsi="Arial" w:cs="Times New Roman"/>
                <w:sz w:val="18"/>
                <w:szCs w:val="20"/>
                <w:lang w:val="en-GB" w:eastAsia="en-GB"/>
              </w:rPr>
              <w:t xml:space="preserve"> specified in TS 38.323 [5]. Value </w:t>
            </w:r>
            <w:r w:rsidRPr="003F051F">
              <w:rPr>
                <w:rFonts w:ascii="Arial" w:eastAsia="Times New Roman" w:hAnsi="Arial" w:cs="Arial"/>
                <w:i/>
                <w:iCs/>
                <w:sz w:val="18"/>
                <w:szCs w:val="18"/>
                <w:lang w:val="en-GB" w:eastAsia="en-GB"/>
              </w:rPr>
              <w:t>ms2000</w:t>
            </w:r>
            <w:r w:rsidRPr="003F051F">
              <w:rPr>
                <w:rFonts w:ascii="Arial" w:eastAsia="Times New Roman" w:hAnsi="Arial" w:cs="Arial"/>
                <w:sz w:val="18"/>
                <w:szCs w:val="18"/>
                <w:lang w:val="en-GB" w:eastAsia="en-GB"/>
              </w:rPr>
              <w:t xml:space="preserve"> corresponds to 2000 </w:t>
            </w:r>
            <w:proofErr w:type="spellStart"/>
            <w:r w:rsidRPr="003F051F">
              <w:rPr>
                <w:rFonts w:ascii="Arial" w:eastAsia="Times New Roman" w:hAnsi="Arial" w:cs="Arial"/>
                <w:sz w:val="18"/>
                <w:szCs w:val="18"/>
                <w:lang w:val="en-GB" w:eastAsia="en-GB"/>
              </w:rPr>
              <w:t>ms</w:t>
            </w:r>
            <w:proofErr w:type="spellEnd"/>
            <w:r w:rsidRPr="003F051F">
              <w:rPr>
                <w:rFonts w:ascii="Arial" w:eastAsia="Times New Roman" w:hAnsi="Arial" w:cs="Times New Roman"/>
                <w:sz w:val="18"/>
                <w:szCs w:val="20"/>
                <w:lang w:val="en-GB" w:eastAsia="en-GB"/>
              </w:rPr>
              <w:t xml:space="preserve">. If this field is present, the field </w:t>
            </w:r>
            <w:proofErr w:type="spellStart"/>
            <w:r w:rsidRPr="003F051F">
              <w:rPr>
                <w:rFonts w:ascii="Arial" w:eastAsia="Times New Roman" w:hAnsi="Arial" w:cs="Times New Roman"/>
                <w:i/>
                <w:sz w:val="18"/>
                <w:szCs w:val="20"/>
                <w:lang w:val="en-GB" w:eastAsia="en-GB"/>
              </w:rPr>
              <w:t>discardTimer</w:t>
            </w:r>
            <w:proofErr w:type="spellEnd"/>
            <w:r w:rsidRPr="003F051F">
              <w:rPr>
                <w:rFonts w:ascii="Arial" w:eastAsia="Times New Roman" w:hAnsi="Arial" w:cs="Times New Roman"/>
                <w:sz w:val="18"/>
                <w:szCs w:val="20"/>
                <w:lang w:val="en-GB" w:eastAsia="en-GB"/>
              </w:rPr>
              <w:t xml:space="preserve"> and </w:t>
            </w:r>
            <w:proofErr w:type="spellStart"/>
            <w:r w:rsidRPr="003F051F">
              <w:rPr>
                <w:rFonts w:ascii="Arial" w:eastAsia="Times New Roman" w:hAnsi="Arial" w:cs="Times New Roman"/>
                <w:i/>
                <w:sz w:val="18"/>
                <w:szCs w:val="20"/>
                <w:lang w:val="en-GB" w:eastAsia="en-GB"/>
              </w:rPr>
              <w:t>discardTimerExt</w:t>
            </w:r>
            <w:proofErr w:type="spellEnd"/>
            <w:r w:rsidRPr="003F051F">
              <w:rPr>
                <w:rFonts w:ascii="Arial" w:eastAsia="Times New Roman" w:hAnsi="Arial" w:cs="Times New Roman"/>
                <w:sz w:val="18"/>
                <w:szCs w:val="20"/>
                <w:lang w:val="en-GB" w:eastAsia="en-GB"/>
              </w:rPr>
              <w:t xml:space="preserve"> are ignored and </w:t>
            </w:r>
            <w:r w:rsidRPr="003F051F">
              <w:rPr>
                <w:rFonts w:ascii="Arial" w:eastAsia="Times New Roman" w:hAnsi="Arial" w:cs="Times New Roman"/>
                <w:i/>
                <w:sz w:val="18"/>
                <w:szCs w:val="20"/>
                <w:lang w:val="en-GB" w:eastAsia="en-GB"/>
              </w:rPr>
              <w:t>discardTimerExt2</w:t>
            </w:r>
            <w:r w:rsidRPr="003F051F">
              <w:rPr>
                <w:rFonts w:ascii="Arial" w:eastAsia="Times New Roman" w:hAnsi="Arial" w:cs="Times New Roman"/>
                <w:sz w:val="18"/>
                <w:szCs w:val="20"/>
                <w:lang w:val="en-GB" w:eastAsia="en-GB"/>
              </w:rPr>
              <w:t xml:space="preserve"> is used instead.</w:t>
            </w:r>
          </w:p>
        </w:tc>
      </w:tr>
      <w:tr w:rsidR="003F051F" w:rsidRPr="003F051F" w14:paraId="68921B52" w14:textId="77777777" w:rsidTr="002F34F9">
        <w:trPr>
          <w:cantSplit/>
          <w:trHeight w:val="52"/>
        </w:trPr>
        <w:tc>
          <w:tcPr>
            <w:tcW w:w="9634" w:type="dxa"/>
            <w:tcBorders>
              <w:top w:val="single" w:sz="4" w:space="0" w:color="auto"/>
              <w:left w:val="single" w:sz="4" w:space="0" w:color="auto"/>
              <w:bottom w:val="single" w:sz="4" w:space="0" w:color="auto"/>
              <w:right w:val="single" w:sz="4" w:space="0" w:color="auto"/>
            </w:tcBorders>
          </w:tcPr>
          <w:p w14:paraId="1B988F1A" w14:textId="5A3FDE62"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i/>
                <w:iCs/>
                <w:sz w:val="18"/>
                <w:szCs w:val="20"/>
                <w:lang w:val="en-GB" w:eastAsia="en-GB"/>
              </w:rPr>
            </w:pPr>
            <w:proofErr w:type="spellStart"/>
            <w:r w:rsidRPr="003F051F">
              <w:rPr>
                <w:rFonts w:ascii="Arial" w:eastAsia="Times New Roman" w:hAnsi="Arial" w:cs="Times New Roman"/>
                <w:b/>
                <w:i/>
                <w:iCs/>
                <w:sz w:val="18"/>
                <w:szCs w:val="20"/>
                <w:lang w:val="en-GB" w:eastAsia="en-GB"/>
              </w:rPr>
              <w:t>discardT</w:t>
            </w:r>
            <w:ins w:id="12" w:author="Author">
              <w:r w:rsidR="000D4796">
                <w:rPr>
                  <w:rFonts w:ascii="Arial" w:eastAsia="Times New Roman" w:hAnsi="Arial" w:cs="Times New Roman"/>
                  <w:b/>
                  <w:i/>
                  <w:iCs/>
                  <w:sz w:val="18"/>
                  <w:szCs w:val="20"/>
                  <w:lang w:val="en-GB" w:eastAsia="en-GB"/>
                </w:rPr>
                <w:t>hreshold</w:t>
              </w:r>
            </w:ins>
            <w:del w:id="13" w:author="Author">
              <w:r w:rsidRPr="003F051F" w:rsidDel="000D4796">
                <w:rPr>
                  <w:rFonts w:ascii="Arial" w:eastAsia="Times New Roman" w:hAnsi="Arial" w:cs="Times New Roman"/>
                  <w:b/>
                  <w:i/>
                  <w:iCs/>
                  <w:sz w:val="18"/>
                  <w:szCs w:val="20"/>
                  <w:lang w:val="en-GB" w:eastAsia="en-GB"/>
                </w:rPr>
                <w:delText>imer</w:delText>
              </w:r>
            </w:del>
            <w:r w:rsidRPr="003F051F">
              <w:rPr>
                <w:rFonts w:ascii="Arial" w:eastAsia="Times New Roman" w:hAnsi="Arial" w:cs="Times New Roman"/>
                <w:b/>
                <w:i/>
                <w:iCs/>
                <w:sz w:val="18"/>
                <w:szCs w:val="20"/>
                <w:lang w:val="en-GB" w:eastAsia="en-GB"/>
              </w:rPr>
              <w:t>ForLowImportance</w:t>
            </w:r>
            <w:proofErr w:type="spellEnd"/>
          </w:p>
          <w:p w14:paraId="46B6A985" w14:textId="7F1A04DA"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i/>
                <w:iCs/>
                <w:sz w:val="18"/>
                <w:szCs w:val="20"/>
                <w:lang w:val="en-GB" w:eastAsia="en-GB"/>
              </w:rPr>
            </w:pPr>
            <w:r w:rsidRPr="003F051F">
              <w:rPr>
                <w:rFonts w:ascii="Arial" w:eastAsia="Times New Roman" w:hAnsi="Arial" w:cs="Arial"/>
                <w:sz w:val="18"/>
                <w:szCs w:val="20"/>
                <w:lang w:val="en-GB" w:eastAsia="en-GB"/>
              </w:rPr>
              <w:t xml:space="preserve">Value in </w:t>
            </w:r>
            <w:proofErr w:type="spellStart"/>
            <w:r w:rsidRPr="003F051F">
              <w:rPr>
                <w:rFonts w:ascii="Arial" w:eastAsia="Times New Roman" w:hAnsi="Arial" w:cs="Arial"/>
                <w:sz w:val="18"/>
                <w:szCs w:val="20"/>
                <w:lang w:val="en-GB" w:eastAsia="en-GB"/>
              </w:rPr>
              <w:t>ms</w:t>
            </w:r>
            <w:proofErr w:type="spellEnd"/>
            <w:r w:rsidRPr="003F051F">
              <w:rPr>
                <w:rFonts w:ascii="Arial" w:eastAsia="Times New Roman" w:hAnsi="Arial" w:cs="Arial"/>
                <w:sz w:val="18"/>
                <w:szCs w:val="20"/>
                <w:lang w:val="en-GB" w:eastAsia="en-GB"/>
              </w:rPr>
              <w:t xml:space="preserve"> of </w:t>
            </w:r>
            <w:proofErr w:type="spellStart"/>
            <w:r w:rsidRPr="003F051F">
              <w:rPr>
                <w:rFonts w:ascii="Arial" w:eastAsia="Times New Roman" w:hAnsi="Arial" w:cs="Arial"/>
                <w:sz w:val="18"/>
                <w:szCs w:val="20"/>
                <w:lang w:val="en-GB" w:eastAsia="en-GB"/>
              </w:rPr>
              <w:t>d</w:t>
            </w:r>
            <w:r w:rsidRPr="003F051F">
              <w:rPr>
                <w:rFonts w:ascii="Arial" w:eastAsia="Times New Roman" w:hAnsi="Arial" w:cs="Arial"/>
                <w:i/>
                <w:sz w:val="18"/>
                <w:szCs w:val="20"/>
                <w:lang w:val="en-GB" w:eastAsia="en-GB"/>
              </w:rPr>
              <w:t>iscardT</w:t>
            </w:r>
            <w:ins w:id="14" w:author="Author">
              <w:r w:rsidR="000D4796">
                <w:rPr>
                  <w:rFonts w:ascii="Arial" w:eastAsia="Times New Roman" w:hAnsi="Arial" w:cs="Arial"/>
                  <w:i/>
                  <w:sz w:val="18"/>
                  <w:szCs w:val="20"/>
                  <w:lang w:val="en-GB" w:eastAsia="en-GB"/>
                </w:rPr>
                <w:t>hreshold</w:t>
              </w:r>
            </w:ins>
            <w:del w:id="15" w:author="Author">
              <w:r w:rsidRPr="003F051F" w:rsidDel="000D4796">
                <w:rPr>
                  <w:rFonts w:ascii="Arial" w:eastAsia="Times New Roman" w:hAnsi="Arial" w:cs="Arial"/>
                  <w:i/>
                  <w:sz w:val="18"/>
                  <w:szCs w:val="20"/>
                  <w:lang w:val="en-GB" w:eastAsia="en-GB"/>
                </w:rPr>
                <w:delText>imer</w:delText>
              </w:r>
            </w:del>
            <w:r w:rsidRPr="003F051F">
              <w:rPr>
                <w:rFonts w:ascii="Arial" w:eastAsia="Times New Roman" w:hAnsi="Arial" w:cs="Arial"/>
                <w:i/>
                <w:sz w:val="18"/>
                <w:szCs w:val="20"/>
                <w:lang w:val="en-GB" w:eastAsia="en-GB"/>
              </w:rPr>
              <w:t>ForLowImportance</w:t>
            </w:r>
            <w:proofErr w:type="spellEnd"/>
            <w:r w:rsidRPr="003F051F">
              <w:rPr>
                <w:rFonts w:ascii="Arial" w:eastAsia="Times New Roman" w:hAnsi="Arial" w:cs="Arial"/>
                <w:i/>
                <w:sz w:val="18"/>
                <w:szCs w:val="20"/>
                <w:lang w:val="en-GB" w:eastAsia="en-GB"/>
              </w:rPr>
              <w:t xml:space="preserve"> </w:t>
            </w:r>
            <w:r w:rsidRPr="003F051F">
              <w:rPr>
                <w:rFonts w:ascii="Arial" w:eastAsia="Times New Roman" w:hAnsi="Arial" w:cs="Arial"/>
                <w:sz w:val="18"/>
                <w:szCs w:val="20"/>
                <w:lang w:val="en-GB" w:eastAsia="en-GB"/>
              </w:rPr>
              <w:t xml:space="preserve">specified in TS 38.323 [5]. Value </w:t>
            </w:r>
            <w:del w:id="16" w:author="Author">
              <w:r w:rsidRPr="003F051F" w:rsidDel="00777B7A">
                <w:rPr>
                  <w:rFonts w:ascii="Arial" w:eastAsia="Times New Roman" w:hAnsi="Arial" w:cs="Arial"/>
                  <w:i/>
                  <w:sz w:val="18"/>
                  <w:szCs w:val="20"/>
                  <w:lang w:val="en-GB" w:eastAsia="en-GB"/>
                </w:rPr>
                <w:delText>ms0</w:delText>
              </w:r>
              <w:r w:rsidRPr="003F051F" w:rsidDel="00777B7A">
                <w:rPr>
                  <w:rFonts w:ascii="Arial" w:eastAsia="Times New Roman" w:hAnsi="Arial" w:cs="Arial"/>
                  <w:sz w:val="18"/>
                  <w:szCs w:val="20"/>
                  <w:lang w:val="en-GB" w:eastAsia="en-GB"/>
                </w:rPr>
                <w:delText xml:space="preserve"> </w:delText>
              </w:r>
            </w:del>
            <w:ins w:id="17" w:author="Author">
              <w:r w:rsidR="00777B7A" w:rsidRPr="003F051F">
                <w:rPr>
                  <w:rFonts w:ascii="Arial" w:eastAsia="Times New Roman" w:hAnsi="Arial" w:cs="Arial"/>
                  <w:i/>
                  <w:sz w:val="18"/>
                  <w:szCs w:val="20"/>
                  <w:lang w:val="en-GB" w:eastAsia="en-GB"/>
                </w:rPr>
                <w:t>ms</w:t>
              </w:r>
              <w:r w:rsidR="00777B7A">
                <w:rPr>
                  <w:rFonts w:ascii="Arial" w:eastAsia="Times New Roman" w:hAnsi="Arial" w:cs="Arial"/>
                  <w:i/>
                  <w:sz w:val="18"/>
                  <w:szCs w:val="20"/>
                  <w:lang w:val="en-GB" w:eastAsia="en-GB"/>
                </w:rPr>
                <w:t>2</w:t>
              </w:r>
              <w:r w:rsidR="00777B7A" w:rsidRPr="003F051F">
                <w:rPr>
                  <w:rFonts w:ascii="Arial" w:eastAsia="Times New Roman" w:hAnsi="Arial" w:cs="Arial"/>
                  <w:sz w:val="18"/>
                  <w:szCs w:val="20"/>
                  <w:lang w:val="en-GB" w:eastAsia="en-GB"/>
                </w:rPr>
                <w:t xml:space="preserve"> </w:t>
              </w:r>
            </w:ins>
            <w:r w:rsidRPr="003F051F">
              <w:rPr>
                <w:rFonts w:ascii="Arial" w:eastAsia="Times New Roman" w:hAnsi="Arial" w:cs="Arial"/>
                <w:sz w:val="18"/>
                <w:szCs w:val="20"/>
                <w:lang w:val="en-GB" w:eastAsia="en-GB"/>
              </w:rPr>
              <w:t xml:space="preserve">corresponds to </w:t>
            </w:r>
            <w:del w:id="18" w:author="Author">
              <w:r w:rsidRPr="003F051F" w:rsidDel="00777B7A">
                <w:rPr>
                  <w:rFonts w:ascii="Arial" w:eastAsia="Times New Roman" w:hAnsi="Arial" w:cs="Arial"/>
                  <w:sz w:val="18"/>
                  <w:szCs w:val="20"/>
                  <w:lang w:val="en-GB" w:eastAsia="en-GB"/>
                </w:rPr>
                <w:delText xml:space="preserve">0 </w:delText>
              </w:r>
            </w:del>
            <w:ins w:id="19" w:author="Author">
              <w:r w:rsidR="00777B7A">
                <w:rPr>
                  <w:rFonts w:ascii="Arial" w:eastAsia="Times New Roman" w:hAnsi="Arial" w:cs="Arial"/>
                  <w:sz w:val="18"/>
                  <w:szCs w:val="20"/>
                  <w:lang w:val="en-GB" w:eastAsia="en-GB"/>
                </w:rPr>
                <w:t>2</w:t>
              </w:r>
              <w:r w:rsidR="00777B7A" w:rsidRPr="003F051F">
                <w:rPr>
                  <w:rFonts w:ascii="Arial" w:eastAsia="Times New Roman" w:hAnsi="Arial" w:cs="Arial"/>
                  <w:sz w:val="18"/>
                  <w:szCs w:val="20"/>
                  <w:lang w:val="en-GB" w:eastAsia="en-GB"/>
                </w:rPr>
                <w:t xml:space="preserve"> </w:t>
              </w:r>
            </w:ins>
            <w:proofErr w:type="spellStart"/>
            <w:r w:rsidRPr="003F051F">
              <w:rPr>
                <w:rFonts w:ascii="Arial" w:eastAsia="Times New Roman" w:hAnsi="Arial" w:cs="Arial"/>
                <w:sz w:val="18"/>
                <w:szCs w:val="20"/>
                <w:lang w:val="en-GB" w:eastAsia="en-GB"/>
              </w:rPr>
              <w:t>ms</w:t>
            </w:r>
            <w:proofErr w:type="spellEnd"/>
            <w:r w:rsidRPr="003F051F">
              <w:rPr>
                <w:rFonts w:ascii="Arial" w:eastAsia="Times New Roman" w:hAnsi="Arial" w:cs="Arial"/>
                <w:sz w:val="18"/>
                <w:szCs w:val="20"/>
                <w:lang w:val="en-GB" w:eastAsia="en-GB"/>
              </w:rPr>
              <w:t xml:space="preserve">, value </w:t>
            </w:r>
            <w:del w:id="20" w:author="Author">
              <w:r w:rsidRPr="003F051F" w:rsidDel="00777B7A">
                <w:rPr>
                  <w:rFonts w:ascii="Arial" w:eastAsia="Times New Roman" w:hAnsi="Arial" w:cs="Arial"/>
                  <w:i/>
                  <w:sz w:val="18"/>
                  <w:szCs w:val="20"/>
                  <w:lang w:val="en-GB" w:eastAsia="en-GB"/>
                </w:rPr>
                <w:delText>ms2</w:delText>
              </w:r>
              <w:r w:rsidRPr="003F051F" w:rsidDel="00777B7A">
                <w:rPr>
                  <w:rFonts w:ascii="Arial" w:eastAsia="Times New Roman" w:hAnsi="Arial" w:cs="Arial"/>
                  <w:sz w:val="18"/>
                  <w:szCs w:val="20"/>
                  <w:lang w:val="en-GB" w:eastAsia="en-GB"/>
                </w:rPr>
                <w:delText xml:space="preserve"> </w:delText>
              </w:r>
            </w:del>
            <w:ins w:id="21" w:author="Author">
              <w:r w:rsidR="00777B7A" w:rsidRPr="003F051F">
                <w:rPr>
                  <w:rFonts w:ascii="Arial" w:eastAsia="Times New Roman" w:hAnsi="Arial" w:cs="Arial"/>
                  <w:i/>
                  <w:sz w:val="18"/>
                  <w:szCs w:val="20"/>
                  <w:lang w:val="en-GB" w:eastAsia="en-GB"/>
                </w:rPr>
                <w:t>ms</w:t>
              </w:r>
              <w:r w:rsidR="00777B7A">
                <w:rPr>
                  <w:rFonts w:ascii="Arial" w:eastAsia="Times New Roman" w:hAnsi="Arial" w:cs="Arial"/>
                  <w:i/>
                  <w:sz w:val="18"/>
                  <w:szCs w:val="20"/>
                  <w:lang w:val="en-GB" w:eastAsia="en-GB"/>
                </w:rPr>
                <w:t>4</w:t>
              </w:r>
            </w:ins>
            <w:r w:rsidRPr="003F051F">
              <w:rPr>
                <w:rFonts w:ascii="Arial" w:eastAsia="Times New Roman" w:hAnsi="Arial" w:cs="Arial"/>
                <w:sz w:val="18"/>
                <w:szCs w:val="20"/>
                <w:lang w:val="en-GB" w:eastAsia="en-GB"/>
              </w:rPr>
              <w:t xml:space="preserve">corresponds to </w:t>
            </w:r>
            <w:del w:id="22" w:author="Author">
              <w:r w:rsidRPr="003F051F" w:rsidDel="00777B7A">
                <w:rPr>
                  <w:rFonts w:ascii="Arial" w:eastAsia="Times New Roman" w:hAnsi="Arial" w:cs="Arial"/>
                  <w:sz w:val="18"/>
                  <w:szCs w:val="20"/>
                  <w:lang w:val="en-GB" w:eastAsia="en-GB"/>
                </w:rPr>
                <w:delText xml:space="preserve">2 </w:delText>
              </w:r>
            </w:del>
            <w:ins w:id="23" w:author="Author">
              <w:r w:rsidR="00777B7A">
                <w:rPr>
                  <w:rFonts w:ascii="Arial" w:eastAsia="Times New Roman" w:hAnsi="Arial" w:cs="Arial"/>
                  <w:sz w:val="18"/>
                  <w:szCs w:val="20"/>
                  <w:lang w:val="en-GB" w:eastAsia="en-GB"/>
                </w:rPr>
                <w:t>4</w:t>
              </w:r>
              <w:r w:rsidR="00777B7A" w:rsidRPr="003F051F">
                <w:rPr>
                  <w:rFonts w:ascii="Arial" w:eastAsia="Times New Roman" w:hAnsi="Arial" w:cs="Arial"/>
                  <w:sz w:val="18"/>
                  <w:szCs w:val="20"/>
                  <w:lang w:val="en-GB" w:eastAsia="en-GB"/>
                </w:rPr>
                <w:t xml:space="preserve"> </w:t>
              </w:r>
            </w:ins>
            <w:proofErr w:type="spellStart"/>
            <w:r w:rsidRPr="003F051F">
              <w:rPr>
                <w:rFonts w:ascii="Arial" w:eastAsia="Times New Roman" w:hAnsi="Arial" w:cs="Arial"/>
                <w:sz w:val="18"/>
                <w:szCs w:val="20"/>
                <w:lang w:val="en-GB" w:eastAsia="en-GB"/>
              </w:rPr>
              <w:t>ms</w:t>
            </w:r>
            <w:proofErr w:type="spellEnd"/>
            <w:r w:rsidRPr="003F051F">
              <w:rPr>
                <w:rFonts w:ascii="Arial" w:eastAsia="Times New Roman" w:hAnsi="Arial" w:cs="Arial"/>
                <w:sz w:val="18"/>
                <w:szCs w:val="20"/>
                <w:lang w:val="en-GB" w:eastAsia="en-GB"/>
              </w:rPr>
              <w:t xml:space="preserve"> and so on. </w:t>
            </w:r>
            <w:ins w:id="24" w:author="Author">
              <w:r w:rsidR="006B1AE3" w:rsidRPr="006B1AE3">
                <w:rPr>
                  <w:rFonts w:ascii="Arial" w:eastAsia="Times New Roman" w:hAnsi="Arial" w:cs="Arial"/>
                  <w:sz w:val="18"/>
                  <w:szCs w:val="20"/>
                  <w:lang w:val="en-GB" w:eastAsia="en-GB"/>
                </w:rPr>
                <w:t xml:space="preserve">Value </w:t>
              </w:r>
              <w:r w:rsidR="006B1AE3" w:rsidRPr="006B1AE3">
                <w:rPr>
                  <w:rFonts w:ascii="Arial" w:eastAsia="Times New Roman" w:hAnsi="Arial" w:cs="Arial"/>
                  <w:i/>
                  <w:iCs/>
                  <w:sz w:val="18"/>
                  <w:szCs w:val="20"/>
                  <w:lang w:val="en-GB" w:eastAsia="en-GB"/>
                  <w:rPrChange w:id="25" w:author="Author">
                    <w:rPr>
                      <w:rFonts w:ascii="Arial" w:eastAsia="Times New Roman" w:hAnsi="Arial" w:cs="Arial"/>
                      <w:sz w:val="18"/>
                      <w:szCs w:val="20"/>
                      <w:lang w:val="en-GB" w:eastAsia="en-GB"/>
                    </w:rPr>
                  </w:rPrChange>
                </w:rPr>
                <w:t>infinity</w:t>
              </w:r>
              <w:r w:rsidR="006B1AE3" w:rsidRPr="006B1AE3">
                <w:rPr>
                  <w:rFonts w:ascii="Arial" w:eastAsia="Times New Roman" w:hAnsi="Arial" w:cs="Arial"/>
                  <w:sz w:val="18"/>
                  <w:szCs w:val="20"/>
                  <w:lang w:val="en-GB" w:eastAsia="en-GB"/>
                </w:rPr>
                <w:t xml:space="preserve"> means the corresponding lower importance SDU shall be discarded upon arrival. </w:t>
              </w:r>
              <w:r w:rsidR="006B1AE3">
                <w:rPr>
                  <w:rFonts w:ascii="Arial" w:eastAsia="Times New Roman" w:hAnsi="Arial" w:cs="Arial"/>
                  <w:sz w:val="18"/>
                  <w:szCs w:val="20"/>
                  <w:lang w:val="en-GB" w:eastAsia="en-GB"/>
                </w:rPr>
                <w:t xml:space="preserve">Apart from value </w:t>
              </w:r>
              <w:r w:rsidR="006B1AE3" w:rsidRPr="006B1AE3">
                <w:rPr>
                  <w:rFonts w:ascii="Arial" w:eastAsia="Times New Roman" w:hAnsi="Arial" w:cs="Arial"/>
                  <w:i/>
                  <w:iCs/>
                  <w:sz w:val="18"/>
                  <w:szCs w:val="20"/>
                  <w:lang w:val="en-GB" w:eastAsia="en-GB"/>
                  <w:rPrChange w:id="26" w:author="Author">
                    <w:rPr>
                      <w:rFonts w:ascii="Arial" w:eastAsia="Times New Roman" w:hAnsi="Arial" w:cs="Arial"/>
                      <w:sz w:val="18"/>
                      <w:szCs w:val="20"/>
                      <w:lang w:val="en-GB" w:eastAsia="en-GB"/>
                    </w:rPr>
                  </w:rPrChange>
                </w:rPr>
                <w:t>Infinity</w:t>
              </w:r>
              <w:r w:rsidR="006B1AE3">
                <w:rPr>
                  <w:rFonts w:ascii="Arial" w:eastAsia="Times New Roman" w:hAnsi="Arial" w:cs="Arial"/>
                  <w:sz w:val="18"/>
                  <w:szCs w:val="20"/>
                  <w:lang w:val="en-GB" w:eastAsia="en-GB"/>
                </w:rPr>
                <w:t xml:space="preserve"> </w:t>
              </w:r>
            </w:ins>
            <w:del w:id="27" w:author="Author">
              <w:r w:rsidRPr="003F051F" w:rsidDel="006B1AE3">
                <w:rPr>
                  <w:rFonts w:ascii="Arial" w:eastAsia="Times New Roman" w:hAnsi="Arial" w:cs="Arial"/>
                  <w:sz w:val="18"/>
                  <w:szCs w:val="20"/>
                  <w:lang w:val="en-GB" w:eastAsia="en-GB"/>
                </w:rPr>
                <w:delText xml:space="preserve">The </w:delText>
              </w:r>
            </w:del>
            <w:ins w:id="28" w:author="Author">
              <w:r w:rsidR="006B1AE3">
                <w:rPr>
                  <w:rFonts w:ascii="Arial" w:eastAsia="Times New Roman" w:hAnsi="Arial" w:cs="Arial"/>
                  <w:sz w:val="18"/>
                  <w:szCs w:val="20"/>
                  <w:lang w:val="en-GB" w:eastAsia="en-GB"/>
                </w:rPr>
                <w:t>t</w:t>
              </w:r>
              <w:r w:rsidR="006B1AE3" w:rsidRPr="003F051F">
                <w:rPr>
                  <w:rFonts w:ascii="Arial" w:eastAsia="Times New Roman" w:hAnsi="Arial" w:cs="Arial"/>
                  <w:sz w:val="18"/>
                  <w:szCs w:val="20"/>
                  <w:lang w:val="en-GB" w:eastAsia="en-GB"/>
                </w:rPr>
                <w:t xml:space="preserve">he </w:t>
              </w:r>
            </w:ins>
            <w:r w:rsidRPr="003F051F">
              <w:rPr>
                <w:rFonts w:ascii="Arial" w:eastAsia="Times New Roman" w:hAnsi="Arial" w:cs="Arial"/>
                <w:sz w:val="18"/>
                <w:szCs w:val="20"/>
                <w:lang w:val="en-GB" w:eastAsia="en-GB"/>
              </w:rPr>
              <w:t xml:space="preserve">value of this </w:t>
            </w:r>
            <w:del w:id="29" w:author="Author">
              <w:r w:rsidRPr="003F051F" w:rsidDel="00A93220">
                <w:rPr>
                  <w:rFonts w:ascii="Arial" w:eastAsia="Times New Roman" w:hAnsi="Arial" w:cs="Arial"/>
                  <w:sz w:val="18"/>
                  <w:szCs w:val="20"/>
                  <w:lang w:val="en-GB" w:eastAsia="en-GB"/>
                </w:rPr>
                <w:delText xml:space="preserve">timer </w:delText>
              </w:r>
            </w:del>
            <w:ins w:id="30" w:author="Author">
              <w:r w:rsidR="00A93220">
                <w:rPr>
                  <w:rFonts w:ascii="Arial" w:eastAsia="Times New Roman" w:hAnsi="Arial" w:cs="Arial"/>
                  <w:sz w:val="18"/>
                  <w:szCs w:val="20"/>
                  <w:lang w:val="en-GB" w:eastAsia="en-GB"/>
                </w:rPr>
                <w:t>threshold</w:t>
              </w:r>
              <w:r w:rsidR="00A93220" w:rsidRPr="003F051F">
                <w:rPr>
                  <w:rFonts w:ascii="Arial" w:eastAsia="Times New Roman" w:hAnsi="Arial" w:cs="Arial"/>
                  <w:sz w:val="18"/>
                  <w:szCs w:val="20"/>
                  <w:lang w:val="en-GB" w:eastAsia="en-GB"/>
                </w:rPr>
                <w:t xml:space="preserve"> </w:t>
              </w:r>
            </w:ins>
            <w:r w:rsidRPr="003F051F">
              <w:rPr>
                <w:rFonts w:ascii="Arial" w:eastAsia="Times New Roman" w:hAnsi="Arial" w:cs="Arial"/>
                <w:sz w:val="18"/>
                <w:szCs w:val="20"/>
                <w:lang w:val="en-GB" w:eastAsia="en-GB"/>
              </w:rPr>
              <w:t xml:space="preserve">for a PDCP entity is always configured </w:t>
            </w:r>
            <w:ins w:id="31" w:author="Author">
              <w:r w:rsidR="00777B7A">
                <w:rPr>
                  <w:rFonts w:ascii="Arial" w:eastAsia="Times New Roman" w:hAnsi="Arial" w:cs="Arial"/>
                  <w:sz w:val="18"/>
                  <w:szCs w:val="20"/>
                  <w:lang w:val="en-GB" w:eastAsia="en-GB"/>
                </w:rPr>
                <w:t xml:space="preserve">equal or </w:t>
              </w:r>
            </w:ins>
            <w:r w:rsidRPr="003F051F">
              <w:rPr>
                <w:rFonts w:ascii="Arial" w:eastAsia="Times New Roman" w:hAnsi="Arial" w:cs="Arial"/>
                <w:sz w:val="18"/>
                <w:szCs w:val="20"/>
                <w:lang w:val="en-GB" w:eastAsia="en-GB"/>
              </w:rPr>
              <w:t xml:space="preserve">shorter than </w:t>
            </w:r>
            <w:proofErr w:type="spellStart"/>
            <w:r w:rsidRPr="003F051F">
              <w:rPr>
                <w:rFonts w:ascii="Arial" w:eastAsia="Times New Roman" w:hAnsi="Arial" w:cs="Arial"/>
                <w:i/>
                <w:sz w:val="18"/>
                <w:szCs w:val="20"/>
                <w:lang w:val="en-GB" w:eastAsia="en-GB"/>
              </w:rPr>
              <w:t>discardTimer</w:t>
            </w:r>
            <w:proofErr w:type="spellEnd"/>
            <w:r w:rsidRPr="003F051F">
              <w:rPr>
                <w:rFonts w:ascii="Arial" w:eastAsia="Times New Roman" w:hAnsi="Arial" w:cs="Arial"/>
                <w:sz w:val="18"/>
                <w:szCs w:val="20"/>
                <w:lang w:val="en-GB" w:eastAsia="en-GB"/>
              </w:rPr>
              <w:t xml:space="preserve">, </w:t>
            </w:r>
            <w:proofErr w:type="spellStart"/>
            <w:r w:rsidRPr="003F051F">
              <w:rPr>
                <w:rFonts w:ascii="Arial" w:eastAsia="Times New Roman" w:hAnsi="Arial" w:cs="Arial"/>
                <w:i/>
                <w:sz w:val="18"/>
                <w:szCs w:val="20"/>
                <w:lang w:val="en-GB" w:eastAsia="en-GB"/>
              </w:rPr>
              <w:t>discardTimerExt</w:t>
            </w:r>
            <w:proofErr w:type="spellEnd"/>
            <w:r w:rsidRPr="003F051F">
              <w:rPr>
                <w:rFonts w:ascii="Arial" w:eastAsia="Times New Roman" w:hAnsi="Arial" w:cs="Arial"/>
                <w:sz w:val="18"/>
                <w:szCs w:val="20"/>
                <w:lang w:val="en-GB" w:eastAsia="en-GB"/>
              </w:rPr>
              <w:t xml:space="preserve"> or </w:t>
            </w:r>
            <w:r w:rsidRPr="003F051F">
              <w:rPr>
                <w:rFonts w:ascii="Arial" w:eastAsia="Times New Roman" w:hAnsi="Arial" w:cs="Arial"/>
                <w:i/>
                <w:sz w:val="18"/>
                <w:szCs w:val="20"/>
                <w:lang w:val="en-GB" w:eastAsia="en-GB"/>
              </w:rPr>
              <w:t>discardTimerExt2</w:t>
            </w:r>
            <w:r w:rsidRPr="003F051F">
              <w:rPr>
                <w:rFonts w:ascii="Arial" w:eastAsia="Times New Roman" w:hAnsi="Arial" w:cs="Arial"/>
                <w:sz w:val="18"/>
                <w:szCs w:val="20"/>
                <w:lang w:val="en-GB" w:eastAsia="en-GB"/>
              </w:rPr>
              <w:t>, whichever is used for the PDCP entity.</w:t>
            </w:r>
          </w:p>
        </w:tc>
      </w:tr>
      <w:tr w:rsidR="003F051F" w:rsidRPr="003F051F" w14:paraId="1B54CD20" w14:textId="77777777" w:rsidTr="002F34F9">
        <w:trPr>
          <w:cantSplit/>
          <w:trHeight w:val="52"/>
        </w:trPr>
        <w:tc>
          <w:tcPr>
            <w:tcW w:w="9634" w:type="dxa"/>
            <w:tcBorders>
              <w:top w:val="single" w:sz="4" w:space="0" w:color="auto"/>
              <w:left w:val="single" w:sz="4" w:space="0" w:color="auto"/>
              <w:bottom w:val="single" w:sz="4" w:space="0" w:color="auto"/>
              <w:right w:val="single" w:sz="4" w:space="0" w:color="auto"/>
            </w:tcBorders>
            <w:hideMark/>
          </w:tcPr>
          <w:p w14:paraId="482F07FC"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i/>
                <w:sz w:val="18"/>
                <w:szCs w:val="20"/>
                <w:lang w:val="en-GB" w:eastAsia="en-GB"/>
              </w:rPr>
            </w:pPr>
            <w:proofErr w:type="spellStart"/>
            <w:r w:rsidRPr="003F051F">
              <w:rPr>
                <w:rFonts w:ascii="Arial" w:eastAsia="Times New Roman" w:hAnsi="Arial" w:cs="Times New Roman"/>
                <w:b/>
                <w:i/>
                <w:sz w:val="18"/>
                <w:szCs w:val="20"/>
                <w:lang w:val="en-GB" w:eastAsia="en-GB"/>
              </w:rPr>
              <w:t>drb-ContinueROHC</w:t>
            </w:r>
            <w:proofErr w:type="spellEnd"/>
          </w:p>
          <w:p w14:paraId="4F52174D"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sz w:val="18"/>
                <w:szCs w:val="20"/>
                <w:lang w:val="en-GB" w:eastAsia="en-GB"/>
              </w:rPr>
            </w:pPr>
            <w:r w:rsidRPr="003F051F">
              <w:rPr>
                <w:rFonts w:ascii="Arial" w:eastAsia="Times New Roman" w:hAnsi="Arial" w:cs="Arial"/>
                <w:sz w:val="18"/>
                <w:szCs w:val="20"/>
                <w:lang w:val="en-GB" w:eastAsia="sv-SE"/>
              </w:rPr>
              <w:t xml:space="preserve">Indicates whether the PDCP entity continues or resets the ROHC header compression protocol during PDCP re-establishment, as specified in TS 38.323 [5]. This field </w:t>
            </w:r>
            <w:r w:rsidRPr="003F051F">
              <w:rPr>
                <w:rFonts w:ascii="Arial" w:eastAsia="Yu Mincho" w:hAnsi="Arial" w:cs="Arial"/>
                <w:sz w:val="18"/>
                <w:szCs w:val="20"/>
                <w:lang w:val="en-GB" w:eastAsia="sv-SE"/>
              </w:rPr>
              <w:t xml:space="preserve">is </w:t>
            </w:r>
            <w:r w:rsidRPr="003F051F">
              <w:rPr>
                <w:rFonts w:ascii="Arial" w:eastAsia="Times New Roman" w:hAnsi="Arial" w:cs="Arial"/>
                <w:sz w:val="18"/>
                <w:szCs w:val="20"/>
                <w:lang w:val="en-GB" w:eastAsia="sv-SE"/>
              </w:rPr>
              <w:t xml:space="preserve">configured only in case of resuming an RRC connection or reconfiguration with sync, where the PDCP termination point is not changed and the </w:t>
            </w:r>
            <w:proofErr w:type="spellStart"/>
            <w:r w:rsidRPr="003F051F">
              <w:rPr>
                <w:rFonts w:ascii="Arial" w:eastAsia="Times New Roman" w:hAnsi="Arial" w:cs="Arial"/>
                <w:i/>
                <w:sz w:val="18"/>
                <w:szCs w:val="20"/>
                <w:lang w:val="en-GB" w:eastAsia="sv-SE"/>
              </w:rPr>
              <w:t>fullConfig</w:t>
            </w:r>
            <w:proofErr w:type="spellEnd"/>
            <w:r w:rsidRPr="003F051F">
              <w:rPr>
                <w:rFonts w:ascii="Arial" w:eastAsia="Times New Roman" w:hAnsi="Arial" w:cs="Arial"/>
                <w:sz w:val="18"/>
                <w:szCs w:val="20"/>
                <w:lang w:val="en-GB" w:eastAsia="sv-SE"/>
              </w:rPr>
              <w:t xml:space="preserve"> is not indicated.</w:t>
            </w:r>
            <w:r w:rsidRPr="003F051F">
              <w:rPr>
                <w:rFonts w:ascii="Arial" w:eastAsia="Times New Roman" w:hAnsi="Arial" w:cs="Arial"/>
                <w:sz w:val="18"/>
                <w:szCs w:val="20"/>
                <w:lang w:val="en-GB"/>
              </w:rPr>
              <w:t xml:space="preserve"> The network does not include the field if the bearer is configured as DAPS bearer. This field can be configured for both DRB and multicast MRB.</w:t>
            </w:r>
          </w:p>
        </w:tc>
      </w:tr>
      <w:tr w:rsidR="003F051F" w:rsidRPr="003F051F" w14:paraId="0F474C65" w14:textId="77777777" w:rsidTr="002F34F9">
        <w:trPr>
          <w:cantSplit/>
          <w:trHeight w:val="52"/>
        </w:trPr>
        <w:tc>
          <w:tcPr>
            <w:tcW w:w="9634" w:type="dxa"/>
            <w:tcBorders>
              <w:top w:val="single" w:sz="4" w:space="0" w:color="auto"/>
              <w:left w:val="single" w:sz="4" w:space="0" w:color="auto"/>
              <w:bottom w:val="single" w:sz="4" w:space="0" w:color="auto"/>
              <w:right w:val="single" w:sz="4" w:space="0" w:color="auto"/>
            </w:tcBorders>
            <w:hideMark/>
          </w:tcPr>
          <w:p w14:paraId="1F4E0A89"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i/>
                <w:sz w:val="18"/>
                <w:szCs w:val="20"/>
                <w:lang w:val="en-GB" w:eastAsia="en-GB"/>
              </w:rPr>
            </w:pPr>
            <w:proofErr w:type="spellStart"/>
            <w:r w:rsidRPr="003F051F">
              <w:rPr>
                <w:rFonts w:ascii="Arial" w:eastAsia="Times New Roman" w:hAnsi="Arial" w:cs="Times New Roman"/>
                <w:b/>
                <w:i/>
                <w:sz w:val="18"/>
                <w:szCs w:val="20"/>
                <w:lang w:val="en-GB" w:eastAsia="en-GB"/>
              </w:rPr>
              <w:t>duplicationState</w:t>
            </w:r>
            <w:proofErr w:type="spellEnd"/>
          </w:p>
          <w:p w14:paraId="0FF6EF4E"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bCs/>
                <w:i/>
                <w:sz w:val="18"/>
                <w:szCs w:val="20"/>
                <w:lang w:val="en-GB" w:eastAsia="en-GB"/>
              </w:rPr>
            </w:pPr>
            <w:r w:rsidRPr="003F051F">
              <w:rPr>
                <w:rFonts w:ascii="Arial" w:eastAsia="Times New Roman" w:hAnsi="Arial" w:cs="Times New Roman"/>
                <w:sz w:val="18"/>
                <w:szCs w:val="20"/>
                <w:lang w:val="en-GB" w:eastAsia="en-GB"/>
              </w:rPr>
              <w:t xml:space="preserve">This field indicates the uplink PDCP duplication state for the associated RLC entities at the time of receiving this IE. If set to </w:t>
            </w:r>
            <w:r w:rsidRPr="003F051F">
              <w:rPr>
                <w:rFonts w:ascii="Arial" w:eastAsia="Times New Roman" w:hAnsi="Arial" w:cs="Times New Roman"/>
                <w:i/>
                <w:sz w:val="18"/>
                <w:szCs w:val="20"/>
                <w:lang w:val="en-GB" w:eastAsia="en-GB"/>
              </w:rPr>
              <w:t xml:space="preserve">true, </w:t>
            </w:r>
            <w:r w:rsidRPr="003F051F">
              <w:rPr>
                <w:rFonts w:ascii="Arial" w:eastAsia="Times New Roman" w:hAnsi="Arial" w:cs="Times New Roman"/>
                <w:sz w:val="18"/>
                <w:szCs w:val="20"/>
                <w:lang w:val="en-GB" w:eastAsia="en-GB"/>
              </w:rPr>
              <w:t>the PDCP duplication state is activated for the associated RLC entity. The index for the indication is determined by ascending order of logical channel ID of all RLC entities other than the primary RLC entity</w:t>
            </w:r>
            <w:r w:rsidRPr="003F051F">
              <w:rPr>
                <w:rFonts w:ascii="Arial" w:eastAsia="Times New Roman" w:hAnsi="Arial" w:cs="Times New Roman"/>
                <w:i/>
                <w:sz w:val="18"/>
                <w:szCs w:val="20"/>
                <w:lang w:val="en-GB" w:eastAsia="en-GB"/>
              </w:rPr>
              <w:t xml:space="preserve"> </w:t>
            </w:r>
            <w:r w:rsidRPr="003F051F">
              <w:rPr>
                <w:rFonts w:ascii="Arial" w:eastAsia="Times New Roman" w:hAnsi="Arial" w:cs="Times New Roman"/>
                <w:sz w:val="18"/>
                <w:szCs w:val="20"/>
                <w:lang w:val="en-GB" w:eastAsia="en-GB"/>
              </w:rPr>
              <w:t xml:space="preserve">indicated by </w:t>
            </w:r>
            <w:proofErr w:type="spellStart"/>
            <w:r w:rsidRPr="003F051F">
              <w:rPr>
                <w:rFonts w:ascii="Arial" w:eastAsia="Times New Roman" w:hAnsi="Arial" w:cs="Times New Roman"/>
                <w:i/>
                <w:sz w:val="18"/>
                <w:szCs w:val="20"/>
                <w:lang w:val="en-GB" w:eastAsia="en-GB"/>
              </w:rPr>
              <w:t>primaryPath</w:t>
            </w:r>
            <w:proofErr w:type="spellEnd"/>
            <w:r w:rsidRPr="003F051F">
              <w:rPr>
                <w:rFonts w:ascii="Arial" w:eastAsia="Times New Roman" w:hAnsi="Arial" w:cs="Times New Roman"/>
                <w:i/>
                <w:sz w:val="18"/>
                <w:szCs w:val="20"/>
                <w:lang w:val="en-GB" w:eastAsia="en-GB"/>
              </w:rPr>
              <w:t xml:space="preserve"> </w:t>
            </w:r>
            <w:r w:rsidRPr="003F051F">
              <w:rPr>
                <w:rFonts w:ascii="Arial" w:eastAsia="Times New Roman" w:hAnsi="Arial" w:cs="Times New Roman"/>
                <w:sz w:val="18"/>
                <w:szCs w:val="20"/>
                <w:lang w:val="en-GB"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3F051F" w:rsidRPr="003F051F" w14:paraId="68AE080F" w14:textId="77777777" w:rsidTr="002F34F9">
        <w:trPr>
          <w:cantSplit/>
          <w:trHeight w:val="52"/>
        </w:trPr>
        <w:tc>
          <w:tcPr>
            <w:tcW w:w="9634" w:type="dxa"/>
            <w:tcBorders>
              <w:top w:val="single" w:sz="4" w:space="0" w:color="auto"/>
              <w:left w:val="single" w:sz="4" w:space="0" w:color="auto"/>
              <w:bottom w:val="single" w:sz="4" w:space="0" w:color="auto"/>
              <w:right w:val="single" w:sz="4" w:space="0" w:color="auto"/>
            </w:tcBorders>
            <w:hideMark/>
          </w:tcPr>
          <w:p w14:paraId="3D4A75FD" w14:textId="77777777" w:rsidR="003F051F" w:rsidRPr="003F051F" w:rsidRDefault="003F051F" w:rsidP="003F051F">
            <w:pPr>
              <w:keepNext/>
              <w:keepLines/>
              <w:overflowPunct w:val="0"/>
              <w:autoSpaceDE w:val="0"/>
              <w:autoSpaceDN w:val="0"/>
              <w:adjustRightInd w:val="0"/>
              <w:spacing w:after="180"/>
              <w:textAlignment w:val="baseline"/>
              <w:rPr>
                <w:rFonts w:ascii="Arial" w:eastAsia="DengXian" w:hAnsi="Arial" w:cs="Times New Roman"/>
                <w:b/>
                <w:i/>
                <w:sz w:val="18"/>
                <w:szCs w:val="20"/>
                <w:lang w:val="en-GB" w:eastAsia="zh-CN"/>
              </w:rPr>
            </w:pPr>
            <w:proofErr w:type="spellStart"/>
            <w:r w:rsidRPr="003F051F">
              <w:rPr>
                <w:rFonts w:ascii="Arial" w:eastAsia="Times New Roman" w:hAnsi="Arial" w:cs="Times New Roman"/>
                <w:b/>
                <w:i/>
                <w:sz w:val="18"/>
                <w:szCs w:val="20"/>
                <w:lang w:val="en-GB" w:eastAsia="en-GB"/>
              </w:rPr>
              <w:t>ethernetHeaderCompression</w:t>
            </w:r>
            <w:proofErr w:type="spellEnd"/>
          </w:p>
          <w:p w14:paraId="6C9D46B2"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Cs/>
                <w:iCs/>
                <w:sz w:val="18"/>
                <w:szCs w:val="20"/>
                <w:lang w:val="en-GB" w:eastAsia="en-GB"/>
              </w:rPr>
            </w:pPr>
            <w:r w:rsidRPr="003F051F">
              <w:rPr>
                <w:rFonts w:ascii="Arial" w:eastAsia="Times New Roman" w:hAnsi="Arial" w:cs="Times New Roman"/>
                <w:bCs/>
                <w:iCs/>
                <w:sz w:val="18"/>
                <w:szCs w:val="20"/>
                <w:lang w:val="en-GB" w:eastAsia="en-GB"/>
              </w:rPr>
              <w:t xml:space="preserve">This fields configures Ethernet Header Compression. This field can only be configured for a bi-directional DRB or a bi-directional multicast MRB. </w:t>
            </w:r>
            <w:r w:rsidRPr="003F051F">
              <w:rPr>
                <w:rFonts w:ascii="Arial" w:eastAsia="Times New Roman" w:hAnsi="Arial" w:cs="Times New Roman"/>
                <w:sz w:val="18"/>
                <w:szCs w:val="20"/>
                <w:lang w:val="en-GB"/>
              </w:rPr>
              <w:t xml:space="preserve">The network reconfigures </w:t>
            </w:r>
            <w:proofErr w:type="spellStart"/>
            <w:r w:rsidRPr="003F051F">
              <w:rPr>
                <w:rFonts w:ascii="Arial" w:eastAsia="Times New Roman" w:hAnsi="Arial" w:cs="Times New Roman"/>
                <w:i/>
                <w:sz w:val="18"/>
                <w:szCs w:val="20"/>
                <w:lang w:val="en-GB"/>
              </w:rPr>
              <w:t>ethernetHeaderCompression</w:t>
            </w:r>
            <w:proofErr w:type="spellEnd"/>
            <w:r w:rsidRPr="003F051F">
              <w:rPr>
                <w:rFonts w:ascii="Arial" w:eastAsia="Times New Roman" w:hAnsi="Arial" w:cs="Times New Roman"/>
                <w:sz w:val="18"/>
                <w:szCs w:val="20"/>
                <w:lang w:val="en-GB"/>
              </w:rPr>
              <w:t xml:space="preserve"> only upon reconfiguration involving PDCP re-establishment and with neither </w:t>
            </w:r>
            <w:proofErr w:type="spellStart"/>
            <w:r w:rsidRPr="003F051F">
              <w:rPr>
                <w:rFonts w:ascii="Arial" w:eastAsia="Times New Roman" w:hAnsi="Arial" w:cs="Times New Roman"/>
                <w:i/>
                <w:sz w:val="18"/>
                <w:szCs w:val="20"/>
                <w:lang w:val="en-GB"/>
              </w:rPr>
              <w:t>drb</w:t>
            </w:r>
            <w:proofErr w:type="spellEnd"/>
            <w:r w:rsidRPr="003F051F">
              <w:rPr>
                <w:rFonts w:ascii="Arial" w:eastAsia="Times New Roman" w:hAnsi="Arial" w:cs="Times New Roman"/>
                <w:i/>
                <w:sz w:val="18"/>
                <w:szCs w:val="20"/>
                <w:lang w:val="en-GB"/>
              </w:rPr>
              <w:t>-</w:t>
            </w:r>
            <w:proofErr w:type="spellStart"/>
            <w:r w:rsidRPr="003F051F">
              <w:rPr>
                <w:rFonts w:ascii="Arial" w:eastAsia="Times New Roman" w:hAnsi="Arial" w:cs="Times New Roman"/>
                <w:i/>
                <w:sz w:val="18"/>
                <w:szCs w:val="20"/>
                <w:lang w:val="en-GB"/>
              </w:rPr>
              <w:t>ContinueEHC</w:t>
            </w:r>
            <w:proofErr w:type="spellEnd"/>
            <w:r w:rsidRPr="003F051F">
              <w:rPr>
                <w:rFonts w:ascii="Arial" w:eastAsia="Times New Roman" w:hAnsi="Arial" w:cs="Times New Roman"/>
                <w:i/>
                <w:sz w:val="18"/>
                <w:szCs w:val="20"/>
                <w:lang w:val="en-GB"/>
              </w:rPr>
              <w:t>-DL</w:t>
            </w:r>
            <w:r w:rsidRPr="003F051F">
              <w:rPr>
                <w:rFonts w:ascii="Arial" w:eastAsia="Times New Roman" w:hAnsi="Arial" w:cs="Times New Roman"/>
                <w:sz w:val="18"/>
                <w:szCs w:val="20"/>
                <w:lang w:val="en-GB"/>
              </w:rPr>
              <w:t xml:space="preserve"> nor </w:t>
            </w:r>
            <w:proofErr w:type="spellStart"/>
            <w:r w:rsidRPr="003F051F">
              <w:rPr>
                <w:rFonts w:ascii="Arial" w:eastAsia="Times New Roman" w:hAnsi="Arial" w:cs="Times New Roman"/>
                <w:i/>
                <w:sz w:val="18"/>
                <w:szCs w:val="20"/>
                <w:lang w:val="en-GB"/>
              </w:rPr>
              <w:t>drb</w:t>
            </w:r>
            <w:proofErr w:type="spellEnd"/>
            <w:r w:rsidRPr="003F051F">
              <w:rPr>
                <w:rFonts w:ascii="Arial" w:eastAsia="Times New Roman" w:hAnsi="Arial" w:cs="Times New Roman"/>
                <w:i/>
                <w:sz w:val="18"/>
                <w:szCs w:val="20"/>
                <w:lang w:val="en-GB"/>
              </w:rPr>
              <w:t>-</w:t>
            </w:r>
            <w:proofErr w:type="spellStart"/>
            <w:r w:rsidRPr="003F051F">
              <w:rPr>
                <w:rFonts w:ascii="Arial" w:eastAsia="Times New Roman" w:hAnsi="Arial" w:cs="Times New Roman"/>
                <w:i/>
                <w:sz w:val="18"/>
                <w:szCs w:val="20"/>
                <w:lang w:val="en-GB"/>
              </w:rPr>
              <w:t>ContinueEHC</w:t>
            </w:r>
            <w:proofErr w:type="spellEnd"/>
            <w:r w:rsidRPr="003F051F">
              <w:rPr>
                <w:rFonts w:ascii="Arial" w:eastAsia="Times New Roman" w:hAnsi="Arial" w:cs="Times New Roman"/>
                <w:i/>
                <w:sz w:val="18"/>
                <w:szCs w:val="20"/>
                <w:lang w:val="en-GB"/>
              </w:rPr>
              <w:t xml:space="preserve">-UL </w:t>
            </w:r>
            <w:r w:rsidRPr="003F051F">
              <w:rPr>
                <w:rFonts w:ascii="Arial" w:eastAsia="Times New Roman" w:hAnsi="Arial" w:cs="Times New Roman"/>
                <w:sz w:val="18"/>
                <w:szCs w:val="20"/>
                <w:lang w:val="en-GB"/>
              </w:rPr>
              <w:t>configured.</w:t>
            </w:r>
            <w:r w:rsidRPr="003F051F">
              <w:rPr>
                <w:rFonts w:ascii="Arial" w:eastAsiaTheme="minorEastAsia" w:hAnsi="Arial" w:cs="Times New Roman"/>
                <w:sz w:val="18"/>
                <w:szCs w:val="20"/>
                <w:lang w:val="en-GB" w:eastAsia="zh-CN"/>
              </w:rPr>
              <w:t xml:space="preserve"> Network</w:t>
            </w:r>
            <w:r w:rsidRPr="003F051F">
              <w:rPr>
                <w:rFonts w:ascii="Arial" w:eastAsia="Times New Roman" w:hAnsi="Arial" w:cs="Times New Roman"/>
                <w:sz w:val="18"/>
                <w:szCs w:val="20"/>
                <w:lang w:val="en-GB" w:eastAsia="zh-CN"/>
              </w:rPr>
              <w:t xml:space="preserve"> only configures this field when </w:t>
            </w:r>
            <w:proofErr w:type="spellStart"/>
            <w:r w:rsidRPr="003F051F">
              <w:rPr>
                <w:rFonts w:ascii="Arial" w:eastAsia="Times New Roman" w:hAnsi="Arial" w:cs="Arial"/>
                <w:i/>
                <w:sz w:val="18"/>
                <w:szCs w:val="20"/>
                <w:lang w:val="en-GB" w:eastAsia="zh-CN"/>
              </w:rPr>
              <w:t>uplinkDataCompression</w:t>
            </w:r>
            <w:proofErr w:type="spellEnd"/>
            <w:r w:rsidRPr="003F051F">
              <w:rPr>
                <w:rFonts w:ascii="Arial" w:eastAsia="Times New Roman" w:hAnsi="Arial" w:cs="Arial"/>
                <w:sz w:val="18"/>
                <w:szCs w:val="20"/>
                <w:lang w:val="en-GB" w:eastAsia="zh-CN"/>
              </w:rPr>
              <w:t xml:space="preserve"> is </w:t>
            </w:r>
            <w:r w:rsidRPr="003F051F">
              <w:rPr>
                <w:rFonts w:ascii="Arial" w:eastAsiaTheme="minorEastAsia" w:hAnsi="Arial" w:cs="Arial"/>
                <w:sz w:val="18"/>
                <w:szCs w:val="20"/>
                <w:lang w:val="en-GB" w:eastAsia="zh-CN"/>
              </w:rPr>
              <w:t xml:space="preserve">not </w:t>
            </w:r>
            <w:r w:rsidRPr="003F051F">
              <w:rPr>
                <w:rFonts w:ascii="Arial" w:eastAsia="Times New Roman" w:hAnsi="Arial" w:cs="Arial"/>
                <w:sz w:val="18"/>
                <w:szCs w:val="20"/>
                <w:lang w:val="en-GB" w:eastAsia="zh-CN"/>
              </w:rPr>
              <w:t>configured.</w:t>
            </w:r>
          </w:p>
        </w:tc>
      </w:tr>
      <w:tr w:rsidR="003F051F" w:rsidRPr="003F051F" w14:paraId="37B88F31" w14:textId="77777777" w:rsidTr="002F34F9">
        <w:trPr>
          <w:cantSplit/>
          <w:trHeight w:val="52"/>
        </w:trPr>
        <w:tc>
          <w:tcPr>
            <w:tcW w:w="9634" w:type="dxa"/>
            <w:tcBorders>
              <w:top w:val="single" w:sz="4" w:space="0" w:color="auto"/>
              <w:left w:val="single" w:sz="4" w:space="0" w:color="auto"/>
              <w:bottom w:val="single" w:sz="4" w:space="0" w:color="auto"/>
              <w:right w:val="single" w:sz="4" w:space="0" w:color="auto"/>
            </w:tcBorders>
            <w:hideMark/>
          </w:tcPr>
          <w:p w14:paraId="777808C7"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b/>
                <w:i/>
                <w:sz w:val="18"/>
                <w:szCs w:val="20"/>
                <w:lang w:val="en-GB" w:eastAsia="en-GB"/>
              </w:rPr>
            </w:pPr>
            <w:proofErr w:type="spellStart"/>
            <w:r w:rsidRPr="003F051F">
              <w:rPr>
                <w:rFonts w:ascii="Arial" w:eastAsia="Times New Roman" w:hAnsi="Arial" w:cs="Times New Roman"/>
                <w:b/>
                <w:i/>
                <w:sz w:val="18"/>
                <w:szCs w:val="20"/>
                <w:lang w:val="en-GB" w:eastAsia="en-GB"/>
              </w:rPr>
              <w:t>headerCompression</w:t>
            </w:r>
            <w:proofErr w:type="spellEnd"/>
          </w:p>
          <w:p w14:paraId="52F5B89F" w14:textId="77777777" w:rsidR="003F051F" w:rsidRPr="003F051F" w:rsidRDefault="003F051F" w:rsidP="003F051F">
            <w:pPr>
              <w:keepNext/>
              <w:keepLines/>
              <w:overflowPunct w:val="0"/>
              <w:autoSpaceDE w:val="0"/>
              <w:autoSpaceDN w:val="0"/>
              <w:adjustRightInd w:val="0"/>
              <w:spacing w:after="180"/>
              <w:textAlignment w:val="baseline"/>
              <w:rPr>
                <w:rFonts w:ascii="Arial" w:eastAsia="Times New Roman" w:hAnsi="Arial" w:cs="Times New Roman"/>
                <w:sz w:val="18"/>
                <w:szCs w:val="20"/>
                <w:lang w:val="en-GB" w:eastAsia="zh-CN"/>
              </w:rPr>
            </w:pPr>
            <w:r w:rsidRPr="003F051F">
              <w:rPr>
                <w:rFonts w:ascii="Arial" w:eastAsia="Times New Roman" w:hAnsi="Arial" w:cs="Times New Roman"/>
                <w:sz w:val="18"/>
                <w:szCs w:val="20"/>
                <w:lang w:val="en-GB" w:eastAsia="zh-CN"/>
              </w:rPr>
              <w:t xml:space="preserve">If </w:t>
            </w:r>
            <w:proofErr w:type="spellStart"/>
            <w:r w:rsidRPr="003F051F">
              <w:rPr>
                <w:rFonts w:ascii="Arial" w:eastAsia="Times New Roman" w:hAnsi="Arial" w:cs="Times New Roman"/>
                <w:sz w:val="18"/>
                <w:szCs w:val="20"/>
                <w:lang w:val="en-GB" w:eastAsia="zh-CN"/>
              </w:rPr>
              <w:t>rohc</w:t>
            </w:r>
            <w:proofErr w:type="spellEnd"/>
            <w:r w:rsidRPr="003F051F">
              <w:rPr>
                <w:rFonts w:ascii="Arial" w:eastAsia="Times New Roman" w:hAnsi="Arial" w:cs="Times New Roman"/>
                <w:sz w:val="18"/>
                <w:szCs w:val="20"/>
                <w:lang w:val="en-GB" w:eastAsia="zh-CN"/>
              </w:rPr>
              <w:t xml:space="preserve"> is configured, the UE shall apply the configured ROHC profile(s) in both uplink and downlink. If </w:t>
            </w:r>
            <w:proofErr w:type="spellStart"/>
            <w:r w:rsidRPr="003F051F">
              <w:rPr>
                <w:rFonts w:ascii="Arial" w:eastAsia="Times New Roman" w:hAnsi="Arial" w:cs="Times New Roman"/>
                <w:i/>
                <w:sz w:val="18"/>
                <w:szCs w:val="20"/>
                <w:lang w:val="en-GB" w:eastAsia="zh-CN"/>
              </w:rPr>
              <w:t>uplinkOnlyROHC</w:t>
            </w:r>
            <w:proofErr w:type="spellEnd"/>
            <w:r w:rsidRPr="003F051F">
              <w:rPr>
                <w:rFonts w:ascii="Arial" w:eastAsia="Times New Roman" w:hAnsi="Arial" w:cs="Times New Roman"/>
                <w:sz w:val="18"/>
                <w:szCs w:val="20"/>
                <w:lang w:val="en-GB" w:eastAsia="zh-CN"/>
              </w:rPr>
              <w:t xml:space="preserve"> is configured, the UE shall apply the configured ROHC profile(s) in uplink (there is no header compression in downlink). </w:t>
            </w:r>
            <w:r w:rsidRPr="003F051F">
              <w:rPr>
                <w:rFonts w:ascii="Arial" w:eastAsia="Times New Roman" w:hAnsi="Arial" w:cs="Times New Roman"/>
                <w:sz w:val="18"/>
                <w:szCs w:val="20"/>
                <w:lang w:val="en-GB" w:eastAsia="sv-SE"/>
              </w:rPr>
              <w:t xml:space="preserve">ROHC can be configured for any bearer type. ROHC and EHC can be both configured simultaneously for a DRB or a multicast MRB. The network reconfigures </w:t>
            </w:r>
            <w:proofErr w:type="spellStart"/>
            <w:r w:rsidRPr="003F051F">
              <w:rPr>
                <w:rFonts w:ascii="Arial" w:eastAsia="Times New Roman" w:hAnsi="Arial" w:cs="Times New Roman"/>
                <w:i/>
                <w:sz w:val="18"/>
                <w:szCs w:val="20"/>
                <w:lang w:val="en-GB" w:eastAsia="sv-SE"/>
              </w:rPr>
              <w:t>headerCompression</w:t>
            </w:r>
            <w:proofErr w:type="spellEnd"/>
            <w:r w:rsidRPr="003F051F">
              <w:rPr>
                <w:rFonts w:ascii="Arial" w:eastAsia="Times New Roman" w:hAnsi="Arial" w:cs="Times New Roman"/>
                <w:sz w:val="18"/>
                <w:szCs w:val="20"/>
                <w:lang w:val="en-GB" w:eastAsia="sv-SE"/>
              </w:rPr>
              <w:t xml:space="preserve"> only upon reconfiguration involving PDCP re-establishment</w:t>
            </w:r>
            <w:r w:rsidRPr="003F051F">
              <w:rPr>
                <w:rFonts w:ascii="Arial" w:eastAsia="SimSun" w:hAnsi="Arial" w:cs="Times New Roman"/>
                <w:sz w:val="18"/>
                <w:szCs w:val="20"/>
                <w:lang w:val="en-GB" w:eastAsia="zh-CN"/>
              </w:rPr>
              <w:t xml:space="preserve"> </w:t>
            </w:r>
            <w:r w:rsidRPr="003F051F">
              <w:rPr>
                <w:rFonts w:ascii="Arial" w:eastAsia="Times New Roman" w:hAnsi="Arial" w:cs="Times New Roman"/>
                <w:sz w:val="18"/>
                <w:szCs w:val="20"/>
                <w:lang w:val="en-GB" w:eastAsia="sv-SE"/>
              </w:rPr>
              <w:t>or involving PDCP entity reconfiguration to configure DAPS</w:t>
            </w:r>
            <w:r w:rsidRPr="003F051F">
              <w:rPr>
                <w:rFonts w:ascii="Arial" w:eastAsia="SimSun" w:hAnsi="Arial" w:cs="Times New Roman"/>
                <w:sz w:val="18"/>
                <w:szCs w:val="20"/>
                <w:lang w:val="en-GB" w:eastAsia="zh-CN"/>
              </w:rPr>
              <w:t xml:space="preserve"> bearer(s)</w:t>
            </w:r>
            <w:r w:rsidRPr="003F051F">
              <w:rPr>
                <w:rFonts w:ascii="Arial" w:eastAsia="Times New Roman" w:hAnsi="Arial" w:cs="Times New Roman"/>
                <w:sz w:val="18"/>
                <w:szCs w:val="20"/>
                <w:lang w:val="en-GB"/>
              </w:rPr>
              <w:t xml:space="preserve">, and without any </w:t>
            </w:r>
            <w:proofErr w:type="spellStart"/>
            <w:r w:rsidRPr="003F051F">
              <w:rPr>
                <w:rFonts w:ascii="Arial" w:eastAsia="Times New Roman" w:hAnsi="Arial" w:cs="Times New Roman"/>
                <w:i/>
                <w:iCs/>
                <w:sz w:val="18"/>
                <w:szCs w:val="20"/>
                <w:lang w:val="en-GB"/>
              </w:rPr>
              <w:t>drb-ContinueROHC</w:t>
            </w:r>
            <w:proofErr w:type="spellEnd"/>
            <w:r w:rsidRPr="003F051F">
              <w:rPr>
                <w:rFonts w:ascii="Arial" w:eastAsia="Times New Roman" w:hAnsi="Arial" w:cs="Times New Roman"/>
                <w:sz w:val="18"/>
                <w:szCs w:val="20"/>
                <w:lang w:val="en-GB" w:eastAsia="sv-SE"/>
              </w:rPr>
              <w:t xml:space="preserve">. Network configures </w:t>
            </w:r>
            <w:proofErr w:type="spellStart"/>
            <w:r w:rsidRPr="003F051F">
              <w:rPr>
                <w:rFonts w:ascii="Arial" w:eastAsia="Times New Roman" w:hAnsi="Arial" w:cs="Times New Roman"/>
                <w:i/>
                <w:sz w:val="18"/>
                <w:szCs w:val="20"/>
                <w:lang w:val="en-GB" w:eastAsia="sv-SE"/>
              </w:rPr>
              <w:t>headerCompression</w:t>
            </w:r>
            <w:proofErr w:type="spellEnd"/>
            <w:r w:rsidRPr="003F051F">
              <w:rPr>
                <w:rFonts w:ascii="Arial" w:eastAsia="Times New Roman" w:hAnsi="Arial" w:cs="Times New Roman"/>
                <w:sz w:val="18"/>
                <w:szCs w:val="20"/>
                <w:lang w:val="en-GB" w:eastAsia="sv-SE"/>
              </w:rPr>
              <w:t xml:space="preserve"> to </w:t>
            </w:r>
            <w:proofErr w:type="spellStart"/>
            <w:r w:rsidRPr="003F051F">
              <w:rPr>
                <w:rFonts w:ascii="Arial" w:eastAsia="Times New Roman" w:hAnsi="Arial" w:cs="Times New Roman"/>
                <w:i/>
                <w:sz w:val="18"/>
                <w:szCs w:val="20"/>
                <w:lang w:val="en-GB" w:eastAsia="sv-SE"/>
              </w:rPr>
              <w:t>notUsed</w:t>
            </w:r>
            <w:proofErr w:type="spellEnd"/>
            <w:r w:rsidRPr="003F051F">
              <w:rPr>
                <w:rFonts w:ascii="Arial" w:eastAsia="Times New Roman" w:hAnsi="Arial" w:cs="Times New Roman"/>
                <w:sz w:val="18"/>
                <w:szCs w:val="20"/>
                <w:lang w:val="en-GB" w:eastAsia="sv-SE"/>
              </w:rPr>
              <w:t xml:space="preserve"> when </w:t>
            </w:r>
            <w:proofErr w:type="spellStart"/>
            <w:r w:rsidRPr="003F051F">
              <w:rPr>
                <w:rFonts w:ascii="Arial" w:eastAsia="Times New Roman" w:hAnsi="Arial" w:cs="Times New Roman"/>
                <w:i/>
                <w:sz w:val="18"/>
                <w:szCs w:val="20"/>
                <w:lang w:val="en-GB" w:eastAsia="sv-SE"/>
              </w:rPr>
              <w:t>outOfOrderDelivery</w:t>
            </w:r>
            <w:proofErr w:type="spellEnd"/>
            <w:r w:rsidRPr="003F051F">
              <w:rPr>
                <w:rFonts w:ascii="Arial" w:eastAsia="Times New Roman" w:hAnsi="Arial" w:cs="Times New Roman"/>
                <w:sz w:val="18"/>
                <w:szCs w:val="20"/>
                <w:lang w:val="en-GB" w:eastAsia="sv-SE"/>
              </w:rPr>
              <w:t xml:space="preserve"> is configured.</w:t>
            </w:r>
            <w:r w:rsidRPr="003F051F">
              <w:rPr>
                <w:rFonts w:ascii="Arial" w:eastAsiaTheme="minorEastAsia" w:hAnsi="Arial" w:cs="Times New Roman"/>
                <w:sz w:val="18"/>
                <w:szCs w:val="20"/>
                <w:lang w:val="en-GB" w:eastAsia="zh-CN"/>
              </w:rPr>
              <w:t xml:space="preserve"> Network</w:t>
            </w:r>
            <w:r w:rsidRPr="003F051F">
              <w:rPr>
                <w:rFonts w:ascii="Arial" w:eastAsia="Times New Roman" w:hAnsi="Arial" w:cs="Times New Roman"/>
                <w:sz w:val="18"/>
                <w:szCs w:val="20"/>
                <w:lang w:val="en-GB" w:eastAsia="zh-CN"/>
              </w:rPr>
              <w:t xml:space="preserve"> only configures this field when </w:t>
            </w:r>
            <w:proofErr w:type="spellStart"/>
            <w:r w:rsidRPr="003F051F">
              <w:rPr>
                <w:rFonts w:ascii="Arial" w:eastAsia="Times New Roman" w:hAnsi="Arial" w:cs="Arial"/>
                <w:i/>
                <w:sz w:val="18"/>
                <w:szCs w:val="20"/>
                <w:lang w:val="en-GB" w:eastAsia="zh-CN"/>
              </w:rPr>
              <w:t>uplinkDataCompression</w:t>
            </w:r>
            <w:proofErr w:type="spellEnd"/>
            <w:r w:rsidRPr="003F051F">
              <w:rPr>
                <w:rFonts w:ascii="Arial" w:eastAsia="Times New Roman" w:hAnsi="Arial" w:cs="Arial"/>
                <w:sz w:val="18"/>
                <w:szCs w:val="20"/>
                <w:lang w:val="en-GB" w:eastAsia="zh-CN"/>
              </w:rPr>
              <w:t xml:space="preserve"> is </w:t>
            </w:r>
            <w:r w:rsidRPr="003F051F">
              <w:rPr>
                <w:rFonts w:ascii="Arial" w:eastAsiaTheme="minorEastAsia" w:hAnsi="Arial" w:cs="Arial"/>
                <w:sz w:val="18"/>
                <w:szCs w:val="20"/>
                <w:lang w:val="en-GB" w:eastAsia="zh-CN"/>
              </w:rPr>
              <w:t xml:space="preserve">not </w:t>
            </w:r>
            <w:r w:rsidRPr="003F051F">
              <w:rPr>
                <w:rFonts w:ascii="Arial" w:eastAsia="Times New Roman" w:hAnsi="Arial" w:cs="Arial"/>
                <w:sz w:val="18"/>
                <w:szCs w:val="20"/>
                <w:lang w:val="en-GB" w:eastAsia="zh-CN"/>
              </w:rPr>
              <w:t>configured.</w:t>
            </w:r>
          </w:p>
        </w:tc>
      </w:tr>
    </w:tbl>
    <w:p w14:paraId="4C2430E2" w14:textId="77777777" w:rsidR="00525A54" w:rsidRPr="0059483A" w:rsidRDefault="00525A54" w:rsidP="00525A54">
      <w:pPr>
        <w:rPr>
          <w:rFonts w:ascii="Arial" w:hAnsi="Arial" w:cs="Arial"/>
          <w:sz w:val="20"/>
          <w:szCs w:val="20"/>
        </w:rPr>
      </w:pPr>
    </w:p>
    <w:p w14:paraId="3B8EAA51" w14:textId="77777777" w:rsidR="00525A54" w:rsidRPr="0059483A" w:rsidRDefault="00525A54" w:rsidP="00525A54">
      <w:pPr>
        <w:rPr>
          <w:rFonts w:ascii="Arial" w:hAnsi="Arial" w:cs="Arial"/>
          <w:sz w:val="20"/>
          <w:szCs w:val="20"/>
        </w:rPr>
      </w:pPr>
    </w:p>
    <w:p w14:paraId="13F3D440" w14:textId="58F3C77D" w:rsidR="00525A54" w:rsidRPr="0059483A" w:rsidRDefault="00234C71" w:rsidP="00234C71">
      <w:pPr>
        <w:jc w:val="center"/>
        <w:rPr>
          <w:rFonts w:ascii="Arial" w:hAnsi="Arial" w:cs="Arial"/>
          <w:sz w:val="20"/>
          <w:szCs w:val="20"/>
        </w:rPr>
      </w:pPr>
      <w:r>
        <w:rPr>
          <w:rFonts w:ascii="Arial" w:hAnsi="Arial" w:cs="Arial"/>
          <w:sz w:val="20"/>
          <w:szCs w:val="20"/>
        </w:rPr>
        <w:t>~</w:t>
      </w:r>
      <w:r w:rsidR="0059483A">
        <w:rPr>
          <w:rFonts w:ascii="Arial" w:hAnsi="Arial" w:cs="Arial"/>
          <w:sz w:val="20"/>
          <w:szCs w:val="20"/>
        </w:rPr>
        <w:t>TP to 38.323</w:t>
      </w:r>
      <w:r>
        <w:rPr>
          <w:rFonts w:ascii="Arial" w:hAnsi="Arial" w:cs="Arial"/>
          <w:sz w:val="20"/>
          <w:szCs w:val="20"/>
        </w:rPr>
        <w:t>~</w:t>
      </w:r>
    </w:p>
    <w:p w14:paraId="7812503B" w14:textId="2159ACAF" w:rsidR="007A695F" w:rsidRPr="007A695F" w:rsidRDefault="00525A54" w:rsidP="007A695F">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ko-KR"/>
        </w:rPr>
      </w:pPr>
      <w:r>
        <w:rPr>
          <w:rFonts w:ascii="Arial" w:eastAsia="Times New Roman" w:hAnsi="Arial" w:cs="Times New Roman"/>
          <w:sz w:val="28"/>
          <w:szCs w:val="20"/>
          <w:lang w:val="en-GB" w:eastAsia="ko-KR"/>
        </w:rPr>
        <w:lastRenderedPageBreak/>
        <w:t>5</w:t>
      </w:r>
      <w:r w:rsidR="007A695F" w:rsidRPr="007A695F">
        <w:rPr>
          <w:rFonts w:ascii="Arial" w:eastAsia="Times New Roman" w:hAnsi="Arial" w:cs="Times New Roman"/>
          <w:sz w:val="28"/>
          <w:szCs w:val="20"/>
          <w:lang w:val="en-GB" w:eastAsia="ko-KR"/>
        </w:rPr>
        <w:t>.1.5</w:t>
      </w:r>
      <w:r w:rsidR="007A695F" w:rsidRPr="007A695F">
        <w:rPr>
          <w:rFonts w:ascii="Arial" w:eastAsia="Times New Roman" w:hAnsi="Arial" w:cs="Times New Roman"/>
          <w:sz w:val="28"/>
          <w:szCs w:val="20"/>
          <w:lang w:val="en-GB" w:eastAsia="ko-KR"/>
        </w:rPr>
        <w:tab/>
        <w:t>PDCP entity reconfiguration</w:t>
      </w:r>
    </w:p>
    <w:p w14:paraId="719CD44D" w14:textId="77777777" w:rsidR="007A695F" w:rsidRPr="007A695F" w:rsidRDefault="007A695F" w:rsidP="007A695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7A695F">
        <w:rPr>
          <w:rFonts w:ascii="Times New Roman" w:eastAsia="Times New Roman" w:hAnsi="Times New Roman" w:cs="Times New Roman"/>
          <w:sz w:val="20"/>
          <w:szCs w:val="20"/>
          <w:lang w:val="en-GB"/>
        </w:rPr>
        <w:t>When upper layers reconfigure the PDCP entity to configure DAPS</w:t>
      </w:r>
      <w:r w:rsidRPr="007A695F">
        <w:rPr>
          <w:rFonts w:ascii="Times New Roman" w:eastAsia="Times New Roman" w:hAnsi="Times New Roman" w:cs="Times New Roman"/>
          <w:sz w:val="20"/>
          <w:szCs w:val="20"/>
          <w:lang w:val="en-GB" w:eastAsia="ko-KR"/>
        </w:rPr>
        <w:t>, the UE shall:</w:t>
      </w:r>
    </w:p>
    <w:p w14:paraId="28898B54" w14:textId="77777777" w:rsidR="007A695F" w:rsidRPr="007A695F" w:rsidRDefault="007A695F" w:rsidP="007A695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A695F">
        <w:rPr>
          <w:rFonts w:ascii="Times New Roman" w:eastAsia="Times New Roman" w:hAnsi="Times New Roman" w:cs="Times New Roman"/>
          <w:sz w:val="20"/>
          <w:szCs w:val="20"/>
          <w:lang w:val="en-GB" w:eastAsia="ko-KR"/>
        </w:rPr>
        <w:t>-</w:t>
      </w:r>
      <w:r w:rsidRPr="007A695F">
        <w:rPr>
          <w:rFonts w:ascii="Times New Roman" w:eastAsia="Times New Roman" w:hAnsi="Times New Roman" w:cs="Times New Roman"/>
          <w:sz w:val="20"/>
          <w:szCs w:val="20"/>
          <w:lang w:val="en-GB" w:eastAsia="ko-KR"/>
        </w:rPr>
        <w:tab/>
        <w:t xml:space="preserve">establish a ciphering function for the radio bearer and apply </w:t>
      </w:r>
      <w:r w:rsidRPr="007A695F">
        <w:rPr>
          <w:rFonts w:ascii="Times New Roman" w:eastAsia="Times New Roman" w:hAnsi="Times New Roman" w:cs="Times New Roman"/>
          <w:sz w:val="20"/>
          <w:szCs w:val="20"/>
          <w:lang w:val="en-GB"/>
        </w:rPr>
        <w:t>the ciphering algorithm and key provided by upper layers for the ciphering function</w:t>
      </w:r>
      <w:r w:rsidRPr="007A695F">
        <w:rPr>
          <w:rFonts w:ascii="Times New Roman" w:eastAsia="Times New Roman" w:hAnsi="Times New Roman" w:cs="Times New Roman"/>
          <w:sz w:val="20"/>
          <w:szCs w:val="20"/>
          <w:lang w:val="en-GB" w:eastAsia="ko-KR"/>
        </w:rPr>
        <w:t>;</w:t>
      </w:r>
    </w:p>
    <w:p w14:paraId="3FB2EB02" w14:textId="77777777" w:rsidR="007A695F" w:rsidRPr="007A695F" w:rsidRDefault="007A695F" w:rsidP="007A695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A695F">
        <w:rPr>
          <w:rFonts w:ascii="Times New Roman" w:eastAsia="Times New Roman" w:hAnsi="Times New Roman" w:cs="Times New Roman"/>
          <w:sz w:val="20"/>
          <w:szCs w:val="20"/>
          <w:lang w:val="en-GB" w:eastAsia="ko-KR"/>
        </w:rPr>
        <w:t>-</w:t>
      </w:r>
      <w:r w:rsidRPr="007A695F">
        <w:rPr>
          <w:rFonts w:ascii="Times New Roman" w:eastAsia="Times New Roman" w:hAnsi="Times New Roman" w:cs="Times New Roman"/>
          <w:sz w:val="20"/>
          <w:szCs w:val="20"/>
          <w:lang w:val="en-GB" w:eastAsia="ko-KR"/>
        </w:rPr>
        <w:tab/>
        <w:t xml:space="preserve">establish an integrity protection function for the radio bearer and apply </w:t>
      </w:r>
      <w:r w:rsidRPr="007A695F">
        <w:rPr>
          <w:rFonts w:ascii="Times New Roman" w:eastAsia="Times New Roman" w:hAnsi="Times New Roman" w:cs="Times New Roman"/>
          <w:sz w:val="20"/>
          <w:szCs w:val="20"/>
          <w:lang w:val="en-GB"/>
        </w:rPr>
        <w:t>the integrity protection algorithm and key provided by upper layers for the integrity protection function</w:t>
      </w:r>
      <w:r w:rsidRPr="007A695F">
        <w:rPr>
          <w:rFonts w:ascii="Times New Roman" w:eastAsia="Times New Roman" w:hAnsi="Times New Roman" w:cs="Times New Roman"/>
          <w:sz w:val="20"/>
          <w:szCs w:val="20"/>
          <w:lang w:val="en-GB" w:eastAsia="ko-KR"/>
        </w:rPr>
        <w:t>;</w:t>
      </w:r>
    </w:p>
    <w:p w14:paraId="4DEE8F3B" w14:textId="77777777" w:rsidR="007A695F" w:rsidRPr="007A695F" w:rsidRDefault="007A695F" w:rsidP="007A695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A695F">
        <w:rPr>
          <w:rFonts w:ascii="Times New Roman" w:eastAsia="Times New Roman" w:hAnsi="Times New Roman" w:cs="Times New Roman"/>
          <w:sz w:val="20"/>
          <w:szCs w:val="20"/>
          <w:lang w:val="en-GB" w:eastAsia="ko-KR"/>
        </w:rPr>
        <w:t>-</w:t>
      </w:r>
      <w:r w:rsidRPr="007A695F">
        <w:rPr>
          <w:rFonts w:ascii="Times New Roman" w:eastAsia="Times New Roman" w:hAnsi="Times New Roman" w:cs="Times New Roman"/>
          <w:sz w:val="20"/>
          <w:szCs w:val="20"/>
          <w:lang w:val="en-GB" w:eastAsia="ko-KR"/>
        </w:rPr>
        <w:tab/>
        <w:t xml:space="preserve">establish a </w:t>
      </w:r>
      <w:r w:rsidRPr="007A695F">
        <w:rPr>
          <w:rFonts w:ascii="Times New Roman" w:eastAsia="Times New Roman" w:hAnsi="Times New Roman" w:cs="Times New Roman"/>
          <w:sz w:val="20"/>
          <w:szCs w:val="20"/>
          <w:lang w:val="en-GB"/>
        </w:rPr>
        <w:t xml:space="preserve">header compression protocol </w:t>
      </w:r>
      <w:r w:rsidRPr="007A695F">
        <w:rPr>
          <w:rFonts w:ascii="Times New Roman" w:eastAsia="Times New Roman" w:hAnsi="Times New Roman" w:cs="Times New Roman"/>
          <w:sz w:val="20"/>
          <w:szCs w:val="20"/>
          <w:lang w:val="en-GB" w:eastAsia="ko-KR"/>
        </w:rPr>
        <w:t xml:space="preserve">for the radio bearer and apply the header compression configuration </w:t>
      </w:r>
      <w:r w:rsidRPr="007A695F">
        <w:rPr>
          <w:rFonts w:ascii="Times New Roman" w:eastAsia="Times New Roman" w:hAnsi="Times New Roman" w:cs="Times New Roman"/>
          <w:sz w:val="20"/>
          <w:szCs w:val="20"/>
          <w:lang w:val="en-GB"/>
        </w:rPr>
        <w:t>provided by upper layers for the header compression protocol.</w:t>
      </w:r>
    </w:p>
    <w:p w14:paraId="53F9ACAA" w14:textId="77777777" w:rsidR="007A695F" w:rsidRPr="007A695F" w:rsidRDefault="007A695F" w:rsidP="007A695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7A695F">
        <w:rPr>
          <w:rFonts w:ascii="Times New Roman" w:eastAsia="Times New Roman" w:hAnsi="Times New Roman" w:cs="Times New Roman"/>
          <w:sz w:val="20"/>
          <w:szCs w:val="20"/>
          <w:lang w:val="en-GB"/>
        </w:rPr>
        <w:t>When upper layers reconfigure the PDCP entity to release DAPS</w:t>
      </w:r>
      <w:r w:rsidRPr="007A695F">
        <w:rPr>
          <w:rFonts w:ascii="Times New Roman" w:eastAsia="Times New Roman" w:hAnsi="Times New Roman" w:cs="Times New Roman"/>
          <w:sz w:val="20"/>
          <w:szCs w:val="20"/>
          <w:lang w:val="en-GB" w:eastAsia="ko-KR"/>
        </w:rPr>
        <w:t>, the UE shall:</w:t>
      </w:r>
    </w:p>
    <w:p w14:paraId="2C61D49E" w14:textId="77777777" w:rsidR="007A695F" w:rsidRPr="007A695F" w:rsidRDefault="007A695F" w:rsidP="007A695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A695F">
        <w:rPr>
          <w:rFonts w:ascii="Times New Roman" w:eastAsia="Times New Roman" w:hAnsi="Times New Roman" w:cs="Times New Roman"/>
          <w:sz w:val="20"/>
          <w:szCs w:val="20"/>
          <w:lang w:val="en-GB" w:eastAsia="ko-KR"/>
        </w:rPr>
        <w:t>-</w:t>
      </w:r>
      <w:r w:rsidRPr="007A695F">
        <w:rPr>
          <w:rFonts w:ascii="Times New Roman" w:eastAsia="Times New Roman" w:hAnsi="Times New Roman" w:cs="Times New Roman"/>
          <w:sz w:val="20"/>
          <w:szCs w:val="20"/>
          <w:lang w:val="en-GB" w:eastAsia="ko-KR"/>
        </w:rPr>
        <w:tab/>
        <w:t>release the ciphering function associated to the released RLC entity for the radio bearer;</w:t>
      </w:r>
    </w:p>
    <w:p w14:paraId="40268997" w14:textId="77777777" w:rsidR="007A695F" w:rsidRPr="007A695F" w:rsidRDefault="007A695F" w:rsidP="007A695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A695F">
        <w:rPr>
          <w:rFonts w:ascii="Times New Roman" w:eastAsia="Times New Roman" w:hAnsi="Times New Roman" w:cs="Times New Roman"/>
          <w:sz w:val="20"/>
          <w:szCs w:val="20"/>
          <w:lang w:val="en-GB" w:eastAsia="ko-KR"/>
        </w:rPr>
        <w:t>-</w:t>
      </w:r>
      <w:r w:rsidRPr="007A695F">
        <w:rPr>
          <w:rFonts w:ascii="Times New Roman" w:eastAsia="Times New Roman" w:hAnsi="Times New Roman" w:cs="Times New Roman"/>
          <w:sz w:val="20"/>
          <w:szCs w:val="20"/>
          <w:lang w:val="en-GB" w:eastAsia="ko-KR"/>
        </w:rPr>
        <w:tab/>
        <w:t>release the integrity protection function associated to the released RLC entity for the radio bearer;</w:t>
      </w:r>
    </w:p>
    <w:p w14:paraId="217937AE" w14:textId="77777777" w:rsidR="007A695F" w:rsidRPr="007A695F" w:rsidRDefault="007A695F" w:rsidP="007A695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7A695F">
        <w:rPr>
          <w:rFonts w:ascii="Times New Roman" w:eastAsia="Times New Roman" w:hAnsi="Times New Roman" w:cs="Times New Roman"/>
          <w:sz w:val="20"/>
          <w:szCs w:val="20"/>
          <w:lang w:val="en-GB" w:eastAsia="ko-KR"/>
        </w:rPr>
        <w:t>-</w:t>
      </w:r>
      <w:r w:rsidRPr="007A695F">
        <w:rPr>
          <w:rFonts w:ascii="Times New Roman" w:eastAsia="Times New Roman" w:hAnsi="Times New Roman" w:cs="Times New Roman"/>
          <w:sz w:val="20"/>
          <w:szCs w:val="20"/>
          <w:lang w:val="en-GB" w:eastAsia="ko-KR"/>
        </w:rPr>
        <w:tab/>
        <w:t>release the header compression protocol associated to the released RLC entity for the radio bearer.</w:t>
      </w:r>
    </w:p>
    <w:p w14:paraId="4259CF2D" w14:textId="3847709E" w:rsidR="007A695F" w:rsidRPr="007A695F" w:rsidRDefault="007A695F" w:rsidP="007A695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7A695F">
        <w:rPr>
          <w:rFonts w:ascii="Times New Roman" w:eastAsia="Times New Roman" w:hAnsi="Times New Roman" w:cs="Times New Roman"/>
          <w:sz w:val="20"/>
          <w:szCs w:val="20"/>
          <w:lang w:val="en-GB"/>
        </w:rPr>
        <w:t>NOTE 1:</w:t>
      </w:r>
      <w:r w:rsidRPr="007A695F">
        <w:rPr>
          <w:rFonts w:ascii="Times New Roman" w:eastAsia="Times New Roman" w:hAnsi="Times New Roman" w:cs="Times New Roman"/>
          <w:sz w:val="20"/>
          <w:szCs w:val="20"/>
          <w:lang w:val="en-GB"/>
        </w:rPr>
        <w:tab/>
        <w:t>The state variables which control the transmission and reception operation should not be reset</w:t>
      </w:r>
      <w:r w:rsidRPr="007A695F">
        <w:rPr>
          <w:rFonts w:ascii="Times New Roman" w:eastAsia="Times New Roman" w:hAnsi="Times New Roman" w:cs="Times New Roman"/>
          <w:sz w:val="20"/>
          <w:szCs w:val="20"/>
          <w:lang w:val="en-GB" w:eastAsia="ko-KR"/>
        </w:rPr>
        <w:t xml:space="preserve">, </w:t>
      </w:r>
      <w:r w:rsidRPr="007A695F">
        <w:rPr>
          <w:rFonts w:ascii="Times New Roman" w:eastAsia="Times New Roman" w:hAnsi="Times New Roman" w:cs="Times New Roman"/>
          <w:sz w:val="20"/>
          <w:szCs w:val="20"/>
          <w:lang w:val="en-GB"/>
        </w:rPr>
        <w:t xml:space="preserve">and the timers including </w:t>
      </w:r>
      <w:r w:rsidRPr="007A695F">
        <w:rPr>
          <w:rFonts w:ascii="Times New Roman" w:eastAsia="Times New Roman" w:hAnsi="Times New Roman" w:cs="Times New Roman"/>
          <w:i/>
          <w:sz w:val="20"/>
          <w:szCs w:val="20"/>
          <w:lang w:val="en-GB"/>
        </w:rPr>
        <w:t>t-Reordering</w:t>
      </w:r>
      <w:ins w:id="32" w:author="Author">
        <w:r w:rsidR="006125B7">
          <w:rPr>
            <w:rFonts w:ascii="Times New Roman" w:eastAsia="Times New Roman" w:hAnsi="Times New Roman" w:cs="Times New Roman"/>
            <w:i/>
            <w:sz w:val="20"/>
            <w:szCs w:val="20"/>
            <w:lang w:val="en-GB"/>
          </w:rPr>
          <w:t xml:space="preserve"> and</w:t>
        </w:r>
      </w:ins>
      <w:del w:id="33" w:author="Author">
        <w:r w:rsidRPr="007A695F" w:rsidDel="006125B7">
          <w:rPr>
            <w:rFonts w:ascii="Times New Roman" w:eastAsia="Times New Roman" w:hAnsi="Times New Roman" w:cs="Times New Roman"/>
            <w:i/>
            <w:sz w:val="20"/>
            <w:szCs w:val="20"/>
            <w:lang w:val="en-GB"/>
          </w:rPr>
          <w:delText>,</w:delText>
        </w:r>
      </w:del>
      <w:r w:rsidRPr="007A695F">
        <w:rPr>
          <w:rFonts w:ascii="Times New Roman" w:eastAsia="Times New Roman" w:hAnsi="Times New Roman" w:cs="Times New Roman"/>
          <w:sz w:val="20"/>
          <w:szCs w:val="20"/>
          <w:lang w:val="en-GB"/>
        </w:rPr>
        <w:t xml:space="preserve"> </w:t>
      </w:r>
      <w:proofErr w:type="spellStart"/>
      <w:r w:rsidRPr="007A695F">
        <w:rPr>
          <w:rFonts w:ascii="Times New Roman" w:eastAsia="Times New Roman" w:hAnsi="Times New Roman" w:cs="Times New Roman"/>
          <w:i/>
          <w:sz w:val="20"/>
          <w:szCs w:val="20"/>
          <w:lang w:val="en-GB"/>
        </w:rPr>
        <w:t>discardTimer</w:t>
      </w:r>
      <w:proofErr w:type="spellEnd"/>
      <w:del w:id="34" w:author="Author">
        <w:r w:rsidRPr="007A695F" w:rsidDel="006125B7">
          <w:rPr>
            <w:rFonts w:ascii="Times New Roman" w:eastAsia="Times New Roman" w:hAnsi="Times New Roman" w:cs="Times New Roman"/>
            <w:sz w:val="20"/>
            <w:szCs w:val="20"/>
            <w:lang w:val="en-GB"/>
          </w:rPr>
          <w:delText xml:space="preserve">, and </w:delText>
        </w:r>
        <w:r w:rsidRPr="007A695F" w:rsidDel="006125B7">
          <w:rPr>
            <w:rFonts w:ascii="Times New Roman" w:eastAsia="Times New Roman" w:hAnsi="Times New Roman" w:cs="Times New Roman"/>
            <w:i/>
            <w:sz w:val="20"/>
            <w:szCs w:val="20"/>
            <w:lang w:val="en-GB"/>
          </w:rPr>
          <w:delText>discardTimerForLowImportance</w:delText>
        </w:r>
      </w:del>
      <w:r w:rsidRPr="007A695F">
        <w:rPr>
          <w:rFonts w:ascii="Times New Roman" w:eastAsia="Times New Roman" w:hAnsi="Times New Roman" w:cs="Times New Roman"/>
          <w:sz w:val="20"/>
          <w:szCs w:val="20"/>
          <w:lang w:val="en-GB"/>
        </w:rPr>
        <w:t xml:space="preserve"> keep running during PDCP entity reconfiguration procedure.</w:t>
      </w:r>
    </w:p>
    <w:p w14:paraId="0A6DB756" w14:textId="77777777" w:rsidR="007A695F" w:rsidRPr="007A695F" w:rsidRDefault="007A695F" w:rsidP="007A695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7A695F">
        <w:rPr>
          <w:rFonts w:ascii="Times New Roman" w:eastAsia="Times New Roman" w:hAnsi="Times New Roman" w:cs="Times New Roman"/>
          <w:sz w:val="20"/>
          <w:szCs w:val="20"/>
          <w:lang w:val="en-GB"/>
        </w:rPr>
        <w:t>NOTE 2:</w:t>
      </w:r>
      <w:r w:rsidRPr="007A695F">
        <w:rPr>
          <w:rFonts w:ascii="Times New Roman" w:eastAsia="Times New Roman" w:hAnsi="Times New Roman" w:cs="Times New Roman"/>
          <w:sz w:val="20"/>
          <w:szCs w:val="20"/>
          <w:lang w:val="en-GB"/>
        </w:rPr>
        <w:tab/>
        <w:t xml:space="preserve">Before releasing the header compression protocol </w:t>
      </w:r>
      <w:r w:rsidRPr="007A695F">
        <w:rPr>
          <w:rFonts w:ascii="Times New Roman" w:eastAsia="Times New Roman" w:hAnsi="Times New Roman" w:cs="Times New Roman"/>
          <w:sz w:val="20"/>
          <w:szCs w:val="20"/>
          <w:lang w:val="en-GB" w:eastAsia="ko-KR"/>
        </w:rPr>
        <w:t xml:space="preserve">associated to the released RLC </w:t>
      </w:r>
      <w:r w:rsidRPr="007A695F">
        <w:rPr>
          <w:rFonts w:ascii="Times New Roman" w:eastAsia="Times New Roman" w:hAnsi="Times New Roman" w:cs="Times New Roman"/>
          <w:sz w:val="20"/>
          <w:szCs w:val="20"/>
          <w:lang w:val="en-GB"/>
        </w:rPr>
        <w:t>entity, how to handle all stored PDCP SDUs received from the released RLC entity is left up to UE implementation.</w:t>
      </w:r>
    </w:p>
    <w:p w14:paraId="2E1F0462" w14:textId="77777777" w:rsidR="007A695F" w:rsidRPr="007A695F" w:rsidRDefault="007A695F" w:rsidP="007A695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bookmarkStart w:id="35" w:name="_Toc37126946"/>
      <w:r w:rsidRPr="007A695F">
        <w:rPr>
          <w:rFonts w:ascii="Times New Roman" w:eastAsia="Times New Roman" w:hAnsi="Times New Roman" w:cs="Times New Roman"/>
          <w:sz w:val="20"/>
          <w:szCs w:val="20"/>
          <w:lang w:val="en-GB"/>
        </w:rPr>
        <w:t>NOTE 3:</w:t>
      </w:r>
      <w:r w:rsidRPr="007A695F">
        <w:rPr>
          <w:rFonts w:ascii="Times New Roman" w:eastAsia="Times New Roman" w:hAnsi="Times New Roman" w:cs="Times New Roman"/>
          <w:sz w:val="20"/>
          <w:szCs w:val="20"/>
          <w:lang w:val="en-GB"/>
        </w:rPr>
        <w:tab/>
        <w:t>No special handling for the header compression protocol is defined to avoid potential security issue (e.g. keystream reuse) for DAPS handover with no security key change.</w:t>
      </w:r>
    </w:p>
    <w:p w14:paraId="76F7E888" w14:textId="77777777" w:rsidR="007A695F" w:rsidRPr="007A695F" w:rsidRDefault="007A695F" w:rsidP="007A695F">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val="en-GB"/>
        </w:rPr>
      </w:pPr>
      <w:bookmarkStart w:id="36" w:name="_Toc46492059"/>
      <w:bookmarkStart w:id="37" w:name="_Toc46492167"/>
      <w:bookmarkStart w:id="38" w:name="_Toc156000525"/>
      <w:r w:rsidRPr="007A695F">
        <w:rPr>
          <w:rFonts w:ascii="Arial" w:eastAsia="Times New Roman" w:hAnsi="Arial" w:cs="Times New Roman"/>
          <w:sz w:val="32"/>
          <w:szCs w:val="20"/>
          <w:lang w:val="en-GB"/>
        </w:rPr>
        <w:t>5.2</w:t>
      </w:r>
      <w:r w:rsidRPr="007A695F">
        <w:rPr>
          <w:rFonts w:ascii="Arial" w:eastAsia="Times New Roman" w:hAnsi="Arial" w:cs="Times New Roman"/>
          <w:lang w:val="en-GB" w:eastAsia="en-GB"/>
        </w:rPr>
        <w:tab/>
      </w:r>
      <w:r w:rsidRPr="007A695F">
        <w:rPr>
          <w:rFonts w:ascii="Arial" w:eastAsia="Times New Roman" w:hAnsi="Arial" w:cs="Times New Roman"/>
          <w:sz w:val="32"/>
          <w:szCs w:val="20"/>
          <w:lang w:val="en-GB"/>
        </w:rPr>
        <w:t>Data transfer</w:t>
      </w:r>
      <w:bookmarkEnd w:id="35"/>
      <w:bookmarkEnd w:id="36"/>
      <w:bookmarkEnd w:id="37"/>
      <w:bookmarkEnd w:id="38"/>
    </w:p>
    <w:p w14:paraId="1FA0ADCF" w14:textId="77777777" w:rsidR="007A695F" w:rsidRPr="007A695F" w:rsidRDefault="007A695F" w:rsidP="007A695F">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ko-KR"/>
        </w:rPr>
      </w:pPr>
      <w:bookmarkStart w:id="39" w:name="_Toc12616335"/>
      <w:bookmarkStart w:id="40" w:name="_Toc37126947"/>
      <w:bookmarkStart w:id="41" w:name="_Toc46492060"/>
      <w:bookmarkStart w:id="42" w:name="_Toc46492168"/>
      <w:bookmarkStart w:id="43" w:name="_Toc156000526"/>
      <w:r w:rsidRPr="007A695F">
        <w:rPr>
          <w:rFonts w:ascii="Arial" w:eastAsia="Times New Roman" w:hAnsi="Arial" w:cs="Times New Roman"/>
          <w:sz w:val="28"/>
          <w:szCs w:val="20"/>
          <w:lang w:val="en-GB"/>
        </w:rPr>
        <w:t>5.2.</w:t>
      </w:r>
      <w:r w:rsidRPr="007A695F">
        <w:rPr>
          <w:rFonts w:ascii="Arial" w:eastAsia="Times New Roman" w:hAnsi="Arial" w:cs="Times New Roman"/>
          <w:sz w:val="28"/>
          <w:szCs w:val="20"/>
          <w:lang w:val="en-GB" w:eastAsia="ko-KR"/>
        </w:rPr>
        <w:t>1</w:t>
      </w:r>
      <w:r w:rsidRPr="007A695F">
        <w:rPr>
          <w:rFonts w:ascii="Arial" w:eastAsia="Times New Roman" w:hAnsi="Arial" w:cs="Times New Roman"/>
          <w:sz w:val="28"/>
          <w:szCs w:val="20"/>
          <w:lang w:val="en-GB"/>
        </w:rPr>
        <w:tab/>
        <w:t>Transmit operation</w:t>
      </w:r>
      <w:bookmarkEnd w:id="39"/>
      <w:bookmarkEnd w:id="40"/>
      <w:bookmarkEnd w:id="41"/>
      <w:bookmarkEnd w:id="42"/>
      <w:bookmarkEnd w:id="43"/>
    </w:p>
    <w:p w14:paraId="7238902C" w14:textId="77777777" w:rsidR="007A695F" w:rsidRPr="007A695F" w:rsidRDefault="007A695F" w:rsidP="007A695F">
      <w:pPr>
        <w:overflowPunct w:val="0"/>
        <w:autoSpaceDE w:val="0"/>
        <w:autoSpaceDN w:val="0"/>
        <w:adjustRightInd w:val="0"/>
        <w:spacing w:after="180"/>
        <w:textAlignment w:val="baseline"/>
        <w:rPr>
          <w:rFonts w:ascii="Times New Roman" w:eastAsia="Times New Roman" w:hAnsi="Times New Roman" w:cs="Times New Roman"/>
          <w:snapToGrid w:val="0"/>
          <w:sz w:val="20"/>
          <w:szCs w:val="20"/>
          <w:lang w:val="en-GB"/>
        </w:rPr>
      </w:pPr>
      <w:r w:rsidRPr="007A695F">
        <w:rPr>
          <w:rFonts w:ascii="Times New Roman" w:eastAsia="Times New Roman" w:hAnsi="Times New Roman" w:cs="Times New Roman"/>
          <w:sz w:val="20"/>
          <w:szCs w:val="20"/>
          <w:lang w:val="en-GB"/>
        </w:rPr>
        <w:t>At reception of a PDCP SDU from upper layers</w:t>
      </w:r>
      <w:r w:rsidRPr="007A695F">
        <w:rPr>
          <w:rFonts w:ascii="Times New Roman" w:eastAsia="Times New Roman" w:hAnsi="Times New Roman" w:cs="Times New Roman"/>
          <w:sz w:val="20"/>
          <w:szCs w:val="20"/>
          <w:lang w:val="en-GB" w:eastAsia="ko-KR"/>
        </w:rPr>
        <w:t>,</w:t>
      </w:r>
      <w:r w:rsidRPr="007A695F">
        <w:rPr>
          <w:rFonts w:ascii="Times New Roman" w:eastAsia="Times New Roman" w:hAnsi="Times New Roman" w:cs="Times New Roman"/>
          <w:snapToGrid w:val="0"/>
          <w:sz w:val="20"/>
          <w:szCs w:val="20"/>
          <w:lang w:val="en-GB"/>
        </w:rPr>
        <w:t xml:space="preserve"> the transmitting PDCP entity shall:</w:t>
      </w:r>
    </w:p>
    <w:p w14:paraId="7EFFEE1A" w14:textId="347F29CF" w:rsidR="007A695F" w:rsidRPr="007A695F" w:rsidDel="00364B02" w:rsidRDefault="007A695F" w:rsidP="007A695F">
      <w:pPr>
        <w:overflowPunct w:val="0"/>
        <w:autoSpaceDE w:val="0"/>
        <w:autoSpaceDN w:val="0"/>
        <w:adjustRightInd w:val="0"/>
        <w:spacing w:after="180"/>
        <w:ind w:left="568" w:hanging="284"/>
        <w:textAlignment w:val="baseline"/>
        <w:rPr>
          <w:del w:id="44" w:author="Author"/>
          <w:rFonts w:ascii="Times New Roman" w:eastAsia="Times New Roman" w:hAnsi="Times New Roman" w:cs="Times New Roman"/>
          <w:sz w:val="20"/>
          <w:szCs w:val="20"/>
          <w:lang w:val="en-GB" w:eastAsia="zh-CN"/>
        </w:rPr>
      </w:pPr>
      <w:del w:id="45" w:author="Author">
        <w:r w:rsidRPr="007A695F" w:rsidDel="00364B02">
          <w:rPr>
            <w:rFonts w:ascii="Times New Roman" w:eastAsia="Times New Roman" w:hAnsi="Times New Roman" w:cs="Times New Roman"/>
            <w:sz w:val="20"/>
            <w:szCs w:val="20"/>
            <w:lang w:val="en-GB" w:eastAsia="zh-CN"/>
          </w:rPr>
          <w:delText>-</w:delText>
        </w:r>
        <w:r w:rsidRPr="007A695F" w:rsidDel="00364B02">
          <w:rPr>
            <w:rFonts w:ascii="Times New Roman" w:eastAsia="Times New Roman" w:hAnsi="Times New Roman" w:cs="Times New Roman"/>
            <w:sz w:val="20"/>
            <w:szCs w:val="20"/>
            <w:lang w:val="en-GB" w:eastAsia="zh-CN"/>
          </w:rPr>
          <w:tab/>
          <w:delText xml:space="preserve">if </w:delText>
        </w:r>
        <w:r w:rsidRPr="007A695F" w:rsidDel="00364B02">
          <w:rPr>
            <w:rFonts w:ascii="Times New Roman" w:eastAsia="Times New Roman" w:hAnsi="Times New Roman" w:cs="Times New Roman"/>
            <w:i/>
            <w:sz w:val="20"/>
            <w:szCs w:val="20"/>
            <w:lang w:val="en-GB" w:eastAsia="zh-CN"/>
          </w:rPr>
          <w:delText>discardTimerForLowImportance</w:delText>
        </w:r>
        <w:r w:rsidRPr="007A695F" w:rsidDel="00364B02">
          <w:rPr>
            <w:rFonts w:ascii="Times New Roman" w:eastAsia="Times New Roman" w:hAnsi="Times New Roman" w:cs="Times New Roman"/>
            <w:sz w:val="20"/>
            <w:szCs w:val="20"/>
            <w:lang w:val="en-GB" w:eastAsia="zh-CN"/>
          </w:rPr>
          <w:delText xml:space="preserve"> is configured and </w:delText>
        </w:r>
        <w:r w:rsidRPr="007A695F" w:rsidDel="00364B02">
          <w:rPr>
            <w:rFonts w:ascii="Times New Roman" w:eastAsia="Times New Roman" w:hAnsi="Times New Roman" w:cs="Times New Roman"/>
            <w:sz w:val="20"/>
            <w:szCs w:val="20"/>
            <w:lang w:val="en-GB"/>
          </w:rPr>
          <w:delText>PSI based SDU discard is activated</w:delText>
        </w:r>
        <w:r w:rsidRPr="007A695F" w:rsidDel="00364B02">
          <w:rPr>
            <w:rFonts w:ascii="Times New Roman" w:eastAsia="Times New Roman" w:hAnsi="Times New Roman" w:cs="Times New Roman"/>
            <w:sz w:val="20"/>
            <w:szCs w:val="20"/>
            <w:lang w:val="en-GB" w:eastAsia="zh-CN"/>
          </w:rPr>
          <w:delText>, and the PDCP SDU belongs to a low importance PDU Set:</w:delText>
        </w:r>
      </w:del>
    </w:p>
    <w:p w14:paraId="3B5E610B" w14:textId="5F6AFA2C" w:rsidR="007A695F" w:rsidRPr="007A695F" w:rsidDel="00364B02" w:rsidRDefault="007A695F" w:rsidP="007A695F">
      <w:pPr>
        <w:overflowPunct w:val="0"/>
        <w:autoSpaceDE w:val="0"/>
        <w:autoSpaceDN w:val="0"/>
        <w:adjustRightInd w:val="0"/>
        <w:spacing w:after="180"/>
        <w:ind w:left="851" w:hanging="284"/>
        <w:textAlignment w:val="baseline"/>
        <w:rPr>
          <w:del w:id="46" w:author="Author"/>
          <w:rFonts w:ascii="Times New Roman" w:eastAsia="Times New Roman" w:hAnsi="Times New Roman" w:cs="Times New Roman"/>
          <w:sz w:val="20"/>
          <w:szCs w:val="20"/>
          <w:lang w:val="en-GB" w:eastAsia="zh-CN"/>
        </w:rPr>
      </w:pPr>
      <w:del w:id="47" w:author="Author">
        <w:r w:rsidRPr="007A695F" w:rsidDel="00364B02">
          <w:rPr>
            <w:rFonts w:ascii="Times New Roman" w:eastAsia="Times New Roman" w:hAnsi="Times New Roman" w:cs="Times New Roman"/>
            <w:sz w:val="20"/>
            <w:szCs w:val="20"/>
            <w:lang w:val="en-GB" w:eastAsia="zh-CN"/>
          </w:rPr>
          <w:delText>-</w:delText>
        </w:r>
        <w:r w:rsidRPr="007A695F" w:rsidDel="00364B02">
          <w:rPr>
            <w:rFonts w:ascii="Times New Roman" w:eastAsia="Times New Roman" w:hAnsi="Times New Roman" w:cs="Times New Roman"/>
            <w:sz w:val="20"/>
            <w:szCs w:val="20"/>
            <w:lang w:val="en-GB" w:eastAsia="zh-CN"/>
          </w:rPr>
          <w:tab/>
          <w:delText xml:space="preserve">start the </w:delText>
        </w:r>
        <w:r w:rsidRPr="007A695F" w:rsidDel="00364B02">
          <w:rPr>
            <w:rFonts w:ascii="Times New Roman" w:eastAsia="Times New Roman" w:hAnsi="Times New Roman" w:cs="Times New Roman"/>
            <w:i/>
            <w:sz w:val="20"/>
            <w:szCs w:val="20"/>
            <w:lang w:val="en-GB" w:eastAsia="zh-CN"/>
          </w:rPr>
          <w:delText>discardTimerForLowImportance</w:delText>
        </w:r>
        <w:r w:rsidRPr="007A695F" w:rsidDel="00364B02">
          <w:rPr>
            <w:rFonts w:ascii="Times New Roman" w:eastAsia="Times New Roman" w:hAnsi="Times New Roman" w:cs="Times New Roman"/>
            <w:sz w:val="20"/>
            <w:szCs w:val="20"/>
            <w:lang w:val="en-GB" w:eastAsia="zh-CN"/>
          </w:rPr>
          <w:delText xml:space="preserve"> associated with this PDCP SDU;</w:delText>
        </w:r>
      </w:del>
    </w:p>
    <w:p w14:paraId="2EBDB7BE" w14:textId="42DA2190" w:rsidR="007A695F" w:rsidRPr="007A695F" w:rsidDel="00364B02" w:rsidRDefault="007A695F" w:rsidP="007A695F">
      <w:pPr>
        <w:overflowPunct w:val="0"/>
        <w:autoSpaceDE w:val="0"/>
        <w:autoSpaceDN w:val="0"/>
        <w:adjustRightInd w:val="0"/>
        <w:spacing w:after="180"/>
        <w:ind w:left="568" w:hanging="284"/>
        <w:textAlignment w:val="baseline"/>
        <w:rPr>
          <w:del w:id="48" w:author="Author"/>
          <w:rFonts w:ascii="Times New Roman" w:eastAsia="Times New Roman" w:hAnsi="Times New Roman" w:cs="Times New Roman"/>
          <w:sz w:val="20"/>
          <w:szCs w:val="20"/>
          <w:lang w:val="en-GB"/>
        </w:rPr>
      </w:pPr>
      <w:del w:id="49" w:author="Author">
        <w:r w:rsidRPr="007A695F" w:rsidDel="00364B02">
          <w:rPr>
            <w:rFonts w:ascii="Times New Roman" w:eastAsia="Times New Roman" w:hAnsi="Times New Roman" w:cs="Times New Roman"/>
            <w:sz w:val="20"/>
            <w:szCs w:val="20"/>
            <w:lang w:val="en-GB" w:eastAsia="zh-CN"/>
          </w:rPr>
          <w:delText>-</w:delText>
        </w:r>
        <w:r w:rsidRPr="007A695F" w:rsidDel="00364B02">
          <w:rPr>
            <w:rFonts w:ascii="Times New Roman" w:eastAsia="Times New Roman" w:hAnsi="Times New Roman" w:cs="Times New Roman"/>
            <w:sz w:val="20"/>
            <w:szCs w:val="20"/>
            <w:lang w:val="en-GB" w:eastAsia="zh-CN"/>
          </w:rPr>
          <w:tab/>
          <w:delText>else:</w:delText>
        </w:r>
      </w:del>
    </w:p>
    <w:p w14:paraId="3F3EB835" w14:textId="77777777" w:rsidR="007A695F" w:rsidRPr="007A695F" w:rsidRDefault="007A695F">
      <w:pPr>
        <w:overflowPunct w:val="0"/>
        <w:autoSpaceDE w:val="0"/>
        <w:autoSpaceDN w:val="0"/>
        <w:adjustRightInd w:val="0"/>
        <w:spacing w:after="180"/>
        <w:ind w:left="572" w:hanging="284"/>
        <w:textAlignment w:val="baseline"/>
        <w:rPr>
          <w:rFonts w:ascii="Times New Roman" w:eastAsia="Times New Roman" w:hAnsi="Times New Roman" w:cs="Times New Roman"/>
          <w:sz w:val="20"/>
          <w:szCs w:val="20"/>
          <w:lang w:val="en-GB"/>
        </w:rPr>
        <w:pPrChange w:id="50" w:author="Author">
          <w:pPr>
            <w:overflowPunct w:val="0"/>
            <w:autoSpaceDE w:val="0"/>
            <w:autoSpaceDN w:val="0"/>
            <w:adjustRightInd w:val="0"/>
            <w:spacing w:after="180"/>
            <w:ind w:left="851" w:hanging="284"/>
            <w:textAlignment w:val="baseline"/>
          </w:pPr>
        </w:pPrChange>
      </w:pPr>
      <w:r w:rsidRPr="007A695F">
        <w:rPr>
          <w:rFonts w:ascii="Times New Roman" w:eastAsia="Times New Roman" w:hAnsi="Times New Roman" w:cs="Times New Roman"/>
          <w:sz w:val="20"/>
          <w:szCs w:val="20"/>
          <w:lang w:val="en-GB"/>
        </w:rPr>
        <w:t>-</w:t>
      </w:r>
      <w:r w:rsidRPr="007A695F">
        <w:rPr>
          <w:rFonts w:ascii="Times New Roman" w:eastAsia="Times New Roman" w:hAnsi="Times New Roman" w:cs="Times New Roman"/>
          <w:sz w:val="20"/>
          <w:szCs w:val="20"/>
          <w:lang w:val="en-GB"/>
        </w:rPr>
        <w:tab/>
        <w:t xml:space="preserve">start the </w:t>
      </w:r>
      <w:proofErr w:type="spellStart"/>
      <w:r w:rsidRPr="007A695F">
        <w:rPr>
          <w:rFonts w:ascii="Times New Roman" w:eastAsia="Times New Roman" w:hAnsi="Times New Roman" w:cs="Times New Roman"/>
          <w:i/>
          <w:sz w:val="20"/>
          <w:szCs w:val="20"/>
          <w:lang w:val="en-GB"/>
        </w:rPr>
        <w:t>discardTimer</w:t>
      </w:r>
      <w:proofErr w:type="spellEnd"/>
      <w:r w:rsidRPr="007A695F">
        <w:rPr>
          <w:rFonts w:ascii="Times New Roman" w:eastAsia="Times New Roman" w:hAnsi="Times New Roman" w:cs="Times New Roman"/>
          <w:sz w:val="20"/>
          <w:szCs w:val="20"/>
          <w:lang w:val="en-GB"/>
        </w:rPr>
        <w:t xml:space="preserve"> associated with this PDCP SDU</w:t>
      </w:r>
      <w:r w:rsidRPr="007A695F">
        <w:rPr>
          <w:rFonts w:ascii="Times New Roman" w:eastAsia="Times New Roman" w:hAnsi="Times New Roman" w:cs="Times New Roman"/>
          <w:sz w:val="20"/>
          <w:szCs w:val="20"/>
          <w:lang w:val="en-GB" w:eastAsia="ko-KR"/>
        </w:rPr>
        <w:t xml:space="preserve"> (if configured)</w:t>
      </w:r>
      <w:r w:rsidRPr="007A695F">
        <w:rPr>
          <w:rFonts w:ascii="Times New Roman" w:eastAsia="Times New Roman" w:hAnsi="Times New Roman" w:cs="Times New Roman"/>
          <w:sz w:val="20"/>
          <w:szCs w:val="20"/>
          <w:lang w:val="en-GB"/>
        </w:rPr>
        <w:t>.</w:t>
      </w:r>
    </w:p>
    <w:p w14:paraId="642DAE55" w14:textId="1E4EB874" w:rsidR="007A695F" w:rsidRPr="007A695F" w:rsidDel="006C5BA4" w:rsidRDefault="007A695F" w:rsidP="007A695F">
      <w:pPr>
        <w:keepLines/>
        <w:overflowPunct w:val="0"/>
        <w:autoSpaceDE w:val="0"/>
        <w:autoSpaceDN w:val="0"/>
        <w:adjustRightInd w:val="0"/>
        <w:spacing w:after="180"/>
        <w:ind w:left="1135" w:hanging="851"/>
        <w:textAlignment w:val="baseline"/>
        <w:rPr>
          <w:del w:id="51" w:author="Author"/>
          <w:rFonts w:ascii="Times New Roman" w:eastAsia="Times New Roman" w:hAnsi="Times New Roman" w:cs="Times New Roman"/>
          <w:sz w:val="20"/>
          <w:szCs w:val="20"/>
          <w:lang w:val="en-GB" w:eastAsia="ko-KR"/>
        </w:rPr>
      </w:pPr>
      <w:del w:id="52" w:author="Author">
        <w:r w:rsidRPr="007A695F" w:rsidDel="006C5BA4">
          <w:rPr>
            <w:rFonts w:ascii="Times New Roman" w:eastAsia="Times New Roman" w:hAnsi="Times New Roman" w:cs="Times New Roman"/>
            <w:sz w:val="20"/>
            <w:szCs w:val="20"/>
            <w:lang w:val="en-GB"/>
          </w:rPr>
          <w:delText>NOTE 0:</w:delText>
        </w:r>
        <w:r w:rsidRPr="007A695F" w:rsidDel="006C5BA4">
          <w:rPr>
            <w:rFonts w:ascii="Times New Roman" w:eastAsia="Times New Roman" w:hAnsi="Times New Roman" w:cs="Times New Roman"/>
            <w:sz w:val="20"/>
            <w:szCs w:val="20"/>
            <w:lang w:val="en-GB"/>
          </w:rPr>
          <w:tab/>
          <w:delText>Identification of PSI of a PDU Set and determination of low importance PDU Set are left up to UE implementation</w:delText>
        </w:r>
        <w:r w:rsidRPr="007A695F" w:rsidDel="006C5BA4">
          <w:rPr>
            <w:rFonts w:ascii="Times New Roman" w:eastAsia="Times New Roman" w:hAnsi="Times New Roman" w:cs="Times New Roman"/>
            <w:sz w:val="20"/>
            <w:szCs w:val="20"/>
            <w:lang w:val="en-GB" w:eastAsia="zh-CN"/>
          </w:rPr>
          <w:delText>.</w:delText>
        </w:r>
      </w:del>
    </w:p>
    <w:p w14:paraId="664093C6" w14:textId="77777777" w:rsidR="00BF525E" w:rsidRPr="007A695F" w:rsidRDefault="00BF525E" w:rsidP="00AE2ED5">
      <w:pPr>
        <w:rPr>
          <w:rFonts w:ascii="Arial" w:eastAsia="DengXian" w:hAnsi="Arial" w:cs="Arial"/>
          <w:sz w:val="20"/>
          <w:szCs w:val="20"/>
          <w:lang w:val="en-GB" w:eastAsia="zh-CN"/>
        </w:rPr>
      </w:pPr>
    </w:p>
    <w:p w14:paraId="618FAA1B" w14:textId="77777777" w:rsidR="009774CA" w:rsidRPr="009774CA" w:rsidRDefault="009774CA" w:rsidP="009774CA">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val="en-GB"/>
        </w:rPr>
      </w:pPr>
      <w:bookmarkStart w:id="53" w:name="_Toc37126954"/>
      <w:bookmarkStart w:id="54" w:name="_Toc46492067"/>
      <w:bookmarkStart w:id="55" w:name="_Toc46492175"/>
      <w:bookmarkStart w:id="56" w:name="_Toc156000533"/>
      <w:r w:rsidRPr="009774CA">
        <w:rPr>
          <w:rFonts w:ascii="Arial" w:eastAsia="Times New Roman" w:hAnsi="Arial" w:cs="Times New Roman"/>
          <w:sz w:val="32"/>
          <w:szCs w:val="20"/>
          <w:lang w:val="en-GB"/>
        </w:rPr>
        <w:t>5.3</w:t>
      </w:r>
      <w:r w:rsidRPr="009774CA">
        <w:rPr>
          <w:rFonts w:ascii="Arial" w:eastAsia="Times New Roman" w:hAnsi="Arial" w:cs="Times New Roman"/>
          <w:sz w:val="32"/>
          <w:szCs w:val="20"/>
          <w:lang w:val="en-GB"/>
        </w:rPr>
        <w:tab/>
        <w:t>SDU discard</w:t>
      </w:r>
      <w:bookmarkEnd w:id="53"/>
      <w:bookmarkEnd w:id="54"/>
      <w:bookmarkEnd w:id="55"/>
      <w:bookmarkEnd w:id="56"/>
    </w:p>
    <w:p w14:paraId="5F7DC4DE" w14:textId="77777777" w:rsidR="009774CA" w:rsidRPr="009774CA" w:rsidRDefault="009774CA" w:rsidP="009774CA">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9774CA">
        <w:rPr>
          <w:rFonts w:ascii="Times New Roman" w:eastAsia="Times New Roman" w:hAnsi="Times New Roman" w:cs="Times New Roman"/>
          <w:sz w:val="20"/>
          <w:szCs w:val="20"/>
          <w:lang w:val="en-GB"/>
        </w:rPr>
        <w:t xml:space="preserve">When </w:t>
      </w:r>
      <w:r w:rsidRPr="009774CA">
        <w:rPr>
          <w:rFonts w:ascii="Times New Roman" w:eastAsia="Times New Roman" w:hAnsi="Times New Roman" w:cs="Times New Roman"/>
          <w:sz w:val="20"/>
          <w:szCs w:val="20"/>
          <w:lang w:val="en-GB" w:eastAsia="ko-KR"/>
        </w:rPr>
        <w:t xml:space="preserve">the successful delivery of a PDCP SDU is confirmed by PDCP status report, </w:t>
      </w:r>
      <w:r w:rsidRPr="009774CA">
        <w:rPr>
          <w:rFonts w:ascii="Times New Roman" w:eastAsia="Times New Roman" w:hAnsi="Times New Roman" w:cs="Times New Roman"/>
          <w:sz w:val="20"/>
          <w:szCs w:val="20"/>
          <w:lang w:val="en-GB"/>
        </w:rPr>
        <w:t xml:space="preserve">the transmitting PDCP entity shall discard the PDCP </w:t>
      </w:r>
      <w:r w:rsidRPr="009774CA">
        <w:rPr>
          <w:rFonts w:ascii="Times New Roman" w:eastAsia="Times New Roman" w:hAnsi="Times New Roman" w:cs="Times New Roman"/>
          <w:sz w:val="20"/>
          <w:szCs w:val="20"/>
          <w:lang w:val="en-GB" w:eastAsia="ko-KR"/>
        </w:rPr>
        <w:t>S</w:t>
      </w:r>
      <w:r w:rsidRPr="009774CA">
        <w:rPr>
          <w:rFonts w:ascii="Times New Roman" w:eastAsia="Times New Roman" w:hAnsi="Times New Roman" w:cs="Times New Roman"/>
          <w:sz w:val="20"/>
          <w:szCs w:val="20"/>
          <w:lang w:val="en-GB"/>
        </w:rPr>
        <w:t xml:space="preserve">DU along with the corresponding PDCP </w:t>
      </w:r>
      <w:r w:rsidRPr="009774CA">
        <w:rPr>
          <w:rFonts w:ascii="Times New Roman" w:eastAsia="Times New Roman" w:hAnsi="Times New Roman" w:cs="Times New Roman"/>
          <w:sz w:val="20"/>
          <w:szCs w:val="20"/>
          <w:lang w:val="en-GB" w:eastAsia="ko-KR"/>
        </w:rPr>
        <w:t>Data P</w:t>
      </w:r>
      <w:r w:rsidRPr="009774CA">
        <w:rPr>
          <w:rFonts w:ascii="Times New Roman" w:eastAsia="Times New Roman" w:hAnsi="Times New Roman" w:cs="Times New Roman"/>
          <w:sz w:val="20"/>
          <w:szCs w:val="20"/>
          <w:lang w:val="en-GB"/>
        </w:rPr>
        <w:t>DU.</w:t>
      </w:r>
    </w:p>
    <w:p w14:paraId="46843B4F" w14:textId="39730E9A" w:rsidR="00DF7B22" w:rsidRDefault="00DF7B22">
      <w:pPr>
        <w:overflowPunct w:val="0"/>
        <w:autoSpaceDE w:val="0"/>
        <w:autoSpaceDN w:val="0"/>
        <w:adjustRightInd w:val="0"/>
        <w:spacing w:after="180"/>
        <w:textAlignment w:val="baseline"/>
        <w:rPr>
          <w:ins w:id="57" w:author="Author"/>
          <w:rFonts w:ascii="Times New Roman" w:eastAsia="Times New Roman" w:hAnsi="Times New Roman" w:cs="Times New Roman"/>
          <w:sz w:val="20"/>
          <w:szCs w:val="20"/>
          <w:lang w:val="en-GB" w:eastAsia="zh-CN"/>
        </w:rPr>
        <w:pPrChange w:id="58" w:author="Author">
          <w:pPr>
            <w:overflowPunct w:val="0"/>
            <w:autoSpaceDE w:val="0"/>
            <w:autoSpaceDN w:val="0"/>
            <w:adjustRightInd w:val="0"/>
            <w:spacing w:after="180"/>
            <w:ind w:left="568" w:hanging="284"/>
            <w:textAlignment w:val="baseline"/>
          </w:pPr>
        </w:pPrChange>
      </w:pPr>
      <w:ins w:id="59" w:author="Author">
        <w:r>
          <w:rPr>
            <w:rFonts w:ascii="Times New Roman" w:eastAsia="Times New Roman" w:hAnsi="Times New Roman" w:cs="Times New Roman"/>
            <w:sz w:val="20"/>
            <w:szCs w:val="20"/>
            <w:lang w:val="en-GB" w:eastAsia="zh-CN"/>
          </w:rPr>
          <w:t xml:space="preserve">For each PDCP SDU running with </w:t>
        </w:r>
        <w:proofErr w:type="spellStart"/>
        <w:r w:rsidRPr="00BB546B">
          <w:rPr>
            <w:rFonts w:ascii="Times New Roman" w:eastAsia="Times New Roman" w:hAnsi="Times New Roman" w:cs="Times New Roman"/>
            <w:i/>
            <w:iCs/>
            <w:sz w:val="20"/>
            <w:szCs w:val="20"/>
            <w:lang w:val="en-GB" w:eastAsia="zh-CN"/>
            <w:rPrChange w:id="60" w:author="Author">
              <w:rPr>
                <w:rFonts w:ascii="Times New Roman" w:eastAsia="Times New Roman" w:hAnsi="Times New Roman" w:cs="Times New Roman"/>
                <w:sz w:val="20"/>
                <w:szCs w:val="20"/>
                <w:lang w:val="en-GB" w:eastAsia="zh-CN"/>
              </w:rPr>
            </w:rPrChange>
          </w:rPr>
          <w:t>discard</w:t>
        </w:r>
        <w:r w:rsidR="00BB546B" w:rsidRPr="00BB546B">
          <w:rPr>
            <w:rFonts w:ascii="Times New Roman" w:eastAsia="Times New Roman" w:hAnsi="Times New Roman" w:cs="Times New Roman"/>
            <w:i/>
            <w:iCs/>
            <w:sz w:val="20"/>
            <w:szCs w:val="20"/>
            <w:lang w:val="en-GB" w:eastAsia="zh-CN"/>
            <w:rPrChange w:id="61" w:author="Author">
              <w:rPr>
                <w:rFonts w:ascii="Times New Roman" w:eastAsia="Times New Roman" w:hAnsi="Times New Roman" w:cs="Times New Roman"/>
                <w:sz w:val="20"/>
                <w:szCs w:val="20"/>
                <w:lang w:val="en-GB" w:eastAsia="zh-CN"/>
              </w:rPr>
            </w:rPrChange>
          </w:rPr>
          <w:t>Timer</w:t>
        </w:r>
        <w:proofErr w:type="spellEnd"/>
        <w:r w:rsidR="00BB546B" w:rsidRPr="00BB546B">
          <w:rPr>
            <w:rFonts w:ascii="Times New Roman" w:eastAsia="Times New Roman" w:hAnsi="Times New Roman" w:cs="Times New Roman"/>
            <w:i/>
            <w:iCs/>
            <w:sz w:val="20"/>
            <w:szCs w:val="20"/>
            <w:lang w:val="en-GB" w:eastAsia="zh-CN"/>
            <w:rPrChange w:id="62" w:author="Author">
              <w:rPr>
                <w:rFonts w:ascii="Times New Roman" w:eastAsia="Times New Roman" w:hAnsi="Times New Roman" w:cs="Times New Roman"/>
                <w:sz w:val="20"/>
                <w:szCs w:val="20"/>
                <w:lang w:val="en-GB" w:eastAsia="zh-CN"/>
              </w:rPr>
            </w:rPrChange>
          </w:rPr>
          <w:t>:</w:t>
        </w:r>
      </w:ins>
    </w:p>
    <w:p w14:paraId="7A71B89B" w14:textId="5DEF75BA" w:rsidR="0031041D" w:rsidRDefault="0031041D" w:rsidP="0031041D">
      <w:pPr>
        <w:overflowPunct w:val="0"/>
        <w:autoSpaceDE w:val="0"/>
        <w:autoSpaceDN w:val="0"/>
        <w:adjustRightInd w:val="0"/>
        <w:spacing w:after="180"/>
        <w:ind w:left="568" w:hanging="284"/>
        <w:textAlignment w:val="baseline"/>
        <w:rPr>
          <w:ins w:id="63" w:author="Author"/>
          <w:rFonts w:ascii="Times New Roman" w:eastAsia="Times New Roman" w:hAnsi="Times New Roman" w:cs="Times New Roman"/>
          <w:sz w:val="20"/>
          <w:szCs w:val="20"/>
          <w:lang w:val="en-GB" w:eastAsia="zh-CN"/>
        </w:rPr>
      </w:pPr>
      <w:ins w:id="64" w:author="Author">
        <w:r w:rsidRPr="007A695F">
          <w:rPr>
            <w:rFonts w:ascii="Times New Roman" w:eastAsia="Times New Roman" w:hAnsi="Times New Roman" w:cs="Times New Roman"/>
            <w:sz w:val="20"/>
            <w:szCs w:val="20"/>
            <w:lang w:val="en-GB" w:eastAsia="zh-CN"/>
          </w:rPr>
          <w:t>-</w:t>
        </w:r>
        <w:r w:rsidRPr="007A695F">
          <w:rPr>
            <w:rFonts w:ascii="Times New Roman" w:eastAsia="Times New Roman" w:hAnsi="Times New Roman" w:cs="Times New Roman"/>
            <w:sz w:val="20"/>
            <w:szCs w:val="20"/>
            <w:lang w:val="en-GB" w:eastAsia="zh-CN"/>
          </w:rPr>
          <w:tab/>
          <w:t xml:space="preserve">if </w:t>
        </w:r>
        <w:proofErr w:type="spellStart"/>
        <w:r w:rsidRPr="007A695F">
          <w:rPr>
            <w:rFonts w:ascii="Times New Roman" w:eastAsia="Times New Roman" w:hAnsi="Times New Roman" w:cs="Times New Roman"/>
            <w:i/>
            <w:sz w:val="20"/>
            <w:szCs w:val="20"/>
            <w:lang w:val="en-GB" w:eastAsia="zh-CN"/>
          </w:rPr>
          <w:t>discardT</w:t>
        </w:r>
        <w:r>
          <w:rPr>
            <w:rFonts w:ascii="Times New Roman" w:eastAsia="Times New Roman" w:hAnsi="Times New Roman" w:cs="Times New Roman"/>
            <w:i/>
            <w:sz w:val="20"/>
            <w:szCs w:val="20"/>
            <w:lang w:val="en-GB" w:eastAsia="zh-CN"/>
          </w:rPr>
          <w:t>hr</w:t>
        </w:r>
        <w:r w:rsidR="002127C7">
          <w:rPr>
            <w:rFonts w:ascii="Times New Roman" w:eastAsia="Times New Roman" w:hAnsi="Times New Roman" w:cs="Times New Roman"/>
            <w:i/>
            <w:sz w:val="20"/>
            <w:szCs w:val="20"/>
            <w:lang w:val="en-GB" w:eastAsia="zh-CN"/>
          </w:rPr>
          <w:t>shold</w:t>
        </w:r>
        <w:r w:rsidRPr="007A695F">
          <w:rPr>
            <w:rFonts w:ascii="Times New Roman" w:eastAsia="Times New Roman" w:hAnsi="Times New Roman" w:cs="Times New Roman"/>
            <w:i/>
            <w:sz w:val="20"/>
            <w:szCs w:val="20"/>
            <w:lang w:val="en-GB" w:eastAsia="zh-CN"/>
          </w:rPr>
          <w:t>ForLowImportance</w:t>
        </w:r>
        <w:proofErr w:type="spellEnd"/>
        <w:r w:rsidRPr="007A695F">
          <w:rPr>
            <w:rFonts w:ascii="Times New Roman" w:eastAsia="Times New Roman" w:hAnsi="Times New Roman" w:cs="Times New Roman"/>
            <w:sz w:val="20"/>
            <w:szCs w:val="20"/>
            <w:lang w:val="en-GB" w:eastAsia="zh-CN"/>
          </w:rPr>
          <w:t xml:space="preserve"> is configured and </w:t>
        </w:r>
        <w:r w:rsidRPr="007A695F">
          <w:rPr>
            <w:rFonts w:ascii="Times New Roman" w:eastAsia="Times New Roman" w:hAnsi="Times New Roman" w:cs="Times New Roman"/>
            <w:sz w:val="20"/>
            <w:szCs w:val="20"/>
            <w:lang w:val="en-GB"/>
          </w:rPr>
          <w:t>PSI based SDU discard is activated</w:t>
        </w:r>
        <w:r w:rsidRPr="007A695F">
          <w:rPr>
            <w:rFonts w:ascii="Times New Roman" w:eastAsia="Times New Roman" w:hAnsi="Times New Roman" w:cs="Times New Roman"/>
            <w:sz w:val="20"/>
            <w:szCs w:val="20"/>
            <w:lang w:val="en-GB" w:eastAsia="zh-CN"/>
          </w:rPr>
          <w:t>, and the PDCP SDU belongs to a low importance PDU Set:</w:t>
        </w:r>
      </w:ins>
    </w:p>
    <w:p w14:paraId="7BC76EB4" w14:textId="6E724DD3" w:rsidR="00BB546B" w:rsidRDefault="00BB546B" w:rsidP="00BB546B">
      <w:pPr>
        <w:overflowPunct w:val="0"/>
        <w:autoSpaceDE w:val="0"/>
        <w:autoSpaceDN w:val="0"/>
        <w:adjustRightInd w:val="0"/>
        <w:spacing w:after="180"/>
        <w:ind w:left="851" w:hanging="284"/>
        <w:textAlignment w:val="baseline"/>
        <w:rPr>
          <w:ins w:id="65" w:author="Author"/>
          <w:rFonts w:ascii="Times New Roman" w:eastAsia="Times New Roman" w:hAnsi="Times New Roman" w:cs="Times New Roman"/>
          <w:sz w:val="20"/>
          <w:szCs w:val="20"/>
          <w:lang w:val="en-GB"/>
        </w:rPr>
      </w:pPr>
      <w:ins w:id="66" w:author="Author">
        <w:r w:rsidRPr="009774CA">
          <w:rPr>
            <w:rFonts w:ascii="Times New Roman" w:eastAsia="Malgun Gothic" w:hAnsi="Times New Roman" w:cs="Times New Roman"/>
            <w:sz w:val="20"/>
            <w:szCs w:val="20"/>
            <w:lang w:val="en-GB" w:eastAsia="ko-KR"/>
          </w:rPr>
          <w:t>-</w:t>
        </w:r>
        <w:r w:rsidRPr="009774CA">
          <w:rPr>
            <w:rFonts w:ascii="Times New Roman" w:eastAsia="Malgun Gothic" w:hAnsi="Times New Roman" w:cs="Times New Roman"/>
            <w:sz w:val="20"/>
            <w:szCs w:val="20"/>
            <w:lang w:val="en-GB" w:eastAsia="ko-KR"/>
          </w:rPr>
          <w:tab/>
        </w:r>
        <w:r w:rsidRPr="009774CA">
          <w:rPr>
            <w:rFonts w:ascii="Times New Roman" w:eastAsia="Times New Roman" w:hAnsi="Times New Roman" w:cs="Times New Roman"/>
            <w:sz w:val="20"/>
            <w:szCs w:val="20"/>
            <w:lang w:val="en-GB"/>
          </w:rPr>
          <w:t xml:space="preserve">discard the PDCP </w:t>
        </w:r>
        <w:r w:rsidRPr="009774CA">
          <w:rPr>
            <w:rFonts w:ascii="Times New Roman" w:eastAsia="Times New Roman" w:hAnsi="Times New Roman" w:cs="Times New Roman"/>
            <w:sz w:val="20"/>
            <w:szCs w:val="20"/>
            <w:lang w:val="en-GB" w:eastAsia="ko-KR"/>
          </w:rPr>
          <w:t>S</w:t>
        </w:r>
        <w:r w:rsidRPr="009774CA">
          <w:rPr>
            <w:rFonts w:ascii="Times New Roman" w:eastAsia="Times New Roman" w:hAnsi="Times New Roman" w:cs="Times New Roman"/>
            <w:sz w:val="20"/>
            <w:szCs w:val="20"/>
            <w:lang w:val="en-GB"/>
          </w:rPr>
          <w:t xml:space="preserve">DU along with the corresponding PDCP </w:t>
        </w:r>
        <w:r w:rsidRPr="009774CA">
          <w:rPr>
            <w:rFonts w:ascii="Times New Roman" w:eastAsia="Times New Roman" w:hAnsi="Times New Roman" w:cs="Times New Roman"/>
            <w:sz w:val="20"/>
            <w:szCs w:val="20"/>
            <w:lang w:val="en-GB" w:eastAsia="ko-KR"/>
          </w:rPr>
          <w:t>Data P</w:t>
        </w:r>
        <w:r w:rsidRPr="009774CA">
          <w:rPr>
            <w:rFonts w:ascii="Times New Roman" w:eastAsia="Times New Roman" w:hAnsi="Times New Roman" w:cs="Times New Roman"/>
            <w:sz w:val="20"/>
            <w:szCs w:val="20"/>
            <w:lang w:val="en-GB"/>
          </w:rPr>
          <w:t>DU</w:t>
        </w:r>
        <w:r>
          <w:rPr>
            <w:rFonts w:ascii="Times New Roman" w:eastAsia="Times New Roman" w:hAnsi="Times New Roman" w:cs="Times New Roman"/>
            <w:sz w:val="20"/>
            <w:szCs w:val="20"/>
            <w:lang w:val="en-GB"/>
          </w:rPr>
          <w:t xml:space="preserve"> when </w:t>
        </w:r>
        <w:del w:id="67" w:author="Author">
          <w:r w:rsidDel="0002028F">
            <w:rPr>
              <w:rFonts w:ascii="Times New Roman" w:eastAsia="Times New Roman" w:hAnsi="Times New Roman" w:cs="Times New Roman"/>
              <w:sz w:val="20"/>
              <w:szCs w:val="20"/>
              <w:lang w:val="en-GB"/>
            </w:rPr>
            <w:delText>the</w:delText>
          </w:r>
        </w:del>
        <w:r w:rsidR="0002028F">
          <w:rPr>
            <w:rFonts w:ascii="Times New Roman" w:eastAsia="Times New Roman" w:hAnsi="Times New Roman" w:cs="Times New Roman"/>
            <w:sz w:val="20"/>
            <w:szCs w:val="20"/>
            <w:lang w:val="en-GB"/>
          </w:rPr>
          <w:t>its</w:t>
        </w:r>
        <w:r>
          <w:rPr>
            <w:rFonts w:ascii="Times New Roman" w:eastAsia="Times New Roman" w:hAnsi="Times New Roman" w:cs="Times New Roman"/>
            <w:sz w:val="20"/>
            <w:szCs w:val="20"/>
            <w:lang w:val="en-GB"/>
          </w:rPr>
          <w:t xml:space="preserve"> </w:t>
        </w:r>
        <w:proofErr w:type="spellStart"/>
        <w:r w:rsidRPr="0002028F">
          <w:rPr>
            <w:rFonts w:ascii="Times New Roman" w:eastAsia="Times New Roman" w:hAnsi="Times New Roman" w:cs="Times New Roman"/>
            <w:i/>
            <w:iCs/>
            <w:sz w:val="20"/>
            <w:szCs w:val="20"/>
            <w:lang w:val="en-GB"/>
            <w:rPrChange w:id="68" w:author="Author">
              <w:rPr>
                <w:rFonts w:ascii="Times New Roman" w:eastAsia="Times New Roman" w:hAnsi="Times New Roman" w:cs="Times New Roman"/>
                <w:sz w:val="20"/>
                <w:szCs w:val="20"/>
                <w:lang w:val="en-GB"/>
              </w:rPr>
            </w:rPrChange>
          </w:rPr>
          <w:t>discardTimer</w:t>
        </w:r>
        <w:proofErr w:type="spellEnd"/>
        <w:r>
          <w:rPr>
            <w:rFonts w:ascii="Times New Roman" w:eastAsia="Times New Roman" w:hAnsi="Times New Roman" w:cs="Times New Roman"/>
            <w:sz w:val="20"/>
            <w:szCs w:val="20"/>
            <w:lang w:val="en-GB"/>
          </w:rPr>
          <w:t xml:space="preserve"> rea</w:t>
        </w:r>
        <w:r w:rsidR="007B395B">
          <w:rPr>
            <w:rFonts w:ascii="Times New Roman" w:eastAsia="Times New Roman" w:hAnsi="Times New Roman" w:cs="Times New Roman"/>
            <w:sz w:val="20"/>
            <w:szCs w:val="20"/>
            <w:lang w:val="en-GB"/>
          </w:rPr>
          <w:t xml:space="preserve">ches </w:t>
        </w:r>
        <w:proofErr w:type="spellStart"/>
        <w:r w:rsidR="007B395B" w:rsidRPr="007A695F">
          <w:rPr>
            <w:rFonts w:ascii="Times New Roman" w:eastAsia="Times New Roman" w:hAnsi="Times New Roman" w:cs="Times New Roman"/>
            <w:i/>
            <w:sz w:val="20"/>
            <w:szCs w:val="20"/>
            <w:lang w:val="en-GB" w:eastAsia="zh-CN"/>
          </w:rPr>
          <w:t>discardT</w:t>
        </w:r>
        <w:r w:rsidR="007B395B">
          <w:rPr>
            <w:rFonts w:ascii="Times New Roman" w:eastAsia="Times New Roman" w:hAnsi="Times New Roman" w:cs="Times New Roman"/>
            <w:i/>
            <w:sz w:val="20"/>
            <w:szCs w:val="20"/>
            <w:lang w:val="en-GB" w:eastAsia="zh-CN"/>
          </w:rPr>
          <w:t>hrshold</w:t>
        </w:r>
        <w:r w:rsidR="007B395B" w:rsidRPr="007A695F">
          <w:rPr>
            <w:rFonts w:ascii="Times New Roman" w:eastAsia="Times New Roman" w:hAnsi="Times New Roman" w:cs="Times New Roman"/>
            <w:i/>
            <w:sz w:val="20"/>
            <w:szCs w:val="20"/>
            <w:lang w:val="en-GB" w:eastAsia="zh-CN"/>
          </w:rPr>
          <w:t>ForLowImportance</w:t>
        </w:r>
        <w:proofErr w:type="spellEnd"/>
        <w:r w:rsidRPr="009774CA">
          <w:rPr>
            <w:rFonts w:ascii="Times New Roman" w:eastAsia="Times New Roman" w:hAnsi="Times New Roman" w:cs="Times New Roman"/>
            <w:sz w:val="20"/>
            <w:szCs w:val="20"/>
            <w:lang w:val="en-GB"/>
          </w:rPr>
          <w:t>.</w:t>
        </w:r>
      </w:ins>
    </w:p>
    <w:p w14:paraId="3A2FCDBB" w14:textId="77777777" w:rsidR="0091332E" w:rsidRPr="009774CA" w:rsidRDefault="0091332E" w:rsidP="00BB546B">
      <w:pPr>
        <w:overflowPunct w:val="0"/>
        <w:autoSpaceDE w:val="0"/>
        <w:autoSpaceDN w:val="0"/>
        <w:adjustRightInd w:val="0"/>
        <w:spacing w:after="180"/>
        <w:ind w:left="851" w:hanging="284"/>
        <w:textAlignment w:val="baseline"/>
        <w:rPr>
          <w:ins w:id="69" w:author="Author"/>
          <w:rFonts w:ascii="Times New Roman" w:eastAsia="Times New Roman" w:hAnsi="Times New Roman" w:cs="Times New Roman"/>
          <w:sz w:val="20"/>
          <w:szCs w:val="20"/>
          <w:lang w:val="en-GB"/>
        </w:rPr>
      </w:pPr>
    </w:p>
    <w:p w14:paraId="28D12D66" w14:textId="47C2764C" w:rsidR="00BB546B" w:rsidRDefault="0002028F" w:rsidP="0031041D">
      <w:pPr>
        <w:overflowPunct w:val="0"/>
        <w:autoSpaceDE w:val="0"/>
        <w:autoSpaceDN w:val="0"/>
        <w:adjustRightInd w:val="0"/>
        <w:spacing w:after="180"/>
        <w:ind w:left="568" w:hanging="284"/>
        <w:textAlignment w:val="baseline"/>
        <w:rPr>
          <w:ins w:id="70" w:author="Author"/>
          <w:rFonts w:ascii="Times New Roman" w:eastAsia="Times New Roman" w:hAnsi="Times New Roman" w:cs="Times New Roman"/>
          <w:sz w:val="20"/>
          <w:szCs w:val="20"/>
          <w:lang w:val="en-GB" w:eastAsia="zh-CN"/>
        </w:rPr>
      </w:pPr>
      <w:ins w:id="71" w:author="Author">
        <w:r w:rsidRPr="007A695F">
          <w:rPr>
            <w:rFonts w:ascii="Times New Roman" w:eastAsia="Times New Roman" w:hAnsi="Times New Roman" w:cs="Times New Roman"/>
            <w:sz w:val="20"/>
            <w:szCs w:val="20"/>
            <w:lang w:val="en-GB" w:eastAsia="zh-CN"/>
          </w:rPr>
          <w:lastRenderedPageBreak/>
          <w:t>-</w:t>
        </w:r>
        <w:r w:rsidRPr="007A695F">
          <w:rPr>
            <w:rFonts w:ascii="Times New Roman" w:eastAsia="Times New Roman" w:hAnsi="Times New Roman" w:cs="Times New Roman"/>
            <w:sz w:val="20"/>
            <w:szCs w:val="20"/>
            <w:lang w:val="en-GB" w:eastAsia="zh-CN"/>
          </w:rPr>
          <w:tab/>
        </w:r>
        <w:r>
          <w:rPr>
            <w:rFonts w:ascii="Times New Roman" w:eastAsia="Times New Roman" w:hAnsi="Times New Roman" w:cs="Times New Roman"/>
            <w:sz w:val="20"/>
            <w:szCs w:val="20"/>
            <w:lang w:val="en-GB" w:eastAsia="zh-CN"/>
          </w:rPr>
          <w:t>else</w:t>
        </w:r>
      </w:ins>
    </w:p>
    <w:p w14:paraId="2840ED98" w14:textId="261145DE" w:rsidR="0002028F" w:rsidRPr="007A695F" w:rsidRDefault="0002028F">
      <w:pPr>
        <w:overflowPunct w:val="0"/>
        <w:autoSpaceDE w:val="0"/>
        <w:autoSpaceDN w:val="0"/>
        <w:adjustRightInd w:val="0"/>
        <w:spacing w:after="180"/>
        <w:ind w:left="851" w:hanging="284"/>
        <w:textAlignment w:val="baseline"/>
        <w:rPr>
          <w:ins w:id="72" w:author="Author"/>
          <w:rFonts w:ascii="Times New Roman" w:eastAsia="Times New Roman" w:hAnsi="Times New Roman" w:cs="Times New Roman"/>
          <w:sz w:val="20"/>
          <w:szCs w:val="20"/>
          <w:lang w:val="en-GB" w:eastAsia="zh-CN"/>
        </w:rPr>
        <w:pPrChange w:id="73" w:author="Author">
          <w:pPr>
            <w:overflowPunct w:val="0"/>
            <w:autoSpaceDE w:val="0"/>
            <w:autoSpaceDN w:val="0"/>
            <w:adjustRightInd w:val="0"/>
            <w:spacing w:after="180"/>
            <w:ind w:left="568" w:hanging="284"/>
            <w:textAlignment w:val="baseline"/>
          </w:pPr>
        </w:pPrChange>
      </w:pPr>
      <w:ins w:id="74" w:author="Author">
        <w:r w:rsidRPr="009774CA">
          <w:rPr>
            <w:rFonts w:ascii="Times New Roman" w:eastAsia="Malgun Gothic" w:hAnsi="Times New Roman" w:cs="Times New Roman"/>
            <w:sz w:val="20"/>
            <w:szCs w:val="20"/>
            <w:lang w:val="en-GB" w:eastAsia="ko-KR"/>
          </w:rPr>
          <w:t>-</w:t>
        </w:r>
        <w:r w:rsidRPr="009774CA">
          <w:rPr>
            <w:rFonts w:ascii="Times New Roman" w:eastAsia="Malgun Gothic" w:hAnsi="Times New Roman" w:cs="Times New Roman"/>
            <w:sz w:val="20"/>
            <w:szCs w:val="20"/>
            <w:lang w:val="en-GB" w:eastAsia="ko-KR"/>
          </w:rPr>
          <w:tab/>
        </w:r>
        <w:r w:rsidRPr="009774CA">
          <w:rPr>
            <w:rFonts w:ascii="Times New Roman" w:eastAsia="Times New Roman" w:hAnsi="Times New Roman" w:cs="Times New Roman"/>
            <w:sz w:val="20"/>
            <w:szCs w:val="20"/>
            <w:lang w:val="en-GB"/>
          </w:rPr>
          <w:t xml:space="preserve">discard the PDCP </w:t>
        </w:r>
        <w:r w:rsidRPr="009774CA">
          <w:rPr>
            <w:rFonts w:ascii="Times New Roman" w:eastAsia="Times New Roman" w:hAnsi="Times New Roman" w:cs="Times New Roman"/>
            <w:sz w:val="20"/>
            <w:szCs w:val="20"/>
            <w:lang w:val="en-GB" w:eastAsia="ko-KR"/>
          </w:rPr>
          <w:t>S</w:t>
        </w:r>
        <w:r w:rsidRPr="009774CA">
          <w:rPr>
            <w:rFonts w:ascii="Times New Roman" w:eastAsia="Times New Roman" w:hAnsi="Times New Roman" w:cs="Times New Roman"/>
            <w:sz w:val="20"/>
            <w:szCs w:val="20"/>
            <w:lang w:val="en-GB"/>
          </w:rPr>
          <w:t xml:space="preserve">DU along with the corresponding PDCP </w:t>
        </w:r>
        <w:r w:rsidRPr="009774CA">
          <w:rPr>
            <w:rFonts w:ascii="Times New Roman" w:eastAsia="Times New Roman" w:hAnsi="Times New Roman" w:cs="Times New Roman"/>
            <w:sz w:val="20"/>
            <w:szCs w:val="20"/>
            <w:lang w:val="en-GB" w:eastAsia="ko-KR"/>
          </w:rPr>
          <w:t>Data P</w:t>
        </w:r>
        <w:r w:rsidRPr="009774CA">
          <w:rPr>
            <w:rFonts w:ascii="Times New Roman" w:eastAsia="Times New Roman" w:hAnsi="Times New Roman" w:cs="Times New Roman"/>
            <w:sz w:val="20"/>
            <w:szCs w:val="20"/>
            <w:lang w:val="en-GB"/>
          </w:rPr>
          <w:t>DU</w:t>
        </w:r>
        <w:r>
          <w:rPr>
            <w:rFonts w:ascii="Times New Roman" w:eastAsia="Times New Roman" w:hAnsi="Times New Roman" w:cs="Times New Roman"/>
            <w:sz w:val="20"/>
            <w:szCs w:val="20"/>
            <w:lang w:val="en-GB"/>
          </w:rPr>
          <w:t xml:space="preserve"> when its </w:t>
        </w:r>
        <w:proofErr w:type="spellStart"/>
        <w:r w:rsidRPr="0002028F">
          <w:rPr>
            <w:rFonts w:ascii="Times New Roman" w:eastAsia="Times New Roman" w:hAnsi="Times New Roman" w:cs="Times New Roman"/>
            <w:i/>
            <w:iCs/>
            <w:sz w:val="20"/>
            <w:szCs w:val="20"/>
            <w:lang w:val="en-GB"/>
            <w:rPrChange w:id="75" w:author="Author">
              <w:rPr>
                <w:rFonts w:ascii="Times New Roman" w:eastAsia="Times New Roman" w:hAnsi="Times New Roman" w:cs="Times New Roman"/>
                <w:sz w:val="20"/>
                <w:szCs w:val="20"/>
                <w:lang w:val="en-GB"/>
              </w:rPr>
            </w:rPrChange>
          </w:rPr>
          <w:t>discardTimer</w:t>
        </w:r>
        <w:proofErr w:type="spellEnd"/>
        <w:r>
          <w:rPr>
            <w:rFonts w:ascii="Times New Roman" w:eastAsia="Times New Roman" w:hAnsi="Times New Roman" w:cs="Times New Roman"/>
            <w:sz w:val="20"/>
            <w:szCs w:val="20"/>
            <w:lang w:val="en-GB"/>
          </w:rPr>
          <w:t xml:space="preserve"> expires</w:t>
        </w:r>
      </w:ins>
    </w:p>
    <w:p w14:paraId="76F66A89" w14:textId="3C8004C7" w:rsidR="009774CA" w:rsidRPr="009774CA" w:rsidDel="0002028F" w:rsidRDefault="009774CA" w:rsidP="009774CA">
      <w:pPr>
        <w:overflowPunct w:val="0"/>
        <w:autoSpaceDE w:val="0"/>
        <w:autoSpaceDN w:val="0"/>
        <w:adjustRightInd w:val="0"/>
        <w:spacing w:after="180"/>
        <w:textAlignment w:val="baseline"/>
        <w:rPr>
          <w:del w:id="76" w:author="Author"/>
          <w:rFonts w:ascii="Times New Roman" w:eastAsia="Times New Roman" w:hAnsi="Times New Roman" w:cs="Times New Roman"/>
          <w:sz w:val="20"/>
          <w:szCs w:val="20"/>
          <w:lang w:val="en-GB"/>
        </w:rPr>
      </w:pPr>
      <w:del w:id="77" w:author="Author">
        <w:r w:rsidRPr="009774CA" w:rsidDel="0002028F">
          <w:rPr>
            <w:rFonts w:ascii="Times New Roman" w:eastAsia="Times New Roman" w:hAnsi="Times New Roman" w:cs="Times New Roman"/>
            <w:sz w:val="20"/>
            <w:szCs w:val="20"/>
            <w:lang w:val="en-GB"/>
          </w:rPr>
          <w:delText xml:space="preserve">When the </w:delText>
        </w:r>
        <w:r w:rsidRPr="009774CA" w:rsidDel="0002028F">
          <w:rPr>
            <w:rFonts w:ascii="Times New Roman" w:eastAsia="Times New Roman" w:hAnsi="Times New Roman" w:cs="Times New Roman"/>
            <w:i/>
            <w:sz w:val="20"/>
            <w:szCs w:val="20"/>
            <w:lang w:val="en-GB"/>
          </w:rPr>
          <w:delText>discardTimer</w:delText>
        </w:r>
        <w:r w:rsidRPr="009774CA" w:rsidDel="0002028F">
          <w:rPr>
            <w:rFonts w:ascii="Times New Roman" w:eastAsia="Times New Roman" w:hAnsi="Times New Roman" w:cs="Times New Roman"/>
            <w:sz w:val="20"/>
            <w:szCs w:val="20"/>
            <w:lang w:val="en-GB"/>
          </w:rPr>
          <w:delText xml:space="preserve"> or </w:delText>
        </w:r>
        <w:r w:rsidRPr="009774CA" w:rsidDel="0002028F">
          <w:rPr>
            <w:rFonts w:ascii="Times New Roman" w:eastAsia="Times New Roman" w:hAnsi="Times New Roman" w:cs="Times New Roman"/>
            <w:i/>
            <w:sz w:val="20"/>
            <w:szCs w:val="20"/>
            <w:lang w:val="en-GB"/>
          </w:rPr>
          <w:delText xml:space="preserve">discardTimerForLowImportance </w:delText>
        </w:r>
        <w:r w:rsidRPr="009774CA" w:rsidDel="0002028F">
          <w:rPr>
            <w:rFonts w:ascii="Times New Roman" w:eastAsia="Times New Roman" w:hAnsi="Times New Roman" w:cs="Times New Roman"/>
            <w:sz w:val="20"/>
            <w:szCs w:val="20"/>
            <w:lang w:val="en-GB"/>
          </w:rPr>
          <w:delText>expires for a PDCP SDU</w:delText>
        </w:r>
        <w:r w:rsidRPr="009774CA" w:rsidDel="0002028F">
          <w:rPr>
            <w:rFonts w:ascii="Times New Roman" w:eastAsia="Times New Roman" w:hAnsi="Times New Roman" w:cs="Times New Roman"/>
            <w:sz w:val="20"/>
            <w:szCs w:val="20"/>
            <w:lang w:val="en-GB" w:eastAsia="ko-KR"/>
          </w:rPr>
          <w:delText>,</w:delText>
        </w:r>
        <w:r w:rsidRPr="009774CA" w:rsidDel="0002028F">
          <w:rPr>
            <w:rFonts w:ascii="Times New Roman" w:eastAsia="Times New Roman" w:hAnsi="Times New Roman" w:cs="Times New Roman"/>
            <w:sz w:val="20"/>
            <w:szCs w:val="20"/>
            <w:lang w:val="en-GB"/>
          </w:rPr>
          <w:delText xml:space="preserve"> the transmitting PDCP entity shall:</w:delText>
        </w:r>
      </w:del>
    </w:p>
    <w:p w14:paraId="66620D91" w14:textId="77777777" w:rsidR="009774CA" w:rsidRPr="009774CA" w:rsidRDefault="009774CA" w:rsidP="009774CA">
      <w:pPr>
        <w:overflowPunct w:val="0"/>
        <w:autoSpaceDE w:val="0"/>
        <w:autoSpaceDN w:val="0"/>
        <w:adjustRightInd w:val="0"/>
        <w:spacing w:after="180"/>
        <w:ind w:left="568" w:hanging="284"/>
        <w:textAlignment w:val="baseline"/>
        <w:rPr>
          <w:rFonts w:ascii="Times New Roman" w:eastAsia="Malgun Gothic" w:hAnsi="Times New Roman" w:cs="Times New Roman"/>
          <w:sz w:val="20"/>
          <w:szCs w:val="20"/>
          <w:lang w:val="en-GB" w:eastAsia="ko-KR"/>
        </w:rPr>
      </w:pPr>
      <w:r w:rsidRPr="009774CA">
        <w:rPr>
          <w:rFonts w:ascii="Times New Roman" w:eastAsia="Malgun Gothic" w:hAnsi="Times New Roman" w:cs="Times New Roman"/>
          <w:sz w:val="20"/>
          <w:szCs w:val="20"/>
          <w:lang w:val="en-GB" w:eastAsia="ko-KR"/>
        </w:rPr>
        <w:t>-</w:t>
      </w:r>
      <w:r w:rsidRPr="009774CA">
        <w:rPr>
          <w:rFonts w:ascii="Times New Roman" w:eastAsia="Malgun Gothic" w:hAnsi="Times New Roman" w:cs="Times New Roman"/>
          <w:sz w:val="20"/>
          <w:szCs w:val="20"/>
          <w:lang w:val="en-GB" w:eastAsia="ko-KR"/>
        </w:rPr>
        <w:tab/>
        <w:t xml:space="preserve">if </w:t>
      </w:r>
      <w:proofErr w:type="spellStart"/>
      <w:r w:rsidRPr="009774CA">
        <w:rPr>
          <w:rFonts w:ascii="Times New Roman" w:eastAsia="Malgun Gothic" w:hAnsi="Times New Roman" w:cs="Times New Roman"/>
          <w:i/>
          <w:sz w:val="20"/>
          <w:szCs w:val="20"/>
          <w:lang w:val="en-GB" w:eastAsia="ko-KR"/>
        </w:rPr>
        <w:t>pdu-SetDiscard</w:t>
      </w:r>
      <w:proofErr w:type="spellEnd"/>
      <w:r w:rsidRPr="009774CA">
        <w:rPr>
          <w:rFonts w:ascii="Times New Roman" w:eastAsia="Malgun Gothic" w:hAnsi="Times New Roman" w:cs="Times New Roman"/>
          <w:sz w:val="20"/>
          <w:szCs w:val="20"/>
          <w:lang w:val="en-GB" w:eastAsia="ko-KR"/>
        </w:rPr>
        <w:t xml:space="preserve"> is configured:</w:t>
      </w:r>
    </w:p>
    <w:p w14:paraId="5AAF60FF" w14:textId="4BA6DCDF" w:rsidR="009774CA" w:rsidRPr="009774CA" w:rsidRDefault="009774CA" w:rsidP="009774C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9774CA">
        <w:rPr>
          <w:rFonts w:ascii="Times New Roman" w:eastAsia="Malgun Gothic" w:hAnsi="Times New Roman" w:cs="Times New Roman"/>
          <w:sz w:val="20"/>
          <w:szCs w:val="20"/>
          <w:lang w:val="en-GB" w:eastAsia="ko-KR"/>
        </w:rPr>
        <w:t>-</w:t>
      </w:r>
      <w:r w:rsidRPr="009774CA">
        <w:rPr>
          <w:rFonts w:ascii="Times New Roman" w:eastAsia="Malgun Gothic" w:hAnsi="Times New Roman" w:cs="Times New Roman"/>
          <w:sz w:val="20"/>
          <w:szCs w:val="20"/>
          <w:lang w:val="en-GB" w:eastAsia="ko-KR"/>
        </w:rPr>
        <w:tab/>
      </w:r>
      <w:ins w:id="78" w:author="Author">
        <w:r w:rsidR="00AD0548">
          <w:rPr>
            <w:rFonts w:ascii="Times New Roman" w:eastAsia="Malgun Gothic" w:hAnsi="Times New Roman" w:cs="Times New Roman"/>
            <w:sz w:val="20"/>
            <w:szCs w:val="20"/>
            <w:lang w:val="en-GB" w:eastAsia="ko-KR"/>
          </w:rPr>
          <w:t xml:space="preserve">further </w:t>
        </w:r>
      </w:ins>
      <w:r w:rsidRPr="009774CA">
        <w:rPr>
          <w:rFonts w:ascii="Times New Roman" w:eastAsia="Times New Roman" w:hAnsi="Times New Roman" w:cs="Times New Roman"/>
          <w:sz w:val="20"/>
          <w:szCs w:val="20"/>
          <w:lang w:val="en-GB"/>
        </w:rPr>
        <w:t xml:space="preserve">discard all PDCP </w:t>
      </w:r>
      <w:r w:rsidRPr="009774CA">
        <w:rPr>
          <w:rFonts w:ascii="Times New Roman" w:eastAsia="Times New Roman" w:hAnsi="Times New Roman" w:cs="Times New Roman"/>
          <w:sz w:val="20"/>
          <w:szCs w:val="20"/>
          <w:lang w:val="en-GB" w:eastAsia="ko-KR"/>
        </w:rPr>
        <w:t>S</w:t>
      </w:r>
      <w:r w:rsidRPr="009774CA">
        <w:rPr>
          <w:rFonts w:ascii="Times New Roman" w:eastAsia="Times New Roman" w:hAnsi="Times New Roman" w:cs="Times New Roman"/>
          <w:sz w:val="20"/>
          <w:szCs w:val="20"/>
          <w:lang w:val="en-GB"/>
        </w:rPr>
        <w:t xml:space="preserve">DUs belonging to the PDU Set to which the </w:t>
      </w:r>
      <w:ins w:id="79" w:author="Author">
        <w:r w:rsidR="00AD0548">
          <w:rPr>
            <w:rFonts w:ascii="Times New Roman" w:eastAsia="Times New Roman" w:hAnsi="Times New Roman" w:cs="Times New Roman"/>
            <w:sz w:val="20"/>
            <w:szCs w:val="20"/>
            <w:lang w:val="en-GB"/>
          </w:rPr>
          <w:t xml:space="preserve">discarded </w:t>
        </w:r>
      </w:ins>
      <w:r w:rsidRPr="009774CA">
        <w:rPr>
          <w:rFonts w:ascii="Times New Roman" w:eastAsia="Times New Roman" w:hAnsi="Times New Roman" w:cs="Times New Roman"/>
          <w:sz w:val="20"/>
          <w:szCs w:val="20"/>
          <w:lang w:val="en-GB"/>
        </w:rPr>
        <w:t xml:space="preserve">PDCP SDU belongs along with the corresponding PDCP </w:t>
      </w:r>
      <w:r w:rsidRPr="009774CA">
        <w:rPr>
          <w:rFonts w:ascii="Times New Roman" w:eastAsia="Times New Roman" w:hAnsi="Times New Roman" w:cs="Times New Roman"/>
          <w:sz w:val="20"/>
          <w:szCs w:val="20"/>
          <w:lang w:val="en-GB" w:eastAsia="ko-KR"/>
        </w:rPr>
        <w:t>Data P</w:t>
      </w:r>
      <w:r w:rsidRPr="009774CA">
        <w:rPr>
          <w:rFonts w:ascii="Times New Roman" w:eastAsia="Times New Roman" w:hAnsi="Times New Roman" w:cs="Times New Roman"/>
          <w:sz w:val="20"/>
          <w:szCs w:val="20"/>
          <w:lang w:val="en-GB"/>
        </w:rPr>
        <w:t>DUs;</w:t>
      </w:r>
    </w:p>
    <w:p w14:paraId="7B6A96B7" w14:textId="6E3F86C9" w:rsidR="00857CE1" w:rsidRDefault="00857CE1" w:rsidP="00857CE1">
      <w:pPr>
        <w:keepLines/>
        <w:overflowPunct w:val="0"/>
        <w:autoSpaceDE w:val="0"/>
        <w:autoSpaceDN w:val="0"/>
        <w:adjustRightInd w:val="0"/>
        <w:spacing w:after="180"/>
        <w:ind w:left="1135" w:hanging="851"/>
        <w:textAlignment w:val="baseline"/>
        <w:rPr>
          <w:ins w:id="80" w:author="Author"/>
          <w:rFonts w:ascii="Times New Roman" w:eastAsia="Times New Roman" w:hAnsi="Times New Roman" w:cs="Times New Roman"/>
          <w:sz w:val="20"/>
          <w:szCs w:val="20"/>
          <w:lang w:val="en-GB" w:eastAsia="ko-KR"/>
        </w:rPr>
      </w:pPr>
      <w:ins w:id="81" w:author="Author">
        <w:r w:rsidRPr="007A695F">
          <w:rPr>
            <w:rFonts w:ascii="Times New Roman" w:eastAsia="Times New Roman" w:hAnsi="Times New Roman" w:cs="Times New Roman"/>
            <w:sz w:val="20"/>
            <w:szCs w:val="20"/>
            <w:lang w:val="en-GB"/>
          </w:rPr>
          <w:t xml:space="preserve">NOTE </w:t>
        </w:r>
        <w:r>
          <w:rPr>
            <w:rFonts w:ascii="Times New Roman" w:eastAsia="Times New Roman" w:hAnsi="Times New Roman" w:cs="Times New Roman"/>
            <w:sz w:val="20"/>
            <w:szCs w:val="20"/>
            <w:lang w:val="en-GB"/>
          </w:rPr>
          <w:t>0</w:t>
        </w:r>
        <w:r w:rsidRPr="007A695F">
          <w:rPr>
            <w:rFonts w:ascii="Times New Roman" w:eastAsia="Times New Roman" w:hAnsi="Times New Roman" w:cs="Times New Roman"/>
            <w:sz w:val="20"/>
            <w:szCs w:val="20"/>
            <w:lang w:val="en-GB"/>
          </w:rPr>
          <w:t>:</w:t>
        </w:r>
        <w:r w:rsidRPr="007A695F">
          <w:rPr>
            <w:rFonts w:ascii="Times New Roman" w:eastAsia="Times New Roman" w:hAnsi="Times New Roman" w:cs="Times New Roman"/>
            <w:sz w:val="20"/>
            <w:szCs w:val="20"/>
            <w:lang w:val="en-GB"/>
          </w:rPr>
          <w:tab/>
          <w:t>Identification of</w:t>
        </w:r>
        <w:r w:rsidR="00B24A13">
          <w:rPr>
            <w:rFonts w:ascii="Times New Roman" w:eastAsia="Times New Roman" w:hAnsi="Times New Roman" w:cs="Times New Roman"/>
            <w:sz w:val="20"/>
            <w:szCs w:val="20"/>
            <w:lang w:val="en-GB"/>
          </w:rPr>
          <w:t xml:space="preserve"> PDU set,</w:t>
        </w:r>
        <w:r w:rsidRPr="007A695F">
          <w:rPr>
            <w:rFonts w:ascii="Times New Roman" w:eastAsia="Times New Roman" w:hAnsi="Times New Roman" w:cs="Times New Roman"/>
            <w:sz w:val="20"/>
            <w:szCs w:val="20"/>
            <w:lang w:val="en-GB"/>
          </w:rPr>
          <w:t xml:space="preserve"> PSI of a PDU Set and determination of low importance PDU Set are left up to UE implementation</w:t>
        </w:r>
        <w:r w:rsidRPr="007A695F">
          <w:rPr>
            <w:rFonts w:ascii="Times New Roman" w:eastAsia="Times New Roman" w:hAnsi="Times New Roman" w:cs="Times New Roman"/>
            <w:sz w:val="20"/>
            <w:szCs w:val="20"/>
            <w:lang w:val="en-GB" w:eastAsia="zh-CN"/>
          </w:rPr>
          <w:t>.</w:t>
        </w:r>
      </w:ins>
    </w:p>
    <w:p w14:paraId="1528F101" w14:textId="2CC7789B" w:rsidR="009774CA" w:rsidRPr="009774CA" w:rsidRDefault="009774CA" w:rsidP="009774CA">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9774CA">
        <w:rPr>
          <w:rFonts w:ascii="Times New Roman" w:eastAsia="Times New Roman" w:hAnsi="Times New Roman" w:cs="Times New Roman"/>
          <w:sz w:val="20"/>
          <w:szCs w:val="20"/>
          <w:lang w:val="en-GB"/>
        </w:rPr>
        <w:t>NOTE 1:</w:t>
      </w:r>
      <w:r w:rsidRPr="009774CA">
        <w:rPr>
          <w:rFonts w:ascii="Times New Roman" w:eastAsia="Times New Roman" w:hAnsi="Times New Roman" w:cs="Times New Roman"/>
          <w:sz w:val="20"/>
          <w:szCs w:val="20"/>
          <w:lang w:val="en-GB"/>
        </w:rPr>
        <w:tab/>
        <w:t>PDCP SDUs subsequently received from upper layers are also discarded if they belong to the PDU Set.</w:t>
      </w:r>
    </w:p>
    <w:p w14:paraId="5EB26916" w14:textId="01B2A723" w:rsidR="009774CA" w:rsidRPr="009774CA" w:rsidDel="00AD0548" w:rsidRDefault="009774CA" w:rsidP="009774CA">
      <w:pPr>
        <w:overflowPunct w:val="0"/>
        <w:autoSpaceDE w:val="0"/>
        <w:autoSpaceDN w:val="0"/>
        <w:adjustRightInd w:val="0"/>
        <w:spacing w:after="180"/>
        <w:ind w:left="568" w:hanging="284"/>
        <w:textAlignment w:val="baseline"/>
        <w:rPr>
          <w:del w:id="82" w:author="Author"/>
          <w:rFonts w:ascii="Times New Roman" w:eastAsia="Malgun Gothic" w:hAnsi="Times New Roman" w:cs="Times New Roman"/>
          <w:sz w:val="20"/>
          <w:szCs w:val="20"/>
          <w:lang w:val="en-GB" w:eastAsia="ko-KR"/>
        </w:rPr>
      </w:pPr>
      <w:del w:id="83" w:author="Author">
        <w:r w:rsidRPr="009774CA" w:rsidDel="00AD0548">
          <w:rPr>
            <w:rFonts w:ascii="Times New Roman" w:eastAsia="Malgun Gothic" w:hAnsi="Times New Roman" w:cs="Times New Roman"/>
            <w:sz w:val="20"/>
            <w:szCs w:val="20"/>
            <w:lang w:val="en-GB" w:eastAsia="ko-KR"/>
          </w:rPr>
          <w:delText>-</w:delText>
        </w:r>
        <w:r w:rsidRPr="009774CA" w:rsidDel="00AD0548">
          <w:rPr>
            <w:rFonts w:ascii="Times New Roman" w:eastAsia="Malgun Gothic" w:hAnsi="Times New Roman" w:cs="Times New Roman"/>
            <w:sz w:val="20"/>
            <w:szCs w:val="20"/>
            <w:lang w:val="en-GB" w:eastAsia="ko-KR"/>
          </w:rPr>
          <w:tab/>
          <w:delText>else:</w:delText>
        </w:r>
      </w:del>
    </w:p>
    <w:p w14:paraId="7D7653E5" w14:textId="7B0D80A2" w:rsidR="009774CA" w:rsidRPr="009774CA" w:rsidDel="00AD0548" w:rsidRDefault="009774CA" w:rsidP="009774CA">
      <w:pPr>
        <w:overflowPunct w:val="0"/>
        <w:autoSpaceDE w:val="0"/>
        <w:autoSpaceDN w:val="0"/>
        <w:adjustRightInd w:val="0"/>
        <w:spacing w:after="180"/>
        <w:ind w:left="851" w:hanging="284"/>
        <w:textAlignment w:val="baseline"/>
        <w:rPr>
          <w:del w:id="84" w:author="Author"/>
          <w:rFonts w:ascii="Times New Roman" w:eastAsia="Times New Roman" w:hAnsi="Times New Roman" w:cs="Times New Roman"/>
          <w:sz w:val="20"/>
          <w:szCs w:val="20"/>
          <w:lang w:val="en-GB"/>
        </w:rPr>
      </w:pPr>
      <w:del w:id="85" w:author="Author">
        <w:r w:rsidRPr="009774CA" w:rsidDel="00AD0548">
          <w:rPr>
            <w:rFonts w:ascii="Times New Roman" w:eastAsia="Malgun Gothic" w:hAnsi="Times New Roman" w:cs="Times New Roman"/>
            <w:sz w:val="20"/>
            <w:szCs w:val="20"/>
            <w:lang w:val="en-GB" w:eastAsia="ko-KR"/>
          </w:rPr>
          <w:delText>-</w:delText>
        </w:r>
        <w:r w:rsidRPr="009774CA" w:rsidDel="00AD0548">
          <w:rPr>
            <w:rFonts w:ascii="Times New Roman" w:eastAsia="Malgun Gothic" w:hAnsi="Times New Roman" w:cs="Times New Roman"/>
            <w:sz w:val="20"/>
            <w:szCs w:val="20"/>
            <w:lang w:val="en-GB" w:eastAsia="ko-KR"/>
          </w:rPr>
          <w:tab/>
        </w:r>
        <w:r w:rsidRPr="009774CA" w:rsidDel="00AD0548">
          <w:rPr>
            <w:rFonts w:ascii="Times New Roman" w:eastAsia="Times New Roman" w:hAnsi="Times New Roman" w:cs="Times New Roman"/>
            <w:sz w:val="20"/>
            <w:szCs w:val="20"/>
            <w:lang w:val="en-GB"/>
          </w:rPr>
          <w:delText xml:space="preserve">discard the PDCP </w:delText>
        </w:r>
        <w:r w:rsidRPr="009774CA" w:rsidDel="00AD0548">
          <w:rPr>
            <w:rFonts w:ascii="Times New Roman" w:eastAsia="Times New Roman" w:hAnsi="Times New Roman" w:cs="Times New Roman"/>
            <w:sz w:val="20"/>
            <w:szCs w:val="20"/>
            <w:lang w:val="en-GB" w:eastAsia="ko-KR"/>
          </w:rPr>
          <w:delText>S</w:delText>
        </w:r>
        <w:r w:rsidRPr="009774CA" w:rsidDel="00AD0548">
          <w:rPr>
            <w:rFonts w:ascii="Times New Roman" w:eastAsia="Times New Roman" w:hAnsi="Times New Roman" w:cs="Times New Roman"/>
            <w:sz w:val="20"/>
            <w:szCs w:val="20"/>
            <w:lang w:val="en-GB"/>
          </w:rPr>
          <w:delText xml:space="preserve">DU along with the corresponding PDCP </w:delText>
        </w:r>
        <w:r w:rsidRPr="009774CA" w:rsidDel="00AD0548">
          <w:rPr>
            <w:rFonts w:ascii="Times New Roman" w:eastAsia="Times New Roman" w:hAnsi="Times New Roman" w:cs="Times New Roman"/>
            <w:sz w:val="20"/>
            <w:szCs w:val="20"/>
            <w:lang w:val="en-GB" w:eastAsia="ko-KR"/>
          </w:rPr>
          <w:delText>Data P</w:delText>
        </w:r>
        <w:r w:rsidRPr="009774CA" w:rsidDel="00AD0548">
          <w:rPr>
            <w:rFonts w:ascii="Times New Roman" w:eastAsia="Times New Roman" w:hAnsi="Times New Roman" w:cs="Times New Roman"/>
            <w:sz w:val="20"/>
            <w:szCs w:val="20"/>
            <w:lang w:val="en-GB"/>
          </w:rPr>
          <w:delText>DU.</w:delText>
        </w:r>
      </w:del>
    </w:p>
    <w:p w14:paraId="3F7D6F67" w14:textId="77777777" w:rsidR="009774CA" w:rsidRPr="009774CA" w:rsidRDefault="009774CA" w:rsidP="009774CA">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9774CA">
        <w:rPr>
          <w:rFonts w:ascii="Times New Roman" w:eastAsia="Times New Roman" w:hAnsi="Times New Roman" w:cs="Times New Roman"/>
          <w:sz w:val="20"/>
          <w:szCs w:val="20"/>
          <w:lang w:val="en-GB"/>
        </w:rPr>
        <w:t xml:space="preserve">If the corresponding PDCP </w:t>
      </w:r>
      <w:r w:rsidRPr="009774CA">
        <w:rPr>
          <w:rFonts w:ascii="Times New Roman" w:eastAsia="Times New Roman" w:hAnsi="Times New Roman" w:cs="Times New Roman"/>
          <w:sz w:val="20"/>
          <w:szCs w:val="20"/>
          <w:lang w:val="en-GB" w:eastAsia="ko-KR"/>
        </w:rPr>
        <w:t>Data</w:t>
      </w:r>
      <w:r w:rsidRPr="009774CA">
        <w:rPr>
          <w:rFonts w:ascii="Times New Roman" w:eastAsia="Times New Roman" w:hAnsi="Times New Roman" w:cs="Times New Roman"/>
          <w:sz w:val="20"/>
          <w:szCs w:val="20"/>
          <w:lang w:val="en-GB"/>
        </w:rPr>
        <w:t xml:space="preserve"> PDU has already been submitted to lower layers, the discard is indicated to lower layers.</w:t>
      </w:r>
    </w:p>
    <w:p w14:paraId="4A279BF5" w14:textId="77777777" w:rsidR="009774CA" w:rsidRPr="009774CA" w:rsidRDefault="009774CA" w:rsidP="009774C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9774CA">
        <w:rPr>
          <w:rFonts w:ascii="Times New Roman" w:eastAsia="Times New Roman" w:hAnsi="Times New Roman" w:cs="Times New Roman"/>
          <w:sz w:val="20"/>
          <w:szCs w:val="20"/>
          <w:lang w:val="en-GB"/>
        </w:rPr>
        <w:t>For SRBs, when upper layers request a PDCP SDU discard, the PDCP entity shall discard all stored PDCP SDUs and PDCP PDUs.</w:t>
      </w:r>
    </w:p>
    <w:p w14:paraId="6C96E22A" w14:textId="77777777" w:rsidR="009774CA" w:rsidRPr="009774CA" w:rsidRDefault="009774CA" w:rsidP="009774CA">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ko-KR"/>
        </w:rPr>
      </w:pPr>
      <w:r w:rsidRPr="009774CA">
        <w:rPr>
          <w:rFonts w:ascii="Times New Roman" w:eastAsia="Times New Roman" w:hAnsi="Times New Roman" w:cs="Times New Roman"/>
          <w:sz w:val="20"/>
          <w:szCs w:val="20"/>
          <w:lang w:val="en-GB" w:eastAsia="ko-KR"/>
        </w:rPr>
        <w:t>NOTE 2:</w:t>
      </w:r>
      <w:r w:rsidRPr="009774CA">
        <w:rPr>
          <w:rFonts w:ascii="Times New Roman" w:eastAsia="Times New Roman" w:hAnsi="Times New Roman" w:cs="Times New Roman"/>
          <w:sz w:val="20"/>
          <w:szCs w:val="20"/>
          <w:lang w:val="en-GB" w:eastAsia="ko-KR"/>
        </w:rPr>
        <w:tab/>
        <w:t>Discarding a PDCP SDU already associated with a PDCP SN causes a SN gap in the transmitted PDCP Data PDUs, which increases PDCP reordering delay in the receiving PDCP entity.</w:t>
      </w:r>
      <w:r w:rsidRPr="009774CA">
        <w:rPr>
          <w:rFonts w:ascii="Times New Roman" w:eastAsia="Times New Roman" w:hAnsi="Times New Roman" w:cs="Times New Roman"/>
          <w:sz w:val="20"/>
          <w:szCs w:val="20"/>
          <w:lang w:val="en-GB"/>
        </w:rPr>
        <w:t xml:space="preserve"> </w:t>
      </w:r>
      <w:r w:rsidRPr="009774CA">
        <w:rPr>
          <w:rFonts w:ascii="Times New Roman" w:eastAsia="Times New Roman" w:hAnsi="Times New Roman" w:cs="Times New Roman"/>
          <w:sz w:val="20"/>
          <w:szCs w:val="20"/>
          <w:lang w:val="en-GB" w:eastAsia="ko-KR"/>
        </w:rPr>
        <w:t>It is up to UE implementation how to minimize SN gap after SDU discard.</w:t>
      </w:r>
    </w:p>
    <w:p w14:paraId="3F190B08" w14:textId="77777777" w:rsidR="00E31EBC" w:rsidRPr="009774CA" w:rsidRDefault="00E31EBC" w:rsidP="00AE2ED5">
      <w:pPr>
        <w:rPr>
          <w:rFonts w:ascii="Arial" w:eastAsia="DengXian" w:hAnsi="Arial" w:cs="Arial"/>
          <w:sz w:val="20"/>
          <w:szCs w:val="20"/>
          <w:lang w:val="en-GB" w:eastAsia="zh-CN"/>
        </w:rPr>
      </w:pPr>
    </w:p>
    <w:p w14:paraId="42C5E532" w14:textId="77777777" w:rsidR="00E31EBC" w:rsidRDefault="00E31EBC" w:rsidP="00AE2ED5">
      <w:pPr>
        <w:rPr>
          <w:rFonts w:ascii="Arial" w:eastAsia="DengXian" w:hAnsi="Arial" w:cs="Arial"/>
          <w:sz w:val="20"/>
          <w:szCs w:val="20"/>
          <w:lang w:eastAsia="zh-CN"/>
        </w:rPr>
      </w:pPr>
    </w:p>
    <w:p w14:paraId="366B51B0" w14:textId="77777777" w:rsidR="00743B1E" w:rsidRPr="00743B1E" w:rsidRDefault="00743B1E" w:rsidP="00743B1E">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val="en-GB"/>
        </w:rPr>
      </w:pPr>
      <w:bookmarkStart w:id="86" w:name="_Toc12616388"/>
      <w:bookmarkStart w:id="87" w:name="_Toc37127016"/>
      <w:bookmarkStart w:id="88" w:name="_Toc46492133"/>
      <w:bookmarkStart w:id="89" w:name="_Toc46492241"/>
      <w:bookmarkStart w:id="90" w:name="_Toc156000611"/>
      <w:r w:rsidRPr="00743B1E">
        <w:rPr>
          <w:rFonts w:ascii="Arial" w:eastAsia="Times New Roman" w:hAnsi="Arial" w:cs="Times New Roman"/>
          <w:sz w:val="32"/>
          <w:szCs w:val="20"/>
          <w:lang w:val="en-GB"/>
        </w:rPr>
        <w:t>7.2</w:t>
      </w:r>
      <w:r w:rsidRPr="00743B1E">
        <w:rPr>
          <w:rFonts w:ascii="Arial" w:eastAsia="Times New Roman" w:hAnsi="Arial" w:cs="Times New Roman"/>
          <w:sz w:val="32"/>
          <w:szCs w:val="20"/>
          <w:lang w:val="en-GB"/>
        </w:rPr>
        <w:tab/>
        <w:t>Constants</w:t>
      </w:r>
      <w:bookmarkEnd w:id="86"/>
      <w:bookmarkEnd w:id="87"/>
      <w:bookmarkEnd w:id="88"/>
      <w:bookmarkEnd w:id="89"/>
      <w:bookmarkEnd w:id="90"/>
    </w:p>
    <w:p w14:paraId="4E29A1FB" w14:textId="77777777" w:rsidR="00743B1E" w:rsidRPr="00743B1E" w:rsidRDefault="00743B1E" w:rsidP="00743B1E">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743B1E">
        <w:rPr>
          <w:rFonts w:ascii="Times New Roman" w:eastAsia="Times New Roman" w:hAnsi="Times New Roman" w:cs="Times New Roman"/>
          <w:sz w:val="20"/>
          <w:szCs w:val="20"/>
          <w:lang w:val="en-GB"/>
        </w:rPr>
        <w:t xml:space="preserve">a) </w:t>
      </w:r>
      <w:proofErr w:type="spellStart"/>
      <w:r w:rsidRPr="00743B1E">
        <w:rPr>
          <w:rFonts w:ascii="Times New Roman" w:eastAsia="Times New Roman" w:hAnsi="Times New Roman" w:cs="Times New Roman"/>
          <w:sz w:val="20"/>
          <w:szCs w:val="20"/>
          <w:lang w:val="en-GB"/>
        </w:rPr>
        <w:t>Window_Size</w:t>
      </w:r>
      <w:proofErr w:type="spellEnd"/>
    </w:p>
    <w:p w14:paraId="2E37FA3E" w14:textId="77777777" w:rsidR="00743B1E" w:rsidRPr="00743B1E" w:rsidRDefault="00743B1E" w:rsidP="00743B1E">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743B1E">
        <w:rPr>
          <w:rFonts w:ascii="Times New Roman" w:eastAsia="Times New Roman" w:hAnsi="Times New Roman" w:cs="Times New Roman"/>
          <w:sz w:val="20"/>
          <w:szCs w:val="20"/>
          <w:lang w:val="en-GB"/>
        </w:rPr>
        <w:t>This constant indicates the size of the reordering window. The value equals to 2</w:t>
      </w:r>
      <w:r w:rsidRPr="00743B1E">
        <w:rPr>
          <w:rFonts w:ascii="Times New Roman" w:eastAsia="Times New Roman" w:hAnsi="Times New Roman" w:cs="Times New Roman"/>
          <w:sz w:val="20"/>
          <w:szCs w:val="20"/>
          <w:vertAlign w:val="superscript"/>
          <w:lang w:val="en-GB"/>
        </w:rPr>
        <w:t>[</w:t>
      </w:r>
      <w:proofErr w:type="spellStart"/>
      <w:r w:rsidRPr="00743B1E">
        <w:rPr>
          <w:rFonts w:ascii="Times New Roman" w:eastAsia="MS Mincho" w:hAnsi="Times New Roman" w:cs="Times New Roman"/>
          <w:i/>
          <w:sz w:val="20"/>
          <w:szCs w:val="20"/>
          <w:vertAlign w:val="superscript"/>
          <w:lang w:val="en-GB"/>
        </w:rPr>
        <w:t>pdcp</w:t>
      </w:r>
      <w:proofErr w:type="spellEnd"/>
      <w:r w:rsidRPr="00743B1E">
        <w:rPr>
          <w:rFonts w:ascii="Times New Roman" w:eastAsia="MS Mincho" w:hAnsi="Times New Roman" w:cs="Times New Roman"/>
          <w:i/>
          <w:sz w:val="20"/>
          <w:szCs w:val="20"/>
          <w:vertAlign w:val="superscript"/>
          <w:lang w:val="en-GB"/>
        </w:rPr>
        <w:t>-SN-</w:t>
      </w:r>
      <w:proofErr w:type="spellStart"/>
      <w:r w:rsidRPr="00743B1E">
        <w:rPr>
          <w:rFonts w:ascii="Times New Roman" w:eastAsia="MS Mincho" w:hAnsi="Times New Roman" w:cs="Times New Roman"/>
          <w:i/>
          <w:sz w:val="20"/>
          <w:szCs w:val="20"/>
          <w:vertAlign w:val="superscript"/>
          <w:lang w:val="en-GB"/>
        </w:rPr>
        <w:t>SizeDL</w:t>
      </w:r>
      <w:proofErr w:type="spellEnd"/>
      <w:r w:rsidRPr="00743B1E">
        <w:rPr>
          <w:rFonts w:ascii="Times New Roman" w:eastAsia="Times New Roman" w:hAnsi="Times New Roman" w:cs="Times New Roman"/>
          <w:sz w:val="20"/>
          <w:szCs w:val="20"/>
          <w:vertAlign w:val="superscript"/>
          <w:lang w:val="en-GB"/>
        </w:rPr>
        <w:t>] – 1</w:t>
      </w:r>
      <w:r w:rsidRPr="00743B1E">
        <w:rPr>
          <w:rFonts w:ascii="Times New Roman" w:eastAsia="Times New Roman" w:hAnsi="Times New Roman" w:cs="Times New Roman"/>
          <w:sz w:val="20"/>
          <w:szCs w:val="20"/>
          <w:lang w:val="en-GB"/>
        </w:rPr>
        <w:t xml:space="preserve"> for SRB/DRB/MRB and 2</w:t>
      </w:r>
      <w:r w:rsidRPr="00743B1E">
        <w:rPr>
          <w:rFonts w:ascii="Times New Roman" w:eastAsia="Times New Roman" w:hAnsi="Times New Roman" w:cs="Times New Roman"/>
          <w:sz w:val="20"/>
          <w:szCs w:val="20"/>
          <w:vertAlign w:val="superscript"/>
          <w:lang w:val="en-GB"/>
        </w:rPr>
        <w:t>[</w:t>
      </w:r>
      <w:proofErr w:type="spellStart"/>
      <w:r w:rsidRPr="00743B1E">
        <w:rPr>
          <w:rFonts w:ascii="Times New Roman" w:eastAsia="MS Mincho" w:hAnsi="Times New Roman" w:cs="Times New Roman"/>
          <w:i/>
          <w:sz w:val="20"/>
          <w:szCs w:val="20"/>
          <w:vertAlign w:val="superscript"/>
          <w:lang w:val="en-GB"/>
        </w:rPr>
        <w:t>sl</w:t>
      </w:r>
      <w:proofErr w:type="spellEnd"/>
      <w:r w:rsidRPr="00743B1E">
        <w:rPr>
          <w:rFonts w:ascii="Times New Roman" w:eastAsia="MS Mincho" w:hAnsi="Times New Roman" w:cs="Times New Roman"/>
          <w:i/>
          <w:sz w:val="20"/>
          <w:szCs w:val="20"/>
          <w:vertAlign w:val="superscript"/>
          <w:lang w:val="en-GB"/>
        </w:rPr>
        <w:t>-PDCP-SN-Size</w:t>
      </w:r>
      <w:r w:rsidRPr="00743B1E">
        <w:rPr>
          <w:rFonts w:ascii="Times New Roman" w:eastAsia="Times New Roman" w:hAnsi="Times New Roman" w:cs="Times New Roman"/>
          <w:sz w:val="20"/>
          <w:szCs w:val="20"/>
          <w:vertAlign w:val="superscript"/>
          <w:lang w:val="en-GB"/>
        </w:rPr>
        <w:t xml:space="preserve">] – 1 </w:t>
      </w:r>
      <w:r w:rsidRPr="00743B1E">
        <w:rPr>
          <w:rFonts w:ascii="Times New Roman" w:eastAsia="Times New Roman" w:hAnsi="Times New Roman" w:cs="Times New Roman"/>
          <w:sz w:val="20"/>
          <w:szCs w:val="20"/>
          <w:lang w:val="en-GB"/>
        </w:rPr>
        <w:t>for SLRB.</w:t>
      </w:r>
    </w:p>
    <w:p w14:paraId="5E7C0CF8" w14:textId="77777777" w:rsidR="00E31EBC" w:rsidRDefault="00E31EBC" w:rsidP="00AE2ED5">
      <w:pPr>
        <w:rPr>
          <w:rFonts w:ascii="Arial" w:eastAsia="DengXian" w:hAnsi="Arial" w:cs="Arial"/>
          <w:sz w:val="20"/>
          <w:szCs w:val="20"/>
          <w:lang w:eastAsia="zh-CN"/>
        </w:rPr>
      </w:pPr>
    </w:p>
    <w:p w14:paraId="28AD8B38" w14:textId="77777777" w:rsidR="00E31EBC" w:rsidRPr="00E31EBC" w:rsidRDefault="00E31EBC" w:rsidP="00DD017C">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val="en-GB"/>
        </w:rPr>
      </w:pPr>
      <w:bookmarkStart w:id="91" w:name="_Toc12616389"/>
      <w:bookmarkStart w:id="92" w:name="_Toc37127017"/>
      <w:bookmarkStart w:id="93" w:name="_Toc46492134"/>
      <w:bookmarkStart w:id="94" w:name="_Toc46492242"/>
      <w:bookmarkStart w:id="95" w:name="_Toc156000612"/>
      <w:r w:rsidRPr="00E31EBC">
        <w:rPr>
          <w:rFonts w:ascii="Arial" w:eastAsia="Times New Roman" w:hAnsi="Arial" w:cs="Times New Roman"/>
          <w:sz w:val="32"/>
          <w:szCs w:val="20"/>
          <w:lang w:val="en-GB"/>
        </w:rPr>
        <w:t>7.3</w:t>
      </w:r>
      <w:r w:rsidRPr="00E31EBC">
        <w:rPr>
          <w:rFonts w:ascii="Arial" w:eastAsia="Times New Roman" w:hAnsi="Arial" w:cs="Times New Roman"/>
          <w:sz w:val="32"/>
          <w:szCs w:val="20"/>
          <w:lang w:val="en-GB"/>
        </w:rPr>
        <w:tab/>
        <w:t>Timers</w:t>
      </w:r>
      <w:bookmarkEnd w:id="91"/>
      <w:bookmarkEnd w:id="92"/>
      <w:bookmarkEnd w:id="93"/>
      <w:bookmarkEnd w:id="94"/>
      <w:bookmarkEnd w:id="95"/>
    </w:p>
    <w:p w14:paraId="24C2BADD" w14:textId="77777777" w:rsidR="00E31EBC" w:rsidRPr="00E31EBC" w:rsidRDefault="00E31EBC" w:rsidP="00E31EBC">
      <w:pPr>
        <w:overflowPunct w:val="0"/>
        <w:autoSpaceDE w:val="0"/>
        <w:autoSpaceDN w:val="0"/>
        <w:adjustRightInd w:val="0"/>
        <w:spacing w:after="180"/>
        <w:textAlignment w:val="baseline"/>
        <w:rPr>
          <w:rFonts w:ascii="Times New Roman" w:eastAsia="MS Mincho" w:hAnsi="Times New Roman" w:cs="Times New Roman"/>
          <w:sz w:val="20"/>
          <w:szCs w:val="20"/>
          <w:lang w:val="en-GB"/>
        </w:rPr>
      </w:pPr>
      <w:r w:rsidRPr="00E31EBC">
        <w:rPr>
          <w:rFonts w:ascii="Times New Roman" w:eastAsia="MS Mincho" w:hAnsi="Times New Roman" w:cs="Times New Roman"/>
          <w:sz w:val="20"/>
          <w:szCs w:val="20"/>
          <w:lang w:val="en-GB"/>
        </w:rPr>
        <w:t>The transmitting PDCP entity shall maintain the following timers:</w:t>
      </w:r>
    </w:p>
    <w:p w14:paraId="5D8769C1" w14:textId="77777777" w:rsidR="00E31EBC" w:rsidRPr="00E31EBC" w:rsidRDefault="00E31EBC" w:rsidP="00E31EBC">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31EBC">
        <w:rPr>
          <w:rFonts w:ascii="Times New Roman" w:eastAsia="Times New Roman" w:hAnsi="Times New Roman" w:cs="Times New Roman"/>
          <w:sz w:val="20"/>
          <w:szCs w:val="20"/>
          <w:lang w:val="en-GB"/>
        </w:rPr>
        <w:t xml:space="preserve">a) </w:t>
      </w:r>
      <w:proofErr w:type="spellStart"/>
      <w:r w:rsidRPr="00E31EBC">
        <w:rPr>
          <w:rFonts w:ascii="Times New Roman" w:eastAsia="Times New Roman" w:hAnsi="Times New Roman" w:cs="Times New Roman"/>
          <w:i/>
          <w:sz w:val="20"/>
          <w:szCs w:val="20"/>
          <w:lang w:val="en-GB"/>
        </w:rPr>
        <w:t>discardTimer</w:t>
      </w:r>
      <w:proofErr w:type="spellEnd"/>
    </w:p>
    <w:p w14:paraId="2EF0F72B" w14:textId="77777777" w:rsidR="00E31EBC" w:rsidRPr="00E31EBC" w:rsidRDefault="00E31EBC" w:rsidP="00E31EB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E31EBC">
        <w:rPr>
          <w:rFonts w:ascii="Times New Roman" w:eastAsia="Times New Roman" w:hAnsi="Times New Roman" w:cs="Times New Roman"/>
          <w:sz w:val="20"/>
          <w:szCs w:val="20"/>
          <w:lang w:val="en-GB"/>
        </w:rPr>
        <w:t>This timer is configured only for DRBs. The duration of the timer is configured by upper layers TS 38.331 [3]. In the transmitter, a new timer is started upon reception of an SDU from upper layer</w:t>
      </w:r>
      <w:r w:rsidRPr="00E31EBC">
        <w:rPr>
          <w:rFonts w:ascii="Times New Roman" w:eastAsia="Times New Roman" w:hAnsi="Times New Roman" w:cs="Times New Roman"/>
          <w:sz w:val="20"/>
          <w:szCs w:val="20"/>
          <w:lang w:val="en-GB" w:eastAsia="zh-CN"/>
        </w:rPr>
        <w:t xml:space="preserve"> as specified in clause 5.2.1</w:t>
      </w:r>
      <w:r w:rsidRPr="00E31EBC">
        <w:rPr>
          <w:rFonts w:ascii="Times New Roman" w:eastAsia="Times New Roman" w:hAnsi="Times New Roman" w:cs="Times New Roman"/>
          <w:sz w:val="20"/>
          <w:szCs w:val="20"/>
          <w:lang w:val="en-GB"/>
        </w:rPr>
        <w:t>.</w:t>
      </w:r>
    </w:p>
    <w:p w14:paraId="6D46EF3B" w14:textId="2345AEF7" w:rsidR="00E31EBC" w:rsidRPr="00E31EBC" w:rsidDel="00046E47" w:rsidRDefault="00E31EBC" w:rsidP="00E31EBC">
      <w:pPr>
        <w:overflowPunct w:val="0"/>
        <w:autoSpaceDE w:val="0"/>
        <w:autoSpaceDN w:val="0"/>
        <w:adjustRightInd w:val="0"/>
        <w:spacing w:after="180"/>
        <w:textAlignment w:val="baseline"/>
        <w:rPr>
          <w:del w:id="96" w:author="Author"/>
          <w:rFonts w:ascii="Times New Roman" w:eastAsia="Times New Roman" w:hAnsi="Times New Roman" w:cs="Times New Roman"/>
          <w:sz w:val="20"/>
          <w:szCs w:val="20"/>
          <w:lang w:val="en-GB"/>
        </w:rPr>
      </w:pPr>
      <w:del w:id="97" w:author="Author">
        <w:r w:rsidRPr="00E31EBC" w:rsidDel="00046E47">
          <w:rPr>
            <w:rFonts w:ascii="Times New Roman" w:eastAsia="Times New Roman" w:hAnsi="Times New Roman" w:cs="Times New Roman"/>
            <w:sz w:val="20"/>
            <w:szCs w:val="20"/>
            <w:lang w:val="en-GB"/>
          </w:rPr>
          <w:delText xml:space="preserve">b) </w:delText>
        </w:r>
        <w:r w:rsidRPr="00E31EBC" w:rsidDel="00046E47">
          <w:rPr>
            <w:rFonts w:ascii="Times New Roman" w:eastAsia="Times New Roman" w:hAnsi="Times New Roman" w:cs="Times New Roman"/>
            <w:i/>
            <w:sz w:val="20"/>
            <w:szCs w:val="20"/>
            <w:lang w:val="en-GB"/>
          </w:rPr>
          <w:delText>discardTimerForLowImportance</w:delText>
        </w:r>
      </w:del>
    </w:p>
    <w:p w14:paraId="555496A1" w14:textId="2A6CE3A1" w:rsidR="00E31EBC" w:rsidRPr="00E31EBC" w:rsidDel="00046E47" w:rsidRDefault="00E31EBC" w:rsidP="00E31EBC">
      <w:pPr>
        <w:overflowPunct w:val="0"/>
        <w:autoSpaceDE w:val="0"/>
        <w:autoSpaceDN w:val="0"/>
        <w:adjustRightInd w:val="0"/>
        <w:spacing w:after="180"/>
        <w:textAlignment w:val="baseline"/>
        <w:rPr>
          <w:del w:id="98" w:author="Author"/>
          <w:rFonts w:ascii="Times New Roman" w:eastAsia="MS Mincho" w:hAnsi="Times New Roman" w:cs="Times New Roman"/>
          <w:sz w:val="20"/>
          <w:szCs w:val="20"/>
          <w:lang w:val="en-GB"/>
        </w:rPr>
      </w:pPr>
      <w:del w:id="99" w:author="Author">
        <w:r w:rsidRPr="00E31EBC" w:rsidDel="00046E47">
          <w:rPr>
            <w:rFonts w:ascii="Times New Roman" w:eastAsia="Times New Roman" w:hAnsi="Times New Roman" w:cs="Times New Roman"/>
            <w:sz w:val="20"/>
            <w:szCs w:val="20"/>
            <w:lang w:val="en-GB"/>
          </w:rPr>
          <w:delText>This timer is configured only for DRBs. The duration of the timer is configured by upper layers TS 38.331 [3]. In the transmitter, a new timer is started upon reception of an SDU belonging to a low importance PDU Set from upper layer</w:delText>
        </w:r>
        <w:r w:rsidRPr="00E31EBC" w:rsidDel="00046E47">
          <w:rPr>
            <w:rFonts w:ascii="Times New Roman" w:eastAsia="Times New Roman" w:hAnsi="Times New Roman" w:cs="Times New Roman"/>
            <w:sz w:val="20"/>
            <w:szCs w:val="20"/>
            <w:lang w:val="en-GB" w:eastAsia="zh-CN"/>
          </w:rPr>
          <w:delText xml:space="preserve"> as specified in clause 5.2.1</w:delText>
        </w:r>
        <w:r w:rsidRPr="00E31EBC" w:rsidDel="00046E47">
          <w:rPr>
            <w:rFonts w:ascii="Times New Roman" w:eastAsia="Times New Roman" w:hAnsi="Times New Roman" w:cs="Times New Roman"/>
            <w:sz w:val="20"/>
            <w:szCs w:val="20"/>
            <w:lang w:val="en-GB"/>
          </w:rPr>
          <w:delText>.</w:delText>
        </w:r>
      </w:del>
    </w:p>
    <w:p w14:paraId="2923836B" w14:textId="77777777" w:rsidR="00E31EBC" w:rsidRPr="00E31EBC" w:rsidRDefault="00E31EBC" w:rsidP="00E31EB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E31EBC">
        <w:rPr>
          <w:rFonts w:ascii="Times New Roman" w:eastAsia="MS Mincho" w:hAnsi="Times New Roman" w:cs="Times New Roman"/>
          <w:sz w:val="20"/>
          <w:szCs w:val="20"/>
          <w:lang w:val="en-GB"/>
        </w:rPr>
        <w:t xml:space="preserve">The </w:t>
      </w:r>
      <w:r w:rsidRPr="00E31EBC">
        <w:rPr>
          <w:rFonts w:ascii="Times New Roman" w:eastAsia="Times New Roman" w:hAnsi="Times New Roman" w:cs="Times New Roman"/>
          <w:sz w:val="20"/>
          <w:szCs w:val="20"/>
          <w:lang w:val="en-GB" w:eastAsia="ko-KR"/>
        </w:rPr>
        <w:t>receiving</w:t>
      </w:r>
      <w:r w:rsidRPr="00E31EBC">
        <w:rPr>
          <w:rFonts w:ascii="Times New Roman" w:eastAsia="MS Mincho" w:hAnsi="Times New Roman" w:cs="Times New Roman"/>
          <w:sz w:val="20"/>
          <w:szCs w:val="20"/>
          <w:lang w:val="en-GB"/>
        </w:rPr>
        <w:t xml:space="preserve"> PDCP entity shall maintain the following timers:</w:t>
      </w:r>
    </w:p>
    <w:p w14:paraId="52756D0C" w14:textId="77777777" w:rsidR="00E31EBC" w:rsidRPr="00E31EBC" w:rsidRDefault="00E31EBC" w:rsidP="00E31EB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E31EBC">
        <w:rPr>
          <w:rFonts w:ascii="Times New Roman" w:eastAsia="Times New Roman" w:hAnsi="Times New Roman" w:cs="Times New Roman"/>
          <w:sz w:val="20"/>
          <w:szCs w:val="20"/>
          <w:lang w:val="en-GB" w:eastAsia="ko-KR"/>
        </w:rPr>
        <w:t xml:space="preserve">c) </w:t>
      </w:r>
      <w:r w:rsidRPr="00E31EBC">
        <w:rPr>
          <w:rFonts w:ascii="Times New Roman" w:eastAsia="Times New Roman" w:hAnsi="Times New Roman" w:cs="Times New Roman"/>
          <w:i/>
          <w:sz w:val="20"/>
          <w:szCs w:val="20"/>
          <w:lang w:val="en-GB" w:eastAsia="zh-TW"/>
        </w:rPr>
        <w:t>t-R</w:t>
      </w:r>
      <w:r w:rsidRPr="00E31EBC">
        <w:rPr>
          <w:rFonts w:ascii="Times New Roman" w:eastAsia="Times New Roman" w:hAnsi="Times New Roman" w:cs="Times New Roman"/>
          <w:i/>
          <w:sz w:val="20"/>
          <w:szCs w:val="20"/>
          <w:lang w:val="en-GB" w:eastAsia="ko-KR"/>
        </w:rPr>
        <w:t>eordering</w:t>
      </w:r>
    </w:p>
    <w:p w14:paraId="7DE542A4" w14:textId="77777777" w:rsidR="00E31EBC" w:rsidRPr="00E31EBC" w:rsidRDefault="00E31EBC" w:rsidP="00E31EBC">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31EBC">
        <w:rPr>
          <w:rFonts w:ascii="Times New Roman" w:eastAsia="Times New Roman" w:hAnsi="Times New Roman" w:cs="Times New Roman"/>
          <w:sz w:val="20"/>
          <w:szCs w:val="20"/>
          <w:lang w:val="en-GB" w:eastAsia="ko-KR"/>
        </w:rPr>
        <w:t xml:space="preserve">The duration of the timer is configured by upper layers </w:t>
      </w:r>
      <w:r w:rsidRPr="00E31EBC">
        <w:rPr>
          <w:rFonts w:ascii="Times New Roman" w:eastAsia="Times New Roman" w:hAnsi="Times New Roman" w:cs="Times New Roman"/>
          <w:sz w:val="20"/>
          <w:szCs w:val="20"/>
          <w:lang w:val="en-GB"/>
        </w:rPr>
        <w:t>TS 38.331</w:t>
      </w:r>
      <w:r w:rsidRPr="00E31EBC">
        <w:rPr>
          <w:rFonts w:ascii="Times New Roman" w:eastAsia="Times New Roman" w:hAnsi="Times New Roman" w:cs="Times New Roman"/>
          <w:sz w:val="20"/>
          <w:szCs w:val="20"/>
          <w:lang w:val="en-GB" w:eastAsia="ko-KR"/>
        </w:rPr>
        <w:t xml:space="preserve"> [3]</w:t>
      </w:r>
      <w:r w:rsidRPr="00E31EBC">
        <w:rPr>
          <w:rFonts w:ascii="Times New Roman" w:eastAsia="Malgun Gothic" w:hAnsi="Times New Roman" w:cs="Times New Roman"/>
          <w:sz w:val="20"/>
          <w:szCs w:val="20"/>
          <w:lang w:val="en-GB" w:eastAsia="ko-KR"/>
        </w:rPr>
        <w:t xml:space="preserve">, except for the case of </w:t>
      </w:r>
      <w:r w:rsidRPr="00E31EBC">
        <w:rPr>
          <w:rFonts w:ascii="Times New Roman" w:eastAsia="Times New Roman" w:hAnsi="Times New Roman" w:cs="Times New Roman"/>
          <w:sz w:val="20"/>
          <w:szCs w:val="20"/>
          <w:lang w:val="en-GB" w:eastAsia="zh-CN"/>
        </w:rPr>
        <w:t xml:space="preserve">NR </w:t>
      </w:r>
      <w:proofErr w:type="spellStart"/>
      <w:r w:rsidRPr="00E31EBC">
        <w:rPr>
          <w:rFonts w:ascii="Times New Roman" w:eastAsia="Times New Roman" w:hAnsi="Times New Roman" w:cs="Times New Roman"/>
          <w:sz w:val="20"/>
          <w:szCs w:val="20"/>
          <w:lang w:val="en-GB"/>
        </w:rPr>
        <w:t>sidelink</w:t>
      </w:r>
      <w:proofErr w:type="spellEnd"/>
      <w:r w:rsidRPr="00E31EBC">
        <w:rPr>
          <w:rFonts w:ascii="Times New Roman" w:eastAsia="Times New Roman" w:hAnsi="Times New Roman" w:cs="Times New Roman"/>
          <w:sz w:val="20"/>
          <w:szCs w:val="20"/>
          <w:lang w:val="en-GB"/>
        </w:rPr>
        <w:t xml:space="preserve"> </w:t>
      </w:r>
      <w:r w:rsidRPr="00E31EBC">
        <w:rPr>
          <w:rFonts w:ascii="Times New Roman" w:eastAsia="Times New Roman" w:hAnsi="Times New Roman" w:cs="Times New Roman"/>
          <w:sz w:val="20"/>
          <w:szCs w:val="20"/>
          <w:lang w:val="en-GB" w:eastAsia="zh-CN"/>
        </w:rPr>
        <w:t xml:space="preserve">communication or </w:t>
      </w:r>
      <w:proofErr w:type="spellStart"/>
      <w:r w:rsidRPr="00E31EBC">
        <w:rPr>
          <w:rFonts w:ascii="Times New Roman" w:eastAsia="Times New Roman" w:hAnsi="Times New Roman" w:cs="Times New Roman"/>
          <w:sz w:val="20"/>
          <w:szCs w:val="20"/>
          <w:lang w:val="en-GB" w:eastAsia="zh-CN"/>
        </w:rPr>
        <w:t>sidelink</w:t>
      </w:r>
      <w:proofErr w:type="spellEnd"/>
      <w:r w:rsidRPr="00E31EBC">
        <w:rPr>
          <w:rFonts w:ascii="Times New Roman" w:eastAsia="Times New Roman" w:hAnsi="Times New Roman" w:cs="Times New Roman"/>
          <w:sz w:val="20"/>
          <w:szCs w:val="20"/>
          <w:lang w:val="en-GB" w:eastAsia="zh-CN"/>
        </w:rPr>
        <w:t xml:space="preserve"> SRB4</w:t>
      </w:r>
      <w:r w:rsidRPr="00E31EBC">
        <w:rPr>
          <w:rFonts w:ascii="Times New Roman" w:eastAsia="Malgun Gothic" w:hAnsi="Times New Roman" w:cs="Times New Roman"/>
          <w:sz w:val="20"/>
          <w:szCs w:val="20"/>
          <w:lang w:val="en-GB" w:eastAsia="ko-KR"/>
        </w:rPr>
        <w:t xml:space="preserve">. </w:t>
      </w:r>
      <w:r w:rsidRPr="00E31EBC">
        <w:rPr>
          <w:rFonts w:ascii="Times New Roman" w:eastAsia="Times New Roman" w:hAnsi="Times New Roman" w:cs="Times New Roman"/>
          <w:sz w:val="20"/>
          <w:szCs w:val="20"/>
          <w:lang w:val="en-GB" w:eastAsia="zh-CN"/>
        </w:rPr>
        <w:t xml:space="preserve">For NR </w:t>
      </w:r>
      <w:proofErr w:type="spellStart"/>
      <w:r w:rsidRPr="00E31EBC">
        <w:rPr>
          <w:rFonts w:ascii="Times New Roman" w:eastAsia="Times New Roman" w:hAnsi="Times New Roman" w:cs="Times New Roman"/>
          <w:sz w:val="20"/>
          <w:szCs w:val="20"/>
          <w:lang w:val="en-GB" w:eastAsia="zh-CN"/>
        </w:rPr>
        <w:t>sidelink</w:t>
      </w:r>
      <w:proofErr w:type="spellEnd"/>
      <w:r w:rsidRPr="00E31EBC">
        <w:rPr>
          <w:rFonts w:ascii="Times New Roman" w:eastAsia="Times New Roman" w:hAnsi="Times New Roman" w:cs="Times New Roman"/>
          <w:sz w:val="20"/>
          <w:szCs w:val="20"/>
          <w:lang w:val="en-GB" w:eastAsia="zh-CN"/>
        </w:rPr>
        <w:t xml:space="preserve"> communication or </w:t>
      </w:r>
      <w:proofErr w:type="spellStart"/>
      <w:r w:rsidRPr="00E31EBC">
        <w:rPr>
          <w:rFonts w:ascii="Times New Roman" w:eastAsia="Times New Roman" w:hAnsi="Times New Roman" w:cs="Times New Roman"/>
          <w:sz w:val="20"/>
          <w:szCs w:val="20"/>
          <w:lang w:val="en-GB" w:eastAsia="zh-CN"/>
        </w:rPr>
        <w:t>sidelink</w:t>
      </w:r>
      <w:proofErr w:type="spellEnd"/>
      <w:r w:rsidRPr="00E31EBC">
        <w:rPr>
          <w:rFonts w:ascii="Times New Roman" w:eastAsia="Times New Roman" w:hAnsi="Times New Roman" w:cs="Times New Roman"/>
          <w:sz w:val="20"/>
          <w:szCs w:val="20"/>
          <w:lang w:val="en-GB" w:eastAsia="zh-CN"/>
        </w:rPr>
        <w:t xml:space="preserve"> SRB4</w:t>
      </w:r>
      <w:r w:rsidRPr="00E31EBC">
        <w:rPr>
          <w:rFonts w:ascii="Times New Roman" w:eastAsia="Malgun Gothic" w:hAnsi="Times New Roman" w:cs="Times New Roman"/>
          <w:sz w:val="20"/>
          <w:szCs w:val="20"/>
          <w:lang w:val="en-GB" w:eastAsia="ko-KR"/>
        </w:rPr>
        <w:t xml:space="preserve">, the </w:t>
      </w:r>
      <w:r w:rsidRPr="00E31EBC">
        <w:rPr>
          <w:rFonts w:ascii="Times New Roman" w:eastAsia="Malgun Gothic" w:hAnsi="Times New Roman" w:cs="Times New Roman"/>
          <w:i/>
          <w:sz w:val="20"/>
          <w:szCs w:val="20"/>
          <w:lang w:val="en-GB" w:eastAsia="ko-KR"/>
        </w:rPr>
        <w:t>t-Reordering</w:t>
      </w:r>
      <w:r w:rsidRPr="00E31EBC">
        <w:rPr>
          <w:rFonts w:ascii="Times New Roman" w:eastAsia="Malgun Gothic" w:hAnsi="Times New Roman" w:cs="Times New Roman"/>
          <w:sz w:val="20"/>
          <w:szCs w:val="20"/>
          <w:lang w:val="en-GB" w:eastAsia="ko-KR"/>
        </w:rPr>
        <w:t xml:space="preserve"> timer is determined by the UE implementation</w:t>
      </w:r>
      <w:r w:rsidRPr="00E31EBC">
        <w:rPr>
          <w:rFonts w:ascii="Times New Roman" w:eastAsia="Times New Roman" w:hAnsi="Times New Roman" w:cs="Times New Roman"/>
          <w:sz w:val="20"/>
          <w:szCs w:val="20"/>
          <w:lang w:val="en-GB" w:eastAsia="ko-KR"/>
        </w:rPr>
        <w:t xml:space="preserve">. This timer is used to detect loss of PDCP Data PDUs as specified in clause </w:t>
      </w:r>
      <w:r w:rsidRPr="00E31EBC">
        <w:rPr>
          <w:rFonts w:ascii="Times New Roman" w:eastAsia="Times New Roman" w:hAnsi="Times New Roman" w:cs="Times New Roman"/>
          <w:sz w:val="20"/>
          <w:szCs w:val="20"/>
          <w:lang w:val="en-GB" w:eastAsia="ko-KR"/>
        </w:rPr>
        <w:lastRenderedPageBreak/>
        <w:t xml:space="preserve">5.2.2. If </w:t>
      </w:r>
      <w:r w:rsidRPr="00E31EBC">
        <w:rPr>
          <w:rFonts w:ascii="Times New Roman" w:eastAsia="Times New Roman" w:hAnsi="Times New Roman" w:cs="Times New Roman"/>
          <w:i/>
          <w:sz w:val="20"/>
          <w:szCs w:val="20"/>
          <w:lang w:val="en-GB" w:eastAsia="zh-TW"/>
        </w:rPr>
        <w:t>t-R</w:t>
      </w:r>
      <w:r w:rsidRPr="00E31EBC">
        <w:rPr>
          <w:rFonts w:ascii="Times New Roman" w:eastAsia="Times New Roman" w:hAnsi="Times New Roman" w:cs="Times New Roman"/>
          <w:i/>
          <w:sz w:val="20"/>
          <w:szCs w:val="20"/>
          <w:lang w:val="en-GB" w:eastAsia="ko-KR"/>
        </w:rPr>
        <w:t>eordering</w:t>
      </w:r>
      <w:r w:rsidRPr="00E31EBC">
        <w:rPr>
          <w:rFonts w:ascii="Times New Roman" w:eastAsia="Times New Roman" w:hAnsi="Times New Roman" w:cs="Times New Roman"/>
          <w:sz w:val="20"/>
          <w:szCs w:val="20"/>
          <w:lang w:val="en-GB" w:eastAsia="ko-KR"/>
        </w:rPr>
        <w:t xml:space="preserve"> is running, </w:t>
      </w:r>
      <w:r w:rsidRPr="00E31EBC">
        <w:rPr>
          <w:rFonts w:ascii="Times New Roman" w:eastAsia="Times New Roman" w:hAnsi="Times New Roman" w:cs="Times New Roman"/>
          <w:i/>
          <w:sz w:val="20"/>
          <w:szCs w:val="20"/>
          <w:lang w:val="en-GB" w:eastAsia="zh-TW"/>
        </w:rPr>
        <w:t>t-R</w:t>
      </w:r>
      <w:r w:rsidRPr="00E31EBC">
        <w:rPr>
          <w:rFonts w:ascii="Times New Roman" w:eastAsia="Times New Roman" w:hAnsi="Times New Roman" w:cs="Times New Roman"/>
          <w:i/>
          <w:sz w:val="20"/>
          <w:szCs w:val="20"/>
          <w:lang w:val="en-GB" w:eastAsia="ko-KR"/>
        </w:rPr>
        <w:t>eordering</w:t>
      </w:r>
      <w:r w:rsidRPr="00E31EBC">
        <w:rPr>
          <w:rFonts w:ascii="Times New Roman" w:eastAsia="Times New Roman" w:hAnsi="Times New Roman" w:cs="Times New Roman"/>
          <w:sz w:val="20"/>
          <w:szCs w:val="20"/>
          <w:lang w:val="en-GB" w:eastAsia="ko-KR"/>
        </w:rPr>
        <w:t xml:space="preserve"> shall not be started additionally, i.e. only one </w:t>
      </w:r>
      <w:r w:rsidRPr="00E31EBC">
        <w:rPr>
          <w:rFonts w:ascii="Times New Roman" w:eastAsia="Times New Roman" w:hAnsi="Times New Roman" w:cs="Times New Roman"/>
          <w:i/>
          <w:sz w:val="20"/>
          <w:szCs w:val="20"/>
          <w:lang w:val="en-GB" w:eastAsia="zh-TW"/>
        </w:rPr>
        <w:t>t-R</w:t>
      </w:r>
      <w:r w:rsidRPr="00E31EBC">
        <w:rPr>
          <w:rFonts w:ascii="Times New Roman" w:eastAsia="Times New Roman" w:hAnsi="Times New Roman" w:cs="Times New Roman"/>
          <w:i/>
          <w:sz w:val="20"/>
          <w:szCs w:val="20"/>
          <w:lang w:val="en-GB" w:eastAsia="ko-KR"/>
        </w:rPr>
        <w:t>eordering</w:t>
      </w:r>
      <w:r w:rsidRPr="00E31EBC">
        <w:rPr>
          <w:rFonts w:ascii="Times New Roman" w:eastAsia="Times New Roman" w:hAnsi="Times New Roman" w:cs="Times New Roman"/>
          <w:sz w:val="20"/>
          <w:szCs w:val="20"/>
          <w:lang w:val="en-GB" w:eastAsia="ko-KR"/>
        </w:rPr>
        <w:t xml:space="preserve"> per receiving PDCP entity is running at a given time.</w:t>
      </w:r>
    </w:p>
    <w:p w14:paraId="22B2D29E" w14:textId="77777777" w:rsidR="00E31EBC" w:rsidRPr="00E31EBC" w:rsidRDefault="00E31EBC" w:rsidP="00AE2ED5">
      <w:pPr>
        <w:rPr>
          <w:rFonts w:ascii="Arial" w:eastAsia="DengXian" w:hAnsi="Arial" w:cs="Arial"/>
          <w:sz w:val="20"/>
          <w:szCs w:val="20"/>
          <w:lang w:val="en-GB" w:eastAsia="zh-CN"/>
        </w:rPr>
      </w:pPr>
    </w:p>
    <w:sectPr w:rsidR="00E31EBC" w:rsidRPr="00E31EBC"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A72A6" w14:textId="77777777" w:rsidR="005E4C36" w:rsidRDefault="005E4C36" w:rsidP="00796430">
      <w:r>
        <w:separator/>
      </w:r>
    </w:p>
  </w:endnote>
  <w:endnote w:type="continuationSeparator" w:id="0">
    <w:p w14:paraId="0B74BFF9" w14:textId="77777777" w:rsidR="005E4C36" w:rsidRDefault="005E4C36" w:rsidP="00796430">
      <w:r>
        <w:continuationSeparator/>
      </w:r>
    </w:p>
  </w:endnote>
  <w:endnote w:type="continuationNotice" w:id="1">
    <w:p w14:paraId="1A71E560" w14:textId="77777777" w:rsidR="005E4C36" w:rsidRDefault="005E4C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F2096" w14:textId="77777777" w:rsidR="005E4C36" w:rsidRDefault="005E4C36" w:rsidP="00796430">
      <w:r>
        <w:separator/>
      </w:r>
    </w:p>
  </w:footnote>
  <w:footnote w:type="continuationSeparator" w:id="0">
    <w:p w14:paraId="29D1BD9B" w14:textId="77777777" w:rsidR="005E4C36" w:rsidRDefault="005E4C36" w:rsidP="00796430">
      <w:r>
        <w:continuationSeparator/>
      </w:r>
    </w:p>
  </w:footnote>
  <w:footnote w:type="continuationNotice" w:id="1">
    <w:p w14:paraId="7E574648" w14:textId="77777777" w:rsidR="005E4C36" w:rsidRDefault="005E4C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0F26F4"/>
    <w:multiLevelType w:val="hybridMultilevel"/>
    <w:tmpl w:val="A26A4E5E"/>
    <w:lvl w:ilvl="0" w:tplc="A330E07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41E48F4"/>
    <w:multiLevelType w:val="hybridMultilevel"/>
    <w:tmpl w:val="D6F88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4"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4D5F71"/>
    <w:multiLevelType w:val="hybridMultilevel"/>
    <w:tmpl w:val="9D185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319071319">
    <w:abstractNumId w:val="0"/>
  </w:num>
  <w:num w:numId="2" w16cid:durableId="974987473">
    <w:abstractNumId w:val="12"/>
  </w:num>
  <w:num w:numId="3" w16cid:durableId="2013674957">
    <w:abstractNumId w:val="10"/>
  </w:num>
  <w:num w:numId="4" w16cid:durableId="85004541">
    <w:abstractNumId w:val="8"/>
  </w:num>
  <w:num w:numId="5" w16cid:durableId="482279624">
    <w:abstractNumId w:val="18"/>
  </w:num>
  <w:num w:numId="6" w16cid:durableId="1351031332">
    <w:abstractNumId w:val="9"/>
  </w:num>
  <w:num w:numId="7" w16cid:durableId="1286810087">
    <w:abstractNumId w:val="3"/>
  </w:num>
  <w:num w:numId="8" w16cid:durableId="1458913849">
    <w:abstractNumId w:val="15"/>
    <w:lvlOverride w:ilvl="0">
      <w:startOverride w:val="1"/>
    </w:lvlOverride>
  </w:num>
  <w:num w:numId="9" w16cid:durableId="1444496142">
    <w:abstractNumId w:val="1"/>
  </w:num>
  <w:num w:numId="10" w16cid:durableId="1235965599">
    <w:abstractNumId w:val="11"/>
  </w:num>
  <w:num w:numId="11" w16cid:durableId="1703018505">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20"/>
  </w:num>
  <w:num w:numId="13" w16cid:durableId="1072048755">
    <w:abstractNumId w:val="14"/>
  </w:num>
  <w:num w:numId="14" w16cid:durableId="1735813541">
    <w:abstractNumId w:val="16"/>
  </w:num>
  <w:num w:numId="15" w16cid:durableId="487210766">
    <w:abstractNumId w:val="7"/>
  </w:num>
  <w:num w:numId="16" w16cid:durableId="1176844087">
    <w:abstractNumId w:val="4"/>
  </w:num>
  <w:num w:numId="17" w16cid:durableId="1161850144">
    <w:abstractNumId w:val="6"/>
  </w:num>
  <w:num w:numId="18" w16cid:durableId="203492504">
    <w:abstractNumId w:val="2"/>
  </w:num>
  <w:num w:numId="19" w16cid:durableId="351494913">
    <w:abstractNumId w:val="6"/>
    <w:lvlOverride w:ilvl="0">
      <w:startOverride w:val="1"/>
    </w:lvlOverride>
  </w:num>
  <w:num w:numId="20" w16cid:durableId="139395255">
    <w:abstractNumId w:val="6"/>
    <w:lvlOverride w:ilvl="0">
      <w:startOverride w:val="1"/>
    </w:lvlOverride>
  </w:num>
  <w:num w:numId="21" w16cid:durableId="2025014360">
    <w:abstractNumId w:val="5"/>
  </w:num>
  <w:num w:numId="22" w16cid:durableId="2014524718">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28F"/>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47B"/>
    <w:rsid w:val="0004576B"/>
    <w:rsid w:val="00046267"/>
    <w:rsid w:val="000463F3"/>
    <w:rsid w:val="00046556"/>
    <w:rsid w:val="00046783"/>
    <w:rsid w:val="00046C0F"/>
    <w:rsid w:val="00046E47"/>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B61"/>
    <w:rsid w:val="00062C65"/>
    <w:rsid w:val="00062F6C"/>
    <w:rsid w:val="000632D2"/>
    <w:rsid w:val="000636FC"/>
    <w:rsid w:val="0006372F"/>
    <w:rsid w:val="00063A92"/>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213"/>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181"/>
    <w:rsid w:val="00093392"/>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81"/>
    <w:rsid w:val="000A1AAC"/>
    <w:rsid w:val="000A1AB0"/>
    <w:rsid w:val="000A1CE1"/>
    <w:rsid w:val="000A1E21"/>
    <w:rsid w:val="000A1EDB"/>
    <w:rsid w:val="000A2338"/>
    <w:rsid w:val="000A23FC"/>
    <w:rsid w:val="000A28FA"/>
    <w:rsid w:val="000A2ACA"/>
    <w:rsid w:val="000A2B8F"/>
    <w:rsid w:val="000A31C7"/>
    <w:rsid w:val="000A322A"/>
    <w:rsid w:val="000A3587"/>
    <w:rsid w:val="000A37DD"/>
    <w:rsid w:val="000A3984"/>
    <w:rsid w:val="000A39D1"/>
    <w:rsid w:val="000A39E5"/>
    <w:rsid w:val="000A3B83"/>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7FA"/>
    <w:rsid w:val="000D0804"/>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9FE"/>
    <w:rsid w:val="000D3ABE"/>
    <w:rsid w:val="000D3C05"/>
    <w:rsid w:val="000D3DF8"/>
    <w:rsid w:val="000D40AC"/>
    <w:rsid w:val="000D4214"/>
    <w:rsid w:val="000D45D9"/>
    <w:rsid w:val="000D4796"/>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430"/>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432"/>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8ED"/>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8F"/>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0E66"/>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4DA"/>
    <w:rsid w:val="0015188D"/>
    <w:rsid w:val="00151AF9"/>
    <w:rsid w:val="00151C96"/>
    <w:rsid w:val="00151FF4"/>
    <w:rsid w:val="00152205"/>
    <w:rsid w:val="0015233E"/>
    <w:rsid w:val="0015236F"/>
    <w:rsid w:val="001524ED"/>
    <w:rsid w:val="00152C44"/>
    <w:rsid w:val="00152FC8"/>
    <w:rsid w:val="00153210"/>
    <w:rsid w:val="0015370B"/>
    <w:rsid w:val="00154213"/>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E2C"/>
    <w:rsid w:val="00160FEB"/>
    <w:rsid w:val="001610CE"/>
    <w:rsid w:val="0016119F"/>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C86"/>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50"/>
    <w:rsid w:val="001761B3"/>
    <w:rsid w:val="001762EF"/>
    <w:rsid w:val="00176996"/>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1BAA"/>
    <w:rsid w:val="0018264C"/>
    <w:rsid w:val="0018269A"/>
    <w:rsid w:val="00182A71"/>
    <w:rsid w:val="00182CBD"/>
    <w:rsid w:val="001839D7"/>
    <w:rsid w:val="00183A05"/>
    <w:rsid w:val="00183ACC"/>
    <w:rsid w:val="00183E61"/>
    <w:rsid w:val="0018472F"/>
    <w:rsid w:val="001848D6"/>
    <w:rsid w:val="00184F83"/>
    <w:rsid w:val="001855EC"/>
    <w:rsid w:val="001856D6"/>
    <w:rsid w:val="0018574F"/>
    <w:rsid w:val="00185A07"/>
    <w:rsid w:val="00185FF8"/>
    <w:rsid w:val="00186070"/>
    <w:rsid w:val="001861BE"/>
    <w:rsid w:val="00186385"/>
    <w:rsid w:val="00186656"/>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6B4"/>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769"/>
    <w:rsid w:val="001A0C45"/>
    <w:rsid w:val="001A0E16"/>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6EA1"/>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CD"/>
    <w:rsid w:val="001D619E"/>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3F0"/>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76C"/>
    <w:rsid w:val="001E69AC"/>
    <w:rsid w:val="001E6D10"/>
    <w:rsid w:val="001E6D97"/>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AA3"/>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55F"/>
    <w:rsid w:val="002127C7"/>
    <w:rsid w:val="00212D3C"/>
    <w:rsid w:val="00212D9C"/>
    <w:rsid w:val="00212F3D"/>
    <w:rsid w:val="0021379C"/>
    <w:rsid w:val="00213A33"/>
    <w:rsid w:val="00213C7E"/>
    <w:rsid w:val="00214116"/>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0F20"/>
    <w:rsid w:val="00221519"/>
    <w:rsid w:val="00221660"/>
    <w:rsid w:val="00222428"/>
    <w:rsid w:val="00222BC6"/>
    <w:rsid w:val="00222D87"/>
    <w:rsid w:val="00222E1F"/>
    <w:rsid w:val="00222F53"/>
    <w:rsid w:val="002231BC"/>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AF"/>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C71"/>
    <w:rsid w:val="00234DB2"/>
    <w:rsid w:val="002352E8"/>
    <w:rsid w:val="00235383"/>
    <w:rsid w:val="0023589E"/>
    <w:rsid w:val="002358C1"/>
    <w:rsid w:val="00235E0E"/>
    <w:rsid w:val="00236227"/>
    <w:rsid w:val="0023645A"/>
    <w:rsid w:val="00236854"/>
    <w:rsid w:val="00236A44"/>
    <w:rsid w:val="00236B4F"/>
    <w:rsid w:val="00236B5C"/>
    <w:rsid w:val="00237093"/>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2"/>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3B4"/>
    <w:rsid w:val="00271658"/>
    <w:rsid w:val="00271BD5"/>
    <w:rsid w:val="00271F04"/>
    <w:rsid w:val="00272125"/>
    <w:rsid w:val="00272588"/>
    <w:rsid w:val="002726CF"/>
    <w:rsid w:val="0027272B"/>
    <w:rsid w:val="002729EF"/>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0F8"/>
    <w:rsid w:val="00290647"/>
    <w:rsid w:val="002906DB"/>
    <w:rsid w:val="00290998"/>
    <w:rsid w:val="002909CB"/>
    <w:rsid w:val="00290CEF"/>
    <w:rsid w:val="00290E88"/>
    <w:rsid w:val="0029104B"/>
    <w:rsid w:val="00291374"/>
    <w:rsid w:val="002913BC"/>
    <w:rsid w:val="00291488"/>
    <w:rsid w:val="002914CE"/>
    <w:rsid w:val="00291776"/>
    <w:rsid w:val="00291BCF"/>
    <w:rsid w:val="00291D24"/>
    <w:rsid w:val="00291E0A"/>
    <w:rsid w:val="00291E28"/>
    <w:rsid w:val="00291ECA"/>
    <w:rsid w:val="00292290"/>
    <w:rsid w:val="002924EF"/>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3C46"/>
    <w:rsid w:val="002B437B"/>
    <w:rsid w:val="002B4758"/>
    <w:rsid w:val="002B49AE"/>
    <w:rsid w:val="002B4E4B"/>
    <w:rsid w:val="002B4EFD"/>
    <w:rsid w:val="002B512B"/>
    <w:rsid w:val="002B516F"/>
    <w:rsid w:val="002B52D5"/>
    <w:rsid w:val="002B542C"/>
    <w:rsid w:val="002B56E2"/>
    <w:rsid w:val="002B57B2"/>
    <w:rsid w:val="002B5847"/>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357"/>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C5F"/>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B7F"/>
    <w:rsid w:val="002D1E68"/>
    <w:rsid w:val="002D2139"/>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3A8"/>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4F9"/>
    <w:rsid w:val="002F3564"/>
    <w:rsid w:val="002F3691"/>
    <w:rsid w:val="002F370C"/>
    <w:rsid w:val="002F376D"/>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3B4D"/>
    <w:rsid w:val="003042C4"/>
    <w:rsid w:val="003047A5"/>
    <w:rsid w:val="0030491A"/>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41D"/>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17F49"/>
    <w:rsid w:val="0032074B"/>
    <w:rsid w:val="003208E5"/>
    <w:rsid w:val="00320E9E"/>
    <w:rsid w:val="0032217F"/>
    <w:rsid w:val="00322487"/>
    <w:rsid w:val="003224CE"/>
    <w:rsid w:val="003225AD"/>
    <w:rsid w:val="00322610"/>
    <w:rsid w:val="0032267C"/>
    <w:rsid w:val="00322754"/>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B02"/>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8DD"/>
    <w:rsid w:val="0037293C"/>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67"/>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754"/>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BA8"/>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91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33D"/>
    <w:rsid w:val="003C14A8"/>
    <w:rsid w:val="003C18D3"/>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02E"/>
    <w:rsid w:val="003D340F"/>
    <w:rsid w:val="003D3C17"/>
    <w:rsid w:val="003D4834"/>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51F"/>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4A0"/>
    <w:rsid w:val="003F6D6B"/>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798"/>
    <w:rsid w:val="00426A70"/>
    <w:rsid w:val="00426B55"/>
    <w:rsid w:val="00426DC9"/>
    <w:rsid w:val="00426FCB"/>
    <w:rsid w:val="0042734F"/>
    <w:rsid w:val="0042735B"/>
    <w:rsid w:val="00427B5F"/>
    <w:rsid w:val="00427C68"/>
    <w:rsid w:val="0043016C"/>
    <w:rsid w:val="00430449"/>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311"/>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2B04"/>
    <w:rsid w:val="00443673"/>
    <w:rsid w:val="00443931"/>
    <w:rsid w:val="00443BB7"/>
    <w:rsid w:val="004440A9"/>
    <w:rsid w:val="004443EA"/>
    <w:rsid w:val="00444714"/>
    <w:rsid w:val="004448DB"/>
    <w:rsid w:val="00444912"/>
    <w:rsid w:val="00444C81"/>
    <w:rsid w:val="00444CDB"/>
    <w:rsid w:val="004450A7"/>
    <w:rsid w:val="00445292"/>
    <w:rsid w:val="004452F0"/>
    <w:rsid w:val="0044531A"/>
    <w:rsid w:val="0044538A"/>
    <w:rsid w:val="0044544C"/>
    <w:rsid w:val="00445941"/>
    <w:rsid w:val="00445EE6"/>
    <w:rsid w:val="0044627C"/>
    <w:rsid w:val="00446342"/>
    <w:rsid w:val="004464CB"/>
    <w:rsid w:val="004466FA"/>
    <w:rsid w:val="004467B2"/>
    <w:rsid w:val="00446E8B"/>
    <w:rsid w:val="00446E9D"/>
    <w:rsid w:val="00447033"/>
    <w:rsid w:val="0044731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8E"/>
    <w:rsid w:val="004623B9"/>
    <w:rsid w:val="00462B52"/>
    <w:rsid w:val="00463043"/>
    <w:rsid w:val="0046306D"/>
    <w:rsid w:val="00463077"/>
    <w:rsid w:val="00463278"/>
    <w:rsid w:val="00463641"/>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BFF"/>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0A08"/>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7B"/>
    <w:rsid w:val="004E1E8C"/>
    <w:rsid w:val="004E2165"/>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7A8"/>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63"/>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C53"/>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58D"/>
    <w:rsid w:val="005167E7"/>
    <w:rsid w:val="00516CDB"/>
    <w:rsid w:val="00516E40"/>
    <w:rsid w:val="00516F3E"/>
    <w:rsid w:val="00517096"/>
    <w:rsid w:val="005170F0"/>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54"/>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88A"/>
    <w:rsid w:val="005301D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359"/>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03B"/>
    <w:rsid w:val="0057131F"/>
    <w:rsid w:val="00571585"/>
    <w:rsid w:val="00571640"/>
    <w:rsid w:val="00571C91"/>
    <w:rsid w:val="00571CC9"/>
    <w:rsid w:val="0057224B"/>
    <w:rsid w:val="00572336"/>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B7F"/>
    <w:rsid w:val="00575BF9"/>
    <w:rsid w:val="00575FFC"/>
    <w:rsid w:val="00576294"/>
    <w:rsid w:val="00576860"/>
    <w:rsid w:val="005769FE"/>
    <w:rsid w:val="00576C13"/>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B0A"/>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878C5"/>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39"/>
    <w:rsid w:val="005925C8"/>
    <w:rsid w:val="00592E7C"/>
    <w:rsid w:val="00593925"/>
    <w:rsid w:val="005939A0"/>
    <w:rsid w:val="00593AE4"/>
    <w:rsid w:val="00593F56"/>
    <w:rsid w:val="00594058"/>
    <w:rsid w:val="0059449D"/>
    <w:rsid w:val="005945A4"/>
    <w:rsid w:val="005946DB"/>
    <w:rsid w:val="0059472A"/>
    <w:rsid w:val="0059483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3B2"/>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4EAC"/>
    <w:rsid w:val="005B51B3"/>
    <w:rsid w:val="005B541A"/>
    <w:rsid w:val="005B580E"/>
    <w:rsid w:val="005B5823"/>
    <w:rsid w:val="005B5EC1"/>
    <w:rsid w:val="005B5ECB"/>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2DC"/>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0D2"/>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B46"/>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305"/>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C36"/>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54"/>
    <w:rsid w:val="005F26CD"/>
    <w:rsid w:val="005F27AD"/>
    <w:rsid w:val="005F2993"/>
    <w:rsid w:val="005F2A10"/>
    <w:rsid w:val="005F2A3D"/>
    <w:rsid w:val="005F2B23"/>
    <w:rsid w:val="005F2DD2"/>
    <w:rsid w:val="005F31CC"/>
    <w:rsid w:val="005F40CD"/>
    <w:rsid w:val="005F43DE"/>
    <w:rsid w:val="005F480A"/>
    <w:rsid w:val="005F483F"/>
    <w:rsid w:val="005F4853"/>
    <w:rsid w:val="005F4C51"/>
    <w:rsid w:val="005F4E56"/>
    <w:rsid w:val="005F52E9"/>
    <w:rsid w:val="005F53E9"/>
    <w:rsid w:val="005F5ADC"/>
    <w:rsid w:val="005F5BB1"/>
    <w:rsid w:val="005F6241"/>
    <w:rsid w:val="005F6C1A"/>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7"/>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254"/>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823"/>
    <w:rsid w:val="0062499F"/>
    <w:rsid w:val="00624A6E"/>
    <w:rsid w:val="00624A7B"/>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8B6"/>
    <w:rsid w:val="006368EA"/>
    <w:rsid w:val="00636BCF"/>
    <w:rsid w:val="00636BF9"/>
    <w:rsid w:val="00636D54"/>
    <w:rsid w:val="00636ECF"/>
    <w:rsid w:val="00637073"/>
    <w:rsid w:val="00637214"/>
    <w:rsid w:val="006374AD"/>
    <w:rsid w:val="00637871"/>
    <w:rsid w:val="006379D3"/>
    <w:rsid w:val="00637CAF"/>
    <w:rsid w:val="00640188"/>
    <w:rsid w:val="0064055E"/>
    <w:rsid w:val="0064066D"/>
    <w:rsid w:val="006407D2"/>
    <w:rsid w:val="00640B06"/>
    <w:rsid w:val="00640B0F"/>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774"/>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59"/>
    <w:rsid w:val="00655CD7"/>
    <w:rsid w:val="006563C3"/>
    <w:rsid w:val="0065671B"/>
    <w:rsid w:val="006568EC"/>
    <w:rsid w:val="0065692D"/>
    <w:rsid w:val="00656C3E"/>
    <w:rsid w:val="00656ED9"/>
    <w:rsid w:val="00657440"/>
    <w:rsid w:val="00657853"/>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AE3"/>
    <w:rsid w:val="006B1E3A"/>
    <w:rsid w:val="006B236C"/>
    <w:rsid w:val="006B23FE"/>
    <w:rsid w:val="006B283B"/>
    <w:rsid w:val="006B2907"/>
    <w:rsid w:val="006B2C07"/>
    <w:rsid w:val="006B2C58"/>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771"/>
    <w:rsid w:val="006C1AB1"/>
    <w:rsid w:val="006C1F41"/>
    <w:rsid w:val="006C2355"/>
    <w:rsid w:val="006C2472"/>
    <w:rsid w:val="006C25C9"/>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BA4"/>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6B"/>
    <w:rsid w:val="006D151F"/>
    <w:rsid w:val="006D191E"/>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11E"/>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1A1"/>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86"/>
    <w:rsid w:val="0071213A"/>
    <w:rsid w:val="00712389"/>
    <w:rsid w:val="0071259C"/>
    <w:rsid w:val="00712AD0"/>
    <w:rsid w:val="00712FF4"/>
    <w:rsid w:val="00713766"/>
    <w:rsid w:val="007139A2"/>
    <w:rsid w:val="00713B3A"/>
    <w:rsid w:val="00714116"/>
    <w:rsid w:val="007146CB"/>
    <w:rsid w:val="00714756"/>
    <w:rsid w:val="00714795"/>
    <w:rsid w:val="0071481D"/>
    <w:rsid w:val="00714CBB"/>
    <w:rsid w:val="00714F1A"/>
    <w:rsid w:val="007154BC"/>
    <w:rsid w:val="00715522"/>
    <w:rsid w:val="007155D6"/>
    <w:rsid w:val="0071573B"/>
    <w:rsid w:val="00715BC2"/>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46B"/>
    <w:rsid w:val="007338EB"/>
    <w:rsid w:val="007341D6"/>
    <w:rsid w:val="00734441"/>
    <w:rsid w:val="00734515"/>
    <w:rsid w:val="00734878"/>
    <w:rsid w:val="00734C03"/>
    <w:rsid w:val="00735110"/>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F9"/>
    <w:rsid w:val="0074271E"/>
    <w:rsid w:val="007429F4"/>
    <w:rsid w:val="00743632"/>
    <w:rsid w:val="00743B1E"/>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44F"/>
    <w:rsid w:val="007535C1"/>
    <w:rsid w:val="00753960"/>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2599"/>
    <w:rsid w:val="00762648"/>
    <w:rsid w:val="00762789"/>
    <w:rsid w:val="00762E7A"/>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3C"/>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5"/>
    <w:rsid w:val="0077700C"/>
    <w:rsid w:val="0077722C"/>
    <w:rsid w:val="007772A0"/>
    <w:rsid w:val="007773D0"/>
    <w:rsid w:val="00777851"/>
    <w:rsid w:val="00777875"/>
    <w:rsid w:val="00777A71"/>
    <w:rsid w:val="00777B7A"/>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B94"/>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71D4"/>
    <w:rsid w:val="007872FD"/>
    <w:rsid w:val="007875F2"/>
    <w:rsid w:val="00787639"/>
    <w:rsid w:val="00787858"/>
    <w:rsid w:val="007878C6"/>
    <w:rsid w:val="0078797E"/>
    <w:rsid w:val="00787A7C"/>
    <w:rsid w:val="00787BB6"/>
    <w:rsid w:val="00787F6A"/>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A8D"/>
    <w:rsid w:val="007A412D"/>
    <w:rsid w:val="007A48F5"/>
    <w:rsid w:val="007A4C74"/>
    <w:rsid w:val="007A4CAD"/>
    <w:rsid w:val="007A4DA7"/>
    <w:rsid w:val="007A4F25"/>
    <w:rsid w:val="007A5158"/>
    <w:rsid w:val="007A5321"/>
    <w:rsid w:val="007A5552"/>
    <w:rsid w:val="007A5A5B"/>
    <w:rsid w:val="007A5C9D"/>
    <w:rsid w:val="007A5FAA"/>
    <w:rsid w:val="007A63FF"/>
    <w:rsid w:val="007A641A"/>
    <w:rsid w:val="007A64EA"/>
    <w:rsid w:val="007A695F"/>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D25"/>
    <w:rsid w:val="007B2FB6"/>
    <w:rsid w:val="007B304A"/>
    <w:rsid w:val="007B384C"/>
    <w:rsid w:val="007B3886"/>
    <w:rsid w:val="007B3948"/>
    <w:rsid w:val="007B395B"/>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B7F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4A7"/>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0A"/>
    <w:rsid w:val="007E6A27"/>
    <w:rsid w:val="007E6BAA"/>
    <w:rsid w:val="007E6D6F"/>
    <w:rsid w:val="007E6ED0"/>
    <w:rsid w:val="007E6FD7"/>
    <w:rsid w:val="007E73F4"/>
    <w:rsid w:val="007E79AC"/>
    <w:rsid w:val="007E7C09"/>
    <w:rsid w:val="007E7F0A"/>
    <w:rsid w:val="007F049B"/>
    <w:rsid w:val="007F0A76"/>
    <w:rsid w:val="007F1730"/>
    <w:rsid w:val="007F17F1"/>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598"/>
    <w:rsid w:val="007F7648"/>
    <w:rsid w:val="007F7936"/>
    <w:rsid w:val="007F79AF"/>
    <w:rsid w:val="0080002A"/>
    <w:rsid w:val="00800116"/>
    <w:rsid w:val="008002BD"/>
    <w:rsid w:val="008003D9"/>
    <w:rsid w:val="00800865"/>
    <w:rsid w:val="00800AA6"/>
    <w:rsid w:val="00800F86"/>
    <w:rsid w:val="0080123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252"/>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54D"/>
    <w:rsid w:val="00820A7A"/>
    <w:rsid w:val="00820F3D"/>
    <w:rsid w:val="0082151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418"/>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7F"/>
    <w:rsid w:val="00857918"/>
    <w:rsid w:val="00857CE1"/>
    <w:rsid w:val="00857CF5"/>
    <w:rsid w:val="008603B2"/>
    <w:rsid w:val="00860475"/>
    <w:rsid w:val="008605B0"/>
    <w:rsid w:val="00860674"/>
    <w:rsid w:val="008606E6"/>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06"/>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F7A"/>
    <w:rsid w:val="0088486A"/>
    <w:rsid w:val="008849FE"/>
    <w:rsid w:val="00884CD3"/>
    <w:rsid w:val="00884DF1"/>
    <w:rsid w:val="00885150"/>
    <w:rsid w:val="008851DD"/>
    <w:rsid w:val="00885516"/>
    <w:rsid w:val="0088568A"/>
    <w:rsid w:val="00885728"/>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2BB"/>
    <w:rsid w:val="00892301"/>
    <w:rsid w:val="0089244E"/>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21B"/>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8D4"/>
    <w:rsid w:val="008B093D"/>
    <w:rsid w:val="008B15F6"/>
    <w:rsid w:val="008B1835"/>
    <w:rsid w:val="008B19F5"/>
    <w:rsid w:val="008B2073"/>
    <w:rsid w:val="008B2385"/>
    <w:rsid w:val="008B253A"/>
    <w:rsid w:val="008B2B50"/>
    <w:rsid w:val="008B2CD2"/>
    <w:rsid w:val="008B2DF8"/>
    <w:rsid w:val="008B2F23"/>
    <w:rsid w:val="008B3655"/>
    <w:rsid w:val="008B3738"/>
    <w:rsid w:val="008B3CA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3F"/>
    <w:rsid w:val="008C6DF2"/>
    <w:rsid w:val="008C7AD0"/>
    <w:rsid w:val="008C7B59"/>
    <w:rsid w:val="008D0765"/>
    <w:rsid w:val="008D0CA8"/>
    <w:rsid w:val="008D0D17"/>
    <w:rsid w:val="008D0FFE"/>
    <w:rsid w:val="008D1BC5"/>
    <w:rsid w:val="008D2074"/>
    <w:rsid w:val="008D21BF"/>
    <w:rsid w:val="008D2318"/>
    <w:rsid w:val="008D25AF"/>
    <w:rsid w:val="008D299E"/>
    <w:rsid w:val="008D2AAF"/>
    <w:rsid w:val="008D2CFD"/>
    <w:rsid w:val="008D2DD2"/>
    <w:rsid w:val="008D2F27"/>
    <w:rsid w:val="008D40B0"/>
    <w:rsid w:val="008D4355"/>
    <w:rsid w:val="008D471B"/>
    <w:rsid w:val="008D490E"/>
    <w:rsid w:val="008D49A5"/>
    <w:rsid w:val="008D4C31"/>
    <w:rsid w:val="008D4FA0"/>
    <w:rsid w:val="008D5096"/>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1D3B"/>
    <w:rsid w:val="008F2200"/>
    <w:rsid w:val="008F2738"/>
    <w:rsid w:val="008F2DCC"/>
    <w:rsid w:val="008F2FF2"/>
    <w:rsid w:val="008F3195"/>
    <w:rsid w:val="008F36F8"/>
    <w:rsid w:val="008F3975"/>
    <w:rsid w:val="008F3B86"/>
    <w:rsid w:val="008F3D2F"/>
    <w:rsid w:val="008F3D44"/>
    <w:rsid w:val="008F3EFE"/>
    <w:rsid w:val="008F3FA3"/>
    <w:rsid w:val="008F442D"/>
    <w:rsid w:val="008F4460"/>
    <w:rsid w:val="008F4B74"/>
    <w:rsid w:val="008F4E32"/>
    <w:rsid w:val="008F4F3B"/>
    <w:rsid w:val="008F50D4"/>
    <w:rsid w:val="008F54F7"/>
    <w:rsid w:val="008F5626"/>
    <w:rsid w:val="008F5646"/>
    <w:rsid w:val="008F57B6"/>
    <w:rsid w:val="008F58C0"/>
    <w:rsid w:val="008F5A72"/>
    <w:rsid w:val="008F5AC6"/>
    <w:rsid w:val="008F5AEF"/>
    <w:rsid w:val="008F5C8A"/>
    <w:rsid w:val="008F60D3"/>
    <w:rsid w:val="008F6114"/>
    <w:rsid w:val="008F67F8"/>
    <w:rsid w:val="008F6FBE"/>
    <w:rsid w:val="008F707A"/>
    <w:rsid w:val="008F7220"/>
    <w:rsid w:val="008F7368"/>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2E"/>
    <w:rsid w:val="009133DA"/>
    <w:rsid w:val="00913AA3"/>
    <w:rsid w:val="00913C9A"/>
    <w:rsid w:val="00914251"/>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3A4"/>
    <w:rsid w:val="009237D7"/>
    <w:rsid w:val="00923BAA"/>
    <w:rsid w:val="00923C1A"/>
    <w:rsid w:val="00923E3D"/>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AD5"/>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03A"/>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4CA"/>
    <w:rsid w:val="009775C8"/>
    <w:rsid w:val="009802FA"/>
    <w:rsid w:val="0098032B"/>
    <w:rsid w:val="0098056F"/>
    <w:rsid w:val="00980C31"/>
    <w:rsid w:val="0098122E"/>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C4D"/>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122"/>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5D4"/>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6E"/>
    <w:rsid w:val="009C66B3"/>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141"/>
    <w:rsid w:val="009E330C"/>
    <w:rsid w:val="009E34B1"/>
    <w:rsid w:val="009E359C"/>
    <w:rsid w:val="009E37B9"/>
    <w:rsid w:val="009E3A7D"/>
    <w:rsid w:val="009E3C1B"/>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0C6"/>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DC6"/>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D94"/>
    <w:rsid w:val="00A47EA4"/>
    <w:rsid w:val="00A47FCB"/>
    <w:rsid w:val="00A50091"/>
    <w:rsid w:val="00A509E0"/>
    <w:rsid w:val="00A50ACC"/>
    <w:rsid w:val="00A50B9F"/>
    <w:rsid w:val="00A50CAE"/>
    <w:rsid w:val="00A50D3F"/>
    <w:rsid w:val="00A50D75"/>
    <w:rsid w:val="00A5176A"/>
    <w:rsid w:val="00A51972"/>
    <w:rsid w:val="00A51989"/>
    <w:rsid w:val="00A51B62"/>
    <w:rsid w:val="00A51CE0"/>
    <w:rsid w:val="00A52550"/>
    <w:rsid w:val="00A52851"/>
    <w:rsid w:val="00A52A92"/>
    <w:rsid w:val="00A52EB2"/>
    <w:rsid w:val="00A5304B"/>
    <w:rsid w:val="00A53762"/>
    <w:rsid w:val="00A5386D"/>
    <w:rsid w:val="00A53AC3"/>
    <w:rsid w:val="00A5402B"/>
    <w:rsid w:val="00A541BA"/>
    <w:rsid w:val="00A541CF"/>
    <w:rsid w:val="00A54825"/>
    <w:rsid w:val="00A5489D"/>
    <w:rsid w:val="00A54ABB"/>
    <w:rsid w:val="00A54EBF"/>
    <w:rsid w:val="00A5504D"/>
    <w:rsid w:val="00A553F9"/>
    <w:rsid w:val="00A55689"/>
    <w:rsid w:val="00A55C5D"/>
    <w:rsid w:val="00A56077"/>
    <w:rsid w:val="00A5609B"/>
    <w:rsid w:val="00A56459"/>
    <w:rsid w:val="00A56978"/>
    <w:rsid w:val="00A56D11"/>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0C"/>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EDB"/>
    <w:rsid w:val="00A70F98"/>
    <w:rsid w:val="00A71580"/>
    <w:rsid w:val="00A71591"/>
    <w:rsid w:val="00A7173C"/>
    <w:rsid w:val="00A719A5"/>
    <w:rsid w:val="00A71AD8"/>
    <w:rsid w:val="00A71E8B"/>
    <w:rsid w:val="00A71F2A"/>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220"/>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2FFF"/>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96"/>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576"/>
    <w:rsid w:val="00AC6737"/>
    <w:rsid w:val="00AC68E3"/>
    <w:rsid w:val="00AC6B7D"/>
    <w:rsid w:val="00AC708A"/>
    <w:rsid w:val="00AC70FF"/>
    <w:rsid w:val="00AC720E"/>
    <w:rsid w:val="00AC77DD"/>
    <w:rsid w:val="00AC7901"/>
    <w:rsid w:val="00AC7B3F"/>
    <w:rsid w:val="00AC7D4A"/>
    <w:rsid w:val="00AD001D"/>
    <w:rsid w:val="00AD0315"/>
    <w:rsid w:val="00AD032F"/>
    <w:rsid w:val="00AD0432"/>
    <w:rsid w:val="00AD0541"/>
    <w:rsid w:val="00AD0548"/>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0936"/>
    <w:rsid w:val="00AE198D"/>
    <w:rsid w:val="00AE1F72"/>
    <w:rsid w:val="00AE242E"/>
    <w:rsid w:val="00AE24B9"/>
    <w:rsid w:val="00AE253A"/>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C4C"/>
    <w:rsid w:val="00AF0F45"/>
    <w:rsid w:val="00AF12D4"/>
    <w:rsid w:val="00AF194A"/>
    <w:rsid w:val="00AF25C9"/>
    <w:rsid w:val="00AF2AB0"/>
    <w:rsid w:val="00AF2D61"/>
    <w:rsid w:val="00AF33B1"/>
    <w:rsid w:val="00AF3505"/>
    <w:rsid w:val="00AF3874"/>
    <w:rsid w:val="00AF3E66"/>
    <w:rsid w:val="00AF3EBF"/>
    <w:rsid w:val="00AF3EC4"/>
    <w:rsid w:val="00AF3F40"/>
    <w:rsid w:val="00AF3FB8"/>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46E"/>
    <w:rsid w:val="00AF7BBB"/>
    <w:rsid w:val="00B0000A"/>
    <w:rsid w:val="00B00192"/>
    <w:rsid w:val="00B00372"/>
    <w:rsid w:val="00B00A3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074"/>
    <w:rsid w:val="00B204A8"/>
    <w:rsid w:val="00B20536"/>
    <w:rsid w:val="00B20619"/>
    <w:rsid w:val="00B2061E"/>
    <w:rsid w:val="00B20AA3"/>
    <w:rsid w:val="00B20B61"/>
    <w:rsid w:val="00B20D59"/>
    <w:rsid w:val="00B21F8F"/>
    <w:rsid w:val="00B22051"/>
    <w:rsid w:val="00B2310C"/>
    <w:rsid w:val="00B2325D"/>
    <w:rsid w:val="00B23BC6"/>
    <w:rsid w:val="00B23F33"/>
    <w:rsid w:val="00B23FD2"/>
    <w:rsid w:val="00B23FFF"/>
    <w:rsid w:val="00B240F9"/>
    <w:rsid w:val="00B2433F"/>
    <w:rsid w:val="00B24343"/>
    <w:rsid w:val="00B243FF"/>
    <w:rsid w:val="00B24A1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892"/>
    <w:rsid w:val="00B51A52"/>
    <w:rsid w:val="00B51CB4"/>
    <w:rsid w:val="00B5218B"/>
    <w:rsid w:val="00B52373"/>
    <w:rsid w:val="00B525AE"/>
    <w:rsid w:val="00B52BB6"/>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92F"/>
    <w:rsid w:val="00B66D05"/>
    <w:rsid w:val="00B67017"/>
    <w:rsid w:val="00B70059"/>
    <w:rsid w:val="00B70164"/>
    <w:rsid w:val="00B701F6"/>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6DD"/>
    <w:rsid w:val="00B81BB3"/>
    <w:rsid w:val="00B81E74"/>
    <w:rsid w:val="00B8266B"/>
    <w:rsid w:val="00B828C8"/>
    <w:rsid w:val="00B8299C"/>
    <w:rsid w:val="00B82B5E"/>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469"/>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299"/>
    <w:rsid w:val="00BA64C8"/>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936"/>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46B"/>
    <w:rsid w:val="00BB557F"/>
    <w:rsid w:val="00BB55B2"/>
    <w:rsid w:val="00BB5818"/>
    <w:rsid w:val="00BB5A5B"/>
    <w:rsid w:val="00BB5BE0"/>
    <w:rsid w:val="00BB5C7C"/>
    <w:rsid w:val="00BB5FE5"/>
    <w:rsid w:val="00BB67BE"/>
    <w:rsid w:val="00BB6B46"/>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D66"/>
    <w:rsid w:val="00BC0FD3"/>
    <w:rsid w:val="00BC1186"/>
    <w:rsid w:val="00BC12B7"/>
    <w:rsid w:val="00BC1403"/>
    <w:rsid w:val="00BC1697"/>
    <w:rsid w:val="00BC18C9"/>
    <w:rsid w:val="00BC1AEA"/>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C1E"/>
    <w:rsid w:val="00BD5DE2"/>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25E"/>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00"/>
    <w:rsid w:val="00C03BC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56"/>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1DFD"/>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B60"/>
    <w:rsid w:val="00C16D37"/>
    <w:rsid w:val="00C171CD"/>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BDE"/>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233"/>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2D9"/>
    <w:rsid w:val="00C60327"/>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E70"/>
    <w:rsid w:val="00C70F0E"/>
    <w:rsid w:val="00C71582"/>
    <w:rsid w:val="00C71B6D"/>
    <w:rsid w:val="00C71DBB"/>
    <w:rsid w:val="00C71E99"/>
    <w:rsid w:val="00C7202C"/>
    <w:rsid w:val="00C72547"/>
    <w:rsid w:val="00C72844"/>
    <w:rsid w:val="00C7317D"/>
    <w:rsid w:val="00C73211"/>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6AC"/>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CBB"/>
    <w:rsid w:val="00C85DCA"/>
    <w:rsid w:val="00C8611F"/>
    <w:rsid w:val="00C8652E"/>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6BF"/>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3C7A"/>
    <w:rsid w:val="00CB4196"/>
    <w:rsid w:val="00CB42ED"/>
    <w:rsid w:val="00CB4607"/>
    <w:rsid w:val="00CB4665"/>
    <w:rsid w:val="00CB4C26"/>
    <w:rsid w:val="00CB53C9"/>
    <w:rsid w:val="00CB55BD"/>
    <w:rsid w:val="00CB5807"/>
    <w:rsid w:val="00CB595E"/>
    <w:rsid w:val="00CB5FFE"/>
    <w:rsid w:val="00CB6078"/>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3F9"/>
    <w:rsid w:val="00CC240C"/>
    <w:rsid w:val="00CC2566"/>
    <w:rsid w:val="00CC2905"/>
    <w:rsid w:val="00CC297D"/>
    <w:rsid w:val="00CC2A7D"/>
    <w:rsid w:val="00CC2E01"/>
    <w:rsid w:val="00CC32A8"/>
    <w:rsid w:val="00CC341E"/>
    <w:rsid w:val="00CC3643"/>
    <w:rsid w:val="00CC37F7"/>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3B"/>
    <w:rsid w:val="00CE0EFE"/>
    <w:rsid w:val="00CE0F89"/>
    <w:rsid w:val="00CE100A"/>
    <w:rsid w:val="00CE1070"/>
    <w:rsid w:val="00CE198D"/>
    <w:rsid w:val="00CE1B11"/>
    <w:rsid w:val="00CE1F92"/>
    <w:rsid w:val="00CE1FD0"/>
    <w:rsid w:val="00CE23F4"/>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702"/>
    <w:rsid w:val="00CF187D"/>
    <w:rsid w:val="00CF20B8"/>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D44"/>
    <w:rsid w:val="00D2134C"/>
    <w:rsid w:val="00D2136E"/>
    <w:rsid w:val="00D21636"/>
    <w:rsid w:val="00D2178A"/>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729"/>
    <w:rsid w:val="00D379D5"/>
    <w:rsid w:val="00D37B6C"/>
    <w:rsid w:val="00D40038"/>
    <w:rsid w:val="00D402FD"/>
    <w:rsid w:val="00D4083D"/>
    <w:rsid w:val="00D40C5C"/>
    <w:rsid w:val="00D40C5E"/>
    <w:rsid w:val="00D40FF3"/>
    <w:rsid w:val="00D411D0"/>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4F19"/>
    <w:rsid w:val="00D44F6B"/>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3E32"/>
    <w:rsid w:val="00D540DB"/>
    <w:rsid w:val="00D543E7"/>
    <w:rsid w:val="00D5451F"/>
    <w:rsid w:val="00D548E8"/>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92"/>
    <w:rsid w:val="00D61152"/>
    <w:rsid w:val="00D6227C"/>
    <w:rsid w:val="00D622D4"/>
    <w:rsid w:val="00D62350"/>
    <w:rsid w:val="00D624D3"/>
    <w:rsid w:val="00D62C83"/>
    <w:rsid w:val="00D62F37"/>
    <w:rsid w:val="00D636D8"/>
    <w:rsid w:val="00D638D3"/>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45B"/>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879"/>
    <w:rsid w:val="00DB49D0"/>
    <w:rsid w:val="00DB49F2"/>
    <w:rsid w:val="00DB4BD8"/>
    <w:rsid w:val="00DB4D0C"/>
    <w:rsid w:val="00DB4E03"/>
    <w:rsid w:val="00DB4EDE"/>
    <w:rsid w:val="00DB59D5"/>
    <w:rsid w:val="00DB5A3B"/>
    <w:rsid w:val="00DB608C"/>
    <w:rsid w:val="00DB630B"/>
    <w:rsid w:val="00DB63B7"/>
    <w:rsid w:val="00DB6549"/>
    <w:rsid w:val="00DB6607"/>
    <w:rsid w:val="00DB6633"/>
    <w:rsid w:val="00DB6D51"/>
    <w:rsid w:val="00DB6F7B"/>
    <w:rsid w:val="00DB7432"/>
    <w:rsid w:val="00DB7504"/>
    <w:rsid w:val="00DB776C"/>
    <w:rsid w:val="00DB77C4"/>
    <w:rsid w:val="00DB7E93"/>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8F9"/>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17C"/>
    <w:rsid w:val="00DD0344"/>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352"/>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467"/>
    <w:rsid w:val="00DE3651"/>
    <w:rsid w:val="00DE368A"/>
    <w:rsid w:val="00DE38F1"/>
    <w:rsid w:val="00DE3DA6"/>
    <w:rsid w:val="00DE3EFA"/>
    <w:rsid w:val="00DE4017"/>
    <w:rsid w:val="00DE41BA"/>
    <w:rsid w:val="00DE41F8"/>
    <w:rsid w:val="00DE461A"/>
    <w:rsid w:val="00DE4790"/>
    <w:rsid w:val="00DE483B"/>
    <w:rsid w:val="00DE4B40"/>
    <w:rsid w:val="00DE5198"/>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B10"/>
    <w:rsid w:val="00DF5DA1"/>
    <w:rsid w:val="00DF5F45"/>
    <w:rsid w:val="00DF6337"/>
    <w:rsid w:val="00DF67E9"/>
    <w:rsid w:val="00DF72B2"/>
    <w:rsid w:val="00DF7323"/>
    <w:rsid w:val="00DF77A2"/>
    <w:rsid w:val="00DF7950"/>
    <w:rsid w:val="00DF7B22"/>
    <w:rsid w:val="00DF7D44"/>
    <w:rsid w:val="00E00010"/>
    <w:rsid w:val="00E0002E"/>
    <w:rsid w:val="00E006BC"/>
    <w:rsid w:val="00E00876"/>
    <w:rsid w:val="00E00CE0"/>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218"/>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0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BC"/>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46F"/>
    <w:rsid w:val="00E52852"/>
    <w:rsid w:val="00E52A1B"/>
    <w:rsid w:val="00E52D9C"/>
    <w:rsid w:val="00E52EA0"/>
    <w:rsid w:val="00E52F27"/>
    <w:rsid w:val="00E52F59"/>
    <w:rsid w:val="00E52FD2"/>
    <w:rsid w:val="00E536BE"/>
    <w:rsid w:val="00E537BB"/>
    <w:rsid w:val="00E53844"/>
    <w:rsid w:val="00E53B1E"/>
    <w:rsid w:val="00E53C6D"/>
    <w:rsid w:val="00E53FE9"/>
    <w:rsid w:val="00E54C7E"/>
    <w:rsid w:val="00E54E2E"/>
    <w:rsid w:val="00E55053"/>
    <w:rsid w:val="00E55055"/>
    <w:rsid w:val="00E5522E"/>
    <w:rsid w:val="00E5561D"/>
    <w:rsid w:val="00E55872"/>
    <w:rsid w:val="00E55C16"/>
    <w:rsid w:val="00E55E97"/>
    <w:rsid w:val="00E56005"/>
    <w:rsid w:val="00E56542"/>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BB"/>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0ED"/>
    <w:rsid w:val="00E7212D"/>
    <w:rsid w:val="00E726C2"/>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43"/>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0FDE"/>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5EBC"/>
    <w:rsid w:val="00EC64A2"/>
    <w:rsid w:val="00EC7165"/>
    <w:rsid w:val="00EC73C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2F19"/>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2BB"/>
    <w:rsid w:val="00EF1697"/>
    <w:rsid w:val="00EF185D"/>
    <w:rsid w:val="00EF1BCE"/>
    <w:rsid w:val="00EF1E74"/>
    <w:rsid w:val="00EF27AE"/>
    <w:rsid w:val="00EF29F6"/>
    <w:rsid w:val="00EF2A59"/>
    <w:rsid w:val="00EF2C55"/>
    <w:rsid w:val="00EF2F8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3A9"/>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E1F"/>
    <w:rsid w:val="00F31F98"/>
    <w:rsid w:val="00F31FEC"/>
    <w:rsid w:val="00F329C1"/>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0D9"/>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A4A"/>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62"/>
    <w:rsid w:val="00F80FA7"/>
    <w:rsid w:val="00F81606"/>
    <w:rsid w:val="00F81613"/>
    <w:rsid w:val="00F816BB"/>
    <w:rsid w:val="00F81835"/>
    <w:rsid w:val="00F819AE"/>
    <w:rsid w:val="00F81AF6"/>
    <w:rsid w:val="00F81C00"/>
    <w:rsid w:val="00F81D2D"/>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2D2"/>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6DE6"/>
    <w:rsid w:val="00FB7165"/>
    <w:rsid w:val="00FB7364"/>
    <w:rsid w:val="00FB73FD"/>
    <w:rsid w:val="00FB78B0"/>
    <w:rsid w:val="00FB79B9"/>
    <w:rsid w:val="00FB7B6C"/>
    <w:rsid w:val="00FB7D25"/>
    <w:rsid w:val="00FB7E34"/>
    <w:rsid w:val="00FC04F4"/>
    <w:rsid w:val="00FC06E9"/>
    <w:rsid w:val="00FC0A70"/>
    <w:rsid w:val="00FC0B73"/>
    <w:rsid w:val="00FC0C94"/>
    <w:rsid w:val="00FC0EDA"/>
    <w:rsid w:val="00FC150B"/>
    <w:rsid w:val="00FC15BB"/>
    <w:rsid w:val="00FC1B21"/>
    <w:rsid w:val="00FC1F06"/>
    <w:rsid w:val="00FC21D5"/>
    <w:rsid w:val="00FC228A"/>
    <w:rsid w:val="00FC2724"/>
    <w:rsid w:val="00FC275A"/>
    <w:rsid w:val="00FC2B22"/>
    <w:rsid w:val="00FC314B"/>
    <w:rsid w:val="00FC3932"/>
    <w:rsid w:val="00FC39ED"/>
    <w:rsid w:val="00FC3AF2"/>
    <w:rsid w:val="00FC3FD4"/>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883"/>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0F6D"/>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B8C"/>
    <w:rsid w:val="00FF5EBE"/>
    <w:rsid w:val="00FF611F"/>
    <w:rsid w:val="00FF64D7"/>
    <w:rsid w:val="00FF680F"/>
    <w:rsid w:val="00FF6B8F"/>
    <w:rsid w:val="00FF6CA9"/>
    <w:rsid w:val="00FF7384"/>
    <w:rsid w:val="00FF743D"/>
    <w:rsid w:val="00FF74A9"/>
    <w:rsid w:val="00FF74B8"/>
    <w:rsid w:val="00FF74C6"/>
    <w:rsid w:val="00FF7589"/>
    <w:rsid w:val="00FF7647"/>
    <w:rsid w:val="00FF7AF0"/>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7"/>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5309361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3434</Words>
  <Characters>19577</Characters>
  <Application>Microsoft Office Word</Application>
  <DocSecurity>0</DocSecurity>
  <Lines>163</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2024-02-16T15:42:00Z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2024-02-14T15:03:40Z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5904835d-8136-40ba-aab9-c5971e55581a</vt:lpwstr>
  </property>
  <property fmtid="{D5CDD505-2E9C-101B-9397-08002B2CF9AE}" pid="8" name="MSIP_Label_278005ce-31f4-4f90-bc26-ec23758efcb0_ContentBits">
    <vt:lpwstr>0</vt:lpwstr>
  </property>
</Properties>
</file>