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350BD1B2" w:rsidR="006016F0" w:rsidRPr="003E6A54" w:rsidRDefault="00B412D6" w:rsidP="006016F0">
      <w:pPr>
        <w:pStyle w:val="3GPPHeader"/>
        <w:spacing w:after="60"/>
        <w:rPr>
          <w:rFonts w:ascii="Arial" w:hAnsi="Arial" w:cs="Arial"/>
          <w:sz w:val="32"/>
          <w:szCs w:val="32"/>
          <w:highlight w:val="yellow"/>
          <w:lang w:val="sv-SE"/>
        </w:rPr>
      </w:pPr>
      <w:r w:rsidRPr="003E6A54">
        <w:rPr>
          <w:rFonts w:ascii="Arial" w:hAnsi="Arial" w:cs="Arial"/>
          <w:lang w:val="sv-SE"/>
        </w:rPr>
        <w:t>3GPP TSG-RAN WG2 #1</w:t>
      </w:r>
      <w:r w:rsidR="00D9333A" w:rsidRPr="003E6A54">
        <w:rPr>
          <w:rFonts w:ascii="Arial" w:eastAsiaTheme="minorEastAsia" w:hAnsi="Arial" w:cs="Arial"/>
          <w:lang w:val="sv-SE"/>
        </w:rPr>
        <w:t>2</w:t>
      </w:r>
      <w:r w:rsidR="000B79CB">
        <w:rPr>
          <w:rFonts w:ascii="Arial" w:eastAsiaTheme="minorEastAsia" w:hAnsi="Arial" w:cs="Arial"/>
          <w:lang w:val="sv-SE"/>
        </w:rPr>
        <w:t>5</w:t>
      </w:r>
      <w:r w:rsidR="006016F0" w:rsidRPr="003E6A54">
        <w:rPr>
          <w:rFonts w:ascii="Arial" w:hAnsi="Arial" w:cs="Arial"/>
          <w:lang w:val="sv-SE"/>
        </w:rPr>
        <w:tab/>
      </w:r>
      <w:r w:rsidR="00280AE6" w:rsidRPr="00280AE6">
        <w:rPr>
          <w:rFonts w:ascii="Arial" w:hAnsi="Arial" w:cs="Arial"/>
          <w:lang w:val="sv-SE"/>
        </w:rPr>
        <w:t>R2-2400561</w:t>
      </w:r>
    </w:p>
    <w:p w14:paraId="161E5990" w14:textId="5BABE124" w:rsidR="0097006C" w:rsidRPr="00280AE6" w:rsidRDefault="00280AE6" w:rsidP="00280AE6">
      <w:pPr>
        <w:pStyle w:val="3GPPHeader"/>
        <w:rPr>
          <w:rFonts w:ascii="Arial" w:hAnsi="Arial" w:cs="Arial"/>
        </w:rPr>
      </w:pPr>
      <w:r w:rsidRPr="009A3BD8">
        <w:rPr>
          <w:rFonts w:ascii="Arial" w:eastAsia="MS PGothic" w:hAnsi="Arial" w:cs="Arial"/>
          <w:lang w:val="en-US" w:eastAsia="ja-JP"/>
        </w:rPr>
        <w:t>Athens, Greece, Feb. 26th – Mar. 1st, 2024</w:t>
      </w:r>
    </w:p>
    <w:p w14:paraId="67060A0F" w14:textId="08DCA2F8" w:rsidR="008C4837" w:rsidRPr="001572AF" w:rsidRDefault="008C4837" w:rsidP="008C4837">
      <w:pPr>
        <w:pStyle w:val="3GPPHeader"/>
        <w:rPr>
          <w:rFonts w:ascii="Arial" w:hAnsi="Arial" w:cs="Arial"/>
          <w:sz w:val="22"/>
          <w:szCs w:val="22"/>
        </w:rPr>
      </w:pPr>
      <w:r w:rsidRPr="001572AF">
        <w:rPr>
          <w:rFonts w:ascii="Arial" w:hAnsi="Arial" w:cs="Arial"/>
          <w:sz w:val="22"/>
          <w:szCs w:val="22"/>
        </w:rPr>
        <w:t>Agenda Item:</w:t>
      </w:r>
      <w:r w:rsidRPr="001572AF">
        <w:rPr>
          <w:rFonts w:ascii="Arial" w:hAnsi="Arial" w:cs="Arial"/>
          <w:sz w:val="22"/>
          <w:szCs w:val="22"/>
        </w:rPr>
        <w:tab/>
      </w:r>
      <w:r w:rsidR="00777B35" w:rsidRPr="00777B35">
        <w:rPr>
          <w:rFonts w:ascii="Arial" w:hAnsi="Arial" w:cs="Arial"/>
          <w:sz w:val="22"/>
          <w:szCs w:val="22"/>
        </w:rPr>
        <w:t>7.5.</w:t>
      </w:r>
      <w:r w:rsidR="00DE3583">
        <w:rPr>
          <w:rFonts w:ascii="Arial" w:hAnsi="Arial" w:cs="Arial"/>
          <w:sz w:val="22"/>
          <w:szCs w:val="22"/>
        </w:rPr>
        <w:t>3</w:t>
      </w:r>
      <w:r w:rsidR="00777B35" w:rsidRPr="00777B35">
        <w:rPr>
          <w:rFonts w:ascii="Arial" w:hAnsi="Arial" w:cs="Arial"/>
          <w:sz w:val="22"/>
          <w:szCs w:val="22"/>
        </w:rPr>
        <w:t>.1 BSR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288D0D5D"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DE3583">
        <w:rPr>
          <w:rFonts w:ascii="Arial" w:hAnsi="Arial" w:cs="Arial"/>
          <w:sz w:val="22"/>
          <w:szCs w:val="22"/>
        </w:rPr>
        <w:t>BSR remaining issues</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55272C78" w14:textId="77777777" w:rsidR="00E30AC3" w:rsidRDefault="00E37AF2" w:rsidP="006B4BFA">
      <w:pPr>
        <w:spacing w:before="120" w:afterLines="50" w:after="120"/>
        <w:jc w:val="both"/>
        <w:rPr>
          <w:rFonts w:eastAsia="Arial Unicode MS"/>
          <w:sz w:val="20"/>
          <w:szCs w:val="20"/>
        </w:rPr>
      </w:pPr>
      <w:r w:rsidRPr="007D746C">
        <w:rPr>
          <w:rFonts w:eastAsia="Arial Unicode MS"/>
          <w:sz w:val="20"/>
          <w:szCs w:val="20"/>
          <w:lang w:val="x-none"/>
        </w:rPr>
        <w:t>W</w:t>
      </w:r>
      <w:r w:rsidR="00072640" w:rsidRPr="007D746C">
        <w:rPr>
          <w:rFonts w:eastAsia="Arial Unicode MS"/>
          <w:sz w:val="20"/>
          <w:szCs w:val="20"/>
          <w:lang w:val="x-none"/>
        </w:rPr>
        <w:t xml:space="preserve">e discuss </w:t>
      </w:r>
      <w:r w:rsidR="00DE3583" w:rsidRPr="007D746C">
        <w:rPr>
          <w:rFonts w:eastAsia="Arial Unicode MS"/>
          <w:sz w:val="20"/>
          <w:szCs w:val="20"/>
          <w:lang w:val="x-none"/>
        </w:rPr>
        <w:t xml:space="preserve">several BSR </w:t>
      </w:r>
      <w:r w:rsidR="00E30AC3">
        <w:rPr>
          <w:rFonts w:eastAsia="Arial Unicode MS"/>
          <w:sz w:val="20"/>
          <w:szCs w:val="20"/>
        </w:rPr>
        <w:t>specific</w:t>
      </w:r>
      <w:r w:rsidR="00DE3583" w:rsidRPr="007D746C">
        <w:rPr>
          <w:rFonts w:eastAsia="Arial Unicode MS"/>
          <w:sz w:val="20"/>
          <w:szCs w:val="20"/>
          <w:lang w:val="x-none"/>
        </w:rPr>
        <w:t xml:space="preserve"> issue</w:t>
      </w:r>
      <w:r w:rsidR="00E30AC3">
        <w:rPr>
          <w:rFonts w:eastAsia="Arial Unicode MS"/>
          <w:sz w:val="20"/>
          <w:szCs w:val="20"/>
        </w:rPr>
        <w:t>s:</w:t>
      </w:r>
    </w:p>
    <w:p w14:paraId="5E3BFB32" w14:textId="79FA8981" w:rsidR="00F544C6" w:rsidRPr="00F544C6" w:rsidRDefault="00F544C6" w:rsidP="00F544C6">
      <w:pPr>
        <w:pStyle w:val="ListParagraph"/>
        <w:widowControl w:val="0"/>
        <w:numPr>
          <w:ilvl w:val="0"/>
          <w:numId w:val="30"/>
        </w:numPr>
        <w:spacing w:after="120"/>
        <w:jc w:val="both"/>
        <w:rPr>
          <w:rFonts w:eastAsia="Arial Unicode MS"/>
          <w:sz w:val="20"/>
          <w:szCs w:val="20"/>
        </w:rPr>
      </w:pPr>
      <w:r>
        <w:rPr>
          <w:rFonts w:eastAsia="Arial Unicode MS"/>
          <w:sz w:val="20"/>
          <w:szCs w:val="20"/>
          <w:lang w:val="en-GB"/>
        </w:rPr>
        <w:t xml:space="preserve">Discuss to </w:t>
      </w:r>
      <w:r w:rsidRPr="00F544C6">
        <w:rPr>
          <w:rFonts w:eastAsia="Arial Unicode MS"/>
          <w:sz w:val="20"/>
          <w:szCs w:val="20"/>
        </w:rPr>
        <w:t xml:space="preserve">change from per LCG to per UE </w:t>
      </w:r>
      <w:r>
        <w:rPr>
          <w:rFonts w:eastAsia="Arial Unicode MS"/>
          <w:sz w:val="20"/>
          <w:szCs w:val="20"/>
          <w:lang w:val="en-GB"/>
        </w:rPr>
        <w:t>enabling of additional BSR table</w:t>
      </w:r>
      <w:r w:rsidR="002D44E1">
        <w:rPr>
          <w:rFonts w:eastAsia="Arial Unicode MS"/>
          <w:sz w:val="20"/>
          <w:szCs w:val="20"/>
          <w:lang w:val="en-GB"/>
        </w:rPr>
        <w:t xml:space="preserve"> (</w:t>
      </w:r>
      <w:r w:rsidR="002D44E1" w:rsidRPr="000264F3">
        <w:rPr>
          <w:rFonts w:eastAsia="Arial Unicode MS"/>
          <w:b/>
          <w:bCs/>
          <w:sz w:val="20"/>
          <w:szCs w:val="20"/>
          <w:u w:val="single"/>
          <w:lang w:val="en-GB"/>
        </w:rPr>
        <w:t>RIL</w:t>
      </w:r>
      <w:r w:rsidR="000264F3" w:rsidRPr="000264F3">
        <w:rPr>
          <w:rFonts w:eastAsia="Arial Unicode MS"/>
          <w:b/>
          <w:bCs/>
          <w:sz w:val="20"/>
          <w:szCs w:val="20"/>
          <w:u w:val="single"/>
          <w:lang w:val="en-GB"/>
        </w:rPr>
        <w:t>W009</w:t>
      </w:r>
      <w:r w:rsidR="000264F3">
        <w:rPr>
          <w:rFonts w:eastAsia="Arial Unicode MS"/>
          <w:sz w:val="20"/>
          <w:szCs w:val="20"/>
          <w:lang w:val="en-GB"/>
        </w:rPr>
        <w:t>)</w:t>
      </w:r>
      <w:r w:rsidR="002D44E1">
        <w:rPr>
          <w:rFonts w:eastAsia="Arial Unicode MS"/>
          <w:sz w:val="20"/>
          <w:szCs w:val="20"/>
          <w:lang w:val="en-GB"/>
        </w:rPr>
        <w:t xml:space="preserve"> </w:t>
      </w:r>
    </w:p>
    <w:p w14:paraId="3E2085CE" w14:textId="3EE80C0C" w:rsidR="00F544C6" w:rsidRPr="00F544C6" w:rsidRDefault="00F544C6" w:rsidP="00F544C6">
      <w:pPr>
        <w:pStyle w:val="ListParagraph"/>
        <w:widowControl w:val="0"/>
        <w:numPr>
          <w:ilvl w:val="0"/>
          <w:numId w:val="30"/>
        </w:numPr>
        <w:spacing w:after="120"/>
        <w:jc w:val="both"/>
        <w:rPr>
          <w:rFonts w:eastAsia="Arial Unicode MS"/>
          <w:sz w:val="20"/>
          <w:szCs w:val="20"/>
        </w:rPr>
      </w:pPr>
      <w:r>
        <w:rPr>
          <w:rFonts w:eastAsia="Arial Unicode MS"/>
          <w:sz w:val="20"/>
          <w:szCs w:val="20"/>
          <w:lang w:val="en-GB"/>
        </w:rPr>
        <w:t xml:space="preserve">Discuss to merge </w:t>
      </w:r>
      <w:r w:rsidRPr="00F544C6">
        <w:rPr>
          <w:rFonts w:eastAsia="Arial Unicode MS"/>
          <w:sz w:val="20"/>
          <w:szCs w:val="20"/>
        </w:rPr>
        <w:t>LCG</w:t>
      </w:r>
      <w:r w:rsidRPr="00F544C6">
        <w:rPr>
          <w:rFonts w:eastAsia="Arial Unicode MS"/>
          <w:sz w:val="20"/>
          <w:szCs w:val="20"/>
          <w:vertAlign w:val="subscript"/>
          <w:lang w:val="en-GB"/>
        </w:rPr>
        <w:t>i</w:t>
      </w:r>
      <w:r w:rsidRPr="00F544C6">
        <w:rPr>
          <w:rFonts w:eastAsia="Arial Unicode MS"/>
          <w:sz w:val="20"/>
          <w:szCs w:val="20"/>
        </w:rPr>
        <w:t xml:space="preserve"> and BT</w:t>
      </w:r>
      <w:r w:rsidRPr="00F544C6">
        <w:rPr>
          <w:rFonts w:eastAsia="Arial Unicode MS"/>
          <w:sz w:val="20"/>
          <w:szCs w:val="20"/>
          <w:vertAlign w:val="subscript"/>
          <w:lang w:val="en-GB"/>
        </w:rPr>
        <w:t>i</w:t>
      </w:r>
      <w:r w:rsidRPr="00F544C6">
        <w:rPr>
          <w:rFonts w:eastAsia="Arial Unicode MS"/>
          <w:sz w:val="20"/>
          <w:szCs w:val="20"/>
        </w:rPr>
        <w:t xml:space="preserve"> </w:t>
      </w:r>
      <w:r>
        <w:rPr>
          <w:rFonts w:eastAsia="Arial Unicode MS"/>
          <w:sz w:val="20"/>
          <w:szCs w:val="20"/>
          <w:lang w:val="en-GB"/>
        </w:rPr>
        <w:t>fields in refined long MAC CE format</w:t>
      </w:r>
    </w:p>
    <w:p w14:paraId="1278B844" w14:textId="1D628958" w:rsidR="00223240" w:rsidRPr="00F544C6" w:rsidRDefault="00F544C6" w:rsidP="00F544C6">
      <w:pPr>
        <w:pStyle w:val="ListParagraph"/>
        <w:widowControl w:val="0"/>
        <w:numPr>
          <w:ilvl w:val="0"/>
          <w:numId w:val="30"/>
        </w:numPr>
        <w:spacing w:after="120"/>
        <w:jc w:val="both"/>
        <w:rPr>
          <w:rFonts w:eastAsia="Arial Unicode MS"/>
          <w:sz w:val="20"/>
          <w:szCs w:val="20"/>
        </w:rPr>
      </w:pPr>
      <w:r>
        <w:rPr>
          <w:rFonts w:eastAsia="Arial Unicode MS"/>
          <w:sz w:val="20"/>
          <w:szCs w:val="20"/>
          <w:lang w:val="en-GB"/>
        </w:rPr>
        <w:t>D</w:t>
      </w:r>
      <w:r w:rsidRPr="00F544C6">
        <w:rPr>
          <w:rFonts w:eastAsia="Arial Unicode MS"/>
          <w:sz w:val="20"/>
          <w:szCs w:val="20"/>
        </w:rPr>
        <w:t xml:space="preserve">iscuss whether </w:t>
      </w:r>
      <w:r>
        <w:rPr>
          <w:rFonts w:eastAsia="Arial Unicode MS"/>
          <w:sz w:val="20"/>
          <w:szCs w:val="20"/>
          <w:lang w:val="en-GB"/>
        </w:rPr>
        <w:t>full/</w:t>
      </w:r>
      <w:r w:rsidRPr="00F544C6">
        <w:rPr>
          <w:rFonts w:eastAsia="Arial Unicode MS"/>
          <w:sz w:val="20"/>
          <w:szCs w:val="20"/>
        </w:rPr>
        <w:t xml:space="preserve">truncated version of refined </w:t>
      </w:r>
      <w:r>
        <w:rPr>
          <w:rFonts w:eastAsia="Arial Unicode MS"/>
          <w:sz w:val="20"/>
          <w:szCs w:val="20"/>
          <w:lang w:val="en-GB"/>
        </w:rPr>
        <w:t xml:space="preserve">long </w:t>
      </w:r>
      <w:r w:rsidRPr="00F544C6">
        <w:rPr>
          <w:rFonts w:eastAsia="Arial Unicode MS"/>
          <w:sz w:val="20"/>
          <w:szCs w:val="20"/>
        </w:rPr>
        <w:t xml:space="preserve">BSR </w:t>
      </w:r>
      <w:r w:rsidR="000B72F3">
        <w:rPr>
          <w:rFonts w:eastAsia="Arial Unicode MS"/>
          <w:sz w:val="20"/>
          <w:szCs w:val="20"/>
          <w:lang w:val="en-GB"/>
        </w:rPr>
        <w:t xml:space="preserve">can be used </w:t>
      </w:r>
      <w:r w:rsidRPr="00F544C6">
        <w:rPr>
          <w:rFonts w:eastAsia="Arial Unicode MS"/>
          <w:sz w:val="20"/>
          <w:szCs w:val="20"/>
        </w:rPr>
        <w:t xml:space="preserve">as padding BSR </w:t>
      </w:r>
      <w:r w:rsidR="000143B5" w:rsidRPr="00F544C6">
        <w:rPr>
          <w:rFonts w:eastAsia="Arial Unicode MS"/>
          <w:sz w:val="20"/>
          <w:szCs w:val="20"/>
        </w:rPr>
        <w:t xml:space="preserve"> </w:t>
      </w:r>
    </w:p>
    <w:p w14:paraId="4D40BA47" w14:textId="45316190"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7A7864A2" w14:textId="77777777" w:rsidR="000B79CB" w:rsidRPr="006B4BFA" w:rsidRDefault="000B79CB" w:rsidP="000B79CB">
      <w:pPr>
        <w:pStyle w:val="Heading2"/>
      </w:pPr>
      <w:r>
        <w:t xml:space="preserve">New </w:t>
      </w:r>
      <w:r w:rsidRPr="006B4BFA">
        <w:t>BS</w:t>
      </w:r>
      <w:r>
        <w:t xml:space="preserve"> table configuration</w:t>
      </w:r>
      <w:r w:rsidRPr="006B4BFA">
        <w:t xml:space="preserve">   </w:t>
      </w:r>
    </w:p>
    <w:p w14:paraId="51F1886F" w14:textId="6AD3BD80" w:rsidR="005E792C" w:rsidRPr="007D746C" w:rsidRDefault="005E792C" w:rsidP="000B79CB">
      <w:pPr>
        <w:spacing w:before="120" w:afterLines="50" w:after="120"/>
        <w:jc w:val="both"/>
        <w:rPr>
          <w:rFonts w:eastAsia="Arial Unicode MS"/>
          <w:sz w:val="20"/>
          <w:szCs w:val="20"/>
          <w:lang w:val="x-none"/>
        </w:rPr>
      </w:pPr>
      <w:r w:rsidRPr="007D746C">
        <w:rPr>
          <w:rFonts w:eastAsia="Arial Unicode MS"/>
          <w:sz w:val="20"/>
          <w:szCs w:val="20"/>
          <w:lang w:val="x-none"/>
        </w:rPr>
        <w:t xml:space="preserve">In </w:t>
      </w:r>
      <w:r w:rsidR="009D123E" w:rsidRPr="007D746C">
        <w:rPr>
          <w:rFonts w:eastAsia="Arial Unicode MS"/>
          <w:sz w:val="20"/>
          <w:szCs w:val="20"/>
          <w:lang w:val="x-none"/>
        </w:rPr>
        <w:t>RRC</w:t>
      </w:r>
      <w:r w:rsidRPr="007D746C">
        <w:rPr>
          <w:rFonts w:eastAsia="Arial Unicode MS"/>
          <w:sz w:val="20"/>
          <w:szCs w:val="20"/>
          <w:lang w:val="x-none"/>
        </w:rPr>
        <w:t xml:space="preserve"> spec, </w:t>
      </w:r>
      <w:r w:rsidR="00723A07" w:rsidRPr="007D746C">
        <w:rPr>
          <w:rFonts w:eastAsia="Arial Unicode MS"/>
          <w:sz w:val="20"/>
          <w:szCs w:val="20"/>
          <w:lang w:val="x-none"/>
        </w:rPr>
        <w:t>additional BSR table is enabled per LCG</w:t>
      </w:r>
      <w:r w:rsidR="009D123E" w:rsidRPr="007D746C">
        <w:rPr>
          <w:rFonts w:eastAsia="Arial Unicode MS"/>
          <w:sz w:val="20"/>
          <w:szCs w:val="20"/>
          <w:lang w:val="x-none"/>
        </w:rPr>
        <w:t>, and with maximum 8 configurable LCGs, 8bits would be needed for this configuration</w:t>
      </w:r>
      <w:r w:rsidR="00522A6B">
        <w:rPr>
          <w:rFonts w:eastAsia="Arial Unicode MS"/>
          <w:sz w:val="20"/>
          <w:szCs w:val="20"/>
        </w:rPr>
        <w:t>. This agreement was motivated that only one or some LCGs will have high data rate and need the addtional BSR table</w:t>
      </w:r>
      <w:r w:rsidR="009D123E" w:rsidRPr="007D746C">
        <w:rPr>
          <w:rFonts w:eastAsia="Arial Unicode MS"/>
          <w:sz w:val="20"/>
          <w:szCs w:val="20"/>
          <w:lang w:val="x-none"/>
        </w:rPr>
        <w:t>:</w:t>
      </w:r>
      <w:r w:rsidR="00723A07" w:rsidRPr="007D746C">
        <w:rPr>
          <w:rFonts w:eastAsia="Arial Unicode MS"/>
          <w:sz w:val="20"/>
          <w:szCs w:val="20"/>
          <w:lang w:val="x-none"/>
        </w:rPr>
        <w:t xml:space="preserve"> </w:t>
      </w:r>
    </w:p>
    <w:tbl>
      <w:tblPr>
        <w:tblW w:w="8934" w:type="dxa"/>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5E792C" w:rsidRPr="000923DB" w14:paraId="120B2BA2" w14:textId="77777777" w:rsidTr="00723A07">
        <w:tc>
          <w:tcPr>
            <w:tcW w:w="8934" w:type="dxa"/>
            <w:tcBorders>
              <w:top w:val="single" w:sz="4" w:space="0" w:color="auto"/>
              <w:left w:val="single" w:sz="4" w:space="0" w:color="auto"/>
              <w:bottom w:val="single" w:sz="4" w:space="0" w:color="auto"/>
              <w:right w:val="single" w:sz="4" w:space="0" w:color="auto"/>
            </w:tcBorders>
          </w:tcPr>
          <w:p w14:paraId="3A0BFB9E" w14:textId="1432FC03" w:rsidR="005E792C" w:rsidRPr="000923DB" w:rsidRDefault="005E792C" w:rsidP="004B3564">
            <w:pPr>
              <w:keepNext/>
              <w:keepLines/>
              <w:overflowPunct w:val="0"/>
              <w:autoSpaceDE w:val="0"/>
              <w:autoSpaceDN w:val="0"/>
              <w:adjustRightInd w:val="0"/>
              <w:textAlignment w:val="baseline"/>
              <w:rPr>
                <w:rFonts w:ascii="Arial" w:eastAsiaTheme="minorEastAsia" w:hAnsi="Arial"/>
                <w:b/>
                <w:bCs/>
                <w:i/>
                <w:iCs/>
                <w:sz w:val="18"/>
                <w:szCs w:val="20"/>
                <w:lang w:eastAsia="sv-SE"/>
              </w:rPr>
            </w:pPr>
            <w:r w:rsidRPr="000923DB">
              <w:rPr>
                <w:rFonts w:ascii="Arial" w:eastAsiaTheme="minorEastAsia" w:hAnsi="Arial"/>
                <w:b/>
                <w:bCs/>
                <w:i/>
                <w:iCs/>
                <w:sz w:val="18"/>
                <w:szCs w:val="20"/>
                <w:lang w:eastAsia="sv-SE"/>
              </w:rPr>
              <w:t>additionalBSR-TableAllowed</w:t>
            </w:r>
          </w:p>
          <w:p w14:paraId="78C0A873" w14:textId="77777777" w:rsidR="005E792C" w:rsidRPr="000923DB" w:rsidRDefault="005E792C" w:rsidP="004B3564">
            <w:pPr>
              <w:keepNext/>
              <w:keepLines/>
              <w:overflowPunct w:val="0"/>
              <w:autoSpaceDE w:val="0"/>
              <w:autoSpaceDN w:val="0"/>
              <w:adjustRightInd w:val="0"/>
              <w:textAlignment w:val="baseline"/>
              <w:rPr>
                <w:rFonts w:ascii="Arial" w:hAnsi="Arial"/>
                <w:sz w:val="18"/>
                <w:szCs w:val="20"/>
                <w:lang w:eastAsia="sv-SE"/>
              </w:rPr>
            </w:pPr>
            <w:r w:rsidRPr="000923DB">
              <w:rPr>
                <w:rFonts w:ascii="Arial" w:eastAsiaTheme="minorEastAsia" w:hAnsi="Arial"/>
                <w:bCs/>
                <w:iCs/>
                <w:sz w:val="18"/>
                <w:szCs w:val="20"/>
                <w:lang w:eastAsia="sv-SE"/>
              </w:rPr>
              <w:t>Indicates whether a UE is allowed to utilize the additional BSR table, as specified in TS 38.321 [3], for a certain Logical Channel Group. The leftmost bit corresponds to LCG ID=0, second leftmost bit to LCG ID=1 and so on. The UE is allowed to utilize the additional BSR table for a Logical Channel Group only when the corresponding bit is set to 1.</w:t>
            </w:r>
          </w:p>
        </w:tc>
      </w:tr>
    </w:tbl>
    <w:p w14:paraId="2AB2F249" w14:textId="1C38197E" w:rsidR="00F9672B" w:rsidRPr="007D746C" w:rsidRDefault="00522A6B" w:rsidP="003D75C5">
      <w:pPr>
        <w:spacing w:before="120" w:afterLines="50" w:after="120"/>
        <w:jc w:val="both"/>
        <w:rPr>
          <w:rFonts w:eastAsia="Arial Unicode MS"/>
          <w:sz w:val="20"/>
          <w:szCs w:val="20"/>
          <w:lang w:val="x-none"/>
        </w:rPr>
      </w:pPr>
      <w:r>
        <w:rPr>
          <w:rFonts w:eastAsia="Arial Unicode MS"/>
          <w:sz w:val="20"/>
          <w:szCs w:val="20"/>
        </w:rPr>
        <w:t>However, the agreement was made before MAC specification including the refined long MAC CE format was settled..</w:t>
      </w:r>
      <w:r w:rsidR="009D123E" w:rsidRPr="007D746C">
        <w:rPr>
          <w:rFonts w:eastAsia="Arial Unicode MS"/>
          <w:sz w:val="20"/>
          <w:szCs w:val="20"/>
          <w:lang w:val="x-none"/>
        </w:rPr>
        <w:t xml:space="preserve"> </w:t>
      </w:r>
      <w:r>
        <w:rPr>
          <w:rFonts w:eastAsia="Arial Unicode MS"/>
          <w:sz w:val="20"/>
          <w:szCs w:val="20"/>
        </w:rPr>
        <w:t>I</w:t>
      </w:r>
      <w:r w:rsidR="003D75C5" w:rsidRPr="007D746C">
        <w:rPr>
          <w:rFonts w:eastAsia="Arial Unicode MS"/>
          <w:sz w:val="20"/>
          <w:szCs w:val="20"/>
          <w:lang w:val="x-none"/>
        </w:rPr>
        <w:t xml:space="preserve">n </w:t>
      </w:r>
      <w:r>
        <w:rPr>
          <w:rFonts w:eastAsia="Arial Unicode MS"/>
          <w:sz w:val="20"/>
          <w:szCs w:val="20"/>
        </w:rPr>
        <w:t xml:space="preserve">the final </w:t>
      </w:r>
      <w:r w:rsidR="003D75C5" w:rsidRPr="007D746C">
        <w:rPr>
          <w:rFonts w:eastAsia="Arial Unicode MS"/>
          <w:sz w:val="20"/>
          <w:szCs w:val="20"/>
          <w:lang w:val="x-none"/>
        </w:rPr>
        <w:t xml:space="preserve">MAC spec, there are BT(BSR table) indicators per </w:t>
      </w:r>
      <w:r w:rsidR="008625CD">
        <w:rPr>
          <w:rFonts w:eastAsia="Arial Unicode MS"/>
          <w:sz w:val="20"/>
          <w:szCs w:val="20"/>
        </w:rPr>
        <w:t xml:space="preserve">each </w:t>
      </w:r>
      <w:r w:rsidR="003D75C5" w:rsidRPr="007D746C">
        <w:rPr>
          <w:rFonts w:eastAsia="Arial Unicode MS"/>
          <w:sz w:val="20"/>
          <w:szCs w:val="20"/>
          <w:lang w:val="x-none"/>
        </w:rPr>
        <w:t xml:space="preserve">LCG in </w:t>
      </w:r>
      <w:r w:rsidR="008625CD">
        <w:rPr>
          <w:rFonts w:eastAsia="Arial Unicode MS"/>
          <w:sz w:val="20"/>
          <w:szCs w:val="20"/>
        </w:rPr>
        <w:t xml:space="preserve">refined </w:t>
      </w:r>
      <w:r w:rsidR="00491453">
        <w:rPr>
          <w:rFonts w:eastAsia="Arial Unicode MS"/>
          <w:sz w:val="20"/>
          <w:szCs w:val="20"/>
        </w:rPr>
        <w:t xml:space="preserve">long </w:t>
      </w:r>
      <w:r w:rsidR="003D75C5" w:rsidRPr="007D746C">
        <w:rPr>
          <w:rFonts w:eastAsia="Arial Unicode MS"/>
          <w:sz w:val="20"/>
          <w:szCs w:val="20"/>
          <w:lang w:val="x-none"/>
        </w:rPr>
        <w:t>BSR and DSR MAC CE</w:t>
      </w:r>
      <w:r w:rsidR="00E02BA7" w:rsidRPr="00D55072">
        <w:rPr>
          <w:rFonts w:eastAsia="Arial Unicode MS"/>
          <w:sz w:val="20"/>
          <w:szCs w:val="20"/>
          <w:lang w:val="x-none"/>
        </w:rPr>
        <w:t xml:space="preserve">, </w:t>
      </w:r>
      <w:r w:rsidRPr="00D55072">
        <w:rPr>
          <w:rFonts w:eastAsia="Arial Unicode MS"/>
          <w:sz w:val="20"/>
          <w:szCs w:val="20"/>
        </w:rPr>
        <w:t>there would be</w:t>
      </w:r>
      <w:r w:rsidRPr="00D55072">
        <w:rPr>
          <w:rFonts w:eastAsia="Arial Unicode MS"/>
          <w:b/>
          <w:bCs/>
          <w:sz w:val="20"/>
          <w:szCs w:val="20"/>
        </w:rPr>
        <w:t xml:space="preserve"> </w:t>
      </w:r>
      <w:r w:rsidR="00D55072">
        <w:rPr>
          <w:rFonts w:eastAsia="Arial Unicode MS"/>
          <w:b/>
          <w:bCs/>
          <w:sz w:val="20"/>
          <w:szCs w:val="20"/>
        </w:rPr>
        <w:t>NO</w:t>
      </w:r>
      <w:r w:rsidRPr="00D55072">
        <w:rPr>
          <w:rFonts w:eastAsia="Arial Unicode MS"/>
          <w:b/>
          <w:bCs/>
          <w:sz w:val="20"/>
          <w:szCs w:val="20"/>
        </w:rPr>
        <w:t xml:space="preserve"> difference if</w:t>
      </w:r>
      <w:r w:rsidR="00491453" w:rsidRPr="00D55072">
        <w:rPr>
          <w:rFonts w:eastAsia="Arial Unicode MS"/>
          <w:b/>
          <w:bCs/>
          <w:sz w:val="20"/>
          <w:szCs w:val="20"/>
        </w:rPr>
        <w:t xml:space="preserve"> the additional BSR is enabled only for one</w:t>
      </w:r>
      <w:r w:rsidR="00E02BA7" w:rsidRPr="00D55072">
        <w:rPr>
          <w:rFonts w:eastAsia="Arial Unicode MS"/>
          <w:b/>
          <w:bCs/>
          <w:sz w:val="20"/>
          <w:szCs w:val="20"/>
          <w:lang w:val="x-none"/>
        </w:rPr>
        <w:t xml:space="preserve"> LCG</w:t>
      </w:r>
      <w:r w:rsidRPr="00D55072">
        <w:rPr>
          <w:rFonts w:eastAsia="Arial Unicode MS"/>
          <w:b/>
          <w:bCs/>
          <w:sz w:val="20"/>
          <w:szCs w:val="20"/>
        </w:rPr>
        <w:t xml:space="preserve"> or more LCGs</w:t>
      </w:r>
      <w:r w:rsidR="00D55072" w:rsidRPr="00D55072">
        <w:rPr>
          <w:rFonts w:eastAsia="Arial Unicode MS"/>
          <w:b/>
          <w:bCs/>
          <w:sz w:val="20"/>
          <w:szCs w:val="20"/>
        </w:rPr>
        <w:t xml:space="preserve"> i.e., </w:t>
      </w:r>
      <w:r w:rsidRPr="00D55072">
        <w:rPr>
          <w:rFonts w:eastAsia="Arial Unicode MS"/>
          <w:b/>
          <w:bCs/>
          <w:sz w:val="20"/>
          <w:szCs w:val="20"/>
        </w:rPr>
        <w:t xml:space="preserve">no difference if the additional BSR is enabled per </w:t>
      </w:r>
      <w:r w:rsidRPr="00D55072">
        <w:rPr>
          <w:rFonts w:eastAsia="Arial Unicode MS"/>
          <w:b/>
          <w:bCs/>
          <w:sz w:val="20"/>
          <w:szCs w:val="20"/>
          <w:lang w:val="x-none"/>
        </w:rPr>
        <w:t>LCG</w:t>
      </w:r>
      <w:r w:rsidRPr="00D55072">
        <w:rPr>
          <w:rFonts w:eastAsia="Arial Unicode MS"/>
          <w:b/>
          <w:bCs/>
          <w:sz w:val="20"/>
          <w:szCs w:val="20"/>
        </w:rPr>
        <w:t xml:space="preserve"> or per UE</w:t>
      </w:r>
      <w:r>
        <w:rPr>
          <w:rFonts w:eastAsia="Arial Unicode MS"/>
          <w:sz w:val="20"/>
          <w:szCs w:val="20"/>
        </w:rPr>
        <w:t xml:space="preserve">. </w:t>
      </w:r>
      <w:r w:rsidR="003D75C5" w:rsidRPr="007D746C">
        <w:rPr>
          <w:rFonts w:eastAsia="Arial Unicode MS"/>
          <w:sz w:val="20"/>
          <w:szCs w:val="20"/>
          <w:lang w:val="x-none"/>
        </w:rPr>
        <w:t xml:space="preserve"> </w:t>
      </w:r>
      <w:r w:rsidR="00E02BA7" w:rsidRPr="007D746C">
        <w:rPr>
          <w:rFonts w:eastAsia="Arial Unicode MS"/>
          <w:sz w:val="20"/>
          <w:szCs w:val="20"/>
          <w:lang w:val="x-none"/>
        </w:rPr>
        <w:t>In addition, i</w:t>
      </w:r>
      <w:r w:rsidR="003D75C5" w:rsidRPr="007D746C">
        <w:rPr>
          <w:rFonts w:eastAsia="Arial Unicode MS"/>
          <w:sz w:val="20"/>
          <w:szCs w:val="20"/>
          <w:lang w:val="x-none"/>
        </w:rPr>
        <w:t xml:space="preserve">t is specified clearly that UE can only choose the refined BS table for a LCG if the buffer size fall in its range. </w:t>
      </w:r>
      <w:r w:rsidR="00F9672B" w:rsidRPr="007D746C">
        <w:rPr>
          <w:rFonts w:eastAsia="Arial Unicode MS"/>
          <w:sz w:val="20"/>
          <w:szCs w:val="20"/>
          <w:lang w:val="x-none"/>
        </w:rPr>
        <w:t>So we think It became useless to enable new BS table per LCG, instead</w:t>
      </w:r>
      <w:r>
        <w:rPr>
          <w:rFonts w:eastAsia="Arial Unicode MS"/>
          <w:sz w:val="20"/>
          <w:szCs w:val="20"/>
        </w:rPr>
        <w:t>,</w:t>
      </w:r>
      <w:r w:rsidR="00F9672B" w:rsidRPr="007D746C">
        <w:rPr>
          <w:rFonts w:eastAsia="Arial Unicode MS"/>
          <w:sz w:val="20"/>
          <w:szCs w:val="20"/>
          <w:lang w:val="x-none"/>
        </w:rPr>
        <w:t xml:space="preserve"> per UE enabling bit is enough</w:t>
      </w:r>
      <w:r w:rsidR="00975E79" w:rsidRPr="007D746C">
        <w:rPr>
          <w:rFonts w:eastAsia="Arial Unicode MS"/>
          <w:sz w:val="20"/>
          <w:szCs w:val="20"/>
          <w:lang w:val="x-none"/>
        </w:rPr>
        <w:t>:</w:t>
      </w:r>
      <w:r w:rsidR="00F9672B" w:rsidRPr="007D746C">
        <w:rPr>
          <w:rFonts w:eastAsia="Arial Unicode MS"/>
          <w:sz w:val="20"/>
          <w:szCs w:val="20"/>
          <w:lang w:val="x-none"/>
        </w:rPr>
        <w:t xml:space="preserve"> </w:t>
      </w:r>
    </w:p>
    <w:p w14:paraId="66C64541" w14:textId="77777777" w:rsidR="00975E79" w:rsidRPr="005825D2" w:rsidRDefault="00975E79" w:rsidP="00975E79">
      <w:pPr>
        <w:spacing w:before="120" w:afterLines="50" w:after="120"/>
        <w:jc w:val="both"/>
        <w:rPr>
          <w:rFonts w:eastAsia="Arial Unicode MS"/>
          <w:i/>
          <w:iCs/>
          <w:sz w:val="20"/>
          <w:szCs w:val="20"/>
          <w:lang w:val="x-none"/>
        </w:rPr>
      </w:pPr>
      <w:r w:rsidRPr="005825D2">
        <w:rPr>
          <w:rFonts w:eastAsia="Arial Unicode MS"/>
          <w:i/>
          <w:iCs/>
          <w:sz w:val="20"/>
          <w:szCs w:val="20"/>
          <w:lang w:val="x-none"/>
        </w:rPr>
        <w:t>additionalBSR-TableAllowed-r18      BIT STRING (SIZE (maxNrofLCGs-r18))</w:t>
      </w:r>
    </w:p>
    <w:p w14:paraId="5F5BC779" w14:textId="1AAD7F60" w:rsidR="00975E79" w:rsidRPr="005825D2" w:rsidRDefault="00975E79" w:rsidP="00975E79">
      <w:pPr>
        <w:spacing w:before="120" w:afterLines="50" w:after="120"/>
        <w:jc w:val="both"/>
        <w:rPr>
          <w:rFonts w:eastAsia="Arial Unicode MS"/>
          <w:sz w:val="20"/>
          <w:szCs w:val="20"/>
          <w:lang w:val="x-none"/>
        </w:rPr>
      </w:pPr>
      <w:r w:rsidRPr="005825D2">
        <w:rPr>
          <w:rFonts w:eastAsia="Arial Unicode MS"/>
          <w:sz w:val="20"/>
          <w:szCs w:val="20"/>
          <w:lang w:val="x-none"/>
        </w:rPr>
        <w:t>change into =&gt;</w:t>
      </w:r>
    </w:p>
    <w:p w14:paraId="2894B2B0" w14:textId="1189B2DD" w:rsidR="00975E79" w:rsidRPr="005825D2" w:rsidRDefault="00975E79" w:rsidP="00975E79">
      <w:pPr>
        <w:spacing w:before="120" w:afterLines="50" w:after="120"/>
        <w:jc w:val="both"/>
        <w:rPr>
          <w:rFonts w:eastAsia="Arial Unicode MS"/>
          <w:i/>
          <w:iCs/>
          <w:sz w:val="20"/>
          <w:szCs w:val="20"/>
          <w:lang w:val="x-none"/>
        </w:rPr>
      </w:pPr>
      <w:r w:rsidRPr="005825D2">
        <w:rPr>
          <w:rFonts w:eastAsia="Arial Unicode MS"/>
          <w:i/>
          <w:iCs/>
          <w:sz w:val="20"/>
          <w:szCs w:val="20"/>
          <w:lang w:val="x-none"/>
        </w:rPr>
        <w:t>additionalBSR-TableAllowed-r18     ENUMERATED {enabled}.</w:t>
      </w:r>
    </w:p>
    <w:p w14:paraId="2A21B366" w14:textId="77777777" w:rsidR="00F9672B" w:rsidRPr="007D746C" w:rsidRDefault="00F9672B" w:rsidP="003D75C5">
      <w:pPr>
        <w:spacing w:before="120" w:afterLines="50" w:after="120"/>
        <w:jc w:val="both"/>
        <w:rPr>
          <w:rFonts w:eastAsia="Arial Unicode MS"/>
          <w:sz w:val="20"/>
          <w:szCs w:val="20"/>
          <w:lang w:val="x-none"/>
        </w:rPr>
      </w:pPr>
    </w:p>
    <w:p w14:paraId="25B05DA9" w14:textId="7518A17A" w:rsidR="00987700" w:rsidRPr="007D746C" w:rsidRDefault="003D75C5" w:rsidP="003D75C5">
      <w:pPr>
        <w:spacing w:before="120" w:afterLines="50" w:after="120"/>
        <w:jc w:val="both"/>
        <w:rPr>
          <w:rFonts w:eastAsia="Arial Unicode MS"/>
          <w:sz w:val="20"/>
          <w:szCs w:val="20"/>
          <w:lang w:val="x-none"/>
        </w:rPr>
      </w:pPr>
      <w:r w:rsidRPr="007D746C">
        <w:rPr>
          <w:rFonts w:eastAsia="Arial Unicode MS"/>
          <w:sz w:val="20"/>
          <w:szCs w:val="20"/>
          <w:lang w:val="x-none"/>
        </w:rPr>
        <w:t xml:space="preserve">With per UE enable bit, </w:t>
      </w:r>
      <w:r w:rsidR="00987700" w:rsidRPr="007D746C">
        <w:rPr>
          <w:rFonts w:eastAsia="Arial Unicode MS"/>
          <w:sz w:val="20"/>
          <w:szCs w:val="20"/>
          <w:lang w:val="x-none"/>
        </w:rPr>
        <w:t>there is no room</w:t>
      </w:r>
      <w:r w:rsidRPr="007D746C">
        <w:rPr>
          <w:rFonts w:eastAsia="Arial Unicode MS"/>
          <w:sz w:val="20"/>
          <w:szCs w:val="20"/>
          <w:lang w:val="x-none"/>
        </w:rPr>
        <w:t xml:space="preserve"> for UE</w:t>
      </w:r>
      <w:r w:rsidR="00987700" w:rsidRPr="007D746C">
        <w:rPr>
          <w:rFonts w:eastAsia="Arial Unicode MS"/>
          <w:sz w:val="20"/>
          <w:szCs w:val="20"/>
          <w:lang w:val="x-none"/>
        </w:rPr>
        <w:t xml:space="preserve"> implementation</w:t>
      </w:r>
      <w:r w:rsidRPr="007D746C">
        <w:rPr>
          <w:rFonts w:eastAsia="Arial Unicode MS"/>
          <w:sz w:val="20"/>
          <w:szCs w:val="20"/>
          <w:lang w:val="x-none"/>
        </w:rPr>
        <w:t xml:space="preserve"> to </w:t>
      </w:r>
      <w:r w:rsidR="00987700" w:rsidRPr="007D746C">
        <w:rPr>
          <w:rFonts w:eastAsia="Arial Unicode MS"/>
          <w:sz w:val="20"/>
          <w:szCs w:val="20"/>
          <w:lang w:val="x-none"/>
        </w:rPr>
        <w:t>apply</w:t>
      </w:r>
      <w:r w:rsidRPr="007D746C">
        <w:rPr>
          <w:rFonts w:eastAsia="Arial Unicode MS"/>
          <w:sz w:val="20"/>
          <w:szCs w:val="20"/>
          <w:lang w:val="x-none"/>
        </w:rPr>
        <w:t xml:space="preserve"> the additional BS table </w:t>
      </w:r>
      <w:r w:rsidR="00987700" w:rsidRPr="007D746C">
        <w:rPr>
          <w:rFonts w:eastAsia="Arial Unicode MS"/>
          <w:sz w:val="20"/>
          <w:szCs w:val="20"/>
          <w:lang w:val="x-none"/>
        </w:rPr>
        <w:t>to a LCG whose Buffer size is never big enough</w:t>
      </w:r>
      <w:r w:rsidRPr="007D746C">
        <w:rPr>
          <w:rFonts w:eastAsia="Arial Unicode MS"/>
          <w:sz w:val="20"/>
          <w:szCs w:val="20"/>
          <w:lang w:val="x-none"/>
        </w:rPr>
        <w:t xml:space="preserve">. </w:t>
      </w:r>
      <w:r w:rsidR="00801AE5" w:rsidRPr="007D746C">
        <w:rPr>
          <w:rFonts w:eastAsia="Arial Unicode MS"/>
          <w:sz w:val="20"/>
          <w:szCs w:val="20"/>
          <w:lang w:val="x-none"/>
        </w:rPr>
        <w:t xml:space="preserve">On the other hand, </w:t>
      </w:r>
      <w:r w:rsidR="00522A6B">
        <w:rPr>
          <w:rFonts w:eastAsia="Arial Unicode MS"/>
          <w:sz w:val="20"/>
          <w:szCs w:val="20"/>
        </w:rPr>
        <w:t>no NW implementation would choose to</w:t>
      </w:r>
      <w:r w:rsidR="00801AE5" w:rsidRPr="007D746C">
        <w:rPr>
          <w:rFonts w:eastAsia="Arial Unicode MS"/>
          <w:sz w:val="20"/>
          <w:szCs w:val="20"/>
          <w:lang w:val="x-none"/>
        </w:rPr>
        <w:t xml:space="preserve"> enable </w:t>
      </w:r>
      <w:r w:rsidR="00F9672B" w:rsidRPr="007D746C">
        <w:rPr>
          <w:rFonts w:eastAsia="Arial Unicode MS"/>
          <w:sz w:val="20"/>
          <w:szCs w:val="20"/>
          <w:lang w:val="x-none"/>
        </w:rPr>
        <w:t xml:space="preserve">it </w:t>
      </w:r>
      <w:r w:rsidR="00801AE5" w:rsidRPr="007D746C">
        <w:rPr>
          <w:rFonts w:eastAsia="Arial Unicode MS"/>
          <w:sz w:val="20"/>
          <w:szCs w:val="20"/>
          <w:lang w:val="x-none"/>
        </w:rPr>
        <w:t xml:space="preserve">for </w:t>
      </w:r>
      <w:r w:rsidR="00F9672B" w:rsidRPr="007D746C">
        <w:rPr>
          <w:rFonts w:eastAsia="Arial Unicode MS"/>
          <w:sz w:val="20"/>
          <w:szCs w:val="20"/>
          <w:lang w:val="x-none"/>
        </w:rPr>
        <w:t>one</w:t>
      </w:r>
      <w:r w:rsidR="00801AE5" w:rsidRPr="007D746C">
        <w:rPr>
          <w:rFonts w:eastAsia="Arial Unicode MS"/>
          <w:sz w:val="20"/>
          <w:szCs w:val="20"/>
          <w:lang w:val="x-none"/>
        </w:rPr>
        <w:t xml:space="preserve"> LCG but </w:t>
      </w:r>
      <w:r w:rsidR="00F9672B" w:rsidRPr="007D746C">
        <w:rPr>
          <w:rFonts w:eastAsia="Arial Unicode MS"/>
          <w:sz w:val="20"/>
          <w:szCs w:val="20"/>
          <w:lang w:val="x-none"/>
        </w:rPr>
        <w:t>disable it</w:t>
      </w:r>
      <w:r w:rsidR="00F0030D" w:rsidRPr="007D746C">
        <w:rPr>
          <w:rFonts w:eastAsia="Arial Unicode MS"/>
          <w:sz w:val="20"/>
          <w:szCs w:val="20"/>
          <w:lang w:val="x-none"/>
        </w:rPr>
        <w:t xml:space="preserve"> for another LCG if </w:t>
      </w:r>
      <w:r w:rsidR="00522A6B">
        <w:rPr>
          <w:rFonts w:eastAsia="Arial Unicode MS"/>
          <w:sz w:val="20"/>
          <w:szCs w:val="20"/>
        </w:rPr>
        <w:t>the</w:t>
      </w:r>
      <w:r w:rsidR="00522A6B" w:rsidRPr="007D746C">
        <w:rPr>
          <w:rFonts w:eastAsia="Arial Unicode MS"/>
          <w:sz w:val="20"/>
          <w:szCs w:val="20"/>
          <w:lang w:val="x-none"/>
        </w:rPr>
        <w:t xml:space="preserve"> </w:t>
      </w:r>
      <w:r w:rsidR="00F0030D" w:rsidRPr="007D746C">
        <w:rPr>
          <w:rFonts w:eastAsia="Arial Unicode MS"/>
          <w:sz w:val="20"/>
          <w:szCs w:val="20"/>
          <w:lang w:val="x-none"/>
        </w:rPr>
        <w:t>Buffer size</w:t>
      </w:r>
      <w:r w:rsidR="00522A6B">
        <w:rPr>
          <w:rFonts w:eastAsia="Arial Unicode MS"/>
          <w:sz w:val="20"/>
          <w:szCs w:val="20"/>
        </w:rPr>
        <w:t xml:space="preserve"> of both</w:t>
      </w:r>
      <w:r w:rsidR="00F0030D" w:rsidRPr="007D746C">
        <w:rPr>
          <w:rFonts w:eastAsia="Arial Unicode MS"/>
          <w:sz w:val="20"/>
          <w:szCs w:val="20"/>
          <w:lang w:val="x-none"/>
        </w:rPr>
        <w:t>possibly fall into the new BS table</w:t>
      </w:r>
      <w:r w:rsidR="00522A6B">
        <w:rPr>
          <w:rFonts w:eastAsia="Arial Unicode MS"/>
          <w:sz w:val="20"/>
          <w:szCs w:val="20"/>
        </w:rPr>
        <w:t xml:space="preserve"> range</w:t>
      </w:r>
      <w:r w:rsidR="00F0030D" w:rsidRPr="007D746C">
        <w:rPr>
          <w:rFonts w:eastAsia="Arial Unicode MS"/>
          <w:sz w:val="20"/>
          <w:szCs w:val="20"/>
          <w:lang w:val="x-none"/>
        </w:rPr>
        <w:t xml:space="preserve">. </w:t>
      </w:r>
      <w:r w:rsidR="00522A6B">
        <w:rPr>
          <w:rFonts w:eastAsia="Arial Unicode MS"/>
          <w:sz w:val="20"/>
          <w:szCs w:val="20"/>
        </w:rPr>
        <w:t xml:space="preserve">per UE enable bit will not stop that a </w:t>
      </w:r>
      <w:r w:rsidR="00801AE5" w:rsidRPr="007D746C">
        <w:rPr>
          <w:rFonts w:eastAsia="Arial Unicode MS"/>
          <w:sz w:val="20"/>
          <w:szCs w:val="20"/>
          <w:lang w:val="x-none"/>
        </w:rPr>
        <w:t xml:space="preserve">UE always choose legacy BS table </w:t>
      </w:r>
      <w:r w:rsidR="00522A6B">
        <w:rPr>
          <w:rFonts w:eastAsia="Arial Unicode MS"/>
          <w:sz w:val="20"/>
          <w:szCs w:val="20"/>
        </w:rPr>
        <w:t xml:space="preserve">for a given LCG </w:t>
      </w:r>
      <w:r w:rsidR="00801AE5" w:rsidRPr="007D746C">
        <w:rPr>
          <w:rFonts w:eastAsia="Arial Unicode MS"/>
          <w:sz w:val="20"/>
          <w:szCs w:val="20"/>
          <w:lang w:val="x-none"/>
        </w:rPr>
        <w:t>if legacy BS table is enough, e.g., for SRBs or DRB for non XR service.</w:t>
      </w:r>
    </w:p>
    <w:p w14:paraId="59EDEC86" w14:textId="1AC0E49F" w:rsidR="000D460D" w:rsidRPr="007D746C" w:rsidRDefault="003D75C5" w:rsidP="003D75C5">
      <w:pPr>
        <w:spacing w:before="120" w:afterLines="50" w:after="120"/>
        <w:jc w:val="both"/>
        <w:rPr>
          <w:rFonts w:eastAsia="Arial Unicode MS"/>
          <w:sz w:val="20"/>
          <w:szCs w:val="20"/>
          <w:lang w:val="x-none"/>
        </w:rPr>
      </w:pPr>
      <w:r w:rsidRPr="007D746C">
        <w:rPr>
          <w:rFonts w:eastAsia="Arial Unicode MS"/>
          <w:sz w:val="20"/>
          <w:szCs w:val="20"/>
          <w:lang w:val="x-none"/>
        </w:rPr>
        <w:t xml:space="preserve">NOTE: Field description and MAC spec will need to </w:t>
      </w:r>
      <w:r w:rsidR="00975E79" w:rsidRPr="007D746C">
        <w:rPr>
          <w:rFonts w:eastAsia="Arial Unicode MS"/>
          <w:sz w:val="20"/>
          <w:szCs w:val="20"/>
          <w:lang w:val="x-none"/>
        </w:rPr>
        <w:t>cleared up</w:t>
      </w:r>
      <w:r w:rsidRPr="007D746C">
        <w:rPr>
          <w:rFonts w:eastAsia="Arial Unicode MS"/>
          <w:sz w:val="20"/>
          <w:szCs w:val="20"/>
          <w:lang w:val="x-none"/>
        </w:rPr>
        <w:t xml:space="preserve"> if the principle is agreed.</w:t>
      </w:r>
    </w:p>
    <w:p w14:paraId="343853EA" w14:textId="7D152D8B" w:rsidR="000B79CB" w:rsidRPr="007D746C" w:rsidRDefault="007D746C" w:rsidP="007D746C">
      <w:pPr>
        <w:spacing w:before="120" w:afterLines="50" w:after="120"/>
        <w:jc w:val="both"/>
        <w:rPr>
          <w:rFonts w:eastAsia="Arial Unicode MS"/>
          <w:b/>
          <w:bCs/>
          <w:sz w:val="20"/>
          <w:szCs w:val="20"/>
          <w:lang w:val="x-none"/>
        </w:rPr>
      </w:pPr>
      <w:r w:rsidRPr="007D746C">
        <w:rPr>
          <w:rFonts w:eastAsia="Arial Unicode MS"/>
          <w:b/>
          <w:bCs/>
          <w:sz w:val="20"/>
          <w:szCs w:val="20"/>
        </w:rPr>
        <w:t xml:space="preserve">Proposal 1: </w:t>
      </w:r>
      <w:r w:rsidR="00723A07" w:rsidRPr="007D746C">
        <w:rPr>
          <w:rFonts w:eastAsia="Arial Unicode MS"/>
          <w:b/>
          <w:bCs/>
          <w:sz w:val="20"/>
          <w:szCs w:val="20"/>
          <w:lang w:val="x-none"/>
        </w:rPr>
        <w:t>Additional BSR table</w:t>
      </w:r>
      <w:r w:rsidR="000B79CB" w:rsidRPr="007D746C">
        <w:rPr>
          <w:rFonts w:eastAsia="Arial Unicode MS"/>
          <w:b/>
          <w:bCs/>
          <w:sz w:val="20"/>
          <w:szCs w:val="20"/>
          <w:lang w:val="x-none"/>
        </w:rPr>
        <w:t xml:space="preserve"> is enabled/disabled per UE.</w:t>
      </w:r>
    </w:p>
    <w:p w14:paraId="30EEF248" w14:textId="77777777" w:rsidR="007D2993" w:rsidRDefault="007D2993" w:rsidP="00F122CB">
      <w:pPr>
        <w:rPr>
          <w:rFonts w:ascii="Arial" w:eastAsiaTheme="minorEastAsia" w:hAnsi="Arial" w:cs="Arial"/>
          <w:sz w:val="21"/>
          <w:szCs w:val="21"/>
          <w:lang w:val="x-none"/>
        </w:rPr>
      </w:pPr>
    </w:p>
    <w:p w14:paraId="70B3F834" w14:textId="77777777" w:rsidR="000B79CB" w:rsidRDefault="000B79CB" w:rsidP="00F122CB">
      <w:pPr>
        <w:rPr>
          <w:rFonts w:ascii="Arial" w:eastAsiaTheme="minorEastAsia" w:hAnsi="Arial" w:cs="Arial"/>
          <w:sz w:val="21"/>
          <w:szCs w:val="21"/>
          <w:lang w:val="x-none"/>
        </w:rPr>
      </w:pPr>
    </w:p>
    <w:p w14:paraId="6EAA3F73" w14:textId="7B6BFA51" w:rsidR="000B79CB" w:rsidRPr="006B4BFA" w:rsidRDefault="00CD1A0D" w:rsidP="000B79CB">
      <w:pPr>
        <w:pStyle w:val="Heading2"/>
      </w:pPr>
      <w:r>
        <w:lastRenderedPageBreak/>
        <w:t>Refined</w:t>
      </w:r>
      <w:r w:rsidR="000B79CB">
        <w:t xml:space="preserve"> </w:t>
      </w:r>
      <w:r w:rsidR="007D746C">
        <w:t xml:space="preserve">long </w:t>
      </w:r>
      <w:r w:rsidR="000B79CB" w:rsidRPr="006B4BFA">
        <w:t>BS</w:t>
      </w:r>
      <w:r>
        <w:t>R</w:t>
      </w:r>
      <w:r w:rsidR="000B79CB">
        <w:t xml:space="preserve"> </w:t>
      </w:r>
      <w:r>
        <w:t>MAC CE format</w:t>
      </w:r>
      <w:r w:rsidR="000B79CB" w:rsidRPr="006B4BFA">
        <w:t xml:space="preserve">   </w:t>
      </w:r>
    </w:p>
    <w:p w14:paraId="62C91D9F" w14:textId="77777777" w:rsidR="00D1635A" w:rsidRPr="00D1635A" w:rsidRDefault="00D1635A" w:rsidP="00D1635A">
      <w:pPr>
        <w:spacing w:before="120" w:afterLines="50" w:after="120"/>
        <w:jc w:val="both"/>
        <w:rPr>
          <w:rFonts w:eastAsia="Arial Unicode MS"/>
          <w:sz w:val="20"/>
          <w:szCs w:val="20"/>
          <w:lang w:val="x-none"/>
        </w:rPr>
      </w:pPr>
      <w:r w:rsidRPr="00D1635A">
        <w:rPr>
          <w:rFonts w:eastAsia="Arial Unicode MS"/>
          <w:sz w:val="20"/>
          <w:szCs w:val="20"/>
          <w:lang w:val="x-none"/>
        </w:rPr>
        <w:t>As captured in TS 38.321 [1], a new Refined Long BSR format of BSR MAC CE is introduced to support narrower ranges (i.e., finer granularity) of buffer size for XR traffic.</w:t>
      </w:r>
    </w:p>
    <w:tbl>
      <w:tblPr>
        <w:tblStyle w:val="TableGrid2"/>
        <w:tblW w:w="0" w:type="auto"/>
        <w:tblLook w:val="04A0" w:firstRow="1" w:lastRow="0" w:firstColumn="1" w:lastColumn="0" w:noHBand="0" w:noVBand="1"/>
      </w:tblPr>
      <w:tblGrid>
        <w:gridCol w:w="9629"/>
      </w:tblGrid>
      <w:tr w:rsidR="00D1635A" w:rsidRPr="00D1635A" w14:paraId="28A6A256" w14:textId="77777777" w:rsidTr="004B3564">
        <w:tc>
          <w:tcPr>
            <w:tcW w:w="9629" w:type="dxa"/>
          </w:tcPr>
          <w:p w14:paraId="5882571E" w14:textId="77777777" w:rsidR="00D1635A" w:rsidRPr="00D1635A" w:rsidRDefault="00D1635A" w:rsidP="00D1635A">
            <w:pPr>
              <w:keepNext/>
              <w:keepLines/>
              <w:overflowPunct w:val="0"/>
              <w:autoSpaceDE w:val="0"/>
              <w:autoSpaceDN w:val="0"/>
              <w:adjustRightInd w:val="0"/>
              <w:spacing w:before="60" w:after="180"/>
              <w:jc w:val="center"/>
              <w:textAlignment w:val="baseline"/>
              <w:rPr>
                <w:rFonts w:ascii="Arial" w:hAnsi="Arial"/>
                <w:b/>
                <w:noProof/>
                <w:sz w:val="20"/>
                <w:szCs w:val="20"/>
                <w:lang w:eastAsia="ja-JP"/>
              </w:rPr>
            </w:pPr>
            <w:r w:rsidRPr="00D1635A">
              <w:rPr>
                <w:rFonts w:ascii="Arial" w:hAnsi="Arial"/>
                <w:b/>
                <w:kern w:val="0"/>
                <w:sz w:val="20"/>
                <w:szCs w:val="20"/>
                <w:lang w:eastAsia="ja-JP"/>
              </w:rPr>
              <w:object w:dxaOrig="5715" w:dyaOrig="3886" w14:anchorId="19B8B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1pt;height:140.95pt" o:ole="">
                  <v:imagedata r:id="rId8" o:title=""/>
                </v:shape>
                <o:OLEObject Type="Embed" ProgID="Visio.Drawing.15" ShapeID="_x0000_i1025" DrawAspect="Content" ObjectID="_1769603637" r:id="rId9"/>
              </w:object>
            </w:r>
          </w:p>
          <w:p w14:paraId="1B550B7E" w14:textId="77777777" w:rsidR="00D1635A" w:rsidRPr="00D1635A" w:rsidRDefault="00D1635A" w:rsidP="00D1635A">
            <w:pPr>
              <w:keepLines/>
              <w:overflowPunct w:val="0"/>
              <w:autoSpaceDE w:val="0"/>
              <w:autoSpaceDN w:val="0"/>
              <w:adjustRightInd w:val="0"/>
              <w:spacing w:after="240"/>
              <w:jc w:val="center"/>
              <w:textAlignment w:val="baseline"/>
              <w:rPr>
                <w:rFonts w:ascii="Arial" w:eastAsia="Malgun Gothic" w:hAnsi="Arial"/>
                <w:b/>
                <w:noProof/>
                <w:sz w:val="20"/>
                <w:szCs w:val="20"/>
                <w:lang w:eastAsia="ko-KR"/>
              </w:rPr>
            </w:pPr>
            <w:r w:rsidRPr="00D1635A">
              <w:rPr>
                <w:rFonts w:ascii="Arial" w:hAnsi="Arial"/>
                <w:b/>
                <w:sz w:val="20"/>
                <w:szCs w:val="20"/>
                <w:lang w:eastAsia="ja-JP"/>
              </w:rPr>
              <w:t>Figure 6.1.3.1</w:t>
            </w:r>
            <w:r w:rsidRPr="00D1635A">
              <w:rPr>
                <w:rFonts w:ascii="Arial" w:hAnsi="Arial"/>
                <w:bCs/>
                <w:sz w:val="20"/>
                <w:szCs w:val="20"/>
                <w:lang w:eastAsia="ja-JP"/>
              </w:rPr>
              <w:t>-</w:t>
            </w:r>
            <w:r w:rsidRPr="00D1635A">
              <w:rPr>
                <w:rFonts w:ascii="Arial" w:hAnsi="Arial"/>
                <w:b/>
                <w:sz w:val="20"/>
                <w:szCs w:val="20"/>
                <w:lang w:eastAsia="ja-JP"/>
              </w:rPr>
              <w:t>5: Refined Long BSR MAC CE</w:t>
            </w:r>
          </w:p>
        </w:tc>
      </w:tr>
    </w:tbl>
    <w:p w14:paraId="1BAE949C" w14:textId="77777777" w:rsidR="00D1635A" w:rsidRPr="00D1635A" w:rsidRDefault="00D1635A" w:rsidP="00D1635A">
      <w:pPr>
        <w:spacing w:before="120" w:afterLines="50" w:after="120"/>
        <w:jc w:val="both"/>
        <w:rPr>
          <w:rFonts w:eastAsia="Arial Unicode MS"/>
          <w:sz w:val="20"/>
          <w:szCs w:val="20"/>
          <w:lang w:val="x-none"/>
        </w:rPr>
      </w:pPr>
      <w:r w:rsidRPr="00D1635A">
        <w:rPr>
          <w:rFonts w:eastAsia="Arial Unicode MS" w:hint="eastAsia"/>
          <w:sz w:val="20"/>
          <w:szCs w:val="20"/>
          <w:lang w:val="x-none"/>
        </w:rPr>
        <w:t>H</w:t>
      </w:r>
      <w:r w:rsidRPr="00D1635A">
        <w:rPr>
          <w:rFonts w:eastAsia="Arial Unicode MS"/>
          <w:sz w:val="20"/>
          <w:szCs w:val="20"/>
          <w:lang w:val="x-none"/>
        </w:rPr>
        <w:t>owever, the Refined Long BSR format is not future-proof. If one more BS table is required to support a new type of UE (e.g., WAB-MT for WAB in Rel-19) or service in the future, a new BSR format needs to be introduced instead of using the legacy one. For that, the Refined Long BSR format can be optimized by merging LCG</w:t>
      </w:r>
      <w:r w:rsidRPr="00D1635A">
        <w:rPr>
          <w:rFonts w:eastAsia="Arial Unicode MS"/>
          <w:i/>
          <w:sz w:val="20"/>
          <w:szCs w:val="20"/>
          <w:lang w:val="x-none"/>
        </w:rPr>
        <w:t>i</w:t>
      </w:r>
      <w:r w:rsidRPr="00D1635A">
        <w:rPr>
          <w:rFonts w:eastAsia="Arial Unicode MS"/>
          <w:sz w:val="20"/>
          <w:szCs w:val="20"/>
          <w:lang w:val="x-none"/>
        </w:rPr>
        <w:t xml:space="preserve"> and BT</w:t>
      </w:r>
      <w:r w:rsidRPr="00D1635A">
        <w:rPr>
          <w:rFonts w:eastAsia="Arial Unicode MS"/>
          <w:i/>
          <w:sz w:val="20"/>
          <w:szCs w:val="20"/>
          <w:lang w:val="x-none"/>
        </w:rPr>
        <w:t>i</w:t>
      </w:r>
      <w:r w:rsidRPr="00D1635A">
        <w:rPr>
          <w:rFonts w:eastAsia="Arial Unicode MS"/>
          <w:sz w:val="20"/>
          <w:szCs w:val="20"/>
          <w:lang w:val="x-none"/>
        </w:rPr>
        <w:t xml:space="preserve"> fields </w:t>
      </w:r>
      <w:r w:rsidRPr="00D1635A">
        <w:rPr>
          <w:rFonts w:eastAsia="SimSun"/>
          <w:sz w:val="20"/>
          <w:szCs w:val="20"/>
          <w:lang w:eastAsia="ja-JP"/>
        </w:rPr>
        <w:t>into a joint 2-bit filed LCG-BT</w:t>
      </w:r>
      <w:r w:rsidRPr="00D1635A">
        <w:rPr>
          <w:rFonts w:eastAsia="SimSun"/>
          <w:i/>
          <w:sz w:val="20"/>
          <w:szCs w:val="20"/>
          <w:lang w:eastAsia="ja-JP"/>
        </w:rPr>
        <w:t>i</w:t>
      </w:r>
      <w:r w:rsidRPr="00D1635A">
        <w:rPr>
          <w:rFonts w:eastAsia="Arial Unicode MS"/>
          <w:sz w:val="20"/>
          <w:szCs w:val="20"/>
          <w:lang w:val="x-none"/>
        </w:rPr>
        <w:t xml:space="preserve">, </w:t>
      </w:r>
      <w:r w:rsidRPr="00D1635A">
        <w:rPr>
          <w:rFonts w:eastAsia="Arial Unicode MS" w:hint="eastAsia"/>
          <w:sz w:val="20"/>
          <w:szCs w:val="20"/>
          <w:lang w:val="x-none"/>
        </w:rPr>
        <w:t>and</w:t>
      </w:r>
      <w:r w:rsidRPr="00D1635A">
        <w:rPr>
          <w:rFonts w:eastAsia="Arial Unicode MS"/>
          <w:sz w:val="20"/>
          <w:szCs w:val="20"/>
          <w:lang w:val="x-none"/>
        </w:rPr>
        <w:t xml:space="preserve"> the new format is defined as below.</w:t>
      </w:r>
    </w:p>
    <w:p w14:paraId="1387F692" w14:textId="77777777" w:rsidR="00D1635A" w:rsidRPr="00D1635A" w:rsidRDefault="00D1635A" w:rsidP="00D1635A">
      <w:pPr>
        <w:spacing w:before="120" w:afterLines="50" w:after="120"/>
        <w:jc w:val="center"/>
        <w:rPr>
          <w:rFonts w:ascii="Arial" w:hAnsi="Arial"/>
          <w:b/>
          <w:sz w:val="20"/>
          <w:szCs w:val="20"/>
          <w:lang w:eastAsia="ja-JP"/>
        </w:rPr>
      </w:pPr>
      <w:r w:rsidRPr="00D1635A">
        <w:rPr>
          <w:rFonts w:ascii="Arial" w:hAnsi="Arial"/>
          <w:b/>
          <w:sz w:val="20"/>
          <w:szCs w:val="20"/>
          <w:lang w:eastAsia="ja-JP"/>
        </w:rPr>
        <w:object w:dxaOrig="5717" w:dyaOrig="3883" w14:anchorId="5E7AF750">
          <v:shape id="_x0000_i1026" type="#_x0000_t75" style="width:207.95pt;height:140.65pt" o:ole="">
            <v:imagedata r:id="rId10" o:title=""/>
          </v:shape>
          <o:OLEObject Type="Embed" ProgID="Visio.Drawing.15" ShapeID="_x0000_i1026" DrawAspect="Content" ObjectID="_1769603638" r:id="rId11"/>
        </w:object>
      </w:r>
    </w:p>
    <w:p w14:paraId="620B06F8" w14:textId="77777777" w:rsidR="00D1635A" w:rsidRPr="00D1635A" w:rsidRDefault="00D1635A" w:rsidP="00D1635A">
      <w:pPr>
        <w:spacing w:before="120" w:afterLines="50" w:after="120"/>
        <w:jc w:val="center"/>
        <w:rPr>
          <w:sz w:val="20"/>
          <w:szCs w:val="20"/>
          <w:lang w:eastAsia="ja-JP"/>
        </w:rPr>
      </w:pPr>
      <w:r w:rsidRPr="00D1635A">
        <w:rPr>
          <w:sz w:val="20"/>
          <w:szCs w:val="20"/>
          <w:lang w:eastAsia="ja-JP"/>
        </w:rPr>
        <w:t xml:space="preserve">Figure 1: New Refined Long BSR MAC CE with a joint </w:t>
      </w:r>
      <w:r w:rsidRPr="00D1635A">
        <w:rPr>
          <w:i/>
          <w:sz w:val="20"/>
          <w:szCs w:val="20"/>
          <w:lang w:eastAsia="ja-JP"/>
        </w:rPr>
        <w:t xml:space="preserve">LCG-BTi </w:t>
      </w:r>
      <w:r w:rsidRPr="00D1635A">
        <w:rPr>
          <w:sz w:val="20"/>
          <w:szCs w:val="20"/>
          <w:lang w:eastAsia="ja-JP"/>
        </w:rPr>
        <w:t>field.</w:t>
      </w:r>
    </w:p>
    <w:p w14:paraId="5C174051" w14:textId="77777777" w:rsidR="00D1635A" w:rsidRPr="00D1635A" w:rsidRDefault="00D1635A" w:rsidP="00D1635A">
      <w:pPr>
        <w:widowControl w:val="0"/>
        <w:spacing w:after="120"/>
        <w:jc w:val="both"/>
        <w:rPr>
          <w:rFonts w:eastAsia="SimSun"/>
          <w:sz w:val="20"/>
          <w:szCs w:val="20"/>
          <w:lang w:eastAsia="ja-JP"/>
        </w:rPr>
      </w:pPr>
      <w:r w:rsidRPr="00D1635A">
        <w:rPr>
          <w:rFonts w:eastAsia="SimSun"/>
          <w:sz w:val="20"/>
          <w:szCs w:val="20"/>
          <w:lang w:eastAsia="ja-JP"/>
        </w:rPr>
        <w:t>The codepoints of the 2-bit LCG-BT</w:t>
      </w:r>
      <w:r w:rsidRPr="00D1635A">
        <w:rPr>
          <w:rFonts w:eastAsia="SimSun"/>
          <w:i/>
          <w:sz w:val="20"/>
          <w:szCs w:val="20"/>
          <w:lang w:eastAsia="ja-JP"/>
        </w:rPr>
        <w:t>i</w:t>
      </w:r>
      <w:r w:rsidRPr="00D1635A">
        <w:rPr>
          <w:rFonts w:eastAsia="SimSun"/>
          <w:sz w:val="20"/>
          <w:szCs w:val="20"/>
          <w:lang w:eastAsia="ja-JP"/>
        </w:rPr>
        <w:t xml:space="preserve"> field are interpreted as below:</w:t>
      </w:r>
    </w:p>
    <w:tbl>
      <w:tblPr>
        <w:tblStyle w:val="TableGrid2"/>
        <w:tblW w:w="0" w:type="auto"/>
        <w:jc w:val="center"/>
        <w:tblLook w:val="04A0" w:firstRow="1" w:lastRow="0" w:firstColumn="1" w:lastColumn="0" w:noHBand="0" w:noVBand="1"/>
      </w:tblPr>
      <w:tblGrid>
        <w:gridCol w:w="1499"/>
        <w:gridCol w:w="5406"/>
      </w:tblGrid>
      <w:tr w:rsidR="00D1635A" w:rsidRPr="00D1635A" w14:paraId="16DD1434" w14:textId="77777777" w:rsidTr="004B3564">
        <w:trPr>
          <w:trHeight w:val="227"/>
          <w:jc w:val="center"/>
        </w:trPr>
        <w:tc>
          <w:tcPr>
            <w:tcW w:w="1499" w:type="dxa"/>
          </w:tcPr>
          <w:p w14:paraId="030B56AB" w14:textId="77777777" w:rsidR="00D1635A" w:rsidRPr="00D1635A" w:rsidRDefault="00D1635A" w:rsidP="00D1635A">
            <w:pPr>
              <w:widowControl w:val="0"/>
              <w:spacing w:after="120"/>
              <w:jc w:val="both"/>
              <w:rPr>
                <w:rFonts w:eastAsia="Yu Mincho"/>
                <w:b/>
                <w:sz w:val="18"/>
                <w:szCs w:val="20"/>
                <w:lang w:eastAsia="ja-JP"/>
              </w:rPr>
            </w:pPr>
            <w:r w:rsidRPr="00D1635A">
              <w:rPr>
                <w:rFonts w:eastAsia="SimSun"/>
                <w:b/>
                <w:sz w:val="18"/>
                <w:szCs w:val="20"/>
                <w:lang w:eastAsia="ja-JP"/>
              </w:rPr>
              <w:t>LCG-BT</w:t>
            </w:r>
            <w:r w:rsidRPr="00D1635A">
              <w:rPr>
                <w:rFonts w:eastAsia="SimSun"/>
                <w:b/>
                <w:i/>
                <w:sz w:val="18"/>
                <w:szCs w:val="20"/>
                <w:lang w:eastAsia="ja-JP"/>
              </w:rPr>
              <w:t>i</w:t>
            </w:r>
          </w:p>
        </w:tc>
        <w:tc>
          <w:tcPr>
            <w:tcW w:w="5406" w:type="dxa"/>
          </w:tcPr>
          <w:p w14:paraId="65089F88" w14:textId="77777777" w:rsidR="00D1635A" w:rsidRPr="00D1635A" w:rsidRDefault="00D1635A" w:rsidP="00D1635A">
            <w:pPr>
              <w:widowControl w:val="0"/>
              <w:spacing w:after="120"/>
              <w:jc w:val="both"/>
              <w:rPr>
                <w:rFonts w:eastAsia="DengXian"/>
                <w:b/>
                <w:sz w:val="18"/>
                <w:szCs w:val="20"/>
              </w:rPr>
            </w:pPr>
            <w:r w:rsidRPr="00D1635A">
              <w:rPr>
                <w:rFonts w:eastAsia="DengXian" w:hint="eastAsia"/>
                <w:b/>
                <w:sz w:val="18"/>
                <w:szCs w:val="20"/>
              </w:rPr>
              <w:t>M</w:t>
            </w:r>
            <w:r w:rsidRPr="00D1635A">
              <w:rPr>
                <w:rFonts w:eastAsia="DengXian"/>
                <w:b/>
                <w:sz w:val="18"/>
                <w:szCs w:val="20"/>
              </w:rPr>
              <w:t>eaning</w:t>
            </w:r>
          </w:p>
        </w:tc>
      </w:tr>
      <w:tr w:rsidR="00D1635A" w:rsidRPr="00D1635A" w14:paraId="75D532AC" w14:textId="77777777" w:rsidTr="004B3564">
        <w:trPr>
          <w:trHeight w:val="229"/>
          <w:jc w:val="center"/>
        </w:trPr>
        <w:tc>
          <w:tcPr>
            <w:tcW w:w="1499" w:type="dxa"/>
          </w:tcPr>
          <w:p w14:paraId="3A5CD9AB" w14:textId="77777777" w:rsidR="00D1635A" w:rsidRPr="00D1635A" w:rsidRDefault="00D1635A" w:rsidP="00D1635A">
            <w:pPr>
              <w:widowControl w:val="0"/>
              <w:spacing w:after="120"/>
              <w:jc w:val="both"/>
              <w:rPr>
                <w:rFonts w:eastAsia="DengXian"/>
                <w:sz w:val="18"/>
                <w:szCs w:val="20"/>
              </w:rPr>
            </w:pPr>
            <w:r w:rsidRPr="00D1635A">
              <w:rPr>
                <w:rFonts w:eastAsia="DengXian" w:hint="eastAsia"/>
                <w:sz w:val="18"/>
                <w:szCs w:val="20"/>
              </w:rPr>
              <w:t>0</w:t>
            </w:r>
            <w:r w:rsidRPr="00D1635A">
              <w:rPr>
                <w:rFonts w:eastAsia="DengXian"/>
                <w:sz w:val="18"/>
                <w:szCs w:val="20"/>
              </w:rPr>
              <w:t>0</w:t>
            </w:r>
          </w:p>
        </w:tc>
        <w:tc>
          <w:tcPr>
            <w:tcW w:w="5406" w:type="dxa"/>
          </w:tcPr>
          <w:p w14:paraId="1717599A" w14:textId="77777777" w:rsidR="00D1635A" w:rsidRPr="00D1635A" w:rsidRDefault="00D1635A" w:rsidP="00D1635A">
            <w:pPr>
              <w:widowControl w:val="0"/>
              <w:spacing w:after="120"/>
              <w:jc w:val="both"/>
              <w:rPr>
                <w:rFonts w:eastAsia="DengXian"/>
                <w:sz w:val="18"/>
                <w:szCs w:val="20"/>
              </w:rPr>
            </w:pPr>
            <w:r w:rsidRPr="00D1635A">
              <w:rPr>
                <w:rFonts w:eastAsia="DengXian" w:hint="eastAsia"/>
                <w:sz w:val="18"/>
                <w:szCs w:val="20"/>
              </w:rPr>
              <w:t>T</w:t>
            </w:r>
            <w:r w:rsidRPr="00D1635A">
              <w:rPr>
                <w:rFonts w:eastAsia="DengXian"/>
                <w:sz w:val="18"/>
                <w:szCs w:val="20"/>
              </w:rPr>
              <w:t xml:space="preserve">he Buffer Size field for the logical channel group </w:t>
            </w:r>
            <w:r w:rsidRPr="00D1635A">
              <w:rPr>
                <w:rFonts w:eastAsia="DengXian"/>
                <w:i/>
                <w:sz w:val="18"/>
                <w:szCs w:val="20"/>
              </w:rPr>
              <w:t>i</w:t>
            </w:r>
            <w:r w:rsidRPr="00D1635A">
              <w:rPr>
                <w:rFonts w:eastAsia="DengXian"/>
                <w:sz w:val="18"/>
                <w:szCs w:val="20"/>
              </w:rPr>
              <w:t xml:space="preserve"> is not reported.</w:t>
            </w:r>
          </w:p>
        </w:tc>
      </w:tr>
      <w:tr w:rsidR="00D1635A" w:rsidRPr="00D1635A" w14:paraId="721B15CD" w14:textId="77777777" w:rsidTr="004B3564">
        <w:trPr>
          <w:trHeight w:val="227"/>
          <w:jc w:val="center"/>
        </w:trPr>
        <w:tc>
          <w:tcPr>
            <w:tcW w:w="1499" w:type="dxa"/>
          </w:tcPr>
          <w:p w14:paraId="0F05E680" w14:textId="77777777" w:rsidR="00D1635A" w:rsidRPr="00D1635A" w:rsidRDefault="00D1635A" w:rsidP="00D1635A">
            <w:pPr>
              <w:widowControl w:val="0"/>
              <w:spacing w:after="120"/>
              <w:jc w:val="both"/>
              <w:rPr>
                <w:rFonts w:eastAsia="DengXian"/>
                <w:sz w:val="18"/>
                <w:szCs w:val="20"/>
              </w:rPr>
            </w:pPr>
            <w:r w:rsidRPr="00D1635A">
              <w:rPr>
                <w:rFonts w:eastAsia="DengXian" w:hint="eastAsia"/>
                <w:sz w:val="18"/>
                <w:szCs w:val="20"/>
              </w:rPr>
              <w:t>0</w:t>
            </w:r>
            <w:r w:rsidRPr="00D1635A">
              <w:rPr>
                <w:rFonts w:eastAsia="DengXian"/>
                <w:sz w:val="18"/>
                <w:szCs w:val="20"/>
              </w:rPr>
              <w:t>1</w:t>
            </w:r>
          </w:p>
        </w:tc>
        <w:tc>
          <w:tcPr>
            <w:tcW w:w="5406" w:type="dxa"/>
          </w:tcPr>
          <w:p w14:paraId="70687345" w14:textId="77777777" w:rsidR="00D1635A" w:rsidRPr="00D1635A" w:rsidRDefault="00D1635A" w:rsidP="00D1635A">
            <w:pPr>
              <w:widowControl w:val="0"/>
              <w:spacing w:after="120"/>
              <w:jc w:val="both"/>
              <w:rPr>
                <w:rFonts w:eastAsia="Yu Mincho"/>
                <w:sz w:val="18"/>
                <w:szCs w:val="20"/>
                <w:lang w:eastAsia="ja-JP"/>
              </w:rPr>
            </w:pPr>
            <w:r w:rsidRPr="00D1635A">
              <w:rPr>
                <w:rFonts w:eastAsia="DengXian"/>
                <w:sz w:val="18"/>
                <w:szCs w:val="20"/>
              </w:rPr>
              <w:t xml:space="preserve">The Buffer Size field for the logical channel group </w:t>
            </w:r>
            <w:r w:rsidRPr="00D1635A">
              <w:rPr>
                <w:rFonts w:eastAsia="DengXian"/>
                <w:i/>
                <w:sz w:val="18"/>
                <w:szCs w:val="20"/>
              </w:rPr>
              <w:t>i</w:t>
            </w:r>
            <w:r w:rsidRPr="00D1635A">
              <w:rPr>
                <w:rFonts w:eastAsia="DengXian"/>
                <w:sz w:val="18"/>
                <w:szCs w:val="20"/>
              </w:rPr>
              <w:t xml:space="preserve"> is reported, and the buffer size table specified in Table 6.1.3.1-2 is used for the logical channel group </w:t>
            </w:r>
            <w:r w:rsidRPr="00D1635A">
              <w:rPr>
                <w:rFonts w:eastAsia="DengXian"/>
                <w:i/>
                <w:sz w:val="18"/>
                <w:szCs w:val="20"/>
              </w:rPr>
              <w:t>i</w:t>
            </w:r>
            <w:r w:rsidRPr="00D1635A">
              <w:rPr>
                <w:rFonts w:eastAsia="DengXian"/>
                <w:sz w:val="18"/>
                <w:szCs w:val="20"/>
              </w:rPr>
              <w:t>.</w:t>
            </w:r>
          </w:p>
        </w:tc>
      </w:tr>
      <w:tr w:rsidR="00D1635A" w:rsidRPr="00D1635A" w14:paraId="571A07B0" w14:textId="77777777" w:rsidTr="004B3564">
        <w:trPr>
          <w:trHeight w:val="229"/>
          <w:jc w:val="center"/>
        </w:trPr>
        <w:tc>
          <w:tcPr>
            <w:tcW w:w="1499" w:type="dxa"/>
          </w:tcPr>
          <w:p w14:paraId="14203D81" w14:textId="77777777" w:rsidR="00D1635A" w:rsidRPr="00D1635A" w:rsidRDefault="00D1635A" w:rsidP="00D1635A">
            <w:pPr>
              <w:widowControl w:val="0"/>
              <w:spacing w:after="120"/>
              <w:jc w:val="both"/>
              <w:rPr>
                <w:rFonts w:eastAsia="DengXian"/>
                <w:sz w:val="18"/>
                <w:szCs w:val="20"/>
              </w:rPr>
            </w:pPr>
            <w:r w:rsidRPr="00D1635A">
              <w:rPr>
                <w:rFonts w:eastAsia="DengXian" w:hint="eastAsia"/>
                <w:sz w:val="18"/>
                <w:szCs w:val="20"/>
              </w:rPr>
              <w:t>1</w:t>
            </w:r>
            <w:r w:rsidRPr="00D1635A">
              <w:rPr>
                <w:rFonts w:eastAsia="DengXian"/>
                <w:sz w:val="18"/>
                <w:szCs w:val="20"/>
              </w:rPr>
              <w:t>0</w:t>
            </w:r>
          </w:p>
        </w:tc>
        <w:tc>
          <w:tcPr>
            <w:tcW w:w="5406" w:type="dxa"/>
          </w:tcPr>
          <w:p w14:paraId="33E44439" w14:textId="77777777" w:rsidR="00D1635A" w:rsidRPr="00D1635A" w:rsidRDefault="00D1635A" w:rsidP="00D1635A">
            <w:pPr>
              <w:widowControl w:val="0"/>
              <w:spacing w:after="120"/>
              <w:jc w:val="both"/>
              <w:rPr>
                <w:rFonts w:eastAsia="Yu Mincho"/>
                <w:sz w:val="18"/>
                <w:szCs w:val="20"/>
                <w:lang w:eastAsia="ja-JP"/>
              </w:rPr>
            </w:pPr>
            <w:r w:rsidRPr="00D1635A">
              <w:rPr>
                <w:rFonts w:eastAsia="DengXian"/>
                <w:sz w:val="18"/>
                <w:szCs w:val="20"/>
              </w:rPr>
              <w:t xml:space="preserve">The Buffer Size field for the logical channel group </w:t>
            </w:r>
            <w:r w:rsidRPr="00D1635A">
              <w:rPr>
                <w:rFonts w:eastAsia="DengXian"/>
                <w:i/>
                <w:sz w:val="18"/>
                <w:szCs w:val="20"/>
              </w:rPr>
              <w:t>i</w:t>
            </w:r>
            <w:r w:rsidRPr="00D1635A">
              <w:rPr>
                <w:rFonts w:eastAsia="DengXian"/>
                <w:sz w:val="18"/>
                <w:szCs w:val="20"/>
              </w:rPr>
              <w:t xml:space="preserve"> is reported, and the buffer size table specified in Table 6.1.3.1-3 is used for the logical channel group </w:t>
            </w:r>
            <w:r w:rsidRPr="00D1635A">
              <w:rPr>
                <w:rFonts w:eastAsia="DengXian"/>
                <w:i/>
                <w:sz w:val="18"/>
                <w:szCs w:val="20"/>
              </w:rPr>
              <w:t>i</w:t>
            </w:r>
            <w:r w:rsidRPr="00D1635A">
              <w:rPr>
                <w:rFonts w:eastAsia="DengXian"/>
                <w:sz w:val="18"/>
                <w:szCs w:val="20"/>
              </w:rPr>
              <w:t>.</w:t>
            </w:r>
          </w:p>
        </w:tc>
      </w:tr>
      <w:tr w:rsidR="00D1635A" w:rsidRPr="00D1635A" w14:paraId="522E98B6" w14:textId="77777777" w:rsidTr="004B3564">
        <w:trPr>
          <w:trHeight w:val="229"/>
          <w:jc w:val="center"/>
        </w:trPr>
        <w:tc>
          <w:tcPr>
            <w:tcW w:w="1499" w:type="dxa"/>
          </w:tcPr>
          <w:p w14:paraId="1CA5C1A2" w14:textId="77777777" w:rsidR="00D1635A" w:rsidRPr="00D1635A" w:rsidRDefault="00D1635A" w:rsidP="00D1635A">
            <w:pPr>
              <w:widowControl w:val="0"/>
              <w:spacing w:after="120"/>
              <w:jc w:val="both"/>
              <w:rPr>
                <w:rFonts w:eastAsia="DengXian"/>
                <w:sz w:val="18"/>
                <w:szCs w:val="20"/>
              </w:rPr>
            </w:pPr>
            <w:r w:rsidRPr="00D1635A">
              <w:rPr>
                <w:rFonts w:eastAsia="DengXian" w:hint="eastAsia"/>
                <w:sz w:val="18"/>
                <w:szCs w:val="20"/>
              </w:rPr>
              <w:t>1</w:t>
            </w:r>
            <w:r w:rsidRPr="00D1635A">
              <w:rPr>
                <w:rFonts w:eastAsia="DengXian"/>
                <w:sz w:val="18"/>
                <w:szCs w:val="20"/>
              </w:rPr>
              <w:t>1</w:t>
            </w:r>
          </w:p>
        </w:tc>
        <w:tc>
          <w:tcPr>
            <w:tcW w:w="5406" w:type="dxa"/>
          </w:tcPr>
          <w:p w14:paraId="1E021D66" w14:textId="77777777" w:rsidR="00D1635A" w:rsidRPr="00D1635A" w:rsidRDefault="00D1635A" w:rsidP="00D1635A">
            <w:pPr>
              <w:widowControl w:val="0"/>
              <w:spacing w:after="120"/>
              <w:jc w:val="both"/>
              <w:rPr>
                <w:rFonts w:eastAsia="DengXian"/>
                <w:sz w:val="18"/>
                <w:szCs w:val="20"/>
              </w:rPr>
            </w:pPr>
            <w:r w:rsidRPr="00D1635A">
              <w:rPr>
                <w:rFonts w:eastAsia="DengXian" w:hint="eastAsia"/>
                <w:sz w:val="18"/>
                <w:szCs w:val="20"/>
              </w:rPr>
              <w:t>R</w:t>
            </w:r>
            <w:r w:rsidRPr="00D1635A">
              <w:rPr>
                <w:rFonts w:eastAsia="DengXian"/>
                <w:sz w:val="18"/>
                <w:szCs w:val="20"/>
              </w:rPr>
              <w:t>eserved.</w:t>
            </w:r>
          </w:p>
        </w:tc>
      </w:tr>
    </w:tbl>
    <w:p w14:paraId="60A562F8" w14:textId="77777777" w:rsidR="00D1635A" w:rsidRPr="00D1635A" w:rsidRDefault="00D1635A" w:rsidP="00D1635A">
      <w:pPr>
        <w:widowControl w:val="0"/>
        <w:spacing w:after="120"/>
        <w:jc w:val="both"/>
        <w:rPr>
          <w:rFonts w:eastAsia="DengXian"/>
          <w:sz w:val="20"/>
          <w:szCs w:val="20"/>
        </w:rPr>
      </w:pPr>
    </w:p>
    <w:p w14:paraId="43D2B0AA" w14:textId="77777777" w:rsidR="00D1635A" w:rsidRPr="00D1635A" w:rsidRDefault="00D1635A" w:rsidP="00D1635A">
      <w:pPr>
        <w:widowControl w:val="0"/>
        <w:spacing w:after="120"/>
        <w:jc w:val="both"/>
        <w:rPr>
          <w:rFonts w:eastAsia="Arial Unicode MS"/>
          <w:sz w:val="20"/>
          <w:szCs w:val="20"/>
          <w:lang w:val="x-none"/>
        </w:rPr>
      </w:pPr>
      <w:r w:rsidRPr="00D1635A">
        <w:rPr>
          <w:rFonts w:eastAsia="DengXian"/>
          <w:sz w:val="20"/>
          <w:szCs w:val="20"/>
        </w:rPr>
        <w:t xml:space="preserve">As we can see, the new </w:t>
      </w:r>
      <w:r w:rsidRPr="00D1635A">
        <w:rPr>
          <w:sz w:val="20"/>
          <w:szCs w:val="20"/>
          <w:lang w:eastAsia="ja-JP"/>
        </w:rPr>
        <w:t>Refined Long BSR</w:t>
      </w:r>
      <w:r w:rsidRPr="00D1635A">
        <w:rPr>
          <w:rFonts w:eastAsia="DengXian"/>
          <w:sz w:val="20"/>
          <w:szCs w:val="20"/>
        </w:rPr>
        <w:t xml:space="preserve"> format shown in Figure 1 has the same overhead as the legacy one. If </w:t>
      </w:r>
      <w:r w:rsidRPr="00D1635A">
        <w:rPr>
          <w:rFonts w:eastAsia="Arial Unicode MS"/>
          <w:sz w:val="20"/>
          <w:szCs w:val="20"/>
          <w:lang w:val="x-none"/>
        </w:rPr>
        <w:t>one more BS table (3rd table) is introduced in the future, the codepoint 11, which is reserved in this release, can be used to indicate it shall be used.</w:t>
      </w:r>
    </w:p>
    <w:p w14:paraId="04D04B2B" w14:textId="2660B382" w:rsidR="00D1635A" w:rsidRPr="00D1635A" w:rsidRDefault="00D1635A" w:rsidP="00D1635A">
      <w:pPr>
        <w:spacing w:before="120" w:afterLines="50" w:after="120"/>
        <w:jc w:val="both"/>
        <w:rPr>
          <w:rFonts w:eastAsia="Arial Unicode MS"/>
          <w:b/>
          <w:sz w:val="20"/>
          <w:szCs w:val="20"/>
        </w:rPr>
      </w:pPr>
      <w:r w:rsidRPr="00D1635A">
        <w:rPr>
          <w:rFonts w:eastAsia="Arial Unicode MS"/>
          <w:b/>
          <w:sz w:val="20"/>
          <w:szCs w:val="20"/>
        </w:rPr>
        <w:t xml:space="preserve">Proposal </w:t>
      </w:r>
      <w:r w:rsidR="007D746C">
        <w:rPr>
          <w:rFonts w:eastAsia="Arial Unicode MS"/>
          <w:b/>
          <w:sz w:val="20"/>
          <w:szCs w:val="20"/>
        </w:rPr>
        <w:t>2</w:t>
      </w:r>
      <w:r w:rsidRPr="00D1635A">
        <w:rPr>
          <w:rFonts w:eastAsia="Arial Unicode MS"/>
          <w:b/>
          <w:sz w:val="20"/>
          <w:szCs w:val="20"/>
        </w:rPr>
        <w:t xml:space="preserve">: To support a potential new BS table in the future, </w:t>
      </w:r>
      <w:r w:rsidRPr="00D1635A">
        <w:rPr>
          <w:rFonts w:eastAsia="SimSun"/>
          <w:b/>
          <w:sz w:val="20"/>
          <w:szCs w:val="20"/>
          <w:lang w:eastAsia="ja-JP"/>
        </w:rPr>
        <w:t>Refined Long BSR format</w:t>
      </w:r>
      <w:r w:rsidRPr="00D1635A">
        <w:rPr>
          <w:rFonts w:eastAsia="Arial Unicode MS"/>
          <w:b/>
          <w:sz w:val="20"/>
          <w:szCs w:val="20"/>
          <w:lang w:val="x-none"/>
        </w:rPr>
        <w:t xml:space="preserve"> can be optimized by merging LCG</w:t>
      </w:r>
      <w:r w:rsidRPr="00D1635A">
        <w:rPr>
          <w:rFonts w:eastAsia="Arial Unicode MS"/>
          <w:b/>
          <w:i/>
          <w:sz w:val="20"/>
          <w:szCs w:val="20"/>
          <w:lang w:val="x-none"/>
        </w:rPr>
        <w:t>i</w:t>
      </w:r>
      <w:r w:rsidRPr="00D1635A">
        <w:rPr>
          <w:rFonts w:eastAsia="Arial Unicode MS"/>
          <w:b/>
          <w:sz w:val="20"/>
          <w:szCs w:val="20"/>
          <w:lang w:val="x-none"/>
        </w:rPr>
        <w:t xml:space="preserve"> and BT</w:t>
      </w:r>
      <w:r w:rsidRPr="00D1635A">
        <w:rPr>
          <w:rFonts w:eastAsia="Arial Unicode MS"/>
          <w:b/>
          <w:i/>
          <w:sz w:val="20"/>
          <w:szCs w:val="20"/>
          <w:lang w:val="x-none"/>
        </w:rPr>
        <w:t>i</w:t>
      </w:r>
      <w:r w:rsidRPr="00D1635A">
        <w:rPr>
          <w:rFonts w:eastAsia="Arial Unicode MS"/>
          <w:b/>
          <w:sz w:val="20"/>
          <w:szCs w:val="20"/>
          <w:lang w:val="x-none"/>
        </w:rPr>
        <w:t xml:space="preserve"> fields </w:t>
      </w:r>
      <w:r w:rsidRPr="00D1635A">
        <w:rPr>
          <w:rFonts w:eastAsia="SimSun"/>
          <w:b/>
          <w:sz w:val="20"/>
          <w:szCs w:val="20"/>
          <w:lang w:eastAsia="ja-JP"/>
        </w:rPr>
        <w:t>into a joint 2-bit filed LCG-BT</w:t>
      </w:r>
      <w:r w:rsidRPr="00D1635A">
        <w:rPr>
          <w:rFonts w:eastAsia="SimSun"/>
          <w:b/>
          <w:i/>
          <w:sz w:val="20"/>
          <w:szCs w:val="20"/>
          <w:lang w:eastAsia="ja-JP"/>
        </w:rPr>
        <w:t>i</w:t>
      </w:r>
      <w:r w:rsidRPr="00D1635A">
        <w:rPr>
          <w:rFonts w:eastAsia="Arial Unicode MS"/>
          <w:b/>
          <w:sz w:val="20"/>
          <w:szCs w:val="20"/>
        </w:rPr>
        <w:t xml:space="preserve">. </w:t>
      </w:r>
    </w:p>
    <w:p w14:paraId="3CBA9482" w14:textId="77777777" w:rsidR="00CD1A0D" w:rsidRPr="00D1635A" w:rsidRDefault="00CD1A0D" w:rsidP="00F122CB">
      <w:pPr>
        <w:rPr>
          <w:rFonts w:ascii="Arial" w:eastAsiaTheme="minorEastAsia" w:hAnsi="Arial" w:cs="Arial"/>
          <w:sz w:val="21"/>
          <w:szCs w:val="21"/>
        </w:rPr>
      </w:pPr>
    </w:p>
    <w:p w14:paraId="6427A74F" w14:textId="14BC54F5" w:rsidR="00CD1A0D" w:rsidRPr="006B4BFA" w:rsidRDefault="00CD1A0D" w:rsidP="00CD1A0D">
      <w:pPr>
        <w:pStyle w:val="Heading2"/>
      </w:pPr>
      <w:r>
        <w:lastRenderedPageBreak/>
        <w:t>Padding BSR</w:t>
      </w:r>
      <w:r w:rsidRPr="006B4BFA">
        <w:t xml:space="preserve">   </w:t>
      </w:r>
    </w:p>
    <w:p w14:paraId="1DBE00E0" w14:textId="23C7B60B" w:rsidR="00CD1A0D" w:rsidRPr="007D746C" w:rsidRDefault="003C71B0" w:rsidP="007D746C">
      <w:pPr>
        <w:widowControl w:val="0"/>
        <w:spacing w:after="120"/>
        <w:jc w:val="both"/>
        <w:rPr>
          <w:rFonts w:eastAsia="Arial Unicode MS"/>
          <w:sz w:val="20"/>
          <w:szCs w:val="20"/>
          <w:lang w:val="x-none"/>
        </w:rPr>
      </w:pPr>
      <w:r w:rsidRPr="007D746C">
        <w:rPr>
          <w:rFonts w:eastAsia="Arial Unicode MS"/>
          <w:sz w:val="20"/>
          <w:szCs w:val="20"/>
          <w:lang w:val="x-none"/>
        </w:rPr>
        <w:t xml:space="preserve">One open issue is </w:t>
      </w:r>
      <w:r w:rsidR="007D746C" w:rsidRPr="007D746C">
        <w:rPr>
          <w:rFonts w:eastAsia="Arial Unicode MS"/>
          <w:sz w:val="20"/>
          <w:szCs w:val="20"/>
          <w:lang w:val="x-none"/>
        </w:rPr>
        <w:t>w</w:t>
      </w:r>
      <w:r w:rsidRPr="007D746C">
        <w:rPr>
          <w:rFonts w:eastAsia="Arial Unicode MS"/>
          <w:sz w:val="20"/>
          <w:szCs w:val="20"/>
          <w:lang w:val="x-none"/>
        </w:rPr>
        <w:t>hether Refined Long BSR can be used as a padding BSR?</w:t>
      </w:r>
    </w:p>
    <w:p w14:paraId="6B134A43" w14:textId="232F8C04" w:rsidR="001924CC" w:rsidRDefault="003C71B0" w:rsidP="00F14EA8">
      <w:pPr>
        <w:spacing w:before="120" w:afterLines="50" w:after="120"/>
        <w:jc w:val="both"/>
        <w:rPr>
          <w:rFonts w:eastAsiaTheme="minorEastAsia"/>
          <w:sz w:val="20"/>
          <w:szCs w:val="20"/>
        </w:rPr>
      </w:pPr>
      <w:r w:rsidRPr="007D746C">
        <w:rPr>
          <w:rFonts w:eastAsiaTheme="minorEastAsia"/>
          <w:sz w:val="20"/>
          <w:szCs w:val="20"/>
        </w:rPr>
        <w:t xml:space="preserve">Padding BSR is triggered and included when there </w:t>
      </w:r>
      <w:r w:rsidR="00E30AC3">
        <w:rPr>
          <w:rFonts w:eastAsiaTheme="minorEastAsia"/>
          <w:sz w:val="20"/>
          <w:szCs w:val="20"/>
        </w:rPr>
        <w:t>are</w:t>
      </w:r>
      <w:r w:rsidRPr="007D746C">
        <w:rPr>
          <w:rFonts w:eastAsiaTheme="minorEastAsia"/>
          <w:sz w:val="20"/>
          <w:szCs w:val="20"/>
        </w:rPr>
        <w:t xml:space="preserve"> padding bit</w:t>
      </w:r>
      <w:r w:rsidR="00E30AC3">
        <w:rPr>
          <w:rFonts w:eastAsiaTheme="minorEastAsia"/>
          <w:sz w:val="20"/>
          <w:szCs w:val="20"/>
        </w:rPr>
        <w:t>s.</w:t>
      </w:r>
      <w:r w:rsidRPr="007D746C">
        <w:rPr>
          <w:rFonts w:eastAsiaTheme="minorEastAsia"/>
          <w:sz w:val="20"/>
          <w:szCs w:val="20"/>
        </w:rPr>
        <w:t xml:space="preserve"> </w:t>
      </w:r>
      <w:r w:rsidR="00E30AC3">
        <w:rPr>
          <w:rFonts w:eastAsiaTheme="minorEastAsia"/>
          <w:sz w:val="20"/>
          <w:szCs w:val="20"/>
        </w:rPr>
        <w:t>D</w:t>
      </w:r>
      <w:r w:rsidRPr="007D746C">
        <w:rPr>
          <w:rFonts w:eastAsiaTheme="minorEastAsia"/>
          <w:sz w:val="20"/>
          <w:szCs w:val="20"/>
        </w:rPr>
        <w:t>epending on the size of the padding bit</w:t>
      </w:r>
      <w:r w:rsidR="00E30AC3">
        <w:rPr>
          <w:rFonts w:eastAsiaTheme="minorEastAsia"/>
          <w:sz w:val="20"/>
          <w:szCs w:val="20"/>
        </w:rPr>
        <w:t>s</w:t>
      </w:r>
      <w:r w:rsidRPr="007D746C">
        <w:rPr>
          <w:rFonts w:eastAsiaTheme="minorEastAsia"/>
          <w:sz w:val="20"/>
          <w:szCs w:val="20"/>
        </w:rPr>
        <w:t xml:space="preserve"> and the</w:t>
      </w:r>
      <w:r w:rsidR="00E30AC3">
        <w:rPr>
          <w:rFonts w:eastAsiaTheme="minorEastAsia"/>
          <w:sz w:val="20"/>
          <w:szCs w:val="20"/>
        </w:rPr>
        <w:t xml:space="preserve"> size of </w:t>
      </w:r>
      <w:r w:rsidRPr="007D746C">
        <w:rPr>
          <w:rFonts w:eastAsiaTheme="minorEastAsia"/>
          <w:sz w:val="20"/>
          <w:szCs w:val="20"/>
        </w:rPr>
        <w:t xml:space="preserve">BSR, </w:t>
      </w:r>
      <w:r w:rsidR="00BC6E64">
        <w:rPr>
          <w:rFonts w:eastAsiaTheme="minorEastAsia"/>
          <w:sz w:val="20"/>
          <w:szCs w:val="20"/>
        </w:rPr>
        <w:t xml:space="preserve">Either a </w:t>
      </w:r>
      <w:r w:rsidRPr="007D746C">
        <w:rPr>
          <w:rFonts w:eastAsiaTheme="minorEastAsia"/>
          <w:sz w:val="20"/>
          <w:szCs w:val="20"/>
        </w:rPr>
        <w:t xml:space="preserve">truncated version </w:t>
      </w:r>
      <w:r w:rsidR="00EE1A19">
        <w:rPr>
          <w:rFonts w:eastAsiaTheme="minorEastAsia"/>
          <w:sz w:val="20"/>
          <w:szCs w:val="20"/>
        </w:rPr>
        <w:t>or a</w:t>
      </w:r>
      <w:r w:rsidRPr="007D746C">
        <w:rPr>
          <w:rFonts w:eastAsiaTheme="minorEastAsia"/>
          <w:sz w:val="20"/>
          <w:szCs w:val="20"/>
        </w:rPr>
        <w:t xml:space="preserve"> </w:t>
      </w:r>
      <w:r w:rsidR="00EE1A19">
        <w:rPr>
          <w:rFonts w:eastAsiaTheme="minorEastAsia"/>
          <w:sz w:val="20"/>
          <w:szCs w:val="20"/>
        </w:rPr>
        <w:t>full</w:t>
      </w:r>
      <w:r w:rsidRPr="007D746C">
        <w:rPr>
          <w:rFonts w:eastAsiaTheme="minorEastAsia"/>
          <w:sz w:val="20"/>
          <w:szCs w:val="20"/>
        </w:rPr>
        <w:t xml:space="preserve"> version</w:t>
      </w:r>
      <w:r w:rsidR="001924CC">
        <w:rPr>
          <w:rFonts w:eastAsiaTheme="minorEastAsia"/>
          <w:sz w:val="20"/>
          <w:szCs w:val="20"/>
        </w:rPr>
        <w:t xml:space="preserve"> will be included in the end</w:t>
      </w:r>
      <w:r w:rsidRPr="007D746C">
        <w:rPr>
          <w:rFonts w:eastAsiaTheme="minorEastAsia"/>
          <w:sz w:val="20"/>
          <w:szCs w:val="20"/>
        </w:rPr>
        <w:t>.</w:t>
      </w:r>
    </w:p>
    <w:p w14:paraId="1CC26DC6" w14:textId="31BB0540" w:rsidR="001924CC" w:rsidRPr="007D746C" w:rsidRDefault="001924CC" w:rsidP="001924CC">
      <w:pPr>
        <w:spacing w:before="120" w:afterLines="50" w:after="120"/>
        <w:jc w:val="both"/>
        <w:rPr>
          <w:rFonts w:eastAsiaTheme="minorEastAsia"/>
          <w:sz w:val="20"/>
          <w:szCs w:val="20"/>
        </w:rPr>
      </w:pPr>
      <w:r w:rsidRPr="007D746C">
        <w:rPr>
          <w:rFonts w:eastAsiaTheme="minorEastAsia"/>
          <w:b/>
          <w:bCs/>
          <w:sz w:val="20"/>
          <w:szCs w:val="20"/>
        </w:rPr>
        <w:t>Regarding full versions of Refined BSR MAC CE:</w:t>
      </w:r>
      <w:r w:rsidRPr="007D746C">
        <w:rPr>
          <w:rFonts w:eastAsiaTheme="minorEastAsia"/>
          <w:sz w:val="20"/>
          <w:szCs w:val="20"/>
        </w:rPr>
        <w:t xml:space="preserve"> if the padding bits is big enough to accommodate the full version, </w:t>
      </w:r>
      <w:r>
        <w:rPr>
          <w:rFonts w:eastAsiaTheme="minorEastAsia"/>
          <w:sz w:val="20"/>
          <w:szCs w:val="20"/>
        </w:rPr>
        <w:t>I</w:t>
      </w:r>
      <w:r w:rsidRPr="007D746C">
        <w:rPr>
          <w:rFonts w:eastAsiaTheme="minorEastAsia"/>
          <w:sz w:val="20"/>
          <w:szCs w:val="20"/>
        </w:rPr>
        <w:t>t is clear</w:t>
      </w:r>
      <w:r w:rsidR="008D056D">
        <w:rPr>
          <w:rFonts w:eastAsiaTheme="minorEastAsia"/>
          <w:sz w:val="20"/>
          <w:szCs w:val="20"/>
        </w:rPr>
        <w:t>ly</w:t>
      </w:r>
      <w:r w:rsidRPr="007D746C">
        <w:rPr>
          <w:rFonts w:eastAsiaTheme="minorEastAsia"/>
          <w:sz w:val="20"/>
          <w:szCs w:val="20"/>
        </w:rPr>
        <w:t xml:space="preserve"> better to report refined BSR from network perspective. </w:t>
      </w:r>
    </w:p>
    <w:p w14:paraId="36007C5A" w14:textId="5F4595DF" w:rsidR="001924CC" w:rsidRPr="00BC6E64" w:rsidRDefault="001924CC" w:rsidP="001924CC">
      <w:pPr>
        <w:spacing w:before="120" w:afterLines="50" w:after="120"/>
        <w:jc w:val="both"/>
        <w:rPr>
          <w:rFonts w:eastAsia="Arial Unicode MS"/>
          <w:b/>
          <w:sz w:val="20"/>
          <w:szCs w:val="20"/>
        </w:rPr>
      </w:pPr>
      <w:r w:rsidRPr="00BC6E64">
        <w:rPr>
          <w:rFonts w:eastAsia="Arial Unicode MS"/>
          <w:b/>
          <w:sz w:val="20"/>
          <w:szCs w:val="20"/>
        </w:rPr>
        <w:t xml:space="preserve">Proposal </w:t>
      </w:r>
      <w:r>
        <w:rPr>
          <w:rFonts w:eastAsia="Arial Unicode MS"/>
          <w:b/>
          <w:sz w:val="20"/>
          <w:szCs w:val="20"/>
        </w:rPr>
        <w:t>3</w:t>
      </w:r>
      <w:r w:rsidRPr="00BC6E64">
        <w:rPr>
          <w:rFonts w:eastAsia="Arial Unicode MS"/>
          <w:b/>
          <w:sz w:val="20"/>
          <w:szCs w:val="20"/>
        </w:rPr>
        <w:t xml:space="preserve">: If padding BSR is triggered and the padding bits is enough to include a full version of refined long BSR MAC CR, UE include refined long BSR MAC CE </w:t>
      </w:r>
    </w:p>
    <w:p w14:paraId="48063E32" w14:textId="4BAF4BE8" w:rsidR="003C71B0" w:rsidRPr="007D746C" w:rsidRDefault="003C71B0" w:rsidP="00F14EA8">
      <w:pPr>
        <w:spacing w:before="120" w:afterLines="50" w:after="120"/>
        <w:jc w:val="both"/>
        <w:rPr>
          <w:rFonts w:eastAsiaTheme="minorEastAsia"/>
          <w:sz w:val="20"/>
          <w:szCs w:val="20"/>
        </w:rPr>
      </w:pPr>
    </w:p>
    <w:p w14:paraId="39473931" w14:textId="635DC467" w:rsidR="00893715" w:rsidRPr="007D746C" w:rsidRDefault="002E3E03" w:rsidP="00F14EA8">
      <w:pPr>
        <w:spacing w:before="120" w:afterLines="50" w:after="120"/>
        <w:jc w:val="both"/>
        <w:rPr>
          <w:rFonts w:eastAsiaTheme="minorEastAsia"/>
          <w:sz w:val="20"/>
          <w:szCs w:val="20"/>
        </w:rPr>
      </w:pPr>
      <w:r w:rsidRPr="007D746C">
        <w:rPr>
          <w:rFonts w:eastAsiaTheme="minorEastAsia"/>
          <w:b/>
          <w:bCs/>
          <w:sz w:val="20"/>
          <w:szCs w:val="20"/>
        </w:rPr>
        <w:t>Regarding</w:t>
      </w:r>
      <w:r w:rsidR="003C71B0" w:rsidRPr="007D746C">
        <w:rPr>
          <w:rFonts w:eastAsiaTheme="minorEastAsia"/>
          <w:b/>
          <w:bCs/>
          <w:sz w:val="20"/>
          <w:szCs w:val="20"/>
        </w:rPr>
        <w:t xml:space="preserve"> </w:t>
      </w:r>
      <w:r w:rsidR="00B97163" w:rsidRPr="007D746C">
        <w:rPr>
          <w:rFonts w:eastAsiaTheme="minorEastAsia"/>
          <w:b/>
          <w:bCs/>
          <w:sz w:val="20"/>
          <w:szCs w:val="20"/>
        </w:rPr>
        <w:t>truncated version</w:t>
      </w:r>
      <w:r w:rsidR="006D4749" w:rsidRPr="007D746C">
        <w:rPr>
          <w:rFonts w:eastAsiaTheme="minorEastAsia"/>
          <w:b/>
          <w:bCs/>
          <w:sz w:val="20"/>
          <w:szCs w:val="20"/>
        </w:rPr>
        <w:t>s</w:t>
      </w:r>
      <w:r w:rsidR="00B97163" w:rsidRPr="007D746C">
        <w:rPr>
          <w:rFonts w:eastAsiaTheme="minorEastAsia"/>
          <w:b/>
          <w:bCs/>
          <w:sz w:val="20"/>
          <w:szCs w:val="20"/>
        </w:rPr>
        <w:t xml:space="preserve"> </w:t>
      </w:r>
      <w:r w:rsidR="00F7154E" w:rsidRPr="007D746C">
        <w:rPr>
          <w:rFonts w:eastAsiaTheme="minorEastAsia"/>
          <w:b/>
          <w:bCs/>
          <w:sz w:val="20"/>
          <w:szCs w:val="20"/>
        </w:rPr>
        <w:t xml:space="preserve">of </w:t>
      </w:r>
      <w:r w:rsidR="009758CE" w:rsidRPr="007D746C">
        <w:rPr>
          <w:rFonts w:eastAsiaTheme="minorEastAsia"/>
          <w:b/>
          <w:bCs/>
          <w:sz w:val="20"/>
          <w:szCs w:val="20"/>
        </w:rPr>
        <w:t>Refined</w:t>
      </w:r>
      <w:r w:rsidR="00F7154E" w:rsidRPr="007D746C">
        <w:rPr>
          <w:rFonts w:eastAsiaTheme="minorEastAsia"/>
          <w:b/>
          <w:bCs/>
          <w:sz w:val="20"/>
          <w:szCs w:val="20"/>
        </w:rPr>
        <w:t xml:space="preserve"> BSR MAC CE</w:t>
      </w:r>
      <w:r w:rsidR="00BC0C1B" w:rsidRPr="007D746C">
        <w:rPr>
          <w:rFonts w:eastAsiaTheme="minorEastAsia"/>
          <w:sz w:val="20"/>
          <w:szCs w:val="20"/>
        </w:rPr>
        <w:t xml:space="preserve">, </w:t>
      </w:r>
      <w:r w:rsidR="003C71B0" w:rsidRPr="007D746C">
        <w:rPr>
          <w:rFonts w:eastAsiaTheme="minorEastAsia"/>
          <w:sz w:val="20"/>
          <w:szCs w:val="20"/>
        </w:rPr>
        <w:t>we have shared our</w:t>
      </w:r>
      <w:r w:rsidR="00893715" w:rsidRPr="007D746C">
        <w:rPr>
          <w:rFonts w:eastAsiaTheme="minorEastAsia"/>
          <w:sz w:val="20"/>
          <w:szCs w:val="20"/>
        </w:rPr>
        <w:t xml:space="preserve"> concerns </w:t>
      </w:r>
      <w:r w:rsidR="003C71B0" w:rsidRPr="007D746C">
        <w:rPr>
          <w:rFonts w:eastAsiaTheme="minorEastAsia"/>
          <w:sz w:val="20"/>
          <w:szCs w:val="20"/>
        </w:rPr>
        <w:t>to</w:t>
      </w:r>
      <w:r w:rsidR="00893715" w:rsidRPr="007D746C">
        <w:rPr>
          <w:rFonts w:eastAsiaTheme="minorEastAsia"/>
          <w:sz w:val="20"/>
          <w:szCs w:val="20"/>
        </w:rPr>
        <w:t xml:space="preserve"> introduc</w:t>
      </w:r>
      <w:r w:rsidR="003C71B0" w:rsidRPr="007D746C">
        <w:rPr>
          <w:rFonts w:eastAsiaTheme="minorEastAsia"/>
          <w:sz w:val="20"/>
          <w:szCs w:val="20"/>
        </w:rPr>
        <w:t>e</w:t>
      </w:r>
      <w:r w:rsidR="00893715" w:rsidRPr="007D746C">
        <w:rPr>
          <w:rFonts w:eastAsiaTheme="minorEastAsia"/>
          <w:sz w:val="20"/>
          <w:szCs w:val="20"/>
        </w:rPr>
        <w:t xml:space="preserve"> them</w:t>
      </w:r>
      <w:r w:rsidR="003C71B0" w:rsidRPr="007D746C">
        <w:rPr>
          <w:rFonts w:eastAsiaTheme="minorEastAsia"/>
          <w:sz w:val="20"/>
          <w:szCs w:val="20"/>
        </w:rPr>
        <w:t xml:space="preserve"> in our previous document</w:t>
      </w:r>
      <w:r w:rsidRPr="007D746C">
        <w:rPr>
          <w:rFonts w:eastAsiaTheme="minorEastAsia"/>
          <w:sz w:val="20"/>
          <w:szCs w:val="20"/>
        </w:rPr>
        <w:t xml:space="preserve"> with following reasons </w:t>
      </w:r>
      <w:r w:rsidR="001924CC">
        <w:rPr>
          <w:rFonts w:eastAsiaTheme="minorEastAsia"/>
          <w:sz w:val="20"/>
          <w:szCs w:val="20"/>
        </w:rPr>
        <w:t>[</w:t>
      </w:r>
      <w:r w:rsidR="000F2AD9">
        <w:rPr>
          <w:rFonts w:eastAsiaTheme="minorEastAsia"/>
          <w:sz w:val="20"/>
          <w:szCs w:val="20"/>
        </w:rPr>
        <w:t>3</w:t>
      </w:r>
      <w:r w:rsidR="001924CC">
        <w:rPr>
          <w:rFonts w:eastAsiaTheme="minorEastAsia"/>
          <w:sz w:val="20"/>
          <w:szCs w:val="20"/>
        </w:rPr>
        <w:t>]</w:t>
      </w:r>
      <w:r w:rsidR="008B75CE" w:rsidRPr="007D746C">
        <w:rPr>
          <w:rFonts w:eastAsiaTheme="minorEastAsia"/>
          <w:sz w:val="20"/>
          <w:szCs w:val="20"/>
        </w:rPr>
        <w:t>:</w:t>
      </w:r>
    </w:p>
    <w:p w14:paraId="11CEC98E" w14:textId="7F576B85" w:rsidR="00893715" w:rsidRPr="007D746C" w:rsidRDefault="00893715" w:rsidP="00893715">
      <w:pPr>
        <w:pStyle w:val="ListParagraph"/>
        <w:numPr>
          <w:ilvl w:val="0"/>
          <w:numId w:val="19"/>
        </w:numPr>
        <w:spacing w:before="120" w:afterLines="50" w:after="120"/>
        <w:jc w:val="both"/>
        <w:rPr>
          <w:rFonts w:eastAsiaTheme="minorEastAsia"/>
          <w:sz w:val="20"/>
          <w:szCs w:val="20"/>
        </w:rPr>
      </w:pPr>
      <w:r w:rsidRPr="007D746C">
        <w:rPr>
          <w:rFonts w:eastAsiaTheme="minorEastAsia"/>
          <w:sz w:val="20"/>
          <w:szCs w:val="20"/>
          <w:u w:val="single"/>
          <w:lang w:val="en-GB"/>
        </w:rPr>
        <w:t xml:space="preserve">It </w:t>
      </w:r>
      <w:r w:rsidR="003E378F" w:rsidRPr="007D746C">
        <w:rPr>
          <w:rFonts w:eastAsiaTheme="minorEastAsia"/>
          <w:sz w:val="20"/>
          <w:szCs w:val="20"/>
          <w:u w:val="single"/>
          <w:lang w:val="en-GB"/>
        </w:rPr>
        <w:t xml:space="preserve">is not fundamental to have </w:t>
      </w:r>
      <w:r w:rsidR="009D6BB1" w:rsidRPr="007D746C">
        <w:rPr>
          <w:rFonts w:eastAsiaTheme="minorEastAsia"/>
          <w:sz w:val="20"/>
          <w:szCs w:val="20"/>
          <w:u w:val="single"/>
        </w:rPr>
        <w:t xml:space="preserve">truncated </w:t>
      </w:r>
      <w:r w:rsidR="003E378F" w:rsidRPr="007D746C">
        <w:rPr>
          <w:rFonts w:eastAsiaTheme="minorEastAsia"/>
          <w:sz w:val="20"/>
          <w:szCs w:val="20"/>
          <w:u w:val="single"/>
          <w:lang w:val="en-GB"/>
        </w:rPr>
        <w:t>versions</w:t>
      </w:r>
      <w:r w:rsidR="004022C9" w:rsidRPr="007D746C">
        <w:rPr>
          <w:rFonts w:eastAsiaTheme="minorEastAsia"/>
          <w:sz w:val="20"/>
          <w:szCs w:val="20"/>
          <w:u w:val="single"/>
          <w:lang w:val="en-GB"/>
        </w:rPr>
        <w:t xml:space="preserve"> of Refined BSR MAC CE</w:t>
      </w:r>
      <w:r w:rsidR="003E378F" w:rsidRPr="007D746C">
        <w:rPr>
          <w:rFonts w:eastAsiaTheme="minorEastAsia"/>
          <w:sz w:val="20"/>
          <w:szCs w:val="20"/>
          <w:u w:val="single"/>
          <w:lang w:val="en-GB"/>
        </w:rPr>
        <w:t>.</w:t>
      </w:r>
      <w:r w:rsidR="003E378F" w:rsidRPr="007D746C">
        <w:rPr>
          <w:rFonts w:eastAsiaTheme="minorEastAsia"/>
          <w:sz w:val="20"/>
          <w:szCs w:val="20"/>
          <w:lang w:val="en-GB"/>
        </w:rPr>
        <w:t xml:space="preserve"> Truncated </w:t>
      </w:r>
      <w:r w:rsidR="009D6BB1" w:rsidRPr="007D746C">
        <w:rPr>
          <w:rFonts w:eastAsiaTheme="minorEastAsia"/>
          <w:sz w:val="20"/>
          <w:szCs w:val="20"/>
        </w:rPr>
        <w:t xml:space="preserve">BSR MAC CE is included when padding BSR is triggered and padding bit is not enough to report BS of all LCGs with available data. So truncated BSR MAC CE will not give network full information of the whole UE buffer rather than a best effort. </w:t>
      </w:r>
    </w:p>
    <w:p w14:paraId="314B1BE9" w14:textId="3B0671DE" w:rsidR="00BC6E64" w:rsidRPr="00BC6E64" w:rsidRDefault="003E378F" w:rsidP="00BC6E64">
      <w:pPr>
        <w:pStyle w:val="ListParagraph"/>
        <w:numPr>
          <w:ilvl w:val="0"/>
          <w:numId w:val="19"/>
        </w:numPr>
        <w:spacing w:before="120" w:afterLines="50" w:after="120"/>
        <w:jc w:val="both"/>
        <w:rPr>
          <w:rFonts w:eastAsiaTheme="minorEastAsia"/>
          <w:sz w:val="20"/>
          <w:szCs w:val="20"/>
        </w:rPr>
      </w:pPr>
      <w:r w:rsidRPr="007D746C">
        <w:rPr>
          <w:rFonts w:eastAsiaTheme="minorEastAsia"/>
          <w:sz w:val="20"/>
          <w:szCs w:val="20"/>
          <w:u w:val="single"/>
          <w:lang w:val="en-GB"/>
        </w:rPr>
        <w:t>It will make the specification complicate</w:t>
      </w:r>
      <w:r w:rsidR="00844558" w:rsidRPr="007D746C">
        <w:rPr>
          <w:rFonts w:eastAsiaTheme="minorEastAsia"/>
          <w:sz w:val="20"/>
          <w:szCs w:val="20"/>
          <w:u w:val="single"/>
          <w:lang w:val="en-GB"/>
        </w:rPr>
        <w:t>d</w:t>
      </w:r>
      <w:r w:rsidRPr="007D746C">
        <w:rPr>
          <w:rFonts w:eastAsiaTheme="minorEastAsia"/>
          <w:sz w:val="20"/>
          <w:szCs w:val="20"/>
          <w:u w:val="single"/>
          <w:lang w:val="en-GB"/>
        </w:rPr>
        <w:t>.</w:t>
      </w:r>
      <w:r w:rsidRPr="007D746C">
        <w:rPr>
          <w:rFonts w:eastAsiaTheme="minorEastAsia"/>
          <w:sz w:val="20"/>
          <w:szCs w:val="20"/>
          <w:lang w:val="en-GB"/>
        </w:rPr>
        <w:t xml:space="preserve"> </w:t>
      </w:r>
      <w:r w:rsidRPr="007D746C">
        <w:rPr>
          <w:rFonts w:eastAsiaTheme="minorEastAsia"/>
          <w:sz w:val="20"/>
          <w:szCs w:val="20"/>
        </w:rPr>
        <w:t>I</w:t>
      </w:r>
      <w:r w:rsidR="009D6BB1" w:rsidRPr="007D746C">
        <w:rPr>
          <w:rFonts w:eastAsiaTheme="minorEastAsia"/>
          <w:sz w:val="20"/>
          <w:szCs w:val="20"/>
        </w:rPr>
        <w:t xml:space="preserve">f truncated </w:t>
      </w:r>
      <w:r w:rsidR="00883A17" w:rsidRPr="007D746C">
        <w:rPr>
          <w:rFonts w:eastAsiaTheme="minorEastAsia"/>
          <w:sz w:val="20"/>
          <w:szCs w:val="20"/>
          <w:lang w:val="en-GB"/>
        </w:rPr>
        <w:t>version of Refined</w:t>
      </w:r>
      <w:r w:rsidR="009D6BB1" w:rsidRPr="007D746C">
        <w:rPr>
          <w:rFonts w:eastAsiaTheme="minorEastAsia"/>
          <w:sz w:val="20"/>
          <w:szCs w:val="20"/>
        </w:rPr>
        <w:t xml:space="preserve"> BSR</w:t>
      </w:r>
      <w:r w:rsidRPr="007D746C">
        <w:rPr>
          <w:rFonts w:eastAsiaTheme="minorEastAsia"/>
          <w:sz w:val="20"/>
          <w:szCs w:val="20"/>
          <w:lang w:val="en-GB"/>
        </w:rPr>
        <w:t xml:space="preserve"> </w:t>
      </w:r>
      <w:r w:rsidR="00883A17" w:rsidRPr="007D746C">
        <w:rPr>
          <w:rFonts w:eastAsiaTheme="minorEastAsia"/>
          <w:sz w:val="20"/>
          <w:szCs w:val="20"/>
          <w:lang w:val="en-GB"/>
        </w:rPr>
        <w:t>MAC CE</w:t>
      </w:r>
      <w:r w:rsidR="009D6BB1" w:rsidRPr="007D746C">
        <w:rPr>
          <w:rFonts w:eastAsiaTheme="minorEastAsia"/>
          <w:sz w:val="20"/>
          <w:szCs w:val="20"/>
        </w:rPr>
        <w:t xml:space="preserve"> is introduced</w:t>
      </w:r>
      <w:r w:rsidR="00883A17" w:rsidRPr="007D746C">
        <w:rPr>
          <w:rFonts w:eastAsiaTheme="minorEastAsia"/>
          <w:sz w:val="20"/>
          <w:szCs w:val="20"/>
          <w:lang w:val="en-GB"/>
        </w:rPr>
        <w:t xml:space="preserve">, </w:t>
      </w:r>
      <w:r w:rsidR="00DA58DD" w:rsidRPr="007D746C">
        <w:rPr>
          <w:rFonts w:eastAsiaTheme="minorEastAsia"/>
          <w:sz w:val="20"/>
          <w:szCs w:val="20"/>
          <w:lang w:val="en-GB"/>
        </w:rPr>
        <w:t xml:space="preserve">we have to </w:t>
      </w:r>
      <w:r w:rsidR="002C4393" w:rsidRPr="007D746C">
        <w:rPr>
          <w:rFonts w:eastAsiaTheme="minorEastAsia"/>
          <w:sz w:val="20"/>
          <w:szCs w:val="20"/>
          <w:lang w:val="en-GB"/>
        </w:rPr>
        <w:t>specify</w:t>
      </w:r>
      <w:r w:rsidR="00DA58DD" w:rsidRPr="007D746C">
        <w:rPr>
          <w:rFonts w:eastAsiaTheme="minorEastAsia"/>
          <w:sz w:val="20"/>
          <w:szCs w:val="20"/>
          <w:lang w:val="en-GB"/>
        </w:rPr>
        <w:t xml:space="preserve"> </w:t>
      </w:r>
      <w:r w:rsidR="00342917" w:rsidRPr="007D746C">
        <w:rPr>
          <w:rFonts w:eastAsiaTheme="minorEastAsia"/>
          <w:sz w:val="20"/>
          <w:szCs w:val="20"/>
          <w:lang w:val="en-GB"/>
        </w:rPr>
        <w:t xml:space="preserve">when to use legacy truncated BSR MAC CE and when to use the new </w:t>
      </w:r>
      <w:r w:rsidR="009D6BB1" w:rsidRPr="007D746C">
        <w:rPr>
          <w:rFonts w:eastAsiaTheme="minorEastAsia"/>
          <w:sz w:val="20"/>
          <w:szCs w:val="20"/>
        </w:rPr>
        <w:t xml:space="preserve">truncated </w:t>
      </w:r>
      <w:r w:rsidR="00342917" w:rsidRPr="007D746C">
        <w:rPr>
          <w:rFonts w:eastAsiaTheme="minorEastAsia"/>
          <w:sz w:val="20"/>
          <w:szCs w:val="20"/>
          <w:lang w:val="en-GB"/>
        </w:rPr>
        <w:t xml:space="preserve">Refined </w:t>
      </w:r>
      <w:r w:rsidR="009D6BB1" w:rsidRPr="007D746C">
        <w:rPr>
          <w:rFonts w:eastAsiaTheme="minorEastAsia"/>
          <w:sz w:val="20"/>
          <w:szCs w:val="20"/>
        </w:rPr>
        <w:t>BSR MAC CE</w:t>
      </w:r>
      <w:r w:rsidR="002C4393" w:rsidRPr="007D746C">
        <w:rPr>
          <w:rFonts w:eastAsiaTheme="minorEastAsia"/>
          <w:sz w:val="20"/>
          <w:szCs w:val="20"/>
          <w:lang w:val="en-GB"/>
        </w:rPr>
        <w:t xml:space="preserve">. </w:t>
      </w:r>
      <w:r w:rsidR="00695EA7" w:rsidRPr="007D746C">
        <w:rPr>
          <w:rFonts w:eastAsiaTheme="minorEastAsia"/>
          <w:sz w:val="20"/>
          <w:szCs w:val="20"/>
          <w:lang w:val="en-GB"/>
        </w:rPr>
        <w:t xml:space="preserve">Many factors should be taken into account, including </w:t>
      </w:r>
      <w:r w:rsidR="001F2A2F" w:rsidRPr="007D746C">
        <w:rPr>
          <w:rFonts w:eastAsiaTheme="minorEastAsia"/>
          <w:sz w:val="20"/>
          <w:szCs w:val="20"/>
          <w:lang w:val="en-GB"/>
        </w:rPr>
        <w:t xml:space="preserve"> padding bit size, different size of sub heade</w:t>
      </w:r>
      <w:r w:rsidR="002C4393" w:rsidRPr="007D746C">
        <w:rPr>
          <w:rFonts w:eastAsiaTheme="minorEastAsia"/>
          <w:sz w:val="20"/>
          <w:szCs w:val="20"/>
          <w:lang w:val="en-GB"/>
        </w:rPr>
        <w:t xml:space="preserve">r of two truncated BSR MAC CE, and if new BS table is actually </w:t>
      </w:r>
      <w:r w:rsidR="00695EA7" w:rsidRPr="007D746C">
        <w:rPr>
          <w:rFonts w:eastAsiaTheme="minorEastAsia"/>
          <w:sz w:val="20"/>
          <w:szCs w:val="20"/>
          <w:lang w:val="en-GB"/>
        </w:rPr>
        <w:t>needed</w:t>
      </w:r>
      <w:r w:rsidR="002C4393" w:rsidRPr="007D746C">
        <w:rPr>
          <w:rFonts w:eastAsiaTheme="minorEastAsia"/>
          <w:sz w:val="20"/>
          <w:szCs w:val="20"/>
          <w:lang w:val="en-GB"/>
        </w:rPr>
        <w:t xml:space="preserve"> after the BSR MAC CE is truncated. </w:t>
      </w:r>
    </w:p>
    <w:p w14:paraId="1F323F39" w14:textId="67593505" w:rsidR="00844558" w:rsidRPr="007D746C" w:rsidRDefault="00342917" w:rsidP="00BC6E64">
      <w:pPr>
        <w:pStyle w:val="ListParagraph"/>
        <w:numPr>
          <w:ilvl w:val="0"/>
          <w:numId w:val="19"/>
        </w:numPr>
        <w:spacing w:before="120" w:afterLines="50" w:after="120"/>
        <w:jc w:val="both"/>
        <w:rPr>
          <w:rFonts w:eastAsiaTheme="minorEastAsia"/>
          <w:sz w:val="20"/>
          <w:szCs w:val="20"/>
        </w:rPr>
      </w:pPr>
      <w:r w:rsidRPr="007D746C">
        <w:rPr>
          <w:rFonts w:eastAsiaTheme="minorEastAsia"/>
          <w:sz w:val="20"/>
          <w:szCs w:val="20"/>
          <w:u w:val="single"/>
          <w:lang w:val="en-GB"/>
        </w:rPr>
        <w:t>UE</w:t>
      </w:r>
      <w:r w:rsidR="009F3E8E" w:rsidRPr="007D746C">
        <w:rPr>
          <w:rFonts w:eastAsiaTheme="minorEastAsia"/>
          <w:sz w:val="20"/>
          <w:szCs w:val="20"/>
          <w:u w:val="single"/>
          <w:lang w:val="en-GB"/>
        </w:rPr>
        <w:t xml:space="preserve"> likely </w:t>
      </w:r>
      <w:r w:rsidRPr="007D746C">
        <w:rPr>
          <w:rFonts w:eastAsiaTheme="minorEastAsia"/>
          <w:sz w:val="20"/>
          <w:szCs w:val="20"/>
          <w:u w:val="single"/>
          <w:lang w:val="en-GB"/>
        </w:rPr>
        <w:t xml:space="preserve">send </w:t>
      </w:r>
      <w:r w:rsidR="00BC6E64">
        <w:rPr>
          <w:rFonts w:eastAsiaTheme="minorEastAsia"/>
          <w:sz w:val="20"/>
          <w:szCs w:val="20"/>
          <w:u w:val="single"/>
          <w:lang w:val="en-GB"/>
        </w:rPr>
        <w:t>fewer</w:t>
      </w:r>
      <w:r w:rsidRPr="007D746C">
        <w:rPr>
          <w:rFonts w:eastAsiaTheme="minorEastAsia"/>
          <w:sz w:val="20"/>
          <w:szCs w:val="20"/>
          <w:u w:val="single"/>
          <w:lang w:val="en-GB"/>
        </w:rPr>
        <w:t xml:space="preserve"> </w:t>
      </w:r>
      <w:r w:rsidR="004022C9" w:rsidRPr="007D746C">
        <w:rPr>
          <w:rFonts w:eastAsiaTheme="minorEastAsia"/>
          <w:sz w:val="20"/>
          <w:szCs w:val="20"/>
          <w:u w:val="single"/>
          <w:lang w:val="en-GB"/>
        </w:rPr>
        <w:t xml:space="preserve">LCGs’ </w:t>
      </w:r>
      <w:r w:rsidRPr="007D746C">
        <w:rPr>
          <w:rFonts w:eastAsiaTheme="minorEastAsia"/>
          <w:sz w:val="20"/>
          <w:szCs w:val="20"/>
          <w:u w:val="single"/>
          <w:lang w:val="en-GB"/>
        </w:rPr>
        <w:t xml:space="preserve">BS information to NW when choosing </w:t>
      </w:r>
      <w:r w:rsidR="00E53475" w:rsidRPr="007D746C">
        <w:rPr>
          <w:rFonts w:eastAsiaTheme="minorEastAsia"/>
          <w:sz w:val="20"/>
          <w:szCs w:val="20"/>
          <w:u w:val="single"/>
          <w:lang w:val="en-GB"/>
        </w:rPr>
        <w:t>truncated Refined BSR MAC CE.</w:t>
      </w:r>
      <w:r w:rsidR="00E53475" w:rsidRPr="007D746C">
        <w:rPr>
          <w:rFonts w:eastAsiaTheme="minorEastAsia"/>
          <w:b/>
          <w:bCs/>
          <w:sz w:val="20"/>
          <w:szCs w:val="20"/>
          <w:lang w:val="en-GB"/>
        </w:rPr>
        <w:t xml:space="preserve"> </w:t>
      </w:r>
      <w:r w:rsidR="00E53475" w:rsidRPr="007D746C">
        <w:rPr>
          <w:rFonts w:eastAsiaTheme="minorEastAsia"/>
          <w:sz w:val="20"/>
          <w:szCs w:val="20"/>
          <w:lang w:val="en-GB"/>
        </w:rPr>
        <w:t xml:space="preserve">Normally </w:t>
      </w:r>
      <w:r w:rsidR="009F3E8E" w:rsidRPr="007D746C">
        <w:rPr>
          <w:rFonts w:eastAsiaTheme="minorEastAsia"/>
          <w:sz w:val="20"/>
          <w:szCs w:val="20"/>
          <w:lang w:val="en-GB"/>
        </w:rPr>
        <w:t xml:space="preserve">truncated version is used when </w:t>
      </w:r>
      <w:r w:rsidR="00DA58DD" w:rsidRPr="007D746C">
        <w:rPr>
          <w:rFonts w:eastAsiaTheme="minorEastAsia"/>
          <w:sz w:val="20"/>
          <w:szCs w:val="20"/>
          <w:lang w:val="en-GB"/>
        </w:rPr>
        <w:t xml:space="preserve">the padding bit size is </w:t>
      </w:r>
      <w:r w:rsidR="00574331" w:rsidRPr="007D746C">
        <w:rPr>
          <w:rFonts w:eastAsiaTheme="minorEastAsia"/>
          <w:sz w:val="20"/>
          <w:szCs w:val="20"/>
          <w:lang w:val="en-GB"/>
        </w:rPr>
        <w:t>small</w:t>
      </w:r>
      <w:r w:rsidR="00DA58DD" w:rsidRPr="007D746C">
        <w:rPr>
          <w:rFonts w:eastAsiaTheme="minorEastAsia"/>
          <w:sz w:val="20"/>
          <w:szCs w:val="20"/>
          <w:lang w:val="en-GB"/>
        </w:rPr>
        <w:t xml:space="preserve">, </w:t>
      </w:r>
      <w:r w:rsidR="005347D7" w:rsidRPr="007D746C">
        <w:rPr>
          <w:rFonts w:eastAsiaTheme="minorEastAsia"/>
          <w:sz w:val="20"/>
          <w:szCs w:val="20"/>
          <w:lang w:val="en-GB"/>
        </w:rPr>
        <w:t xml:space="preserve">as example of </w:t>
      </w:r>
      <w:r w:rsidR="00DE0654" w:rsidRPr="007D746C">
        <w:rPr>
          <w:rFonts w:eastAsiaTheme="minorEastAsia"/>
          <w:sz w:val="20"/>
          <w:szCs w:val="20"/>
          <w:lang w:val="en-GB"/>
        </w:rPr>
        <w:t xml:space="preserve">5 byte padding bits, </w:t>
      </w:r>
      <w:r w:rsidR="00DA58DD" w:rsidRPr="007D746C">
        <w:rPr>
          <w:rFonts w:eastAsiaTheme="minorEastAsia"/>
          <w:sz w:val="20"/>
          <w:szCs w:val="20"/>
          <w:lang w:val="en-GB"/>
        </w:rPr>
        <w:t>with legacy truncated BSR MAC CE, it can indicate BS for two LCGs</w:t>
      </w:r>
      <w:r w:rsidR="00DE0654" w:rsidRPr="007D746C">
        <w:rPr>
          <w:rFonts w:eastAsiaTheme="minorEastAsia"/>
          <w:sz w:val="20"/>
          <w:szCs w:val="20"/>
          <w:lang w:val="en-GB"/>
        </w:rPr>
        <w:t xml:space="preserve"> (2bytes of subheader+1byte of LCGi +2byte for 2 BS fields)</w:t>
      </w:r>
      <w:r w:rsidR="004F0DFF" w:rsidRPr="007D746C">
        <w:rPr>
          <w:rFonts w:eastAsiaTheme="minorEastAsia"/>
          <w:sz w:val="20"/>
          <w:szCs w:val="20"/>
          <w:lang w:val="en-GB"/>
        </w:rPr>
        <w:t>. However,</w:t>
      </w:r>
      <w:r w:rsidR="00DA58DD" w:rsidRPr="007D746C">
        <w:rPr>
          <w:rFonts w:eastAsiaTheme="minorEastAsia"/>
          <w:sz w:val="20"/>
          <w:szCs w:val="20"/>
          <w:lang w:val="en-GB"/>
        </w:rPr>
        <w:t xml:space="preserve"> </w:t>
      </w:r>
      <w:r w:rsidR="004F0DFF" w:rsidRPr="007D746C">
        <w:rPr>
          <w:rFonts w:eastAsiaTheme="minorEastAsia"/>
          <w:sz w:val="20"/>
          <w:szCs w:val="20"/>
          <w:lang w:val="en-GB"/>
        </w:rPr>
        <w:t xml:space="preserve">with </w:t>
      </w:r>
      <w:r w:rsidR="00A91341" w:rsidRPr="007D746C">
        <w:rPr>
          <w:rFonts w:eastAsiaTheme="minorEastAsia"/>
          <w:sz w:val="20"/>
          <w:szCs w:val="20"/>
          <w:lang w:val="en-GB"/>
        </w:rPr>
        <w:t xml:space="preserve">truncated Refined BSR MAC CE, </w:t>
      </w:r>
      <w:r w:rsidR="00DA58DD" w:rsidRPr="007D746C">
        <w:rPr>
          <w:rFonts w:eastAsiaTheme="minorEastAsia"/>
          <w:sz w:val="20"/>
          <w:szCs w:val="20"/>
          <w:lang w:val="en-GB"/>
        </w:rPr>
        <w:t xml:space="preserve">it can indicate </w:t>
      </w:r>
      <w:r w:rsidR="009F3E8E" w:rsidRPr="007D746C">
        <w:rPr>
          <w:rFonts w:eastAsiaTheme="minorEastAsia"/>
          <w:sz w:val="20"/>
          <w:szCs w:val="20"/>
          <w:lang w:val="en-GB"/>
        </w:rPr>
        <w:t>ZERO</w:t>
      </w:r>
      <w:r w:rsidR="00DA58DD" w:rsidRPr="007D746C">
        <w:rPr>
          <w:rFonts w:eastAsiaTheme="minorEastAsia"/>
          <w:sz w:val="20"/>
          <w:szCs w:val="20"/>
          <w:lang w:val="en-GB"/>
        </w:rPr>
        <w:t xml:space="preserve"> LCG</w:t>
      </w:r>
      <w:r w:rsidR="009F3E8E" w:rsidRPr="007D746C">
        <w:rPr>
          <w:rFonts w:eastAsiaTheme="minorEastAsia"/>
          <w:sz w:val="20"/>
          <w:szCs w:val="20"/>
          <w:lang w:val="en-GB"/>
        </w:rPr>
        <w:t>’s BS information</w:t>
      </w:r>
      <w:r w:rsidR="00A91341" w:rsidRPr="007D746C">
        <w:rPr>
          <w:rFonts w:eastAsiaTheme="minorEastAsia"/>
          <w:sz w:val="20"/>
          <w:szCs w:val="20"/>
          <w:lang w:val="en-GB"/>
        </w:rPr>
        <w:t xml:space="preserve"> (3byte</w:t>
      </w:r>
      <w:r w:rsidR="005B7564" w:rsidRPr="007D746C">
        <w:rPr>
          <w:rFonts w:eastAsiaTheme="minorEastAsia"/>
          <w:sz w:val="20"/>
          <w:szCs w:val="20"/>
          <w:lang w:val="en-GB"/>
        </w:rPr>
        <w:t xml:space="preserve"> of subheader + 1byte of LCGi+1byte of BTi).</w:t>
      </w:r>
      <w:r w:rsidR="00DA58DD" w:rsidRPr="007D746C">
        <w:rPr>
          <w:rFonts w:eastAsiaTheme="minorEastAsia"/>
          <w:sz w:val="20"/>
          <w:szCs w:val="20"/>
          <w:lang w:val="en-GB"/>
        </w:rPr>
        <w:t xml:space="preserve"> </w:t>
      </w:r>
    </w:p>
    <w:p w14:paraId="09D463A0" w14:textId="785C7B16" w:rsidR="009D6BB1" w:rsidRPr="007D746C" w:rsidRDefault="0023182C" w:rsidP="0023182C">
      <w:pPr>
        <w:spacing w:before="120" w:afterLines="50" w:after="120"/>
        <w:jc w:val="both"/>
        <w:rPr>
          <w:rFonts w:eastAsiaTheme="minorEastAsia"/>
          <w:sz w:val="20"/>
          <w:szCs w:val="20"/>
        </w:rPr>
      </w:pPr>
      <w:r w:rsidRPr="007D746C">
        <w:rPr>
          <w:rFonts w:eastAsiaTheme="minorEastAsia"/>
          <w:sz w:val="20"/>
          <w:szCs w:val="20"/>
        </w:rPr>
        <w:t xml:space="preserve">Consider </w:t>
      </w:r>
      <w:r w:rsidR="007D746C">
        <w:rPr>
          <w:rFonts w:eastAsiaTheme="minorEastAsia"/>
          <w:sz w:val="20"/>
          <w:szCs w:val="20"/>
        </w:rPr>
        <w:t>above reasons, we prefer</w:t>
      </w:r>
      <w:r w:rsidR="009D6BB1" w:rsidRPr="007D746C">
        <w:rPr>
          <w:rFonts w:eastAsiaTheme="minorEastAsia"/>
          <w:sz w:val="20"/>
          <w:szCs w:val="20"/>
        </w:rPr>
        <w:t xml:space="preserve"> not to introduce truncated version of </w:t>
      </w:r>
      <w:r w:rsidR="009567C8" w:rsidRPr="007D746C">
        <w:rPr>
          <w:rFonts w:eastAsiaTheme="minorEastAsia"/>
          <w:sz w:val="20"/>
          <w:szCs w:val="20"/>
        </w:rPr>
        <w:t>Refined</w:t>
      </w:r>
      <w:r w:rsidR="009D6BB1" w:rsidRPr="007D746C">
        <w:rPr>
          <w:rFonts w:eastAsiaTheme="minorEastAsia"/>
          <w:sz w:val="20"/>
          <w:szCs w:val="20"/>
        </w:rPr>
        <w:t xml:space="preserve"> long BSR MAC CE. More specifically:</w:t>
      </w:r>
    </w:p>
    <w:p w14:paraId="75BCB5EE" w14:textId="396398DE" w:rsidR="00F14EA8" w:rsidRPr="00CF5FE0" w:rsidRDefault="00CF5FE0" w:rsidP="00CF5FE0">
      <w:pPr>
        <w:spacing w:before="120" w:afterLines="50" w:after="120"/>
        <w:jc w:val="both"/>
        <w:rPr>
          <w:rFonts w:eastAsia="Arial Unicode MS"/>
          <w:b/>
          <w:sz w:val="20"/>
          <w:szCs w:val="20"/>
        </w:rPr>
      </w:pPr>
      <w:r>
        <w:rPr>
          <w:rFonts w:eastAsia="Arial Unicode MS"/>
          <w:b/>
          <w:sz w:val="20"/>
          <w:szCs w:val="20"/>
        </w:rPr>
        <w:t xml:space="preserve">Proposal </w:t>
      </w:r>
      <w:r w:rsidR="000F2AD9">
        <w:rPr>
          <w:rFonts w:eastAsia="Arial Unicode MS"/>
          <w:b/>
          <w:sz w:val="20"/>
          <w:szCs w:val="20"/>
        </w:rPr>
        <w:t>4</w:t>
      </w:r>
      <w:r>
        <w:rPr>
          <w:rFonts w:eastAsia="Arial Unicode MS"/>
          <w:b/>
          <w:sz w:val="20"/>
          <w:szCs w:val="20"/>
        </w:rPr>
        <w:t xml:space="preserve">: </w:t>
      </w:r>
      <w:r w:rsidR="00844558" w:rsidRPr="00CF5FE0">
        <w:rPr>
          <w:rFonts w:eastAsia="Arial Unicode MS"/>
          <w:b/>
          <w:sz w:val="20"/>
          <w:szCs w:val="20"/>
        </w:rPr>
        <w:t xml:space="preserve">NOT </w:t>
      </w:r>
      <w:r w:rsidR="009F3E8E" w:rsidRPr="00CF5FE0">
        <w:rPr>
          <w:rFonts w:eastAsia="Arial Unicode MS"/>
          <w:b/>
          <w:sz w:val="20"/>
          <w:szCs w:val="20"/>
        </w:rPr>
        <w:t xml:space="preserve">to </w:t>
      </w:r>
      <w:r w:rsidR="00844558" w:rsidRPr="00CF5FE0">
        <w:rPr>
          <w:rFonts w:eastAsia="Arial Unicode MS"/>
          <w:b/>
          <w:sz w:val="20"/>
          <w:szCs w:val="20"/>
        </w:rPr>
        <w:t xml:space="preserve">introduce Truncated Refined BSR MAC CE, i.e., </w:t>
      </w:r>
      <w:r w:rsidR="00F14EA8" w:rsidRPr="00CF5FE0">
        <w:rPr>
          <w:rFonts w:eastAsia="Arial Unicode MS"/>
          <w:b/>
          <w:sz w:val="20"/>
          <w:szCs w:val="20"/>
        </w:rPr>
        <w:t>If padding BSR is triggered</w:t>
      </w:r>
      <w:r w:rsidR="00AB6B7B" w:rsidRPr="00CF5FE0">
        <w:rPr>
          <w:rFonts w:eastAsia="Arial Unicode MS"/>
          <w:b/>
          <w:sz w:val="20"/>
          <w:szCs w:val="20"/>
        </w:rPr>
        <w:t xml:space="preserve"> and </w:t>
      </w:r>
      <w:r w:rsidR="00650A2A" w:rsidRPr="00CF5FE0">
        <w:rPr>
          <w:rFonts w:eastAsia="Arial Unicode MS"/>
          <w:b/>
          <w:sz w:val="20"/>
          <w:szCs w:val="20"/>
        </w:rPr>
        <w:t>Truncated version is needed</w:t>
      </w:r>
      <w:r w:rsidR="00E37AF2" w:rsidRPr="00CF5FE0">
        <w:rPr>
          <w:rFonts w:eastAsia="Arial Unicode MS"/>
          <w:b/>
          <w:sz w:val="20"/>
          <w:szCs w:val="20"/>
        </w:rPr>
        <w:t>,</w:t>
      </w:r>
      <w:r w:rsidR="00F14EA8" w:rsidRPr="00CF5FE0">
        <w:rPr>
          <w:rFonts w:eastAsia="Arial Unicode MS"/>
          <w:b/>
          <w:sz w:val="20"/>
          <w:szCs w:val="20"/>
        </w:rPr>
        <w:t xml:space="preserve"> </w:t>
      </w:r>
      <w:r w:rsidR="00E37AF2" w:rsidRPr="00CF5FE0">
        <w:rPr>
          <w:rFonts w:eastAsia="Arial Unicode MS"/>
          <w:b/>
          <w:sz w:val="20"/>
          <w:szCs w:val="20"/>
        </w:rPr>
        <w:t>UE use legacy</w:t>
      </w:r>
      <w:r w:rsidR="00650A2A" w:rsidRPr="00CF5FE0">
        <w:rPr>
          <w:rFonts w:eastAsia="Arial Unicode MS"/>
          <w:b/>
          <w:sz w:val="20"/>
          <w:szCs w:val="20"/>
        </w:rPr>
        <w:t xml:space="preserve"> </w:t>
      </w:r>
      <w:r w:rsidR="00E37AF2" w:rsidRPr="00CF5FE0">
        <w:rPr>
          <w:rFonts w:eastAsia="Arial Unicode MS"/>
          <w:b/>
          <w:sz w:val="20"/>
          <w:szCs w:val="20"/>
        </w:rPr>
        <w:t xml:space="preserve">BSR MAC CE formats </w:t>
      </w:r>
      <w:r w:rsidR="00F14EA8" w:rsidRPr="00CF5FE0">
        <w:rPr>
          <w:rFonts w:eastAsia="Arial Unicode MS"/>
          <w:b/>
          <w:sz w:val="20"/>
          <w:szCs w:val="20"/>
        </w:rPr>
        <w:t xml:space="preserve"> </w:t>
      </w:r>
    </w:p>
    <w:p w14:paraId="4F354711" w14:textId="77777777" w:rsidR="00F14EA8" w:rsidRPr="007D746C" w:rsidRDefault="00F14EA8" w:rsidP="00F122CB">
      <w:pPr>
        <w:rPr>
          <w:rFonts w:eastAsiaTheme="minorEastAsia"/>
          <w:sz w:val="20"/>
          <w:szCs w:val="20"/>
          <w:lang w:val="x-none"/>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0A4B7B2" w14:textId="3FE506A0" w:rsidR="006F06A2" w:rsidRPr="00A06288" w:rsidRDefault="006F06A2" w:rsidP="006F06A2">
      <w:pPr>
        <w:rPr>
          <w:rFonts w:eastAsia="MS PGothic"/>
          <w:sz w:val="20"/>
          <w:szCs w:val="20"/>
          <w:lang w:val="en-US"/>
        </w:rPr>
      </w:pPr>
      <w:bookmarkStart w:id="2" w:name="OLE_LINK3"/>
      <w:r w:rsidRPr="00A06288">
        <w:rPr>
          <w:rFonts w:eastAsia="MS PGothic"/>
          <w:sz w:val="20"/>
          <w:szCs w:val="20"/>
          <w:lang w:val="en-US"/>
        </w:rPr>
        <w:t xml:space="preserve">This contribution provided our analysis </w:t>
      </w:r>
      <w:r w:rsidR="000362A7">
        <w:rPr>
          <w:rFonts w:eastAsia="MS PGothic"/>
          <w:sz w:val="20"/>
          <w:szCs w:val="20"/>
          <w:lang w:val="en-US"/>
        </w:rPr>
        <w:t xml:space="preserve">on </w:t>
      </w:r>
      <w:r w:rsidR="0007181D">
        <w:rPr>
          <w:rFonts w:eastAsia="MS PGothic"/>
          <w:sz w:val="20"/>
          <w:szCs w:val="20"/>
          <w:lang w:val="en-US"/>
        </w:rPr>
        <w:t>some</w:t>
      </w:r>
      <w:r w:rsidRPr="00A06288">
        <w:rPr>
          <w:rFonts w:eastAsia="MS PGothic"/>
          <w:sz w:val="20"/>
          <w:szCs w:val="20"/>
          <w:lang w:val="en-US"/>
        </w:rPr>
        <w:t xml:space="preserve"> </w:t>
      </w:r>
      <w:r>
        <w:rPr>
          <w:rFonts w:eastAsia="MS PGothic"/>
          <w:sz w:val="20"/>
          <w:szCs w:val="20"/>
          <w:lang w:val="en-US"/>
        </w:rPr>
        <w:t xml:space="preserve">BSR </w:t>
      </w:r>
      <w:r w:rsidR="0007181D">
        <w:rPr>
          <w:rFonts w:eastAsia="MS PGothic"/>
          <w:sz w:val="20"/>
          <w:szCs w:val="20"/>
          <w:lang w:val="en-US"/>
        </w:rPr>
        <w:t>specific issue</w:t>
      </w:r>
      <w:r>
        <w:rPr>
          <w:rFonts w:eastAsia="MS PGothic"/>
          <w:sz w:val="20"/>
          <w:szCs w:val="20"/>
          <w:lang w:val="en-US"/>
        </w:rPr>
        <w:t>, and</w:t>
      </w:r>
      <w:r>
        <w:rPr>
          <w:rFonts w:eastAsia="Arial Unicode MS"/>
          <w:sz w:val="20"/>
          <w:szCs w:val="20"/>
        </w:rPr>
        <w:t xml:space="preserve"> has</w:t>
      </w:r>
      <w:r w:rsidRPr="004836BA">
        <w:rPr>
          <w:rFonts w:eastAsia="Arial Unicode MS"/>
          <w:sz w:val="20"/>
          <w:szCs w:val="20"/>
        </w:rPr>
        <w:t xml:space="preserve"> the following proposals</w:t>
      </w:r>
      <w:r w:rsidR="005E355B">
        <w:rPr>
          <w:rFonts w:eastAsia="Arial Unicode MS"/>
          <w:sz w:val="20"/>
          <w:szCs w:val="20"/>
        </w:rPr>
        <w:t>:</w:t>
      </w:r>
    </w:p>
    <w:p w14:paraId="0FFB28EC" w14:textId="7EF71E6D" w:rsidR="000F2AD9" w:rsidRPr="007D746C" w:rsidRDefault="000F2AD9" w:rsidP="000F2AD9">
      <w:pPr>
        <w:spacing w:before="120" w:afterLines="50" w:after="120"/>
        <w:jc w:val="both"/>
        <w:rPr>
          <w:rFonts w:eastAsia="Arial Unicode MS"/>
          <w:b/>
          <w:bCs/>
          <w:sz w:val="20"/>
          <w:szCs w:val="20"/>
          <w:lang w:val="x-none"/>
        </w:rPr>
      </w:pPr>
      <w:r w:rsidRPr="007D746C">
        <w:rPr>
          <w:rFonts w:eastAsia="Arial Unicode MS"/>
          <w:b/>
          <w:bCs/>
          <w:sz w:val="20"/>
          <w:szCs w:val="20"/>
        </w:rPr>
        <w:t xml:space="preserve">Proposal 1: </w:t>
      </w:r>
      <w:r w:rsidRPr="007D746C">
        <w:rPr>
          <w:rFonts w:eastAsia="Arial Unicode MS"/>
          <w:b/>
          <w:bCs/>
          <w:sz w:val="20"/>
          <w:szCs w:val="20"/>
          <w:lang w:val="x-none"/>
        </w:rPr>
        <w:t>Additional BSR table is enabled/disabled per UE.</w:t>
      </w:r>
    </w:p>
    <w:p w14:paraId="2A28204D" w14:textId="477637DC" w:rsidR="006F06A2" w:rsidRDefault="006F06A2" w:rsidP="006F06A2">
      <w:pPr>
        <w:spacing w:before="120" w:afterLines="50" w:after="120"/>
        <w:rPr>
          <w:rFonts w:eastAsia="Arial Unicode MS"/>
          <w:b/>
          <w:sz w:val="20"/>
          <w:szCs w:val="20"/>
        </w:rPr>
      </w:pPr>
      <w:r w:rsidRPr="00A06288">
        <w:rPr>
          <w:rFonts w:eastAsia="Arial Unicode MS"/>
          <w:b/>
          <w:sz w:val="20"/>
          <w:szCs w:val="20"/>
        </w:rPr>
        <w:t xml:space="preserve">Proposal </w:t>
      </w:r>
      <w:r>
        <w:rPr>
          <w:rFonts w:eastAsia="Arial Unicode MS"/>
          <w:b/>
          <w:sz w:val="20"/>
          <w:szCs w:val="20"/>
        </w:rPr>
        <w:t>2</w:t>
      </w:r>
      <w:r w:rsidRPr="00A06288">
        <w:rPr>
          <w:rFonts w:eastAsia="Arial Unicode MS"/>
          <w:b/>
          <w:sz w:val="20"/>
          <w:szCs w:val="20"/>
        </w:rPr>
        <w:t>:</w:t>
      </w:r>
      <w:r>
        <w:rPr>
          <w:rFonts w:eastAsia="Arial Unicode MS"/>
          <w:b/>
          <w:sz w:val="20"/>
          <w:szCs w:val="20"/>
        </w:rPr>
        <w:t xml:space="preserve"> To support a potential new BS table in the future, </w:t>
      </w:r>
      <w:r w:rsidRPr="003914DE">
        <w:rPr>
          <w:rFonts w:eastAsia="SimSun"/>
          <w:b/>
          <w:sz w:val="20"/>
          <w:szCs w:val="20"/>
        </w:rPr>
        <w:t>Refined Long BSR format</w:t>
      </w:r>
      <w:r w:rsidRPr="00886A2D">
        <w:rPr>
          <w:rFonts w:eastAsia="Arial Unicode MS"/>
          <w:b/>
          <w:sz w:val="20"/>
          <w:szCs w:val="20"/>
          <w:lang w:val="x-none"/>
        </w:rPr>
        <w:t xml:space="preserve"> </w:t>
      </w:r>
      <w:r>
        <w:rPr>
          <w:rFonts w:eastAsia="Arial Unicode MS"/>
          <w:b/>
          <w:sz w:val="20"/>
          <w:szCs w:val="20"/>
          <w:lang w:val="x-none"/>
        </w:rPr>
        <w:t xml:space="preserve">can be optimized by </w:t>
      </w:r>
      <w:r w:rsidRPr="00886A2D">
        <w:rPr>
          <w:rFonts w:eastAsia="Arial Unicode MS"/>
          <w:b/>
          <w:sz w:val="20"/>
          <w:szCs w:val="20"/>
          <w:lang w:val="x-none"/>
        </w:rPr>
        <w:t>merging LCG</w:t>
      </w:r>
      <w:r w:rsidRPr="00886A2D">
        <w:rPr>
          <w:rFonts w:eastAsia="Arial Unicode MS"/>
          <w:b/>
          <w:i/>
          <w:sz w:val="20"/>
          <w:szCs w:val="20"/>
          <w:lang w:val="x-none"/>
        </w:rPr>
        <w:t>i</w:t>
      </w:r>
      <w:r w:rsidRPr="00886A2D">
        <w:rPr>
          <w:rFonts w:eastAsia="Arial Unicode MS"/>
          <w:b/>
          <w:sz w:val="20"/>
          <w:szCs w:val="20"/>
          <w:lang w:val="x-none"/>
        </w:rPr>
        <w:t xml:space="preserve"> and BT</w:t>
      </w:r>
      <w:r w:rsidRPr="00886A2D">
        <w:rPr>
          <w:rFonts w:eastAsia="Arial Unicode MS"/>
          <w:b/>
          <w:i/>
          <w:sz w:val="20"/>
          <w:szCs w:val="20"/>
          <w:lang w:val="x-none"/>
        </w:rPr>
        <w:t>i</w:t>
      </w:r>
      <w:r w:rsidRPr="00886A2D">
        <w:rPr>
          <w:rFonts w:eastAsia="Arial Unicode MS"/>
          <w:b/>
          <w:sz w:val="20"/>
          <w:szCs w:val="20"/>
          <w:lang w:val="x-none"/>
        </w:rPr>
        <w:t xml:space="preserve"> fields</w:t>
      </w:r>
      <w:r>
        <w:rPr>
          <w:rFonts w:eastAsia="Arial Unicode MS"/>
          <w:b/>
          <w:sz w:val="20"/>
          <w:szCs w:val="20"/>
          <w:lang w:val="x-none"/>
        </w:rPr>
        <w:t xml:space="preserve"> </w:t>
      </w:r>
      <w:r w:rsidRPr="00886A2D">
        <w:rPr>
          <w:rFonts w:eastAsia="SimSun"/>
          <w:b/>
          <w:sz w:val="20"/>
          <w:szCs w:val="20"/>
        </w:rPr>
        <w:t xml:space="preserve">into </w:t>
      </w:r>
      <w:r>
        <w:rPr>
          <w:rFonts w:eastAsia="SimSun"/>
          <w:b/>
          <w:sz w:val="20"/>
          <w:szCs w:val="20"/>
        </w:rPr>
        <w:t>a</w:t>
      </w:r>
      <w:r w:rsidRPr="00886A2D">
        <w:rPr>
          <w:rFonts w:eastAsia="SimSun"/>
          <w:b/>
          <w:sz w:val="20"/>
          <w:szCs w:val="20"/>
        </w:rPr>
        <w:t xml:space="preserve"> joint 2-bit filed LCG-BT</w:t>
      </w:r>
      <w:r w:rsidRPr="00886A2D">
        <w:rPr>
          <w:rFonts w:eastAsia="SimSun"/>
          <w:b/>
          <w:i/>
          <w:sz w:val="20"/>
          <w:szCs w:val="20"/>
        </w:rPr>
        <w:t>i</w:t>
      </w:r>
      <w:r w:rsidRPr="00886A2D">
        <w:rPr>
          <w:rFonts w:eastAsia="Arial Unicode MS"/>
          <w:b/>
          <w:sz w:val="20"/>
          <w:szCs w:val="20"/>
        </w:rPr>
        <w:t xml:space="preserve">. </w:t>
      </w:r>
    </w:p>
    <w:p w14:paraId="78A1CDCF" w14:textId="77777777" w:rsidR="000F2AD9" w:rsidRPr="00BC6E64" w:rsidRDefault="000F2AD9" w:rsidP="000F2AD9">
      <w:pPr>
        <w:spacing w:before="120" w:afterLines="50" w:after="120"/>
        <w:jc w:val="both"/>
        <w:rPr>
          <w:rFonts w:eastAsia="Arial Unicode MS"/>
          <w:b/>
          <w:sz w:val="20"/>
          <w:szCs w:val="20"/>
        </w:rPr>
      </w:pPr>
      <w:r w:rsidRPr="00BC6E64">
        <w:rPr>
          <w:rFonts w:eastAsia="Arial Unicode MS"/>
          <w:b/>
          <w:sz w:val="20"/>
          <w:szCs w:val="20"/>
        </w:rPr>
        <w:t xml:space="preserve">Proposal </w:t>
      </w:r>
      <w:r>
        <w:rPr>
          <w:rFonts w:eastAsia="Arial Unicode MS"/>
          <w:b/>
          <w:sz w:val="20"/>
          <w:szCs w:val="20"/>
        </w:rPr>
        <w:t>3</w:t>
      </w:r>
      <w:r w:rsidRPr="00BC6E64">
        <w:rPr>
          <w:rFonts w:eastAsia="Arial Unicode MS"/>
          <w:b/>
          <w:sz w:val="20"/>
          <w:szCs w:val="20"/>
        </w:rPr>
        <w:t xml:space="preserve">: If padding BSR is triggered and the padding bits is enough to include a full version of refined long BSR MAC CR, UE include refined long BSR MAC CE </w:t>
      </w:r>
    </w:p>
    <w:p w14:paraId="4862E727" w14:textId="1B8DFE90" w:rsidR="000F2AD9" w:rsidRDefault="000F2AD9" w:rsidP="000F2AD9">
      <w:pPr>
        <w:spacing w:before="120" w:afterLines="50" w:after="120"/>
        <w:jc w:val="both"/>
        <w:rPr>
          <w:rFonts w:eastAsia="Arial Unicode MS"/>
          <w:b/>
          <w:sz w:val="20"/>
          <w:szCs w:val="20"/>
        </w:rPr>
      </w:pPr>
      <w:r>
        <w:rPr>
          <w:rFonts w:eastAsia="Arial Unicode MS"/>
          <w:b/>
          <w:sz w:val="20"/>
          <w:szCs w:val="20"/>
        </w:rPr>
        <w:t xml:space="preserve">Proposal 4: </w:t>
      </w:r>
      <w:r w:rsidRPr="00CF5FE0">
        <w:rPr>
          <w:rFonts w:eastAsia="Arial Unicode MS"/>
          <w:b/>
          <w:sz w:val="20"/>
          <w:szCs w:val="20"/>
        </w:rPr>
        <w:t xml:space="preserve">NOT to introduce Truncated Refined BSR MAC CE, i.e., If padding BSR is triggered and Truncated version is needed, UE use legacy BSR MAC CE formats  </w:t>
      </w:r>
    </w:p>
    <w:p w14:paraId="7C88F76E" w14:textId="3B802125" w:rsidR="00335BB9" w:rsidRPr="00335BB9" w:rsidRDefault="00335BB9" w:rsidP="00335BB9">
      <w:pPr>
        <w:rPr>
          <w:rFonts w:eastAsia="MS PGothic"/>
          <w:sz w:val="20"/>
          <w:szCs w:val="20"/>
          <w:lang w:val="en-US"/>
        </w:rPr>
      </w:pPr>
      <w:r>
        <w:rPr>
          <w:rFonts w:eastAsia="MS PGothic"/>
          <w:sz w:val="20"/>
          <w:szCs w:val="20"/>
          <w:lang w:val="en-US"/>
        </w:rPr>
        <w:t>TP is provided for all these proposals.</w:t>
      </w:r>
    </w:p>
    <w:p w14:paraId="452BF1C2" w14:textId="77777777" w:rsidR="005825D2" w:rsidRPr="00895BB6" w:rsidRDefault="005825D2" w:rsidP="005825D2">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sz w:val="32"/>
          <w:szCs w:val="36"/>
          <w:lang w:val="en-US"/>
        </w:rPr>
      </w:pPr>
      <w:r w:rsidRPr="00895BB6">
        <w:rPr>
          <w:rFonts w:ascii="Arial" w:eastAsia="SimSun" w:hAnsi="Arial"/>
          <w:sz w:val="32"/>
          <w:szCs w:val="36"/>
          <w:lang w:val="en-US"/>
        </w:rPr>
        <w:t>References</w:t>
      </w:r>
    </w:p>
    <w:p w14:paraId="41E66922" w14:textId="77777777" w:rsidR="005825D2" w:rsidRPr="00895BB6" w:rsidRDefault="005825D2" w:rsidP="005825D2">
      <w:pPr>
        <w:rPr>
          <w:rFonts w:eastAsia="MS PGothic"/>
          <w:sz w:val="20"/>
          <w:szCs w:val="20"/>
          <w:lang w:val="en-US"/>
        </w:rPr>
      </w:pPr>
      <w:r w:rsidRPr="00895BB6">
        <w:rPr>
          <w:rFonts w:eastAsia="Batang"/>
          <w:bCs/>
          <w:sz w:val="20"/>
          <w:szCs w:val="20"/>
          <w:lang w:val="en-US"/>
        </w:rPr>
        <w:t>[1]</w:t>
      </w:r>
      <w:r w:rsidRPr="00895BB6">
        <w:rPr>
          <w:rFonts w:eastAsia="MS PGothic"/>
          <w:sz w:val="20"/>
          <w:szCs w:val="20"/>
          <w:lang w:val="en-US"/>
        </w:rPr>
        <w:t xml:space="preserve"> </w:t>
      </w:r>
      <w:r>
        <w:rPr>
          <w:rFonts w:eastAsia="MS PGothic"/>
          <w:sz w:val="20"/>
          <w:szCs w:val="20"/>
          <w:lang w:val="en-US"/>
        </w:rPr>
        <w:t xml:space="preserve">TS 38.321, </w:t>
      </w:r>
      <w:r w:rsidRPr="00CD43AC">
        <w:rPr>
          <w:rFonts w:eastAsia="MS PGothic"/>
          <w:sz w:val="20"/>
          <w:szCs w:val="20"/>
          <w:lang w:val="en-US"/>
        </w:rPr>
        <w:t>Medium Access Control (MAC) protocol specification</w:t>
      </w:r>
      <w:r>
        <w:rPr>
          <w:rFonts w:eastAsia="MS PGothic"/>
          <w:sz w:val="20"/>
          <w:szCs w:val="20"/>
          <w:lang w:val="en-US"/>
        </w:rPr>
        <w:t>, v18.0.0</w:t>
      </w:r>
    </w:p>
    <w:p w14:paraId="106BF6E4" w14:textId="77777777" w:rsidR="000F2AD9" w:rsidRDefault="005825D2" w:rsidP="000F2AD9">
      <w:pPr>
        <w:rPr>
          <w:rFonts w:eastAsia="MS PGothic"/>
          <w:sz w:val="20"/>
          <w:szCs w:val="20"/>
          <w:lang w:val="en-US"/>
        </w:rPr>
      </w:pPr>
      <w:r w:rsidRPr="00895BB6">
        <w:rPr>
          <w:rFonts w:eastAsia="Batang"/>
          <w:bCs/>
          <w:sz w:val="20"/>
          <w:szCs w:val="20"/>
          <w:lang w:val="en-US"/>
        </w:rPr>
        <w:t>[2]</w:t>
      </w:r>
      <w:r w:rsidRPr="00895BB6">
        <w:rPr>
          <w:rFonts w:eastAsia="MS PGothic"/>
          <w:sz w:val="20"/>
          <w:szCs w:val="20"/>
          <w:lang w:val="en-US"/>
        </w:rPr>
        <w:t xml:space="preserve"> </w:t>
      </w:r>
      <w:r w:rsidRPr="00CD43AC">
        <w:rPr>
          <w:rFonts w:eastAsia="MS PGothic"/>
          <w:sz w:val="20"/>
          <w:szCs w:val="20"/>
          <w:lang w:val="en-US"/>
        </w:rPr>
        <w:t>TS</w:t>
      </w:r>
      <w:r>
        <w:rPr>
          <w:rFonts w:eastAsia="MS PGothic"/>
          <w:sz w:val="20"/>
          <w:szCs w:val="20"/>
          <w:lang w:val="en-US"/>
        </w:rPr>
        <w:t xml:space="preserve"> </w:t>
      </w:r>
      <w:r w:rsidRPr="00CD43AC">
        <w:rPr>
          <w:rFonts w:eastAsia="MS PGothic"/>
          <w:sz w:val="20"/>
          <w:szCs w:val="20"/>
          <w:lang w:val="en-US"/>
        </w:rPr>
        <w:t>38.331</w:t>
      </w:r>
      <w:r>
        <w:rPr>
          <w:rFonts w:eastAsia="MS PGothic"/>
          <w:sz w:val="20"/>
          <w:szCs w:val="20"/>
          <w:lang w:val="en-US"/>
        </w:rPr>
        <w:t>,</w:t>
      </w:r>
      <w:r w:rsidRPr="00CD43AC">
        <w:rPr>
          <w:rFonts w:eastAsia="MS PGothic"/>
          <w:sz w:val="20"/>
          <w:szCs w:val="20"/>
          <w:lang w:val="en-US"/>
        </w:rPr>
        <w:t xml:space="preserve"> Radio Resource Control (RRC) protocol specification, V18.0.0</w:t>
      </w:r>
    </w:p>
    <w:p w14:paraId="2B6B0F05" w14:textId="04185080" w:rsidR="005825D2" w:rsidRPr="000F2AD9" w:rsidRDefault="000F2AD9" w:rsidP="000F2AD9">
      <w:pPr>
        <w:rPr>
          <w:rFonts w:eastAsia="MS PGothic"/>
          <w:sz w:val="20"/>
          <w:szCs w:val="20"/>
          <w:lang w:val="en-US"/>
        </w:rPr>
      </w:pPr>
      <w:r>
        <w:rPr>
          <w:rFonts w:eastAsia="MS PGothic"/>
          <w:sz w:val="20"/>
          <w:szCs w:val="20"/>
          <w:lang w:val="en-US"/>
        </w:rPr>
        <w:t xml:space="preserve">[3] </w:t>
      </w:r>
      <w:r w:rsidRPr="000F2AD9">
        <w:rPr>
          <w:rFonts w:eastAsia="MS PGothic"/>
          <w:sz w:val="20"/>
          <w:szCs w:val="20"/>
          <w:lang w:val="en-US"/>
        </w:rPr>
        <w:t>R2-2312605</w:t>
      </w:r>
      <w:r w:rsidRPr="000F2AD9">
        <w:rPr>
          <w:rFonts w:eastAsia="MS PGothic"/>
          <w:sz w:val="20"/>
          <w:szCs w:val="20"/>
          <w:lang w:val="en-US"/>
        </w:rPr>
        <w:tab/>
        <w:t>New BSR triggers and BSR MAC CE</w:t>
      </w:r>
      <w:r w:rsidRPr="000F2AD9">
        <w:rPr>
          <w:rFonts w:eastAsia="MS PGothic"/>
          <w:sz w:val="20"/>
          <w:szCs w:val="20"/>
          <w:lang w:val="en-US"/>
        </w:rPr>
        <w:tab/>
        <w:t>NEC</w:t>
      </w:r>
      <w:r w:rsidRPr="000F2AD9">
        <w:rPr>
          <w:rFonts w:eastAsia="MS PGothic"/>
          <w:sz w:val="20"/>
          <w:szCs w:val="20"/>
          <w:lang w:val="en-US"/>
        </w:rPr>
        <w:tab/>
      </w:r>
    </w:p>
    <w:p w14:paraId="41DA0188" w14:textId="2089C704" w:rsidR="00F55847" w:rsidRPr="000F2AD9" w:rsidRDefault="00F55847" w:rsidP="001231E2">
      <w:pPr>
        <w:rPr>
          <w:sz w:val="20"/>
          <w:szCs w:val="20"/>
          <w:lang w:val="en-US"/>
        </w:rPr>
      </w:pPr>
    </w:p>
    <w:bookmarkEnd w:id="0"/>
    <w:bookmarkEnd w:id="1"/>
    <w:bookmarkEnd w:id="2"/>
    <w:p w14:paraId="7347DFC3" w14:textId="7DF8715D" w:rsidR="00E30AC3" w:rsidRPr="00895BB6" w:rsidRDefault="00E30AC3" w:rsidP="00E30AC3">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sz w:val="32"/>
          <w:szCs w:val="36"/>
          <w:lang w:val="en-US"/>
        </w:rPr>
      </w:pPr>
      <w:r>
        <w:rPr>
          <w:rFonts w:ascii="Arial" w:eastAsia="SimSun" w:hAnsi="Arial"/>
          <w:sz w:val="32"/>
          <w:szCs w:val="36"/>
          <w:lang w:val="en-US"/>
        </w:rPr>
        <w:lastRenderedPageBreak/>
        <w:t>Text proposal</w:t>
      </w:r>
    </w:p>
    <w:p w14:paraId="1A12C62D" w14:textId="1B00FE73" w:rsidR="00B7375C" w:rsidRDefault="00FA5C51" w:rsidP="0012103B">
      <w:pPr>
        <w:rPr>
          <w:rFonts w:eastAsiaTheme="minorEastAsia"/>
          <w:lang w:val="en-US" w:eastAsia="ja-JP"/>
        </w:rPr>
      </w:pPr>
      <w:r>
        <w:rPr>
          <w:rFonts w:eastAsiaTheme="minorEastAsia"/>
          <w:lang w:val="en-US" w:eastAsia="ja-JP"/>
        </w:rPr>
        <w:t>RRC</w:t>
      </w:r>
    </w:p>
    <w:p w14:paraId="582AA7B8" w14:textId="77777777" w:rsidR="005332AB" w:rsidRDefault="005332AB" w:rsidP="0012103B">
      <w:pPr>
        <w:rPr>
          <w:rFonts w:eastAsiaTheme="minorEastAsia"/>
          <w:lang w:val="en-US" w:eastAsia="ja-JP"/>
        </w:rPr>
      </w:pPr>
    </w:p>
    <w:p w14:paraId="0F051497" w14:textId="77777777" w:rsidR="00134041" w:rsidRPr="00134041" w:rsidRDefault="00134041" w:rsidP="00134041">
      <w:pPr>
        <w:keepNext/>
        <w:keepLines/>
        <w:overflowPunct w:val="0"/>
        <w:autoSpaceDE w:val="0"/>
        <w:autoSpaceDN w:val="0"/>
        <w:adjustRightInd w:val="0"/>
        <w:spacing w:before="120" w:after="180"/>
        <w:textAlignment w:val="baseline"/>
        <w:outlineLvl w:val="3"/>
        <w:rPr>
          <w:rFonts w:ascii="Arial" w:eastAsia="SimSun" w:hAnsi="Arial"/>
          <w:szCs w:val="20"/>
          <w:lang w:eastAsia="ja-JP"/>
        </w:rPr>
      </w:pPr>
      <w:bookmarkStart w:id="3" w:name="_Toc60777251"/>
      <w:bookmarkStart w:id="4" w:name="_Toc156130421"/>
      <w:r w:rsidRPr="00134041">
        <w:rPr>
          <w:rFonts w:ascii="Arial" w:eastAsia="SimSun" w:hAnsi="Arial"/>
          <w:szCs w:val="20"/>
          <w:lang w:eastAsia="ja-JP"/>
        </w:rPr>
        <w:t>–</w:t>
      </w:r>
      <w:r w:rsidRPr="00134041">
        <w:rPr>
          <w:rFonts w:ascii="Arial" w:eastAsia="SimSun" w:hAnsi="Arial"/>
          <w:szCs w:val="20"/>
          <w:lang w:eastAsia="ja-JP"/>
        </w:rPr>
        <w:tab/>
      </w:r>
      <w:r w:rsidRPr="00134041">
        <w:rPr>
          <w:rFonts w:ascii="Arial" w:hAnsi="Arial"/>
          <w:i/>
          <w:szCs w:val="20"/>
          <w:lang w:eastAsia="ja-JP"/>
        </w:rPr>
        <w:t>MAC-CellGroupConfig</w:t>
      </w:r>
      <w:bookmarkEnd w:id="3"/>
      <w:bookmarkEnd w:id="4"/>
    </w:p>
    <w:p w14:paraId="50F3908A" w14:textId="77777777" w:rsidR="00134041" w:rsidRPr="00134041" w:rsidRDefault="00134041" w:rsidP="00134041">
      <w:pPr>
        <w:overflowPunct w:val="0"/>
        <w:autoSpaceDE w:val="0"/>
        <w:autoSpaceDN w:val="0"/>
        <w:adjustRightInd w:val="0"/>
        <w:spacing w:after="180"/>
        <w:textAlignment w:val="baseline"/>
        <w:rPr>
          <w:rFonts w:eastAsia="SimSun"/>
          <w:sz w:val="20"/>
          <w:szCs w:val="20"/>
        </w:rPr>
      </w:pPr>
      <w:r w:rsidRPr="00134041">
        <w:rPr>
          <w:rFonts w:eastAsia="SimSun"/>
          <w:sz w:val="20"/>
          <w:szCs w:val="20"/>
        </w:rPr>
        <w:t xml:space="preserve">The IE </w:t>
      </w:r>
      <w:r w:rsidRPr="00134041">
        <w:rPr>
          <w:i/>
          <w:sz w:val="20"/>
          <w:szCs w:val="20"/>
          <w:lang w:eastAsia="ja-JP"/>
        </w:rPr>
        <w:t>MAC-CellGroupConfig</w:t>
      </w:r>
      <w:r w:rsidRPr="00134041">
        <w:rPr>
          <w:rFonts w:eastAsia="SimSun"/>
          <w:sz w:val="20"/>
          <w:szCs w:val="20"/>
        </w:rPr>
        <w:t xml:space="preserve"> is used to configure MAC parameters for a cell group, including DRX.</w:t>
      </w:r>
    </w:p>
    <w:p w14:paraId="2AFCD401" w14:textId="77777777" w:rsidR="00134041" w:rsidRPr="00134041" w:rsidRDefault="00134041" w:rsidP="00134041">
      <w:pPr>
        <w:keepNext/>
        <w:keepLines/>
        <w:overflowPunct w:val="0"/>
        <w:autoSpaceDE w:val="0"/>
        <w:autoSpaceDN w:val="0"/>
        <w:adjustRightInd w:val="0"/>
        <w:spacing w:before="60" w:after="180"/>
        <w:jc w:val="center"/>
        <w:textAlignment w:val="baseline"/>
        <w:rPr>
          <w:rFonts w:ascii="Arial" w:eastAsia="SimSun" w:hAnsi="Arial"/>
          <w:b/>
          <w:sz w:val="20"/>
          <w:szCs w:val="20"/>
        </w:rPr>
      </w:pPr>
      <w:r w:rsidRPr="00134041">
        <w:rPr>
          <w:rFonts w:ascii="Arial" w:hAnsi="Arial"/>
          <w:b/>
          <w:i/>
          <w:sz w:val="20"/>
          <w:szCs w:val="20"/>
          <w:lang w:eastAsia="ja-JP"/>
        </w:rPr>
        <w:t>MAC-CellGroupConfig</w:t>
      </w:r>
      <w:r w:rsidRPr="00134041">
        <w:rPr>
          <w:rFonts w:ascii="Arial" w:hAnsi="Arial"/>
          <w:b/>
          <w:sz w:val="20"/>
          <w:szCs w:val="20"/>
          <w:lang w:eastAsia="ja-JP"/>
        </w:rPr>
        <w:t xml:space="preserve"> information element</w:t>
      </w:r>
    </w:p>
    <w:p w14:paraId="405DE3FC"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color w:val="808080"/>
          <w:sz w:val="16"/>
          <w:szCs w:val="20"/>
          <w:lang w:eastAsia="en-GB"/>
        </w:rPr>
        <w:t>-- ASN1START</w:t>
      </w:r>
    </w:p>
    <w:p w14:paraId="6D00082C"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color w:val="808080"/>
          <w:sz w:val="16"/>
          <w:szCs w:val="20"/>
          <w:lang w:eastAsia="en-GB"/>
        </w:rPr>
        <w:t>-- TAG-MAC-CELLGROUPCONFIG-START</w:t>
      </w:r>
    </w:p>
    <w:p w14:paraId="354660B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67F93980"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MAC-CellGroupConfig ::=             </w:t>
      </w:r>
      <w:r w:rsidRPr="00134041">
        <w:rPr>
          <w:rFonts w:ascii="Courier New" w:hAnsi="Courier New"/>
          <w:noProof/>
          <w:color w:val="993366"/>
          <w:sz w:val="16"/>
          <w:szCs w:val="20"/>
          <w:lang w:eastAsia="en-GB"/>
        </w:rPr>
        <w:t>SEQUENCE</w:t>
      </w:r>
      <w:r w:rsidRPr="00134041">
        <w:rPr>
          <w:rFonts w:ascii="Courier New" w:hAnsi="Courier New"/>
          <w:noProof/>
          <w:sz w:val="16"/>
          <w:szCs w:val="20"/>
          <w:lang w:eastAsia="en-GB"/>
        </w:rPr>
        <w:t xml:space="preserve"> {</w:t>
      </w:r>
    </w:p>
    <w:p w14:paraId="5F1FC85A"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drx-Config                          SetupRelease { DRX-Config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61561144"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schedulingRequestConfig             SchedulingRequestConfig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3DE13F1C"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bsr-Config                          BSR-Config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053EF41C"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tag-Config                          TAG-Config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5B278EF7"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phr-Config                          SetupRelease { PHR-Config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17A48DCC"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skipUplinkTxDynamic                 </w:t>
      </w:r>
      <w:r w:rsidRPr="00134041">
        <w:rPr>
          <w:rFonts w:ascii="Courier New" w:hAnsi="Courier New"/>
          <w:noProof/>
          <w:color w:val="993366"/>
          <w:sz w:val="16"/>
          <w:szCs w:val="20"/>
          <w:lang w:eastAsia="en-GB"/>
        </w:rPr>
        <w:t>BOOLEAN</w:t>
      </w:r>
      <w:r w:rsidRPr="00134041">
        <w:rPr>
          <w:rFonts w:ascii="Courier New" w:hAnsi="Courier New"/>
          <w:noProof/>
          <w:sz w:val="16"/>
          <w:szCs w:val="20"/>
          <w:lang w:eastAsia="en-GB"/>
        </w:rPr>
        <w:t>,</w:t>
      </w:r>
    </w:p>
    <w:p w14:paraId="1EE08C73"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2778DA3E"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6259346B"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csi-Mask                            </w:t>
      </w:r>
      <w:r w:rsidRPr="00134041">
        <w:rPr>
          <w:rFonts w:ascii="Courier New" w:hAnsi="Courier New"/>
          <w:noProof/>
          <w:color w:val="993366"/>
          <w:sz w:val="16"/>
          <w:szCs w:val="20"/>
          <w:lang w:eastAsia="en-GB"/>
        </w:rPr>
        <w:t>BOOLEAN</w:t>
      </w:r>
      <w:r w:rsidRPr="00134041">
        <w:rPr>
          <w:rFonts w:ascii="Courier New" w:hAnsi="Courier New"/>
          <w:noProof/>
          <w:sz w:val="16"/>
          <w:szCs w:val="20"/>
          <w:lang w:eastAsia="en-GB"/>
        </w:rPr>
        <w:t xml:space="preserve">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133CDA0B"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dataInactivityTimer                 SetupRelease { DataInactivityTimer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Cond MCG-Only</w:t>
      </w:r>
    </w:p>
    <w:p w14:paraId="2085A46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4201A790"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5486217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usePreBSR-r16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{true}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38BED07C"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schedulingRequestID-LBT-SCell-r16   SchedulingRequestId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0B51015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lch-BasedPrioritization-r16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{enabled}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3DADF7DF"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schedulingRequestID-BFR-SCell-r16   SchedulingRequestId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560AEA7F"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drx-ConfigSecondaryGroup-r16        SetupRelease { DRX-ConfigSecondaryGroup-r16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7BD2E4B9"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649D7E32"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08FF4113"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enhancedSkipUplinkTxDynamic-r16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{true}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43702183"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enhancedSkipUplinkTxConfigured-r16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{true}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3FC26D7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20EF3884"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1457ED35"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intraCG-Prioritization-r17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{enabled}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Cond LCH-PrioWithReTxTimer</w:t>
      </w:r>
    </w:p>
    <w:p w14:paraId="0C33C826"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drx-ConfigSL-r17                    SetupRelease { DRX-ConfigSL-r17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39920EA1"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drx-ConfigExt-v1700                 SetupRelease { DRX-ConfigExt-v1700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33481280"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schedulingRequestID-BFR-r17         SchedulingRequestId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6EFA946F"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schedulingRequestID-BFR2-r17        SchedulingRequestId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1E1D61A9"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schedulingRequestConfig-v1700       SchedulingRequestConfig-v1700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68384345"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pt-PT" w:eastAsia="en-GB"/>
        </w:rPr>
      </w:pPr>
      <w:r w:rsidRPr="00134041">
        <w:rPr>
          <w:rFonts w:ascii="Courier New" w:hAnsi="Courier New"/>
          <w:noProof/>
          <w:sz w:val="16"/>
          <w:szCs w:val="20"/>
          <w:lang w:eastAsia="en-GB"/>
        </w:rPr>
        <w:t xml:space="preserve">    </w:t>
      </w:r>
      <w:r w:rsidRPr="00134041">
        <w:rPr>
          <w:rFonts w:ascii="Courier New" w:hAnsi="Courier New"/>
          <w:noProof/>
          <w:sz w:val="16"/>
          <w:szCs w:val="20"/>
          <w:lang w:val="pt-PT" w:eastAsia="en-GB"/>
        </w:rPr>
        <w:t xml:space="preserve">tar-Config-r17                      SetupRelease { TAR-Config-r17  }                                </w:t>
      </w:r>
      <w:r w:rsidRPr="00134041">
        <w:rPr>
          <w:rFonts w:ascii="Courier New" w:hAnsi="Courier New"/>
          <w:noProof/>
          <w:color w:val="993366"/>
          <w:sz w:val="16"/>
          <w:szCs w:val="20"/>
          <w:lang w:val="pt-PT" w:eastAsia="en-GB"/>
        </w:rPr>
        <w:t>OPTIONAL</w:t>
      </w:r>
      <w:r w:rsidRPr="00134041">
        <w:rPr>
          <w:rFonts w:ascii="Courier New" w:hAnsi="Courier New"/>
          <w:noProof/>
          <w:sz w:val="16"/>
          <w:szCs w:val="20"/>
          <w:lang w:val="pt-PT" w:eastAsia="en-GB"/>
        </w:rPr>
        <w:t xml:space="preserve">,    </w:t>
      </w:r>
      <w:r w:rsidRPr="00134041">
        <w:rPr>
          <w:rFonts w:ascii="Courier New" w:hAnsi="Courier New"/>
          <w:noProof/>
          <w:color w:val="808080"/>
          <w:sz w:val="16"/>
          <w:szCs w:val="20"/>
          <w:lang w:val="pt-PT" w:eastAsia="en-GB"/>
        </w:rPr>
        <w:t>-- Need M</w:t>
      </w:r>
    </w:p>
    <w:p w14:paraId="517994B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pt-PT" w:eastAsia="en-GB"/>
        </w:rPr>
      </w:pPr>
      <w:r w:rsidRPr="00134041">
        <w:rPr>
          <w:rFonts w:ascii="Courier New" w:hAnsi="Courier New"/>
          <w:noProof/>
          <w:sz w:val="16"/>
          <w:szCs w:val="20"/>
          <w:lang w:val="pt-PT" w:eastAsia="en-GB"/>
        </w:rPr>
        <w:t xml:space="preserve">    g-RNTI-ConfigToAddModList-r17       </w:t>
      </w:r>
      <w:r w:rsidRPr="00134041">
        <w:rPr>
          <w:rFonts w:ascii="Courier New" w:hAnsi="Courier New"/>
          <w:noProof/>
          <w:color w:val="993366"/>
          <w:sz w:val="16"/>
          <w:szCs w:val="20"/>
          <w:lang w:val="pt-PT" w:eastAsia="en-GB"/>
        </w:rPr>
        <w:t>SEQUENCE</w:t>
      </w:r>
      <w:r w:rsidRPr="00134041">
        <w:rPr>
          <w:rFonts w:ascii="Courier New" w:hAnsi="Courier New"/>
          <w:noProof/>
          <w:sz w:val="16"/>
          <w:szCs w:val="20"/>
          <w:lang w:val="pt-PT" w:eastAsia="en-GB"/>
        </w:rPr>
        <w:t xml:space="preserve"> (</w:t>
      </w:r>
      <w:r w:rsidRPr="00134041">
        <w:rPr>
          <w:rFonts w:ascii="Courier New" w:hAnsi="Courier New"/>
          <w:noProof/>
          <w:color w:val="993366"/>
          <w:sz w:val="16"/>
          <w:szCs w:val="20"/>
          <w:lang w:val="pt-PT" w:eastAsia="en-GB"/>
        </w:rPr>
        <w:t>SIZE</w:t>
      </w:r>
      <w:r w:rsidRPr="00134041">
        <w:rPr>
          <w:rFonts w:ascii="Courier New" w:hAnsi="Courier New"/>
          <w:noProof/>
          <w:sz w:val="16"/>
          <w:szCs w:val="20"/>
          <w:lang w:val="pt-PT" w:eastAsia="en-GB"/>
        </w:rPr>
        <w:t xml:space="preserve"> (1..maxG-RNTI-r17))</w:t>
      </w:r>
      <w:r w:rsidRPr="00134041">
        <w:rPr>
          <w:rFonts w:ascii="Courier New" w:hAnsi="Courier New"/>
          <w:noProof/>
          <w:color w:val="993366"/>
          <w:sz w:val="16"/>
          <w:szCs w:val="20"/>
          <w:lang w:val="pt-PT" w:eastAsia="en-GB"/>
        </w:rPr>
        <w:t xml:space="preserve"> OF</w:t>
      </w:r>
      <w:r w:rsidRPr="00134041">
        <w:rPr>
          <w:rFonts w:ascii="Courier New" w:hAnsi="Courier New"/>
          <w:noProof/>
          <w:sz w:val="16"/>
          <w:szCs w:val="20"/>
          <w:lang w:val="pt-PT" w:eastAsia="en-GB"/>
        </w:rPr>
        <w:t xml:space="preserve"> MBS-RNTI-SpecificConfig-r17       </w:t>
      </w:r>
      <w:r w:rsidRPr="00134041">
        <w:rPr>
          <w:rFonts w:ascii="Courier New" w:hAnsi="Courier New"/>
          <w:noProof/>
          <w:color w:val="993366"/>
          <w:sz w:val="16"/>
          <w:szCs w:val="20"/>
          <w:lang w:val="pt-PT" w:eastAsia="en-GB"/>
        </w:rPr>
        <w:t>OPTIONAL</w:t>
      </w:r>
      <w:r w:rsidRPr="00134041">
        <w:rPr>
          <w:rFonts w:ascii="Courier New" w:hAnsi="Courier New"/>
          <w:noProof/>
          <w:sz w:val="16"/>
          <w:szCs w:val="20"/>
          <w:lang w:val="pt-PT" w:eastAsia="en-GB"/>
        </w:rPr>
        <w:t xml:space="preserve">,    </w:t>
      </w:r>
      <w:r w:rsidRPr="00134041">
        <w:rPr>
          <w:rFonts w:ascii="Courier New" w:hAnsi="Courier New"/>
          <w:noProof/>
          <w:color w:val="808080"/>
          <w:sz w:val="16"/>
          <w:szCs w:val="20"/>
          <w:lang w:val="pt-PT" w:eastAsia="en-GB"/>
        </w:rPr>
        <w:t>-- Need N</w:t>
      </w:r>
    </w:p>
    <w:p w14:paraId="404B2AD7"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pt-PT" w:eastAsia="en-GB"/>
        </w:rPr>
      </w:pPr>
      <w:r w:rsidRPr="00134041">
        <w:rPr>
          <w:rFonts w:ascii="Courier New" w:hAnsi="Courier New"/>
          <w:noProof/>
          <w:sz w:val="16"/>
          <w:szCs w:val="20"/>
          <w:lang w:val="pt-PT" w:eastAsia="en-GB"/>
        </w:rPr>
        <w:t xml:space="preserve">    g-RNTI-ConfigToReleaseList-r17      </w:t>
      </w:r>
      <w:r w:rsidRPr="00134041">
        <w:rPr>
          <w:rFonts w:ascii="Courier New" w:hAnsi="Courier New"/>
          <w:noProof/>
          <w:color w:val="993366"/>
          <w:sz w:val="16"/>
          <w:szCs w:val="20"/>
          <w:lang w:val="pt-PT" w:eastAsia="en-GB"/>
        </w:rPr>
        <w:t>SEQUENCE</w:t>
      </w:r>
      <w:r w:rsidRPr="00134041">
        <w:rPr>
          <w:rFonts w:ascii="Courier New" w:hAnsi="Courier New"/>
          <w:noProof/>
          <w:sz w:val="16"/>
          <w:szCs w:val="20"/>
          <w:lang w:val="pt-PT" w:eastAsia="en-GB"/>
        </w:rPr>
        <w:t xml:space="preserve"> (</w:t>
      </w:r>
      <w:r w:rsidRPr="00134041">
        <w:rPr>
          <w:rFonts w:ascii="Courier New" w:hAnsi="Courier New"/>
          <w:noProof/>
          <w:color w:val="993366"/>
          <w:sz w:val="16"/>
          <w:szCs w:val="20"/>
          <w:lang w:val="pt-PT" w:eastAsia="en-GB"/>
        </w:rPr>
        <w:t>SIZE</w:t>
      </w:r>
      <w:r w:rsidRPr="00134041">
        <w:rPr>
          <w:rFonts w:ascii="Courier New" w:hAnsi="Courier New"/>
          <w:noProof/>
          <w:sz w:val="16"/>
          <w:szCs w:val="20"/>
          <w:lang w:val="pt-PT" w:eastAsia="en-GB"/>
        </w:rPr>
        <w:t xml:space="preserve"> (1..maxG-RNTI-r17))</w:t>
      </w:r>
      <w:r w:rsidRPr="00134041">
        <w:rPr>
          <w:rFonts w:ascii="Courier New" w:hAnsi="Courier New"/>
          <w:noProof/>
          <w:color w:val="993366"/>
          <w:sz w:val="16"/>
          <w:szCs w:val="20"/>
          <w:lang w:val="pt-PT" w:eastAsia="en-GB"/>
        </w:rPr>
        <w:t xml:space="preserve"> OF</w:t>
      </w:r>
      <w:r w:rsidRPr="00134041">
        <w:rPr>
          <w:rFonts w:ascii="Courier New" w:hAnsi="Courier New"/>
          <w:noProof/>
          <w:sz w:val="16"/>
          <w:szCs w:val="20"/>
          <w:lang w:val="pt-PT" w:eastAsia="en-GB"/>
        </w:rPr>
        <w:t xml:space="preserve"> MBS-RNTI-SpecificConfigId-r17     </w:t>
      </w:r>
      <w:r w:rsidRPr="00134041">
        <w:rPr>
          <w:rFonts w:ascii="Courier New" w:hAnsi="Courier New"/>
          <w:noProof/>
          <w:color w:val="993366"/>
          <w:sz w:val="16"/>
          <w:szCs w:val="20"/>
          <w:lang w:val="pt-PT" w:eastAsia="en-GB"/>
        </w:rPr>
        <w:t>OPTIONAL</w:t>
      </w:r>
      <w:r w:rsidRPr="00134041">
        <w:rPr>
          <w:rFonts w:ascii="Courier New" w:hAnsi="Courier New"/>
          <w:noProof/>
          <w:sz w:val="16"/>
          <w:szCs w:val="20"/>
          <w:lang w:val="pt-PT" w:eastAsia="en-GB"/>
        </w:rPr>
        <w:t xml:space="preserve">,    </w:t>
      </w:r>
      <w:r w:rsidRPr="00134041">
        <w:rPr>
          <w:rFonts w:ascii="Courier New" w:hAnsi="Courier New"/>
          <w:noProof/>
          <w:color w:val="808080"/>
          <w:sz w:val="16"/>
          <w:szCs w:val="20"/>
          <w:lang w:val="pt-PT" w:eastAsia="en-GB"/>
        </w:rPr>
        <w:t>-- Need N</w:t>
      </w:r>
    </w:p>
    <w:p w14:paraId="1EB74556"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pt-PT" w:eastAsia="en-GB"/>
        </w:rPr>
      </w:pPr>
      <w:r w:rsidRPr="00134041">
        <w:rPr>
          <w:rFonts w:ascii="Courier New" w:hAnsi="Courier New"/>
          <w:noProof/>
          <w:sz w:val="16"/>
          <w:szCs w:val="20"/>
          <w:lang w:val="pt-PT" w:eastAsia="en-GB"/>
        </w:rPr>
        <w:t xml:space="preserve">    g-CS-RNTI-ConfigToAddModList-r17    </w:t>
      </w:r>
      <w:r w:rsidRPr="00134041">
        <w:rPr>
          <w:rFonts w:ascii="Courier New" w:hAnsi="Courier New"/>
          <w:noProof/>
          <w:color w:val="993366"/>
          <w:sz w:val="16"/>
          <w:szCs w:val="20"/>
          <w:lang w:val="pt-PT" w:eastAsia="en-GB"/>
        </w:rPr>
        <w:t>SEQUENCE</w:t>
      </w:r>
      <w:r w:rsidRPr="00134041">
        <w:rPr>
          <w:rFonts w:ascii="Courier New" w:hAnsi="Courier New"/>
          <w:noProof/>
          <w:sz w:val="16"/>
          <w:szCs w:val="20"/>
          <w:lang w:val="pt-PT" w:eastAsia="en-GB"/>
        </w:rPr>
        <w:t xml:space="preserve"> (</w:t>
      </w:r>
      <w:r w:rsidRPr="00134041">
        <w:rPr>
          <w:rFonts w:ascii="Courier New" w:hAnsi="Courier New"/>
          <w:noProof/>
          <w:color w:val="993366"/>
          <w:sz w:val="16"/>
          <w:szCs w:val="20"/>
          <w:lang w:val="pt-PT" w:eastAsia="en-GB"/>
        </w:rPr>
        <w:t>SIZE</w:t>
      </w:r>
      <w:r w:rsidRPr="00134041">
        <w:rPr>
          <w:rFonts w:ascii="Courier New" w:hAnsi="Courier New"/>
          <w:noProof/>
          <w:sz w:val="16"/>
          <w:szCs w:val="20"/>
          <w:lang w:val="pt-PT" w:eastAsia="en-GB"/>
        </w:rPr>
        <w:t xml:space="preserve"> (1..maxG-CS-RNTI-r17))</w:t>
      </w:r>
      <w:r w:rsidRPr="00134041">
        <w:rPr>
          <w:rFonts w:ascii="Courier New" w:hAnsi="Courier New"/>
          <w:noProof/>
          <w:color w:val="993366"/>
          <w:sz w:val="16"/>
          <w:szCs w:val="20"/>
          <w:lang w:val="pt-PT" w:eastAsia="en-GB"/>
        </w:rPr>
        <w:t xml:space="preserve"> OF</w:t>
      </w:r>
      <w:r w:rsidRPr="00134041">
        <w:rPr>
          <w:rFonts w:ascii="Courier New" w:hAnsi="Courier New"/>
          <w:noProof/>
          <w:sz w:val="16"/>
          <w:szCs w:val="20"/>
          <w:lang w:val="pt-PT" w:eastAsia="en-GB"/>
        </w:rPr>
        <w:t xml:space="preserve"> MBS-RNTI-SpecificConfig-r17    </w:t>
      </w:r>
      <w:r w:rsidRPr="00134041">
        <w:rPr>
          <w:rFonts w:ascii="Courier New" w:hAnsi="Courier New"/>
          <w:noProof/>
          <w:color w:val="993366"/>
          <w:sz w:val="16"/>
          <w:szCs w:val="20"/>
          <w:lang w:val="pt-PT" w:eastAsia="en-GB"/>
        </w:rPr>
        <w:t>OPTIONAL</w:t>
      </w:r>
      <w:r w:rsidRPr="00134041">
        <w:rPr>
          <w:rFonts w:ascii="Courier New" w:hAnsi="Courier New"/>
          <w:noProof/>
          <w:sz w:val="16"/>
          <w:szCs w:val="20"/>
          <w:lang w:val="pt-PT" w:eastAsia="en-GB"/>
        </w:rPr>
        <w:t xml:space="preserve">,    </w:t>
      </w:r>
      <w:r w:rsidRPr="00134041">
        <w:rPr>
          <w:rFonts w:ascii="Courier New" w:hAnsi="Courier New"/>
          <w:noProof/>
          <w:color w:val="808080"/>
          <w:sz w:val="16"/>
          <w:szCs w:val="20"/>
          <w:lang w:val="pt-PT" w:eastAsia="en-GB"/>
        </w:rPr>
        <w:t>-- Need N</w:t>
      </w:r>
    </w:p>
    <w:p w14:paraId="77EBB5C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pt-PT" w:eastAsia="en-GB"/>
        </w:rPr>
      </w:pPr>
      <w:r w:rsidRPr="00134041">
        <w:rPr>
          <w:rFonts w:ascii="Courier New" w:hAnsi="Courier New"/>
          <w:noProof/>
          <w:sz w:val="16"/>
          <w:szCs w:val="20"/>
          <w:lang w:val="pt-PT" w:eastAsia="en-GB"/>
        </w:rPr>
        <w:t xml:space="preserve">    g-CS-RNTI-ConfigToReleaseList-r17   </w:t>
      </w:r>
      <w:r w:rsidRPr="00134041">
        <w:rPr>
          <w:rFonts w:ascii="Courier New" w:hAnsi="Courier New"/>
          <w:noProof/>
          <w:color w:val="993366"/>
          <w:sz w:val="16"/>
          <w:szCs w:val="20"/>
          <w:lang w:val="pt-PT" w:eastAsia="en-GB"/>
        </w:rPr>
        <w:t>SEQUENCE</w:t>
      </w:r>
      <w:r w:rsidRPr="00134041">
        <w:rPr>
          <w:rFonts w:ascii="Courier New" w:hAnsi="Courier New"/>
          <w:noProof/>
          <w:sz w:val="16"/>
          <w:szCs w:val="20"/>
          <w:lang w:val="pt-PT" w:eastAsia="en-GB"/>
        </w:rPr>
        <w:t xml:space="preserve"> (</w:t>
      </w:r>
      <w:r w:rsidRPr="00134041">
        <w:rPr>
          <w:rFonts w:ascii="Courier New" w:hAnsi="Courier New"/>
          <w:noProof/>
          <w:color w:val="993366"/>
          <w:sz w:val="16"/>
          <w:szCs w:val="20"/>
          <w:lang w:val="pt-PT" w:eastAsia="en-GB"/>
        </w:rPr>
        <w:t>SIZE</w:t>
      </w:r>
      <w:r w:rsidRPr="00134041">
        <w:rPr>
          <w:rFonts w:ascii="Courier New" w:hAnsi="Courier New"/>
          <w:noProof/>
          <w:sz w:val="16"/>
          <w:szCs w:val="20"/>
          <w:lang w:val="pt-PT" w:eastAsia="en-GB"/>
        </w:rPr>
        <w:t xml:space="preserve"> (1..maxG-CS-RNTI-r17))</w:t>
      </w:r>
      <w:r w:rsidRPr="00134041">
        <w:rPr>
          <w:rFonts w:ascii="Courier New" w:hAnsi="Courier New"/>
          <w:noProof/>
          <w:color w:val="993366"/>
          <w:sz w:val="16"/>
          <w:szCs w:val="20"/>
          <w:lang w:val="pt-PT" w:eastAsia="en-GB"/>
        </w:rPr>
        <w:t xml:space="preserve"> OF</w:t>
      </w:r>
      <w:r w:rsidRPr="00134041">
        <w:rPr>
          <w:rFonts w:ascii="Courier New" w:hAnsi="Courier New"/>
          <w:noProof/>
          <w:sz w:val="16"/>
          <w:szCs w:val="20"/>
          <w:lang w:val="pt-PT" w:eastAsia="en-GB"/>
        </w:rPr>
        <w:t xml:space="preserve"> MBS-RNTI-SpecificConfigId-r17  </w:t>
      </w:r>
      <w:r w:rsidRPr="00134041">
        <w:rPr>
          <w:rFonts w:ascii="Courier New" w:hAnsi="Courier New"/>
          <w:noProof/>
          <w:color w:val="993366"/>
          <w:sz w:val="16"/>
          <w:szCs w:val="20"/>
          <w:lang w:val="pt-PT" w:eastAsia="en-GB"/>
        </w:rPr>
        <w:t>OPTIONAL</w:t>
      </w:r>
      <w:r w:rsidRPr="00134041">
        <w:rPr>
          <w:rFonts w:ascii="Courier New" w:hAnsi="Courier New"/>
          <w:noProof/>
          <w:sz w:val="16"/>
          <w:szCs w:val="20"/>
          <w:lang w:val="pt-PT" w:eastAsia="en-GB"/>
        </w:rPr>
        <w:t xml:space="preserve">,    </w:t>
      </w:r>
      <w:r w:rsidRPr="00134041">
        <w:rPr>
          <w:rFonts w:ascii="Courier New" w:hAnsi="Courier New"/>
          <w:noProof/>
          <w:color w:val="808080"/>
          <w:sz w:val="16"/>
          <w:szCs w:val="20"/>
          <w:lang w:val="pt-PT" w:eastAsia="en-GB"/>
        </w:rPr>
        <w:t>-- Need N</w:t>
      </w:r>
    </w:p>
    <w:p w14:paraId="28AA7734"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val="pt-PT" w:eastAsia="en-GB"/>
        </w:rPr>
        <w:lastRenderedPageBreak/>
        <w:t xml:space="preserve">    </w:t>
      </w:r>
      <w:r w:rsidRPr="00134041">
        <w:rPr>
          <w:rFonts w:ascii="Courier New" w:hAnsi="Courier New"/>
          <w:noProof/>
          <w:sz w:val="16"/>
          <w:szCs w:val="20"/>
          <w:lang w:eastAsia="en-GB"/>
        </w:rPr>
        <w:t xml:space="preserve">allowCSI-SRS-Tx-MulticastDRX-Active-r17   </w:t>
      </w:r>
      <w:r w:rsidRPr="00134041">
        <w:rPr>
          <w:rFonts w:ascii="Courier New" w:hAnsi="Courier New"/>
          <w:noProof/>
          <w:color w:val="993366"/>
          <w:sz w:val="16"/>
          <w:szCs w:val="20"/>
          <w:lang w:eastAsia="en-GB"/>
        </w:rPr>
        <w:t>BOOLEAN</w:t>
      </w:r>
      <w:r w:rsidRPr="00134041">
        <w:rPr>
          <w:rFonts w:ascii="Courier New" w:hAnsi="Courier New"/>
          <w:noProof/>
          <w:sz w:val="16"/>
          <w:szCs w:val="20"/>
          <w:lang w:eastAsia="en-GB"/>
        </w:rPr>
        <w:t xml:space="preserve">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2EABD7F0"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1187E80F"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25DE4112"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schedulingRequestID-PosMG-Request-r17 SchedulingRequestId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5A731D2A"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drx-LastTransmissionUL-r17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{enabled}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0D32B4FE"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6D563ADA"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201CC172"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posMG-Request-r17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{enabled}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0A35FCD2"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5430C5E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6E25F36E"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drx-ConfigExt2-v1800                SetupRelease { DRX-ConfigExt2-v1800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40F8B71A" w14:textId="3D757270"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additionalBSR-TableAllowed-r18      </w:t>
      </w:r>
      <w:ins w:id="5" w:author="Author">
        <w:r w:rsidR="008A5364" w:rsidRPr="00134041">
          <w:rPr>
            <w:rFonts w:ascii="Courier New" w:hAnsi="Courier New"/>
            <w:noProof/>
            <w:color w:val="993366"/>
            <w:sz w:val="16"/>
            <w:szCs w:val="20"/>
            <w:lang w:eastAsia="en-GB"/>
          </w:rPr>
          <w:t>ENUMERATED</w:t>
        </w:r>
        <w:r w:rsidR="008A5364" w:rsidRPr="00134041">
          <w:rPr>
            <w:rFonts w:ascii="Courier New" w:hAnsi="Courier New"/>
            <w:noProof/>
            <w:sz w:val="16"/>
            <w:szCs w:val="20"/>
            <w:lang w:eastAsia="en-GB"/>
          </w:rPr>
          <w:t xml:space="preserve"> {enabled}</w:t>
        </w:r>
      </w:ins>
      <w:del w:id="6" w:author="Author">
        <w:r w:rsidRPr="00134041" w:rsidDel="008A5364">
          <w:rPr>
            <w:rFonts w:ascii="Courier New" w:hAnsi="Courier New"/>
            <w:noProof/>
            <w:color w:val="993366"/>
            <w:sz w:val="16"/>
            <w:szCs w:val="20"/>
            <w:lang w:eastAsia="en-GB"/>
          </w:rPr>
          <w:delText>BIT</w:delText>
        </w:r>
        <w:r w:rsidRPr="00134041" w:rsidDel="008A5364">
          <w:rPr>
            <w:rFonts w:ascii="Courier New" w:hAnsi="Courier New"/>
            <w:noProof/>
            <w:sz w:val="16"/>
            <w:szCs w:val="20"/>
            <w:lang w:eastAsia="en-GB"/>
          </w:rPr>
          <w:delText xml:space="preserve"> </w:delText>
        </w:r>
        <w:r w:rsidRPr="00134041" w:rsidDel="008A5364">
          <w:rPr>
            <w:rFonts w:ascii="Courier New" w:hAnsi="Courier New"/>
            <w:noProof/>
            <w:color w:val="993366"/>
            <w:sz w:val="16"/>
            <w:szCs w:val="20"/>
            <w:lang w:eastAsia="en-GB"/>
          </w:rPr>
          <w:delText>STRING</w:delText>
        </w:r>
        <w:r w:rsidRPr="00134041" w:rsidDel="008A5364">
          <w:rPr>
            <w:rFonts w:ascii="Courier New" w:hAnsi="Courier New"/>
            <w:noProof/>
            <w:sz w:val="16"/>
            <w:szCs w:val="20"/>
            <w:lang w:eastAsia="en-GB"/>
          </w:rPr>
          <w:delText xml:space="preserve"> (</w:delText>
        </w:r>
        <w:r w:rsidRPr="00134041" w:rsidDel="008A5364">
          <w:rPr>
            <w:rFonts w:ascii="Courier New" w:hAnsi="Courier New"/>
            <w:noProof/>
            <w:color w:val="993366"/>
            <w:sz w:val="16"/>
            <w:szCs w:val="20"/>
            <w:lang w:eastAsia="en-GB"/>
          </w:rPr>
          <w:delText>SIZE</w:delText>
        </w:r>
        <w:r w:rsidRPr="00134041" w:rsidDel="008A5364">
          <w:rPr>
            <w:rFonts w:ascii="Courier New" w:hAnsi="Courier New"/>
            <w:noProof/>
            <w:sz w:val="16"/>
            <w:szCs w:val="20"/>
            <w:lang w:eastAsia="en-GB"/>
          </w:rPr>
          <w:delText xml:space="preserve"> (maxNrofLCGs-r18))  </w:delText>
        </w:r>
      </w:del>
      <w:r w:rsidRPr="00134041">
        <w:rPr>
          <w:rFonts w:ascii="Courier New" w:hAnsi="Courier New"/>
          <w:noProof/>
          <w:sz w:val="16"/>
          <w:szCs w:val="20"/>
          <w:lang w:eastAsia="en-GB"/>
        </w:rPr>
        <w:t xml:space="preserve">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R</w:t>
      </w:r>
    </w:p>
    <w:p w14:paraId="209528E7"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dsr-ConfigToAddModList-r18          </w:t>
      </w:r>
      <w:r w:rsidRPr="00134041">
        <w:rPr>
          <w:rFonts w:ascii="Courier New" w:hAnsi="Courier New"/>
          <w:noProof/>
          <w:color w:val="993366"/>
          <w:sz w:val="16"/>
          <w:szCs w:val="20"/>
          <w:lang w:eastAsia="en-GB"/>
        </w:rPr>
        <w:t>SEQUENCE</w:t>
      </w:r>
      <w:r w:rsidRPr="00134041">
        <w:rPr>
          <w:rFonts w:ascii="Courier New" w:hAnsi="Courier New"/>
          <w:noProof/>
          <w:sz w:val="16"/>
          <w:szCs w:val="20"/>
          <w:lang w:eastAsia="en-GB"/>
        </w:rPr>
        <w:t xml:space="preserve"> (</w:t>
      </w:r>
      <w:r w:rsidRPr="00134041">
        <w:rPr>
          <w:rFonts w:ascii="Courier New" w:hAnsi="Courier New"/>
          <w:noProof/>
          <w:color w:val="993366"/>
          <w:sz w:val="16"/>
          <w:szCs w:val="20"/>
          <w:lang w:eastAsia="en-GB"/>
        </w:rPr>
        <w:t>SIZE</w:t>
      </w:r>
      <w:r w:rsidRPr="00134041">
        <w:rPr>
          <w:rFonts w:ascii="Courier New" w:hAnsi="Courier New"/>
          <w:noProof/>
          <w:sz w:val="16"/>
          <w:szCs w:val="20"/>
          <w:lang w:eastAsia="en-GB"/>
        </w:rPr>
        <w:t xml:space="preserve"> (1..maxNrofLCGs-r18))</w:t>
      </w:r>
      <w:r w:rsidRPr="00134041">
        <w:rPr>
          <w:rFonts w:ascii="Courier New" w:hAnsi="Courier New"/>
          <w:noProof/>
          <w:color w:val="993366"/>
          <w:sz w:val="16"/>
          <w:szCs w:val="20"/>
          <w:lang w:eastAsia="en-GB"/>
        </w:rPr>
        <w:t xml:space="preserve"> OF</w:t>
      </w:r>
      <w:r w:rsidRPr="00134041">
        <w:rPr>
          <w:rFonts w:ascii="Courier New" w:hAnsi="Courier New"/>
          <w:noProof/>
          <w:sz w:val="16"/>
          <w:szCs w:val="20"/>
          <w:lang w:eastAsia="en-GB"/>
        </w:rPr>
        <w:t xml:space="preserve"> LCG-DSR-Config-r18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N</w:t>
      </w:r>
    </w:p>
    <w:p w14:paraId="154EF233"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dsr-ConfigToReleaseList-r18         </w:t>
      </w:r>
      <w:r w:rsidRPr="00134041">
        <w:rPr>
          <w:rFonts w:ascii="Courier New" w:hAnsi="Courier New"/>
          <w:noProof/>
          <w:color w:val="993366"/>
          <w:sz w:val="16"/>
          <w:szCs w:val="20"/>
          <w:lang w:eastAsia="en-GB"/>
        </w:rPr>
        <w:t>SEQUENCE</w:t>
      </w:r>
      <w:r w:rsidRPr="00134041">
        <w:rPr>
          <w:rFonts w:ascii="Courier New" w:hAnsi="Courier New"/>
          <w:noProof/>
          <w:sz w:val="16"/>
          <w:szCs w:val="20"/>
          <w:lang w:eastAsia="en-GB"/>
        </w:rPr>
        <w:t xml:space="preserve"> (</w:t>
      </w:r>
      <w:r w:rsidRPr="00134041">
        <w:rPr>
          <w:rFonts w:ascii="Courier New" w:hAnsi="Courier New"/>
          <w:noProof/>
          <w:color w:val="993366"/>
          <w:sz w:val="16"/>
          <w:szCs w:val="20"/>
          <w:lang w:eastAsia="en-GB"/>
        </w:rPr>
        <w:t>SIZE</w:t>
      </w:r>
      <w:r w:rsidRPr="00134041">
        <w:rPr>
          <w:rFonts w:ascii="Courier New" w:hAnsi="Courier New"/>
          <w:noProof/>
          <w:sz w:val="16"/>
          <w:szCs w:val="20"/>
          <w:lang w:eastAsia="en-GB"/>
        </w:rPr>
        <w:t xml:space="preserve"> (1..maxNrofLCGs-r18))</w:t>
      </w:r>
      <w:r w:rsidRPr="00134041">
        <w:rPr>
          <w:rFonts w:ascii="Courier New" w:hAnsi="Courier New"/>
          <w:noProof/>
          <w:color w:val="993366"/>
          <w:sz w:val="16"/>
          <w:szCs w:val="20"/>
          <w:lang w:eastAsia="en-GB"/>
        </w:rPr>
        <w:t xml:space="preserve"> OF</w:t>
      </w:r>
      <w:r w:rsidRPr="00134041">
        <w:rPr>
          <w:rFonts w:ascii="Courier New" w:hAnsi="Courier New"/>
          <w:noProof/>
          <w:sz w:val="16"/>
          <w:szCs w:val="20"/>
          <w:lang w:eastAsia="en-GB"/>
        </w:rPr>
        <w:t xml:space="preserve"> LCG-Id-r18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N</w:t>
      </w:r>
    </w:p>
    <w:p w14:paraId="10AE3E8F"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pt-PT" w:eastAsia="en-GB"/>
        </w:rPr>
      </w:pPr>
      <w:r w:rsidRPr="00134041">
        <w:rPr>
          <w:rFonts w:ascii="Courier New" w:hAnsi="Courier New"/>
          <w:noProof/>
          <w:sz w:val="16"/>
          <w:szCs w:val="20"/>
          <w:lang w:eastAsia="en-GB"/>
        </w:rPr>
        <w:t xml:space="preserve">    </w:t>
      </w:r>
      <w:r w:rsidRPr="00134041">
        <w:rPr>
          <w:rFonts w:ascii="Courier New" w:hAnsi="Courier New"/>
          <w:noProof/>
          <w:sz w:val="16"/>
          <w:szCs w:val="20"/>
          <w:lang w:val="pt-PT" w:eastAsia="en-GB"/>
        </w:rPr>
        <w:t>tar-Config-r1</w:t>
      </w:r>
      <w:r w:rsidRPr="00134041">
        <w:rPr>
          <w:rFonts w:ascii="Courier New" w:eastAsia="SimSun" w:hAnsi="Courier New"/>
          <w:noProof/>
          <w:sz w:val="16"/>
          <w:szCs w:val="20"/>
          <w:lang w:val="pt-PT" w:eastAsia="en-GB"/>
        </w:rPr>
        <w:t>8</w:t>
      </w:r>
      <w:r w:rsidRPr="00134041">
        <w:rPr>
          <w:rFonts w:ascii="Courier New" w:hAnsi="Courier New"/>
          <w:noProof/>
          <w:sz w:val="16"/>
          <w:szCs w:val="20"/>
          <w:lang w:val="pt-PT" w:eastAsia="en-GB"/>
        </w:rPr>
        <w:t xml:space="preserve">                      SetupRelease { TAR-Config-r1</w:t>
      </w:r>
      <w:r w:rsidRPr="00134041">
        <w:rPr>
          <w:rFonts w:ascii="Courier New" w:eastAsia="SimSun" w:hAnsi="Courier New"/>
          <w:noProof/>
          <w:sz w:val="16"/>
          <w:szCs w:val="20"/>
          <w:lang w:val="pt-PT" w:eastAsia="en-GB"/>
        </w:rPr>
        <w:t>8</w:t>
      </w:r>
      <w:r w:rsidRPr="00134041">
        <w:rPr>
          <w:rFonts w:ascii="Courier New" w:hAnsi="Courier New"/>
          <w:noProof/>
          <w:sz w:val="16"/>
          <w:szCs w:val="20"/>
          <w:lang w:val="pt-PT" w:eastAsia="en-GB"/>
        </w:rPr>
        <w:t xml:space="preserve">  }                                </w:t>
      </w:r>
      <w:r w:rsidRPr="00134041">
        <w:rPr>
          <w:rFonts w:ascii="Courier New" w:eastAsia="SimSun" w:hAnsi="Courier New"/>
          <w:noProof/>
          <w:sz w:val="16"/>
          <w:szCs w:val="20"/>
          <w:lang w:val="pt-PT" w:eastAsia="en-GB"/>
        </w:rPr>
        <w:t xml:space="preserve">        </w:t>
      </w:r>
      <w:r w:rsidRPr="00134041">
        <w:rPr>
          <w:rFonts w:ascii="Courier New" w:hAnsi="Courier New"/>
          <w:noProof/>
          <w:color w:val="993366"/>
          <w:sz w:val="16"/>
          <w:szCs w:val="20"/>
          <w:lang w:val="pt-PT" w:eastAsia="en-GB"/>
        </w:rPr>
        <w:t>OPTIONAL</w:t>
      </w:r>
      <w:r w:rsidRPr="00134041">
        <w:rPr>
          <w:rFonts w:ascii="Courier New" w:eastAsia="SimSun" w:hAnsi="Courier New"/>
          <w:noProof/>
          <w:sz w:val="16"/>
          <w:szCs w:val="20"/>
          <w:lang w:val="pt-PT" w:eastAsia="en-GB"/>
        </w:rPr>
        <w:t xml:space="preserve"> </w:t>
      </w:r>
      <w:r w:rsidRPr="00134041">
        <w:rPr>
          <w:rFonts w:ascii="Courier New" w:hAnsi="Courier New"/>
          <w:noProof/>
          <w:sz w:val="16"/>
          <w:szCs w:val="20"/>
          <w:lang w:val="pt-PT" w:eastAsia="en-GB"/>
        </w:rPr>
        <w:t xml:space="preserve">    </w:t>
      </w:r>
      <w:r w:rsidRPr="00134041">
        <w:rPr>
          <w:rFonts w:ascii="Courier New" w:hAnsi="Courier New"/>
          <w:noProof/>
          <w:color w:val="808080"/>
          <w:sz w:val="16"/>
          <w:szCs w:val="20"/>
          <w:lang w:val="pt-PT" w:eastAsia="en-GB"/>
        </w:rPr>
        <w:t>-- Need M</w:t>
      </w:r>
    </w:p>
    <w:p w14:paraId="07A2B7F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134041">
        <w:rPr>
          <w:rFonts w:ascii="Courier New" w:hAnsi="Courier New"/>
          <w:noProof/>
          <w:sz w:val="16"/>
          <w:szCs w:val="20"/>
          <w:lang w:val="pt-PT" w:eastAsia="en-GB"/>
        </w:rPr>
        <w:t xml:space="preserve">    ]]</w:t>
      </w:r>
    </w:p>
    <w:p w14:paraId="087915B1"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134041">
        <w:rPr>
          <w:rFonts w:ascii="Courier New" w:hAnsi="Courier New"/>
          <w:noProof/>
          <w:sz w:val="16"/>
          <w:szCs w:val="20"/>
          <w:lang w:val="pt-PT" w:eastAsia="en-GB"/>
        </w:rPr>
        <w:t>}</w:t>
      </w:r>
    </w:p>
    <w:p w14:paraId="2841E44B"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02DFE58B"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134041">
        <w:rPr>
          <w:rFonts w:ascii="Courier New" w:hAnsi="Courier New"/>
          <w:noProof/>
          <w:sz w:val="16"/>
          <w:szCs w:val="20"/>
          <w:lang w:val="pt-PT" w:eastAsia="en-GB"/>
        </w:rPr>
        <w:t xml:space="preserve">DataInactivityTimer ::=         </w:t>
      </w:r>
      <w:r w:rsidRPr="00134041">
        <w:rPr>
          <w:rFonts w:ascii="Courier New" w:hAnsi="Courier New"/>
          <w:noProof/>
          <w:color w:val="993366"/>
          <w:sz w:val="16"/>
          <w:szCs w:val="20"/>
          <w:lang w:val="pt-PT" w:eastAsia="en-GB"/>
        </w:rPr>
        <w:t>ENUMERATED</w:t>
      </w:r>
      <w:r w:rsidRPr="00134041">
        <w:rPr>
          <w:rFonts w:ascii="Courier New" w:hAnsi="Courier New"/>
          <w:noProof/>
          <w:sz w:val="16"/>
          <w:szCs w:val="20"/>
          <w:lang w:val="pt-PT" w:eastAsia="en-GB"/>
        </w:rPr>
        <w:t xml:space="preserve"> {s1, s2, s3, s5, s7, s10, s15, s20, s40, s50, s60, s80, s100, s120, s150, s180}</w:t>
      </w:r>
    </w:p>
    <w:p w14:paraId="6275C63B"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5B42C33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134041">
        <w:rPr>
          <w:rFonts w:ascii="Courier New" w:hAnsi="Courier New"/>
          <w:noProof/>
          <w:sz w:val="16"/>
          <w:szCs w:val="20"/>
          <w:lang w:val="pt-PT" w:eastAsia="en-GB"/>
        </w:rPr>
        <w:t xml:space="preserve">MBS-RNTI-SpecificConfig-r17 ::=        </w:t>
      </w:r>
      <w:r w:rsidRPr="00134041">
        <w:rPr>
          <w:rFonts w:ascii="Courier New" w:hAnsi="Courier New"/>
          <w:noProof/>
          <w:color w:val="993366"/>
          <w:sz w:val="16"/>
          <w:szCs w:val="20"/>
          <w:lang w:val="pt-PT" w:eastAsia="en-GB"/>
        </w:rPr>
        <w:t>SEQUENCE</w:t>
      </w:r>
      <w:r w:rsidRPr="00134041">
        <w:rPr>
          <w:rFonts w:ascii="Courier New" w:hAnsi="Courier New"/>
          <w:noProof/>
          <w:sz w:val="16"/>
          <w:szCs w:val="20"/>
          <w:lang w:val="pt-PT" w:eastAsia="en-GB"/>
        </w:rPr>
        <w:t xml:space="preserve"> {</w:t>
      </w:r>
    </w:p>
    <w:p w14:paraId="2B48EB0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134041">
        <w:rPr>
          <w:rFonts w:ascii="Courier New" w:hAnsi="Courier New"/>
          <w:noProof/>
          <w:sz w:val="16"/>
          <w:szCs w:val="20"/>
          <w:lang w:val="pt-PT" w:eastAsia="en-GB"/>
        </w:rPr>
        <w:t xml:space="preserve">    </w:t>
      </w:r>
      <w:r w:rsidRPr="00134041">
        <w:rPr>
          <w:rFonts w:ascii="Courier New" w:hAnsi="Courier New"/>
          <w:noProof/>
          <w:sz w:val="16"/>
          <w:szCs w:val="20"/>
          <w:lang w:val="it-IT" w:eastAsia="en-GB"/>
        </w:rPr>
        <w:t>mbs-RNTI-SpecificConfigId-r17          MBS-RNTI-SpecificConfigId-r17,</w:t>
      </w:r>
    </w:p>
    <w:p w14:paraId="276D4CA7"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val="it-IT" w:eastAsia="en-GB"/>
        </w:rPr>
        <w:t xml:space="preserve">    </w:t>
      </w:r>
      <w:r w:rsidRPr="00134041">
        <w:rPr>
          <w:rFonts w:ascii="Courier New" w:hAnsi="Courier New"/>
          <w:noProof/>
          <w:sz w:val="16"/>
          <w:szCs w:val="20"/>
          <w:lang w:eastAsia="en-GB"/>
        </w:rPr>
        <w:t xml:space="preserve">groupCommon-RNTI-r17                   </w:t>
      </w:r>
      <w:r w:rsidRPr="00134041">
        <w:rPr>
          <w:rFonts w:ascii="Courier New" w:hAnsi="Courier New"/>
          <w:noProof/>
          <w:color w:val="993366"/>
          <w:sz w:val="16"/>
          <w:szCs w:val="20"/>
          <w:lang w:eastAsia="en-GB"/>
        </w:rPr>
        <w:t>CHOICE</w:t>
      </w:r>
      <w:r w:rsidRPr="00134041">
        <w:rPr>
          <w:rFonts w:ascii="Courier New" w:hAnsi="Courier New"/>
          <w:noProof/>
          <w:sz w:val="16"/>
          <w:szCs w:val="20"/>
          <w:lang w:eastAsia="en-GB"/>
        </w:rPr>
        <w:t xml:space="preserve"> {</w:t>
      </w:r>
    </w:p>
    <w:p w14:paraId="272265BB"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g-RNTI                                 RNTI-Value,</w:t>
      </w:r>
    </w:p>
    <w:p w14:paraId="6DA58036"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g-CS-RNTI                              RNTI-Value</w:t>
      </w:r>
    </w:p>
    <w:p w14:paraId="01348A30"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    },</w:t>
      </w:r>
    </w:p>
    <w:p w14:paraId="57A5FC92"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drx-ConfigPTM-r17                      SetupRelease { DRX-ConfigPTM-r17 }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M</w:t>
      </w:r>
    </w:p>
    <w:p w14:paraId="15D7628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harq-FeedbackEnablerMulticast-r17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{dci-enabler, enabled}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Need S</w:t>
      </w:r>
    </w:p>
    <w:p w14:paraId="02EBB32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harq-FeedbackOptionMulticast-r17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{ack-nack, nack-only}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Cond HARQFeedback</w:t>
      </w:r>
    </w:p>
    <w:p w14:paraId="2744BE67"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sz w:val="16"/>
          <w:szCs w:val="20"/>
          <w:lang w:eastAsia="en-GB"/>
        </w:rPr>
        <w:t xml:space="preserve">    pdsch-AggregationFactor-r17            </w:t>
      </w:r>
      <w:r w:rsidRPr="00134041">
        <w:rPr>
          <w:rFonts w:ascii="Courier New" w:hAnsi="Courier New"/>
          <w:noProof/>
          <w:color w:val="993366"/>
          <w:sz w:val="16"/>
          <w:szCs w:val="20"/>
          <w:lang w:eastAsia="en-GB"/>
        </w:rPr>
        <w:t>ENUMERATED</w:t>
      </w:r>
      <w:r w:rsidRPr="00134041">
        <w:rPr>
          <w:rFonts w:ascii="Courier New" w:hAnsi="Courier New"/>
          <w:noProof/>
          <w:sz w:val="16"/>
          <w:szCs w:val="20"/>
          <w:lang w:eastAsia="en-GB"/>
        </w:rPr>
        <w:t xml:space="preserve"> {n2, n4, n8}                                     </w:t>
      </w:r>
      <w:r w:rsidRPr="00134041">
        <w:rPr>
          <w:rFonts w:ascii="Courier New" w:hAnsi="Courier New"/>
          <w:noProof/>
          <w:color w:val="993366"/>
          <w:sz w:val="16"/>
          <w:szCs w:val="20"/>
          <w:lang w:eastAsia="en-GB"/>
        </w:rPr>
        <w:t>OPTIONAL</w:t>
      </w:r>
      <w:r w:rsidRPr="00134041">
        <w:rPr>
          <w:rFonts w:ascii="Courier New" w:hAnsi="Courier New"/>
          <w:noProof/>
          <w:sz w:val="16"/>
          <w:szCs w:val="20"/>
          <w:lang w:eastAsia="en-GB"/>
        </w:rPr>
        <w:t xml:space="preserve">    </w:t>
      </w:r>
      <w:r w:rsidRPr="00134041">
        <w:rPr>
          <w:rFonts w:ascii="Courier New" w:hAnsi="Courier New"/>
          <w:noProof/>
          <w:color w:val="808080"/>
          <w:sz w:val="16"/>
          <w:szCs w:val="20"/>
          <w:lang w:eastAsia="en-GB"/>
        </w:rPr>
        <w:t>-- Cond G-RNTI</w:t>
      </w:r>
    </w:p>
    <w:p w14:paraId="13494A1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w:t>
      </w:r>
    </w:p>
    <w:p w14:paraId="7DAC2892"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509D6F89"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MBS-RNTI-SpecificConfigId-r17 ::= </w:t>
      </w:r>
      <w:r w:rsidRPr="00134041">
        <w:rPr>
          <w:rFonts w:ascii="Courier New" w:hAnsi="Courier New"/>
          <w:noProof/>
          <w:color w:val="993366"/>
          <w:sz w:val="16"/>
          <w:szCs w:val="20"/>
          <w:lang w:eastAsia="en-GB"/>
        </w:rPr>
        <w:t>INTEGER</w:t>
      </w:r>
      <w:r w:rsidRPr="00134041">
        <w:rPr>
          <w:rFonts w:ascii="Courier New" w:hAnsi="Courier New"/>
          <w:noProof/>
          <w:sz w:val="16"/>
          <w:szCs w:val="20"/>
          <w:lang w:eastAsia="en-GB"/>
        </w:rPr>
        <w:t xml:space="preserve"> (0..maxG-RNTI-1-r17)</w:t>
      </w:r>
    </w:p>
    <w:p w14:paraId="42CCB668"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427E933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LCG-DSR-Config-r18 ::= </w:t>
      </w:r>
      <w:r w:rsidRPr="00134041">
        <w:rPr>
          <w:rFonts w:ascii="Courier New" w:hAnsi="Courier New"/>
          <w:noProof/>
          <w:color w:val="993366"/>
          <w:sz w:val="16"/>
          <w:szCs w:val="20"/>
          <w:lang w:eastAsia="en-GB"/>
        </w:rPr>
        <w:t>SEQUENCE</w:t>
      </w:r>
      <w:r w:rsidRPr="00134041">
        <w:rPr>
          <w:rFonts w:ascii="Courier New" w:hAnsi="Courier New"/>
          <w:noProof/>
          <w:sz w:val="16"/>
          <w:szCs w:val="20"/>
          <w:lang w:eastAsia="en-GB"/>
        </w:rPr>
        <w:t xml:space="preserve"> {</w:t>
      </w:r>
    </w:p>
    <w:p w14:paraId="0CE374BD"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134041">
        <w:rPr>
          <w:rFonts w:ascii="Courier New" w:hAnsi="Courier New"/>
          <w:noProof/>
          <w:sz w:val="16"/>
          <w:szCs w:val="20"/>
          <w:lang w:eastAsia="en-GB"/>
        </w:rPr>
        <w:t xml:space="preserve">    </w:t>
      </w:r>
      <w:r w:rsidRPr="00134041">
        <w:rPr>
          <w:rFonts w:ascii="Courier New" w:hAnsi="Courier New"/>
          <w:noProof/>
          <w:sz w:val="16"/>
          <w:szCs w:val="20"/>
          <w:lang w:val="pt-PT" w:eastAsia="en-GB"/>
        </w:rPr>
        <w:t>lcg-Id-r18                      LCG-Id-r18,</w:t>
      </w:r>
    </w:p>
    <w:p w14:paraId="0D022784"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val="pt-PT" w:eastAsia="en-GB"/>
        </w:rPr>
        <w:t xml:space="preserve">    </w:t>
      </w:r>
      <w:r w:rsidRPr="00134041">
        <w:rPr>
          <w:rFonts w:ascii="Courier New" w:hAnsi="Courier New"/>
          <w:noProof/>
          <w:sz w:val="16"/>
          <w:szCs w:val="20"/>
          <w:lang w:eastAsia="en-GB"/>
        </w:rPr>
        <w:t xml:space="preserve">remainingTimeThreshold-r18      </w:t>
      </w:r>
      <w:r w:rsidRPr="00134041">
        <w:rPr>
          <w:rFonts w:ascii="Courier New" w:hAnsi="Courier New"/>
          <w:noProof/>
          <w:color w:val="993366"/>
          <w:sz w:val="16"/>
          <w:szCs w:val="20"/>
          <w:lang w:eastAsia="en-GB"/>
        </w:rPr>
        <w:t>INTEGER</w:t>
      </w:r>
      <w:r w:rsidRPr="00134041">
        <w:rPr>
          <w:rFonts w:ascii="Courier New" w:hAnsi="Courier New"/>
          <w:noProof/>
          <w:sz w:val="16"/>
          <w:szCs w:val="20"/>
          <w:lang w:eastAsia="en-GB"/>
        </w:rPr>
        <w:t xml:space="preserve"> (1..64)</w:t>
      </w:r>
    </w:p>
    <w:p w14:paraId="26B2B6EA"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w:t>
      </w:r>
    </w:p>
    <w:p w14:paraId="311FFF2F"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38D6F30"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134041">
        <w:rPr>
          <w:rFonts w:ascii="Courier New" w:hAnsi="Courier New"/>
          <w:noProof/>
          <w:sz w:val="16"/>
          <w:szCs w:val="20"/>
          <w:lang w:eastAsia="en-GB"/>
        </w:rPr>
        <w:t xml:space="preserve">LCG-Id-r18 ::= </w:t>
      </w:r>
      <w:r w:rsidRPr="00134041">
        <w:rPr>
          <w:rFonts w:ascii="Courier New" w:hAnsi="Courier New"/>
          <w:noProof/>
          <w:color w:val="993366"/>
          <w:sz w:val="16"/>
          <w:szCs w:val="20"/>
          <w:lang w:eastAsia="en-GB"/>
        </w:rPr>
        <w:t>INTEGER</w:t>
      </w:r>
      <w:r w:rsidRPr="00134041">
        <w:rPr>
          <w:rFonts w:ascii="Courier New" w:hAnsi="Courier New"/>
          <w:noProof/>
          <w:sz w:val="16"/>
          <w:szCs w:val="20"/>
          <w:lang w:eastAsia="en-GB"/>
        </w:rPr>
        <w:t xml:space="preserve"> (0..maxLCG-ID)</w:t>
      </w:r>
    </w:p>
    <w:p w14:paraId="53EF585B"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201D85AF"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color w:val="808080"/>
          <w:sz w:val="16"/>
          <w:szCs w:val="20"/>
          <w:lang w:eastAsia="en-GB"/>
        </w:rPr>
        <w:t>-- TAG-MAC-CELLGROUPCONFIG-STOP</w:t>
      </w:r>
    </w:p>
    <w:p w14:paraId="279E5042" w14:textId="77777777" w:rsidR="00134041" w:rsidRPr="00134041" w:rsidRDefault="00134041" w:rsidP="001340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134041">
        <w:rPr>
          <w:rFonts w:ascii="Courier New" w:hAnsi="Courier New"/>
          <w:noProof/>
          <w:color w:val="808080"/>
          <w:sz w:val="16"/>
          <w:szCs w:val="20"/>
          <w:lang w:eastAsia="en-GB"/>
        </w:rPr>
        <w:t>-- ASN1STOP</w:t>
      </w:r>
    </w:p>
    <w:p w14:paraId="7F79CAF7" w14:textId="77777777" w:rsidR="00134041" w:rsidRPr="00134041" w:rsidRDefault="00134041" w:rsidP="00134041">
      <w:pPr>
        <w:overflowPunct w:val="0"/>
        <w:autoSpaceDE w:val="0"/>
        <w:autoSpaceDN w:val="0"/>
        <w:adjustRightInd w:val="0"/>
        <w:spacing w:after="180"/>
        <w:textAlignment w:val="baseline"/>
        <w:rPr>
          <w:sz w:val="20"/>
          <w:szCs w:val="20"/>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34041" w:rsidRPr="00134041" w14:paraId="1EE5BB21" w14:textId="77777777" w:rsidTr="00191A9B">
        <w:tc>
          <w:tcPr>
            <w:tcW w:w="9634" w:type="dxa"/>
            <w:tcBorders>
              <w:top w:val="single" w:sz="4" w:space="0" w:color="auto"/>
              <w:left w:val="single" w:sz="4" w:space="0" w:color="auto"/>
              <w:bottom w:val="single" w:sz="4" w:space="0" w:color="auto"/>
              <w:right w:val="single" w:sz="4" w:space="0" w:color="auto"/>
            </w:tcBorders>
            <w:hideMark/>
          </w:tcPr>
          <w:p w14:paraId="7E6C6182" w14:textId="77777777" w:rsidR="00134041" w:rsidRPr="00134041" w:rsidRDefault="00134041" w:rsidP="00134041">
            <w:pPr>
              <w:keepNext/>
              <w:keepLines/>
              <w:overflowPunct w:val="0"/>
              <w:autoSpaceDE w:val="0"/>
              <w:autoSpaceDN w:val="0"/>
              <w:adjustRightInd w:val="0"/>
              <w:jc w:val="center"/>
              <w:textAlignment w:val="baseline"/>
              <w:rPr>
                <w:rFonts w:ascii="Arial" w:hAnsi="Arial"/>
                <w:b/>
                <w:sz w:val="18"/>
                <w:szCs w:val="22"/>
                <w:lang w:eastAsia="sv-SE"/>
              </w:rPr>
            </w:pPr>
            <w:r w:rsidRPr="00134041">
              <w:rPr>
                <w:rFonts w:ascii="Arial" w:hAnsi="Arial"/>
                <w:b/>
                <w:i/>
                <w:sz w:val="18"/>
                <w:szCs w:val="22"/>
                <w:lang w:eastAsia="sv-SE"/>
              </w:rPr>
              <w:lastRenderedPageBreak/>
              <w:t xml:space="preserve">MAC-CellGroupConfig </w:t>
            </w:r>
            <w:r w:rsidRPr="00134041">
              <w:rPr>
                <w:rFonts w:ascii="Arial" w:hAnsi="Arial"/>
                <w:b/>
                <w:sz w:val="18"/>
                <w:szCs w:val="22"/>
                <w:lang w:eastAsia="sv-SE"/>
              </w:rPr>
              <w:t>field descriptions</w:t>
            </w:r>
          </w:p>
        </w:tc>
      </w:tr>
      <w:tr w:rsidR="00134041" w:rsidRPr="00134041" w14:paraId="786B7716" w14:textId="77777777" w:rsidTr="00191A9B">
        <w:tc>
          <w:tcPr>
            <w:tcW w:w="9634" w:type="dxa"/>
            <w:tcBorders>
              <w:top w:val="single" w:sz="4" w:space="0" w:color="auto"/>
              <w:left w:val="single" w:sz="4" w:space="0" w:color="auto"/>
              <w:bottom w:val="single" w:sz="4" w:space="0" w:color="auto"/>
              <w:right w:val="single" w:sz="4" w:space="0" w:color="auto"/>
            </w:tcBorders>
          </w:tcPr>
          <w:p w14:paraId="6E48A10D" w14:textId="77777777" w:rsidR="00134041" w:rsidRPr="00134041" w:rsidRDefault="00134041" w:rsidP="00134041">
            <w:pPr>
              <w:keepNext/>
              <w:keepLines/>
              <w:overflowPunct w:val="0"/>
              <w:autoSpaceDE w:val="0"/>
              <w:autoSpaceDN w:val="0"/>
              <w:adjustRightInd w:val="0"/>
              <w:textAlignment w:val="baseline"/>
              <w:rPr>
                <w:rFonts w:ascii="Arial" w:eastAsiaTheme="minorEastAsia" w:hAnsi="Arial"/>
                <w:b/>
                <w:bCs/>
                <w:i/>
                <w:iCs/>
                <w:sz w:val="18"/>
                <w:szCs w:val="20"/>
                <w:lang w:eastAsia="sv-SE"/>
              </w:rPr>
            </w:pPr>
            <w:r w:rsidRPr="00134041">
              <w:rPr>
                <w:rFonts w:ascii="Arial" w:eastAsiaTheme="minorEastAsia" w:hAnsi="Arial"/>
                <w:b/>
                <w:bCs/>
                <w:i/>
                <w:iCs/>
                <w:sz w:val="18"/>
                <w:szCs w:val="20"/>
                <w:lang w:eastAsia="sv-SE"/>
              </w:rPr>
              <w:t>additionalBSR-TableAllowed</w:t>
            </w:r>
          </w:p>
          <w:p w14:paraId="7357552C" w14:textId="6BE93A2F" w:rsidR="00134041" w:rsidRPr="00134041" w:rsidRDefault="00134041" w:rsidP="00134041">
            <w:pPr>
              <w:keepNext/>
              <w:keepLines/>
              <w:overflowPunct w:val="0"/>
              <w:autoSpaceDE w:val="0"/>
              <w:autoSpaceDN w:val="0"/>
              <w:adjustRightInd w:val="0"/>
              <w:textAlignment w:val="baseline"/>
              <w:rPr>
                <w:rFonts w:ascii="Arial" w:hAnsi="Arial"/>
                <w:sz w:val="18"/>
                <w:szCs w:val="20"/>
                <w:lang w:eastAsia="sv-SE"/>
              </w:rPr>
            </w:pPr>
            <w:r w:rsidRPr="00134041">
              <w:rPr>
                <w:rFonts w:ascii="Arial" w:eastAsiaTheme="minorEastAsia" w:hAnsi="Arial"/>
                <w:bCs/>
                <w:iCs/>
                <w:sz w:val="18"/>
                <w:szCs w:val="20"/>
                <w:lang w:eastAsia="sv-SE"/>
              </w:rPr>
              <w:t>Indicates whether a UE is allowed to utilize the additional BSR table, as specified in TS 38.321 [3]</w:t>
            </w:r>
            <w:del w:id="7" w:author="Author">
              <w:r w:rsidRPr="00134041" w:rsidDel="00191A9B">
                <w:rPr>
                  <w:rFonts w:ascii="Arial" w:eastAsiaTheme="minorEastAsia" w:hAnsi="Arial"/>
                  <w:bCs/>
                  <w:iCs/>
                  <w:sz w:val="18"/>
                  <w:szCs w:val="20"/>
                  <w:lang w:eastAsia="sv-SE"/>
                </w:rPr>
                <w:delText>, for a certain Logical Channel Group. The leftmost bit corresponds to LCG ID=0, second leftmost bit to LCG ID=1 and so on. The UE is allowed to utilize the additional BSR table for a Logical Channel Group only when the corresponding bit is set to 1</w:delText>
              </w:r>
            </w:del>
            <w:r w:rsidRPr="00134041">
              <w:rPr>
                <w:rFonts w:ascii="Arial" w:eastAsiaTheme="minorEastAsia" w:hAnsi="Arial"/>
                <w:bCs/>
                <w:iCs/>
                <w:sz w:val="18"/>
                <w:szCs w:val="20"/>
                <w:lang w:eastAsia="sv-SE"/>
              </w:rPr>
              <w:t>.</w:t>
            </w:r>
          </w:p>
        </w:tc>
      </w:tr>
      <w:tr w:rsidR="00134041" w:rsidRPr="00134041" w14:paraId="5B749D9F" w14:textId="77777777" w:rsidTr="00191A9B">
        <w:tc>
          <w:tcPr>
            <w:tcW w:w="9634" w:type="dxa"/>
            <w:tcBorders>
              <w:top w:val="single" w:sz="4" w:space="0" w:color="auto"/>
              <w:left w:val="single" w:sz="4" w:space="0" w:color="auto"/>
              <w:bottom w:val="single" w:sz="4" w:space="0" w:color="auto"/>
              <w:right w:val="single" w:sz="4" w:space="0" w:color="auto"/>
            </w:tcBorders>
          </w:tcPr>
          <w:p w14:paraId="4DC47BCE" w14:textId="77777777" w:rsidR="00134041" w:rsidRPr="00134041" w:rsidRDefault="00134041" w:rsidP="00134041">
            <w:pPr>
              <w:keepNext/>
              <w:keepLines/>
              <w:overflowPunct w:val="0"/>
              <w:autoSpaceDE w:val="0"/>
              <w:autoSpaceDN w:val="0"/>
              <w:adjustRightInd w:val="0"/>
              <w:textAlignment w:val="baseline"/>
              <w:rPr>
                <w:rFonts w:ascii="Arial" w:eastAsiaTheme="minorEastAsia" w:hAnsi="Arial"/>
                <w:bCs/>
                <w:i/>
                <w:iCs/>
                <w:sz w:val="18"/>
                <w:szCs w:val="20"/>
                <w:lang w:eastAsia="sv-SE"/>
              </w:rPr>
            </w:pPr>
            <w:r w:rsidRPr="00134041">
              <w:rPr>
                <w:rFonts w:ascii="Arial" w:eastAsiaTheme="minorEastAsia" w:hAnsi="Arial"/>
                <w:b/>
                <w:bCs/>
                <w:i/>
                <w:iCs/>
                <w:sz w:val="18"/>
                <w:szCs w:val="20"/>
                <w:lang w:eastAsia="sv-SE"/>
              </w:rPr>
              <w:t>allowCSI-SRS-Tx-MulticastDRX-Active</w:t>
            </w:r>
          </w:p>
          <w:p w14:paraId="05CE6E92" w14:textId="77777777" w:rsidR="00134041" w:rsidRPr="00134041" w:rsidRDefault="00134041" w:rsidP="00134041">
            <w:pPr>
              <w:keepNext/>
              <w:keepLines/>
              <w:overflowPunct w:val="0"/>
              <w:autoSpaceDE w:val="0"/>
              <w:autoSpaceDN w:val="0"/>
              <w:adjustRightInd w:val="0"/>
              <w:textAlignment w:val="baseline"/>
              <w:rPr>
                <w:rFonts w:ascii="Arial" w:eastAsiaTheme="minorEastAsia" w:hAnsi="Arial"/>
                <w:b/>
                <w:bCs/>
                <w:i/>
                <w:iCs/>
                <w:sz w:val="18"/>
                <w:szCs w:val="20"/>
                <w:lang w:eastAsia="sv-SE"/>
              </w:rPr>
            </w:pPr>
            <w:r w:rsidRPr="00134041">
              <w:rPr>
                <w:rFonts w:ascii="Arial" w:hAnsi="Arial"/>
                <w:sz w:val="18"/>
                <w:szCs w:val="22"/>
                <w:lang w:eastAsia="sv-SE"/>
              </w:rPr>
              <w:t>Used to control the CSI/SRS transmission during MBS multicast DRX ActiveTime, see TS 38.321 [3].</w:t>
            </w:r>
          </w:p>
        </w:tc>
      </w:tr>
      <w:tr w:rsidR="00134041" w:rsidRPr="00134041" w14:paraId="4F7AF3E2" w14:textId="77777777" w:rsidTr="00191A9B">
        <w:tc>
          <w:tcPr>
            <w:tcW w:w="9634" w:type="dxa"/>
            <w:tcBorders>
              <w:top w:val="single" w:sz="4" w:space="0" w:color="auto"/>
              <w:left w:val="single" w:sz="4" w:space="0" w:color="auto"/>
              <w:bottom w:val="single" w:sz="4" w:space="0" w:color="auto"/>
              <w:right w:val="single" w:sz="4" w:space="0" w:color="auto"/>
            </w:tcBorders>
            <w:hideMark/>
          </w:tcPr>
          <w:p w14:paraId="23CFBAA6" w14:textId="77777777" w:rsidR="00134041" w:rsidRPr="00134041" w:rsidRDefault="00134041" w:rsidP="00134041">
            <w:pPr>
              <w:keepNext/>
              <w:keepLines/>
              <w:overflowPunct w:val="0"/>
              <w:autoSpaceDE w:val="0"/>
              <w:autoSpaceDN w:val="0"/>
              <w:adjustRightInd w:val="0"/>
              <w:textAlignment w:val="baseline"/>
              <w:rPr>
                <w:rFonts w:ascii="Arial" w:hAnsi="Arial"/>
                <w:sz w:val="18"/>
                <w:szCs w:val="22"/>
                <w:lang w:eastAsia="sv-SE"/>
              </w:rPr>
            </w:pPr>
            <w:r w:rsidRPr="00134041">
              <w:rPr>
                <w:rFonts w:ascii="Arial" w:hAnsi="Arial"/>
                <w:b/>
                <w:i/>
                <w:sz w:val="18"/>
                <w:szCs w:val="22"/>
                <w:lang w:eastAsia="sv-SE"/>
              </w:rPr>
              <w:t>csi-Mask</w:t>
            </w:r>
          </w:p>
          <w:p w14:paraId="73383CA1" w14:textId="77777777" w:rsidR="00134041" w:rsidRPr="00134041" w:rsidRDefault="00134041" w:rsidP="00134041">
            <w:pPr>
              <w:keepNext/>
              <w:keepLines/>
              <w:overflowPunct w:val="0"/>
              <w:autoSpaceDE w:val="0"/>
              <w:autoSpaceDN w:val="0"/>
              <w:adjustRightInd w:val="0"/>
              <w:textAlignment w:val="baseline"/>
              <w:rPr>
                <w:rFonts w:ascii="Arial" w:hAnsi="Arial"/>
                <w:sz w:val="18"/>
                <w:szCs w:val="22"/>
                <w:lang w:eastAsia="sv-SE"/>
              </w:rPr>
            </w:pPr>
            <w:r w:rsidRPr="00134041">
              <w:rPr>
                <w:rFonts w:ascii="Arial" w:hAnsi="Arial"/>
                <w:sz w:val="18"/>
                <w:szCs w:val="22"/>
                <w:lang w:eastAsia="sv-SE"/>
              </w:rPr>
              <w:t>If set to true, the UE limits CSI reports to the on-duration period of the DRX cycle, see TS 38.321 [3].</w:t>
            </w:r>
          </w:p>
        </w:tc>
      </w:tr>
      <w:tr w:rsidR="00134041" w:rsidRPr="00134041" w14:paraId="7945A069" w14:textId="77777777" w:rsidTr="00191A9B">
        <w:tc>
          <w:tcPr>
            <w:tcW w:w="9634" w:type="dxa"/>
            <w:tcBorders>
              <w:top w:val="single" w:sz="4" w:space="0" w:color="auto"/>
              <w:left w:val="single" w:sz="4" w:space="0" w:color="auto"/>
              <w:bottom w:val="single" w:sz="4" w:space="0" w:color="auto"/>
              <w:right w:val="single" w:sz="4" w:space="0" w:color="auto"/>
            </w:tcBorders>
            <w:hideMark/>
          </w:tcPr>
          <w:p w14:paraId="3AEB07A2" w14:textId="77777777" w:rsidR="00134041" w:rsidRPr="00134041" w:rsidRDefault="00134041" w:rsidP="00134041">
            <w:pPr>
              <w:keepNext/>
              <w:keepLines/>
              <w:overflowPunct w:val="0"/>
              <w:autoSpaceDE w:val="0"/>
              <w:autoSpaceDN w:val="0"/>
              <w:adjustRightInd w:val="0"/>
              <w:textAlignment w:val="baseline"/>
              <w:rPr>
                <w:rFonts w:ascii="Arial" w:hAnsi="Arial"/>
                <w:sz w:val="18"/>
                <w:szCs w:val="22"/>
                <w:lang w:eastAsia="sv-SE"/>
              </w:rPr>
            </w:pPr>
            <w:r w:rsidRPr="00134041">
              <w:rPr>
                <w:rFonts w:ascii="Arial" w:hAnsi="Arial"/>
                <w:b/>
                <w:i/>
                <w:sz w:val="18"/>
                <w:szCs w:val="22"/>
                <w:lang w:eastAsia="sv-SE"/>
              </w:rPr>
              <w:t>dataInactivityTimer</w:t>
            </w:r>
          </w:p>
          <w:p w14:paraId="6590A638" w14:textId="77777777" w:rsidR="00134041" w:rsidRPr="00134041" w:rsidRDefault="00134041" w:rsidP="00134041">
            <w:pPr>
              <w:keepNext/>
              <w:keepLines/>
              <w:overflowPunct w:val="0"/>
              <w:autoSpaceDE w:val="0"/>
              <w:autoSpaceDN w:val="0"/>
              <w:adjustRightInd w:val="0"/>
              <w:textAlignment w:val="baseline"/>
              <w:rPr>
                <w:rFonts w:ascii="Arial" w:hAnsi="Arial"/>
                <w:sz w:val="18"/>
                <w:szCs w:val="22"/>
                <w:lang w:eastAsia="sv-SE"/>
              </w:rPr>
            </w:pPr>
            <w:r w:rsidRPr="00134041">
              <w:rPr>
                <w:rFonts w:ascii="Arial" w:hAnsi="Arial"/>
                <w:sz w:val="18"/>
                <w:szCs w:val="22"/>
                <w:lang w:eastAsia="sv-SE"/>
              </w:rPr>
              <w:t xml:space="preserve">Releases the RRC connection upon data inactivity as specified in clause 5.3.8.5 and in TS 38.321 [3]. Value </w:t>
            </w:r>
            <w:r w:rsidRPr="00134041">
              <w:rPr>
                <w:rFonts w:ascii="Arial" w:hAnsi="Arial"/>
                <w:i/>
                <w:sz w:val="18"/>
                <w:szCs w:val="20"/>
                <w:lang w:eastAsia="sv-SE"/>
              </w:rPr>
              <w:t>s1</w:t>
            </w:r>
            <w:r w:rsidRPr="00134041">
              <w:rPr>
                <w:rFonts w:ascii="Arial" w:hAnsi="Arial"/>
                <w:sz w:val="18"/>
                <w:szCs w:val="22"/>
                <w:lang w:eastAsia="sv-SE"/>
              </w:rPr>
              <w:t xml:space="preserve"> corresponds to 1 second, value </w:t>
            </w:r>
            <w:r w:rsidRPr="00134041">
              <w:rPr>
                <w:rFonts w:ascii="Arial" w:hAnsi="Arial"/>
                <w:sz w:val="18"/>
                <w:szCs w:val="20"/>
                <w:lang w:eastAsia="sv-SE"/>
              </w:rPr>
              <w:t>s2</w:t>
            </w:r>
            <w:r w:rsidRPr="00134041">
              <w:rPr>
                <w:rFonts w:ascii="Arial" w:hAnsi="Arial"/>
                <w:sz w:val="18"/>
                <w:szCs w:val="22"/>
                <w:lang w:eastAsia="sv-SE"/>
              </w:rPr>
              <w:t xml:space="preserve"> corresponds to 2 seconds, and so on.</w:t>
            </w:r>
          </w:p>
        </w:tc>
      </w:tr>
      <w:tr w:rsidR="00134041" w:rsidRPr="00134041" w14:paraId="43474757" w14:textId="77777777" w:rsidTr="00191A9B">
        <w:tc>
          <w:tcPr>
            <w:tcW w:w="9634" w:type="dxa"/>
            <w:tcBorders>
              <w:top w:val="single" w:sz="4" w:space="0" w:color="auto"/>
              <w:left w:val="single" w:sz="4" w:space="0" w:color="auto"/>
              <w:bottom w:val="single" w:sz="4" w:space="0" w:color="auto"/>
              <w:right w:val="single" w:sz="4" w:space="0" w:color="auto"/>
            </w:tcBorders>
            <w:hideMark/>
          </w:tcPr>
          <w:p w14:paraId="7F27D5D3" w14:textId="77777777" w:rsidR="00134041" w:rsidRPr="00134041" w:rsidRDefault="00134041" w:rsidP="00134041">
            <w:pPr>
              <w:keepNext/>
              <w:keepLines/>
              <w:overflowPunct w:val="0"/>
              <w:autoSpaceDE w:val="0"/>
              <w:autoSpaceDN w:val="0"/>
              <w:adjustRightInd w:val="0"/>
              <w:textAlignment w:val="baseline"/>
              <w:rPr>
                <w:rFonts w:ascii="Arial" w:hAnsi="Arial"/>
                <w:sz w:val="18"/>
                <w:szCs w:val="22"/>
                <w:lang w:eastAsia="sv-SE"/>
              </w:rPr>
            </w:pPr>
            <w:r w:rsidRPr="00134041">
              <w:rPr>
                <w:rFonts w:ascii="Arial" w:hAnsi="Arial"/>
                <w:b/>
                <w:i/>
                <w:sz w:val="18"/>
                <w:szCs w:val="22"/>
                <w:lang w:eastAsia="sv-SE"/>
              </w:rPr>
              <w:t>drx-Config, drx-ConfigExt, drx-ConfigExt2</w:t>
            </w:r>
          </w:p>
          <w:p w14:paraId="3642FF42" w14:textId="77777777" w:rsidR="00134041" w:rsidRPr="00134041" w:rsidRDefault="00134041" w:rsidP="00134041">
            <w:pPr>
              <w:keepNext/>
              <w:keepLines/>
              <w:overflowPunct w:val="0"/>
              <w:autoSpaceDE w:val="0"/>
              <w:autoSpaceDN w:val="0"/>
              <w:adjustRightInd w:val="0"/>
              <w:textAlignment w:val="baseline"/>
              <w:rPr>
                <w:rFonts w:ascii="Arial" w:hAnsi="Arial"/>
                <w:sz w:val="18"/>
                <w:szCs w:val="22"/>
                <w:lang w:eastAsia="sv-SE"/>
              </w:rPr>
            </w:pPr>
            <w:r w:rsidRPr="00134041">
              <w:rPr>
                <w:rFonts w:ascii="Arial" w:hAnsi="Arial"/>
                <w:sz w:val="18"/>
                <w:szCs w:val="22"/>
                <w:lang w:eastAsia="sv-SE"/>
              </w:rPr>
              <w:t>Used to configure DRX as specified in TS 38.321 [3].</w:t>
            </w:r>
            <w:r w:rsidRPr="00134041">
              <w:rPr>
                <w:rFonts w:ascii="Arial" w:hAnsi="Arial"/>
                <w:sz w:val="18"/>
                <w:szCs w:val="20"/>
                <w:lang w:eastAsia="ja-JP"/>
              </w:rPr>
              <w:t xml:space="preserve"> </w:t>
            </w:r>
            <w:r w:rsidRPr="00134041">
              <w:rPr>
                <w:rFonts w:ascii="Arial" w:hAnsi="Arial"/>
                <w:sz w:val="18"/>
                <w:szCs w:val="22"/>
                <w:lang w:eastAsia="sv-SE"/>
              </w:rPr>
              <w:t xml:space="preserve">Network only configures </w:t>
            </w:r>
            <w:r w:rsidRPr="00134041">
              <w:rPr>
                <w:rFonts w:ascii="Arial" w:hAnsi="Arial"/>
                <w:i/>
                <w:iCs/>
                <w:sz w:val="18"/>
                <w:szCs w:val="22"/>
                <w:lang w:eastAsia="sv-SE"/>
              </w:rPr>
              <w:t>drx-ConfigExt</w:t>
            </w:r>
            <w:r w:rsidRPr="00134041">
              <w:rPr>
                <w:rFonts w:ascii="Arial" w:hAnsi="Arial"/>
                <w:sz w:val="18"/>
                <w:szCs w:val="22"/>
                <w:lang w:eastAsia="sv-SE"/>
              </w:rPr>
              <w:t xml:space="preserve"> or </w:t>
            </w:r>
            <w:r w:rsidRPr="00134041">
              <w:rPr>
                <w:rFonts w:ascii="Arial" w:hAnsi="Arial"/>
                <w:i/>
                <w:iCs/>
                <w:sz w:val="18"/>
                <w:szCs w:val="22"/>
                <w:lang w:eastAsia="sv-SE"/>
              </w:rPr>
              <w:t>drx-ConfigExt2</w:t>
            </w:r>
            <w:r w:rsidRPr="00134041">
              <w:rPr>
                <w:rFonts w:ascii="Arial" w:hAnsi="Arial"/>
                <w:sz w:val="18"/>
                <w:szCs w:val="22"/>
                <w:lang w:eastAsia="sv-SE"/>
              </w:rPr>
              <w:t xml:space="preserve"> when </w:t>
            </w:r>
            <w:r w:rsidRPr="00134041">
              <w:rPr>
                <w:rFonts w:ascii="Arial" w:hAnsi="Arial"/>
                <w:i/>
                <w:iCs/>
                <w:sz w:val="18"/>
                <w:szCs w:val="22"/>
                <w:lang w:eastAsia="sv-SE"/>
              </w:rPr>
              <w:t>drx-Config</w:t>
            </w:r>
            <w:r w:rsidRPr="00134041">
              <w:rPr>
                <w:rFonts w:ascii="Arial" w:hAnsi="Arial"/>
                <w:sz w:val="18"/>
                <w:szCs w:val="22"/>
                <w:lang w:eastAsia="sv-SE"/>
              </w:rPr>
              <w:t xml:space="preserve"> is configured.</w:t>
            </w:r>
          </w:p>
        </w:tc>
      </w:tr>
      <w:tr w:rsidR="00134041" w:rsidRPr="00134041" w14:paraId="211DE2BE" w14:textId="77777777" w:rsidTr="00191A9B">
        <w:tc>
          <w:tcPr>
            <w:tcW w:w="9634" w:type="dxa"/>
            <w:tcBorders>
              <w:top w:val="single" w:sz="4" w:space="0" w:color="auto"/>
              <w:left w:val="single" w:sz="4" w:space="0" w:color="auto"/>
              <w:bottom w:val="single" w:sz="4" w:space="0" w:color="auto"/>
              <w:right w:val="single" w:sz="4" w:space="0" w:color="auto"/>
            </w:tcBorders>
          </w:tcPr>
          <w:p w14:paraId="2088AF92"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b/>
                <w:bCs/>
                <w:i/>
                <w:iCs/>
                <w:sz w:val="18"/>
                <w:szCs w:val="20"/>
                <w:lang w:eastAsia="ja-JP"/>
              </w:rPr>
              <w:t>drx-ConfigSecondaryGroup</w:t>
            </w:r>
          </w:p>
          <w:p w14:paraId="36C43B26"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sz w:val="18"/>
                <w:szCs w:val="22"/>
                <w:lang w:eastAsia="ja-JP"/>
              </w:rPr>
              <w:t>Used to configure DRX related parameters for the second DRX group as specified in TS 38.321 [3].</w:t>
            </w:r>
            <w:r w:rsidRPr="00134041">
              <w:rPr>
                <w:rFonts w:ascii="Arial" w:hAnsi="Arial"/>
                <w:sz w:val="18"/>
                <w:szCs w:val="20"/>
                <w:lang w:eastAsia="ja-JP"/>
              </w:rPr>
              <w:t xml:space="preserve"> </w:t>
            </w:r>
            <w:r w:rsidRPr="00134041">
              <w:rPr>
                <w:rFonts w:ascii="Arial" w:hAnsi="Arial"/>
                <w:sz w:val="18"/>
                <w:szCs w:val="22"/>
                <w:lang w:eastAsia="ja-JP"/>
              </w:rPr>
              <w:t>The network does not configure secondary DRX group with DCP simultaneously nor secondary DRX group with a dormant BWP simultaneously.</w:t>
            </w:r>
          </w:p>
        </w:tc>
      </w:tr>
      <w:tr w:rsidR="00134041" w:rsidRPr="00134041" w14:paraId="1D7B1825" w14:textId="77777777" w:rsidTr="00191A9B">
        <w:tc>
          <w:tcPr>
            <w:tcW w:w="9634" w:type="dxa"/>
            <w:tcBorders>
              <w:top w:val="single" w:sz="4" w:space="0" w:color="auto"/>
              <w:left w:val="single" w:sz="4" w:space="0" w:color="auto"/>
              <w:bottom w:val="single" w:sz="4" w:space="0" w:color="auto"/>
              <w:right w:val="single" w:sz="4" w:space="0" w:color="auto"/>
            </w:tcBorders>
          </w:tcPr>
          <w:p w14:paraId="129066DF"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ja-JP"/>
              </w:rPr>
            </w:pPr>
            <w:r w:rsidRPr="00134041">
              <w:rPr>
                <w:rFonts w:ascii="Arial" w:hAnsi="Arial"/>
                <w:b/>
                <w:i/>
                <w:sz w:val="18"/>
                <w:szCs w:val="22"/>
                <w:lang w:eastAsia="ja-JP"/>
              </w:rPr>
              <w:t>drx-ConfigSL</w:t>
            </w:r>
          </w:p>
          <w:p w14:paraId="48C7364E"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sz w:val="18"/>
                <w:szCs w:val="22"/>
                <w:lang w:eastAsia="ja-JP"/>
              </w:rPr>
              <w:t>Used to configure additional DRX parameters for the UE performing sidelink operation with resource allocation mode 1, as specified in TS 38.321 [3].</w:t>
            </w:r>
            <w:r w:rsidRPr="00134041">
              <w:rPr>
                <w:rFonts w:ascii="Arial" w:hAnsi="Arial"/>
                <w:sz w:val="18"/>
                <w:szCs w:val="20"/>
                <w:lang w:eastAsia="ja-JP"/>
              </w:rPr>
              <w:t xml:space="preserve"> </w:t>
            </w:r>
            <w:r w:rsidRPr="00134041">
              <w:rPr>
                <w:rFonts w:ascii="Arial" w:hAnsi="Arial"/>
                <w:sz w:val="18"/>
                <w:szCs w:val="22"/>
                <w:lang w:eastAsia="ja-JP"/>
              </w:rPr>
              <w:t xml:space="preserve">Network only configures this field if </w:t>
            </w:r>
            <w:r w:rsidRPr="00134041">
              <w:rPr>
                <w:rFonts w:ascii="Arial" w:hAnsi="Arial"/>
                <w:i/>
                <w:sz w:val="18"/>
                <w:szCs w:val="22"/>
                <w:lang w:eastAsia="ja-JP"/>
              </w:rPr>
              <w:t>sl-ScheduledConfig</w:t>
            </w:r>
            <w:r w:rsidRPr="00134041">
              <w:rPr>
                <w:rFonts w:ascii="Arial" w:hAnsi="Arial"/>
                <w:sz w:val="18"/>
                <w:szCs w:val="22"/>
                <w:lang w:eastAsia="ja-JP"/>
              </w:rPr>
              <w:t xml:space="preserve"> is configured and </w:t>
            </w:r>
            <w:r w:rsidRPr="00134041">
              <w:rPr>
                <w:rFonts w:ascii="Arial" w:hAnsi="Arial"/>
                <w:i/>
                <w:sz w:val="18"/>
                <w:szCs w:val="22"/>
                <w:lang w:eastAsia="ja-JP"/>
              </w:rPr>
              <w:t>drx-Config</w:t>
            </w:r>
            <w:r w:rsidRPr="00134041">
              <w:rPr>
                <w:rFonts w:ascii="Arial" w:hAnsi="Arial"/>
                <w:sz w:val="18"/>
                <w:szCs w:val="22"/>
                <w:lang w:eastAsia="ja-JP"/>
              </w:rPr>
              <w:t xml:space="preserve"> is configured.</w:t>
            </w:r>
          </w:p>
        </w:tc>
      </w:tr>
      <w:tr w:rsidR="00134041" w:rsidRPr="00134041" w14:paraId="18442117" w14:textId="77777777" w:rsidTr="00191A9B">
        <w:tc>
          <w:tcPr>
            <w:tcW w:w="9634" w:type="dxa"/>
            <w:tcBorders>
              <w:top w:val="single" w:sz="4" w:space="0" w:color="auto"/>
              <w:left w:val="single" w:sz="4" w:space="0" w:color="auto"/>
              <w:bottom w:val="single" w:sz="4" w:space="0" w:color="auto"/>
              <w:right w:val="single" w:sz="4" w:space="0" w:color="auto"/>
            </w:tcBorders>
          </w:tcPr>
          <w:p w14:paraId="1659F3B3"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b/>
                <w:bCs/>
                <w:i/>
                <w:iCs/>
                <w:sz w:val="18"/>
                <w:szCs w:val="20"/>
                <w:lang w:eastAsia="ja-JP"/>
              </w:rPr>
              <w:t>drx-LastTransmissionUL</w:t>
            </w:r>
          </w:p>
          <w:p w14:paraId="13E6CC9B" w14:textId="77777777" w:rsidR="00134041" w:rsidRPr="00134041" w:rsidRDefault="00134041" w:rsidP="00134041">
            <w:pPr>
              <w:keepNext/>
              <w:keepLines/>
              <w:overflowPunct w:val="0"/>
              <w:autoSpaceDE w:val="0"/>
              <w:autoSpaceDN w:val="0"/>
              <w:adjustRightInd w:val="0"/>
              <w:textAlignment w:val="baseline"/>
              <w:rPr>
                <w:rFonts w:ascii="Arial" w:hAnsi="Arial"/>
                <w:sz w:val="18"/>
                <w:szCs w:val="20"/>
                <w:lang w:eastAsia="ja-JP"/>
              </w:rPr>
            </w:pPr>
            <w:r w:rsidRPr="00134041">
              <w:rPr>
                <w:rFonts w:ascii="Arial" w:hAnsi="Arial"/>
                <w:sz w:val="18"/>
                <w:szCs w:val="20"/>
                <w:lang w:eastAsia="ja-JP"/>
              </w:rPr>
              <w:t xml:space="preserve">If this field is present, the start of the </w:t>
            </w:r>
            <w:r w:rsidRPr="00134041">
              <w:rPr>
                <w:rFonts w:ascii="Arial" w:hAnsi="Arial"/>
                <w:i/>
                <w:sz w:val="18"/>
                <w:szCs w:val="20"/>
                <w:lang w:eastAsia="ja-JP"/>
              </w:rPr>
              <w:t>drx-HARQ-RTT-TimerUL</w:t>
            </w:r>
            <w:r w:rsidRPr="00134041">
              <w:rPr>
                <w:rFonts w:ascii="Arial" w:hAnsi="Arial"/>
                <w:sz w:val="18"/>
                <w:szCs w:val="20"/>
                <w:lang w:eastAsia="ja-JP"/>
              </w:rPr>
              <w:t xml:space="preserve"> is after the last transmission within a bundle, see TS 38.321 [3].</w:t>
            </w:r>
          </w:p>
        </w:tc>
      </w:tr>
      <w:tr w:rsidR="00134041" w:rsidRPr="00134041" w14:paraId="7586E395" w14:textId="77777777" w:rsidTr="00191A9B">
        <w:tc>
          <w:tcPr>
            <w:tcW w:w="9634" w:type="dxa"/>
            <w:tcBorders>
              <w:top w:val="single" w:sz="4" w:space="0" w:color="auto"/>
              <w:left w:val="single" w:sz="4" w:space="0" w:color="auto"/>
              <w:bottom w:val="single" w:sz="4" w:space="0" w:color="auto"/>
              <w:right w:val="single" w:sz="4" w:space="0" w:color="auto"/>
            </w:tcBorders>
          </w:tcPr>
          <w:p w14:paraId="08B62D7A"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b/>
                <w:bCs/>
                <w:i/>
                <w:iCs/>
                <w:sz w:val="18"/>
                <w:szCs w:val="20"/>
                <w:lang w:eastAsia="ja-JP"/>
              </w:rPr>
              <w:t>dsr-ConfigToAddModList</w:t>
            </w:r>
          </w:p>
          <w:p w14:paraId="4FFB44B0"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sz w:val="18"/>
                <w:szCs w:val="20"/>
                <w:lang w:eastAsia="ja-JP"/>
              </w:rPr>
              <w:t>List of LCG-specific DSR configurations to add or modify.</w:t>
            </w:r>
          </w:p>
        </w:tc>
      </w:tr>
      <w:tr w:rsidR="00134041" w:rsidRPr="00134041" w14:paraId="1A137CA8" w14:textId="77777777" w:rsidTr="00191A9B">
        <w:tc>
          <w:tcPr>
            <w:tcW w:w="9634" w:type="dxa"/>
            <w:tcBorders>
              <w:top w:val="single" w:sz="4" w:space="0" w:color="auto"/>
              <w:left w:val="single" w:sz="4" w:space="0" w:color="auto"/>
              <w:bottom w:val="single" w:sz="4" w:space="0" w:color="auto"/>
              <w:right w:val="single" w:sz="4" w:space="0" w:color="auto"/>
            </w:tcBorders>
          </w:tcPr>
          <w:p w14:paraId="52D5CE8D"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b/>
                <w:bCs/>
                <w:i/>
                <w:iCs/>
                <w:sz w:val="18"/>
                <w:szCs w:val="20"/>
                <w:lang w:eastAsia="ja-JP"/>
              </w:rPr>
              <w:t>dsr-ConfigToReleaseList</w:t>
            </w:r>
          </w:p>
          <w:p w14:paraId="6F61E823"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sz w:val="18"/>
                <w:szCs w:val="20"/>
                <w:lang w:eastAsia="ja-JP"/>
              </w:rPr>
              <w:t>List of LCG-specific DSR configurations to release.</w:t>
            </w:r>
          </w:p>
        </w:tc>
      </w:tr>
      <w:tr w:rsidR="00134041" w:rsidRPr="00134041" w14:paraId="6A5D5E57" w14:textId="77777777" w:rsidTr="00191A9B">
        <w:tc>
          <w:tcPr>
            <w:tcW w:w="9634" w:type="dxa"/>
            <w:tcBorders>
              <w:top w:val="single" w:sz="4" w:space="0" w:color="auto"/>
              <w:left w:val="single" w:sz="4" w:space="0" w:color="auto"/>
              <w:bottom w:val="single" w:sz="4" w:space="0" w:color="auto"/>
              <w:right w:val="single" w:sz="4" w:space="0" w:color="auto"/>
            </w:tcBorders>
          </w:tcPr>
          <w:p w14:paraId="78A1E8E8"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ja-JP"/>
              </w:rPr>
            </w:pPr>
            <w:r w:rsidRPr="00134041">
              <w:rPr>
                <w:rFonts w:ascii="Arial" w:hAnsi="Arial"/>
                <w:b/>
                <w:i/>
                <w:sz w:val="18"/>
                <w:szCs w:val="22"/>
                <w:lang w:eastAsia="ja-JP"/>
              </w:rPr>
              <w:t>g-RNTI-ConfigToAddModList</w:t>
            </w:r>
          </w:p>
          <w:p w14:paraId="76710F1A" w14:textId="77777777" w:rsidR="00134041" w:rsidRPr="00134041" w:rsidRDefault="00134041" w:rsidP="00134041">
            <w:pPr>
              <w:keepNext/>
              <w:keepLines/>
              <w:overflowPunct w:val="0"/>
              <w:autoSpaceDE w:val="0"/>
              <w:autoSpaceDN w:val="0"/>
              <w:adjustRightInd w:val="0"/>
              <w:textAlignment w:val="baseline"/>
              <w:rPr>
                <w:rFonts w:ascii="Arial" w:hAnsi="Arial"/>
                <w:bCs/>
                <w:iCs/>
                <w:sz w:val="18"/>
                <w:szCs w:val="22"/>
                <w:lang w:eastAsia="ja-JP"/>
              </w:rPr>
            </w:pPr>
            <w:r w:rsidRPr="00134041">
              <w:rPr>
                <w:rFonts w:ascii="Arial" w:hAnsi="Arial"/>
                <w:bCs/>
                <w:iCs/>
                <w:sz w:val="18"/>
                <w:szCs w:val="22"/>
                <w:lang w:eastAsia="ja-JP"/>
              </w:rPr>
              <w:t>List of G-RNTI configurations to add or modify. Up to 8 G-RNTIs can be configured in total in this release based on the UE capability.</w:t>
            </w:r>
          </w:p>
        </w:tc>
      </w:tr>
      <w:tr w:rsidR="00134041" w:rsidRPr="00134041" w14:paraId="1901E025" w14:textId="77777777" w:rsidTr="00191A9B">
        <w:tc>
          <w:tcPr>
            <w:tcW w:w="9634" w:type="dxa"/>
            <w:tcBorders>
              <w:top w:val="single" w:sz="4" w:space="0" w:color="auto"/>
              <w:left w:val="single" w:sz="4" w:space="0" w:color="auto"/>
              <w:bottom w:val="single" w:sz="4" w:space="0" w:color="auto"/>
              <w:right w:val="single" w:sz="4" w:space="0" w:color="auto"/>
            </w:tcBorders>
          </w:tcPr>
          <w:p w14:paraId="1AF9203A"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ja-JP"/>
              </w:rPr>
            </w:pPr>
            <w:r w:rsidRPr="00134041">
              <w:rPr>
                <w:rFonts w:ascii="Arial" w:hAnsi="Arial"/>
                <w:b/>
                <w:i/>
                <w:sz w:val="18"/>
                <w:szCs w:val="22"/>
                <w:lang w:eastAsia="ja-JP"/>
              </w:rPr>
              <w:t>g-RNTI-ConfigToReleaseList</w:t>
            </w:r>
          </w:p>
          <w:p w14:paraId="625604C5" w14:textId="77777777" w:rsidR="00134041" w:rsidRPr="00134041" w:rsidRDefault="00134041" w:rsidP="00134041">
            <w:pPr>
              <w:keepNext/>
              <w:keepLines/>
              <w:overflowPunct w:val="0"/>
              <w:autoSpaceDE w:val="0"/>
              <w:autoSpaceDN w:val="0"/>
              <w:adjustRightInd w:val="0"/>
              <w:textAlignment w:val="baseline"/>
              <w:rPr>
                <w:rFonts w:ascii="Arial" w:hAnsi="Arial"/>
                <w:bCs/>
                <w:iCs/>
                <w:sz w:val="18"/>
                <w:szCs w:val="22"/>
                <w:lang w:eastAsia="ja-JP"/>
              </w:rPr>
            </w:pPr>
            <w:r w:rsidRPr="00134041">
              <w:rPr>
                <w:rFonts w:ascii="Arial" w:hAnsi="Arial"/>
                <w:bCs/>
                <w:iCs/>
                <w:sz w:val="18"/>
                <w:szCs w:val="22"/>
                <w:lang w:eastAsia="ja-JP"/>
              </w:rPr>
              <w:t>List of G-RNTI configurations to release.</w:t>
            </w:r>
          </w:p>
        </w:tc>
      </w:tr>
      <w:tr w:rsidR="00134041" w:rsidRPr="00134041" w14:paraId="0FC4DF2E" w14:textId="77777777" w:rsidTr="00191A9B">
        <w:tc>
          <w:tcPr>
            <w:tcW w:w="9634" w:type="dxa"/>
            <w:tcBorders>
              <w:top w:val="single" w:sz="4" w:space="0" w:color="auto"/>
              <w:left w:val="single" w:sz="4" w:space="0" w:color="auto"/>
              <w:bottom w:val="single" w:sz="4" w:space="0" w:color="auto"/>
              <w:right w:val="single" w:sz="4" w:space="0" w:color="auto"/>
            </w:tcBorders>
          </w:tcPr>
          <w:p w14:paraId="7800B877"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ja-JP"/>
              </w:rPr>
            </w:pPr>
            <w:r w:rsidRPr="00134041">
              <w:rPr>
                <w:rFonts w:ascii="Arial" w:hAnsi="Arial"/>
                <w:b/>
                <w:i/>
                <w:sz w:val="18"/>
                <w:szCs w:val="22"/>
                <w:lang w:eastAsia="ja-JP"/>
              </w:rPr>
              <w:t>g-CS-RNTI-ConfigToAddModList</w:t>
            </w:r>
          </w:p>
          <w:p w14:paraId="4EB1A2F1" w14:textId="77777777" w:rsidR="00134041" w:rsidRPr="00134041" w:rsidRDefault="00134041" w:rsidP="00134041">
            <w:pPr>
              <w:keepNext/>
              <w:keepLines/>
              <w:overflowPunct w:val="0"/>
              <w:autoSpaceDE w:val="0"/>
              <w:autoSpaceDN w:val="0"/>
              <w:adjustRightInd w:val="0"/>
              <w:textAlignment w:val="baseline"/>
              <w:rPr>
                <w:rFonts w:ascii="Arial" w:hAnsi="Arial"/>
                <w:bCs/>
                <w:iCs/>
                <w:sz w:val="18"/>
                <w:szCs w:val="22"/>
                <w:lang w:eastAsia="ja-JP"/>
              </w:rPr>
            </w:pPr>
            <w:r w:rsidRPr="00134041">
              <w:rPr>
                <w:rFonts w:ascii="Arial" w:hAnsi="Arial"/>
                <w:bCs/>
                <w:iCs/>
                <w:sz w:val="18"/>
                <w:szCs w:val="22"/>
                <w:lang w:eastAsia="ja-JP"/>
              </w:rPr>
              <w:t>List of G-CS-RNTI configurations to add or modify. Up to 8 G-CS-RNTIs can be configured in total in this release based on the UE capability.</w:t>
            </w:r>
          </w:p>
        </w:tc>
      </w:tr>
      <w:tr w:rsidR="00134041" w:rsidRPr="00134041" w14:paraId="0CE117DE" w14:textId="77777777" w:rsidTr="00191A9B">
        <w:tc>
          <w:tcPr>
            <w:tcW w:w="9634" w:type="dxa"/>
            <w:tcBorders>
              <w:top w:val="single" w:sz="4" w:space="0" w:color="auto"/>
              <w:left w:val="single" w:sz="4" w:space="0" w:color="auto"/>
              <w:bottom w:val="single" w:sz="4" w:space="0" w:color="auto"/>
              <w:right w:val="single" w:sz="4" w:space="0" w:color="auto"/>
            </w:tcBorders>
          </w:tcPr>
          <w:p w14:paraId="0EB2A335"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ja-JP"/>
              </w:rPr>
            </w:pPr>
            <w:r w:rsidRPr="00134041">
              <w:rPr>
                <w:rFonts w:ascii="Arial" w:hAnsi="Arial"/>
                <w:b/>
                <w:i/>
                <w:sz w:val="18"/>
                <w:szCs w:val="22"/>
                <w:lang w:eastAsia="ja-JP"/>
              </w:rPr>
              <w:t>g-CS-RNTI-ConfigToReleaseList</w:t>
            </w:r>
          </w:p>
          <w:p w14:paraId="762BE445" w14:textId="77777777" w:rsidR="00134041" w:rsidRPr="00134041" w:rsidRDefault="00134041" w:rsidP="00134041">
            <w:pPr>
              <w:keepNext/>
              <w:keepLines/>
              <w:overflowPunct w:val="0"/>
              <w:autoSpaceDE w:val="0"/>
              <w:autoSpaceDN w:val="0"/>
              <w:adjustRightInd w:val="0"/>
              <w:textAlignment w:val="baseline"/>
              <w:rPr>
                <w:rFonts w:ascii="Arial" w:hAnsi="Arial"/>
                <w:bCs/>
                <w:iCs/>
                <w:sz w:val="18"/>
                <w:szCs w:val="22"/>
                <w:lang w:eastAsia="ja-JP"/>
              </w:rPr>
            </w:pPr>
            <w:r w:rsidRPr="00134041">
              <w:rPr>
                <w:rFonts w:ascii="Arial" w:hAnsi="Arial"/>
                <w:bCs/>
                <w:iCs/>
                <w:sz w:val="18"/>
                <w:szCs w:val="22"/>
                <w:lang w:eastAsia="ja-JP"/>
              </w:rPr>
              <w:t>List of G-CS-RNTI configurations to release.</w:t>
            </w:r>
          </w:p>
        </w:tc>
      </w:tr>
      <w:tr w:rsidR="00134041" w:rsidRPr="00134041" w14:paraId="100AD76F" w14:textId="77777777" w:rsidTr="00191A9B">
        <w:tc>
          <w:tcPr>
            <w:tcW w:w="9634" w:type="dxa"/>
            <w:tcBorders>
              <w:top w:val="single" w:sz="4" w:space="0" w:color="auto"/>
              <w:left w:val="single" w:sz="4" w:space="0" w:color="auto"/>
              <w:bottom w:val="single" w:sz="4" w:space="0" w:color="auto"/>
              <w:right w:val="single" w:sz="4" w:space="0" w:color="auto"/>
            </w:tcBorders>
          </w:tcPr>
          <w:p w14:paraId="325D493C" w14:textId="77777777" w:rsidR="00134041" w:rsidRPr="00134041" w:rsidRDefault="00134041" w:rsidP="00134041">
            <w:pPr>
              <w:keepNext/>
              <w:keepLines/>
              <w:overflowPunct w:val="0"/>
              <w:autoSpaceDE w:val="0"/>
              <w:autoSpaceDN w:val="0"/>
              <w:adjustRightInd w:val="0"/>
              <w:textAlignment w:val="baseline"/>
              <w:rPr>
                <w:rFonts w:ascii="Arial" w:hAnsi="Arial"/>
                <w:b/>
                <w:bCs/>
                <w:i/>
                <w:iCs/>
                <w:sz w:val="18"/>
                <w:szCs w:val="20"/>
                <w:lang w:eastAsia="ja-JP"/>
              </w:rPr>
            </w:pPr>
            <w:r w:rsidRPr="00134041">
              <w:rPr>
                <w:rFonts w:ascii="Arial" w:hAnsi="Arial"/>
                <w:b/>
                <w:bCs/>
                <w:i/>
                <w:iCs/>
                <w:sz w:val="18"/>
                <w:szCs w:val="20"/>
                <w:lang w:eastAsia="ja-JP"/>
              </w:rPr>
              <w:t>intraCG-Prioritization</w:t>
            </w:r>
          </w:p>
          <w:p w14:paraId="3FCF555E" w14:textId="77777777" w:rsidR="00134041" w:rsidRPr="00134041" w:rsidRDefault="00134041" w:rsidP="00134041">
            <w:pPr>
              <w:keepNext/>
              <w:keepLines/>
              <w:overflowPunct w:val="0"/>
              <w:autoSpaceDE w:val="0"/>
              <w:autoSpaceDN w:val="0"/>
              <w:adjustRightInd w:val="0"/>
              <w:textAlignment w:val="baseline"/>
              <w:rPr>
                <w:rFonts w:ascii="Arial" w:hAnsi="Arial"/>
                <w:b/>
                <w:bCs/>
                <w:sz w:val="18"/>
                <w:szCs w:val="20"/>
                <w:lang w:eastAsia="ja-JP"/>
              </w:rPr>
            </w:pPr>
            <w:r w:rsidRPr="00134041">
              <w:rPr>
                <w:rFonts w:ascii="Arial" w:hAnsi="Arial"/>
                <w:sz w:val="18"/>
                <w:szCs w:val="22"/>
                <w:lang w:eastAsia="sv-SE"/>
              </w:rPr>
              <w:t>Used to enable HARQ process ID selection based on LCH-priority for one CG as specified in TS 38.321 [3].</w:t>
            </w:r>
          </w:p>
        </w:tc>
      </w:tr>
      <w:tr w:rsidR="00134041" w:rsidRPr="00134041" w14:paraId="51D2E9FB" w14:textId="77777777" w:rsidTr="00191A9B">
        <w:tc>
          <w:tcPr>
            <w:tcW w:w="9634" w:type="dxa"/>
            <w:tcBorders>
              <w:top w:val="single" w:sz="4" w:space="0" w:color="auto"/>
              <w:left w:val="single" w:sz="4" w:space="0" w:color="auto"/>
              <w:bottom w:val="single" w:sz="4" w:space="0" w:color="auto"/>
              <w:right w:val="single" w:sz="4" w:space="0" w:color="auto"/>
            </w:tcBorders>
            <w:hideMark/>
          </w:tcPr>
          <w:p w14:paraId="0AF78077"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
                <w:i/>
                <w:sz w:val="18"/>
                <w:szCs w:val="22"/>
                <w:lang w:eastAsia="sv-SE"/>
              </w:rPr>
              <w:t>lch-BasedPrioritization</w:t>
            </w:r>
          </w:p>
          <w:p w14:paraId="5407FF1D"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sz w:val="18"/>
                <w:szCs w:val="22"/>
                <w:lang w:eastAsia="sv-SE"/>
              </w:rPr>
              <w:t xml:space="preserve">If this field is present, </w:t>
            </w:r>
            <w:r w:rsidRPr="00134041">
              <w:rPr>
                <w:rFonts w:ascii="Arial" w:hAnsi="Arial"/>
                <w:sz w:val="18"/>
                <w:szCs w:val="22"/>
                <w:lang w:eastAsia="ja-JP"/>
              </w:rPr>
              <w:t xml:space="preserve">the corresponding MAC entity of </w:t>
            </w:r>
            <w:r w:rsidRPr="00134041">
              <w:rPr>
                <w:rFonts w:ascii="Arial" w:hAnsi="Arial"/>
                <w:sz w:val="18"/>
                <w:szCs w:val="22"/>
                <w:lang w:eastAsia="sv-SE"/>
              </w:rPr>
              <w:t xml:space="preserve">the UE is configured with </w:t>
            </w:r>
            <w:r w:rsidRPr="00134041">
              <w:rPr>
                <w:rFonts w:ascii="Arial" w:hAnsi="Arial"/>
                <w:sz w:val="18"/>
                <w:szCs w:val="20"/>
                <w:lang w:eastAsia="sv-SE"/>
              </w:rPr>
              <w:t xml:space="preserve">prioritization between overlapping grants and between scheduling request and overlapping grants based on LCH priority, see </w:t>
            </w:r>
            <w:r w:rsidRPr="00134041">
              <w:rPr>
                <w:rFonts w:ascii="Arial" w:hAnsi="Arial"/>
                <w:sz w:val="18"/>
                <w:szCs w:val="22"/>
                <w:lang w:eastAsia="sv-SE"/>
              </w:rPr>
              <w:t xml:space="preserve">TS 38.321 [3]. </w:t>
            </w:r>
            <w:r w:rsidRPr="00134041">
              <w:rPr>
                <w:rFonts w:ascii="Arial" w:hAnsi="Arial"/>
                <w:sz w:val="18"/>
                <w:szCs w:val="22"/>
                <w:lang w:eastAsia="ja-JP"/>
              </w:rPr>
              <w:t xml:space="preserve">The network does not configure </w:t>
            </w:r>
            <w:r w:rsidRPr="00134041">
              <w:rPr>
                <w:rFonts w:ascii="Arial" w:hAnsi="Arial"/>
                <w:i/>
                <w:sz w:val="18"/>
                <w:szCs w:val="22"/>
                <w:lang w:eastAsia="sv-SE"/>
              </w:rPr>
              <w:t xml:space="preserve">lch-BasedPrioritization </w:t>
            </w:r>
            <w:r w:rsidRPr="00134041">
              <w:rPr>
                <w:rFonts w:ascii="Arial" w:hAnsi="Arial"/>
                <w:sz w:val="18"/>
                <w:szCs w:val="22"/>
                <w:lang w:eastAsia="ja-JP"/>
              </w:rPr>
              <w:t xml:space="preserve">with </w:t>
            </w:r>
            <w:r w:rsidRPr="00134041">
              <w:rPr>
                <w:rFonts w:ascii="Arial" w:hAnsi="Arial" w:cs="Arial"/>
                <w:i/>
                <w:sz w:val="18"/>
                <w:szCs w:val="20"/>
                <w:lang w:eastAsia="ja-JP"/>
              </w:rPr>
              <w:t>enhancedSkipUplinkTxDynamic</w:t>
            </w:r>
            <w:r w:rsidRPr="00134041">
              <w:rPr>
                <w:rFonts w:ascii="Arial" w:hAnsi="Arial" w:cs="Arial"/>
                <w:sz w:val="18"/>
                <w:szCs w:val="20"/>
                <w:lang w:eastAsia="ja-JP"/>
              </w:rPr>
              <w:t xml:space="preserve"> </w:t>
            </w:r>
            <w:r w:rsidRPr="00134041">
              <w:rPr>
                <w:rFonts w:ascii="Arial" w:hAnsi="Arial"/>
                <w:sz w:val="18"/>
                <w:szCs w:val="22"/>
                <w:lang w:eastAsia="ja-JP"/>
              </w:rPr>
              <w:t>simultaneously</w:t>
            </w:r>
            <w:r w:rsidRPr="00134041">
              <w:rPr>
                <w:rFonts w:ascii="Arial" w:hAnsi="Arial" w:cs="Arial"/>
                <w:sz w:val="18"/>
                <w:szCs w:val="20"/>
                <w:lang w:eastAsia="ja-JP"/>
              </w:rPr>
              <w:t xml:space="preserve"> nor </w:t>
            </w:r>
            <w:r w:rsidRPr="00134041">
              <w:rPr>
                <w:rFonts w:ascii="Arial" w:hAnsi="Arial"/>
                <w:i/>
                <w:sz w:val="18"/>
                <w:szCs w:val="22"/>
                <w:lang w:eastAsia="sv-SE"/>
              </w:rPr>
              <w:t xml:space="preserve">lch-BasedPrioritization </w:t>
            </w:r>
            <w:r w:rsidRPr="00134041">
              <w:rPr>
                <w:rFonts w:ascii="Arial" w:hAnsi="Arial"/>
                <w:sz w:val="18"/>
                <w:szCs w:val="22"/>
                <w:lang w:eastAsia="sv-SE"/>
              </w:rPr>
              <w:t>with</w:t>
            </w:r>
            <w:r w:rsidRPr="00134041">
              <w:rPr>
                <w:rFonts w:ascii="Arial" w:hAnsi="Arial" w:cs="Arial"/>
                <w:sz w:val="18"/>
                <w:szCs w:val="20"/>
                <w:lang w:eastAsia="ja-JP"/>
              </w:rPr>
              <w:t xml:space="preserve"> </w:t>
            </w:r>
            <w:r w:rsidRPr="00134041">
              <w:rPr>
                <w:rFonts w:ascii="Arial" w:hAnsi="Arial" w:cs="Arial"/>
                <w:i/>
                <w:sz w:val="18"/>
                <w:szCs w:val="22"/>
                <w:lang w:eastAsia="sv-SE"/>
              </w:rPr>
              <w:t>enhancedSkipUplinkTxConfigured</w:t>
            </w:r>
            <w:r w:rsidRPr="00134041">
              <w:rPr>
                <w:rFonts w:ascii="Arial" w:hAnsi="Arial" w:cs="Arial"/>
                <w:noProof/>
                <w:sz w:val="18"/>
                <w:szCs w:val="20"/>
                <w:lang w:eastAsia="ja-JP"/>
              </w:rPr>
              <w:t xml:space="preserve"> </w:t>
            </w:r>
            <w:r w:rsidRPr="00134041">
              <w:rPr>
                <w:rFonts w:ascii="Arial" w:hAnsi="Arial"/>
                <w:sz w:val="18"/>
                <w:szCs w:val="22"/>
                <w:lang w:eastAsia="ja-JP"/>
              </w:rPr>
              <w:t>simultaneously.</w:t>
            </w:r>
          </w:p>
        </w:tc>
      </w:tr>
      <w:tr w:rsidR="00134041" w:rsidRPr="00134041" w14:paraId="0F188E3D" w14:textId="77777777" w:rsidTr="00191A9B">
        <w:tc>
          <w:tcPr>
            <w:tcW w:w="9634" w:type="dxa"/>
            <w:tcBorders>
              <w:top w:val="single" w:sz="4" w:space="0" w:color="auto"/>
              <w:left w:val="single" w:sz="4" w:space="0" w:color="auto"/>
              <w:bottom w:val="single" w:sz="4" w:space="0" w:color="auto"/>
              <w:right w:val="single" w:sz="4" w:space="0" w:color="auto"/>
            </w:tcBorders>
          </w:tcPr>
          <w:p w14:paraId="236711FC"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
                <w:i/>
                <w:sz w:val="18"/>
                <w:szCs w:val="22"/>
                <w:lang w:eastAsia="sv-SE"/>
              </w:rPr>
              <w:t>posMG-Request</w:t>
            </w:r>
          </w:p>
          <w:p w14:paraId="4429B52E"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sz w:val="18"/>
                <w:szCs w:val="20"/>
                <w:lang w:eastAsia="sv-SE"/>
              </w:rPr>
              <w:t>Indicates whether UE is configured to send UL MAC CE for Positioning Measurement Gap Activation/Deactivation Request, as specified in TS 38.321 [3].</w:t>
            </w:r>
          </w:p>
        </w:tc>
      </w:tr>
      <w:tr w:rsidR="00134041" w:rsidRPr="00134041" w14:paraId="08F2491A" w14:textId="77777777" w:rsidTr="00191A9B">
        <w:tc>
          <w:tcPr>
            <w:tcW w:w="9634" w:type="dxa"/>
            <w:tcBorders>
              <w:top w:val="single" w:sz="4" w:space="0" w:color="auto"/>
              <w:left w:val="single" w:sz="4" w:space="0" w:color="auto"/>
              <w:bottom w:val="single" w:sz="4" w:space="0" w:color="auto"/>
              <w:right w:val="single" w:sz="4" w:space="0" w:color="auto"/>
            </w:tcBorders>
            <w:hideMark/>
          </w:tcPr>
          <w:p w14:paraId="3C157C8C" w14:textId="77777777" w:rsidR="00134041" w:rsidRPr="00134041" w:rsidRDefault="00134041" w:rsidP="00134041">
            <w:pPr>
              <w:keepNext/>
              <w:keepLines/>
              <w:overflowPunct w:val="0"/>
              <w:autoSpaceDE w:val="0"/>
              <w:autoSpaceDN w:val="0"/>
              <w:adjustRightInd w:val="0"/>
              <w:textAlignment w:val="baseline"/>
              <w:rPr>
                <w:rFonts w:ascii="Arial" w:eastAsia="SimSun" w:hAnsi="Arial"/>
                <w:b/>
                <w:i/>
                <w:sz w:val="18"/>
                <w:szCs w:val="22"/>
                <w:lang w:eastAsia="sv-SE"/>
              </w:rPr>
            </w:pPr>
            <w:r w:rsidRPr="00134041">
              <w:rPr>
                <w:rFonts w:ascii="Arial" w:hAnsi="Arial"/>
                <w:b/>
                <w:i/>
                <w:sz w:val="18"/>
                <w:szCs w:val="22"/>
                <w:lang w:eastAsia="sv-SE"/>
              </w:rPr>
              <w:t>schedulingRequestID-BFR-SCell</w:t>
            </w:r>
          </w:p>
          <w:p w14:paraId="1F57DE27"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eastAsia="SimSun" w:hAnsi="Arial"/>
                <w:sz w:val="18"/>
                <w:szCs w:val="20"/>
                <w:lang w:eastAsia="sv-SE"/>
              </w:rPr>
              <w:t>Indicates the scheduling request configuration applicable for BFR on SCell, as specified in TS 38.321 [3]</w:t>
            </w:r>
            <w:r w:rsidRPr="00134041">
              <w:rPr>
                <w:rFonts w:ascii="Arial" w:hAnsi="Arial"/>
                <w:sz w:val="18"/>
                <w:szCs w:val="22"/>
                <w:lang w:eastAsia="sv-SE"/>
              </w:rPr>
              <w:t>.</w:t>
            </w:r>
          </w:p>
        </w:tc>
      </w:tr>
      <w:tr w:rsidR="00134041" w:rsidRPr="00134041" w14:paraId="68FE2B49" w14:textId="77777777" w:rsidTr="00191A9B">
        <w:tc>
          <w:tcPr>
            <w:tcW w:w="9634" w:type="dxa"/>
            <w:tcBorders>
              <w:top w:val="single" w:sz="4" w:space="0" w:color="auto"/>
              <w:left w:val="single" w:sz="4" w:space="0" w:color="auto"/>
              <w:bottom w:val="single" w:sz="4" w:space="0" w:color="auto"/>
              <w:right w:val="single" w:sz="4" w:space="0" w:color="auto"/>
            </w:tcBorders>
          </w:tcPr>
          <w:p w14:paraId="51EB1022"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
                <w:i/>
                <w:sz w:val="18"/>
                <w:szCs w:val="22"/>
                <w:lang w:eastAsia="sv-SE"/>
              </w:rPr>
              <w:t>schedulingRequestID-BFR</w:t>
            </w:r>
          </w:p>
          <w:p w14:paraId="41D6D034"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Cs/>
                <w:iCs/>
                <w:sz w:val="18"/>
                <w:szCs w:val="22"/>
                <w:lang w:eastAsia="sv-SE"/>
              </w:rPr>
              <w:t xml:space="preserve">Indicates the scheduling request configuration (SchedulingRequestConfig) that the UE shall use upon detecting a beam failure on the detection resources configured in </w:t>
            </w:r>
            <w:r w:rsidRPr="00134041">
              <w:rPr>
                <w:rFonts w:ascii="Arial" w:hAnsi="Arial"/>
                <w:bCs/>
                <w:i/>
                <w:sz w:val="18"/>
                <w:szCs w:val="22"/>
                <w:lang w:eastAsia="sv-SE"/>
              </w:rPr>
              <w:t>failureDetectionSet1</w:t>
            </w:r>
            <w:r w:rsidRPr="00134041">
              <w:rPr>
                <w:rFonts w:ascii="Arial" w:hAnsi="Arial"/>
                <w:bCs/>
                <w:iCs/>
                <w:sz w:val="18"/>
                <w:szCs w:val="22"/>
                <w:lang w:eastAsia="sv-SE"/>
              </w:rPr>
              <w:t xml:space="preserve"> of a serving cell while beam failure is not detected on resources configured in </w:t>
            </w:r>
            <w:r w:rsidRPr="00134041">
              <w:rPr>
                <w:rFonts w:ascii="Arial" w:hAnsi="Arial"/>
                <w:bCs/>
                <w:i/>
                <w:sz w:val="18"/>
                <w:szCs w:val="22"/>
                <w:lang w:eastAsia="sv-SE"/>
              </w:rPr>
              <w:t>failureDetectionSet2</w:t>
            </w:r>
            <w:r w:rsidRPr="00134041">
              <w:rPr>
                <w:rFonts w:ascii="Arial" w:hAnsi="Arial"/>
                <w:bCs/>
                <w:iCs/>
                <w:sz w:val="18"/>
                <w:szCs w:val="22"/>
                <w:lang w:eastAsia="sv-SE"/>
              </w:rPr>
              <w:t xml:space="preserve"> of the same serving cell.</w:t>
            </w:r>
          </w:p>
        </w:tc>
      </w:tr>
      <w:tr w:rsidR="00134041" w:rsidRPr="00134041" w14:paraId="16E7E1C8" w14:textId="77777777" w:rsidTr="00191A9B">
        <w:tc>
          <w:tcPr>
            <w:tcW w:w="9634" w:type="dxa"/>
            <w:tcBorders>
              <w:top w:val="single" w:sz="4" w:space="0" w:color="auto"/>
              <w:left w:val="single" w:sz="4" w:space="0" w:color="auto"/>
              <w:bottom w:val="single" w:sz="4" w:space="0" w:color="auto"/>
              <w:right w:val="single" w:sz="4" w:space="0" w:color="auto"/>
            </w:tcBorders>
          </w:tcPr>
          <w:p w14:paraId="79CF8BE6"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
                <w:i/>
                <w:sz w:val="18"/>
                <w:szCs w:val="22"/>
                <w:lang w:eastAsia="sv-SE"/>
              </w:rPr>
              <w:t>schedulingRequestID-BFR2</w:t>
            </w:r>
          </w:p>
          <w:p w14:paraId="2A36E47A"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Cs/>
                <w:iCs/>
                <w:sz w:val="18"/>
                <w:szCs w:val="22"/>
                <w:lang w:eastAsia="sv-SE"/>
              </w:rPr>
              <w:t xml:space="preserve">Indicates the scheduling request configuration (SchedulingRequestConfig) that the UE shall use upon detecting a beam failure on the detection resources configured in </w:t>
            </w:r>
            <w:r w:rsidRPr="00134041">
              <w:rPr>
                <w:rFonts w:ascii="Arial" w:hAnsi="Arial"/>
                <w:bCs/>
                <w:i/>
                <w:sz w:val="18"/>
                <w:szCs w:val="22"/>
                <w:lang w:eastAsia="sv-SE"/>
              </w:rPr>
              <w:t>failureDetectionSet2</w:t>
            </w:r>
            <w:r w:rsidRPr="00134041">
              <w:rPr>
                <w:rFonts w:ascii="Arial" w:hAnsi="Arial"/>
                <w:bCs/>
                <w:iCs/>
                <w:sz w:val="18"/>
                <w:szCs w:val="22"/>
                <w:lang w:eastAsia="sv-SE"/>
              </w:rPr>
              <w:t xml:space="preserve"> of a serving cell while beam failure is not detected on resources configured in </w:t>
            </w:r>
            <w:r w:rsidRPr="00134041">
              <w:rPr>
                <w:rFonts w:ascii="Arial" w:hAnsi="Arial"/>
                <w:bCs/>
                <w:i/>
                <w:sz w:val="18"/>
                <w:szCs w:val="22"/>
                <w:lang w:eastAsia="sv-SE"/>
              </w:rPr>
              <w:t>failureDetectionSet1</w:t>
            </w:r>
            <w:r w:rsidRPr="00134041">
              <w:rPr>
                <w:rFonts w:ascii="Arial" w:hAnsi="Arial"/>
                <w:bCs/>
                <w:iCs/>
                <w:sz w:val="18"/>
                <w:szCs w:val="22"/>
                <w:lang w:eastAsia="sv-SE"/>
              </w:rPr>
              <w:t xml:space="preserve"> of the same serving cell.</w:t>
            </w:r>
          </w:p>
        </w:tc>
      </w:tr>
      <w:tr w:rsidR="00134041" w:rsidRPr="00134041" w14:paraId="4FBADB3F" w14:textId="77777777" w:rsidTr="00191A9B">
        <w:tc>
          <w:tcPr>
            <w:tcW w:w="9634" w:type="dxa"/>
            <w:tcBorders>
              <w:top w:val="single" w:sz="4" w:space="0" w:color="auto"/>
              <w:left w:val="single" w:sz="4" w:space="0" w:color="auto"/>
              <w:bottom w:val="single" w:sz="4" w:space="0" w:color="auto"/>
              <w:right w:val="single" w:sz="4" w:space="0" w:color="auto"/>
            </w:tcBorders>
            <w:hideMark/>
          </w:tcPr>
          <w:p w14:paraId="58CD77BE"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
                <w:i/>
                <w:sz w:val="18"/>
                <w:szCs w:val="22"/>
                <w:lang w:eastAsia="sv-SE"/>
              </w:rPr>
              <w:t>schedulingRequestID-LBT-SCell</w:t>
            </w:r>
          </w:p>
          <w:p w14:paraId="5D7795CE"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eastAsia="SimSun" w:hAnsi="Arial"/>
                <w:sz w:val="18"/>
                <w:szCs w:val="20"/>
                <w:lang w:eastAsia="sv-SE"/>
              </w:rPr>
              <w:t>Indicates the scheduling request configuration applicable for consistent uplink LBT recovery on SCell, as specified in TS 38.321 [3]</w:t>
            </w:r>
            <w:r w:rsidRPr="00134041">
              <w:rPr>
                <w:rFonts w:ascii="Arial" w:hAnsi="Arial"/>
                <w:sz w:val="18"/>
                <w:szCs w:val="22"/>
                <w:lang w:eastAsia="sv-SE"/>
              </w:rPr>
              <w:t>.</w:t>
            </w:r>
          </w:p>
        </w:tc>
      </w:tr>
      <w:tr w:rsidR="00134041" w:rsidRPr="00134041" w14:paraId="29BC383D" w14:textId="77777777" w:rsidTr="00191A9B">
        <w:tc>
          <w:tcPr>
            <w:tcW w:w="9634" w:type="dxa"/>
            <w:tcBorders>
              <w:top w:val="single" w:sz="4" w:space="0" w:color="auto"/>
              <w:left w:val="single" w:sz="4" w:space="0" w:color="auto"/>
              <w:bottom w:val="single" w:sz="4" w:space="0" w:color="auto"/>
              <w:right w:val="single" w:sz="4" w:space="0" w:color="auto"/>
            </w:tcBorders>
          </w:tcPr>
          <w:p w14:paraId="4E79F0CE" w14:textId="77777777" w:rsidR="00134041" w:rsidRPr="00134041" w:rsidRDefault="00134041" w:rsidP="00134041">
            <w:pPr>
              <w:keepNext/>
              <w:keepLines/>
              <w:overflowPunct w:val="0"/>
              <w:autoSpaceDE w:val="0"/>
              <w:autoSpaceDN w:val="0"/>
              <w:adjustRightInd w:val="0"/>
              <w:textAlignment w:val="baseline"/>
              <w:rPr>
                <w:rFonts w:ascii="Arial" w:hAnsi="Arial"/>
                <w:b/>
                <w:i/>
                <w:sz w:val="18"/>
                <w:szCs w:val="22"/>
                <w:lang w:eastAsia="sv-SE"/>
              </w:rPr>
            </w:pPr>
            <w:r w:rsidRPr="00134041">
              <w:rPr>
                <w:rFonts w:ascii="Arial" w:hAnsi="Arial"/>
                <w:b/>
                <w:i/>
                <w:sz w:val="18"/>
                <w:szCs w:val="22"/>
                <w:lang w:eastAsia="sv-SE"/>
              </w:rPr>
              <w:t>schedulingRequestID-PosMG-Request</w:t>
            </w:r>
          </w:p>
          <w:p w14:paraId="3717DE69" w14:textId="77777777" w:rsidR="00134041" w:rsidRPr="00134041" w:rsidRDefault="00134041" w:rsidP="00134041">
            <w:pPr>
              <w:keepNext/>
              <w:keepLines/>
              <w:overflowPunct w:val="0"/>
              <w:autoSpaceDE w:val="0"/>
              <w:autoSpaceDN w:val="0"/>
              <w:adjustRightInd w:val="0"/>
              <w:textAlignment w:val="baseline"/>
              <w:rPr>
                <w:rFonts w:ascii="Arial" w:hAnsi="Arial"/>
                <w:bCs/>
                <w:iCs/>
                <w:sz w:val="18"/>
                <w:szCs w:val="22"/>
                <w:lang w:eastAsia="sv-SE"/>
              </w:rPr>
            </w:pPr>
            <w:r w:rsidRPr="00134041">
              <w:rPr>
                <w:rFonts w:ascii="Arial" w:hAnsi="Arial"/>
                <w:bCs/>
                <w:iCs/>
                <w:sz w:val="18"/>
                <w:szCs w:val="22"/>
                <w:lang w:eastAsia="sv-SE"/>
              </w:rPr>
              <w:t>Indicates the scheduling request configuration applicable for Positioning Measurement Gap Activation/Deactivation Request, as specified in TS 38.321 [3].</w:t>
            </w:r>
          </w:p>
        </w:tc>
      </w:tr>
    </w:tbl>
    <w:p w14:paraId="76016FEF" w14:textId="77777777" w:rsidR="00134041" w:rsidRDefault="00134041" w:rsidP="0012103B">
      <w:pPr>
        <w:rPr>
          <w:rFonts w:eastAsiaTheme="minorEastAsia"/>
          <w:lang w:val="en-US" w:eastAsia="ja-JP"/>
        </w:rPr>
      </w:pPr>
    </w:p>
    <w:p w14:paraId="4095814B" w14:textId="77777777" w:rsidR="00134041" w:rsidRDefault="00134041" w:rsidP="0012103B">
      <w:pPr>
        <w:rPr>
          <w:rFonts w:eastAsiaTheme="minorEastAsia"/>
          <w:lang w:val="en-US" w:eastAsia="ja-JP"/>
        </w:rPr>
      </w:pPr>
    </w:p>
    <w:p w14:paraId="5BE8404E" w14:textId="77777777" w:rsidR="00FA5C51" w:rsidRDefault="00FA5C51" w:rsidP="0012103B">
      <w:pPr>
        <w:rPr>
          <w:rFonts w:eastAsiaTheme="minorEastAsia"/>
          <w:lang w:val="en-US" w:eastAsia="ja-JP"/>
        </w:rPr>
      </w:pPr>
    </w:p>
    <w:p w14:paraId="78DA4918" w14:textId="0FBBCEA9" w:rsidR="00FA5C51" w:rsidRDefault="00FA5C51" w:rsidP="0012103B">
      <w:pPr>
        <w:rPr>
          <w:rFonts w:eastAsiaTheme="minorEastAsia"/>
          <w:lang w:val="en-US" w:eastAsia="ja-JP"/>
        </w:rPr>
      </w:pPr>
      <w:r>
        <w:rPr>
          <w:rFonts w:eastAsiaTheme="minorEastAsia"/>
          <w:lang w:val="en-US" w:eastAsia="ja-JP"/>
        </w:rPr>
        <w:t>MAC</w:t>
      </w:r>
    </w:p>
    <w:p w14:paraId="03EDD5D8" w14:textId="77777777" w:rsidR="003F027B" w:rsidRPr="003F027B" w:rsidRDefault="003F027B" w:rsidP="003F027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ko-KR"/>
        </w:rPr>
      </w:pPr>
      <w:bookmarkStart w:id="8" w:name="_Toc155999637"/>
      <w:r w:rsidRPr="003F027B">
        <w:rPr>
          <w:rFonts w:ascii="Arial" w:hAnsi="Arial"/>
          <w:sz w:val="28"/>
          <w:szCs w:val="20"/>
          <w:lang w:eastAsia="ko-KR"/>
        </w:rPr>
        <w:t>5.4.5</w:t>
      </w:r>
      <w:r w:rsidRPr="003F027B">
        <w:rPr>
          <w:rFonts w:ascii="Arial" w:hAnsi="Arial"/>
          <w:sz w:val="28"/>
          <w:szCs w:val="20"/>
          <w:lang w:eastAsia="ko-KR"/>
        </w:rPr>
        <w:tab/>
        <w:t>Buffer Status Reporting</w:t>
      </w:r>
      <w:bookmarkEnd w:id="8"/>
    </w:p>
    <w:p w14:paraId="56316F92"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The Buffer Status reporting (BSR) procedure is used to provide the serving gNB with information about UL data volume in the MAC entity.</w:t>
      </w:r>
    </w:p>
    <w:p w14:paraId="41922568"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RRC configures the following parameters to control the BSR:</w:t>
      </w:r>
    </w:p>
    <w:p w14:paraId="1EB1D9CE"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sz w:val="20"/>
          <w:szCs w:val="20"/>
          <w:lang w:eastAsia="ko-KR"/>
        </w:rPr>
        <w:t>periodicBSR-Timer</w:t>
      </w:r>
      <w:r w:rsidRPr="003F027B">
        <w:rPr>
          <w:sz w:val="20"/>
          <w:szCs w:val="20"/>
          <w:lang w:eastAsia="ko-KR"/>
        </w:rPr>
        <w:t>;</w:t>
      </w:r>
    </w:p>
    <w:p w14:paraId="27FD7134"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sz w:val="20"/>
          <w:szCs w:val="20"/>
          <w:lang w:eastAsia="ko-KR"/>
        </w:rPr>
        <w:t>retxBSR-Timer</w:t>
      </w:r>
      <w:r w:rsidRPr="003F027B">
        <w:rPr>
          <w:sz w:val="20"/>
          <w:szCs w:val="20"/>
          <w:lang w:eastAsia="ko-KR"/>
        </w:rPr>
        <w:t>;</w:t>
      </w:r>
    </w:p>
    <w:p w14:paraId="40ECA8AA"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sz w:val="20"/>
          <w:szCs w:val="20"/>
          <w:lang w:eastAsia="ko-KR"/>
        </w:rPr>
        <w:t>logicalChannelSR-DelayTimerApplied</w:t>
      </w:r>
      <w:r w:rsidRPr="003F027B">
        <w:rPr>
          <w:sz w:val="20"/>
          <w:szCs w:val="20"/>
          <w:lang w:eastAsia="ko-KR"/>
        </w:rPr>
        <w:t>;</w:t>
      </w:r>
    </w:p>
    <w:p w14:paraId="520F5441"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sz w:val="20"/>
          <w:szCs w:val="20"/>
          <w:lang w:eastAsia="ko-KR"/>
        </w:rPr>
        <w:t>logicalChannelSR-DelayTimer</w:t>
      </w:r>
      <w:r w:rsidRPr="003F027B">
        <w:rPr>
          <w:sz w:val="20"/>
          <w:szCs w:val="20"/>
          <w:lang w:eastAsia="ko-KR"/>
        </w:rPr>
        <w:t>;</w:t>
      </w:r>
    </w:p>
    <w:p w14:paraId="31201AEE"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sz w:val="20"/>
          <w:szCs w:val="20"/>
          <w:lang w:eastAsia="ko-KR"/>
        </w:rPr>
        <w:t>logicalChannelSR-Mask</w:t>
      </w:r>
      <w:r w:rsidRPr="003F027B">
        <w:rPr>
          <w:sz w:val="20"/>
          <w:szCs w:val="20"/>
          <w:lang w:eastAsia="ko-KR"/>
        </w:rPr>
        <w:t>;</w:t>
      </w:r>
    </w:p>
    <w:p w14:paraId="37B5E3B8"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iCs/>
          <w:sz w:val="20"/>
          <w:szCs w:val="20"/>
          <w:lang w:eastAsia="ko-KR"/>
        </w:rPr>
        <w:t>logicalChannelGroup</w:t>
      </w:r>
      <w:r w:rsidRPr="003F027B">
        <w:rPr>
          <w:iCs/>
          <w:sz w:val="20"/>
          <w:szCs w:val="20"/>
          <w:lang w:eastAsia="ko-KR"/>
        </w:rPr>
        <w:t xml:space="preserve">, </w:t>
      </w:r>
      <w:r w:rsidRPr="003F027B">
        <w:rPr>
          <w:i/>
          <w:sz w:val="20"/>
          <w:szCs w:val="20"/>
          <w:lang w:eastAsia="ja-JP"/>
        </w:rPr>
        <w:t>logicalChannelGroupIAB-Ext</w:t>
      </w:r>
      <w:r w:rsidRPr="003F027B">
        <w:rPr>
          <w:sz w:val="20"/>
          <w:szCs w:val="20"/>
          <w:lang w:eastAsia="ko-KR"/>
        </w:rPr>
        <w:t>;</w:t>
      </w:r>
    </w:p>
    <w:p w14:paraId="57EDD9B7"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iCs/>
          <w:sz w:val="20"/>
          <w:szCs w:val="20"/>
          <w:lang w:eastAsia="ko-KR"/>
        </w:rPr>
        <w:t>sdt-LogicalChannelSR-DelayTimer</w:t>
      </w:r>
      <w:r w:rsidRPr="003F027B">
        <w:rPr>
          <w:iCs/>
          <w:sz w:val="20"/>
          <w:szCs w:val="20"/>
          <w:lang w:eastAsia="ko-KR"/>
        </w:rPr>
        <w:t>;</w:t>
      </w:r>
    </w:p>
    <w:p w14:paraId="5AC63372"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iCs/>
          <w:sz w:val="20"/>
          <w:szCs w:val="20"/>
          <w:lang w:eastAsia="ko-KR"/>
        </w:rPr>
        <w:t>additionalBSR-TableAllowed</w:t>
      </w:r>
      <w:r w:rsidRPr="003F027B">
        <w:rPr>
          <w:sz w:val="20"/>
          <w:szCs w:val="20"/>
          <w:lang w:eastAsia="ko-KR"/>
        </w:rPr>
        <w:t>.</w:t>
      </w:r>
    </w:p>
    <w:p w14:paraId="00B080D2"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 xml:space="preserve">Each logical channel may be allocated to an LCG using the </w:t>
      </w:r>
      <w:r w:rsidRPr="003F027B">
        <w:rPr>
          <w:i/>
          <w:sz w:val="20"/>
          <w:szCs w:val="20"/>
          <w:lang w:eastAsia="ko-KR"/>
        </w:rPr>
        <w:t>logicalChannelGroup</w:t>
      </w:r>
      <w:r w:rsidRPr="003F027B">
        <w:rPr>
          <w:sz w:val="20"/>
          <w:szCs w:val="20"/>
          <w:lang w:eastAsia="ko-KR"/>
        </w:rPr>
        <w:t>. The maximum number of LCGs is eight except for IAB-MTs configured with</w:t>
      </w:r>
      <w:r w:rsidRPr="003F027B">
        <w:rPr>
          <w:sz w:val="20"/>
          <w:szCs w:val="20"/>
          <w:lang w:eastAsia="ja-JP"/>
        </w:rPr>
        <w:t xml:space="preserve"> </w:t>
      </w:r>
      <w:r w:rsidRPr="003F027B">
        <w:rPr>
          <w:i/>
          <w:sz w:val="20"/>
          <w:szCs w:val="20"/>
          <w:lang w:eastAsia="ja-JP"/>
        </w:rPr>
        <w:t>logicalChannelGroupIAB-Ext</w:t>
      </w:r>
      <w:r w:rsidRPr="003F027B">
        <w:rPr>
          <w:sz w:val="20"/>
          <w:szCs w:val="20"/>
          <w:lang w:eastAsia="ja-JP"/>
        </w:rPr>
        <w:t>,</w:t>
      </w:r>
      <w:r w:rsidRPr="003F027B">
        <w:rPr>
          <w:sz w:val="20"/>
          <w:szCs w:val="20"/>
          <w:lang w:eastAsia="ko-KR"/>
        </w:rPr>
        <w:t xml:space="preserve"> for which the maximum number of LCGs is 256.</w:t>
      </w:r>
    </w:p>
    <w:p w14:paraId="0E4ABB0E"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The MAC entity determines the amount of UL data available for a logical channel according to the data volume calculation procedure in TSs 38.322 [3] and 38.323 [4].</w:t>
      </w:r>
    </w:p>
    <w:p w14:paraId="63F6B57E"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A BSR shall be triggered if any of the following events occur for activated cell group:</w:t>
      </w:r>
    </w:p>
    <w:p w14:paraId="0A9D8AF7"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t>UL data, for a logical channel which belongs to an LCG, becomes available to the MAC entity; and either</w:t>
      </w:r>
    </w:p>
    <w:p w14:paraId="58E8DBFA" w14:textId="77777777" w:rsidR="003F027B" w:rsidRPr="003F027B" w:rsidRDefault="003F027B" w:rsidP="003F027B">
      <w:pPr>
        <w:overflowPunct w:val="0"/>
        <w:autoSpaceDE w:val="0"/>
        <w:autoSpaceDN w:val="0"/>
        <w:adjustRightInd w:val="0"/>
        <w:spacing w:after="180"/>
        <w:ind w:left="851" w:hanging="284"/>
        <w:textAlignment w:val="baseline"/>
        <w:rPr>
          <w:sz w:val="20"/>
          <w:szCs w:val="20"/>
          <w:lang w:eastAsia="ko-KR"/>
        </w:rPr>
      </w:pPr>
      <w:r w:rsidRPr="003F027B">
        <w:rPr>
          <w:sz w:val="20"/>
          <w:szCs w:val="20"/>
          <w:lang w:eastAsia="ko-KR"/>
        </w:rPr>
        <w:t>-</w:t>
      </w:r>
      <w:r w:rsidRPr="003F027B">
        <w:rPr>
          <w:sz w:val="20"/>
          <w:szCs w:val="20"/>
          <w:lang w:eastAsia="ko-KR"/>
        </w:rPr>
        <w:tab/>
        <w:t>this UL data belongs to a logical channel with higher priority than the priority of any logical channel containing available UL data which belong to any LCG; or</w:t>
      </w:r>
    </w:p>
    <w:p w14:paraId="784BF323" w14:textId="77777777" w:rsidR="003F027B" w:rsidRPr="003F027B" w:rsidRDefault="003F027B" w:rsidP="003F027B">
      <w:pPr>
        <w:overflowPunct w:val="0"/>
        <w:autoSpaceDE w:val="0"/>
        <w:autoSpaceDN w:val="0"/>
        <w:adjustRightInd w:val="0"/>
        <w:spacing w:after="180"/>
        <w:ind w:left="851" w:hanging="284"/>
        <w:textAlignment w:val="baseline"/>
        <w:rPr>
          <w:sz w:val="20"/>
          <w:szCs w:val="20"/>
          <w:lang w:eastAsia="ko-KR"/>
        </w:rPr>
      </w:pPr>
      <w:r w:rsidRPr="003F027B">
        <w:rPr>
          <w:sz w:val="20"/>
          <w:szCs w:val="20"/>
          <w:lang w:eastAsia="ko-KR"/>
        </w:rPr>
        <w:t>-</w:t>
      </w:r>
      <w:r w:rsidRPr="003F027B">
        <w:rPr>
          <w:sz w:val="20"/>
          <w:szCs w:val="20"/>
          <w:lang w:eastAsia="ko-KR"/>
        </w:rPr>
        <w:tab/>
        <w:t>none of the logical channels which belong to an LCG contains any available UL data.</w:t>
      </w:r>
    </w:p>
    <w:p w14:paraId="14BB8672"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ab/>
        <w:t>in which case the BSR is referred below to as 'Regular BSR';</w:t>
      </w:r>
    </w:p>
    <w:p w14:paraId="79217949"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t>UL resources are allocated and number of padding bits is equal to or larger than the size of the Buffer Status Report MAC CE plus its subheader, in which case the BSR is referred below to as 'Padding BSR';</w:t>
      </w:r>
    </w:p>
    <w:p w14:paraId="1436D65D"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sz w:val="20"/>
          <w:szCs w:val="20"/>
          <w:lang w:eastAsia="ko-KR"/>
        </w:rPr>
        <w:t>retxBSR-Timer</w:t>
      </w:r>
      <w:r w:rsidRPr="003F027B">
        <w:rPr>
          <w:sz w:val="20"/>
          <w:szCs w:val="20"/>
          <w:lang w:eastAsia="ko-KR"/>
        </w:rPr>
        <w:t xml:space="preserve"> expires, and at least one of the logical channels which belong to an LCG contains UL data, in which case the BSR is referred below to as 'Regular BSR';</w:t>
      </w:r>
    </w:p>
    <w:p w14:paraId="16CA768B"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w:t>
      </w:r>
      <w:r w:rsidRPr="003F027B">
        <w:rPr>
          <w:sz w:val="20"/>
          <w:szCs w:val="20"/>
          <w:lang w:eastAsia="ko-KR"/>
        </w:rPr>
        <w:tab/>
      </w:r>
      <w:r w:rsidRPr="003F027B">
        <w:rPr>
          <w:i/>
          <w:sz w:val="20"/>
          <w:szCs w:val="20"/>
          <w:lang w:eastAsia="ko-KR"/>
        </w:rPr>
        <w:t>periodicBSR-Timer</w:t>
      </w:r>
      <w:r w:rsidRPr="003F027B">
        <w:rPr>
          <w:sz w:val="20"/>
          <w:szCs w:val="20"/>
          <w:lang w:eastAsia="ko-KR"/>
        </w:rPr>
        <w:t xml:space="preserve"> expires, in which case the BSR is referred below to as 'Periodic BSR'.</w:t>
      </w:r>
    </w:p>
    <w:p w14:paraId="70327448" w14:textId="77777777" w:rsidR="003F027B" w:rsidRPr="003F027B" w:rsidRDefault="003F027B" w:rsidP="003F027B">
      <w:pPr>
        <w:keepLines/>
        <w:overflowPunct w:val="0"/>
        <w:autoSpaceDE w:val="0"/>
        <w:autoSpaceDN w:val="0"/>
        <w:adjustRightInd w:val="0"/>
        <w:spacing w:after="180"/>
        <w:ind w:left="1135" w:hanging="851"/>
        <w:textAlignment w:val="baseline"/>
        <w:rPr>
          <w:noProof/>
          <w:sz w:val="20"/>
          <w:szCs w:val="20"/>
          <w:lang w:eastAsia="ja-JP"/>
        </w:rPr>
      </w:pPr>
      <w:r w:rsidRPr="003F027B">
        <w:rPr>
          <w:noProof/>
          <w:sz w:val="20"/>
          <w:szCs w:val="20"/>
          <w:lang w:eastAsia="ja-JP"/>
        </w:rPr>
        <w:t>NOTE 1:</w:t>
      </w:r>
      <w:r w:rsidRPr="003F027B">
        <w:rPr>
          <w:noProof/>
          <w:sz w:val="20"/>
          <w:szCs w:val="20"/>
          <w:lang w:eastAsia="ja-JP"/>
        </w:rPr>
        <w:tab/>
        <w:t>When Regular BSR triggering events occur for multiple logical channels simultaneously, each logical channel triggers one separate Regular BSR.</w:t>
      </w:r>
    </w:p>
    <w:p w14:paraId="5AA3DA6D" w14:textId="77777777" w:rsidR="003F027B" w:rsidRPr="003F027B" w:rsidRDefault="003F027B" w:rsidP="003F027B">
      <w:pPr>
        <w:overflowPunct w:val="0"/>
        <w:autoSpaceDE w:val="0"/>
        <w:autoSpaceDN w:val="0"/>
        <w:adjustRightInd w:val="0"/>
        <w:spacing w:after="180"/>
        <w:textAlignment w:val="baseline"/>
        <w:rPr>
          <w:noProof/>
          <w:sz w:val="20"/>
          <w:szCs w:val="20"/>
          <w:lang w:eastAsia="ja-JP"/>
        </w:rPr>
      </w:pPr>
      <w:r w:rsidRPr="003F027B">
        <w:rPr>
          <w:noProof/>
          <w:sz w:val="20"/>
          <w:szCs w:val="20"/>
          <w:lang w:eastAsia="ja-JP"/>
        </w:rPr>
        <w:t>For Regular BSR</w:t>
      </w:r>
      <w:r w:rsidRPr="003F027B">
        <w:rPr>
          <w:noProof/>
          <w:sz w:val="20"/>
          <w:szCs w:val="20"/>
          <w:lang w:eastAsia="ko-KR"/>
        </w:rPr>
        <w:t>, the MAC entity shall</w:t>
      </w:r>
      <w:r w:rsidRPr="003F027B">
        <w:rPr>
          <w:noProof/>
          <w:sz w:val="20"/>
          <w:szCs w:val="20"/>
          <w:lang w:eastAsia="ja-JP"/>
        </w:rPr>
        <w:t>:</w:t>
      </w:r>
    </w:p>
    <w:p w14:paraId="5AFF7391"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ja-JP"/>
        </w:rPr>
      </w:pPr>
      <w:r w:rsidRPr="003F027B">
        <w:rPr>
          <w:noProof/>
          <w:sz w:val="20"/>
          <w:szCs w:val="20"/>
          <w:lang w:eastAsia="ko-KR"/>
        </w:rPr>
        <w:t>1&gt;</w:t>
      </w:r>
      <w:r w:rsidRPr="003F027B">
        <w:rPr>
          <w:noProof/>
          <w:sz w:val="20"/>
          <w:szCs w:val="20"/>
          <w:lang w:eastAsia="ja-JP"/>
        </w:rPr>
        <w:tab/>
        <w:t xml:space="preserve">if the BSR is triggered for a logical channel for which </w:t>
      </w:r>
      <w:r w:rsidRPr="003F027B">
        <w:rPr>
          <w:i/>
          <w:noProof/>
          <w:sz w:val="20"/>
          <w:szCs w:val="20"/>
          <w:lang w:eastAsia="ja-JP"/>
        </w:rPr>
        <w:t>logicalChannelSR-DelayTimerApplied</w:t>
      </w:r>
      <w:r w:rsidRPr="003F027B">
        <w:rPr>
          <w:noProof/>
          <w:sz w:val="20"/>
          <w:szCs w:val="20"/>
          <w:lang w:eastAsia="ja-JP"/>
        </w:rPr>
        <w:t xml:space="preserve"> with value </w:t>
      </w:r>
      <w:r w:rsidRPr="003F027B">
        <w:rPr>
          <w:i/>
          <w:noProof/>
          <w:sz w:val="20"/>
          <w:szCs w:val="20"/>
          <w:lang w:eastAsia="ja-JP"/>
        </w:rPr>
        <w:t>true</w:t>
      </w:r>
      <w:r w:rsidRPr="003F027B">
        <w:rPr>
          <w:noProof/>
          <w:sz w:val="20"/>
          <w:szCs w:val="20"/>
          <w:lang w:eastAsia="ja-JP"/>
        </w:rPr>
        <w:t xml:space="preserve"> is configured by upper layers</w:t>
      </w:r>
      <w:r w:rsidRPr="003F027B">
        <w:rPr>
          <w:noProof/>
          <w:sz w:val="20"/>
          <w:szCs w:val="20"/>
        </w:rPr>
        <w:t xml:space="preserve"> and SDT procedure is not on-going according to clause 5.27</w:t>
      </w:r>
      <w:r w:rsidRPr="003F027B">
        <w:rPr>
          <w:noProof/>
          <w:sz w:val="20"/>
          <w:szCs w:val="20"/>
          <w:lang w:eastAsia="ja-JP"/>
        </w:rPr>
        <w:t>:</w:t>
      </w:r>
    </w:p>
    <w:p w14:paraId="15017811"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ko-KR"/>
        </w:rPr>
        <w:t>2&gt;</w:t>
      </w:r>
      <w:r w:rsidRPr="003F027B">
        <w:rPr>
          <w:noProof/>
          <w:sz w:val="20"/>
          <w:szCs w:val="20"/>
          <w:lang w:eastAsia="ja-JP"/>
        </w:rPr>
        <w:tab/>
        <w:t xml:space="preserve">start or restart the </w:t>
      </w:r>
      <w:r w:rsidRPr="003F027B">
        <w:rPr>
          <w:i/>
          <w:noProof/>
          <w:sz w:val="20"/>
          <w:szCs w:val="20"/>
          <w:lang w:eastAsia="ja-JP"/>
        </w:rPr>
        <w:t>logicalChannelSR-DelayTimer</w:t>
      </w:r>
      <w:r w:rsidRPr="003F027B">
        <w:rPr>
          <w:noProof/>
          <w:sz w:val="20"/>
          <w:szCs w:val="20"/>
          <w:lang w:eastAsia="ja-JP"/>
        </w:rPr>
        <w:t>.</w:t>
      </w:r>
    </w:p>
    <w:p w14:paraId="7467D759"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ko-KR"/>
        </w:rPr>
      </w:pPr>
      <w:r w:rsidRPr="003F027B">
        <w:rPr>
          <w:noProof/>
          <w:sz w:val="20"/>
          <w:szCs w:val="20"/>
          <w:lang w:eastAsia="ko-KR"/>
        </w:rPr>
        <w:t>1&gt;</w:t>
      </w:r>
      <w:r w:rsidRPr="003F027B">
        <w:rPr>
          <w:noProof/>
          <w:sz w:val="20"/>
          <w:szCs w:val="20"/>
          <w:lang w:eastAsia="ko-KR"/>
        </w:rPr>
        <w:tab/>
        <w:t xml:space="preserve">else if BSR is triggered for a logical channel for which </w:t>
      </w:r>
      <w:r w:rsidRPr="003F027B">
        <w:rPr>
          <w:i/>
          <w:iCs/>
          <w:noProof/>
          <w:sz w:val="20"/>
          <w:szCs w:val="20"/>
          <w:lang w:eastAsia="ko-KR"/>
        </w:rPr>
        <w:t>logicalChannelSR-DelayTimerApplied</w:t>
      </w:r>
      <w:r w:rsidRPr="003F027B">
        <w:rPr>
          <w:noProof/>
          <w:sz w:val="20"/>
          <w:szCs w:val="20"/>
          <w:lang w:eastAsia="ko-KR"/>
        </w:rPr>
        <w:t xml:space="preserve"> with value </w:t>
      </w:r>
      <w:r w:rsidRPr="003F027B">
        <w:rPr>
          <w:i/>
          <w:iCs/>
          <w:noProof/>
          <w:sz w:val="20"/>
          <w:szCs w:val="20"/>
          <w:lang w:eastAsia="ko-KR"/>
        </w:rPr>
        <w:t>true</w:t>
      </w:r>
      <w:r w:rsidRPr="003F027B">
        <w:rPr>
          <w:noProof/>
          <w:sz w:val="20"/>
          <w:szCs w:val="20"/>
          <w:lang w:eastAsia="ko-KR"/>
        </w:rPr>
        <w:t xml:space="preserve"> is configured by upper layers and SDT procedure is on-going according to clause 5.27:</w:t>
      </w:r>
    </w:p>
    <w:p w14:paraId="4EBD73DB"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ko-KR"/>
        </w:rPr>
      </w:pPr>
      <w:r w:rsidRPr="003F027B">
        <w:rPr>
          <w:noProof/>
          <w:sz w:val="20"/>
          <w:szCs w:val="20"/>
          <w:lang w:eastAsia="ko-KR"/>
        </w:rPr>
        <w:lastRenderedPageBreak/>
        <w:t>2&gt;</w:t>
      </w:r>
      <w:r w:rsidRPr="003F027B">
        <w:rPr>
          <w:noProof/>
          <w:sz w:val="20"/>
          <w:szCs w:val="20"/>
          <w:lang w:eastAsia="ko-KR"/>
        </w:rPr>
        <w:tab/>
        <w:t xml:space="preserve">start or restart </w:t>
      </w:r>
      <w:r w:rsidRPr="003F027B">
        <w:rPr>
          <w:i/>
          <w:iCs/>
          <w:noProof/>
          <w:sz w:val="20"/>
          <w:szCs w:val="20"/>
          <w:lang w:eastAsia="ko-KR"/>
        </w:rPr>
        <w:t>logicalChannelSR-DelayTimer</w:t>
      </w:r>
      <w:r w:rsidRPr="003F027B">
        <w:rPr>
          <w:noProof/>
          <w:sz w:val="20"/>
          <w:szCs w:val="20"/>
          <w:lang w:eastAsia="ko-KR"/>
        </w:rPr>
        <w:t xml:space="preserve"> with the value as configured by the </w:t>
      </w:r>
      <w:r w:rsidRPr="003F027B">
        <w:rPr>
          <w:i/>
          <w:iCs/>
          <w:noProof/>
          <w:sz w:val="20"/>
          <w:szCs w:val="20"/>
          <w:lang w:eastAsia="ko-KR"/>
        </w:rPr>
        <w:t>sdt-LogicalChannelSR-DelayTimer</w:t>
      </w:r>
      <w:r w:rsidRPr="003F027B">
        <w:rPr>
          <w:noProof/>
          <w:sz w:val="20"/>
          <w:szCs w:val="20"/>
          <w:lang w:eastAsia="ko-KR"/>
        </w:rPr>
        <w:t>.</w:t>
      </w:r>
    </w:p>
    <w:p w14:paraId="55128295"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ja-JP"/>
        </w:rPr>
      </w:pPr>
      <w:r w:rsidRPr="003F027B">
        <w:rPr>
          <w:noProof/>
          <w:sz w:val="20"/>
          <w:szCs w:val="20"/>
          <w:lang w:eastAsia="ko-KR"/>
        </w:rPr>
        <w:t>1&gt;</w:t>
      </w:r>
      <w:r w:rsidRPr="003F027B">
        <w:rPr>
          <w:noProof/>
          <w:sz w:val="20"/>
          <w:szCs w:val="20"/>
          <w:lang w:eastAsia="ja-JP"/>
        </w:rPr>
        <w:tab/>
        <w:t>else:</w:t>
      </w:r>
    </w:p>
    <w:p w14:paraId="422868CB"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ko-KR"/>
        </w:rPr>
        <w:t>2&gt;</w:t>
      </w:r>
      <w:r w:rsidRPr="003F027B">
        <w:rPr>
          <w:noProof/>
          <w:sz w:val="20"/>
          <w:szCs w:val="20"/>
          <w:lang w:eastAsia="ja-JP"/>
        </w:rPr>
        <w:tab/>
        <w:t xml:space="preserve">if running, stop the </w:t>
      </w:r>
      <w:r w:rsidRPr="003F027B">
        <w:rPr>
          <w:i/>
          <w:noProof/>
          <w:sz w:val="20"/>
          <w:szCs w:val="20"/>
          <w:lang w:eastAsia="ja-JP"/>
        </w:rPr>
        <w:t>logicalChannelSR-DelayTimer</w:t>
      </w:r>
      <w:r w:rsidRPr="003F027B">
        <w:rPr>
          <w:noProof/>
          <w:sz w:val="20"/>
          <w:szCs w:val="20"/>
          <w:lang w:eastAsia="ja-JP"/>
        </w:rPr>
        <w:t>.</w:t>
      </w:r>
    </w:p>
    <w:p w14:paraId="23490558" w14:textId="77777777" w:rsidR="003F027B" w:rsidRPr="003F027B" w:rsidRDefault="003F027B" w:rsidP="003F027B">
      <w:pPr>
        <w:overflowPunct w:val="0"/>
        <w:autoSpaceDE w:val="0"/>
        <w:autoSpaceDN w:val="0"/>
        <w:adjustRightInd w:val="0"/>
        <w:spacing w:after="180"/>
        <w:textAlignment w:val="baseline"/>
        <w:rPr>
          <w:noProof/>
          <w:sz w:val="20"/>
          <w:szCs w:val="20"/>
          <w:lang w:eastAsia="ko-KR"/>
        </w:rPr>
      </w:pPr>
      <w:r w:rsidRPr="003F027B">
        <w:rPr>
          <w:noProof/>
          <w:sz w:val="20"/>
          <w:szCs w:val="20"/>
          <w:lang w:eastAsia="ja-JP"/>
        </w:rPr>
        <w:t xml:space="preserve">For Regular and Periodic BSR, the MAC entity </w:t>
      </w:r>
      <w:r w:rsidRPr="003F027B">
        <w:rPr>
          <w:sz w:val="20"/>
          <w:szCs w:val="20"/>
          <w:lang w:eastAsia="ja-JP"/>
        </w:rPr>
        <w:t xml:space="preserve">for which </w:t>
      </w:r>
      <w:r w:rsidRPr="003F027B">
        <w:rPr>
          <w:i/>
          <w:sz w:val="20"/>
          <w:szCs w:val="20"/>
          <w:lang w:eastAsia="ja-JP"/>
        </w:rPr>
        <w:t>logicalChannelGroupIAB-Ext</w:t>
      </w:r>
      <w:r w:rsidRPr="003F027B">
        <w:rPr>
          <w:sz w:val="20"/>
          <w:szCs w:val="20"/>
          <w:lang w:eastAsia="ja-JP"/>
        </w:rPr>
        <w:t xml:space="preserve"> is not configured by upper layers </w:t>
      </w:r>
      <w:r w:rsidRPr="003F027B">
        <w:rPr>
          <w:noProof/>
          <w:sz w:val="20"/>
          <w:szCs w:val="20"/>
          <w:lang w:eastAsia="ja-JP"/>
        </w:rPr>
        <w:t>shall</w:t>
      </w:r>
      <w:r w:rsidRPr="003F027B">
        <w:rPr>
          <w:noProof/>
          <w:sz w:val="20"/>
          <w:szCs w:val="20"/>
          <w:lang w:eastAsia="ko-KR"/>
        </w:rPr>
        <w:t>:</w:t>
      </w:r>
    </w:p>
    <w:p w14:paraId="435ED364" w14:textId="59B86DFA"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ko-KR"/>
        </w:rPr>
      </w:pPr>
      <w:r w:rsidRPr="003F027B">
        <w:rPr>
          <w:noProof/>
          <w:sz w:val="20"/>
          <w:szCs w:val="20"/>
          <w:lang w:eastAsia="ko-KR"/>
        </w:rPr>
        <w:t>1&gt;</w:t>
      </w:r>
      <w:r w:rsidRPr="003F027B">
        <w:rPr>
          <w:noProof/>
          <w:sz w:val="20"/>
          <w:szCs w:val="20"/>
          <w:lang w:eastAsia="ko-KR"/>
        </w:rPr>
        <w:tab/>
        <w:t xml:space="preserve">if </w:t>
      </w:r>
      <w:del w:id="9" w:author="Author">
        <w:r w:rsidRPr="003F027B" w:rsidDel="00817D41">
          <w:rPr>
            <w:noProof/>
            <w:sz w:val="20"/>
            <w:szCs w:val="20"/>
            <w:lang w:eastAsia="ko-KR"/>
          </w:rPr>
          <w:delText xml:space="preserve">for at least one LCG configured with </w:delText>
        </w:r>
      </w:del>
      <w:r w:rsidRPr="003F027B">
        <w:rPr>
          <w:i/>
          <w:iCs/>
          <w:noProof/>
          <w:sz w:val="20"/>
          <w:szCs w:val="20"/>
          <w:lang w:eastAsia="ko-KR"/>
        </w:rPr>
        <w:t>additionalBSR-TableAllowed</w:t>
      </w:r>
      <w:ins w:id="10" w:author="Author">
        <w:r w:rsidR="00817D41">
          <w:rPr>
            <w:noProof/>
            <w:sz w:val="20"/>
            <w:szCs w:val="20"/>
            <w:lang w:eastAsia="ko-KR"/>
          </w:rPr>
          <w:t xml:space="preserve"> is configured</w:t>
        </w:r>
      </w:ins>
      <w:r w:rsidRPr="003F027B">
        <w:rPr>
          <w:i/>
          <w:iCs/>
          <w:noProof/>
          <w:sz w:val="20"/>
          <w:szCs w:val="20"/>
          <w:lang w:eastAsia="ko-KR"/>
        </w:rPr>
        <w:t>,</w:t>
      </w:r>
      <w:r w:rsidRPr="003F027B">
        <w:rPr>
          <w:noProof/>
          <w:sz w:val="20"/>
          <w:szCs w:val="20"/>
          <w:lang w:eastAsia="ko-KR"/>
        </w:rPr>
        <w:t xml:space="preserve"> </w:t>
      </w:r>
      <w:ins w:id="11" w:author="Author">
        <w:r w:rsidR="00505DA1">
          <w:rPr>
            <w:noProof/>
            <w:sz w:val="20"/>
            <w:szCs w:val="20"/>
            <w:lang w:eastAsia="ko-KR"/>
          </w:rPr>
          <w:t xml:space="preserve">and </w:t>
        </w:r>
        <w:r w:rsidR="00817D41" w:rsidRPr="003F027B">
          <w:rPr>
            <w:noProof/>
            <w:sz w:val="20"/>
            <w:szCs w:val="20"/>
            <w:lang w:eastAsia="ko-KR"/>
          </w:rPr>
          <w:t xml:space="preserve">for at least one LCG </w:t>
        </w:r>
        <w:del w:id="12" w:author="Author">
          <w:r w:rsidR="00817D41" w:rsidRPr="003F027B" w:rsidDel="00505DA1">
            <w:rPr>
              <w:noProof/>
              <w:sz w:val="20"/>
              <w:szCs w:val="20"/>
              <w:lang w:eastAsia="ko-KR"/>
            </w:rPr>
            <w:delText xml:space="preserve">configured with </w:delText>
          </w:r>
        </w:del>
      </w:ins>
      <w:r w:rsidRPr="003F027B">
        <w:rPr>
          <w:noProof/>
          <w:sz w:val="20"/>
          <w:szCs w:val="20"/>
          <w:lang w:eastAsia="ko-KR"/>
        </w:rPr>
        <w:t>the amount of UL data available for transmission is within the buffer sizes specified in Table 6.1.3.1-3:</w:t>
      </w:r>
    </w:p>
    <w:p w14:paraId="27E075AD"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ko-KR"/>
        </w:rPr>
      </w:pPr>
      <w:r w:rsidRPr="003F027B">
        <w:rPr>
          <w:noProof/>
          <w:sz w:val="20"/>
          <w:szCs w:val="20"/>
          <w:lang w:eastAsia="ko-KR"/>
        </w:rPr>
        <w:t>2&gt;</w:t>
      </w:r>
      <w:r w:rsidRPr="003F027B">
        <w:rPr>
          <w:noProof/>
          <w:sz w:val="20"/>
          <w:szCs w:val="20"/>
          <w:lang w:eastAsia="ko-KR"/>
        </w:rPr>
        <w:tab/>
        <w:t>report Refined Long BSR for all LCGs which have data available for transmission;</w:t>
      </w:r>
    </w:p>
    <w:p w14:paraId="690F3939"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ko-KR"/>
        </w:rPr>
      </w:pPr>
      <w:r w:rsidRPr="003F027B">
        <w:rPr>
          <w:noProof/>
          <w:sz w:val="20"/>
          <w:szCs w:val="20"/>
          <w:lang w:eastAsia="ko-KR"/>
        </w:rPr>
        <w:t>1&gt;</w:t>
      </w:r>
      <w:r w:rsidRPr="003F027B">
        <w:rPr>
          <w:noProof/>
          <w:sz w:val="20"/>
          <w:szCs w:val="20"/>
          <w:lang w:eastAsia="ko-KR"/>
        </w:rPr>
        <w:tab/>
        <w:t>else:</w:t>
      </w:r>
    </w:p>
    <w:p w14:paraId="08133593"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ko-KR"/>
        </w:rPr>
      </w:pPr>
      <w:r w:rsidRPr="003F027B">
        <w:rPr>
          <w:noProof/>
          <w:sz w:val="20"/>
          <w:szCs w:val="20"/>
          <w:lang w:eastAsia="ko-KR"/>
        </w:rPr>
        <w:t>2&gt;</w:t>
      </w:r>
      <w:r w:rsidRPr="003F027B">
        <w:rPr>
          <w:noProof/>
          <w:sz w:val="20"/>
          <w:szCs w:val="20"/>
          <w:lang w:eastAsia="ko-KR"/>
        </w:rPr>
        <w:tab/>
        <w:t>if more than one LCG has data available for transmission when the MAC PDU containing the BSR is to be built:</w:t>
      </w:r>
    </w:p>
    <w:p w14:paraId="63FAF129"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ko-KR"/>
        </w:rPr>
      </w:pPr>
      <w:r w:rsidRPr="003F027B">
        <w:rPr>
          <w:noProof/>
          <w:sz w:val="20"/>
          <w:szCs w:val="20"/>
          <w:lang w:eastAsia="ko-KR"/>
        </w:rPr>
        <w:t>3&gt;</w:t>
      </w:r>
      <w:r w:rsidRPr="003F027B">
        <w:rPr>
          <w:noProof/>
          <w:sz w:val="20"/>
          <w:szCs w:val="20"/>
          <w:lang w:eastAsia="ko-KR"/>
        </w:rPr>
        <w:tab/>
        <w:t>report Long BSR for all LCGs which have data available for transmission.</w:t>
      </w:r>
    </w:p>
    <w:p w14:paraId="2D02AAE8"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ko-KR"/>
        </w:rPr>
      </w:pPr>
      <w:r w:rsidRPr="003F027B">
        <w:rPr>
          <w:noProof/>
          <w:sz w:val="20"/>
          <w:szCs w:val="20"/>
          <w:lang w:eastAsia="ko-KR"/>
        </w:rPr>
        <w:t>2&gt;</w:t>
      </w:r>
      <w:r w:rsidRPr="003F027B">
        <w:rPr>
          <w:noProof/>
          <w:sz w:val="20"/>
          <w:szCs w:val="20"/>
          <w:lang w:eastAsia="ko-KR"/>
        </w:rPr>
        <w:tab/>
        <w:t>else:</w:t>
      </w:r>
    </w:p>
    <w:p w14:paraId="5A63472B"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ko-KR"/>
        </w:rPr>
      </w:pPr>
      <w:r w:rsidRPr="003F027B">
        <w:rPr>
          <w:noProof/>
          <w:sz w:val="20"/>
          <w:szCs w:val="20"/>
          <w:lang w:eastAsia="ko-KR"/>
        </w:rPr>
        <w:t>3&gt;</w:t>
      </w:r>
      <w:r w:rsidRPr="003F027B">
        <w:rPr>
          <w:noProof/>
          <w:sz w:val="20"/>
          <w:szCs w:val="20"/>
          <w:lang w:eastAsia="ko-KR"/>
        </w:rPr>
        <w:tab/>
        <w:t>report Short BSR.</w:t>
      </w:r>
    </w:p>
    <w:p w14:paraId="2DAE2200" w14:textId="77777777" w:rsidR="003F027B" w:rsidRPr="003F027B" w:rsidRDefault="003F027B" w:rsidP="003F027B">
      <w:pPr>
        <w:overflowPunct w:val="0"/>
        <w:autoSpaceDE w:val="0"/>
        <w:autoSpaceDN w:val="0"/>
        <w:adjustRightInd w:val="0"/>
        <w:spacing w:after="180"/>
        <w:textAlignment w:val="baseline"/>
        <w:rPr>
          <w:noProof/>
          <w:sz w:val="20"/>
          <w:szCs w:val="20"/>
          <w:lang w:eastAsia="ja-JP"/>
        </w:rPr>
      </w:pPr>
      <w:r w:rsidRPr="003F027B">
        <w:rPr>
          <w:noProof/>
          <w:sz w:val="20"/>
          <w:szCs w:val="20"/>
          <w:lang w:eastAsia="ja-JP"/>
        </w:rPr>
        <w:t xml:space="preserve">For Regular and Periodic BSR, the MAC entity for which </w:t>
      </w:r>
      <w:r w:rsidRPr="003F027B">
        <w:rPr>
          <w:i/>
          <w:iCs/>
          <w:noProof/>
          <w:sz w:val="20"/>
          <w:szCs w:val="20"/>
          <w:lang w:eastAsia="ja-JP"/>
        </w:rPr>
        <w:t>logicalChannelGroupIAB-Ext</w:t>
      </w:r>
      <w:r w:rsidRPr="003F027B">
        <w:rPr>
          <w:noProof/>
          <w:sz w:val="20"/>
          <w:szCs w:val="20"/>
          <w:lang w:eastAsia="ja-JP"/>
        </w:rPr>
        <w:t xml:space="preserve"> is configured by upper layers shall:</w:t>
      </w:r>
    </w:p>
    <w:p w14:paraId="0C5B2AA0"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ja-JP"/>
        </w:rPr>
      </w:pPr>
      <w:r w:rsidRPr="003F027B">
        <w:rPr>
          <w:noProof/>
          <w:sz w:val="20"/>
          <w:szCs w:val="20"/>
          <w:lang w:eastAsia="ja-JP"/>
        </w:rPr>
        <w:t>1&gt;</w:t>
      </w:r>
      <w:r w:rsidRPr="003F027B">
        <w:rPr>
          <w:noProof/>
          <w:sz w:val="20"/>
          <w:szCs w:val="20"/>
          <w:lang w:eastAsia="ja-JP"/>
        </w:rPr>
        <w:tab/>
        <w:t>if more than one LCG has data available for transmission when the MAC PDU containing the BSR is to be built:</w:t>
      </w:r>
    </w:p>
    <w:p w14:paraId="207F00B0"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ja-JP"/>
        </w:rPr>
        <w:t>2&gt;</w:t>
      </w:r>
      <w:r w:rsidRPr="003F027B">
        <w:rPr>
          <w:noProof/>
          <w:sz w:val="20"/>
          <w:szCs w:val="20"/>
          <w:lang w:eastAsia="ja-JP"/>
        </w:rPr>
        <w:tab/>
        <w:t>if the maximum LCG ID among the configured LCGs is 7 or lower:</w:t>
      </w:r>
    </w:p>
    <w:p w14:paraId="434A1B22"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noProof/>
          <w:sz w:val="20"/>
          <w:szCs w:val="20"/>
          <w:lang w:eastAsia="ja-JP"/>
        </w:rPr>
        <w:t>3&gt;</w:t>
      </w:r>
      <w:r w:rsidRPr="003F027B">
        <w:rPr>
          <w:noProof/>
          <w:sz w:val="20"/>
          <w:szCs w:val="20"/>
          <w:lang w:eastAsia="ja-JP"/>
        </w:rPr>
        <w:tab/>
        <w:t>report Long BSR for all LCGs which have data available for transmission.</w:t>
      </w:r>
    </w:p>
    <w:p w14:paraId="0CFFADDD"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ja-JP"/>
        </w:rPr>
        <w:t>2&gt;</w:t>
      </w:r>
      <w:r w:rsidRPr="003F027B">
        <w:rPr>
          <w:noProof/>
          <w:sz w:val="20"/>
          <w:szCs w:val="20"/>
          <w:lang w:eastAsia="ja-JP"/>
        </w:rPr>
        <w:tab/>
        <w:t>else:</w:t>
      </w:r>
    </w:p>
    <w:p w14:paraId="47BDA7D7"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noProof/>
          <w:sz w:val="20"/>
          <w:szCs w:val="20"/>
          <w:lang w:eastAsia="ja-JP"/>
        </w:rPr>
        <w:t>3&gt;</w:t>
      </w:r>
      <w:r w:rsidRPr="003F027B">
        <w:rPr>
          <w:noProof/>
          <w:sz w:val="20"/>
          <w:szCs w:val="20"/>
          <w:lang w:eastAsia="ja-JP"/>
        </w:rPr>
        <w:tab/>
        <w:t>report Extended Long BSR for all LCGs which have data available for transmission.</w:t>
      </w:r>
    </w:p>
    <w:p w14:paraId="51DCB18E"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ja-JP"/>
        </w:rPr>
      </w:pPr>
      <w:r w:rsidRPr="003F027B">
        <w:rPr>
          <w:noProof/>
          <w:sz w:val="20"/>
          <w:szCs w:val="20"/>
          <w:lang w:eastAsia="ja-JP"/>
        </w:rPr>
        <w:t>1&gt;</w:t>
      </w:r>
      <w:r w:rsidRPr="003F027B">
        <w:rPr>
          <w:noProof/>
          <w:sz w:val="20"/>
          <w:szCs w:val="20"/>
          <w:lang w:eastAsia="ja-JP"/>
        </w:rPr>
        <w:tab/>
        <w:t>else:</w:t>
      </w:r>
    </w:p>
    <w:p w14:paraId="1A94753F"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ja-JP"/>
        </w:rPr>
        <w:t>2&gt;</w:t>
      </w:r>
      <w:r w:rsidRPr="003F027B">
        <w:rPr>
          <w:noProof/>
          <w:sz w:val="20"/>
          <w:szCs w:val="20"/>
          <w:lang w:eastAsia="ja-JP"/>
        </w:rPr>
        <w:tab/>
        <w:t>report Extended Short BSR.</w:t>
      </w:r>
    </w:p>
    <w:p w14:paraId="4C62B180" w14:textId="77777777" w:rsidR="003F027B" w:rsidRPr="003F027B" w:rsidRDefault="003F027B" w:rsidP="003F027B">
      <w:pPr>
        <w:overflowPunct w:val="0"/>
        <w:autoSpaceDE w:val="0"/>
        <w:autoSpaceDN w:val="0"/>
        <w:adjustRightInd w:val="0"/>
        <w:spacing w:after="180"/>
        <w:textAlignment w:val="baseline"/>
        <w:rPr>
          <w:noProof/>
          <w:sz w:val="20"/>
          <w:szCs w:val="20"/>
          <w:lang w:eastAsia="ja-JP"/>
        </w:rPr>
      </w:pPr>
      <w:r w:rsidRPr="003F027B">
        <w:rPr>
          <w:noProof/>
          <w:sz w:val="20"/>
          <w:szCs w:val="20"/>
          <w:lang w:eastAsia="ja-JP"/>
        </w:rPr>
        <w:t xml:space="preserve">For Padding BSR, the MAC entity </w:t>
      </w:r>
      <w:r w:rsidRPr="003F027B">
        <w:rPr>
          <w:sz w:val="20"/>
          <w:szCs w:val="20"/>
          <w:lang w:eastAsia="ja-JP"/>
        </w:rPr>
        <w:t xml:space="preserve">for which </w:t>
      </w:r>
      <w:r w:rsidRPr="003F027B">
        <w:rPr>
          <w:i/>
          <w:sz w:val="20"/>
          <w:szCs w:val="20"/>
          <w:lang w:eastAsia="ja-JP"/>
        </w:rPr>
        <w:t>logicalChannelGroupIAB-Ext</w:t>
      </w:r>
      <w:r w:rsidRPr="003F027B">
        <w:rPr>
          <w:sz w:val="20"/>
          <w:szCs w:val="20"/>
          <w:lang w:eastAsia="ja-JP"/>
        </w:rPr>
        <w:t xml:space="preserve"> is not configured by upper layers </w:t>
      </w:r>
      <w:r w:rsidRPr="003F027B">
        <w:rPr>
          <w:noProof/>
          <w:sz w:val="20"/>
          <w:szCs w:val="20"/>
          <w:lang w:eastAsia="ja-JP"/>
        </w:rPr>
        <w:t>shall:</w:t>
      </w:r>
    </w:p>
    <w:p w14:paraId="1E1D2705" w14:textId="6FE96FF1" w:rsidR="00AE46E3" w:rsidRPr="003F027B" w:rsidRDefault="00AE46E3" w:rsidP="00AE46E3">
      <w:pPr>
        <w:overflowPunct w:val="0"/>
        <w:autoSpaceDE w:val="0"/>
        <w:autoSpaceDN w:val="0"/>
        <w:adjustRightInd w:val="0"/>
        <w:spacing w:after="180"/>
        <w:ind w:left="568" w:hanging="284"/>
        <w:textAlignment w:val="baseline"/>
        <w:rPr>
          <w:ins w:id="13" w:author="Author"/>
          <w:noProof/>
          <w:sz w:val="20"/>
          <w:szCs w:val="20"/>
          <w:lang w:eastAsia="ko-KR"/>
        </w:rPr>
      </w:pPr>
      <w:ins w:id="14" w:author="Author">
        <w:r w:rsidRPr="003F027B">
          <w:rPr>
            <w:noProof/>
            <w:sz w:val="20"/>
            <w:szCs w:val="20"/>
            <w:lang w:eastAsia="ko-KR"/>
          </w:rPr>
          <w:t>1&gt;</w:t>
        </w:r>
        <w:r w:rsidRPr="003F027B">
          <w:rPr>
            <w:noProof/>
            <w:sz w:val="20"/>
            <w:szCs w:val="20"/>
            <w:lang w:eastAsia="ko-KR"/>
          </w:rPr>
          <w:tab/>
          <w:t xml:space="preserve">if </w:t>
        </w:r>
        <w:r w:rsidRPr="003F027B">
          <w:rPr>
            <w:i/>
            <w:iCs/>
            <w:noProof/>
            <w:sz w:val="20"/>
            <w:szCs w:val="20"/>
            <w:lang w:eastAsia="ko-KR"/>
          </w:rPr>
          <w:t>additionalBSR-TableAllowed</w:t>
        </w:r>
        <w:r>
          <w:rPr>
            <w:noProof/>
            <w:sz w:val="20"/>
            <w:szCs w:val="20"/>
            <w:lang w:eastAsia="ko-KR"/>
          </w:rPr>
          <w:t xml:space="preserve"> is configured</w:t>
        </w:r>
        <w:r w:rsidRPr="003F027B">
          <w:rPr>
            <w:i/>
            <w:iCs/>
            <w:noProof/>
            <w:sz w:val="20"/>
            <w:szCs w:val="20"/>
            <w:lang w:eastAsia="ko-KR"/>
          </w:rPr>
          <w:t>,</w:t>
        </w:r>
        <w:r w:rsidRPr="003F027B">
          <w:rPr>
            <w:noProof/>
            <w:sz w:val="20"/>
            <w:szCs w:val="20"/>
            <w:lang w:eastAsia="ko-KR"/>
          </w:rPr>
          <w:t xml:space="preserve"> </w:t>
        </w:r>
        <w:r>
          <w:rPr>
            <w:noProof/>
            <w:sz w:val="20"/>
            <w:szCs w:val="20"/>
            <w:lang w:eastAsia="ko-KR"/>
          </w:rPr>
          <w:t xml:space="preserve">and </w:t>
        </w:r>
        <w:r w:rsidRPr="003F027B">
          <w:rPr>
            <w:noProof/>
            <w:sz w:val="20"/>
            <w:szCs w:val="20"/>
            <w:lang w:eastAsia="ko-KR"/>
          </w:rPr>
          <w:t>for at least one LCG the amount of UL data available for transmission is within the buffer sizes specified in Table 6.1.3.1-3</w:t>
        </w:r>
        <w:r w:rsidR="00887FF1">
          <w:rPr>
            <w:noProof/>
            <w:sz w:val="20"/>
            <w:szCs w:val="20"/>
            <w:lang w:eastAsia="ko-KR"/>
          </w:rPr>
          <w:t xml:space="preserve">, and if </w:t>
        </w:r>
        <w:r w:rsidR="001F355E" w:rsidRPr="001F355E">
          <w:rPr>
            <w:noProof/>
            <w:sz w:val="20"/>
            <w:szCs w:val="20"/>
            <w:lang w:eastAsia="ko-KR"/>
          </w:rPr>
          <w:t xml:space="preserve">the number of padding bits is equal to or larger than the size of the </w:t>
        </w:r>
        <w:r w:rsidR="001F355E">
          <w:rPr>
            <w:noProof/>
            <w:sz w:val="20"/>
            <w:szCs w:val="20"/>
            <w:lang w:eastAsia="ko-KR"/>
          </w:rPr>
          <w:t>Refined Long</w:t>
        </w:r>
        <w:r w:rsidR="001F355E" w:rsidRPr="001F355E">
          <w:rPr>
            <w:noProof/>
            <w:sz w:val="20"/>
            <w:szCs w:val="20"/>
            <w:lang w:eastAsia="ko-KR"/>
          </w:rPr>
          <w:t xml:space="preserve"> BSR plus its subheader</w:t>
        </w:r>
        <w:r w:rsidRPr="003F027B">
          <w:rPr>
            <w:noProof/>
            <w:sz w:val="20"/>
            <w:szCs w:val="20"/>
            <w:lang w:eastAsia="ko-KR"/>
          </w:rPr>
          <w:t>:</w:t>
        </w:r>
      </w:ins>
    </w:p>
    <w:p w14:paraId="5F6EBA63" w14:textId="77777777" w:rsidR="00AE46E3" w:rsidRPr="003F027B" w:rsidRDefault="00AE46E3" w:rsidP="00AE46E3">
      <w:pPr>
        <w:overflowPunct w:val="0"/>
        <w:autoSpaceDE w:val="0"/>
        <w:autoSpaceDN w:val="0"/>
        <w:adjustRightInd w:val="0"/>
        <w:spacing w:after="180"/>
        <w:ind w:left="851" w:hanging="284"/>
        <w:textAlignment w:val="baseline"/>
        <w:rPr>
          <w:ins w:id="15" w:author="Author"/>
          <w:noProof/>
          <w:sz w:val="20"/>
          <w:szCs w:val="20"/>
          <w:lang w:eastAsia="ko-KR"/>
        </w:rPr>
      </w:pPr>
      <w:ins w:id="16" w:author="Author">
        <w:r w:rsidRPr="003F027B">
          <w:rPr>
            <w:noProof/>
            <w:sz w:val="20"/>
            <w:szCs w:val="20"/>
            <w:lang w:eastAsia="ko-KR"/>
          </w:rPr>
          <w:t>2&gt;</w:t>
        </w:r>
        <w:r w:rsidRPr="003F027B">
          <w:rPr>
            <w:noProof/>
            <w:sz w:val="20"/>
            <w:szCs w:val="20"/>
            <w:lang w:eastAsia="ko-KR"/>
          </w:rPr>
          <w:tab/>
          <w:t>report Refined Long BSR for all LCGs which have data available for transmission;</w:t>
        </w:r>
      </w:ins>
    </w:p>
    <w:p w14:paraId="01405D83" w14:textId="5EBC7E05"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ja-JP"/>
        </w:rPr>
      </w:pPr>
      <w:r w:rsidRPr="003F027B">
        <w:rPr>
          <w:noProof/>
          <w:sz w:val="20"/>
          <w:szCs w:val="20"/>
          <w:lang w:eastAsia="ko-KR"/>
        </w:rPr>
        <w:t>1&gt;</w:t>
      </w:r>
      <w:r w:rsidRPr="003F027B">
        <w:rPr>
          <w:noProof/>
          <w:sz w:val="20"/>
          <w:szCs w:val="20"/>
          <w:lang w:eastAsia="ja-JP"/>
        </w:rPr>
        <w:tab/>
      </w:r>
      <w:ins w:id="17" w:author="Author">
        <w:r w:rsidR="00F52D34">
          <w:rPr>
            <w:noProof/>
            <w:sz w:val="20"/>
            <w:szCs w:val="20"/>
            <w:lang w:eastAsia="ja-JP"/>
          </w:rPr>
          <w:t xml:space="preserve">else </w:t>
        </w:r>
      </w:ins>
      <w:r w:rsidRPr="003F027B">
        <w:rPr>
          <w:noProof/>
          <w:sz w:val="20"/>
          <w:szCs w:val="20"/>
          <w:lang w:eastAsia="ja-JP"/>
        </w:rPr>
        <w:t>if the number of padding bits is equal to or larger than the size of the Short BSR plus its subheader but smaller than the size of the Long BSR plus its subheader:</w:t>
      </w:r>
    </w:p>
    <w:p w14:paraId="1D500E2F"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ko-KR"/>
        </w:rPr>
      </w:pPr>
      <w:r w:rsidRPr="003F027B">
        <w:rPr>
          <w:noProof/>
          <w:sz w:val="20"/>
          <w:szCs w:val="20"/>
          <w:lang w:eastAsia="ko-KR"/>
        </w:rPr>
        <w:t>2&gt;</w:t>
      </w:r>
      <w:r w:rsidRPr="003F027B">
        <w:rPr>
          <w:noProof/>
          <w:sz w:val="20"/>
          <w:szCs w:val="20"/>
          <w:lang w:eastAsia="ja-JP"/>
        </w:rPr>
        <w:tab/>
        <w:t xml:space="preserve">if more than one LCG has data </w:t>
      </w:r>
      <w:r w:rsidRPr="003F027B">
        <w:rPr>
          <w:noProof/>
          <w:sz w:val="20"/>
          <w:szCs w:val="20"/>
          <w:lang w:eastAsia="zh-TW"/>
        </w:rPr>
        <w:t xml:space="preserve">available for transmission </w:t>
      </w:r>
      <w:r w:rsidRPr="003F027B">
        <w:rPr>
          <w:noProof/>
          <w:sz w:val="20"/>
          <w:szCs w:val="20"/>
          <w:lang w:eastAsia="ko-KR"/>
        </w:rPr>
        <w:t>when</w:t>
      </w:r>
      <w:r w:rsidRPr="003F027B">
        <w:rPr>
          <w:noProof/>
          <w:sz w:val="20"/>
          <w:szCs w:val="20"/>
          <w:lang w:eastAsia="ja-JP"/>
        </w:rPr>
        <w:t xml:space="preserve"> the BSR is </w:t>
      </w:r>
      <w:r w:rsidRPr="003F027B">
        <w:rPr>
          <w:noProof/>
          <w:sz w:val="20"/>
          <w:szCs w:val="20"/>
          <w:lang w:eastAsia="ko-KR"/>
        </w:rPr>
        <w:t xml:space="preserve">to be </w:t>
      </w:r>
      <w:r w:rsidRPr="003F027B">
        <w:rPr>
          <w:noProof/>
          <w:sz w:val="20"/>
          <w:szCs w:val="20"/>
          <w:lang w:eastAsia="ja-JP"/>
        </w:rPr>
        <w:t>built:</w:t>
      </w:r>
    </w:p>
    <w:p w14:paraId="233CDF45"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ko-KR"/>
        </w:rPr>
      </w:pPr>
      <w:r w:rsidRPr="003F027B">
        <w:rPr>
          <w:noProof/>
          <w:sz w:val="20"/>
          <w:szCs w:val="20"/>
          <w:lang w:eastAsia="ko-KR"/>
        </w:rPr>
        <w:t>3&gt;</w:t>
      </w:r>
      <w:r w:rsidRPr="003F027B">
        <w:rPr>
          <w:noProof/>
          <w:sz w:val="20"/>
          <w:szCs w:val="20"/>
          <w:lang w:eastAsia="ko-KR"/>
        </w:rPr>
        <w:tab/>
        <w:t>if the number of padding bits is equal to the size of the Short BSR plus its subheader:</w:t>
      </w:r>
    </w:p>
    <w:p w14:paraId="714E0FE6" w14:textId="77777777" w:rsidR="003F027B" w:rsidRPr="003F027B" w:rsidRDefault="003F027B" w:rsidP="003F027B">
      <w:pPr>
        <w:overflowPunct w:val="0"/>
        <w:autoSpaceDE w:val="0"/>
        <w:autoSpaceDN w:val="0"/>
        <w:adjustRightInd w:val="0"/>
        <w:spacing w:after="180"/>
        <w:ind w:left="1418" w:hanging="284"/>
        <w:textAlignment w:val="baseline"/>
        <w:rPr>
          <w:noProof/>
          <w:sz w:val="20"/>
          <w:szCs w:val="20"/>
          <w:lang w:eastAsia="ja-JP"/>
        </w:rPr>
      </w:pPr>
      <w:r w:rsidRPr="003F027B">
        <w:rPr>
          <w:noProof/>
          <w:sz w:val="20"/>
          <w:szCs w:val="20"/>
          <w:lang w:eastAsia="ko-KR"/>
        </w:rPr>
        <w:t>4&gt;</w:t>
      </w:r>
      <w:r w:rsidRPr="003F027B">
        <w:rPr>
          <w:noProof/>
          <w:sz w:val="20"/>
          <w:szCs w:val="20"/>
          <w:lang w:eastAsia="ko-KR"/>
        </w:rPr>
        <w:tab/>
      </w:r>
      <w:r w:rsidRPr="003F027B">
        <w:rPr>
          <w:noProof/>
          <w:sz w:val="20"/>
          <w:szCs w:val="20"/>
          <w:lang w:eastAsia="ja-JP"/>
        </w:rPr>
        <w:t xml:space="preserve">report </w:t>
      </w:r>
      <w:r w:rsidRPr="003F027B">
        <w:rPr>
          <w:noProof/>
          <w:sz w:val="20"/>
          <w:szCs w:val="20"/>
          <w:lang w:eastAsia="ko-KR"/>
        </w:rPr>
        <w:t xml:space="preserve">Short </w:t>
      </w:r>
      <w:r w:rsidRPr="003F027B">
        <w:rPr>
          <w:noProof/>
          <w:sz w:val="20"/>
          <w:szCs w:val="20"/>
          <w:lang w:eastAsia="ja-JP"/>
        </w:rPr>
        <w:t>Truncated BSR of the LCG with the highest priority logical channel with data available for transmission.</w:t>
      </w:r>
    </w:p>
    <w:p w14:paraId="5AC4EB18"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ko-KR"/>
        </w:rPr>
      </w:pPr>
      <w:r w:rsidRPr="003F027B">
        <w:rPr>
          <w:noProof/>
          <w:sz w:val="20"/>
          <w:szCs w:val="20"/>
          <w:lang w:eastAsia="ko-KR"/>
        </w:rPr>
        <w:t>3&gt;</w:t>
      </w:r>
      <w:r w:rsidRPr="003F027B">
        <w:rPr>
          <w:noProof/>
          <w:sz w:val="20"/>
          <w:szCs w:val="20"/>
          <w:lang w:eastAsia="ko-KR"/>
        </w:rPr>
        <w:tab/>
        <w:t>else:</w:t>
      </w:r>
    </w:p>
    <w:p w14:paraId="4F7BD59A" w14:textId="77777777" w:rsidR="003F027B" w:rsidRPr="003F027B" w:rsidRDefault="003F027B" w:rsidP="003F027B">
      <w:pPr>
        <w:overflowPunct w:val="0"/>
        <w:autoSpaceDE w:val="0"/>
        <w:autoSpaceDN w:val="0"/>
        <w:adjustRightInd w:val="0"/>
        <w:spacing w:after="180"/>
        <w:ind w:left="1418" w:hanging="284"/>
        <w:textAlignment w:val="baseline"/>
        <w:rPr>
          <w:noProof/>
          <w:sz w:val="20"/>
          <w:szCs w:val="20"/>
          <w:lang w:eastAsia="ja-JP"/>
        </w:rPr>
      </w:pPr>
      <w:r w:rsidRPr="003F027B">
        <w:rPr>
          <w:noProof/>
          <w:sz w:val="20"/>
          <w:szCs w:val="20"/>
          <w:lang w:eastAsia="ko-KR"/>
        </w:rPr>
        <w:t>4&gt;</w:t>
      </w:r>
      <w:r w:rsidRPr="003F027B">
        <w:rPr>
          <w:noProof/>
          <w:sz w:val="20"/>
          <w:szCs w:val="20"/>
          <w:lang w:eastAsia="ko-KR"/>
        </w:rPr>
        <w:tab/>
      </w:r>
      <w:r w:rsidRPr="003F027B">
        <w:rPr>
          <w:noProof/>
          <w:sz w:val="20"/>
          <w:szCs w:val="20"/>
          <w:lang w:eastAsia="ja-JP"/>
        </w:rPr>
        <w:t xml:space="preserve">report </w:t>
      </w:r>
      <w:r w:rsidRPr="003F027B">
        <w:rPr>
          <w:noProof/>
          <w:sz w:val="20"/>
          <w:szCs w:val="20"/>
          <w:lang w:eastAsia="ko-KR"/>
        </w:rPr>
        <w:t xml:space="preserve">Long </w:t>
      </w:r>
      <w:r w:rsidRPr="003F027B">
        <w:rPr>
          <w:noProof/>
          <w:sz w:val="20"/>
          <w:szCs w:val="20"/>
          <w:lang w:eastAsia="ja-JP"/>
        </w:rPr>
        <w:t>Truncated BSR of the LCG</w:t>
      </w:r>
      <w:r w:rsidRPr="003F027B">
        <w:rPr>
          <w:noProof/>
          <w:sz w:val="20"/>
          <w:szCs w:val="20"/>
          <w:lang w:eastAsia="ko-KR"/>
        </w:rPr>
        <w:t>(s)</w:t>
      </w:r>
      <w:r w:rsidRPr="003F027B">
        <w:rPr>
          <w:noProof/>
          <w:sz w:val="20"/>
          <w:szCs w:val="20"/>
          <w:lang w:eastAsia="ja-JP"/>
        </w:rPr>
        <w:t xml:space="preserve"> with the logical channels having data available for transmission following a decreasing order of the highest priority</w:t>
      </w:r>
      <w:r w:rsidRPr="003F027B">
        <w:rPr>
          <w:sz w:val="20"/>
          <w:szCs w:val="20"/>
          <w:lang w:eastAsia="ja-JP"/>
        </w:rPr>
        <w:t xml:space="preserve"> </w:t>
      </w:r>
      <w:r w:rsidRPr="003F027B">
        <w:rPr>
          <w:noProof/>
          <w:sz w:val="20"/>
          <w:szCs w:val="20"/>
          <w:lang w:eastAsia="ja-JP"/>
        </w:rPr>
        <w:t xml:space="preserve">logical channel (with or without data </w:t>
      </w:r>
      <w:r w:rsidRPr="003F027B">
        <w:rPr>
          <w:noProof/>
          <w:sz w:val="20"/>
          <w:szCs w:val="20"/>
          <w:lang w:eastAsia="ja-JP"/>
        </w:rPr>
        <w:lastRenderedPageBreak/>
        <w:t>available for transmission) in each of these LCG(s)</w:t>
      </w:r>
      <w:r w:rsidRPr="003F027B">
        <w:rPr>
          <w:noProof/>
          <w:sz w:val="20"/>
          <w:szCs w:val="20"/>
          <w:lang w:eastAsia="ko-KR"/>
        </w:rPr>
        <w:t>, and in case of equal priority, in increasing order of LCGID</w:t>
      </w:r>
      <w:r w:rsidRPr="003F027B">
        <w:rPr>
          <w:noProof/>
          <w:sz w:val="20"/>
          <w:szCs w:val="20"/>
          <w:lang w:eastAsia="ja-JP"/>
        </w:rPr>
        <w:t>.</w:t>
      </w:r>
    </w:p>
    <w:p w14:paraId="5CBE65A3"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ko-KR"/>
        </w:rPr>
      </w:pPr>
      <w:r w:rsidRPr="003F027B">
        <w:rPr>
          <w:noProof/>
          <w:sz w:val="20"/>
          <w:szCs w:val="20"/>
          <w:lang w:eastAsia="ko-KR"/>
        </w:rPr>
        <w:t>2&gt;</w:t>
      </w:r>
      <w:r w:rsidRPr="003F027B">
        <w:rPr>
          <w:noProof/>
          <w:sz w:val="20"/>
          <w:szCs w:val="20"/>
          <w:lang w:eastAsia="ja-JP"/>
        </w:rPr>
        <w:tab/>
        <w:t>else</w:t>
      </w:r>
      <w:r w:rsidRPr="003F027B">
        <w:rPr>
          <w:noProof/>
          <w:sz w:val="20"/>
          <w:szCs w:val="20"/>
          <w:lang w:eastAsia="ko-KR"/>
        </w:rPr>
        <w:t>:</w:t>
      </w:r>
    </w:p>
    <w:p w14:paraId="0F4DFF40"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ko-KR"/>
        </w:rPr>
      </w:pPr>
      <w:r w:rsidRPr="003F027B">
        <w:rPr>
          <w:noProof/>
          <w:sz w:val="20"/>
          <w:szCs w:val="20"/>
          <w:lang w:eastAsia="ko-KR"/>
        </w:rPr>
        <w:t>3&gt;</w:t>
      </w:r>
      <w:r w:rsidRPr="003F027B">
        <w:rPr>
          <w:noProof/>
          <w:sz w:val="20"/>
          <w:szCs w:val="20"/>
          <w:lang w:eastAsia="ko-KR"/>
        </w:rPr>
        <w:tab/>
      </w:r>
      <w:r w:rsidRPr="003F027B">
        <w:rPr>
          <w:noProof/>
          <w:sz w:val="20"/>
          <w:szCs w:val="20"/>
          <w:lang w:eastAsia="ja-JP"/>
        </w:rPr>
        <w:t>report Short BSR</w:t>
      </w:r>
      <w:r w:rsidRPr="003F027B">
        <w:rPr>
          <w:noProof/>
          <w:sz w:val="20"/>
          <w:szCs w:val="20"/>
          <w:lang w:eastAsia="ko-KR"/>
        </w:rPr>
        <w:t>.</w:t>
      </w:r>
    </w:p>
    <w:p w14:paraId="3E45F658"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ko-KR"/>
        </w:rPr>
      </w:pPr>
      <w:r w:rsidRPr="003F027B">
        <w:rPr>
          <w:noProof/>
          <w:sz w:val="20"/>
          <w:szCs w:val="20"/>
          <w:lang w:eastAsia="ko-KR"/>
        </w:rPr>
        <w:t>1&gt;</w:t>
      </w:r>
      <w:r w:rsidRPr="003F027B">
        <w:rPr>
          <w:noProof/>
          <w:sz w:val="20"/>
          <w:szCs w:val="20"/>
          <w:lang w:eastAsia="ja-JP"/>
        </w:rPr>
        <w:tab/>
        <w:t>else if the number of padding bits is equal to or larger than the size of the Long BSR plus its subheader</w:t>
      </w:r>
      <w:r w:rsidRPr="003F027B">
        <w:rPr>
          <w:noProof/>
          <w:sz w:val="20"/>
          <w:szCs w:val="20"/>
          <w:lang w:eastAsia="ko-KR"/>
        </w:rPr>
        <w:t>:</w:t>
      </w:r>
    </w:p>
    <w:p w14:paraId="1D085B5F"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ko-KR"/>
        </w:rPr>
        <w:t>2&gt;</w:t>
      </w:r>
      <w:r w:rsidRPr="003F027B">
        <w:rPr>
          <w:noProof/>
          <w:sz w:val="20"/>
          <w:szCs w:val="20"/>
          <w:lang w:eastAsia="ko-KR"/>
        </w:rPr>
        <w:tab/>
      </w:r>
      <w:r w:rsidRPr="003F027B">
        <w:rPr>
          <w:noProof/>
          <w:sz w:val="20"/>
          <w:szCs w:val="20"/>
          <w:lang w:eastAsia="ja-JP"/>
        </w:rPr>
        <w:t>report Long BSR</w:t>
      </w:r>
      <w:r w:rsidRPr="003F027B">
        <w:rPr>
          <w:noProof/>
          <w:sz w:val="20"/>
          <w:szCs w:val="20"/>
          <w:lang w:eastAsia="ko-KR"/>
        </w:rPr>
        <w:t xml:space="preserve"> for all LCGs which have data available for transmission</w:t>
      </w:r>
      <w:r w:rsidRPr="003F027B">
        <w:rPr>
          <w:noProof/>
          <w:sz w:val="20"/>
          <w:szCs w:val="20"/>
          <w:lang w:eastAsia="ja-JP"/>
        </w:rPr>
        <w:t>.</w:t>
      </w:r>
    </w:p>
    <w:p w14:paraId="64A61756" w14:textId="77777777" w:rsidR="003F027B" w:rsidRPr="003F027B" w:rsidRDefault="003F027B" w:rsidP="003F027B">
      <w:pPr>
        <w:overflowPunct w:val="0"/>
        <w:autoSpaceDE w:val="0"/>
        <w:autoSpaceDN w:val="0"/>
        <w:adjustRightInd w:val="0"/>
        <w:spacing w:after="180"/>
        <w:textAlignment w:val="baseline"/>
        <w:rPr>
          <w:sz w:val="20"/>
          <w:szCs w:val="20"/>
          <w:lang w:eastAsia="ja-JP"/>
        </w:rPr>
      </w:pPr>
      <w:r w:rsidRPr="003F027B">
        <w:rPr>
          <w:sz w:val="20"/>
          <w:szCs w:val="20"/>
          <w:lang w:eastAsia="ja-JP"/>
        </w:rPr>
        <w:t xml:space="preserve">For Padding BSR, the MAC entity for which </w:t>
      </w:r>
      <w:r w:rsidRPr="003F027B">
        <w:rPr>
          <w:i/>
          <w:sz w:val="20"/>
          <w:szCs w:val="20"/>
          <w:lang w:eastAsia="ja-JP"/>
        </w:rPr>
        <w:t>logicalChannelGroupIAB-Ext</w:t>
      </w:r>
      <w:r w:rsidRPr="003F027B">
        <w:rPr>
          <w:sz w:val="20"/>
          <w:szCs w:val="20"/>
          <w:lang w:eastAsia="ja-JP"/>
        </w:rPr>
        <w:t xml:space="preserve"> is configured by upper layers shall:</w:t>
      </w:r>
    </w:p>
    <w:p w14:paraId="52DA378D"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ja-JP"/>
        </w:rPr>
      </w:pPr>
      <w:r w:rsidRPr="003F027B">
        <w:rPr>
          <w:sz w:val="20"/>
          <w:szCs w:val="20"/>
          <w:lang w:eastAsia="ko-KR"/>
        </w:rPr>
        <w:t>1&gt;</w:t>
      </w:r>
      <w:r w:rsidRPr="003F027B">
        <w:rPr>
          <w:sz w:val="20"/>
          <w:szCs w:val="20"/>
          <w:lang w:eastAsia="ja-JP"/>
        </w:rPr>
        <w:tab/>
        <w:t>if the number of padding bits is equal to or larger than the size of the Extended Short BSR plus its subheader but smaller than the size of the Extended Long BSR plus its subheader:</w:t>
      </w:r>
    </w:p>
    <w:p w14:paraId="1891F8FD" w14:textId="77777777" w:rsidR="003F027B" w:rsidRPr="003F027B" w:rsidRDefault="003F027B" w:rsidP="003F027B">
      <w:pPr>
        <w:overflowPunct w:val="0"/>
        <w:autoSpaceDE w:val="0"/>
        <w:autoSpaceDN w:val="0"/>
        <w:adjustRightInd w:val="0"/>
        <w:spacing w:after="180"/>
        <w:ind w:left="851" w:hanging="284"/>
        <w:textAlignment w:val="baseline"/>
        <w:rPr>
          <w:sz w:val="20"/>
          <w:szCs w:val="20"/>
          <w:lang w:eastAsia="ko-KR"/>
        </w:rPr>
      </w:pPr>
      <w:r w:rsidRPr="003F027B">
        <w:rPr>
          <w:sz w:val="20"/>
          <w:szCs w:val="20"/>
          <w:lang w:eastAsia="ko-KR"/>
        </w:rPr>
        <w:t>2&gt;</w:t>
      </w:r>
      <w:r w:rsidRPr="003F027B">
        <w:rPr>
          <w:sz w:val="20"/>
          <w:szCs w:val="20"/>
          <w:lang w:eastAsia="ja-JP"/>
        </w:rPr>
        <w:tab/>
        <w:t xml:space="preserve">if more than one LCG has data </w:t>
      </w:r>
      <w:r w:rsidRPr="003F027B">
        <w:rPr>
          <w:sz w:val="20"/>
          <w:szCs w:val="20"/>
          <w:lang w:eastAsia="zh-TW"/>
        </w:rPr>
        <w:t xml:space="preserve">available for transmission </w:t>
      </w:r>
      <w:r w:rsidRPr="003F027B">
        <w:rPr>
          <w:sz w:val="20"/>
          <w:szCs w:val="20"/>
          <w:lang w:eastAsia="ko-KR"/>
        </w:rPr>
        <w:t>when</w:t>
      </w:r>
      <w:r w:rsidRPr="003F027B">
        <w:rPr>
          <w:sz w:val="20"/>
          <w:szCs w:val="20"/>
          <w:lang w:eastAsia="ja-JP"/>
        </w:rPr>
        <w:t xml:space="preserve"> the BSR is </w:t>
      </w:r>
      <w:r w:rsidRPr="003F027B">
        <w:rPr>
          <w:sz w:val="20"/>
          <w:szCs w:val="20"/>
          <w:lang w:eastAsia="ko-KR"/>
        </w:rPr>
        <w:t xml:space="preserve">to be </w:t>
      </w:r>
      <w:r w:rsidRPr="003F027B">
        <w:rPr>
          <w:sz w:val="20"/>
          <w:szCs w:val="20"/>
          <w:lang w:eastAsia="ja-JP"/>
        </w:rPr>
        <w:t>built:</w:t>
      </w:r>
    </w:p>
    <w:p w14:paraId="3309B071" w14:textId="77777777" w:rsidR="003F027B" w:rsidRPr="003F027B" w:rsidRDefault="003F027B" w:rsidP="003F027B">
      <w:pPr>
        <w:overflowPunct w:val="0"/>
        <w:autoSpaceDE w:val="0"/>
        <w:autoSpaceDN w:val="0"/>
        <w:adjustRightInd w:val="0"/>
        <w:spacing w:after="180"/>
        <w:ind w:left="1135" w:hanging="284"/>
        <w:textAlignment w:val="baseline"/>
        <w:rPr>
          <w:sz w:val="20"/>
          <w:szCs w:val="20"/>
          <w:lang w:eastAsia="ko-KR"/>
        </w:rPr>
      </w:pPr>
      <w:r w:rsidRPr="003F027B">
        <w:rPr>
          <w:sz w:val="20"/>
          <w:szCs w:val="20"/>
          <w:lang w:eastAsia="ko-KR"/>
        </w:rPr>
        <w:t>3&gt;</w:t>
      </w:r>
      <w:r w:rsidRPr="003F027B">
        <w:rPr>
          <w:sz w:val="20"/>
          <w:szCs w:val="20"/>
          <w:lang w:eastAsia="ko-KR"/>
        </w:rPr>
        <w:tab/>
        <w:t>if the number of padding bits is smaller than the size of the Extended Long Truncated BSR with zero Buffer Size field plus its subheader:</w:t>
      </w:r>
    </w:p>
    <w:p w14:paraId="15C2B12D" w14:textId="77777777" w:rsidR="003F027B" w:rsidRPr="003F027B" w:rsidRDefault="003F027B" w:rsidP="003F027B">
      <w:pPr>
        <w:overflowPunct w:val="0"/>
        <w:autoSpaceDE w:val="0"/>
        <w:autoSpaceDN w:val="0"/>
        <w:adjustRightInd w:val="0"/>
        <w:spacing w:after="180"/>
        <w:ind w:left="1418" w:hanging="284"/>
        <w:textAlignment w:val="baseline"/>
        <w:rPr>
          <w:sz w:val="20"/>
          <w:szCs w:val="20"/>
          <w:lang w:eastAsia="ja-JP"/>
        </w:rPr>
      </w:pPr>
      <w:r w:rsidRPr="003F027B">
        <w:rPr>
          <w:sz w:val="20"/>
          <w:szCs w:val="20"/>
          <w:lang w:eastAsia="ko-KR"/>
        </w:rPr>
        <w:t>4&gt;</w:t>
      </w:r>
      <w:r w:rsidRPr="003F027B">
        <w:rPr>
          <w:sz w:val="20"/>
          <w:szCs w:val="20"/>
          <w:lang w:eastAsia="ko-KR"/>
        </w:rPr>
        <w:tab/>
      </w:r>
      <w:r w:rsidRPr="003F027B">
        <w:rPr>
          <w:sz w:val="20"/>
          <w:szCs w:val="20"/>
          <w:lang w:eastAsia="ja-JP"/>
        </w:rPr>
        <w:t xml:space="preserve">report Extended </w:t>
      </w:r>
      <w:r w:rsidRPr="003F027B">
        <w:rPr>
          <w:sz w:val="20"/>
          <w:szCs w:val="20"/>
          <w:lang w:eastAsia="ko-KR"/>
        </w:rPr>
        <w:t xml:space="preserve">Short </w:t>
      </w:r>
      <w:r w:rsidRPr="003F027B">
        <w:rPr>
          <w:sz w:val="20"/>
          <w:szCs w:val="20"/>
          <w:lang w:eastAsia="ja-JP"/>
        </w:rPr>
        <w:t>Truncated BSR of the LCG with the highest priority logical channel with data available for transmission.</w:t>
      </w:r>
    </w:p>
    <w:p w14:paraId="6913C1D1" w14:textId="77777777" w:rsidR="003F027B" w:rsidRPr="003F027B" w:rsidRDefault="003F027B" w:rsidP="003F027B">
      <w:pPr>
        <w:overflowPunct w:val="0"/>
        <w:autoSpaceDE w:val="0"/>
        <w:autoSpaceDN w:val="0"/>
        <w:adjustRightInd w:val="0"/>
        <w:spacing w:after="180"/>
        <w:ind w:left="1135" w:hanging="284"/>
        <w:textAlignment w:val="baseline"/>
        <w:rPr>
          <w:sz w:val="20"/>
          <w:szCs w:val="20"/>
          <w:lang w:eastAsia="ko-KR"/>
        </w:rPr>
      </w:pPr>
      <w:r w:rsidRPr="003F027B">
        <w:rPr>
          <w:sz w:val="20"/>
          <w:szCs w:val="20"/>
          <w:lang w:eastAsia="ko-KR"/>
        </w:rPr>
        <w:t>3&gt;</w:t>
      </w:r>
      <w:r w:rsidRPr="003F027B">
        <w:rPr>
          <w:sz w:val="20"/>
          <w:szCs w:val="20"/>
          <w:lang w:eastAsia="ko-KR"/>
        </w:rPr>
        <w:tab/>
        <w:t>else:</w:t>
      </w:r>
    </w:p>
    <w:p w14:paraId="35FF7127" w14:textId="77777777" w:rsidR="003F027B" w:rsidRPr="003F027B" w:rsidRDefault="003F027B" w:rsidP="003F027B">
      <w:pPr>
        <w:overflowPunct w:val="0"/>
        <w:autoSpaceDE w:val="0"/>
        <w:autoSpaceDN w:val="0"/>
        <w:adjustRightInd w:val="0"/>
        <w:spacing w:after="180"/>
        <w:ind w:left="1418" w:hanging="284"/>
        <w:textAlignment w:val="baseline"/>
        <w:rPr>
          <w:sz w:val="20"/>
          <w:szCs w:val="20"/>
          <w:lang w:eastAsia="ja-JP"/>
        </w:rPr>
      </w:pPr>
      <w:r w:rsidRPr="003F027B">
        <w:rPr>
          <w:sz w:val="20"/>
          <w:szCs w:val="20"/>
          <w:lang w:eastAsia="ko-KR"/>
        </w:rPr>
        <w:t>4&gt;</w:t>
      </w:r>
      <w:r w:rsidRPr="003F027B">
        <w:rPr>
          <w:sz w:val="20"/>
          <w:szCs w:val="20"/>
          <w:lang w:eastAsia="ko-KR"/>
        </w:rPr>
        <w:tab/>
      </w:r>
      <w:r w:rsidRPr="003F027B">
        <w:rPr>
          <w:sz w:val="20"/>
          <w:szCs w:val="20"/>
          <w:lang w:eastAsia="ja-JP"/>
        </w:rPr>
        <w:t xml:space="preserve">report Extended </w:t>
      </w:r>
      <w:r w:rsidRPr="003F027B">
        <w:rPr>
          <w:sz w:val="20"/>
          <w:szCs w:val="20"/>
          <w:lang w:eastAsia="ko-KR"/>
        </w:rPr>
        <w:t xml:space="preserve">Long </w:t>
      </w:r>
      <w:r w:rsidRPr="003F027B">
        <w:rPr>
          <w:sz w:val="20"/>
          <w:szCs w:val="20"/>
          <w:lang w:eastAsia="ja-JP"/>
        </w:rPr>
        <w:t>Truncated BSR of the LCG</w:t>
      </w:r>
      <w:r w:rsidRPr="003F027B">
        <w:rPr>
          <w:sz w:val="20"/>
          <w:szCs w:val="20"/>
          <w:lang w:eastAsia="ko-KR"/>
        </w:rPr>
        <w:t>(s)</w:t>
      </w:r>
      <w:r w:rsidRPr="003F027B">
        <w:rPr>
          <w:sz w:val="20"/>
          <w:szCs w:val="20"/>
          <w:lang w:eastAsia="ja-JP"/>
        </w:rPr>
        <w:t xml:space="preserve"> with the logical channels having data available for transmission following a decreasing order of the highest priority logical channel (with or without data available for transmission) in each of these LCG(s)</w:t>
      </w:r>
      <w:r w:rsidRPr="003F027B">
        <w:rPr>
          <w:sz w:val="20"/>
          <w:szCs w:val="20"/>
          <w:lang w:eastAsia="ko-KR"/>
        </w:rPr>
        <w:t>, and in case of equal priority, in increasing order of LCGID</w:t>
      </w:r>
      <w:r w:rsidRPr="003F027B">
        <w:rPr>
          <w:sz w:val="20"/>
          <w:szCs w:val="20"/>
          <w:lang w:eastAsia="ja-JP"/>
        </w:rPr>
        <w:t>.</w:t>
      </w:r>
    </w:p>
    <w:p w14:paraId="23A4B32C" w14:textId="77777777" w:rsidR="003F027B" w:rsidRPr="003F027B" w:rsidRDefault="003F027B" w:rsidP="003F027B">
      <w:pPr>
        <w:overflowPunct w:val="0"/>
        <w:autoSpaceDE w:val="0"/>
        <w:autoSpaceDN w:val="0"/>
        <w:adjustRightInd w:val="0"/>
        <w:spacing w:after="180"/>
        <w:ind w:left="851" w:hanging="284"/>
        <w:textAlignment w:val="baseline"/>
        <w:rPr>
          <w:sz w:val="20"/>
          <w:szCs w:val="20"/>
          <w:lang w:eastAsia="ko-KR"/>
        </w:rPr>
      </w:pPr>
      <w:r w:rsidRPr="003F027B">
        <w:rPr>
          <w:sz w:val="20"/>
          <w:szCs w:val="20"/>
          <w:lang w:eastAsia="ko-KR"/>
        </w:rPr>
        <w:t>2&gt;</w:t>
      </w:r>
      <w:r w:rsidRPr="003F027B">
        <w:rPr>
          <w:sz w:val="20"/>
          <w:szCs w:val="20"/>
          <w:lang w:eastAsia="ja-JP"/>
        </w:rPr>
        <w:tab/>
        <w:t>else</w:t>
      </w:r>
      <w:r w:rsidRPr="003F027B">
        <w:rPr>
          <w:sz w:val="20"/>
          <w:szCs w:val="20"/>
          <w:lang w:eastAsia="ko-KR"/>
        </w:rPr>
        <w:t>:</w:t>
      </w:r>
    </w:p>
    <w:p w14:paraId="007A55D6" w14:textId="77777777" w:rsidR="003F027B" w:rsidRPr="003F027B" w:rsidRDefault="003F027B" w:rsidP="003F027B">
      <w:pPr>
        <w:overflowPunct w:val="0"/>
        <w:autoSpaceDE w:val="0"/>
        <w:autoSpaceDN w:val="0"/>
        <w:adjustRightInd w:val="0"/>
        <w:spacing w:after="180"/>
        <w:ind w:left="1135" w:hanging="284"/>
        <w:textAlignment w:val="baseline"/>
        <w:rPr>
          <w:sz w:val="20"/>
          <w:szCs w:val="20"/>
          <w:lang w:eastAsia="ko-KR"/>
        </w:rPr>
      </w:pPr>
      <w:r w:rsidRPr="003F027B">
        <w:rPr>
          <w:sz w:val="20"/>
          <w:szCs w:val="20"/>
          <w:lang w:eastAsia="ko-KR"/>
        </w:rPr>
        <w:t>3&gt;</w:t>
      </w:r>
      <w:r w:rsidRPr="003F027B">
        <w:rPr>
          <w:sz w:val="20"/>
          <w:szCs w:val="20"/>
          <w:lang w:eastAsia="ko-KR"/>
        </w:rPr>
        <w:tab/>
      </w:r>
      <w:r w:rsidRPr="003F027B">
        <w:rPr>
          <w:sz w:val="20"/>
          <w:szCs w:val="20"/>
          <w:lang w:eastAsia="ja-JP"/>
        </w:rPr>
        <w:t>report Extended Short BSR</w:t>
      </w:r>
      <w:r w:rsidRPr="003F027B">
        <w:rPr>
          <w:sz w:val="20"/>
          <w:szCs w:val="20"/>
          <w:lang w:eastAsia="ko-KR"/>
        </w:rPr>
        <w:t>.</w:t>
      </w:r>
    </w:p>
    <w:p w14:paraId="703BA4B7" w14:textId="77777777" w:rsidR="003F027B" w:rsidRPr="003F027B" w:rsidRDefault="003F027B" w:rsidP="003F027B">
      <w:pPr>
        <w:overflowPunct w:val="0"/>
        <w:autoSpaceDE w:val="0"/>
        <w:autoSpaceDN w:val="0"/>
        <w:adjustRightInd w:val="0"/>
        <w:spacing w:after="180"/>
        <w:ind w:left="568" w:hanging="284"/>
        <w:textAlignment w:val="baseline"/>
        <w:rPr>
          <w:sz w:val="20"/>
          <w:szCs w:val="20"/>
          <w:lang w:eastAsia="ko-KR"/>
        </w:rPr>
      </w:pPr>
      <w:r w:rsidRPr="003F027B">
        <w:rPr>
          <w:sz w:val="20"/>
          <w:szCs w:val="20"/>
          <w:lang w:eastAsia="ko-KR"/>
        </w:rPr>
        <w:t>1&gt;</w:t>
      </w:r>
      <w:r w:rsidRPr="003F027B">
        <w:rPr>
          <w:sz w:val="20"/>
          <w:szCs w:val="20"/>
          <w:lang w:eastAsia="ja-JP"/>
        </w:rPr>
        <w:tab/>
        <w:t>else if the number of padding bits is equal to or larger than the size of the Extended Long BSR plus its subheader</w:t>
      </w:r>
      <w:r w:rsidRPr="003F027B">
        <w:rPr>
          <w:sz w:val="20"/>
          <w:szCs w:val="20"/>
          <w:lang w:eastAsia="ko-KR"/>
        </w:rPr>
        <w:t>:</w:t>
      </w:r>
    </w:p>
    <w:p w14:paraId="3B2B069B" w14:textId="77777777" w:rsidR="003F027B" w:rsidRPr="003F027B" w:rsidRDefault="003F027B" w:rsidP="003F027B">
      <w:pPr>
        <w:overflowPunct w:val="0"/>
        <w:autoSpaceDE w:val="0"/>
        <w:autoSpaceDN w:val="0"/>
        <w:adjustRightInd w:val="0"/>
        <w:spacing w:after="180"/>
        <w:ind w:left="851" w:hanging="284"/>
        <w:textAlignment w:val="baseline"/>
        <w:rPr>
          <w:sz w:val="20"/>
          <w:szCs w:val="20"/>
          <w:lang w:eastAsia="ja-JP"/>
        </w:rPr>
      </w:pPr>
      <w:r w:rsidRPr="003F027B">
        <w:rPr>
          <w:sz w:val="20"/>
          <w:szCs w:val="20"/>
          <w:lang w:eastAsia="ko-KR"/>
        </w:rPr>
        <w:t>2&gt;</w:t>
      </w:r>
      <w:r w:rsidRPr="003F027B">
        <w:rPr>
          <w:sz w:val="20"/>
          <w:szCs w:val="20"/>
          <w:lang w:eastAsia="ko-KR"/>
        </w:rPr>
        <w:tab/>
      </w:r>
      <w:r w:rsidRPr="003F027B">
        <w:rPr>
          <w:sz w:val="20"/>
          <w:szCs w:val="20"/>
          <w:lang w:eastAsia="ja-JP"/>
        </w:rPr>
        <w:t>report Extended Long BSR</w:t>
      </w:r>
      <w:r w:rsidRPr="003F027B">
        <w:rPr>
          <w:sz w:val="20"/>
          <w:szCs w:val="20"/>
          <w:lang w:eastAsia="ko-KR"/>
        </w:rPr>
        <w:t xml:space="preserve"> for all LCGs which have data available for transmission</w:t>
      </w:r>
      <w:r w:rsidRPr="003F027B">
        <w:rPr>
          <w:sz w:val="20"/>
          <w:szCs w:val="20"/>
          <w:lang w:eastAsia="ja-JP"/>
        </w:rPr>
        <w:t>.</w:t>
      </w:r>
    </w:p>
    <w:p w14:paraId="7CA92C91" w14:textId="77777777" w:rsidR="003F027B" w:rsidRPr="003F027B" w:rsidRDefault="003F027B" w:rsidP="003F027B">
      <w:pPr>
        <w:overflowPunct w:val="0"/>
        <w:autoSpaceDE w:val="0"/>
        <w:autoSpaceDN w:val="0"/>
        <w:adjustRightInd w:val="0"/>
        <w:spacing w:after="180"/>
        <w:textAlignment w:val="baseline"/>
        <w:rPr>
          <w:noProof/>
          <w:sz w:val="20"/>
          <w:szCs w:val="20"/>
          <w:lang w:eastAsia="ko-KR"/>
        </w:rPr>
      </w:pPr>
      <w:r w:rsidRPr="003F027B">
        <w:rPr>
          <w:noProof/>
          <w:sz w:val="20"/>
          <w:szCs w:val="20"/>
          <w:lang w:eastAsia="ko-KR"/>
        </w:rPr>
        <w:t xml:space="preserve">For BSR triggered by </w:t>
      </w:r>
      <w:r w:rsidRPr="003F027B">
        <w:rPr>
          <w:i/>
          <w:noProof/>
          <w:sz w:val="20"/>
          <w:szCs w:val="20"/>
          <w:lang w:eastAsia="ko-KR"/>
        </w:rPr>
        <w:t>retxBSR-Timer</w:t>
      </w:r>
      <w:r w:rsidRPr="003F027B">
        <w:rPr>
          <w:noProof/>
          <w:sz w:val="20"/>
          <w:szCs w:val="20"/>
          <w:lang w:eastAsia="ko-KR"/>
        </w:rPr>
        <w:t xml:space="preserve"> expiry, the MAC entity considers that the logical channel that triggered the BSR is the highest priority logical channel that has data available for transmission at the time the BSR is triggered.</w:t>
      </w:r>
    </w:p>
    <w:p w14:paraId="011FA2BA" w14:textId="77777777" w:rsidR="003F027B" w:rsidRPr="003F027B" w:rsidRDefault="003F027B" w:rsidP="003F027B">
      <w:pPr>
        <w:overflowPunct w:val="0"/>
        <w:autoSpaceDE w:val="0"/>
        <w:autoSpaceDN w:val="0"/>
        <w:adjustRightInd w:val="0"/>
        <w:spacing w:after="180"/>
        <w:textAlignment w:val="baseline"/>
        <w:rPr>
          <w:noProof/>
          <w:sz w:val="20"/>
          <w:szCs w:val="20"/>
          <w:lang w:eastAsia="ko-KR"/>
        </w:rPr>
      </w:pPr>
      <w:r w:rsidRPr="003F027B">
        <w:rPr>
          <w:noProof/>
          <w:sz w:val="20"/>
          <w:szCs w:val="20"/>
          <w:lang w:eastAsia="ko-KR"/>
        </w:rPr>
        <w:t>The MAC entity shall:</w:t>
      </w:r>
    </w:p>
    <w:p w14:paraId="35B26A59" w14:textId="77777777" w:rsidR="003F027B" w:rsidRPr="003F027B" w:rsidRDefault="003F027B" w:rsidP="003F027B">
      <w:pPr>
        <w:overflowPunct w:val="0"/>
        <w:autoSpaceDE w:val="0"/>
        <w:autoSpaceDN w:val="0"/>
        <w:adjustRightInd w:val="0"/>
        <w:spacing w:after="180"/>
        <w:ind w:left="568" w:hanging="284"/>
        <w:textAlignment w:val="baseline"/>
        <w:rPr>
          <w:noProof/>
          <w:sz w:val="20"/>
          <w:szCs w:val="20"/>
          <w:lang w:eastAsia="ja-JP"/>
        </w:rPr>
      </w:pPr>
      <w:r w:rsidRPr="003F027B">
        <w:rPr>
          <w:noProof/>
          <w:sz w:val="20"/>
          <w:szCs w:val="20"/>
          <w:lang w:eastAsia="ko-KR"/>
        </w:rPr>
        <w:t>1&gt;</w:t>
      </w:r>
      <w:r w:rsidRPr="003F027B">
        <w:rPr>
          <w:noProof/>
          <w:sz w:val="20"/>
          <w:szCs w:val="20"/>
          <w:lang w:eastAsia="ko-KR"/>
        </w:rPr>
        <w:tab/>
        <w:t>i</w:t>
      </w:r>
      <w:r w:rsidRPr="003F027B">
        <w:rPr>
          <w:noProof/>
          <w:sz w:val="20"/>
          <w:szCs w:val="20"/>
          <w:lang w:eastAsia="ja-JP"/>
        </w:rPr>
        <w:t>f the Buffer Status reporting procedure determines that at least one BSR has been triggered and not cancelled:</w:t>
      </w:r>
    </w:p>
    <w:p w14:paraId="18A6BBB1"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ko-KR"/>
        </w:rPr>
        <w:t>2&gt;</w:t>
      </w:r>
      <w:r w:rsidRPr="003F027B">
        <w:rPr>
          <w:noProof/>
          <w:sz w:val="20"/>
          <w:szCs w:val="20"/>
          <w:lang w:eastAsia="ja-JP"/>
        </w:rPr>
        <w:tab/>
        <w:t xml:space="preserve">if UL-SCH resources are available for a </w:t>
      </w:r>
      <w:r w:rsidRPr="003F027B">
        <w:rPr>
          <w:noProof/>
          <w:sz w:val="20"/>
          <w:szCs w:val="20"/>
          <w:lang w:eastAsia="ko-KR"/>
        </w:rPr>
        <w:t xml:space="preserve">new </w:t>
      </w:r>
      <w:r w:rsidRPr="003F027B">
        <w:rPr>
          <w:noProof/>
          <w:sz w:val="20"/>
          <w:szCs w:val="20"/>
          <w:lang w:eastAsia="ja-JP"/>
        </w:rPr>
        <w:t>transmission and the UL-SCH resources can accommodate the BSR MAC CE plus its subheader as a result of logical channel prioritization:</w:t>
      </w:r>
    </w:p>
    <w:p w14:paraId="4F7B2EB2"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noProof/>
          <w:sz w:val="20"/>
          <w:szCs w:val="20"/>
          <w:lang w:eastAsia="ko-KR"/>
        </w:rPr>
        <w:t>3&gt;</w:t>
      </w:r>
      <w:r w:rsidRPr="003F027B">
        <w:rPr>
          <w:noProof/>
          <w:sz w:val="20"/>
          <w:szCs w:val="20"/>
          <w:lang w:eastAsia="ja-JP"/>
        </w:rPr>
        <w:tab/>
        <w:t xml:space="preserve">instruct the Multiplexing and Assembly procedure to generate the BSR MAC </w:t>
      </w:r>
      <w:r w:rsidRPr="003F027B">
        <w:rPr>
          <w:noProof/>
          <w:sz w:val="20"/>
          <w:szCs w:val="20"/>
          <w:lang w:eastAsia="ko-KR"/>
        </w:rPr>
        <w:t>CE(s)</w:t>
      </w:r>
      <w:r w:rsidRPr="003F027B">
        <w:rPr>
          <w:sz w:val="20"/>
          <w:szCs w:val="20"/>
          <w:lang w:eastAsia="ko-KR"/>
        </w:rPr>
        <w:t xml:space="preserve"> as defined in clause 6.1.3.1</w:t>
      </w:r>
      <w:r w:rsidRPr="003F027B">
        <w:rPr>
          <w:noProof/>
          <w:sz w:val="20"/>
          <w:szCs w:val="20"/>
          <w:lang w:eastAsia="ja-JP"/>
        </w:rPr>
        <w:t>;</w:t>
      </w:r>
    </w:p>
    <w:p w14:paraId="43BB41C0"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noProof/>
          <w:sz w:val="20"/>
          <w:szCs w:val="20"/>
          <w:lang w:eastAsia="ko-KR"/>
        </w:rPr>
        <w:t>3&gt;</w:t>
      </w:r>
      <w:r w:rsidRPr="003F027B">
        <w:rPr>
          <w:noProof/>
          <w:sz w:val="20"/>
          <w:szCs w:val="20"/>
          <w:lang w:eastAsia="ja-JP"/>
        </w:rPr>
        <w:tab/>
        <w:t xml:space="preserve">start or restart </w:t>
      </w:r>
      <w:r w:rsidRPr="003F027B">
        <w:rPr>
          <w:i/>
          <w:noProof/>
          <w:sz w:val="20"/>
          <w:szCs w:val="20"/>
          <w:lang w:eastAsia="ja-JP"/>
        </w:rPr>
        <w:t>periodicBSR-Timer</w:t>
      </w:r>
      <w:r w:rsidRPr="003F027B">
        <w:rPr>
          <w:noProof/>
          <w:sz w:val="20"/>
          <w:szCs w:val="20"/>
          <w:lang w:eastAsia="ko-KR"/>
        </w:rPr>
        <w:t xml:space="preserve"> except when all the generated BSRs are long or short Truncated </w:t>
      </w:r>
      <w:r w:rsidRPr="003F027B">
        <w:rPr>
          <w:sz w:val="20"/>
          <w:szCs w:val="20"/>
          <w:lang w:eastAsia="ko-KR"/>
        </w:rPr>
        <w:t xml:space="preserve">or Extended long or short Truncated </w:t>
      </w:r>
      <w:r w:rsidRPr="003F027B">
        <w:rPr>
          <w:noProof/>
          <w:sz w:val="20"/>
          <w:szCs w:val="20"/>
          <w:lang w:eastAsia="ko-KR"/>
        </w:rPr>
        <w:t>BSRs</w:t>
      </w:r>
      <w:r w:rsidRPr="003F027B">
        <w:rPr>
          <w:noProof/>
          <w:sz w:val="20"/>
          <w:szCs w:val="20"/>
          <w:lang w:eastAsia="ja-JP"/>
        </w:rPr>
        <w:t>;</w:t>
      </w:r>
    </w:p>
    <w:p w14:paraId="01D6297D"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sz w:val="20"/>
          <w:szCs w:val="20"/>
          <w:lang w:eastAsia="ko-KR"/>
        </w:rPr>
        <w:t>3&gt;</w:t>
      </w:r>
      <w:r w:rsidRPr="003F027B">
        <w:rPr>
          <w:sz w:val="20"/>
          <w:szCs w:val="20"/>
          <w:lang w:eastAsia="ja-JP"/>
        </w:rPr>
        <w:tab/>
        <w:t xml:space="preserve">start or restart </w:t>
      </w:r>
      <w:r w:rsidRPr="003F027B">
        <w:rPr>
          <w:i/>
          <w:noProof/>
          <w:sz w:val="20"/>
          <w:szCs w:val="20"/>
          <w:lang w:eastAsia="ja-JP"/>
        </w:rPr>
        <w:t>retxBSR-Timer</w:t>
      </w:r>
      <w:r w:rsidRPr="003F027B">
        <w:rPr>
          <w:noProof/>
          <w:sz w:val="20"/>
          <w:szCs w:val="20"/>
          <w:lang w:eastAsia="ja-JP"/>
        </w:rPr>
        <w:t>.</w:t>
      </w:r>
    </w:p>
    <w:p w14:paraId="10023F82" w14:textId="77777777" w:rsidR="003F027B" w:rsidRPr="003F027B" w:rsidRDefault="003F027B" w:rsidP="003F027B">
      <w:pPr>
        <w:overflowPunct w:val="0"/>
        <w:autoSpaceDE w:val="0"/>
        <w:autoSpaceDN w:val="0"/>
        <w:adjustRightInd w:val="0"/>
        <w:spacing w:after="180"/>
        <w:ind w:left="851" w:hanging="284"/>
        <w:textAlignment w:val="baseline"/>
        <w:rPr>
          <w:noProof/>
          <w:sz w:val="20"/>
          <w:szCs w:val="20"/>
          <w:lang w:eastAsia="ja-JP"/>
        </w:rPr>
      </w:pPr>
      <w:r w:rsidRPr="003F027B">
        <w:rPr>
          <w:noProof/>
          <w:sz w:val="20"/>
          <w:szCs w:val="20"/>
          <w:lang w:eastAsia="ja-JP"/>
        </w:rPr>
        <w:t>2&gt;</w:t>
      </w:r>
      <w:r w:rsidRPr="003F027B">
        <w:rPr>
          <w:noProof/>
          <w:sz w:val="20"/>
          <w:szCs w:val="20"/>
          <w:lang w:eastAsia="ja-JP"/>
        </w:rPr>
        <w:tab/>
        <w:t xml:space="preserve">if a Regular BSR has been triggered and </w:t>
      </w:r>
      <w:r w:rsidRPr="003F027B">
        <w:rPr>
          <w:i/>
          <w:noProof/>
          <w:sz w:val="20"/>
          <w:szCs w:val="20"/>
          <w:lang w:eastAsia="ja-JP"/>
        </w:rPr>
        <w:t>logicalChannelSR-DelayTimer</w:t>
      </w:r>
      <w:r w:rsidRPr="003F027B">
        <w:rPr>
          <w:noProof/>
          <w:sz w:val="20"/>
          <w:szCs w:val="20"/>
          <w:lang w:eastAsia="ja-JP"/>
        </w:rPr>
        <w:t xml:space="preserve"> is not running:</w:t>
      </w:r>
    </w:p>
    <w:p w14:paraId="414B2051"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noProof/>
          <w:sz w:val="20"/>
          <w:szCs w:val="20"/>
          <w:lang w:eastAsia="ja-JP"/>
        </w:rPr>
        <w:t>3&gt;</w:t>
      </w:r>
      <w:r w:rsidRPr="003F027B">
        <w:rPr>
          <w:noProof/>
          <w:sz w:val="20"/>
          <w:szCs w:val="20"/>
          <w:lang w:eastAsia="ja-JP"/>
        </w:rPr>
        <w:tab/>
        <w:t>if there is no UL-SCH resource available for a new transmission; or</w:t>
      </w:r>
    </w:p>
    <w:p w14:paraId="7A2395D8"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noProof/>
          <w:sz w:val="20"/>
          <w:szCs w:val="20"/>
          <w:lang w:eastAsia="ja-JP"/>
        </w:rPr>
        <w:t>3&gt;</w:t>
      </w:r>
      <w:r w:rsidRPr="003F027B">
        <w:rPr>
          <w:noProof/>
          <w:sz w:val="20"/>
          <w:szCs w:val="20"/>
          <w:lang w:eastAsia="ja-JP"/>
        </w:rPr>
        <w:tab/>
        <w:t xml:space="preserve">if the MAC entity is configured with configured uplink grant(s) and the Regular BSR was triggered for a logical channel for which </w:t>
      </w:r>
      <w:r w:rsidRPr="003F027B">
        <w:rPr>
          <w:i/>
          <w:noProof/>
          <w:sz w:val="20"/>
          <w:szCs w:val="20"/>
          <w:lang w:eastAsia="ja-JP"/>
        </w:rPr>
        <w:t>logicalChannelSR-Mask</w:t>
      </w:r>
      <w:r w:rsidRPr="003F027B">
        <w:rPr>
          <w:noProof/>
          <w:sz w:val="20"/>
          <w:szCs w:val="20"/>
          <w:lang w:eastAsia="ja-JP"/>
        </w:rPr>
        <w:t xml:space="preserve"> is set to </w:t>
      </w:r>
      <w:r w:rsidRPr="003F027B">
        <w:rPr>
          <w:i/>
          <w:noProof/>
          <w:sz w:val="20"/>
          <w:szCs w:val="20"/>
          <w:lang w:eastAsia="ja-JP"/>
        </w:rPr>
        <w:t>false</w:t>
      </w:r>
      <w:r w:rsidRPr="003F027B">
        <w:rPr>
          <w:noProof/>
          <w:sz w:val="20"/>
          <w:szCs w:val="20"/>
          <w:lang w:eastAsia="ja-JP"/>
        </w:rPr>
        <w:t>; or</w:t>
      </w:r>
    </w:p>
    <w:p w14:paraId="4238782E" w14:textId="77777777" w:rsidR="003F027B" w:rsidRPr="003F027B" w:rsidRDefault="003F027B" w:rsidP="003F027B">
      <w:pPr>
        <w:overflowPunct w:val="0"/>
        <w:autoSpaceDE w:val="0"/>
        <w:autoSpaceDN w:val="0"/>
        <w:adjustRightInd w:val="0"/>
        <w:spacing w:after="180"/>
        <w:ind w:left="1135" w:hanging="284"/>
        <w:textAlignment w:val="baseline"/>
        <w:rPr>
          <w:noProof/>
          <w:sz w:val="20"/>
          <w:szCs w:val="20"/>
          <w:lang w:eastAsia="ja-JP"/>
        </w:rPr>
      </w:pPr>
      <w:r w:rsidRPr="003F027B">
        <w:rPr>
          <w:noProof/>
          <w:sz w:val="20"/>
          <w:szCs w:val="20"/>
          <w:lang w:eastAsia="ja-JP"/>
        </w:rPr>
        <w:t>3&gt;</w:t>
      </w:r>
      <w:r w:rsidRPr="003F027B">
        <w:rPr>
          <w:noProof/>
          <w:sz w:val="20"/>
          <w:szCs w:val="20"/>
          <w:lang w:eastAsia="ja-JP"/>
        </w:rPr>
        <w:tab/>
        <w:t xml:space="preserve">if the UL-SCH resources available for a new transmission do not meet the LCP mapping restrictions (see clause 5.4.3.1) configured for the </w:t>
      </w:r>
      <w:r w:rsidRPr="003F027B">
        <w:rPr>
          <w:noProof/>
          <w:sz w:val="20"/>
          <w:szCs w:val="20"/>
          <w:lang w:eastAsia="ko-KR"/>
        </w:rPr>
        <w:t>logical channel</w:t>
      </w:r>
      <w:r w:rsidRPr="003F027B">
        <w:rPr>
          <w:noProof/>
          <w:sz w:val="20"/>
          <w:szCs w:val="20"/>
          <w:lang w:eastAsia="ja-JP"/>
        </w:rPr>
        <w:t xml:space="preserve"> that triggered the BSR:</w:t>
      </w:r>
    </w:p>
    <w:p w14:paraId="0B67482B" w14:textId="77777777" w:rsidR="003F027B" w:rsidRPr="003F027B" w:rsidRDefault="003F027B" w:rsidP="003F027B">
      <w:pPr>
        <w:overflowPunct w:val="0"/>
        <w:autoSpaceDE w:val="0"/>
        <w:autoSpaceDN w:val="0"/>
        <w:adjustRightInd w:val="0"/>
        <w:spacing w:after="180"/>
        <w:ind w:left="1418" w:hanging="284"/>
        <w:textAlignment w:val="baseline"/>
        <w:rPr>
          <w:rFonts w:eastAsia="Malgun Gothic"/>
          <w:noProof/>
          <w:sz w:val="20"/>
          <w:szCs w:val="20"/>
          <w:lang w:eastAsia="en-US"/>
        </w:rPr>
      </w:pPr>
      <w:r w:rsidRPr="003F027B">
        <w:rPr>
          <w:noProof/>
          <w:sz w:val="20"/>
          <w:szCs w:val="20"/>
          <w:lang w:eastAsia="ko-KR"/>
        </w:rPr>
        <w:lastRenderedPageBreak/>
        <w:t>4&gt;</w:t>
      </w:r>
      <w:r w:rsidRPr="003F027B">
        <w:rPr>
          <w:noProof/>
          <w:sz w:val="20"/>
          <w:szCs w:val="20"/>
          <w:lang w:eastAsia="ja-JP"/>
        </w:rPr>
        <w:tab/>
      </w:r>
      <w:r w:rsidRPr="003F027B">
        <w:rPr>
          <w:noProof/>
          <w:sz w:val="20"/>
          <w:szCs w:val="20"/>
          <w:lang w:eastAsia="ko-KR"/>
        </w:rPr>
        <w:t xml:space="preserve">trigger </w:t>
      </w:r>
      <w:r w:rsidRPr="003F027B">
        <w:rPr>
          <w:noProof/>
          <w:sz w:val="20"/>
          <w:szCs w:val="20"/>
          <w:lang w:eastAsia="ja-JP"/>
        </w:rPr>
        <w:t>a Scheduling Request.</w:t>
      </w:r>
    </w:p>
    <w:p w14:paraId="144849BA" w14:textId="77777777" w:rsidR="003F027B" w:rsidRPr="003F027B" w:rsidRDefault="003F027B" w:rsidP="003F027B">
      <w:pPr>
        <w:keepLines/>
        <w:overflowPunct w:val="0"/>
        <w:autoSpaceDE w:val="0"/>
        <w:autoSpaceDN w:val="0"/>
        <w:adjustRightInd w:val="0"/>
        <w:spacing w:after="180"/>
        <w:ind w:left="1135" w:hanging="851"/>
        <w:textAlignment w:val="baseline"/>
        <w:rPr>
          <w:noProof/>
          <w:sz w:val="20"/>
          <w:szCs w:val="20"/>
          <w:lang w:eastAsia="ja-JP"/>
        </w:rPr>
      </w:pPr>
      <w:r w:rsidRPr="003F027B">
        <w:rPr>
          <w:noProof/>
          <w:sz w:val="20"/>
          <w:szCs w:val="20"/>
          <w:lang w:eastAsia="ja-JP"/>
        </w:rPr>
        <w:t>NOTE 2:</w:t>
      </w:r>
      <w:r w:rsidRPr="003F027B">
        <w:rPr>
          <w:noProof/>
          <w:sz w:val="20"/>
          <w:szCs w:val="20"/>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4412F93"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A MAC PDU shall contain at most one BSR MAC CE, even when multiple events have triggered a BSR. The Regular BSR and the Periodic BSR shall have precedence over the padding BSR.</w:t>
      </w:r>
    </w:p>
    <w:p w14:paraId="43CAED6C"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 xml:space="preserve">The MAC entity shall restart </w:t>
      </w:r>
      <w:r w:rsidRPr="003F027B">
        <w:rPr>
          <w:i/>
          <w:sz w:val="20"/>
          <w:szCs w:val="20"/>
          <w:lang w:eastAsia="ko-KR"/>
        </w:rPr>
        <w:t>retxBSR-Timer</w:t>
      </w:r>
      <w:r w:rsidRPr="003F027B">
        <w:rPr>
          <w:sz w:val="20"/>
          <w:szCs w:val="20"/>
          <w:lang w:eastAsia="ko-KR"/>
        </w:rPr>
        <w:t xml:space="preserve"> upon reception of a grant for transmission of new data on any UL-SCH.</w:t>
      </w:r>
    </w:p>
    <w:p w14:paraId="5B032BF6" w14:textId="77777777" w:rsidR="003F027B" w:rsidRPr="003F027B" w:rsidRDefault="003F027B" w:rsidP="003F027B">
      <w:pPr>
        <w:overflowPunct w:val="0"/>
        <w:autoSpaceDE w:val="0"/>
        <w:autoSpaceDN w:val="0"/>
        <w:adjustRightInd w:val="0"/>
        <w:spacing w:after="180"/>
        <w:textAlignment w:val="baseline"/>
        <w:rPr>
          <w:sz w:val="20"/>
          <w:szCs w:val="20"/>
          <w:lang w:eastAsia="ko-KR"/>
        </w:rPr>
      </w:pPr>
      <w:r w:rsidRPr="003F027B">
        <w:rPr>
          <w:sz w:val="20"/>
          <w:szCs w:val="20"/>
          <w:lang w:eastAsia="ko-KR"/>
        </w:rPr>
        <w:t>All triggered BSRs</w:t>
      </w:r>
      <w:r w:rsidRPr="003F027B">
        <w:rPr>
          <w:rFonts w:eastAsia="Malgun Gothic"/>
          <w:sz w:val="20"/>
          <w:szCs w:val="20"/>
          <w:lang w:eastAsia="ko-KR"/>
        </w:rPr>
        <w:t xml:space="preserve"> </w:t>
      </w:r>
      <w:r w:rsidRPr="003F027B">
        <w:rPr>
          <w:sz w:val="20"/>
          <w:szCs w:val="20"/>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3F027B">
        <w:rPr>
          <w:sz w:val="20"/>
          <w:szCs w:val="20"/>
          <w:lang w:eastAsia="ja-JP"/>
        </w:rPr>
        <w:t xml:space="preserve"> </w:t>
      </w:r>
      <w:r w:rsidRPr="003F027B">
        <w:rPr>
          <w:sz w:val="20"/>
          <w:szCs w:val="20"/>
          <w:lang w:eastAsia="ko-KR"/>
        </w:rPr>
        <w:t>MAC CE which contains buffer status up to (and including) the last event that triggered a BSR prior to the MAC PDU assembly.</w:t>
      </w:r>
    </w:p>
    <w:p w14:paraId="23BA7381" w14:textId="77777777" w:rsidR="003F027B" w:rsidRPr="003F027B" w:rsidRDefault="003F027B" w:rsidP="003F027B">
      <w:pPr>
        <w:keepLines/>
        <w:overflowPunct w:val="0"/>
        <w:autoSpaceDE w:val="0"/>
        <w:autoSpaceDN w:val="0"/>
        <w:adjustRightInd w:val="0"/>
        <w:spacing w:after="180"/>
        <w:ind w:left="1135" w:hanging="851"/>
        <w:textAlignment w:val="baseline"/>
        <w:rPr>
          <w:noProof/>
          <w:sz w:val="20"/>
          <w:szCs w:val="20"/>
          <w:lang w:eastAsia="ja-JP"/>
        </w:rPr>
      </w:pPr>
      <w:r w:rsidRPr="003F027B">
        <w:rPr>
          <w:noProof/>
          <w:sz w:val="20"/>
          <w:szCs w:val="20"/>
          <w:lang w:eastAsia="ja-JP"/>
        </w:rPr>
        <w:t>NOTE 3:</w:t>
      </w:r>
      <w:r w:rsidRPr="003F027B">
        <w:rPr>
          <w:noProof/>
          <w:sz w:val="20"/>
          <w:szCs w:val="20"/>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42EDEE5C" w14:textId="77777777" w:rsidR="003F027B" w:rsidRPr="003F027B" w:rsidRDefault="003F027B" w:rsidP="003F027B">
      <w:pPr>
        <w:keepLines/>
        <w:overflowPunct w:val="0"/>
        <w:autoSpaceDE w:val="0"/>
        <w:autoSpaceDN w:val="0"/>
        <w:adjustRightInd w:val="0"/>
        <w:spacing w:after="180"/>
        <w:ind w:left="1135" w:hanging="851"/>
        <w:textAlignment w:val="baseline"/>
        <w:rPr>
          <w:rFonts w:eastAsia="Malgun Gothic"/>
          <w:noProof/>
          <w:sz w:val="20"/>
          <w:szCs w:val="20"/>
          <w:lang w:eastAsia="en-US"/>
        </w:rPr>
      </w:pPr>
      <w:r w:rsidRPr="003F027B">
        <w:rPr>
          <w:rFonts w:eastAsia="Malgun Gothic"/>
          <w:noProof/>
          <w:sz w:val="20"/>
          <w:szCs w:val="20"/>
          <w:lang w:eastAsia="en-US"/>
        </w:rPr>
        <w:t>NOTE</w:t>
      </w:r>
      <w:r w:rsidRPr="003F027B">
        <w:rPr>
          <w:noProof/>
          <w:sz w:val="20"/>
          <w:szCs w:val="20"/>
          <w:lang w:eastAsia="ja-JP"/>
        </w:rPr>
        <w:t xml:space="preserve"> 4</w:t>
      </w:r>
      <w:r w:rsidRPr="003F027B">
        <w:rPr>
          <w:rFonts w:eastAsia="Malgun Gothic"/>
          <w:noProof/>
          <w:sz w:val="20"/>
          <w:szCs w:val="20"/>
          <w:lang w:eastAsia="en-US"/>
        </w:rPr>
        <w:t>:</w:t>
      </w:r>
      <w:r w:rsidRPr="003F027B">
        <w:rPr>
          <w:rFonts w:eastAsia="Malgun Gothic"/>
          <w:noProof/>
          <w:sz w:val="20"/>
          <w:szCs w:val="20"/>
          <w:lang w:eastAsia="en-US"/>
        </w:rPr>
        <w:tab/>
        <w:t>Void</w:t>
      </w:r>
    </w:p>
    <w:p w14:paraId="3CDE18BD" w14:textId="77777777" w:rsidR="003F027B" w:rsidRPr="003F027B" w:rsidRDefault="003F027B" w:rsidP="003F027B">
      <w:pPr>
        <w:keepLines/>
        <w:overflowPunct w:val="0"/>
        <w:autoSpaceDE w:val="0"/>
        <w:autoSpaceDN w:val="0"/>
        <w:adjustRightInd w:val="0"/>
        <w:spacing w:after="180"/>
        <w:ind w:left="1135" w:hanging="851"/>
        <w:textAlignment w:val="baseline"/>
        <w:rPr>
          <w:noProof/>
          <w:sz w:val="20"/>
          <w:szCs w:val="20"/>
          <w:lang w:eastAsia="ja-JP"/>
        </w:rPr>
      </w:pPr>
      <w:r w:rsidRPr="003F027B">
        <w:rPr>
          <w:noProof/>
          <w:sz w:val="20"/>
          <w:szCs w:val="20"/>
          <w:lang w:eastAsia="ja-JP"/>
        </w:rPr>
        <w:t>NOTE 5:</w:t>
      </w:r>
      <w:r w:rsidRPr="003F027B">
        <w:rPr>
          <w:noProof/>
          <w:sz w:val="20"/>
          <w:szCs w:val="20"/>
          <w:lang w:eastAsia="ja-JP"/>
        </w:rPr>
        <w:tab/>
        <w:t xml:space="preserve">If a HARQ process is configured with </w:t>
      </w:r>
      <w:r w:rsidRPr="003F027B">
        <w:rPr>
          <w:i/>
          <w:noProof/>
          <w:sz w:val="20"/>
          <w:szCs w:val="20"/>
          <w:lang w:eastAsia="ko-KR"/>
        </w:rPr>
        <w:t>cg-RetransmissionTimer</w:t>
      </w:r>
      <w:r w:rsidRPr="003F027B">
        <w:rPr>
          <w:noProof/>
          <w:sz w:val="20"/>
          <w:szCs w:val="20"/>
          <w:lang w:eastAsia="ja-JP"/>
        </w:rPr>
        <w:t xml:space="preserve"> and if the BSR is already included in a MAC PDU for transmission on configured grant by this HARQ process, but not yet transmitted by lower layers, it is up to UE implementation how to handle the BSR content.</w:t>
      </w:r>
    </w:p>
    <w:p w14:paraId="533048DE" w14:textId="77777777" w:rsidR="00FA5C51" w:rsidRDefault="00FA5C51" w:rsidP="0012103B">
      <w:pPr>
        <w:rPr>
          <w:rFonts w:eastAsiaTheme="minorEastAsia"/>
          <w:lang w:eastAsia="ja-JP"/>
        </w:rPr>
      </w:pPr>
    </w:p>
    <w:p w14:paraId="3998967E" w14:textId="77777777" w:rsidR="001B1C52" w:rsidRDefault="001B1C52" w:rsidP="0012103B">
      <w:pPr>
        <w:rPr>
          <w:rFonts w:eastAsiaTheme="minorEastAsia"/>
          <w:lang w:eastAsia="ja-JP"/>
        </w:rPr>
      </w:pPr>
    </w:p>
    <w:p w14:paraId="7DFE4AD6" w14:textId="77777777" w:rsidR="001B1C52" w:rsidRDefault="001B1C52" w:rsidP="0012103B">
      <w:pPr>
        <w:rPr>
          <w:rFonts w:eastAsiaTheme="minorEastAsia"/>
          <w:lang w:eastAsia="ja-JP"/>
        </w:rPr>
      </w:pPr>
    </w:p>
    <w:p w14:paraId="0060F066" w14:textId="77777777" w:rsidR="001B1C52" w:rsidRPr="001B1C52" w:rsidRDefault="001B1C52" w:rsidP="001B1C5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fr-FR" w:eastAsia="ko-KR"/>
        </w:rPr>
      </w:pPr>
      <w:bookmarkStart w:id="18" w:name="_Toc29239878"/>
      <w:bookmarkStart w:id="19" w:name="_Toc37296276"/>
      <w:bookmarkStart w:id="20" w:name="_Toc46490407"/>
      <w:bookmarkStart w:id="21" w:name="_Toc52752102"/>
      <w:bookmarkStart w:id="22" w:name="_Toc52796564"/>
      <w:bookmarkStart w:id="23" w:name="_Toc155999772"/>
      <w:r w:rsidRPr="001B1C52">
        <w:rPr>
          <w:rFonts w:ascii="Arial" w:hAnsi="Arial"/>
          <w:sz w:val="28"/>
          <w:szCs w:val="20"/>
          <w:lang w:val="fr-FR" w:eastAsia="ko-KR"/>
        </w:rPr>
        <w:t>6.1.3</w:t>
      </w:r>
      <w:r w:rsidRPr="001B1C52">
        <w:rPr>
          <w:rFonts w:ascii="Arial" w:hAnsi="Arial"/>
          <w:sz w:val="28"/>
          <w:szCs w:val="20"/>
          <w:lang w:val="fr-FR" w:eastAsia="ko-KR"/>
        </w:rPr>
        <w:tab/>
        <w:t>MAC Control Elements (CEs)</w:t>
      </w:r>
      <w:bookmarkEnd w:id="18"/>
      <w:bookmarkEnd w:id="19"/>
      <w:bookmarkEnd w:id="20"/>
      <w:bookmarkEnd w:id="21"/>
      <w:bookmarkEnd w:id="22"/>
      <w:bookmarkEnd w:id="23"/>
    </w:p>
    <w:p w14:paraId="21F3195A" w14:textId="77777777" w:rsidR="001B1C52" w:rsidRPr="001B1C52" w:rsidRDefault="001B1C52" w:rsidP="00E86C46">
      <w:pPr>
        <w:keepNext/>
        <w:keepLines/>
        <w:overflowPunct w:val="0"/>
        <w:autoSpaceDE w:val="0"/>
        <w:autoSpaceDN w:val="0"/>
        <w:adjustRightInd w:val="0"/>
        <w:spacing w:before="120" w:after="180"/>
        <w:textAlignment w:val="baseline"/>
        <w:outlineLvl w:val="3"/>
        <w:rPr>
          <w:rFonts w:ascii="Arial" w:hAnsi="Arial"/>
          <w:szCs w:val="20"/>
          <w:lang w:val="fr-FR" w:eastAsia="ko-KR"/>
        </w:rPr>
      </w:pPr>
      <w:bookmarkStart w:id="24" w:name="_Toc29239879"/>
      <w:bookmarkStart w:id="25" w:name="_Toc37296277"/>
      <w:bookmarkStart w:id="26" w:name="_Toc46490408"/>
      <w:bookmarkStart w:id="27" w:name="_Toc52752103"/>
      <w:bookmarkStart w:id="28" w:name="_Toc52796565"/>
      <w:bookmarkStart w:id="29" w:name="_Toc155999773"/>
      <w:r w:rsidRPr="001B1C52">
        <w:rPr>
          <w:rFonts w:ascii="Arial" w:hAnsi="Arial"/>
          <w:szCs w:val="20"/>
          <w:lang w:val="fr-FR" w:eastAsia="ko-KR"/>
        </w:rPr>
        <w:t>6.1.3.1</w:t>
      </w:r>
      <w:r w:rsidRPr="001B1C52">
        <w:rPr>
          <w:rFonts w:ascii="Arial" w:hAnsi="Arial"/>
          <w:szCs w:val="20"/>
          <w:lang w:val="fr-FR" w:eastAsia="ko-KR"/>
        </w:rPr>
        <w:tab/>
        <w:t>Buffer Status Report MAC CEs</w:t>
      </w:r>
      <w:bookmarkEnd w:id="24"/>
      <w:bookmarkEnd w:id="25"/>
      <w:bookmarkEnd w:id="26"/>
      <w:bookmarkEnd w:id="27"/>
      <w:bookmarkEnd w:id="28"/>
      <w:bookmarkEnd w:id="29"/>
    </w:p>
    <w:p w14:paraId="06205031" w14:textId="77777777" w:rsidR="001B1C52" w:rsidRPr="001B1C52" w:rsidRDefault="001B1C52" w:rsidP="001B1C52">
      <w:pPr>
        <w:overflowPunct w:val="0"/>
        <w:autoSpaceDE w:val="0"/>
        <w:autoSpaceDN w:val="0"/>
        <w:adjustRightInd w:val="0"/>
        <w:spacing w:after="180"/>
        <w:textAlignment w:val="baseline"/>
        <w:rPr>
          <w:sz w:val="20"/>
          <w:szCs w:val="20"/>
          <w:lang w:eastAsia="ko-KR"/>
        </w:rPr>
      </w:pPr>
      <w:r w:rsidRPr="001B1C52">
        <w:rPr>
          <w:sz w:val="20"/>
          <w:szCs w:val="20"/>
          <w:lang w:eastAsia="ko-KR"/>
        </w:rPr>
        <w:t>Buffer Status Report (BSR) MAC CEs consist of either:</w:t>
      </w:r>
    </w:p>
    <w:p w14:paraId="20B11609"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Short BSR format (fixed size); or</w:t>
      </w:r>
    </w:p>
    <w:p w14:paraId="44A70D85"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Extended Short BSR format (fixed size); or</w:t>
      </w:r>
    </w:p>
    <w:p w14:paraId="57BE6E46"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Long BSR format (variable size); or</w:t>
      </w:r>
    </w:p>
    <w:p w14:paraId="3F994DCB"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Refined Long BSR format (variable size); or</w:t>
      </w:r>
    </w:p>
    <w:p w14:paraId="774A40D4"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Extended Long BSR format (variable size); or</w:t>
      </w:r>
    </w:p>
    <w:p w14:paraId="76A60E48"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Short Truncated BSR format (fixed size); or</w:t>
      </w:r>
    </w:p>
    <w:p w14:paraId="5B7ED75E"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Extended Short Truncated BSR format (fixed size); or</w:t>
      </w:r>
    </w:p>
    <w:p w14:paraId="2C190AB0"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Long Truncated BSR format (variable size); or</w:t>
      </w:r>
    </w:p>
    <w:p w14:paraId="57BBDE19"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Extended Long Truncated BSR format (variable size).</w:t>
      </w:r>
    </w:p>
    <w:p w14:paraId="5D444EF4" w14:textId="77777777" w:rsidR="001B1C52" w:rsidRPr="001B1C52" w:rsidRDefault="001B1C52" w:rsidP="001B1C52">
      <w:pPr>
        <w:overflowPunct w:val="0"/>
        <w:autoSpaceDE w:val="0"/>
        <w:autoSpaceDN w:val="0"/>
        <w:adjustRightInd w:val="0"/>
        <w:spacing w:after="180"/>
        <w:textAlignment w:val="baseline"/>
        <w:rPr>
          <w:rFonts w:eastAsia="Malgun Gothic"/>
          <w:sz w:val="20"/>
          <w:szCs w:val="20"/>
          <w:lang w:eastAsia="ko-KR"/>
        </w:rPr>
      </w:pPr>
      <w:r w:rsidRPr="001B1C52">
        <w:rPr>
          <w:rFonts w:eastAsia="Malgun Gothic"/>
          <w:sz w:val="20"/>
          <w:szCs w:val="20"/>
          <w:lang w:eastAsia="ko-KR"/>
        </w:rPr>
        <w:t>Pre-emptive BSR MAC CE consists of:</w:t>
      </w:r>
    </w:p>
    <w:p w14:paraId="2095D9BC" w14:textId="77777777" w:rsidR="001B1C52" w:rsidRPr="001B1C52" w:rsidRDefault="001B1C52" w:rsidP="001B1C52">
      <w:pPr>
        <w:overflowPunct w:val="0"/>
        <w:autoSpaceDE w:val="0"/>
        <w:autoSpaceDN w:val="0"/>
        <w:adjustRightInd w:val="0"/>
        <w:spacing w:after="180"/>
        <w:ind w:left="568" w:hanging="284"/>
        <w:textAlignment w:val="baseline"/>
        <w:rPr>
          <w:rFonts w:eastAsia="Malgun Gothic"/>
          <w:sz w:val="20"/>
          <w:szCs w:val="20"/>
          <w:lang w:eastAsia="ko-KR"/>
        </w:rPr>
      </w:pPr>
      <w:r w:rsidRPr="001B1C52">
        <w:rPr>
          <w:rFonts w:eastAsia="Malgun Gothic"/>
          <w:sz w:val="20"/>
          <w:szCs w:val="20"/>
          <w:lang w:eastAsia="ko-KR"/>
        </w:rPr>
        <w:t>-</w:t>
      </w:r>
      <w:r w:rsidRPr="001B1C52">
        <w:rPr>
          <w:rFonts w:eastAsia="Malgun Gothic"/>
          <w:sz w:val="20"/>
          <w:szCs w:val="20"/>
          <w:lang w:eastAsia="ko-KR"/>
        </w:rPr>
        <w:tab/>
        <w:t>Pre-emptive BSR format (variable size</w:t>
      </w:r>
      <w:r w:rsidRPr="001B1C52">
        <w:rPr>
          <w:sz w:val="20"/>
          <w:szCs w:val="20"/>
          <w:lang w:eastAsia="ko-KR"/>
        </w:rPr>
        <w:t>)</w:t>
      </w:r>
      <w:r w:rsidRPr="001B1C52">
        <w:rPr>
          <w:rFonts w:eastAsia="Malgun Gothic"/>
          <w:sz w:val="20"/>
          <w:szCs w:val="20"/>
          <w:lang w:eastAsia="ko-KR"/>
        </w:rPr>
        <w:t>; or</w:t>
      </w:r>
    </w:p>
    <w:p w14:paraId="2FCEB4C6"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rFonts w:eastAsia="Malgun Gothic"/>
          <w:sz w:val="20"/>
          <w:szCs w:val="20"/>
          <w:lang w:eastAsia="ko-KR"/>
        </w:rPr>
        <w:t>-</w:t>
      </w:r>
      <w:r w:rsidRPr="001B1C52">
        <w:rPr>
          <w:rFonts w:eastAsia="Malgun Gothic"/>
          <w:sz w:val="20"/>
          <w:szCs w:val="20"/>
          <w:lang w:eastAsia="ko-KR"/>
        </w:rPr>
        <w:tab/>
        <w:t>Extended Pre-emptive BSR format (variable size</w:t>
      </w:r>
      <w:r w:rsidRPr="001B1C52">
        <w:rPr>
          <w:sz w:val="20"/>
          <w:szCs w:val="20"/>
          <w:lang w:eastAsia="ko-KR"/>
        </w:rPr>
        <w:t>).</w:t>
      </w:r>
    </w:p>
    <w:p w14:paraId="27F9E19A" w14:textId="77777777" w:rsidR="001B1C52" w:rsidRPr="001B1C52" w:rsidRDefault="001B1C52" w:rsidP="001B1C52">
      <w:pPr>
        <w:overflowPunct w:val="0"/>
        <w:autoSpaceDE w:val="0"/>
        <w:autoSpaceDN w:val="0"/>
        <w:adjustRightInd w:val="0"/>
        <w:spacing w:after="180"/>
        <w:textAlignment w:val="baseline"/>
        <w:rPr>
          <w:sz w:val="20"/>
          <w:szCs w:val="20"/>
          <w:lang w:eastAsia="ko-KR"/>
        </w:rPr>
      </w:pPr>
      <w:r w:rsidRPr="001B1C52">
        <w:rPr>
          <w:sz w:val="20"/>
          <w:szCs w:val="20"/>
          <w:lang w:eastAsia="ko-KR"/>
        </w:rPr>
        <w:t>The BSR formats are identified by MAC subheaders with LCIDs as specified in Table 6.2.1-2.</w:t>
      </w:r>
    </w:p>
    <w:p w14:paraId="3850AA56" w14:textId="77777777" w:rsidR="001B1C52" w:rsidRPr="001B1C52" w:rsidRDefault="001B1C52" w:rsidP="001B1C52">
      <w:pPr>
        <w:overflowPunct w:val="0"/>
        <w:autoSpaceDE w:val="0"/>
        <w:autoSpaceDN w:val="0"/>
        <w:adjustRightInd w:val="0"/>
        <w:spacing w:after="180"/>
        <w:textAlignment w:val="baseline"/>
        <w:rPr>
          <w:sz w:val="20"/>
          <w:szCs w:val="20"/>
          <w:lang w:eastAsia="ko-KR"/>
        </w:rPr>
      </w:pPr>
      <w:r w:rsidRPr="001B1C52">
        <w:rPr>
          <w:sz w:val="20"/>
          <w:szCs w:val="20"/>
          <w:lang w:eastAsia="ko-KR"/>
        </w:rPr>
        <w:lastRenderedPageBreak/>
        <w:t>The Refined Long BSR format, Extended BSR formats and Pre-emptive BSR format are identified by MAC subheaders with eLCIDs as specified in Table 6.2.1-2b.</w:t>
      </w:r>
    </w:p>
    <w:p w14:paraId="09A37379" w14:textId="77777777" w:rsidR="001B1C52" w:rsidRPr="001B1C52" w:rsidRDefault="001B1C52" w:rsidP="001B1C52">
      <w:pPr>
        <w:overflowPunct w:val="0"/>
        <w:autoSpaceDE w:val="0"/>
        <w:autoSpaceDN w:val="0"/>
        <w:adjustRightInd w:val="0"/>
        <w:spacing w:after="180"/>
        <w:textAlignment w:val="baseline"/>
        <w:rPr>
          <w:sz w:val="20"/>
          <w:szCs w:val="20"/>
          <w:lang w:eastAsia="ko-KR"/>
        </w:rPr>
      </w:pPr>
      <w:r w:rsidRPr="001B1C52">
        <w:rPr>
          <w:sz w:val="20"/>
          <w:szCs w:val="20"/>
          <w:lang w:eastAsia="ko-KR"/>
        </w:rPr>
        <w:t>The fields in the BSR MAC CE are defined as follows:</w:t>
      </w:r>
    </w:p>
    <w:p w14:paraId="5E918E58"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110EB850" w14:textId="2076B5A1"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LCG</w:t>
      </w:r>
      <w:r w:rsidRPr="001B1C52">
        <w:rPr>
          <w:sz w:val="20"/>
          <w:szCs w:val="20"/>
          <w:vertAlign w:val="subscript"/>
          <w:lang w:eastAsia="ko-KR"/>
        </w:rPr>
        <w:t>i</w:t>
      </w:r>
      <w:r w:rsidRPr="001B1C52">
        <w:rPr>
          <w:sz w:val="20"/>
          <w:szCs w:val="20"/>
          <w:lang w:eastAsia="ko-KR"/>
        </w:rPr>
        <w:t xml:space="preserve">: For the Long BSR format, </w:t>
      </w:r>
      <w:del w:id="30" w:author="Author">
        <w:r w:rsidRPr="001B1C52" w:rsidDel="00FB2B09">
          <w:rPr>
            <w:sz w:val="20"/>
            <w:szCs w:val="20"/>
            <w:lang w:eastAsia="ko-KR"/>
          </w:rPr>
          <w:delText xml:space="preserve">Refined Long BSR format, </w:delText>
        </w:r>
      </w:del>
      <w:r w:rsidRPr="001B1C52">
        <w:rPr>
          <w:sz w:val="20"/>
          <w:szCs w:val="20"/>
          <w:lang w:eastAsia="ko-KR"/>
        </w:rPr>
        <w:t>Extended Long BSR format, Pre-emptive BSR format, and Extended Pre-emptive BSR format, this field indicates the presence of the Buffer Size field for the logical channel group i. The LCG</w:t>
      </w:r>
      <w:r w:rsidRPr="001B1C52">
        <w:rPr>
          <w:sz w:val="20"/>
          <w:szCs w:val="20"/>
          <w:vertAlign w:val="subscript"/>
          <w:lang w:eastAsia="ko-KR"/>
        </w:rPr>
        <w:t>i</w:t>
      </w:r>
      <w:r w:rsidRPr="001B1C52">
        <w:rPr>
          <w:sz w:val="20"/>
          <w:szCs w:val="20"/>
          <w:lang w:eastAsia="ko-KR"/>
        </w:rPr>
        <w:t xml:space="preserve"> field set to 1 indicates that the Buffer Size field for the logical channel group i is reported. The LCG</w:t>
      </w:r>
      <w:r w:rsidRPr="001B1C52">
        <w:rPr>
          <w:sz w:val="20"/>
          <w:szCs w:val="20"/>
          <w:vertAlign w:val="subscript"/>
          <w:lang w:eastAsia="ko-KR"/>
        </w:rPr>
        <w:t>i</w:t>
      </w:r>
      <w:r w:rsidRPr="001B1C52">
        <w:rPr>
          <w:sz w:val="20"/>
          <w:szCs w:val="20"/>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1B1C52">
        <w:rPr>
          <w:sz w:val="20"/>
          <w:szCs w:val="20"/>
          <w:vertAlign w:val="subscript"/>
          <w:lang w:eastAsia="ko-KR"/>
        </w:rPr>
        <w:t>i</w:t>
      </w:r>
      <w:r w:rsidRPr="001B1C52">
        <w:rPr>
          <w:sz w:val="20"/>
          <w:szCs w:val="20"/>
          <w:lang w:eastAsia="ko-KR"/>
        </w:rPr>
        <w:t xml:space="preserve"> field set to 1 indicates that logical channel group i has data available. The LCG</w:t>
      </w:r>
      <w:r w:rsidRPr="001B1C52">
        <w:rPr>
          <w:sz w:val="20"/>
          <w:szCs w:val="20"/>
          <w:vertAlign w:val="subscript"/>
          <w:lang w:eastAsia="ko-KR"/>
        </w:rPr>
        <w:t>i</w:t>
      </w:r>
      <w:r w:rsidRPr="001B1C52">
        <w:rPr>
          <w:sz w:val="20"/>
          <w:szCs w:val="20"/>
          <w:lang w:eastAsia="ko-KR"/>
        </w:rPr>
        <w:t xml:space="preserve"> field set to 0 indicates that logical channel group i does not have data available;</w:t>
      </w:r>
    </w:p>
    <w:p w14:paraId="7CC18F94" w14:textId="31B7D8FB" w:rsidR="001B1C52" w:rsidRDefault="001B1C52" w:rsidP="001B1C52">
      <w:pPr>
        <w:overflowPunct w:val="0"/>
        <w:autoSpaceDE w:val="0"/>
        <w:autoSpaceDN w:val="0"/>
        <w:adjustRightInd w:val="0"/>
        <w:spacing w:after="180"/>
        <w:ind w:left="568" w:hanging="284"/>
        <w:textAlignment w:val="baseline"/>
        <w:rPr>
          <w:ins w:id="31" w:author="Author"/>
          <w:sz w:val="20"/>
          <w:szCs w:val="20"/>
          <w:lang w:eastAsia="ko-KR"/>
        </w:rPr>
      </w:pPr>
      <w:r w:rsidRPr="001B1C52">
        <w:rPr>
          <w:sz w:val="20"/>
          <w:szCs w:val="20"/>
          <w:lang w:eastAsia="ko-KR"/>
        </w:rPr>
        <w:t>-</w:t>
      </w:r>
      <w:r w:rsidRPr="001B1C52">
        <w:rPr>
          <w:sz w:val="20"/>
          <w:szCs w:val="20"/>
          <w:lang w:eastAsia="ko-KR"/>
        </w:rPr>
        <w:tab/>
      </w:r>
      <w:ins w:id="32" w:author="Author">
        <w:r w:rsidR="00FB2B09">
          <w:rPr>
            <w:sz w:val="20"/>
            <w:szCs w:val="20"/>
            <w:lang w:eastAsia="ko-KR"/>
          </w:rPr>
          <w:t>LCG-</w:t>
        </w:r>
      </w:ins>
      <w:r w:rsidRPr="001B1C52">
        <w:rPr>
          <w:sz w:val="20"/>
          <w:szCs w:val="20"/>
          <w:lang w:eastAsia="ko-KR"/>
        </w:rPr>
        <w:t>BT</w:t>
      </w:r>
      <w:r w:rsidRPr="001B1C52">
        <w:rPr>
          <w:sz w:val="20"/>
          <w:szCs w:val="20"/>
          <w:vertAlign w:val="subscript"/>
          <w:lang w:eastAsia="ko-KR"/>
        </w:rPr>
        <w:t>i</w:t>
      </w:r>
      <w:r w:rsidRPr="001B1C52">
        <w:rPr>
          <w:sz w:val="20"/>
          <w:szCs w:val="20"/>
          <w:lang w:eastAsia="ko-KR"/>
        </w:rPr>
        <w:t xml:space="preserve">: This field is included only in the Refined Long BSR format. This field </w:t>
      </w:r>
      <w:del w:id="33" w:author="Author">
        <w:r w:rsidRPr="001B1C52" w:rsidDel="00FB2B09">
          <w:rPr>
            <w:sz w:val="20"/>
            <w:szCs w:val="20"/>
            <w:lang w:eastAsia="ko-KR"/>
          </w:rPr>
          <w:delText>is present only if the corresponding LCG</w:delText>
        </w:r>
        <w:r w:rsidRPr="001B1C52" w:rsidDel="00FB2B09">
          <w:rPr>
            <w:sz w:val="20"/>
            <w:szCs w:val="20"/>
            <w:vertAlign w:val="subscript"/>
            <w:lang w:eastAsia="ko-KR"/>
          </w:rPr>
          <w:delText>i</w:delText>
        </w:r>
        <w:r w:rsidRPr="001B1C52" w:rsidDel="00FB2B09">
          <w:rPr>
            <w:sz w:val="20"/>
            <w:szCs w:val="20"/>
            <w:lang w:eastAsia="ko-KR"/>
          </w:rPr>
          <w:delText xml:space="preserve"> is set to 1; otherwise, this field is reserved. If present, this field </w:delText>
        </w:r>
      </w:del>
      <w:r w:rsidRPr="001B1C52">
        <w:rPr>
          <w:sz w:val="20"/>
          <w:szCs w:val="20"/>
          <w:lang w:eastAsia="ko-KR"/>
        </w:rPr>
        <w:t xml:space="preserve">indicates </w:t>
      </w:r>
      <w:ins w:id="34" w:author="Author">
        <w:r w:rsidR="0058609B" w:rsidRPr="001B1C52">
          <w:rPr>
            <w:sz w:val="20"/>
            <w:szCs w:val="20"/>
            <w:lang w:eastAsia="ko-KR"/>
          </w:rPr>
          <w:t xml:space="preserve">the presence of the Buffer Size field for the logical channel group i </w:t>
        </w:r>
        <w:r w:rsidR="0058609B">
          <w:rPr>
            <w:sz w:val="20"/>
            <w:szCs w:val="20"/>
            <w:lang w:eastAsia="ko-KR"/>
          </w:rPr>
          <w:t xml:space="preserve">and </w:t>
        </w:r>
      </w:ins>
      <w:r w:rsidRPr="001B1C52">
        <w:rPr>
          <w:sz w:val="20"/>
          <w:szCs w:val="20"/>
          <w:lang w:eastAsia="ko-KR"/>
        </w:rPr>
        <w:t>which buffer size table is used to set the Buffer Size field for the logical channel group i</w:t>
      </w:r>
      <w:del w:id="35" w:author="Author">
        <w:r w:rsidRPr="001B1C52" w:rsidDel="006450D4">
          <w:rPr>
            <w:sz w:val="20"/>
            <w:szCs w:val="20"/>
            <w:lang w:eastAsia="ko-KR"/>
          </w:rPr>
          <w:delText xml:space="preserve">. The </w:delText>
        </w:r>
      </w:del>
      <w:ins w:id="36" w:author="Author">
        <w:del w:id="37" w:author="Author">
          <w:r w:rsidR="00FB2B09" w:rsidDel="006450D4">
            <w:rPr>
              <w:sz w:val="20"/>
              <w:szCs w:val="20"/>
              <w:lang w:eastAsia="ko-KR"/>
            </w:rPr>
            <w:delText>LCG-</w:delText>
          </w:r>
        </w:del>
      </w:ins>
      <w:del w:id="38" w:author="Author">
        <w:r w:rsidRPr="001B1C52" w:rsidDel="006450D4">
          <w:rPr>
            <w:sz w:val="20"/>
            <w:szCs w:val="20"/>
            <w:lang w:eastAsia="ko-KR"/>
          </w:rPr>
          <w:delText>BT</w:delText>
        </w:r>
        <w:r w:rsidRPr="001B1C52" w:rsidDel="006450D4">
          <w:rPr>
            <w:sz w:val="20"/>
            <w:szCs w:val="20"/>
            <w:vertAlign w:val="subscript"/>
            <w:lang w:eastAsia="ko-KR"/>
          </w:rPr>
          <w:delText>i</w:delText>
        </w:r>
        <w:r w:rsidRPr="001B1C52" w:rsidDel="006450D4">
          <w:rPr>
            <w:sz w:val="20"/>
            <w:szCs w:val="20"/>
            <w:lang w:eastAsia="ko-KR"/>
          </w:rPr>
          <w:delText xml:space="preserve"> field set to 1 indicates that the buffer size table specified in Table 6.1.3.1-3 is used for the logical channel group i. The BT</w:delText>
        </w:r>
        <w:r w:rsidRPr="001B1C52" w:rsidDel="006450D4">
          <w:rPr>
            <w:sz w:val="20"/>
            <w:szCs w:val="20"/>
            <w:vertAlign w:val="subscript"/>
            <w:lang w:eastAsia="ko-KR"/>
          </w:rPr>
          <w:delText>i</w:delText>
        </w:r>
        <w:r w:rsidRPr="001B1C52" w:rsidDel="006450D4">
          <w:rPr>
            <w:sz w:val="20"/>
            <w:szCs w:val="20"/>
            <w:lang w:eastAsia="ko-KR"/>
          </w:rPr>
          <w:delText xml:space="preserve"> field set to 0 indicates that the buffer size table specified in Table 6.1.3.1-2 is used for the logical channel group i;</w:delText>
        </w:r>
      </w:del>
      <w:ins w:id="39" w:author="Author">
        <w:r w:rsidR="006450D4">
          <w:rPr>
            <w:sz w:val="20"/>
            <w:szCs w:val="20"/>
            <w:lang w:eastAsia="ko-KR"/>
          </w:rPr>
          <w:t>:</w:t>
        </w:r>
      </w:ins>
    </w:p>
    <w:tbl>
      <w:tblPr>
        <w:tblStyle w:val="TableGrid2"/>
        <w:tblW w:w="0" w:type="auto"/>
        <w:jc w:val="center"/>
        <w:tblLook w:val="04A0" w:firstRow="1" w:lastRow="0" w:firstColumn="1" w:lastColumn="0" w:noHBand="0" w:noVBand="1"/>
      </w:tblPr>
      <w:tblGrid>
        <w:gridCol w:w="1499"/>
        <w:gridCol w:w="5406"/>
      </w:tblGrid>
      <w:tr w:rsidR="0058609B" w:rsidRPr="00D1635A" w14:paraId="64F6C7A3" w14:textId="77777777" w:rsidTr="004B3564">
        <w:trPr>
          <w:trHeight w:val="227"/>
          <w:jc w:val="center"/>
          <w:ins w:id="40" w:author="Author"/>
        </w:trPr>
        <w:tc>
          <w:tcPr>
            <w:tcW w:w="1499" w:type="dxa"/>
          </w:tcPr>
          <w:p w14:paraId="2CC2DD4A" w14:textId="77777777" w:rsidR="0058609B" w:rsidRPr="00D1635A" w:rsidRDefault="0058609B" w:rsidP="004B3564">
            <w:pPr>
              <w:widowControl w:val="0"/>
              <w:spacing w:after="120"/>
              <w:jc w:val="both"/>
              <w:rPr>
                <w:ins w:id="41" w:author="Author"/>
                <w:rFonts w:eastAsia="Yu Mincho"/>
                <w:b/>
                <w:sz w:val="18"/>
                <w:szCs w:val="20"/>
                <w:lang w:eastAsia="ja-JP"/>
              </w:rPr>
            </w:pPr>
            <w:ins w:id="42" w:author="Author">
              <w:r w:rsidRPr="00D1635A">
                <w:rPr>
                  <w:rFonts w:eastAsia="SimSun"/>
                  <w:b/>
                  <w:sz w:val="18"/>
                  <w:szCs w:val="20"/>
                  <w:lang w:eastAsia="ja-JP"/>
                </w:rPr>
                <w:t>LCG-BT</w:t>
              </w:r>
              <w:r w:rsidRPr="00D1635A">
                <w:rPr>
                  <w:rFonts w:eastAsia="SimSun"/>
                  <w:b/>
                  <w:i/>
                  <w:sz w:val="18"/>
                  <w:szCs w:val="20"/>
                  <w:lang w:eastAsia="ja-JP"/>
                </w:rPr>
                <w:t>i</w:t>
              </w:r>
            </w:ins>
          </w:p>
        </w:tc>
        <w:tc>
          <w:tcPr>
            <w:tcW w:w="5406" w:type="dxa"/>
          </w:tcPr>
          <w:p w14:paraId="4AB0353A" w14:textId="77777777" w:rsidR="0058609B" w:rsidRPr="00D1635A" w:rsidRDefault="0058609B" w:rsidP="004B3564">
            <w:pPr>
              <w:widowControl w:val="0"/>
              <w:spacing w:after="120"/>
              <w:jc w:val="both"/>
              <w:rPr>
                <w:ins w:id="43" w:author="Author"/>
                <w:rFonts w:eastAsia="DengXian"/>
                <w:b/>
                <w:sz w:val="18"/>
                <w:szCs w:val="20"/>
              </w:rPr>
            </w:pPr>
            <w:ins w:id="44" w:author="Author">
              <w:r w:rsidRPr="00D1635A">
                <w:rPr>
                  <w:rFonts w:eastAsia="DengXian" w:hint="eastAsia"/>
                  <w:b/>
                  <w:sz w:val="18"/>
                  <w:szCs w:val="20"/>
                </w:rPr>
                <w:t>M</w:t>
              </w:r>
              <w:r w:rsidRPr="00D1635A">
                <w:rPr>
                  <w:rFonts w:eastAsia="DengXian"/>
                  <w:b/>
                  <w:sz w:val="18"/>
                  <w:szCs w:val="20"/>
                </w:rPr>
                <w:t>eaning</w:t>
              </w:r>
            </w:ins>
          </w:p>
        </w:tc>
      </w:tr>
      <w:tr w:rsidR="0058609B" w:rsidRPr="00D1635A" w14:paraId="5F5A6397" w14:textId="77777777" w:rsidTr="004B3564">
        <w:trPr>
          <w:trHeight w:val="229"/>
          <w:jc w:val="center"/>
          <w:ins w:id="45" w:author="Author"/>
        </w:trPr>
        <w:tc>
          <w:tcPr>
            <w:tcW w:w="1499" w:type="dxa"/>
          </w:tcPr>
          <w:p w14:paraId="6A55A2B0" w14:textId="77777777" w:rsidR="0058609B" w:rsidRPr="00D1635A" w:rsidRDefault="0058609B" w:rsidP="004B3564">
            <w:pPr>
              <w:widowControl w:val="0"/>
              <w:spacing w:after="120"/>
              <w:jc w:val="both"/>
              <w:rPr>
                <w:ins w:id="46" w:author="Author"/>
                <w:rFonts w:eastAsia="DengXian"/>
                <w:sz w:val="18"/>
                <w:szCs w:val="20"/>
              </w:rPr>
            </w:pPr>
            <w:ins w:id="47" w:author="Author">
              <w:r w:rsidRPr="00D1635A">
                <w:rPr>
                  <w:rFonts w:eastAsia="DengXian" w:hint="eastAsia"/>
                  <w:sz w:val="18"/>
                  <w:szCs w:val="20"/>
                </w:rPr>
                <w:t>0</w:t>
              </w:r>
              <w:r w:rsidRPr="00D1635A">
                <w:rPr>
                  <w:rFonts w:eastAsia="DengXian"/>
                  <w:sz w:val="18"/>
                  <w:szCs w:val="20"/>
                </w:rPr>
                <w:t>0</w:t>
              </w:r>
            </w:ins>
          </w:p>
        </w:tc>
        <w:tc>
          <w:tcPr>
            <w:tcW w:w="5406" w:type="dxa"/>
          </w:tcPr>
          <w:p w14:paraId="724F180B" w14:textId="77777777" w:rsidR="0058609B" w:rsidRPr="00D1635A" w:rsidRDefault="0058609B" w:rsidP="004B3564">
            <w:pPr>
              <w:widowControl w:val="0"/>
              <w:spacing w:after="120"/>
              <w:jc w:val="both"/>
              <w:rPr>
                <w:ins w:id="48" w:author="Author"/>
                <w:rFonts w:eastAsia="DengXian"/>
                <w:sz w:val="18"/>
                <w:szCs w:val="20"/>
              </w:rPr>
            </w:pPr>
            <w:ins w:id="49" w:author="Author">
              <w:r w:rsidRPr="00D1635A">
                <w:rPr>
                  <w:rFonts w:eastAsia="DengXian" w:hint="eastAsia"/>
                  <w:sz w:val="18"/>
                  <w:szCs w:val="20"/>
                </w:rPr>
                <w:t>T</w:t>
              </w:r>
              <w:r w:rsidRPr="00D1635A">
                <w:rPr>
                  <w:rFonts w:eastAsia="DengXian"/>
                  <w:sz w:val="18"/>
                  <w:szCs w:val="20"/>
                </w:rPr>
                <w:t xml:space="preserve">he Buffer Size field for the logical channel group </w:t>
              </w:r>
              <w:r w:rsidRPr="00D1635A">
                <w:rPr>
                  <w:rFonts w:eastAsia="DengXian"/>
                  <w:i/>
                  <w:sz w:val="18"/>
                  <w:szCs w:val="20"/>
                </w:rPr>
                <w:t>i</w:t>
              </w:r>
              <w:r w:rsidRPr="00D1635A">
                <w:rPr>
                  <w:rFonts w:eastAsia="DengXian"/>
                  <w:sz w:val="18"/>
                  <w:szCs w:val="20"/>
                </w:rPr>
                <w:t xml:space="preserve"> is not reported.</w:t>
              </w:r>
            </w:ins>
          </w:p>
        </w:tc>
      </w:tr>
      <w:tr w:rsidR="0058609B" w:rsidRPr="00D1635A" w14:paraId="304EE316" w14:textId="77777777" w:rsidTr="004B3564">
        <w:trPr>
          <w:trHeight w:val="227"/>
          <w:jc w:val="center"/>
          <w:ins w:id="50" w:author="Author"/>
        </w:trPr>
        <w:tc>
          <w:tcPr>
            <w:tcW w:w="1499" w:type="dxa"/>
          </w:tcPr>
          <w:p w14:paraId="29AB92F7" w14:textId="77777777" w:rsidR="0058609B" w:rsidRPr="00D1635A" w:rsidRDefault="0058609B" w:rsidP="004B3564">
            <w:pPr>
              <w:widowControl w:val="0"/>
              <w:spacing w:after="120"/>
              <w:jc w:val="both"/>
              <w:rPr>
                <w:ins w:id="51" w:author="Author"/>
                <w:rFonts w:eastAsia="DengXian"/>
                <w:sz w:val="18"/>
                <w:szCs w:val="20"/>
              </w:rPr>
            </w:pPr>
            <w:ins w:id="52" w:author="Author">
              <w:r w:rsidRPr="00D1635A">
                <w:rPr>
                  <w:rFonts w:eastAsia="DengXian" w:hint="eastAsia"/>
                  <w:sz w:val="18"/>
                  <w:szCs w:val="20"/>
                </w:rPr>
                <w:t>0</w:t>
              </w:r>
              <w:r w:rsidRPr="00D1635A">
                <w:rPr>
                  <w:rFonts w:eastAsia="DengXian"/>
                  <w:sz w:val="18"/>
                  <w:szCs w:val="20"/>
                </w:rPr>
                <w:t>1</w:t>
              </w:r>
            </w:ins>
          </w:p>
        </w:tc>
        <w:tc>
          <w:tcPr>
            <w:tcW w:w="5406" w:type="dxa"/>
          </w:tcPr>
          <w:p w14:paraId="3631D1EB" w14:textId="77777777" w:rsidR="0058609B" w:rsidRPr="00D1635A" w:rsidRDefault="0058609B" w:rsidP="004B3564">
            <w:pPr>
              <w:widowControl w:val="0"/>
              <w:spacing w:after="120"/>
              <w:jc w:val="both"/>
              <w:rPr>
                <w:ins w:id="53" w:author="Author"/>
                <w:rFonts w:eastAsia="Yu Mincho"/>
                <w:sz w:val="18"/>
                <w:szCs w:val="20"/>
                <w:lang w:eastAsia="ja-JP"/>
              </w:rPr>
            </w:pPr>
            <w:ins w:id="54" w:author="Author">
              <w:r w:rsidRPr="00D1635A">
                <w:rPr>
                  <w:rFonts w:eastAsia="DengXian"/>
                  <w:sz w:val="18"/>
                  <w:szCs w:val="20"/>
                </w:rPr>
                <w:t xml:space="preserve">The Buffer Size field for the logical channel group </w:t>
              </w:r>
              <w:r w:rsidRPr="00D1635A">
                <w:rPr>
                  <w:rFonts w:eastAsia="DengXian"/>
                  <w:i/>
                  <w:sz w:val="18"/>
                  <w:szCs w:val="20"/>
                </w:rPr>
                <w:t>i</w:t>
              </w:r>
              <w:r w:rsidRPr="00D1635A">
                <w:rPr>
                  <w:rFonts w:eastAsia="DengXian"/>
                  <w:sz w:val="18"/>
                  <w:szCs w:val="20"/>
                </w:rPr>
                <w:t xml:space="preserve"> is reported, and the buffer size table specified in Table 6.1.3.1-2 is used for the logical channel group </w:t>
              </w:r>
              <w:r w:rsidRPr="00D1635A">
                <w:rPr>
                  <w:rFonts w:eastAsia="DengXian"/>
                  <w:i/>
                  <w:sz w:val="18"/>
                  <w:szCs w:val="20"/>
                </w:rPr>
                <w:t>i</w:t>
              </w:r>
              <w:r w:rsidRPr="00D1635A">
                <w:rPr>
                  <w:rFonts w:eastAsia="DengXian"/>
                  <w:sz w:val="18"/>
                  <w:szCs w:val="20"/>
                </w:rPr>
                <w:t>.</w:t>
              </w:r>
            </w:ins>
          </w:p>
        </w:tc>
      </w:tr>
      <w:tr w:rsidR="0058609B" w:rsidRPr="00D1635A" w14:paraId="62EAF940" w14:textId="77777777" w:rsidTr="004B3564">
        <w:trPr>
          <w:trHeight w:val="229"/>
          <w:jc w:val="center"/>
          <w:ins w:id="55" w:author="Author"/>
        </w:trPr>
        <w:tc>
          <w:tcPr>
            <w:tcW w:w="1499" w:type="dxa"/>
          </w:tcPr>
          <w:p w14:paraId="5D6A9E1B" w14:textId="77777777" w:rsidR="0058609B" w:rsidRPr="00D1635A" w:rsidRDefault="0058609B" w:rsidP="004B3564">
            <w:pPr>
              <w:widowControl w:val="0"/>
              <w:spacing w:after="120"/>
              <w:jc w:val="both"/>
              <w:rPr>
                <w:ins w:id="56" w:author="Author"/>
                <w:rFonts w:eastAsia="DengXian"/>
                <w:sz w:val="18"/>
                <w:szCs w:val="20"/>
              </w:rPr>
            </w:pPr>
            <w:ins w:id="57" w:author="Author">
              <w:r w:rsidRPr="00D1635A">
                <w:rPr>
                  <w:rFonts w:eastAsia="DengXian" w:hint="eastAsia"/>
                  <w:sz w:val="18"/>
                  <w:szCs w:val="20"/>
                </w:rPr>
                <w:t>1</w:t>
              </w:r>
              <w:r w:rsidRPr="00D1635A">
                <w:rPr>
                  <w:rFonts w:eastAsia="DengXian"/>
                  <w:sz w:val="18"/>
                  <w:szCs w:val="20"/>
                </w:rPr>
                <w:t>0</w:t>
              </w:r>
            </w:ins>
          </w:p>
        </w:tc>
        <w:tc>
          <w:tcPr>
            <w:tcW w:w="5406" w:type="dxa"/>
          </w:tcPr>
          <w:p w14:paraId="5E4046DA" w14:textId="77777777" w:rsidR="0058609B" w:rsidRPr="00D1635A" w:rsidRDefault="0058609B" w:rsidP="004B3564">
            <w:pPr>
              <w:widowControl w:val="0"/>
              <w:spacing w:after="120"/>
              <w:jc w:val="both"/>
              <w:rPr>
                <w:ins w:id="58" w:author="Author"/>
                <w:rFonts w:eastAsia="Yu Mincho"/>
                <w:sz w:val="18"/>
                <w:szCs w:val="20"/>
                <w:lang w:eastAsia="ja-JP"/>
              </w:rPr>
            </w:pPr>
            <w:ins w:id="59" w:author="Author">
              <w:r w:rsidRPr="00D1635A">
                <w:rPr>
                  <w:rFonts w:eastAsia="DengXian"/>
                  <w:sz w:val="18"/>
                  <w:szCs w:val="20"/>
                </w:rPr>
                <w:t xml:space="preserve">The Buffer Size field for the logical channel group </w:t>
              </w:r>
              <w:r w:rsidRPr="00D1635A">
                <w:rPr>
                  <w:rFonts w:eastAsia="DengXian"/>
                  <w:i/>
                  <w:sz w:val="18"/>
                  <w:szCs w:val="20"/>
                </w:rPr>
                <w:t>i</w:t>
              </w:r>
              <w:r w:rsidRPr="00D1635A">
                <w:rPr>
                  <w:rFonts w:eastAsia="DengXian"/>
                  <w:sz w:val="18"/>
                  <w:szCs w:val="20"/>
                </w:rPr>
                <w:t xml:space="preserve"> is reported, and the buffer size table specified in Table 6.1.3.1-3 is used for the logical channel group </w:t>
              </w:r>
              <w:r w:rsidRPr="00D1635A">
                <w:rPr>
                  <w:rFonts w:eastAsia="DengXian"/>
                  <w:i/>
                  <w:sz w:val="18"/>
                  <w:szCs w:val="20"/>
                </w:rPr>
                <w:t>i</w:t>
              </w:r>
              <w:r w:rsidRPr="00D1635A">
                <w:rPr>
                  <w:rFonts w:eastAsia="DengXian"/>
                  <w:sz w:val="18"/>
                  <w:szCs w:val="20"/>
                </w:rPr>
                <w:t>.</w:t>
              </w:r>
            </w:ins>
          </w:p>
        </w:tc>
      </w:tr>
      <w:tr w:rsidR="0058609B" w:rsidRPr="00D1635A" w14:paraId="20CC039C" w14:textId="77777777" w:rsidTr="004B3564">
        <w:trPr>
          <w:trHeight w:val="229"/>
          <w:jc w:val="center"/>
          <w:ins w:id="60" w:author="Author"/>
        </w:trPr>
        <w:tc>
          <w:tcPr>
            <w:tcW w:w="1499" w:type="dxa"/>
          </w:tcPr>
          <w:p w14:paraId="6B690734" w14:textId="77777777" w:rsidR="0058609B" w:rsidRPr="00D1635A" w:rsidRDefault="0058609B" w:rsidP="004B3564">
            <w:pPr>
              <w:widowControl w:val="0"/>
              <w:spacing w:after="120"/>
              <w:jc w:val="both"/>
              <w:rPr>
                <w:ins w:id="61" w:author="Author"/>
                <w:rFonts w:eastAsia="DengXian"/>
                <w:sz w:val="18"/>
                <w:szCs w:val="20"/>
              </w:rPr>
            </w:pPr>
            <w:ins w:id="62" w:author="Author">
              <w:r w:rsidRPr="00D1635A">
                <w:rPr>
                  <w:rFonts w:eastAsia="DengXian" w:hint="eastAsia"/>
                  <w:sz w:val="18"/>
                  <w:szCs w:val="20"/>
                </w:rPr>
                <w:t>1</w:t>
              </w:r>
              <w:r w:rsidRPr="00D1635A">
                <w:rPr>
                  <w:rFonts w:eastAsia="DengXian"/>
                  <w:sz w:val="18"/>
                  <w:szCs w:val="20"/>
                </w:rPr>
                <w:t>1</w:t>
              </w:r>
            </w:ins>
          </w:p>
        </w:tc>
        <w:tc>
          <w:tcPr>
            <w:tcW w:w="5406" w:type="dxa"/>
          </w:tcPr>
          <w:p w14:paraId="374658DE" w14:textId="77777777" w:rsidR="0058609B" w:rsidRPr="00D1635A" w:rsidRDefault="0058609B" w:rsidP="004B3564">
            <w:pPr>
              <w:widowControl w:val="0"/>
              <w:spacing w:after="120"/>
              <w:jc w:val="both"/>
              <w:rPr>
                <w:ins w:id="63" w:author="Author"/>
                <w:rFonts w:eastAsia="DengXian"/>
                <w:sz w:val="18"/>
                <w:szCs w:val="20"/>
              </w:rPr>
            </w:pPr>
            <w:ins w:id="64" w:author="Author">
              <w:r w:rsidRPr="00D1635A">
                <w:rPr>
                  <w:rFonts w:eastAsia="DengXian" w:hint="eastAsia"/>
                  <w:sz w:val="18"/>
                  <w:szCs w:val="20"/>
                </w:rPr>
                <w:t>R</w:t>
              </w:r>
              <w:r w:rsidRPr="00D1635A">
                <w:rPr>
                  <w:rFonts w:eastAsia="DengXian"/>
                  <w:sz w:val="18"/>
                  <w:szCs w:val="20"/>
                </w:rPr>
                <w:t>eserved.</w:t>
              </w:r>
            </w:ins>
          </w:p>
        </w:tc>
      </w:tr>
    </w:tbl>
    <w:p w14:paraId="0A428056" w14:textId="77777777" w:rsidR="0058609B" w:rsidRPr="001B1C52" w:rsidRDefault="0058609B" w:rsidP="001B1C52">
      <w:pPr>
        <w:overflowPunct w:val="0"/>
        <w:autoSpaceDE w:val="0"/>
        <w:autoSpaceDN w:val="0"/>
        <w:adjustRightInd w:val="0"/>
        <w:spacing w:after="180"/>
        <w:ind w:left="568" w:hanging="284"/>
        <w:textAlignment w:val="baseline"/>
        <w:rPr>
          <w:sz w:val="20"/>
          <w:szCs w:val="20"/>
          <w:lang w:eastAsia="ko-KR"/>
        </w:rPr>
      </w:pPr>
    </w:p>
    <w:p w14:paraId="28AE1BA6" w14:textId="77777777" w:rsidR="001B1C52" w:rsidRPr="001B1C52" w:rsidRDefault="001B1C52" w:rsidP="001B1C52">
      <w:pPr>
        <w:overflowPunct w:val="0"/>
        <w:autoSpaceDE w:val="0"/>
        <w:autoSpaceDN w:val="0"/>
        <w:adjustRightInd w:val="0"/>
        <w:spacing w:after="180"/>
        <w:ind w:left="568" w:hanging="284"/>
        <w:textAlignment w:val="baseline"/>
        <w:rPr>
          <w:sz w:val="20"/>
          <w:szCs w:val="20"/>
          <w:lang w:eastAsia="ko-KR"/>
        </w:rPr>
      </w:pPr>
      <w:r w:rsidRPr="001B1C52">
        <w:rPr>
          <w:sz w:val="20"/>
          <w:szCs w:val="20"/>
          <w:lang w:eastAsia="ko-KR"/>
        </w:rPr>
        <w:t>-</w:t>
      </w:r>
      <w:r w:rsidRPr="001B1C52">
        <w:rPr>
          <w:sz w:val="20"/>
          <w:szCs w:val="20"/>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Tables 6.1.3.1-1. The values for the 8-bit Buffer Size fields in the Long BSR format, the Long Truncated BSR format, the Extended Long BSR format, and the Extended Long Truncated format are shown in Table 6.1.3.1-2. For the Refined Long BSR format, if an LCG is configured with </w:t>
      </w:r>
      <w:r w:rsidRPr="001B1C52">
        <w:rPr>
          <w:i/>
          <w:iCs/>
          <w:sz w:val="20"/>
          <w:szCs w:val="20"/>
          <w:lang w:eastAsia="ko-KR"/>
        </w:rPr>
        <w:t>additionalBSR-TableAllowed</w:t>
      </w:r>
      <w:r w:rsidRPr="001B1C52">
        <w:rPr>
          <w:sz w:val="20"/>
          <w:szCs w:val="20"/>
          <w:lang w:eastAsia="ko-KR"/>
        </w:rPr>
        <w:t xml:space="preserve"> and the amount of data for an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1B1C52">
        <w:rPr>
          <w:sz w:val="20"/>
          <w:szCs w:val="20"/>
          <w:vertAlign w:val="subscript"/>
          <w:lang w:eastAsia="ko-KR"/>
        </w:rPr>
        <w:t>i</w:t>
      </w:r>
      <w:r w:rsidRPr="001B1C52">
        <w:rPr>
          <w:sz w:val="20"/>
          <w:szCs w:val="20"/>
          <w:lang w:eastAsia="ko-KR"/>
        </w:rPr>
        <w:t>. For the Long Truncated BSR format and the Extended Long Truncated format the number of Buffer Size fields included is maximised, while not exceeding the number of padding bits.</w:t>
      </w:r>
      <w:r w:rsidRPr="001B1C52">
        <w:rPr>
          <w:rFonts w:eastAsia="Malgun Gothic"/>
          <w:sz w:val="20"/>
          <w:szCs w:val="20"/>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3A6784F3" w14:textId="77777777" w:rsidR="001B1C52" w:rsidRPr="001B1C52" w:rsidRDefault="001B1C52" w:rsidP="001B1C52">
      <w:pPr>
        <w:keepLines/>
        <w:overflowPunct w:val="0"/>
        <w:autoSpaceDE w:val="0"/>
        <w:autoSpaceDN w:val="0"/>
        <w:adjustRightInd w:val="0"/>
        <w:spacing w:after="180"/>
        <w:ind w:left="1135" w:hanging="851"/>
        <w:textAlignment w:val="baseline"/>
        <w:rPr>
          <w:rFonts w:eastAsia="Malgun Gothic"/>
          <w:sz w:val="20"/>
          <w:szCs w:val="20"/>
          <w:lang w:eastAsia="ko-KR"/>
        </w:rPr>
      </w:pPr>
      <w:r w:rsidRPr="001B1C52">
        <w:rPr>
          <w:rFonts w:eastAsia="Malgun Gothic"/>
          <w:sz w:val="20"/>
          <w:szCs w:val="20"/>
          <w:lang w:eastAsia="ko-KR"/>
        </w:rPr>
        <w:t>NOTE</w:t>
      </w:r>
      <w:r w:rsidRPr="001B1C52">
        <w:rPr>
          <w:sz w:val="20"/>
          <w:szCs w:val="20"/>
          <w:lang w:eastAsia="ko-KR"/>
        </w:rPr>
        <w:t xml:space="preserve"> 1</w:t>
      </w:r>
      <w:r w:rsidRPr="001B1C52">
        <w:rPr>
          <w:rFonts w:eastAsia="Malgun Gothic"/>
          <w:sz w:val="20"/>
          <w:szCs w:val="20"/>
          <w:lang w:eastAsia="ko-KR"/>
        </w:rPr>
        <w:t>:</w:t>
      </w:r>
      <w:r w:rsidRPr="001B1C52">
        <w:rPr>
          <w:rFonts w:eastAsia="Malgun Gothic"/>
          <w:sz w:val="20"/>
          <w:szCs w:val="20"/>
          <w:lang w:eastAsia="ko-KR"/>
        </w:rPr>
        <w:tab/>
        <w:t>For the Pre-emptive BSR, if configured, the LCGs to be reported, the expected data volume calculation, the exact time to report Pre-emptive BSR and the associated LCH are left to implementation.</w:t>
      </w:r>
    </w:p>
    <w:p w14:paraId="3064295B" w14:textId="77777777" w:rsidR="001B1C52" w:rsidRPr="001B1C52" w:rsidRDefault="001B1C52" w:rsidP="001B1C52">
      <w:pPr>
        <w:keepLines/>
        <w:overflowPunct w:val="0"/>
        <w:autoSpaceDE w:val="0"/>
        <w:autoSpaceDN w:val="0"/>
        <w:adjustRightInd w:val="0"/>
        <w:spacing w:after="180"/>
        <w:ind w:left="1135" w:hanging="851"/>
        <w:textAlignment w:val="baseline"/>
        <w:rPr>
          <w:rFonts w:eastAsia="Malgun Gothic"/>
          <w:sz w:val="20"/>
          <w:szCs w:val="20"/>
          <w:lang w:eastAsia="ko-KR"/>
        </w:rPr>
      </w:pPr>
      <w:r w:rsidRPr="001B1C52">
        <w:rPr>
          <w:rFonts w:eastAsia="Malgun Gothic"/>
          <w:sz w:val="20"/>
          <w:szCs w:val="20"/>
          <w:lang w:eastAsia="ko-KR"/>
        </w:rPr>
        <w:lastRenderedPageBreak/>
        <w:t>NOTE</w:t>
      </w:r>
      <w:r w:rsidRPr="001B1C52">
        <w:rPr>
          <w:sz w:val="20"/>
          <w:szCs w:val="20"/>
          <w:lang w:eastAsia="ko-KR"/>
        </w:rPr>
        <w:t xml:space="preserve"> 2</w:t>
      </w:r>
      <w:r w:rsidRPr="001B1C52">
        <w:rPr>
          <w:rFonts w:eastAsia="Malgun Gothic"/>
          <w:sz w:val="20"/>
          <w:szCs w:val="20"/>
          <w:lang w:eastAsia="ko-KR"/>
        </w:rPr>
        <w:t>:</w:t>
      </w:r>
      <w:r w:rsidRPr="001B1C52">
        <w:rPr>
          <w:rFonts w:eastAsia="Malgun Gothic"/>
          <w:sz w:val="20"/>
          <w:szCs w:val="20"/>
          <w:lang w:eastAsia="ko-KR"/>
        </w:rPr>
        <w:tab/>
        <w:t>The mapping of LCGs between the ingress and egress links of an IAB node for purposes of determining expected change in occupancy of IAB-MT buffers (to be reported as Pre-emptive BSR) is left to implementation.</w:t>
      </w:r>
    </w:p>
    <w:p w14:paraId="0D93620D" w14:textId="77777777" w:rsidR="001B1C52" w:rsidRPr="001B1C52" w:rsidRDefault="001B1C52" w:rsidP="001B1C52">
      <w:pPr>
        <w:keepLines/>
        <w:overflowPunct w:val="0"/>
        <w:autoSpaceDE w:val="0"/>
        <w:autoSpaceDN w:val="0"/>
        <w:adjustRightInd w:val="0"/>
        <w:spacing w:after="180"/>
        <w:ind w:left="1135" w:hanging="851"/>
        <w:textAlignment w:val="baseline"/>
        <w:rPr>
          <w:sz w:val="20"/>
          <w:szCs w:val="20"/>
          <w:lang w:eastAsia="ko-KR"/>
        </w:rPr>
      </w:pPr>
      <w:r w:rsidRPr="001B1C52">
        <w:rPr>
          <w:sz w:val="20"/>
          <w:szCs w:val="20"/>
          <w:lang w:eastAsia="ko-KR"/>
        </w:rPr>
        <w:t>NOTE 3:</w:t>
      </w:r>
      <w:r w:rsidRPr="001B1C52">
        <w:rPr>
          <w:sz w:val="20"/>
          <w:szCs w:val="20"/>
          <w:lang w:eastAsia="ko-KR"/>
        </w:rPr>
        <w:tab/>
        <w:t>The number of the Buffer Size fields in the Long BSR, Extended Long BSR, Long Truncated BSR, and Extended Long Truncated BSR format can be zero.</w:t>
      </w:r>
    </w:p>
    <w:p w14:paraId="6A2545F7" w14:textId="77777777" w:rsidR="001B1C52" w:rsidRPr="001B1C52" w:rsidRDefault="001B1C52" w:rsidP="001B1C52">
      <w:pPr>
        <w:keepLines/>
        <w:overflowPunct w:val="0"/>
        <w:autoSpaceDE w:val="0"/>
        <w:autoSpaceDN w:val="0"/>
        <w:adjustRightInd w:val="0"/>
        <w:spacing w:after="180"/>
        <w:ind w:left="1135" w:hanging="851"/>
        <w:textAlignment w:val="baseline"/>
        <w:rPr>
          <w:sz w:val="20"/>
          <w:szCs w:val="20"/>
          <w:lang w:eastAsia="ko-KR"/>
        </w:rPr>
      </w:pPr>
      <w:r w:rsidRPr="001B1C52">
        <w:rPr>
          <w:sz w:val="20"/>
          <w:szCs w:val="20"/>
          <w:lang w:eastAsia="ko-KR"/>
        </w:rPr>
        <w:t>NOTE 4:</w:t>
      </w:r>
      <w:r w:rsidRPr="001B1C52">
        <w:rPr>
          <w:sz w:val="20"/>
          <w:szCs w:val="20"/>
          <w:lang w:eastAsia="ko-KR"/>
        </w:rPr>
        <w:tab/>
        <w:t>The Extended versions of the BSR formats can only be used by IAB nodes.</w:t>
      </w:r>
    </w:p>
    <w:p w14:paraId="32FA0C3E" w14:textId="77777777" w:rsidR="001B1C52" w:rsidRPr="001B1C52" w:rsidRDefault="001B1C52" w:rsidP="00E86C46">
      <w:pPr>
        <w:keepNext/>
        <w:keepLines/>
        <w:overflowPunct w:val="0"/>
        <w:autoSpaceDE w:val="0"/>
        <w:autoSpaceDN w:val="0"/>
        <w:adjustRightInd w:val="0"/>
        <w:spacing w:before="60" w:after="180"/>
        <w:jc w:val="center"/>
        <w:textAlignment w:val="baseline"/>
        <w:rPr>
          <w:rFonts w:ascii="Arial" w:hAnsi="Arial"/>
          <w:b/>
          <w:sz w:val="20"/>
          <w:szCs w:val="20"/>
          <w:lang w:eastAsia="ko-KR"/>
        </w:rPr>
      </w:pPr>
      <w:r w:rsidRPr="001B1C52">
        <w:rPr>
          <w:rFonts w:ascii="Arial" w:hAnsi="Arial"/>
          <w:b/>
          <w:sz w:val="20"/>
          <w:szCs w:val="20"/>
          <w:lang w:eastAsia="ja-JP"/>
        </w:rPr>
        <w:object w:dxaOrig="5700" w:dyaOrig="1020" w14:anchorId="6B98D3E8">
          <v:shape id="_x0000_i1027" type="#_x0000_t75" style="width:284.95pt;height:51.15pt" o:ole="">
            <v:imagedata r:id="rId12" o:title=""/>
          </v:shape>
          <o:OLEObject Type="Embed" ProgID="Visio.Drawing.15" ShapeID="_x0000_i1027" DrawAspect="Content" ObjectID="_1769603639" r:id="rId13"/>
        </w:object>
      </w:r>
    </w:p>
    <w:p w14:paraId="3DB47580" w14:textId="77777777" w:rsidR="001B1C52" w:rsidRPr="001B1C52" w:rsidRDefault="001B1C52" w:rsidP="001B1C52">
      <w:pPr>
        <w:keepLines/>
        <w:overflowPunct w:val="0"/>
        <w:autoSpaceDE w:val="0"/>
        <w:autoSpaceDN w:val="0"/>
        <w:adjustRightInd w:val="0"/>
        <w:spacing w:after="240"/>
        <w:jc w:val="center"/>
        <w:textAlignment w:val="baseline"/>
        <w:rPr>
          <w:rFonts w:ascii="Arial" w:hAnsi="Arial"/>
          <w:b/>
          <w:noProof/>
          <w:sz w:val="20"/>
          <w:szCs w:val="20"/>
          <w:lang w:eastAsia="ko-KR"/>
        </w:rPr>
      </w:pPr>
      <w:r w:rsidRPr="001B1C52">
        <w:rPr>
          <w:rFonts w:ascii="Arial" w:hAnsi="Arial"/>
          <w:b/>
          <w:noProof/>
          <w:sz w:val="20"/>
          <w:szCs w:val="20"/>
          <w:lang w:eastAsia="ja-JP"/>
        </w:rPr>
        <w:t xml:space="preserve">Figure 6.1.3.1-1: Short BSR and </w:t>
      </w:r>
      <w:r w:rsidRPr="001B1C52">
        <w:rPr>
          <w:rFonts w:ascii="Arial" w:hAnsi="Arial"/>
          <w:b/>
          <w:noProof/>
          <w:sz w:val="20"/>
          <w:szCs w:val="20"/>
          <w:lang w:eastAsia="ko-KR"/>
        </w:rPr>
        <w:t xml:space="preserve">Short </w:t>
      </w:r>
      <w:r w:rsidRPr="001B1C52">
        <w:rPr>
          <w:rFonts w:ascii="Arial" w:hAnsi="Arial"/>
          <w:b/>
          <w:noProof/>
          <w:sz w:val="20"/>
          <w:szCs w:val="20"/>
          <w:lang w:eastAsia="ja-JP"/>
        </w:rPr>
        <w:t xml:space="preserve">Truncated BSR MAC </w:t>
      </w:r>
      <w:r w:rsidRPr="001B1C52">
        <w:rPr>
          <w:rFonts w:ascii="Arial" w:hAnsi="Arial"/>
          <w:b/>
          <w:noProof/>
          <w:sz w:val="20"/>
          <w:szCs w:val="20"/>
          <w:lang w:eastAsia="ko-KR"/>
        </w:rPr>
        <w:t>CE</w:t>
      </w:r>
    </w:p>
    <w:p w14:paraId="4F0C7435" w14:textId="77777777" w:rsidR="001B1C52" w:rsidRPr="001B1C52" w:rsidRDefault="001B1C52" w:rsidP="001B1C52">
      <w:pPr>
        <w:overflowPunct w:val="0"/>
        <w:autoSpaceDE w:val="0"/>
        <w:autoSpaceDN w:val="0"/>
        <w:adjustRightInd w:val="0"/>
        <w:spacing w:after="180"/>
        <w:textAlignment w:val="baseline"/>
        <w:rPr>
          <w:noProof/>
          <w:sz w:val="20"/>
          <w:szCs w:val="20"/>
          <w:lang w:eastAsia="ko-KR"/>
        </w:rPr>
      </w:pPr>
    </w:p>
    <w:p w14:paraId="2BD304C0" w14:textId="77777777" w:rsidR="001B1C52" w:rsidRPr="001B1C52" w:rsidRDefault="001B1C52" w:rsidP="00E86C46">
      <w:pPr>
        <w:keepNext/>
        <w:keepLines/>
        <w:overflowPunct w:val="0"/>
        <w:autoSpaceDE w:val="0"/>
        <w:autoSpaceDN w:val="0"/>
        <w:adjustRightInd w:val="0"/>
        <w:spacing w:before="60" w:after="180"/>
        <w:jc w:val="center"/>
        <w:textAlignment w:val="baseline"/>
        <w:rPr>
          <w:rFonts w:ascii="Arial" w:hAnsi="Arial"/>
          <w:b/>
          <w:noProof/>
          <w:sz w:val="20"/>
          <w:szCs w:val="20"/>
          <w:lang w:eastAsia="ko-KR"/>
        </w:rPr>
      </w:pPr>
      <w:r w:rsidRPr="001B1C52">
        <w:rPr>
          <w:rFonts w:ascii="Arial" w:hAnsi="Arial"/>
          <w:b/>
          <w:sz w:val="20"/>
          <w:szCs w:val="20"/>
          <w:lang w:eastAsia="ja-JP"/>
        </w:rPr>
        <w:object w:dxaOrig="5700" w:dyaOrig="3285" w14:anchorId="61064F4F">
          <v:shape id="_x0000_i1028" type="#_x0000_t75" style="width:284.95pt;height:164.3pt" o:ole="">
            <v:imagedata r:id="rId14" o:title=""/>
          </v:shape>
          <o:OLEObject Type="Embed" ProgID="Visio.Drawing.15" ShapeID="_x0000_i1028" DrawAspect="Content" ObjectID="_1769603640" r:id="rId15"/>
        </w:object>
      </w:r>
    </w:p>
    <w:p w14:paraId="5969F804" w14:textId="77777777" w:rsidR="001B1C52" w:rsidRPr="001B1C52" w:rsidRDefault="001B1C52" w:rsidP="001B1C52">
      <w:pPr>
        <w:keepLines/>
        <w:overflowPunct w:val="0"/>
        <w:autoSpaceDE w:val="0"/>
        <w:autoSpaceDN w:val="0"/>
        <w:adjustRightInd w:val="0"/>
        <w:spacing w:after="240"/>
        <w:jc w:val="center"/>
        <w:textAlignment w:val="baseline"/>
        <w:rPr>
          <w:rFonts w:ascii="Arial" w:hAnsi="Arial"/>
          <w:b/>
          <w:noProof/>
          <w:sz w:val="20"/>
          <w:szCs w:val="20"/>
          <w:lang w:eastAsia="ko-KR"/>
        </w:rPr>
      </w:pPr>
      <w:r w:rsidRPr="001B1C52">
        <w:rPr>
          <w:rFonts w:ascii="Arial" w:hAnsi="Arial"/>
          <w:b/>
          <w:noProof/>
          <w:sz w:val="20"/>
          <w:szCs w:val="20"/>
          <w:lang w:eastAsia="ko-KR"/>
        </w:rPr>
        <w:t xml:space="preserve">Figure 6.1.3.1-2: Long BSR, Long Truncated BSR, and </w:t>
      </w:r>
      <w:r w:rsidRPr="001B1C52">
        <w:rPr>
          <w:rFonts w:ascii="Arial" w:eastAsia="Malgun Gothic" w:hAnsi="Arial"/>
          <w:b/>
          <w:bCs/>
          <w:noProof/>
          <w:sz w:val="20"/>
          <w:szCs w:val="20"/>
          <w:lang w:eastAsia="ko-KR"/>
        </w:rPr>
        <w:t>Pre-emptive BSR</w:t>
      </w:r>
      <w:r w:rsidRPr="001B1C52">
        <w:rPr>
          <w:rFonts w:ascii="Arial" w:hAnsi="Arial"/>
          <w:noProof/>
          <w:sz w:val="20"/>
          <w:szCs w:val="20"/>
          <w:lang w:eastAsia="ko-KR"/>
        </w:rPr>
        <w:t xml:space="preserve"> </w:t>
      </w:r>
      <w:r w:rsidRPr="001B1C52">
        <w:rPr>
          <w:rFonts w:ascii="Arial" w:hAnsi="Arial"/>
          <w:b/>
          <w:noProof/>
          <w:sz w:val="20"/>
          <w:szCs w:val="20"/>
          <w:lang w:eastAsia="ko-KR"/>
        </w:rPr>
        <w:t>MAC CE</w:t>
      </w:r>
    </w:p>
    <w:p w14:paraId="515C891E" w14:textId="77777777" w:rsidR="001B1C52" w:rsidRPr="001B1C52" w:rsidRDefault="001B1C52" w:rsidP="001B1C52">
      <w:pPr>
        <w:overflowPunct w:val="0"/>
        <w:autoSpaceDE w:val="0"/>
        <w:autoSpaceDN w:val="0"/>
        <w:adjustRightInd w:val="0"/>
        <w:spacing w:after="180"/>
        <w:textAlignment w:val="baseline"/>
        <w:rPr>
          <w:noProof/>
          <w:sz w:val="20"/>
          <w:szCs w:val="20"/>
          <w:lang w:eastAsia="ko-KR"/>
        </w:rPr>
      </w:pPr>
    </w:p>
    <w:p w14:paraId="660531AB" w14:textId="77777777" w:rsidR="001B1C52" w:rsidRPr="001B1C52" w:rsidRDefault="001B1C52" w:rsidP="00E86C46">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1B1C52">
        <w:rPr>
          <w:rFonts w:ascii="Arial" w:hAnsi="Arial"/>
          <w:b/>
          <w:sz w:val="20"/>
          <w:szCs w:val="20"/>
          <w:lang w:eastAsia="ja-JP"/>
        </w:rPr>
        <w:object w:dxaOrig="5700" w:dyaOrig="1591" w14:anchorId="4A1D766B">
          <v:shape id="_x0000_i1029" type="#_x0000_t75" style="width:284.95pt;height:79.5pt" o:ole="">
            <v:imagedata r:id="rId16" o:title=""/>
          </v:shape>
          <o:OLEObject Type="Embed" ProgID="Visio.Drawing.15" ShapeID="_x0000_i1029" DrawAspect="Content" ObjectID="_1769603641" r:id="rId17"/>
        </w:object>
      </w:r>
    </w:p>
    <w:p w14:paraId="704F4AEE" w14:textId="77777777" w:rsidR="001B1C52" w:rsidRPr="001B1C52" w:rsidRDefault="001B1C52" w:rsidP="001B1C52">
      <w:pPr>
        <w:keepLines/>
        <w:overflowPunct w:val="0"/>
        <w:autoSpaceDE w:val="0"/>
        <w:autoSpaceDN w:val="0"/>
        <w:adjustRightInd w:val="0"/>
        <w:spacing w:after="240"/>
        <w:jc w:val="center"/>
        <w:textAlignment w:val="baseline"/>
        <w:rPr>
          <w:rFonts w:ascii="Arial" w:hAnsi="Arial"/>
          <w:b/>
          <w:sz w:val="20"/>
          <w:szCs w:val="20"/>
          <w:lang w:eastAsia="ko-KR"/>
        </w:rPr>
      </w:pPr>
      <w:r w:rsidRPr="001B1C52">
        <w:rPr>
          <w:rFonts w:ascii="Arial" w:hAnsi="Arial"/>
          <w:b/>
          <w:sz w:val="20"/>
          <w:szCs w:val="20"/>
          <w:lang w:eastAsia="ja-JP"/>
        </w:rPr>
        <w:t xml:space="preserve">Figure 6.1.3.1-3: Extended Short BSR and Extended </w:t>
      </w:r>
      <w:r w:rsidRPr="001B1C52">
        <w:rPr>
          <w:rFonts w:ascii="Arial" w:hAnsi="Arial"/>
          <w:b/>
          <w:sz w:val="20"/>
          <w:szCs w:val="20"/>
          <w:lang w:eastAsia="ko-KR"/>
        </w:rPr>
        <w:t xml:space="preserve">Short </w:t>
      </w:r>
      <w:r w:rsidRPr="001B1C52">
        <w:rPr>
          <w:rFonts w:ascii="Arial" w:hAnsi="Arial"/>
          <w:b/>
          <w:sz w:val="20"/>
          <w:szCs w:val="20"/>
          <w:lang w:eastAsia="ja-JP"/>
        </w:rPr>
        <w:t xml:space="preserve">Truncated BSR MAC </w:t>
      </w:r>
      <w:r w:rsidRPr="001B1C52">
        <w:rPr>
          <w:rFonts w:ascii="Arial" w:hAnsi="Arial"/>
          <w:b/>
          <w:sz w:val="20"/>
          <w:szCs w:val="20"/>
          <w:lang w:eastAsia="ko-KR"/>
        </w:rPr>
        <w:t>CE</w:t>
      </w:r>
    </w:p>
    <w:p w14:paraId="2CFA7630" w14:textId="77777777" w:rsidR="001B1C52" w:rsidRPr="001B1C52" w:rsidRDefault="001B1C52" w:rsidP="001B1C52">
      <w:pPr>
        <w:overflowPunct w:val="0"/>
        <w:autoSpaceDE w:val="0"/>
        <w:autoSpaceDN w:val="0"/>
        <w:adjustRightInd w:val="0"/>
        <w:spacing w:after="180"/>
        <w:textAlignment w:val="baseline"/>
        <w:rPr>
          <w:sz w:val="20"/>
          <w:szCs w:val="20"/>
          <w:lang w:eastAsia="ko-KR"/>
        </w:rPr>
      </w:pPr>
    </w:p>
    <w:p w14:paraId="1F94CE4E" w14:textId="77777777" w:rsidR="001B1C52" w:rsidRPr="001B1C52" w:rsidRDefault="001B1C52" w:rsidP="00E86C46">
      <w:pPr>
        <w:keepNext/>
        <w:keepLines/>
        <w:overflowPunct w:val="0"/>
        <w:autoSpaceDE w:val="0"/>
        <w:autoSpaceDN w:val="0"/>
        <w:adjustRightInd w:val="0"/>
        <w:spacing w:before="60" w:after="180"/>
        <w:jc w:val="center"/>
        <w:textAlignment w:val="baseline"/>
        <w:rPr>
          <w:rFonts w:ascii="Arial" w:hAnsi="Arial"/>
          <w:b/>
          <w:sz w:val="20"/>
          <w:szCs w:val="20"/>
          <w:lang w:eastAsia="ko-KR"/>
        </w:rPr>
      </w:pPr>
      <w:r w:rsidRPr="001B1C52">
        <w:rPr>
          <w:rFonts w:ascii="Arial" w:hAnsi="Arial"/>
          <w:b/>
          <w:sz w:val="20"/>
          <w:szCs w:val="20"/>
          <w:lang w:eastAsia="ja-JP"/>
        </w:rPr>
        <w:object w:dxaOrig="5700" w:dyaOrig="4995" w14:anchorId="6754D636">
          <v:shape id="_x0000_i1030" type="#_x0000_t75" style="width:284.95pt;height:250.45pt" o:ole="">
            <v:imagedata r:id="rId18" o:title=""/>
          </v:shape>
          <o:OLEObject Type="Embed" ProgID="Visio.Drawing.15" ShapeID="_x0000_i1030" DrawAspect="Content" ObjectID="_1769603642" r:id="rId19"/>
        </w:object>
      </w:r>
    </w:p>
    <w:p w14:paraId="2ABB4906" w14:textId="77777777" w:rsidR="001B1C52" w:rsidRPr="001B1C52" w:rsidRDefault="001B1C52" w:rsidP="001B1C52">
      <w:pPr>
        <w:keepLines/>
        <w:overflowPunct w:val="0"/>
        <w:autoSpaceDE w:val="0"/>
        <w:autoSpaceDN w:val="0"/>
        <w:adjustRightInd w:val="0"/>
        <w:spacing w:after="240"/>
        <w:jc w:val="center"/>
        <w:textAlignment w:val="baseline"/>
        <w:rPr>
          <w:rFonts w:ascii="Arial" w:hAnsi="Arial"/>
          <w:b/>
          <w:sz w:val="20"/>
          <w:szCs w:val="20"/>
          <w:lang w:eastAsia="ko-KR"/>
        </w:rPr>
      </w:pPr>
      <w:r w:rsidRPr="001B1C52">
        <w:rPr>
          <w:rFonts w:ascii="Arial" w:hAnsi="Arial"/>
          <w:b/>
          <w:sz w:val="20"/>
          <w:szCs w:val="20"/>
          <w:lang w:eastAsia="ko-KR"/>
        </w:rPr>
        <w:t>Figure 6.1.3.1-4: Extended Long BSR, Extended Long Truncated BSR, and Extended Pre-emptive BSR MAC CE</w:t>
      </w:r>
    </w:p>
    <w:p w14:paraId="6DED37FB" w14:textId="3BA83641" w:rsidR="001B1C52" w:rsidRPr="001B1C52" w:rsidRDefault="001B1C52" w:rsidP="00E86C46">
      <w:pPr>
        <w:keepNext/>
        <w:keepLines/>
        <w:overflowPunct w:val="0"/>
        <w:autoSpaceDE w:val="0"/>
        <w:autoSpaceDN w:val="0"/>
        <w:adjustRightInd w:val="0"/>
        <w:spacing w:before="60" w:after="180"/>
        <w:jc w:val="center"/>
        <w:textAlignment w:val="baseline"/>
        <w:rPr>
          <w:rFonts w:ascii="Arial" w:hAnsi="Arial"/>
          <w:b/>
          <w:noProof/>
          <w:sz w:val="20"/>
          <w:szCs w:val="20"/>
          <w:lang w:eastAsia="ja-JP"/>
        </w:rPr>
      </w:pPr>
      <w:del w:id="65" w:author="Author">
        <w:r w:rsidRPr="001B1C52" w:rsidDel="00FB2B09">
          <w:rPr>
            <w:rFonts w:ascii="Arial" w:hAnsi="Arial"/>
            <w:b/>
            <w:sz w:val="20"/>
            <w:szCs w:val="20"/>
            <w:lang w:eastAsia="ja-JP"/>
          </w:rPr>
          <w:object w:dxaOrig="5715" w:dyaOrig="3886" w14:anchorId="3CAAD2AC">
            <v:shape id="_x0000_i1031" type="#_x0000_t75" style="width:286.05pt;height:194.05pt" o:ole="">
              <v:imagedata r:id="rId8" o:title=""/>
            </v:shape>
            <o:OLEObject Type="Embed" ProgID="Visio.Drawing.15" ShapeID="_x0000_i1031" DrawAspect="Content" ObjectID="_1769603643" r:id="rId20"/>
          </w:object>
        </w:r>
      </w:del>
      <w:ins w:id="66" w:author="Author">
        <w:r w:rsidR="00FB2B09" w:rsidRPr="00D1635A">
          <w:rPr>
            <w:rFonts w:ascii="Arial" w:hAnsi="Arial"/>
            <w:b/>
            <w:sz w:val="20"/>
            <w:szCs w:val="20"/>
            <w:lang w:eastAsia="ja-JP"/>
          </w:rPr>
          <w:object w:dxaOrig="5717" w:dyaOrig="3883" w14:anchorId="71D05D43">
            <v:shape id="_x0000_i1032" type="#_x0000_t75" style="width:291.05pt;height:196.8pt" o:ole="">
              <v:imagedata r:id="rId10" o:title=""/>
            </v:shape>
            <o:OLEObject Type="Embed" ProgID="Visio.Drawing.15" ShapeID="_x0000_i1032" DrawAspect="Content" ObjectID="_1769603644" r:id="rId21"/>
          </w:object>
        </w:r>
      </w:ins>
    </w:p>
    <w:p w14:paraId="408978FE" w14:textId="77777777" w:rsidR="001B1C52" w:rsidRPr="001B1C52" w:rsidRDefault="001B1C52" w:rsidP="001B1C52">
      <w:pPr>
        <w:keepLines/>
        <w:overflowPunct w:val="0"/>
        <w:autoSpaceDE w:val="0"/>
        <w:autoSpaceDN w:val="0"/>
        <w:adjustRightInd w:val="0"/>
        <w:spacing w:after="240"/>
        <w:jc w:val="center"/>
        <w:textAlignment w:val="baseline"/>
        <w:rPr>
          <w:rFonts w:ascii="Arial" w:hAnsi="Arial"/>
          <w:b/>
          <w:noProof/>
          <w:sz w:val="20"/>
          <w:szCs w:val="20"/>
          <w:lang w:eastAsia="ko-KR"/>
        </w:rPr>
      </w:pPr>
      <w:r w:rsidRPr="001B1C52">
        <w:rPr>
          <w:rFonts w:ascii="Arial" w:hAnsi="Arial"/>
          <w:b/>
          <w:sz w:val="20"/>
          <w:szCs w:val="20"/>
          <w:lang w:eastAsia="ja-JP"/>
        </w:rPr>
        <w:t>Figure 6.1.3.1</w:t>
      </w:r>
      <w:r w:rsidRPr="001B1C52">
        <w:rPr>
          <w:rFonts w:ascii="Arial" w:hAnsi="Arial"/>
          <w:bCs/>
          <w:sz w:val="20"/>
          <w:szCs w:val="20"/>
          <w:lang w:eastAsia="ja-JP"/>
        </w:rPr>
        <w:t>-</w:t>
      </w:r>
      <w:r w:rsidRPr="001B1C52">
        <w:rPr>
          <w:rFonts w:ascii="Arial" w:hAnsi="Arial"/>
          <w:b/>
          <w:sz w:val="20"/>
          <w:szCs w:val="20"/>
          <w:lang w:eastAsia="ja-JP"/>
        </w:rPr>
        <w:t>5: Refined Long BSR MAC CE</w:t>
      </w:r>
    </w:p>
    <w:p w14:paraId="0A5A9CEC" w14:textId="77777777" w:rsidR="001B1C52" w:rsidRDefault="001B1C52" w:rsidP="0012103B">
      <w:pPr>
        <w:rPr>
          <w:rFonts w:eastAsiaTheme="minorEastAsia"/>
          <w:lang w:eastAsia="ja-JP"/>
        </w:rPr>
      </w:pPr>
    </w:p>
    <w:p w14:paraId="113493FE" w14:textId="77777777" w:rsidR="007A649A" w:rsidRDefault="007A649A" w:rsidP="0012103B">
      <w:pPr>
        <w:rPr>
          <w:rFonts w:eastAsiaTheme="minorEastAsia"/>
          <w:lang w:eastAsia="ja-JP"/>
        </w:rPr>
      </w:pPr>
    </w:p>
    <w:p w14:paraId="74A6C0CF" w14:textId="77777777" w:rsidR="007A649A" w:rsidRPr="007A649A" w:rsidRDefault="007A649A" w:rsidP="007A649A">
      <w:pPr>
        <w:keepNext/>
        <w:keepLines/>
        <w:overflowPunct w:val="0"/>
        <w:autoSpaceDE w:val="0"/>
        <w:autoSpaceDN w:val="0"/>
        <w:adjustRightInd w:val="0"/>
        <w:spacing w:before="120" w:after="180"/>
        <w:textAlignment w:val="baseline"/>
        <w:outlineLvl w:val="3"/>
        <w:rPr>
          <w:rFonts w:ascii="Arial" w:hAnsi="Arial"/>
          <w:szCs w:val="20"/>
          <w:lang w:eastAsia="ko-KR"/>
        </w:rPr>
      </w:pPr>
      <w:bookmarkStart w:id="67" w:name="_Toc155999845"/>
      <w:r w:rsidRPr="007A649A">
        <w:rPr>
          <w:rFonts w:ascii="Arial" w:hAnsi="Arial"/>
          <w:szCs w:val="20"/>
          <w:lang w:eastAsia="ko-KR"/>
        </w:rPr>
        <w:t>6.1.3.72</w:t>
      </w:r>
      <w:r w:rsidRPr="007A649A">
        <w:rPr>
          <w:rFonts w:ascii="Arial" w:hAnsi="Arial"/>
          <w:szCs w:val="20"/>
          <w:lang w:eastAsia="ko-KR"/>
        </w:rPr>
        <w:tab/>
        <w:t>Delay Status Report MAC CE</w:t>
      </w:r>
      <w:bookmarkEnd w:id="67"/>
    </w:p>
    <w:p w14:paraId="3C3FCACC" w14:textId="77777777" w:rsidR="007A649A" w:rsidRPr="007A649A" w:rsidRDefault="007A649A" w:rsidP="007A649A">
      <w:pPr>
        <w:keepNext/>
        <w:keepLines/>
        <w:overflowPunct w:val="0"/>
        <w:autoSpaceDE w:val="0"/>
        <w:autoSpaceDN w:val="0"/>
        <w:adjustRightInd w:val="0"/>
        <w:spacing w:before="60" w:after="180"/>
        <w:textAlignment w:val="baseline"/>
        <w:rPr>
          <w:sz w:val="20"/>
          <w:szCs w:val="20"/>
          <w:lang w:eastAsia="ja-JP"/>
        </w:rPr>
      </w:pPr>
      <w:r w:rsidRPr="007A649A">
        <w:rPr>
          <w:sz w:val="20"/>
          <w:szCs w:val="20"/>
          <w:lang w:eastAsia="ja-JP"/>
        </w:rPr>
        <w:t xml:space="preserve">The Delay Status Report (DSR) MAC CE is identified by MAC subheader with an </w:t>
      </w:r>
      <w:r w:rsidRPr="007A649A">
        <w:rPr>
          <w:bCs/>
          <w:noProof/>
          <w:sz w:val="20"/>
          <w:szCs w:val="20"/>
          <w:lang w:eastAsia="ko-KR"/>
        </w:rPr>
        <w:t>eLCID</w:t>
      </w:r>
      <w:r w:rsidRPr="007A649A">
        <w:rPr>
          <w:sz w:val="20"/>
          <w:szCs w:val="20"/>
          <w:lang w:eastAsia="ja-JP"/>
        </w:rPr>
        <w:t xml:space="preserve"> as specified in Table 6.2.1-</w:t>
      </w:r>
      <w:r w:rsidRPr="007A649A">
        <w:rPr>
          <w:bCs/>
          <w:noProof/>
          <w:sz w:val="20"/>
          <w:szCs w:val="20"/>
          <w:lang w:eastAsia="ko-KR"/>
        </w:rPr>
        <w:t>2b</w:t>
      </w:r>
      <w:r w:rsidRPr="007A649A">
        <w:rPr>
          <w:sz w:val="20"/>
          <w:szCs w:val="20"/>
          <w:lang w:eastAsia="ja-JP"/>
        </w:rPr>
        <w:t>.</w:t>
      </w:r>
    </w:p>
    <w:p w14:paraId="7653C8DA" w14:textId="77777777" w:rsidR="007A649A" w:rsidRPr="007A649A" w:rsidRDefault="007A649A" w:rsidP="007A649A">
      <w:pPr>
        <w:keepNext/>
        <w:keepLines/>
        <w:overflowPunct w:val="0"/>
        <w:autoSpaceDE w:val="0"/>
        <w:autoSpaceDN w:val="0"/>
        <w:adjustRightInd w:val="0"/>
        <w:spacing w:before="60" w:after="180"/>
        <w:textAlignment w:val="baseline"/>
        <w:rPr>
          <w:sz w:val="20"/>
          <w:szCs w:val="20"/>
          <w:lang w:eastAsia="ja-JP"/>
        </w:rPr>
      </w:pPr>
      <w:r w:rsidRPr="007A649A">
        <w:rPr>
          <w:sz w:val="20"/>
          <w:szCs w:val="20"/>
          <w:lang w:eastAsia="ja-JP"/>
        </w:rPr>
        <w:t>The fields in the DSR MAC CE are defined as follows:</w:t>
      </w:r>
    </w:p>
    <w:p w14:paraId="074D3DBF" w14:textId="77777777" w:rsidR="007A649A" w:rsidRPr="007A649A" w:rsidRDefault="007A649A" w:rsidP="007A649A">
      <w:pPr>
        <w:overflowPunct w:val="0"/>
        <w:autoSpaceDE w:val="0"/>
        <w:autoSpaceDN w:val="0"/>
        <w:adjustRightInd w:val="0"/>
        <w:spacing w:after="180"/>
        <w:ind w:left="568" w:hanging="284"/>
        <w:textAlignment w:val="baseline"/>
        <w:rPr>
          <w:sz w:val="20"/>
          <w:szCs w:val="20"/>
          <w:lang w:eastAsia="ko-KR"/>
        </w:rPr>
      </w:pPr>
      <w:r w:rsidRPr="007A649A">
        <w:rPr>
          <w:sz w:val="20"/>
          <w:szCs w:val="20"/>
          <w:lang w:eastAsia="ko-KR"/>
        </w:rPr>
        <w:t>-</w:t>
      </w:r>
      <w:r w:rsidRPr="007A649A">
        <w:rPr>
          <w:sz w:val="20"/>
          <w:szCs w:val="20"/>
          <w:lang w:eastAsia="ko-KR"/>
        </w:rPr>
        <w:tab/>
        <w:t>LCG</w:t>
      </w:r>
      <w:r w:rsidRPr="007A649A">
        <w:rPr>
          <w:sz w:val="20"/>
          <w:szCs w:val="20"/>
          <w:vertAlign w:val="subscript"/>
          <w:lang w:eastAsia="ko-KR"/>
        </w:rPr>
        <w:t>i</w:t>
      </w:r>
      <w:r w:rsidRPr="007A649A">
        <w:rPr>
          <w:sz w:val="20"/>
          <w:szCs w:val="20"/>
          <w:lang w:eastAsia="ko-KR"/>
        </w:rPr>
        <w:t>: This field indicates the presence of delay information (i.e. the Remaining Time and Buffer Size fields) for the LCG i. The LCG</w:t>
      </w:r>
      <w:r w:rsidRPr="007A649A">
        <w:rPr>
          <w:sz w:val="20"/>
          <w:szCs w:val="20"/>
          <w:vertAlign w:val="subscript"/>
          <w:lang w:eastAsia="ko-KR"/>
        </w:rPr>
        <w:t>i</w:t>
      </w:r>
      <w:r w:rsidRPr="007A649A">
        <w:rPr>
          <w:sz w:val="20"/>
          <w:szCs w:val="20"/>
          <w:lang w:eastAsia="ko-KR"/>
        </w:rPr>
        <w:t xml:space="preserve"> field set to 1 indicates that the delay information for the LCG i is reported. The LCG</w:t>
      </w:r>
      <w:r w:rsidRPr="007A649A">
        <w:rPr>
          <w:sz w:val="20"/>
          <w:szCs w:val="20"/>
          <w:vertAlign w:val="subscript"/>
          <w:lang w:eastAsia="ko-KR"/>
        </w:rPr>
        <w:t>i</w:t>
      </w:r>
      <w:r w:rsidRPr="007A649A">
        <w:rPr>
          <w:sz w:val="20"/>
          <w:szCs w:val="20"/>
          <w:lang w:eastAsia="ko-KR"/>
        </w:rPr>
        <w:t xml:space="preserve"> field set to 0 indicates that the delay information for the LCG i is not reported;</w:t>
      </w:r>
    </w:p>
    <w:p w14:paraId="39468741" w14:textId="77777777" w:rsidR="007A649A" w:rsidRPr="007A649A" w:rsidRDefault="007A649A" w:rsidP="007A649A">
      <w:pPr>
        <w:overflowPunct w:val="0"/>
        <w:autoSpaceDE w:val="0"/>
        <w:autoSpaceDN w:val="0"/>
        <w:adjustRightInd w:val="0"/>
        <w:spacing w:after="180"/>
        <w:ind w:left="568" w:hanging="284"/>
        <w:textAlignment w:val="baseline"/>
        <w:rPr>
          <w:sz w:val="20"/>
          <w:szCs w:val="20"/>
          <w:lang w:eastAsia="ko-KR"/>
        </w:rPr>
      </w:pPr>
      <w:r w:rsidRPr="007A649A">
        <w:rPr>
          <w:sz w:val="20"/>
          <w:szCs w:val="20"/>
          <w:lang w:eastAsia="ko-KR"/>
        </w:rPr>
        <w:t>-</w:t>
      </w:r>
      <w:r w:rsidRPr="007A649A">
        <w:rPr>
          <w:sz w:val="20"/>
          <w:szCs w:val="20"/>
          <w:lang w:eastAsia="ko-KR"/>
        </w:rPr>
        <w:tab/>
        <w:t xml:space="preserve">Remaining Time: This field indicates the shortest remaining value of PDCP </w:t>
      </w:r>
      <w:r w:rsidRPr="007A649A">
        <w:rPr>
          <w:i/>
          <w:iCs/>
          <w:sz w:val="20"/>
          <w:szCs w:val="20"/>
          <w:lang w:eastAsia="ja-JP"/>
        </w:rPr>
        <w:t>discardTimer</w:t>
      </w:r>
      <w:r w:rsidRPr="007A649A">
        <w:rPr>
          <w:sz w:val="20"/>
          <w:szCs w:val="20"/>
          <w:lang w:eastAsia="ja-JP"/>
        </w:rPr>
        <w:t xml:space="preserve"> (described in clause 7.3 in TS 38.323 [4]) </w:t>
      </w:r>
      <w:r w:rsidRPr="007A649A">
        <w:rPr>
          <w:sz w:val="20"/>
          <w:szCs w:val="20"/>
          <w:lang w:eastAsia="ko-KR"/>
        </w:rPr>
        <w:t xml:space="preserve">among all PDCP SDUs buffered for an LCG, </w:t>
      </w:r>
      <w:r w:rsidRPr="007A649A">
        <w:rPr>
          <w:sz w:val="20"/>
          <w:szCs w:val="20"/>
          <w:lang w:eastAsia="ja-JP"/>
        </w:rPr>
        <w:t xml:space="preserve">at the time of the first symbol of the first PUSCH transmission that includes this DSR </w:t>
      </w:r>
      <w:r w:rsidRPr="007A649A">
        <w:rPr>
          <w:sz w:val="20"/>
          <w:szCs w:val="20"/>
          <w:lang w:eastAsia="ko-KR"/>
        </w:rPr>
        <w:t xml:space="preserve">MAC CE. The length of this field is 6 bits. The value </w:t>
      </w:r>
      <w:r w:rsidRPr="007A649A">
        <w:rPr>
          <w:i/>
          <w:iCs/>
          <w:sz w:val="20"/>
          <w:szCs w:val="20"/>
          <w:lang w:eastAsia="ko-KR"/>
        </w:rPr>
        <w:t>r</w:t>
      </w:r>
      <w:r w:rsidRPr="007A649A">
        <w:rPr>
          <w:sz w:val="20"/>
          <w:szCs w:val="20"/>
          <w:lang w:eastAsia="ko-KR"/>
        </w:rPr>
        <w:t xml:space="preserve"> in this field indicates a remaining time within the range of (</w:t>
      </w:r>
      <w:r w:rsidRPr="007A649A">
        <w:rPr>
          <w:i/>
          <w:iCs/>
          <w:sz w:val="20"/>
          <w:szCs w:val="20"/>
          <w:lang w:eastAsia="ko-KR"/>
        </w:rPr>
        <w:t>r</w:t>
      </w:r>
      <w:r w:rsidRPr="007A649A">
        <w:rPr>
          <w:sz w:val="20"/>
          <w:szCs w:val="20"/>
          <w:lang w:eastAsia="ko-KR"/>
        </w:rPr>
        <w:t xml:space="preserve">, </w:t>
      </w:r>
      <w:r w:rsidRPr="007A649A">
        <w:rPr>
          <w:i/>
          <w:iCs/>
          <w:sz w:val="20"/>
          <w:szCs w:val="20"/>
          <w:lang w:eastAsia="ko-KR"/>
        </w:rPr>
        <w:t>r</w:t>
      </w:r>
      <w:r w:rsidRPr="007A649A">
        <w:rPr>
          <w:sz w:val="20"/>
          <w:szCs w:val="20"/>
          <w:lang w:eastAsia="ko-KR"/>
        </w:rPr>
        <w:t xml:space="preserve"> + 1] msec;</w:t>
      </w:r>
    </w:p>
    <w:p w14:paraId="61BF8B4C" w14:textId="0D4FDAD9" w:rsidR="007A649A" w:rsidRPr="007A649A" w:rsidRDefault="007A649A" w:rsidP="007A649A">
      <w:pPr>
        <w:overflowPunct w:val="0"/>
        <w:autoSpaceDE w:val="0"/>
        <w:autoSpaceDN w:val="0"/>
        <w:adjustRightInd w:val="0"/>
        <w:spacing w:after="180"/>
        <w:ind w:left="568" w:hanging="284"/>
        <w:textAlignment w:val="baseline"/>
        <w:rPr>
          <w:sz w:val="20"/>
          <w:szCs w:val="20"/>
          <w:lang w:eastAsia="ko-KR"/>
        </w:rPr>
      </w:pPr>
      <w:r w:rsidRPr="007A649A">
        <w:rPr>
          <w:sz w:val="20"/>
          <w:szCs w:val="20"/>
          <w:lang w:eastAsia="ko-KR"/>
        </w:rPr>
        <w:t>-</w:t>
      </w:r>
      <w:r w:rsidRPr="007A649A">
        <w:rPr>
          <w:sz w:val="20"/>
          <w:szCs w:val="20"/>
          <w:lang w:eastAsia="ko-KR"/>
        </w:rPr>
        <w:tab/>
        <w:t xml:space="preserve">BT: This field is present only if the </w:t>
      </w:r>
      <w:del w:id="68" w:author="Author">
        <w:r w:rsidRPr="007A649A" w:rsidDel="0051225A">
          <w:rPr>
            <w:sz w:val="20"/>
            <w:szCs w:val="20"/>
            <w:lang w:eastAsia="ko-KR"/>
          </w:rPr>
          <w:delText>corresponding LCG</w:delText>
        </w:r>
      </w:del>
      <w:ins w:id="69" w:author="Author">
        <w:r w:rsidR="0051225A">
          <w:rPr>
            <w:sz w:val="20"/>
            <w:szCs w:val="20"/>
            <w:lang w:eastAsia="ko-KR"/>
          </w:rPr>
          <w:t>UE</w:t>
        </w:r>
      </w:ins>
      <w:r w:rsidRPr="007A649A">
        <w:rPr>
          <w:sz w:val="20"/>
          <w:szCs w:val="20"/>
          <w:lang w:eastAsia="ko-KR"/>
        </w:rPr>
        <w:t xml:space="preserve"> is configured with </w:t>
      </w:r>
      <w:r w:rsidRPr="007A649A">
        <w:rPr>
          <w:i/>
          <w:iCs/>
          <w:sz w:val="20"/>
          <w:szCs w:val="20"/>
          <w:lang w:eastAsia="ko-KR"/>
        </w:rPr>
        <w:t>additionalBSR-TableAllowed</w:t>
      </w:r>
      <w:r w:rsidRPr="007A649A">
        <w:rPr>
          <w:sz w:val="20"/>
          <w:szCs w:val="20"/>
          <w:lang w:eastAsia="ko-KR"/>
        </w:rPr>
        <w:t>;</w:t>
      </w:r>
      <w:r w:rsidRPr="007A649A">
        <w:rPr>
          <w:i/>
          <w:iCs/>
          <w:sz w:val="20"/>
          <w:szCs w:val="20"/>
          <w:lang w:eastAsia="ko-KR"/>
        </w:rPr>
        <w:t xml:space="preserve"> </w:t>
      </w:r>
      <w:r w:rsidRPr="007A649A">
        <w:rPr>
          <w:sz w:val="20"/>
          <w:szCs w:val="20"/>
          <w:lang w:eastAsia="ko-KR"/>
        </w:rPr>
        <w:t>otherwise, this field is reserved. If present, the BT field set to 1 indicates that the buffer sizes specified in Table 6.1.3.1-3 are used to set the value of the Buffer Size field, while the BT field set to 0 indicates that the buffer sizes specified in Table 6.1.3.1-2 are used instead;</w:t>
      </w:r>
    </w:p>
    <w:p w14:paraId="0C4FD5C7" w14:textId="135066D4" w:rsidR="007A649A" w:rsidRPr="007A649A" w:rsidRDefault="007A649A" w:rsidP="007A649A">
      <w:pPr>
        <w:overflowPunct w:val="0"/>
        <w:autoSpaceDE w:val="0"/>
        <w:autoSpaceDN w:val="0"/>
        <w:adjustRightInd w:val="0"/>
        <w:spacing w:after="180"/>
        <w:ind w:left="568" w:hanging="284"/>
        <w:textAlignment w:val="baseline"/>
        <w:rPr>
          <w:sz w:val="20"/>
          <w:szCs w:val="20"/>
          <w:lang w:eastAsia="ko-KR"/>
        </w:rPr>
      </w:pPr>
      <w:r w:rsidRPr="007A649A">
        <w:rPr>
          <w:sz w:val="20"/>
          <w:szCs w:val="20"/>
          <w:lang w:eastAsia="ko-KR"/>
        </w:rPr>
        <w:t>-</w:t>
      </w:r>
      <w:r w:rsidRPr="007A649A">
        <w:rPr>
          <w:sz w:val="20"/>
          <w:szCs w:val="20"/>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7A649A" w:rsidDel="000E61A5">
        <w:rPr>
          <w:sz w:val="20"/>
          <w:szCs w:val="20"/>
          <w:lang w:eastAsia="ko-KR"/>
        </w:rPr>
        <w:t xml:space="preserve"> </w:t>
      </w:r>
      <w:r w:rsidRPr="007A649A">
        <w:rPr>
          <w:sz w:val="20"/>
          <w:szCs w:val="20"/>
          <w:lang w:eastAsia="ko-KR"/>
        </w:rPr>
        <w:t xml:space="preserve">If the </w:t>
      </w:r>
      <w:del w:id="70" w:author="Author">
        <w:r w:rsidRPr="007A649A" w:rsidDel="000A51D3">
          <w:rPr>
            <w:sz w:val="20"/>
            <w:szCs w:val="20"/>
            <w:lang w:eastAsia="ko-KR"/>
          </w:rPr>
          <w:delText>corresponding LCG</w:delText>
        </w:r>
      </w:del>
      <w:ins w:id="71" w:author="Author">
        <w:r w:rsidR="000A51D3">
          <w:rPr>
            <w:sz w:val="20"/>
            <w:szCs w:val="20"/>
            <w:lang w:eastAsia="ko-KR"/>
          </w:rPr>
          <w:t>UE</w:t>
        </w:r>
      </w:ins>
      <w:r w:rsidRPr="007A649A">
        <w:rPr>
          <w:sz w:val="20"/>
          <w:szCs w:val="20"/>
          <w:lang w:eastAsia="ko-KR"/>
        </w:rPr>
        <w:t xml:space="preserve"> is configured with </w:t>
      </w:r>
      <w:r w:rsidRPr="007A649A">
        <w:rPr>
          <w:i/>
          <w:iCs/>
          <w:sz w:val="20"/>
          <w:szCs w:val="20"/>
          <w:lang w:eastAsia="ko-KR"/>
        </w:rPr>
        <w:t xml:space="preserve">additionalBSR-TableAllowed </w:t>
      </w:r>
      <w:r w:rsidRPr="007A649A">
        <w:rPr>
          <w:sz w:val="20"/>
          <w:szCs w:val="20"/>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6DC8EDBC" w14:textId="77777777" w:rsidR="007A649A" w:rsidRPr="007A649A" w:rsidRDefault="007A649A" w:rsidP="007A649A">
      <w:pPr>
        <w:keepNext/>
        <w:keepLines/>
        <w:overflowPunct w:val="0"/>
        <w:autoSpaceDE w:val="0"/>
        <w:autoSpaceDN w:val="0"/>
        <w:adjustRightInd w:val="0"/>
        <w:spacing w:before="60" w:after="180"/>
        <w:textAlignment w:val="baseline"/>
        <w:rPr>
          <w:bCs/>
          <w:noProof/>
          <w:sz w:val="20"/>
          <w:szCs w:val="20"/>
          <w:lang w:eastAsia="ko-KR"/>
        </w:rPr>
      </w:pPr>
      <w:r w:rsidRPr="007A649A">
        <w:rPr>
          <w:bCs/>
          <w:noProof/>
          <w:sz w:val="20"/>
          <w:szCs w:val="20"/>
          <w:lang w:eastAsia="ko-KR"/>
        </w:rPr>
        <w:t xml:space="preserve">The Remaining Time, the BT, and the Buffer Size fields for an LCG shall be reported in two consecutive octets. These three </w:t>
      </w:r>
      <w:r w:rsidRPr="007A649A">
        <w:rPr>
          <w:sz w:val="20"/>
          <w:szCs w:val="20"/>
          <w:lang w:eastAsia="ja-JP"/>
        </w:rPr>
        <w:t>fields</w:t>
      </w:r>
      <w:r w:rsidRPr="007A649A">
        <w:rPr>
          <w:bCs/>
          <w:noProof/>
          <w:sz w:val="20"/>
          <w:szCs w:val="20"/>
          <w:lang w:eastAsia="ko-KR"/>
        </w:rPr>
        <w:t xml:space="preserve"> for different LCGs shall be</w:t>
      </w:r>
      <w:r w:rsidRPr="007A649A">
        <w:rPr>
          <w:sz w:val="20"/>
          <w:szCs w:val="20"/>
          <w:lang w:eastAsia="ja-JP"/>
        </w:rPr>
        <w:t xml:space="preserve"> included in </w:t>
      </w:r>
      <w:r w:rsidRPr="007A649A">
        <w:rPr>
          <w:bCs/>
          <w:noProof/>
          <w:sz w:val="20"/>
          <w:szCs w:val="20"/>
          <w:lang w:eastAsia="ko-KR"/>
        </w:rPr>
        <w:t>a</w:t>
      </w:r>
      <w:r w:rsidRPr="007A649A">
        <w:rPr>
          <w:sz w:val="20"/>
          <w:szCs w:val="20"/>
          <w:lang w:eastAsia="ja-JP"/>
        </w:rPr>
        <w:t xml:space="preserve"> DSR MAC CE </w:t>
      </w:r>
      <w:r w:rsidRPr="007A649A">
        <w:rPr>
          <w:bCs/>
          <w:noProof/>
          <w:sz w:val="20"/>
          <w:szCs w:val="20"/>
          <w:lang w:eastAsia="ko-KR"/>
        </w:rPr>
        <w:t>in ascending order based on theLCG</w:t>
      </w:r>
      <w:r w:rsidRPr="007A649A">
        <w:rPr>
          <w:bCs/>
          <w:noProof/>
          <w:sz w:val="20"/>
          <w:szCs w:val="20"/>
          <w:vertAlign w:val="subscript"/>
          <w:lang w:eastAsia="ko-KR"/>
        </w:rPr>
        <w:t>i</w:t>
      </w:r>
      <w:r w:rsidRPr="007A649A">
        <w:rPr>
          <w:bCs/>
          <w:noProof/>
          <w:sz w:val="20"/>
          <w:szCs w:val="20"/>
          <w:lang w:eastAsia="ko-KR"/>
        </w:rPr>
        <w:t>.</w:t>
      </w:r>
    </w:p>
    <w:p w14:paraId="50553936" w14:textId="77777777" w:rsidR="007A649A" w:rsidRPr="007A649A" w:rsidRDefault="007A649A" w:rsidP="007A649A">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7A649A">
        <w:rPr>
          <w:rFonts w:ascii="Arial" w:hAnsi="Arial"/>
          <w:b/>
          <w:sz w:val="20"/>
          <w:szCs w:val="20"/>
          <w:lang w:eastAsia="ja-JP"/>
        </w:rPr>
        <w:object w:dxaOrig="5715" w:dyaOrig="3886" w14:anchorId="6EDB7866">
          <v:shape id="_x0000_i1033" type="#_x0000_t75" style="width:286.05pt;height:194.05pt" o:ole="">
            <v:imagedata r:id="rId22" o:title=""/>
          </v:shape>
          <o:OLEObject Type="Embed" ProgID="Visio.Drawing.15" ShapeID="_x0000_i1033" DrawAspect="Content" ObjectID="_1769603645" r:id="rId23"/>
        </w:object>
      </w:r>
    </w:p>
    <w:p w14:paraId="7080A674" w14:textId="77777777" w:rsidR="007A649A" w:rsidRPr="007A649A" w:rsidRDefault="007A649A" w:rsidP="007A649A">
      <w:pPr>
        <w:keepLines/>
        <w:overflowPunct w:val="0"/>
        <w:autoSpaceDE w:val="0"/>
        <w:autoSpaceDN w:val="0"/>
        <w:adjustRightInd w:val="0"/>
        <w:spacing w:after="240"/>
        <w:jc w:val="center"/>
        <w:textAlignment w:val="baseline"/>
        <w:rPr>
          <w:rFonts w:ascii="Arial" w:hAnsi="Arial"/>
          <w:b/>
          <w:sz w:val="20"/>
          <w:szCs w:val="20"/>
          <w:lang w:eastAsia="ja-JP"/>
        </w:rPr>
      </w:pPr>
      <w:r w:rsidRPr="007A649A">
        <w:rPr>
          <w:rFonts w:ascii="Arial" w:hAnsi="Arial"/>
          <w:b/>
          <w:sz w:val="20"/>
          <w:szCs w:val="20"/>
          <w:lang w:eastAsia="ja-JP"/>
        </w:rPr>
        <w:t>Figure 6.1.3.72-1: DSR MAC CE</w:t>
      </w:r>
    </w:p>
    <w:p w14:paraId="08BEF25E" w14:textId="77777777" w:rsidR="007A649A" w:rsidRPr="003F027B" w:rsidRDefault="007A649A" w:rsidP="0012103B">
      <w:pPr>
        <w:rPr>
          <w:rFonts w:eastAsiaTheme="minorEastAsia"/>
          <w:lang w:eastAsia="ja-JP"/>
        </w:rPr>
      </w:pPr>
    </w:p>
    <w:sectPr w:rsidR="007A649A" w:rsidRPr="003F027B"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1B69" w14:textId="77777777" w:rsidR="00034784" w:rsidRDefault="00034784" w:rsidP="00796430">
      <w:r>
        <w:separator/>
      </w:r>
    </w:p>
  </w:endnote>
  <w:endnote w:type="continuationSeparator" w:id="0">
    <w:p w14:paraId="2410C917" w14:textId="77777777" w:rsidR="00034784" w:rsidRDefault="00034784" w:rsidP="00796430">
      <w:r>
        <w:continuationSeparator/>
      </w:r>
    </w:p>
  </w:endnote>
  <w:endnote w:type="continuationNotice" w:id="1">
    <w:p w14:paraId="072B64BB" w14:textId="77777777" w:rsidR="00034784" w:rsidRDefault="00034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FEBAA" w14:textId="77777777" w:rsidR="00034784" w:rsidRDefault="00034784" w:rsidP="00796430">
      <w:r>
        <w:separator/>
      </w:r>
    </w:p>
  </w:footnote>
  <w:footnote w:type="continuationSeparator" w:id="0">
    <w:p w14:paraId="70C31776" w14:textId="77777777" w:rsidR="00034784" w:rsidRDefault="00034784" w:rsidP="00796430">
      <w:r>
        <w:continuationSeparator/>
      </w:r>
    </w:p>
  </w:footnote>
  <w:footnote w:type="continuationNotice" w:id="1">
    <w:p w14:paraId="3B37DECE" w14:textId="77777777" w:rsidR="00034784" w:rsidRDefault="000347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84F5671"/>
    <w:multiLevelType w:val="hybridMultilevel"/>
    <w:tmpl w:val="CBC6E78C"/>
    <w:lvl w:ilvl="0" w:tplc="08090017">
      <w:start w:val="1"/>
      <w:numFmt w:val="lowerLetter"/>
      <w:lvlText w:val="%1)"/>
      <w:lvlJc w:val="left"/>
      <w:pPr>
        <w:ind w:left="180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A1B0E"/>
    <w:multiLevelType w:val="hybridMultilevel"/>
    <w:tmpl w:val="FED6034A"/>
    <w:lvl w:ilvl="0" w:tplc="CA0EFA18">
      <w:start w:val="1"/>
      <w:numFmt w:val="decimal"/>
      <w:pStyle w:val="Proposal"/>
      <w:lvlText w:val="Proposal %1"/>
      <w:lvlJc w:val="left"/>
      <w:pPr>
        <w:tabs>
          <w:tab w:val="num" w:pos="2296"/>
        </w:tabs>
        <w:ind w:left="229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46D74B4"/>
    <w:multiLevelType w:val="hybridMultilevel"/>
    <w:tmpl w:val="F69C5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8C47C30"/>
    <w:multiLevelType w:val="hybridMultilevel"/>
    <w:tmpl w:val="2B280E24"/>
    <w:lvl w:ilvl="0" w:tplc="0409000F">
      <w:start w:val="1"/>
      <w:numFmt w:val="decimal"/>
      <w:lvlText w:val="%1."/>
      <w:lvlJc w:val="left"/>
      <w:pPr>
        <w:ind w:left="420" w:hanging="420"/>
      </w:pPr>
      <w:rPr>
        <w:rFonts w:hint="default"/>
        <w:b/>
        <w:bCs/>
        <w:sz w:val="20"/>
        <w:szCs w:val="2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3CDF7F01"/>
    <w:multiLevelType w:val="hybridMultilevel"/>
    <w:tmpl w:val="DB5E5C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4430209"/>
    <w:multiLevelType w:val="hybridMultilevel"/>
    <w:tmpl w:val="91C46FAE"/>
    <w:lvl w:ilvl="0" w:tplc="AD60BEE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FE0CC4"/>
    <w:multiLevelType w:val="hybridMultilevel"/>
    <w:tmpl w:val="E4289398"/>
    <w:lvl w:ilvl="0" w:tplc="D3EA6D9E">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F854290"/>
    <w:multiLevelType w:val="hybridMultilevel"/>
    <w:tmpl w:val="4DECD4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A851687"/>
    <w:multiLevelType w:val="hybridMultilevel"/>
    <w:tmpl w:val="BC0A5F22"/>
    <w:lvl w:ilvl="0" w:tplc="08090003">
      <w:start w:val="1"/>
      <w:numFmt w:val="bullet"/>
      <w:lvlText w:val="o"/>
      <w:lvlJc w:val="left"/>
      <w:pPr>
        <w:ind w:left="648" w:hanging="360"/>
      </w:pPr>
      <w:rPr>
        <w:rFonts w:ascii="Courier New" w:hAnsi="Courier New" w:cs="Courier New" w:hint="default"/>
      </w:rPr>
    </w:lvl>
    <w:lvl w:ilvl="1" w:tplc="08090003" w:tentative="1">
      <w:start w:val="1"/>
      <w:numFmt w:val="bullet"/>
      <w:lvlText w:val="o"/>
      <w:lvlJc w:val="left"/>
      <w:pPr>
        <w:ind w:left="288" w:hanging="360"/>
      </w:pPr>
      <w:rPr>
        <w:rFonts w:ascii="Courier New" w:hAnsi="Courier New" w:cs="Courier New" w:hint="default"/>
      </w:rPr>
    </w:lvl>
    <w:lvl w:ilvl="2" w:tplc="08090005" w:tentative="1">
      <w:start w:val="1"/>
      <w:numFmt w:val="bullet"/>
      <w:lvlText w:val=""/>
      <w:lvlJc w:val="left"/>
      <w:pPr>
        <w:ind w:left="1008" w:hanging="360"/>
      </w:pPr>
      <w:rPr>
        <w:rFonts w:ascii="Wingdings" w:hAnsi="Wingdings" w:hint="default"/>
      </w:rPr>
    </w:lvl>
    <w:lvl w:ilvl="3" w:tplc="08090001" w:tentative="1">
      <w:start w:val="1"/>
      <w:numFmt w:val="bullet"/>
      <w:lvlText w:val=""/>
      <w:lvlJc w:val="left"/>
      <w:pPr>
        <w:ind w:left="1728" w:hanging="360"/>
      </w:pPr>
      <w:rPr>
        <w:rFonts w:ascii="Symbol" w:hAnsi="Symbol" w:hint="default"/>
      </w:rPr>
    </w:lvl>
    <w:lvl w:ilvl="4" w:tplc="08090003" w:tentative="1">
      <w:start w:val="1"/>
      <w:numFmt w:val="bullet"/>
      <w:lvlText w:val="o"/>
      <w:lvlJc w:val="left"/>
      <w:pPr>
        <w:ind w:left="2448" w:hanging="360"/>
      </w:pPr>
      <w:rPr>
        <w:rFonts w:ascii="Courier New" w:hAnsi="Courier New" w:cs="Courier New" w:hint="default"/>
      </w:rPr>
    </w:lvl>
    <w:lvl w:ilvl="5" w:tplc="08090005" w:tentative="1">
      <w:start w:val="1"/>
      <w:numFmt w:val="bullet"/>
      <w:lvlText w:val=""/>
      <w:lvlJc w:val="left"/>
      <w:pPr>
        <w:ind w:left="3168" w:hanging="360"/>
      </w:pPr>
      <w:rPr>
        <w:rFonts w:ascii="Wingdings" w:hAnsi="Wingdings" w:hint="default"/>
      </w:rPr>
    </w:lvl>
    <w:lvl w:ilvl="6" w:tplc="08090001" w:tentative="1">
      <w:start w:val="1"/>
      <w:numFmt w:val="bullet"/>
      <w:lvlText w:val=""/>
      <w:lvlJc w:val="left"/>
      <w:pPr>
        <w:ind w:left="3888" w:hanging="360"/>
      </w:pPr>
      <w:rPr>
        <w:rFonts w:ascii="Symbol" w:hAnsi="Symbol" w:hint="default"/>
      </w:rPr>
    </w:lvl>
    <w:lvl w:ilvl="7" w:tplc="08090003" w:tentative="1">
      <w:start w:val="1"/>
      <w:numFmt w:val="bullet"/>
      <w:lvlText w:val="o"/>
      <w:lvlJc w:val="left"/>
      <w:pPr>
        <w:ind w:left="4608" w:hanging="360"/>
      </w:pPr>
      <w:rPr>
        <w:rFonts w:ascii="Courier New" w:hAnsi="Courier New" w:cs="Courier New" w:hint="default"/>
      </w:rPr>
    </w:lvl>
    <w:lvl w:ilvl="8" w:tplc="08090005" w:tentative="1">
      <w:start w:val="1"/>
      <w:numFmt w:val="bullet"/>
      <w:lvlText w:val=""/>
      <w:lvlJc w:val="left"/>
      <w:pPr>
        <w:ind w:left="5328"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D4D4459"/>
    <w:multiLevelType w:val="hybridMultilevel"/>
    <w:tmpl w:val="AE36D6E8"/>
    <w:lvl w:ilvl="0" w:tplc="08090017">
      <w:start w:val="1"/>
      <w:numFmt w:val="lowerLetter"/>
      <w:lvlText w:val="%1)"/>
      <w:lvlJc w:val="left"/>
      <w:pPr>
        <w:ind w:left="2656" w:hanging="360"/>
      </w:pPr>
    </w:lvl>
    <w:lvl w:ilvl="1" w:tplc="08090019" w:tentative="1">
      <w:start w:val="1"/>
      <w:numFmt w:val="lowerLetter"/>
      <w:lvlText w:val="%2."/>
      <w:lvlJc w:val="left"/>
      <w:pPr>
        <w:ind w:left="3376" w:hanging="360"/>
      </w:pPr>
    </w:lvl>
    <w:lvl w:ilvl="2" w:tplc="0809001B" w:tentative="1">
      <w:start w:val="1"/>
      <w:numFmt w:val="lowerRoman"/>
      <w:lvlText w:val="%3."/>
      <w:lvlJc w:val="right"/>
      <w:pPr>
        <w:ind w:left="4096" w:hanging="180"/>
      </w:pPr>
    </w:lvl>
    <w:lvl w:ilvl="3" w:tplc="0809000F" w:tentative="1">
      <w:start w:val="1"/>
      <w:numFmt w:val="decimal"/>
      <w:lvlText w:val="%4."/>
      <w:lvlJc w:val="left"/>
      <w:pPr>
        <w:ind w:left="4816" w:hanging="360"/>
      </w:pPr>
    </w:lvl>
    <w:lvl w:ilvl="4" w:tplc="08090019" w:tentative="1">
      <w:start w:val="1"/>
      <w:numFmt w:val="lowerLetter"/>
      <w:lvlText w:val="%5."/>
      <w:lvlJc w:val="left"/>
      <w:pPr>
        <w:ind w:left="5536" w:hanging="360"/>
      </w:pPr>
    </w:lvl>
    <w:lvl w:ilvl="5" w:tplc="0809001B" w:tentative="1">
      <w:start w:val="1"/>
      <w:numFmt w:val="lowerRoman"/>
      <w:lvlText w:val="%6."/>
      <w:lvlJc w:val="right"/>
      <w:pPr>
        <w:ind w:left="6256" w:hanging="180"/>
      </w:pPr>
    </w:lvl>
    <w:lvl w:ilvl="6" w:tplc="0809000F" w:tentative="1">
      <w:start w:val="1"/>
      <w:numFmt w:val="decimal"/>
      <w:lvlText w:val="%7."/>
      <w:lvlJc w:val="left"/>
      <w:pPr>
        <w:ind w:left="6976" w:hanging="360"/>
      </w:pPr>
    </w:lvl>
    <w:lvl w:ilvl="7" w:tplc="08090019" w:tentative="1">
      <w:start w:val="1"/>
      <w:numFmt w:val="lowerLetter"/>
      <w:lvlText w:val="%8."/>
      <w:lvlJc w:val="left"/>
      <w:pPr>
        <w:ind w:left="7696" w:hanging="360"/>
      </w:pPr>
    </w:lvl>
    <w:lvl w:ilvl="8" w:tplc="0809001B" w:tentative="1">
      <w:start w:val="1"/>
      <w:numFmt w:val="lowerRoman"/>
      <w:lvlText w:val="%9."/>
      <w:lvlJc w:val="right"/>
      <w:pPr>
        <w:ind w:left="8416" w:hanging="180"/>
      </w:pPr>
    </w:lvl>
  </w:abstractNum>
  <w:num w:numId="1" w16cid:durableId="1629436930">
    <w:abstractNumId w:val="0"/>
  </w:num>
  <w:num w:numId="2" w16cid:durableId="1087314294">
    <w:abstractNumId w:val="17"/>
  </w:num>
  <w:num w:numId="3" w16cid:durableId="948317881">
    <w:abstractNumId w:val="13"/>
  </w:num>
  <w:num w:numId="4" w16cid:durableId="1510287417">
    <w:abstractNumId w:val="8"/>
  </w:num>
  <w:num w:numId="5" w16cid:durableId="1486316292">
    <w:abstractNumId w:val="23"/>
  </w:num>
  <w:num w:numId="6" w16cid:durableId="417407601">
    <w:abstractNumId w:val="9"/>
  </w:num>
  <w:num w:numId="7" w16cid:durableId="1552300747">
    <w:abstractNumId w:val="2"/>
  </w:num>
  <w:num w:numId="8" w16cid:durableId="1954290451">
    <w:abstractNumId w:val="20"/>
    <w:lvlOverride w:ilvl="0">
      <w:startOverride w:val="1"/>
    </w:lvlOverride>
  </w:num>
  <w:num w:numId="9" w16cid:durableId="783423786">
    <w:abstractNumId w:val="1"/>
  </w:num>
  <w:num w:numId="10" w16cid:durableId="429281794">
    <w:abstractNumId w:val="16"/>
  </w:num>
  <w:num w:numId="11" w16cid:durableId="854684509">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2412218">
    <w:abstractNumId w:val="27"/>
  </w:num>
  <w:num w:numId="13" w16cid:durableId="257756216">
    <w:abstractNumId w:val="19"/>
  </w:num>
  <w:num w:numId="14" w16cid:durableId="1958290271">
    <w:abstractNumId w:val="22"/>
  </w:num>
  <w:num w:numId="15" w16cid:durableId="1009258195">
    <w:abstractNumId w:val="7"/>
  </w:num>
  <w:num w:numId="16" w16cid:durableId="1969042782">
    <w:abstractNumId w:val="3"/>
  </w:num>
  <w:num w:numId="17" w16cid:durableId="1915821442">
    <w:abstractNumId w:val="6"/>
  </w:num>
  <w:num w:numId="18" w16cid:durableId="434979307">
    <w:abstractNumId w:val="12"/>
  </w:num>
  <w:num w:numId="19" w16cid:durableId="740367757">
    <w:abstractNumId w:val="15"/>
  </w:num>
  <w:num w:numId="20" w16cid:durableId="482308312">
    <w:abstractNumId w:val="21"/>
  </w:num>
  <w:num w:numId="21" w16cid:durableId="1675105709">
    <w:abstractNumId w:val="14"/>
  </w:num>
  <w:num w:numId="22" w16cid:durableId="1964842698">
    <w:abstractNumId w:val="4"/>
  </w:num>
  <w:num w:numId="23" w16cid:durableId="743378650">
    <w:abstractNumId w:val="28"/>
  </w:num>
  <w:num w:numId="24" w16cid:durableId="2082635206">
    <w:abstractNumId w:val="26"/>
  </w:num>
  <w:num w:numId="25" w16cid:durableId="1145128814">
    <w:abstractNumId w:val="6"/>
    <w:lvlOverride w:ilvl="0">
      <w:startOverride w:val="1"/>
    </w:lvlOverride>
  </w:num>
  <w:num w:numId="26" w16cid:durableId="529876957">
    <w:abstractNumId w:val="6"/>
  </w:num>
  <w:num w:numId="27" w16cid:durableId="767966429">
    <w:abstractNumId w:val="6"/>
    <w:lvlOverride w:ilvl="0">
      <w:startOverride w:val="1"/>
    </w:lvlOverride>
  </w:num>
  <w:num w:numId="28" w16cid:durableId="351566176">
    <w:abstractNumId w:val="6"/>
    <w:lvlOverride w:ilvl="0">
      <w:startOverride w:val="1"/>
    </w:lvlOverride>
  </w:num>
  <w:num w:numId="29" w16cid:durableId="1763451341">
    <w:abstractNumId w:val="6"/>
    <w:lvlOverride w:ilvl="0">
      <w:startOverride w:val="1"/>
    </w:lvlOverride>
  </w:num>
  <w:num w:numId="30" w16cid:durableId="1699424462">
    <w:abstractNumId w:val="10"/>
  </w:num>
  <w:num w:numId="31" w16cid:durableId="1948921779">
    <w:abstractNumId w:val="24"/>
  </w:num>
  <w:num w:numId="32" w16cid:durableId="724373019">
    <w:abstractNumId w:val="5"/>
  </w:num>
  <w:num w:numId="33" w16cid:durableId="1840730367">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1E5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0519"/>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190"/>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C97"/>
    <w:rsid w:val="00016045"/>
    <w:rsid w:val="00016082"/>
    <w:rsid w:val="000160CE"/>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266"/>
    <w:rsid w:val="00023362"/>
    <w:rsid w:val="0002362F"/>
    <w:rsid w:val="0002393A"/>
    <w:rsid w:val="00024283"/>
    <w:rsid w:val="000242DC"/>
    <w:rsid w:val="00024B8C"/>
    <w:rsid w:val="000250CD"/>
    <w:rsid w:val="00025807"/>
    <w:rsid w:val="000258E5"/>
    <w:rsid w:val="00025F3A"/>
    <w:rsid w:val="00026069"/>
    <w:rsid w:val="000260DB"/>
    <w:rsid w:val="000264F3"/>
    <w:rsid w:val="0002654D"/>
    <w:rsid w:val="00026964"/>
    <w:rsid w:val="00026C4A"/>
    <w:rsid w:val="00026D04"/>
    <w:rsid w:val="0002769F"/>
    <w:rsid w:val="00027B0E"/>
    <w:rsid w:val="00027CE3"/>
    <w:rsid w:val="00027FFC"/>
    <w:rsid w:val="000303D4"/>
    <w:rsid w:val="00030E5A"/>
    <w:rsid w:val="000315DE"/>
    <w:rsid w:val="00031665"/>
    <w:rsid w:val="00031817"/>
    <w:rsid w:val="00031B95"/>
    <w:rsid w:val="00031BB4"/>
    <w:rsid w:val="00031C6F"/>
    <w:rsid w:val="00031E6D"/>
    <w:rsid w:val="00031FB7"/>
    <w:rsid w:val="000328D4"/>
    <w:rsid w:val="00032B12"/>
    <w:rsid w:val="00032F5E"/>
    <w:rsid w:val="000334C6"/>
    <w:rsid w:val="000335D4"/>
    <w:rsid w:val="00033B45"/>
    <w:rsid w:val="00033F97"/>
    <w:rsid w:val="00033FCB"/>
    <w:rsid w:val="00034131"/>
    <w:rsid w:val="000341B4"/>
    <w:rsid w:val="000342DC"/>
    <w:rsid w:val="0003434B"/>
    <w:rsid w:val="000345C2"/>
    <w:rsid w:val="00034784"/>
    <w:rsid w:val="00034D49"/>
    <w:rsid w:val="00034E1A"/>
    <w:rsid w:val="00035017"/>
    <w:rsid w:val="00035208"/>
    <w:rsid w:val="000352D9"/>
    <w:rsid w:val="0003579C"/>
    <w:rsid w:val="000357F7"/>
    <w:rsid w:val="00035ECE"/>
    <w:rsid w:val="00035FFA"/>
    <w:rsid w:val="000362A7"/>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6A6"/>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5AB1"/>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81D"/>
    <w:rsid w:val="00071907"/>
    <w:rsid w:val="00071A3B"/>
    <w:rsid w:val="00071B34"/>
    <w:rsid w:val="0007216C"/>
    <w:rsid w:val="000721AD"/>
    <w:rsid w:val="000725A6"/>
    <w:rsid w:val="00072640"/>
    <w:rsid w:val="00072D09"/>
    <w:rsid w:val="000734A5"/>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15C"/>
    <w:rsid w:val="00080387"/>
    <w:rsid w:val="00080B9A"/>
    <w:rsid w:val="00080CD5"/>
    <w:rsid w:val="00080FD1"/>
    <w:rsid w:val="000813A2"/>
    <w:rsid w:val="00081455"/>
    <w:rsid w:val="00081882"/>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20B"/>
    <w:rsid w:val="000915DC"/>
    <w:rsid w:val="000917D0"/>
    <w:rsid w:val="000919B3"/>
    <w:rsid w:val="00091AAC"/>
    <w:rsid w:val="00091C1A"/>
    <w:rsid w:val="0009213D"/>
    <w:rsid w:val="000923DB"/>
    <w:rsid w:val="000925F5"/>
    <w:rsid w:val="000927B0"/>
    <w:rsid w:val="00093146"/>
    <w:rsid w:val="00093459"/>
    <w:rsid w:val="000937BF"/>
    <w:rsid w:val="000938F1"/>
    <w:rsid w:val="0009443F"/>
    <w:rsid w:val="00094A8F"/>
    <w:rsid w:val="000952AB"/>
    <w:rsid w:val="000954A2"/>
    <w:rsid w:val="000955F5"/>
    <w:rsid w:val="00095F96"/>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527"/>
    <w:rsid w:val="000A0BAE"/>
    <w:rsid w:val="000A0D0D"/>
    <w:rsid w:val="000A0E2F"/>
    <w:rsid w:val="000A1705"/>
    <w:rsid w:val="000A1768"/>
    <w:rsid w:val="000A1897"/>
    <w:rsid w:val="000A1AAC"/>
    <w:rsid w:val="000A1AB0"/>
    <w:rsid w:val="000A1CE1"/>
    <w:rsid w:val="000A1E21"/>
    <w:rsid w:val="000A1EDB"/>
    <w:rsid w:val="000A2035"/>
    <w:rsid w:val="000A2338"/>
    <w:rsid w:val="000A28FA"/>
    <w:rsid w:val="000A2ACA"/>
    <w:rsid w:val="000A2B8F"/>
    <w:rsid w:val="000A30DE"/>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1D3"/>
    <w:rsid w:val="000A58E7"/>
    <w:rsid w:val="000A5B79"/>
    <w:rsid w:val="000A5E70"/>
    <w:rsid w:val="000A5F85"/>
    <w:rsid w:val="000A6271"/>
    <w:rsid w:val="000A645B"/>
    <w:rsid w:val="000A65DF"/>
    <w:rsid w:val="000A698B"/>
    <w:rsid w:val="000A6D84"/>
    <w:rsid w:val="000A70C4"/>
    <w:rsid w:val="000A7315"/>
    <w:rsid w:val="000A7378"/>
    <w:rsid w:val="000A7388"/>
    <w:rsid w:val="000A76F1"/>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39"/>
    <w:rsid w:val="000B1997"/>
    <w:rsid w:val="000B21F1"/>
    <w:rsid w:val="000B248F"/>
    <w:rsid w:val="000B2673"/>
    <w:rsid w:val="000B3421"/>
    <w:rsid w:val="000B3489"/>
    <w:rsid w:val="000B3836"/>
    <w:rsid w:val="000B3C28"/>
    <w:rsid w:val="000B3E68"/>
    <w:rsid w:val="000B4019"/>
    <w:rsid w:val="000B4299"/>
    <w:rsid w:val="000B44EF"/>
    <w:rsid w:val="000B4A0A"/>
    <w:rsid w:val="000B4B62"/>
    <w:rsid w:val="000B5104"/>
    <w:rsid w:val="000B535E"/>
    <w:rsid w:val="000B536A"/>
    <w:rsid w:val="000B568F"/>
    <w:rsid w:val="000B569C"/>
    <w:rsid w:val="000B5DDE"/>
    <w:rsid w:val="000B60A1"/>
    <w:rsid w:val="000B60F5"/>
    <w:rsid w:val="000B626F"/>
    <w:rsid w:val="000B65F3"/>
    <w:rsid w:val="000B690C"/>
    <w:rsid w:val="000B693E"/>
    <w:rsid w:val="000B72F3"/>
    <w:rsid w:val="000B7556"/>
    <w:rsid w:val="000B76C1"/>
    <w:rsid w:val="000B79CB"/>
    <w:rsid w:val="000B7B43"/>
    <w:rsid w:val="000C0AFB"/>
    <w:rsid w:val="000C0B81"/>
    <w:rsid w:val="000C111E"/>
    <w:rsid w:val="000C13DF"/>
    <w:rsid w:val="000C1A36"/>
    <w:rsid w:val="000C1B1B"/>
    <w:rsid w:val="000C1B5A"/>
    <w:rsid w:val="000C1C47"/>
    <w:rsid w:val="000C207B"/>
    <w:rsid w:val="000C283C"/>
    <w:rsid w:val="000C2847"/>
    <w:rsid w:val="000C2F71"/>
    <w:rsid w:val="000C3041"/>
    <w:rsid w:val="000C32C2"/>
    <w:rsid w:val="000C364C"/>
    <w:rsid w:val="000C3651"/>
    <w:rsid w:val="000C3BCA"/>
    <w:rsid w:val="000C3ED9"/>
    <w:rsid w:val="000C4034"/>
    <w:rsid w:val="000C406F"/>
    <w:rsid w:val="000C423C"/>
    <w:rsid w:val="000C4326"/>
    <w:rsid w:val="000C4506"/>
    <w:rsid w:val="000C4626"/>
    <w:rsid w:val="000C4731"/>
    <w:rsid w:val="000C4D44"/>
    <w:rsid w:val="000C4E61"/>
    <w:rsid w:val="000C4FD5"/>
    <w:rsid w:val="000C54FC"/>
    <w:rsid w:val="000C5749"/>
    <w:rsid w:val="000C58A3"/>
    <w:rsid w:val="000C593C"/>
    <w:rsid w:val="000C5F19"/>
    <w:rsid w:val="000C6C10"/>
    <w:rsid w:val="000C6E5D"/>
    <w:rsid w:val="000C736B"/>
    <w:rsid w:val="000C7413"/>
    <w:rsid w:val="000C74AF"/>
    <w:rsid w:val="000C76BB"/>
    <w:rsid w:val="000C79F9"/>
    <w:rsid w:val="000C7F57"/>
    <w:rsid w:val="000D010B"/>
    <w:rsid w:val="000D01C7"/>
    <w:rsid w:val="000D01F0"/>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2AF8"/>
    <w:rsid w:val="000D2F39"/>
    <w:rsid w:val="000D325D"/>
    <w:rsid w:val="000D33BC"/>
    <w:rsid w:val="000D39FE"/>
    <w:rsid w:val="000D3C05"/>
    <w:rsid w:val="000D3DF8"/>
    <w:rsid w:val="000D4214"/>
    <w:rsid w:val="000D45D9"/>
    <w:rsid w:val="000D460D"/>
    <w:rsid w:val="000D464A"/>
    <w:rsid w:val="000D4AC9"/>
    <w:rsid w:val="000D5504"/>
    <w:rsid w:val="000D5692"/>
    <w:rsid w:val="000D57CD"/>
    <w:rsid w:val="000D5C0C"/>
    <w:rsid w:val="000D5D77"/>
    <w:rsid w:val="000D65C4"/>
    <w:rsid w:val="000D665D"/>
    <w:rsid w:val="000D6B0D"/>
    <w:rsid w:val="000D726F"/>
    <w:rsid w:val="000D73B7"/>
    <w:rsid w:val="000D7466"/>
    <w:rsid w:val="000D77CE"/>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3FA6"/>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E56"/>
    <w:rsid w:val="000E6FC4"/>
    <w:rsid w:val="000E767F"/>
    <w:rsid w:val="000E77B4"/>
    <w:rsid w:val="000E77F9"/>
    <w:rsid w:val="000E7B4A"/>
    <w:rsid w:val="000E7BB7"/>
    <w:rsid w:val="000E7CAD"/>
    <w:rsid w:val="000E7D1B"/>
    <w:rsid w:val="000F0028"/>
    <w:rsid w:val="000F0A36"/>
    <w:rsid w:val="000F1049"/>
    <w:rsid w:val="000F12C9"/>
    <w:rsid w:val="000F1477"/>
    <w:rsid w:val="000F161D"/>
    <w:rsid w:val="000F1880"/>
    <w:rsid w:val="000F198F"/>
    <w:rsid w:val="000F21AA"/>
    <w:rsid w:val="000F21C3"/>
    <w:rsid w:val="000F24BF"/>
    <w:rsid w:val="000F25F5"/>
    <w:rsid w:val="000F2AD9"/>
    <w:rsid w:val="000F2D65"/>
    <w:rsid w:val="000F3232"/>
    <w:rsid w:val="000F325B"/>
    <w:rsid w:val="000F3BB5"/>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F25"/>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569"/>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7C7"/>
    <w:rsid w:val="00105A43"/>
    <w:rsid w:val="00105BB2"/>
    <w:rsid w:val="00105E6E"/>
    <w:rsid w:val="001068C7"/>
    <w:rsid w:val="00106993"/>
    <w:rsid w:val="00106A45"/>
    <w:rsid w:val="00106C89"/>
    <w:rsid w:val="00106D05"/>
    <w:rsid w:val="00106D22"/>
    <w:rsid w:val="00107011"/>
    <w:rsid w:val="001075E0"/>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9B8"/>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D4"/>
    <w:rsid w:val="0011484F"/>
    <w:rsid w:val="00114A8D"/>
    <w:rsid w:val="00114AAE"/>
    <w:rsid w:val="00115003"/>
    <w:rsid w:val="00115518"/>
    <w:rsid w:val="001155F7"/>
    <w:rsid w:val="001158EF"/>
    <w:rsid w:val="00115B4D"/>
    <w:rsid w:val="00115DE5"/>
    <w:rsid w:val="00115E92"/>
    <w:rsid w:val="00115EA7"/>
    <w:rsid w:val="0011630C"/>
    <w:rsid w:val="00116542"/>
    <w:rsid w:val="00116546"/>
    <w:rsid w:val="001169A5"/>
    <w:rsid w:val="00117175"/>
    <w:rsid w:val="0011727E"/>
    <w:rsid w:val="0011731D"/>
    <w:rsid w:val="001176A6"/>
    <w:rsid w:val="00117A37"/>
    <w:rsid w:val="00117AC6"/>
    <w:rsid w:val="00117BCE"/>
    <w:rsid w:val="00117BDD"/>
    <w:rsid w:val="00117D5A"/>
    <w:rsid w:val="00120B5B"/>
    <w:rsid w:val="00120BCA"/>
    <w:rsid w:val="00120CF0"/>
    <w:rsid w:val="00120DE8"/>
    <w:rsid w:val="0012103B"/>
    <w:rsid w:val="0012121F"/>
    <w:rsid w:val="001212E2"/>
    <w:rsid w:val="001219AD"/>
    <w:rsid w:val="00121BC7"/>
    <w:rsid w:val="00121DB4"/>
    <w:rsid w:val="00121F15"/>
    <w:rsid w:val="00121FE2"/>
    <w:rsid w:val="001221F6"/>
    <w:rsid w:val="00122765"/>
    <w:rsid w:val="00122940"/>
    <w:rsid w:val="00122A1E"/>
    <w:rsid w:val="00122C76"/>
    <w:rsid w:val="00122F03"/>
    <w:rsid w:val="00122FFC"/>
    <w:rsid w:val="001231E2"/>
    <w:rsid w:val="001239D3"/>
    <w:rsid w:val="00123B50"/>
    <w:rsid w:val="00123D21"/>
    <w:rsid w:val="00123F4E"/>
    <w:rsid w:val="00123FCC"/>
    <w:rsid w:val="00124387"/>
    <w:rsid w:val="0012451E"/>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DCD"/>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041"/>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A93"/>
    <w:rsid w:val="00140AD8"/>
    <w:rsid w:val="00140BAA"/>
    <w:rsid w:val="00140CB1"/>
    <w:rsid w:val="00141A8F"/>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00C"/>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277"/>
    <w:rsid w:val="00154213"/>
    <w:rsid w:val="001549A1"/>
    <w:rsid w:val="00155051"/>
    <w:rsid w:val="0015550C"/>
    <w:rsid w:val="001555DF"/>
    <w:rsid w:val="00155A67"/>
    <w:rsid w:val="00155DE9"/>
    <w:rsid w:val="00155EC3"/>
    <w:rsid w:val="00155FE1"/>
    <w:rsid w:val="001562DA"/>
    <w:rsid w:val="00156321"/>
    <w:rsid w:val="001563AA"/>
    <w:rsid w:val="001564E2"/>
    <w:rsid w:val="0015660F"/>
    <w:rsid w:val="001568AE"/>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EBE"/>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AE4"/>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5D4"/>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B87"/>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036"/>
    <w:rsid w:val="001839D7"/>
    <w:rsid w:val="00183A05"/>
    <w:rsid w:val="00183ACC"/>
    <w:rsid w:val="00183E61"/>
    <w:rsid w:val="0018472F"/>
    <w:rsid w:val="001848D6"/>
    <w:rsid w:val="00184F83"/>
    <w:rsid w:val="001850E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1A9B"/>
    <w:rsid w:val="001924CC"/>
    <w:rsid w:val="001928A7"/>
    <w:rsid w:val="00192C14"/>
    <w:rsid w:val="00192C5C"/>
    <w:rsid w:val="00192CC4"/>
    <w:rsid w:val="001932CF"/>
    <w:rsid w:val="0019347C"/>
    <w:rsid w:val="00193487"/>
    <w:rsid w:val="00193670"/>
    <w:rsid w:val="001938CD"/>
    <w:rsid w:val="00193DA3"/>
    <w:rsid w:val="00194043"/>
    <w:rsid w:val="001940A3"/>
    <w:rsid w:val="001940A4"/>
    <w:rsid w:val="001944AD"/>
    <w:rsid w:val="0019488A"/>
    <w:rsid w:val="00194EA5"/>
    <w:rsid w:val="001951F2"/>
    <w:rsid w:val="00195206"/>
    <w:rsid w:val="0019550D"/>
    <w:rsid w:val="001956DF"/>
    <w:rsid w:val="00195C02"/>
    <w:rsid w:val="00196243"/>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493"/>
    <w:rsid w:val="001B06B5"/>
    <w:rsid w:val="001B092E"/>
    <w:rsid w:val="001B0AFC"/>
    <w:rsid w:val="001B0DBB"/>
    <w:rsid w:val="001B0E92"/>
    <w:rsid w:val="001B1553"/>
    <w:rsid w:val="001B15A1"/>
    <w:rsid w:val="001B1C52"/>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C72"/>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26C"/>
    <w:rsid w:val="001C72D6"/>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4C"/>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029"/>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1D9E"/>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4A5"/>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A2F"/>
    <w:rsid w:val="001F2DA9"/>
    <w:rsid w:val="001F3101"/>
    <w:rsid w:val="001F355E"/>
    <w:rsid w:val="001F36EF"/>
    <w:rsid w:val="001F3805"/>
    <w:rsid w:val="001F3819"/>
    <w:rsid w:val="001F3CD4"/>
    <w:rsid w:val="001F3D41"/>
    <w:rsid w:val="001F3DA6"/>
    <w:rsid w:val="001F3F8B"/>
    <w:rsid w:val="001F411B"/>
    <w:rsid w:val="001F4380"/>
    <w:rsid w:val="001F43AF"/>
    <w:rsid w:val="001F4BC8"/>
    <w:rsid w:val="001F4D96"/>
    <w:rsid w:val="001F4ED2"/>
    <w:rsid w:val="001F5069"/>
    <w:rsid w:val="001F52E7"/>
    <w:rsid w:val="001F53A7"/>
    <w:rsid w:val="001F540A"/>
    <w:rsid w:val="001F56AF"/>
    <w:rsid w:val="001F595C"/>
    <w:rsid w:val="001F596D"/>
    <w:rsid w:val="001F59F4"/>
    <w:rsid w:val="001F5B03"/>
    <w:rsid w:val="001F5B3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4E2"/>
    <w:rsid w:val="00215612"/>
    <w:rsid w:val="00215911"/>
    <w:rsid w:val="00215A32"/>
    <w:rsid w:val="00215B75"/>
    <w:rsid w:val="00215D48"/>
    <w:rsid w:val="00215E31"/>
    <w:rsid w:val="002161C6"/>
    <w:rsid w:val="0021624F"/>
    <w:rsid w:val="0021625D"/>
    <w:rsid w:val="002162A7"/>
    <w:rsid w:val="00216406"/>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5D3"/>
    <w:rsid w:val="0022372F"/>
    <w:rsid w:val="00223AAC"/>
    <w:rsid w:val="00223AC4"/>
    <w:rsid w:val="00223DBC"/>
    <w:rsid w:val="002242C6"/>
    <w:rsid w:val="002243DA"/>
    <w:rsid w:val="002246D0"/>
    <w:rsid w:val="0022481D"/>
    <w:rsid w:val="00224D33"/>
    <w:rsid w:val="00224EC1"/>
    <w:rsid w:val="0022526F"/>
    <w:rsid w:val="00225999"/>
    <w:rsid w:val="00225B6E"/>
    <w:rsid w:val="00225BA9"/>
    <w:rsid w:val="00225C07"/>
    <w:rsid w:val="0022604B"/>
    <w:rsid w:val="00226341"/>
    <w:rsid w:val="00226915"/>
    <w:rsid w:val="0022744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2C"/>
    <w:rsid w:val="00231834"/>
    <w:rsid w:val="00231A6D"/>
    <w:rsid w:val="00231E70"/>
    <w:rsid w:val="0023203F"/>
    <w:rsid w:val="002320CD"/>
    <w:rsid w:val="0023237A"/>
    <w:rsid w:val="00232467"/>
    <w:rsid w:val="002328CC"/>
    <w:rsid w:val="002328E7"/>
    <w:rsid w:val="00232A3D"/>
    <w:rsid w:val="00232C7A"/>
    <w:rsid w:val="00232D63"/>
    <w:rsid w:val="00232FA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6B5C"/>
    <w:rsid w:val="00237093"/>
    <w:rsid w:val="00237317"/>
    <w:rsid w:val="00237640"/>
    <w:rsid w:val="00237663"/>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1B5C"/>
    <w:rsid w:val="0024219E"/>
    <w:rsid w:val="002425CA"/>
    <w:rsid w:val="0024266A"/>
    <w:rsid w:val="00242DBF"/>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507"/>
    <w:rsid w:val="0024788F"/>
    <w:rsid w:val="0024792F"/>
    <w:rsid w:val="00247B22"/>
    <w:rsid w:val="0025028F"/>
    <w:rsid w:val="00250345"/>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CC7"/>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72"/>
    <w:rsid w:val="00261E94"/>
    <w:rsid w:val="002622C7"/>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00"/>
    <w:rsid w:val="0026596A"/>
    <w:rsid w:val="00266700"/>
    <w:rsid w:val="002667BE"/>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3CEA"/>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9A4"/>
    <w:rsid w:val="00277B1F"/>
    <w:rsid w:val="0028014B"/>
    <w:rsid w:val="002801AB"/>
    <w:rsid w:val="00280389"/>
    <w:rsid w:val="002803AE"/>
    <w:rsid w:val="002803B9"/>
    <w:rsid w:val="00280AE6"/>
    <w:rsid w:val="002811D7"/>
    <w:rsid w:val="00281290"/>
    <w:rsid w:val="002812D2"/>
    <w:rsid w:val="0028193E"/>
    <w:rsid w:val="00281D5B"/>
    <w:rsid w:val="00281F71"/>
    <w:rsid w:val="002822B2"/>
    <w:rsid w:val="002826F3"/>
    <w:rsid w:val="00282857"/>
    <w:rsid w:val="00282C0A"/>
    <w:rsid w:val="00282F05"/>
    <w:rsid w:val="0028320B"/>
    <w:rsid w:val="0028325C"/>
    <w:rsid w:val="002836F8"/>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0F5B"/>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A60"/>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00"/>
    <w:rsid w:val="002A52F9"/>
    <w:rsid w:val="002A53A7"/>
    <w:rsid w:val="002A59D1"/>
    <w:rsid w:val="002A6255"/>
    <w:rsid w:val="002A6459"/>
    <w:rsid w:val="002A6894"/>
    <w:rsid w:val="002A6D80"/>
    <w:rsid w:val="002A6D82"/>
    <w:rsid w:val="002A70B6"/>
    <w:rsid w:val="002A74DF"/>
    <w:rsid w:val="002A7598"/>
    <w:rsid w:val="002A76B7"/>
    <w:rsid w:val="002A793B"/>
    <w:rsid w:val="002A7DA4"/>
    <w:rsid w:val="002B0757"/>
    <w:rsid w:val="002B0C4E"/>
    <w:rsid w:val="002B0F2F"/>
    <w:rsid w:val="002B112A"/>
    <w:rsid w:val="002B1192"/>
    <w:rsid w:val="002B1282"/>
    <w:rsid w:val="002B16FA"/>
    <w:rsid w:val="002B17AB"/>
    <w:rsid w:val="002B1FEF"/>
    <w:rsid w:val="002B1FFF"/>
    <w:rsid w:val="002B203E"/>
    <w:rsid w:val="002B21E7"/>
    <w:rsid w:val="002B2396"/>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A30"/>
    <w:rsid w:val="002B7DC6"/>
    <w:rsid w:val="002C03FD"/>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93"/>
    <w:rsid w:val="002C44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543"/>
    <w:rsid w:val="002C7742"/>
    <w:rsid w:val="002C77EC"/>
    <w:rsid w:val="002C7E7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733"/>
    <w:rsid w:val="002D38A1"/>
    <w:rsid w:val="002D3A05"/>
    <w:rsid w:val="002D3B3B"/>
    <w:rsid w:val="002D3E99"/>
    <w:rsid w:val="002D43B4"/>
    <w:rsid w:val="002D44E1"/>
    <w:rsid w:val="002D465E"/>
    <w:rsid w:val="002D4D55"/>
    <w:rsid w:val="002D541C"/>
    <w:rsid w:val="002D557B"/>
    <w:rsid w:val="002D55B3"/>
    <w:rsid w:val="002D57B4"/>
    <w:rsid w:val="002D58DE"/>
    <w:rsid w:val="002D59C3"/>
    <w:rsid w:val="002D5B86"/>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50"/>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03"/>
    <w:rsid w:val="002E3EC4"/>
    <w:rsid w:val="002E473D"/>
    <w:rsid w:val="002E4808"/>
    <w:rsid w:val="002E4A6D"/>
    <w:rsid w:val="002E4BE2"/>
    <w:rsid w:val="002E4C8D"/>
    <w:rsid w:val="002E4D51"/>
    <w:rsid w:val="002E4F06"/>
    <w:rsid w:val="002E50E5"/>
    <w:rsid w:val="002E529F"/>
    <w:rsid w:val="002E552D"/>
    <w:rsid w:val="002E565E"/>
    <w:rsid w:val="002E59B6"/>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7D4"/>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EF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BE5"/>
    <w:rsid w:val="00322F7E"/>
    <w:rsid w:val="0032307B"/>
    <w:rsid w:val="00323387"/>
    <w:rsid w:val="003236C4"/>
    <w:rsid w:val="00323A6F"/>
    <w:rsid w:val="00323D85"/>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AD4"/>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BB9"/>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17"/>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488"/>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A1"/>
    <w:rsid w:val="003513E7"/>
    <w:rsid w:val="003513FD"/>
    <w:rsid w:val="0035155E"/>
    <w:rsid w:val="0035192F"/>
    <w:rsid w:val="00351B94"/>
    <w:rsid w:val="00351FAD"/>
    <w:rsid w:val="00352863"/>
    <w:rsid w:val="00352A3F"/>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4B73"/>
    <w:rsid w:val="00355484"/>
    <w:rsid w:val="00355920"/>
    <w:rsid w:val="00355B80"/>
    <w:rsid w:val="00355E2E"/>
    <w:rsid w:val="00355F3B"/>
    <w:rsid w:val="00355FFB"/>
    <w:rsid w:val="003561FD"/>
    <w:rsid w:val="003564A6"/>
    <w:rsid w:val="00356508"/>
    <w:rsid w:val="00356A58"/>
    <w:rsid w:val="00356BFA"/>
    <w:rsid w:val="00356FBC"/>
    <w:rsid w:val="00357044"/>
    <w:rsid w:val="00357ABE"/>
    <w:rsid w:val="00357E7A"/>
    <w:rsid w:val="003601F5"/>
    <w:rsid w:val="003602C0"/>
    <w:rsid w:val="003608CD"/>
    <w:rsid w:val="00360A56"/>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19D"/>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C78"/>
    <w:rsid w:val="00365D2D"/>
    <w:rsid w:val="00365E2F"/>
    <w:rsid w:val="00365E34"/>
    <w:rsid w:val="0036625F"/>
    <w:rsid w:val="0036640A"/>
    <w:rsid w:val="0036679C"/>
    <w:rsid w:val="00366BCD"/>
    <w:rsid w:val="00366D96"/>
    <w:rsid w:val="00367646"/>
    <w:rsid w:val="0036774B"/>
    <w:rsid w:val="00367B8E"/>
    <w:rsid w:val="00367BBC"/>
    <w:rsid w:val="00367CCA"/>
    <w:rsid w:val="00367DA8"/>
    <w:rsid w:val="003709F3"/>
    <w:rsid w:val="00370EEC"/>
    <w:rsid w:val="0037131C"/>
    <w:rsid w:val="0037142C"/>
    <w:rsid w:val="00371B18"/>
    <w:rsid w:val="00371D5C"/>
    <w:rsid w:val="00371F8B"/>
    <w:rsid w:val="00372107"/>
    <w:rsid w:val="00372718"/>
    <w:rsid w:val="00372A65"/>
    <w:rsid w:val="00372D07"/>
    <w:rsid w:val="00372DEC"/>
    <w:rsid w:val="0037307F"/>
    <w:rsid w:val="00373ACD"/>
    <w:rsid w:val="00373E2E"/>
    <w:rsid w:val="00373F40"/>
    <w:rsid w:val="00374640"/>
    <w:rsid w:val="00374C5C"/>
    <w:rsid w:val="00374C7A"/>
    <w:rsid w:val="00374D62"/>
    <w:rsid w:val="00374D7A"/>
    <w:rsid w:val="00374DB4"/>
    <w:rsid w:val="00375043"/>
    <w:rsid w:val="00375378"/>
    <w:rsid w:val="003753FA"/>
    <w:rsid w:val="00375419"/>
    <w:rsid w:val="003755FE"/>
    <w:rsid w:val="0037564D"/>
    <w:rsid w:val="003756FA"/>
    <w:rsid w:val="00375756"/>
    <w:rsid w:val="00375E0D"/>
    <w:rsid w:val="0037600F"/>
    <w:rsid w:val="003760D8"/>
    <w:rsid w:val="0037621F"/>
    <w:rsid w:val="00376420"/>
    <w:rsid w:val="003765E7"/>
    <w:rsid w:val="00376C32"/>
    <w:rsid w:val="00376F2B"/>
    <w:rsid w:val="00377214"/>
    <w:rsid w:val="00377AE5"/>
    <w:rsid w:val="00377B16"/>
    <w:rsid w:val="00377C73"/>
    <w:rsid w:val="00377C7D"/>
    <w:rsid w:val="00377FCB"/>
    <w:rsid w:val="003801B8"/>
    <w:rsid w:val="0038059B"/>
    <w:rsid w:val="003808B0"/>
    <w:rsid w:val="00381048"/>
    <w:rsid w:val="00381051"/>
    <w:rsid w:val="003812CF"/>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89B"/>
    <w:rsid w:val="0039593A"/>
    <w:rsid w:val="003959A2"/>
    <w:rsid w:val="003959D5"/>
    <w:rsid w:val="00395A08"/>
    <w:rsid w:val="00395A64"/>
    <w:rsid w:val="00395C12"/>
    <w:rsid w:val="003960E3"/>
    <w:rsid w:val="003960E9"/>
    <w:rsid w:val="0039634C"/>
    <w:rsid w:val="003967F0"/>
    <w:rsid w:val="00396A6D"/>
    <w:rsid w:val="00396E41"/>
    <w:rsid w:val="003970B5"/>
    <w:rsid w:val="0039711C"/>
    <w:rsid w:val="003978FA"/>
    <w:rsid w:val="0039794B"/>
    <w:rsid w:val="003A035D"/>
    <w:rsid w:val="003A067D"/>
    <w:rsid w:val="003A06DE"/>
    <w:rsid w:val="003A0771"/>
    <w:rsid w:val="003A0C46"/>
    <w:rsid w:val="003A0D8E"/>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4A28"/>
    <w:rsid w:val="003A5339"/>
    <w:rsid w:val="003A538D"/>
    <w:rsid w:val="003A542A"/>
    <w:rsid w:val="003A5B27"/>
    <w:rsid w:val="003A5BD8"/>
    <w:rsid w:val="003A5FF8"/>
    <w:rsid w:val="003A62BD"/>
    <w:rsid w:val="003A6489"/>
    <w:rsid w:val="003A65BD"/>
    <w:rsid w:val="003A67D2"/>
    <w:rsid w:val="003A6A0C"/>
    <w:rsid w:val="003A6DA5"/>
    <w:rsid w:val="003A7043"/>
    <w:rsid w:val="003A714A"/>
    <w:rsid w:val="003A7326"/>
    <w:rsid w:val="003A7985"/>
    <w:rsid w:val="003A79E3"/>
    <w:rsid w:val="003B0152"/>
    <w:rsid w:val="003B01E3"/>
    <w:rsid w:val="003B0206"/>
    <w:rsid w:val="003B0248"/>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95"/>
    <w:rsid w:val="003B60E6"/>
    <w:rsid w:val="003B60EA"/>
    <w:rsid w:val="003B67E5"/>
    <w:rsid w:val="003B69D4"/>
    <w:rsid w:val="003B6F14"/>
    <w:rsid w:val="003B787C"/>
    <w:rsid w:val="003B79F5"/>
    <w:rsid w:val="003B7A14"/>
    <w:rsid w:val="003B7A44"/>
    <w:rsid w:val="003B7AF9"/>
    <w:rsid w:val="003B7C6F"/>
    <w:rsid w:val="003B7EFE"/>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1B0"/>
    <w:rsid w:val="003C7DA3"/>
    <w:rsid w:val="003D0106"/>
    <w:rsid w:val="003D030B"/>
    <w:rsid w:val="003D0565"/>
    <w:rsid w:val="003D056E"/>
    <w:rsid w:val="003D0A6F"/>
    <w:rsid w:val="003D0EC2"/>
    <w:rsid w:val="003D12A5"/>
    <w:rsid w:val="003D1462"/>
    <w:rsid w:val="003D18AB"/>
    <w:rsid w:val="003D1CE8"/>
    <w:rsid w:val="003D1F40"/>
    <w:rsid w:val="003D244E"/>
    <w:rsid w:val="003D2485"/>
    <w:rsid w:val="003D259F"/>
    <w:rsid w:val="003D25AE"/>
    <w:rsid w:val="003D2A51"/>
    <w:rsid w:val="003D2A5D"/>
    <w:rsid w:val="003D2D48"/>
    <w:rsid w:val="003D340F"/>
    <w:rsid w:val="003D3C17"/>
    <w:rsid w:val="003D47FC"/>
    <w:rsid w:val="003D4B3D"/>
    <w:rsid w:val="003D4CE8"/>
    <w:rsid w:val="003D4E79"/>
    <w:rsid w:val="003D4FB0"/>
    <w:rsid w:val="003D525E"/>
    <w:rsid w:val="003D615C"/>
    <w:rsid w:val="003D64F5"/>
    <w:rsid w:val="003D6A98"/>
    <w:rsid w:val="003D6D5F"/>
    <w:rsid w:val="003D6E1B"/>
    <w:rsid w:val="003D6F6F"/>
    <w:rsid w:val="003D70AE"/>
    <w:rsid w:val="003D7216"/>
    <w:rsid w:val="003D736B"/>
    <w:rsid w:val="003D75C5"/>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375"/>
    <w:rsid w:val="003E3649"/>
    <w:rsid w:val="003E378F"/>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923"/>
    <w:rsid w:val="003E6A54"/>
    <w:rsid w:val="003E6B45"/>
    <w:rsid w:val="003E6FA7"/>
    <w:rsid w:val="003E74AC"/>
    <w:rsid w:val="003E74DA"/>
    <w:rsid w:val="003E754E"/>
    <w:rsid w:val="003E7585"/>
    <w:rsid w:val="003E7CE4"/>
    <w:rsid w:val="003E7CF8"/>
    <w:rsid w:val="003F0005"/>
    <w:rsid w:val="003F027B"/>
    <w:rsid w:val="003F07E8"/>
    <w:rsid w:val="003F0FCB"/>
    <w:rsid w:val="003F0FDD"/>
    <w:rsid w:val="003F11F1"/>
    <w:rsid w:val="003F14E6"/>
    <w:rsid w:val="003F18C1"/>
    <w:rsid w:val="003F19D5"/>
    <w:rsid w:val="003F1FF9"/>
    <w:rsid w:val="003F225C"/>
    <w:rsid w:val="003F22B4"/>
    <w:rsid w:val="003F22CF"/>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4AD"/>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C9"/>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411"/>
    <w:rsid w:val="0040388D"/>
    <w:rsid w:val="00403F61"/>
    <w:rsid w:val="00404319"/>
    <w:rsid w:val="0040454F"/>
    <w:rsid w:val="00404716"/>
    <w:rsid w:val="00404808"/>
    <w:rsid w:val="00404831"/>
    <w:rsid w:val="004048B2"/>
    <w:rsid w:val="00404A20"/>
    <w:rsid w:val="00404B5B"/>
    <w:rsid w:val="00404C66"/>
    <w:rsid w:val="00404D1B"/>
    <w:rsid w:val="00404D7D"/>
    <w:rsid w:val="00404EB0"/>
    <w:rsid w:val="00404FC1"/>
    <w:rsid w:val="00405523"/>
    <w:rsid w:val="0040582F"/>
    <w:rsid w:val="004058D5"/>
    <w:rsid w:val="00405A0E"/>
    <w:rsid w:val="00405B41"/>
    <w:rsid w:val="00405E9C"/>
    <w:rsid w:val="00406144"/>
    <w:rsid w:val="004062E7"/>
    <w:rsid w:val="00406743"/>
    <w:rsid w:val="00406829"/>
    <w:rsid w:val="00406AFE"/>
    <w:rsid w:val="00406BA6"/>
    <w:rsid w:val="00406CB4"/>
    <w:rsid w:val="00406CF0"/>
    <w:rsid w:val="00406DF2"/>
    <w:rsid w:val="00406F39"/>
    <w:rsid w:val="00406FC3"/>
    <w:rsid w:val="0040731A"/>
    <w:rsid w:val="00407906"/>
    <w:rsid w:val="00407B43"/>
    <w:rsid w:val="00407B94"/>
    <w:rsid w:val="004102C0"/>
    <w:rsid w:val="0041058B"/>
    <w:rsid w:val="00410A89"/>
    <w:rsid w:val="00410B17"/>
    <w:rsid w:val="00410C65"/>
    <w:rsid w:val="00410FA8"/>
    <w:rsid w:val="004117DA"/>
    <w:rsid w:val="004118AC"/>
    <w:rsid w:val="00411990"/>
    <w:rsid w:val="00411D07"/>
    <w:rsid w:val="00411DAA"/>
    <w:rsid w:val="00411E68"/>
    <w:rsid w:val="00411EDC"/>
    <w:rsid w:val="00412767"/>
    <w:rsid w:val="00412A9E"/>
    <w:rsid w:val="00412CD0"/>
    <w:rsid w:val="00412E2E"/>
    <w:rsid w:val="00412E47"/>
    <w:rsid w:val="00413572"/>
    <w:rsid w:val="0041394D"/>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CF8"/>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B2B"/>
    <w:rsid w:val="00421F2D"/>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38"/>
    <w:rsid w:val="004259DA"/>
    <w:rsid w:val="00425C20"/>
    <w:rsid w:val="00426099"/>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1C59"/>
    <w:rsid w:val="0043255F"/>
    <w:rsid w:val="004329B6"/>
    <w:rsid w:val="00432C17"/>
    <w:rsid w:val="00432DC6"/>
    <w:rsid w:val="00432E5B"/>
    <w:rsid w:val="00433588"/>
    <w:rsid w:val="00433883"/>
    <w:rsid w:val="00433BA8"/>
    <w:rsid w:val="00434013"/>
    <w:rsid w:val="004340D1"/>
    <w:rsid w:val="004341E3"/>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02A"/>
    <w:rsid w:val="0044044A"/>
    <w:rsid w:val="00440B4D"/>
    <w:rsid w:val="00440E40"/>
    <w:rsid w:val="004416D6"/>
    <w:rsid w:val="00441807"/>
    <w:rsid w:val="0044192C"/>
    <w:rsid w:val="00441BA9"/>
    <w:rsid w:val="00441D0F"/>
    <w:rsid w:val="0044202A"/>
    <w:rsid w:val="00442048"/>
    <w:rsid w:val="00442413"/>
    <w:rsid w:val="004427B2"/>
    <w:rsid w:val="00442832"/>
    <w:rsid w:val="0044354D"/>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B55"/>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54C"/>
    <w:rsid w:val="0045281E"/>
    <w:rsid w:val="0045294B"/>
    <w:rsid w:val="00452973"/>
    <w:rsid w:val="00452A4C"/>
    <w:rsid w:val="00452A80"/>
    <w:rsid w:val="00452AAC"/>
    <w:rsid w:val="00452AFC"/>
    <w:rsid w:val="00452C05"/>
    <w:rsid w:val="00453435"/>
    <w:rsid w:val="0045388F"/>
    <w:rsid w:val="00453A39"/>
    <w:rsid w:val="00453AA3"/>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36"/>
    <w:rsid w:val="00457F18"/>
    <w:rsid w:val="00457F6D"/>
    <w:rsid w:val="00457F96"/>
    <w:rsid w:val="0046086C"/>
    <w:rsid w:val="00460FAB"/>
    <w:rsid w:val="0046101C"/>
    <w:rsid w:val="004612AD"/>
    <w:rsid w:val="0046149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CD"/>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616"/>
    <w:rsid w:val="00480DDA"/>
    <w:rsid w:val="00480E14"/>
    <w:rsid w:val="00480E15"/>
    <w:rsid w:val="004813BF"/>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B0A"/>
    <w:rsid w:val="00485C8B"/>
    <w:rsid w:val="00486250"/>
    <w:rsid w:val="00486341"/>
    <w:rsid w:val="00486429"/>
    <w:rsid w:val="004864CF"/>
    <w:rsid w:val="004868A5"/>
    <w:rsid w:val="00486BB9"/>
    <w:rsid w:val="00486DD1"/>
    <w:rsid w:val="00486EE2"/>
    <w:rsid w:val="00486F19"/>
    <w:rsid w:val="00486FD7"/>
    <w:rsid w:val="0048723D"/>
    <w:rsid w:val="004872F1"/>
    <w:rsid w:val="004876A4"/>
    <w:rsid w:val="00487951"/>
    <w:rsid w:val="00487D2E"/>
    <w:rsid w:val="00487D76"/>
    <w:rsid w:val="0049028A"/>
    <w:rsid w:val="00490397"/>
    <w:rsid w:val="00490AA2"/>
    <w:rsid w:val="00491206"/>
    <w:rsid w:val="0049125E"/>
    <w:rsid w:val="00491453"/>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EFF"/>
    <w:rsid w:val="004961C6"/>
    <w:rsid w:val="004969F4"/>
    <w:rsid w:val="00496C1A"/>
    <w:rsid w:val="00496C91"/>
    <w:rsid w:val="00496FB9"/>
    <w:rsid w:val="00497303"/>
    <w:rsid w:val="004975C3"/>
    <w:rsid w:val="00497BB3"/>
    <w:rsid w:val="00497EC0"/>
    <w:rsid w:val="004A051A"/>
    <w:rsid w:val="004A0561"/>
    <w:rsid w:val="004A08B4"/>
    <w:rsid w:val="004A0BE6"/>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B78"/>
    <w:rsid w:val="004A7C69"/>
    <w:rsid w:val="004A7E2D"/>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448"/>
    <w:rsid w:val="004B795B"/>
    <w:rsid w:val="004B7D5B"/>
    <w:rsid w:val="004B7DAF"/>
    <w:rsid w:val="004C0103"/>
    <w:rsid w:val="004C0152"/>
    <w:rsid w:val="004C01E3"/>
    <w:rsid w:val="004C02FC"/>
    <w:rsid w:val="004C0332"/>
    <w:rsid w:val="004C0381"/>
    <w:rsid w:val="004C0FBE"/>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06C"/>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407"/>
    <w:rsid w:val="004D2667"/>
    <w:rsid w:val="004D2C32"/>
    <w:rsid w:val="004D3000"/>
    <w:rsid w:val="004D31D1"/>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44"/>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3B"/>
    <w:rsid w:val="004E6872"/>
    <w:rsid w:val="004E6E98"/>
    <w:rsid w:val="004E72C4"/>
    <w:rsid w:val="004E7572"/>
    <w:rsid w:val="004E773D"/>
    <w:rsid w:val="004E7775"/>
    <w:rsid w:val="004E77CB"/>
    <w:rsid w:val="004E7D4F"/>
    <w:rsid w:val="004E7F73"/>
    <w:rsid w:val="004F037A"/>
    <w:rsid w:val="004F0726"/>
    <w:rsid w:val="004F09D7"/>
    <w:rsid w:val="004F0C59"/>
    <w:rsid w:val="004F0DFF"/>
    <w:rsid w:val="004F15B5"/>
    <w:rsid w:val="004F1812"/>
    <w:rsid w:val="004F1853"/>
    <w:rsid w:val="004F1897"/>
    <w:rsid w:val="004F18FE"/>
    <w:rsid w:val="004F199F"/>
    <w:rsid w:val="004F1A7B"/>
    <w:rsid w:val="004F1F15"/>
    <w:rsid w:val="004F2875"/>
    <w:rsid w:val="004F2F9A"/>
    <w:rsid w:val="004F34BF"/>
    <w:rsid w:val="004F3955"/>
    <w:rsid w:val="004F3CFD"/>
    <w:rsid w:val="004F3EDD"/>
    <w:rsid w:val="004F3F15"/>
    <w:rsid w:val="004F3F7F"/>
    <w:rsid w:val="004F4233"/>
    <w:rsid w:val="004F4379"/>
    <w:rsid w:val="004F4B8A"/>
    <w:rsid w:val="004F4C92"/>
    <w:rsid w:val="004F4D11"/>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244"/>
    <w:rsid w:val="0050099E"/>
    <w:rsid w:val="005009AB"/>
    <w:rsid w:val="00500DF6"/>
    <w:rsid w:val="0050110A"/>
    <w:rsid w:val="0050120D"/>
    <w:rsid w:val="005014A3"/>
    <w:rsid w:val="0050199D"/>
    <w:rsid w:val="00501BC1"/>
    <w:rsid w:val="00501FDE"/>
    <w:rsid w:val="00502179"/>
    <w:rsid w:val="00502465"/>
    <w:rsid w:val="0050255C"/>
    <w:rsid w:val="0050257C"/>
    <w:rsid w:val="00502924"/>
    <w:rsid w:val="00502E80"/>
    <w:rsid w:val="00502F2D"/>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5DA1"/>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1A"/>
    <w:rsid w:val="00511388"/>
    <w:rsid w:val="005113FC"/>
    <w:rsid w:val="00511987"/>
    <w:rsid w:val="005119AB"/>
    <w:rsid w:val="00511C94"/>
    <w:rsid w:val="00511CC8"/>
    <w:rsid w:val="00511E7A"/>
    <w:rsid w:val="00511EE5"/>
    <w:rsid w:val="0051208C"/>
    <w:rsid w:val="0051225A"/>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17E40"/>
    <w:rsid w:val="0052000D"/>
    <w:rsid w:val="00520089"/>
    <w:rsid w:val="005204D4"/>
    <w:rsid w:val="0052063B"/>
    <w:rsid w:val="00520E39"/>
    <w:rsid w:val="00521264"/>
    <w:rsid w:val="005213AF"/>
    <w:rsid w:val="00521D65"/>
    <w:rsid w:val="00521E6B"/>
    <w:rsid w:val="0052223C"/>
    <w:rsid w:val="00522583"/>
    <w:rsid w:val="00522921"/>
    <w:rsid w:val="00522A6B"/>
    <w:rsid w:val="00522DE7"/>
    <w:rsid w:val="005232A5"/>
    <w:rsid w:val="005236AE"/>
    <w:rsid w:val="005236BF"/>
    <w:rsid w:val="00523756"/>
    <w:rsid w:val="00523760"/>
    <w:rsid w:val="00523834"/>
    <w:rsid w:val="00523907"/>
    <w:rsid w:val="005239FA"/>
    <w:rsid w:val="00523DB3"/>
    <w:rsid w:val="005246F5"/>
    <w:rsid w:val="00524C2F"/>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CE8"/>
    <w:rsid w:val="00532D0D"/>
    <w:rsid w:val="00532E48"/>
    <w:rsid w:val="00532ED9"/>
    <w:rsid w:val="00532FDC"/>
    <w:rsid w:val="0053309B"/>
    <w:rsid w:val="005332AB"/>
    <w:rsid w:val="005335BC"/>
    <w:rsid w:val="005335E1"/>
    <w:rsid w:val="00534119"/>
    <w:rsid w:val="0053467D"/>
    <w:rsid w:val="005347D7"/>
    <w:rsid w:val="00534896"/>
    <w:rsid w:val="005349C0"/>
    <w:rsid w:val="00534D6E"/>
    <w:rsid w:val="00534DF1"/>
    <w:rsid w:val="00534FAE"/>
    <w:rsid w:val="00535277"/>
    <w:rsid w:val="0053536F"/>
    <w:rsid w:val="00535597"/>
    <w:rsid w:val="00535769"/>
    <w:rsid w:val="00535BE0"/>
    <w:rsid w:val="00535F27"/>
    <w:rsid w:val="0053601E"/>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F1C"/>
    <w:rsid w:val="00542F2B"/>
    <w:rsid w:val="00542F61"/>
    <w:rsid w:val="00543073"/>
    <w:rsid w:val="0054374B"/>
    <w:rsid w:val="00543C2A"/>
    <w:rsid w:val="00543F4F"/>
    <w:rsid w:val="00543FB7"/>
    <w:rsid w:val="00544021"/>
    <w:rsid w:val="005444CB"/>
    <w:rsid w:val="005446E6"/>
    <w:rsid w:val="00544C4B"/>
    <w:rsid w:val="00545564"/>
    <w:rsid w:val="00545A0D"/>
    <w:rsid w:val="00545BEF"/>
    <w:rsid w:val="00545E08"/>
    <w:rsid w:val="00545E39"/>
    <w:rsid w:val="00546226"/>
    <w:rsid w:val="005462F5"/>
    <w:rsid w:val="0054684D"/>
    <w:rsid w:val="005469E2"/>
    <w:rsid w:val="00546A18"/>
    <w:rsid w:val="00546A3F"/>
    <w:rsid w:val="00546BDD"/>
    <w:rsid w:val="00547018"/>
    <w:rsid w:val="005477EB"/>
    <w:rsid w:val="00550216"/>
    <w:rsid w:val="00550D4F"/>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472"/>
    <w:rsid w:val="005545F0"/>
    <w:rsid w:val="0055467A"/>
    <w:rsid w:val="005548F1"/>
    <w:rsid w:val="00554AF6"/>
    <w:rsid w:val="00554B85"/>
    <w:rsid w:val="00554BB7"/>
    <w:rsid w:val="005554C5"/>
    <w:rsid w:val="00555562"/>
    <w:rsid w:val="00555762"/>
    <w:rsid w:val="005557FE"/>
    <w:rsid w:val="0055590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0F3C"/>
    <w:rsid w:val="005611A2"/>
    <w:rsid w:val="005612EB"/>
    <w:rsid w:val="00561591"/>
    <w:rsid w:val="005617CD"/>
    <w:rsid w:val="0056186D"/>
    <w:rsid w:val="00561920"/>
    <w:rsid w:val="00561A4F"/>
    <w:rsid w:val="00561BAE"/>
    <w:rsid w:val="00561BDF"/>
    <w:rsid w:val="005621F5"/>
    <w:rsid w:val="005622E1"/>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42"/>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31"/>
    <w:rsid w:val="005743AA"/>
    <w:rsid w:val="00574455"/>
    <w:rsid w:val="005744D7"/>
    <w:rsid w:val="0057456D"/>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85"/>
    <w:rsid w:val="005821E6"/>
    <w:rsid w:val="005825A9"/>
    <w:rsid w:val="005825D2"/>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9B"/>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8"/>
    <w:rsid w:val="00591EC6"/>
    <w:rsid w:val="00592508"/>
    <w:rsid w:val="005925C8"/>
    <w:rsid w:val="00592E7C"/>
    <w:rsid w:val="00593925"/>
    <w:rsid w:val="005939A0"/>
    <w:rsid w:val="00593AE4"/>
    <w:rsid w:val="00593F56"/>
    <w:rsid w:val="00593FCD"/>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10E"/>
    <w:rsid w:val="005A1298"/>
    <w:rsid w:val="005A1672"/>
    <w:rsid w:val="005A1E58"/>
    <w:rsid w:val="005A1F6B"/>
    <w:rsid w:val="005A2105"/>
    <w:rsid w:val="005A23AC"/>
    <w:rsid w:val="005A2439"/>
    <w:rsid w:val="005A25CC"/>
    <w:rsid w:val="005A2828"/>
    <w:rsid w:val="005A2B67"/>
    <w:rsid w:val="005A2F72"/>
    <w:rsid w:val="005A3463"/>
    <w:rsid w:val="005A3754"/>
    <w:rsid w:val="005A3A1D"/>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BE"/>
    <w:rsid w:val="005B11D1"/>
    <w:rsid w:val="005B1499"/>
    <w:rsid w:val="005B19FE"/>
    <w:rsid w:val="005B1A29"/>
    <w:rsid w:val="005B1BE4"/>
    <w:rsid w:val="005B1C11"/>
    <w:rsid w:val="005B1C45"/>
    <w:rsid w:val="005B1CA9"/>
    <w:rsid w:val="005B1D77"/>
    <w:rsid w:val="005B1E47"/>
    <w:rsid w:val="005B1EE7"/>
    <w:rsid w:val="005B2091"/>
    <w:rsid w:val="005B25EF"/>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564"/>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2FA"/>
    <w:rsid w:val="005C555D"/>
    <w:rsid w:val="005C5665"/>
    <w:rsid w:val="005C5B17"/>
    <w:rsid w:val="005C5BA8"/>
    <w:rsid w:val="005C638E"/>
    <w:rsid w:val="005C6417"/>
    <w:rsid w:val="005C6796"/>
    <w:rsid w:val="005C6FA8"/>
    <w:rsid w:val="005C757F"/>
    <w:rsid w:val="005C79AC"/>
    <w:rsid w:val="005C7A4E"/>
    <w:rsid w:val="005D01EC"/>
    <w:rsid w:val="005D029D"/>
    <w:rsid w:val="005D0412"/>
    <w:rsid w:val="005D0D99"/>
    <w:rsid w:val="005D0FFE"/>
    <w:rsid w:val="005D1384"/>
    <w:rsid w:val="005D18DA"/>
    <w:rsid w:val="005D1914"/>
    <w:rsid w:val="005D1BA6"/>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04B"/>
    <w:rsid w:val="005D52DF"/>
    <w:rsid w:val="005D59DE"/>
    <w:rsid w:val="005D5A66"/>
    <w:rsid w:val="005D5BC4"/>
    <w:rsid w:val="005D5C8D"/>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233"/>
    <w:rsid w:val="005E355B"/>
    <w:rsid w:val="005E359F"/>
    <w:rsid w:val="005E35D2"/>
    <w:rsid w:val="005E38C2"/>
    <w:rsid w:val="005E3988"/>
    <w:rsid w:val="005E3BB4"/>
    <w:rsid w:val="005E3C45"/>
    <w:rsid w:val="005E3E0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B09"/>
    <w:rsid w:val="005E6FCF"/>
    <w:rsid w:val="005E730C"/>
    <w:rsid w:val="005E7683"/>
    <w:rsid w:val="005E788F"/>
    <w:rsid w:val="005E792C"/>
    <w:rsid w:val="005E7F36"/>
    <w:rsid w:val="005F059D"/>
    <w:rsid w:val="005F0B57"/>
    <w:rsid w:val="005F1450"/>
    <w:rsid w:val="005F1709"/>
    <w:rsid w:val="005F1820"/>
    <w:rsid w:val="005F1880"/>
    <w:rsid w:val="005F1EB7"/>
    <w:rsid w:val="005F2030"/>
    <w:rsid w:val="005F22D5"/>
    <w:rsid w:val="005F239D"/>
    <w:rsid w:val="005F2469"/>
    <w:rsid w:val="005F25F4"/>
    <w:rsid w:val="005F26CD"/>
    <w:rsid w:val="005F27AD"/>
    <w:rsid w:val="005F2993"/>
    <w:rsid w:val="005F2A10"/>
    <w:rsid w:val="005F2A3D"/>
    <w:rsid w:val="005F2B23"/>
    <w:rsid w:val="005F2DD2"/>
    <w:rsid w:val="005F31CC"/>
    <w:rsid w:val="005F42AA"/>
    <w:rsid w:val="005F43DE"/>
    <w:rsid w:val="005F480A"/>
    <w:rsid w:val="005F483F"/>
    <w:rsid w:val="005F4853"/>
    <w:rsid w:val="005F4AF2"/>
    <w:rsid w:val="005F4C51"/>
    <w:rsid w:val="005F4E56"/>
    <w:rsid w:val="005F52E9"/>
    <w:rsid w:val="005F53E9"/>
    <w:rsid w:val="005F5ADC"/>
    <w:rsid w:val="005F5BB1"/>
    <w:rsid w:val="005F605F"/>
    <w:rsid w:val="005F6241"/>
    <w:rsid w:val="005F6E71"/>
    <w:rsid w:val="005F6F82"/>
    <w:rsid w:val="005F747D"/>
    <w:rsid w:val="005F7725"/>
    <w:rsid w:val="005F786A"/>
    <w:rsid w:val="005F7932"/>
    <w:rsid w:val="005F7A30"/>
    <w:rsid w:val="005F7DA9"/>
    <w:rsid w:val="005F7F24"/>
    <w:rsid w:val="00600002"/>
    <w:rsid w:val="0060025E"/>
    <w:rsid w:val="00600A0D"/>
    <w:rsid w:val="00600CCE"/>
    <w:rsid w:val="00600D56"/>
    <w:rsid w:val="00600FA7"/>
    <w:rsid w:val="006010E2"/>
    <w:rsid w:val="006016F0"/>
    <w:rsid w:val="00601BE8"/>
    <w:rsid w:val="00601CD9"/>
    <w:rsid w:val="00601DE8"/>
    <w:rsid w:val="006022AA"/>
    <w:rsid w:val="006023CC"/>
    <w:rsid w:val="00602502"/>
    <w:rsid w:val="00602B62"/>
    <w:rsid w:val="00602C50"/>
    <w:rsid w:val="00602D0E"/>
    <w:rsid w:val="00602F7B"/>
    <w:rsid w:val="00602FDA"/>
    <w:rsid w:val="0060303B"/>
    <w:rsid w:val="00603070"/>
    <w:rsid w:val="00603490"/>
    <w:rsid w:val="00603A32"/>
    <w:rsid w:val="00604056"/>
    <w:rsid w:val="00604178"/>
    <w:rsid w:val="006041AA"/>
    <w:rsid w:val="00604A83"/>
    <w:rsid w:val="00604C74"/>
    <w:rsid w:val="00604CAC"/>
    <w:rsid w:val="00605057"/>
    <w:rsid w:val="006053B2"/>
    <w:rsid w:val="00605521"/>
    <w:rsid w:val="006055D2"/>
    <w:rsid w:val="0060569F"/>
    <w:rsid w:val="0060573C"/>
    <w:rsid w:val="00605765"/>
    <w:rsid w:val="00605808"/>
    <w:rsid w:val="006058EC"/>
    <w:rsid w:val="006058F0"/>
    <w:rsid w:val="00605986"/>
    <w:rsid w:val="00605A2B"/>
    <w:rsid w:val="00605D39"/>
    <w:rsid w:val="006060DA"/>
    <w:rsid w:val="0060618E"/>
    <w:rsid w:val="006066C4"/>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0E52"/>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3CB5"/>
    <w:rsid w:val="006144D8"/>
    <w:rsid w:val="0061487E"/>
    <w:rsid w:val="0061499A"/>
    <w:rsid w:val="00614A54"/>
    <w:rsid w:val="00614AA0"/>
    <w:rsid w:val="00614B6C"/>
    <w:rsid w:val="00614F59"/>
    <w:rsid w:val="00614F84"/>
    <w:rsid w:val="006154E1"/>
    <w:rsid w:val="0061558A"/>
    <w:rsid w:val="0061576C"/>
    <w:rsid w:val="00615B92"/>
    <w:rsid w:val="00615CE8"/>
    <w:rsid w:val="00615E6C"/>
    <w:rsid w:val="006169A1"/>
    <w:rsid w:val="00616F36"/>
    <w:rsid w:val="00617210"/>
    <w:rsid w:val="006172D4"/>
    <w:rsid w:val="006176CF"/>
    <w:rsid w:val="00617A2D"/>
    <w:rsid w:val="00617D09"/>
    <w:rsid w:val="00617EEA"/>
    <w:rsid w:val="00620133"/>
    <w:rsid w:val="006201C2"/>
    <w:rsid w:val="006209AF"/>
    <w:rsid w:val="006209B5"/>
    <w:rsid w:val="00620B6B"/>
    <w:rsid w:val="00620D24"/>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5F4"/>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4E84"/>
    <w:rsid w:val="00635416"/>
    <w:rsid w:val="006354B2"/>
    <w:rsid w:val="00635589"/>
    <w:rsid w:val="00635645"/>
    <w:rsid w:val="006356E7"/>
    <w:rsid w:val="006368B6"/>
    <w:rsid w:val="006368EA"/>
    <w:rsid w:val="00636A39"/>
    <w:rsid w:val="00636BF9"/>
    <w:rsid w:val="00636D54"/>
    <w:rsid w:val="00637073"/>
    <w:rsid w:val="00637214"/>
    <w:rsid w:val="006374AD"/>
    <w:rsid w:val="00637871"/>
    <w:rsid w:val="006379D3"/>
    <w:rsid w:val="006379EB"/>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D4"/>
    <w:rsid w:val="006450E2"/>
    <w:rsid w:val="006452A3"/>
    <w:rsid w:val="006452C7"/>
    <w:rsid w:val="00645815"/>
    <w:rsid w:val="00645B62"/>
    <w:rsid w:val="0064646A"/>
    <w:rsid w:val="00646966"/>
    <w:rsid w:val="00646C93"/>
    <w:rsid w:val="00646CB0"/>
    <w:rsid w:val="00646DA9"/>
    <w:rsid w:val="00647065"/>
    <w:rsid w:val="0064786C"/>
    <w:rsid w:val="00647B09"/>
    <w:rsid w:val="00647BE3"/>
    <w:rsid w:val="00647D94"/>
    <w:rsid w:val="00647EA0"/>
    <w:rsid w:val="006507D0"/>
    <w:rsid w:val="00650A2A"/>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8E"/>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97D"/>
    <w:rsid w:val="00660CED"/>
    <w:rsid w:val="0066103B"/>
    <w:rsid w:val="00661467"/>
    <w:rsid w:val="00661710"/>
    <w:rsid w:val="00661B67"/>
    <w:rsid w:val="00661C5F"/>
    <w:rsid w:val="00661EFA"/>
    <w:rsid w:val="00662431"/>
    <w:rsid w:val="00662603"/>
    <w:rsid w:val="006628E9"/>
    <w:rsid w:val="00662F07"/>
    <w:rsid w:val="0066373F"/>
    <w:rsid w:val="006638B8"/>
    <w:rsid w:val="00663DC8"/>
    <w:rsid w:val="00663F0D"/>
    <w:rsid w:val="0066409A"/>
    <w:rsid w:val="00664370"/>
    <w:rsid w:val="00664986"/>
    <w:rsid w:val="006649A8"/>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3C5"/>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5DBE"/>
    <w:rsid w:val="006761DE"/>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28A"/>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4B"/>
    <w:rsid w:val="006913C3"/>
    <w:rsid w:val="00691495"/>
    <w:rsid w:val="0069174B"/>
    <w:rsid w:val="0069180A"/>
    <w:rsid w:val="00691D07"/>
    <w:rsid w:val="00691EC4"/>
    <w:rsid w:val="0069208A"/>
    <w:rsid w:val="00692223"/>
    <w:rsid w:val="006924CE"/>
    <w:rsid w:val="006926D9"/>
    <w:rsid w:val="0069276D"/>
    <w:rsid w:val="006928E0"/>
    <w:rsid w:val="00692B21"/>
    <w:rsid w:val="00692EB2"/>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5B4"/>
    <w:rsid w:val="0069588C"/>
    <w:rsid w:val="006958FC"/>
    <w:rsid w:val="00695EA7"/>
    <w:rsid w:val="006962E3"/>
    <w:rsid w:val="0069681A"/>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52"/>
    <w:rsid w:val="006A249E"/>
    <w:rsid w:val="006A2615"/>
    <w:rsid w:val="006A29EF"/>
    <w:rsid w:val="006A2A11"/>
    <w:rsid w:val="006A2B43"/>
    <w:rsid w:val="006A385C"/>
    <w:rsid w:val="006A389F"/>
    <w:rsid w:val="006A3903"/>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01"/>
    <w:rsid w:val="006B38BC"/>
    <w:rsid w:val="006B38FC"/>
    <w:rsid w:val="006B3A79"/>
    <w:rsid w:val="006B3B5F"/>
    <w:rsid w:val="006B3C73"/>
    <w:rsid w:val="006B3D7B"/>
    <w:rsid w:val="006B3E9C"/>
    <w:rsid w:val="006B3EDB"/>
    <w:rsid w:val="006B40A0"/>
    <w:rsid w:val="006B4A74"/>
    <w:rsid w:val="006B4BFA"/>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0A2"/>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45F"/>
    <w:rsid w:val="006C5780"/>
    <w:rsid w:val="006C5D51"/>
    <w:rsid w:val="006C60C1"/>
    <w:rsid w:val="006C62B8"/>
    <w:rsid w:val="006C6508"/>
    <w:rsid w:val="006C6661"/>
    <w:rsid w:val="006C669F"/>
    <w:rsid w:val="006C66A0"/>
    <w:rsid w:val="006C6927"/>
    <w:rsid w:val="006C6C17"/>
    <w:rsid w:val="006C6C59"/>
    <w:rsid w:val="006C6C96"/>
    <w:rsid w:val="006C738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727"/>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749"/>
    <w:rsid w:val="006D4F84"/>
    <w:rsid w:val="006D54AC"/>
    <w:rsid w:val="006D54E6"/>
    <w:rsid w:val="006D5523"/>
    <w:rsid w:val="006D56B9"/>
    <w:rsid w:val="006D5A7E"/>
    <w:rsid w:val="006D5BF2"/>
    <w:rsid w:val="006D5CB1"/>
    <w:rsid w:val="006D5EF7"/>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B87"/>
    <w:rsid w:val="006E6F4C"/>
    <w:rsid w:val="006E71DD"/>
    <w:rsid w:val="006E7520"/>
    <w:rsid w:val="006E7531"/>
    <w:rsid w:val="006E79E1"/>
    <w:rsid w:val="006E7A7F"/>
    <w:rsid w:val="006E7D16"/>
    <w:rsid w:val="006F010C"/>
    <w:rsid w:val="006F06A2"/>
    <w:rsid w:val="006F0E19"/>
    <w:rsid w:val="006F0E8E"/>
    <w:rsid w:val="006F0EEA"/>
    <w:rsid w:val="006F0FCE"/>
    <w:rsid w:val="006F10B8"/>
    <w:rsid w:val="006F1473"/>
    <w:rsid w:val="006F172B"/>
    <w:rsid w:val="006F1804"/>
    <w:rsid w:val="006F2242"/>
    <w:rsid w:val="006F22D0"/>
    <w:rsid w:val="006F2485"/>
    <w:rsid w:val="006F24A7"/>
    <w:rsid w:val="006F2626"/>
    <w:rsid w:val="006F27E7"/>
    <w:rsid w:val="006F2BAD"/>
    <w:rsid w:val="006F2CD0"/>
    <w:rsid w:val="006F2DA5"/>
    <w:rsid w:val="006F3920"/>
    <w:rsid w:val="006F3982"/>
    <w:rsid w:val="006F399E"/>
    <w:rsid w:val="006F39F4"/>
    <w:rsid w:val="006F3BA6"/>
    <w:rsid w:val="006F3DD4"/>
    <w:rsid w:val="006F3E1C"/>
    <w:rsid w:val="006F4299"/>
    <w:rsid w:val="006F44B4"/>
    <w:rsid w:val="006F48F4"/>
    <w:rsid w:val="006F4BFE"/>
    <w:rsid w:val="006F52FE"/>
    <w:rsid w:val="006F542D"/>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AC"/>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6C"/>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728"/>
    <w:rsid w:val="00711BA0"/>
    <w:rsid w:val="0071213A"/>
    <w:rsid w:val="0071259C"/>
    <w:rsid w:val="00712AD0"/>
    <w:rsid w:val="00712FF4"/>
    <w:rsid w:val="0071352D"/>
    <w:rsid w:val="00713766"/>
    <w:rsid w:val="007139A2"/>
    <w:rsid w:val="00713B3A"/>
    <w:rsid w:val="00714116"/>
    <w:rsid w:val="00714756"/>
    <w:rsid w:val="00714795"/>
    <w:rsid w:val="0071481D"/>
    <w:rsid w:val="007149B5"/>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A07"/>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033"/>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DCE"/>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E9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2E4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B33"/>
    <w:rsid w:val="007600E4"/>
    <w:rsid w:val="007602D7"/>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C16"/>
    <w:rsid w:val="0076505D"/>
    <w:rsid w:val="007657EE"/>
    <w:rsid w:val="0076585E"/>
    <w:rsid w:val="007659D4"/>
    <w:rsid w:val="00765AD2"/>
    <w:rsid w:val="0076622B"/>
    <w:rsid w:val="00766365"/>
    <w:rsid w:val="00766394"/>
    <w:rsid w:val="00766633"/>
    <w:rsid w:val="0076668B"/>
    <w:rsid w:val="00766941"/>
    <w:rsid w:val="00766E06"/>
    <w:rsid w:val="00767489"/>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DD7"/>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35"/>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15E"/>
    <w:rsid w:val="007832D0"/>
    <w:rsid w:val="007834F7"/>
    <w:rsid w:val="00783650"/>
    <w:rsid w:val="0078379E"/>
    <w:rsid w:val="00783D44"/>
    <w:rsid w:val="007840DC"/>
    <w:rsid w:val="007844A1"/>
    <w:rsid w:val="00784A86"/>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44"/>
    <w:rsid w:val="00791FBF"/>
    <w:rsid w:val="00791FDD"/>
    <w:rsid w:val="0079248E"/>
    <w:rsid w:val="00792515"/>
    <w:rsid w:val="007925D7"/>
    <w:rsid w:val="00792649"/>
    <w:rsid w:val="00792796"/>
    <w:rsid w:val="00792993"/>
    <w:rsid w:val="00792CA1"/>
    <w:rsid w:val="00792D5C"/>
    <w:rsid w:val="00792F5F"/>
    <w:rsid w:val="00792FFC"/>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DDB"/>
    <w:rsid w:val="00795E37"/>
    <w:rsid w:val="00796048"/>
    <w:rsid w:val="00796316"/>
    <w:rsid w:val="00796430"/>
    <w:rsid w:val="007967CA"/>
    <w:rsid w:val="00796B4A"/>
    <w:rsid w:val="00796CA4"/>
    <w:rsid w:val="007972F4"/>
    <w:rsid w:val="007977D0"/>
    <w:rsid w:val="00797E98"/>
    <w:rsid w:val="007A0117"/>
    <w:rsid w:val="007A024B"/>
    <w:rsid w:val="007A02A1"/>
    <w:rsid w:val="007A06A1"/>
    <w:rsid w:val="007A0867"/>
    <w:rsid w:val="007A0C73"/>
    <w:rsid w:val="007A1066"/>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1F"/>
    <w:rsid w:val="007A412D"/>
    <w:rsid w:val="007A48F5"/>
    <w:rsid w:val="007A4C74"/>
    <w:rsid w:val="007A4CAD"/>
    <w:rsid w:val="007A4DA7"/>
    <w:rsid w:val="007A4F25"/>
    <w:rsid w:val="007A5321"/>
    <w:rsid w:val="007A5552"/>
    <w:rsid w:val="007A5A5B"/>
    <w:rsid w:val="007A5C9D"/>
    <w:rsid w:val="007A5FAA"/>
    <w:rsid w:val="007A63FF"/>
    <w:rsid w:val="007A641A"/>
    <w:rsid w:val="007A649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75D"/>
    <w:rsid w:val="007B08AD"/>
    <w:rsid w:val="007B09B6"/>
    <w:rsid w:val="007B0D09"/>
    <w:rsid w:val="007B0E96"/>
    <w:rsid w:val="007B1653"/>
    <w:rsid w:val="007B1890"/>
    <w:rsid w:val="007B1C78"/>
    <w:rsid w:val="007B1FDB"/>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02C"/>
    <w:rsid w:val="007B512E"/>
    <w:rsid w:val="007B553E"/>
    <w:rsid w:val="007B5745"/>
    <w:rsid w:val="007B57D9"/>
    <w:rsid w:val="007B5A4D"/>
    <w:rsid w:val="007B5BD7"/>
    <w:rsid w:val="007B5F38"/>
    <w:rsid w:val="007B62AC"/>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3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F17"/>
    <w:rsid w:val="007C7EAB"/>
    <w:rsid w:val="007C7EE6"/>
    <w:rsid w:val="007D0395"/>
    <w:rsid w:val="007D04EA"/>
    <w:rsid w:val="007D0C49"/>
    <w:rsid w:val="007D0CFB"/>
    <w:rsid w:val="007D0EC7"/>
    <w:rsid w:val="007D1325"/>
    <w:rsid w:val="007D13B1"/>
    <w:rsid w:val="007D1764"/>
    <w:rsid w:val="007D1DD3"/>
    <w:rsid w:val="007D1EA0"/>
    <w:rsid w:val="007D1F4E"/>
    <w:rsid w:val="007D20CF"/>
    <w:rsid w:val="007D240E"/>
    <w:rsid w:val="007D2993"/>
    <w:rsid w:val="007D2BF9"/>
    <w:rsid w:val="007D309B"/>
    <w:rsid w:val="007D30D3"/>
    <w:rsid w:val="007D3125"/>
    <w:rsid w:val="007D312C"/>
    <w:rsid w:val="007D339E"/>
    <w:rsid w:val="007D3418"/>
    <w:rsid w:val="007D3821"/>
    <w:rsid w:val="007D392B"/>
    <w:rsid w:val="007D39B0"/>
    <w:rsid w:val="007D3C1A"/>
    <w:rsid w:val="007D3DB5"/>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6C"/>
    <w:rsid w:val="007D7474"/>
    <w:rsid w:val="007D74C6"/>
    <w:rsid w:val="007D7547"/>
    <w:rsid w:val="007D7852"/>
    <w:rsid w:val="007E0457"/>
    <w:rsid w:val="007E087C"/>
    <w:rsid w:val="007E151B"/>
    <w:rsid w:val="007E15BF"/>
    <w:rsid w:val="007E1642"/>
    <w:rsid w:val="007E16C0"/>
    <w:rsid w:val="007E17FD"/>
    <w:rsid w:val="007E1DC7"/>
    <w:rsid w:val="007E2327"/>
    <w:rsid w:val="007E24F3"/>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1AB"/>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26"/>
    <w:rsid w:val="007F1D3F"/>
    <w:rsid w:val="007F1D90"/>
    <w:rsid w:val="007F268E"/>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08C"/>
    <w:rsid w:val="008012CE"/>
    <w:rsid w:val="008012FC"/>
    <w:rsid w:val="008014A2"/>
    <w:rsid w:val="0080168E"/>
    <w:rsid w:val="008016F4"/>
    <w:rsid w:val="00801AE5"/>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0A6"/>
    <w:rsid w:val="00811400"/>
    <w:rsid w:val="0081154A"/>
    <w:rsid w:val="00811A67"/>
    <w:rsid w:val="00812132"/>
    <w:rsid w:val="00812AE4"/>
    <w:rsid w:val="00812EE1"/>
    <w:rsid w:val="0081301F"/>
    <w:rsid w:val="008138D1"/>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7D41"/>
    <w:rsid w:val="00820053"/>
    <w:rsid w:val="00820171"/>
    <w:rsid w:val="00820250"/>
    <w:rsid w:val="008202A1"/>
    <w:rsid w:val="00820A7A"/>
    <w:rsid w:val="00820F3D"/>
    <w:rsid w:val="0082151E"/>
    <w:rsid w:val="008225ED"/>
    <w:rsid w:val="00822733"/>
    <w:rsid w:val="0082289D"/>
    <w:rsid w:val="00822912"/>
    <w:rsid w:val="00822AE8"/>
    <w:rsid w:val="00822DCF"/>
    <w:rsid w:val="00823056"/>
    <w:rsid w:val="008231DE"/>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62"/>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1FD1"/>
    <w:rsid w:val="0084215F"/>
    <w:rsid w:val="00842FC5"/>
    <w:rsid w:val="008433F7"/>
    <w:rsid w:val="0084351E"/>
    <w:rsid w:val="008436A2"/>
    <w:rsid w:val="0084381E"/>
    <w:rsid w:val="008438B3"/>
    <w:rsid w:val="008439B1"/>
    <w:rsid w:val="00843B95"/>
    <w:rsid w:val="00844558"/>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889"/>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664"/>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5CD"/>
    <w:rsid w:val="0086263E"/>
    <w:rsid w:val="008629E3"/>
    <w:rsid w:val="00862A39"/>
    <w:rsid w:val="00862B76"/>
    <w:rsid w:val="00862BB0"/>
    <w:rsid w:val="00862DEB"/>
    <w:rsid w:val="00862E43"/>
    <w:rsid w:val="00862E8C"/>
    <w:rsid w:val="00862F07"/>
    <w:rsid w:val="00863069"/>
    <w:rsid w:val="00863473"/>
    <w:rsid w:val="00863637"/>
    <w:rsid w:val="00863649"/>
    <w:rsid w:val="00863E27"/>
    <w:rsid w:val="00864152"/>
    <w:rsid w:val="00864218"/>
    <w:rsid w:val="00864222"/>
    <w:rsid w:val="00864289"/>
    <w:rsid w:val="008644CE"/>
    <w:rsid w:val="0086468F"/>
    <w:rsid w:val="00865371"/>
    <w:rsid w:val="008655E6"/>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C09"/>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4E"/>
    <w:rsid w:val="008825E4"/>
    <w:rsid w:val="00882995"/>
    <w:rsid w:val="00883112"/>
    <w:rsid w:val="008832EE"/>
    <w:rsid w:val="00883A17"/>
    <w:rsid w:val="0088486A"/>
    <w:rsid w:val="008849FE"/>
    <w:rsid w:val="00884CD3"/>
    <w:rsid w:val="00884DF1"/>
    <w:rsid w:val="00885150"/>
    <w:rsid w:val="008851DD"/>
    <w:rsid w:val="008854C1"/>
    <w:rsid w:val="00885516"/>
    <w:rsid w:val="00885728"/>
    <w:rsid w:val="00885FA1"/>
    <w:rsid w:val="00885FE8"/>
    <w:rsid w:val="00886383"/>
    <w:rsid w:val="008863C5"/>
    <w:rsid w:val="00886599"/>
    <w:rsid w:val="00886890"/>
    <w:rsid w:val="00886B2E"/>
    <w:rsid w:val="00886BA3"/>
    <w:rsid w:val="00886EC4"/>
    <w:rsid w:val="008872F0"/>
    <w:rsid w:val="00887EB1"/>
    <w:rsid w:val="00887FF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15"/>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41"/>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364"/>
    <w:rsid w:val="008A5464"/>
    <w:rsid w:val="008A59CA"/>
    <w:rsid w:val="008A5ED6"/>
    <w:rsid w:val="008A5F4B"/>
    <w:rsid w:val="008A60D5"/>
    <w:rsid w:val="008A613B"/>
    <w:rsid w:val="008A6336"/>
    <w:rsid w:val="008A676F"/>
    <w:rsid w:val="008A6E3E"/>
    <w:rsid w:val="008A701B"/>
    <w:rsid w:val="008A71CE"/>
    <w:rsid w:val="008A74ED"/>
    <w:rsid w:val="008A76D0"/>
    <w:rsid w:val="008A78CF"/>
    <w:rsid w:val="008A79FB"/>
    <w:rsid w:val="008A7A02"/>
    <w:rsid w:val="008A7AA6"/>
    <w:rsid w:val="008B0043"/>
    <w:rsid w:val="008B00DD"/>
    <w:rsid w:val="008B054C"/>
    <w:rsid w:val="008B0843"/>
    <w:rsid w:val="008B08D4"/>
    <w:rsid w:val="008B093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CE"/>
    <w:rsid w:val="008B75F6"/>
    <w:rsid w:val="008B7EEA"/>
    <w:rsid w:val="008C0181"/>
    <w:rsid w:val="008C0592"/>
    <w:rsid w:val="008C0778"/>
    <w:rsid w:val="008C0910"/>
    <w:rsid w:val="008C1137"/>
    <w:rsid w:val="008C11B6"/>
    <w:rsid w:val="008C1203"/>
    <w:rsid w:val="008C156B"/>
    <w:rsid w:val="008C17BD"/>
    <w:rsid w:val="008C1D0D"/>
    <w:rsid w:val="008C1E63"/>
    <w:rsid w:val="008C24C6"/>
    <w:rsid w:val="008C2506"/>
    <w:rsid w:val="008C2A51"/>
    <w:rsid w:val="008C2F29"/>
    <w:rsid w:val="008C314E"/>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C7CD0"/>
    <w:rsid w:val="008D0405"/>
    <w:rsid w:val="008D056D"/>
    <w:rsid w:val="008D0765"/>
    <w:rsid w:val="008D0CA8"/>
    <w:rsid w:val="008D0D17"/>
    <w:rsid w:val="008D0FFE"/>
    <w:rsid w:val="008D11E9"/>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1A"/>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C8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3E9"/>
    <w:rsid w:val="008E6446"/>
    <w:rsid w:val="008E663D"/>
    <w:rsid w:val="008E66CD"/>
    <w:rsid w:val="008E6DFB"/>
    <w:rsid w:val="008E713E"/>
    <w:rsid w:val="008E731E"/>
    <w:rsid w:val="008E788D"/>
    <w:rsid w:val="008E7933"/>
    <w:rsid w:val="008E793E"/>
    <w:rsid w:val="008E7AFA"/>
    <w:rsid w:val="008E7BEF"/>
    <w:rsid w:val="008E7CD9"/>
    <w:rsid w:val="008E7D8C"/>
    <w:rsid w:val="008F0383"/>
    <w:rsid w:val="008F078D"/>
    <w:rsid w:val="008F0D02"/>
    <w:rsid w:val="008F11BA"/>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A15"/>
    <w:rsid w:val="008F6FBE"/>
    <w:rsid w:val="008F707A"/>
    <w:rsid w:val="008F7220"/>
    <w:rsid w:val="008F76CD"/>
    <w:rsid w:val="008F780B"/>
    <w:rsid w:val="0090018D"/>
    <w:rsid w:val="00900484"/>
    <w:rsid w:val="00900509"/>
    <w:rsid w:val="00900B75"/>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6FE"/>
    <w:rsid w:val="00907AF9"/>
    <w:rsid w:val="00907D09"/>
    <w:rsid w:val="0091021C"/>
    <w:rsid w:val="00910564"/>
    <w:rsid w:val="009107E2"/>
    <w:rsid w:val="0091086B"/>
    <w:rsid w:val="00910A68"/>
    <w:rsid w:val="00910B85"/>
    <w:rsid w:val="00910BA3"/>
    <w:rsid w:val="00910EF9"/>
    <w:rsid w:val="00911087"/>
    <w:rsid w:val="009110EE"/>
    <w:rsid w:val="009111FE"/>
    <w:rsid w:val="0091159A"/>
    <w:rsid w:val="0091183E"/>
    <w:rsid w:val="00911903"/>
    <w:rsid w:val="00911E6B"/>
    <w:rsid w:val="00912078"/>
    <w:rsid w:val="009124FD"/>
    <w:rsid w:val="00912644"/>
    <w:rsid w:val="00912BCB"/>
    <w:rsid w:val="00912D7E"/>
    <w:rsid w:val="00912D8E"/>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6DB8"/>
    <w:rsid w:val="00917575"/>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E40"/>
    <w:rsid w:val="009260F0"/>
    <w:rsid w:val="009261A1"/>
    <w:rsid w:val="00926205"/>
    <w:rsid w:val="009264ED"/>
    <w:rsid w:val="00926890"/>
    <w:rsid w:val="00926B3A"/>
    <w:rsid w:val="00926BE4"/>
    <w:rsid w:val="00926CF4"/>
    <w:rsid w:val="00926D9E"/>
    <w:rsid w:val="00927000"/>
    <w:rsid w:val="00927509"/>
    <w:rsid w:val="00927B70"/>
    <w:rsid w:val="00927D04"/>
    <w:rsid w:val="00927D6B"/>
    <w:rsid w:val="00927EAC"/>
    <w:rsid w:val="00927EEA"/>
    <w:rsid w:val="009304CE"/>
    <w:rsid w:val="0093060B"/>
    <w:rsid w:val="009306D4"/>
    <w:rsid w:val="009306D7"/>
    <w:rsid w:val="00930EAE"/>
    <w:rsid w:val="0093133B"/>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3FDF"/>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F60"/>
    <w:rsid w:val="00937EE5"/>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5A3D"/>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4F"/>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8A9"/>
    <w:rsid w:val="00956036"/>
    <w:rsid w:val="0095613D"/>
    <w:rsid w:val="0095633B"/>
    <w:rsid w:val="009563E0"/>
    <w:rsid w:val="00956645"/>
    <w:rsid w:val="009567C8"/>
    <w:rsid w:val="009568CA"/>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11"/>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24"/>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93"/>
    <w:rsid w:val="009758CE"/>
    <w:rsid w:val="009758E7"/>
    <w:rsid w:val="00975D78"/>
    <w:rsid w:val="00975E26"/>
    <w:rsid w:val="00975E3B"/>
    <w:rsid w:val="00975E79"/>
    <w:rsid w:val="00975F53"/>
    <w:rsid w:val="0097602D"/>
    <w:rsid w:val="009760FB"/>
    <w:rsid w:val="0097683C"/>
    <w:rsid w:val="009768EA"/>
    <w:rsid w:val="00976939"/>
    <w:rsid w:val="00976987"/>
    <w:rsid w:val="00976B28"/>
    <w:rsid w:val="00976B6A"/>
    <w:rsid w:val="00976D3E"/>
    <w:rsid w:val="009773E4"/>
    <w:rsid w:val="009775C8"/>
    <w:rsid w:val="0098032B"/>
    <w:rsid w:val="00980424"/>
    <w:rsid w:val="0098056F"/>
    <w:rsid w:val="00980C31"/>
    <w:rsid w:val="0098124C"/>
    <w:rsid w:val="009816AA"/>
    <w:rsid w:val="00981C78"/>
    <w:rsid w:val="00981D28"/>
    <w:rsid w:val="00981E3A"/>
    <w:rsid w:val="00982332"/>
    <w:rsid w:val="009827D4"/>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700"/>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DE9"/>
    <w:rsid w:val="00991F59"/>
    <w:rsid w:val="0099208A"/>
    <w:rsid w:val="009921F0"/>
    <w:rsid w:val="009923E9"/>
    <w:rsid w:val="009923EC"/>
    <w:rsid w:val="00992490"/>
    <w:rsid w:val="009926E0"/>
    <w:rsid w:val="0099272E"/>
    <w:rsid w:val="00992862"/>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243"/>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52A"/>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20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A8"/>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8F7"/>
    <w:rsid w:val="009C7976"/>
    <w:rsid w:val="009D00A8"/>
    <w:rsid w:val="009D00D1"/>
    <w:rsid w:val="009D083A"/>
    <w:rsid w:val="009D0B16"/>
    <w:rsid w:val="009D0E25"/>
    <w:rsid w:val="009D0E2E"/>
    <w:rsid w:val="009D10DB"/>
    <w:rsid w:val="009D1138"/>
    <w:rsid w:val="009D123E"/>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E80"/>
    <w:rsid w:val="009D3F28"/>
    <w:rsid w:val="009D408F"/>
    <w:rsid w:val="009D42FC"/>
    <w:rsid w:val="009D4637"/>
    <w:rsid w:val="009D4694"/>
    <w:rsid w:val="009D53FF"/>
    <w:rsid w:val="009D55B3"/>
    <w:rsid w:val="009D57A1"/>
    <w:rsid w:val="009D58F7"/>
    <w:rsid w:val="009D5C38"/>
    <w:rsid w:val="009D5D09"/>
    <w:rsid w:val="009D6BB1"/>
    <w:rsid w:val="009D6E1D"/>
    <w:rsid w:val="009D6E37"/>
    <w:rsid w:val="009D6EAB"/>
    <w:rsid w:val="009D6EF7"/>
    <w:rsid w:val="009D6FA3"/>
    <w:rsid w:val="009D7311"/>
    <w:rsid w:val="009D7995"/>
    <w:rsid w:val="009D7B80"/>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D0F"/>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6C"/>
    <w:rsid w:val="009F1CB5"/>
    <w:rsid w:val="009F1EBC"/>
    <w:rsid w:val="009F2105"/>
    <w:rsid w:val="009F213C"/>
    <w:rsid w:val="009F233D"/>
    <w:rsid w:val="009F2517"/>
    <w:rsid w:val="009F2690"/>
    <w:rsid w:val="009F2709"/>
    <w:rsid w:val="009F29E4"/>
    <w:rsid w:val="009F29F8"/>
    <w:rsid w:val="009F2DA5"/>
    <w:rsid w:val="009F3E8E"/>
    <w:rsid w:val="009F4215"/>
    <w:rsid w:val="009F4446"/>
    <w:rsid w:val="009F44C6"/>
    <w:rsid w:val="009F484D"/>
    <w:rsid w:val="009F48B9"/>
    <w:rsid w:val="009F4A87"/>
    <w:rsid w:val="009F4C91"/>
    <w:rsid w:val="009F4DD1"/>
    <w:rsid w:val="009F4E1F"/>
    <w:rsid w:val="009F53A4"/>
    <w:rsid w:val="009F53E7"/>
    <w:rsid w:val="009F5699"/>
    <w:rsid w:val="009F570B"/>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865"/>
    <w:rsid w:val="00A00AC2"/>
    <w:rsid w:val="00A00B00"/>
    <w:rsid w:val="00A00C0E"/>
    <w:rsid w:val="00A00F31"/>
    <w:rsid w:val="00A01923"/>
    <w:rsid w:val="00A01931"/>
    <w:rsid w:val="00A01984"/>
    <w:rsid w:val="00A01998"/>
    <w:rsid w:val="00A01B7D"/>
    <w:rsid w:val="00A01BE0"/>
    <w:rsid w:val="00A02387"/>
    <w:rsid w:val="00A024A5"/>
    <w:rsid w:val="00A02652"/>
    <w:rsid w:val="00A027F5"/>
    <w:rsid w:val="00A02B9D"/>
    <w:rsid w:val="00A02D6A"/>
    <w:rsid w:val="00A032CA"/>
    <w:rsid w:val="00A039EE"/>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AD7"/>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7D"/>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783"/>
    <w:rsid w:val="00A239A3"/>
    <w:rsid w:val="00A23F30"/>
    <w:rsid w:val="00A23FF1"/>
    <w:rsid w:val="00A24086"/>
    <w:rsid w:val="00A241CC"/>
    <w:rsid w:val="00A248F9"/>
    <w:rsid w:val="00A24947"/>
    <w:rsid w:val="00A24990"/>
    <w:rsid w:val="00A24A9F"/>
    <w:rsid w:val="00A24F3D"/>
    <w:rsid w:val="00A253D6"/>
    <w:rsid w:val="00A2565B"/>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9B9"/>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AA"/>
    <w:rsid w:val="00A466CC"/>
    <w:rsid w:val="00A47459"/>
    <w:rsid w:val="00A475A3"/>
    <w:rsid w:val="00A475EC"/>
    <w:rsid w:val="00A47B8A"/>
    <w:rsid w:val="00A47EA4"/>
    <w:rsid w:val="00A47FCB"/>
    <w:rsid w:val="00A50091"/>
    <w:rsid w:val="00A50327"/>
    <w:rsid w:val="00A509E0"/>
    <w:rsid w:val="00A50ACC"/>
    <w:rsid w:val="00A50B9F"/>
    <w:rsid w:val="00A50CAE"/>
    <w:rsid w:val="00A50D3F"/>
    <w:rsid w:val="00A50D75"/>
    <w:rsid w:val="00A5176A"/>
    <w:rsid w:val="00A51972"/>
    <w:rsid w:val="00A51989"/>
    <w:rsid w:val="00A51CE0"/>
    <w:rsid w:val="00A523AB"/>
    <w:rsid w:val="00A52550"/>
    <w:rsid w:val="00A52851"/>
    <w:rsid w:val="00A52A92"/>
    <w:rsid w:val="00A52EB2"/>
    <w:rsid w:val="00A5304B"/>
    <w:rsid w:val="00A53762"/>
    <w:rsid w:val="00A5386D"/>
    <w:rsid w:val="00A5402B"/>
    <w:rsid w:val="00A541BA"/>
    <w:rsid w:val="00A541CF"/>
    <w:rsid w:val="00A54620"/>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2"/>
    <w:rsid w:val="00A60FAE"/>
    <w:rsid w:val="00A62A47"/>
    <w:rsid w:val="00A62CF3"/>
    <w:rsid w:val="00A63D27"/>
    <w:rsid w:val="00A6401D"/>
    <w:rsid w:val="00A64510"/>
    <w:rsid w:val="00A645FB"/>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D0F"/>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B0"/>
    <w:rsid w:val="00A736E8"/>
    <w:rsid w:val="00A73F45"/>
    <w:rsid w:val="00A740FD"/>
    <w:rsid w:val="00A7428A"/>
    <w:rsid w:val="00A742A4"/>
    <w:rsid w:val="00A745AF"/>
    <w:rsid w:val="00A749B7"/>
    <w:rsid w:val="00A74A44"/>
    <w:rsid w:val="00A74E07"/>
    <w:rsid w:val="00A74F88"/>
    <w:rsid w:val="00A74FA6"/>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1"/>
    <w:rsid w:val="00A91343"/>
    <w:rsid w:val="00A91390"/>
    <w:rsid w:val="00A916F1"/>
    <w:rsid w:val="00A91DB5"/>
    <w:rsid w:val="00A921B0"/>
    <w:rsid w:val="00A92325"/>
    <w:rsid w:val="00A923F1"/>
    <w:rsid w:val="00A92410"/>
    <w:rsid w:val="00A92476"/>
    <w:rsid w:val="00A924C1"/>
    <w:rsid w:val="00A929BC"/>
    <w:rsid w:val="00A92A24"/>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99E"/>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EB"/>
    <w:rsid w:val="00AB020B"/>
    <w:rsid w:val="00AB027A"/>
    <w:rsid w:val="00AB07F2"/>
    <w:rsid w:val="00AB08AC"/>
    <w:rsid w:val="00AB08D5"/>
    <w:rsid w:val="00AB098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76C"/>
    <w:rsid w:val="00AB39C6"/>
    <w:rsid w:val="00AB4312"/>
    <w:rsid w:val="00AB45FF"/>
    <w:rsid w:val="00AB4701"/>
    <w:rsid w:val="00AB47C2"/>
    <w:rsid w:val="00AB4AAA"/>
    <w:rsid w:val="00AB502E"/>
    <w:rsid w:val="00AB553F"/>
    <w:rsid w:val="00AB5907"/>
    <w:rsid w:val="00AB5929"/>
    <w:rsid w:val="00AB5BE2"/>
    <w:rsid w:val="00AB5CF6"/>
    <w:rsid w:val="00AB5DA0"/>
    <w:rsid w:val="00AB5EF8"/>
    <w:rsid w:val="00AB6149"/>
    <w:rsid w:val="00AB6532"/>
    <w:rsid w:val="00AB670F"/>
    <w:rsid w:val="00AB6906"/>
    <w:rsid w:val="00AB6B7B"/>
    <w:rsid w:val="00AB6CA6"/>
    <w:rsid w:val="00AB70EA"/>
    <w:rsid w:val="00AB747C"/>
    <w:rsid w:val="00AB79FA"/>
    <w:rsid w:val="00AB7A1B"/>
    <w:rsid w:val="00AB7C87"/>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0C8"/>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630"/>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2C1"/>
    <w:rsid w:val="00AE3333"/>
    <w:rsid w:val="00AE336D"/>
    <w:rsid w:val="00AE34D7"/>
    <w:rsid w:val="00AE36C7"/>
    <w:rsid w:val="00AE38BF"/>
    <w:rsid w:val="00AE3A34"/>
    <w:rsid w:val="00AE3BB7"/>
    <w:rsid w:val="00AE4092"/>
    <w:rsid w:val="00AE46A3"/>
    <w:rsid w:val="00AE46E3"/>
    <w:rsid w:val="00AE47E4"/>
    <w:rsid w:val="00AE4B2E"/>
    <w:rsid w:val="00AE4D46"/>
    <w:rsid w:val="00AE4D94"/>
    <w:rsid w:val="00AE4FF1"/>
    <w:rsid w:val="00AE505D"/>
    <w:rsid w:val="00AE50E5"/>
    <w:rsid w:val="00AE5570"/>
    <w:rsid w:val="00AE5826"/>
    <w:rsid w:val="00AE5974"/>
    <w:rsid w:val="00AE5F5D"/>
    <w:rsid w:val="00AE60D3"/>
    <w:rsid w:val="00AE64F5"/>
    <w:rsid w:val="00AE6617"/>
    <w:rsid w:val="00AE6CB1"/>
    <w:rsid w:val="00AE6F38"/>
    <w:rsid w:val="00AE71A8"/>
    <w:rsid w:val="00AE72F2"/>
    <w:rsid w:val="00AE7A70"/>
    <w:rsid w:val="00AE7C1A"/>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5FF2"/>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9D5"/>
    <w:rsid w:val="00B11C26"/>
    <w:rsid w:val="00B11F4E"/>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239"/>
    <w:rsid w:val="00B21444"/>
    <w:rsid w:val="00B21F8F"/>
    <w:rsid w:val="00B22051"/>
    <w:rsid w:val="00B2310C"/>
    <w:rsid w:val="00B2325D"/>
    <w:rsid w:val="00B2371B"/>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58B"/>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54E"/>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024"/>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656"/>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3F4"/>
    <w:rsid w:val="00B52D80"/>
    <w:rsid w:val="00B52DDB"/>
    <w:rsid w:val="00B52F91"/>
    <w:rsid w:val="00B531DC"/>
    <w:rsid w:val="00B533C5"/>
    <w:rsid w:val="00B53951"/>
    <w:rsid w:val="00B53CBC"/>
    <w:rsid w:val="00B53CD2"/>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5E"/>
    <w:rsid w:val="00B60EF3"/>
    <w:rsid w:val="00B60F86"/>
    <w:rsid w:val="00B61120"/>
    <w:rsid w:val="00B61570"/>
    <w:rsid w:val="00B61B4E"/>
    <w:rsid w:val="00B61BC8"/>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6C"/>
    <w:rsid w:val="00B658E7"/>
    <w:rsid w:val="00B65B58"/>
    <w:rsid w:val="00B65BEC"/>
    <w:rsid w:val="00B6611E"/>
    <w:rsid w:val="00B661B8"/>
    <w:rsid w:val="00B66783"/>
    <w:rsid w:val="00B67017"/>
    <w:rsid w:val="00B67E50"/>
    <w:rsid w:val="00B70059"/>
    <w:rsid w:val="00B70164"/>
    <w:rsid w:val="00B70325"/>
    <w:rsid w:val="00B7055E"/>
    <w:rsid w:val="00B70610"/>
    <w:rsid w:val="00B70940"/>
    <w:rsid w:val="00B713A5"/>
    <w:rsid w:val="00B7147D"/>
    <w:rsid w:val="00B7155B"/>
    <w:rsid w:val="00B71643"/>
    <w:rsid w:val="00B71A6C"/>
    <w:rsid w:val="00B71D2C"/>
    <w:rsid w:val="00B72475"/>
    <w:rsid w:val="00B72816"/>
    <w:rsid w:val="00B72AA6"/>
    <w:rsid w:val="00B730D4"/>
    <w:rsid w:val="00B73329"/>
    <w:rsid w:val="00B7375C"/>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87F25"/>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3666"/>
    <w:rsid w:val="00B9394E"/>
    <w:rsid w:val="00B93E50"/>
    <w:rsid w:val="00B9415C"/>
    <w:rsid w:val="00B94178"/>
    <w:rsid w:val="00B945E2"/>
    <w:rsid w:val="00B94BC5"/>
    <w:rsid w:val="00B94E2B"/>
    <w:rsid w:val="00B94F44"/>
    <w:rsid w:val="00B94F4D"/>
    <w:rsid w:val="00B9565B"/>
    <w:rsid w:val="00B958C1"/>
    <w:rsid w:val="00B959CB"/>
    <w:rsid w:val="00B95A15"/>
    <w:rsid w:val="00B95D5C"/>
    <w:rsid w:val="00B95DDD"/>
    <w:rsid w:val="00B95E13"/>
    <w:rsid w:val="00B95F07"/>
    <w:rsid w:val="00B96104"/>
    <w:rsid w:val="00B963F2"/>
    <w:rsid w:val="00B96D26"/>
    <w:rsid w:val="00B96D3B"/>
    <w:rsid w:val="00B96EC8"/>
    <w:rsid w:val="00B97163"/>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A48"/>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A06"/>
    <w:rsid w:val="00BC0C1B"/>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5FBC"/>
    <w:rsid w:val="00BC608D"/>
    <w:rsid w:val="00BC643C"/>
    <w:rsid w:val="00BC67E1"/>
    <w:rsid w:val="00BC6D53"/>
    <w:rsid w:val="00BC6E64"/>
    <w:rsid w:val="00BC6F8A"/>
    <w:rsid w:val="00BC7399"/>
    <w:rsid w:val="00BC75A7"/>
    <w:rsid w:val="00BC7930"/>
    <w:rsid w:val="00BC7ABB"/>
    <w:rsid w:val="00BC7BE2"/>
    <w:rsid w:val="00BC7D46"/>
    <w:rsid w:val="00BC7E61"/>
    <w:rsid w:val="00BC7EF2"/>
    <w:rsid w:val="00BD04DD"/>
    <w:rsid w:val="00BD06E6"/>
    <w:rsid w:val="00BD08B1"/>
    <w:rsid w:val="00BD0AC8"/>
    <w:rsid w:val="00BD0CCE"/>
    <w:rsid w:val="00BD0DC4"/>
    <w:rsid w:val="00BD1552"/>
    <w:rsid w:val="00BD1767"/>
    <w:rsid w:val="00BD1CD1"/>
    <w:rsid w:val="00BD1DEA"/>
    <w:rsid w:val="00BD1DF7"/>
    <w:rsid w:val="00BD212A"/>
    <w:rsid w:val="00BD2134"/>
    <w:rsid w:val="00BD2988"/>
    <w:rsid w:val="00BD2B12"/>
    <w:rsid w:val="00BD32C1"/>
    <w:rsid w:val="00BD3379"/>
    <w:rsid w:val="00BD3446"/>
    <w:rsid w:val="00BD3AC9"/>
    <w:rsid w:val="00BD3F42"/>
    <w:rsid w:val="00BD40B1"/>
    <w:rsid w:val="00BD40C0"/>
    <w:rsid w:val="00BD4467"/>
    <w:rsid w:val="00BD4B5A"/>
    <w:rsid w:val="00BD4BFD"/>
    <w:rsid w:val="00BD4BFF"/>
    <w:rsid w:val="00BD512F"/>
    <w:rsid w:val="00BD542E"/>
    <w:rsid w:val="00BD54D2"/>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AA3"/>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84"/>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3E3"/>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1FF"/>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56"/>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82"/>
    <w:rsid w:val="00C149AF"/>
    <w:rsid w:val="00C1501E"/>
    <w:rsid w:val="00C1549F"/>
    <w:rsid w:val="00C156FF"/>
    <w:rsid w:val="00C159CF"/>
    <w:rsid w:val="00C15C69"/>
    <w:rsid w:val="00C15D33"/>
    <w:rsid w:val="00C15F3C"/>
    <w:rsid w:val="00C16459"/>
    <w:rsid w:val="00C1674D"/>
    <w:rsid w:val="00C16891"/>
    <w:rsid w:val="00C16AF9"/>
    <w:rsid w:val="00C16C18"/>
    <w:rsid w:val="00C16D37"/>
    <w:rsid w:val="00C179BE"/>
    <w:rsid w:val="00C17BDD"/>
    <w:rsid w:val="00C17C03"/>
    <w:rsid w:val="00C17F44"/>
    <w:rsid w:val="00C207C2"/>
    <w:rsid w:val="00C20C92"/>
    <w:rsid w:val="00C20DB6"/>
    <w:rsid w:val="00C20E74"/>
    <w:rsid w:val="00C2101E"/>
    <w:rsid w:val="00C2121B"/>
    <w:rsid w:val="00C21372"/>
    <w:rsid w:val="00C21426"/>
    <w:rsid w:val="00C2178A"/>
    <w:rsid w:val="00C218E0"/>
    <w:rsid w:val="00C21C4B"/>
    <w:rsid w:val="00C21DE0"/>
    <w:rsid w:val="00C221F1"/>
    <w:rsid w:val="00C228C2"/>
    <w:rsid w:val="00C230EE"/>
    <w:rsid w:val="00C2349F"/>
    <w:rsid w:val="00C234CD"/>
    <w:rsid w:val="00C2352F"/>
    <w:rsid w:val="00C23603"/>
    <w:rsid w:val="00C23870"/>
    <w:rsid w:val="00C238A5"/>
    <w:rsid w:val="00C24087"/>
    <w:rsid w:val="00C2420D"/>
    <w:rsid w:val="00C24324"/>
    <w:rsid w:val="00C2435F"/>
    <w:rsid w:val="00C2493C"/>
    <w:rsid w:val="00C24A65"/>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3A27"/>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B9"/>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260"/>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DAE"/>
    <w:rsid w:val="00C51FCA"/>
    <w:rsid w:val="00C52E1D"/>
    <w:rsid w:val="00C53466"/>
    <w:rsid w:val="00C538D1"/>
    <w:rsid w:val="00C5392A"/>
    <w:rsid w:val="00C53B22"/>
    <w:rsid w:val="00C5471B"/>
    <w:rsid w:val="00C54A16"/>
    <w:rsid w:val="00C54CF2"/>
    <w:rsid w:val="00C54D68"/>
    <w:rsid w:val="00C54E87"/>
    <w:rsid w:val="00C55031"/>
    <w:rsid w:val="00C55F02"/>
    <w:rsid w:val="00C55FBB"/>
    <w:rsid w:val="00C567A9"/>
    <w:rsid w:val="00C56974"/>
    <w:rsid w:val="00C5697F"/>
    <w:rsid w:val="00C56A8D"/>
    <w:rsid w:val="00C56B5D"/>
    <w:rsid w:val="00C56C20"/>
    <w:rsid w:val="00C56E02"/>
    <w:rsid w:val="00C57041"/>
    <w:rsid w:val="00C6002E"/>
    <w:rsid w:val="00C6027D"/>
    <w:rsid w:val="00C60327"/>
    <w:rsid w:val="00C6074F"/>
    <w:rsid w:val="00C6077A"/>
    <w:rsid w:val="00C60975"/>
    <w:rsid w:val="00C60D87"/>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D7"/>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10F"/>
    <w:rsid w:val="00C70725"/>
    <w:rsid w:val="00C708B2"/>
    <w:rsid w:val="00C70AF7"/>
    <w:rsid w:val="00C70F0E"/>
    <w:rsid w:val="00C71582"/>
    <w:rsid w:val="00C71B6D"/>
    <w:rsid w:val="00C71D91"/>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326"/>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00"/>
    <w:rsid w:val="00C82E3E"/>
    <w:rsid w:val="00C82F7D"/>
    <w:rsid w:val="00C83136"/>
    <w:rsid w:val="00C83490"/>
    <w:rsid w:val="00C8359A"/>
    <w:rsid w:val="00C835BC"/>
    <w:rsid w:val="00C835FF"/>
    <w:rsid w:val="00C83620"/>
    <w:rsid w:val="00C8377B"/>
    <w:rsid w:val="00C83841"/>
    <w:rsid w:val="00C83853"/>
    <w:rsid w:val="00C83AC3"/>
    <w:rsid w:val="00C83D33"/>
    <w:rsid w:val="00C83F89"/>
    <w:rsid w:val="00C84163"/>
    <w:rsid w:val="00C841B0"/>
    <w:rsid w:val="00C84403"/>
    <w:rsid w:val="00C84806"/>
    <w:rsid w:val="00C84A0C"/>
    <w:rsid w:val="00C84F37"/>
    <w:rsid w:val="00C8541E"/>
    <w:rsid w:val="00C854F6"/>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BA3"/>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4DB4"/>
    <w:rsid w:val="00C951DB"/>
    <w:rsid w:val="00C95205"/>
    <w:rsid w:val="00C95837"/>
    <w:rsid w:val="00C95F27"/>
    <w:rsid w:val="00C964AE"/>
    <w:rsid w:val="00C9666E"/>
    <w:rsid w:val="00C96BE9"/>
    <w:rsid w:val="00C96E08"/>
    <w:rsid w:val="00C9726C"/>
    <w:rsid w:val="00C972B0"/>
    <w:rsid w:val="00C975A2"/>
    <w:rsid w:val="00C97C86"/>
    <w:rsid w:val="00C97DE7"/>
    <w:rsid w:val="00C97EC4"/>
    <w:rsid w:val="00CA0131"/>
    <w:rsid w:val="00CA0516"/>
    <w:rsid w:val="00CA065E"/>
    <w:rsid w:val="00CA1479"/>
    <w:rsid w:val="00CA1880"/>
    <w:rsid w:val="00CA1D51"/>
    <w:rsid w:val="00CA2350"/>
    <w:rsid w:val="00CA2374"/>
    <w:rsid w:val="00CA288F"/>
    <w:rsid w:val="00CA2CC1"/>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6C81"/>
    <w:rsid w:val="00CA7370"/>
    <w:rsid w:val="00CA7556"/>
    <w:rsid w:val="00CA78EA"/>
    <w:rsid w:val="00CA7BB3"/>
    <w:rsid w:val="00CA7C71"/>
    <w:rsid w:val="00CA7E77"/>
    <w:rsid w:val="00CA7FF5"/>
    <w:rsid w:val="00CB01FA"/>
    <w:rsid w:val="00CB0503"/>
    <w:rsid w:val="00CB0BBE"/>
    <w:rsid w:val="00CB1239"/>
    <w:rsid w:val="00CB134A"/>
    <w:rsid w:val="00CB16B5"/>
    <w:rsid w:val="00CB19F6"/>
    <w:rsid w:val="00CB1C8B"/>
    <w:rsid w:val="00CB1E18"/>
    <w:rsid w:val="00CB1E19"/>
    <w:rsid w:val="00CB22ED"/>
    <w:rsid w:val="00CB2560"/>
    <w:rsid w:val="00CB271B"/>
    <w:rsid w:val="00CB28E9"/>
    <w:rsid w:val="00CB2CB0"/>
    <w:rsid w:val="00CB30C8"/>
    <w:rsid w:val="00CB30EB"/>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2D0"/>
    <w:rsid w:val="00CB643E"/>
    <w:rsid w:val="00CB654B"/>
    <w:rsid w:val="00CB6CB7"/>
    <w:rsid w:val="00CB707D"/>
    <w:rsid w:val="00CB70C5"/>
    <w:rsid w:val="00CB71B4"/>
    <w:rsid w:val="00CB725E"/>
    <w:rsid w:val="00CB7698"/>
    <w:rsid w:val="00CB79CC"/>
    <w:rsid w:val="00CB7CC4"/>
    <w:rsid w:val="00CC027F"/>
    <w:rsid w:val="00CC046B"/>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3A1"/>
    <w:rsid w:val="00CD069E"/>
    <w:rsid w:val="00CD073A"/>
    <w:rsid w:val="00CD08AC"/>
    <w:rsid w:val="00CD08D6"/>
    <w:rsid w:val="00CD11F6"/>
    <w:rsid w:val="00CD17EB"/>
    <w:rsid w:val="00CD1A0D"/>
    <w:rsid w:val="00CD1B7C"/>
    <w:rsid w:val="00CD1D03"/>
    <w:rsid w:val="00CD1F6B"/>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0C7"/>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2D59"/>
    <w:rsid w:val="00CE3023"/>
    <w:rsid w:val="00CE31EB"/>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0FD"/>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B47"/>
    <w:rsid w:val="00CF0CB1"/>
    <w:rsid w:val="00CF0D52"/>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0"/>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20E"/>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30D"/>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78"/>
    <w:rsid w:val="00D14D22"/>
    <w:rsid w:val="00D14F3C"/>
    <w:rsid w:val="00D15046"/>
    <w:rsid w:val="00D152B9"/>
    <w:rsid w:val="00D15513"/>
    <w:rsid w:val="00D157E3"/>
    <w:rsid w:val="00D159C0"/>
    <w:rsid w:val="00D15A41"/>
    <w:rsid w:val="00D15C5D"/>
    <w:rsid w:val="00D15DA7"/>
    <w:rsid w:val="00D15FE7"/>
    <w:rsid w:val="00D1635A"/>
    <w:rsid w:val="00D165FF"/>
    <w:rsid w:val="00D16ED1"/>
    <w:rsid w:val="00D17328"/>
    <w:rsid w:val="00D174EE"/>
    <w:rsid w:val="00D177DF"/>
    <w:rsid w:val="00D1793B"/>
    <w:rsid w:val="00D17BB0"/>
    <w:rsid w:val="00D20009"/>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59F9"/>
    <w:rsid w:val="00D25E0B"/>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F3B"/>
    <w:rsid w:val="00D341F5"/>
    <w:rsid w:val="00D342F2"/>
    <w:rsid w:val="00D3436D"/>
    <w:rsid w:val="00D34403"/>
    <w:rsid w:val="00D34512"/>
    <w:rsid w:val="00D345AB"/>
    <w:rsid w:val="00D34856"/>
    <w:rsid w:val="00D34882"/>
    <w:rsid w:val="00D34920"/>
    <w:rsid w:val="00D34A3E"/>
    <w:rsid w:val="00D34DD9"/>
    <w:rsid w:val="00D34FA7"/>
    <w:rsid w:val="00D35964"/>
    <w:rsid w:val="00D35C38"/>
    <w:rsid w:val="00D35D54"/>
    <w:rsid w:val="00D35E7E"/>
    <w:rsid w:val="00D35F64"/>
    <w:rsid w:val="00D3621A"/>
    <w:rsid w:val="00D36367"/>
    <w:rsid w:val="00D365D4"/>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1AB3"/>
    <w:rsid w:val="00D41BDC"/>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B07"/>
    <w:rsid w:val="00D44C48"/>
    <w:rsid w:val="00D44EDA"/>
    <w:rsid w:val="00D45283"/>
    <w:rsid w:val="00D45AD6"/>
    <w:rsid w:val="00D45DF3"/>
    <w:rsid w:val="00D460A5"/>
    <w:rsid w:val="00D46703"/>
    <w:rsid w:val="00D4674B"/>
    <w:rsid w:val="00D467EB"/>
    <w:rsid w:val="00D46ED3"/>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444"/>
    <w:rsid w:val="00D53633"/>
    <w:rsid w:val="00D53A60"/>
    <w:rsid w:val="00D540DB"/>
    <w:rsid w:val="00D543E7"/>
    <w:rsid w:val="00D5451F"/>
    <w:rsid w:val="00D5494B"/>
    <w:rsid w:val="00D54B6B"/>
    <w:rsid w:val="00D54BF7"/>
    <w:rsid w:val="00D54C20"/>
    <w:rsid w:val="00D54DFC"/>
    <w:rsid w:val="00D54EB9"/>
    <w:rsid w:val="00D55072"/>
    <w:rsid w:val="00D55081"/>
    <w:rsid w:val="00D550F1"/>
    <w:rsid w:val="00D55550"/>
    <w:rsid w:val="00D5565B"/>
    <w:rsid w:val="00D55985"/>
    <w:rsid w:val="00D55A8F"/>
    <w:rsid w:val="00D55BF7"/>
    <w:rsid w:val="00D55DDD"/>
    <w:rsid w:val="00D55E01"/>
    <w:rsid w:val="00D5602A"/>
    <w:rsid w:val="00D561F6"/>
    <w:rsid w:val="00D5662B"/>
    <w:rsid w:val="00D568AC"/>
    <w:rsid w:val="00D568B7"/>
    <w:rsid w:val="00D56908"/>
    <w:rsid w:val="00D56B15"/>
    <w:rsid w:val="00D56C99"/>
    <w:rsid w:val="00D56EB7"/>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9B"/>
    <w:rsid w:val="00D624D3"/>
    <w:rsid w:val="00D62C83"/>
    <w:rsid w:val="00D63479"/>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BC7"/>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A7D"/>
    <w:rsid w:val="00D70B73"/>
    <w:rsid w:val="00D70B88"/>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2"/>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19"/>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2BBE"/>
    <w:rsid w:val="00D9333A"/>
    <w:rsid w:val="00D93ABD"/>
    <w:rsid w:val="00D93B67"/>
    <w:rsid w:val="00D93BDB"/>
    <w:rsid w:val="00D93CCA"/>
    <w:rsid w:val="00D93E21"/>
    <w:rsid w:val="00D93E8C"/>
    <w:rsid w:val="00D9428B"/>
    <w:rsid w:val="00D94557"/>
    <w:rsid w:val="00D94573"/>
    <w:rsid w:val="00D9471C"/>
    <w:rsid w:val="00D94D31"/>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8DD"/>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E89"/>
    <w:rsid w:val="00DA7F56"/>
    <w:rsid w:val="00DB044A"/>
    <w:rsid w:val="00DB07D7"/>
    <w:rsid w:val="00DB0919"/>
    <w:rsid w:val="00DB098E"/>
    <w:rsid w:val="00DB0B38"/>
    <w:rsid w:val="00DB0EF1"/>
    <w:rsid w:val="00DB1264"/>
    <w:rsid w:val="00DB1A5E"/>
    <w:rsid w:val="00DB1A86"/>
    <w:rsid w:val="00DB1D4A"/>
    <w:rsid w:val="00DB2204"/>
    <w:rsid w:val="00DB25DF"/>
    <w:rsid w:val="00DB268E"/>
    <w:rsid w:val="00DB284A"/>
    <w:rsid w:val="00DB2E55"/>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39"/>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B03"/>
    <w:rsid w:val="00DC11F1"/>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4E8A"/>
    <w:rsid w:val="00DC518A"/>
    <w:rsid w:val="00DC5663"/>
    <w:rsid w:val="00DC5854"/>
    <w:rsid w:val="00DC5E26"/>
    <w:rsid w:val="00DC6395"/>
    <w:rsid w:val="00DC639D"/>
    <w:rsid w:val="00DC676A"/>
    <w:rsid w:val="00DC6B5D"/>
    <w:rsid w:val="00DC6D69"/>
    <w:rsid w:val="00DC6E19"/>
    <w:rsid w:val="00DC6F64"/>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906"/>
    <w:rsid w:val="00DD6C56"/>
    <w:rsid w:val="00DD6DE1"/>
    <w:rsid w:val="00DD6F2B"/>
    <w:rsid w:val="00DD7104"/>
    <w:rsid w:val="00DD725B"/>
    <w:rsid w:val="00DD7361"/>
    <w:rsid w:val="00DD745C"/>
    <w:rsid w:val="00DD7A5E"/>
    <w:rsid w:val="00DD7B85"/>
    <w:rsid w:val="00DD7F46"/>
    <w:rsid w:val="00DD7FB8"/>
    <w:rsid w:val="00DD7FDE"/>
    <w:rsid w:val="00DE008E"/>
    <w:rsid w:val="00DE00BF"/>
    <w:rsid w:val="00DE032A"/>
    <w:rsid w:val="00DE0654"/>
    <w:rsid w:val="00DE0682"/>
    <w:rsid w:val="00DE0897"/>
    <w:rsid w:val="00DE1ABB"/>
    <w:rsid w:val="00DE1C86"/>
    <w:rsid w:val="00DE1E6D"/>
    <w:rsid w:val="00DE202C"/>
    <w:rsid w:val="00DE218F"/>
    <w:rsid w:val="00DE24D8"/>
    <w:rsid w:val="00DE2566"/>
    <w:rsid w:val="00DE27F1"/>
    <w:rsid w:val="00DE2A38"/>
    <w:rsid w:val="00DE2A4E"/>
    <w:rsid w:val="00DE2B0F"/>
    <w:rsid w:val="00DE2C29"/>
    <w:rsid w:val="00DE2C4A"/>
    <w:rsid w:val="00DE3117"/>
    <w:rsid w:val="00DE3583"/>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4AE"/>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DCE"/>
    <w:rsid w:val="00DF5F45"/>
    <w:rsid w:val="00DF6337"/>
    <w:rsid w:val="00DF67E9"/>
    <w:rsid w:val="00DF72B2"/>
    <w:rsid w:val="00DF7323"/>
    <w:rsid w:val="00DF77A2"/>
    <w:rsid w:val="00DF7950"/>
    <w:rsid w:val="00DF7D44"/>
    <w:rsid w:val="00E00010"/>
    <w:rsid w:val="00E0002E"/>
    <w:rsid w:val="00E002C0"/>
    <w:rsid w:val="00E006BC"/>
    <w:rsid w:val="00E00876"/>
    <w:rsid w:val="00E01962"/>
    <w:rsid w:val="00E019B5"/>
    <w:rsid w:val="00E01BCB"/>
    <w:rsid w:val="00E01ED1"/>
    <w:rsid w:val="00E01F72"/>
    <w:rsid w:val="00E02004"/>
    <w:rsid w:val="00E02523"/>
    <w:rsid w:val="00E027BE"/>
    <w:rsid w:val="00E02A46"/>
    <w:rsid w:val="00E02BA3"/>
    <w:rsid w:val="00E02BA7"/>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07FF7"/>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4EC7"/>
    <w:rsid w:val="00E15038"/>
    <w:rsid w:val="00E151D7"/>
    <w:rsid w:val="00E152B7"/>
    <w:rsid w:val="00E15539"/>
    <w:rsid w:val="00E15874"/>
    <w:rsid w:val="00E15878"/>
    <w:rsid w:val="00E15926"/>
    <w:rsid w:val="00E15B56"/>
    <w:rsid w:val="00E15F25"/>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687"/>
    <w:rsid w:val="00E2495D"/>
    <w:rsid w:val="00E24D7E"/>
    <w:rsid w:val="00E24F66"/>
    <w:rsid w:val="00E24FC0"/>
    <w:rsid w:val="00E253DB"/>
    <w:rsid w:val="00E254C0"/>
    <w:rsid w:val="00E25CFC"/>
    <w:rsid w:val="00E25D05"/>
    <w:rsid w:val="00E25DFD"/>
    <w:rsid w:val="00E25E31"/>
    <w:rsid w:val="00E26202"/>
    <w:rsid w:val="00E264DD"/>
    <w:rsid w:val="00E26758"/>
    <w:rsid w:val="00E268B2"/>
    <w:rsid w:val="00E26EEE"/>
    <w:rsid w:val="00E26FAB"/>
    <w:rsid w:val="00E27294"/>
    <w:rsid w:val="00E27465"/>
    <w:rsid w:val="00E274ED"/>
    <w:rsid w:val="00E27541"/>
    <w:rsid w:val="00E275D7"/>
    <w:rsid w:val="00E27D59"/>
    <w:rsid w:val="00E3001D"/>
    <w:rsid w:val="00E30381"/>
    <w:rsid w:val="00E306FF"/>
    <w:rsid w:val="00E30746"/>
    <w:rsid w:val="00E30AC3"/>
    <w:rsid w:val="00E30D65"/>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8F1"/>
    <w:rsid w:val="00E34995"/>
    <w:rsid w:val="00E34A43"/>
    <w:rsid w:val="00E34DFD"/>
    <w:rsid w:val="00E35633"/>
    <w:rsid w:val="00E35740"/>
    <w:rsid w:val="00E358D6"/>
    <w:rsid w:val="00E3594F"/>
    <w:rsid w:val="00E3595A"/>
    <w:rsid w:val="00E35AAC"/>
    <w:rsid w:val="00E35CD7"/>
    <w:rsid w:val="00E35EA8"/>
    <w:rsid w:val="00E362D6"/>
    <w:rsid w:val="00E36599"/>
    <w:rsid w:val="00E36825"/>
    <w:rsid w:val="00E36B4B"/>
    <w:rsid w:val="00E36ED9"/>
    <w:rsid w:val="00E37170"/>
    <w:rsid w:val="00E374C2"/>
    <w:rsid w:val="00E37686"/>
    <w:rsid w:val="00E37AF2"/>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696"/>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47F"/>
    <w:rsid w:val="00E50CA6"/>
    <w:rsid w:val="00E50CDB"/>
    <w:rsid w:val="00E50D91"/>
    <w:rsid w:val="00E51626"/>
    <w:rsid w:val="00E519A8"/>
    <w:rsid w:val="00E52013"/>
    <w:rsid w:val="00E5246F"/>
    <w:rsid w:val="00E52852"/>
    <w:rsid w:val="00E52A1B"/>
    <w:rsid w:val="00E52D9C"/>
    <w:rsid w:val="00E52F27"/>
    <w:rsid w:val="00E52F59"/>
    <w:rsid w:val="00E52FD2"/>
    <w:rsid w:val="00E53475"/>
    <w:rsid w:val="00E536BE"/>
    <w:rsid w:val="00E537BB"/>
    <w:rsid w:val="00E53844"/>
    <w:rsid w:val="00E53B1E"/>
    <w:rsid w:val="00E53C6D"/>
    <w:rsid w:val="00E54C7E"/>
    <w:rsid w:val="00E54D59"/>
    <w:rsid w:val="00E54E2E"/>
    <w:rsid w:val="00E55053"/>
    <w:rsid w:val="00E55055"/>
    <w:rsid w:val="00E5522E"/>
    <w:rsid w:val="00E55363"/>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CD6"/>
    <w:rsid w:val="00E57E33"/>
    <w:rsid w:val="00E60296"/>
    <w:rsid w:val="00E602E0"/>
    <w:rsid w:val="00E60C1C"/>
    <w:rsid w:val="00E610D9"/>
    <w:rsid w:val="00E61378"/>
    <w:rsid w:val="00E613D6"/>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951"/>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281"/>
    <w:rsid w:val="00E6733A"/>
    <w:rsid w:val="00E6763B"/>
    <w:rsid w:val="00E67974"/>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3D36"/>
    <w:rsid w:val="00E741F3"/>
    <w:rsid w:val="00E7420A"/>
    <w:rsid w:val="00E7420F"/>
    <w:rsid w:val="00E74513"/>
    <w:rsid w:val="00E74649"/>
    <w:rsid w:val="00E74656"/>
    <w:rsid w:val="00E747F0"/>
    <w:rsid w:val="00E74AC7"/>
    <w:rsid w:val="00E74E8F"/>
    <w:rsid w:val="00E75013"/>
    <w:rsid w:val="00E75028"/>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2A9"/>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C46"/>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1B8"/>
    <w:rsid w:val="00E92322"/>
    <w:rsid w:val="00E923D4"/>
    <w:rsid w:val="00E92837"/>
    <w:rsid w:val="00E92A83"/>
    <w:rsid w:val="00E93491"/>
    <w:rsid w:val="00E936C8"/>
    <w:rsid w:val="00E93886"/>
    <w:rsid w:val="00E93EFC"/>
    <w:rsid w:val="00E94466"/>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8C0"/>
    <w:rsid w:val="00E96B79"/>
    <w:rsid w:val="00E97200"/>
    <w:rsid w:val="00E97333"/>
    <w:rsid w:val="00E976A5"/>
    <w:rsid w:val="00E97754"/>
    <w:rsid w:val="00E97807"/>
    <w:rsid w:val="00E97829"/>
    <w:rsid w:val="00E978AF"/>
    <w:rsid w:val="00E97D75"/>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258"/>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5EA"/>
    <w:rsid w:val="00EB6B0B"/>
    <w:rsid w:val="00EB6D5B"/>
    <w:rsid w:val="00EB711E"/>
    <w:rsid w:val="00EB71C5"/>
    <w:rsid w:val="00EB71E3"/>
    <w:rsid w:val="00EB74FF"/>
    <w:rsid w:val="00EB7AB1"/>
    <w:rsid w:val="00EB7ADF"/>
    <w:rsid w:val="00EB7B99"/>
    <w:rsid w:val="00EB7BF0"/>
    <w:rsid w:val="00EB7C3D"/>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86"/>
    <w:rsid w:val="00EC57B0"/>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BD2"/>
    <w:rsid w:val="00ED1DC0"/>
    <w:rsid w:val="00ED2769"/>
    <w:rsid w:val="00ED27AF"/>
    <w:rsid w:val="00ED287F"/>
    <w:rsid w:val="00ED2CB4"/>
    <w:rsid w:val="00ED2CBC"/>
    <w:rsid w:val="00ED2E84"/>
    <w:rsid w:val="00ED357C"/>
    <w:rsid w:val="00ED3677"/>
    <w:rsid w:val="00ED4473"/>
    <w:rsid w:val="00ED4598"/>
    <w:rsid w:val="00ED4B0D"/>
    <w:rsid w:val="00ED4F61"/>
    <w:rsid w:val="00ED4FEF"/>
    <w:rsid w:val="00ED59E2"/>
    <w:rsid w:val="00ED5ADD"/>
    <w:rsid w:val="00ED5E5C"/>
    <w:rsid w:val="00ED60DA"/>
    <w:rsid w:val="00ED64EE"/>
    <w:rsid w:val="00ED67C3"/>
    <w:rsid w:val="00ED6A84"/>
    <w:rsid w:val="00ED6B35"/>
    <w:rsid w:val="00ED6C78"/>
    <w:rsid w:val="00ED708F"/>
    <w:rsid w:val="00ED768E"/>
    <w:rsid w:val="00ED7772"/>
    <w:rsid w:val="00ED7795"/>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19"/>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51D"/>
    <w:rsid w:val="00EF0C5A"/>
    <w:rsid w:val="00EF1210"/>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0D"/>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4FE4"/>
    <w:rsid w:val="00F0501F"/>
    <w:rsid w:val="00F05215"/>
    <w:rsid w:val="00F05273"/>
    <w:rsid w:val="00F054FE"/>
    <w:rsid w:val="00F05812"/>
    <w:rsid w:val="00F05974"/>
    <w:rsid w:val="00F05BC1"/>
    <w:rsid w:val="00F064EC"/>
    <w:rsid w:val="00F0681B"/>
    <w:rsid w:val="00F0691C"/>
    <w:rsid w:val="00F06D16"/>
    <w:rsid w:val="00F06F0E"/>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2CB"/>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C28"/>
    <w:rsid w:val="00F14E6C"/>
    <w:rsid w:val="00F14EA8"/>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2D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BA1"/>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55A"/>
    <w:rsid w:val="00F37635"/>
    <w:rsid w:val="00F3790D"/>
    <w:rsid w:val="00F37ADC"/>
    <w:rsid w:val="00F37EBF"/>
    <w:rsid w:val="00F40224"/>
    <w:rsid w:val="00F40635"/>
    <w:rsid w:val="00F407B7"/>
    <w:rsid w:val="00F409BA"/>
    <w:rsid w:val="00F409DF"/>
    <w:rsid w:val="00F40E1C"/>
    <w:rsid w:val="00F40E3B"/>
    <w:rsid w:val="00F411F4"/>
    <w:rsid w:val="00F41463"/>
    <w:rsid w:val="00F41785"/>
    <w:rsid w:val="00F41E57"/>
    <w:rsid w:val="00F4202D"/>
    <w:rsid w:val="00F42033"/>
    <w:rsid w:val="00F42258"/>
    <w:rsid w:val="00F42313"/>
    <w:rsid w:val="00F4255D"/>
    <w:rsid w:val="00F425D4"/>
    <w:rsid w:val="00F427F0"/>
    <w:rsid w:val="00F428DF"/>
    <w:rsid w:val="00F429EA"/>
    <w:rsid w:val="00F42B46"/>
    <w:rsid w:val="00F42BA7"/>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BBC"/>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124"/>
    <w:rsid w:val="00F5237A"/>
    <w:rsid w:val="00F526C0"/>
    <w:rsid w:val="00F52A01"/>
    <w:rsid w:val="00F52D34"/>
    <w:rsid w:val="00F52F05"/>
    <w:rsid w:val="00F53334"/>
    <w:rsid w:val="00F53366"/>
    <w:rsid w:val="00F53381"/>
    <w:rsid w:val="00F5386C"/>
    <w:rsid w:val="00F53DEA"/>
    <w:rsid w:val="00F53EF6"/>
    <w:rsid w:val="00F540FD"/>
    <w:rsid w:val="00F54339"/>
    <w:rsid w:val="00F543D7"/>
    <w:rsid w:val="00F543F9"/>
    <w:rsid w:val="00F544C6"/>
    <w:rsid w:val="00F546F6"/>
    <w:rsid w:val="00F54744"/>
    <w:rsid w:val="00F54994"/>
    <w:rsid w:val="00F54BA1"/>
    <w:rsid w:val="00F54C17"/>
    <w:rsid w:val="00F54EBA"/>
    <w:rsid w:val="00F54EED"/>
    <w:rsid w:val="00F55107"/>
    <w:rsid w:val="00F55841"/>
    <w:rsid w:val="00F55847"/>
    <w:rsid w:val="00F55BF0"/>
    <w:rsid w:val="00F55C0E"/>
    <w:rsid w:val="00F55CA4"/>
    <w:rsid w:val="00F55E87"/>
    <w:rsid w:val="00F55FD9"/>
    <w:rsid w:val="00F56333"/>
    <w:rsid w:val="00F563DC"/>
    <w:rsid w:val="00F569DE"/>
    <w:rsid w:val="00F56A58"/>
    <w:rsid w:val="00F57330"/>
    <w:rsid w:val="00F57362"/>
    <w:rsid w:val="00F57522"/>
    <w:rsid w:val="00F5772C"/>
    <w:rsid w:val="00F57A40"/>
    <w:rsid w:val="00F57B20"/>
    <w:rsid w:val="00F57BF5"/>
    <w:rsid w:val="00F57E6B"/>
    <w:rsid w:val="00F57ECC"/>
    <w:rsid w:val="00F57F6A"/>
    <w:rsid w:val="00F60564"/>
    <w:rsid w:val="00F60710"/>
    <w:rsid w:val="00F60931"/>
    <w:rsid w:val="00F609E2"/>
    <w:rsid w:val="00F60A7D"/>
    <w:rsid w:val="00F60C89"/>
    <w:rsid w:val="00F60E13"/>
    <w:rsid w:val="00F60F13"/>
    <w:rsid w:val="00F611F9"/>
    <w:rsid w:val="00F613F4"/>
    <w:rsid w:val="00F614F2"/>
    <w:rsid w:val="00F61B31"/>
    <w:rsid w:val="00F61EC0"/>
    <w:rsid w:val="00F61FE5"/>
    <w:rsid w:val="00F620DE"/>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54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46"/>
    <w:rsid w:val="00F96375"/>
    <w:rsid w:val="00F963BE"/>
    <w:rsid w:val="00F965DD"/>
    <w:rsid w:val="00F966A7"/>
    <w:rsid w:val="00F9672B"/>
    <w:rsid w:val="00F969C1"/>
    <w:rsid w:val="00F96CFE"/>
    <w:rsid w:val="00F9799E"/>
    <w:rsid w:val="00F97CFF"/>
    <w:rsid w:val="00FA015E"/>
    <w:rsid w:val="00FA01DE"/>
    <w:rsid w:val="00FA03FC"/>
    <w:rsid w:val="00FA04B5"/>
    <w:rsid w:val="00FA081D"/>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5C51"/>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09"/>
    <w:rsid w:val="00FB2BC4"/>
    <w:rsid w:val="00FB2C88"/>
    <w:rsid w:val="00FB3308"/>
    <w:rsid w:val="00FB336F"/>
    <w:rsid w:val="00FB34B7"/>
    <w:rsid w:val="00FB40C3"/>
    <w:rsid w:val="00FB44A0"/>
    <w:rsid w:val="00FB4651"/>
    <w:rsid w:val="00FB4AB6"/>
    <w:rsid w:val="00FB4F5A"/>
    <w:rsid w:val="00FB5202"/>
    <w:rsid w:val="00FB563E"/>
    <w:rsid w:val="00FB5708"/>
    <w:rsid w:val="00FB6223"/>
    <w:rsid w:val="00FB67BE"/>
    <w:rsid w:val="00FB6B60"/>
    <w:rsid w:val="00FB7165"/>
    <w:rsid w:val="00FB7364"/>
    <w:rsid w:val="00FB73FD"/>
    <w:rsid w:val="00FB78B0"/>
    <w:rsid w:val="00FB79B9"/>
    <w:rsid w:val="00FB7B6C"/>
    <w:rsid w:val="00FB7D25"/>
    <w:rsid w:val="00FB7FA4"/>
    <w:rsid w:val="00FC04F4"/>
    <w:rsid w:val="00FC06E9"/>
    <w:rsid w:val="00FC0A70"/>
    <w:rsid w:val="00FC0B73"/>
    <w:rsid w:val="00FC0C94"/>
    <w:rsid w:val="00FC0EDA"/>
    <w:rsid w:val="00FC1553"/>
    <w:rsid w:val="00FC15BB"/>
    <w:rsid w:val="00FC1B21"/>
    <w:rsid w:val="00FC1C55"/>
    <w:rsid w:val="00FC21D5"/>
    <w:rsid w:val="00FC228A"/>
    <w:rsid w:val="00FC2724"/>
    <w:rsid w:val="00FC275A"/>
    <w:rsid w:val="00FC2B22"/>
    <w:rsid w:val="00FC2B36"/>
    <w:rsid w:val="00FC314B"/>
    <w:rsid w:val="00FC3352"/>
    <w:rsid w:val="00FC3932"/>
    <w:rsid w:val="00FC39ED"/>
    <w:rsid w:val="00FC3AF2"/>
    <w:rsid w:val="00FC411D"/>
    <w:rsid w:val="00FC42EB"/>
    <w:rsid w:val="00FC4419"/>
    <w:rsid w:val="00FC46B2"/>
    <w:rsid w:val="00FC48D8"/>
    <w:rsid w:val="00FC4967"/>
    <w:rsid w:val="00FC4C59"/>
    <w:rsid w:val="00FC4C92"/>
    <w:rsid w:val="00FC4E26"/>
    <w:rsid w:val="00FC536E"/>
    <w:rsid w:val="00FC5386"/>
    <w:rsid w:val="00FC57C7"/>
    <w:rsid w:val="00FC5ABE"/>
    <w:rsid w:val="00FC5C46"/>
    <w:rsid w:val="00FC6102"/>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B5B"/>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891"/>
    <w:rsid w:val="00FD6D13"/>
    <w:rsid w:val="00FD6F67"/>
    <w:rsid w:val="00FD7172"/>
    <w:rsid w:val="00FD747E"/>
    <w:rsid w:val="00FD767E"/>
    <w:rsid w:val="00FD7878"/>
    <w:rsid w:val="00FD7B73"/>
    <w:rsid w:val="00FE0271"/>
    <w:rsid w:val="00FE0452"/>
    <w:rsid w:val="00FE064E"/>
    <w:rsid w:val="00FE0B5E"/>
    <w:rsid w:val="00FE101E"/>
    <w:rsid w:val="00FE126D"/>
    <w:rsid w:val="00FE17C9"/>
    <w:rsid w:val="00FE213C"/>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14"/>
    <w:rsid w:val="00FE74A1"/>
    <w:rsid w:val="00FE7532"/>
    <w:rsid w:val="00FE793A"/>
    <w:rsid w:val="00FE7ADB"/>
    <w:rsid w:val="00FE7CE8"/>
    <w:rsid w:val="00FE7D08"/>
    <w:rsid w:val="00FE7D65"/>
    <w:rsid w:val="00FE7E09"/>
    <w:rsid w:val="00FF0195"/>
    <w:rsid w:val="00FF035A"/>
    <w:rsid w:val="00FF06B8"/>
    <w:rsid w:val="00FF0C4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077"/>
    <w:rsid w:val="00FF3378"/>
    <w:rsid w:val="00FF33A8"/>
    <w:rsid w:val="00FF3430"/>
    <w:rsid w:val="00FF36E3"/>
    <w:rsid w:val="00FF3C26"/>
    <w:rsid w:val="00FF3CF6"/>
    <w:rsid w:val="00FF430D"/>
    <w:rsid w:val="00FF4684"/>
    <w:rsid w:val="00FF4937"/>
    <w:rsid w:val="00FF4F9C"/>
    <w:rsid w:val="00FF5761"/>
    <w:rsid w:val="00FF5797"/>
    <w:rsid w:val="00FF5EBE"/>
    <w:rsid w:val="00FF611F"/>
    <w:rsid w:val="00FF62DA"/>
    <w:rsid w:val="00FF64D7"/>
    <w:rsid w:val="00FF680F"/>
    <w:rsid w:val="00FF6B8F"/>
    <w:rsid w:val="00FF6CA9"/>
    <w:rsid w:val="00FF72DD"/>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D59"/>
    <w:rPr>
      <w:rFonts w:ascii="Times New Roman" w:eastAsia="Times New Roman" w:hAnsi="Times New Roman"/>
      <w:sz w:val="24"/>
      <w:szCs w:val="24"/>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eastAsia="x-none"/>
    </w:rPr>
  </w:style>
  <w:style w:type="paragraph" w:customStyle="1" w:styleId="B2">
    <w:name w:val="B2"/>
    <w:basedOn w:val="List2"/>
    <w:link w:val="B2Char"/>
    <w:qFormat/>
    <w:pPr>
      <w:spacing w:after="180"/>
    </w:pPr>
    <w:rPr>
      <w:rFonts w:eastAsia="Dotum"/>
      <w:lang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qFormat/>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Times New Roman" w:hAnsi="Times New Roman"/>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eastAsia="Calibri Light"/>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pPr>
    <w:rPr>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lang w:val="x-none" w:eastAsia="x-none"/>
    </w:rPr>
  </w:style>
  <w:style w:type="paragraph" w:customStyle="1" w:styleId="Recommend-2">
    <w:name w:val="Recommend-2"/>
    <w:basedOn w:val="Normal"/>
    <w:qFormat/>
    <w:rsid w:val="00355920"/>
    <w:pPr>
      <w:numPr>
        <w:ilvl w:val="1"/>
        <w:numId w:val="10"/>
      </w:numPr>
      <w:spacing w:after="180"/>
    </w:pPr>
    <w:rPr>
      <w:lang w:eastAsia="x-none"/>
    </w:rPr>
  </w:style>
  <w:style w:type="character" w:customStyle="1" w:styleId="Recommend-1Char">
    <w:name w:val="Recommend-1 Char"/>
    <w:link w:val="Recommend-1"/>
    <w:rsid w:val="00355920"/>
    <w:rPr>
      <w:rFonts w:ascii="Times New Roman" w:eastAsia="Times New Roman" w:hAnsi="Times New Roman"/>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lang w:eastAsia="en-US"/>
    </w:rPr>
  </w:style>
  <w:style w:type="paragraph" w:customStyle="1" w:styleId="a2">
    <w:name w:val="表格题注"/>
    <w:basedOn w:val="Normal"/>
    <w:rsid w:val="00E03D28"/>
    <w:pPr>
      <w:spacing w:after="180"/>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eastAsia="Dotum" w:cs="Calibri Light"/>
      <w:lang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eastAsia="MS Mincho"/>
      <w:sz w:val="22"/>
      <w:lang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eastAsia="en-GB"/>
    </w:rPr>
  </w:style>
  <w:style w:type="character" w:customStyle="1" w:styleId="EmailDiscussionChar">
    <w:name w:val="EmailDiscussion Char"/>
    <w:link w:val="EmailDiscussion"/>
    <w:rsid w:val="009F612D"/>
    <w:rPr>
      <w:rFonts w:ascii="Times New Roman" w:eastAsia="MS Mincho" w:hAnsi="Times New Roman"/>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eastAsia="MS Mincho"/>
      <w:lang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table" w:customStyle="1" w:styleId="TableGrid1">
    <w:name w:val="Table Grid1"/>
    <w:basedOn w:val="TableNormal"/>
    <w:next w:val="TableGrid"/>
    <w:qFormat/>
    <w:rsid w:val="00AB79F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1635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24573118">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7726216">
      <w:bodyDiv w:val="1"/>
      <w:marLeft w:val="0"/>
      <w:marRight w:val="0"/>
      <w:marTop w:val="0"/>
      <w:marBottom w:val="0"/>
      <w:divBdr>
        <w:top w:val="none" w:sz="0" w:space="0" w:color="auto"/>
        <w:left w:val="none" w:sz="0" w:space="0" w:color="auto"/>
        <w:bottom w:val="none" w:sz="0" w:space="0" w:color="auto"/>
        <w:right w:val="none" w:sz="0" w:space="0" w:color="auto"/>
      </w:divBdr>
      <w:divsChild>
        <w:div w:id="117182717">
          <w:marLeft w:val="562"/>
          <w:marRight w:val="0"/>
          <w:marTop w:val="100"/>
          <w:marBottom w:val="0"/>
          <w:divBdr>
            <w:top w:val="none" w:sz="0" w:space="0" w:color="auto"/>
            <w:left w:val="none" w:sz="0" w:space="0" w:color="auto"/>
            <w:bottom w:val="none" w:sz="0" w:space="0" w:color="auto"/>
            <w:right w:val="none" w:sz="0" w:space="0" w:color="auto"/>
          </w:divBdr>
        </w:div>
        <w:div w:id="1851675846">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3647111">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019570">
      <w:bodyDiv w:val="1"/>
      <w:marLeft w:val="0"/>
      <w:marRight w:val="0"/>
      <w:marTop w:val="0"/>
      <w:marBottom w:val="0"/>
      <w:divBdr>
        <w:top w:val="none" w:sz="0" w:space="0" w:color="auto"/>
        <w:left w:val="none" w:sz="0" w:space="0" w:color="auto"/>
        <w:bottom w:val="none" w:sz="0" w:space="0" w:color="auto"/>
        <w:right w:val="none" w:sz="0" w:space="0" w:color="auto"/>
      </w:divBdr>
      <w:divsChild>
        <w:div w:id="1605108051">
          <w:marLeft w:val="288"/>
          <w:marRight w:val="0"/>
          <w:marTop w:val="100"/>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4328994">
      <w:bodyDiv w:val="1"/>
      <w:marLeft w:val="0"/>
      <w:marRight w:val="0"/>
      <w:marTop w:val="0"/>
      <w:marBottom w:val="0"/>
      <w:divBdr>
        <w:top w:val="none" w:sz="0" w:space="0" w:color="auto"/>
        <w:left w:val="none" w:sz="0" w:space="0" w:color="auto"/>
        <w:bottom w:val="none" w:sz="0" w:space="0" w:color="auto"/>
        <w:right w:val="none" w:sz="0" w:space="0" w:color="auto"/>
      </w:divBdr>
      <w:divsChild>
        <w:div w:id="1059674047">
          <w:marLeft w:val="288"/>
          <w:marRight w:val="0"/>
          <w:marTop w:val="10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0594467">
      <w:bodyDiv w:val="1"/>
      <w:marLeft w:val="0"/>
      <w:marRight w:val="0"/>
      <w:marTop w:val="0"/>
      <w:marBottom w:val="0"/>
      <w:divBdr>
        <w:top w:val="none" w:sz="0" w:space="0" w:color="auto"/>
        <w:left w:val="none" w:sz="0" w:space="0" w:color="auto"/>
        <w:bottom w:val="none" w:sz="0" w:space="0" w:color="auto"/>
        <w:right w:val="none" w:sz="0" w:space="0" w:color="auto"/>
      </w:divBdr>
      <w:divsChild>
        <w:div w:id="1973826059">
          <w:marLeft w:val="288"/>
          <w:marRight w:val="0"/>
          <w:marTop w:val="100"/>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86463318">
      <w:bodyDiv w:val="1"/>
      <w:marLeft w:val="0"/>
      <w:marRight w:val="0"/>
      <w:marTop w:val="0"/>
      <w:marBottom w:val="0"/>
      <w:divBdr>
        <w:top w:val="none" w:sz="0" w:space="0" w:color="auto"/>
        <w:left w:val="none" w:sz="0" w:space="0" w:color="auto"/>
        <w:bottom w:val="none" w:sz="0" w:space="0" w:color="auto"/>
        <w:right w:val="none" w:sz="0" w:space="0" w:color="auto"/>
      </w:divBdr>
      <w:divsChild>
        <w:div w:id="357001380">
          <w:marLeft w:val="288"/>
          <w:marRight w:val="0"/>
          <w:marTop w:val="100"/>
          <w:marBottom w:val="0"/>
          <w:divBdr>
            <w:top w:val="none" w:sz="0" w:space="0" w:color="auto"/>
            <w:left w:val="none" w:sz="0" w:space="0" w:color="auto"/>
            <w:bottom w:val="none" w:sz="0" w:space="0" w:color="auto"/>
            <w:right w:val="none" w:sz="0" w:space="0" w:color="auto"/>
          </w:divBdr>
        </w:div>
        <w:div w:id="925771146">
          <w:marLeft w:val="288"/>
          <w:marRight w:val="0"/>
          <w:marTop w:val="100"/>
          <w:marBottom w:val="0"/>
          <w:divBdr>
            <w:top w:val="none" w:sz="0" w:space="0" w:color="auto"/>
            <w:left w:val="none" w:sz="0" w:space="0" w:color="auto"/>
            <w:bottom w:val="none" w:sz="0" w:space="0" w:color="auto"/>
            <w:right w:val="none" w:sz="0" w:space="0" w:color="auto"/>
          </w:divBdr>
        </w:div>
        <w:div w:id="2003969029">
          <w:marLeft w:val="288"/>
          <w:marRight w:val="0"/>
          <w:marTop w:val="100"/>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5444</Words>
  <Characters>31035</Characters>
  <Application>Microsoft Office Word</Application>
  <DocSecurity>0</DocSecurity>
  <Lines>258</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2022-11-03T16:00:00Z</dcterms:created>
  <dcterms:modified xsi:type="dcterms:W3CDTF">2024-02-16T15:47:00Z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2024-01-29T12:25:33Z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031e0c44-56a4-47de-a106-06758d8fcb84</vt:lpwstr>
  </property>
  <property fmtid="{D5CDD505-2E9C-101B-9397-08002B2CF9AE}" pid="8" name="MSIP_Label_278005ce-31f4-4f90-bc26-ec23758efcb0_ContentBits">
    <vt:lpwstr>0</vt:lpwstr>
  </property>
</Properties>
</file>