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EEE1F" w14:textId="116EF05C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>AN WG2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#1</w:t>
      </w:r>
      <w:r w:rsidR="003D0A03"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>5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ab/>
        <w:t>R2-2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>4</w:t>
      </w:r>
      <w:r w:rsidR="00BE40EE">
        <w:rPr>
          <w:rFonts w:ascii="Arial" w:eastAsia="MS Mincho" w:hAnsi="Arial"/>
          <w:b/>
          <w:sz w:val="24"/>
          <w:szCs w:val="24"/>
          <w:lang w:eastAsia="x-none"/>
        </w:rPr>
        <w:t>00426</w:t>
      </w:r>
    </w:p>
    <w:p w14:paraId="7791F180" w14:textId="37F4BED7" w:rsidR="00A32E79" w:rsidRPr="00A32E79" w:rsidRDefault="00F92893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Athens, Greece</w:t>
      </w:r>
      <w:r w:rsidR="00A32E79"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 February</w:t>
      </w:r>
      <w:r w:rsidR="00F84150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472F31">
        <w:rPr>
          <w:rFonts w:ascii="Arial" w:eastAsia="MS Mincho" w:hAnsi="Arial"/>
          <w:b/>
          <w:sz w:val="24"/>
          <w:szCs w:val="24"/>
          <w:lang w:eastAsia="x-none"/>
        </w:rPr>
        <w:t>1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 March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 xml:space="preserve"> 202</w:t>
      </w:r>
      <w:r>
        <w:rPr>
          <w:rFonts w:ascii="Arial" w:eastAsia="MS Mincho" w:hAnsi="Arial"/>
          <w:b/>
          <w:sz w:val="24"/>
          <w:szCs w:val="24"/>
          <w:lang w:eastAsia="x-none"/>
        </w:rPr>
        <w:t>4</w:t>
      </w:r>
    </w:p>
    <w:p w14:paraId="34EABE53" w14:textId="77777777" w:rsidR="00A32E79" w:rsidRPr="00A32E79" w:rsidRDefault="00A32E79" w:rsidP="00A32E79">
      <w:pPr>
        <w:widowControl w:val="0"/>
        <w:tabs>
          <w:tab w:val="right" w:pos="8280"/>
          <w:tab w:val="right" w:pos="9781"/>
        </w:tabs>
        <w:spacing w:after="120"/>
        <w:ind w:right="-57"/>
        <w:rPr>
          <w:rFonts w:ascii="Arial" w:hAnsi="Arial" w:cs="Arial"/>
          <w:b/>
          <w:sz w:val="24"/>
          <w:szCs w:val="28"/>
          <w:lang w:eastAsia="x-none"/>
        </w:rPr>
      </w:pP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p w14:paraId="51A80B1E" w14:textId="70E6610E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Agenda Item: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724EDF">
        <w:rPr>
          <w:rFonts w:ascii="Arial" w:eastAsia="PMingLiU" w:hAnsi="Arial" w:cs="Arial"/>
          <w:b/>
          <w:sz w:val="24"/>
          <w:szCs w:val="24"/>
          <w:lang w:eastAsia="zh-CN"/>
        </w:rPr>
        <w:t>7.9.3</w:t>
      </w:r>
    </w:p>
    <w:p w14:paraId="36BF50FF" w14:textId="79D508A2" w:rsidR="00A32E79" w:rsidRPr="00A32E79" w:rsidRDefault="00A32E79" w:rsidP="00012B9A">
      <w:pPr>
        <w:tabs>
          <w:tab w:val="left" w:pos="1701"/>
          <w:tab w:val="right" w:pos="9639"/>
        </w:tabs>
        <w:spacing w:after="240"/>
        <w:ind w:left="1699" w:hanging="1699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Source: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  <w:t>MediaTek Inc.</w:t>
      </w:r>
    </w:p>
    <w:p w14:paraId="64930AF8" w14:textId="10ADC951" w:rsidR="00A32E79" w:rsidRPr="00A32E79" w:rsidRDefault="00A32E79" w:rsidP="00540CBB">
      <w:pPr>
        <w:tabs>
          <w:tab w:val="left" w:pos="1701"/>
        </w:tabs>
        <w:overflowPunct/>
        <w:autoSpaceDE/>
        <w:autoSpaceDN/>
        <w:adjustRightInd/>
        <w:spacing w:after="0"/>
        <w:ind w:left="1710" w:hanging="171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Title: 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F92893">
        <w:rPr>
          <w:rFonts w:ascii="Arial" w:eastAsia="PMingLiU" w:hAnsi="Arial" w:cs="Arial"/>
          <w:b/>
          <w:sz w:val="24"/>
          <w:szCs w:val="24"/>
          <w:lang w:eastAsia="zh-CN"/>
        </w:rPr>
        <w:t>[</w:t>
      </w:r>
      <w:r w:rsidR="00B14FEB">
        <w:rPr>
          <w:rFonts w:ascii="Arial" w:eastAsia="PMingLiU" w:hAnsi="Arial" w:cs="Arial"/>
          <w:b/>
          <w:sz w:val="24"/>
          <w:szCs w:val="24"/>
          <w:lang w:eastAsia="zh-CN"/>
        </w:rPr>
        <w:t>H659</w:t>
      </w:r>
      <w:r w:rsidR="00F92893">
        <w:rPr>
          <w:rFonts w:ascii="Arial" w:eastAsia="PMingLiU" w:hAnsi="Arial" w:cs="Arial"/>
          <w:b/>
          <w:sz w:val="24"/>
          <w:szCs w:val="24"/>
          <w:lang w:eastAsia="zh-CN"/>
        </w:rPr>
        <w:t>] Network support for non-3GPP multi-path relay</w:t>
      </w:r>
    </w:p>
    <w:p w14:paraId="7818BF1B" w14:textId="77777777" w:rsidR="00A32E79" w:rsidRPr="00A32E79" w:rsidRDefault="00A32E79" w:rsidP="00A32E79">
      <w:pPr>
        <w:tabs>
          <w:tab w:val="left" w:pos="1701"/>
        </w:tabs>
        <w:overflowPunct/>
        <w:autoSpaceDE/>
        <w:autoSpaceDN/>
        <w:adjustRightInd/>
        <w:spacing w:after="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</w:p>
    <w:p w14:paraId="6868680A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Document for: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  <w:t>Discussion, decision</w:t>
      </w:r>
    </w:p>
    <w:p w14:paraId="086C43F1" w14:textId="1ED206EC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1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Introduction</w:t>
      </w:r>
      <w:bookmarkStart w:id="8" w:name="OLE_LINK39"/>
      <w:bookmarkStart w:id="9" w:name="OLE_LINK38"/>
      <w:bookmarkStart w:id="10" w:name="OLE_LINK37"/>
    </w:p>
    <w:p w14:paraId="24030D94" w14:textId="72D92D5A" w:rsidR="00A65666" w:rsidRPr="00A65666" w:rsidRDefault="002E2EF1" w:rsidP="00810A2D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</w:t>
      </w:r>
      <w:r w:rsidR="00810A2D">
        <w:rPr>
          <w:rFonts w:ascii="Calibri" w:eastAsia="PMingLiU" w:hAnsi="Calibri"/>
          <w:sz w:val="22"/>
          <w:szCs w:val="22"/>
          <w:lang w:eastAsia="zh-TW"/>
        </w:rPr>
        <w:t xml:space="preserve">is document </w:t>
      </w:r>
      <w:r w:rsidR="009D3CE2">
        <w:rPr>
          <w:rFonts w:ascii="Calibri" w:eastAsia="PMingLiU" w:hAnsi="Calibri"/>
          <w:sz w:val="22"/>
          <w:szCs w:val="22"/>
          <w:lang w:eastAsia="zh-TW"/>
        </w:rPr>
        <w:t>discuss</w:t>
      </w:r>
      <w:r w:rsidR="00FB3A31">
        <w:rPr>
          <w:rFonts w:ascii="Calibri" w:eastAsia="PMingLiU" w:hAnsi="Calibri"/>
          <w:sz w:val="22"/>
          <w:szCs w:val="22"/>
          <w:lang w:eastAsia="zh-TW"/>
        </w:rPr>
        <w:t>es</w:t>
      </w:r>
      <w:r w:rsidR="009D3CE2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FB3A31">
        <w:rPr>
          <w:rFonts w:ascii="Calibri" w:eastAsia="PMingLiU" w:hAnsi="Calibri"/>
          <w:sz w:val="22"/>
          <w:szCs w:val="22"/>
          <w:lang w:eastAsia="zh-TW"/>
        </w:rPr>
        <w:t xml:space="preserve">the signalling between </w:t>
      </w:r>
      <w:proofErr w:type="spellStart"/>
      <w:r w:rsidR="00FB3A31">
        <w:rPr>
          <w:rFonts w:ascii="Calibri" w:eastAsia="PMingLiU" w:hAnsi="Calibri"/>
          <w:sz w:val="22"/>
          <w:szCs w:val="22"/>
          <w:lang w:eastAsia="zh-TW"/>
        </w:rPr>
        <w:t>gNB</w:t>
      </w:r>
      <w:proofErr w:type="spellEnd"/>
      <w:r w:rsidR="00FB3A31">
        <w:rPr>
          <w:rFonts w:ascii="Calibri" w:eastAsia="PMingLiU" w:hAnsi="Calibri"/>
          <w:sz w:val="22"/>
          <w:szCs w:val="22"/>
          <w:lang w:eastAsia="zh-TW"/>
        </w:rPr>
        <w:t xml:space="preserve"> and remote UE i</w:t>
      </w:r>
      <w:r w:rsidR="009D3CE2">
        <w:rPr>
          <w:rFonts w:ascii="Calibri" w:eastAsia="PMingLiU" w:hAnsi="Calibri"/>
          <w:sz w:val="22"/>
          <w:szCs w:val="22"/>
          <w:lang w:eastAsia="zh-TW"/>
        </w:rPr>
        <w:t>n n3c multi-path scenarios</w:t>
      </w:r>
      <w:r w:rsidR="0089612D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443E6F95" w14:textId="055BD3D7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bookmarkStart w:id="11" w:name="OLE_LINK41"/>
      <w:bookmarkStart w:id="12" w:name="OLE_LINK24"/>
      <w:bookmarkStart w:id="13" w:name="OLE_LINK17"/>
      <w:bookmarkStart w:id="14" w:name="OLE_LINK16"/>
      <w:bookmarkEnd w:id="8"/>
      <w:bookmarkEnd w:id="9"/>
      <w:bookmarkEnd w:id="10"/>
      <w:r>
        <w:rPr>
          <w:rFonts w:ascii="Arial" w:eastAsia="PMingLiU" w:hAnsi="Arial" w:cs="Arial"/>
          <w:sz w:val="36"/>
          <w:lang w:eastAsia="en-US"/>
        </w:rPr>
        <w:t>2</w:t>
      </w:r>
      <w:r>
        <w:rPr>
          <w:rFonts w:ascii="Arial" w:eastAsia="PMingLiU" w:hAnsi="Arial" w:cs="Arial"/>
          <w:sz w:val="36"/>
          <w:lang w:eastAsia="en-US"/>
        </w:rPr>
        <w:tab/>
      </w:r>
      <w:r w:rsidR="005E0904">
        <w:rPr>
          <w:rFonts w:ascii="Arial" w:eastAsia="PMingLiU" w:hAnsi="Arial" w:cs="Arial"/>
          <w:sz w:val="36"/>
          <w:lang w:eastAsia="en-US"/>
        </w:rPr>
        <w:t>Discussion</w:t>
      </w:r>
    </w:p>
    <w:p w14:paraId="54E7E7E4" w14:textId="19419393" w:rsidR="008D2107" w:rsidRDefault="008D2107" w:rsidP="008D2107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2.1</w:t>
      </w:r>
      <w:r>
        <w:rPr>
          <w:rFonts w:eastAsia="PMingLiU"/>
          <w:lang w:eastAsia="zh-TW"/>
        </w:rPr>
        <w:tab/>
      </w:r>
      <w:r w:rsidR="00F92893">
        <w:rPr>
          <w:rFonts w:eastAsia="PMingLiU"/>
          <w:lang w:eastAsia="zh-TW"/>
        </w:rPr>
        <w:t>Current RRC requirements</w:t>
      </w:r>
    </w:p>
    <w:p w14:paraId="63609586" w14:textId="33D8A917" w:rsidR="008D2107" w:rsidRPr="00700E7D" w:rsidRDefault="006624D2" w:rsidP="008D2107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I</w:t>
      </w:r>
      <w:r w:rsidR="00945CC6">
        <w:rPr>
          <w:rFonts w:ascii="Calibri" w:eastAsia="PMingLiU" w:hAnsi="Calibri"/>
          <w:sz w:val="22"/>
          <w:szCs w:val="22"/>
          <w:lang w:eastAsia="zh-TW"/>
        </w:rPr>
        <w:t xml:space="preserve">n </w:t>
      </w:r>
      <w:r>
        <w:rPr>
          <w:rFonts w:ascii="Calibri" w:eastAsia="PMingLiU" w:hAnsi="Calibri"/>
          <w:sz w:val="22"/>
          <w:szCs w:val="22"/>
          <w:lang w:eastAsia="zh-TW"/>
        </w:rPr>
        <w:t xml:space="preserve">[1] </w:t>
      </w:r>
      <w:r w:rsidR="00945CC6">
        <w:rPr>
          <w:rFonts w:ascii="Calibri" w:eastAsia="PMingLiU" w:hAnsi="Calibri"/>
          <w:sz w:val="22"/>
          <w:szCs w:val="22"/>
          <w:lang w:eastAsia="zh-TW"/>
        </w:rPr>
        <w:t>v18.0.0</w:t>
      </w:r>
      <w:r>
        <w:rPr>
          <w:rFonts w:ascii="Calibri" w:eastAsia="PMingLiU" w:hAnsi="Calibri"/>
          <w:sz w:val="22"/>
          <w:szCs w:val="22"/>
          <w:lang w:eastAsia="zh-TW"/>
        </w:rPr>
        <w:t xml:space="preserve">, the </w:t>
      </w:r>
      <w:proofErr w:type="spellStart"/>
      <w:r w:rsidRPr="00EC624E">
        <w:rPr>
          <w:rFonts w:ascii="Calibri" w:eastAsia="PMingLiU" w:hAnsi="Calibri"/>
          <w:i/>
          <w:iCs/>
          <w:sz w:val="22"/>
          <w:szCs w:val="22"/>
          <w:lang w:eastAsia="zh-TW"/>
        </w:rPr>
        <w:t>UEAssistanceInformation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message supports indication of the UE’s available non-3GPP relays in </w:t>
      </w:r>
      <w:r>
        <w:rPr>
          <w:rFonts w:ascii="Calibri" w:eastAsia="PMingLiU" w:hAnsi="Calibri"/>
          <w:i/>
          <w:iCs/>
          <w:sz w:val="22"/>
          <w:szCs w:val="22"/>
          <w:lang w:eastAsia="zh-TW"/>
        </w:rPr>
        <w:t>n3c-RelayUE-InfoList</w:t>
      </w:r>
      <w:r w:rsidR="00700E7D">
        <w:rPr>
          <w:rFonts w:ascii="Calibri" w:eastAsia="PMingLiU" w:hAnsi="Calibri"/>
          <w:sz w:val="22"/>
          <w:szCs w:val="22"/>
          <w:lang w:eastAsia="zh-TW"/>
        </w:rPr>
        <w:t xml:space="preserve"> in the </w:t>
      </w:r>
      <w:proofErr w:type="spellStart"/>
      <w:r w:rsidR="00700E7D">
        <w:rPr>
          <w:rFonts w:ascii="Calibri" w:eastAsia="PMingLiU" w:hAnsi="Calibri"/>
          <w:i/>
          <w:iCs/>
          <w:sz w:val="22"/>
          <w:szCs w:val="22"/>
          <w:lang w:eastAsia="zh-TW"/>
        </w:rPr>
        <w:t>UEAssistanceInformation</w:t>
      </w:r>
      <w:proofErr w:type="spellEnd"/>
      <w:r w:rsidR="00700E7D">
        <w:rPr>
          <w:rFonts w:ascii="Calibri" w:eastAsia="PMingLiU" w:hAnsi="Calibri"/>
          <w:sz w:val="22"/>
          <w:szCs w:val="22"/>
          <w:lang w:eastAsia="zh-TW"/>
        </w:rPr>
        <w:t xml:space="preserve"> message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  <w:r w:rsidR="00F64D81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Section 5.7.4.2 indicates that the UE should report this information “if configured to report relay UE information with non-3GPP connection(s)”,</w:t>
      </w:r>
      <w:r w:rsidR="005B48B3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1B521C">
        <w:rPr>
          <w:rFonts w:ascii="Calibri" w:eastAsia="PMingLiU" w:hAnsi="Calibri"/>
          <w:sz w:val="22"/>
          <w:szCs w:val="22"/>
          <w:lang w:eastAsia="zh-TW"/>
        </w:rPr>
        <w:t xml:space="preserve">and the </w:t>
      </w:r>
      <w:r w:rsidR="005B48B3">
        <w:rPr>
          <w:rFonts w:ascii="Calibri" w:eastAsia="PMingLiU" w:hAnsi="Calibri"/>
          <w:sz w:val="22"/>
          <w:szCs w:val="22"/>
          <w:lang w:eastAsia="zh-TW"/>
        </w:rPr>
        <w:t xml:space="preserve">corresponding </w:t>
      </w:r>
      <w:r w:rsidR="001B521C">
        <w:rPr>
          <w:rFonts w:ascii="Calibri" w:eastAsia="PMingLiU" w:hAnsi="Calibri"/>
          <w:sz w:val="22"/>
          <w:szCs w:val="22"/>
          <w:lang w:eastAsia="zh-TW"/>
        </w:rPr>
        <w:t>field</w:t>
      </w:r>
      <w:r w:rsidR="005B48B3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B48B3" w:rsidRPr="003077D6">
        <w:rPr>
          <w:rFonts w:ascii="Calibri" w:eastAsia="PMingLiU" w:hAnsi="Calibri"/>
          <w:i/>
          <w:iCs/>
          <w:sz w:val="22"/>
          <w:szCs w:val="22"/>
          <w:lang w:eastAsia="zh-TW"/>
        </w:rPr>
        <w:t>n3c-RelayUE-InfoReportConfig-r18</w:t>
      </w:r>
      <w:r w:rsidR="005B48B3">
        <w:rPr>
          <w:rFonts w:ascii="Calibri" w:eastAsia="PMingLiU" w:hAnsi="Calibri"/>
          <w:sz w:val="22"/>
          <w:szCs w:val="22"/>
          <w:lang w:eastAsia="zh-TW"/>
        </w:rPr>
        <w:t xml:space="preserve"> is captured in </w:t>
      </w:r>
      <w:r w:rsidR="00ED79D5">
        <w:rPr>
          <w:rFonts w:ascii="Calibri" w:eastAsia="PMingLiU" w:hAnsi="Calibri"/>
          <w:sz w:val="22"/>
          <w:szCs w:val="22"/>
          <w:lang w:eastAsia="zh-TW"/>
        </w:rPr>
        <w:t>[1]</w:t>
      </w:r>
      <w:r w:rsidR="00700E7D">
        <w:rPr>
          <w:rFonts w:ascii="Calibri" w:eastAsia="PMingLiU" w:hAnsi="Calibri"/>
          <w:sz w:val="22"/>
          <w:szCs w:val="22"/>
          <w:lang w:eastAsia="zh-TW"/>
        </w:rPr>
        <w:t xml:space="preserve"> (inside </w:t>
      </w:r>
      <w:proofErr w:type="spellStart"/>
      <w:r w:rsidR="00700E7D" w:rsidRPr="00CE69A5">
        <w:rPr>
          <w:rFonts w:ascii="Calibri" w:eastAsia="PMingLiU" w:hAnsi="Calibri"/>
          <w:i/>
          <w:iCs/>
          <w:sz w:val="22"/>
          <w:szCs w:val="22"/>
          <w:lang w:eastAsia="zh-TW"/>
        </w:rPr>
        <w:t>OtherConfig</w:t>
      </w:r>
      <w:proofErr w:type="spellEnd"/>
      <w:r w:rsidR="00700E7D" w:rsidRPr="00CE69A5">
        <w:rPr>
          <w:rFonts w:ascii="Calibri" w:eastAsia="PMingLiU" w:hAnsi="Calibri"/>
          <w:sz w:val="22"/>
          <w:szCs w:val="22"/>
          <w:lang w:eastAsia="zh-TW"/>
        </w:rPr>
        <w:t>, as shown below)</w:t>
      </w:r>
      <w:r w:rsidR="005B48B3" w:rsidRPr="00CE69A5">
        <w:rPr>
          <w:rFonts w:ascii="Calibri" w:eastAsia="PMingLiU" w:hAnsi="Calibri"/>
          <w:sz w:val="22"/>
          <w:szCs w:val="22"/>
          <w:lang w:eastAsia="zh-TW"/>
        </w:rPr>
        <w:t>,</w:t>
      </w:r>
      <w:r w:rsidRPr="00CE69A5">
        <w:rPr>
          <w:rFonts w:ascii="Calibri" w:eastAsia="PMingLiU" w:hAnsi="Calibri"/>
          <w:sz w:val="22"/>
          <w:szCs w:val="22"/>
          <w:lang w:eastAsia="zh-TW"/>
        </w:rPr>
        <w:t xml:space="preserve"> but as noted in ASN.1 issue </w:t>
      </w:r>
      <w:r w:rsidR="00B14FEB" w:rsidRPr="00CE69A5">
        <w:rPr>
          <w:rFonts w:ascii="Calibri" w:eastAsia="PMingLiU" w:hAnsi="Calibri"/>
          <w:sz w:val="22"/>
          <w:szCs w:val="22"/>
          <w:lang w:eastAsia="zh-TW"/>
        </w:rPr>
        <w:t>H659</w:t>
      </w:r>
      <w:r w:rsidRPr="00CE69A5">
        <w:rPr>
          <w:rFonts w:ascii="Calibri" w:eastAsia="PMingLiU" w:hAnsi="Calibri"/>
          <w:sz w:val="22"/>
          <w:szCs w:val="22"/>
          <w:lang w:eastAsia="zh-TW"/>
        </w:rPr>
        <w:t>, there is</w:t>
      </w:r>
      <w:r w:rsidR="005B48B3" w:rsidRPr="00CE69A5">
        <w:rPr>
          <w:rFonts w:ascii="Calibri" w:eastAsia="PMingLiU" w:hAnsi="Calibri"/>
          <w:sz w:val="22"/>
          <w:szCs w:val="22"/>
          <w:lang w:eastAsia="zh-TW"/>
        </w:rPr>
        <w:t xml:space="preserve"> no</w:t>
      </w:r>
      <w:r w:rsidRPr="00CE69A5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B48B3" w:rsidRPr="00CE69A5">
        <w:rPr>
          <w:rFonts w:ascii="Calibri" w:eastAsia="PMingLiU" w:hAnsi="Calibri"/>
          <w:sz w:val="22"/>
          <w:szCs w:val="22"/>
          <w:lang w:eastAsia="zh-TW"/>
        </w:rPr>
        <w:t>correspon</w:t>
      </w:r>
      <w:r w:rsidR="00B14FEB" w:rsidRPr="00CE69A5">
        <w:rPr>
          <w:rFonts w:ascii="Calibri" w:eastAsia="PMingLiU" w:hAnsi="Calibri"/>
          <w:sz w:val="22"/>
          <w:szCs w:val="22"/>
          <w:lang w:eastAsia="zh-TW"/>
        </w:rPr>
        <w:t>d</w:t>
      </w:r>
      <w:r w:rsidR="005B48B3" w:rsidRPr="00CE69A5">
        <w:rPr>
          <w:rFonts w:ascii="Calibri" w:eastAsia="PMingLiU" w:hAnsi="Calibri"/>
          <w:sz w:val="22"/>
          <w:szCs w:val="22"/>
          <w:lang w:eastAsia="zh-TW"/>
        </w:rPr>
        <w:t>ing</w:t>
      </w:r>
      <w:r w:rsidR="003077D6" w:rsidRPr="00CE69A5">
        <w:rPr>
          <w:rFonts w:ascii="Calibri" w:eastAsia="PMingLiU" w:hAnsi="Calibri"/>
          <w:sz w:val="22"/>
          <w:szCs w:val="22"/>
          <w:lang w:eastAsia="zh-TW"/>
        </w:rPr>
        <w:t xml:space="preserve"> UE </w:t>
      </w:r>
      <w:proofErr w:type="spellStart"/>
      <w:r w:rsidR="003077D6" w:rsidRPr="00CE69A5">
        <w:rPr>
          <w:rFonts w:ascii="Calibri" w:eastAsia="PMingLiU" w:hAnsi="Calibri"/>
          <w:sz w:val="22"/>
          <w:szCs w:val="22"/>
          <w:lang w:eastAsia="zh-TW"/>
        </w:rPr>
        <w:t>behavior</w:t>
      </w:r>
      <w:proofErr w:type="spellEnd"/>
      <w:r w:rsidR="003077D6" w:rsidRPr="00CE69A5">
        <w:rPr>
          <w:rFonts w:ascii="Calibri" w:eastAsia="PMingLiU" w:hAnsi="Calibri"/>
          <w:sz w:val="22"/>
          <w:szCs w:val="22"/>
          <w:lang w:eastAsia="zh-TW"/>
        </w:rPr>
        <w:t xml:space="preserve"> in section 5.3.5.9</w:t>
      </w:r>
      <w:r w:rsidRPr="00CE69A5">
        <w:rPr>
          <w:rFonts w:ascii="Calibri" w:eastAsia="PMingLiU" w:hAnsi="Calibri"/>
          <w:sz w:val="22"/>
          <w:szCs w:val="22"/>
          <w:lang w:eastAsia="zh-TW"/>
        </w:rPr>
        <w:t>.</w:t>
      </w:r>
      <w:r w:rsidR="00E92D60" w:rsidRPr="00CE69A5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Pr="00CE69A5">
        <w:rPr>
          <w:rFonts w:ascii="Calibri" w:eastAsia="PMingLiU" w:hAnsi="Calibri"/>
          <w:sz w:val="22"/>
          <w:szCs w:val="22"/>
          <w:lang w:eastAsia="zh-TW"/>
        </w:rPr>
        <w:t>This was evidently an oversight, and it may seem obvious to resolve it in a</w:t>
      </w:r>
      <w:r w:rsidR="00E92D60" w:rsidRPr="00CE69A5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Pr="00CE69A5">
        <w:rPr>
          <w:rFonts w:ascii="Calibri" w:eastAsia="PMingLiU" w:hAnsi="Calibri"/>
          <w:sz w:val="22"/>
          <w:szCs w:val="22"/>
          <w:lang w:eastAsia="zh-TW"/>
        </w:rPr>
        <w:t xml:space="preserve">similar manner to other fields reported in </w:t>
      </w:r>
      <w:proofErr w:type="spellStart"/>
      <w:r w:rsidRPr="00CE69A5">
        <w:rPr>
          <w:rFonts w:ascii="Calibri" w:eastAsia="PMingLiU" w:hAnsi="Calibri"/>
          <w:i/>
          <w:iCs/>
          <w:sz w:val="22"/>
          <w:szCs w:val="22"/>
          <w:lang w:eastAsia="zh-TW"/>
        </w:rPr>
        <w:t>UEAssistanceInformation</w:t>
      </w:r>
      <w:proofErr w:type="spellEnd"/>
      <w:r w:rsidR="00CB32C1" w:rsidRPr="00CE69A5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2E5252C7" w14:textId="77777777" w:rsidR="00327797" w:rsidRDefault="00327797" w:rsidP="00327797">
      <w:pPr>
        <w:pStyle w:val="Heading4"/>
      </w:pPr>
      <w:bookmarkStart w:id="15" w:name="_Toc60777512"/>
      <w:bookmarkStart w:id="16" w:name="_Toc156130762"/>
      <w:r>
        <w:t>–</w:t>
      </w:r>
      <w:r>
        <w:tab/>
      </w:r>
      <w:proofErr w:type="spellStart"/>
      <w:r>
        <w:rPr>
          <w:i/>
        </w:rPr>
        <w:t>OtherConfig</w:t>
      </w:r>
      <w:bookmarkEnd w:id="15"/>
      <w:bookmarkEnd w:id="16"/>
      <w:proofErr w:type="spellEnd"/>
    </w:p>
    <w:p w14:paraId="273E73D0" w14:textId="77777777" w:rsidR="00327797" w:rsidRDefault="00327797" w:rsidP="00327797">
      <w:pPr>
        <w:keepNext/>
        <w:keepLines/>
        <w:rPr>
          <w:iCs/>
        </w:rPr>
      </w:pPr>
      <w:r>
        <w:rPr>
          <w:iCs/>
        </w:rPr>
        <w:t xml:space="preserve">The IE </w:t>
      </w:r>
      <w:proofErr w:type="spellStart"/>
      <w:r>
        <w:rPr>
          <w:i/>
          <w:iCs/>
        </w:rPr>
        <w:t>OtherConfig</w:t>
      </w:r>
      <w:proofErr w:type="spellEnd"/>
      <w:r>
        <w:rPr>
          <w:iCs/>
        </w:rPr>
        <w:t xml:space="preserve"> contains configuration related to </w:t>
      </w:r>
      <w:r>
        <w:t xml:space="preserve">miscellaneous </w:t>
      </w:r>
      <w:r>
        <w:rPr>
          <w:iCs/>
        </w:rPr>
        <w:t>other configurations.</w:t>
      </w:r>
    </w:p>
    <w:p w14:paraId="21EDAC09" w14:textId="77777777" w:rsidR="00327797" w:rsidRDefault="00327797" w:rsidP="00327797">
      <w:pPr>
        <w:pStyle w:val="TH"/>
        <w:rPr>
          <w:bCs/>
          <w:i/>
          <w:iCs/>
        </w:rPr>
      </w:pPr>
      <w:proofErr w:type="spellStart"/>
      <w:r>
        <w:rPr>
          <w:bCs/>
          <w:i/>
          <w:iCs/>
        </w:rPr>
        <w:t>OtherConfig</w:t>
      </w:r>
      <w:proofErr w:type="spellEnd"/>
      <w:r>
        <w:rPr>
          <w:bCs/>
          <w:i/>
          <w:iCs/>
        </w:rPr>
        <w:t xml:space="preserve"> </w:t>
      </w:r>
      <w:r>
        <w:rPr>
          <w:bCs/>
          <w:iCs/>
        </w:rPr>
        <w:t>information element</w:t>
      </w:r>
    </w:p>
    <w:p w14:paraId="35ED94F6" w14:textId="77777777" w:rsidR="00327797" w:rsidRDefault="00327797" w:rsidP="00327797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67863FA" w14:textId="77777777" w:rsidR="00327797" w:rsidRDefault="00327797" w:rsidP="00327797">
      <w:pPr>
        <w:pStyle w:val="PL"/>
        <w:rPr>
          <w:color w:val="808080"/>
        </w:rPr>
      </w:pPr>
      <w:r>
        <w:rPr>
          <w:color w:val="808080"/>
        </w:rPr>
        <w:t>-- TAG-OTHERCONFIG-START</w:t>
      </w:r>
    </w:p>
    <w:p w14:paraId="126AF98B" w14:textId="77777777" w:rsidR="00327797" w:rsidRDefault="00327797" w:rsidP="00327797">
      <w:pPr>
        <w:pStyle w:val="PL"/>
      </w:pPr>
      <w:r>
        <w:t xml:space="preserve">OtherConfig-v1800 ::=                   </w:t>
      </w:r>
      <w:r>
        <w:rPr>
          <w:color w:val="993366"/>
        </w:rPr>
        <w:t>SEQUENCE</w:t>
      </w:r>
      <w:r>
        <w:t xml:space="preserve"> {</w:t>
      </w:r>
    </w:p>
    <w:p w14:paraId="2CF407D7" w14:textId="77777777" w:rsidR="00327797" w:rsidRDefault="00327797" w:rsidP="00327797">
      <w:pPr>
        <w:pStyle w:val="PL"/>
        <w:rPr>
          <w:color w:val="808080"/>
        </w:rPr>
      </w:pPr>
      <w:r>
        <w:t xml:space="preserve">    idc-AssistanceConfig-v1800              SetupRelease {IDC-AssistanceConfig-v1800}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28DD7B61" w14:textId="77777777" w:rsidR="00327797" w:rsidRDefault="00327797" w:rsidP="00327797">
      <w:pPr>
        <w:pStyle w:val="PL"/>
        <w:rPr>
          <w:color w:val="808080"/>
        </w:rPr>
      </w:pPr>
      <w:r>
        <w:t xml:space="preserve">    multiRx-PreferenceReportingConfigFR2-r18 SetupRelease {MultiRx-PreferenceReportingConfigFR2-r18}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53D2FB86" w14:textId="77777777" w:rsidR="00327797" w:rsidRDefault="00327797" w:rsidP="00327797">
      <w:pPr>
        <w:pStyle w:val="PL"/>
        <w:rPr>
          <w:color w:val="808080"/>
        </w:rPr>
      </w:pPr>
      <w:r>
        <w:t xml:space="preserve">    uav-FlightPathAvailabilityConfig-r18    </w:t>
      </w:r>
      <w:r>
        <w:rPr>
          <w:color w:val="993366"/>
        </w:rPr>
        <w:t>ENUMERATED</w:t>
      </w:r>
      <w:r>
        <w:t xml:space="preserve"> {true}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 w14:paraId="600821DD" w14:textId="77777777" w:rsidR="00327797" w:rsidRDefault="00327797" w:rsidP="00327797">
      <w:pPr>
        <w:pStyle w:val="PL"/>
        <w:rPr>
          <w:color w:val="808080"/>
        </w:rPr>
      </w:pPr>
      <w:r>
        <w:t xml:space="preserve">    ul-TrafficInfoReportingConfig-r18       SetupRelease {UL-TrafficInfoReportingConfig-r18}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3308017D" w14:textId="77777777" w:rsidR="00327797" w:rsidRDefault="00327797" w:rsidP="00327797">
      <w:pPr>
        <w:pStyle w:val="PL"/>
        <w:rPr>
          <w:color w:val="808080"/>
        </w:rPr>
      </w:pPr>
      <w:r>
        <w:t xml:space="preserve">    </w:t>
      </w:r>
      <w:r w:rsidRPr="00327797">
        <w:rPr>
          <w:highlight w:val="yellow"/>
        </w:rPr>
        <w:t xml:space="preserve">n3c-RelayUE-InfoReportConfig-r18        </w:t>
      </w:r>
      <w:r w:rsidRPr="00327797">
        <w:rPr>
          <w:color w:val="993366"/>
          <w:highlight w:val="yellow"/>
        </w:rPr>
        <w:t>ENUMERATED</w:t>
      </w:r>
      <w:r w:rsidRPr="00327797">
        <w:rPr>
          <w:highlight w:val="yellow"/>
        </w:rPr>
        <w:t xml:space="preserve"> {true}</w:t>
      </w:r>
      <w:r>
        <w:t xml:space="preserve">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 w14:paraId="552DE8F5" w14:textId="77777777" w:rsidR="00327797" w:rsidRDefault="00327797" w:rsidP="00327797">
      <w:pPr>
        <w:pStyle w:val="PL"/>
        <w:rPr>
          <w:color w:val="808080"/>
        </w:rPr>
      </w:pPr>
      <w:r>
        <w:t xml:space="preserve">    successPSCell-Config-r18                SetupRelease {SuccessPSCell-Config-r18}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5D4EE2F5" w14:textId="77777777" w:rsidR="00327797" w:rsidRDefault="00327797" w:rsidP="00327797">
      <w:pPr>
        <w:pStyle w:val="PL"/>
        <w:rPr>
          <w:color w:val="808080"/>
        </w:rPr>
      </w:pPr>
      <w:r>
        <w:t xml:space="preserve">    sn-InitiatedPSCellChange-r18            </w:t>
      </w:r>
      <w:r>
        <w:rPr>
          <w:color w:val="993366"/>
        </w:rPr>
        <w:t>ENUMERATED</w:t>
      </w:r>
      <w:r>
        <w:t xml:space="preserve"> {true}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--Need M</w:t>
      </w:r>
    </w:p>
    <w:p w14:paraId="3665B6AF" w14:textId="77777777" w:rsidR="00327797" w:rsidRDefault="00327797" w:rsidP="00327797">
      <w:pPr>
        <w:pStyle w:val="PL"/>
        <w:rPr>
          <w:color w:val="808080"/>
        </w:rPr>
      </w:pPr>
      <w:r>
        <w:t xml:space="preserve">    musim-GapPriorityAssistanceConfig-r18   </w:t>
      </w:r>
      <w:r>
        <w:rPr>
          <w:color w:val="993366"/>
        </w:rPr>
        <w:t>ENUMERATED</w:t>
      </w:r>
      <w:r>
        <w:t xml:space="preserve"> {true}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musimGapConfig</w:t>
      </w:r>
    </w:p>
    <w:p w14:paraId="771E1DB4" w14:textId="77777777" w:rsidR="00327797" w:rsidRDefault="00327797" w:rsidP="00327797">
      <w:pPr>
        <w:pStyle w:val="PL"/>
        <w:rPr>
          <w:color w:val="808080"/>
        </w:rPr>
      </w:pPr>
      <w:r>
        <w:t xml:space="preserve">    musim-CapabilityRestrictionConfig-r18   SetupRelease {MUSIM-CapabilityRestrictionConfig-r18}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Need M</w:t>
      </w:r>
    </w:p>
    <w:p w14:paraId="2B786363" w14:textId="712C6800" w:rsidR="00327797" w:rsidRDefault="00327797" w:rsidP="00327797">
      <w:pPr>
        <w:pStyle w:val="PL"/>
      </w:pPr>
      <w:r>
        <w:t>}</w:t>
      </w:r>
    </w:p>
    <w:p w14:paraId="4489A621" w14:textId="77777777" w:rsidR="00327797" w:rsidRDefault="00327797" w:rsidP="00327797">
      <w:pPr>
        <w:pStyle w:val="PL"/>
        <w:rPr>
          <w:color w:val="808080"/>
        </w:rPr>
      </w:pPr>
      <w:r>
        <w:rPr>
          <w:color w:val="808080"/>
        </w:rPr>
        <w:t>-- TAG-OTHERCONFIG-STOP</w:t>
      </w:r>
    </w:p>
    <w:p w14:paraId="6FB71FAB" w14:textId="77777777" w:rsidR="00327797" w:rsidRDefault="00327797" w:rsidP="00327797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F46E199" w14:textId="77777777" w:rsidR="00327797" w:rsidRDefault="00327797" w:rsidP="00327797"/>
    <w:p w14:paraId="30CF42B2" w14:textId="6BF1B6B8" w:rsidR="00C144A5" w:rsidRPr="00C144A5" w:rsidRDefault="00C144A5" w:rsidP="008D2107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b/>
          <w:bCs/>
          <w:sz w:val="22"/>
          <w:szCs w:val="22"/>
          <w:lang w:eastAsia="zh-TW"/>
        </w:rPr>
      </w:pPr>
      <w:r w:rsidRPr="00C144A5">
        <w:rPr>
          <w:rFonts w:ascii="Calibri" w:eastAsia="PMingLiU" w:hAnsi="Calibri"/>
          <w:b/>
          <w:bCs/>
          <w:sz w:val="22"/>
          <w:szCs w:val="22"/>
          <w:lang w:eastAsia="zh-TW"/>
        </w:rPr>
        <w:lastRenderedPageBreak/>
        <w:t>Propo</w:t>
      </w:r>
      <w:r w:rsidR="001B521C">
        <w:rPr>
          <w:rFonts w:ascii="Calibri" w:eastAsia="PMingLiU" w:hAnsi="Calibri"/>
          <w:b/>
          <w:bCs/>
          <w:sz w:val="22"/>
          <w:szCs w:val="22"/>
          <w:lang w:eastAsia="zh-TW"/>
        </w:rPr>
        <w:t>s</w:t>
      </w:r>
      <w:r w:rsidRPr="00C144A5">
        <w:rPr>
          <w:rFonts w:ascii="Calibri" w:eastAsia="PMingLiU" w:hAnsi="Calibri"/>
          <w:b/>
          <w:bCs/>
          <w:sz w:val="22"/>
          <w:szCs w:val="22"/>
          <w:lang w:eastAsia="zh-TW"/>
        </w:rPr>
        <w:t>al 1: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 </w:t>
      </w:r>
      <w:r w:rsidR="001B521C">
        <w:rPr>
          <w:rFonts w:ascii="Calibri" w:eastAsia="PMingLiU" w:hAnsi="Calibri"/>
          <w:b/>
          <w:bCs/>
          <w:sz w:val="22"/>
          <w:szCs w:val="22"/>
          <w:lang w:eastAsia="zh-TW"/>
        </w:rPr>
        <w:t>Confirm the principle of issue H659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.</w:t>
      </w:r>
    </w:p>
    <w:p w14:paraId="1BECBC3A" w14:textId="1A3E8381" w:rsidR="00CB32C1" w:rsidRDefault="0000604D" w:rsidP="008D2107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 w:rsidRPr="00CE69A5">
        <w:rPr>
          <w:rFonts w:ascii="Calibri" w:eastAsia="PMingLiU" w:hAnsi="Calibri"/>
          <w:sz w:val="22"/>
          <w:szCs w:val="22"/>
          <w:lang w:eastAsia="zh-TW"/>
        </w:rPr>
        <w:t>T</w:t>
      </w:r>
      <w:r w:rsidR="00CB32C1" w:rsidRPr="00CE69A5">
        <w:rPr>
          <w:rFonts w:ascii="Calibri" w:eastAsia="PMingLiU" w:hAnsi="Calibri"/>
          <w:sz w:val="22"/>
          <w:szCs w:val="22"/>
          <w:lang w:eastAsia="zh-TW"/>
        </w:rPr>
        <w:t>here are potential concerns specific to the non-3GPP setting. The following section describes some of these concerns and presents alternatives for supporting the needed configuration.</w:t>
      </w:r>
    </w:p>
    <w:p w14:paraId="631C6C1B" w14:textId="473A0E07" w:rsidR="000A1890" w:rsidRDefault="000A1890" w:rsidP="000A1890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</w:t>
      </w:r>
      <w:r w:rsidR="00FD4D1D">
        <w:rPr>
          <w:rFonts w:eastAsia="PMingLiU"/>
          <w:lang w:eastAsia="zh-TW"/>
        </w:rPr>
        <w:t>2</w:t>
      </w:r>
      <w:r>
        <w:rPr>
          <w:rFonts w:eastAsia="PMingLiU"/>
          <w:lang w:eastAsia="zh-TW"/>
        </w:rPr>
        <w:tab/>
      </w:r>
      <w:r w:rsidR="00F92893">
        <w:rPr>
          <w:rFonts w:eastAsia="PMingLiU"/>
          <w:lang w:eastAsia="zh-TW"/>
        </w:rPr>
        <w:t xml:space="preserve">Alternatives for </w:t>
      </w:r>
      <w:r w:rsidR="006624D2">
        <w:rPr>
          <w:rFonts w:eastAsia="PMingLiU"/>
          <w:lang w:eastAsia="zh-TW"/>
        </w:rPr>
        <w:t>configuration</w:t>
      </w:r>
    </w:p>
    <w:p w14:paraId="10F8585F" w14:textId="42A03020" w:rsidR="006624D2" w:rsidRDefault="006624D2" w:rsidP="006624D2">
      <w:pPr>
        <w:pStyle w:val="Heading3"/>
        <w:rPr>
          <w:rFonts w:eastAsia="PMingLiU"/>
          <w:lang w:eastAsia="zh-TW"/>
        </w:rPr>
      </w:pPr>
      <w:r>
        <w:rPr>
          <w:rFonts w:eastAsia="PMingLiU"/>
          <w:lang w:eastAsia="zh-TW"/>
        </w:rPr>
        <w:t>2.2.1</w:t>
      </w:r>
      <w:r>
        <w:rPr>
          <w:rFonts w:eastAsia="PMingLiU"/>
          <w:lang w:eastAsia="zh-TW"/>
        </w:rPr>
        <w:tab/>
      </w:r>
      <w:proofErr w:type="spellStart"/>
      <w:r w:rsidRPr="00700E7D">
        <w:rPr>
          <w:rFonts w:eastAsia="PMingLiU"/>
          <w:i/>
          <w:iCs/>
          <w:lang w:eastAsia="zh-TW"/>
        </w:rPr>
        <w:t>RRCReconfiguration</w:t>
      </w:r>
      <w:proofErr w:type="spellEnd"/>
      <w:r w:rsidR="003F5EE2">
        <w:rPr>
          <w:rFonts w:eastAsia="PMingLiU"/>
          <w:lang w:eastAsia="zh-TW"/>
        </w:rPr>
        <w:t xml:space="preserve"> (Baseline)</w:t>
      </w:r>
    </w:p>
    <w:p w14:paraId="3A5F4B77" w14:textId="74FD73D3" w:rsidR="006624D2" w:rsidRDefault="006624D2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If we follow the behaviour of (most) other fields in </w:t>
      </w:r>
      <w:proofErr w:type="spellStart"/>
      <w:r w:rsidRPr="00700E7D">
        <w:rPr>
          <w:rFonts w:ascii="Calibri" w:eastAsia="PMingLiU" w:hAnsi="Calibri"/>
          <w:i/>
          <w:iCs/>
          <w:sz w:val="22"/>
          <w:szCs w:val="22"/>
          <w:lang w:eastAsia="zh-TW"/>
        </w:rPr>
        <w:t>UEAssistanceInformation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, it is natural to have </w:t>
      </w:r>
      <w:r w:rsidR="001B521C">
        <w:rPr>
          <w:rFonts w:ascii="Calibri" w:eastAsia="PMingLiU" w:hAnsi="Calibri"/>
          <w:sz w:val="22"/>
          <w:szCs w:val="22"/>
          <w:lang w:eastAsia="zh-TW"/>
        </w:rPr>
        <w:t>the currently existing</w:t>
      </w:r>
      <w:r>
        <w:rPr>
          <w:rFonts w:ascii="Calibri" w:eastAsia="PMingLiU" w:hAnsi="Calibri"/>
          <w:sz w:val="22"/>
          <w:szCs w:val="22"/>
          <w:lang w:eastAsia="zh-TW"/>
        </w:rPr>
        <w:t xml:space="preserve"> indication in </w:t>
      </w:r>
      <w:r w:rsidR="00700E7D">
        <w:rPr>
          <w:rFonts w:ascii="Calibri" w:eastAsia="PMingLiU" w:hAnsi="Calibri"/>
          <w:sz w:val="22"/>
          <w:szCs w:val="22"/>
          <w:lang w:eastAsia="zh-TW"/>
        </w:rPr>
        <w:t xml:space="preserve">the </w:t>
      </w:r>
      <w:proofErr w:type="spellStart"/>
      <w:r w:rsidR="00F42B3C" w:rsidRPr="00700E7D">
        <w:rPr>
          <w:rFonts w:ascii="Calibri" w:eastAsia="PMingLiU" w:hAnsi="Calibri"/>
          <w:i/>
          <w:iCs/>
          <w:sz w:val="22"/>
          <w:szCs w:val="22"/>
          <w:lang w:eastAsia="zh-TW"/>
        </w:rPr>
        <w:t>RRCReconfiguration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message when the UE is asked to report non-3GPP relays.</w:t>
      </w:r>
      <w:r w:rsidR="00570A24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 xml:space="preserve">The result is a typical flow in which the </w:t>
      </w:r>
      <w:proofErr w:type="spellStart"/>
      <w:r w:rsidRPr="00700E7D">
        <w:rPr>
          <w:rFonts w:ascii="Calibri" w:eastAsia="PMingLiU" w:hAnsi="Calibri"/>
          <w:i/>
          <w:iCs/>
          <w:sz w:val="22"/>
          <w:szCs w:val="22"/>
          <w:lang w:eastAsia="zh-TW"/>
        </w:rPr>
        <w:t>RRCReconfiguration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triggers the UE to report, as in the generic flow from figure 5.7.4.1-1 of [1].</w:t>
      </w:r>
      <w:r w:rsidR="00FF0E55">
        <w:rPr>
          <w:rFonts w:ascii="Calibri" w:eastAsia="PMingLiU" w:hAnsi="Calibri"/>
          <w:sz w:val="22"/>
          <w:szCs w:val="22"/>
          <w:lang w:eastAsia="zh-TW"/>
        </w:rPr>
        <w:t xml:space="preserve"> More detail</w:t>
      </w:r>
      <w:r w:rsidR="00B14FEB">
        <w:rPr>
          <w:rFonts w:ascii="Calibri" w:eastAsia="PMingLiU" w:hAnsi="Calibri"/>
          <w:sz w:val="22"/>
          <w:szCs w:val="22"/>
          <w:lang w:eastAsia="zh-TW"/>
        </w:rPr>
        <w:t>ed</w:t>
      </w:r>
      <w:r w:rsidR="00FF0E55">
        <w:rPr>
          <w:rFonts w:ascii="Calibri" w:eastAsia="PMingLiU" w:hAnsi="Calibri"/>
          <w:sz w:val="22"/>
          <w:szCs w:val="22"/>
          <w:lang w:eastAsia="zh-TW"/>
        </w:rPr>
        <w:t xml:space="preserve"> steps are listed in Figure 1.</w:t>
      </w:r>
      <w:r w:rsidR="00700E7D">
        <w:rPr>
          <w:rFonts w:ascii="Calibri" w:eastAsia="PMingLiU" w:hAnsi="Calibri"/>
          <w:sz w:val="22"/>
          <w:szCs w:val="22"/>
          <w:lang w:eastAsia="zh-TW"/>
        </w:rPr>
        <w:t xml:space="preserve"> This flow (and those in subsequent sections) assumes a scenario in which the remote UE has user data to transmit, in a situation that will benefit from N3C multi-path, so the remote UE is motivated to report N3 relays as early as possible.</w:t>
      </w:r>
    </w:p>
    <w:p w14:paraId="79B98A3C" w14:textId="754B4C70" w:rsidR="00C42AF8" w:rsidRDefault="001B521C" w:rsidP="00C42AF8">
      <w:pPr>
        <w:spacing w:after="240"/>
        <w:jc w:val="center"/>
        <w:rPr>
          <w:rFonts w:ascii="Calibri" w:eastAsia="PMingLiU" w:hAnsi="Calibri"/>
          <w:sz w:val="22"/>
          <w:szCs w:val="22"/>
          <w:lang w:eastAsia="zh-TW"/>
        </w:rPr>
      </w:pPr>
      <w:r>
        <w:object w:dxaOrig="10490" w:dyaOrig="8281" w14:anchorId="7F6F65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80.25pt" o:ole="">
            <v:imagedata r:id="rId8" o:title=""/>
          </v:shape>
          <o:OLEObject Type="Embed" ProgID="Visio.Drawing.15" ShapeID="_x0000_i1025" DrawAspect="Content" ObjectID="_1769826878" r:id="rId9"/>
        </w:object>
      </w:r>
    </w:p>
    <w:p w14:paraId="5E7212EA" w14:textId="2F233A52" w:rsidR="00FF0E55" w:rsidRDefault="00FF0E55" w:rsidP="00FF0E55">
      <w:pPr>
        <w:spacing w:after="240"/>
        <w:jc w:val="center"/>
        <w:rPr>
          <w:rFonts w:ascii="Calibri" w:eastAsia="PMingLiU" w:hAnsi="Calibri"/>
          <w:sz w:val="22"/>
          <w:szCs w:val="22"/>
          <w:lang w:eastAsia="zh-TW"/>
        </w:rPr>
      </w:pPr>
      <w:r w:rsidRPr="00FF0E55">
        <w:rPr>
          <w:rFonts w:asciiTheme="minorHAnsi" w:hAnsiTheme="minorHAnsi" w:cstheme="minorHAnsi"/>
          <w:b/>
          <w:bCs/>
        </w:rPr>
        <w:t>Figure 1</w:t>
      </w:r>
      <w:r>
        <w:rPr>
          <w:rFonts w:asciiTheme="minorHAnsi" w:hAnsiTheme="minorHAnsi" w:cstheme="minorHAnsi"/>
          <w:b/>
          <w:bCs/>
        </w:rPr>
        <w:t xml:space="preserve">: Flow of </w:t>
      </w:r>
      <w:proofErr w:type="spellStart"/>
      <w:r w:rsidRPr="00FF0E55">
        <w:rPr>
          <w:rFonts w:asciiTheme="minorHAnsi" w:hAnsiTheme="minorHAnsi" w:cstheme="minorHAnsi"/>
          <w:b/>
          <w:bCs/>
        </w:rPr>
        <w:t>RRCReconfiguration</w:t>
      </w:r>
      <w:proofErr w:type="spellEnd"/>
      <w:r>
        <w:rPr>
          <w:rFonts w:asciiTheme="minorHAnsi" w:hAnsiTheme="minorHAnsi" w:cstheme="minorHAnsi"/>
          <w:b/>
          <w:bCs/>
        </w:rPr>
        <w:t xml:space="preserve"> based mechanism</w:t>
      </w:r>
      <w:r w:rsidRPr="00FF0E55">
        <w:rPr>
          <w:rFonts w:asciiTheme="minorHAnsi" w:hAnsiTheme="minorHAnsi" w:cstheme="minorHAnsi"/>
          <w:b/>
          <w:bCs/>
        </w:rPr>
        <w:t>.</w:t>
      </w:r>
    </w:p>
    <w:p w14:paraId="699247CE" w14:textId="0D881E10" w:rsidR="00FF0E55" w:rsidRDefault="00366A5B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Note the timing of the bold steps in the figure; at step </w:t>
      </w:r>
      <w:r w:rsidR="001B521C">
        <w:rPr>
          <w:rFonts w:ascii="Calibri" w:eastAsia="PMingLiU" w:hAnsi="Calibri"/>
          <w:sz w:val="22"/>
          <w:szCs w:val="22"/>
          <w:lang w:eastAsia="zh-TW"/>
        </w:rPr>
        <w:t>5a</w:t>
      </w:r>
      <w:r>
        <w:rPr>
          <w:rFonts w:ascii="Calibri" w:eastAsia="PMingLiU" w:hAnsi="Calibri"/>
          <w:sz w:val="22"/>
          <w:szCs w:val="22"/>
          <w:lang w:eastAsia="zh-TW"/>
        </w:rPr>
        <w:t xml:space="preserve">, immediately after the first reconfiguration, the remote UE is able to exchange user data on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Uu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as usual, but it cannot start the </w:t>
      </w:r>
      <w:r w:rsidR="00700E7D">
        <w:rPr>
          <w:rFonts w:ascii="Calibri" w:eastAsia="PMingLiU" w:hAnsi="Calibri"/>
          <w:sz w:val="22"/>
          <w:szCs w:val="22"/>
          <w:lang w:eastAsia="zh-TW"/>
        </w:rPr>
        <w:t>N</w:t>
      </w:r>
      <w:r>
        <w:rPr>
          <w:rFonts w:ascii="Calibri" w:eastAsia="PMingLiU" w:hAnsi="Calibri"/>
          <w:sz w:val="22"/>
          <w:szCs w:val="22"/>
          <w:lang w:eastAsia="zh-TW"/>
        </w:rPr>
        <w:t xml:space="preserve">3 connection search until it has received the </w:t>
      </w:r>
      <w:r w:rsidRPr="00700E7D">
        <w:rPr>
          <w:rFonts w:ascii="Calibri" w:eastAsia="PMingLiU" w:hAnsi="Calibri"/>
          <w:i/>
          <w:iCs/>
          <w:sz w:val="22"/>
          <w:szCs w:val="22"/>
          <w:lang w:eastAsia="zh-TW"/>
        </w:rPr>
        <w:t>n3c-RelayUE-InfoReportConfig-r18</w:t>
      </w:r>
      <w:r>
        <w:rPr>
          <w:rFonts w:ascii="Calibri" w:eastAsia="PMingLiU" w:hAnsi="Calibri"/>
          <w:sz w:val="22"/>
          <w:szCs w:val="22"/>
          <w:lang w:eastAsia="zh-TW"/>
        </w:rPr>
        <w:t xml:space="preserve"> in step 4, and so the exchange of user data via the relay is delayed until steps </w:t>
      </w:r>
      <w:r w:rsidR="001B521C">
        <w:rPr>
          <w:rFonts w:ascii="Calibri" w:eastAsia="PMingLiU" w:hAnsi="Calibri"/>
          <w:sz w:val="22"/>
          <w:szCs w:val="22"/>
          <w:lang w:eastAsia="zh-TW"/>
        </w:rPr>
        <w:t>10</w:t>
      </w:r>
      <w:r>
        <w:rPr>
          <w:rFonts w:ascii="Calibri" w:eastAsia="PMingLiU" w:hAnsi="Calibri"/>
          <w:sz w:val="22"/>
          <w:szCs w:val="22"/>
          <w:lang w:eastAsia="zh-TW"/>
        </w:rPr>
        <w:t>a/</w:t>
      </w:r>
      <w:r w:rsidR="001B521C">
        <w:rPr>
          <w:rFonts w:ascii="Calibri" w:eastAsia="PMingLiU" w:hAnsi="Calibri"/>
          <w:sz w:val="22"/>
          <w:szCs w:val="22"/>
          <w:lang w:eastAsia="zh-TW"/>
        </w:rPr>
        <w:t>10</w:t>
      </w:r>
      <w:r>
        <w:rPr>
          <w:rFonts w:ascii="Calibri" w:eastAsia="PMingLiU" w:hAnsi="Calibri"/>
          <w:sz w:val="22"/>
          <w:szCs w:val="22"/>
          <w:lang w:eastAsia="zh-TW"/>
        </w:rPr>
        <w:t>b.</w:t>
      </w:r>
      <w:r w:rsidR="001B521C">
        <w:rPr>
          <w:rFonts w:ascii="Calibri" w:eastAsia="PMingLiU" w:hAnsi="Calibri"/>
          <w:sz w:val="22"/>
          <w:szCs w:val="22"/>
          <w:lang w:eastAsia="zh-TW"/>
        </w:rPr>
        <w:t xml:space="preserve"> The length of step 5b (which depends on the non-3GPP technology) places a </w:t>
      </w:r>
      <w:r w:rsidR="001B521C">
        <w:rPr>
          <w:rFonts w:ascii="Calibri" w:eastAsia="PMingLiU" w:hAnsi="Calibri"/>
          <w:sz w:val="22"/>
          <w:szCs w:val="22"/>
          <w:lang w:eastAsia="zh-TW"/>
        </w:rPr>
        <w:lastRenderedPageBreak/>
        <w:t xml:space="preserve">block on the subsequent steps, so </w:t>
      </w:r>
      <w:r w:rsidR="001B521C" w:rsidRPr="001B521C">
        <w:rPr>
          <w:rFonts w:ascii="Calibri" w:eastAsia="PMingLiU" w:hAnsi="Calibri"/>
          <w:b/>
          <w:bCs/>
          <w:sz w:val="22"/>
          <w:szCs w:val="22"/>
          <w:lang w:eastAsia="zh-TW"/>
        </w:rPr>
        <w:t>the actual delay to reach steps 10a/10b could be almost arbitrarily long</w:t>
      </w:r>
      <w:r w:rsidR="001B521C">
        <w:rPr>
          <w:rFonts w:ascii="Calibri" w:eastAsia="PMingLiU" w:hAnsi="Calibri"/>
          <w:sz w:val="22"/>
          <w:szCs w:val="22"/>
          <w:lang w:eastAsia="zh-TW"/>
        </w:rPr>
        <w:t>. This shows that the search in step 5b should be triggered early if possible.</w:t>
      </w:r>
    </w:p>
    <w:p w14:paraId="6C7DC4CB" w14:textId="6E2F06FB" w:rsidR="006624D2" w:rsidRDefault="00F83458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The UE can theoretically start the search at any time, but in the flow of Figure 1, the UE does not know until step 4 that it faces a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gNB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that can support </w:t>
      </w:r>
      <w:r w:rsidR="00700E7D">
        <w:rPr>
          <w:rFonts w:ascii="Calibri" w:eastAsia="PMingLiU" w:hAnsi="Calibri"/>
          <w:sz w:val="22"/>
          <w:szCs w:val="22"/>
          <w:lang w:eastAsia="zh-TW"/>
        </w:rPr>
        <w:t>N</w:t>
      </w:r>
      <w:r>
        <w:rPr>
          <w:rFonts w:ascii="Calibri" w:eastAsia="PMingLiU" w:hAnsi="Calibri"/>
          <w:sz w:val="22"/>
          <w:szCs w:val="22"/>
          <w:lang w:eastAsia="zh-TW"/>
        </w:rPr>
        <w:t xml:space="preserve">3 multi-path. Doing the </w:t>
      </w:r>
      <w:r w:rsidR="00700E7D">
        <w:rPr>
          <w:rFonts w:ascii="Calibri" w:eastAsia="PMingLiU" w:hAnsi="Calibri"/>
          <w:sz w:val="22"/>
          <w:szCs w:val="22"/>
          <w:lang w:eastAsia="zh-TW"/>
        </w:rPr>
        <w:t>N</w:t>
      </w:r>
      <w:r>
        <w:rPr>
          <w:rFonts w:ascii="Calibri" w:eastAsia="PMingLiU" w:hAnsi="Calibri"/>
          <w:sz w:val="22"/>
          <w:szCs w:val="22"/>
          <w:lang w:eastAsia="zh-TW"/>
        </w:rPr>
        <w:t xml:space="preserve">3 search presumptively will result in the UE wasting battery power to activate the </w:t>
      </w:r>
      <w:r w:rsidR="00700E7D">
        <w:rPr>
          <w:rFonts w:ascii="Calibri" w:eastAsia="PMingLiU" w:hAnsi="Calibri"/>
          <w:sz w:val="22"/>
          <w:szCs w:val="22"/>
          <w:lang w:eastAsia="zh-TW"/>
        </w:rPr>
        <w:t>N</w:t>
      </w:r>
      <w:r>
        <w:rPr>
          <w:rFonts w:ascii="Calibri" w:eastAsia="PMingLiU" w:hAnsi="Calibri"/>
          <w:sz w:val="22"/>
          <w:szCs w:val="22"/>
          <w:lang w:eastAsia="zh-TW"/>
        </w:rPr>
        <w:t xml:space="preserve">3 radio and search for candidate relays when it later turns out that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gNB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does not support the feature.</w:t>
      </w:r>
    </w:p>
    <w:p w14:paraId="0141689E" w14:textId="1434790E" w:rsidR="002F1BE4" w:rsidRDefault="002F1BE4" w:rsidP="002F1BE4">
      <w:pPr>
        <w:pStyle w:val="Heading3"/>
        <w:rPr>
          <w:rFonts w:eastAsia="PMingLiU"/>
          <w:lang w:eastAsia="zh-TW"/>
        </w:rPr>
      </w:pPr>
      <w:r>
        <w:rPr>
          <w:rFonts w:eastAsia="PMingLiU"/>
          <w:lang w:eastAsia="zh-TW"/>
        </w:rPr>
        <w:t>2.2.2</w:t>
      </w:r>
      <w:r>
        <w:rPr>
          <w:rFonts w:eastAsia="PMingLiU"/>
          <w:lang w:eastAsia="zh-TW"/>
        </w:rPr>
        <w:tab/>
      </w:r>
      <w:proofErr w:type="spellStart"/>
      <w:r w:rsidR="00F92893" w:rsidRPr="00700E7D">
        <w:rPr>
          <w:rFonts w:eastAsia="PMingLiU"/>
          <w:i/>
          <w:iCs/>
          <w:lang w:eastAsia="zh-TW"/>
        </w:rPr>
        <w:t>RRCSetup</w:t>
      </w:r>
      <w:proofErr w:type="spellEnd"/>
    </w:p>
    <w:p w14:paraId="6160BAD5" w14:textId="301015CA" w:rsidR="00BC3F54" w:rsidRDefault="00BC3F54" w:rsidP="006B27EB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One alternative would be for the network to indicate in the </w:t>
      </w:r>
      <w:proofErr w:type="spellStart"/>
      <w:r w:rsidRPr="00700E7D">
        <w:rPr>
          <w:rFonts w:ascii="Calibri" w:eastAsia="PMingLiU" w:hAnsi="Calibri"/>
          <w:i/>
          <w:iCs/>
          <w:sz w:val="22"/>
          <w:szCs w:val="22"/>
          <w:lang w:eastAsia="zh-TW"/>
        </w:rPr>
        <w:t>RRCSetup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message if it supports (and/or is willing to enable for this connection) the </w:t>
      </w:r>
      <w:r w:rsidR="00700E7D">
        <w:rPr>
          <w:rFonts w:ascii="Calibri" w:eastAsia="PMingLiU" w:hAnsi="Calibri"/>
          <w:sz w:val="22"/>
          <w:szCs w:val="22"/>
          <w:lang w:eastAsia="zh-TW"/>
        </w:rPr>
        <w:t>N</w:t>
      </w:r>
      <w:r w:rsidR="00F83458">
        <w:rPr>
          <w:rFonts w:ascii="Calibri" w:eastAsia="PMingLiU" w:hAnsi="Calibri"/>
          <w:sz w:val="22"/>
          <w:szCs w:val="22"/>
          <w:lang w:eastAsia="zh-TW"/>
        </w:rPr>
        <w:t>3</w:t>
      </w:r>
      <w:r>
        <w:rPr>
          <w:rFonts w:ascii="Calibri" w:eastAsia="PMingLiU" w:hAnsi="Calibri"/>
          <w:sz w:val="22"/>
          <w:szCs w:val="22"/>
          <w:lang w:eastAsia="zh-TW"/>
        </w:rPr>
        <w:t xml:space="preserve"> multi-path feature.</w:t>
      </w:r>
      <w:r w:rsidR="00B0035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 xml:space="preserve">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gNB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does not necessarily know the UE capabilities at this stage, </w:t>
      </w:r>
      <w:r w:rsidR="00F83458">
        <w:rPr>
          <w:rFonts w:ascii="Calibri" w:eastAsia="PMingLiU" w:hAnsi="Calibri"/>
          <w:sz w:val="22"/>
          <w:szCs w:val="22"/>
          <w:lang w:eastAsia="zh-TW"/>
        </w:rPr>
        <w:t xml:space="preserve">so there is some cost in indicating support to a UE that does not care about the feature, </w:t>
      </w:r>
      <w:r>
        <w:rPr>
          <w:rFonts w:ascii="Calibri" w:eastAsia="PMingLiU" w:hAnsi="Calibri"/>
          <w:sz w:val="22"/>
          <w:szCs w:val="22"/>
          <w:lang w:eastAsia="zh-TW"/>
        </w:rPr>
        <w:t>but a 1-bit indication is not particularly expensive, and there is no system problem if a UE that does not support the feature is told that it may report candidate relays—the UE will simply ignore the indication.</w:t>
      </w:r>
      <w:r w:rsidR="00E07428">
        <w:rPr>
          <w:rFonts w:ascii="Calibri" w:eastAsia="PMingLiU" w:hAnsi="Calibri"/>
          <w:sz w:val="22"/>
          <w:szCs w:val="22"/>
          <w:lang w:eastAsia="zh-TW"/>
        </w:rPr>
        <w:t xml:space="preserve"> More detail</w:t>
      </w:r>
      <w:r w:rsidR="00F83458">
        <w:rPr>
          <w:rFonts w:ascii="Calibri" w:eastAsia="PMingLiU" w:hAnsi="Calibri"/>
          <w:sz w:val="22"/>
          <w:szCs w:val="22"/>
          <w:lang w:eastAsia="zh-TW"/>
        </w:rPr>
        <w:t>ed</w:t>
      </w:r>
      <w:r w:rsidR="00E07428">
        <w:rPr>
          <w:rFonts w:ascii="Calibri" w:eastAsia="PMingLiU" w:hAnsi="Calibri"/>
          <w:sz w:val="22"/>
          <w:szCs w:val="22"/>
          <w:lang w:eastAsia="zh-TW"/>
        </w:rPr>
        <w:t xml:space="preserve"> steps are listed in Figure 2.</w:t>
      </w:r>
    </w:p>
    <w:p w14:paraId="35CEE55E" w14:textId="27F2C9BC" w:rsidR="009F08F7" w:rsidRDefault="00700E7D" w:rsidP="005E7BF5">
      <w:pPr>
        <w:spacing w:after="240"/>
        <w:jc w:val="center"/>
        <w:rPr>
          <w:rFonts w:ascii="Calibri" w:eastAsia="PMingLiU" w:hAnsi="Calibri"/>
          <w:sz w:val="22"/>
          <w:szCs w:val="22"/>
          <w:lang w:eastAsia="zh-TW"/>
        </w:rPr>
      </w:pPr>
      <w:r>
        <w:object w:dxaOrig="10540" w:dyaOrig="7711" w14:anchorId="6A7C1646">
          <v:shape id="_x0000_i1026" type="#_x0000_t75" style="width:481.5pt;height:352.5pt" o:ole="">
            <v:imagedata r:id="rId10" o:title=""/>
          </v:shape>
          <o:OLEObject Type="Embed" ProgID="Visio.Drawing.15" ShapeID="_x0000_i1026" DrawAspect="Content" ObjectID="_1769826879" r:id="rId11"/>
        </w:object>
      </w:r>
    </w:p>
    <w:p w14:paraId="04084CAC" w14:textId="53E84176" w:rsidR="00BC3F54" w:rsidRDefault="009F08F7" w:rsidP="009F08F7">
      <w:pPr>
        <w:spacing w:after="240"/>
        <w:jc w:val="center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Theme="minorHAnsi" w:hAnsiTheme="minorHAnsi" w:cstheme="minorHAnsi"/>
          <w:b/>
          <w:bCs/>
        </w:rPr>
        <w:t xml:space="preserve">Figure 2: Flow of </w:t>
      </w:r>
      <w:proofErr w:type="spellStart"/>
      <w:r>
        <w:rPr>
          <w:rFonts w:asciiTheme="minorHAnsi" w:hAnsiTheme="minorHAnsi" w:cstheme="minorHAnsi"/>
          <w:b/>
          <w:bCs/>
        </w:rPr>
        <w:t>RRCSetup</w:t>
      </w:r>
      <w:proofErr w:type="spellEnd"/>
      <w:r>
        <w:rPr>
          <w:rFonts w:asciiTheme="minorHAnsi" w:hAnsiTheme="minorHAnsi" w:cstheme="minorHAnsi"/>
          <w:b/>
          <w:bCs/>
        </w:rPr>
        <w:t xml:space="preserve"> based mechanism.</w:t>
      </w:r>
    </w:p>
    <w:p w14:paraId="0410AECB" w14:textId="1F5DF7A6" w:rsidR="00BC3F54" w:rsidRDefault="00BC3F54" w:rsidP="006B27EB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With this alternative, the UE can start the non-3GPP search </w:t>
      </w:r>
      <w:r w:rsidR="00700E7D">
        <w:rPr>
          <w:rFonts w:ascii="Calibri" w:eastAsia="PMingLiU" w:hAnsi="Calibri"/>
          <w:sz w:val="22"/>
          <w:szCs w:val="22"/>
          <w:lang w:eastAsia="zh-TW"/>
        </w:rPr>
        <w:t xml:space="preserve">significantly </w:t>
      </w:r>
      <w:r>
        <w:rPr>
          <w:rFonts w:ascii="Calibri" w:eastAsia="PMingLiU" w:hAnsi="Calibri"/>
          <w:sz w:val="22"/>
          <w:szCs w:val="22"/>
          <w:lang w:eastAsia="zh-TW"/>
        </w:rPr>
        <w:t>earlier in the connection setup process</w:t>
      </w:r>
      <w:r w:rsidR="00700E7D">
        <w:rPr>
          <w:rFonts w:ascii="Calibri" w:eastAsia="PMingLiU" w:hAnsi="Calibri"/>
          <w:sz w:val="22"/>
          <w:szCs w:val="22"/>
          <w:lang w:eastAsia="zh-TW"/>
        </w:rPr>
        <w:t xml:space="preserve"> (step 3a)</w:t>
      </w:r>
      <w:r>
        <w:rPr>
          <w:rFonts w:ascii="Calibri" w:eastAsia="PMingLiU" w:hAnsi="Calibri"/>
          <w:sz w:val="22"/>
          <w:szCs w:val="22"/>
          <w:lang w:eastAsia="zh-TW"/>
        </w:rPr>
        <w:t xml:space="preserve">, although </w:t>
      </w:r>
      <w:r w:rsidR="00A27AFF">
        <w:rPr>
          <w:rFonts w:ascii="Calibri" w:eastAsia="PMingLiU" w:hAnsi="Calibri"/>
          <w:sz w:val="22"/>
          <w:szCs w:val="22"/>
          <w:lang w:eastAsia="zh-TW"/>
        </w:rPr>
        <w:t xml:space="preserve">it still needs to wait for the RACH procedure. Step </w:t>
      </w:r>
      <w:r w:rsidR="00700E7D">
        <w:rPr>
          <w:rFonts w:ascii="Calibri" w:eastAsia="PMingLiU" w:hAnsi="Calibri"/>
          <w:sz w:val="22"/>
          <w:szCs w:val="22"/>
          <w:lang w:eastAsia="zh-TW"/>
        </w:rPr>
        <w:t>6</w:t>
      </w:r>
      <w:r w:rsidR="00A27AFF">
        <w:rPr>
          <w:rFonts w:ascii="Calibri" w:eastAsia="PMingLiU" w:hAnsi="Calibri"/>
          <w:sz w:val="22"/>
          <w:szCs w:val="22"/>
          <w:lang w:eastAsia="zh-TW"/>
        </w:rPr>
        <w:t xml:space="preserve"> (the </w:t>
      </w:r>
      <w:proofErr w:type="spellStart"/>
      <w:r w:rsidR="00A27AFF" w:rsidRPr="00700E7D">
        <w:rPr>
          <w:rFonts w:ascii="Calibri" w:eastAsia="PMingLiU" w:hAnsi="Calibri"/>
          <w:i/>
          <w:iCs/>
          <w:sz w:val="22"/>
          <w:szCs w:val="22"/>
          <w:lang w:eastAsia="zh-TW"/>
        </w:rPr>
        <w:t>UEAssistanceInformation</w:t>
      </w:r>
      <w:proofErr w:type="spellEnd"/>
      <w:r w:rsidR="00A27AFF">
        <w:rPr>
          <w:rFonts w:ascii="Calibri" w:eastAsia="PMingLiU" w:hAnsi="Calibri"/>
          <w:sz w:val="22"/>
          <w:szCs w:val="22"/>
          <w:lang w:eastAsia="zh-TW"/>
        </w:rPr>
        <w:t xml:space="preserve"> message) can come earlier than the equivalent step </w:t>
      </w:r>
      <w:r w:rsidR="00700E7D">
        <w:rPr>
          <w:rFonts w:ascii="Calibri" w:eastAsia="PMingLiU" w:hAnsi="Calibri"/>
          <w:sz w:val="22"/>
          <w:szCs w:val="22"/>
          <w:lang w:eastAsia="zh-TW"/>
        </w:rPr>
        <w:t>7</w:t>
      </w:r>
      <w:r w:rsidR="00A27AFF">
        <w:rPr>
          <w:rFonts w:ascii="Calibri" w:eastAsia="PMingLiU" w:hAnsi="Calibri"/>
          <w:sz w:val="22"/>
          <w:szCs w:val="22"/>
          <w:lang w:eastAsia="zh-TW"/>
        </w:rPr>
        <w:t xml:space="preserve"> of Figure 1, which means that </w:t>
      </w:r>
      <w:r w:rsidR="00700E7D">
        <w:rPr>
          <w:rFonts w:ascii="Calibri" w:eastAsia="PMingLiU" w:hAnsi="Calibri"/>
          <w:sz w:val="22"/>
          <w:szCs w:val="22"/>
          <w:lang w:eastAsia="zh-TW"/>
        </w:rPr>
        <w:t xml:space="preserve">the multi-path setup in </w:t>
      </w:r>
      <w:r w:rsidR="00A27AFF">
        <w:rPr>
          <w:rFonts w:ascii="Calibri" w:eastAsia="PMingLiU" w:hAnsi="Calibri"/>
          <w:sz w:val="22"/>
          <w:szCs w:val="22"/>
          <w:lang w:eastAsia="zh-TW"/>
        </w:rPr>
        <w:t xml:space="preserve">steps </w:t>
      </w:r>
      <w:r w:rsidR="00700E7D">
        <w:rPr>
          <w:rFonts w:ascii="Calibri" w:eastAsia="PMingLiU" w:hAnsi="Calibri"/>
          <w:sz w:val="22"/>
          <w:szCs w:val="22"/>
          <w:lang w:eastAsia="zh-TW"/>
        </w:rPr>
        <w:t>7</w:t>
      </w:r>
      <w:r w:rsidR="00A27AFF">
        <w:rPr>
          <w:rFonts w:ascii="Calibri" w:eastAsia="PMingLiU" w:hAnsi="Calibri"/>
          <w:sz w:val="22"/>
          <w:szCs w:val="22"/>
          <w:lang w:eastAsia="zh-TW"/>
        </w:rPr>
        <w:t xml:space="preserve"> and onward can also be earlier—the level of benefit depends on the behaviour of the non-3GPP technology.</w:t>
      </w:r>
    </w:p>
    <w:p w14:paraId="57F57B99" w14:textId="1BFE24A1" w:rsidR="00700E7D" w:rsidRPr="00700E7D" w:rsidRDefault="00700E7D" w:rsidP="006B27EB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lastRenderedPageBreak/>
        <w:t xml:space="preserve">The location of a network support indication in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RRCSetup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can be discussed</w:t>
      </w:r>
      <w:r w:rsidR="005D2C53">
        <w:rPr>
          <w:rFonts w:ascii="Calibri" w:eastAsia="PMingLiU" w:hAnsi="Calibri"/>
          <w:sz w:val="22"/>
          <w:szCs w:val="22"/>
          <w:lang w:eastAsia="zh-TW"/>
        </w:rPr>
        <w:t>, but the easiest approach might be a standalone flag in the Rel-18 extensions.</w:t>
      </w:r>
    </w:p>
    <w:p w14:paraId="70D61F2B" w14:textId="16552E7B" w:rsidR="006624D2" w:rsidRDefault="006624D2" w:rsidP="006624D2">
      <w:pPr>
        <w:pStyle w:val="Heading3"/>
        <w:rPr>
          <w:rFonts w:eastAsia="PMingLiU"/>
          <w:lang w:eastAsia="zh-TW"/>
        </w:rPr>
      </w:pPr>
      <w:r>
        <w:rPr>
          <w:rFonts w:eastAsia="PMingLiU"/>
          <w:lang w:eastAsia="zh-TW"/>
        </w:rPr>
        <w:t>2.2.3</w:t>
      </w:r>
      <w:r>
        <w:rPr>
          <w:rFonts w:eastAsia="PMingLiU"/>
          <w:lang w:eastAsia="zh-TW"/>
        </w:rPr>
        <w:tab/>
        <w:t>System information</w:t>
      </w:r>
    </w:p>
    <w:p w14:paraId="7DC79D77" w14:textId="721C1A71" w:rsidR="00BC3F54" w:rsidRDefault="00BC3F54" w:rsidP="006624D2">
      <w:pPr>
        <w:overflowPunct/>
        <w:autoSpaceDE/>
        <w:adjustRightInd/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To enable the UE to start the non-3GPP search as early as possible, a third possibility would be to have a network support indication somewhere in the system information.</w:t>
      </w:r>
      <w:r w:rsidR="00B0035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The appropriate SIB can be discussed if there is interest in pursuing this alternative.</w:t>
      </w:r>
      <w:r w:rsidR="00B0035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In this case, the UE can determine that it has data to transmit for which multi-path would be useful, and it can start the non-3GPP search process conterminously with</w:t>
      </w:r>
      <w:r w:rsidR="005D2C53">
        <w:rPr>
          <w:rFonts w:ascii="Calibri" w:eastAsia="PMingLiU" w:hAnsi="Calibri"/>
          <w:sz w:val="22"/>
          <w:szCs w:val="22"/>
          <w:lang w:eastAsia="zh-TW"/>
        </w:rPr>
        <w:t xml:space="preserve"> (or even before)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AA0EDB">
        <w:rPr>
          <w:rFonts w:ascii="Calibri" w:eastAsia="PMingLiU" w:hAnsi="Calibri"/>
          <w:sz w:val="22"/>
          <w:szCs w:val="22"/>
          <w:lang w:eastAsia="zh-TW"/>
        </w:rPr>
        <w:t>the RACH procedure for RRC connection establishment.</w:t>
      </w:r>
      <w:r w:rsidR="00750AC4">
        <w:rPr>
          <w:rFonts w:ascii="Calibri" w:eastAsia="PMingLiU" w:hAnsi="Calibri"/>
          <w:sz w:val="22"/>
          <w:szCs w:val="22"/>
          <w:lang w:eastAsia="zh-TW"/>
        </w:rPr>
        <w:t xml:space="preserve"> More detail</w:t>
      </w:r>
      <w:r w:rsidR="00A27AFF">
        <w:rPr>
          <w:rFonts w:ascii="Calibri" w:eastAsia="PMingLiU" w:hAnsi="Calibri"/>
          <w:sz w:val="22"/>
          <w:szCs w:val="22"/>
          <w:lang w:eastAsia="zh-TW"/>
        </w:rPr>
        <w:t>ed</w:t>
      </w:r>
      <w:r w:rsidR="00750AC4">
        <w:rPr>
          <w:rFonts w:ascii="Calibri" w:eastAsia="PMingLiU" w:hAnsi="Calibri"/>
          <w:sz w:val="22"/>
          <w:szCs w:val="22"/>
          <w:lang w:eastAsia="zh-TW"/>
        </w:rPr>
        <w:t xml:space="preserve"> steps are listed in Figure 3.</w:t>
      </w:r>
    </w:p>
    <w:p w14:paraId="4BA95A53" w14:textId="06E2ABC1" w:rsidR="00750AC4" w:rsidRDefault="005F5936" w:rsidP="00750AC4">
      <w:pPr>
        <w:overflowPunct/>
        <w:autoSpaceDE/>
        <w:adjustRightInd/>
        <w:spacing w:after="240"/>
        <w:jc w:val="center"/>
        <w:rPr>
          <w:rFonts w:ascii="Calibri" w:eastAsia="PMingLiU" w:hAnsi="Calibri"/>
          <w:sz w:val="22"/>
          <w:szCs w:val="22"/>
          <w:lang w:eastAsia="zh-TW"/>
        </w:rPr>
      </w:pPr>
      <w:r>
        <w:object w:dxaOrig="10751" w:dyaOrig="7921" w14:anchorId="56E0F395">
          <v:shape id="_x0000_i1027" type="#_x0000_t75" style="width:481.5pt;height:354.75pt" o:ole="">
            <v:imagedata r:id="rId12" o:title=""/>
          </v:shape>
          <o:OLEObject Type="Embed" ProgID="Visio.Drawing.15" ShapeID="_x0000_i1027" DrawAspect="Content" ObjectID="_1769826880" r:id="rId13"/>
        </w:object>
      </w:r>
    </w:p>
    <w:p w14:paraId="20159A94" w14:textId="0F6B6341" w:rsidR="00750AC4" w:rsidRDefault="00750AC4" w:rsidP="00750AC4">
      <w:pPr>
        <w:spacing w:after="240"/>
        <w:jc w:val="center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Theme="minorHAnsi" w:hAnsiTheme="minorHAnsi" w:cstheme="minorHAnsi"/>
          <w:b/>
          <w:bCs/>
        </w:rPr>
        <w:t>Figure 3: SIB based mechanism.</w:t>
      </w:r>
    </w:p>
    <w:p w14:paraId="6176B9B1" w14:textId="1A87E011" w:rsidR="006624D2" w:rsidRDefault="00AA0EDB" w:rsidP="006624D2">
      <w:pPr>
        <w:overflowPunct/>
        <w:autoSpaceDE/>
        <w:adjustRightInd/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This alternative allows the earliest possible establishment of the non-3GPP connection and the multi-path configuration, at the cost of a small amount of system information overhead.</w:t>
      </w:r>
      <w:r w:rsidR="005F5936">
        <w:rPr>
          <w:rFonts w:ascii="Calibri" w:eastAsia="PMingLiU" w:hAnsi="Calibri"/>
          <w:sz w:val="22"/>
          <w:szCs w:val="22"/>
          <w:lang w:eastAsia="zh-TW"/>
        </w:rPr>
        <w:t xml:space="preserve"> The </w:t>
      </w:r>
      <w:proofErr w:type="spellStart"/>
      <w:r w:rsidR="005F5936" w:rsidRPr="005D2C53">
        <w:rPr>
          <w:rFonts w:ascii="Calibri" w:eastAsia="PMingLiU" w:hAnsi="Calibri"/>
          <w:i/>
          <w:iCs/>
          <w:sz w:val="22"/>
          <w:szCs w:val="22"/>
          <w:lang w:eastAsia="zh-TW"/>
        </w:rPr>
        <w:t>UEAssistanceInformation</w:t>
      </w:r>
      <w:proofErr w:type="spellEnd"/>
      <w:r w:rsidR="005F5936">
        <w:rPr>
          <w:rFonts w:ascii="Calibri" w:eastAsia="PMingLiU" w:hAnsi="Calibri"/>
          <w:sz w:val="22"/>
          <w:szCs w:val="22"/>
          <w:lang w:eastAsia="zh-TW"/>
        </w:rPr>
        <w:t xml:space="preserve"> message in step 3b can be sent as soon as SRB1 is available, essentially simultaneously with the </w:t>
      </w:r>
      <w:proofErr w:type="spellStart"/>
      <w:r w:rsidR="005F5936" w:rsidRPr="005D2C53">
        <w:rPr>
          <w:rFonts w:ascii="Calibri" w:eastAsia="PMingLiU" w:hAnsi="Calibri"/>
          <w:i/>
          <w:iCs/>
          <w:sz w:val="22"/>
          <w:szCs w:val="22"/>
          <w:lang w:eastAsia="zh-TW"/>
        </w:rPr>
        <w:t>RRCSetupComplete</w:t>
      </w:r>
      <w:proofErr w:type="spellEnd"/>
      <w:r w:rsidR="005F5936">
        <w:rPr>
          <w:rFonts w:ascii="Calibri" w:eastAsia="PMingLiU" w:hAnsi="Calibri"/>
          <w:sz w:val="22"/>
          <w:szCs w:val="22"/>
          <w:lang w:eastAsia="zh-TW"/>
        </w:rPr>
        <w:t xml:space="preserve"> and potentially before the start of user data on </w:t>
      </w:r>
      <w:proofErr w:type="spellStart"/>
      <w:r w:rsidR="005F5936">
        <w:rPr>
          <w:rFonts w:ascii="Calibri" w:eastAsia="PMingLiU" w:hAnsi="Calibri"/>
          <w:sz w:val="22"/>
          <w:szCs w:val="22"/>
          <w:lang w:eastAsia="zh-TW"/>
        </w:rPr>
        <w:t>Uu</w:t>
      </w:r>
      <w:proofErr w:type="spellEnd"/>
      <w:r w:rsidR="005F5936">
        <w:rPr>
          <w:rFonts w:ascii="Calibri" w:eastAsia="PMingLiU" w:hAnsi="Calibri"/>
          <w:sz w:val="22"/>
          <w:szCs w:val="22"/>
          <w:lang w:eastAsia="zh-TW"/>
        </w:rPr>
        <w:t xml:space="preserve">, allowing the system to reach steps 8a/8b as early as possible in the RRC connection. It might be possible for the network implementation to include the </w:t>
      </w:r>
      <w:r w:rsidR="005F5936" w:rsidRPr="005D2C53">
        <w:rPr>
          <w:rFonts w:ascii="Calibri" w:eastAsia="PMingLiU" w:hAnsi="Calibri"/>
          <w:i/>
          <w:iCs/>
          <w:sz w:val="22"/>
          <w:szCs w:val="22"/>
          <w:lang w:eastAsia="zh-TW"/>
        </w:rPr>
        <w:t>n3c-IndirectPathAddChange-r18</w:t>
      </w:r>
      <w:r w:rsidR="005F5936">
        <w:rPr>
          <w:rFonts w:ascii="Calibri" w:eastAsia="PMingLiU" w:hAnsi="Calibri"/>
          <w:sz w:val="22"/>
          <w:szCs w:val="22"/>
          <w:lang w:eastAsia="zh-TW"/>
        </w:rPr>
        <w:t xml:space="preserve"> already in the first </w:t>
      </w:r>
      <w:proofErr w:type="spellStart"/>
      <w:r w:rsidR="005F5936" w:rsidRPr="005D2C53">
        <w:rPr>
          <w:rFonts w:ascii="Calibri" w:eastAsia="PMingLiU" w:hAnsi="Calibri"/>
          <w:i/>
          <w:iCs/>
          <w:sz w:val="22"/>
          <w:szCs w:val="22"/>
          <w:lang w:eastAsia="zh-TW"/>
        </w:rPr>
        <w:t>RRCReconfiguration</w:t>
      </w:r>
      <w:proofErr w:type="spellEnd"/>
      <w:r w:rsidR="005F5936">
        <w:rPr>
          <w:rFonts w:ascii="Calibri" w:eastAsia="PMingLiU" w:hAnsi="Calibri"/>
          <w:sz w:val="22"/>
          <w:szCs w:val="22"/>
          <w:lang w:eastAsia="zh-TW"/>
        </w:rPr>
        <w:t>, which would eliminate step 7b and allow data transfer to start immediately in a multi-path configuration at step 5a.</w:t>
      </w:r>
    </w:p>
    <w:p w14:paraId="13829175" w14:textId="1F224CEB" w:rsidR="002C76FF" w:rsidRDefault="002C76FF" w:rsidP="006624D2">
      <w:pPr>
        <w:overflowPunct/>
        <w:autoSpaceDE/>
        <w:adjustRightInd/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An additional benefit is that the UE may be able to preferentially select a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gNB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that supports N3 multi-path. The usefulness depends on the deployment—the UE should not be allowed to violate the best-cell principle on a frequency, but if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gNBs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operating certain frequency layers support the feature, a preference for the supporting frequency would be useful.</w:t>
      </w:r>
    </w:p>
    <w:p w14:paraId="05E20CE8" w14:textId="7E1B15BD" w:rsidR="00A118ED" w:rsidRDefault="00A118ED" w:rsidP="00A118ED">
      <w:pPr>
        <w:pStyle w:val="Heading3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2.2.4</w:t>
      </w:r>
      <w:r>
        <w:rPr>
          <w:rFonts w:eastAsia="PMingLiU"/>
          <w:lang w:eastAsia="zh-TW"/>
        </w:rPr>
        <w:tab/>
      </w:r>
      <w:r w:rsidR="00F92893">
        <w:rPr>
          <w:rFonts w:eastAsia="PMingLiU"/>
          <w:lang w:eastAsia="zh-TW"/>
        </w:rPr>
        <w:t>Comparison</w:t>
      </w:r>
    </w:p>
    <w:p w14:paraId="4C15C658" w14:textId="014969DA" w:rsidR="00A118ED" w:rsidRDefault="005F5936" w:rsidP="00A118ED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Table 1 shows a comparison of the alternatives.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5"/>
        <w:gridCol w:w="2466"/>
        <w:gridCol w:w="2388"/>
        <w:gridCol w:w="2392"/>
      </w:tblGrid>
      <w:tr w:rsidR="00ED72AD" w14:paraId="16A2C98C" w14:textId="77777777" w:rsidTr="005D2C53">
        <w:tc>
          <w:tcPr>
            <w:tcW w:w="2385" w:type="dxa"/>
          </w:tcPr>
          <w:p w14:paraId="462947A7" w14:textId="77777777" w:rsidR="00ED72AD" w:rsidRDefault="00ED72AD" w:rsidP="00A118ED">
            <w:pPr>
              <w:spacing w:after="240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</w:p>
        </w:tc>
        <w:tc>
          <w:tcPr>
            <w:tcW w:w="2466" w:type="dxa"/>
          </w:tcPr>
          <w:p w14:paraId="38AE9B66" w14:textId="24D9CFDE" w:rsidR="00ED72AD" w:rsidRDefault="00D94F6A" w:rsidP="00A118ED">
            <w:pPr>
              <w:spacing w:after="240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proofErr w:type="spellStart"/>
            <w:r w:rsidRPr="005D2C53"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RRCReconfiguration</w:t>
            </w:r>
            <w:proofErr w:type="spellEnd"/>
            <w:r w:rsidRPr="00D94F6A"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 (Baseline)</w:t>
            </w:r>
          </w:p>
        </w:tc>
        <w:tc>
          <w:tcPr>
            <w:tcW w:w="2388" w:type="dxa"/>
          </w:tcPr>
          <w:p w14:paraId="1D8C67B5" w14:textId="3BD3307B" w:rsidR="00ED72AD" w:rsidRPr="005D2C53" w:rsidRDefault="00D94F6A" w:rsidP="00A118ED">
            <w:pPr>
              <w:spacing w:after="240"/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</w:pPr>
            <w:proofErr w:type="spellStart"/>
            <w:r w:rsidRPr="005D2C53"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RRCSetup</w:t>
            </w:r>
            <w:proofErr w:type="spellEnd"/>
          </w:p>
        </w:tc>
        <w:tc>
          <w:tcPr>
            <w:tcW w:w="2392" w:type="dxa"/>
          </w:tcPr>
          <w:p w14:paraId="2E734174" w14:textId="0F091646" w:rsidR="00ED72AD" w:rsidRDefault="00D94F6A" w:rsidP="00A118ED">
            <w:pPr>
              <w:spacing w:after="240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 w:rsidRPr="00D94F6A">
              <w:rPr>
                <w:rFonts w:ascii="Calibri" w:eastAsia="PMingLiU" w:hAnsi="Calibri"/>
                <w:sz w:val="22"/>
                <w:szCs w:val="22"/>
                <w:lang w:eastAsia="zh-TW"/>
              </w:rPr>
              <w:t>System information</w:t>
            </w:r>
          </w:p>
        </w:tc>
      </w:tr>
      <w:tr w:rsidR="00ED72AD" w14:paraId="4B0DBCB0" w14:textId="77777777" w:rsidTr="005D2C53">
        <w:tc>
          <w:tcPr>
            <w:tcW w:w="2385" w:type="dxa"/>
          </w:tcPr>
          <w:p w14:paraId="7E1AC17E" w14:textId="2E1D9190" w:rsidR="00ED72AD" w:rsidRDefault="005F5936" w:rsidP="00A118ED">
            <w:pPr>
              <w:spacing w:after="240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Latency to setup of relayed user data</w:t>
            </w:r>
          </w:p>
        </w:tc>
        <w:tc>
          <w:tcPr>
            <w:tcW w:w="2466" w:type="dxa"/>
          </w:tcPr>
          <w:p w14:paraId="637E0378" w14:textId="6CF05D2A" w:rsidR="00ED72AD" w:rsidRDefault="00557BF8" w:rsidP="00A118ED">
            <w:pPr>
              <w:spacing w:after="240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High</w:t>
            </w:r>
            <w:r w:rsidR="001B521C"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 (n3 search after first reconfiguration)</w:t>
            </w:r>
          </w:p>
        </w:tc>
        <w:tc>
          <w:tcPr>
            <w:tcW w:w="2388" w:type="dxa"/>
          </w:tcPr>
          <w:p w14:paraId="745806CE" w14:textId="6391939D" w:rsidR="00ED72AD" w:rsidRDefault="00557BF8" w:rsidP="00A118ED">
            <w:pPr>
              <w:spacing w:after="240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Medium</w:t>
            </w:r>
            <w:r w:rsidR="001B521C"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 (n3 search can start earlier)</w:t>
            </w:r>
          </w:p>
        </w:tc>
        <w:tc>
          <w:tcPr>
            <w:tcW w:w="2392" w:type="dxa"/>
          </w:tcPr>
          <w:p w14:paraId="700A0279" w14:textId="26A8082E" w:rsidR="00ED72AD" w:rsidRDefault="00557BF8" w:rsidP="00A118ED">
            <w:pPr>
              <w:spacing w:after="240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Low</w:t>
            </w:r>
            <w:r w:rsidR="001B521C"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 (n3 search can precede connection setup)</w:t>
            </w:r>
          </w:p>
        </w:tc>
      </w:tr>
      <w:tr w:rsidR="005E7BF5" w14:paraId="60967EE5" w14:textId="77777777" w:rsidTr="005D2C53">
        <w:tc>
          <w:tcPr>
            <w:tcW w:w="2385" w:type="dxa"/>
          </w:tcPr>
          <w:p w14:paraId="329DAFB1" w14:textId="2DD88791" w:rsidR="005E7BF5" w:rsidRDefault="005E7BF5" w:rsidP="00A118ED">
            <w:pPr>
              <w:spacing w:after="240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Signalling overhead</w:t>
            </w:r>
          </w:p>
        </w:tc>
        <w:tc>
          <w:tcPr>
            <w:tcW w:w="2466" w:type="dxa"/>
          </w:tcPr>
          <w:p w14:paraId="6669E2BA" w14:textId="7F2B25DD" w:rsidR="005E7BF5" w:rsidRDefault="00557BF8" w:rsidP="00A118ED">
            <w:pPr>
              <w:spacing w:after="240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1 bit</w:t>
            </w:r>
          </w:p>
        </w:tc>
        <w:tc>
          <w:tcPr>
            <w:tcW w:w="2388" w:type="dxa"/>
          </w:tcPr>
          <w:p w14:paraId="072BFA13" w14:textId="48E39D00" w:rsidR="005E7BF5" w:rsidRDefault="00557BF8" w:rsidP="00A118ED">
            <w:pPr>
              <w:spacing w:after="240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1 bit</w:t>
            </w:r>
          </w:p>
        </w:tc>
        <w:tc>
          <w:tcPr>
            <w:tcW w:w="2392" w:type="dxa"/>
          </w:tcPr>
          <w:p w14:paraId="3D257216" w14:textId="1BBD7529" w:rsidR="005E7BF5" w:rsidRDefault="00557BF8" w:rsidP="00A118ED">
            <w:pPr>
              <w:spacing w:after="240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1</w:t>
            </w:r>
            <w:r w:rsidR="005D2C53"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 </w:t>
            </w: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bit broadcast</w:t>
            </w:r>
          </w:p>
        </w:tc>
      </w:tr>
      <w:tr w:rsidR="00ED72AD" w14:paraId="016BFEDC" w14:textId="77777777" w:rsidTr="005D2C53">
        <w:tc>
          <w:tcPr>
            <w:tcW w:w="2385" w:type="dxa"/>
          </w:tcPr>
          <w:p w14:paraId="781310AE" w14:textId="2C532F36" w:rsidR="00ED72AD" w:rsidRDefault="00ED72AD" w:rsidP="00A118ED">
            <w:pPr>
              <w:spacing w:after="240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Other</w:t>
            </w:r>
            <w:r w:rsidR="005F5936"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 aspects</w:t>
            </w:r>
          </w:p>
        </w:tc>
        <w:tc>
          <w:tcPr>
            <w:tcW w:w="2466" w:type="dxa"/>
          </w:tcPr>
          <w:p w14:paraId="0E73E092" w14:textId="49DA6668" w:rsidR="00ED72AD" w:rsidRDefault="001B521C" w:rsidP="00A118ED">
            <w:pPr>
              <w:spacing w:after="240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Aligns with existing handling of most fields in </w:t>
            </w:r>
            <w:proofErr w:type="spellStart"/>
            <w:r w:rsidRPr="005D2C53"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UEAssistanceInformation</w:t>
            </w:r>
            <w:proofErr w:type="spellEnd"/>
          </w:p>
        </w:tc>
        <w:tc>
          <w:tcPr>
            <w:tcW w:w="2388" w:type="dxa"/>
          </w:tcPr>
          <w:p w14:paraId="0E7AF02C" w14:textId="6A9EAD79" w:rsidR="00ED72AD" w:rsidRDefault="001B521C" w:rsidP="00A118ED">
            <w:pPr>
              <w:spacing w:after="240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May indicate network support of the feature to non-supporting UEs (but no system impact)</w:t>
            </w:r>
          </w:p>
        </w:tc>
        <w:tc>
          <w:tcPr>
            <w:tcW w:w="2392" w:type="dxa"/>
          </w:tcPr>
          <w:p w14:paraId="1D5C8521" w14:textId="7E2760A6" w:rsidR="00ED72AD" w:rsidRDefault="00557BF8" w:rsidP="005F5936">
            <w:pPr>
              <w:keepNext/>
              <w:spacing w:after="240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Remote UE can </w:t>
            </w:r>
            <w:r w:rsidR="005F5936"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preferentially select a </w:t>
            </w:r>
            <w:proofErr w:type="spellStart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gNB</w:t>
            </w:r>
            <w:proofErr w:type="spellEnd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 which support</w:t>
            </w:r>
            <w:r w:rsidR="005F5936">
              <w:rPr>
                <w:rFonts w:ascii="Calibri" w:eastAsia="PMingLiU" w:hAnsi="Calibri"/>
                <w:sz w:val="22"/>
                <w:szCs w:val="22"/>
                <w:lang w:eastAsia="zh-TW"/>
              </w:rPr>
              <w:t>s</w:t>
            </w: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 N3C</w:t>
            </w:r>
          </w:p>
        </w:tc>
      </w:tr>
    </w:tbl>
    <w:p w14:paraId="03CC4422" w14:textId="63395481" w:rsidR="00ED72AD" w:rsidRPr="002C76FF" w:rsidRDefault="005F5936" w:rsidP="002C76FF">
      <w:pPr>
        <w:jc w:val="center"/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</w:pPr>
      <w:r w:rsidRPr="002C76FF">
        <w:rPr>
          <w:rFonts w:asciiTheme="minorHAnsi" w:hAnsiTheme="minorHAnsi" w:cstheme="minorHAnsi"/>
          <w:b/>
          <w:bCs/>
        </w:rPr>
        <w:t xml:space="preserve">Table </w:t>
      </w:r>
      <w:r w:rsidRPr="002C76FF">
        <w:rPr>
          <w:rFonts w:asciiTheme="minorHAnsi" w:hAnsiTheme="minorHAnsi" w:cstheme="minorHAnsi"/>
          <w:b/>
          <w:bCs/>
        </w:rPr>
        <w:fldChar w:fldCharType="begin"/>
      </w:r>
      <w:r w:rsidRPr="002C76FF">
        <w:rPr>
          <w:rFonts w:asciiTheme="minorHAnsi" w:hAnsiTheme="minorHAnsi" w:cstheme="minorHAnsi"/>
          <w:b/>
          <w:bCs/>
        </w:rPr>
        <w:instrText xml:space="preserve"> SEQ Table \* ARABIC </w:instrText>
      </w:r>
      <w:r w:rsidRPr="002C76FF">
        <w:rPr>
          <w:rFonts w:asciiTheme="minorHAnsi" w:hAnsiTheme="minorHAnsi" w:cstheme="minorHAnsi"/>
          <w:b/>
          <w:bCs/>
        </w:rPr>
        <w:fldChar w:fldCharType="separate"/>
      </w:r>
      <w:r w:rsidRPr="002C76FF">
        <w:rPr>
          <w:rFonts w:asciiTheme="minorHAnsi" w:hAnsiTheme="minorHAnsi" w:cstheme="minorHAnsi"/>
          <w:b/>
          <w:bCs/>
          <w:noProof/>
        </w:rPr>
        <w:t>1</w:t>
      </w:r>
      <w:r w:rsidRPr="002C76FF">
        <w:rPr>
          <w:rFonts w:asciiTheme="minorHAnsi" w:hAnsiTheme="minorHAnsi" w:cstheme="minorHAnsi"/>
          <w:b/>
          <w:bCs/>
        </w:rPr>
        <w:fldChar w:fldCharType="end"/>
      </w:r>
      <w:r w:rsidRPr="002C76FF">
        <w:rPr>
          <w:rFonts w:asciiTheme="minorHAnsi" w:hAnsiTheme="minorHAnsi" w:cstheme="minorHAnsi"/>
          <w:b/>
          <w:bCs/>
        </w:rPr>
        <w:t>: Comparison of alternatives</w:t>
      </w:r>
    </w:p>
    <w:p w14:paraId="6EE1D4F3" w14:textId="1DB6E9E1" w:rsidR="00A9320B" w:rsidRDefault="00C144A5" w:rsidP="00A118ED">
      <w:pPr>
        <w:spacing w:after="240"/>
        <w:rPr>
          <w:rFonts w:ascii="Calibri" w:eastAsia="PMingLiU" w:hAnsi="Calibri"/>
          <w:b/>
          <w:bCs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</w:t>
      </w:r>
      <w:r w:rsidR="001B521C">
        <w:rPr>
          <w:rFonts w:ascii="Calibri" w:eastAsia="PMingLiU" w:hAnsi="Calibri"/>
          <w:b/>
          <w:bCs/>
          <w:sz w:val="22"/>
          <w:szCs w:val="22"/>
          <w:lang w:eastAsia="zh-TW"/>
        </w:rPr>
        <w:t>a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l 2: RAN2 to discuss these </w:t>
      </w:r>
      <w:r w:rsidR="002C76FF">
        <w:rPr>
          <w:rFonts w:ascii="Calibri" w:eastAsia="PMingLiU" w:hAnsi="Calibri"/>
          <w:b/>
          <w:bCs/>
          <w:sz w:val="22"/>
          <w:szCs w:val="22"/>
          <w:lang w:eastAsia="zh-TW"/>
        </w:rPr>
        <w:t>three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 options for </w:t>
      </w:r>
      <w:r w:rsidR="002C76FF"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indicating 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N3C support</w:t>
      </w:r>
      <w:r w:rsidR="002C76FF"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 by the </w:t>
      </w:r>
      <w:proofErr w:type="spellStart"/>
      <w:r w:rsidR="002C76FF">
        <w:rPr>
          <w:rFonts w:ascii="Calibri" w:eastAsia="PMingLiU" w:hAnsi="Calibri"/>
          <w:b/>
          <w:bCs/>
          <w:sz w:val="22"/>
          <w:szCs w:val="22"/>
          <w:lang w:eastAsia="zh-TW"/>
        </w:rPr>
        <w:t>gNB</w:t>
      </w:r>
      <w:proofErr w:type="spellEnd"/>
      <w:r>
        <w:rPr>
          <w:rFonts w:ascii="Calibri" w:eastAsia="PMingLiU" w:hAnsi="Calibri"/>
          <w:b/>
          <w:bCs/>
          <w:sz w:val="22"/>
          <w:szCs w:val="22"/>
          <w:lang w:eastAsia="zh-TW"/>
        </w:rPr>
        <w:t>.</w:t>
      </w:r>
    </w:p>
    <w:p w14:paraId="4A4AF310" w14:textId="4068ED1D" w:rsidR="00AA4DFA" w:rsidRPr="00CE69A5" w:rsidRDefault="00AA4DFA" w:rsidP="00A118ED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Considering the latency benefits, we have a </w:t>
      </w:r>
      <w:r w:rsidR="005D2C53">
        <w:rPr>
          <w:rFonts w:ascii="Calibri" w:eastAsia="PMingLiU" w:hAnsi="Calibri"/>
          <w:sz w:val="22"/>
          <w:szCs w:val="22"/>
          <w:lang w:eastAsia="zh-TW"/>
        </w:rPr>
        <w:t xml:space="preserve">slight </w:t>
      </w:r>
      <w:r>
        <w:rPr>
          <w:rFonts w:ascii="Calibri" w:eastAsia="PMingLiU" w:hAnsi="Calibri"/>
          <w:sz w:val="22"/>
          <w:szCs w:val="22"/>
          <w:lang w:eastAsia="zh-TW"/>
        </w:rPr>
        <w:t xml:space="preserve">preference for the system information mechanism. The preferred SIB can be discussed, but the field does not seem suitable for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sidelink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-specific SIBs (the remote UE in this scenario may not support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sidelink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and should not have to acquire the corresponding SIBs).</w:t>
      </w:r>
      <w:r w:rsidR="00CE69A5">
        <w:rPr>
          <w:rFonts w:ascii="Calibri" w:eastAsia="PMingLiU" w:hAnsi="Calibri"/>
          <w:sz w:val="22"/>
          <w:szCs w:val="22"/>
          <w:lang w:eastAsia="zh-TW"/>
        </w:rPr>
        <w:t xml:space="preserve"> The appended text proposal places the indication in </w:t>
      </w:r>
      <w:r w:rsidR="00CE69A5">
        <w:rPr>
          <w:rFonts w:ascii="Calibri" w:eastAsia="PMingLiU" w:hAnsi="Calibri"/>
          <w:i/>
          <w:iCs/>
          <w:sz w:val="22"/>
          <w:szCs w:val="22"/>
          <w:lang w:eastAsia="zh-TW"/>
        </w:rPr>
        <w:t>SIB1</w:t>
      </w:r>
      <w:r w:rsidR="00CE69A5">
        <w:rPr>
          <w:rFonts w:ascii="Calibri" w:eastAsia="PMingLiU" w:hAnsi="Calibri"/>
          <w:sz w:val="22"/>
          <w:szCs w:val="22"/>
          <w:lang w:eastAsia="zh-TW"/>
        </w:rPr>
        <w:t xml:space="preserve"> for early availability.</w:t>
      </w:r>
    </w:p>
    <w:p w14:paraId="02C5DA64" w14:textId="14F54817" w:rsidR="00C144A5" w:rsidRDefault="00C144A5" w:rsidP="00A118ED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</w:t>
      </w:r>
      <w:r w:rsidR="001B521C">
        <w:rPr>
          <w:rFonts w:ascii="Calibri" w:eastAsia="PMingLiU" w:hAnsi="Calibri"/>
          <w:b/>
          <w:bCs/>
          <w:sz w:val="22"/>
          <w:szCs w:val="22"/>
          <w:lang w:eastAsia="zh-TW"/>
        </w:rPr>
        <w:t>a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l </w:t>
      </w:r>
      <w:r w:rsidR="001B521C">
        <w:rPr>
          <w:rFonts w:ascii="Calibri" w:eastAsia="PMingLiU" w:hAnsi="Calibri"/>
          <w:b/>
          <w:bCs/>
          <w:sz w:val="22"/>
          <w:szCs w:val="22"/>
          <w:lang w:eastAsia="zh-TW"/>
        </w:rPr>
        <w:t>3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: Support SI based mechan</w:t>
      </w:r>
      <w:r w:rsidR="00CE69A5">
        <w:rPr>
          <w:rFonts w:ascii="Calibri" w:eastAsia="PMingLiU" w:hAnsi="Calibri"/>
          <w:b/>
          <w:bCs/>
          <w:sz w:val="22"/>
          <w:szCs w:val="22"/>
          <w:lang w:eastAsia="zh-TW"/>
        </w:rPr>
        <w:t>i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sm.</w:t>
      </w:r>
    </w:p>
    <w:p w14:paraId="3A88A533" w14:textId="77777777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3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Conclusion</w:t>
      </w:r>
      <w:bookmarkEnd w:id="11"/>
      <w:bookmarkEnd w:id="12"/>
      <w:bookmarkEnd w:id="13"/>
      <w:bookmarkEnd w:id="14"/>
    </w:p>
    <w:bookmarkEnd w:id="0"/>
    <w:bookmarkEnd w:id="1"/>
    <w:p w14:paraId="46250205" w14:textId="6D23105A" w:rsidR="00415728" w:rsidRDefault="003A10C0" w:rsidP="00415728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This document promulgated the following proposals:</w:t>
      </w:r>
    </w:p>
    <w:p w14:paraId="1CAFF39C" w14:textId="77777777" w:rsidR="00D258DD" w:rsidRDefault="00D258DD" w:rsidP="00D258DD">
      <w:pPr>
        <w:overflowPunct/>
        <w:autoSpaceDE/>
        <w:adjustRightInd/>
        <w:spacing w:after="240"/>
        <w:rPr>
          <w:rFonts w:ascii="Calibri" w:eastAsia="PMingLiU" w:hAnsi="Calibri"/>
          <w:b/>
          <w:bCs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1: Confirm the principle of issue H659.</w:t>
      </w:r>
    </w:p>
    <w:p w14:paraId="25216E42" w14:textId="77777777" w:rsidR="00D258DD" w:rsidRDefault="00D258DD" w:rsidP="00D258DD">
      <w:pPr>
        <w:spacing w:after="240"/>
        <w:rPr>
          <w:rFonts w:ascii="Calibri" w:eastAsia="PMingLiU" w:hAnsi="Calibri"/>
          <w:b/>
          <w:bCs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Proposal 2: RAN2 to discuss these three options for indicating N3C support by the </w:t>
      </w:r>
      <w:proofErr w:type="spellStart"/>
      <w:r>
        <w:rPr>
          <w:rFonts w:ascii="Calibri" w:eastAsia="PMingLiU" w:hAnsi="Calibri"/>
          <w:b/>
          <w:bCs/>
          <w:sz w:val="22"/>
          <w:szCs w:val="22"/>
          <w:lang w:eastAsia="zh-TW"/>
        </w:rPr>
        <w:t>gNB</w:t>
      </w:r>
      <w:proofErr w:type="spellEnd"/>
      <w:r>
        <w:rPr>
          <w:rFonts w:ascii="Calibri" w:eastAsia="PMingLiU" w:hAnsi="Calibri"/>
          <w:b/>
          <w:bCs/>
          <w:sz w:val="22"/>
          <w:szCs w:val="22"/>
          <w:lang w:eastAsia="zh-TW"/>
        </w:rPr>
        <w:t>.</w:t>
      </w:r>
    </w:p>
    <w:p w14:paraId="0E8F9180" w14:textId="77777777" w:rsidR="00D258DD" w:rsidRDefault="00D258DD" w:rsidP="00D258DD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3: Support SI based mechanism.</w:t>
      </w:r>
    </w:p>
    <w:p w14:paraId="70ABE2E8" w14:textId="5CFC802F" w:rsidR="006624D2" w:rsidRDefault="006624D2" w:rsidP="006624D2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4</w:t>
      </w:r>
      <w:r>
        <w:rPr>
          <w:rFonts w:ascii="Arial" w:eastAsia="PMingLiU" w:hAnsi="Arial" w:cs="Arial"/>
          <w:sz w:val="36"/>
          <w:lang w:eastAsia="en-US"/>
        </w:rPr>
        <w:tab/>
        <w:t>References</w:t>
      </w:r>
    </w:p>
    <w:p w14:paraId="0D2CC04A" w14:textId="00D1EBEC" w:rsidR="006624D2" w:rsidRDefault="006624D2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[1] TS 38.331</w:t>
      </w:r>
    </w:p>
    <w:p w14:paraId="7B24CF1A" w14:textId="60F26C55" w:rsidR="00CE69A5" w:rsidRDefault="00CE69A5">
      <w:pPr>
        <w:overflowPunct/>
        <w:autoSpaceDE/>
        <w:autoSpaceDN/>
        <w:adjustRightInd/>
        <w:spacing w:after="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br w:type="page"/>
      </w:r>
    </w:p>
    <w:bookmarkEnd w:id="2"/>
    <w:bookmarkEnd w:id="3"/>
    <w:bookmarkEnd w:id="4"/>
    <w:bookmarkEnd w:id="5"/>
    <w:bookmarkEnd w:id="6"/>
    <w:bookmarkEnd w:id="7"/>
    <w:p w14:paraId="5FB33109" w14:textId="77777777" w:rsidR="00CE69A5" w:rsidRDefault="00CE69A5" w:rsidP="007B60DC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eastAsia="PMingLiU" w:hAnsi="Arial" w:cs="Arial"/>
          <w:sz w:val="36"/>
          <w:lang w:eastAsia="en-US"/>
        </w:rPr>
        <w:sectPr w:rsidR="00CE69A5" w:rsidSect="00411BBA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0C03799C" w14:textId="7C5D1FFF" w:rsidR="007B60DC" w:rsidRDefault="007B60DC" w:rsidP="007B60DC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lastRenderedPageBreak/>
        <w:t>5</w:t>
      </w:r>
      <w:r>
        <w:rPr>
          <w:rFonts w:ascii="Arial" w:eastAsia="PMingLiU" w:hAnsi="Arial" w:cs="Arial"/>
          <w:sz w:val="36"/>
          <w:lang w:eastAsia="en-US"/>
        </w:rPr>
        <w:tab/>
        <w:t>Text proposal</w:t>
      </w:r>
    </w:p>
    <w:p w14:paraId="30BA2730" w14:textId="77777777" w:rsidR="00CE69A5" w:rsidRDefault="00CE69A5" w:rsidP="00CE69A5">
      <w:pPr>
        <w:pStyle w:val="Heading4"/>
        <w:rPr>
          <w:i/>
          <w:noProof/>
        </w:rPr>
      </w:pPr>
      <w:bookmarkStart w:id="17" w:name="_Toc60777125"/>
      <w:bookmarkStart w:id="18" w:name="_Toc156130248"/>
      <w:r>
        <w:t>–</w:t>
      </w:r>
      <w:r>
        <w:tab/>
      </w:r>
      <w:r>
        <w:rPr>
          <w:i/>
          <w:noProof/>
        </w:rPr>
        <w:t>SIB1</w:t>
      </w:r>
      <w:bookmarkEnd w:id="17"/>
      <w:bookmarkEnd w:id="18"/>
    </w:p>
    <w:p w14:paraId="707E280A" w14:textId="77777777" w:rsidR="00CE69A5" w:rsidRDefault="00CE69A5" w:rsidP="00CE69A5">
      <w:r>
        <w:rPr>
          <w:i/>
        </w:rPr>
        <w:t>SIB1</w:t>
      </w:r>
      <w:r>
        <w:t xml:space="preserve"> contains information relevant when evaluating if a UE is allowed to access a cell and defines the scheduling of other system information.</w:t>
      </w:r>
      <w:r>
        <w:rPr>
          <w:i/>
        </w:rPr>
        <w:t xml:space="preserve"> </w:t>
      </w:r>
      <w:r>
        <w:t xml:space="preserve">It also contains radio resource configuration information that is common for all </w:t>
      </w:r>
      <w:proofErr w:type="gramStart"/>
      <w:r>
        <w:t>UEs</w:t>
      </w:r>
      <w:proofErr w:type="gramEnd"/>
      <w:r>
        <w:t xml:space="preserve"> and barring information applied to the unified access control.</w:t>
      </w:r>
    </w:p>
    <w:p w14:paraId="32D2EC0A" w14:textId="77777777" w:rsidR="00CE69A5" w:rsidRDefault="00CE69A5" w:rsidP="00CE69A5">
      <w:pPr>
        <w:pStyle w:val="B1"/>
      </w:pPr>
      <w:r>
        <w:t>Signalling radio bearer: N/A</w:t>
      </w:r>
    </w:p>
    <w:p w14:paraId="60B5FE64" w14:textId="77777777" w:rsidR="00CE69A5" w:rsidRDefault="00CE69A5" w:rsidP="00CE69A5">
      <w:pPr>
        <w:pStyle w:val="B1"/>
      </w:pPr>
      <w:r>
        <w:t>RLC-SAP: TM</w:t>
      </w:r>
    </w:p>
    <w:p w14:paraId="40ED3C76" w14:textId="77777777" w:rsidR="00CE69A5" w:rsidRDefault="00CE69A5" w:rsidP="00CE69A5">
      <w:pPr>
        <w:pStyle w:val="B1"/>
      </w:pPr>
      <w:r>
        <w:t>Logical channels: BCCH</w:t>
      </w:r>
    </w:p>
    <w:p w14:paraId="6835578D" w14:textId="77777777" w:rsidR="00CE69A5" w:rsidRDefault="00CE69A5" w:rsidP="00CE69A5">
      <w:pPr>
        <w:pStyle w:val="B1"/>
      </w:pPr>
      <w:r>
        <w:t>Direction: Network to UE</w:t>
      </w:r>
    </w:p>
    <w:p w14:paraId="616CB082" w14:textId="77777777" w:rsidR="00CE69A5" w:rsidRDefault="00CE69A5" w:rsidP="00CE69A5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SIB1 </w:t>
      </w:r>
      <w:r>
        <w:rPr>
          <w:bCs/>
          <w:iCs/>
        </w:rPr>
        <w:t>message</w:t>
      </w:r>
    </w:p>
    <w:p w14:paraId="21BC67D6" w14:textId="77777777" w:rsidR="00CE69A5" w:rsidRDefault="00CE69A5" w:rsidP="00CE69A5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3E832D7" w14:textId="77777777" w:rsidR="00CE69A5" w:rsidRDefault="00CE69A5" w:rsidP="00CE69A5">
      <w:pPr>
        <w:pStyle w:val="PL"/>
        <w:rPr>
          <w:color w:val="808080"/>
        </w:rPr>
      </w:pPr>
      <w:r>
        <w:rPr>
          <w:color w:val="808080"/>
        </w:rPr>
        <w:t>-- TAG-SIB1-START</w:t>
      </w:r>
    </w:p>
    <w:p w14:paraId="0DF3417E" w14:textId="77777777" w:rsidR="00CE69A5" w:rsidRDefault="00CE69A5" w:rsidP="00CE69A5">
      <w:pPr>
        <w:pStyle w:val="PL"/>
      </w:pPr>
    </w:p>
    <w:p w14:paraId="48243B04" w14:textId="77777777" w:rsidR="00CE69A5" w:rsidRDefault="00CE69A5" w:rsidP="00CE69A5">
      <w:pPr>
        <w:pStyle w:val="PL"/>
      </w:pPr>
      <w:r>
        <w:t xml:space="preserve">SIB1 ::=        </w:t>
      </w:r>
      <w:r>
        <w:rPr>
          <w:color w:val="993366"/>
        </w:rPr>
        <w:t>SEQUENCE</w:t>
      </w:r>
      <w:r>
        <w:t xml:space="preserve"> {</w:t>
      </w:r>
    </w:p>
    <w:p w14:paraId="30F8E3CB" w14:textId="77777777" w:rsidR="00CE69A5" w:rsidRDefault="00CE69A5" w:rsidP="00CE69A5">
      <w:pPr>
        <w:pStyle w:val="PL"/>
      </w:pPr>
      <w:r>
        <w:t xml:space="preserve">    cellSelectionInfo                   </w:t>
      </w:r>
      <w:r>
        <w:rPr>
          <w:color w:val="993366"/>
        </w:rPr>
        <w:t>SEQUENCE</w:t>
      </w:r>
      <w:r>
        <w:t xml:space="preserve"> {</w:t>
      </w:r>
    </w:p>
    <w:p w14:paraId="5747A655" w14:textId="77777777" w:rsidR="00CE69A5" w:rsidRDefault="00CE69A5" w:rsidP="00CE69A5">
      <w:pPr>
        <w:pStyle w:val="PL"/>
      </w:pPr>
      <w:r>
        <w:t xml:space="preserve">        q-RxLevMin                          Q-RxLevMin,</w:t>
      </w:r>
    </w:p>
    <w:p w14:paraId="72C4DE92" w14:textId="77777777" w:rsidR="00CE69A5" w:rsidRDefault="00CE69A5" w:rsidP="00CE69A5">
      <w:pPr>
        <w:pStyle w:val="PL"/>
        <w:rPr>
          <w:color w:val="808080"/>
        </w:rPr>
      </w:pPr>
      <w:r>
        <w:t xml:space="preserve">        q-RxLevMinOffset                    </w:t>
      </w:r>
      <w:r>
        <w:rPr>
          <w:color w:val="993366"/>
        </w:rPr>
        <w:t>INTEGER</w:t>
      </w:r>
      <w:r>
        <w:t xml:space="preserve"> (1..8)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059B8320" w14:textId="77777777" w:rsidR="00CE69A5" w:rsidRDefault="00CE69A5" w:rsidP="00CE69A5">
      <w:pPr>
        <w:pStyle w:val="PL"/>
        <w:rPr>
          <w:color w:val="808080"/>
        </w:rPr>
      </w:pPr>
      <w:r>
        <w:t xml:space="preserve">        q-RxLevMinSUL                       Q-RxLevMin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A020E4F" w14:textId="77777777" w:rsidR="00CE69A5" w:rsidRDefault="00CE69A5" w:rsidP="00CE69A5">
      <w:pPr>
        <w:pStyle w:val="PL"/>
        <w:rPr>
          <w:color w:val="808080"/>
        </w:rPr>
      </w:pPr>
      <w:r>
        <w:t xml:space="preserve">        q-QualMin                           Q-QualMin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7BEBC290" w14:textId="77777777" w:rsidR="00CE69A5" w:rsidRDefault="00CE69A5" w:rsidP="00CE69A5">
      <w:pPr>
        <w:pStyle w:val="PL"/>
        <w:rPr>
          <w:color w:val="808080"/>
        </w:rPr>
      </w:pPr>
      <w:r>
        <w:t xml:space="preserve">        q-QualMinOffset                     </w:t>
      </w:r>
      <w:r>
        <w:rPr>
          <w:color w:val="993366"/>
        </w:rPr>
        <w:t>INTEGER</w:t>
      </w:r>
      <w:r>
        <w:t xml:space="preserve"> (1..8)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S</w:t>
      </w:r>
    </w:p>
    <w:p w14:paraId="1E9414A9" w14:textId="77777777" w:rsidR="00CE69A5" w:rsidRDefault="00CE69A5" w:rsidP="00CE69A5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Standalone</w:t>
      </w:r>
    </w:p>
    <w:p w14:paraId="31E96519" w14:textId="77777777" w:rsidR="00CE69A5" w:rsidRDefault="00CE69A5" w:rsidP="00CE69A5">
      <w:pPr>
        <w:pStyle w:val="PL"/>
      </w:pPr>
      <w:r>
        <w:t xml:space="preserve">    cellAccessRelatedInfo               CellAccessRelatedInfo,</w:t>
      </w:r>
    </w:p>
    <w:p w14:paraId="61D8316B" w14:textId="77777777" w:rsidR="00CE69A5" w:rsidRDefault="00CE69A5" w:rsidP="00CE69A5">
      <w:pPr>
        <w:pStyle w:val="PL"/>
        <w:rPr>
          <w:color w:val="808080"/>
        </w:rPr>
      </w:pPr>
      <w:r>
        <w:t xml:space="preserve">    connEstFailureControl               ConnEstFailureControl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DECBEB2" w14:textId="77777777" w:rsidR="00CE69A5" w:rsidRDefault="00CE69A5" w:rsidP="00CE69A5">
      <w:pPr>
        <w:pStyle w:val="PL"/>
        <w:rPr>
          <w:color w:val="808080"/>
        </w:rPr>
      </w:pPr>
      <w:r>
        <w:t xml:space="preserve">    si-SchedulingInfo                   SI-SchedulingInfo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E5C90ED" w14:textId="77777777" w:rsidR="00CE69A5" w:rsidRDefault="00CE69A5" w:rsidP="00CE69A5">
      <w:pPr>
        <w:pStyle w:val="PL"/>
        <w:rPr>
          <w:color w:val="808080"/>
        </w:rPr>
      </w:pPr>
      <w:r>
        <w:t xml:space="preserve">    servingCellConfigCommon             ServingCellConfigCommonSIB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0309AE9" w14:textId="77777777" w:rsidR="00CE69A5" w:rsidRDefault="00CE69A5" w:rsidP="00CE69A5">
      <w:pPr>
        <w:pStyle w:val="PL"/>
        <w:rPr>
          <w:color w:val="808080"/>
        </w:rPr>
      </w:pPr>
      <w:r>
        <w:t xml:space="preserve">    ims-EmergencySupport         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3B382B5" w14:textId="77777777" w:rsidR="00CE69A5" w:rsidRDefault="00CE69A5" w:rsidP="00CE69A5">
      <w:pPr>
        <w:pStyle w:val="PL"/>
        <w:rPr>
          <w:color w:val="808080"/>
        </w:rPr>
      </w:pPr>
      <w:r>
        <w:t xml:space="preserve">    eCallOverIMS-Support         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8AA3E15" w14:textId="77777777" w:rsidR="00CE69A5" w:rsidRDefault="00CE69A5" w:rsidP="00CE69A5">
      <w:pPr>
        <w:pStyle w:val="PL"/>
        <w:rPr>
          <w:color w:val="808080"/>
        </w:rPr>
      </w:pPr>
      <w:r>
        <w:t xml:space="preserve">    ue-TimersAndConstants               UE-TimersAndConstants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61C9C2C" w14:textId="77777777" w:rsidR="00CE69A5" w:rsidRDefault="00CE69A5" w:rsidP="00CE69A5">
      <w:pPr>
        <w:pStyle w:val="PL"/>
      </w:pPr>
      <w:r>
        <w:t xml:space="preserve">    uac-BarringInfo                     </w:t>
      </w:r>
      <w:r>
        <w:rPr>
          <w:color w:val="993366"/>
        </w:rPr>
        <w:t>SEQUENCE</w:t>
      </w:r>
      <w:r>
        <w:t xml:space="preserve"> {</w:t>
      </w:r>
    </w:p>
    <w:p w14:paraId="02A0173C" w14:textId="77777777" w:rsidR="00CE69A5" w:rsidRDefault="00CE69A5" w:rsidP="00CE69A5">
      <w:pPr>
        <w:pStyle w:val="PL"/>
        <w:rPr>
          <w:color w:val="808080"/>
        </w:rPr>
      </w:pPr>
      <w:r>
        <w:t xml:space="preserve">        uac-BarringForCommon                UAC-BarringPerCatList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2A804B4" w14:textId="77777777" w:rsidR="00CE69A5" w:rsidRDefault="00CE69A5" w:rsidP="00CE69A5">
      <w:pPr>
        <w:pStyle w:val="PL"/>
        <w:rPr>
          <w:color w:val="808080"/>
        </w:rPr>
      </w:pPr>
      <w:r>
        <w:t xml:space="preserve">        uac-BarringPerPLMN-List             UAC-BarringPerPLMN-List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12C9582B" w14:textId="77777777" w:rsidR="00CE69A5" w:rsidRDefault="00CE69A5" w:rsidP="00CE69A5">
      <w:pPr>
        <w:pStyle w:val="PL"/>
      </w:pPr>
      <w:r>
        <w:t xml:space="preserve">        uac-BarringInfoSetList              UAC-BarringInfoSetList,</w:t>
      </w:r>
    </w:p>
    <w:p w14:paraId="51482DE1" w14:textId="77777777" w:rsidR="00CE69A5" w:rsidRDefault="00CE69A5" w:rsidP="00CE69A5">
      <w:pPr>
        <w:pStyle w:val="PL"/>
      </w:pPr>
      <w:r>
        <w:t xml:space="preserve">        uac-AccessCategory1-SelectionAssistanceInfo </w:t>
      </w:r>
      <w:r>
        <w:rPr>
          <w:color w:val="993366"/>
        </w:rPr>
        <w:t>CHOICE</w:t>
      </w:r>
      <w:r>
        <w:t xml:space="preserve"> {</w:t>
      </w:r>
    </w:p>
    <w:p w14:paraId="5914FCC9" w14:textId="77777777" w:rsidR="00CE69A5" w:rsidRDefault="00CE69A5" w:rsidP="00CE69A5">
      <w:pPr>
        <w:pStyle w:val="PL"/>
      </w:pPr>
      <w:r>
        <w:t xml:space="preserve">            plmnCommon                           UAC-AccessCategory1-SelectionAssistanceInfo,</w:t>
      </w:r>
    </w:p>
    <w:p w14:paraId="15328204" w14:textId="77777777" w:rsidR="00CE69A5" w:rsidRDefault="00CE69A5" w:rsidP="00CE69A5">
      <w:pPr>
        <w:pStyle w:val="PL"/>
      </w:pPr>
      <w:r>
        <w:t xml:space="preserve">            individualPLMNList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(2..maxPLMN))</w:t>
      </w:r>
      <w:r>
        <w:rPr>
          <w:color w:val="993366"/>
        </w:rPr>
        <w:t xml:space="preserve"> OF</w:t>
      </w:r>
      <w:r>
        <w:t xml:space="preserve"> UAC-AccessCategory1-SelectionAssistanceInfo</w:t>
      </w:r>
    </w:p>
    <w:p w14:paraId="4DB28282" w14:textId="77777777" w:rsidR="00CE69A5" w:rsidRDefault="00CE69A5" w:rsidP="00CE69A5">
      <w:pPr>
        <w:pStyle w:val="PL"/>
        <w:rPr>
          <w:color w:val="808080"/>
        </w:rPr>
      </w:pPr>
      <w:r>
        <w:t xml:space="preserve">        }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S</w:t>
      </w:r>
    </w:p>
    <w:p w14:paraId="544591C3" w14:textId="77777777" w:rsidR="00CE69A5" w:rsidRDefault="00CE69A5" w:rsidP="00CE69A5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BF5CC32" w14:textId="77777777" w:rsidR="00CE69A5" w:rsidRDefault="00CE69A5" w:rsidP="00CE69A5">
      <w:pPr>
        <w:pStyle w:val="PL"/>
        <w:rPr>
          <w:color w:val="808080"/>
        </w:rPr>
      </w:pPr>
      <w:r>
        <w:t xml:space="preserve">    useFullResumeID              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FA75248" w14:textId="77777777" w:rsidR="00CE69A5" w:rsidRDefault="00CE69A5" w:rsidP="00CE69A5">
      <w:pPr>
        <w:pStyle w:val="PL"/>
      </w:pPr>
      <w:r>
        <w:t xml:space="preserve">    lateNonCriticalExtension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</w:t>
      </w:r>
      <w:r>
        <w:rPr>
          <w:color w:val="993366"/>
        </w:rPr>
        <w:t>OPTIONAL</w:t>
      </w:r>
      <w:r>
        <w:t>,</w:t>
      </w:r>
    </w:p>
    <w:p w14:paraId="010C963C" w14:textId="77777777" w:rsidR="00CE69A5" w:rsidRDefault="00CE69A5" w:rsidP="00CE69A5">
      <w:pPr>
        <w:pStyle w:val="PL"/>
      </w:pPr>
      <w:r>
        <w:t xml:space="preserve">    nonCriticalExtension                SIB1-v1610-IEs                                                  </w:t>
      </w:r>
      <w:r>
        <w:rPr>
          <w:color w:val="993366"/>
        </w:rPr>
        <w:t>OPTIONAL</w:t>
      </w:r>
    </w:p>
    <w:p w14:paraId="5AEC3BDC" w14:textId="77777777" w:rsidR="00CE69A5" w:rsidRDefault="00CE69A5" w:rsidP="00CE69A5">
      <w:pPr>
        <w:pStyle w:val="PL"/>
      </w:pPr>
      <w:r>
        <w:t>}</w:t>
      </w:r>
    </w:p>
    <w:p w14:paraId="33C14C61" w14:textId="77777777" w:rsidR="00CE69A5" w:rsidRDefault="00CE69A5" w:rsidP="00CE69A5">
      <w:pPr>
        <w:pStyle w:val="PL"/>
      </w:pPr>
    </w:p>
    <w:p w14:paraId="199BE1EF" w14:textId="77777777" w:rsidR="00CE69A5" w:rsidRDefault="00CE69A5" w:rsidP="00CE69A5">
      <w:pPr>
        <w:pStyle w:val="PL"/>
      </w:pPr>
      <w:r>
        <w:t xml:space="preserve">SIB1-v1610-IEs ::=               </w:t>
      </w:r>
      <w:r>
        <w:rPr>
          <w:color w:val="993366"/>
        </w:rPr>
        <w:t>SEQUENCE</w:t>
      </w:r>
      <w:r>
        <w:t xml:space="preserve"> {</w:t>
      </w:r>
    </w:p>
    <w:p w14:paraId="0C374640" w14:textId="77777777" w:rsidR="00CE69A5" w:rsidRDefault="00CE69A5" w:rsidP="00CE69A5">
      <w:pPr>
        <w:pStyle w:val="PL"/>
        <w:rPr>
          <w:color w:val="808080"/>
        </w:rPr>
      </w:pPr>
      <w:r>
        <w:t xml:space="preserve">    idleModeMeasurementsEUTRA-r16    </w:t>
      </w:r>
      <w:r>
        <w:rPr>
          <w:color w:val="993366"/>
        </w:rPr>
        <w:t>ENUMERATED</w:t>
      </w:r>
      <w:r>
        <w:t xml:space="preserve">{true}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3F8EB01C" w14:textId="77777777" w:rsidR="00CE69A5" w:rsidRDefault="00CE69A5" w:rsidP="00CE69A5">
      <w:pPr>
        <w:pStyle w:val="PL"/>
        <w:rPr>
          <w:color w:val="808080"/>
        </w:rPr>
      </w:pPr>
      <w:r>
        <w:t xml:space="preserve">    idleModeMeasurementsNR-r16       </w:t>
      </w:r>
      <w:r>
        <w:rPr>
          <w:color w:val="993366"/>
        </w:rPr>
        <w:t>ENUMERATED</w:t>
      </w:r>
      <w:r>
        <w:t xml:space="preserve">{true}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6006F81D" w14:textId="77777777" w:rsidR="00CE69A5" w:rsidRDefault="00CE69A5" w:rsidP="00CE69A5">
      <w:pPr>
        <w:pStyle w:val="PL"/>
        <w:rPr>
          <w:color w:val="808080"/>
        </w:rPr>
      </w:pPr>
      <w:r>
        <w:t xml:space="preserve">    posSI-SchedulingInfo-r16         PosSI-SchedulingInfo-r16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0669577E" w14:textId="77777777" w:rsidR="00CE69A5" w:rsidRDefault="00CE69A5" w:rsidP="00CE69A5">
      <w:pPr>
        <w:pStyle w:val="PL"/>
      </w:pPr>
      <w:r>
        <w:t xml:space="preserve">    nonCriticalExtension             SIB1-v1630-IEs                                                     </w:t>
      </w:r>
      <w:r>
        <w:rPr>
          <w:color w:val="993366"/>
        </w:rPr>
        <w:t>OPTIONAL</w:t>
      </w:r>
    </w:p>
    <w:p w14:paraId="124E1FEB" w14:textId="77777777" w:rsidR="00CE69A5" w:rsidRDefault="00CE69A5" w:rsidP="00CE69A5">
      <w:pPr>
        <w:pStyle w:val="PL"/>
      </w:pPr>
      <w:r>
        <w:t>}</w:t>
      </w:r>
    </w:p>
    <w:p w14:paraId="5A2B351D" w14:textId="77777777" w:rsidR="00CE69A5" w:rsidRDefault="00CE69A5" w:rsidP="00CE69A5">
      <w:pPr>
        <w:pStyle w:val="PL"/>
      </w:pPr>
    </w:p>
    <w:p w14:paraId="46A182F6" w14:textId="77777777" w:rsidR="00CE69A5" w:rsidRDefault="00CE69A5" w:rsidP="00CE69A5">
      <w:pPr>
        <w:pStyle w:val="PL"/>
      </w:pPr>
      <w:r>
        <w:t xml:space="preserve">SIB1-v1630-IEs ::=               </w:t>
      </w:r>
      <w:r>
        <w:rPr>
          <w:color w:val="993366"/>
        </w:rPr>
        <w:t>SEQUENCE</w:t>
      </w:r>
      <w:r>
        <w:t xml:space="preserve"> {</w:t>
      </w:r>
    </w:p>
    <w:p w14:paraId="3D29E0A6" w14:textId="77777777" w:rsidR="00CE69A5" w:rsidRDefault="00CE69A5" w:rsidP="00CE69A5">
      <w:pPr>
        <w:pStyle w:val="PL"/>
      </w:pPr>
      <w:r>
        <w:t xml:space="preserve">    uac-BarringInfo-v1630            </w:t>
      </w:r>
      <w:r>
        <w:rPr>
          <w:color w:val="993366"/>
        </w:rPr>
        <w:t>SEQUENCE</w:t>
      </w:r>
      <w:r>
        <w:t xml:space="preserve"> {</w:t>
      </w:r>
    </w:p>
    <w:p w14:paraId="0A9C0C83" w14:textId="77777777" w:rsidR="00CE69A5" w:rsidRDefault="00CE69A5" w:rsidP="00CE69A5">
      <w:pPr>
        <w:pStyle w:val="PL"/>
      </w:pPr>
      <w:r>
        <w:t xml:space="preserve">        uac-AC1-SelectAssistInfo-r16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(2..maxPLMN))</w:t>
      </w:r>
      <w:r>
        <w:rPr>
          <w:color w:val="993366"/>
        </w:rPr>
        <w:t xml:space="preserve"> OF</w:t>
      </w:r>
      <w:r>
        <w:t xml:space="preserve"> UAC-AC1-SelectAssistInfo-r16</w:t>
      </w:r>
    </w:p>
    <w:p w14:paraId="1F98A6A7" w14:textId="77777777" w:rsidR="00CE69A5" w:rsidRDefault="00CE69A5" w:rsidP="00CE69A5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3E3E1CD3" w14:textId="77777777" w:rsidR="00CE69A5" w:rsidRDefault="00CE69A5" w:rsidP="00CE69A5">
      <w:pPr>
        <w:pStyle w:val="PL"/>
      </w:pPr>
      <w:r>
        <w:t xml:space="preserve">    nonCriticalExtension             SIB1-v1700-IEs                                                     </w:t>
      </w:r>
      <w:r>
        <w:rPr>
          <w:color w:val="993366"/>
        </w:rPr>
        <w:t>OPTIONAL</w:t>
      </w:r>
    </w:p>
    <w:p w14:paraId="6FE4A16B" w14:textId="77777777" w:rsidR="00CE69A5" w:rsidRDefault="00CE69A5" w:rsidP="00CE69A5">
      <w:pPr>
        <w:pStyle w:val="PL"/>
      </w:pPr>
      <w:r>
        <w:t>}</w:t>
      </w:r>
    </w:p>
    <w:p w14:paraId="31116CC0" w14:textId="77777777" w:rsidR="00CE69A5" w:rsidRDefault="00CE69A5" w:rsidP="00CE69A5">
      <w:pPr>
        <w:pStyle w:val="PL"/>
      </w:pPr>
    </w:p>
    <w:p w14:paraId="0485C45D" w14:textId="77777777" w:rsidR="00CE69A5" w:rsidRDefault="00CE69A5" w:rsidP="00CE69A5">
      <w:pPr>
        <w:pStyle w:val="PL"/>
      </w:pPr>
      <w:r>
        <w:t xml:space="preserve">SIB1-v1700-IEs ::=               </w:t>
      </w:r>
      <w:r>
        <w:rPr>
          <w:color w:val="993366"/>
        </w:rPr>
        <w:t>SEQUENCE</w:t>
      </w:r>
      <w:r>
        <w:t xml:space="preserve"> {</w:t>
      </w:r>
    </w:p>
    <w:p w14:paraId="1ACAE99F" w14:textId="77777777" w:rsidR="00CE69A5" w:rsidRDefault="00CE69A5" w:rsidP="00CE69A5">
      <w:pPr>
        <w:pStyle w:val="PL"/>
        <w:rPr>
          <w:color w:val="808080"/>
        </w:rPr>
      </w:pPr>
      <w:r>
        <w:t xml:space="preserve">    hsdn-Cell-r17                        </w:t>
      </w:r>
      <w:r>
        <w:rPr>
          <w:color w:val="993366"/>
        </w:rPr>
        <w:t>ENUMERATED</w:t>
      </w:r>
      <w:r>
        <w:t xml:space="preserve"> {true}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75713753" w14:textId="77777777" w:rsidR="00CE69A5" w:rsidRDefault="00CE69A5" w:rsidP="00CE69A5">
      <w:pPr>
        <w:pStyle w:val="PL"/>
      </w:pPr>
      <w:r>
        <w:t xml:space="preserve">    uac-BarringInfo-v1700                </w:t>
      </w:r>
      <w:r>
        <w:rPr>
          <w:color w:val="993366"/>
        </w:rPr>
        <w:t>SEQUENCE</w:t>
      </w:r>
      <w:r>
        <w:t xml:space="preserve"> {</w:t>
      </w:r>
    </w:p>
    <w:p w14:paraId="13645EB2" w14:textId="77777777" w:rsidR="00CE69A5" w:rsidRDefault="00CE69A5" w:rsidP="00CE69A5">
      <w:pPr>
        <w:pStyle w:val="PL"/>
      </w:pPr>
      <w:r>
        <w:t xml:space="preserve">        uac-BarringInfoSetList-v1700         UAC-BarringInfoSetList-v1700</w:t>
      </w:r>
    </w:p>
    <w:p w14:paraId="0C9189BD" w14:textId="77777777" w:rsidR="00CE69A5" w:rsidRDefault="00CE69A5" w:rsidP="00CE69A5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Cond MINT</w:t>
      </w:r>
    </w:p>
    <w:p w14:paraId="465DDE8B" w14:textId="77777777" w:rsidR="00CE69A5" w:rsidRDefault="00CE69A5" w:rsidP="00CE69A5">
      <w:pPr>
        <w:pStyle w:val="PL"/>
        <w:rPr>
          <w:color w:val="808080"/>
        </w:rPr>
      </w:pPr>
      <w:r>
        <w:t xml:space="preserve">    </w:t>
      </w:r>
      <w:r>
        <w:rPr>
          <w:rFonts w:eastAsia="SimSun"/>
        </w:rPr>
        <w:t>sdt</w:t>
      </w:r>
      <w:r>
        <w:t>-</w:t>
      </w:r>
      <w:r>
        <w:rPr>
          <w:rFonts w:eastAsia="SimSun"/>
        </w:rPr>
        <w:t>ConfigCommon-r17</w:t>
      </w:r>
      <w:r>
        <w:t xml:space="preserve">                 </w:t>
      </w:r>
      <w:r>
        <w:rPr>
          <w:rFonts w:eastAsia="SimSun"/>
        </w:rPr>
        <w:t>SDT</w:t>
      </w:r>
      <w:r>
        <w:t>-</w:t>
      </w:r>
      <w:r>
        <w:rPr>
          <w:rFonts w:eastAsia="SimSun"/>
        </w:rPr>
        <w:t>ConfigCommonSIB-r17</w:t>
      </w:r>
      <w:r>
        <w:t xml:space="preserve">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1A2F4DE5" w14:textId="77777777" w:rsidR="00CE69A5" w:rsidRDefault="00CE69A5" w:rsidP="00CE69A5">
      <w:pPr>
        <w:pStyle w:val="PL"/>
        <w:rPr>
          <w:color w:val="808080"/>
        </w:rPr>
      </w:pPr>
      <w:r>
        <w:t xml:space="preserve">    redCap-ConfigCommon-r17              RedCap-ConfigCommonSIB-r17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23CC040A" w14:textId="77777777" w:rsidR="00CE69A5" w:rsidRDefault="00CE69A5" w:rsidP="00CE69A5">
      <w:pPr>
        <w:pStyle w:val="PL"/>
      </w:pPr>
      <w:r>
        <w:t xml:space="preserve">    featurePriorities-r17        </w:t>
      </w:r>
      <w:r>
        <w:rPr>
          <w:color w:val="993366"/>
        </w:rPr>
        <w:t>SEQUENCE</w:t>
      </w:r>
      <w:r>
        <w:t xml:space="preserve"> {</w:t>
      </w:r>
    </w:p>
    <w:p w14:paraId="64C3AFCC" w14:textId="77777777" w:rsidR="00CE69A5" w:rsidRDefault="00CE69A5" w:rsidP="00CE69A5">
      <w:pPr>
        <w:pStyle w:val="PL"/>
        <w:rPr>
          <w:color w:val="808080"/>
        </w:rPr>
      </w:pPr>
      <w:r>
        <w:t xml:space="preserve">        redCapPriority-r17           FeaturePriority-r17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423C1FD8" w14:textId="77777777" w:rsidR="00CE69A5" w:rsidRDefault="00CE69A5" w:rsidP="00CE69A5">
      <w:pPr>
        <w:pStyle w:val="PL"/>
        <w:rPr>
          <w:color w:val="808080"/>
        </w:rPr>
      </w:pPr>
      <w:r>
        <w:t xml:space="preserve">        slicingPriority-r17          FeaturePriority-r17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179E692E" w14:textId="77777777" w:rsidR="00CE69A5" w:rsidRDefault="00CE69A5" w:rsidP="00CE69A5">
      <w:pPr>
        <w:pStyle w:val="PL"/>
        <w:rPr>
          <w:color w:val="808080"/>
        </w:rPr>
      </w:pPr>
      <w:r>
        <w:t xml:space="preserve">        msg3-Repetitions-Priority-r17 FeaturePriority-r17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3335B6AB" w14:textId="77777777" w:rsidR="00CE69A5" w:rsidRDefault="00CE69A5" w:rsidP="00CE69A5">
      <w:pPr>
        <w:pStyle w:val="PL"/>
        <w:rPr>
          <w:color w:val="808080"/>
        </w:rPr>
      </w:pPr>
      <w:r>
        <w:t xml:space="preserve">        sdt-Priority-r17             FeaturePriority-r17                                              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Need R</w:t>
      </w:r>
    </w:p>
    <w:p w14:paraId="2EAD975D" w14:textId="77777777" w:rsidR="00CE69A5" w:rsidRDefault="00CE69A5" w:rsidP="00CE69A5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54948B13" w14:textId="77777777" w:rsidR="00CE69A5" w:rsidRDefault="00CE69A5" w:rsidP="00CE69A5">
      <w:pPr>
        <w:pStyle w:val="PL"/>
        <w:rPr>
          <w:color w:val="808080"/>
        </w:rPr>
      </w:pPr>
      <w:r>
        <w:t xml:space="preserve">    si-SchedulingInfo-v1700      SI-SchedulingInfo-v1700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61A82BE5" w14:textId="77777777" w:rsidR="00CE69A5" w:rsidRDefault="00CE69A5" w:rsidP="00CE69A5">
      <w:pPr>
        <w:pStyle w:val="PL"/>
        <w:rPr>
          <w:color w:val="808080"/>
        </w:rPr>
      </w:pPr>
      <w:r>
        <w:t xml:space="preserve">    hyperSFN-r17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0BA8E1C9" w14:textId="77777777" w:rsidR="00CE69A5" w:rsidRDefault="00CE69A5" w:rsidP="00CE69A5">
      <w:pPr>
        <w:pStyle w:val="PL"/>
        <w:rPr>
          <w:color w:val="808080"/>
        </w:rPr>
      </w:pPr>
      <w:r>
        <w:t xml:space="preserve">    eDRX-AllowedIdle-r17         </w:t>
      </w:r>
      <w:r>
        <w:rPr>
          <w:color w:val="993366"/>
        </w:rPr>
        <w:t>ENUMERATED</w:t>
      </w:r>
      <w:r>
        <w:t xml:space="preserve"> {true}  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68EA9D94" w14:textId="77777777" w:rsidR="00CE69A5" w:rsidRDefault="00CE69A5" w:rsidP="00CE69A5">
      <w:pPr>
        <w:pStyle w:val="PL"/>
        <w:rPr>
          <w:color w:val="808080"/>
        </w:rPr>
      </w:pPr>
      <w:r>
        <w:t xml:space="preserve">    eDRX-AllowedInactive-r17     </w:t>
      </w:r>
      <w:r>
        <w:rPr>
          <w:color w:val="993366"/>
        </w:rPr>
        <w:t>ENUMERATED</w:t>
      </w:r>
      <w:r>
        <w:t xml:space="preserve"> {true}  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Cond EDRX-RC</w:t>
      </w:r>
    </w:p>
    <w:p w14:paraId="0BAC3480" w14:textId="77777777" w:rsidR="00CE69A5" w:rsidRDefault="00CE69A5" w:rsidP="00CE69A5">
      <w:pPr>
        <w:pStyle w:val="PL"/>
        <w:rPr>
          <w:color w:val="808080"/>
        </w:rPr>
      </w:pPr>
      <w:r>
        <w:t xml:space="preserve">    intraFreqReselectionRedCap-r17 </w:t>
      </w:r>
      <w:r>
        <w:rPr>
          <w:color w:val="993366"/>
        </w:rPr>
        <w:t>ENUMERATED</w:t>
      </w:r>
      <w:r>
        <w:t xml:space="preserve"> {allowed, notAllowed}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S</w:t>
      </w:r>
    </w:p>
    <w:p w14:paraId="6866BE08" w14:textId="77777777" w:rsidR="00CE69A5" w:rsidRDefault="00CE69A5" w:rsidP="00CE69A5">
      <w:pPr>
        <w:pStyle w:val="PL"/>
        <w:rPr>
          <w:color w:val="808080"/>
        </w:rPr>
      </w:pPr>
      <w:r>
        <w:t xml:space="preserve">    cellBarredNTN-r17            </w:t>
      </w:r>
      <w:r>
        <w:rPr>
          <w:color w:val="993366"/>
        </w:rPr>
        <w:t>ENUMERATED</w:t>
      </w:r>
      <w:r>
        <w:t xml:space="preserve"> {barred, notBarred}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S</w:t>
      </w:r>
    </w:p>
    <w:p w14:paraId="48952733" w14:textId="77777777" w:rsidR="00CE69A5" w:rsidRDefault="00CE69A5" w:rsidP="00CE69A5">
      <w:pPr>
        <w:pStyle w:val="PL"/>
      </w:pPr>
      <w:r>
        <w:t xml:space="preserve">    nonCriticalExtension         SIB1-v1740-IEs                                                         </w:t>
      </w:r>
      <w:r>
        <w:rPr>
          <w:color w:val="993366"/>
        </w:rPr>
        <w:t>OPTIONAL</w:t>
      </w:r>
    </w:p>
    <w:p w14:paraId="1D0DB7C1" w14:textId="77777777" w:rsidR="00CE69A5" w:rsidRDefault="00CE69A5" w:rsidP="00CE69A5">
      <w:pPr>
        <w:pStyle w:val="PL"/>
      </w:pPr>
      <w:r>
        <w:t>}</w:t>
      </w:r>
    </w:p>
    <w:p w14:paraId="324F33FE" w14:textId="77777777" w:rsidR="00CE69A5" w:rsidRDefault="00CE69A5" w:rsidP="00CE69A5">
      <w:pPr>
        <w:pStyle w:val="PL"/>
      </w:pPr>
    </w:p>
    <w:p w14:paraId="238A58B0" w14:textId="77777777" w:rsidR="00CE69A5" w:rsidRDefault="00CE69A5" w:rsidP="00CE69A5">
      <w:pPr>
        <w:pStyle w:val="PL"/>
      </w:pPr>
      <w:r>
        <w:t xml:space="preserve">SIB1-v1740-IEs ::=               </w:t>
      </w:r>
      <w:r>
        <w:rPr>
          <w:color w:val="993366"/>
        </w:rPr>
        <w:t>SEQUENCE</w:t>
      </w:r>
      <w:r>
        <w:t xml:space="preserve"> {</w:t>
      </w:r>
    </w:p>
    <w:p w14:paraId="0D79215F" w14:textId="77777777" w:rsidR="00CE69A5" w:rsidRDefault="00CE69A5" w:rsidP="00CE69A5">
      <w:pPr>
        <w:pStyle w:val="PL"/>
        <w:rPr>
          <w:color w:val="808080"/>
        </w:rPr>
      </w:pPr>
      <w:r>
        <w:t xml:space="preserve">    si-SchedulingInfo-v1740          SI-SchedulingInfo-v1740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7B01ED49" w14:textId="77777777" w:rsidR="00CE69A5" w:rsidRDefault="00CE69A5" w:rsidP="00CE69A5">
      <w:pPr>
        <w:pStyle w:val="PL"/>
      </w:pPr>
      <w:r>
        <w:t xml:space="preserve">    nonCriticalExtension             SIB1-v1800-IEs                                                     </w:t>
      </w:r>
      <w:r>
        <w:rPr>
          <w:color w:val="993366"/>
        </w:rPr>
        <w:t>OPTIONAL</w:t>
      </w:r>
    </w:p>
    <w:p w14:paraId="13F8F711" w14:textId="77777777" w:rsidR="00CE69A5" w:rsidRDefault="00CE69A5" w:rsidP="00CE69A5">
      <w:pPr>
        <w:pStyle w:val="PL"/>
      </w:pPr>
      <w:r>
        <w:t>}</w:t>
      </w:r>
    </w:p>
    <w:p w14:paraId="512B103B" w14:textId="77777777" w:rsidR="00CE69A5" w:rsidRDefault="00CE69A5" w:rsidP="00CE69A5">
      <w:pPr>
        <w:pStyle w:val="PL"/>
      </w:pPr>
      <w:r>
        <w:t xml:space="preserve">SIB1-v1800-IEs ::=               </w:t>
      </w:r>
      <w:r>
        <w:rPr>
          <w:color w:val="993366"/>
        </w:rPr>
        <w:t>SEQUENCE</w:t>
      </w:r>
      <w:r>
        <w:t xml:space="preserve"> {</w:t>
      </w:r>
    </w:p>
    <w:p w14:paraId="7C1A8517" w14:textId="77777777" w:rsidR="00CE69A5" w:rsidRDefault="00CE69A5" w:rsidP="00CE69A5">
      <w:pPr>
        <w:pStyle w:val="PL"/>
        <w:rPr>
          <w:color w:val="808080"/>
        </w:rPr>
      </w:pPr>
      <w:r>
        <w:t xml:space="preserve">    ncr-Support-r18                  </w:t>
      </w:r>
      <w:r>
        <w:rPr>
          <w:color w:val="993366"/>
        </w:rPr>
        <w:t>ENUMERATED</w:t>
      </w:r>
      <w:r>
        <w:t xml:space="preserve"> {true}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S</w:t>
      </w:r>
    </w:p>
    <w:p w14:paraId="2070C582" w14:textId="77777777" w:rsidR="00CE69A5" w:rsidRDefault="00CE69A5" w:rsidP="00CE69A5">
      <w:pPr>
        <w:pStyle w:val="PL"/>
        <w:rPr>
          <w:color w:val="808080"/>
        </w:rPr>
      </w:pPr>
      <w:r>
        <w:t xml:space="preserve">    mt-SDT-ConfigCommonSIB-r18       MT-</w:t>
      </w:r>
      <w:r>
        <w:rPr>
          <w:rFonts w:eastAsia="SimSun"/>
        </w:rPr>
        <w:t>SDT</w:t>
      </w:r>
      <w:r>
        <w:t>-</w:t>
      </w:r>
      <w:r>
        <w:rPr>
          <w:rFonts w:eastAsia="SimSun"/>
        </w:rPr>
        <w:t>ConfigCommonSIB-r18</w:t>
      </w:r>
      <w:r>
        <w:t xml:space="preserve">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2155D356" w14:textId="77777777" w:rsidR="00CE69A5" w:rsidRDefault="00CE69A5" w:rsidP="00CE69A5">
      <w:pPr>
        <w:pStyle w:val="PL"/>
        <w:rPr>
          <w:color w:val="808080"/>
        </w:rPr>
      </w:pPr>
      <w:r>
        <w:t xml:space="preserve">    musim-CapRestrictionAllowed-r18  </w:t>
      </w:r>
      <w:r>
        <w:rPr>
          <w:color w:val="993366"/>
        </w:rPr>
        <w:t>ENUMERATED</w:t>
      </w:r>
      <w:r>
        <w:t xml:space="preserve"> {true}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74994C2D" w14:textId="77777777" w:rsidR="00CE69A5" w:rsidRDefault="00CE69A5" w:rsidP="00CE69A5">
      <w:pPr>
        <w:pStyle w:val="PL"/>
      </w:pPr>
      <w:r>
        <w:t xml:space="preserve">    featurePriorities-v1800          </w:t>
      </w:r>
      <w:r>
        <w:rPr>
          <w:color w:val="993366"/>
        </w:rPr>
        <w:t>SEQUENCE</w:t>
      </w:r>
      <w:r>
        <w:t xml:space="preserve"> {</w:t>
      </w:r>
    </w:p>
    <w:p w14:paraId="380C548E" w14:textId="77777777" w:rsidR="00CE69A5" w:rsidRDefault="00CE69A5" w:rsidP="00CE69A5">
      <w:pPr>
        <w:pStyle w:val="PL"/>
        <w:rPr>
          <w:color w:val="808080"/>
        </w:rPr>
      </w:pPr>
      <w:r>
        <w:t xml:space="preserve">        msg1-Repetitions-Priority-r18    FeaturePriority-r17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4C14AF51" w14:textId="77777777" w:rsidR="00CE69A5" w:rsidRDefault="00CE69A5" w:rsidP="00CE69A5">
      <w:pPr>
        <w:pStyle w:val="PL"/>
        <w:rPr>
          <w:color w:val="808080"/>
        </w:rPr>
      </w:pPr>
      <w:r>
        <w:t xml:space="preserve">        eRedCapPriority-r18              FeaturePriority-r17                                          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Need R</w:t>
      </w:r>
    </w:p>
    <w:p w14:paraId="50968733" w14:textId="77777777" w:rsidR="00CE69A5" w:rsidRDefault="00CE69A5" w:rsidP="00CE69A5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39CD8206" w14:textId="77777777" w:rsidR="00CE69A5" w:rsidRDefault="00CE69A5" w:rsidP="00CE69A5">
      <w:pPr>
        <w:pStyle w:val="PL"/>
        <w:rPr>
          <w:color w:val="808080"/>
        </w:rPr>
      </w:pPr>
      <w:r>
        <w:t xml:space="preserve">    si-SchedulingInfo-v1800          SI-SchedulingInfo-v1800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1C01F97F" w14:textId="77777777" w:rsidR="00CE69A5" w:rsidRDefault="00CE69A5" w:rsidP="00CE69A5">
      <w:pPr>
        <w:pStyle w:val="PL"/>
        <w:rPr>
          <w:color w:val="808080"/>
        </w:rPr>
      </w:pPr>
      <w:r>
        <w:t xml:space="preserve">    cellBarred</w:t>
      </w:r>
      <w:r>
        <w:rPr>
          <w:rFonts w:eastAsia="SimSun"/>
        </w:rPr>
        <w:t>ATG</w:t>
      </w:r>
      <w:r>
        <w:t>-r1</w:t>
      </w:r>
      <w:r>
        <w:rPr>
          <w:rFonts w:eastAsia="SimSun"/>
        </w:rPr>
        <w:t>8</w:t>
      </w:r>
      <w:r>
        <w:t xml:space="preserve">                </w:t>
      </w:r>
      <w:r>
        <w:rPr>
          <w:color w:val="993366"/>
        </w:rPr>
        <w:t>ENUMERATED</w:t>
      </w:r>
      <w:r>
        <w:t xml:space="preserve"> {barred, notBarred}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S</w:t>
      </w:r>
    </w:p>
    <w:p w14:paraId="12CD4466" w14:textId="77777777" w:rsidR="00CE69A5" w:rsidRDefault="00CE69A5" w:rsidP="00CE69A5">
      <w:pPr>
        <w:pStyle w:val="PL"/>
        <w:rPr>
          <w:color w:val="808080"/>
        </w:rPr>
      </w:pPr>
      <w:r>
        <w:t xml:space="preserve">    cellBarredNES-r18                </w:t>
      </w:r>
      <w:r>
        <w:rPr>
          <w:color w:val="993366"/>
        </w:rPr>
        <w:t>ENUMERATED</w:t>
      </w:r>
      <w:r>
        <w:t xml:space="preserve"> {notBarred}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67C5A690" w14:textId="77777777" w:rsidR="00CE69A5" w:rsidRDefault="00CE69A5" w:rsidP="00CE69A5">
      <w:pPr>
        <w:pStyle w:val="PL"/>
        <w:rPr>
          <w:color w:val="808080"/>
        </w:rPr>
      </w:pPr>
      <w:r>
        <w:t xml:space="preserve">    mobileIAB-Cell-r18               </w:t>
      </w:r>
      <w:r>
        <w:rPr>
          <w:color w:val="993366"/>
        </w:rPr>
        <w:t>ENUMERATED</w:t>
      </w:r>
      <w:r>
        <w:t xml:space="preserve"> {true}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2493D448" w14:textId="77777777" w:rsidR="00CE69A5" w:rsidRDefault="00CE69A5" w:rsidP="00CE69A5">
      <w:pPr>
        <w:pStyle w:val="PL"/>
        <w:rPr>
          <w:color w:val="808080"/>
        </w:rPr>
      </w:pPr>
      <w:r>
        <w:lastRenderedPageBreak/>
        <w:t xml:space="preserve">    eDRX-AllowedInactive-r18         </w:t>
      </w:r>
      <w:r>
        <w:rPr>
          <w:color w:val="993366"/>
        </w:rPr>
        <w:t>ENUMERATED</w:t>
      </w:r>
      <w:r>
        <w:t xml:space="preserve"> {true}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Cond EDRX-RC</w:t>
      </w:r>
    </w:p>
    <w:p w14:paraId="56438C32" w14:textId="77777777" w:rsidR="00CE69A5" w:rsidRDefault="00CE69A5" w:rsidP="00CE69A5">
      <w:pPr>
        <w:pStyle w:val="PL"/>
        <w:rPr>
          <w:color w:val="808080"/>
        </w:rPr>
      </w:pPr>
      <w:r>
        <w:t xml:space="preserve">    intraFreqReselection-eRedCap-r18 </w:t>
      </w:r>
      <w:r>
        <w:rPr>
          <w:color w:val="993366"/>
        </w:rPr>
        <w:t>ENUMERATED</w:t>
      </w:r>
      <w:r>
        <w:t xml:space="preserve"> {allowed, notAllowed}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S</w:t>
      </w:r>
    </w:p>
    <w:p w14:paraId="78664349" w14:textId="77777777" w:rsidR="00CE69A5" w:rsidRDefault="00CE69A5" w:rsidP="00CE69A5">
      <w:pPr>
        <w:pStyle w:val="PL"/>
        <w:rPr>
          <w:ins w:id="19" w:author="MediaTek (Nathan Tenny)" w:date="2024-02-12T14:10:00Z"/>
          <w:color w:val="808080"/>
        </w:rPr>
      </w:pPr>
      <w:r>
        <w:t xml:space="preserve">    nonServingCellMII-r18            </w:t>
      </w:r>
      <w:r>
        <w:rPr>
          <w:color w:val="993366"/>
        </w:rPr>
        <w:t>ENUMERATED</w:t>
      </w:r>
      <w:r>
        <w:t xml:space="preserve"> {true}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02AD3DAA" w14:textId="4334001B" w:rsidR="00CE69A5" w:rsidRDefault="00CE69A5" w:rsidP="00CE69A5">
      <w:pPr>
        <w:pStyle w:val="PL"/>
        <w:rPr>
          <w:color w:val="808080"/>
        </w:rPr>
      </w:pPr>
      <w:ins w:id="20" w:author="MediaTek (Nathan Tenny)" w:date="2024-02-12T14:10:00Z">
        <w:r>
          <w:rPr>
            <w:color w:val="808080"/>
          </w:rPr>
          <w:t xml:space="preserve">    n3c-MP-Support-r18               ENUMERATED {true</w:t>
        </w:r>
      </w:ins>
      <w:ins w:id="21" w:author="MediaTek (Nathan Tenny)" w:date="2024-02-12T14:11:00Z">
        <w:r>
          <w:rPr>
            <w:color w:val="808080"/>
          </w:rPr>
          <w:t>}                                                  OPTIONAL,  -- Need R</w:t>
        </w:r>
      </w:ins>
    </w:p>
    <w:p w14:paraId="063041A8" w14:textId="77777777" w:rsidR="00CE69A5" w:rsidRDefault="00CE69A5" w:rsidP="00CE69A5">
      <w:pPr>
        <w:pStyle w:val="PL"/>
      </w:pPr>
      <w:r>
        <w:t xml:space="preserve">    nonCriticalExtension             </w:t>
      </w:r>
      <w:r>
        <w:rPr>
          <w:color w:val="993366"/>
        </w:rPr>
        <w:t>SEQUENCE</w:t>
      </w:r>
      <w:r>
        <w:t xml:space="preserve"> {}                                                        </w:t>
      </w:r>
      <w:r>
        <w:rPr>
          <w:color w:val="993366"/>
        </w:rPr>
        <w:t>OPTIONAL</w:t>
      </w:r>
    </w:p>
    <w:p w14:paraId="04538082" w14:textId="77777777" w:rsidR="00CE69A5" w:rsidRDefault="00CE69A5" w:rsidP="00CE69A5">
      <w:pPr>
        <w:pStyle w:val="PL"/>
      </w:pPr>
      <w:r>
        <w:rPr>
          <w:rFonts w:eastAsia="DengXian"/>
        </w:rPr>
        <w:t>}</w:t>
      </w:r>
    </w:p>
    <w:p w14:paraId="1275B0BA" w14:textId="77777777" w:rsidR="00CE69A5" w:rsidRDefault="00CE69A5" w:rsidP="00CE69A5">
      <w:pPr>
        <w:pStyle w:val="PL"/>
      </w:pPr>
    </w:p>
    <w:p w14:paraId="48099D92" w14:textId="77777777" w:rsidR="00CE69A5" w:rsidRDefault="00CE69A5" w:rsidP="00CE69A5">
      <w:pPr>
        <w:pStyle w:val="PL"/>
      </w:pPr>
      <w:r>
        <w:t xml:space="preserve">UAC-AccessCategory1-SelectionAssistanceInfo ::=    </w:t>
      </w:r>
      <w:r>
        <w:rPr>
          <w:color w:val="993366"/>
        </w:rPr>
        <w:t>ENUMERATED</w:t>
      </w:r>
      <w:r>
        <w:t xml:space="preserve"> {a, b, c}</w:t>
      </w:r>
    </w:p>
    <w:p w14:paraId="33EEC740" w14:textId="77777777" w:rsidR="00CE69A5" w:rsidRDefault="00CE69A5" w:rsidP="00CE69A5">
      <w:pPr>
        <w:pStyle w:val="PL"/>
      </w:pPr>
    </w:p>
    <w:p w14:paraId="6A5EBA97" w14:textId="77777777" w:rsidR="00CE69A5" w:rsidRDefault="00CE69A5" w:rsidP="00CE69A5">
      <w:pPr>
        <w:pStyle w:val="PL"/>
      </w:pPr>
      <w:r>
        <w:t xml:space="preserve">UAC-AC1-SelectAssistInfo-r16 ::=     </w:t>
      </w:r>
      <w:r>
        <w:rPr>
          <w:color w:val="993366"/>
        </w:rPr>
        <w:t>ENUMERATED</w:t>
      </w:r>
      <w:r>
        <w:t xml:space="preserve"> {a, b, c, notConfigured}</w:t>
      </w:r>
    </w:p>
    <w:p w14:paraId="4F29129D" w14:textId="77777777" w:rsidR="00CE69A5" w:rsidRDefault="00CE69A5" w:rsidP="00CE69A5">
      <w:pPr>
        <w:pStyle w:val="PL"/>
      </w:pPr>
    </w:p>
    <w:p w14:paraId="75BBF01E" w14:textId="77777777" w:rsidR="00CE69A5" w:rsidRDefault="00CE69A5" w:rsidP="00CE69A5">
      <w:pPr>
        <w:pStyle w:val="PL"/>
      </w:pPr>
      <w:r>
        <w:t xml:space="preserve">SDT-ConfigCommonSIB-r17 ::=          </w:t>
      </w:r>
      <w:r>
        <w:rPr>
          <w:color w:val="993366"/>
        </w:rPr>
        <w:t>SEQUENCE</w:t>
      </w:r>
      <w:r>
        <w:t xml:space="preserve"> {</w:t>
      </w:r>
    </w:p>
    <w:p w14:paraId="45F79BFE" w14:textId="77777777" w:rsidR="00CE69A5" w:rsidRDefault="00CE69A5" w:rsidP="00CE69A5">
      <w:pPr>
        <w:pStyle w:val="PL"/>
        <w:rPr>
          <w:color w:val="808080"/>
        </w:rPr>
      </w:pPr>
      <w:r>
        <w:t xml:space="preserve">    sdt-RSRP-Threshold-r17               RSRP-Range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 w14:paraId="47284B18" w14:textId="77777777" w:rsidR="00CE69A5" w:rsidRDefault="00CE69A5" w:rsidP="00CE69A5">
      <w:pPr>
        <w:pStyle w:val="PL"/>
        <w:rPr>
          <w:color w:val="808080"/>
        </w:rPr>
      </w:pPr>
      <w:r>
        <w:t xml:space="preserve">    sdt-LogicalChannelSR-DelayTimer-r17  </w:t>
      </w:r>
      <w:r>
        <w:rPr>
          <w:color w:val="993366"/>
        </w:rPr>
        <w:t>ENUMERATED</w:t>
      </w:r>
      <w:r>
        <w:t xml:space="preserve"> { sf20, sf40, sf64, sf128, sf512, sf1024, sf2560, spare1}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 w14:paraId="6FD5C02B" w14:textId="77777777" w:rsidR="00CE69A5" w:rsidRDefault="00CE69A5" w:rsidP="00CE69A5">
      <w:pPr>
        <w:pStyle w:val="PL"/>
      </w:pPr>
      <w:r>
        <w:t xml:space="preserve">    sdt-DataVolumeThreshold-r17          </w:t>
      </w:r>
      <w:r>
        <w:rPr>
          <w:color w:val="993366"/>
        </w:rPr>
        <w:t>ENUMERATED</w:t>
      </w:r>
      <w:r>
        <w:t xml:space="preserve"> {byte32, byte100, byte200, byte400, byte600, byte800, byte1000, byte2000, byte4000,</w:t>
      </w:r>
    </w:p>
    <w:p w14:paraId="763A1366" w14:textId="77777777" w:rsidR="00CE69A5" w:rsidRDefault="00CE69A5" w:rsidP="00CE69A5">
      <w:pPr>
        <w:pStyle w:val="PL"/>
      </w:pPr>
      <w:r>
        <w:t xml:space="preserve">                                                     byte8000, byte9000, byte10000, byte12000, byte24000, byte48000, byte96000},</w:t>
      </w:r>
    </w:p>
    <w:p w14:paraId="2D0731E8" w14:textId="77777777" w:rsidR="00CE69A5" w:rsidRDefault="00CE69A5" w:rsidP="00CE69A5">
      <w:pPr>
        <w:pStyle w:val="PL"/>
      </w:pPr>
      <w:r>
        <w:t xml:space="preserve">    t319a-r17                            </w:t>
      </w:r>
      <w:r>
        <w:rPr>
          <w:color w:val="993366"/>
        </w:rPr>
        <w:t>ENUMERATED</w:t>
      </w:r>
      <w:r>
        <w:t xml:space="preserve"> { ms100, ms200, ms300, ms400, ms600, ms1000, ms2000,</w:t>
      </w:r>
    </w:p>
    <w:p w14:paraId="081262E2" w14:textId="77777777" w:rsidR="00CE69A5" w:rsidRDefault="00CE69A5" w:rsidP="00CE69A5">
      <w:pPr>
        <w:pStyle w:val="PL"/>
      </w:pPr>
      <w:r>
        <w:t xml:space="preserve">                                                      ms3000, ms4000, spare7, spare6, spare5, spare4, spare3, spare2, spare1}</w:t>
      </w:r>
    </w:p>
    <w:p w14:paraId="44682429" w14:textId="77777777" w:rsidR="00CE69A5" w:rsidRDefault="00CE69A5" w:rsidP="00CE69A5">
      <w:pPr>
        <w:pStyle w:val="PL"/>
      </w:pPr>
      <w:r>
        <w:t>}</w:t>
      </w:r>
    </w:p>
    <w:p w14:paraId="6A400B3D" w14:textId="77777777" w:rsidR="00CE69A5" w:rsidRDefault="00CE69A5" w:rsidP="00CE69A5">
      <w:pPr>
        <w:pStyle w:val="PL"/>
      </w:pPr>
    </w:p>
    <w:p w14:paraId="35FC14E7" w14:textId="77777777" w:rsidR="00CE69A5" w:rsidRDefault="00CE69A5" w:rsidP="00CE69A5">
      <w:pPr>
        <w:pStyle w:val="PL"/>
      </w:pPr>
      <w:r>
        <w:t xml:space="preserve">RedCap-ConfigCommonSIB-r17 ::= </w:t>
      </w:r>
      <w:r>
        <w:rPr>
          <w:color w:val="993366"/>
        </w:rPr>
        <w:t>SEQUENCE</w:t>
      </w:r>
      <w:r>
        <w:t xml:space="preserve"> {</w:t>
      </w:r>
    </w:p>
    <w:p w14:paraId="22BAB16B" w14:textId="77777777" w:rsidR="00CE69A5" w:rsidRDefault="00CE69A5" w:rsidP="00CE69A5">
      <w:pPr>
        <w:pStyle w:val="PL"/>
        <w:rPr>
          <w:color w:val="808080"/>
        </w:rPr>
      </w:pPr>
      <w:r>
        <w:t xml:space="preserve">    halfDuplexRedCapAllowed-r17    </w:t>
      </w:r>
      <w:r>
        <w:rPr>
          <w:color w:val="993366"/>
        </w:rPr>
        <w:t>ENUMERATED</w:t>
      </w:r>
      <w:r>
        <w:t xml:space="preserve"> {true}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6F3524FE" w14:textId="77777777" w:rsidR="00CE69A5" w:rsidRDefault="00CE69A5" w:rsidP="00CE69A5">
      <w:pPr>
        <w:pStyle w:val="PL"/>
      </w:pPr>
      <w:r>
        <w:t xml:space="preserve">    cellBarredRedCap-r17           </w:t>
      </w:r>
      <w:r>
        <w:rPr>
          <w:color w:val="993366"/>
        </w:rPr>
        <w:t>SEQUENCE</w:t>
      </w:r>
      <w:r>
        <w:t xml:space="preserve"> {</w:t>
      </w:r>
    </w:p>
    <w:p w14:paraId="64D91D48" w14:textId="77777777" w:rsidR="00CE69A5" w:rsidRDefault="00CE69A5" w:rsidP="00CE69A5">
      <w:pPr>
        <w:pStyle w:val="PL"/>
      </w:pPr>
      <w:r>
        <w:t xml:space="preserve">        cellBarredRedCap1Rx-r17        </w:t>
      </w:r>
      <w:r>
        <w:rPr>
          <w:color w:val="993366"/>
        </w:rPr>
        <w:t>ENUMERATED</w:t>
      </w:r>
      <w:r>
        <w:t xml:space="preserve"> {barred, notBarred},</w:t>
      </w:r>
    </w:p>
    <w:p w14:paraId="78453A7B" w14:textId="77777777" w:rsidR="00CE69A5" w:rsidRDefault="00CE69A5" w:rsidP="00CE69A5">
      <w:pPr>
        <w:pStyle w:val="PL"/>
      </w:pPr>
      <w:r>
        <w:t xml:space="preserve">        cellBarredRedCap2Rx-r17        </w:t>
      </w:r>
      <w:r>
        <w:rPr>
          <w:color w:val="993366"/>
        </w:rPr>
        <w:t>ENUMERATED</w:t>
      </w:r>
      <w:r>
        <w:t xml:space="preserve"> {barred, notBarred}</w:t>
      </w:r>
    </w:p>
    <w:p w14:paraId="12E16D08" w14:textId="77777777" w:rsidR="00CE69A5" w:rsidRDefault="00CE69A5" w:rsidP="00CE69A5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6D20988E" w14:textId="77777777" w:rsidR="00CE69A5" w:rsidRDefault="00CE69A5" w:rsidP="00CE69A5">
      <w:pPr>
        <w:pStyle w:val="PL"/>
      </w:pPr>
      <w:r>
        <w:t xml:space="preserve">    ...,</w:t>
      </w:r>
    </w:p>
    <w:p w14:paraId="168978D3" w14:textId="77777777" w:rsidR="00CE69A5" w:rsidRDefault="00CE69A5" w:rsidP="00CE69A5">
      <w:pPr>
        <w:pStyle w:val="PL"/>
      </w:pPr>
      <w:r>
        <w:t xml:space="preserve">    [[</w:t>
      </w:r>
    </w:p>
    <w:p w14:paraId="32ECE63C" w14:textId="77777777" w:rsidR="00CE69A5" w:rsidRDefault="00CE69A5" w:rsidP="00CE69A5">
      <w:pPr>
        <w:pStyle w:val="PL"/>
      </w:pPr>
      <w:r>
        <w:t xml:space="preserve">    cellBarredRedCap-r18           </w:t>
      </w:r>
      <w:r>
        <w:rPr>
          <w:color w:val="993366"/>
        </w:rPr>
        <w:t>SEQUENCE</w:t>
      </w:r>
      <w:r>
        <w:t xml:space="preserve"> {</w:t>
      </w:r>
    </w:p>
    <w:p w14:paraId="45494C63" w14:textId="77777777" w:rsidR="00CE69A5" w:rsidRDefault="00CE69A5" w:rsidP="00CE69A5">
      <w:pPr>
        <w:pStyle w:val="PL"/>
      </w:pPr>
      <w:r>
        <w:t xml:space="preserve">        cellBarred-eRedCap1Rx-r18      </w:t>
      </w:r>
      <w:r>
        <w:rPr>
          <w:color w:val="993366"/>
        </w:rPr>
        <w:t>ENUMERATED</w:t>
      </w:r>
      <w:r>
        <w:t xml:space="preserve"> {barred, notBarred},</w:t>
      </w:r>
    </w:p>
    <w:p w14:paraId="28043B79" w14:textId="77777777" w:rsidR="00CE69A5" w:rsidRDefault="00CE69A5" w:rsidP="00CE69A5">
      <w:pPr>
        <w:pStyle w:val="PL"/>
      </w:pPr>
      <w:r>
        <w:t xml:space="preserve">        cellBarred-eRedCap2Rx-r18      </w:t>
      </w:r>
      <w:r>
        <w:rPr>
          <w:color w:val="993366"/>
        </w:rPr>
        <w:t>ENUMERATED</w:t>
      </w:r>
      <w:r>
        <w:t xml:space="preserve"> {barred, notBarred}</w:t>
      </w:r>
    </w:p>
    <w:p w14:paraId="456A4BB3" w14:textId="77777777" w:rsidR="00CE69A5" w:rsidRDefault="00CE69A5" w:rsidP="00CE69A5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Need R</w:t>
      </w:r>
    </w:p>
    <w:p w14:paraId="19E6FB74" w14:textId="77777777" w:rsidR="00CE69A5" w:rsidRDefault="00CE69A5" w:rsidP="00CE69A5">
      <w:pPr>
        <w:pStyle w:val="PL"/>
      </w:pPr>
      <w:r>
        <w:t xml:space="preserve">    ]]</w:t>
      </w:r>
    </w:p>
    <w:p w14:paraId="4D495A6C" w14:textId="77777777" w:rsidR="00CE69A5" w:rsidRDefault="00CE69A5" w:rsidP="00CE69A5">
      <w:pPr>
        <w:pStyle w:val="PL"/>
      </w:pPr>
      <w:r>
        <w:t>}</w:t>
      </w:r>
    </w:p>
    <w:p w14:paraId="121EAD71" w14:textId="77777777" w:rsidR="00CE69A5" w:rsidRDefault="00CE69A5" w:rsidP="00CE69A5">
      <w:pPr>
        <w:pStyle w:val="PL"/>
      </w:pPr>
    </w:p>
    <w:p w14:paraId="3DF0711D" w14:textId="77777777" w:rsidR="00CE69A5" w:rsidRDefault="00CE69A5" w:rsidP="00CE69A5">
      <w:pPr>
        <w:pStyle w:val="PL"/>
      </w:pPr>
      <w:r>
        <w:t xml:space="preserve">FeaturePriority-r17 ::= </w:t>
      </w:r>
      <w:r>
        <w:rPr>
          <w:color w:val="993366"/>
        </w:rPr>
        <w:t>INTEGER</w:t>
      </w:r>
      <w:r>
        <w:t xml:space="preserve"> (0..7)</w:t>
      </w:r>
    </w:p>
    <w:p w14:paraId="4C302DB1" w14:textId="77777777" w:rsidR="00CE69A5" w:rsidRDefault="00CE69A5" w:rsidP="00CE69A5">
      <w:pPr>
        <w:pStyle w:val="PL"/>
      </w:pPr>
    </w:p>
    <w:p w14:paraId="6F55B611" w14:textId="77777777" w:rsidR="00CE69A5" w:rsidRDefault="00CE69A5" w:rsidP="00CE69A5">
      <w:pPr>
        <w:pStyle w:val="PL"/>
      </w:pPr>
      <w:r>
        <w:t xml:space="preserve">MT-SDT-ConfigCommonSIB-r18 ::=       </w:t>
      </w:r>
      <w:r>
        <w:rPr>
          <w:color w:val="993366"/>
        </w:rPr>
        <w:t>SEQUENCE</w:t>
      </w:r>
      <w:r>
        <w:t xml:space="preserve"> {</w:t>
      </w:r>
    </w:p>
    <w:p w14:paraId="4636910D" w14:textId="77777777" w:rsidR="00CE69A5" w:rsidRDefault="00CE69A5" w:rsidP="00CE69A5">
      <w:pPr>
        <w:pStyle w:val="PL"/>
        <w:rPr>
          <w:color w:val="808080"/>
        </w:rPr>
      </w:pPr>
      <w:r>
        <w:t xml:space="preserve">    sdt-RSRP-ThresholdMT-r18             RSRP-Range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S</w:t>
      </w:r>
    </w:p>
    <w:p w14:paraId="366788B3" w14:textId="77777777" w:rsidR="00CE69A5" w:rsidRDefault="00CE69A5" w:rsidP="00CE69A5">
      <w:pPr>
        <w:pStyle w:val="PL"/>
        <w:rPr>
          <w:color w:val="808080"/>
        </w:rPr>
      </w:pPr>
      <w:r>
        <w:t xml:space="preserve">    sdt-LogicalChannelSR-DelayTimer-r18  </w:t>
      </w:r>
      <w:r>
        <w:rPr>
          <w:color w:val="993366"/>
        </w:rPr>
        <w:t>ENUMERATED</w:t>
      </w:r>
      <w:r>
        <w:t xml:space="preserve"> { sf20, sf40, sf64, sf128, sf512, sf1024, sf2560, spare1}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MT-SDT1</w:t>
      </w:r>
    </w:p>
    <w:p w14:paraId="3CF400DC" w14:textId="77777777" w:rsidR="00CE69A5" w:rsidRDefault="00CE69A5" w:rsidP="00CE69A5">
      <w:pPr>
        <w:pStyle w:val="PL"/>
      </w:pPr>
      <w:r>
        <w:t xml:space="preserve">    t319a-r18                            </w:t>
      </w:r>
      <w:r>
        <w:rPr>
          <w:color w:val="993366"/>
        </w:rPr>
        <w:t>ENUMERATED</w:t>
      </w:r>
      <w:r>
        <w:t xml:space="preserve"> { ms100, ms200, ms300, ms400, ms600, ms1000, ms2000,</w:t>
      </w:r>
    </w:p>
    <w:p w14:paraId="77D1DCD9" w14:textId="77777777" w:rsidR="00CE69A5" w:rsidRDefault="00CE69A5" w:rsidP="00CE69A5">
      <w:pPr>
        <w:pStyle w:val="PL"/>
      </w:pPr>
      <w:r>
        <w:t xml:space="preserve">                                                      ms3000, ms4000, spare7, spare6, spare5, spare4,</w:t>
      </w:r>
    </w:p>
    <w:p w14:paraId="4912645F" w14:textId="77777777" w:rsidR="00CE69A5" w:rsidRDefault="00CE69A5" w:rsidP="00CE69A5">
      <w:pPr>
        <w:pStyle w:val="PL"/>
        <w:rPr>
          <w:color w:val="808080"/>
        </w:rPr>
      </w:pPr>
      <w:r>
        <w:t xml:space="preserve">                                                      spare3, spare2, spare1}                        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Cond MT-SDT2</w:t>
      </w:r>
    </w:p>
    <w:p w14:paraId="61A16DF2" w14:textId="77777777" w:rsidR="00CE69A5" w:rsidRDefault="00CE69A5" w:rsidP="00CE69A5">
      <w:pPr>
        <w:pStyle w:val="PL"/>
      </w:pPr>
      <w:r>
        <w:t>}</w:t>
      </w:r>
    </w:p>
    <w:p w14:paraId="0903CA2A" w14:textId="77777777" w:rsidR="00CE69A5" w:rsidRDefault="00CE69A5" w:rsidP="00CE69A5">
      <w:pPr>
        <w:pStyle w:val="PL"/>
      </w:pPr>
    </w:p>
    <w:p w14:paraId="716F5A49" w14:textId="77777777" w:rsidR="00CE69A5" w:rsidRDefault="00CE69A5" w:rsidP="00CE69A5">
      <w:pPr>
        <w:pStyle w:val="PL"/>
        <w:rPr>
          <w:color w:val="808080"/>
        </w:rPr>
      </w:pPr>
      <w:r>
        <w:rPr>
          <w:color w:val="808080"/>
        </w:rPr>
        <w:t>-- TAG-SIB1-STOP</w:t>
      </w:r>
    </w:p>
    <w:p w14:paraId="57E7A917" w14:textId="77777777" w:rsidR="00CE69A5" w:rsidRDefault="00CE69A5" w:rsidP="00CE69A5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D4EB9E2" w14:textId="77777777" w:rsidR="00CE69A5" w:rsidRDefault="00CE69A5" w:rsidP="00CE69A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E69A5" w14:paraId="67A59299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0DD7" w14:textId="77777777" w:rsidR="00CE69A5" w:rsidRDefault="00CE69A5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lastRenderedPageBreak/>
              <w:t xml:space="preserve">SIB1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CE69A5" w14:paraId="52699104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D8D7" w14:textId="77777777" w:rsidR="00CE69A5" w:rsidRDefault="00CE69A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cellBarred</w:t>
            </w:r>
            <w:r>
              <w:rPr>
                <w:rFonts w:eastAsia="SimSun"/>
                <w:b/>
                <w:bCs/>
                <w:i/>
                <w:iCs/>
                <w:lang w:eastAsia="zh-CN"/>
              </w:rPr>
              <w:t>ATG</w:t>
            </w:r>
            <w:proofErr w:type="spellEnd"/>
          </w:p>
          <w:p w14:paraId="538C8F7D" w14:textId="77777777" w:rsidR="00CE69A5" w:rsidRDefault="00CE69A5">
            <w:pPr>
              <w:pStyle w:val="TAL"/>
              <w:rPr>
                <w:szCs w:val="22"/>
                <w:lang w:eastAsia="sv-SE"/>
              </w:rPr>
            </w:pPr>
            <w:r>
              <w:rPr>
                <w:lang w:eastAsia="sv-SE"/>
              </w:rPr>
              <w:t xml:space="preserve">Value </w:t>
            </w:r>
            <w:r>
              <w:rPr>
                <w:i/>
                <w:iCs/>
                <w:lang w:eastAsia="sv-SE"/>
              </w:rPr>
              <w:t>barred</w:t>
            </w:r>
            <w:r>
              <w:rPr>
                <w:lang w:eastAsia="sv-SE"/>
              </w:rPr>
              <w:t xml:space="preserve"> means that the cell is barred for connectivity to ATG, as defined in TS 38.304 [20]. Value </w:t>
            </w:r>
            <w:proofErr w:type="spellStart"/>
            <w:r>
              <w:rPr>
                <w:i/>
                <w:iCs/>
                <w:lang w:eastAsia="sv-SE"/>
              </w:rPr>
              <w:t>notBarred</w:t>
            </w:r>
            <w:proofErr w:type="spellEnd"/>
            <w:r>
              <w:rPr>
                <w:lang w:eastAsia="sv-SE"/>
              </w:rPr>
              <w:t xml:space="preserve"> means that the cell is allowed for connectivity to ATG. If not present, the UE considers the cell is not allowed for connectivity to ATG, as defined in TS 38.304 [20]. This field is only applicable to ATG-capable UEs.</w:t>
            </w:r>
          </w:p>
        </w:tc>
      </w:tr>
      <w:tr w:rsidR="00CE69A5" w14:paraId="334F8C93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21CB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b/>
                <w:bCs/>
                <w:i/>
                <w:szCs w:val="22"/>
                <w:lang w:eastAsia="en-GB"/>
              </w:rPr>
              <w:t>cellBarred-eRedCap1Rx</w:t>
            </w:r>
          </w:p>
          <w:p w14:paraId="42362C55" w14:textId="77777777" w:rsidR="00CE69A5" w:rsidRDefault="00CE69A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iCs/>
                <w:szCs w:val="22"/>
                <w:lang w:eastAsia="en-GB"/>
              </w:rPr>
              <w:t xml:space="preserve">Value </w:t>
            </w:r>
            <w:r>
              <w:rPr>
                <w:i/>
                <w:szCs w:val="22"/>
                <w:lang w:eastAsia="en-GB"/>
              </w:rPr>
              <w:t>barred</w:t>
            </w:r>
            <w:r>
              <w:rPr>
                <w:iCs/>
                <w:szCs w:val="22"/>
                <w:lang w:eastAsia="en-GB"/>
              </w:rPr>
              <w:t xml:space="preserve"> means that the cell is barred for an </w:t>
            </w:r>
            <w:proofErr w:type="spellStart"/>
            <w:r>
              <w:rPr>
                <w:iCs/>
                <w:szCs w:val="22"/>
                <w:lang w:eastAsia="en-GB"/>
              </w:rPr>
              <w:t>eRedCap</w:t>
            </w:r>
            <w:proofErr w:type="spellEnd"/>
            <w:r>
              <w:rPr>
                <w:iCs/>
                <w:szCs w:val="22"/>
                <w:lang w:eastAsia="en-GB"/>
              </w:rPr>
              <w:t xml:space="preserve"> UE with 1 Rx branch, </w:t>
            </w:r>
            <w:r>
              <w:rPr>
                <w:szCs w:val="22"/>
                <w:lang w:eastAsia="sv-SE"/>
              </w:rPr>
              <w:t xml:space="preserve">as defined </w:t>
            </w:r>
            <w:r>
              <w:rPr>
                <w:szCs w:val="22"/>
                <w:lang w:eastAsia="en-GB"/>
              </w:rPr>
              <w:t>in TS 38.304 [20]. This field is ignored by non-</w:t>
            </w:r>
            <w:proofErr w:type="spellStart"/>
            <w:r>
              <w:rPr>
                <w:szCs w:val="22"/>
                <w:lang w:eastAsia="en-GB"/>
              </w:rPr>
              <w:t>eRedCap</w:t>
            </w:r>
            <w:proofErr w:type="spellEnd"/>
            <w:r>
              <w:rPr>
                <w:szCs w:val="22"/>
                <w:lang w:eastAsia="en-GB"/>
              </w:rPr>
              <w:t xml:space="preserve"> UEs.</w:t>
            </w:r>
          </w:p>
        </w:tc>
      </w:tr>
      <w:tr w:rsidR="00CE69A5" w14:paraId="00912892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B920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b/>
                <w:bCs/>
                <w:i/>
                <w:szCs w:val="22"/>
                <w:lang w:eastAsia="en-GB"/>
              </w:rPr>
              <w:t>cellBarred-eRedCap2Rx</w:t>
            </w:r>
          </w:p>
          <w:p w14:paraId="1B5AAC50" w14:textId="77777777" w:rsidR="00CE69A5" w:rsidRDefault="00CE69A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iCs/>
                <w:szCs w:val="22"/>
                <w:lang w:eastAsia="en-GB"/>
              </w:rPr>
              <w:t xml:space="preserve">Value </w:t>
            </w:r>
            <w:r>
              <w:rPr>
                <w:i/>
                <w:szCs w:val="22"/>
                <w:lang w:eastAsia="en-GB"/>
              </w:rPr>
              <w:t>barred</w:t>
            </w:r>
            <w:r>
              <w:rPr>
                <w:iCs/>
                <w:szCs w:val="22"/>
                <w:lang w:eastAsia="en-GB"/>
              </w:rPr>
              <w:t xml:space="preserve"> means that the cell is barred for an </w:t>
            </w:r>
            <w:proofErr w:type="spellStart"/>
            <w:r>
              <w:rPr>
                <w:iCs/>
                <w:szCs w:val="22"/>
                <w:lang w:eastAsia="en-GB"/>
              </w:rPr>
              <w:t>eRedCap</w:t>
            </w:r>
            <w:proofErr w:type="spellEnd"/>
            <w:r>
              <w:rPr>
                <w:iCs/>
                <w:szCs w:val="22"/>
                <w:lang w:eastAsia="en-GB"/>
              </w:rPr>
              <w:t xml:space="preserve"> UE with 2 Rx branches, </w:t>
            </w:r>
            <w:r>
              <w:rPr>
                <w:szCs w:val="22"/>
                <w:lang w:eastAsia="sv-SE"/>
              </w:rPr>
              <w:t xml:space="preserve">as defined </w:t>
            </w:r>
            <w:r>
              <w:rPr>
                <w:szCs w:val="22"/>
                <w:lang w:eastAsia="en-GB"/>
              </w:rPr>
              <w:t>in TS 38.304 [20]. This field is ignored by non-</w:t>
            </w:r>
            <w:proofErr w:type="spellStart"/>
            <w:r>
              <w:rPr>
                <w:szCs w:val="22"/>
                <w:lang w:eastAsia="en-GB"/>
              </w:rPr>
              <w:t>eRedCap</w:t>
            </w:r>
            <w:proofErr w:type="spellEnd"/>
            <w:r>
              <w:rPr>
                <w:szCs w:val="22"/>
                <w:lang w:eastAsia="en-GB"/>
              </w:rPr>
              <w:t xml:space="preserve"> UEs.</w:t>
            </w:r>
          </w:p>
        </w:tc>
      </w:tr>
      <w:tr w:rsidR="00CE69A5" w14:paraId="42C05B03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22A8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cellBarredNES</w:t>
            </w:r>
            <w:proofErr w:type="spellEnd"/>
          </w:p>
          <w:p w14:paraId="0E147B06" w14:textId="77777777" w:rsidR="00CE69A5" w:rsidRDefault="00CE69A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lang w:eastAsia="sv-SE"/>
              </w:rPr>
              <w:t>The presence of this field indicates that the cell is allowed for UEs supporting NES cell DTX/DRX.</w:t>
            </w:r>
          </w:p>
        </w:tc>
      </w:tr>
      <w:tr w:rsidR="00CE69A5" w14:paraId="4732A88F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6704" w14:textId="77777777" w:rsidR="00CE69A5" w:rsidRDefault="00CE69A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cellBarredNTN</w:t>
            </w:r>
            <w:proofErr w:type="spellEnd"/>
          </w:p>
          <w:p w14:paraId="3B2CF7FE" w14:textId="77777777" w:rsidR="00CE69A5" w:rsidRDefault="00CE69A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Value </w:t>
            </w:r>
            <w:r>
              <w:rPr>
                <w:i/>
                <w:iCs/>
                <w:lang w:eastAsia="sv-SE"/>
              </w:rPr>
              <w:t>barred</w:t>
            </w:r>
            <w:r>
              <w:rPr>
                <w:lang w:eastAsia="sv-SE"/>
              </w:rPr>
              <w:t xml:space="preserve"> means that the cell is barred for connectivity to NTN, as defined in TS 38.304 [20]. Value </w:t>
            </w:r>
            <w:proofErr w:type="spellStart"/>
            <w:r>
              <w:rPr>
                <w:i/>
                <w:iCs/>
                <w:lang w:eastAsia="sv-SE"/>
              </w:rPr>
              <w:t>notBarred</w:t>
            </w:r>
            <w:proofErr w:type="spellEnd"/>
            <w:r>
              <w:rPr>
                <w:lang w:eastAsia="sv-SE"/>
              </w:rPr>
              <w:t xml:space="preserve"> means that the cell is allowed for connectivity to NTN. If not present, the UE considers the cell is not allowed for connectivity to NTN, as defined in TS 38.304 [20]. This field is only applicable to NTN-capable UEs.</w:t>
            </w:r>
          </w:p>
        </w:tc>
      </w:tr>
      <w:tr w:rsidR="00CE69A5" w14:paraId="55C68691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5541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b/>
                <w:bCs/>
                <w:i/>
                <w:szCs w:val="22"/>
                <w:lang w:eastAsia="en-GB"/>
              </w:rPr>
              <w:t>cellBarredRedCap1Rx</w:t>
            </w:r>
          </w:p>
          <w:p w14:paraId="32C8A09D" w14:textId="77777777" w:rsidR="00CE69A5" w:rsidRDefault="00CE69A5">
            <w:pPr>
              <w:pStyle w:val="TAL"/>
              <w:rPr>
                <w:bCs/>
                <w:szCs w:val="22"/>
                <w:lang w:eastAsia="en-GB"/>
              </w:rPr>
            </w:pPr>
            <w:r>
              <w:rPr>
                <w:iCs/>
                <w:szCs w:val="22"/>
                <w:lang w:eastAsia="en-GB"/>
              </w:rPr>
              <w:t xml:space="preserve">Value </w:t>
            </w:r>
            <w:r>
              <w:rPr>
                <w:i/>
                <w:szCs w:val="22"/>
                <w:lang w:eastAsia="en-GB"/>
              </w:rPr>
              <w:t>barred</w:t>
            </w:r>
            <w:r>
              <w:rPr>
                <w:iCs/>
                <w:szCs w:val="22"/>
                <w:lang w:eastAsia="en-GB"/>
              </w:rPr>
              <w:t xml:space="preserve"> means that the cell is barred for a </w:t>
            </w:r>
            <w:proofErr w:type="spellStart"/>
            <w:r>
              <w:rPr>
                <w:iCs/>
                <w:szCs w:val="22"/>
                <w:lang w:eastAsia="en-GB"/>
              </w:rPr>
              <w:t>RedCap</w:t>
            </w:r>
            <w:proofErr w:type="spellEnd"/>
            <w:r>
              <w:rPr>
                <w:iCs/>
                <w:szCs w:val="22"/>
                <w:lang w:eastAsia="en-GB"/>
              </w:rPr>
              <w:t xml:space="preserve"> UE with 1 Rx branch, </w:t>
            </w:r>
            <w:r>
              <w:rPr>
                <w:szCs w:val="22"/>
                <w:lang w:eastAsia="sv-SE"/>
              </w:rPr>
              <w:t xml:space="preserve">as defined </w:t>
            </w:r>
            <w:r>
              <w:rPr>
                <w:szCs w:val="22"/>
                <w:lang w:eastAsia="en-GB"/>
              </w:rPr>
              <w:t>in TS 38.304 [20]. This field is ignored by non-</w:t>
            </w:r>
            <w:proofErr w:type="spellStart"/>
            <w:r>
              <w:rPr>
                <w:szCs w:val="22"/>
                <w:lang w:eastAsia="en-GB"/>
              </w:rPr>
              <w:t>RedCap</w:t>
            </w:r>
            <w:proofErr w:type="spellEnd"/>
            <w:r>
              <w:rPr>
                <w:szCs w:val="22"/>
                <w:lang w:eastAsia="en-GB"/>
              </w:rPr>
              <w:t xml:space="preserve"> UEs.</w:t>
            </w:r>
          </w:p>
        </w:tc>
      </w:tr>
      <w:tr w:rsidR="00CE69A5" w14:paraId="4B048F63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5938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b/>
                <w:bCs/>
                <w:i/>
                <w:szCs w:val="22"/>
                <w:lang w:eastAsia="en-GB"/>
              </w:rPr>
              <w:t>cellBarredRedCap2Rx</w:t>
            </w:r>
          </w:p>
          <w:p w14:paraId="7FDC8C70" w14:textId="77777777" w:rsidR="00CE69A5" w:rsidRDefault="00CE69A5">
            <w:pPr>
              <w:pStyle w:val="TAL"/>
              <w:rPr>
                <w:bCs/>
                <w:szCs w:val="22"/>
                <w:lang w:eastAsia="en-GB"/>
              </w:rPr>
            </w:pPr>
            <w:r>
              <w:rPr>
                <w:iCs/>
                <w:szCs w:val="22"/>
                <w:lang w:eastAsia="en-GB"/>
              </w:rPr>
              <w:t xml:space="preserve">Value </w:t>
            </w:r>
            <w:r>
              <w:rPr>
                <w:i/>
                <w:szCs w:val="22"/>
                <w:lang w:eastAsia="en-GB"/>
              </w:rPr>
              <w:t>barred</w:t>
            </w:r>
            <w:r>
              <w:rPr>
                <w:iCs/>
                <w:szCs w:val="22"/>
                <w:lang w:eastAsia="en-GB"/>
              </w:rPr>
              <w:t xml:space="preserve"> means that the cell is barred for a </w:t>
            </w:r>
            <w:proofErr w:type="spellStart"/>
            <w:r>
              <w:rPr>
                <w:iCs/>
                <w:szCs w:val="22"/>
                <w:lang w:eastAsia="en-GB"/>
              </w:rPr>
              <w:t>RedCap</w:t>
            </w:r>
            <w:proofErr w:type="spellEnd"/>
            <w:r>
              <w:rPr>
                <w:iCs/>
                <w:szCs w:val="22"/>
                <w:lang w:eastAsia="en-GB"/>
              </w:rPr>
              <w:t xml:space="preserve"> UE with 2 Rx branches, </w:t>
            </w:r>
            <w:r>
              <w:rPr>
                <w:szCs w:val="22"/>
                <w:lang w:eastAsia="sv-SE"/>
              </w:rPr>
              <w:t xml:space="preserve">as defined </w:t>
            </w:r>
            <w:r>
              <w:rPr>
                <w:szCs w:val="22"/>
                <w:lang w:eastAsia="en-GB"/>
              </w:rPr>
              <w:t>in TS 38.304 [20]. This field is ignored by non-</w:t>
            </w:r>
            <w:proofErr w:type="spellStart"/>
            <w:r>
              <w:rPr>
                <w:szCs w:val="22"/>
                <w:lang w:eastAsia="en-GB"/>
              </w:rPr>
              <w:t>RedCap</w:t>
            </w:r>
            <w:proofErr w:type="spellEnd"/>
            <w:r>
              <w:rPr>
                <w:szCs w:val="22"/>
                <w:lang w:eastAsia="en-GB"/>
              </w:rPr>
              <w:t xml:space="preserve"> UEs.</w:t>
            </w:r>
          </w:p>
        </w:tc>
      </w:tr>
      <w:tr w:rsidR="00CE69A5" w14:paraId="5374A9DC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959F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cellSelectionInfo</w:t>
            </w:r>
            <w:proofErr w:type="spellEnd"/>
          </w:p>
          <w:p w14:paraId="0361A146" w14:textId="77777777" w:rsidR="00CE69A5" w:rsidRDefault="00CE69A5">
            <w:pPr>
              <w:pStyle w:val="TAL"/>
              <w:rPr>
                <w:bCs/>
                <w:szCs w:val="22"/>
                <w:lang w:eastAsia="en-GB"/>
              </w:rPr>
            </w:pPr>
            <w:r>
              <w:rPr>
                <w:bCs/>
                <w:szCs w:val="22"/>
                <w:lang w:eastAsia="en-GB"/>
              </w:rPr>
              <w:t>Parameters for cell selection related to the serving cell.</w:t>
            </w:r>
          </w:p>
        </w:tc>
      </w:tr>
      <w:tr w:rsidR="00CE69A5" w14:paraId="2370F62F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35F0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eCallOverIMS</w:t>
            </w:r>
            <w:proofErr w:type="spellEnd"/>
            <w:r>
              <w:rPr>
                <w:b/>
                <w:bCs/>
                <w:i/>
                <w:szCs w:val="22"/>
                <w:lang w:eastAsia="en-GB"/>
              </w:rPr>
              <w:t>-Support</w:t>
            </w:r>
          </w:p>
          <w:p w14:paraId="061309F0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 xml:space="preserve">Indicates whether the cell supports </w:t>
            </w:r>
            <w:proofErr w:type="spellStart"/>
            <w:r>
              <w:rPr>
                <w:szCs w:val="22"/>
                <w:lang w:eastAsia="en-GB"/>
              </w:rPr>
              <w:t>eCall</w:t>
            </w:r>
            <w:proofErr w:type="spellEnd"/>
            <w:r>
              <w:rPr>
                <w:szCs w:val="22"/>
                <w:lang w:eastAsia="en-GB"/>
              </w:rPr>
              <w:t xml:space="preserve"> over IMS services as defined in TS 23.501 [32]. If absent, </w:t>
            </w:r>
            <w:proofErr w:type="spellStart"/>
            <w:r>
              <w:rPr>
                <w:szCs w:val="22"/>
                <w:lang w:eastAsia="en-GB"/>
              </w:rPr>
              <w:t>eCall</w:t>
            </w:r>
            <w:proofErr w:type="spellEnd"/>
            <w:r>
              <w:rPr>
                <w:szCs w:val="22"/>
                <w:lang w:eastAsia="en-GB"/>
              </w:rPr>
              <w:t xml:space="preserve"> over IMS is not supported by the network in the cell.</w:t>
            </w:r>
          </w:p>
        </w:tc>
      </w:tr>
      <w:tr w:rsidR="00CE69A5" w14:paraId="62ABFB8F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332E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eDRX-AllowedIdle</w:t>
            </w:r>
            <w:proofErr w:type="spellEnd"/>
          </w:p>
          <w:p w14:paraId="263537D7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iCs/>
                <w:szCs w:val="22"/>
                <w:lang w:eastAsia="en-GB"/>
              </w:rPr>
              <w:t xml:space="preserve">The presence of this field indicates that extended DRX for CN paging is allowed in the cell for UEs in RRC_IDLE or RRC_INACTIVE. </w:t>
            </w:r>
            <w:r>
              <w:rPr>
                <w:lang w:eastAsia="en-GB"/>
              </w:rPr>
              <w:t xml:space="preserve">The UE shall stop using extended DRX for CN paging in RRC_IDLE or RRC_INACTIVE if </w:t>
            </w:r>
            <w:proofErr w:type="spellStart"/>
            <w:r>
              <w:rPr>
                <w:i/>
                <w:lang w:eastAsia="en-GB"/>
              </w:rPr>
              <w:t>eDRX-AllowedIdle</w:t>
            </w:r>
            <w:proofErr w:type="spellEnd"/>
            <w:r>
              <w:rPr>
                <w:lang w:eastAsia="en-GB"/>
              </w:rPr>
              <w:t xml:space="preserve"> is not present.</w:t>
            </w:r>
          </w:p>
        </w:tc>
      </w:tr>
      <w:tr w:rsidR="00CE69A5" w14:paraId="33F3DD5C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8F96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eDRX-AllowedInactive</w:t>
            </w:r>
            <w:proofErr w:type="spellEnd"/>
          </w:p>
          <w:p w14:paraId="47376A3F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iCs/>
                <w:szCs w:val="22"/>
                <w:lang w:eastAsia="en-GB"/>
              </w:rPr>
              <w:t xml:space="preserve">The presence of </w:t>
            </w:r>
            <w:r>
              <w:rPr>
                <w:i/>
                <w:szCs w:val="22"/>
                <w:lang w:eastAsia="en-GB"/>
              </w:rPr>
              <w:t>eDRX-AllowedInactive-r17</w:t>
            </w:r>
            <w:r>
              <w:rPr>
                <w:iCs/>
                <w:szCs w:val="22"/>
                <w:lang w:eastAsia="en-GB"/>
              </w:rPr>
              <w:t xml:space="preserve"> this field indicates that extended DRX cycle equal to or shorter than 10.24 s for RAN paging is allowed in the cell for UEs in RRC_INACTIVE. The UE shall stop using extended DRX cycle equal to or shorter than 10.24 s for RAN paging in RRC_INACTIVE if </w:t>
            </w:r>
            <w:r>
              <w:rPr>
                <w:i/>
                <w:szCs w:val="22"/>
                <w:lang w:eastAsia="en-GB"/>
              </w:rPr>
              <w:t>eDRX-AllowedInactive-r17</w:t>
            </w:r>
            <w:r>
              <w:rPr>
                <w:iCs/>
                <w:szCs w:val="22"/>
                <w:lang w:eastAsia="en-GB"/>
              </w:rPr>
              <w:t xml:space="preserve"> is not present. The presence of </w:t>
            </w:r>
            <w:r>
              <w:rPr>
                <w:i/>
                <w:szCs w:val="22"/>
                <w:lang w:eastAsia="en-GB"/>
              </w:rPr>
              <w:t>eDRX-AllowedInactive-r18</w:t>
            </w:r>
            <w:r>
              <w:rPr>
                <w:iCs/>
                <w:szCs w:val="22"/>
                <w:lang w:eastAsia="en-GB"/>
              </w:rPr>
              <w:t xml:space="preserve"> indicates that extended DRX cycle longer than 10.24 s for RAN paging is allowed in the cell for UEs in RRC_INACTIVE. The UE shall stop using extended DRX cycle longer than 10.24 s for RAN paging in RRC_INACTIVE if </w:t>
            </w:r>
            <w:r>
              <w:rPr>
                <w:i/>
                <w:szCs w:val="22"/>
                <w:lang w:eastAsia="en-GB"/>
              </w:rPr>
              <w:t>eDRX-AllowedInactive-r18</w:t>
            </w:r>
            <w:r>
              <w:rPr>
                <w:iCs/>
                <w:szCs w:val="22"/>
                <w:lang w:eastAsia="en-GB"/>
              </w:rPr>
              <w:t xml:space="preserve"> is not present.</w:t>
            </w:r>
          </w:p>
        </w:tc>
      </w:tr>
      <w:tr w:rsidR="00CE69A5" w14:paraId="235D1840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F089" w14:textId="77777777" w:rsidR="00CE69A5" w:rsidRDefault="00CE69A5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featurePriorities</w:t>
            </w:r>
            <w:proofErr w:type="spellEnd"/>
          </w:p>
          <w:p w14:paraId="203B70A4" w14:textId="77777777" w:rsidR="00CE69A5" w:rsidRDefault="00CE69A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</w:rPr>
              <w:t>Indicates priorities for features, such as (e)</w:t>
            </w:r>
            <w:proofErr w:type="spellStart"/>
            <w:r>
              <w:rPr>
                <w:szCs w:val="22"/>
              </w:rPr>
              <w:t>RedCap</w:t>
            </w:r>
            <w:proofErr w:type="spellEnd"/>
            <w:r>
              <w:rPr>
                <w:szCs w:val="22"/>
              </w:rPr>
              <w:t xml:space="preserve">, Slicing, SDT, MSG1-Repetitions and MSG3-Repetitions for Coverage Enhancements. These priorities are used to determine which </w:t>
            </w:r>
            <w:proofErr w:type="spellStart"/>
            <w:r>
              <w:rPr>
                <w:i/>
                <w:iCs/>
                <w:szCs w:val="22"/>
              </w:rPr>
              <w:t>FeatureCombinationPreambles</w:t>
            </w:r>
            <w:proofErr w:type="spellEnd"/>
            <w:r>
              <w:rPr>
                <w:szCs w:val="22"/>
              </w:rPr>
              <w:t xml:space="preserve"> the UE shall use when a feature maps to more than one </w:t>
            </w:r>
            <w:proofErr w:type="spellStart"/>
            <w:r>
              <w:rPr>
                <w:i/>
                <w:iCs/>
                <w:szCs w:val="22"/>
              </w:rPr>
              <w:t>FeatureCombinationPreambles</w:t>
            </w:r>
            <w:proofErr w:type="spellEnd"/>
            <w:r>
              <w:rPr>
                <w:szCs w:val="22"/>
              </w:rPr>
              <w:t xml:space="preserve">, as specified in TS 38.321 [3]. A lower value means a higher priority. The network does not signal the same priority for more than one feature. The network signals a priority for all feature that map to at least one </w:t>
            </w:r>
            <w:proofErr w:type="spellStart"/>
            <w:r>
              <w:rPr>
                <w:i/>
                <w:iCs/>
                <w:szCs w:val="22"/>
              </w:rPr>
              <w:t>FeatureCombinationPreambles</w:t>
            </w:r>
            <w:proofErr w:type="spellEnd"/>
            <w:r>
              <w:rPr>
                <w:szCs w:val="22"/>
              </w:rPr>
              <w:t>.</w:t>
            </w:r>
          </w:p>
        </w:tc>
      </w:tr>
      <w:tr w:rsidR="00CE69A5" w14:paraId="2599C8B3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0C77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halfDuplexRedCap</w:t>
            </w:r>
            <w:proofErr w:type="spellEnd"/>
            <w:r>
              <w:rPr>
                <w:b/>
                <w:bCs/>
                <w:i/>
                <w:szCs w:val="22"/>
                <w:lang w:eastAsia="en-GB"/>
              </w:rPr>
              <w:t>-</w:t>
            </w:r>
            <w:proofErr w:type="gramStart"/>
            <w:r>
              <w:rPr>
                <w:b/>
                <w:bCs/>
                <w:i/>
                <w:szCs w:val="22"/>
                <w:lang w:eastAsia="en-GB"/>
              </w:rPr>
              <w:t>Allowed</w:t>
            </w:r>
            <w:proofErr w:type="gramEnd"/>
          </w:p>
          <w:p w14:paraId="29831A6E" w14:textId="77777777" w:rsidR="00CE69A5" w:rsidRDefault="00CE69A5">
            <w:pPr>
              <w:pStyle w:val="TAL"/>
              <w:rPr>
                <w:iCs/>
                <w:szCs w:val="22"/>
                <w:lang w:eastAsia="en-GB"/>
              </w:rPr>
            </w:pPr>
            <w:r>
              <w:rPr>
                <w:iCs/>
                <w:szCs w:val="22"/>
                <w:lang w:eastAsia="en-GB"/>
              </w:rPr>
              <w:t xml:space="preserve">The presence of this field indicates that the cell supports half-duplex FDD </w:t>
            </w:r>
            <w:r>
              <w:rPr>
                <w:szCs w:val="22"/>
              </w:rPr>
              <w:t>(e)</w:t>
            </w:r>
            <w:proofErr w:type="spellStart"/>
            <w:r>
              <w:rPr>
                <w:iCs/>
                <w:szCs w:val="22"/>
                <w:lang w:eastAsia="en-GB"/>
              </w:rPr>
              <w:t>RedCap</w:t>
            </w:r>
            <w:proofErr w:type="spellEnd"/>
            <w:r>
              <w:rPr>
                <w:iCs/>
                <w:szCs w:val="22"/>
                <w:lang w:eastAsia="en-GB"/>
              </w:rPr>
              <w:t xml:space="preserve"> UEs.</w:t>
            </w:r>
          </w:p>
        </w:tc>
      </w:tr>
      <w:tr w:rsidR="00CE69A5" w14:paraId="27D10D0A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5398" w14:textId="77777777" w:rsidR="00CE69A5" w:rsidRDefault="00CE69A5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zh-CN"/>
              </w:rPr>
              <w:t>hsdn</w:t>
            </w:r>
            <w:proofErr w:type="spellEnd"/>
            <w:r>
              <w:rPr>
                <w:b/>
                <w:i/>
                <w:lang w:eastAsia="zh-CN"/>
              </w:rPr>
              <w:t>-</w:t>
            </w:r>
            <w:r>
              <w:rPr>
                <w:b/>
                <w:i/>
                <w:lang w:eastAsia="en-GB"/>
              </w:rPr>
              <w:t>Cell</w:t>
            </w:r>
          </w:p>
          <w:p w14:paraId="2254BC85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t>This field indicates this is a HSDN cell as specified in TS 38.304 [20].</w:t>
            </w:r>
          </w:p>
        </w:tc>
      </w:tr>
      <w:tr w:rsidR="00CE69A5" w14:paraId="38A81D1F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007E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hyperSFN</w:t>
            </w:r>
            <w:proofErr w:type="spellEnd"/>
          </w:p>
          <w:p w14:paraId="5A959CAA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bCs/>
                <w:iCs/>
                <w:szCs w:val="22"/>
                <w:lang w:eastAsia="en-GB"/>
              </w:rPr>
              <w:t xml:space="preserve">Indicates hyper SFN which increments by one when the SFN wraps around. This field is excluded when determining changes in system information, </w:t>
            </w:r>
            <w:proofErr w:type="gramStart"/>
            <w:r>
              <w:rPr>
                <w:bCs/>
                <w:iCs/>
                <w:szCs w:val="22"/>
                <w:lang w:eastAsia="en-GB"/>
              </w:rPr>
              <w:t>i.e.</w:t>
            </w:r>
            <w:proofErr w:type="gramEnd"/>
            <w:r>
              <w:rPr>
                <w:bCs/>
                <w:iCs/>
                <w:szCs w:val="22"/>
                <w:lang w:eastAsia="en-GB"/>
              </w:rPr>
              <w:t xml:space="preserve"> changes of hyper SFN should not result in system information change notifications.</w:t>
            </w:r>
          </w:p>
        </w:tc>
      </w:tr>
      <w:tr w:rsidR="00CE69A5" w14:paraId="1BB3317B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EF4D" w14:textId="77777777" w:rsidR="00CE69A5" w:rsidRDefault="00CE69A5">
            <w:pPr>
              <w:pStyle w:val="TAL"/>
              <w:rPr>
                <w:lang w:eastAsia="en-GB"/>
              </w:rPr>
            </w:pPr>
            <w:proofErr w:type="spellStart"/>
            <w:r>
              <w:rPr>
                <w:b/>
                <w:i/>
                <w:lang w:eastAsia="sv-SE"/>
              </w:rPr>
              <w:t>idleModeMeasurements</w:t>
            </w:r>
            <w:r>
              <w:rPr>
                <w:b/>
                <w:i/>
              </w:rPr>
              <w:t>EUTRA</w:t>
            </w:r>
            <w:proofErr w:type="spellEnd"/>
          </w:p>
          <w:p w14:paraId="41F629ED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t>This field indicates that a UE that is configured for EUTRA idle/inactive measurements shall perform the measurements while camping in this cell and report availability of these measurements when establishing or resuming a connection in this cell. If absent, a UE is not required to perform EUTRA idle/inactive measurements.</w:t>
            </w:r>
          </w:p>
        </w:tc>
      </w:tr>
      <w:tr w:rsidR="00CE69A5" w14:paraId="58540B0B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00FE" w14:textId="77777777" w:rsidR="00CE69A5" w:rsidRDefault="00CE69A5">
            <w:pPr>
              <w:pStyle w:val="TAL"/>
              <w:rPr>
                <w:lang w:eastAsia="en-GB"/>
              </w:rPr>
            </w:pPr>
            <w:proofErr w:type="spellStart"/>
            <w:r>
              <w:rPr>
                <w:b/>
                <w:i/>
              </w:rPr>
              <w:lastRenderedPageBreak/>
              <w:t>idleModeMeasurementsNR</w:t>
            </w:r>
            <w:proofErr w:type="spellEnd"/>
          </w:p>
          <w:p w14:paraId="30F8EACA" w14:textId="77777777" w:rsidR="00CE69A5" w:rsidRDefault="00CE69A5">
            <w:pPr>
              <w:pStyle w:val="TAL"/>
              <w:rPr>
                <w:b/>
                <w:i/>
                <w:lang w:eastAsia="sv-SE"/>
              </w:rPr>
            </w:pPr>
            <w:r>
              <w:t>This field indicates that a UE that is configured for NR idle/inactive measurements shall perform the measurements while camping in this cell and report availability of these measurements when establishing or resuming a connection in this cell. If absent, a UE is not required to perform NR idle/inactive measurements.</w:t>
            </w:r>
          </w:p>
        </w:tc>
      </w:tr>
      <w:tr w:rsidR="00CE69A5" w14:paraId="0784ADB3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7FA9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ims-EmergencySupport</w:t>
            </w:r>
            <w:proofErr w:type="spellEnd"/>
          </w:p>
          <w:p w14:paraId="318647FE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 xml:space="preserve">Indicates whether the cell supports IMS emergency bearer services for UEs in </w:t>
            </w:r>
            <w:proofErr w:type="gramStart"/>
            <w:r>
              <w:rPr>
                <w:szCs w:val="22"/>
                <w:lang w:eastAsia="en-GB"/>
              </w:rPr>
              <w:t>limited service</w:t>
            </w:r>
            <w:proofErr w:type="gramEnd"/>
            <w:r>
              <w:rPr>
                <w:szCs w:val="22"/>
                <w:lang w:eastAsia="en-GB"/>
              </w:rPr>
              <w:t xml:space="preserve"> mode. If absent, IMS emergency call is not supported by the network in the cell for UEs in </w:t>
            </w:r>
            <w:proofErr w:type="gramStart"/>
            <w:r>
              <w:rPr>
                <w:szCs w:val="22"/>
                <w:lang w:eastAsia="en-GB"/>
              </w:rPr>
              <w:t>limited service</w:t>
            </w:r>
            <w:proofErr w:type="gramEnd"/>
            <w:r>
              <w:rPr>
                <w:szCs w:val="22"/>
                <w:lang w:eastAsia="en-GB"/>
              </w:rPr>
              <w:t xml:space="preserve"> mode.</w:t>
            </w:r>
          </w:p>
        </w:tc>
      </w:tr>
      <w:tr w:rsidR="00CE69A5" w14:paraId="05A76919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5804" w14:textId="77777777" w:rsidR="00CE69A5" w:rsidRDefault="00CE69A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intraFreqReselection-eRedCap</w:t>
            </w:r>
            <w:proofErr w:type="spellEnd"/>
          </w:p>
          <w:p w14:paraId="43253678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szCs w:val="22"/>
                <w:lang w:eastAsia="sv-SE"/>
              </w:rPr>
              <w:t xml:space="preserve">Controls cell selection/reselection to intra-frequency cells for </w:t>
            </w:r>
            <w:proofErr w:type="spellStart"/>
            <w:r>
              <w:rPr>
                <w:szCs w:val="22"/>
                <w:lang w:eastAsia="sv-SE"/>
              </w:rPr>
              <w:t>eRedCap</w:t>
            </w:r>
            <w:proofErr w:type="spellEnd"/>
            <w:r>
              <w:rPr>
                <w:szCs w:val="22"/>
                <w:lang w:eastAsia="sv-SE"/>
              </w:rPr>
              <w:t xml:space="preserve"> UEs when this cell is barred, or treated as barred by the </w:t>
            </w:r>
            <w:proofErr w:type="spellStart"/>
            <w:r>
              <w:rPr>
                <w:szCs w:val="22"/>
                <w:lang w:eastAsia="sv-SE"/>
              </w:rPr>
              <w:t>eRedCap</w:t>
            </w:r>
            <w:proofErr w:type="spellEnd"/>
            <w:r>
              <w:rPr>
                <w:szCs w:val="22"/>
                <w:lang w:eastAsia="sv-SE"/>
              </w:rPr>
              <w:t xml:space="preserve"> UE, as specified in TS 38.304 [20]. If not present, an </w:t>
            </w:r>
            <w:proofErr w:type="spellStart"/>
            <w:r>
              <w:rPr>
                <w:szCs w:val="22"/>
                <w:lang w:eastAsia="sv-SE"/>
              </w:rPr>
              <w:t>eRedCap</w:t>
            </w:r>
            <w:proofErr w:type="spellEnd"/>
            <w:r>
              <w:rPr>
                <w:szCs w:val="22"/>
                <w:lang w:eastAsia="sv-SE"/>
              </w:rPr>
              <w:t xml:space="preserve"> UE treats the cell as barred, i.e., the UE considers that the cell does not support </w:t>
            </w:r>
            <w:proofErr w:type="spellStart"/>
            <w:r>
              <w:rPr>
                <w:szCs w:val="22"/>
                <w:lang w:eastAsia="sv-SE"/>
              </w:rPr>
              <w:t>eRedCap</w:t>
            </w:r>
            <w:proofErr w:type="spellEnd"/>
            <w:r>
              <w:rPr>
                <w:szCs w:val="22"/>
                <w:lang w:eastAsia="sv-SE"/>
              </w:rPr>
              <w:t>.</w:t>
            </w:r>
          </w:p>
        </w:tc>
      </w:tr>
      <w:tr w:rsidR="00CE69A5" w14:paraId="55FAF8CA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8CD9" w14:textId="77777777" w:rsidR="00CE69A5" w:rsidRDefault="00CE69A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intraFreqReselectionRedCap</w:t>
            </w:r>
            <w:proofErr w:type="spellEnd"/>
          </w:p>
          <w:p w14:paraId="3F630D1D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szCs w:val="22"/>
                <w:lang w:eastAsia="sv-SE"/>
              </w:rPr>
              <w:t xml:space="preserve">Controls cell selection/reselection to intra-frequency cells for </w:t>
            </w:r>
            <w:proofErr w:type="spellStart"/>
            <w:r>
              <w:rPr>
                <w:szCs w:val="22"/>
                <w:lang w:eastAsia="sv-SE"/>
              </w:rPr>
              <w:t>RedCap</w:t>
            </w:r>
            <w:proofErr w:type="spellEnd"/>
            <w:r>
              <w:rPr>
                <w:szCs w:val="22"/>
                <w:lang w:eastAsia="sv-SE"/>
              </w:rPr>
              <w:t xml:space="preserve"> UEs when this cell is barred, or treated as barred by the </w:t>
            </w:r>
            <w:proofErr w:type="spellStart"/>
            <w:r>
              <w:rPr>
                <w:szCs w:val="22"/>
                <w:lang w:eastAsia="sv-SE"/>
              </w:rPr>
              <w:t>RedCap</w:t>
            </w:r>
            <w:proofErr w:type="spellEnd"/>
            <w:r>
              <w:rPr>
                <w:szCs w:val="22"/>
                <w:lang w:eastAsia="sv-SE"/>
              </w:rPr>
              <w:t xml:space="preserve"> UE, as specified in TS 38.304 [20]. If not present, a </w:t>
            </w:r>
            <w:proofErr w:type="spellStart"/>
            <w:r>
              <w:rPr>
                <w:szCs w:val="22"/>
                <w:lang w:eastAsia="sv-SE"/>
              </w:rPr>
              <w:t>RedCap</w:t>
            </w:r>
            <w:proofErr w:type="spellEnd"/>
            <w:r>
              <w:rPr>
                <w:szCs w:val="22"/>
                <w:lang w:eastAsia="sv-SE"/>
              </w:rPr>
              <w:t xml:space="preserve"> UE treats the cell as barred, </w:t>
            </w:r>
            <w:proofErr w:type="spellStart"/>
            <w:proofErr w:type="gramStart"/>
            <w:r>
              <w:rPr>
                <w:szCs w:val="22"/>
                <w:lang w:eastAsia="sv-SE"/>
              </w:rPr>
              <w:t>i.e.,the</w:t>
            </w:r>
            <w:proofErr w:type="spellEnd"/>
            <w:proofErr w:type="gramEnd"/>
            <w:r>
              <w:rPr>
                <w:szCs w:val="22"/>
                <w:lang w:eastAsia="sv-SE"/>
              </w:rPr>
              <w:t xml:space="preserve"> UE considers that the cell does not support </w:t>
            </w:r>
            <w:proofErr w:type="spellStart"/>
            <w:r>
              <w:rPr>
                <w:szCs w:val="22"/>
                <w:lang w:eastAsia="sv-SE"/>
              </w:rPr>
              <w:t>RedCap</w:t>
            </w:r>
            <w:proofErr w:type="spellEnd"/>
            <w:r>
              <w:rPr>
                <w:szCs w:val="22"/>
                <w:lang w:eastAsia="sv-SE"/>
              </w:rPr>
              <w:t>.</w:t>
            </w:r>
          </w:p>
        </w:tc>
      </w:tr>
      <w:tr w:rsidR="00CE69A5" w14:paraId="18E3E535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3367" w14:textId="77777777" w:rsidR="00CE69A5" w:rsidRDefault="00CE69A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mobileIAB</w:t>
            </w:r>
            <w:proofErr w:type="spellEnd"/>
            <w:r>
              <w:rPr>
                <w:b/>
                <w:bCs/>
                <w:i/>
                <w:iCs/>
                <w:lang w:eastAsia="x-none"/>
              </w:rPr>
              <w:t>-Cell</w:t>
            </w:r>
          </w:p>
          <w:p w14:paraId="32EBBDFA" w14:textId="77777777" w:rsidR="00CE69A5" w:rsidRDefault="00CE69A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lang w:eastAsia="sv-SE"/>
              </w:rPr>
              <w:t>The presence of this field indicates that this is a mobile IAB cell.</w:t>
            </w:r>
          </w:p>
        </w:tc>
      </w:tr>
      <w:tr w:rsidR="00CE69A5" w14:paraId="1B969C8C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DD5E" w14:textId="77777777" w:rsidR="00CE69A5" w:rsidRDefault="00CE69A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musim-CapRestrictionAllowed</w:t>
            </w:r>
            <w:proofErr w:type="spellEnd"/>
          </w:p>
          <w:p w14:paraId="29256B6A" w14:textId="77777777" w:rsidR="00CE69A5" w:rsidRDefault="00CE69A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the UE is allowed to send the </w:t>
            </w:r>
            <w:proofErr w:type="spellStart"/>
            <w:r>
              <w:rPr>
                <w:bCs/>
                <w:i/>
              </w:rPr>
              <w:t>musim-CapRestrictionInd</w:t>
            </w:r>
            <w:proofErr w:type="spellEnd"/>
            <w:r>
              <w:rPr>
                <w:bCs/>
                <w:iCs/>
              </w:rPr>
              <w:t xml:space="preserve"> in </w:t>
            </w:r>
            <w:proofErr w:type="spellStart"/>
            <w:r>
              <w:rPr>
                <w:bCs/>
                <w:i/>
              </w:rPr>
              <w:t>RRCSetupComplete</w:t>
            </w:r>
            <w:proofErr w:type="spellEnd"/>
            <w:r>
              <w:rPr>
                <w:bCs/>
                <w:iCs/>
              </w:rPr>
              <w:t xml:space="preserve"> and </w:t>
            </w:r>
            <w:proofErr w:type="spellStart"/>
            <w:r>
              <w:rPr>
                <w:bCs/>
                <w:i/>
              </w:rPr>
              <w:t>RRCResumeComplete</w:t>
            </w:r>
            <w:proofErr w:type="spellEnd"/>
            <w:r>
              <w:rPr>
                <w:bCs/>
                <w:iCs/>
              </w:rPr>
              <w:t xml:space="preserve"> messages.</w:t>
            </w:r>
          </w:p>
        </w:tc>
      </w:tr>
      <w:tr w:rsidR="00CE69A5" w14:paraId="5BF80B20" w14:textId="77777777" w:rsidTr="00CE69A5">
        <w:trPr>
          <w:ins w:id="22" w:author="MediaTek (Nathan Tenny)" w:date="2024-02-12T14:1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0446" w14:textId="77777777" w:rsidR="00CE69A5" w:rsidRDefault="00CE69A5">
            <w:pPr>
              <w:pStyle w:val="TAL"/>
              <w:rPr>
                <w:ins w:id="23" w:author="MediaTek (Nathan Tenny)" w:date="2024-02-12T14:11:00Z"/>
                <w:b/>
                <w:i/>
              </w:rPr>
            </w:pPr>
            <w:ins w:id="24" w:author="MediaTek (Nathan Tenny)" w:date="2024-02-12T14:11:00Z">
              <w:r>
                <w:rPr>
                  <w:b/>
                  <w:i/>
                </w:rPr>
                <w:t>n3c-MP-Support</w:t>
              </w:r>
            </w:ins>
          </w:p>
          <w:p w14:paraId="2EBE776B" w14:textId="6B4BA369" w:rsidR="00CE69A5" w:rsidRPr="00CE69A5" w:rsidRDefault="00CE69A5">
            <w:pPr>
              <w:pStyle w:val="TAL"/>
              <w:rPr>
                <w:ins w:id="25" w:author="MediaTek (Nathan Tenny)" w:date="2024-02-12T14:11:00Z"/>
                <w:bCs/>
                <w:iCs/>
                <w:rPrChange w:id="26" w:author="MediaTek (Nathan Tenny)" w:date="2024-02-12T14:11:00Z">
                  <w:rPr>
                    <w:ins w:id="27" w:author="MediaTek (Nathan Tenny)" w:date="2024-02-12T14:11:00Z"/>
                    <w:b/>
                    <w:i/>
                  </w:rPr>
                </w:rPrChange>
              </w:rPr>
            </w:pPr>
            <w:ins w:id="28" w:author="MediaTek (Nathan Tenny)" w:date="2024-02-12T14:11:00Z">
              <w:r>
                <w:rPr>
                  <w:bCs/>
                  <w:iCs/>
                </w:rPr>
                <w:t>Indicates whether the cell supports mu</w:t>
              </w:r>
            </w:ins>
            <w:ins w:id="29" w:author="MediaTek (Nathan Tenny)" w:date="2024-02-12T14:12:00Z">
              <w:r>
                <w:rPr>
                  <w:bCs/>
                  <w:iCs/>
                </w:rPr>
                <w:t>lti-path relaying with a non-3GPP connection.</w:t>
              </w:r>
            </w:ins>
          </w:p>
        </w:tc>
      </w:tr>
      <w:tr w:rsidR="00CE69A5" w14:paraId="749BCFA8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74EE" w14:textId="77777777" w:rsidR="00CE69A5" w:rsidRDefault="00CE69A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ncr</w:t>
            </w:r>
            <w:proofErr w:type="spellEnd"/>
            <w:r>
              <w:rPr>
                <w:b/>
                <w:bCs/>
                <w:i/>
                <w:iCs/>
                <w:lang w:eastAsia="x-none"/>
              </w:rPr>
              <w:t>-Support</w:t>
            </w:r>
          </w:p>
          <w:p w14:paraId="3892D901" w14:textId="77777777" w:rsidR="00CE69A5" w:rsidRDefault="00CE69A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lang w:eastAsia="sv-SE"/>
              </w:rPr>
              <w:t>This field combines both the support of NCR and the cell status for NCR. If the field is present, the cell supports NCR and the cell is also considered as a candidate</w:t>
            </w:r>
            <w:r>
              <w:t xml:space="preserve"> for cell (re)selection</w:t>
            </w:r>
            <w:r>
              <w:rPr>
                <w:lang w:eastAsia="sv-SE"/>
              </w:rPr>
              <w:t xml:space="preserve"> for NCR-node; if the field is absent, the cell does not support NCR and/or the cell is barred for NCR-node.</w:t>
            </w:r>
          </w:p>
        </w:tc>
      </w:tr>
      <w:tr w:rsidR="00CE69A5" w14:paraId="1195D69D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4723" w14:textId="77777777" w:rsidR="00CE69A5" w:rsidRDefault="00CE69A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nonServingCellMII</w:t>
            </w:r>
            <w:proofErr w:type="spellEnd"/>
          </w:p>
          <w:p w14:paraId="2607BACB" w14:textId="77777777" w:rsidR="00CE69A5" w:rsidRDefault="00CE69A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rFonts w:cs="Arial"/>
                <w:szCs w:val="18"/>
                <w:lang w:eastAsia="sv-SE"/>
              </w:rPr>
              <w:t xml:space="preserve">Indicates whether the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MBSInterestIndication</w:t>
            </w:r>
            <w:proofErr w:type="spellEnd"/>
            <w:r>
              <w:rPr>
                <w:rFonts w:cs="Arial"/>
                <w:szCs w:val="18"/>
              </w:rPr>
              <w:t xml:space="preserve"> message</w:t>
            </w:r>
            <w:r>
              <w:rPr>
                <w:rFonts w:cs="Arial"/>
                <w:szCs w:val="18"/>
                <w:lang w:eastAsia="sv-SE"/>
              </w:rPr>
              <w:t xml:space="preserve"> for MBS broadcast reception on a non-serving cell is allowed to be transmitted to the serving </w:t>
            </w:r>
            <w:proofErr w:type="spellStart"/>
            <w:r>
              <w:rPr>
                <w:rFonts w:cs="Arial"/>
                <w:szCs w:val="18"/>
                <w:lang w:eastAsia="sv-SE"/>
              </w:rPr>
              <w:t>gNB</w:t>
            </w:r>
            <w:proofErr w:type="spellEnd"/>
            <w:r>
              <w:rPr>
                <w:szCs w:val="22"/>
                <w:lang w:eastAsia="sv-SE"/>
              </w:rPr>
              <w:t>.</w:t>
            </w:r>
          </w:p>
        </w:tc>
      </w:tr>
      <w:tr w:rsidR="00CE69A5" w14:paraId="4C498EE5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08D9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b/>
                <w:bCs/>
                <w:i/>
                <w:szCs w:val="22"/>
                <w:lang w:eastAsia="en-GB"/>
              </w:rPr>
              <w:t>q-</w:t>
            </w: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QualMin</w:t>
            </w:r>
            <w:proofErr w:type="spellEnd"/>
          </w:p>
          <w:p w14:paraId="71FB2F11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Parameter "</w:t>
            </w:r>
            <w:proofErr w:type="spellStart"/>
            <w:r>
              <w:rPr>
                <w:szCs w:val="22"/>
                <w:lang w:eastAsia="en-GB"/>
              </w:rPr>
              <w:t>Q</w:t>
            </w:r>
            <w:r>
              <w:rPr>
                <w:szCs w:val="22"/>
                <w:vertAlign w:val="subscript"/>
                <w:lang w:eastAsia="en-GB"/>
              </w:rPr>
              <w:t>qualmin</w:t>
            </w:r>
            <w:proofErr w:type="spellEnd"/>
            <w:r>
              <w:rPr>
                <w:szCs w:val="22"/>
                <w:lang w:eastAsia="en-GB"/>
              </w:rPr>
              <w:t xml:space="preserve">" in TS 38.304 [20], applicable for serving cell. If the field is absent, the UE applies the (default) value of negative infinity for </w:t>
            </w:r>
            <w:proofErr w:type="spellStart"/>
            <w:r>
              <w:rPr>
                <w:szCs w:val="22"/>
                <w:lang w:eastAsia="en-GB"/>
              </w:rPr>
              <w:t>Q</w:t>
            </w:r>
            <w:r>
              <w:rPr>
                <w:szCs w:val="22"/>
                <w:vertAlign w:val="subscript"/>
                <w:lang w:eastAsia="en-GB"/>
              </w:rPr>
              <w:t>qualmin</w:t>
            </w:r>
            <w:proofErr w:type="spellEnd"/>
            <w:r>
              <w:rPr>
                <w:szCs w:val="22"/>
                <w:lang w:eastAsia="en-GB"/>
              </w:rPr>
              <w:t xml:space="preserve">.  </w:t>
            </w:r>
          </w:p>
        </w:tc>
      </w:tr>
      <w:tr w:rsidR="00CE69A5" w14:paraId="59C59DC7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BA70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b/>
                <w:bCs/>
                <w:i/>
                <w:szCs w:val="22"/>
                <w:lang w:eastAsia="en-GB"/>
              </w:rPr>
              <w:t>q-</w:t>
            </w: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QualMinOffset</w:t>
            </w:r>
            <w:proofErr w:type="spellEnd"/>
          </w:p>
          <w:p w14:paraId="202C2CF6" w14:textId="77777777" w:rsidR="00CE69A5" w:rsidRDefault="00CE69A5">
            <w:pPr>
              <w:pStyle w:val="TAL"/>
              <w:rPr>
                <w:lang w:eastAsia="sv-SE"/>
              </w:rPr>
            </w:pPr>
            <w:r>
              <w:rPr>
                <w:lang w:eastAsia="en-GB"/>
              </w:rPr>
              <w:t>Parameter "</w:t>
            </w:r>
            <w:proofErr w:type="spellStart"/>
            <w:r>
              <w:rPr>
                <w:lang w:eastAsia="en-GB"/>
              </w:rPr>
              <w:t>Q</w:t>
            </w:r>
            <w:r>
              <w:rPr>
                <w:vertAlign w:val="subscript"/>
                <w:lang w:eastAsia="en-GB"/>
              </w:rPr>
              <w:t>qualminoffset</w:t>
            </w:r>
            <w:proofErr w:type="spellEnd"/>
            <w:r>
              <w:rPr>
                <w:lang w:eastAsia="en-GB"/>
              </w:rPr>
              <w:t xml:space="preserve">" in TS 38.304 [20]. Actual value </w:t>
            </w:r>
            <w:proofErr w:type="spellStart"/>
            <w:r>
              <w:rPr>
                <w:lang w:eastAsia="en-GB"/>
              </w:rPr>
              <w:t>Q</w:t>
            </w:r>
            <w:r>
              <w:rPr>
                <w:vertAlign w:val="subscript"/>
                <w:lang w:eastAsia="en-GB"/>
              </w:rPr>
              <w:t>qualminoffset</w:t>
            </w:r>
            <w:proofErr w:type="spellEnd"/>
            <w:r>
              <w:rPr>
                <w:lang w:eastAsia="en-GB"/>
              </w:rPr>
              <w:t xml:space="preserve"> = field value [dB]. If the field is </w:t>
            </w:r>
            <w:r>
              <w:rPr>
                <w:szCs w:val="22"/>
                <w:lang w:eastAsia="en-GB"/>
              </w:rPr>
              <w:t>absent</w:t>
            </w:r>
            <w:r>
              <w:rPr>
                <w:lang w:eastAsia="en-GB"/>
              </w:rPr>
              <w:t xml:space="preserve">, the UE applies the (default) value of 0 dB for </w:t>
            </w:r>
            <w:proofErr w:type="spellStart"/>
            <w:r>
              <w:rPr>
                <w:lang w:eastAsia="en-GB"/>
              </w:rPr>
              <w:t>Q</w:t>
            </w:r>
            <w:r>
              <w:rPr>
                <w:vertAlign w:val="subscript"/>
                <w:lang w:eastAsia="en-GB"/>
              </w:rPr>
              <w:t>qualminoffset</w:t>
            </w:r>
            <w:proofErr w:type="spellEnd"/>
            <w:r>
              <w:rPr>
                <w:lang w:eastAsia="en-GB"/>
              </w:rPr>
              <w:t>.</w:t>
            </w:r>
            <w:r>
              <w:rPr>
                <w:i/>
                <w:noProof/>
                <w:lang w:eastAsia="en-GB"/>
              </w:rPr>
              <w:t xml:space="preserve"> </w:t>
            </w:r>
            <w:r>
              <w:rPr>
                <w:lang w:eastAsia="en-GB"/>
              </w:rPr>
              <w:t>Affects the minimum required quality level in the cell.</w:t>
            </w:r>
          </w:p>
        </w:tc>
      </w:tr>
      <w:tr w:rsidR="00CE69A5" w14:paraId="0C7889A6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AEEB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b/>
                <w:bCs/>
                <w:i/>
                <w:szCs w:val="22"/>
                <w:lang w:eastAsia="en-GB"/>
              </w:rPr>
              <w:t>q-</w:t>
            </w: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RxLevMin</w:t>
            </w:r>
            <w:proofErr w:type="spellEnd"/>
          </w:p>
          <w:p w14:paraId="523D15C2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Parameter "</w:t>
            </w:r>
            <w:proofErr w:type="spellStart"/>
            <w:r>
              <w:rPr>
                <w:szCs w:val="22"/>
                <w:lang w:eastAsia="en-GB"/>
              </w:rPr>
              <w:t>Q</w:t>
            </w:r>
            <w:r>
              <w:rPr>
                <w:szCs w:val="22"/>
                <w:vertAlign w:val="subscript"/>
                <w:lang w:eastAsia="en-GB"/>
              </w:rPr>
              <w:t>rxlevmin</w:t>
            </w:r>
            <w:proofErr w:type="spellEnd"/>
            <w:r>
              <w:rPr>
                <w:szCs w:val="22"/>
                <w:lang w:eastAsia="en-GB"/>
              </w:rPr>
              <w:t>" in TS 38.304 [20], applicable for serving cell.</w:t>
            </w:r>
          </w:p>
        </w:tc>
      </w:tr>
      <w:tr w:rsidR="00CE69A5" w14:paraId="6716EC3F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5470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b/>
                <w:bCs/>
                <w:i/>
                <w:szCs w:val="22"/>
                <w:lang w:eastAsia="en-GB"/>
              </w:rPr>
              <w:t>q-</w:t>
            </w: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RxLevMinOffset</w:t>
            </w:r>
            <w:proofErr w:type="spellEnd"/>
          </w:p>
          <w:p w14:paraId="09C509D5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lang w:eastAsia="en-GB"/>
              </w:rPr>
              <w:t>Parameter "</w:t>
            </w:r>
            <w:proofErr w:type="spellStart"/>
            <w:r>
              <w:rPr>
                <w:lang w:eastAsia="en-GB"/>
              </w:rPr>
              <w:t>Q</w:t>
            </w:r>
            <w:r>
              <w:rPr>
                <w:vertAlign w:val="subscript"/>
                <w:lang w:eastAsia="en-GB"/>
              </w:rPr>
              <w:t>rxlevminoffset</w:t>
            </w:r>
            <w:proofErr w:type="spellEnd"/>
            <w:r>
              <w:rPr>
                <w:lang w:eastAsia="en-GB"/>
              </w:rPr>
              <w:t xml:space="preserve">" in TS 38.304 [20]. Actual value </w:t>
            </w:r>
            <w:proofErr w:type="spellStart"/>
            <w:r>
              <w:rPr>
                <w:lang w:eastAsia="en-GB"/>
              </w:rPr>
              <w:t>Q</w:t>
            </w:r>
            <w:r>
              <w:rPr>
                <w:vertAlign w:val="subscript"/>
                <w:lang w:eastAsia="en-GB"/>
              </w:rPr>
              <w:t>rxlevminoffset</w:t>
            </w:r>
            <w:proofErr w:type="spellEnd"/>
            <w:r>
              <w:rPr>
                <w:lang w:eastAsia="en-GB"/>
              </w:rPr>
              <w:t xml:space="preserve"> = field value * 2 [dB]. If absent, the UE applies the (default) value of 0 dB for </w:t>
            </w:r>
            <w:proofErr w:type="spellStart"/>
            <w:r>
              <w:rPr>
                <w:lang w:eastAsia="en-GB"/>
              </w:rPr>
              <w:t>Q</w:t>
            </w:r>
            <w:r>
              <w:rPr>
                <w:vertAlign w:val="subscript"/>
                <w:lang w:eastAsia="en-GB"/>
              </w:rPr>
              <w:t>rxlevminoffset</w:t>
            </w:r>
            <w:proofErr w:type="spellEnd"/>
            <w:r>
              <w:rPr>
                <w:i/>
                <w:noProof/>
                <w:lang w:eastAsia="en-GB"/>
              </w:rPr>
              <w:t xml:space="preserve">. </w:t>
            </w:r>
            <w:r>
              <w:rPr>
                <w:lang w:eastAsia="en-GB"/>
              </w:rPr>
              <w:t>Affects the minimum required Rx level in the cell</w:t>
            </w:r>
            <w:r>
              <w:rPr>
                <w:szCs w:val="22"/>
                <w:lang w:eastAsia="en-GB"/>
              </w:rPr>
              <w:t>.</w:t>
            </w:r>
          </w:p>
        </w:tc>
      </w:tr>
      <w:tr w:rsidR="00CE69A5" w14:paraId="3E86DDAA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0BBE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b/>
                <w:bCs/>
                <w:i/>
                <w:szCs w:val="22"/>
                <w:lang w:eastAsia="en-GB"/>
              </w:rPr>
              <w:t>q-</w:t>
            </w: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RxLevMinSUL</w:t>
            </w:r>
            <w:proofErr w:type="spellEnd"/>
          </w:p>
          <w:p w14:paraId="33397694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Parameter "</w:t>
            </w:r>
            <w:proofErr w:type="spellStart"/>
            <w:r>
              <w:rPr>
                <w:szCs w:val="22"/>
                <w:lang w:eastAsia="en-GB"/>
              </w:rPr>
              <w:t>Q</w:t>
            </w:r>
            <w:r>
              <w:rPr>
                <w:szCs w:val="22"/>
                <w:vertAlign w:val="subscript"/>
                <w:lang w:eastAsia="en-GB"/>
              </w:rPr>
              <w:t>rxlevmin</w:t>
            </w:r>
            <w:proofErr w:type="spellEnd"/>
            <w:r>
              <w:rPr>
                <w:szCs w:val="22"/>
                <w:lang w:eastAsia="en-GB"/>
              </w:rPr>
              <w:t>" in TS 38.304 [20], applicable for serving cell.</w:t>
            </w:r>
          </w:p>
        </w:tc>
      </w:tr>
      <w:tr w:rsidR="00CE69A5" w14:paraId="17589A23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8AB0" w14:textId="77777777" w:rsidR="00CE69A5" w:rsidRDefault="00CE69A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sdt-DataVolumeThreshold</w:t>
            </w:r>
            <w:proofErr w:type="spellEnd"/>
          </w:p>
          <w:p w14:paraId="31BF6A2A" w14:textId="77777777" w:rsidR="00CE69A5" w:rsidRDefault="00CE69A5">
            <w:pPr>
              <w:pStyle w:val="TAL"/>
              <w:rPr>
                <w:b/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Data volume threshold used to determine whether SDT can be initiated, as specified in TS 38.321 [3]. Value </w:t>
            </w:r>
            <w:r>
              <w:rPr>
                <w:i/>
                <w:iCs/>
                <w:lang w:eastAsia="zh-CN"/>
              </w:rPr>
              <w:t xml:space="preserve">byte32 </w:t>
            </w:r>
            <w:r>
              <w:rPr>
                <w:lang w:eastAsia="zh-CN"/>
              </w:rPr>
              <w:t xml:space="preserve">corresponds to 32 bytes, value </w:t>
            </w:r>
            <w:r>
              <w:rPr>
                <w:i/>
                <w:iCs/>
                <w:lang w:eastAsia="zh-CN"/>
              </w:rPr>
              <w:t xml:space="preserve">byte100 </w:t>
            </w:r>
            <w:r>
              <w:rPr>
                <w:lang w:eastAsia="zh-CN"/>
              </w:rPr>
              <w:t>corresponds to 100 bytes, and so on.</w:t>
            </w:r>
          </w:p>
        </w:tc>
      </w:tr>
      <w:tr w:rsidR="00CE69A5" w14:paraId="387CD403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F221" w14:textId="77777777" w:rsidR="00CE69A5" w:rsidRDefault="00CE69A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sdt-LogicalChannelSR-DelayTimer</w:t>
            </w:r>
            <w:proofErr w:type="spellEnd"/>
          </w:p>
          <w:p w14:paraId="40DEA56B" w14:textId="77777777" w:rsidR="00CE69A5" w:rsidRDefault="00CE69A5">
            <w:pPr>
              <w:pStyle w:val="TAL"/>
              <w:rPr>
                <w:b/>
                <w:i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value of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logicalChannelSR-DelayTimer</w:t>
            </w:r>
            <w:proofErr w:type="spellEnd"/>
            <w:r>
              <w:rPr>
                <w:szCs w:val="22"/>
                <w:lang w:eastAsia="sv-SE"/>
              </w:rPr>
              <w:t xml:space="preserve"> applied during SDT for logical channels configured with SDT, as specified in TS 38.321 [3]. Value in number of subframes. Value </w:t>
            </w:r>
            <w:r>
              <w:rPr>
                <w:i/>
                <w:lang w:eastAsia="sv-SE"/>
              </w:rPr>
              <w:t>sf20</w:t>
            </w:r>
            <w:r>
              <w:rPr>
                <w:szCs w:val="22"/>
                <w:lang w:eastAsia="sv-SE"/>
              </w:rPr>
              <w:t xml:space="preserve"> corresponds to 20 subframes, </w:t>
            </w:r>
            <w:r>
              <w:rPr>
                <w:i/>
                <w:lang w:eastAsia="sv-SE"/>
              </w:rPr>
              <w:t>sf40</w:t>
            </w:r>
            <w:r>
              <w:rPr>
                <w:szCs w:val="22"/>
                <w:lang w:eastAsia="sv-SE"/>
              </w:rPr>
              <w:t xml:space="preserve"> corresponds to 40 subframes, and so on</w:t>
            </w:r>
            <w:r>
              <w:rPr>
                <w:rFonts w:cs="Arial"/>
                <w:lang w:eastAsia="sv-SE"/>
              </w:rPr>
              <w:t xml:space="preserve">. If </w:t>
            </w:r>
            <w:r>
              <w:rPr>
                <w:i/>
                <w:iCs/>
              </w:rPr>
              <w:t>sdt-LogicalChannelSR-DelayTimer-r18</w:t>
            </w:r>
            <w:r>
              <w:t xml:space="preserve"> is absent and </w:t>
            </w:r>
            <w:r>
              <w:rPr>
                <w:i/>
                <w:iCs/>
              </w:rPr>
              <w:t>sdt-LogicalChannelSR-DelayTimer-r17</w:t>
            </w:r>
            <w:r>
              <w:t xml:space="preserve"> is present then, the UE applies the value configured in </w:t>
            </w:r>
            <w:r>
              <w:rPr>
                <w:i/>
                <w:iCs/>
              </w:rPr>
              <w:t>sdt-LogicalChannelSR-DelayTimer-r17</w:t>
            </w:r>
            <w:r>
              <w:t xml:space="preserve"> for this field.</w:t>
            </w:r>
            <w:r>
              <w:rPr>
                <w:rFonts w:cs="Arial"/>
                <w:lang w:eastAsia="sv-SE"/>
              </w:rPr>
              <w:t xml:space="preserve"> If this field is not configured, then </w:t>
            </w:r>
            <w:proofErr w:type="spellStart"/>
            <w:r>
              <w:rPr>
                <w:szCs w:val="22"/>
                <w:lang w:eastAsia="sv-SE"/>
              </w:rPr>
              <w:t>logicalChannelSR-DelayTimer</w:t>
            </w:r>
            <w:proofErr w:type="spellEnd"/>
            <w:r>
              <w:rPr>
                <w:szCs w:val="22"/>
                <w:lang w:eastAsia="sv-SE"/>
              </w:rPr>
              <w:t xml:space="preserve"> is not applied for SDT logical channels.</w:t>
            </w:r>
          </w:p>
        </w:tc>
      </w:tr>
      <w:tr w:rsidR="00CE69A5" w14:paraId="0A36CEF8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3E46" w14:textId="77777777" w:rsidR="00CE69A5" w:rsidRDefault="00CE69A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sdt</w:t>
            </w:r>
            <w:proofErr w:type="spellEnd"/>
            <w:r>
              <w:rPr>
                <w:b/>
                <w:i/>
                <w:lang w:eastAsia="sv-SE"/>
              </w:rPr>
              <w:t>-RSRP-Threshold</w:t>
            </w:r>
          </w:p>
          <w:p w14:paraId="1407CC57" w14:textId="77777777" w:rsidR="00CE69A5" w:rsidRDefault="00CE69A5">
            <w:pPr>
              <w:pStyle w:val="TAL"/>
              <w:rPr>
                <w:b/>
                <w:i/>
                <w:lang w:eastAsia="sv-SE"/>
              </w:rPr>
            </w:pPr>
            <w:r>
              <w:rPr>
                <w:rFonts w:cs="Arial"/>
                <w:lang w:eastAsia="sv-SE"/>
              </w:rPr>
              <w:t>RSRP threshold used to determine whether SDT procedure can be initiated, as specified in TS 38.321 [3].</w:t>
            </w:r>
          </w:p>
        </w:tc>
      </w:tr>
      <w:tr w:rsidR="00CE69A5" w14:paraId="0DE895CA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BDC2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lastRenderedPageBreak/>
              <w:t>sdt</w:t>
            </w:r>
            <w:proofErr w:type="spellEnd"/>
            <w:r>
              <w:rPr>
                <w:b/>
                <w:bCs/>
                <w:i/>
                <w:szCs w:val="22"/>
                <w:lang w:eastAsia="en-GB"/>
              </w:rPr>
              <w:t>-RSRP-</w:t>
            </w: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ThresholdMT</w:t>
            </w:r>
            <w:proofErr w:type="spellEnd"/>
          </w:p>
          <w:p w14:paraId="11B2A820" w14:textId="77777777" w:rsidR="00CE69A5" w:rsidRDefault="00CE69A5">
            <w:pPr>
              <w:pStyle w:val="TAL"/>
              <w:rPr>
                <w:b/>
                <w:i/>
                <w:lang w:eastAsia="sv-SE"/>
              </w:rPr>
            </w:pPr>
            <w:r>
              <w:rPr>
                <w:szCs w:val="22"/>
                <w:lang w:eastAsia="en-GB"/>
              </w:rPr>
              <w:t xml:space="preserve">RSRP threshold used to determine whether MT-SDT procedure can be initiated, as specified in TS 38.321 [3]. If the field is absent, and the field </w:t>
            </w:r>
            <w:proofErr w:type="spellStart"/>
            <w:r>
              <w:rPr>
                <w:i/>
                <w:iCs/>
                <w:szCs w:val="22"/>
                <w:lang w:eastAsia="en-GB"/>
              </w:rPr>
              <w:t>sdt</w:t>
            </w:r>
            <w:proofErr w:type="spellEnd"/>
            <w:r>
              <w:rPr>
                <w:i/>
                <w:iCs/>
                <w:szCs w:val="22"/>
                <w:lang w:eastAsia="en-GB"/>
              </w:rPr>
              <w:t>-RSRP-Threshold</w:t>
            </w:r>
            <w:r>
              <w:rPr>
                <w:szCs w:val="22"/>
                <w:lang w:eastAsia="en-GB"/>
              </w:rPr>
              <w:t xml:space="preserve"> is present, the UE applies the value in the field </w:t>
            </w:r>
            <w:proofErr w:type="spellStart"/>
            <w:r>
              <w:rPr>
                <w:i/>
                <w:iCs/>
                <w:szCs w:val="22"/>
                <w:lang w:eastAsia="en-GB"/>
              </w:rPr>
              <w:t>sdt</w:t>
            </w:r>
            <w:proofErr w:type="spellEnd"/>
            <w:r>
              <w:rPr>
                <w:i/>
                <w:iCs/>
                <w:szCs w:val="22"/>
                <w:lang w:eastAsia="en-GB"/>
              </w:rPr>
              <w:t>-RSRP-Threshold</w:t>
            </w:r>
            <w:r>
              <w:rPr>
                <w:szCs w:val="22"/>
                <w:lang w:eastAsia="en-GB"/>
              </w:rPr>
              <w:t>.</w:t>
            </w:r>
          </w:p>
        </w:tc>
      </w:tr>
      <w:tr w:rsidR="00CE69A5" w14:paraId="5E1F96D9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28C5" w14:textId="77777777" w:rsidR="00CE69A5" w:rsidRDefault="00CE69A5">
            <w:pPr>
              <w:pStyle w:val="TAL"/>
              <w:rPr>
                <w:rFonts w:eastAsia="Calibri"/>
                <w:b/>
                <w:i/>
                <w:szCs w:val="22"/>
                <w:lang w:eastAsia="sv-SE"/>
              </w:rPr>
            </w:pPr>
            <w:proofErr w:type="spellStart"/>
            <w:r>
              <w:rPr>
                <w:rFonts w:eastAsia="Calibri"/>
                <w:b/>
                <w:i/>
                <w:szCs w:val="22"/>
                <w:lang w:eastAsia="sv-SE"/>
              </w:rPr>
              <w:t>servingCellConfigCommon</w:t>
            </w:r>
            <w:proofErr w:type="spellEnd"/>
          </w:p>
          <w:p w14:paraId="2973E4DC" w14:textId="77777777" w:rsidR="00CE69A5" w:rsidRDefault="00CE69A5">
            <w:pPr>
              <w:pStyle w:val="TAL"/>
              <w:rPr>
                <w:rFonts w:eastAsia="Calibri"/>
                <w:szCs w:val="22"/>
                <w:lang w:eastAsia="sv-SE"/>
              </w:rPr>
            </w:pPr>
            <w:r>
              <w:rPr>
                <w:rFonts w:eastAsia="Calibri"/>
                <w:szCs w:val="22"/>
                <w:lang w:eastAsia="sv-SE"/>
              </w:rPr>
              <w:t>Configuration of the serving cell.</w:t>
            </w:r>
          </w:p>
        </w:tc>
      </w:tr>
      <w:tr w:rsidR="00CE69A5" w14:paraId="19B27836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F53E" w14:textId="77777777" w:rsidR="00CE69A5" w:rsidRDefault="00CE69A5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t319a</w:t>
            </w:r>
          </w:p>
          <w:p w14:paraId="5CCF59BC" w14:textId="77777777" w:rsidR="00CE69A5" w:rsidRDefault="00CE69A5">
            <w:pPr>
              <w:pStyle w:val="TAL"/>
              <w:rPr>
                <w:b/>
                <w:i/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Initial value of the timer T319a used for detection of SDT failure. Value </w:t>
            </w:r>
            <w:r>
              <w:rPr>
                <w:i/>
                <w:iCs/>
              </w:rPr>
              <w:t>ms100</w:t>
            </w:r>
            <w:r>
              <w:t xml:space="preserve"> corresponds to 100 milliseconds, value </w:t>
            </w:r>
            <w:r>
              <w:rPr>
                <w:i/>
                <w:iCs/>
              </w:rPr>
              <w:t>ms200</w:t>
            </w:r>
            <w:r>
              <w:t xml:space="preserve"> corresponds to 200 milliseconds and so on. If </w:t>
            </w:r>
            <w:r>
              <w:rPr>
                <w:i/>
                <w:iCs/>
              </w:rPr>
              <w:t>t319a-r18</w:t>
            </w:r>
            <w:r>
              <w:t xml:space="preserve"> is absent, the UE applies the value configured in </w:t>
            </w:r>
            <w:r>
              <w:rPr>
                <w:i/>
                <w:iCs/>
              </w:rPr>
              <w:t>t319a-r17.</w:t>
            </w:r>
          </w:p>
        </w:tc>
      </w:tr>
      <w:tr w:rsidR="00CE69A5" w14:paraId="6F5EEA08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6D35" w14:textId="77777777" w:rsidR="00CE69A5" w:rsidRDefault="00CE69A5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uac-AccessCategory1-SelectionAssistanceInfo</w:t>
            </w:r>
          </w:p>
          <w:p w14:paraId="00FC6FF0" w14:textId="77777777" w:rsidR="00CE69A5" w:rsidRDefault="00CE69A5">
            <w:pPr>
              <w:pStyle w:val="TAL"/>
              <w:rPr>
                <w:b/>
                <w:i/>
                <w:lang w:eastAsia="sv-SE"/>
              </w:rPr>
            </w:pPr>
            <w:r>
              <w:rPr>
                <w:lang w:eastAsia="sv-SE"/>
              </w:rPr>
              <w:t>Information used to determine whether Access Category 1 applies to the UE, as defined in TS 22.261 [25].</w:t>
            </w:r>
            <w:r>
              <w:t xml:space="preserve"> If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plmnCommon</w:t>
            </w:r>
            <w:proofErr w:type="spellEnd"/>
            <w:r>
              <w:t xml:space="preserve"> is chosen,</w:t>
            </w:r>
            <w:r>
              <w:rPr>
                <w:rFonts w:asciiTheme="minorEastAsia" w:hAnsiTheme="minorEastAsia" w:hint="eastAsia"/>
                <w:lang w:eastAsia="zh-CN"/>
              </w:rPr>
              <w:t xml:space="preserve"> </w:t>
            </w:r>
            <w:r>
              <w:t xml:space="preserve">the </w:t>
            </w:r>
            <w:r>
              <w:rPr>
                <w:i/>
              </w:rPr>
              <w:t>UAC-AccessCategory1-SelectionAssistanceInfo</w:t>
            </w:r>
            <w:r>
              <w:t xml:space="preserve"> is applicable to all the PLMNs and SNPNs in</w:t>
            </w:r>
            <w:r>
              <w:rPr>
                <w:i/>
                <w:lang w:eastAsia="sv-SE"/>
              </w:rPr>
              <w:t xml:space="preserve"> </w:t>
            </w:r>
            <w:proofErr w:type="spellStart"/>
            <w:r>
              <w:rPr>
                <w:i/>
                <w:lang w:eastAsia="sv-SE"/>
              </w:rPr>
              <w:t>plmn-IdentityInfoList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>
              <w:rPr>
                <w:iCs/>
                <w:lang w:eastAsia="sv-SE"/>
              </w:rPr>
              <w:t>and</w:t>
            </w:r>
            <w:r>
              <w:rPr>
                <w:i/>
                <w:lang w:eastAsia="sv-SE"/>
              </w:rPr>
              <w:t xml:space="preserve"> </w:t>
            </w:r>
            <w:proofErr w:type="spellStart"/>
            <w:r>
              <w:rPr>
                <w:i/>
                <w:lang w:eastAsia="sv-SE"/>
              </w:rPr>
              <w:t>npn-IdentityInfoList</w:t>
            </w:r>
            <w:proofErr w:type="spellEnd"/>
            <w:r>
              <w:rPr>
                <w:lang w:eastAsia="sv-SE"/>
              </w:rPr>
              <w:t>.</w:t>
            </w:r>
            <w:r>
              <w:t xml:space="preserve"> </w:t>
            </w:r>
            <w:r>
              <w:rPr>
                <w:lang w:eastAsia="sv-SE"/>
              </w:rPr>
              <w:t xml:space="preserve">If </w:t>
            </w:r>
            <w:proofErr w:type="spellStart"/>
            <w:r>
              <w:rPr>
                <w:i/>
                <w:lang w:eastAsia="sv-SE"/>
              </w:rPr>
              <w:t>individualPLMNList</w:t>
            </w:r>
            <w:proofErr w:type="spellEnd"/>
            <w:r>
              <w:rPr>
                <w:lang w:eastAsia="sv-SE"/>
              </w:rPr>
              <w:t xml:space="preserve"> is chosen, the 1</w:t>
            </w:r>
            <w:r>
              <w:rPr>
                <w:vertAlign w:val="superscript"/>
                <w:lang w:eastAsia="sv-SE"/>
              </w:rPr>
              <w:t>st</w:t>
            </w:r>
            <w:r>
              <w:rPr>
                <w:lang w:eastAsia="sv-SE"/>
              </w:rPr>
              <w:t xml:space="preserve"> entry in the list corresponds to the first network within </w:t>
            </w:r>
            <w:proofErr w:type="gramStart"/>
            <w:r>
              <w:rPr>
                <w:lang w:eastAsia="sv-SE"/>
              </w:rPr>
              <w:t>all of</w:t>
            </w:r>
            <w:proofErr w:type="gramEnd"/>
            <w:r>
              <w:rPr>
                <w:lang w:eastAsia="sv-SE"/>
              </w:rPr>
              <w:t xml:space="preserve"> the PLMNs and SNPNs across the </w:t>
            </w:r>
            <w:proofErr w:type="spellStart"/>
            <w:r>
              <w:rPr>
                <w:i/>
                <w:lang w:eastAsia="sv-SE"/>
              </w:rPr>
              <w:t>plmn-IdentityList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>
              <w:rPr>
                <w:iCs/>
                <w:lang w:eastAsia="sv-SE"/>
              </w:rPr>
              <w:t>and the</w:t>
            </w:r>
            <w:r>
              <w:rPr>
                <w:i/>
                <w:lang w:eastAsia="sv-SE"/>
              </w:rPr>
              <w:t xml:space="preserve"> </w:t>
            </w:r>
            <w:proofErr w:type="spellStart"/>
            <w:r>
              <w:rPr>
                <w:i/>
                <w:lang w:eastAsia="sv-SE"/>
              </w:rPr>
              <w:t>npn-IdentityInfoList</w:t>
            </w:r>
            <w:proofErr w:type="spellEnd"/>
            <w:r>
              <w:rPr>
                <w:lang w:eastAsia="sv-SE"/>
              </w:rPr>
              <w:t>, the 2</w:t>
            </w:r>
            <w:r>
              <w:rPr>
                <w:vertAlign w:val="superscript"/>
                <w:lang w:eastAsia="sv-SE"/>
              </w:rPr>
              <w:t>nd</w:t>
            </w:r>
            <w:r>
              <w:rPr>
                <w:lang w:eastAsia="sv-SE"/>
              </w:rPr>
              <w:t xml:space="preserve"> entry in the list corresponds to the second network within all of the PLMNs and SNPNs across the </w:t>
            </w:r>
            <w:proofErr w:type="spellStart"/>
            <w:r>
              <w:rPr>
                <w:i/>
                <w:lang w:eastAsia="sv-SE"/>
              </w:rPr>
              <w:t>plmn-IdentityList</w:t>
            </w:r>
            <w:proofErr w:type="spellEnd"/>
            <w:r>
              <w:rPr>
                <w:lang w:eastAsia="sv-SE"/>
              </w:rPr>
              <w:t xml:space="preserve"> </w:t>
            </w:r>
            <w:r>
              <w:rPr>
                <w:iCs/>
                <w:lang w:eastAsia="sv-SE"/>
              </w:rPr>
              <w:t>and the</w:t>
            </w:r>
            <w:r>
              <w:rPr>
                <w:i/>
                <w:lang w:eastAsia="sv-SE"/>
              </w:rPr>
              <w:t xml:space="preserve"> </w:t>
            </w:r>
            <w:proofErr w:type="spellStart"/>
            <w:r>
              <w:rPr>
                <w:i/>
                <w:lang w:eastAsia="sv-SE"/>
              </w:rPr>
              <w:t>npn-IdentityInfoList</w:t>
            </w:r>
            <w:proofErr w:type="spellEnd"/>
            <w:r>
              <w:rPr>
                <w:lang w:eastAsia="sv-SE"/>
              </w:rPr>
              <w:t xml:space="preserve"> and so on.</w:t>
            </w:r>
            <w:r>
              <w:t xml:space="preserve"> </w:t>
            </w:r>
            <w:r>
              <w:rPr>
                <w:lang w:eastAsia="sv-SE"/>
              </w:rPr>
              <w:t>If</w:t>
            </w:r>
            <w:r>
              <w:rPr>
                <w:i/>
                <w:lang w:eastAsia="sv-SE"/>
              </w:rPr>
              <w:t xml:space="preserve"> uac-AC1-SelectAssistInfo-r16</w:t>
            </w:r>
            <w:r>
              <w:rPr>
                <w:lang w:eastAsia="sv-SE"/>
              </w:rPr>
              <w:t xml:space="preserve"> is present, the UE shall ignore the </w:t>
            </w:r>
            <w:r>
              <w:rPr>
                <w:i/>
                <w:lang w:eastAsia="sv-SE"/>
              </w:rPr>
              <w:t>uac-AccessCategory1-SelectionAssistanceInfo</w:t>
            </w:r>
            <w:r>
              <w:rPr>
                <w:lang w:eastAsia="sv-SE"/>
              </w:rPr>
              <w:t>.</w:t>
            </w:r>
          </w:p>
        </w:tc>
      </w:tr>
      <w:tr w:rsidR="00CE69A5" w14:paraId="65F396E1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1651" w14:textId="77777777" w:rsidR="00CE69A5" w:rsidRDefault="00CE69A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uac-AC1-SelectAssistInfo</w:t>
            </w:r>
          </w:p>
          <w:p w14:paraId="2075E58A" w14:textId="77777777" w:rsidR="00CE69A5" w:rsidRDefault="00CE69A5">
            <w:pPr>
              <w:pStyle w:val="TAL"/>
              <w:rPr>
                <w:b/>
                <w:i/>
                <w:lang w:eastAsia="sv-SE"/>
              </w:rPr>
            </w:pPr>
            <w:r>
              <w:rPr>
                <w:lang w:eastAsia="sv-SE"/>
              </w:rPr>
              <w:t>Information used to determine whether Access Category 1 applies to the UE, as defined in TS 22.261 [25]. The 1</w:t>
            </w:r>
            <w:r>
              <w:rPr>
                <w:vertAlign w:val="superscript"/>
                <w:lang w:eastAsia="sv-SE"/>
              </w:rPr>
              <w:t>st</w:t>
            </w:r>
            <w:r>
              <w:rPr>
                <w:lang w:eastAsia="sv-SE"/>
              </w:rPr>
              <w:t xml:space="preserve"> entry in the list corresponds to the first network within </w:t>
            </w:r>
            <w:proofErr w:type="gramStart"/>
            <w:r>
              <w:rPr>
                <w:lang w:eastAsia="sv-SE"/>
              </w:rPr>
              <w:t>all of</w:t>
            </w:r>
            <w:proofErr w:type="gramEnd"/>
            <w:r>
              <w:rPr>
                <w:lang w:eastAsia="sv-SE"/>
              </w:rPr>
              <w:t xml:space="preserve"> the PLMNs and SNPNs across the </w:t>
            </w:r>
            <w:proofErr w:type="spellStart"/>
            <w:r>
              <w:rPr>
                <w:i/>
                <w:lang w:eastAsia="sv-SE"/>
              </w:rPr>
              <w:t>plmn-IdentityList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>
              <w:rPr>
                <w:iCs/>
                <w:lang w:eastAsia="sv-SE"/>
              </w:rPr>
              <w:t>and</w:t>
            </w:r>
            <w:r>
              <w:rPr>
                <w:i/>
                <w:lang w:eastAsia="sv-SE"/>
              </w:rPr>
              <w:t xml:space="preserve"> </w:t>
            </w:r>
            <w:proofErr w:type="spellStart"/>
            <w:r>
              <w:rPr>
                <w:i/>
                <w:lang w:eastAsia="sv-SE"/>
              </w:rPr>
              <w:t>npn-IdentityInfoList</w:t>
            </w:r>
            <w:proofErr w:type="spellEnd"/>
            <w:r>
              <w:rPr>
                <w:lang w:eastAsia="sv-SE"/>
              </w:rPr>
              <w:t>, the 2</w:t>
            </w:r>
            <w:r>
              <w:rPr>
                <w:vertAlign w:val="superscript"/>
                <w:lang w:eastAsia="sv-SE"/>
              </w:rPr>
              <w:t>nd</w:t>
            </w:r>
            <w:r>
              <w:rPr>
                <w:lang w:eastAsia="sv-SE"/>
              </w:rPr>
              <w:t xml:space="preserve"> entry in the list corresponds to the second network within all of the PLMNs and SNPNs across the </w:t>
            </w:r>
            <w:proofErr w:type="spellStart"/>
            <w:r>
              <w:rPr>
                <w:i/>
                <w:lang w:eastAsia="sv-SE"/>
              </w:rPr>
              <w:t>plmn-IdentityList</w:t>
            </w:r>
            <w:proofErr w:type="spellEnd"/>
            <w:r>
              <w:rPr>
                <w:lang w:eastAsia="sv-SE"/>
              </w:rPr>
              <w:t xml:space="preserve"> </w:t>
            </w:r>
            <w:r>
              <w:rPr>
                <w:iCs/>
                <w:lang w:eastAsia="sv-SE"/>
              </w:rPr>
              <w:t xml:space="preserve">and the </w:t>
            </w:r>
            <w:proofErr w:type="spellStart"/>
            <w:r>
              <w:rPr>
                <w:i/>
                <w:lang w:eastAsia="sv-SE"/>
              </w:rPr>
              <w:t>npn-IdentityInfoList</w:t>
            </w:r>
            <w:proofErr w:type="spellEnd"/>
            <w:r>
              <w:rPr>
                <w:lang w:eastAsia="sv-SE"/>
              </w:rPr>
              <w:t xml:space="preserve"> and so on.</w:t>
            </w:r>
            <w:r>
              <w:rPr>
                <w:rFonts w:asciiTheme="minorEastAsia" w:hAnsiTheme="minorEastAsia" w:hint="eastAsia"/>
                <w:lang w:eastAsia="zh-CN"/>
              </w:rPr>
              <w:t xml:space="preserve"> </w:t>
            </w:r>
            <w:r>
              <w:rPr>
                <w:lang w:eastAsia="sv-SE"/>
              </w:rPr>
              <w:t xml:space="preserve">Value </w:t>
            </w:r>
            <w:proofErr w:type="spellStart"/>
            <w:r>
              <w:rPr>
                <w:i/>
                <w:lang w:eastAsia="sv-SE"/>
              </w:rPr>
              <w:t>notConfigured</w:t>
            </w:r>
            <w:proofErr w:type="spellEnd"/>
            <w:r>
              <w:rPr>
                <w:lang w:eastAsia="sv-SE"/>
              </w:rPr>
              <w:t xml:space="preserve"> indicates that Access Category1 is</w:t>
            </w:r>
            <w:r>
              <w:rPr>
                <w:rFonts w:asciiTheme="minorEastAsia" w:hAnsiTheme="minorEastAsia" w:hint="eastAsia"/>
                <w:lang w:eastAsia="zh-CN"/>
              </w:rPr>
              <w:t xml:space="preserve"> </w:t>
            </w:r>
            <w:r>
              <w:rPr>
                <w:lang w:eastAsia="sv-SE"/>
              </w:rPr>
              <w:t>not configured for the corresponding PLMN/SNPN.</w:t>
            </w:r>
          </w:p>
        </w:tc>
      </w:tr>
      <w:tr w:rsidR="00CE69A5" w14:paraId="010AD435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14F9" w14:textId="77777777" w:rsidR="00CE69A5" w:rsidRDefault="00CE69A5">
            <w:pPr>
              <w:pStyle w:val="TAL"/>
              <w:rPr>
                <w:rFonts w:eastAsia="Calibri"/>
                <w:b/>
                <w:i/>
                <w:szCs w:val="22"/>
                <w:lang w:eastAsia="sv-SE"/>
              </w:rPr>
            </w:pPr>
            <w:proofErr w:type="spellStart"/>
            <w:r>
              <w:rPr>
                <w:rFonts w:eastAsia="Calibri"/>
                <w:b/>
                <w:i/>
                <w:szCs w:val="22"/>
                <w:lang w:eastAsia="sv-SE"/>
              </w:rPr>
              <w:t>uac-BarringForCommon</w:t>
            </w:r>
            <w:proofErr w:type="spellEnd"/>
          </w:p>
          <w:p w14:paraId="31616921" w14:textId="77777777" w:rsidR="00CE69A5" w:rsidRDefault="00CE69A5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rFonts w:eastAsia="Calibri"/>
                <w:szCs w:val="22"/>
                <w:lang w:eastAsia="sv-SE"/>
              </w:rPr>
              <w:t xml:space="preserve">Common access control parameters for each access category. Common values are used for all PLMNs/SNPNs, unless overwritten by the PLMN/SNPN specific configuration provided in </w:t>
            </w:r>
            <w:proofErr w:type="spellStart"/>
            <w:r>
              <w:rPr>
                <w:rFonts w:eastAsia="Calibri"/>
                <w:i/>
                <w:szCs w:val="22"/>
                <w:lang w:eastAsia="sv-SE"/>
              </w:rPr>
              <w:t>uac</w:t>
            </w:r>
            <w:proofErr w:type="spellEnd"/>
            <w:r>
              <w:rPr>
                <w:rFonts w:eastAsia="Calibri"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rFonts w:eastAsia="Calibri"/>
                <w:i/>
                <w:szCs w:val="22"/>
                <w:lang w:eastAsia="sv-SE"/>
              </w:rPr>
              <w:t>BarringPerPLMN</w:t>
            </w:r>
            <w:proofErr w:type="spellEnd"/>
            <w:r>
              <w:rPr>
                <w:rFonts w:eastAsia="Calibri"/>
                <w:i/>
                <w:szCs w:val="22"/>
                <w:lang w:eastAsia="sv-SE"/>
              </w:rPr>
              <w:t>-List</w:t>
            </w:r>
            <w:r>
              <w:rPr>
                <w:rFonts w:eastAsia="Calibri"/>
                <w:szCs w:val="22"/>
                <w:lang w:eastAsia="sv-SE"/>
              </w:rPr>
              <w:t>. The parameters are specified by providing an index to the set of configurations (</w:t>
            </w:r>
            <w:proofErr w:type="spellStart"/>
            <w:r>
              <w:rPr>
                <w:rFonts w:eastAsia="Calibri"/>
                <w:i/>
                <w:szCs w:val="22"/>
                <w:lang w:eastAsia="sv-SE"/>
              </w:rPr>
              <w:t>uac-BarringInfoSetList</w:t>
            </w:r>
            <w:proofErr w:type="spellEnd"/>
            <w:r>
              <w:rPr>
                <w:rFonts w:eastAsia="Calibri"/>
                <w:szCs w:val="22"/>
                <w:lang w:eastAsia="sv-SE"/>
              </w:rPr>
              <w:t>). UE behaviour upon absence of this field is specified in clause 5.3.14.2.</w:t>
            </w:r>
          </w:p>
        </w:tc>
      </w:tr>
      <w:tr w:rsidR="00CE69A5" w14:paraId="6A65EDC9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B818" w14:textId="77777777" w:rsidR="00CE69A5" w:rsidRDefault="00CE69A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ue-TimersAndConstants</w:t>
            </w:r>
            <w:proofErr w:type="spellEnd"/>
          </w:p>
          <w:p w14:paraId="00522519" w14:textId="77777777" w:rsidR="00CE69A5" w:rsidRDefault="00CE69A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Timer and constant values to be used by the UE.</w:t>
            </w:r>
            <w:r>
              <w:rPr>
                <w:rFonts w:eastAsia="Calibri"/>
                <w:szCs w:val="22"/>
                <w:lang w:eastAsia="sv-SE"/>
              </w:rPr>
              <w:t xml:space="preserve"> Th</w:t>
            </w:r>
            <w:r>
              <w:rPr>
                <w:rFonts w:eastAsia="Calibri" w:cs="Arial"/>
                <w:szCs w:val="22"/>
                <w:lang w:eastAsia="sv-SE"/>
              </w:rPr>
              <w:t xml:space="preserve">e cell operating as </w:t>
            </w:r>
            <w:proofErr w:type="spellStart"/>
            <w:r>
              <w:rPr>
                <w:rFonts w:eastAsia="Calibri" w:cs="Arial"/>
                <w:szCs w:val="22"/>
                <w:lang w:eastAsia="sv-SE"/>
              </w:rPr>
              <w:t>PCell</w:t>
            </w:r>
            <w:proofErr w:type="spellEnd"/>
            <w:r>
              <w:rPr>
                <w:rFonts w:eastAsia="Calibri" w:cs="Arial"/>
                <w:szCs w:val="22"/>
                <w:lang w:eastAsia="sv-SE"/>
              </w:rPr>
              <w:t xml:space="preserve"> always provides th</w:t>
            </w:r>
            <w:r>
              <w:rPr>
                <w:rFonts w:eastAsia="Calibri"/>
                <w:szCs w:val="22"/>
                <w:lang w:eastAsia="sv-SE"/>
              </w:rPr>
              <w:t>is field.</w:t>
            </w:r>
          </w:p>
        </w:tc>
      </w:tr>
      <w:tr w:rsidR="00CE69A5" w14:paraId="4B26A04E" w14:textId="77777777" w:rsidTr="00CE69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14F8" w14:textId="77777777" w:rsidR="00CE69A5" w:rsidRDefault="00CE69A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useFullResumeID</w:t>
            </w:r>
            <w:proofErr w:type="spellEnd"/>
          </w:p>
          <w:p w14:paraId="78114F93" w14:textId="77777777" w:rsidR="00CE69A5" w:rsidRDefault="00CE69A5">
            <w:pPr>
              <w:pStyle w:val="TAL"/>
              <w:rPr>
                <w:rFonts w:eastAsia="Calibri"/>
                <w:b/>
                <w:i/>
                <w:szCs w:val="22"/>
                <w:lang w:eastAsia="sv-SE"/>
              </w:rPr>
            </w:pPr>
            <w:r>
              <w:rPr>
                <w:lang w:eastAsia="sv-SE"/>
              </w:rPr>
              <w:t xml:space="preserve">Indicates which resume identifier and Resume request message should be used. UE uses </w:t>
            </w:r>
            <w:proofErr w:type="spellStart"/>
            <w:r>
              <w:rPr>
                <w:i/>
                <w:lang w:eastAsia="sv-SE"/>
              </w:rPr>
              <w:t>fullI</w:t>
            </w:r>
            <w:proofErr w:type="spellEnd"/>
            <w:r>
              <w:rPr>
                <w:i/>
                <w:lang w:eastAsia="sv-SE"/>
              </w:rPr>
              <w:t>-RNTI</w:t>
            </w:r>
            <w:r>
              <w:rPr>
                <w:lang w:eastAsia="sv-SE"/>
              </w:rPr>
              <w:t xml:space="preserve"> and </w:t>
            </w:r>
            <w:r>
              <w:rPr>
                <w:i/>
                <w:lang w:eastAsia="sv-SE"/>
              </w:rPr>
              <w:t>RRCResumeRequest1</w:t>
            </w:r>
            <w:r>
              <w:rPr>
                <w:lang w:eastAsia="sv-SE"/>
              </w:rPr>
              <w:t xml:space="preserve"> if the field is present, or </w:t>
            </w:r>
            <w:proofErr w:type="spellStart"/>
            <w:r>
              <w:rPr>
                <w:i/>
                <w:lang w:eastAsia="sv-SE"/>
              </w:rPr>
              <w:t>shortI</w:t>
            </w:r>
            <w:proofErr w:type="spellEnd"/>
            <w:r>
              <w:rPr>
                <w:i/>
                <w:lang w:eastAsia="sv-SE"/>
              </w:rPr>
              <w:t>-RNTI</w:t>
            </w:r>
            <w:r>
              <w:rPr>
                <w:lang w:eastAsia="sv-SE"/>
              </w:rPr>
              <w:t xml:space="preserve"> and </w:t>
            </w:r>
            <w:proofErr w:type="spellStart"/>
            <w:r>
              <w:rPr>
                <w:i/>
                <w:lang w:eastAsia="sv-SE"/>
              </w:rPr>
              <w:t>RRCResumeRequest</w:t>
            </w:r>
            <w:proofErr w:type="spellEnd"/>
            <w:r>
              <w:rPr>
                <w:lang w:eastAsia="sv-SE"/>
              </w:rPr>
              <w:t xml:space="preserve"> if the field is absent.</w:t>
            </w:r>
          </w:p>
        </w:tc>
      </w:tr>
    </w:tbl>
    <w:p w14:paraId="23E0AB60" w14:textId="77777777" w:rsidR="00CE69A5" w:rsidRDefault="00CE69A5" w:rsidP="00CE69A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E69A5" w14:paraId="225FB9CD" w14:textId="77777777" w:rsidTr="00CE69A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4FF2" w14:textId="77777777" w:rsidR="00CE69A5" w:rsidRDefault="00CE69A5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0176" w14:textId="77777777" w:rsidR="00CE69A5" w:rsidRDefault="00CE69A5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Explanation</w:t>
            </w:r>
          </w:p>
        </w:tc>
      </w:tr>
      <w:tr w:rsidR="00CE69A5" w14:paraId="31018951" w14:textId="77777777" w:rsidTr="00CE69A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AE36" w14:textId="77777777" w:rsidR="00CE69A5" w:rsidRDefault="00CE69A5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EDRX-RC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2510" w14:textId="77777777" w:rsidR="00CE69A5" w:rsidRDefault="00CE69A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field is optionally present, Need R, in a cell that enables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eDRX-AllowedIdle</w:t>
            </w:r>
            <w:proofErr w:type="spellEnd"/>
            <w:r>
              <w:rPr>
                <w:szCs w:val="22"/>
                <w:lang w:eastAsia="sv-SE"/>
              </w:rPr>
              <w:t>, otherwise it is absent.</w:t>
            </w:r>
          </w:p>
        </w:tc>
      </w:tr>
      <w:tr w:rsidR="00CE69A5" w14:paraId="475CAC69" w14:textId="77777777" w:rsidTr="00CE69A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AC3D" w14:textId="77777777" w:rsidR="00CE69A5" w:rsidRDefault="00CE69A5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MINT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6265" w14:textId="77777777" w:rsidR="00CE69A5" w:rsidRDefault="00CE69A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field is optionally present, Need R, in a cell that provides a configuration for disaster roaming, otherwise it is </w:t>
            </w:r>
            <w:r>
              <w:rPr>
                <w:szCs w:val="22"/>
                <w:lang w:eastAsia="en-GB"/>
              </w:rPr>
              <w:t>absent, Need R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CE69A5" w14:paraId="3400515B" w14:textId="77777777" w:rsidTr="00CE69A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0B64" w14:textId="77777777" w:rsidR="00CE69A5" w:rsidRDefault="00CE69A5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iCs/>
              </w:rPr>
              <w:t>MT-SDT1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CD99" w14:textId="77777777" w:rsidR="00CE69A5" w:rsidRDefault="00CE69A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This field is optionally present, Need S, in a cell that supports MT-SDT if </w:t>
            </w:r>
            <w:r>
              <w:rPr>
                <w:rFonts w:eastAsia="SimSun"/>
                <w:i/>
                <w:iCs/>
              </w:rPr>
              <w:t>sdt</w:t>
            </w:r>
            <w:r>
              <w:rPr>
                <w:i/>
                <w:iCs/>
              </w:rPr>
              <w:t>-</w:t>
            </w:r>
            <w:r>
              <w:rPr>
                <w:rFonts w:eastAsia="SimSun"/>
                <w:i/>
                <w:iCs/>
              </w:rPr>
              <w:t>ConfigCommon-r17</w:t>
            </w:r>
            <w:r>
              <w:t xml:space="preserve"> is not present</w:t>
            </w:r>
            <w:r>
              <w:rPr>
                <w:szCs w:val="22"/>
                <w:lang w:eastAsia="sv-SE"/>
              </w:rPr>
              <w:t>, otherwise it is absent.</w:t>
            </w:r>
          </w:p>
        </w:tc>
      </w:tr>
      <w:tr w:rsidR="00CE69A5" w14:paraId="0D2C156E" w14:textId="77777777" w:rsidTr="00CE69A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E3C2" w14:textId="77777777" w:rsidR="00CE69A5" w:rsidRDefault="00CE69A5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iCs/>
              </w:rPr>
              <w:t>MT-SDT2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38D4" w14:textId="77777777" w:rsidR="00CE69A5" w:rsidRDefault="00CE69A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This field is mandatory present in a cell that supports MT-SDT if </w:t>
            </w:r>
            <w:r>
              <w:rPr>
                <w:rFonts w:eastAsia="SimSun"/>
                <w:i/>
                <w:iCs/>
              </w:rPr>
              <w:t>sdt</w:t>
            </w:r>
            <w:r>
              <w:rPr>
                <w:i/>
                <w:iCs/>
              </w:rPr>
              <w:t>-</w:t>
            </w:r>
            <w:r>
              <w:rPr>
                <w:rFonts w:eastAsia="SimSun"/>
                <w:i/>
                <w:iCs/>
              </w:rPr>
              <w:t>ConfigCommon-r17</w:t>
            </w:r>
            <w:r>
              <w:t xml:space="preserve"> is not present</w:t>
            </w:r>
            <w:r>
              <w:rPr>
                <w:szCs w:val="22"/>
                <w:lang w:eastAsia="sv-SE"/>
              </w:rPr>
              <w:t>, otherwise it is absent.</w:t>
            </w:r>
          </w:p>
        </w:tc>
      </w:tr>
      <w:tr w:rsidR="00CE69A5" w14:paraId="6D04F8AE" w14:textId="77777777" w:rsidTr="00CE69A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CC77" w14:textId="77777777" w:rsidR="00CE69A5" w:rsidRDefault="00CE69A5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Standalone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D136" w14:textId="77777777" w:rsidR="00CE69A5" w:rsidRDefault="00CE69A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field is mandatory present in a cell that supports standalone operation, otherwise it is </w:t>
            </w:r>
            <w:r>
              <w:rPr>
                <w:szCs w:val="22"/>
                <w:lang w:eastAsia="en-GB"/>
              </w:rPr>
              <w:t>absent</w:t>
            </w:r>
            <w:r>
              <w:rPr>
                <w:szCs w:val="22"/>
                <w:lang w:eastAsia="sv-SE"/>
              </w:rPr>
              <w:t>.</w:t>
            </w:r>
          </w:p>
        </w:tc>
      </w:tr>
    </w:tbl>
    <w:p w14:paraId="72C512E9" w14:textId="77777777" w:rsidR="00CE69A5" w:rsidRDefault="00CE69A5" w:rsidP="00CE69A5"/>
    <w:p w14:paraId="593947B3" w14:textId="77777777" w:rsidR="00F92893" w:rsidRDefault="00F92893" w:rsidP="003A10C0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</w:p>
    <w:sectPr w:rsidR="00F92893" w:rsidSect="00CE69A5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481DC" w14:textId="77777777" w:rsidR="00CF78BE" w:rsidRDefault="00CF78BE">
      <w:pPr>
        <w:spacing w:after="0"/>
      </w:pPr>
      <w:r>
        <w:separator/>
      </w:r>
    </w:p>
  </w:endnote>
  <w:endnote w:type="continuationSeparator" w:id="0">
    <w:p w14:paraId="7BE9C55F" w14:textId="77777777" w:rsidR="00CF78BE" w:rsidRDefault="00CF78BE">
      <w:pPr>
        <w:spacing w:after="0"/>
      </w:pPr>
      <w:r>
        <w:continuationSeparator/>
      </w:r>
    </w:p>
  </w:endnote>
  <w:endnote w:type="continuationNotice" w:id="1">
    <w:p w14:paraId="5922EC1F" w14:textId="77777777" w:rsidR="00CF78BE" w:rsidRDefault="00CF78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28CD7" w14:textId="77777777" w:rsidR="00CF78BE" w:rsidRDefault="00CF78BE">
      <w:pPr>
        <w:spacing w:after="0"/>
      </w:pPr>
      <w:r>
        <w:separator/>
      </w:r>
    </w:p>
  </w:footnote>
  <w:footnote w:type="continuationSeparator" w:id="0">
    <w:p w14:paraId="65AF33C2" w14:textId="77777777" w:rsidR="00CF78BE" w:rsidRDefault="00CF78BE">
      <w:pPr>
        <w:spacing w:after="0"/>
      </w:pPr>
      <w:r>
        <w:continuationSeparator/>
      </w:r>
    </w:p>
  </w:footnote>
  <w:footnote w:type="continuationNotice" w:id="1">
    <w:p w14:paraId="70356937" w14:textId="77777777" w:rsidR="00CF78BE" w:rsidRDefault="00CF78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7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945646">
    <w:abstractNumId w:val="0"/>
  </w:num>
  <w:num w:numId="2" w16cid:durableId="1876773270">
    <w:abstractNumId w:val="21"/>
  </w:num>
  <w:num w:numId="3" w16cid:durableId="405494934">
    <w:abstractNumId w:val="28"/>
  </w:num>
  <w:num w:numId="4" w16cid:durableId="2098673955">
    <w:abstractNumId w:val="23"/>
  </w:num>
  <w:num w:numId="5" w16cid:durableId="16597252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61522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57880808">
    <w:abstractNumId w:val="7"/>
  </w:num>
  <w:num w:numId="8" w16cid:durableId="1926761672">
    <w:abstractNumId w:val="6"/>
  </w:num>
  <w:num w:numId="9" w16cid:durableId="1264074437">
    <w:abstractNumId w:val="5"/>
  </w:num>
  <w:num w:numId="10" w16cid:durableId="366874342">
    <w:abstractNumId w:val="4"/>
  </w:num>
  <w:num w:numId="11" w16cid:durableId="1196966741">
    <w:abstractNumId w:val="3"/>
  </w:num>
  <w:num w:numId="12" w16cid:durableId="889195906">
    <w:abstractNumId w:val="2"/>
  </w:num>
  <w:num w:numId="13" w16cid:durableId="770666696">
    <w:abstractNumId w:val="1"/>
  </w:num>
  <w:num w:numId="14" w16cid:durableId="26373368">
    <w:abstractNumId w:val="29"/>
  </w:num>
  <w:num w:numId="15" w16cid:durableId="11349117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97372322">
    <w:abstractNumId w:val="14"/>
  </w:num>
  <w:num w:numId="17" w16cid:durableId="319581574">
    <w:abstractNumId w:val="24"/>
  </w:num>
  <w:num w:numId="18" w16cid:durableId="671496083">
    <w:abstractNumId w:val="8"/>
  </w:num>
  <w:num w:numId="19" w16cid:durableId="91249721">
    <w:abstractNumId w:val="10"/>
  </w:num>
  <w:num w:numId="20" w16cid:durableId="265970387">
    <w:abstractNumId w:val="18"/>
  </w:num>
  <w:num w:numId="21" w16cid:durableId="1685325897">
    <w:abstractNumId w:val="20"/>
  </w:num>
  <w:num w:numId="22" w16cid:durableId="1616326705">
    <w:abstractNumId w:val="12"/>
  </w:num>
  <w:num w:numId="23" w16cid:durableId="2003845842">
    <w:abstractNumId w:val="15"/>
  </w:num>
  <w:num w:numId="24" w16cid:durableId="1758012337">
    <w:abstractNumId w:val="22"/>
  </w:num>
  <w:num w:numId="25" w16cid:durableId="61604864">
    <w:abstractNumId w:val="11"/>
  </w:num>
  <w:num w:numId="26" w16cid:durableId="1783725289">
    <w:abstractNumId w:val="27"/>
  </w:num>
  <w:num w:numId="27" w16cid:durableId="943154110">
    <w:abstractNumId w:val="19"/>
  </w:num>
  <w:num w:numId="28" w16cid:durableId="590508564">
    <w:abstractNumId w:val="31"/>
  </w:num>
  <w:num w:numId="29" w16cid:durableId="1333996154">
    <w:abstractNumId w:val="25"/>
  </w:num>
  <w:num w:numId="30" w16cid:durableId="1597665557">
    <w:abstractNumId w:val="13"/>
  </w:num>
  <w:num w:numId="31" w16cid:durableId="1206019505">
    <w:abstractNumId w:val="16"/>
  </w:num>
  <w:num w:numId="32" w16cid:durableId="68579267">
    <w:abstractNumId w:val="17"/>
  </w:num>
  <w:num w:numId="33" w16cid:durableId="871917870">
    <w:abstractNumId w:val="26"/>
  </w:num>
  <w:num w:numId="34" w16cid:durableId="1347367270">
    <w:abstractNumId w:val="9"/>
  </w:num>
  <w:num w:numId="35" w16cid:durableId="1509325865">
    <w:abstractNumId w:val="3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 Tenny)">
    <w15:presenceInfo w15:providerId="None" w15:userId="MediaTek (Nathan Ten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757"/>
    <w:rsid w:val="000138A2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30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6A5"/>
    <w:rsid w:val="000A776B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A7AB9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DB0"/>
    <w:rsid w:val="00467DF0"/>
    <w:rsid w:val="0047061C"/>
    <w:rsid w:val="00470752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7EB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2D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35D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CA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20B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6F7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72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8DD"/>
    <w:rsid w:val="00D25A50"/>
    <w:rsid w:val="00D25ABA"/>
    <w:rsid w:val="00D261DD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4B9"/>
    <w:rsid w:val="00D335FC"/>
    <w:rsid w:val="00D33EE5"/>
    <w:rsid w:val="00D34170"/>
    <w:rsid w:val="00D346CB"/>
    <w:rsid w:val="00D34D23"/>
    <w:rsid w:val="00D34D5E"/>
    <w:rsid w:val="00D34DEC"/>
    <w:rsid w:val="00D3519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DEE106-9366-4216-950D-38D68CC1C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11</Pages>
  <Words>4665</Words>
  <Characters>26596</Characters>
  <Application>Microsoft Office Word</Application>
  <DocSecurity>0</DocSecurity>
  <Lines>221</Lines>
  <Paragraphs>62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31199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(Nathan Tenny)</cp:lastModifiedBy>
  <cp:revision>3</cp:revision>
  <cp:lastPrinted>2017-05-08T10:55:00Z</cp:lastPrinted>
  <dcterms:created xsi:type="dcterms:W3CDTF">2024-02-19T13:36:00Z</dcterms:created>
  <dcterms:modified xsi:type="dcterms:W3CDTF">2024-02-19T13:40:00Z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SIP_Label_83bcef13-7cac-433f-ba1d-47a323951816_Enabled">
    <vt:lpwstr>true</vt:lpwstr>
  </property>
  <property fmtid="{D5CDD505-2E9C-101B-9397-08002B2CF9AE}" pid="64" name="MSIP_Label_83bcef13-7cac-433f-ba1d-47a323951816_SetDate">
    <vt:lpwstr>2023-01-13T16:35:57Z</vt:lpwstr>
  </property>
  <property fmtid="{D5CDD505-2E9C-101B-9397-08002B2CF9AE}" pid="65" name="MSIP_Label_83bcef13-7cac-433f-ba1d-47a323951816_Method">
    <vt:lpwstr>Privileged</vt:lpwstr>
  </property>
  <property fmtid="{D5CDD505-2E9C-101B-9397-08002B2CF9AE}" pid="66" name="MSIP_Label_83bcef13-7cac-433f-ba1d-47a323951816_Name">
    <vt:lpwstr>MTK_Unclassified</vt:lpwstr>
  </property>
  <property fmtid="{D5CDD505-2E9C-101B-9397-08002B2CF9AE}" pid="67" name="MSIP_Label_83bcef13-7cac-433f-ba1d-47a323951816_SiteId">
    <vt:lpwstr>a7687ede-7a6b-4ef6-bace-642f677fbe31</vt:lpwstr>
  </property>
  <property fmtid="{D5CDD505-2E9C-101B-9397-08002B2CF9AE}" pid="68" name="MSIP_Label_83bcef13-7cac-433f-ba1d-47a323951816_ActionId">
    <vt:lpwstr>81375998-b284-47ce-a79b-94ec56c71a0e</vt:lpwstr>
  </property>
  <property fmtid="{D5CDD505-2E9C-101B-9397-08002B2CF9AE}" pid="69" name="MSIP_Label_83bcef13-7cac-433f-ba1d-47a323951816_ContentBits">
    <vt:lpwstr>0</vt:lpwstr>
  </property>
</Properties>
</file>