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71AF44D0"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Pr="008B20BD">
        <w:rPr>
          <w:rFonts w:cs="Arial"/>
          <w:color w:val="000000"/>
          <w:kern w:val="2"/>
          <w:lang w:val="en-US"/>
        </w:rPr>
        <w:tab/>
      </w:r>
      <w:r w:rsidR="00F03A44" w:rsidRPr="00F03A44">
        <w:rPr>
          <w:rFonts w:cs="Arial"/>
          <w:color w:val="000000"/>
          <w:kern w:val="2"/>
          <w:lang w:val="en-US"/>
        </w:rPr>
        <w:t>R2-240040</w:t>
      </w:r>
      <w:r w:rsidR="00F03A44">
        <w:rPr>
          <w:rFonts w:cs="Arial"/>
          <w:color w:val="000000"/>
          <w:kern w:val="2"/>
          <w:lang w:val="en-US"/>
        </w:rPr>
        <w:t>2</w:t>
      </w:r>
    </w:p>
    <w:bookmarkEnd w:id="0"/>
    <w:bookmarkEnd w:id="1"/>
    <w:p w14:paraId="5199169E" w14:textId="0BCF1B79" w:rsidR="001C6EB0" w:rsidRPr="008B20BD" w:rsidRDefault="00FC42D4" w:rsidP="001C6EB0">
      <w:pPr>
        <w:pStyle w:val="3GPPHeader"/>
        <w:spacing w:line="360" w:lineRule="auto"/>
        <w:rPr>
          <w:rFonts w:cs="Arial"/>
        </w:rPr>
      </w:pPr>
      <w:r>
        <w:rPr>
          <w:rFonts w:cs="Arial"/>
          <w:color w:val="000000"/>
          <w:kern w:val="2"/>
          <w:lang w:val="en-US"/>
        </w:rPr>
        <w:t>Athens</w:t>
      </w:r>
      <w:r w:rsidR="0086079F">
        <w:rPr>
          <w:rFonts w:cs="Arial"/>
          <w:color w:val="000000"/>
          <w:kern w:val="2"/>
          <w:lang w:val="en-US"/>
        </w:rPr>
        <w:t xml:space="preserve">, </w:t>
      </w:r>
      <w:r>
        <w:rPr>
          <w:rFonts w:cs="Arial"/>
          <w:color w:val="000000"/>
          <w:kern w:val="2"/>
          <w:lang w:val="en-US"/>
        </w:rPr>
        <w:t>Greece</w:t>
      </w:r>
      <w:r w:rsidR="001C6EB0">
        <w:rPr>
          <w:rFonts w:cs="Arial"/>
          <w:color w:val="000000"/>
          <w:kern w:val="2"/>
          <w:lang w:val="en-US"/>
        </w:rPr>
        <w:t xml:space="preserve">, </w:t>
      </w:r>
      <w:r>
        <w:rPr>
          <w:rFonts w:cs="Arial"/>
          <w:color w:val="000000"/>
          <w:kern w:val="2"/>
          <w:lang w:val="en-US"/>
        </w:rPr>
        <w:t xml:space="preserve">26, Feb </w:t>
      </w:r>
      <w:r w:rsidR="001839C9">
        <w:rPr>
          <w:rFonts w:cs="Arial"/>
          <w:color w:val="000000"/>
          <w:kern w:val="2"/>
          <w:lang w:val="en-US"/>
        </w:rPr>
        <w:t>-</w:t>
      </w:r>
      <w:r>
        <w:rPr>
          <w:rFonts w:cs="Arial"/>
          <w:color w:val="000000"/>
          <w:kern w:val="2"/>
          <w:lang w:val="en-US"/>
        </w:rPr>
        <w:t xml:space="preserve"> </w:t>
      </w:r>
      <w:r w:rsidR="001839C9">
        <w:rPr>
          <w:rFonts w:cs="Arial"/>
          <w:color w:val="000000"/>
          <w:kern w:val="2"/>
          <w:lang w:val="en-US"/>
        </w:rPr>
        <w:t>1,</w:t>
      </w:r>
      <w:r>
        <w:rPr>
          <w:rFonts w:cs="Arial"/>
          <w:color w:val="000000"/>
          <w:kern w:val="2"/>
          <w:lang w:val="en-US"/>
        </w:rPr>
        <w:t xml:space="preserve"> Mar,</w:t>
      </w:r>
      <w:r w:rsidR="001839C9">
        <w:rPr>
          <w:rFonts w:cs="Arial"/>
          <w:color w:val="000000"/>
          <w:kern w:val="2"/>
          <w:lang w:val="en-US"/>
        </w:rPr>
        <w:t xml:space="preserve"> </w:t>
      </w:r>
      <w:r w:rsidR="001C6EB0" w:rsidRPr="008B20BD">
        <w:rPr>
          <w:rFonts w:cs="Arial"/>
          <w:color w:val="000000"/>
          <w:kern w:val="2"/>
          <w:lang w:val="en-US"/>
        </w:rPr>
        <w:t>202</w:t>
      </w:r>
      <w:r>
        <w:rPr>
          <w:rFonts w:cs="Arial"/>
          <w:color w:val="000000"/>
          <w:kern w:val="2"/>
          <w:lang w:val="en-US"/>
        </w:rPr>
        <w:t>4</w:t>
      </w:r>
    </w:p>
    <w:p w14:paraId="79058EC0" w14:textId="25AE0188"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F03A44">
        <w:rPr>
          <w:rFonts w:cs="Arial"/>
          <w:sz w:val="22"/>
          <w:szCs w:val="22"/>
        </w:rPr>
        <w:t>7.9.7</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7B0B04E3"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FC42D4">
        <w:rPr>
          <w:rFonts w:cs="Arial"/>
          <w:sz w:val="22"/>
          <w:szCs w:val="22"/>
        </w:rPr>
        <w:t xml:space="preserve">Correction on </w:t>
      </w:r>
      <w:r w:rsidR="006F1F1C">
        <w:rPr>
          <w:rFonts w:cs="Arial" w:hint="eastAsia"/>
          <w:sz w:val="22"/>
          <w:szCs w:val="22"/>
        </w:rPr>
        <w:t>c</w:t>
      </w:r>
      <w:r w:rsidR="006F1F1C">
        <w:rPr>
          <w:rFonts w:cs="Arial"/>
          <w:sz w:val="22"/>
          <w:szCs w:val="22"/>
        </w:rPr>
        <w:t>apability of</w:t>
      </w:r>
      <w:r w:rsidR="00A17230">
        <w:rPr>
          <w:rFonts w:cs="Arial"/>
          <w:sz w:val="22"/>
          <w:szCs w:val="22"/>
        </w:rPr>
        <w:t xml:space="preserve"> relay enhancement</w:t>
      </w:r>
      <w:r w:rsidR="00FC42D4">
        <w:rPr>
          <w:rFonts w:cs="Arial"/>
          <w:sz w:val="22"/>
          <w:szCs w:val="22"/>
        </w:rPr>
        <w:t xml:space="preserve"> </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643BC630" w14:textId="0C8A6F98" w:rsidR="006431C0" w:rsidRPr="008B20BD" w:rsidRDefault="006F75BC" w:rsidP="00215E3D">
      <w:pPr>
        <w:spacing w:line="360" w:lineRule="auto"/>
        <w:jc w:val="left"/>
        <w:rPr>
          <w:rFonts w:eastAsia="等线" w:cs="Arial"/>
        </w:rPr>
      </w:pPr>
      <w:bookmarkStart w:id="3" w:name="_Ref178064866"/>
      <w:r>
        <w:rPr>
          <w:rFonts w:eastAsia="等线" w:cs="Arial"/>
        </w:rPr>
        <w:t>In</w:t>
      </w:r>
      <w:r w:rsidR="00B8001C">
        <w:rPr>
          <w:rFonts w:eastAsia="等线" w:cs="Arial"/>
        </w:rPr>
        <w:t xml:space="preserve"> this contribution, we </w:t>
      </w:r>
      <w:r w:rsidR="00FC42D4">
        <w:rPr>
          <w:rFonts w:eastAsia="等线" w:cs="Arial"/>
        </w:rPr>
        <w:t xml:space="preserve">propose corrections on </w:t>
      </w:r>
      <w:r w:rsidR="007F5A7E">
        <w:rPr>
          <w:rFonts w:eastAsia="等线" w:cs="Arial"/>
        </w:rPr>
        <w:t>capability of</w:t>
      </w:r>
      <w:r w:rsidR="00A17230">
        <w:rPr>
          <w:rFonts w:eastAsia="等线" w:cs="Arial"/>
        </w:rPr>
        <w:t xml:space="preserve"> relay enhancement</w:t>
      </w:r>
      <w:r w:rsidR="00FC42D4">
        <w:rPr>
          <w:rFonts w:eastAsia="等线" w:cs="Arial"/>
        </w:rPr>
        <w:t>.</w:t>
      </w:r>
    </w:p>
    <w:p w14:paraId="642EFAA0" w14:textId="77777777" w:rsidR="00467BA8" w:rsidRPr="009D2219" w:rsidRDefault="00A21E04" w:rsidP="009D2219">
      <w:pPr>
        <w:pStyle w:val="1"/>
        <w:jc w:val="both"/>
      </w:pPr>
      <w:r w:rsidRPr="008B20BD">
        <w:t>Discussion</w:t>
      </w:r>
      <w:bookmarkEnd w:id="3"/>
    </w:p>
    <w:p w14:paraId="57B6840E" w14:textId="07B91479" w:rsidR="00C803AB" w:rsidRDefault="00C803AB" w:rsidP="00AB58DD">
      <w:pPr>
        <w:spacing w:line="360" w:lineRule="auto"/>
      </w:pPr>
      <w:r>
        <w:t>There is one open issue proposed by rapporteur</w:t>
      </w:r>
      <w:r w:rsidR="006C083F">
        <w:t>,</w:t>
      </w:r>
    </w:p>
    <w:tbl>
      <w:tblPr>
        <w:tblStyle w:val="aa"/>
        <w:tblW w:w="0" w:type="auto"/>
        <w:tblLook w:val="04A0" w:firstRow="1" w:lastRow="0" w:firstColumn="1" w:lastColumn="0" w:noHBand="0" w:noVBand="1"/>
      </w:tblPr>
      <w:tblGrid>
        <w:gridCol w:w="9629"/>
      </w:tblGrid>
      <w:tr w:rsidR="00C803AB" w14:paraId="553D9A53" w14:textId="77777777" w:rsidTr="00C803AB">
        <w:tc>
          <w:tcPr>
            <w:tcW w:w="9629" w:type="dxa"/>
          </w:tcPr>
          <w:p w14:paraId="55D350DD" w14:textId="77777777" w:rsidR="00C803AB" w:rsidRDefault="00C803AB" w:rsidP="00AB58DD">
            <w:pPr>
              <w:spacing w:line="360" w:lineRule="auto"/>
            </w:pPr>
            <w:r>
              <w:t>Issue #3.</w:t>
            </w:r>
          </w:p>
          <w:p w14:paraId="2D3B411C" w14:textId="26D2079A" w:rsidR="00C803AB" w:rsidRDefault="00C803AB" w:rsidP="00AB58DD">
            <w:pPr>
              <w:spacing w:line="360" w:lineRule="auto"/>
            </w:pPr>
            <w:r>
              <w:t>Need of a UE capability parameter to indicate L2 multi-path Relay UE operation using PC5 connection</w:t>
            </w:r>
          </w:p>
        </w:tc>
      </w:tr>
    </w:tbl>
    <w:p w14:paraId="4167EB02" w14:textId="2C6018C6" w:rsidR="00FC42D4" w:rsidRDefault="00893BE8" w:rsidP="00AB58DD">
      <w:pPr>
        <w:spacing w:line="360" w:lineRule="auto"/>
      </w:pPr>
      <w:r>
        <w:t>A new UE capability parameter is introduced as following,</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893BE8" w14:paraId="2C113AEF" w14:textId="77777777" w:rsidTr="00D5496C">
        <w:trPr>
          <w:cantSplit/>
          <w:tblHeader/>
        </w:trPr>
        <w:tc>
          <w:tcPr>
            <w:tcW w:w="6946" w:type="dxa"/>
          </w:tcPr>
          <w:p w14:paraId="58E714C1" w14:textId="77777777" w:rsidR="00893BE8" w:rsidRDefault="00893BE8" w:rsidP="00AB58DD">
            <w:pPr>
              <w:pStyle w:val="TAL"/>
              <w:spacing w:line="360" w:lineRule="auto"/>
              <w:rPr>
                <w:b/>
                <w:i/>
              </w:rPr>
            </w:pPr>
            <w:r>
              <w:rPr>
                <w:b/>
                <w:bCs/>
                <w:i/>
                <w:iCs/>
              </w:rPr>
              <w:t>multipathRelayUE-PC5-L2-r18</w:t>
            </w:r>
          </w:p>
          <w:p w14:paraId="34142527" w14:textId="77777777" w:rsidR="00893BE8" w:rsidRDefault="00893BE8" w:rsidP="00AB58DD">
            <w:pPr>
              <w:pStyle w:val="TAL"/>
              <w:spacing w:line="360" w:lineRule="auto"/>
              <w:rPr>
                <w:rFonts w:eastAsia="Malgun Gothic"/>
                <w:bCs/>
                <w:iCs/>
                <w:lang w:eastAsia="ko-KR"/>
              </w:rPr>
            </w:pPr>
            <w:r>
              <w:t>Indicates whether L2 multi-path relay UE operation using PC5 connection is supported by the UE.</w:t>
            </w:r>
          </w:p>
        </w:tc>
        <w:tc>
          <w:tcPr>
            <w:tcW w:w="709" w:type="dxa"/>
          </w:tcPr>
          <w:p w14:paraId="03E2185F" w14:textId="77777777" w:rsidR="00893BE8" w:rsidRDefault="00893BE8" w:rsidP="00AB58DD">
            <w:pPr>
              <w:pStyle w:val="TAL"/>
              <w:spacing w:line="360" w:lineRule="auto"/>
              <w:jc w:val="center"/>
              <w:rPr>
                <w:rFonts w:eastAsia="Malgun Gothic"/>
                <w:lang w:eastAsia="ko-KR"/>
              </w:rPr>
            </w:pPr>
            <w:r>
              <w:t>UE</w:t>
            </w:r>
          </w:p>
        </w:tc>
        <w:tc>
          <w:tcPr>
            <w:tcW w:w="567" w:type="dxa"/>
          </w:tcPr>
          <w:p w14:paraId="13CDA7C4" w14:textId="77777777" w:rsidR="00893BE8" w:rsidRDefault="00893BE8" w:rsidP="00AB58DD">
            <w:pPr>
              <w:pStyle w:val="TAL"/>
              <w:spacing w:line="360" w:lineRule="auto"/>
              <w:jc w:val="center"/>
              <w:rPr>
                <w:rFonts w:eastAsia="Malgun Gothic"/>
                <w:lang w:eastAsia="ko-KR"/>
              </w:rPr>
            </w:pPr>
            <w:r>
              <w:t>No</w:t>
            </w:r>
          </w:p>
        </w:tc>
        <w:tc>
          <w:tcPr>
            <w:tcW w:w="709" w:type="dxa"/>
          </w:tcPr>
          <w:p w14:paraId="53A9C6F8" w14:textId="77777777" w:rsidR="00893BE8" w:rsidRDefault="00893BE8" w:rsidP="00AB58DD">
            <w:pPr>
              <w:pStyle w:val="TAL"/>
              <w:spacing w:line="360" w:lineRule="auto"/>
              <w:jc w:val="center"/>
              <w:rPr>
                <w:rFonts w:eastAsia="Malgun Gothic"/>
                <w:lang w:eastAsia="ko-KR"/>
              </w:rPr>
            </w:pPr>
            <w:r>
              <w:t>No</w:t>
            </w:r>
          </w:p>
        </w:tc>
        <w:tc>
          <w:tcPr>
            <w:tcW w:w="708" w:type="dxa"/>
          </w:tcPr>
          <w:p w14:paraId="3342FDD9" w14:textId="77777777" w:rsidR="00893BE8" w:rsidRDefault="00893BE8" w:rsidP="00AB58DD">
            <w:pPr>
              <w:pStyle w:val="TAL"/>
              <w:spacing w:line="360" w:lineRule="auto"/>
              <w:jc w:val="center"/>
              <w:rPr>
                <w:rFonts w:eastAsia="Malgun Gothic"/>
                <w:lang w:eastAsia="ko-KR"/>
              </w:rPr>
            </w:pPr>
            <w:r>
              <w:t>No</w:t>
            </w:r>
          </w:p>
        </w:tc>
      </w:tr>
    </w:tbl>
    <w:p w14:paraId="4386C113" w14:textId="0C052306" w:rsidR="00893BE8" w:rsidRDefault="00893BE8" w:rsidP="00AB58DD">
      <w:pPr>
        <w:spacing w:line="360" w:lineRule="auto"/>
      </w:pPr>
    </w:p>
    <w:p w14:paraId="445889BC" w14:textId="3BBD0434" w:rsidR="00651F22" w:rsidRDefault="00AB58DD" w:rsidP="00AB58DD">
      <w:pPr>
        <w:spacing w:line="360" w:lineRule="auto"/>
      </w:pPr>
      <w:r>
        <w:t>D</w:t>
      </w:r>
      <w:r w:rsidR="00893BE8">
        <w:t>uring indirect path switch/addition, remote UE would send PC5 RRC message to relay UE, if remote UE is not configured with split SRB1</w:t>
      </w:r>
      <w:r w:rsidR="00651F22">
        <w:t xml:space="preserve"> with duplication</w:t>
      </w:r>
      <w:r w:rsidR="00893BE8">
        <w:t>. Relay UE in RRC_IDLE/INACTIVE would enter RRC_CONNECTED upon reception of this PC5 RRC message</w:t>
      </w:r>
      <w:r>
        <w:t xml:space="preserve">. </w:t>
      </w:r>
      <w:r w:rsidR="00651F22">
        <w:t>Such UE behaviour is not supported by R17 U2N relay UE. A capability parameter is needed.</w:t>
      </w:r>
    </w:p>
    <w:p w14:paraId="3759BE3B" w14:textId="5B2ADA96" w:rsidR="00651F22" w:rsidRDefault="00651F22" w:rsidP="00651F22">
      <w:pPr>
        <w:spacing w:line="360" w:lineRule="auto"/>
      </w:pPr>
      <w:r>
        <w:t>However, R17 U2N relay UE, which doesn’t support such UE behaviour, can also support MP, if remote UE is configured with split SRB1 with duplication.</w:t>
      </w:r>
    </w:p>
    <w:p w14:paraId="0AC5B4B5" w14:textId="38C0BDDB" w:rsidR="00893BE8" w:rsidRDefault="00651F22" w:rsidP="00AB58DD">
      <w:pPr>
        <w:spacing w:line="360" w:lineRule="auto"/>
      </w:pPr>
      <w:r>
        <w:t xml:space="preserve">Current </w:t>
      </w:r>
      <w:r w:rsidR="00AB58DD">
        <w:t xml:space="preserve">UE </w:t>
      </w:r>
      <w:r w:rsidR="00F14027">
        <w:t>capability</w:t>
      </w:r>
      <w:r>
        <w:t xml:space="preserve"> description seems to imply R17 U2N relay UE can’t support MP in any case. There may be misunderstanding. So, we propose to further clarify the capability parameter indicates whether relay UE supports to enter RRC_CONNECTED upon reception of access indication form L2 multi-path remote UE.</w:t>
      </w:r>
    </w:p>
    <w:p w14:paraId="422DDA34" w14:textId="43DB52B0" w:rsidR="00B477B6" w:rsidRDefault="00B477B6" w:rsidP="00893BE8">
      <w:pPr>
        <w:spacing w:line="360" w:lineRule="auto"/>
        <w:rPr>
          <w:b/>
        </w:rPr>
      </w:pPr>
      <w:r>
        <w:rPr>
          <w:rFonts w:hint="eastAsia"/>
          <w:b/>
        </w:rPr>
        <w:t>P</w:t>
      </w:r>
      <w:r>
        <w:rPr>
          <w:b/>
        </w:rPr>
        <w:t>roposal</w:t>
      </w:r>
      <w:r w:rsidR="0004197F">
        <w:rPr>
          <w:b/>
        </w:rPr>
        <w:t xml:space="preserve"> 1</w:t>
      </w:r>
      <w:r>
        <w:rPr>
          <w:b/>
        </w:rPr>
        <w:t>:</w:t>
      </w:r>
      <w:r w:rsidR="0004197F">
        <w:rPr>
          <w:b/>
        </w:rPr>
        <w:t xml:space="preserve"> </w:t>
      </w:r>
      <w:r w:rsidR="00651F22">
        <w:rPr>
          <w:b/>
        </w:rPr>
        <w:t>Clarify</w:t>
      </w:r>
      <w:r w:rsidR="00651F22" w:rsidRPr="00651F22">
        <w:t xml:space="preserve"> </w:t>
      </w:r>
      <w:r w:rsidR="00651F22" w:rsidRPr="00651F22">
        <w:rPr>
          <w:b/>
        </w:rPr>
        <w:t xml:space="preserve">the </w:t>
      </w:r>
      <w:r w:rsidR="00651F22">
        <w:rPr>
          <w:b/>
        </w:rPr>
        <w:t xml:space="preserve">new </w:t>
      </w:r>
      <w:r w:rsidR="00651F22" w:rsidRPr="00651F22">
        <w:rPr>
          <w:b/>
        </w:rPr>
        <w:t>capability parameter indicates whether relay UE supports to enter RRC_CONNECTED upon reception of access indication form L2 multi-path remote UE</w:t>
      </w:r>
      <w:proofErr w:type="gramStart"/>
      <w:r w:rsidR="00651F22" w:rsidRPr="00651F22">
        <w:rPr>
          <w:b/>
        </w:rPr>
        <w:t>.</w:t>
      </w:r>
      <w:r w:rsidR="00651F22">
        <w:rPr>
          <w:b/>
        </w:rPr>
        <w:t xml:space="preserve"> </w:t>
      </w:r>
      <w:r>
        <w:rPr>
          <w:b/>
        </w:rPr>
        <w:t>.</w:t>
      </w:r>
      <w:proofErr w:type="gramEnd"/>
    </w:p>
    <w:p w14:paraId="0F7A0EAF" w14:textId="41D41548" w:rsidR="00B477B6" w:rsidRPr="00651F22" w:rsidRDefault="00651F22" w:rsidP="00B34674">
      <w:r w:rsidRPr="00651F22">
        <w:rPr>
          <w:rFonts w:hint="eastAsia"/>
        </w:rPr>
        <w:t>C</w:t>
      </w:r>
      <w:r w:rsidRPr="00651F22">
        <w:t>orresponding TP is provided in section 4.</w:t>
      </w:r>
    </w:p>
    <w:p w14:paraId="1F9F427B" w14:textId="5A02ACCA" w:rsidR="00651F22" w:rsidRPr="00681798" w:rsidRDefault="00651F22" w:rsidP="00B34674">
      <w:pPr>
        <w:rPr>
          <w:b/>
        </w:rPr>
      </w:pPr>
      <w:r>
        <w:rPr>
          <w:rFonts w:hint="eastAsia"/>
          <w:b/>
        </w:rPr>
        <w:t>P</w:t>
      </w:r>
      <w:r>
        <w:rPr>
          <w:b/>
        </w:rPr>
        <w:t>roposal 2: Agree the TP in section 4.</w:t>
      </w:r>
    </w:p>
    <w:p w14:paraId="0A3196D3" w14:textId="77777777" w:rsidR="00A21E04" w:rsidRPr="008B20BD" w:rsidRDefault="00A21E04" w:rsidP="00A21E04">
      <w:pPr>
        <w:pStyle w:val="1"/>
      </w:pPr>
      <w:r w:rsidRPr="008B20BD">
        <w:lastRenderedPageBreak/>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10E0F549" w14:textId="77777777" w:rsidR="00651F22" w:rsidRPr="00651F22" w:rsidRDefault="00651F22" w:rsidP="00651F22">
      <w:pPr>
        <w:spacing w:line="360" w:lineRule="auto"/>
        <w:ind w:left="1000" w:hangingChars="500" w:hanging="1000"/>
        <w:jc w:val="left"/>
        <w:rPr>
          <w:rFonts w:eastAsia="等线" w:cs="Arial"/>
          <w:b/>
        </w:rPr>
      </w:pPr>
      <w:bookmarkStart w:id="4" w:name="_In-sequence_SDU_delivery"/>
      <w:bookmarkEnd w:id="4"/>
      <w:r w:rsidRPr="00651F22">
        <w:rPr>
          <w:rFonts w:eastAsia="等线" w:cs="Arial" w:hint="eastAsia"/>
          <w:b/>
        </w:rPr>
        <w:t>P</w:t>
      </w:r>
      <w:r w:rsidRPr="00651F22">
        <w:rPr>
          <w:rFonts w:eastAsia="等线" w:cs="Arial"/>
          <w:b/>
        </w:rPr>
        <w:t>roposal 1: Clarify the new capability parameter indicates whether relay UE supports to enter RRC_CONNECTED upon reception of access indication form L2 multi-path remote UE</w:t>
      </w:r>
      <w:proofErr w:type="gramStart"/>
      <w:r w:rsidRPr="00651F22">
        <w:rPr>
          <w:rFonts w:eastAsia="等线" w:cs="Arial"/>
          <w:b/>
        </w:rPr>
        <w:t>. .</w:t>
      </w:r>
      <w:proofErr w:type="gramEnd"/>
    </w:p>
    <w:p w14:paraId="6BE01B9F" w14:textId="23A1D045" w:rsidR="00651F22" w:rsidRPr="00651F22" w:rsidRDefault="00651F22" w:rsidP="00CF43A4">
      <w:pPr>
        <w:spacing w:line="360" w:lineRule="auto"/>
        <w:ind w:left="1000" w:hangingChars="500" w:hanging="1000"/>
        <w:jc w:val="left"/>
        <w:rPr>
          <w:rFonts w:eastAsia="等线" w:cs="Arial"/>
          <w:b/>
        </w:rPr>
      </w:pPr>
      <w:r w:rsidRPr="00651F22">
        <w:rPr>
          <w:rFonts w:eastAsia="等线" w:cs="Arial" w:hint="eastAsia"/>
          <w:b/>
        </w:rPr>
        <w:t>P</w:t>
      </w:r>
      <w:r w:rsidRPr="00651F22">
        <w:rPr>
          <w:rFonts w:eastAsia="等线" w:cs="Arial"/>
          <w:b/>
        </w:rPr>
        <w:t>roposal 2: Agree the TP in section 4.</w:t>
      </w:r>
    </w:p>
    <w:p w14:paraId="793C725A" w14:textId="168F00B7" w:rsidR="00A21E04" w:rsidRDefault="00FC42D4" w:rsidP="00A21E04">
      <w:pPr>
        <w:pStyle w:val="1"/>
      </w:pPr>
      <w:r>
        <w:t>TP</w:t>
      </w:r>
    </w:p>
    <w:p w14:paraId="071B358A" w14:textId="39E1A66E" w:rsidR="00F14027" w:rsidRDefault="00F14027" w:rsidP="00F14027"/>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F14027" w14:paraId="7CE3704B" w14:textId="77777777" w:rsidTr="00D5496C">
        <w:trPr>
          <w:cantSplit/>
          <w:tblHeader/>
        </w:trPr>
        <w:tc>
          <w:tcPr>
            <w:tcW w:w="6946" w:type="dxa"/>
          </w:tcPr>
          <w:p w14:paraId="33757DC8" w14:textId="77777777" w:rsidR="00F14027" w:rsidRDefault="00F14027" w:rsidP="00D5496C">
            <w:pPr>
              <w:pStyle w:val="TAL"/>
              <w:spacing w:line="360" w:lineRule="auto"/>
              <w:rPr>
                <w:b/>
                <w:i/>
              </w:rPr>
            </w:pPr>
            <w:r>
              <w:rPr>
                <w:b/>
                <w:bCs/>
                <w:i/>
                <w:iCs/>
              </w:rPr>
              <w:t>multipathRelayUE-PC5-L2-r18</w:t>
            </w:r>
          </w:p>
          <w:p w14:paraId="3D6742FD" w14:textId="2E35925B" w:rsidR="00F14027" w:rsidRDefault="00F14027" w:rsidP="00D5496C">
            <w:pPr>
              <w:pStyle w:val="TAL"/>
              <w:spacing w:line="360" w:lineRule="auto"/>
              <w:rPr>
                <w:rFonts w:eastAsia="Malgun Gothic"/>
                <w:bCs/>
                <w:iCs/>
                <w:lang w:eastAsia="ko-KR"/>
              </w:rPr>
            </w:pPr>
            <w:r>
              <w:t>Indicates whether L2 multi-path relay UE operation using PC5 connection is supported by the UE.</w:t>
            </w:r>
            <w:ins w:id="5" w:author="Xiaomi（Xing Yang)" w:date="2024-02-18T11:18:00Z">
              <w:r w:rsidR="00651F22">
                <w:t xml:space="preserve"> If the </w:t>
              </w:r>
            </w:ins>
            <w:ins w:id="6" w:author="Xiaomi（Xing Yang)" w:date="2024-02-18T11:04:00Z">
              <w:r>
                <w:t xml:space="preserve">UE </w:t>
              </w:r>
            </w:ins>
            <w:ins w:id="7" w:author="Xiaomi（Xing Yang)" w:date="2024-02-18T11:18:00Z">
              <w:r w:rsidR="00651F22">
                <w:t xml:space="preserve">is </w:t>
              </w:r>
            </w:ins>
            <w:ins w:id="8" w:author="Xiaomi（Xing Yang)" w:date="2024-02-18T11:04:00Z">
              <w:r>
                <w:t>in RRC_IDLE/RRC_INACTIVE</w:t>
              </w:r>
            </w:ins>
            <w:ins w:id="9" w:author="Xiaomi（Xing Yang)" w:date="2024-02-18T11:18:00Z">
              <w:r w:rsidR="00651F22">
                <w:t xml:space="preserve">, the UE </w:t>
              </w:r>
            </w:ins>
            <w:ins w:id="10" w:author="Xiaomi（Xing Yang)" w:date="2024-02-18T11:04:00Z">
              <w:r>
                <w:t>enter</w:t>
              </w:r>
            </w:ins>
            <w:r w:rsidR="00F03A44">
              <w:t>s</w:t>
            </w:r>
            <w:bookmarkStart w:id="11" w:name="_GoBack"/>
            <w:bookmarkEnd w:id="11"/>
            <w:ins w:id="12" w:author="Xiaomi（Xing Yang)" w:date="2024-02-18T11:04:00Z">
              <w:r>
                <w:t xml:space="preserve"> RRC_CONNECTED upon reception of </w:t>
              </w:r>
            </w:ins>
            <w:ins w:id="13" w:author="Xiaomi（Xing Yang)" w:date="2024-02-18T11:07:00Z">
              <w:r>
                <w:t xml:space="preserve">access </w:t>
              </w:r>
            </w:ins>
            <w:ins w:id="14" w:author="Xiaomi（Xing Yang)" w:date="2024-02-18T11:05:00Z">
              <w:r>
                <w:t xml:space="preserve">indication from </w:t>
              </w:r>
            </w:ins>
            <w:ins w:id="15" w:author="Xiaomi（Xing Yang)" w:date="2024-02-18T11:06:00Z">
              <w:r>
                <w:t xml:space="preserve">L2 multi-path </w:t>
              </w:r>
            </w:ins>
            <w:ins w:id="16" w:author="Xiaomi（Xing Yang)" w:date="2024-02-18T11:05:00Z">
              <w:r>
                <w:t>remote UE</w:t>
              </w:r>
            </w:ins>
            <w:ins w:id="17" w:author="Xiaomi（Xing Yang)" w:date="2024-02-18T11:04:00Z">
              <w:r>
                <w:t xml:space="preserve">, as specified in </w:t>
              </w:r>
            </w:ins>
            <w:ins w:id="18" w:author="Xiaomi（Xing Yang)" w:date="2024-02-18T11:05:00Z">
              <w:r>
                <w:t>TS 38.331 [9].</w:t>
              </w:r>
            </w:ins>
          </w:p>
        </w:tc>
        <w:tc>
          <w:tcPr>
            <w:tcW w:w="709" w:type="dxa"/>
          </w:tcPr>
          <w:p w14:paraId="3D81BBE0" w14:textId="77777777" w:rsidR="00F14027" w:rsidRDefault="00F14027" w:rsidP="00D5496C">
            <w:pPr>
              <w:pStyle w:val="TAL"/>
              <w:spacing w:line="360" w:lineRule="auto"/>
              <w:jc w:val="center"/>
              <w:rPr>
                <w:rFonts w:eastAsia="Malgun Gothic"/>
                <w:lang w:eastAsia="ko-KR"/>
              </w:rPr>
            </w:pPr>
            <w:r>
              <w:t>UE</w:t>
            </w:r>
          </w:p>
        </w:tc>
        <w:tc>
          <w:tcPr>
            <w:tcW w:w="567" w:type="dxa"/>
          </w:tcPr>
          <w:p w14:paraId="351163A8" w14:textId="77777777" w:rsidR="00F14027" w:rsidRDefault="00F14027" w:rsidP="00D5496C">
            <w:pPr>
              <w:pStyle w:val="TAL"/>
              <w:spacing w:line="360" w:lineRule="auto"/>
              <w:jc w:val="center"/>
              <w:rPr>
                <w:rFonts w:eastAsia="Malgun Gothic"/>
                <w:lang w:eastAsia="ko-KR"/>
              </w:rPr>
            </w:pPr>
            <w:r>
              <w:t>No</w:t>
            </w:r>
          </w:p>
        </w:tc>
        <w:tc>
          <w:tcPr>
            <w:tcW w:w="709" w:type="dxa"/>
          </w:tcPr>
          <w:p w14:paraId="7728F15B" w14:textId="77777777" w:rsidR="00F14027" w:rsidRDefault="00F14027" w:rsidP="00D5496C">
            <w:pPr>
              <w:pStyle w:val="TAL"/>
              <w:spacing w:line="360" w:lineRule="auto"/>
              <w:jc w:val="center"/>
              <w:rPr>
                <w:rFonts w:eastAsia="Malgun Gothic"/>
                <w:lang w:eastAsia="ko-KR"/>
              </w:rPr>
            </w:pPr>
            <w:r>
              <w:t>No</w:t>
            </w:r>
          </w:p>
        </w:tc>
        <w:tc>
          <w:tcPr>
            <w:tcW w:w="708" w:type="dxa"/>
          </w:tcPr>
          <w:p w14:paraId="78C01B47" w14:textId="77777777" w:rsidR="00F14027" w:rsidRDefault="00F14027" w:rsidP="00D5496C">
            <w:pPr>
              <w:pStyle w:val="TAL"/>
              <w:spacing w:line="360" w:lineRule="auto"/>
              <w:jc w:val="center"/>
              <w:rPr>
                <w:rFonts w:eastAsia="Malgun Gothic"/>
                <w:lang w:eastAsia="ko-KR"/>
              </w:rPr>
            </w:pPr>
            <w:r>
              <w:t>No</w:t>
            </w:r>
          </w:p>
        </w:tc>
      </w:tr>
    </w:tbl>
    <w:p w14:paraId="3C57F70A" w14:textId="77777777" w:rsidR="00F14027" w:rsidRDefault="00F14027" w:rsidP="00F14027">
      <w:pPr>
        <w:spacing w:line="360" w:lineRule="auto"/>
      </w:pPr>
    </w:p>
    <w:p w14:paraId="20BAA5C0" w14:textId="77777777" w:rsidR="00F14027" w:rsidRPr="00F14027" w:rsidRDefault="00F14027" w:rsidP="00F14027"/>
    <w:sectPr w:rsidR="00F14027" w:rsidRPr="00F1402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9729A" w14:textId="77777777" w:rsidR="009A7473" w:rsidRDefault="009A7473" w:rsidP="00070605">
      <w:pPr>
        <w:spacing w:after="0"/>
      </w:pPr>
      <w:r>
        <w:separator/>
      </w:r>
    </w:p>
  </w:endnote>
  <w:endnote w:type="continuationSeparator" w:id="0">
    <w:p w14:paraId="53458ECB" w14:textId="77777777" w:rsidR="009A7473" w:rsidRDefault="009A7473"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E813F" w14:textId="77777777" w:rsidR="009A7473" w:rsidRDefault="009A7473" w:rsidP="00070605">
      <w:pPr>
        <w:spacing w:after="0"/>
      </w:pPr>
      <w:r>
        <w:separator/>
      </w:r>
    </w:p>
  </w:footnote>
  <w:footnote w:type="continuationSeparator" w:id="0">
    <w:p w14:paraId="402D706B" w14:textId="77777777" w:rsidR="009A7473" w:rsidRDefault="009A7473"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602BF"/>
    <w:multiLevelType w:val="hybridMultilevel"/>
    <w:tmpl w:val="AF0015E8"/>
    <w:lvl w:ilvl="0" w:tplc="1FB4B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3"/>
  </w:num>
  <w:num w:numId="4">
    <w:abstractNumId w:val="9"/>
  </w:num>
  <w:num w:numId="5">
    <w:abstractNumId w:val="10"/>
  </w:num>
  <w:num w:numId="6">
    <w:abstractNumId w:val="8"/>
  </w:num>
  <w:num w:numId="7">
    <w:abstractNumId w:val="17"/>
  </w:num>
  <w:num w:numId="8">
    <w:abstractNumId w:val="12"/>
  </w:num>
  <w:num w:numId="9">
    <w:abstractNumId w:val="4"/>
  </w:num>
  <w:num w:numId="10">
    <w:abstractNumId w:val="6"/>
  </w:num>
  <w:num w:numId="11">
    <w:abstractNumId w:val="15"/>
  </w:num>
  <w:num w:numId="12">
    <w:abstractNumId w:val="23"/>
  </w:num>
  <w:num w:numId="13">
    <w:abstractNumId w:val="22"/>
  </w:num>
  <w:num w:numId="14">
    <w:abstractNumId w:val="21"/>
  </w:num>
  <w:num w:numId="15">
    <w:abstractNumId w:val="7"/>
  </w:num>
  <w:num w:numId="16">
    <w:abstractNumId w:val="2"/>
  </w:num>
  <w:num w:numId="17">
    <w:abstractNumId w:val="1"/>
  </w:num>
  <w:num w:numId="18">
    <w:abstractNumId w:val="14"/>
  </w:num>
  <w:num w:numId="19">
    <w:abstractNumId w:val="19"/>
  </w:num>
  <w:num w:numId="20">
    <w:abstractNumId w:val="16"/>
  </w:num>
  <w:num w:numId="21">
    <w:abstractNumId w:val="13"/>
  </w:num>
  <w:num w:numId="22">
    <w:abstractNumId w:val="27"/>
  </w:num>
  <w:num w:numId="23">
    <w:abstractNumId w:val="11"/>
  </w:num>
  <w:num w:numId="24">
    <w:abstractNumId w:val="24"/>
  </w:num>
  <w:num w:numId="25">
    <w:abstractNumId w:val="20"/>
  </w:num>
  <w:num w:numId="26">
    <w:abstractNumId w:val="26"/>
  </w:num>
  <w:num w:numId="27">
    <w:abstractNumId w:val="25"/>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22C0C"/>
    <w:rsid w:val="000273C5"/>
    <w:rsid w:val="000317C9"/>
    <w:rsid w:val="000318A7"/>
    <w:rsid w:val="00036867"/>
    <w:rsid w:val="0004197F"/>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1B43"/>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7257"/>
    <w:rsid w:val="00630B82"/>
    <w:rsid w:val="00640243"/>
    <w:rsid w:val="006431C0"/>
    <w:rsid w:val="00651938"/>
    <w:rsid w:val="00651F22"/>
    <w:rsid w:val="00652060"/>
    <w:rsid w:val="00660A99"/>
    <w:rsid w:val="00660AB0"/>
    <w:rsid w:val="00663256"/>
    <w:rsid w:val="00665B8B"/>
    <w:rsid w:val="00667C6A"/>
    <w:rsid w:val="00672582"/>
    <w:rsid w:val="0067794A"/>
    <w:rsid w:val="00681798"/>
    <w:rsid w:val="00683714"/>
    <w:rsid w:val="0069096F"/>
    <w:rsid w:val="006948D4"/>
    <w:rsid w:val="006A4EB1"/>
    <w:rsid w:val="006C083F"/>
    <w:rsid w:val="006C5FA8"/>
    <w:rsid w:val="006D0E46"/>
    <w:rsid w:val="006D371F"/>
    <w:rsid w:val="006D7D65"/>
    <w:rsid w:val="006E08C5"/>
    <w:rsid w:val="006E12ED"/>
    <w:rsid w:val="006E5F7C"/>
    <w:rsid w:val="006F1F1C"/>
    <w:rsid w:val="006F75BC"/>
    <w:rsid w:val="00700394"/>
    <w:rsid w:val="00707DA7"/>
    <w:rsid w:val="00715B39"/>
    <w:rsid w:val="007410A6"/>
    <w:rsid w:val="007411D3"/>
    <w:rsid w:val="007421A4"/>
    <w:rsid w:val="00745F4F"/>
    <w:rsid w:val="00751F00"/>
    <w:rsid w:val="007612D0"/>
    <w:rsid w:val="007857AF"/>
    <w:rsid w:val="0079095F"/>
    <w:rsid w:val="007951F3"/>
    <w:rsid w:val="007A61FD"/>
    <w:rsid w:val="007A6BF1"/>
    <w:rsid w:val="007B1E07"/>
    <w:rsid w:val="007B57F2"/>
    <w:rsid w:val="007D162E"/>
    <w:rsid w:val="007D4D0D"/>
    <w:rsid w:val="007E256A"/>
    <w:rsid w:val="007E4044"/>
    <w:rsid w:val="007F5A7E"/>
    <w:rsid w:val="008022F9"/>
    <w:rsid w:val="008023C6"/>
    <w:rsid w:val="00803408"/>
    <w:rsid w:val="008043AC"/>
    <w:rsid w:val="00811E92"/>
    <w:rsid w:val="00822416"/>
    <w:rsid w:val="008266E7"/>
    <w:rsid w:val="0083619A"/>
    <w:rsid w:val="00841A4F"/>
    <w:rsid w:val="008461CB"/>
    <w:rsid w:val="0086079F"/>
    <w:rsid w:val="008672C7"/>
    <w:rsid w:val="00872EC0"/>
    <w:rsid w:val="0087456A"/>
    <w:rsid w:val="00893BE8"/>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95066"/>
    <w:rsid w:val="00996236"/>
    <w:rsid w:val="009967BB"/>
    <w:rsid w:val="009A29B6"/>
    <w:rsid w:val="009A7473"/>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17230"/>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58DD"/>
    <w:rsid w:val="00AB61DA"/>
    <w:rsid w:val="00AC5B45"/>
    <w:rsid w:val="00AD095A"/>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803AB"/>
    <w:rsid w:val="00C92249"/>
    <w:rsid w:val="00CA1DD8"/>
    <w:rsid w:val="00CA5439"/>
    <w:rsid w:val="00CA7620"/>
    <w:rsid w:val="00CB1DED"/>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76DEB"/>
    <w:rsid w:val="00E91F21"/>
    <w:rsid w:val="00EA390D"/>
    <w:rsid w:val="00EB3049"/>
    <w:rsid w:val="00EB48BD"/>
    <w:rsid w:val="00EB4B59"/>
    <w:rsid w:val="00EC147E"/>
    <w:rsid w:val="00EC6C01"/>
    <w:rsid w:val="00ED36C7"/>
    <w:rsid w:val="00EE2DCE"/>
    <w:rsid w:val="00EE31DB"/>
    <w:rsid w:val="00F00A04"/>
    <w:rsid w:val="00F03A44"/>
    <w:rsid w:val="00F07878"/>
    <w:rsid w:val="00F14027"/>
    <w:rsid w:val="00F1497A"/>
    <w:rsid w:val="00F17505"/>
    <w:rsid w:val="00F20032"/>
    <w:rsid w:val="00F23B13"/>
    <w:rsid w:val="00F27212"/>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44A7"/>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unhideWhenUsed/>
    <w:qFormat/>
    <w:rsid w:val="00133BD5"/>
    <w:rPr>
      <w:sz w:val="21"/>
      <w:szCs w:val="21"/>
    </w:rPr>
  </w:style>
  <w:style w:type="paragraph" w:styleId="af1">
    <w:name w:val="annotation text"/>
    <w:basedOn w:val="a"/>
    <w:link w:val="af2"/>
    <w:uiPriority w:val="99"/>
    <w:unhideWhenUsed/>
    <w:qFormat/>
    <w:rsid w:val="00133BD5"/>
    <w:pPr>
      <w:jc w:val="left"/>
    </w:pPr>
  </w:style>
  <w:style w:type="character" w:customStyle="1" w:styleId="af2">
    <w:name w:val="批注文字 字符"/>
    <w:basedOn w:val="a0"/>
    <w:link w:val="af1"/>
    <w:uiPriority w:val="99"/>
    <w:qFormat/>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E7B91-7B2C-447B-BE52-4384D217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43</cp:revision>
  <dcterms:created xsi:type="dcterms:W3CDTF">2023-08-09T01:55:00Z</dcterms:created>
  <dcterms:modified xsi:type="dcterms:W3CDTF">2024-02-19T01:41:00Z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