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4A67C6" w:rsidR="001E41F3" w:rsidRPr="00895AF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895AF1">
        <w:rPr>
          <w:b/>
          <w:noProof/>
          <w:sz w:val="24"/>
        </w:rPr>
        <w:t>Meeting #</w:t>
      </w:r>
      <w:r w:rsidR="00064875" w:rsidRPr="00895AF1">
        <w:rPr>
          <w:b/>
          <w:noProof/>
          <w:sz w:val="24"/>
        </w:rPr>
        <w:t>12</w:t>
      </w:r>
      <w:r w:rsidR="000F3894">
        <w:rPr>
          <w:b/>
          <w:noProof/>
          <w:sz w:val="24"/>
        </w:rPr>
        <w:t>5</w:t>
      </w:r>
      <w:r w:rsidRPr="00895AF1">
        <w:rPr>
          <w:b/>
          <w:i/>
          <w:noProof/>
          <w:sz w:val="28"/>
        </w:rPr>
        <w:tab/>
      </w:r>
      <w:r w:rsidR="00B653FA" w:rsidRPr="00B653FA">
        <w:rPr>
          <w:b/>
          <w:i/>
          <w:noProof/>
          <w:sz w:val="28"/>
        </w:rPr>
        <w:t>R2-240039</w:t>
      </w:r>
      <w:r w:rsidR="00B653FA">
        <w:rPr>
          <w:b/>
          <w:i/>
          <w:noProof/>
          <w:sz w:val="28"/>
        </w:rPr>
        <w:t>4</w:t>
      </w:r>
    </w:p>
    <w:p w14:paraId="7CB45193" w14:textId="5E787CF0" w:rsidR="001E41F3" w:rsidRDefault="000F38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Athens, Greece, February 26</w:t>
      </w:r>
      <w:r w:rsidRPr="00F80ACA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March 1</w:t>
      </w:r>
      <w:r w:rsidRPr="00F80ACA">
        <w:rPr>
          <w:b/>
          <w:sz w:val="24"/>
          <w:vertAlign w:val="superscript"/>
        </w:rPr>
        <w:t>st</w:t>
      </w:r>
      <w:r w:rsidRPr="00406DC1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B65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2DD7">
              <w:rPr>
                <w:b/>
                <w:noProof/>
                <w:sz w:val="28"/>
              </w:rPr>
              <w:t>38.3</w:t>
            </w:r>
            <w:r w:rsidR="000108A7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B653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6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B653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2C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FE3DB" w:rsidR="001E41F3" w:rsidRPr="00864E17" w:rsidRDefault="005014FA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5014FA">
              <w:rPr>
                <w:b/>
                <w:noProof/>
                <w:sz w:val="28"/>
              </w:rPr>
              <w:t>1</w:t>
            </w:r>
            <w:r w:rsidR="004F03AB">
              <w:rPr>
                <w:b/>
                <w:noProof/>
                <w:sz w:val="28"/>
              </w:rPr>
              <w:t>8</w:t>
            </w:r>
            <w:r w:rsidR="002802B0" w:rsidRPr="005014FA">
              <w:rPr>
                <w:b/>
                <w:noProof/>
                <w:sz w:val="28"/>
              </w:rPr>
              <w:t>.</w:t>
            </w:r>
            <w:r w:rsidR="004F03AB">
              <w:rPr>
                <w:b/>
                <w:noProof/>
                <w:sz w:val="28"/>
              </w:rPr>
              <w:t>0</w:t>
            </w:r>
            <w:r w:rsidR="002802B0" w:rsidRPr="005014FA">
              <w:rPr>
                <w:b/>
                <w:noProof/>
                <w:sz w:val="28"/>
              </w:rPr>
              <w:t>.</w:t>
            </w:r>
            <w:r w:rsidRPr="005014F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0AF43" w:rsidR="001E41F3" w:rsidRDefault="00F547AF">
            <w:pPr>
              <w:pStyle w:val="CRCoverPage"/>
              <w:spacing w:after="0"/>
              <w:ind w:left="100"/>
              <w:rPr>
                <w:noProof/>
              </w:rPr>
            </w:pPr>
            <w:r w:rsidRPr="00F547AF">
              <w:t>38.3</w:t>
            </w:r>
            <w:r>
              <w:t>31</w:t>
            </w:r>
            <w:r w:rsidRPr="00F547AF">
              <w:t xml:space="preserve"> draftCR of UE Capability for XR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EFAC8" w:rsidR="001E41F3" w:rsidRDefault="00D24F1D">
            <w:pPr>
              <w:pStyle w:val="CRCoverPage"/>
              <w:spacing w:after="0"/>
              <w:ind w:left="100"/>
              <w:rPr>
                <w:noProof/>
              </w:rPr>
            </w:pPr>
            <w:r w:rsidRPr="00D24F1D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EDD5D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901DC3">
              <w:t>202</w:t>
            </w:r>
            <w:r w:rsidR="006C6A3A">
              <w:t>4</w:t>
            </w:r>
            <w:r w:rsidRPr="00901DC3">
              <w:t>-</w:t>
            </w:r>
            <w:r w:rsidR="006C6A3A">
              <w:t>02</w:t>
            </w:r>
            <w:r w:rsidRPr="00901DC3">
              <w:t>-</w:t>
            </w:r>
            <w:r w:rsidR="006C6A3A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B653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4EA7">
              <w:rPr>
                <w:noProof/>
              </w:rPr>
              <w:t>-1</w:t>
            </w:r>
            <w:r w:rsidR="00EB45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783863" w:rsidR="003C40D0" w:rsidRDefault="007C2CD3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Pr="001C5F99">
              <w:rPr>
                <w:noProof/>
              </w:rPr>
              <w:t xml:space="preserve"> of </w:t>
            </w:r>
            <w:r>
              <w:rPr>
                <w:noProof/>
              </w:rPr>
              <w:t>Rel-18 XR</w:t>
            </w:r>
            <w:r w:rsidRPr="001C5F99">
              <w:rPr>
                <w:noProof/>
              </w:rPr>
              <w:t xml:space="preserve"> capabilities</w:t>
            </w:r>
            <w:r>
              <w:rPr>
                <w:noProof/>
              </w:rPr>
              <w:t xml:space="preserve"> on RAN2-led features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12EDA" w14:textId="1AA77342" w:rsidR="00A75DC0" w:rsidRDefault="00A75DC0" w:rsidP="00A75DC0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additionalBSR-Table-r18</w:t>
            </w:r>
            <w:r>
              <w:rPr>
                <w:i/>
                <w:iCs/>
                <w:noProof/>
              </w:rPr>
              <w:t xml:space="preserve">: </w:t>
            </w:r>
            <w:r>
              <w:rPr>
                <w:noProof/>
              </w:rPr>
              <w:t>update of the name of the UE capabili</w:t>
            </w:r>
            <w:r w:rsidR="00FE4568">
              <w:rPr>
                <w:noProof/>
              </w:rPr>
              <w:t>t</w:t>
            </w:r>
            <w:r>
              <w:rPr>
                <w:noProof/>
              </w:rPr>
              <w:t>y and its field description to align with the terminology used in 38.321</w:t>
            </w:r>
          </w:p>
          <w:p w14:paraId="31C656EC" w14:textId="628E0803" w:rsidR="00F013F8" w:rsidRDefault="00F013F8" w:rsidP="00A75DC0">
            <w:pPr>
              <w:pStyle w:val="CRCoverPage"/>
              <w:spacing w:after="0"/>
              <w:ind w:left="154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7B51E" w:rsidR="001E41F3" w:rsidRDefault="003B6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XR</w:t>
            </w:r>
            <w:r w:rsidR="00DE179D">
              <w:rPr>
                <w:noProof/>
              </w:rPr>
              <w:t xml:space="preserve">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196C8" w:rsidR="001E41F3" w:rsidRDefault="00146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3C27B4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="00A75DC0">
              <w:rPr>
                <w:noProof/>
              </w:rPr>
              <w:t>draft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0E1A866A" w14:textId="77777777" w:rsidR="00604F9E" w:rsidRDefault="00604F9E" w:rsidP="00604F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3" w:name="_Toc146781600"/>
      <w:bookmarkStart w:id="4" w:name="_Toc60777491"/>
      <w:bookmarkStart w:id="5" w:name="_Toc139045885"/>
      <w:bookmarkStart w:id="6" w:name="_Hlk54199415"/>
      <w:r w:rsidRPr="00604F9E">
        <w:rPr>
          <w:rFonts w:ascii="Arial" w:eastAsia="Times New Roman" w:hAnsi="Arial"/>
          <w:sz w:val="24"/>
          <w:lang w:eastAsia="ja-JP"/>
        </w:rPr>
        <w:t>–</w:t>
      </w:r>
      <w:r w:rsidRPr="00604F9E">
        <w:rPr>
          <w:rFonts w:ascii="Arial" w:eastAsia="Times New Roman" w:hAnsi="Arial"/>
          <w:sz w:val="24"/>
          <w:lang w:eastAsia="ja-JP"/>
        </w:rPr>
        <w:tab/>
      </w:r>
      <w:r w:rsidRPr="00604F9E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"/>
    </w:p>
    <w:p w14:paraId="299DF8DD" w14:textId="77777777" w:rsidR="00A911E0" w:rsidRPr="00A911E0" w:rsidRDefault="00A911E0" w:rsidP="00A911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" w:name="_Toc156130736"/>
      <w:bookmarkEnd w:id="4"/>
      <w:bookmarkEnd w:id="5"/>
      <w:bookmarkEnd w:id="6"/>
      <w:r w:rsidRPr="00A911E0">
        <w:rPr>
          <w:rFonts w:ascii="Arial" w:eastAsia="Times New Roman" w:hAnsi="Arial"/>
          <w:sz w:val="24"/>
          <w:lang w:eastAsia="ja-JP"/>
        </w:rPr>
        <w:t>–</w:t>
      </w:r>
      <w:r w:rsidRPr="00A911E0">
        <w:rPr>
          <w:rFonts w:ascii="Arial" w:eastAsia="Times New Roman" w:hAnsi="Arial"/>
          <w:sz w:val="24"/>
          <w:lang w:eastAsia="ja-JP"/>
        </w:rPr>
        <w:tab/>
      </w:r>
      <w:r w:rsidRPr="00A911E0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7"/>
    </w:p>
    <w:p w14:paraId="2C6100EA" w14:textId="77777777" w:rsidR="00A911E0" w:rsidRPr="00A911E0" w:rsidRDefault="00A911E0" w:rsidP="00A911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A911E0">
        <w:rPr>
          <w:rFonts w:eastAsia="Times New Roman"/>
          <w:lang w:eastAsia="ja-JP"/>
        </w:rPr>
        <w:t xml:space="preserve">The IE </w:t>
      </w:r>
      <w:r w:rsidRPr="00A911E0">
        <w:rPr>
          <w:rFonts w:eastAsia="Times New Roman"/>
          <w:i/>
          <w:lang w:eastAsia="ja-JP"/>
        </w:rPr>
        <w:t>UE-NR-Capability</w:t>
      </w:r>
      <w:r w:rsidRPr="00A911E0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206CE78D" w14:textId="77777777" w:rsidR="00A911E0" w:rsidRPr="00A911E0" w:rsidRDefault="00A911E0" w:rsidP="00A911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A911E0">
        <w:rPr>
          <w:rFonts w:ascii="Arial" w:eastAsia="Times New Roman" w:hAnsi="Arial"/>
          <w:b/>
          <w:i/>
          <w:lang w:eastAsia="ja-JP"/>
        </w:rPr>
        <w:t>UE-NR-Capability</w:t>
      </w:r>
      <w:r w:rsidRPr="00A911E0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CFBDE3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587F31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3B8490E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B8549F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933C0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1C7240A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6626AF9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2B0FC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09B3B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5F404CB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40CC157F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617D2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0A4C9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28B1B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35AAA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E1340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956BBF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53669D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9461FC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7FEF4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0BD58D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0C831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4B0E401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BE267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D6C18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C371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69F9F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A6802C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8FE7D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BEAE8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3A2F1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2D21C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74C86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3842F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6CBF8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FC610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3323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4A5EA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1E952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fr1-fr2-Add-UE-NR-Capabilities          UE-NR-CapabilityAddFRX-Mode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4D84A9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E732C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936E3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F7BB6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DD113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A710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FEF1A9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89AB4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7B7B5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3757D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32163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8B3BE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85294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8CD93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75DFB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13FC9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CE24F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6CF81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76547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92FEF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684D451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60761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9E6DE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EAF6F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11E0A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E3A4C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3659A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19A42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BB08C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4D160F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540DC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A133F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53EFDC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1C25B64C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CF403F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E0AB6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1C1AE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42031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8" w:name="_Hlk54199402"/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2C7E438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F183A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53C5C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D73AA9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F24E4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21C7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AC1D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EA5EF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932A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29B24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A8ED5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A5E82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C7762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0BD40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D152E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mcgRLF-RecoveryViaSCG-r16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6548C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A58EE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67E58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DD0299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B974E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C6D38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ACD30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27B0C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B6370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8"/>
    <w:p w14:paraId="76692AB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9839A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E84B5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9EADE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836A3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8D8E6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9CCC8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5F18FC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4E290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88D53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67CF5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89C68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90CF1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64FD0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4C7EF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B0153D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2B858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AE40A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72F2C10C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E4D1BC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4EF43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FA959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4914D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B0B63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4A8A4F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A8D2F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B3090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6E389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7D099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E5A37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BC323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E048A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50A14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484D3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C69C0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365BC39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6AF03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8E339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5DF7F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FE2C2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F085D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4B99C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0957D0FF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F98EB9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redCapParameters-r17                     RedCapParameters-r17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E4F8A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23969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546DED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0A05D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8F2D4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C8AF6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FC9A4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B7ED5D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19D28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49ADE19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B4AE0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844D2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8FD2FD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9E123F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252EC8A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D4EA1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244C8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98429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3F5E2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0B694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D2158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9" w:name="_Hlk130562710"/>
      <w:r w:rsidRPr="00A911E0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9"/>
    <w:p w14:paraId="4C91460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38F7F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8D0AF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EA1F3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BC3C0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57911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UE-NR-Capability-v1800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66E4B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604E5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AB2D7D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Rel-18 extensions:</w:t>
      </w:r>
    </w:p>
    <w:p w14:paraId="03FCD6E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UE-NR-Capability-v1800 ::=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CC074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airToGroundNetwork-r18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3FCF3C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eRedCapParameters-r18                    ERedCapParameters-r18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E239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ncr-Parameters-r18                       NCR-Parameters-r18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A815D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softSatelliteSwitchResyncNTN-r18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59FB7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hardSatelliteSwitchResyncNTN-r18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101C7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mt-SDT-r18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20786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mt-SDT-NTN-r18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B75D89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inDeviceCoexIndAutonomousDenial-r18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8C160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inDeviceCoexIndFDM-r18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34F7E9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inDeviceCoexIndTDM-r18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176D6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musim-GapPriorityPreference-r18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CDC8E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musim-CapabilityRestriction-r18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A0819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multiRx-FR2-Preference-r18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98182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ra-InsteadCG-SDT-r18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E3871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resumeAfterSDT-Release-r18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C1EE39" w14:textId="676FD7B3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additionalBS</w:t>
      </w:r>
      <w:del w:id="10" w:author="NR_XR_enh-Core" w:date="2024-02-16T00:07:00Z">
        <w:r w:rsidRPr="00A911E0" w:rsidDel="00196CCE">
          <w:rPr>
            <w:rFonts w:ascii="Courier New" w:eastAsia="Times New Roman" w:hAnsi="Courier New"/>
            <w:noProof/>
            <w:sz w:val="16"/>
            <w:lang w:eastAsia="en-GB"/>
          </w:rPr>
          <w:delText>R</w:delText>
        </w:r>
      </w:del>
      <w:r w:rsidRPr="00A911E0">
        <w:rPr>
          <w:rFonts w:ascii="Courier New" w:eastAsia="Times New Roman" w:hAnsi="Courier New"/>
          <w:noProof/>
          <w:sz w:val="16"/>
          <w:lang w:eastAsia="en-GB"/>
        </w:rPr>
        <w:t>-Table-r18</w:t>
      </w:r>
      <w:ins w:id="11" w:author="NR_XR_enh-Core" w:date="2024-02-16T00:07:00Z">
        <w:r w:rsidR="00196CC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DCC00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delayStatusReport-r18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BF6C5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disableCG-RetransmissionMonitoring-r18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AB138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enhancedDRX-r18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17F88F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pdu-SetDiscard-r18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A73E8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psi-BasedDiscard-r18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16537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ul-TrafficInfo-r18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8D3D0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aerialParameters-r18                     AerialParameters-r18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6AD08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{}     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CE40C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97F0A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F71E4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50DF0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88346F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503E9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7E36D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0BC0F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F75152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F7A59C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3991E06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21A98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71F96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7A08A9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AB1B3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40662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9A9C3D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6895F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4F163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13961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70E79C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7238E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FE62C5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1FD969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E473AC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36884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1773F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C9D3E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D23B4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38D2C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FB212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333DCB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D654D0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806EA7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21D443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D8CEC8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818A39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A0960F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911E0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A911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A97FC4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972C2A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86164E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0512A061" w14:textId="77777777" w:rsidR="00A911E0" w:rsidRPr="00A911E0" w:rsidRDefault="00A911E0" w:rsidP="00A911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911E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69F6E66" w14:textId="77777777" w:rsidR="00A911E0" w:rsidRPr="00A911E0" w:rsidRDefault="00A911E0" w:rsidP="00A911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911E0" w:rsidRPr="00A911E0" w14:paraId="48DA11C1" w14:textId="77777777" w:rsidTr="00C579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0BA2" w14:textId="77777777" w:rsidR="00A911E0" w:rsidRPr="00A911E0" w:rsidRDefault="00A911E0" w:rsidP="00A91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A911E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UE-NR-Capability </w:t>
            </w:r>
            <w:r w:rsidRPr="00A911E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911E0" w:rsidRPr="00A911E0" w14:paraId="30A2DC6B" w14:textId="77777777" w:rsidTr="00C579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F306" w14:textId="77777777" w:rsidR="00A911E0" w:rsidRPr="00A911E0" w:rsidRDefault="00A911E0" w:rsidP="00A91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911E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</w:p>
          <w:p w14:paraId="0D632C30" w14:textId="77777777" w:rsidR="00A911E0" w:rsidRPr="00A911E0" w:rsidRDefault="00A911E0" w:rsidP="00A91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911E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r w:rsidRPr="00A911E0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A911E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r w:rsidRPr="00A911E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supportedBandCombinationList </w:t>
            </w:r>
            <w:r w:rsidRPr="00A911E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A911E0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A911E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A911E0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r w:rsidRPr="00A911E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A911E0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r w:rsidRPr="00A911E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r w:rsidRPr="00A911E0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A911E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r w:rsidRPr="00A911E0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r w:rsidRPr="00A911E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A911E0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A911E0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2EECA70" w14:textId="77777777" w:rsidR="00A911E0" w:rsidRPr="00A911E0" w:rsidRDefault="00A911E0" w:rsidP="00A911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911E0" w:rsidRPr="00A911E0" w14:paraId="1C0DA415" w14:textId="77777777" w:rsidTr="00C579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1529" w14:textId="77777777" w:rsidR="00A911E0" w:rsidRPr="00A911E0" w:rsidRDefault="00A911E0" w:rsidP="00A91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A911E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A911E0" w:rsidRPr="00A911E0" w14:paraId="3E7A6608" w14:textId="77777777" w:rsidTr="00C579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7978" w14:textId="77777777" w:rsidR="00A911E0" w:rsidRPr="00A911E0" w:rsidRDefault="00A911E0" w:rsidP="00A91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911E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0ACC124" w14:textId="77777777" w:rsidR="00A911E0" w:rsidRPr="00A911E0" w:rsidRDefault="00A911E0" w:rsidP="00A91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911E0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A911E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UE-NR-CapabilityAddFRX-Mode</w:t>
            </w:r>
            <w:r w:rsidRPr="00A911E0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r w:rsidRPr="00A911E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csi-RS-IM-ReceptionForFeedback</w:t>
            </w:r>
            <w:r w:rsidRPr="00A911E0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A911E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csi-RS-ProcFrameworkForSRS</w:t>
            </w:r>
            <w:r w:rsidRPr="00A911E0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A911E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r w:rsidRPr="00A911E0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78A92695" w14:textId="77777777" w:rsidR="00A911E0" w:rsidRPr="00A911E0" w:rsidRDefault="00A911E0" w:rsidP="00A911E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6870470" w14:textId="77777777" w:rsidR="00011E88" w:rsidRPr="00011E88" w:rsidRDefault="00011E88" w:rsidP="00011E8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B5F4A" w14:textId="77777777" w:rsidR="0016564C" w:rsidRDefault="0016564C">
      <w:r>
        <w:separator/>
      </w:r>
    </w:p>
  </w:endnote>
  <w:endnote w:type="continuationSeparator" w:id="0">
    <w:p w14:paraId="3B02B244" w14:textId="77777777" w:rsidR="0016564C" w:rsidRDefault="0016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B21C3" w14:textId="77777777" w:rsidR="0016564C" w:rsidRDefault="0016564C">
      <w:r>
        <w:separator/>
      </w:r>
    </w:p>
  </w:footnote>
  <w:footnote w:type="continuationSeparator" w:id="0">
    <w:p w14:paraId="51432A4E" w14:textId="77777777" w:rsidR="0016564C" w:rsidRDefault="00165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54638696">
    <w:abstractNumId w:val="16"/>
  </w:num>
  <w:num w:numId="2" w16cid:durableId="77338086">
    <w:abstractNumId w:val="27"/>
  </w:num>
  <w:num w:numId="3" w16cid:durableId="2137719158">
    <w:abstractNumId w:val="12"/>
  </w:num>
  <w:num w:numId="4" w16cid:durableId="874732240">
    <w:abstractNumId w:val="21"/>
  </w:num>
  <w:num w:numId="5" w16cid:durableId="91897787">
    <w:abstractNumId w:val="33"/>
  </w:num>
  <w:num w:numId="6" w16cid:durableId="1565138723">
    <w:abstractNumId w:val="25"/>
  </w:num>
  <w:num w:numId="7" w16cid:durableId="1386294735">
    <w:abstractNumId w:val="28"/>
  </w:num>
  <w:num w:numId="8" w16cid:durableId="1339501636">
    <w:abstractNumId w:val="17"/>
  </w:num>
  <w:num w:numId="9" w16cid:durableId="459807941">
    <w:abstractNumId w:val="0"/>
  </w:num>
  <w:num w:numId="10" w16cid:durableId="306711393">
    <w:abstractNumId w:val="20"/>
  </w:num>
  <w:num w:numId="11" w16cid:durableId="1483430572">
    <w:abstractNumId w:val="29"/>
  </w:num>
  <w:num w:numId="12" w16cid:durableId="312636768">
    <w:abstractNumId w:val="26"/>
  </w:num>
  <w:num w:numId="13" w16cid:durableId="11333499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66086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8710993">
    <w:abstractNumId w:val="7"/>
  </w:num>
  <w:num w:numId="16" w16cid:durableId="1611082578">
    <w:abstractNumId w:val="6"/>
  </w:num>
  <w:num w:numId="17" w16cid:durableId="1711034346">
    <w:abstractNumId w:val="5"/>
  </w:num>
  <w:num w:numId="18" w16cid:durableId="1985811746">
    <w:abstractNumId w:val="4"/>
  </w:num>
  <w:num w:numId="19" w16cid:durableId="281500657">
    <w:abstractNumId w:val="3"/>
  </w:num>
  <w:num w:numId="20" w16cid:durableId="88039944">
    <w:abstractNumId w:val="2"/>
  </w:num>
  <w:num w:numId="21" w16cid:durableId="785387842">
    <w:abstractNumId w:val="1"/>
  </w:num>
  <w:num w:numId="22" w16cid:durableId="266277625">
    <w:abstractNumId w:val="30"/>
  </w:num>
  <w:num w:numId="23" w16cid:durableId="13224642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18771897">
    <w:abstractNumId w:val="9"/>
  </w:num>
  <w:num w:numId="25" w16cid:durableId="1123843925">
    <w:abstractNumId w:val="31"/>
  </w:num>
  <w:num w:numId="26" w16cid:durableId="931548122">
    <w:abstractNumId w:val="11"/>
  </w:num>
  <w:num w:numId="27" w16cid:durableId="1474785276">
    <w:abstractNumId w:val="35"/>
  </w:num>
  <w:num w:numId="28" w16cid:durableId="662121196">
    <w:abstractNumId w:val="14"/>
  </w:num>
  <w:num w:numId="29" w16cid:durableId="718943693">
    <w:abstractNumId w:val="8"/>
  </w:num>
  <w:num w:numId="30" w16cid:durableId="502357930">
    <w:abstractNumId w:val="32"/>
  </w:num>
  <w:num w:numId="31" w16cid:durableId="1636373607">
    <w:abstractNumId w:val="15"/>
  </w:num>
  <w:num w:numId="32" w16cid:durableId="1255431159">
    <w:abstractNumId w:val="22"/>
  </w:num>
  <w:num w:numId="33" w16cid:durableId="125320433">
    <w:abstractNumId w:val="13"/>
  </w:num>
  <w:num w:numId="34" w16cid:durableId="1727677857">
    <w:abstractNumId w:val="10"/>
  </w:num>
  <w:num w:numId="35" w16cid:durableId="437718620">
    <w:abstractNumId w:val="23"/>
  </w:num>
  <w:num w:numId="36" w16cid:durableId="1492942697">
    <w:abstractNumId w:val="34"/>
  </w:num>
  <w:num w:numId="37" w16cid:durableId="2124112061">
    <w:abstractNumId w:val="18"/>
  </w:num>
  <w:num w:numId="38" w16cid:durableId="894974687">
    <w:abstractNumId w:val="24"/>
  </w:num>
  <w:num w:numId="39" w16cid:durableId="167294720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XR_enh-Core">
    <w15:presenceInfo w15:providerId="None" w15:userId="NR_XR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1E88"/>
    <w:rsid w:val="00016401"/>
    <w:rsid w:val="00022E4A"/>
    <w:rsid w:val="0003435B"/>
    <w:rsid w:val="000448CF"/>
    <w:rsid w:val="00045166"/>
    <w:rsid w:val="00061489"/>
    <w:rsid w:val="00064875"/>
    <w:rsid w:val="00065F25"/>
    <w:rsid w:val="0006799E"/>
    <w:rsid w:val="000911E9"/>
    <w:rsid w:val="00093439"/>
    <w:rsid w:val="000950B4"/>
    <w:rsid w:val="000A3C9A"/>
    <w:rsid w:val="000A5A44"/>
    <w:rsid w:val="000A6394"/>
    <w:rsid w:val="000A7E7F"/>
    <w:rsid w:val="000B67EE"/>
    <w:rsid w:val="000B7FED"/>
    <w:rsid w:val="000C038A"/>
    <w:rsid w:val="000C6598"/>
    <w:rsid w:val="000D0A21"/>
    <w:rsid w:val="000D0FD1"/>
    <w:rsid w:val="000D2921"/>
    <w:rsid w:val="000D44B3"/>
    <w:rsid w:val="000E2C9D"/>
    <w:rsid w:val="000E32B1"/>
    <w:rsid w:val="000F3894"/>
    <w:rsid w:val="001023D3"/>
    <w:rsid w:val="00145D43"/>
    <w:rsid w:val="00146201"/>
    <w:rsid w:val="001576CF"/>
    <w:rsid w:val="0016398D"/>
    <w:rsid w:val="0016564C"/>
    <w:rsid w:val="001715C3"/>
    <w:rsid w:val="00177386"/>
    <w:rsid w:val="00192C46"/>
    <w:rsid w:val="00196CCE"/>
    <w:rsid w:val="001A08B3"/>
    <w:rsid w:val="001A2CA0"/>
    <w:rsid w:val="001A7B60"/>
    <w:rsid w:val="001B3EFA"/>
    <w:rsid w:val="001B52F0"/>
    <w:rsid w:val="001B7A65"/>
    <w:rsid w:val="001D4795"/>
    <w:rsid w:val="001D5313"/>
    <w:rsid w:val="001E14B9"/>
    <w:rsid w:val="001E41F3"/>
    <w:rsid w:val="001E70B1"/>
    <w:rsid w:val="00202BE1"/>
    <w:rsid w:val="00203745"/>
    <w:rsid w:val="00251727"/>
    <w:rsid w:val="0026004D"/>
    <w:rsid w:val="002640DD"/>
    <w:rsid w:val="002649AD"/>
    <w:rsid w:val="002665FB"/>
    <w:rsid w:val="00267603"/>
    <w:rsid w:val="00275D12"/>
    <w:rsid w:val="00277E2A"/>
    <w:rsid w:val="002802B0"/>
    <w:rsid w:val="00284FEB"/>
    <w:rsid w:val="002860C4"/>
    <w:rsid w:val="002A0990"/>
    <w:rsid w:val="002A1C12"/>
    <w:rsid w:val="002B5741"/>
    <w:rsid w:val="002B5D02"/>
    <w:rsid w:val="002C0C67"/>
    <w:rsid w:val="002C47C8"/>
    <w:rsid w:val="002E3851"/>
    <w:rsid w:val="002E472E"/>
    <w:rsid w:val="00305409"/>
    <w:rsid w:val="00323662"/>
    <w:rsid w:val="00323F3C"/>
    <w:rsid w:val="00327CF0"/>
    <w:rsid w:val="003326C9"/>
    <w:rsid w:val="0034577B"/>
    <w:rsid w:val="003457DA"/>
    <w:rsid w:val="003609EF"/>
    <w:rsid w:val="0036185B"/>
    <w:rsid w:val="00361AA1"/>
    <w:rsid w:val="0036231A"/>
    <w:rsid w:val="00374DD4"/>
    <w:rsid w:val="003810C0"/>
    <w:rsid w:val="00393FD9"/>
    <w:rsid w:val="003B667A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A29A0"/>
    <w:rsid w:val="004B6406"/>
    <w:rsid w:val="004B75B7"/>
    <w:rsid w:val="004C2761"/>
    <w:rsid w:val="004D1733"/>
    <w:rsid w:val="004E1F90"/>
    <w:rsid w:val="004F03AB"/>
    <w:rsid w:val="004F7D06"/>
    <w:rsid w:val="005014FA"/>
    <w:rsid w:val="00506AFF"/>
    <w:rsid w:val="00512DD7"/>
    <w:rsid w:val="0051580D"/>
    <w:rsid w:val="00521DA6"/>
    <w:rsid w:val="00535D41"/>
    <w:rsid w:val="005423EB"/>
    <w:rsid w:val="00547111"/>
    <w:rsid w:val="005575D0"/>
    <w:rsid w:val="005670E9"/>
    <w:rsid w:val="0057513E"/>
    <w:rsid w:val="00576180"/>
    <w:rsid w:val="00592D74"/>
    <w:rsid w:val="005B0044"/>
    <w:rsid w:val="005C11FA"/>
    <w:rsid w:val="005C74A9"/>
    <w:rsid w:val="005D4C17"/>
    <w:rsid w:val="005E2C44"/>
    <w:rsid w:val="005E6BCA"/>
    <w:rsid w:val="0060374F"/>
    <w:rsid w:val="00604F9E"/>
    <w:rsid w:val="00606045"/>
    <w:rsid w:val="00621188"/>
    <w:rsid w:val="006257ED"/>
    <w:rsid w:val="00634D1E"/>
    <w:rsid w:val="00654EA7"/>
    <w:rsid w:val="00663C4A"/>
    <w:rsid w:val="006658F6"/>
    <w:rsid w:val="00665C47"/>
    <w:rsid w:val="00695808"/>
    <w:rsid w:val="006B38A4"/>
    <w:rsid w:val="006B46FB"/>
    <w:rsid w:val="006C6A3A"/>
    <w:rsid w:val="006D6F49"/>
    <w:rsid w:val="006D774D"/>
    <w:rsid w:val="006E21FB"/>
    <w:rsid w:val="006E6290"/>
    <w:rsid w:val="006F3858"/>
    <w:rsid w:val="006F4B8C"/>
    <w:rsid w:val="007176FF"/>
    <w:rsid w:val="00720988"/>
    <w:rsid w:val="0073056C"/>
    <w:rsid w:val="0073298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2CD3"/>
    <w:rsid w:val="007C7C3E"/>
    <w:rsid w:val="007D43DE"/>
    <w:rsid w:val="007D6A07"/>
    <w:rsid w:val="007F7259"/>
    <w:rsid w:val="008040A8"/>
    <w:rsid w:val="008118DB"/>
    <w:rsid w:val="00816581"/>
    <w:rsid w:val="008277D4"/>
    <w:rsid w:val="008279FA"/>
    <w:rsid w:val="00832361"/>
    <w:rsid w:val="00856A35"/>
    <w:rsid w:val="008626E7"/>
    <w:rsid w:val="008639BB"/>
    <w:rsid w:val="00864E17"/>
    <w:rsid w:val="00865822"/>
    <w:rsid w:val="00870EE7"/>
    <w:rsid w:val="008863B9"/>
    <w:rsid w:val="00895AF1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01DC3"/>
    <w:rsid w:val="0091338C"/>
    <w:rsid w:val="009148DE"/>
    <w:rsid w:val="00915EFD"/>
    <w:rsid w:val="009209AC"/>
    <w:rsid w:val="00922CB3"/>
    <w:rsid w:val="009348F1"/>
    <w:rsid w:val="00935DAD"/>
    <w:rsid w:val="00941E30"/>
    <w:rsid w:val="009566DA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1E45"/>
    <w:rsid w:val="009F734F"/>
    <w:rsid w:val="00A1459A"/>
    <w:rsid w:val="00A16B8F"/>
    <w:rsid w:val="00A16C64"/>
    <w:rsid w:val="00A246B6"/>
    <w:rsid w:val="00A31452"/>
    <w:rsid w:val="00A41B23"/>
    <w:rsid w:val="00A47E70"/>
    <w:rsid w:val="00A50CF0"/>
    <w:rsid w:val="00A51FFC"/>
    <w:rsid w:val="00A5543A"/>
    <w:rsid w:val="00A57858"/>
    <w:rsid w:val="00A65086"/>
    <w:rsid w:val="00A75DC0"/>
    <w:rsid w:val="00A7671C"/>
    <w:rsid w:val="00A911E0"/>
    <w:rsid w:val="00A950DA"/>
    <w:rsid w:val="00AA2CBC"/>
    <w:rsid w:val="00AB61A5"/>
    <w:rsid w:val="00AC5820"/>
    <w:rsid w:val="00AD1CD8"/>
    <w:rsid w:val="00B020D8"/>
    <w:rsid w:val="00B0540F"/>
    <w:rsid w:val="00B12D1F"/>
    <w:rsid w:val="00B24A04"/>
    <w:rsid w:val="00B258BB"/>
    <w:rsid w:val="00B3005C"/>
    <w:rsid w:val="00B346F1"/>
    <w:rsid w:val="00B653FA"/>
    <w:rsid w:val="00B65D6E"/>
    <w:rsid w:val="00B67B97"/>
    <w:rsid w:val="00B87AA0"/>
    <w:rsid w:val="00B96570"/>
    <w:rsid w:val="00B968C8"/>
    <w:rsid w:val="00BA3EC5"/>
    <w:rsid w:val="00BA51D9"/>
    <w:rsid w:val="00BB4B4F"/>
    <w:rsid w:val="00BB5DFC"/>
    <w:rsid w:val="00BB7796"/>
    <w:rsid w:val="00BC6B72"/>
    <w:rsid w:val="00BD0C24"/>
    <w:rsid w:val="00BD279D"/>
    <w:rsid w:val="00BD6BB8"/>
    <w:rsid w:val="00BD7352"/>
    <w:rsid w:val="00BD7E3C"/>
    <w:rsid w:val="00BE33CD"/>
    <w:rsid w:val="00BE4AC7"/>
    <w:rsid w:val="00C034C8"/>
    <w:rsid w:val="00C12631"/>
    <w:rsid w:val="00C14AF0"/>
    <w:rsid w:val="00C24150"/>
    <w:rsid w:val="00C338E3"/>
    <w:rsid w:val="00C622A5"/>
    <w:rsid w:val="00C66BA2"/>
    <w:rsid w:val="00C72047"/>
    <w:rsid w:val="00C8435D"/>
    <w:rsid w:val="00C95985"/>
    <w:rsid w:val="00CB0C5D"/>
    <w:rsid w:val="00CB5F59"/>
    <w:rsid w:val="00CC5026"/>
    <w:rsid w:val="00CC68D0"/>
    <w:rsid w:val="00CC6DC8"/>
    <w:rsid w:val="00CD3B9C"/>
    <w:rsid w:val="00CD4CDF"/>
    <w:rsid w:val="00CE1A1E"/>
    <w:rsid w:val="00CF07D9"/>
    <w:rsid w:val="00D03F9A"/>
    <w:rsid w:val="00D06D51"/>
    <w:rsid w:val="00D114E0"/>
    <w:rsid w:val="00D2277F"/>
    <w:rsid w:val="00D24991"/>
    <w:rsid w:val="00D24F1D"/>
    <w:rsid w:val="00D257D9"/>
    <w:rsid w:val="00D41ED1"/>
    <w:rsid w:val="00D443C4"/>
    <w:rsid w:val="00D50255"/>
    <w:rsid w:val="00D60364"/>
    <w:rsid w:val="00D66520"/>
    <w:rsid w:val="00D6766E"/>
    <w:rsid w:val="00D712DF"/>
    <w:rsid w:val="00D9342A"/>
    <w:rsid w:val="00DD166B"/>
    <w:rsid w:val="00DE179D"/>
    <w:rsid w:val="00DE34CF"/>
    <w:rsid w:val="00E008F0"/>
    <w:rsid w:val="00E042FD"/>
    <w:rsid w:val="00E13F3D"/>
    <w:rsid w:val="00E13FE9"/>
    <w:rsid w:val="00E1434B"/>
    <w:rsid w:val="00E34898"/>
    <w:rsid w:val="00E36D05"/>
    <w:rsid w:val="00E866CB"/>
    <w:rsid w:val="00E91810"/>
    <w:rsid w:val="00EB09B7"/>
    <w:rsid w:val="00EB4559"/>
    <w:rsid w:val="00EB55A3"/>
    <w:rsid w:val="00EB5F19"/>
    <w:rsid w:val="00ED1919"/>
    <w:rsid w:val="00EE3494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547AF"/>
    <w:rsid w:val="00F56DE2"/>
    <w:rsid w:val="00F6711F"/>
    <w:rsid w:val="00F71DAA"/>
    <w:rsid w:val="00FB4FAB"/>
    <w:rsid w:val="00FB6386"/>
    <w:rsid w:val="00FD4EF4"/>
    <w:rsid w:val="00FD6D53"/>
    <w:rsid w:val="00FE324D"/>
    <w:rsid w:val="00FE4568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7A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7BA2C77A-77E0-44F8-92F4-055327FAB9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6F022D-2C71-405D-98B1-BAC227990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1020</Words>
  <Characters>20171</Characters>
  <Application>Microsoft Office Word</Application>
  <DocSecurity>0</DocSecurity>
  <Lines>168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18</cp:revision>
  <cp:lastPrinted>1900-01-01T08:00:00Z</cp:lastPrinted>
  <dcterms:created xsi:type="dcterms:W3CDTF">2023-11-17T14:44:00Z</dcterms:created>
  <dcterms:modified xsi:type="dcterms:W3CDTF">2024-02-16T23:36:00Z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