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6E181554"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7D36F3">
        <w:rPr>
          <w:sz w:val="24"/>
          <w:lang w:eastAsia="zh-CN"/>
        </w:rPr>
        <w:t>5</w:t>
      </w:r>
      <w:r w:rsidR="009540E6">
        <w:rPr>
          <w:sz w:val="24"/>
          <w:lang w:eastAsia="zh-CN"/>
        </w:rPr>
        <w:t xml:space="preserve">     </w:t>
      </w:r>
      <w:r w:rsidR="00C44AFE">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D31BE9" w:rsidRPr="00D31BE9">
        <w:rPr>
          <w:bCs/>
          <w:noProof w:val="0"/>
          <w:sz w:val="24"/>
        </w:rPr>
        <w:t>R2-240038</w:t>
      </w:r>
      <w:r w:rsidR="00E4009A">
        <w:rPr>
          <w:bCs/>
          <w:noProof w:val="0"/>
          <w:sz w:val="24"/>
        </w:rPr>
        <w:t>9</w:t>
      </w:r>
    </w:p>
    <w:p w14:paraId="2B60AF3C" w14:textId="2BEB3A52" w:rsidR="00EB410E" w:rsidRDefault="007D36F3" w:rsidP="00ED7D99">
      <w:pPr>
        <w:pStyle w:val="CRCoverPage"/>
        <w:spacing w:after="240"/>
        <w:outlineLvl w:val="0"/>
        <w:rPr>
          <w:b/>
          <w:sz w:val="24"/>
        </w:rPr>
      </w:pPr>
      <w:r>
        <w:rPr>
          <w:b/>
          <w:sz w:val="24"/>
        </w:rPr>
        <w:t>Athens</w:t>
      </w:r>
      <w:r w:rsidR="009540E6">
        <w:rPr>
          <w:b/>
          <w:sz w:val="24"/>
        </w:rPr>
        <w:t>,</w:t>
      </w:r>
      <w:r>
        <w:rPr>
          <w:b/>
          <w:sz w:val="24"/>
        </w:rPr>
        <w:t xml:space="preserve"> Greece,</w:t>
      </w:r>
      <w:r w:rsidR="009540E6">
        <w:rPr>
          <w:b/>
          <w:sz w:val="24"/>
        </w:rPr>
        <w:t xml:space="preserve"> </w:t>
      </w:r>
      <w:r w:rsidR="00F80ACA">
        <w:rPr>
          <w:b/>
          <w:sz w:val="24"/>
        </w:rPr>
        <w:t xml:space="preserve">February </w:t>
      </w:r>
      <w:r>
        <w:rPr>
          <w:b/>
          <w:sz w:val="24"/>
        </w:rPr>
        <w:t>26</w:t>
      </w:r>
      <w:r w:rsidR="00F80ACA" w:rsidRPr="00F80ACA">
        <w:rPr>
          <w:b/>
          <w:sz w:val="24"/>
          <w:vertAlign w:val="superscript"/>
        </w:rPr>
        <w:t>th</w:t>
      </w:r>
      <w:r w:rsidR="00F80ACA">
        <w:rPr>
          <w:b/>
          <w:sz w:val="24"/>
        </w:rPr>
        <w:t xml:space="preserve"> – March 1</w:t>
      </w:r>
      <w:r w:rsidR="00F80ACA" w:rsidRPr="00F80ACA">
        <w:rPr>
          <w:b/>
          <w:sz w:val="24"/>
          <w:vertAlign w:val="superscript"/>
        </w:rPr>
        <w:t>st</w:t>
      </w:r>
      <w:r w:rsidR="00406DC1" w:rsidRPr="00406DC1">
        <w:rPr>
          <w:b/>
          <w:sz w:val="24"/>
        </w:rPr>
        <w:t>, 202</w:t>
      </w:r>
      <w:r w:rsidR="00F80ACA">
        <w:rPr>
          <w:b/>
          <w:sz w:val="24"/>
        </w:rPr>
        <w:t>4</w:t>
      </w:r>
    </w:p>
    <w:p w14:paraId="012E2D7F" w14:textId="4F47C7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C072E">
        <w:rPr>
          <w:rFonts w:ascii="Arial" w:hAnsi="Arial" w:cs="Arial"/>
          <w:bCs/>
          <w:sz w:val="24"/>
        </w:rPr>
        <w:t>7.5.2</w:t>
      </w:r>
    </w:p>
    <w:p w14:paraId="34499EFF" w14:textId="71444F31"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r w:rsidR="00A25434">
        <w:rPr>
          <w:rFonts w:ascii="Arial" w:hAnsi="Arial" w:cs="Arial"/>
          <w:bCs/>
          <w:sz w:val="24"/>
        </w:rPr>
        <w:t>, Huawei</w:t>
      </w:r>
      <w:r w:rsidR="00665574" w:rsidRPr="00665574">
        <w:rPr>
          <w:rFonts w:ascii="Arial" w:hAnsi="Arial" w:cs="Arial"/>
          <w:bCs/>
          <w:sz w:val="24"/>
        </w:rPr>
        <w:t>, HiSilicon</w:t>
      </w:r>
      <w:r w:rsidR="00024C54">
        <w:rPr>
          <w:rFonts w:ascii="Arial" w:hAnsi="Arial" w:cs="Arial"/>
          <w:bCs/>
          <w:sz w:val="24"/>
        </w:rPr>
        <w:t xml:space="preserve">, </w:t>
      </w:r>
      <w:r w:rsidR="00024C54" w:rsidRPr="00024C54">
        <w:rPr>
          <w:rFonts w:ascii="Arial" w:hAnsi="Arial" w:cs="Arial"/>
          <w:bCs/>
          <w:sz w:val="24"/>
        </w:rPr>
        <w:t>Nokia, Nokia Shanghai Bell</w:t>
      </w:r>
      <w:r w:rsidR="00024C54">
        <w:rPr>
          <w:rFonts w:ascii="Arial" w:hAnsi="Arial" w:cs="Arial"/>
          <w:bCs/>
          <w:sz w:val="24"/>
        </w:rPr>
        <w:t xml:space="preserve">, </w:t>
      </w:r>
      <w:r w:rsidR="00D5454C" w:rsidRPr="00D5454C">
        <w:rPr>
          <w:rFonts w:ascii="Arial" w:hAnsi="Arial" w:cs="Arial"/>
          <w:bCs/>
          <w:sz w:val="24"/>
        </w:rPr>
        <w:t>Ericsson</w:t>
      </w:r>
      <w:r w:rsidR="00F32108">
        <w:rPr>
          <w:rFonts w:ascii="Arial" w:hAnsi="Arial" w:cs="Arial"/>
          <w:bCs/>
          <w:sz w:val="24"/>
        </w:rPr>
        <w:t>, Apple</w:t>
      </w:r>
    </w:p>
    <w:p w14:paraId="07655EBA" w14:textId="226E632C"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502393" w:rsidRPr="00502393">
        <w:rPr>
          <w:rFonts w:ascii="Arial" w:hAnsi="Arial" w:cs="Arial"/>
          <w:bCs/>
          <w:sz w:val="24"/>
        </w:rPr>
        <w:t xml:space="preserve">PSI Identification defined in UL traffic info. of UAI [Issue 4 </w:t>
      </w:r>
      <w:r w:rsidR="00821D0B">
        <w:rPr>
          <w:rFonts w:ascii="Arial" w:hAnsi="Arial" w:cs="Arial"/>
          <w:bCs/>
          <w:sz w:val="24"/>
        </w:rPr>
        <w:t>on</w:t>
      </w:r>
      <w:r w:rsidR="00502393" w:rsidRPr="00502393">
        <w:rPr>
          <w:rFonts w:ascii="Arial" w:hAnsi="Arial" w:cs="Arial"/>
          <w:bCs/>
          <w:sz w:val="24"/>
        </w:rPr>
        <w:t xml:space="preserve"> </w:t>
      </w:r>
      <w:r w:rsidR="00821D0B">
        <w:rPr>
          <w:rFonts w:ascii="Arial" w:hAnsi="Arial" w:cs="Arial"/>
          <w:bCs/>
          <w:sz w:val="24"/>
        </w:rPr>
        <w:t xml:space="preserve">open issue list to </w:t>
      </w:r>
      <w:r w:rsidR="00502393" w:rsidRPr="00502393">
        <w:rPr>
          <w:rFonts w:ascii="Arial" w:hAnsi="Arial" w:cs="Arial"/>
          <w:bCs/>
          <w:sz w:val="24"/>
        </w:rPr>
        <w:t>38.300</w:t>
      </w:r>
      <w:r w:rsidR="002235EF">
        <w:rPr>
          <w:rFonts w:ascii="Arial" w:hAnsi="Arial" w:cs="Arial"/>
          <w:bCs/>
          <w:sz w:val="24"/>
        </w:rPr>
        <w:t xml:space="preserve">, </w:t>
      </w:r>
      <w:r w:rsidR="0021045A">
        <w:rPr>
          <w:rFonts w:ascii="Arial" w:hAnsi="Arial" w:cs="Arial"/>
          <w:bCs/>
          <w:sz w:val="24"/>
        </w:rPr>
        <w:t xml:space="preserve">RIL: </w:t>
      </w:r>
      <w:r w:rsidR="002235EF">
        <w:rPr>
          <w:rFonts w:ascii="Arial" w:hAnsi="Arial" w:cs="Arial"/>
          <w:bCs/>
          <w:sz w:val="24"/>
        </w:rPr>
        <w:t>H399</w:t>
      </w:r>
      <w:r w:rsidR="00502393" w:rsidRPr="00502393">
        <w:rPr>
          <w:rFonts w:ascii="Arial" w:hAnsi="Arial" w:cs="Arial"/>
          <w:bCs/>
          <w:sz w:val="24"/>
        </w:rPr>
        <w: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43537B">
      <w:pPr>
        <w:pStyle w:val="Heading1"/>
        <w:numPr>
          <w:ilvl w:val="0"/>
          <w:numId w:val="2"/>
        </w:numPr>
      </w:pPr>
      <w:r>
        <w:t>Introduction</w:t>
      </w:r>
    </w:p>
    <w:p w14:paraId="20820F04" w14:textId="3AB45874" w:rsidR="00B34348" w:rsidRDefault="00932700" w:rsidP="00EC403E">
      <w:pPr>
        <w:jc w:val="both"/>
        <w:rPr>
          <w:lang w:val="en-GB"/>
        </w:rPr>
      </w:pPr>
      <w:bookmarkStart w:id="1" w:name="Proposal_Pattern_Length"/>
      <w:r>
        <w:rPr>
          <w:lang w:val="en-GB"/>
        </w:rPr>
        <w:t>This document</w:t>
      </w:r>
      <w:r w:rsidR="0006790E">
        <w:rPr>
          <w:lang w:val="en-GB"/>
        </w:rPr>
        <w:t xml:space="preserve"> </w:t>
      </w:r>
      <w:r w:rsidR="00872610">
        <w:rPr>
          <w:lang w:val="en-GB"/>
        </w:rPr>
        <w:t xml:space="preserve">discusses </w:t>
      </w:r>
      <w:r w:rsidR="00B34348" w:rsidRPr="00B34348">
        <w:rPr>
          <w:lang w:val="en-GB"/>
        </w:rPr>
        <w:t xml:space="preserve">Issue #4 </w:t>
      </w:r>
      <w:r w:rsidR="00B34348">
        <w:rPr>
          <w:lang w:val="en-GB"/>
        </w:rPr>
        <w:t>raised on possible XR open topics impacting</w:t>
      </w:r>
      <w:r w:rsidR="00B34348" w:rsidRPr="00B34348">
        <w:rPr>
          <w:lang w:val="en-GB"/>
        </w:rPr>
        <w:t xml:space="preserve"> 38.300</w:t>
      </w:r>
      <w:r w:rsidR="00B34348">
        <w:rPr>
          <w:lang w:val="en-GB"/>
        </w:rPr>
        <w:t xml:space="preserve"> </w:t>
      </w:r>
      <w:r w:rsidR="00511E2A">
        <w:rPr>
          <w:lang w:val="en-GB"/>
        </w:rPr>
        <w:t xml:space="preserve">and captured as RIL H399, </w:t>
      </w:r>
      <w:r w:rsidR="00B34348">
        <w:rPr>
          <w:lang w:val="en-GB"/>
        </w:rPr>
        <w:t>includ</w:t>
      </w:r>
      <w:r w:rsidR="00AD46A1">
        <w:rPr>
          <w:lang w:val="en-GB"/>
        </w:rPr>
        <w:t>ing</w:t>
      </w:r>
      <w:r w:rsidR="00B34348">
        <w:rPr>
          <w:lang w:val="en-GB"/>
        </w:rPr>
        <w:t xml:space="preserve"> f</w:t>
      </w:r>
      <w:r w:rsidR="00DF6A01">
        <w:rPr>
          <w:lang w:val="en-GB"/>
        </w:rPr>
        <w:t xml:space="preserve">urther </w:t>
      </w:r>
      <w:r w:rsidR="00B34348">
        <w:rPr>
          <w:lang w:val="en-GB"/>
        </w:rPr>
        <w:t>motivation</w:t>
      </w:r>
      <w:r w:rsidR="00DF6A01">
        <w:rPr>
          <w:lang w:val="en-GB"/>
        </w:rPr>
        <w:t xml:space="preserve"> </w:t>
      </w:r>
      <w:r w:rsidR="00B34348">
        <w:rPr>
          <w:lang w:val="en-GB"/>
        </w:rPr>
        <w:t>and corresponding proposed changes (i.e. required TPs to TS 38.331 and 38.306).</w:t>
      </w:r>
    </w:p>
    <w:p w14:paraId="0C9B25EA" w14:textId="77777777" w:rsidR="009D65CC" w:rsidRDefault="00EB410E" w:rsidP="0043537B">
      <w:pPr>
        <w:pStyle w:val="Heading1"/>
        <w:numPr>
          <w:ilvl w:val="0"/>
          <w:numId w:val="2"/>
        </w:numPr>
      </w:pPr>
      <w:r>
        <w:t>Discussion</w:t>
      </w:r>
    </w:p>
    <w:p w14:paraId="39428E66" w14:textId="71AE59D5" w:rsidR="00F8250C" w:rsidRPr="00F8250C" w:rsidRDefault="00C53400" w:rsidP="00F8250C">
      <w:pPr>
        <w:jc w:val="both"/>
      </w:pPr>
      <w:r>
        <w:t>The following UE capabilities are defined for Re</w:t>
      </w:r>
      <w:r w:rsidR="00E65AC1">
        <w:t>l</w:t>
      </w:r>
      <w:r>
        <w:t>-18 XR</w:t>
      </w:r>
      <w:r w:rsidR="00F8250C" w:rsidRPr="00F8250C">
        <w:t xml:space="preserve"> </w:t>
      </w:r>
      <w:r>
        <w:t xml:space="preserve">WI for </w:t>
      </w:r>
      <w:r w:rsidR="00B8742C">
        <w:t>discard related enhancements</w:t>
      </w:r>
      <w:r w:rsidR="00F8250C" w:rsidRPr="00F8250C">
        <w:t xml:space="preserve">: </w:t>
      </w:r>
    </w:p>
    <w:tbl>
      <w:tblPr>
        <w:tblW w:w="7394" w:type="dxa"/>
        <w:tblInd w:w="606" w:type="dxa"/>
        <w:tblCellMar>
          <w:left w:w="0" w:type="dxa"/>
          <w:right w:w="0" w:type="dxa"/>
        </w:tblCellMar>
        <w:tblLook w:val="04A0" w:firstRow="1" w:lastRow="0" w:firstColumn="1" w:lastColumn="0" w:noHBand="0" w:noVBand="1"/>
      </w:tblPr>
      <w:tblGrid>
        <w:gridCol w:w="5530"/>
        <w:gridCol w:w="467"/>
        <w:gridCol w:w="447"/>
        <w:gridCol w:w="500"/>
        <w:gridCol w:w="450"/>
      </w:tblGrid>
      <w:tr w:rsidR="00F8250C" w14:paraId="1FFA7F7F" w14:textId="77777777" w:rsidTr="00B8742C">
        <w:trPr>
          <w:cantSplit/>
        </w:trPr>
        <w:tc>
          <w:tcPr>
            <w:tcW w:w="55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95DAEDA" w14:textId="77777777" w:rsidR="00F8250C" w:rsidRDefault="00F8250C">
            <w:pPr>
              <w:pStyle w:val="TAL"/>
              <w:rPr>
                <w:b/>
                <w:bCs/>
                <w:i/>
                <w:iCs/>
                <w:szCs w:val="18"/>
              </w:rPr>
            </w:pPr>
            <w:r>
              <w:rPr>
                <w:b/>
                <w:bCs/>
                <w:i/>
                <w:iCs/>
              </w:rPr>
              <w:t>pdu-SetDiscard-r18</w:t>
            </w:r>
          </w:p>
          <w:p w14:paraId="2A09CC32" w14:textId="77777777" w:rsidR="00F8250C" w:rsidRDefault="00F8250C">
            <w:pPr>
              <w:pStyle w:val="TAL"/>
              <w:rPr>
                <w:sz w:val="20"/>
              </w:rPr>
            </w:pPr>
            <w:r>
              <w:t xml:space="preserve">Indicates whether the UE supports PDU set based discard operation (i.e. </w:t>
            </w:r>
            <w:r>
              <w:rPr>
                <w:i/>
                <w:iCs/>
              </w:rPr>
              <w:t>pdu-SetDiscard-r18</w:t>
            </w:r>
            <w:r>
              <w:t xml:space="preserve"> configuration, as specified in TS 38.331 [9]).</w:t>
            </w:r>
          </w:p>
          <w:p w14:paraId="54EB5C53" w14:textId="77777777" w:rsidR="00F8250C" w:rsidRDefault="00F8250C">
            <w:pPr>
              <w:pStyle w:val="TAL"/>
              <w:rPr>
                <w:b/>
                <w:bCs/>
                <w:i/>
                <w:iCs/>
              </w:rPr>
            </w:pPr>
            <w:r>
              <w:t xml:space="preserve">UE supporting </w:t>
            </w:r>
            <w:r>
              <w:rPr>
                <w:i/>
                <w:iCs/>
              </w:rPr>
              <w:t>pdu-SetDiscard-r18</w:t>
            </w:r>
            <w:r>
              <w:t xml:space="preserve"> shall also support the ability to identify </w:t>
            </w:r>
            <w:r>
              <w:rPr>
                <w:highlight w:val="yellow"/>
              </w:rPr>
              <w:t>PDU sets</w:t>
            </w:r>
            <w:r>
              <w:t xml:space="preserve"> for UL XR traffic.</w:t>
            </w:r>
          </w:p>
        </w:tc>
        <w:tc>
          <w:tcPr>
            <w:tcW w:w="4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441C4E6" w14:textId="77777777" w:rsidR="00F8250C" w:rsidRDefault="00F8250C">
            <w:pPr>
              <w:pStyle w:val="TAL"/>
              <w:jc w:val="center"/>
            </w:pPr>
            <w:r>
              <w:t>UE</w:t>
            </w:r>
          </w:p>
        </w:tc>
        <w:tc>
          <w:tcPr>
            <w:tcW w:w="44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A2BA936" w14:textId="77777777" w:rsidR="00F8250C" w:rsidRDefault="00F8250C">
            <w:pPr>
              <w:pStyle w:val="TAL"/>
              <w:jc w:val="center"/>
            </w:pPr>
            <w:r>
              <w:t>No</w:t>
            </w:r>
          </w:p>
        </w:tc>
        <w:tc>
          <w:tcPr>
            <w:tcW w:w="50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807478D" w14:textId="77777777" w:rsidR="00F8250C" w:rsidRDefault="00F8250C">
            <w:pPr>
              <w:pStyle w:val="TAL"/>
              <w:jc w:val="center"/>
            </w:pPr>
            <w:r>
              <w:t>No</w:t>
            </w:r>
          </w:p>
        </w:tc>
        <w:tc>
          <w:tcPr>
            <w:tcW w:w="45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A5091EA" w14:textId="77777777" w:rsidR="00F8250C" w:rsidRDefault="00F8250C">
            <w:pPr>
              <w:pStyle w:val="TAL"/>
              <w:jc w:val="center"/>
            </w:pPr>
            <w:r>
              <w:t>No</w:t>
            </w:r>
          </w:p>
        </w:tc>
      </w:tr>
      <w:tr w:rsidR="00F8250C" w14:paraId="24E576F9" w14:textId="77777777" w:rsidTr="00B8742C">
        <w:trPr>
          <w:cantSplit/>
        </w:trPr>
        <w:tc>
          <w:tcPr>
            <w:tcW w:w="55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7F9FB88" w14:textId="77777777" w:rsidR="00F8250C" w:rsidRDefault="00F8250C">
            <w:pPr>
              <w:pStyle w:val="TAL"/>
              <w:rPr>
                <w:b/>
                <w:bCs/>
                <w:i/>
                <w:iCs/>
              </w:rPr>
            </w:pPr>
            <w:bookmarkStart w:id="2" w:name="_Hlk158120871"/>
            <w:r>
              <w:rPr>
                <w:b/>
                <w:bCs/>
                <w:i/>
                <w:iCs/>
              </w:rPr>
              <w:t>psi-BasedDiscard-r18</w:t>
            </w:r>
          </w:p>
          <w:bookmarkEnd w:id="2"/>
          <w:p w14:paraId="7C338CC9" w14:textId="77777777" w:rsidR="00F8250C" w:rsidRDefault="00F8250C">
            <w:pPr>
              <w:pStyle w:val="TAL"/>
            </w:pPr>
            <w:r>
              <w:t xml:space="preserve">Indicates whether the UEs supports PSI based discard (i.e. </w:t>
            </w:r>
            <w:r>
              <w:rPr>
                <w:i/>
                <w:iCs/>
              </w:rPr>
              <w:t>discardTimerForLowImportance-r18</w:t>
            </w:r>
            <w:r>
              <w:t xml:space="preserve"> configuration, as specified in TS 38.331 [9]).</w:t>
            </w:r>
          </w:p>
          <w:p w14:paraId="60ACE8F0" w14:textId="77777777" w:rsidR="00F8250C" w:rsidRDefault="00F8250C">
            <w:pPr>
              <w:pStyle w:val="TAL"/>
              <w:rPr>
                <w:b/>
                <w:bCs/>
                <w:i/>
                <w:iCs/>
              </w:rPr>
            </w:pPr>
            <w:r>
              <w:t xml:space="preserve">UE supporting </w:t>
            </w:r>
            <w:r>
              <w:rPr>
                <w:i/>
                <w:iCs/>
              </w:rPr>
              <w:t xml:space="preserve">psi-BasedDiscard-r18 </w:t>
            </w:r>
            <w:r>
              <w:t xml:space="preserve">shall also support the ability to identify </w:t>
            </w:r>
            <w:r>
              <w:rPr>
                <w:highlight w:val="yellow"/>
              </w:rPr>
              <w:t>PDU sets</w:t>
            </w:r>
            <w:r>
              <w:t xml:space="preserve"> and </w:t>
            </w:r>
            <w:r>
              <w:rPr>
                <w:highlight w:val="cyan"/>
              </w:rPr>
              <w:t>PSI</w:t>
            </w:r>
            <w:r>
              <w:t xml:space="preserve"> for UL XR traffic.</w:t>
            </w:r>
          </w:p>
        </w:tc>
        <w:tc>
          <w:tcPr>
            <w:tcW w:w="467" w:type="dxa"/>
            <w:tcBorders>
              <w:top w:val="nil"/>
              <w:left w:val="nil"/>
              <w:bottom w:val="single" w:sz="8" w:space="0" w:color="808080"/>
              <w:right w:val="single" w:sz="8" w:space="0" w:color="808080"/>
            </w:tcBorders>
            <w:tcMar>
              <w:top w:w="0" w:type="dxa"/>
              <w:left w:w="108" w:type="dxa"/>
              <w:bottom w:w="0" w:type="dxa"/>
              <w:right w:w="108" w:type="dxa"/>
            </w:tcMar>
            <w:hideMark/>
          </w:tcPr>
          <w:p w14:paraId="64712B02" w14:textId="77777777" w:rsidR="00F8250C" w:rsidRDefault="00F8250C">
            <w:pPr>
              <w:pStyle w:val="TAL"/>
              <w:jc w:val="center"/>
            </w:pPr>
            <w:r>
              <w:t>UE</w:t>
            </w:r>
          </w:p>
        </w:tc>
        <w:tc>
          <w:tcPr>
            <w:tcW w:w="447" w:type="dxa"/>
            <w:tcBorders>
              <w:top w:val="nil"/>
              <w:left w:val="nil"/>
              <w:bottom w:val="single" w:sz="8" w:space="0" w:color="808080"/>
              <w:right w:val="single" w:sz="8" w:space="0" w:color="808080"/>
            </w:tcBorders>
            <w:tcMar>
              <w:top w:w="0" w:type="dxa"/>
              <w:left w:w="108" w:type="dxa"/>
              <w:bottom w:w="0" w:type="dxa"/>
              <w:right w:w="108" w:type="dxa"/>
            </w:tcMar>
            <w:hideMark/>
          </w:tcPr>
          <w:p w14:paraId="648BD42D" w14:textId="77777777" w:rsidR="00F8250C" w:rsidRDefault="00F8250C">
            <w:pPr>
              <w:pStyle w:val="TAL"/>
              <w:jc w:val="center"/>
            </w:pPr>
            <w:r>
              <w:t>No</w:t>
            </w:r>
          </w:p>
        </w:tc>
        <w:tc>
          <w:tcPr>
            <w:tcW w:w="500" w:type="dxa"/>
            <w:tcBorders>
              <w:top w:val="nil"/>
              <w:left w:val="nil"/>
              <w:bottom w:val="single" w:sz="8" w:space="0" w:color="808080"/>
              <w:right w:val="single" w:sz="8" w:space="0" w:color="808080"/>
            </w:tcBorders>
            <w:tcMar>
              <w:top w:w="0" w:type="dxa"/>
              <w:left w:w="108" w:type="dxa"/>
              <w:bottom w:w="0" w:type="dxa"/>
              <w:right w:w="108" w:type="dxa"/>
            </w:tcMar>
            <w:hideMark/>
          </w:tcPr>
          <w:p w14:paraId="6357A421" w14:textId="77777777" w:rsidR="00F8250C" w:rsidRDefault="00F8250C">
            <w:pPr>
              <w:pStyle w:val="TAL"/>
              <w:jc w:val="center"/>
            </w:pPr>
            <w:r>
              <w:t>No</w:t>
            </w:r>
          </w:p>
        </w:tc>
        <w:tc>
          <w:tcPr>
            <w:tcW w:w="450" w:type="dxa"/>
            <w:tcBorders>
              <w:top w:val="nil"/>
              <w:left w:val="nil"/>
              <w:bottom w:val="single" w:sz="8" w:space="0" w:color="808080"/>
              <w:right w:val="single" w:sz="8" w:space="0" w:color="808080"/>
            </w:tcBorders>
            <w:tcMar>
              <w:top w:w="0" w:type="dxa"/>
              <w:left w:w="108" w:type="dxa"/>
              <w:bottom w:w="0" w:type="dxa"/>
              <w:right w:w="108" w:type="dxa"/>
            </w:tcMar>
            <w:hideMark/>
          </w:tcPr>
          <w:p w14:paraId="34406167" w14:textId="77777777" w:rsidR="00F8250C" w:rsidRDefault="00F8250C">
            <w:pPr>
              <w:pStyle w:val="TAL"/>
              <w:jc w:val="center"/>
            </w:pPr>
            <w:r>
              <w:t>No</w:t>
            </w:r>
          </w:p>
        </w:tc>
      </w:tr>
    </w:tbl>
    <w:p w14:paraId="2E0FE813" w14:textId="6948375D" w:rsidR="00824984" w:rsidRDefault="008E06EC" w:rsidP="00C37507">
      <w:pPr>
        <w:spacing w:before="240"/>
        <w:jc w:val="both"/>
      </w:pPr>
      <w:r w:rsidRPr="008E06EC">
        <w:t>The descri</w:t>
      </w:r>
      <w:r>
        <w:t xml:space="preserve">ption of these UE capabilities </w:t>
      </w:r>
      <w:r w:rsidR="00C37507">
        <w:t xml:space="preserve">captures </w:t>
      </w:r>
      <w:r w:rsidR="00F8250C" w:rsidRPr="00F8250C">
        <w:t>RAN2 agree</w:t>
      </w:r>
      <w:r w:rsidR="00C37507">
        <w:t xml:space="preserve">ment </w:t>
      </w:r>
      <w:r w:rsidR="00F8250C" w:rsidRPr="00F8250C">
        <w:t xml:space="preserve">that the identification of PSI </w:t>
      </w:r>
      <w:r w:rsidR="00C37507">
        <w:t>is</w:t>
      </w:r>
      <w:r w:rsidR="00F8250C" w:rsidRPr="00F8250C">
        <w:t xml:space="preserve"> not required when a UE supports </w:t>
      </w:r>
      <w:r w:rsidR="00C37507" w:rsidRPr="00C37507">
        <w:rPr>
          <w:i/>
          <w:iCs/>
        </w:rPr>
        <w:t>pdu-SetDiscard-r18</w:t>
      </w:r>
      <w:r w:rsidR="00C37507">
        <w:t xml:space="preserve"> </w:t>
      </w:r>
      <w:r w:rsidR="00F8250C" w:rsidRPr="00F8250C">
        <w:t>(as this</w:t>
      </w:r>
      <w:r w:rsidR="00C37507">
        <w:t xml:space="preserve"> PSI </w:t>
      </w:r>
      <w:r w:rsidR="00F8250C" w:rsidRPr="00F8250C">
        <w:t xml:space="preserve">information </w:t>
      </w:r>
      <w:r w:rsidR="00C37507">
        <w:t>is</w:t>
      </w:r>
      <w:r w:rsidR="00F8250C" w:rsidRPr="00F8250C">
        <w:t xml:space="preserve"> not required by the </w:t>
      </w:r>
      <w:r w:rsidR="00824984">
        <w:t>PDU Set based</w:t>
      </w:r>
      <w:r w:rsidR="00F8250C" w:rsidRPr="00F8250C">
        <w:t xml:space="preserve"> </w:t>
      </w:r>
      <w:r w:rsidR="00C37507">
        <w:t>d</w:t>
      </w:r>
      <w:r w:rsidR="00F8250C" w:rsidRPr="00F8250C">
        <w:t xml:space="preserve">iscard enhancement). </w:t>
      </w:r>
      <w:r w:rsidR="00504731">
        <w:t>Therefore</w:t>
      </w:r>
      <w:r w:rsidR="00E707C2">
        <w:t xml:space="preserve">, it is possible that UE </w:t>
      </w:r>
      <w:r w:rsidR="00E707C2" w:rsidRPr="00E707C2">
        <w:rPr>
          <w:u w:val="single"/>
        </w:rPr>
        <w:t>only</w:t>
      </w:r>
      <w:r w:rsidR="00E707C2">
        <w:t xml:space="preserve"> </w:t>
      </w:r>
      <w:r w:rsidR="000C3448">
        <w:t>supports</w:t>
      </w:r>
      <w:r w:rsidR="00E707C2" w:rsidRPr="00E707C2">
        <w:t xml:space="preserve"> PDU Set kind of information </w:t>
      </w:r>
      <w:r w:rsidR="00E707C2">
        <w:t>without</w:t>
      </w:r>
      <w:r w:rsidR="00E707C2" w:rsidRPr="00E707C2">
        <w:t xml:space="preserve"> PSI related one</w:t>
      </w:r>
      <w:r w:rsidR="00D90986">
        <w:t xml:space="preserve"> (when UE supports </w:t>
      </w:r>
      <w:r w:rsidR="00D90986" w:rsidRPr="00F61C53">
        <w:rPr>
          <w:i/>
          <w:iCs/>
          <w:noProof/>
        </w:rPr>
        <w:t>pdu-SetDiscard-r18</w:t>
      </w:r>
      <w:r w:rsidR="00D90986">
        <w:t xml:space="preserve"> but does not support </w:t>
      </w:r>
      <w:r w:rsidR="00D90986" w:rsidRPr="003E595F">
        <w:rPr>
          <w:i/>
          <w:iCs/>
          <w:noProof/>
        </w:rPr>
        <w:t>psi-BasedDiscard-r18</w:t>
      </w:r>
      <w:r w:rsidR="00D90986">
        <w:t>).</w:t>
      </w:r>
    </w:p>
    <w:p w14:paraId="7FC8BAA9" w14:textId="2E205565" w:rsidR="006C293B" w:rsidRPr="00A517B5" w:rsidRDefault="006C293B" w:rsidP="006C293B">
      <w:pPr>
        <w:pStyle w:val="observ"/>
        <w:ind w:left="360"/>
      </w:pPr>
      <w:bookmarkStart w:id="3" w:name="_Toc158197748"/>
      <w:bookmarkStart w:id="4" w:name="_Toc158214773"/>
      <w:bookmarkStart w:id="5" w:name="_Toc158230157"/>
      <w:bookmarkStart w:id="6" w:name="_Toc158386333"/>
      <w:bookmarkStart w:id="7" w:name="_Toc158894048"/>
      <w:bookmarkStart w:id="8" w:name="_Toc158989806"/>
      <w:bookmarkStart w:id="9" w:name="_Toc158989893"/>
      <w:bookmarkStart w:id="10" w:name="_Toc158993362"/>
      <w:r>
        <w:rPr>
          <w:noProof/>
        </w:rPr>
        <w:t xml:space="preserve">UE's capability </w:t>
      </w:r>
      <w:r w:rsidRPr="008E06EC">
        <w:t>descri</w:t>
      </w:r>
      <w:r>
        <w:t>ption of</w:t>
      </w:r>
      <w:r>
        <w:rPr>
          <w:noProof/>
        </w:rPr>
        <w:t xml:space="preserve"> </w:t>
      </w:r>
      <w:r w:rsidRPr="00F61C53">
        <w:rPr>
          <w:i/>
          <w:iCs/>
          <w:noProof/>
        </w:rPr>
        <w:t>pdu-SetDiscard-r18</w:t>
      </w:r>
      <w:r>
        <w:rPr>
          <w:noProof/>
        </w:rPr>
        <w:t xml:space="preserve"> and </w:t>
      </w:r>
      <w:r w:rsidRPr="003E595F">
        <w:rPr>
          <w:i/>
          <w:iCs/>
          <w:noProof/>
        </w:rPr>
        <w:t>psi-BasedDiscard-r18</w:t>
      </w:r>
      <w:r>
        <w:rPr>
          <w:noProof/>
        </w:rPr>
        <w:t xml:space="preserve"> shows how </w:t>
      </w:r>
      <w:r w:rsidRPr="00504731">
        <w:rPr>
          <w:noProof/>
        </w:rPr>
        <w:t xml:space="preserve">a UE </w:t>
      </w:r>
      <w:r>
        <w:rPr>
          <w:noProof/>
        </w:rPr>
        <w:t>can</w:t>
      </w:r>
      <w:r w:rsidRPr="00504731">
        <w:rPr>
          <w:noProof/>
        </w:rPr>
        <w:t xml:space="preserve"> </w:t>
      </w:r>
      <w:r w:rsidR="000C3448">
        <w:rPr>
          <w:noProof/>
        </w:rPr>
        <w:t xml:space="preserve">support </w:t>
      </w:r>
      <w:r w:rsidRPr="00504731">
        <w:rPr>
          <w:noProof/>
        </w:rPr>
        <w:t xml:space="preserve">only PDU Set kind of information </w:t>
      </w:r>
      <w:r w:rsidRPr="003F0F5D">
        <w:rPr>
          <w:noProof/>
        </w:rPr>
        <w:t>without</w:t>
      </w:r>
      <w:r w:rsidRPr="00504731">
        <w:rPr>
          <w:noProof/>
        </w:rPr>
        <w:t xml:space="preserve"> PSI related one</w:t>
      </w:r>
      <w:r>
        <w:rPr>
          <w:noProof/>
        </w:rPr>
        <w:t xml:space="preserve"> </w:t>
      </w:r>
      <w:r>
        <w:t xml:space="preserve">(when UE supports </w:t>
      </w:r>
      <w:r w:rsidRPr="00F61C53">
        <w:rPr>
          <w:i/>
          <w:iCs/>
          <w:noProof/>
        </w:rPr>
        <w:t>pdu-SetDiscard-r18</w:t>
      </w:r>
      <w:r>
        <w:t xml:space="preserve"> but does not support </w:t>
      </w:r>
      <w:r w:rsidRPr="003E595F">
        <w:rPr>
          <w:i/>
          <w:iCs/>
          <w:noProof/>
        </w:rPr>
        <w:t>psi-BasedDiscard-r18</w:t>
      </w:r>
      <w:r>
        <w:t>)</w:t>
      </w:r>
      <w:r w:rsidRPr="00A517B5">
        <w:t>.</w:t>
      </w:r>
      <w:bookmarkEnd w:id="3"/>
      <w:bookmarkEnd w:id="4"/>
      <w:bookmarkEnd w:id="5"/>
      <w:bookmarkEnd w:id="6"/>
      <w:bookmarkEnd w:id="7"/>
      <w:bookmarkEnd w:id="8"/>
      <w:bookmarkEnd w:id="9"/>
      <w:bookmarkEnd w:id="10"/>
    </w:p>
    <w:p w14:paraId="3671781D" w14:textId="4222F3CE" w:rsidR="00824984" w:rsidRDefault="00184F9E" w:rsidP="00824984">
      <w:pPr>
        <w:spacing w:before="240"/>
        <w:jc w:val="both"/>
        <w:rPr>
          <w:iCs/>
          <w:lang w:eastAsia="ja-JP"/>
        </w:rPr>
      </w:pPr>
      <w:r>
        <w:rPr>
          <w:iCs/>
          <w:lang w:eastAsia="ja-JP"/>
        </w:rPr>
        <w:t xml:space="preserve">A </w:t>
      </w:r>
      <w:r w:rsidR="006B5C09">
        <w:rPr>
          <w:iCs/>
          <w:lang w:eastAsia="ja-JP"/>
        </w:rPr>
        <w:t>PDU Set related indication</w:t>
      </w:r>
      <w:r>
        <w:rPr>
          <w:iCs/>
          <w:lang w:eastAsia="ja-JP"/>
        </w:rPr>
        <w:t xml:space="preserve"> (</w:t>
      </w:r>
      <w:r w:rsidR="00A17ABC">
        <w:rPr>
          <w:iCs/>
          <w:lang w:eastAsia="ja-JP"/>
        </w:rPr>
        <w:t xml:space="preserve">i.e., </w:t>
      </w:r>
      <w:r w:rsidRPr="00A17ABC">
        <w:rPr>
          <w:i/>
          <w:lang w:eastAsia="ja-JP"/>
        </w:rPr>
        <w:t>pduSetIdentification</w:t>
      </w:r>
      <w:r w:rsidR="00A17ABC" w:rsidRPr="00A17ABC">
        <w:rPr>
          <w:i/>
          <w:lang w:eastAsia="ja-JP"/>
        </w:rPr>
        <w:t>-r18</w:t>
      </w:r>
      <w:r>
        <w:rPr>
          <w:iCs/>
          <w:lang w:eastAsia="ja-JP"/>
        </w:rPr>
        <w:t>)</w:t>
      </w:r>
      <w:r w:rsidR="006B5C09">
        <w:rPr>
          <w:iCs/>
          <w:lang w:eastAsia="ja-JP"/>
        </w:rPr>
        <w:t xml:space="preserve"> was defined as part of UL traffic information in UAI message for UE to be able to inform network when </w:t>
      </w:r>
      <w:r w:rsidR="007C4AD5">
        <w:rPr>
          <w:iCs/>
          <w:lang w:eastAsia="ja-JP"/>
        </w:rPr>
        <w:t>has awareness of this kind of information on specific QoS flow:</w:t>
      </w:r>
    </w:p>
    <w:tbl>
      <w:tblPr>
        <w:tblStyle w:val="TableGrid"/>
        <w:tblW w:w="5000" w:type="pct"/>
        <w:tblLook w:val="04A0" w:firstRow="1" w:lastRow="0" w:firstColumn="1" w:lastColumn="0" w:noHBand="0" w:noVBand="1"/>
      </w:tblPr>
      <w:tblGrid>
        <w:gridCol w:w="9350"/>
      </w:tblGrid>
      <w:tr w:rsidR="003174B4" w14:paraId="4521A22F" w14:textId="77777777" w:rsidTr="003174B4">
        <w:tc>
          <w:tcPr>
            <w:tcW w:w="5000" w:type="pct"/>
            <w:tcBorders>
              <w:top w:val="single" w:sz="4" w:space="0" w:color="auto"/>
              <w:left w:val="single" w:sz="4" w:space="0" w:color="auto"/>
              <w:bottom w:val="single" w:sz="4" w:space="0" w:color="auto"/>
              <w:right w:val="single" w:sz="4" w:space="0" w:color="auto"/>
            </w:tcBorders>
          </w:tcPr>
          <w:p w14:paraId="7E28363D" w14:textId="77777777" w:rsidR="003174B4" w:rsidRPr="00910B62" w:rsidRDefault="003174B4" w:rsidP="00D251B5">
            <w:pPr>
              <w:pStyle w:val="TAL"/>
              <w:rPr>
                <w:b/>
                <w:bCs/>
                <w:i/>
                <w:iCs/>
                <w:lang w:eastAsia="en-GB"/>
              </w:rPr>
            </w:pPr>
            <w:r w:rsidRPr="00910B62">
              <w:rPr>
                <w:b/>
                <w:bCs/>
                <w:i/>
                <w:iCs/>
                <w:lang w:eastAsia="en-GB"/>
              </w:rPr>
              <w:t>pduSetIdentification</w:t>
            </w:r>
          </w:p>
          <w:p w14:paraId="67B5D10C" w14:textId="77777777" w:rsidR="003174B4" w:rsidRDefault="003174B4" w:rsidP="00D251B5">
            <w:pPr>
              <w:pStyle w:val="TAL"/>
              <w:rPr>
                <w:b/>
                <w:i/>
                <w:lang w:eastAsia="zh-CN"/>
              </w:rPr>
            </w:pPr>
            <w:r>
              <w:rPr>
                <w:lang w:eastAsia="en-GB"/>
              </w:rPr>
              <w:t xml:space="preserve">Indicates whether the UE is able to identify PDU Set related information for the QoS flow. If set to </w:t>
            </w:r>
            <w:r>
              <w:rPr>
                <w:i/>
                <w:lang w:eastAsia="en-GB"/>
              </w:rPr>
              <w:t>true</w:t>
            </w:r>
            <w:r>
              <w:rPr>
                <w:lang w:eastAsia="en-GB"/>
              </w:rPr>
              <w:t>, the UE is able to identify PDU set related information, otherwise, the UE is not able to do so.</w:t>
            </w:r>
          </w:p>
        </w:tc>
      </w:tr>
    </w:tbl>
    <w:p w14:paraId="348059F4" w14:textId="26D0B7F8" w:rsidR="007C4AD5" w:rsidRDefault="00E27969" w:rsidP="00824984">
      <w:pPr>
        <w:spacing w:before="240"/>
        <w:jc w:val="both"/>
        <w:rPr>
          <w:iCs/>
          <w:lang w:eastAsia="ja-JP"/>
        </w:rPr>
      </w:pPr>
      <w:r>
        <w:rPr>
          <w:iCs/>
          <w:lang w:eastAsia="ja-JP"/>
        </w:rPr>
        <w:t xml:space="preserve">Depending on the XR application, it seems feasible that </w:t>
      </w:r>
      <w:r w:rsidR="00807855">
        <w:rPr>
          <w:iCs/>
          <w:lang w:eastAsia="ja-JP"/>
        </w:rPr>
        <w:t xml:space="preserve">even if the </w:t>
      </w:r>
      <w:r>
        <w:rPr>
          <w:iCs/>
          <w:lang w:eastAsia="ja-JP"/>
        </w:rPr>
        <w:t xml:space="preserve">UE </w:t>
      </w:r>
      <w:r w:rsidR="00807855">
        <w:rPr>
          <w:iCs/>
          <w:lang w:eastAsia="ja-JP"/>
        </w:rPr>
        <w:t xml:space="preserve">can identify a PDU set, it may not have </w:t>
      </w:r>
      <w:r>
        <w:rPr>
          <w:iCs/>
          <w:lang w:eastAsia="ja-JP"/>
        </w:rPr>
        <w:t xml:space="preserve">awareness </w:t>
      </w:r>
      <w:r w:rsidR="009302F9">
        <w:rPr>
          <w:iCs/>
          <w:lang w:eastAsia="ja-JP"/>
        </w:rPr>
        <w:t xml:space="preserve">on whether </w:t>
      </w:r>
      <w:r w:rsidR="00807855">
        <w:rPr>
          <w:iCs/>
          <w:lang w:eastAsia="ja-JP"/>
        </w:rPr>
        <w:t xml:space="preserve">PDU Set </w:t>
      </w:r>
      <w:r w:rsidR="008631D3">
        <w:rPr>
          <w:iCs/>
          <w:lang w:eastAsia="ja-JP"/>
        </w:rPr>
        <w:t>Importance</w:t>
      </w:r>
      <w:r w:rsidR="00807855">
        <w:rPr>
          <w:iCs/>
          <w:lang w:eastAsia="ja-JP"/>
        </w:rPr>
        <w:t xml:space="preserve"> (</w:t>
      </w:r>
      <w:r w:rsidR="009302F9">
        <w:rPr>
          <w:iCs/>
          <w:lang w:eastAsia="ja-JP"/>
        </w:rPr>
        <w:t>PSI</w:t>
      </w:r>
      <w:r w:rsidR="00807855">
        <w:rPr>
          <w:iCs/>
          <w:lang w:eastAsia="ja-JP"/>
        </w:rPr>
        <w:t>)</w:t>
      </w:r>
      <w:r w:rsidR="009302F9">
        <w:rPr>
          <w:iCs/>
          <w:lang w:eastAsia="ja-JP"/>
        </w:rPr>
        <w:t xml:space="preserve"> can be identified </w:t>
      </w:r>
      <w:r w:rsidR="00807855">
        <w:rPr>
          <w:iCs/>
          <w:lang w:eastAsia="ja-JP"/>
        </w:rPr>
        <w:t xml:space="preserve">for a </w:t>
      </w:r>
      <w:r>
        <w:rPr>
          <w:iCs/>
          <w:lang w:eastAsia="ja-JP"/>
        </w:rPr>
        <w:t>QoS flow</w:t>
      </w:r>
      <w:r w:rsidR="009302F9">
        <w:rPr>
          <w:iCs/>
          <w:lang w:eastAsia="ja-JP"/>
        </w:rPr>
        <w:t>.</w:t>
      </w:r>
      <w:r w:rsidR="00634884">
        <w:rPr>
          <w:iCs/>
          <w:lang w:eastAsia="ja-JP"/>
        </w:rPr>
        <w:t xml:space="preserve"> </w:t>
      </w:r>
    </w:p>
    <w:p w14:paraId="3760A0CB" w14:textId="4DBB7FAD" w:rsidR="006C293B" w:rsidRPr="00A517B5" w:rsidRDefault="006C293B" w:rsidP="006C293B">
      <w:pPr>
        <w:pStyle w:val="observ"/>
        <w:ind w:left="360"/>
      </w:pPr>
      <w:bookmarkStart w:id="11" w:name="_Toc22282356"/>
      <w:bookmarkStart w:id="12" w:name="_Toc46740189"/>
      <w:bookmarkStart w:id="13" w:name="_Toc46740244"/>
      <w:bookmarkStart w:id="14" w:name="_Toc109242481"/>
      <w:bookmarkStart w:id="15" w:name="_Toc109242514"/>
      <w:bookmarkStart w:id="16" w:name="_Toc109242563"/>
      <w:bookmarkStart w:id="17" w:name="_Toc117689756"/>
      <w:bookmarkStart w:id="18" w:name="_Toc158119409"/>
      <w:bookmarkStart w:id="19" w:name="_Toc158197749"/>
      <w:bookmarkStart w:id="20" w:name="_Toc158214774"/>
      <w:bookmarkStart w:id="21" w:name="_Toc158230158"/>
      <w:bookmarkStart w:id="22" w:name="_Toc158386334"/>
      <w:bookmarkStart w:id="23" w:name="_Toc158894049"/>
      <w:bookmarkStart w:id="24" w:name="_Toc158989807"/>
      <w:bookmarkStart w:id="25" w:name="_Toc158989894"/>
      <w:bookmarkStart w:id="26" w:name="_Toc158993363"/>
      <w:r>
        <w:rPr>
          <w:noProof/>
        </w:rPr>
        <w:lastRenderedPageBreak/>
        <w:t xml:space="preserve">UE </w:t>
      </w:r>
      <w:r w:rsidR="008631D3">
        <w:rPr>
          <w:noProof/>
        </w:rPr>
        <w:t xml:space="preserve">may not have </w:t>
      </w:r>
      <w:r>
        <w:rPr>
          <w:noProof/>
        </w:rPr>
        <w:t xml:space="preserve">awareness of </w:t>
      </w:r>
      <w:r w:rsidR="008631D3">
        <w:rPr>
          <w:iCs/>
          <w:lang w:eastAsia="ja-JP"/>
        </w:rPr>
        <w:t>PDU Set Importance (</w:t>
      </w:r>
      <w:r>
        <w:rPr>
          <w:noProof/>
        </w:rPr>
        <w:t>PSI</w:t>
      </w:r>
      <w:r w:rsidR="008631D3">
        <w:rPr>
          <w:noProof/>
        </w:rPr>
        <w:t>)</w:t>
      </w:r>
      <w:r>
        <w:rPr>
          <w:noProof/>
        </w:rPr>
        <w:t xml:space="preserve"> </w:t>
      </w:r>
      <w:r w:rsidR="008631D3">
        <w:rPr>
          <w:noProof/>
        </w:rPr>
        <w:t xml:space="preserve">even it has awareness of PDU Set Identification for a QoS flow, and the awareness of PSI can </w:t>
      </w:r>
      <w:r>
        <w:rPr>
          <w:noProof/>
        </w:rPr>
        <w:t xml:space="preserve">be different </w:t>
      </w:r>
      <w:r w:rsidR="008631D3">
        <w:rPr>
          <w:noProof/>
        </w:rPr>
        <w:t xml:space="preserve">for </w:t>
      </w:r>
      <w:r>
        <w:rPr>
          <w:noProof/>
        </w:rPr>
        <w:t>different QoS flows depending on the XR application</w:t>
      </w:r>
      <w:r w:rsidRPr="00A517B5">
        <w: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1CF22BC" w14:textId="2BBECBBD" w:rsidR="00EB37AD" w:rsidRDefault="00D65C39" w:rsidP="00634884">
      <w:pPr>
        <w:spacing w:before="240"/>
        <w:jc w:val="both"/>
        <w:rPr>
          <w:iCs/>
          <w:lang w:eastAsia="ja-JP"/>
        </w:rPr>
      </w:pPr>
      <w:r>
        <w:rPr>
          <w:iCs/>
          <w:lang w:eastAsia="ja-JP"/>
        </w:rPr>
        <w:t>TS 38.331 defines two new</w:t>
      </w:r>
      <w:r w:rsidR="00D01B1A">
        <w:rPr>
          <w:iCs/>
          <w:lang w:eastAsia="ja-JP"/>
        </w:rPr>
        <w:t>/independent</w:t>
      </w:r>
      <w:r>
        <w:rPr>
          <w:iCs/>
          <w:lang w:eastAsia="ja-JP"/>
        </w:rPr>
        <w:t xml:space="preserve"> </w:t>
      </w:r>
      <w:r w:rsidR="00D01B1A">
        <w:rPr>
          <w:iCs/>
          <w:lang w:eastAsia="ja-JP"/>
        </w:rPr>
        <w:t xml:space="preserve">RRC </w:t>
      </w:r>
      <w:r>
        <w:rPr>
          <w:iCs/>
          <w:lang w:eastAsia="ja-JP"/>
        </w:rPr>
        <w:t xml:space="preserve">configurations that enable the </w:t>
      </w:r>
      <w:r w:rsidR="00D01B1A">
        <w:rPr>
          <w:iCs/>
          <w:lang w:eastAsia="ja-JP"/>
        </w:rPr>
        <w:t xml:space="preserve">usage of PDU Set discard (i.e., </w:t>
      </w:r>
      <w:r w:rsidR="00D01B1A" w:rsidRPr="00986003">
        <w:rPr>
          <w:i/>
          <w:lang w:eastAsia="ja-JP"/>
        </w:rPr>
        <w:t>pdu-SetDiscard</w:t>
      </w:r>
      <w:r w:rsidR="00D01B1A">
        <w:rPr>
          <w:iCs/>
          <w:lang w:eastAsia="ja-JP"/>
        </w:rPr>
        <w:t xml:space="preserve">) and PSI based discard (i.e., </w:t>
      </w:r>
      <w:r w:rsidR="00D01B1A" w:rsidRPr="00986003">
        <w:rPr>
          <w:i/>
          <w:lang w:eastAsia="ja-JP"/>
        </w:rPr>
        <w:t>discardTimerForLowImportance</w:t>
      </w:r>
      <w:r w:rsidR="00D01B1A">
        <w:rPr>
          <w:iCs/>
          <w:lang w:eastAsia="ja-JP"/>
        </w:rPr>
        <w:t xml:space="preserve">) at the PDCP entity level. A UE shall only apply </w:t>
      </w:r>
      <w:r w:rsidR="00D01B1A" w:rsidRPr="00986003">
        <w:rPr>
          <w:i/>
          <w:lang w:eastAsia="ja-JP"/>
        </w:rPr>
        <w:t>pdu-SetDiscard</w:t>
      </w:r>
      <w:r w:rsidR="00D01B1A" w:rsidRPr="00D01B1A" w:rsidDel="001F70E2">
        <w:rPr>
          <w:iCs/>
          <w:lang w:eastAsia="ja-JP"/>
        </w:rPr>
        <w:t xml:space="preserve"> </w:t>
      </w:r>
      <w:r w:rsidR="00D01B1A">
        <w:rPr>
          <w:iCs/>
          <w:lang w:eastAsia="ja-JP"/>
        </w:rPr>
        <w:t>if the UE is able to identify PDU Set in the corresponding UL DRB that the configuration is associated to</w:t>
      </w:r>
      <w:r w:rsidR="00F8187D">
        <w:rPr>
          <w:iCs/>
          <w:lang w:eastAsia="ja-JP"/>
        </w:rPr>
        <w:t>. S</w:t>
      </w:r>
      <w:r w:rsidR="00D01B1A">
        <w:rPr>
          <w:iCs/>
          <w:lang w:eastAsia="ja-JP"/>
        </w:rPr>
        <w:t>imilarly</w:t>
      </w:r>
      <w:r w:rsidR="00986003">
        <w:rPr>
          <w:iCs/>
          <w:lang w:eastAsia="ja-JP"/>
        </w:rPr>
        <w:t>,</w:t>
      </w:r>
      <w:r w:rsidR="00D01B1A">
        <w:rPr>
          <w:iCs/>
          <w:lang w:eastAsia="ja-JP"/>
        </w:rPr>
        <w:t xml:space="preserve"> UE shall only apply </w:t>
      </w:r>
      <w:r w:rsidR="00D01B1A" w:rsidRPr="007A2959">
        <w:rPr>
          <w:i/>
          <w:lang w:eastAsia="ja-JP"/>
        </w:rPr>
        <w:t>discardTimerForLowImportance</w:t>
      </w:r>
      <w:r w:rsidR="00D01B1A">
        <w:rPr>
          <w:iCs/>
          <w:lang w:eastAsia="ja-JP"/>
        </w:rPr>
        <w:t xml:space="preserve"> if the UE is able to identify PDU Set</w:t>
      </w:r>
      <w:r w:rsidR="00F8187D">
        <w:rPr>
          <w:iCs/>
          <w:lang w:eastAsia="ja-JP"/>
        </w:rPr>
        <w:t xml:space="preserve">, </w:t>
      </w:r>
      <w:r w:rsidR="007D5742">
        <w:rPr>
          <w:iCs/>
          <w:lang w:eastAsia="ja-JP"/>
        </w:rPr>
        <w:t>as well as</w:t>
      </w:r>
      <w:r w:rsidR="00D01B1A">
        <w:rPr>
          <w:iCs/>
          <w:lang w:eastAsia="ja-JP"/>
        </w:rPr>
        <w:t xml:space="preserve"> PSI in the UL DRB that the configuration is associated to</w:t>
      </w:r>
      <w:r w:rsidR="007D5742">
        <w:rPr>
          <w:iCs/>
          <w:lang w:eastAsia="ja-JP"/>
        </w:rPr>
        <w:t xml:space="preserve">. TS 38.331 currently captures the following description </w:t>
      </w:r>
      <w:r w:rsidR="002F5AC9">
        <w:rPr>
          <w:iCs/>
          <w:lang w:eastAsia="ja-JP"/>
        </w:rPr>
        <w:t xml:space="preserve">for </w:t>
      </w:r>
      <w:r w:rsidR="002F5AC9" w:rsidRPr="007A2959">
        <w:rPr>
          <w:i/>
          <w:lang w:eastAsia="ja-JP"/>
        </w:rPr>
        <w:t>discardTimerForLowImportance</w:t>
      </w:r>
      <w:r w:rsidR="007D5742">
        <w:rPr>
          <w:iCs/>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0"/>
      </w:tblGrid>
      <w:tr w:rsidR="00AA42B1" w:rsidRPr="0095250E" w14:paraId="2D9FEB29" w14:textId="77777777" w:rsidTr="00C6457B">
        <w:trPr>
          <w:cantSplit/>
          <w:trHeight w:val="52"/>
        </w:trPr>
        <w:tc>
          <w:tcPr>
            <w:tcW w:w="5000" w:type="pct"/>
            <w:tcBorders>
              <w:top w:val="single" w:sz="4" w:space="0" w:color="auto"/>
              <w:left w:val="single" w:sz="4" w:space="0" w:color="auto"/>
              <w:bottom w:val="single" w:sz="4" w:space="0" w:color="auto"/>
              <w:right w:val="single" w:sz="4" w:space="0" w:color="auto"/>
            </w:tcBorders>
          </w:tcPr>
          <w:p w14:paraId="4BCA71B5" w14:textId="77777777" w:rsidR="00AA42B1" w:rsidRPr="0095250E" w:rsidRDefault="00AA42B1" w:rsidP="00D251B5">
            <w:pPr>
              <w:pStyle w:val="TAL"/>
              <w:rPr>
                <w:b/>
                <w:i/>
                <w:iCs/>
                <w:lang w:eastAsia="en-GB"/>
              </w:rPr>
            </w:pPr>
            <w:bookmarkStart w:id="27" w:name="_Hlk158373662"/>
            <w:r w:rsidRPr="0095250E">
              <w:rPr>
                <w:b/>
                <w:i/>
                <w:iCs/>
                <w:lang w:eastAsia="en-GB"/>
              </w:rPr>
              <w:t>discardTimerForLowImportance</w:t>
            </w:r>
          </w:p>
          <w:bookmarkEnd w:id="27"/>
          <w:p w14:paraId="3079041F" w14:textId="77777777" w:rsidR="00AA42B1" w:rsidRPr="0095250E" w:rsidRDefault="00AA42B1" w:rsidP="00D251B5">
            <w:pPr>
              <w:pStyle w:val="TAL"/>
              <w:rPr>
                <w:b/>
                <w:i/>
                <w:iCs/>
                <w:lang w:eastAsia="en-GB"/>
              </w:rPr>
            </w:pPr>
            <w:r w:rsidRPr="0095250E">
              <w:rPr>
                <w:rFonts w:cs="Arial"/>
                <w:lang w:eastAsia="en-GB"/>
              </w:rPr>
              <w:t>Value in ms of d</w:t>
            </w:r>
            <w:r w:rsidRPr="0095250E">
              <w:rPr>
                <w:rFonts w:cs="Arial"/>
                <w:i/>
                <w:lang w:eastAsia="en-GB"/>
              </w:rPr>
              <w:t xml:space="preserve">iscardTimerForLowImportance </w:t>
            </w:r>
            <w:r w:rsidRPr="0095250E">
              <w:rPr>
                <w:rFonts w:cs="Arial"/>
                <w:lang w:eastAsia="en-GB"/>
              </w:rPr>
              <w:t xml:space="preserve">specified in TS 38.323 [5]. Value </w:t>
            </w:r>
            <w:r w:rsidRPr="0095250E">
              <w:rPr>
                <w:rFonts w:cs="Arial"/>
                <w:i/>
                <w:lang w:eastAsia="en-GB"/>
              </w:rPr>
              <w:t>ms0</w:t>
            </w:r>
            <w:r w:rsidRPr="0095250E">
              <w:rPr>
                <w:rFonts w:cs="Arial"/>
                <w:lang w:eastAsia="en-GB"/>
              </w:rPr>
              <w:t xml:space="preserve"> corresponds to 0 ms, value </w:t>
            </w:r>
            <w:r w:rsidRPr="0095250E">
              <w:rPr>
                <w:rFonts w:cs="Arial"/>
                <w:i/>
                <w:lang w:eastAsia="en-GB"/>
              </w:rPr>
              <w:t>ms2</w:t>
            </w:r>
            <w:r w:rsidRPr="0095250E">
              <w:rPr>
                <w:rFonts w:cs="Arial"/>
                <w:lang w:eastAsia="en-GB"/>
              </w:rPr>
              <w:t xml:space="preserve"> corresponds to 2 ms and so on. The value of this timer for a PDCP entity is always configured shorter than </w:t>
            </w:r>
            <w:r w:rsidRPr="0095250E">
              <w:rPr>
                <w:rFonts w:cs="Arial"/>
                <w:i/>
                <w:lang w:eastAsia="en-GB"/>
              </w:rPr>
              <w:t>discardTimer</w:t>
            </w:r>
            <w:r w:rsidRPr="0095250E">
              <w:rPr>
                <w:rFonts w:cs="Arial"/>
                <w:lang w:eastAsia="en-GB"/>
              </w:rPr>
              <w:t xml:space="preserve">, </w:t>
            </w:r>
            <w:r w:rsidRPr="0095250E">
              <w:rPr>
                <w:rFonts w:cs="Arial"/>
                <w:i/>
                <w:lang w:eastAsia="en-GB"/>
              </w:rPr>
              <w:t>discardTimerExt</w:t>
            </w:r>
            <w:r w:rsidRPr="0095250E">
              <w:rPr>
                <w:rFonts w:cs="Arial"/>
                <w:lang w:eastAsia="en-GB"/>
              </w:rPr>
              <w:t xml:space="preserve"> or </w:t>
            </w:r>
            <w:r w:rsidRPr="0095250E">
              <w:rPr>
                <w:rFonts w:cs="Arial"/>
                <w:i/>
                <w:lang w:eastAsia="en-GB"/>
              </w:rPr>
              <w:t>discardTimerExt2</w:t>
            </w:r>
            <w:r w:rsidRPr="0095250E">
              <w:rPr>
                <w:rFonts w:cs="Arial"/>
                <w:lang w:eastAsia="en-GB"/>
              </w:rPr>
              <w:t>, whichever is used for the PDCP entity.</w:t>
            </w:r>
          </w:p>
        </w:tc>
      </w:tr>
    </w:tbl>
    <w:p w14:paraId="71CA7412" w14:textId="52D23BD9" w:rsidR="00E26082" w:rsidRDefault="002437EC" w:rsidP="00634884">
      <w:pPr>
        <w:spacing w:before="240"/>
        <w:jc w:val="both"/>
        <w:rPr>
          <w:iCs/>
          <w:lang w:eastAsia="ja-JP"/>
        </w:rPr>
      </w:pPr>
      <w:r>
        <w:rPr>
          <w:iCs/>
          <w:lang w:eastAsia="ja-JP"/>
        </w:rPr>
        <w:t xml:space="preserve">TS </w:t>
      </w:r>
      <w:r w:rsidR="00E26082">
        <w:rPr>
          <w:iCs/>
          <w:lang w:eastAsia="ja-JP"/>
        </w:rPr>
        <w:t>38.323</w:t>
      </w:r>
      <w:r>
        <w:rPr>
          <w:iCs/>
          <w:lang w:eastAsia="ja-JP"/>
        </w:rPr>
        <w:t xml:space="preserve"> </w:t>
      </w:r>
      <w:r w:rsidR="002F5AC9">
        <w:rPr>
          <w:iCs/>
          <w:lang w:eastAsia="ja-JP"/>
        </w:rPr>
        <w:t>explains</w:t>
      </w:r>
      <w:r>
        <w:rPr>
          <w:iCs/>
          <w:lang w:eastAsia="ja-JP"/>
        </w:rPr>
        <w:t xml:space="preserve"> how </w:t>
      </w:r>
      <w:r w:rsidR="00985B90">
        <w:rPr>
          <w:iCs/>
          <w:lang w:eastAsia="ja-JP"/>
        </w:rPr>
        <w:t>this timer is started only for SDUs belonging to low importance PDU Sets:</w:t>
      </w:r>
    </w:p>
    <w:p w14:paraId="2A28752B" w14:textId="77777777" w:rsidR="002437EC" w:rsidRPr="007A6141" w:rsidRDefault="002437EC" w:rsidP="00C6457B">
      <w:pPr>
        <w:spacing w:after="80"/>
        <w:ind w:left="360"/>
      </w:pPr>
      <w:r w:rsidRPr="007A6141">
        <w:t xml:space="preserve">b) </w:t>
      </w:r>
      <w:r w:rsidRPr="007A6141">
        <w:rPr>
          <w:i/>
        </w:rPr>
        <w:t>discardTimerForLowImportance</w:t>
      </w:r>
    </w:p>
    <w:p w14:paraId="6D23C897" w14:textId="77777777" w:rsidR="002437EC" w:rsidRPr="007A6141" w:rsidRDefault="002437EC" w:rsidP="00C6457B">
      <w:pPr>
        <w:ind w:left="720"/>
        <w:rPr>
          <w:rFonts w:eastAsia="MS Mincho"/>
        </w:rPr>
      </w:pPr>
      <w:r w:rsidRPr="007A6141">
        <w:t>This timer is configured only for DRBs. The duration of the timer is configured by upper layers TS 38.331 [3]. In the transmitter, a new timer is started upon reception of an SDU belonging to a low importance PDU Set from upper layer</w:t>
      </w:r>
      <w:r w:rsidRPr="007A6141">
        <w:rPr>
          <w:lang w:eastAsia="zh-CN"/>
        </w:rPr>
        <w:t xml:space="preserve"> as specified in clause 5.2.1</w:t>
      </w:r>
      <w:r w:rsidRPr="007A6141">
        <w:t>.</w:t>
      </w:r>
    </w:p>
    <w:p w14:paraId="1B143D37" w14:textId="7DBC8192" w:rsidR="00634884" w:rsidRDefault="00EB37AD" w:rsidP="00634884">
      <w:pPr>
        <w:spacing w:before="240"/>
        <w:jc w:val="both"/>
        <w:rPr>
          <w:iCs/>
          <w:lang w:eastAsia="ja-JP"/>
        </w:rPr>
      </w:pPr>
      <w:r>
        <w:rPr>
          <w:iCs/>
          <w:lang w:eastAsia="ja-JP"/>
        </w:rPr>
        <w:t xml:space="preserve">From the above, it can be seen that </w:t>
      </w:r>
      <w:r w:rsidR="00E703EA">
        <w:rPr>
          <w:iCs/>
          <w:lang w:eastAsia="ja-JP"/>
        </w:rPr>
        <w:t xml:space="preserve">the PDU Set discard only requires awareness of PDU Set for a QoS flow while </w:t>
      </w:r>
      <w:r w:rsidR="008631D3">
        <w:rPr>
          <w:iCs/>
          <w:lang w:eastAsia="ja-JP"/>
        </w:rPr>
        <w:t xml:space="preserve">the PSI based discard is </w:t>
      </w:r>
      <w:r w:rsidR="00E703EA">
        <w:rPr>
          <w:iCs/>
          <w:lang w:eastAsia="ja-JP"/>
        </w:rPr>
        <w:t xml:space="preserve">also </w:t>
      </w:r>
      <w:r w:rsidR="008631D3">
        <w:rPr>
          <w:iCs/>
          <w:lang w:eastAsia="ja-JP"/>
        </w:rPr>
        <w:t xml:space="preserve">dependent on the </w:t>
      </w:r>
      <w:r>
        <w:rPr>
          <w:iCs/>
          <w:lang w:eastAsia="ja-JP"/>
        </w:rPr>
        <w:t xml:space="preserve">awareness of </w:t>
      </w:r>
      <w:r w:rsidR="008631D3">
        <w:rPr>
          <w:iCs/>
          <w:lang w:eastAsia="ja-JP"/>
        </w:rPr>
        <w:t>PSI</w:t>
      </w:r>
      <w:r w:rsidR="00D01B1A">
        <w:rPr>
          <w:iCs/>
          <w:lang w:eastAsia="ja-JP"/>
        </w:rPr>
        <w:t xml:space="preserve"> </w:t>
      </w:r>
      <w:r>
        <w:rPr>
          <w:iCs/>
          <w:lang w:eastAsia="ja-JP"/>
        </w:rPr>
        <w:t xml:space="preserve">for </w:t>
      </w:r>
      <w:r w:rsidR="008631D3">
        <w:rPr>
          <w:iCs/>
          <w:lang w:eastAsia="ja-JP"/>
        </w:rPr>
        <w:t xml:space="preserve">a </w:t>
      </w:r>
      <w:r w:rsidR="00F91EDC">
        <w:rPr>
          <w:iCs/>
          <w:lang w:eastAsia="ja-JP"/>
        </w:rPr>
        <w:t>QoS flow</w:t>
      </w:r>
      <w:r w:rsidR="00E703EA">
        <w:rPr>
          <w:iCs/>
          <w:lang w:eastAsia="ja-JP"/>
        </w:rPr>
        <w:t>. In our view,</w:t>
      </w:r>
      <w:r w:rsidR="008631D3">
        <w:rPr>
          <w:iCs/>
          <w:lang w:eastAsia="ja-JP"/>
        </w:rPr>
        <w:t xml:space="preserve"> </w:t>
      </w:r>
      <w:r w:rsidR="003F0F5D">
        <w:rPr>
          <w:iCs/>
          <w:lang w:eastAsia="ja-JP"/>
        </w:rPr>
        <w:t xml:space="preserve">it </w:t>
      </w:r>
      <w:r>
        <w:rPr>
          <w:iCs/>
          <w:lang w:eastAsia="ja-JP"/>
        </w:rPr>
        <w:t xml:space="preserve">is necessary that the </w:t>
      </w:r>
      <w:r w:rsidR="003F0F5D">
        <w:rPr>
          <w:iCs/>
          <w:lang w:eastAsia="ja-JP"/>
        </w:rPr>
        <w:t>UE also inform</w:t>
      </w:r>
      <w:r w:rsidR="00E703EA">
        <w:rPr>
          <w:iCs/>
          <w:lang w:eastAsia="ja-JP"/>
        </w:rPr>
        <w:t>s</w:t>
      </w:r>
      <w:r w:rsidR="003F0F5D">
        <w:rPr>
          <w:iCs/>
          <w:lang w:eastAsia="ja-JP"/>
        </w:rPr>
        <w:t xml:space="preserve"> to network of its</w:t>
      </w:r>
      <w:r w:rsidR="00FC4868">
        <w:rPr>
          <w:iCs/>
          <w:lang w:eastAsia="ja-JP"/>
        </w:rPr>
        <w:t xml:space="preserve"> ability to identify PSI related information </w:t>
      </w:r>
      <w:r w:rsidR="00E703EA">
        <w:rPr>
          <w:iCs/>
          <w:lang w:eastAsia="ja-JP"/>
        </w:rPr>
        <w:t xml:space="preserve">per </w:t>
      </w:r>
      <w:r w:rsidR="00FC4868">
        <w:rPr>
          <w:iCs/>
          <w:lang w:eastAsia="ja-JP"/>
        </w:rPr>
        <w:t>QoS flow</w:t>
      </w:r>
      <w:r w:rsidR="00E703EA">
        <w:rPr>
          <w:iCs/>
          <w:lang w:eastAsia="ja-JP"/>
        </w:rPr>
        <w:t xml:space="preserve"> level</w:t>
      </w:r>
      <w:r w:rsidR="000D2BA1">
        <w:rPr>
          <w:iCs/>
          <w:lang w:eastAsia="ja-JP"/>
        </w:rPr>
        <w:t xml:space="preserve">. This could be </w:t>
      </w:r>
      <w:r w:rsidR="00F32108">
        <w:rPr>
          <w:iCs/>
          <w:lang w:eastAsia="ja-JP"/>
        </w:rPr>
        <w:t xml:space="preserve">a </w:t>
      </w:r>
      <w:r w:rsidR="00FC4868">
        <w:rPr>
          <w:iCs/>
          <w:lang w:eastAsia="ja-JP"/>
        </w:rPr>
        <w:t>part of UL traffic information in UAI.</w:t>
      </w:r>
      <w:r w:rsidR="006C293B">
        <w:rPr>
          <w:iCs/>
          <w:lang w:eastAsia="ja-JP"/>
        </w:rPr>
        <w:t xml:space="preserve"> </w:t>
      </w:r>
    </w:p>
    <w:p w14:paraId="2A8258AD" w14:textId="717801F4" w:rsidR="00554EDF" w:rsidRDefault="00933165" w:rsidP="0467664C">
      <w:pPr>
        <w:jc w:val="both"/>
      </w:pPr>
      <w:r>
        <w:t xml:space="preserve">Similar IF conditions defined for </w:t>
      </w:r>
      <w:r w:rsidRPr="00933165">
        <w:rPr>
          <w:i/>
          <w:iCs/>
        </w:rPr>
        <w:t>pduSet</w:t>
      </w:r>
      <w:r w:rsidR="002960B8" w:rsidRPr="002960B8">
        <w:rPr>
          <w:i/>
          <w:iCs/>
        </w:rPr>
        <w:t>Identification</w:t>
      </w:r>
      <w:r>
        <w:t xml:space="preserve"> could be </w:t>
      </w:r>
      <w:r w:rsidR="00DC1D5D">
        <w:t>re</w:t>
      </w:r>
      <w:r w:rsidR="000D2BA1">
        <w:t>-</w:t>
      </w:r>
      <w:r w:rsidR="00DC1D5D">
        <w:t>use</w:t>
      </w:r>
      <w:r w:rsidR="00EB37AD">
        <w:t>d</w:t>
      </w:r>
      <w:r w:rsidR="00DC1D5D">
        <w:t xml:space="preserve"> for </w:t>
      </w:r>
      <w:r w:rsidR="00333E03">
        <w:t>the</w:t>
      </w:r>
      <w:r w:rsidR="000D2BA1">
        <w:t xml:space="preserve"> new</w:t>
      </w:r>
      <w:r w:rsidR="00333E03">
        <w:t xml:space="preserve"> </w:t>
      </w:r>
      <w:r w:rsidR="00333E03" w:rsidRPr="00333E03">
        <w:rPr>
          <w:i/>
          <w:iCs/>
        </w:rPr>
        <w:t>psi</w:t>
      </w:r>
      <w:r w:rsidR="002960B8" w:rsidRPr="002960B8">
        <w:rPr>
          <w:i/>
          <w:iCs/>
        </w:rPr>
        <w:t>Identification</w:t>
      </w:r>
      <w:r w:rsidR="00DC1D5D">
        <w:t xml:space="preserve">. However, it should be captured in the field description of </w:t>
      </w:r>
      <w:r w:rsidR="00DC1D5D" w:rsidRPr="00DC1D5D">
        <w:rPr>
          <w:i/>
          <w:iCs/>
        </w:rPr>
        <w:t>psi</w:t>
      </w:r>
      <w:r w:rsidR="002960B8" w:rsidRPr="002960B8">
        <w:rPr>
          <w:i/>
          <w:iCs/>
        </w:rPr>
        <w:t>Identification</w:t>
      </w:r>
      <w:r w:rsidR="00DC1D5D">
        <w:t xml:space="preserve"> that UE can only set it to true if </w:t>
      </w:r>
      <w:r w:rsidR="00DC1D5D" w:rsidRPr="00DC1D5D">
        <w:rPr>
          <w:i/>
          <w:iCs/>
        </w:rPr>
        <w:t>pduSet</w:t>
      </w:r>
      <w:r w:rsidR="002960B8" w:rsidRPr="002960B8">
        <w:rPr>
          <w:i/>
          <w:iCs/>
        </w:rPr>
        <w:t>Identification</w:t>
      </w:r>
      <w:r w:rsidR="00DC1D5D">
        <w:t xml:space="preserve"> is also set to true (i.e., UE shall not report </w:t>
      </w:r>
      <w:r w:rsidR="00DC1D5D" w:rsidRPr="00DC1D5D">
        <w:rPr>
          <w:i/>
          <w:iCs/>
        </w:rPr>
        <w:t>pduSet</w:t>
      </w:r>
      <w:r w:rsidR="002960B8" w:rsidRPr="002960B8">
        <w:rPr>
          <w:i/>
          <w:iCs/>
        </w:rPr>
        <w:t>Identification</w:t>
      </w:r>
      <w:r w:rsidR="00DC1D5D">
        <w:t xml:space="preserve"> set to false and </w:t>
      </w:r>
      <w:r w:rsidR="00DC1D5D" w:rsidRPr="00DC1D5D">
        <w:rPr>
          <w:i/>
          <w:iCs/>
        </w:rPr>
        <w:t>psi</w:t>
      </w:r>
      <w:r w:rsidR="002960B8" w:rsidRPr="002960B8">
        <w:rPr>
          <w:i/>
          <w:iCs/>
        </w:rPr>
        <w:t>Identification</w:t>
      </w:r>
      <w:r w:rsidR="00DC1D5D">
        <w:t xml:space="preserve"> set to </w:t>
      </w:r>
      <w:r w:rsidR="00DC1D5D" w:rsidRPr="00DC1D5D">
        <w:rPr>
          <w:i/>
          <w:iCs/>
        </w:rPr>
        <w:t>true</w:t>
      </w:r>
      <w:r w:rsidR="00DC1D5D">
        <w:t>).</w:t>
      </w:r>
    </w:p>
    <w:p w14:paraId="59AB80D0" w14:textId="7030FD40" w:rsidR="00741DF8" w:rsidRDefault="00741DF8" w:rsidP="0467664C">
      <w:pPr>
        <w:jc w:val="both"/>
        <w:rPr>
          <w:iCs/>
          <w:lang w:eastAsia="ja-JP"/>
        </w:rPr>
      </w:pPr>
      <w:r>
        <w:rPr>
          <w:iCs/>
          <w:lang w:eastAsia="ja-JP"/>
        </w:rPr>
        <w:t xml:space="preserve">Corresponding TPs to 38.331 and 38.306 are provided below in </w:t>
      </w:r>
      <w:r>
        <w:rPr>
          <w:iCs/>
          <w:lang w:eastAsia="ja-JP"/>
        </w:rPr>
        <w:fldChar w:fldCharType="begin"/>
      </w:r>
      <w:r>
        <w:rPr>
          <w:iCs/>
          <w:lang w:eastAsia="ja-JP"/>
        </w:rPr>
        <w:instrText xml:space="preserve"> REF _Ref158197849 \h </w:instrText>
      </w:r>
      <w:r>
        <w:rPr>
          <w:iCs/>
          <w:lang w:eastAsia="ja-JP"/>
        </w:rPr>
      </w:r>
      <w:r>
        <w:rPr>
          <w:iCs/>
          <w:lang w:eastAsia="ja-JP"/>
        </w:rPr>
        <w:fldChar w:fldCharType="separate"/>
      </w:r>
      <w:r>
        <w:t>Annex</w:t>
      </w:r>
      <w:r>
        <w:rPr>
          <w:iCs/>
          <w:lang w:eastAsia="ja-JP"/>
        </w:rPr>
        <w:fldChar w:fldCharType="end"/>
      </w:r>
      <w:r>
        <w:rPr>
          <w:iCs/>
          <w:lang w:eastAsia="ja-JP"/>
        </w:rPr>
        <w:t xml:space="preserve"> updating the UL traffic information (including ASN.1, procedure and the description in UE capabilities).</w:t>
      </w:r>
    </w:p>
    <w:p w14:paraId="397A9A95" w14:textId="610A408C" w:rsidR="00E33989" w:rsidRDefault="00E33989" w:rsidP="001419EC">
      <w:pPr>
        <w:pStyle w:val="Proposal"/>
        <w:numPr>
          <w:ilvl w:val="0"/>
          <w:numId w:val="3"/>
        </w:numPr>
      </w:pPr>
      <w:bookmarkStart w:id="28" w:name="_Ref146634136"/>
      <w:bookmarkStart w:id="29" w:name="_Toc146635300"/>
      <w:bookmarkStart w:id="30" w:name="_Toc146717553"/>
      <w:bookmarkStart w:id="31" w:name="_Toc146722868"/>
      <w:bookmarkStart w:id="32" w:name="_Toc146800416"/>
      <w:bookmarkStart w:id="33" w:name="_Toc146800539"/>
      <w:bookmarkStart w:id="34" w:name="_Toc146800546"/>
      <w:bookmarkStart w:id="35" w:name="_Toc146800623"/>
      <w:bookmarkStart w:id="36" w:name="_Toc146800674"/>
      <w:bookmarkStart w:id="37" w:name="_Toc146801240"/>
      <w:bookmarkStart w:id="38" w:name="_Toc149689795"/>
      <w:bookmarkStart w:id="39" w:name="_Toc149743613"/>
      <w:bookmarkStart w:id="40" w:name="_Toc149823494"/>
      <w:bookmarkStart w:id="41" w:name="_Toc149831156"/>
      <w:bookmarkStart w:id="42" w:name="_Toc158119315"/>
      <w:bookmarkStart w:id="43" w:name="_Toc158119420"/>
      <w:bookmarkStart w:id="44" w:name="_Toc158197750"/>
      <w:bookmarkStart w:id="45" w:name="_Toc158230159"/>
      <w:bookmarkStart w:id="46" w:name="_Toc158386335"/>
      <w:bookmarkStart w:id="47" w:name="_Toc158894050"/>
      <w:bookmarkStart w:id="48" w:name="_Toc158989808"/>
      <w:bookmarkStart w:id="49" w:name="_Toc158989897"/>
      <w:bookmarkStart w:id="50" w:name="_Toc158197960"/>
      <w:bookmarkStart w:id="51" w:name="_Toc158214775"/>
      <w:bookmarkStart w:id="52" w:name="_Toc158993358"/>
      <w:r>
        <w:t>A new PSI related indication (</w:t>
      </w:r>
      <w:r w:rsidRPr="000C653C">
        <w:rPr>
          <w:i/>
          <w:iCs/>
        </w:rPr>
        <w:t>psiI</w:t>
      </w:r>
      <w:r w:rsidR="00F32108">
        <w:rPr>
          <w:i/>
          <w:iCs/>
        </w:rPr>
        <w:t>dentification</w:t>
      </w:r>
      <w:r>
        <w:t xml:space="preserve">) is defined as </w:t>
      </w:r>
      <w:r w:rsidR="00F32108">
        <w:t xml:space="preserve">a </w:t>
      </w:r>
      <w:r>
        <w:t xml:space="preserve">part of UL Traffic Information in </w:t>
      </w:r>
      <w:r w:rsidRPr="006C293B">
        <w:rPr>
          <w:i/>
          <w:iCs/>
        </w:rPr>
        <w:t>UEAssi</w:t>
      </w:r>
      <w:r w:rsidR="00F32108">
        <w:rPr>
          <w:i/>
          <w:iCs/>
        </w:rPr>
        <w:t>s</w:t>
      </w:r>
      <w:r w:rsidRPr="006C293B">
        <w:rPr>
          <w:i/>
          <w:iCs/>
        </w:rPr>
        <w:t>tanceInformation</w:t>
      </w:r>
      <w:r>
        <w:t xml:space="preserve"> message</w:t>
      </w:r>
      <w:r w:rsidR="00F32108">
        <w:t xml:space="preserve"> to indicate whether the UE is able to identify PSI for the associated QoS flow</w:t>
      </w:r>
      <w:r>
        <w: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2"/>
      <w:r>
        <w:t xml:space="preserve"> </w:t>
      </w:r>
    </w:p>
    <w:p w14:paraId="6584FC73" w14:textId="39D45E6C" w:rsidR="00CA49E8" w:rsidRDefault="00E33989" w:rsidP="001419EC">
      <w:pPr>
        <w:pStyle w:val="Proposal"/>
        <w:numPr>
          <w:ilvl w:val="1"/>
          <w:numId w:val="3"/>
        </w:numPr>
      </w:pPr>
      <w:bookmarkStart w:id="53" w:name="_Toc158230160"/>
      <w:bookmarkStart w:id="54" w:name="_Toc158386336"/>
      <w:bookmarkStart w:id="55" w:name="_Toc158894051"/>
      <w:bookmarkStart w:id="56" w:name="_Toc158989809"/>
      <w:bookmarkStart w:id="57" w:name="_Toc158989898"/>
      <w:bookmarkStart w:id="58" w:name="_Toc158993359"/>
      <w:bookmarkEnd w:id="50"/>
      <w:bookmarkEnd w:id="51"/>
      <w:r>
        <w:t xml:space="preserve">The field </w:t>
      </w:r>
      <w:r w:rsidR="008D6040">
        <w:t xml:space="preserve">procedural text and field </w:t>
      </w:r>
      <w:r>
        <w:t>description of</w:t>
      </w:r>
      <w:r w:rsidR="008D6040">
        <w:t xml:space="preserve"> </w:t>
      </w:r>
      <w:r w:rsidR="00F32108" w:rsidRPr="008D6040">
        <w:rPr>
          <w:i/>
          <w:iCs/>
        </w:rPr>
        <w:t>pduSetI</w:t>
      </w:r>
      <w:r w:rsidR="00F32108">
        <w:rPr>
          <w:i/>
          <w:iCs/>
        </w:rPr>
        <w:t>dentification</w:t>
      </w:r>
      <w:r w:rsidR="00F32108">
        <w:t xml:space="preserve"> </w:t>
      </w:r>
      <w:r w:rsidR="008D6040">
        <w:t>is reused for</w:t>
      </w:r>
      <w:r>
        <w:t xml:space="preserve"> </w:t>
      </w:r>
      <w:r w:rsidR="00F32108" w:rsidRPr="000C653C">
        <w:rPr>
          <w:i/>
          <w:iCs/>
        </w:rPr>
        <w:t>psiI</w:t>
      </w:r>
      <w:r w:rsidR="00F32108">
        <w:rPr>
          <w:i/>
          <w:iCs/>
        </w:rPr>
        <w:t>dentification</w:t>
      </w:r>
      <w:r w:rsidR="008D6040">
        <w:t>.</w:t>
      </w:r>
      <w:bookmarkEnd w:id="53"/>
      <w:bookmarkEnd w:id="54"/>
      <w:bookmarkEnd w:id="55"/>
      <w:bookmarkEnd w:id="56"/>
      <w:bookmarkEnd w:id="57"/>
      <w:bookmarkEnd w:id="58"/>
      <w:r w:rsidR="008D6040">
        <w:t xml:space="preserve"> </w:t>
      </w:r>
    </w:p>
    <w:p w14:paraId="7D672A66" w14:textId="6974974B" w:rsidR="00741DF8" w:rsidRDefault="00CA49E8" w:rsidP="001419EC">
      <w:pPr>
        <w:pStyle w:val="Proposal"/>
        <w:numPr>
          <w:ilvl w:val="1"/>
          <w:numId w:val="3"/>
        </w:numPr>
      </w:pPr>
      <w:bookmarkStart w:id="59" w:name="_Toc158230161"/>
      <w:bookmarkStart w:id="60" w:name="_Toc158386337"/>
      <w:bookmarkStart w:id="61" w:name="_Toc158894052"/>
      <w:bookmarkStart w:id="62" w:name="_Toc158989810"/>
      <w:bookmarkStart w:id="63" w:name="_Toc158989899"/>
      <w:bookmarkStart w:id="64" w:name="_Toc158993360"/>
      <w:r>
        <w:t>T</w:t>
      </w:r>
      <w:r w:rsidR="008D6040">
        <w:t xml:space="preserve">he field description of </w:t>
      </w:r>
      <w:r w:rsidR="00F32108" w:rsidRPr="008D6040">
        <w:rPr>
          <w:i/>
          <w:iCs/>
        </w:rPr>
        <w:t>psiI</w:t>
      </w:r>
      <w:r w:rsidR="00F32108">
        <w:rPr>
          <w:i/>
          <w:iCs/>
        </w:rPr>
        <w:t>dentification</w:t>
      </w:r>
      <w:r w:rsidR="00F32108">
        <w:t xml:space="preserve"> </w:t>
      </w:r>
      <w:r>
        <w:t xml:space="preserve">needs to </w:t>
      </w:r>
      <w:r w:rsidR="008D6040">
        <w:t xml:space="preserve">also capture that </w:t>
      </w:r>
      <w:r w:rsidR="005F7918" w:rsidRPr="005F7918">
        <w:rPr>
          <w:i/>
          <w:iCs/>
        </w:rPr>
        <w:t>pduSetI</w:t>
      </w:r>
      <w:r w:rsidR="00F32108">
        <w:rPr>
          <w:i/>
          <w:iCs/>
        </w:rPr>
        <w:t>dentification</w:t>
      </w:r>
      <w:r w:rsidR="005F7918">
        <w:t xml:space="preserve"> </w:t>
      </w:r>
      <w:r w:rsidR="008D6040">
        <w:t>shall</w:t>
      </w:r>
      <w:r w:rsidR="005F7918">
        <w:t xml:space="preserve"> be</w:t>
      </w:r>
      <w:r w:rsidR="008D6040">
        <w:t xml:space="preserve"> set to </w:t>
      </w:r>
      <w:r w:rsidR="008D6040" w:rsidRPr="005F7918">
        <w:rPr>
          <w:i/>
          <w:iCs/>
        </w:rPr>
        <w:t>true</w:t>
      </w:r>
      <w:r w:rsidR="005F7918">
        <w:t xml:space="preserve"> in order </w:t>
      </w:r>
      <w:r>
        <w:t xml:space="preserve">for UE </w:t>
      </w:r>
      <w:r w:rsidR="005F7918">
        <w:t xml:space="preserve">to also set </w:t>
      </w:r>
      <w:r w:rsidR="00F32108" w:rsidRPr="005F7918">
        <w:rPr>
          <w:i/>
          <w:iCs/>
        </w:rPr>
        <w:t>psiI</w:t>
      </w:r>
      <w:r w:rsidR="00F32108">
        <w:rPr>
          <w:i/>
          <w:iCs/>
        </w:rPr>
        <w:t>dentification</w:t>
      </w:r>
      <w:r w:rsidR="00F32108">
        <w:t xml:space="preserve"> </w:t>
      </w:r>
      <w:r w:rsidR="005F7918">
        <w:t xml:space="preserve">to </w:t>
      </w:r>
      <w:r w:rsidR="005F7918" w:rsidRPr="005F7918">
        <w:rPr>
          <w:i/>
          <w:iCs/>
        </w:rPr>
        <w:t>true</w:t>
      </w:r>
      <w:r w:rsidR="005F7918">
        <w:t>.</w:t>
      </w:r>
      <w:bookmarkEnd w:id="59"/>
      <w:bookmarkEnd w:id="60"/>
      <w:bookmarkEnd w:id="61"/>
      <w:bookmarkEnd w:id="62"/>
      <w:bookmarkEnd w:id="63"/>
      <w:bookmarkEnd w:id="64"/>
    </w:p>
    <w:p w14:paraId="3D855542" w14:textId="00C740F2" w:rsidR="00741DF8" w:rsidRPr="00A517B5" w:rsidRDefault="00F7356D" w:rsidP="001419EC">
      <w:pPr>
        <w:pStyle w:val="Proposal"/>
        <w:numPr>
          <w:ilvl w:val="1"/>
          <w:numId w:val="3"/>
        </w:numPr>
      </w:pPr>
      <w:bookmarkStart w:id="65" w:name="_Toc158230162"/>
      <w:bookmarkStart w:id="66" w:name="_Toc158386338"/>
      <w:bookmarkStart w:id="67" w:name="_Toc158894053"/>
      <w:bookmarkStart w:id="68" w:name="_Toc158989811"/>
      <w:bookmarkStart w:id="69" w:name="_Toc158989900"/>
      <w:bookmarkStart w:id="70" w:name="_Toc158993361"/>
      <w:r>
        <w:t>Agree</w:t>
      </w:r>
      <w:r w:rsidR="005F7918">
        <w:t xml:space="preserve"> to </w:t>
      </w:r>
      <w:r w:rsidR="00741DF8">
        <w:t xml:space="preserve">the corresponding TPs shown in </w:t>
      </w:r>
      <w:r w:rsidR="00741DF8">
        <w:rPr>
          <w:iCs/>
          <w:lang w:eastAsia="ja-JP"/>
        </w:rPr>
        <w:fldChar w:fldCharType="begin"/>
      </w:r>
      <w:r w:rsidR="00741DF8">
        <w:rPr>
          <w:iCs/>
          <w:lang w:eastAsia="ja-JP"/>
        </w:rPr>
        <w:instrText xml:space="preserve"> REF _Ref158197849 \h </w:instrText>
      </w:r>
      <w:r w:rsidR="00741DF8">
        <w:rPr>
          <w:iCs/>
          <w:lang w:eastAsia="ja-JP"/>
        </w:rPr>
      </w:r>
      <w:r w:rsidR="00741DF8">
        <w:rPr>
          <w:iCs/>
          <w:lang w:eastAsia="ja-JP"/>
        </w:rPr>
        <w:fldChar w:fldCharType="separate"/>
      </w:r>
      <w:r w:rsidR="00741DF8">
        <w:t>Annex</w:t>
      </w:r>
      <w:r w:rsidR="00741DF8">
        <w:rPr>
          <w:iCs/>
          <w:lang w:eastAsia="ja-JP"/>
        </w:rPr>
        <w:fldChar w:fldCharType="end"/>
      </w:r>
      <w:r w:rsidR="00741DF8">
        <w:rPr>
          <w:iCs/>
          <w:lang w:eastAsia="ja-JP"/>
        </w:rPr>
        <w:t xml:space="preserve"> </w:t>
      </w:r>
      <w:r>
        <w:rPr>
          <w:iCs/>
          <w:lang w:eastAsia="ja-JP"/>
        </w:rPr>
        <w:t>for</w:t>
      </w:r>
      <w:r w:rsidR="00741DF8">
        <w:rPr>
          <w:iCs/>
          <w:lang w:eastAsia="ja-JP"/>
        </w:rPr>
        <w:t xml:space="preserve"> TS 38.331 and 38.306</w:t>
      </w:r>
      <w:r w:rsidR="00741DF8">
        <w:t>.</w:t>
      </w:r>
      <w:bookmarkEnd w:id="65"/>
      <w:bookmarkEnd w:id="66"/>
      <w:bookmarkEnd w:id="67"/>
      <w:bookmarkEnd w:id="68"/>
      <w:bookmarkEnd w:id="69"/>
      <w:bookmarkEnd w:id="70"/>
    </w:p>
    <w:p w14:paraId="6A591A22" w14:textId="77777777" w:rsidR="00741DF8" w:rsidRDefault="00741DF8" w:rsidP="0467664C">
      <w:pPr>
        <w:jc w:val="both"/>
      </w:pPr>
    </w:p>
    <w:p w14:paraId="4CE35DB8" w14:textId="77777777" w:rsidR="00741DF8" w:rsidRDefault="00741DF8" w:rsidP="0467664C">
      <w:pPr>
        <w:jc w:val="both"/>
      </w:pPr>
    </w:p>
    <w:p w14:paraId="0FF639EF" w14:textId="77777777" w:rsidR="00951ED1" w:rsidRDefault="00951ED1" w:rsidP="0467664C">
      <w:pPr>
        <w:jc w:val="both"/>
      </w:pPr>
    </w:p>
    <w:p w14:paraId="06E8EE73" w14:textId="77777777" w:rsidR="00951ED1" w:rsidRDefault="00951ED1" w:rsidP="0467664C">
      <w:pPr>
        <w:jc w:val="both"/>
      </w:pPr>
    </w:p>
    <w:p w14:paraId="5DFAB56C" w14:textId="77777777" w:rsidR="00951ED1" w:rsidRDefault="00951ED1" w:rsidP="0467664C">
      <w:pPr>
        <w:jc w:val="both"/>
      </w:pPr>
    </w:p>
    <w:p w14:paraId="66E87559" w14:textId="181EA7C5" w:rsidR="00951ED1" w:rsidRDefault="00951ED1">
      <w:pPr>
        <w:overflowPunct/>
        <w:autoSpaceDE/>
        <w:autoSpaceDN/>
        <w:adjustRightInd/>
        <w:spacing w:after="0"/>
      </w:pPr>
      <w:r>
        <w:br w:type="page"/>
      </w:r>
    </w:p>
    <w:p w14:paraId="6B16FEF0" w14:textId="77777777" w:rsidR="00951ED1" w:rsidRDefault="00951ED1" w:rsidP="0467664C">
      <w:pPr>
        <w:jc w:val="both"/>
      </w:pPr>
    </w:p>
    <w:p w14:paraId="6FFC6484" w14:textId="77777777" w:rsidR="000D6C43" w:rsidRDefault="000D6C43" w:rsidP="004F13DC">
      <w:pPr>
        <w:pStyle w:val="Heading1"/>
      </w:pPr>
      <w:bookmarkStart w:id="71" w:name="_Toc465993148"/>
      <w:bookmarkStart w:id="72" w:name="_Toc465993084"/>
      <w:bookmarkEnd w:id="71"/>
      <w:bookmarkEnd w:id="72"/>
      <w:r>
        <w:t>Conclusion</w:t>
      </w:r>
    </w:p>
    <w:p w14:paraId="358A1193" w14:textId="77777777" w:rsidR="000F48A1" w:rsidRDefault="000F48A1" w:rsidP="000F48A1">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BDF4984" w14:textId="77777777" w:rsidR="001D030B" w:rsidRDefault="000F48A1">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1D030B" w:rsidRPr="00C7526A">
        <w:rPr>
          <w:b/>
          <w:noProof/>
        </w:rPr>
        <w:t>Observation 1.</w:t>
      </w:r>
      <w:r w:rsidR="001D030B">
        <w:rPr>
          <w:rFonts w:asciiTheme="minorHAnsi" w:eastAsiaTheme="minorEastAsia" w:hAnsiTheme="minorHAnsi" w:cstheme="minorBidi"/>
          <w:noProof/>
          <w:kern w:val="2"/>
          <w:sz w:val="22"/>
          <w14:ligatures w14:val="standardContextual"/>
        </w:rPr>
        <w:tab/>
      </w:r>
      <w:r w:rsidR="001D030B">
        <w:rPr>
          <w:noProof/>
        </w:rPr>
        <w:t xml:space="preserve">UE's capability description of </w:t>
      </w:r>
      <w:r w:rsidR="001D030B" w:rsidRPr="00C7526A">
        <w:rPr>
          <w:i/>
          <w:iCs/>
          <w:noProof/>
        </w:rPr>
        <w:t>pdu-SetDiscard-r18</w:t>
      </w:r>
      <w:r w:rsidR="001D030B">
        <w:rPr>
          <w:noProof/>
        </w:rPr>
        <w:t xml:space="preserve"> and </w:t>
      </w:r>
      <w:r w:rsidR="001D030B" w:rsidRPr="00C7526A">
        <w:rPr>
          <w:i/>
          <w:iCs/>
          <w:noProof/>
        </w:rPr>
        <w:t>psi-BasedDiscard-r18</w:t>
      </w:r>
      <w:r w:rsidR="001D030B">
        <w:rPr>
          <w:noProof/>
        </w:rPr>
        <w:t xml:space="preserve"> shows how a UE can support only PDU Set kind of information without PSI related one (when UE supports </w:t>
      </w:r>
      <w:r w:rsidR="001D030B" w:rsidRPr="00C7526A">
        <w:rPr>
          <w:i/>
          <w:iCs/>
          <w:noProof/>
        </w:rPr>
        <w:t>pdu-SetDiscard-r18</w:t>
      </w:r>
      <w:r w:rsidR="001D030B">
        <w:rPr>
          <w:noProof/>
        </w:rPr>
        <w:t xml:space="preserve"> but does not support </w:t>
      </w:r>
      <w:r w:rsidR="001D030B" w:rsidRPr="00C7526A">
        <w:rPr>
          <w:i/>
          <w:iCs/>
          <w:noProof/>
        </w:rPr>
        <w:t>psi-BasedDiscard-r18</w:t>
      </w:r>
      <w:r w:rsidR="001D030B">
        <w:rPr>
          <w:noProof/>
        </w:rPr>
        <w:t>).</w:t>
      </w:r>
    </w:p>
    <w:p w14:paraId="20142E96" w14:textId="77777777" w:rsidR="001D030B" w:rsidRDefault="001D030B">
      <w:pPr>
        <w:pStyle w:val="TOC1"/>
        <w:rPr>
          <w:rFonts w:asciiTheme="minorHAnsi" w:eastAsiaTheme="minorEastAsia" w:hAnsiTheme="minorHAnsi" w:cstheme="minorBidi"/>
          <w:noProof/>
          <w:kern w:val="2"/>
          <w:sz w:val="22"/>
          <w14:ligatures w14:val="standardContextual"/>
        </w:rPr>
      </w:pPr>
      <w:r w:rsidRPr="00C7526A">
        <w:rPr>
          <w:b/>
          <w:noProof/>
        </w:rPr>
        <w:t>Observation 2.</w:t>
      </w:r>
      <w:r>
        <w:rPr>
          <w:rFonts w:asciiTheme="minorHAnsi" w:eastAsiaTheme="minorEastAsia" w:hAnsiTheme="minorHAnsi" w:cstheme="minorBidi"/>
          <w:noProof/>
          <w:kern w:val="2"/>
          <w:sz w:val="22"/>
          <w14:ligatures w14:val="standardContextual"/>
        </w:rPr>
        <w:tab/>
      </w:r>
      <w:r>
        <w:rPr>
          <w:noProof/>
        </w:rPr>
        <w:t xml:space="preserve">UE may not have awareness of </w:t>
      </w:r>
      <w:r w:rsidRPr="00C7526A">
        <w:rPr>
          <w:iCs/>
          <w:noProof/>
          <w:lang w:eastAsia="ja-JP"/>
        </w:rPr>
        <w:t>PDU Set Importance (</w:t>
      </w:r>
      <w:r>
        <w:rPr>
          <w:noProof/>
        </w:rPr>
        <w:t>PSI) even it has awareness of PDU Set Identification for a QoS flow, and the awareness of PSI can be different for different QoS flows depending on the XR application.</w:t>
      </w:r>
    </w:p>
    <w:p w14:paraId="6420B24F" w14:textId="414BFDF8" w:rsidR="00A96A3C" w:rsidRDefault="000F48A1" w:rsidP="00EB410E">
      <w:pPr>
        <w:spacing w:before="240" w:after="120"/>
        <w:jc w:val="both"/>
        <w:rPr>
          <w:iCs/>
          <w:lang w:eastAsia="ja-JP"/>
        </w:rPr>
      </w:pPr>
      <w:r>
        <w:rPr>
          <w:iCs/>
          <w:lang w:eastAsia="ja-JP"/>
        </w:rPr>
        <w:fldChar w:fldCharType="end"/>
      </w:r>
    </w:p>
    <w:p w14:paraId="5239C8EE" w14:textId="575B4987"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AF4B98F" w14:textId="77777777" w:rsidR="001D030B"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1D030B" w:rsidRPr="00F60FE4">
        <w:rPr>
          <w:b/>
          <w:noProof/>
        </w:rPr>
        <w:t>Proposal 1.</w:t>
      </w:r>
      <w:r w:rsidR="001D030B">
        <w:rPr>
          <w:rFonts w:asciiTheme="minorHAnsi" w:eastAsiaTheme="minorEastAsia" w:hAnsiTheme="minorHAnsi" w:cstheme="minorBidi"/>
          <w:noProof/>
          <w:kern w:val="2"/>
          <w:sz w:val="22"/>
          <w14:ligatures w14:val="standardContextual"/>
        </w:rPr>
        <w:tab/>
      </w:r>
      <w:r w:rsidR="001D030B">
        <w:rPr>
          <w:noProof/>
        </w:rPr>
        <w:t>A new PSI related indication (</w:t>
      </w:r>
      <w:r w:rsidR="001D030B" w:rsidRPr="00F60FE4">
        <w:rPr>
          <w:i/>
          <w:iCs/>
          <w:noProof/>
        </w:rPr>
        <w:t>psiIdentification</w:t>
      </w:r>
      <w:r w:rsidR="001D030B">
        <w:rPr>
          <w:noProof/>
        </w:rPr>
        <w:t xml:space="preserve">) is defined as a part of UL Traffic Information in </w:t>
      </w:r>
      <w:r w:rsidR="001D030B" w:rsidRPr="00F60FE4">
        <w:rPr>
          <w:i/>
          <w:iCs/>
          <w:noProof/>
        </w:rPr>
        <w:t>UEAssistanceInformation</w:t>
      </w:r>
      <w:r w:rsidR="001D030B">
        <w:rPr>
          <w:noProof/>
        </w:rPr>
        <w:t xml:space="preserve"> message to indicate whether the UE is able to identify PSI for the associated QoS flow.</w:t>
      </w:r>
    </w:p>
    <w:p w14:paraId="497F8DDF" w14:textId="77777777" w:rsidR="001D030B" w:rsidRDefault="001D030B">
      <w:pPr>
        <w:pStyle w:val="TOC1"/>
        <w:rPr>
          <w:rFonts w:asciiTheme="minorHAnsi" w:eastAsiaTheme="minorEastAsia" w:hAnsiTheme="minorHAnsi" w:cstheme="minorBidi"/>
          <w:noProof/>
          <w:kern w:val="2"/>
          <w:sz w:val="22"/>
          <w14:ligatures w14:val="standardContextual"/>
        </w:rPr>
      </w:pPr>
      <w:r w:rsidRPr="00F60FE4">
        <w:rPr>
          <w:b/>
          <w:noProof/>
        </w:rPr>
        <w:t>Proposal 1.1.</w:t>
      </w:r>
      <w:r>
        <w:rPr>
          <w:rFonts w:asciiTheme="minorHAnsi" w:eastAsiaTheme="minorEastAsia" w:hAnsiTheme="minorHAnsi" w:cstheme="minorBidi"/>
          <w:noProof/>
          <w:kern w:val="2"/>
          <w:sz w:val="22"/>
          <w14:ligatures w14:val="standardContextual"/>
        </w:rPr>
        <w:tab/>
      </w:r>
      <w:r>
        <w:rPr>
          <w:noProof/>
        </w:rPr>
        <w:t xml:space="preserve">The field procedural text and field description of </w:t>
      </w:r>
      <w:r w:rsidRPr="00F60FE4">
        <w:rPr>
          <w:i/>
          <w:iCs/>
          <w:noProof/>
        </w:rPr>
        <w:t>pduSetIdentification</w:t>
      </w:r>
      <w:r>
        <w:rPr>
          <w:noProof/>
        </w:rPr>
        <w:t xml:space="preserve"> is reused for </w:t>
      </w:r>
      <w:r w:rsidRPr="00F60FE4">
        <w:rPr>
          <w:i/>
          <w:iCs/>
          <w:noProof/>
        </w:rPr>
        <w:t>psiIdentification</w:t>
      </w:r>
      <w:r>
        <w:rPr>
          <w:noProof/>
        </w:rPr>
        <w:t>.</w:t>
      </w:r>
    </w:p>
    <w:p w14:paraId="3D7285A5" w14:textId="77777777" w:rsidR="001D030B" w:rsidRDefault="001D030B">
      <w:pPr>
        <w:pStyle w:val="TOC1"/>
        <w:rPr>
          <w:rFonts w:asciiTheme="minorHAnsi" w:eastAsiaTheme="minorEastAsia" w:hAnsiTheme="minorHAnsi" w:cstheme="minorBidi"/>
          <w:noProof/>
          <w:kern w:val="2"/>
          <w:sz w:val="22"/>
          <w14:ligatures w14:val="standardContextual"/>
        </w:rPr>
      </w:pPr>
      <w:r w:rsidRPr="00F60FE4">
        <w:rPr>
          <w:b/>
          <w:noProof/>
        </w:rPr>
        <w:t>Proposal 1.2.</w:t>
      </w:r>
      <w:r>
        <w:rPr>
          <w:rFonts w:asciiTheme="minorHAnsi" w:eastAsiaTheme="minorEastAsia" w:hAnsiTheme="minorHAnsi" w:cstheme="minorBidi"/>
          <w:noProof/>
          <w:kern w:val="2"/>
          <w:sz w:val="22"/>
          <w14:ligatures w14:val="standardContextual"/>
        </w:rPr>
        <w:tab/>
      </w:r>
      <w:r>
        <w:rPr>
          <w:noProof/>
        </w:rPr>
        <w:t xml:space="preserve">The field description of </w:t>
      </w:r>
      <w:r w:rsidRPr="00F60FE4">
        <w:rPr>
          <w:i/>
          <w:iCs/>
          <w:noProof/>
        </w:rPr>
        <w:t>psiIdentification</w:t>
      </w:r>
      <w:r>
        <w:rPr>
          <w:noProof/>
        </w:rPr>
        <w:t xml:space="preserve"> needs to also capture that </w:t>
      </w:r>
      <w:r w:rsidRPr="00F60FE4">
        <w:rPr>
          <w:i/>
          <w:iCs/>
          <w:noProof/>
        </w:rPr>
        <w:t>pduSetIdentification</w:t>
      </w:r>
      <w:r>
        <w:rPr>
          <w:noProof/>
        </w:rPr>
        <w:t xml:space="preserve"> shall be set to </w:t>
      </w:r>
      <w:r w:rsidRPr="00F60FE4">
        <w:rPr>
          <w:i/>
          <w:iCs/>
          <w:noProof/>
        </w:rPr>
        <w:t>true</w:t>
      </w:r>
      <w:r>
        <w:rPr>
          <w:noProof/>
        </w:rPr>
        <w:t xml:space="preserve"> in order for UE to also set </w:t>
      </w:r>
      <w:r w:rsidRPr="00F60FE4">
        <w:rPr>
          <w:i/>
          <w:iCs/>
          <w:noProof/>
        </w:rPr>
        <w:t>psiIdentification</w:t>
      </w:r>
      <w:r>
        <w:rPr>
          <w:noProof/>
        </w:rPr>
        <w:t xml:space="preserve"> to </w:t>
      </w:r>
      <w:r w:rsidRPr="00F60FE4">
        <w:rPr>
          <w:i/>
          <w:iCs/>
          <w:noProof/>
        </w:rPr>
        <w:t>true</w:t>
      </w:r>
      <w:r>
        <w:rPr>
          <w:noProof/>
        </w:rPr>
        <w:t>.</w:t>
      </w:r>
    </w:p>
    <w:p w14:paraId="6D7DD86A" w14:textId="77777777" w:rsidR="001D030B" w:rsidRDefault="001D030B">
      <w:pPr>
        <w:pStyle w:val="TOC1"/>
        <w:rPr>
          <w:rFonts w:asciiTheme="minorHAnsi" w:eastAsiaTheme="minorEastAsia" w:hAnsiTheme="minorHAnsi" w:cstheme="minorBidi"/>
          <w:noProof/>
          <w:kern w:val="2"/>
          <w:sz w:val="22"/>
          <w14:ligatures w14:val="standardContextual"/>
        </w:rPr>
      </w:pPr>
      <w:r w:rsidRPr="00F60FE4">
        <w:rPr>
          <w:b/>
          <w:noProof/>
        </w:rPr>
        <w:t>Proposal 1.3.</w:t>
      </w:r>
      <w:r>
        <w:rPr>
          <w:rFonts w:asciiTheme="minorHAnsi" w:eastAsiaTheme="minorEastAsia" w:hAnsiTheme="minorHAnsi" w:cstheme="minorBidi"/>
          <w:noProof/>
          <w:kern w:val="2"/>
          <w:sz w:val="22"/>
          <w14:ligatures w14:val="standardContextual"/>
        </w:rPr>
        <w:tab/>
      </w:r>
      <w:r>
        <w:rPr>
          <w:noProof/>
        </w:rPr>
        <w:t>Agree to the corresponding TPs shown in Annex</w:t>
      </w:r>
      <w:r w:rsidRPr="00F60FE4">
        <w:rPr>
          <w:iCs/>
          <w:noProof/>
          <w:lang w:eastAsia="ja-JP"/>
        </w:rPr>
        <w:t xml:space="preserve"> for TS 38.331 and 38.306</w:t>
      </w:r>
      <w:r>
        <w:rPr>
          <w:noProof/>
        </w:rPr>
        <w:t>.</w:t>
      </w:r>
    </w:p>
    <w:p w14:paraId="5B182433" w14:textId="0FE453AC" w:rsidR="001D136B" w:rsidRDefault="00EB410E" w:rsidP="00EB410E">
      <w:pPr>
        <w:jc w:val="both"/>
        <w:rPr>
          <w:lang w:eastAsia="zh-CN"/>
        </w:rPr>
      </w:pPr>
      <w:r>
        <w:rPr>
          <w:lang w:eastAsia="zh-CN"/>
        </w:rPr>
        <w:fldChar w:fldCharType="end"/>
      </w:r>
    </w:p>
    <w:p w14:paraId="3FCC7EE1" w14:textId="77777777" w:rsidR="006C293B" w:rsidRDefault="006C293B" w:rsidP="00EB410E">
      <w:pPr>
        <w:jc w:val="both"/>
        <w:rPr>
          <w:lang w:eastAsia="zh-CN"/>
        </w:rPr>
      </w:pPr>
    </w:p>
    <w:p w14:paraId="07AC6E81" w14:textId="77777777" w:rsidR="006C293B" w:rsidRDefault="006C293B" w:rsidP="00EB410E">
      <w:pPr>
        <w:jc w:val="both"/>
        <w:rPr>
          <w:lang w:eastAsia="zh-CN"/>
        </w:rPr>
      </w:pPr>
    </w:p>
    <w:p w14:paraId="637CEF1D" w14:textId="77777777" w:rsidR="00A96A3C" w:rsidRDefault="006C293B" w:rsidP="006C293B">
      <w:pPr>
        <w:pStyle w:val="Heading1"/>
      </w:pPr>
      <w:bookmarkStart w:id="73" w:name="_Ref158197849"/>
      <w:r>
        <w:t>Annex</w:t>
      </w:r>
      <w:bookmarkEnd w:id="73"/>
    </w:p>
    <w:bookmarkEnd w:id="1"/>
    <w:p w14:paraId="31AADCCC" w14:textId="14ED4F6D" w:rsidR="00A96A3C" w:rsidRDefault="00A96A3C" w:rsidP="00A96A3C">
      <w:pPr>
        <w:pStyle w:val="Heading2"/>
      </w:pPr>
      <w:r>
        <w:t>38.331 TPs</w:t>
      </w:r>
    </w:p>
    <w:p w14:paraId="02E53BEE" w14:textId="4099C040" w:rsidR="00A96A3C" w:rsidRPr="008A1233" w:rsidRDefault="008A1233" w:rsidP="001419EC">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eastAsia="zh-CN"/>
        </w:rPr>
      </w:pPr>
      <w:r w:rsidRPr="008A1233">
        <w:rPr>
          <w:b/>
          <w:bCs/>
          <w:lang w:eastAsia="zh-CN"/>
        </w:rPr>
        <w:t xml:space="preserve">Proposed </w:t>
      </w:r>
      <w:r w:rsidR="00344BF0" w:rsidRPr="008A1233">
        <w:rPr>
          <w:b/>
          <w:bCs/>
          <w:lang w:eastAsia="zh-CN"/>
        </w:rPr>
        <w:t>Change</w:t>
      </w:r>
    </w:p>
    <w:p w14:paraId="769034E8" w14:textId="77777777" w:rsidR="00344BF0" w:rsidRDefault="00344BF0" w:rsidP="00A96A3C">
      <w:pPr>
        <w:jc w:val="both"/>
        <w:rPr>
          <w:lang w:eastAsia="zh-CN"/>
        </w:rPr>
      </w:pPr>
    </w:p>
    <w:p w14:paraId="08F153C4" w14:textId="77777777" w:rsidR="00004D91" w:rsidRPr="00004D91" w:rsidRDefault="00004D91" w:rsidP="006D2BEE">
      <w:pPr>
        <w:keepNext/>
        <w:keepLines/>
        <w:spacing w:before="120"/>
        <w:textAlignment w:val="baseline"/>
        <w:outlineLvl w:val="3"/>
        <w:rPr>
          <w:rFonts w:ascii="Arial" w:eastAsia="Times New Roman" w:hAnsi="Arial"/>
          <w:sz w:val="24"/>
          <w:lang w:val="en-GB" w:eastAsia="ja-JP"/>
        </w:rPr>
      </w:pPr>
      <w:bookmarkStart w:id="74" w:name="_Toc156129977"/>
      <w:r w:rsidRPr="00004D91">
        <w:rPr>
          <w:rFonts w:ascii="Arial" w:eastAsia="Times New Roman" w:hAnsi="Arial"/>
          <w:sz w:val="24"/>
          <w:lang w:val="en-GB" w:eastAsia="ja-JP"/>
        </w:rPr>
        <w:t>5.</w:t>
      </w:r>
      <w:r w:rsidRPr="00004D91">
        <w:rPr>
          <w:rFonts w:ascii="Arial" w:eastAsia="Times New Roman" w:hAnsi="Arial"/>
          <w:sz w:val="24"/>
          <w:lang w:val="en-GB" w:eastAsia="zh-CN"/>
        </w:rPr>
        <w:t>7</w:t>
      </w:r>
      <w:r w:rsidRPr="00004D91">
        <w:rPr>
          <w:rFonts w:ascii="Arial" w:eastAsia="Times New Roman" w:hAnsi="Arial"/>
          <w:sz w:val="24"/>
          <w:lang w:val="en-GB" w:eastAsia="ja-JP"/>
        </w:rPr>
        <w:t>.</w:t>
      </w:r>
      <w:r w:rsidRPr="00004D91">
        <w:rPr>
          <w:rFonts w:ascii="Arial" w:eastAsia="Times New Roman" w:hAnsi="Arial"/>
          <w:sz w:val="24"/>
          <w:lang w:val="en-GB" w:eastAsia="zh-CN"/>
        </w:rPr>
        <w:t>4</w:t>
      </w:r>
      <w:r w:rsidRPr="00004D91">
        <w:rPr>
          <w:rFonts w:ascii="Arial" w:eastAsia="Times New Roman" w:hAnsi="Arial"/>
          <w:sz w:val="24"/>
          <w:lang w:val="en-GB" w:eastAsia="ja-JP"/>
        </w:rPr>
        <w:t>.3</w:t>
      </w:r>
      <w:r w:rsidRPr="00004D91">
        <w:rPr>
          <w:rFonts w:ascii="Arial" w:eastAsia="Times New Roman" w:hAnsi="Arial"/>
          <w:sz w:val="24"/>
          <w:lang w:val="en-GB" w:eastAsia="ja-JP"/>
        </w:rPr>
        <w:tab/>
        <w:t xml:space="preserve">Actions related to transmission of </w:t>
      </w:r>
      <w:r w:rsidRPr="00004D91">
        <w:rPr>
          <w:rFonts w:ascii="Arial" w:eastAsia="Times New Roman" w:hAnsi="Arial"/>
          <w:i/>
          <w:sz w:val="24"/>
          <w:lang w:val="en-GB" w:eastAsia="ja-JP"/>
        </w:rPr>
        <w:t>UEAssistanceInformation</w:t>
      </w:r>
      <w:r w:rsidRPr="00004D91">
        <w:rPr>
          <w:rFonts w:ascii="Arial" w:eastAsia="Times New Roman" w:hAnsi="Arial"/>
          <w:sz w:val="24"/>
          <w:lang w:val="en-GB" w:eastAsia="ja-JP"/>
        </w:rPr>
        <w:t xml:space="preserve"> message</w:t>
      </w:r>
      <w:bookmarkEnd w:id="74"/>
    </w:p>
    <w:p w14:paraId="2D2743A5" w14:textId="77777777" w:rsidR="00004D91" w:rsidRPr="00004D91" w:rsidRDefault="00004D91" w:rsidP="00004D91">
      <w:pPr>
        <w:textAlignment w:val="baseline"/>
        <w:rPr>
          <w:rFonts w:eastAsia="Times New Roman"/>
          <w:lang w:val="en-GB" w:eastAsia="ja-JP"/>
        </w:rPr>
      </w:pPr>
      <w:r w:rsidRPr="00004D91">
        <w:rPr>
          <w:rFonts w:eastAsia="Times New Roman"/>
          <w:lang w:val="en-GB" w:eastAsia="ja-JP"/>
        </w:rPr>
        <w:t xml:space="preserve">The UE shall set the contents of the </w:t>
      </w:r>
      <w:r w:rsidRPr="00004D91">
        <w:rPr>
          <w:rFonts w:eastAsia="Times New Roman"/>
          <w:i/>
          <w:lang w:val="en-GB" w:eastAsia="ja-JP"/>
        </w:rPr>
        <w:t>UEAssistanceInformation</w:t>
      </w:r>
      <w:r w:rsidRPr="00004D91">
        <w:rPr>
          <w:rFonts w:eastAsia="Times New Roman"/>
          <w:lang w:val="en-GB" w:eastAsia="ja-JP"/>
        </w:rPr>
        <w:t xml:space="preserve"> message as follows:</w:t>
      </w:r>
    </w:p>
    <w:p w14:paraId="565AE8AE"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t xml:space="preserve">if transmission of the </w:t>
      </w:r>
      <w:r w:rsidRPr="00004D91">
        <w:rPr>
          <w:rFonts w:eastAsia="Times New Roman"/>
          <w:i/>
          <w:lang w:val="en-GB" w:eastAsia="ja-JP"/>
        </w:rPr>
        <w:t>UEAssistanceInformation</w:t>
      </w:r>
      <w:r w:rsidRPr="00004D91">
        <w:rPr>
          <w:rFonts w:eastAsia="Times New Roman"/>
          <w:lang w:val="en-GB" w:eastAsia="ja-JP"/>
        </w:rPr>
        <w:t xml:space="preserve"> message is initiated to provide a delay budget report according to 5.7.4.2</w:t>
      </w:r>
      <w:r w:rsidRPr="00004D91">
        <w:rPr>
          <w:rFonts w:eastAsia="Times New Roman"/>
          <w:lang w:val="en-GB" w:eastAsia="x-none"/>
        </w:rPr>
        <w:t xml:space="preserve"> or 5.3.5.3</w:t>
      </w:r>
      <w:r w:rsidRPr="00004D91">
        <w:rPr>
          <w:rFonts w:eastAsia="Times New Roman"/>
          <w:lang w:val="en-GB" w:eastAsia="ja-JP"/>
        </w:rPr>
        <w:t>;</w:t>
      </w:r>
    </w:p>
    <w:p w14:paraId="789D4FF2"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ko-KR"/>
        </w:rPr>
        <w:tab/>
      </w:r>
      <w:r w:rsidRPr="00004D91">
        <w:rPr>
          <w:rFonts w:eastAsia="Times New Roman"/>
          <w:lang w:val="en-GB" w:eastAsia="ja-JP"/>
        </w:rPr>
        <w:t xml:space="preserve">set </w:t>
      </w:r>
      <w:r w:rsidRPr="00004D91">
        <w:rPr>
          <w:rFonts w:eastAsia="Times New Roman"/>
          <w:i/>
          <w:iCs/>
          <w:lang w:val="en-GB" w:eastAsia="ja-JP"/>
        </w:rPr>
        <w:t>delay</w:t>
      </w:r>
      <w:r w:rsidRPr="00004D91">
        <w:rPr>
          <w:rFonts w:eastAsia="Times New Roman"/>
          <w:i/>
          <w:iCs/>
          <w:lang w:val="en-GB" w:eastAsia="ko-KR"/>
        </w:rPr>
        <w:t>Budget</w:t>
      </w:r>
      <w:r w:rsidRPr="00004D91">
        <w:rPr>
          <w:rFonts w:eastAsia="Times New Roman"/>
          <w:i/>
          <w:iCs/>
          <w:lang w:val="en-GB" w:eastAsia="ja-JP"/>
        </w:rPr>
        <w:t>Report</w:t>
      </w:r>
      <w:r w:rsidRPr="00004D91">
        <w:rPr>
          <w:rFonts w:eastAsia="Times New Roman"/>
          <w:lang w:val="en-GB" w:eastAsia="ja-JP"/>
        </w:rPr>
        <w:t xml:space="preserve"> to </w:t>
      </w:r>
      <w:r w:rsidRPr="00004D91">
        <w:rPr>
          <w:rFonts w:eastAsia="Times New Roman"/>
          <w:i/>
          <w:iCs/>
          <w:lang w:val="en-GB" w:eastAsia="zh-CN"/>
        </w:rPr>
        <w:t>type1</w:t>
      </w:r>
      <w:r w:rsidRPr="00004D91">
        <w:rPr>
          <w:rFonts w:eastAsia="Times New Roman"/>
          <w:lang w:val="en-GB" w:eastAsia="zh-CN"/>
        </w:rPr>
        <w:t xml:space="preserve"> according to a desired value</w:t>
      </w:r>
      <w:r w:rsidRPr="00004D91">
        <w:rPr>
          <w:rFonts w:eastAsia="Times New Roman"/>
          <w:lang w:val="en-GB" w:eastAsia="ja-JP"/>
        </w:rPr>
        <w:t>;</w:t>
      </w:r>
    </w:p>
    <w:p w14:paraId="4610F6F7" w14:textId="77777777" w:rsidR="00004D91" w:rsidRPr="00004D91" w:rsidRDefault="00004D91" w:rsidP="00004D91">
      <w:pPr>
        <w:ind w:left="568" w:hanging="284"/>
        <w:textAlignment w:val="baseline"/>
        <w:rPr>
          <w:rFonts w:eastAsia="MS Mincho"/>
          <w:lang w:val="en-GB"/>
        </w:rPr>
      </w:pPr>
      <w:r w:rsidRPr="00004D91">
        <w:rPr>
          <w:rFonts w:eastAsia="Times New Roman"/>
          <w:lang w:val="en-GB" w:eastAsia="ja-JP"/>
        </w:rPr>
        <w:t>1&gt;</w:t>
      </w:r>
      <w:r w:rsidRPr="00004D91">
        <w:rPr>
          <w:rFonts w:eastAsia="Times New Roman"/>
          <w:lang w:val="en-GB" w:eastAsia="ja-JP"/>
        </w:rPr>
        <w:tab/>
        <w:t xml:space="preserve">if transmission of the </w:t>
      </w:r>
      <w:r w:rsidRPr="00004D91">
        <w:rPr>
          <w:rFonts w:eastAsia="Times New Roman"/>
          <w:i/>
          <w:lang w:val="en-GB" w:eastAsia="ja-JP"/>
        </w:rPr>
        <w:t>UEAssistanceInformation</w:t>
      </w:r>
      <w:r w:rsidRPr="00004D91">
        <w:rPr>
          <w:rFonts w:eastAsia="Times New Roman"/>
          <w:lang w:val="en-GB" w:eastAsia="ja-JP"/>
        </w:rPr>
        <w:t xml:space="preserve"> message is initiated to provide overheating assistance information according to 5.7.4.2</w:t>
      </w:r>
      <w:r w:rsidRPr="00004D91">
        <w:rPr>
          <w:rFonts w:eastAsia="Times New Roman"/>
          <w:lang w:val="en-GB" w:eastAsia="x-none"/>
        </w:rPr>
        <w:t xml:space="preserve"> or 5.3.5.3</w:t>
      </w:r>
      <w:r w:rsidRPr="00004D91">
        <w:rPr>
          <w:rFonts w:eastAsia="Times New Roman"/>
          <w:lang w:val="en-GB" w:eastAsia="ja-JP"/>
        </w:rPr>
        <w:t>;</w:t>
      </w:r>
    </w:p>
    <w:p w14:paraId="13DF4BE8"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if the UE experiences internal overheating:</w:t>
      </w:r>
    </w:p>
    <w:p w14:paraId="786FC584"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if the UE prefers to temporarily reduce the number of maximum secondary component carriers:</w:t>
      </w:r>
    </w:p>
    <w:p w14:paraId="72F948AB"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lastRenderedPageBreak/>
        <w:t>4&gt;</w:t>
      </w:r>
      <w:r w:rsidRPr="00004D91">
        <w:rPr>
          <w:rFonts w:eastAsia="Times New Roman"/>
          <w:lang w:val="en-GB" w:eastAsia="ja-JP"/>
        </w:rPr>
        <w:tab/>
        <w:t xml:space="preserve">include </w:t>
      </w:r>
      <w:r w:rsidRPr="00004D91">
        <w:rPr>
          <w:rFonts w:eastAsia="Times New Roman"/>
          <w:i/>
          <w:iCs/>
          <w:lang w:val="en-GB" w:eastAsia="ja-JP"/>
        </w:rPr>
        <w:t>reducedMaxCCs</w:t>
      </w:r>
      <w:r w:rsidRPr="00004D91">
        <w:rPr>
          <w:rFonts w:eastAsia="Times New Roman"/>
          <w:lang w:val="en-GB" w:eastAsia="ja-JP"/>
        </w:rPr>
        <w:t xml:space="preserve"> in the </w:t>
      </w:r>
      <w:r w:rsidRPr="00004D91">
        <w:rPr>
          <w:rFonts w:eastAsia="Times New Roman"/>
          <w:i/>
          <w:iCs/>
          <w:lang w:val="en-GB" w:eastAsia="ja-JP"/>
        </w:rPr>
        <w:t>OverheatingAssistance</w:t>
      </w:r>
      <w:r w:rsidRPr="00004D91">
        <w:rPr>
          <w:rFonts w:eastAsia="Times New Roman"/>
          <w:lang w:val="en-GB" w:eastAsia="ja-JP"/>
        </w:rPr>
        <w:t xml:space="preserve"> IE;</w:t>
      </w:r>
    </w:p>
    <w:p w14:paraId="6065C1BA"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reducedCCsDL</w:t>
      </w:r>
      <w:r w:rsidRPr="00004D91">
        <w:rPr>
          <w:rFonts w:eastAsia="Times New Roman"/>
          <w:lang w:val="en-GB" w:eastAsia="ja-JP"/>
        </w:rPr>
        <w:t xml:space="preserve"> to the number of maximum SCells the UE prefers to be temporarily configured in downlink;</w:t>
      </w:r>
    </w:p>
    <w:p w14:paraId="3AC5F548"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reducedCCsUL</w:t>
      </w:r>
      <w:r w:rsidRPr="00004D91">
        <w:rPr>
          <w:rFonts w:eastAsia="Times New Roman"/>
          <w:lang w:val="en-GB" w:eastAsia="ja-JP"/>
        </w:rPr>
        <w:t xml:space="preserve"> to the number of maximum SCells the UE prefers to be temporarily configured in uplink;</w:t>
      </w:r>
    </w:p>
    <w:p w14:paraId="575F9688"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if the UE prefers to temporarily reduce maximum aggregated bandwidth of FR1:</w:t>
      </w:r>
    </w:p>
    <w:p w14:paraId="091ED546"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iCs/>
          <w:lang w:val="en-GB" w:eastAsia="ja-JP"/>
        </w:rPr>
        <w:t>reducedMaxBW-FR1</w:t>
      </w:r>
      <w:r w:rsidRPr="00004D91">
        <w:rPr>
          <w:rFonts w:eastAsia="Times New Roman"/>
          <w:lang w:val="en-GB" w:eastAsia="ja-JP"/>
        </w:rPr>
        <w:t xml:space="preserve"> in the </w:t>
      </w:r>
      <w:r w:rsidRPr="00004D91">
        <w:rPr>
          <w:rFonts w:eastAsia="Times New Roman"/>
          <w:i/>
          <w:iCs/>
          <w:lang w:val="en-GB" w:eastAsia="ja-JP"/>
        </w:rPr>
        <w:t>OverheatingAssistance</w:t>
      </w:r>
      <w:r w:rsidRPr="00004D91">
        <w:rPr>
          <w:rFonts w:eastAsia="Times New Roman"/>
          <w:lang w:val="en-GB" w:eastAsia="ja-JP"/>
        </w:rPr>
        <w:t xml:space="preserve"> IE;</w:t>
      </w:r>
    </w:p>
    <w:p w14:paraId="7EE88730"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reducedBW-DL</w:t>
      </w:r>
      <w:r w:rsidRPr="00004D91">
        <w:rPr>
          <w:rFonts w:eastAsia="Times New Roman"/>
          <w:lang w:val="en-GB" w:eastAsia="ja-JP"/>
        </w:rPr>
        <w:t xml:space="preserve"> to the maximum aggregated bandwidth the UE prefers to be temporarily configured across all downlink carriers of FR1;</w:t>
      </w:r>
    </w:p>
    <w:p w14:paraId="39973573"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reducedBW-UL</w:t>
      </w:r>
      <w:r w:rsidRPr="00004D91">
        <w:rPr>
          <w:rFonts w:eastAsia="Times New Roman"/>
          <w:lang w:val="en-GB" w:eastAsia="ja-JP"/>
        </w:rPr>
        <w:t xml:space="preserve"> to the maximum aggregated bandwidth the UE prefers to be temporarily configured across all uplink carriers of FR1;</w:t>
      </w:r>
    </w:p>
    <w:p w14:paraId="78EA3DBD"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if the UE prefers to temporarily reduce maximum aggregated bandwidth of FR2</w:t>
      </w:r>
      <w:r w:rsidRPr="00004D91">
        <w:rPr>
          <w:lang w:val="en-GB"/>
        </w:rPr>
        <w:t>-1</w:t>
      </w:r>
      <w:r w:rsidRPr="00004D91">
        <w:rPr>
          <w:rFonts w:eastAsia="Times New Roman"/>
          <w:lang w:val="en-GB" w:eastAsia="ja-JP"/>
        </w:rPr>
        <w:t>:</w:t>
      </w:r>
    </w:p>
    <w:p w14:paraId="4D4F6802"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iCs/>
          <w:lang w:val="en-GB" w:eastAsia="ja-JP"/>
        </w:rPr>
        <w:t>reducedMaxBW-FR2</w:t>
      </w:r>
      <w:r w:rsidRPr="00004D91">
        <w:rPr>
          <w:rFonts w:eastAsia="Times New Roman"/>
          <w:lang w:val="en-GB" w:eastAsia="ja-JP"/>
        </w:rPr>
        <w:t xml:space="preserve"> in the </w:t>
      </w:r>
      <w:r w:rsidRPr="00004D91">
        <w:rPr>
          <w:rFonts w:eastAsia="Times New Roman"/>
          <w:i/>
          <w:iCs/>
          <w:lang w:val="en-GB" w:eastAsia="ja-JP"/>
        </w:rPr>
        <w:t>OverheatingAssistance</w:t>
      </w:r>
      <w:r w:rsidRPr="00004D91">
        <w:rPr>
          <w:rFonts w:eastAsia="Times New Roman"/>
          <w:lang w:val="en-GB" w:eastAsia="ja-JP"/>
        </w:rPr>
        <w:t xml:space="preserve"> IE;</w:t>
      </w:r>
    </w:p>
    <w:p w14:paraId="7A55E160"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reducedBW-DL</w:t>
      </w:r>
      <w:r w:rsidRPr="00004D91">
        <w:rPr>
          <w:rFonts w:eastAsia="Times New Roman"/>
          <w:lang w:val="en-GB" w:eastAsia="ja-JP"/>
        </w:rPr>
        <w:t xml:space="preserve"> to the maximum aggregated bandwidth the UE prefers to be temporarily configured across all downlink carriers of FR2</w:t>
      </w:r>
      <w:r w:rsidRPr="00004D91">
        <w:rPr>
          <w:lang w:val="en-GB"/>
        </w:rPr>
        <w:t>-1</w:t>
      </w:r>
      <w:r w:rsidRPr="00004D91">
        <w:rPr>
          <w:rFonts w:eastAsia="Times New Roman"/>
          <w:lang w:val="en-GB" w:eastAsia="ja-JP"/>
        </w:rPr>
        <w:t>;</w:t>
      </w:r>
    </w:p>
    <w:p w14:paraId="4BB4191C"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reducedBW-UL</w:t>
      </w:r>
      <w:r w:rsidRPr="00004D91">
        <w:rPr>
          <w:rFonts w:eastAsia="Times New Roman"/>
          <w:lang w:val="en-GB" w:eastAsia="ja-JP"/>
        </w:rPr>
        <w:t xml:space="preserve"> to the maximum aggregated bandwidth the UE prefers to be temporarily configured across all uplink carriers of FR2</w:t>
      </w:r>
      <w:r w:rsidRPr="00004D91">
        <w:rPr>
          <w:lang w:val="en-GB"/>
        </w:rPr>
        <w:t>-1</w:t>
      </w:r>
      <w:r w:rsidRPr="00004D91">
        <w:rPr>
          <w:rFonts w:eastAsia="Times New Roman"/>
          <w:lang w:val="en-GB" w:eastAsia="ja-JP"/>
        </w:rPr>
        <w:t>;</w:t>
      </w:r>
    </w:p>
    <w:p w14:paraId="57341D1D"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if the UE prefers to temporarily reduce maximum aggregated bandwidth of FR2-2:</w:t>
      </w:r>
    </w:p>
    <w:p w14:paraId="054DC87E"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iCs/>
          <w:lang w:val="en-GB" w:eastAsia="ja-JP"/>
        </w:rPr>
        <w:t>reducedMaxBW-FR2-2</w:t>
      </w:r>
      <w:r w:rsidRPr="00004D91">
        <w:rPr>
          <w:rFonts w:eastAsia="Times New Roman"/>
          <w:lang w:val="en-GB" w:eastAsia="ja-JP"/>
        </w:rPr>
        <w:t xml:space="preserve"> in the </w:t>
      </w:r>
      <w:r w:rsidRPr="00004D91">
        <w:rPr>
          <w:rFonts w:eastAsia="Times New Roman"/>
          <w:i/>
          <w:iCs/>
          <w:lang w:val="en-GB" w:eastAsia="ja-JP"/>
        </w:rPr>
        <w:t>OverheatingAssistance IE</w:t>
      </w:r>
      <w:r w:rsidRPr="00004D91">
        <w:rPr>
          <w:rFonts w:eastAsia="Times New Roman"/>
          <w:lang w:val="en-GB" w:eastAsia="ja-JP"/>
        </w:rPr>
        <w:t>;</w:t>
      </w:r>
    </w:p>
    <w:p w14:paraId="14112CEB"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reducedBW-FR2-2-DL</w:t>
      </w:r>
      <w:r w:rsidRPr="00004D91">
        <w:rPr>
          <w:rFonts w:eastAsia="Times New Roman"/>
          <w:lang w:val="en-GB" w:eastAsia="ja-JP"/>
        </w:rPr>
        <w:t xml:space="preserve"> to the maximum aggregated bandwidth the UE prefers to be temporarily configured across all downlink carriers of FR2-2;</w:t>
      </w:r>
    </w:p>
    <w:p w14:paraId="71F4EE1D"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reducedBW-FR2-2-UL</w:t>
      </w:r>
      <w:r w:rsidRPr="00004D91">
        <w:rPr>
          <w:rFonts w:eastAsia="Times New Roman"/>
          <w:lang w:val="en-GB" w:eastAsia="ja-JP"/>
        </w:rPr>
        <w:t xml:space="preserve"> to the maximum aggregated bandwidth the UE prefers to be temporarily configured across all uplink carriers of FR2-2;</w:t>
      </w:r>
    </w:p>
    <w:p w14:paraId="5C5FB7F5"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if the UE prefers to temporarily reduce the number of maximum MIMO layers of each serving cell operating on FR1:</w:t>
      </w:r>
    </w:p>
    <w:p w14:paraId="5F2121B8"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iCs/>
          <w:lang w:val="en-GB" w:eastAsia="ja-JP"/>
        </w:rPr>
        <w:t>reducedMaxMIMO-LayersFR1</w:t>
      </w:r>
      <w:r w:rsidRPr="00004D91">
        <w:rPr>
          <w:rFonts w:eastAsia="Times New Roman"/>
          <w:lang w:val="en-GB" w:eastAsia="ja-JP"/>
        </w:rPr>
        <w:t xml:space="preserve"> in the </w:t>
      </w:r>
      <w:r w:rsidRPr="00004D91">
        <w:rPr>
          <w:rFonts w:eastAsia="Times New Roman"/>
          <w:i/>
          <w:iCs/>
          <w:lang w:val="en-GB" w:eastAsia="ja-JP"/>
        </w:rPr>
        <w:t>OverheatingAssistance</w:t>
      </w:r>
      <w:r w:rsidRPr="00004D91">
        <w:rPr>
          <w:rFonts w:eastAsia="Times New Roman"/>
          <w:lang w:val="en-GB" w:eastAsia="ja-JP"/>
        </w:rPr>
        <w:t xml:space="preserve"> IE;</w:t>
      </w:r>
    </w:p>
    <w:p w14:paraId="15178961"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reducedMIMO-LayersFR1-DL</w:t>
      </w:r>
      <w:r w:rsidRPr="00004D91">
        <w:rPr>
          <w:rFonts w:eastAsia="Times New Roman"/>
          <w:lang w:val="en-GB" w:eastAsia="ja-JP"/>
        </w:rPr>
        <w:t xml:space="preserve"> to the number of maximum MIMO layers of each serving cell operating on FR1 the UE prefers to be temporarily configured in downlink;</w:t>
      </w:r>
    </w:p>
    <w:p w14:paraId="42FE198B"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reducedMIMO-LayersFR1-UL</w:t>
      </w:r>
      <w:r w:rsidRPr="00004D91">
        <w:rPr>
          <w:rFonts w:eastAsia="Times New Roman"/>
          <w:lang w:val="en-GB" w:eastAsia="ja-JP"/>
        </w:rPr>
        <w:t xml:space="preserve"> to the number of maximum MIMO layers of each serving cell operating on FR1 the UE prefers to be temporarily configured in uplink;</w:t>
      </w:r>
    </w:p>
    <w:p w14:paraId="2926B207"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if the UE prefers to temporarily reduce the number of maximum MIMO layers of each serving cell operating on FR2</w:t>
      </w:r>
      <w:r w:rsidRPr="00004D91">
        <w:rPr>
          <w:lang w:val="en-GB"/>
        </w:rPr>
        <w:t>-1</w:t>
      </w:r>
      <w:r w:rsidRPr="00004D91">
        <w:rPr>
          <w:rFonts w:eastAsia="Times New Roman"/>
          <w:lang w:val="en-GB" w:eastAsia="ja-JP"/>
        </w:rPr>
        <w:t>:</w:t>
      </w:r>
    </w:p>
    <w:p w14:paraId="4C8889CA"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iCs/>
          <w:lang w:val="en-GB" w:eastAsia="ja-JP"/>
        </w:rPr>
        <w:t>reducedMaxMIMO-LayersFR2</w:t>
      </w:r>
      <w:r w:rsidRPr="00004D91">
        <w:rPr>
          <w:rFonts w:eastAsia="Times New Roman"/>
          <w:lang w:val="en-GB" w:eastAsia="ja-JP"/>
        </w:rPr>
        <w:t xml:space="preserve"> in the </w:t>
      </w:r>
      <w:r w:rsidRPr="00004D91">
        <w:rPr>
          <w:rFonts w:eastAsia="Times New Roman"/>
          <w:i/>
          <w:iCs/>
          <w:lang w:val="en-GB" w:eastAsia="ja-JP"/>
        </w:rPr>
        <w:t>OverheatingAssistance</w:t>
      </w:r>
      <w:r w:rsidRPr="00004D91">
        <w:rPr>
          <w:rFonts w:eastAsia="Times New Roman"/>
          <w:lang w:val="en-GB" w:eastAsia="ja-JP"/>
        </w:rPr>
        <w:t xml:space="preserve"> IE;</w:t>
      </w:r>
    </w:p>
    <w:p w14:paraId="2D1ADCA8"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reducedMIMO-LayersFR2-DL</w:t>
      </w:r>
      <w:r w:rsidRPr="00004D91">
        <w:rPr>
          <w:rFonts w:eastAsia="Times New Roman"/>
          <w:lang w:val="en-GB" w:eastAsia="ja-JP"/>
        </w:rPr>
        <w:t xml:space="preserve"> to the number of maximum MIMO layers of each serving cell operating on FR2</w:t>
      </w:r>
      <w:r w:rsidRPr="00004D91">
        <w:rPr>
          <w:lang w:val="en-GB"/>
        </w:rPr>
        <w:t>-1</w:t>
      </w:r>
      <w:r w:rsidRPr="00004D91">
        <w:rPr>
          <w:rFonts w:eastAsia="Times New Roman"/>
          <w:lang w:val="en-GB" w:eastAsia="ja-JP"/>
        </w:rPr>
        <w:t xml:space="preserve"> the UE prefers to be temporarily configured in downlink;</w:t>
      </w:r>
    </w:p>
    <w:p w14:paraId="7A8FDD70"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reducedMIMO-LayersFR2-UL</w:t>
      </w:r>
      <w:r w:rsidRPr="00004D91">
        <w:rPr>
          <w:rFonts w:eastAsia="Times New Roman"/>
          <w:lang w:val="en-GB" w:eastAsia="ja-JP"/>
        </w:rPr>
        <w:t xml:space="preserve"> to the number of maximum MIMO layers of each serving cell operating on FR2</w:t>
      </w:r>
      <w:r w:rsidRPr="00004D91">
        <w:rPr>
          <w:lang w:val="en-GB"/>
        </w:rPr>
        <w:t>-1</w:t>
      </w:r>
      <w:r w:rsidRPr="00004D91">
        <w:rPr>
          <w:rFonts w:eastAsia="Times New Roman"/>
          <w:lang w:val="en-GB" w:eastAsia="ja-JP"/>
        </w:rPr>
        <w:t xml:space="preserve"> the UE prefers to be temporarily configured in uplink;</w:t>
      </w:r>
    </w:p>
    <w:p w14:paraId="7C2F0BAB"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lastRenderedPageBreak/>
        <w:t>3&gt;</w:t>
      </w:r>
      <w:r w:rsidRPr="00004D91">
        <w:rPr>
          <w:rFonts w:eastAsia="Times New Roman"/>
          <w:lang w:val="en-GB" w:eastAsia="ja-JP"/>
        </w:rPr>
        <w:tab/>
        <w:t>if the UE prefers to temporarily reduce the number of maximum MIMO layers of each serving cell operating on FR2-2:</w:t>
      </w:r>
    </w:p>
    <w:p w14:paraId="33DF943C"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iCs/>
          <w:lang w:val="en-GB" w:eastAsia="ja-JP"/>
        </w:rPr>
        <w:t>reducedMaxMIMO-LayersFR2-2</w:t>
      </w:r>
      <w:r w:rsidRPr="00004D91">
        <w:rPr>
          <w:rFonts w:eastAsia="Times New Roman"/>
          <w:lang w:val="en-GB" w:eastAsia="ja-JP"/>
        </w:rPr>
        <w:t xml:space="preserve"> in the </w:t>
      </w:r>
      <w:r w:rsidRPr="00004D91">
        <w:rPr>
          <w:rFonts w:eastAsia="Times New Roman"/>
          <w:i/>
          <w:iCs/>
          <w:lang w:val="en-GB" w:eastAsia="ja-JP"/>
        </w:rPr>
        <w:t>OverheatingAssistance IE</w:t>
      </w:r>
      <w:r w:rsidRPr="00004D91">
        <w:rPr>
          <w:rFonts w:eastAsia="Times New Roman"/>
          <w:lang w:val="en-GB" w:eastAsia="ja-JP"/>
        </w:rPr>
        <w:t>;</w:t>
      </w:r>
    </w:p>
    <w:p w14:paraId="2346980B"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reducedMIMO-LayersFR2-2-DL</w:t>
      </w:r>
      <w:r w:rsidRPr="00004D91">
        <w:rPr>
          <w:rFonts w:eastAsia="Times New Roman"/>
          <w:lang w:val="en-GB" w:eastAsia="ja-JP"/>
        </w:rPr>
        <w:t xml:space="preserve"> to the number of maximum MIMO layers of each serving cell operating on FR2 the UE prefers to be temporarily configured in downlink;</w:t>
      </w:r>
    </w:p>
    <w:p w14:paraId="66439418"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reducedMIMO-LayersFR2-2-UL</w:t>
      </w:r>
      <w:r w:rsidRPr="00004D91">
        <w:rPr>
          <w:rFonts w:eastAsia="Times New Roman"/>
          <w:lang w:val="en-GB" w:eastAsia="ja-JP"/>
        </w:rPr>
        <w:t xml:space="preserve"> to the number of maximum MIMO layers of each serving cell operating on FR2 the UE prefers to be temporarily configured in uplink;</w:t>
      </w:r>
    </w:p>
    <w:p w14:paraId="49953C1A"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else (if the UE no longer experiences an overheating condition):</w:t>
      </w:r>
    </w:p>
    <w:p w14:paraId="7D2F940C"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do not include </w:t>
      </w:r>
      <w:r w:rsidRPr="00004D91">
        <w:rPr>
          <w:rFonts w:eastAsia="Times New Roman"/>
          <w:i/>
          <w:iCs/>
          <w:lang w:val="en-GB" w:eastAsia="ja-JP"/>
        </w:rPr>
        <w:t>reducedMaxCCs</w:t>
      </w:r>
      <w:r w:rsidRPr="00004D91">
        <w:rPr>
          <w:rFonts w:eastAsia="Times New Roman"/>
          <w:lang w:val="en-GB" w:eastAsia="ja-JP"/>
        </w:rPr>
        <w:t xml:space="preserve">, </w:t>
      </w:r>
      <w:r w:rsidRPr="00004D91">
        <w:rPr>
          <w:rFonts w:eastAsia="Times New Roman"/>
          <w:i/>
          <w:iCs/>
          <w:lang w:val="en-GB" w:eastAsia="ja-JP"/>
        </w:rPr>
        <w:t>reducedMaxBW-FR1</w:t>
      </w:r>
      <w:r w:rsidRPr="00004D91">
        <w:rPr>
          <w:rFonts w:eastAsia="Times New Roman"/>
          <w:lang w:val="en-GB" w:eastAsia="ja-JP"/>
        </w:rPr>
        <w:t xml:space="preserve">, </w:t>
      </w:r>
      <w:r w:rsidRPr="00004D91">
        <w:rPr>
          <w:rFonts w:eastAsia="Times New Roman"/>
          <w:i/>
          <w:iCs/>
          <w:lang w:val="en-GB" w:eastAsia="ja-JP"/>
        </w:rPr>
        <w:t>reducedMaxBW-FR2</w:t>
      </w:r>
      <w:r w:rsidRPr="00004D91">
        <w:rPr>
          <w:rFonts w:eastAsia="Times New Roman"/>
          <w:lang w:val="en-GB" w:eastAsia="ja-JP"/>
        </w:rPr>
        <w:t xml:space="preserve">, </w:t>
      </w:r>
      <w:r w:rsidRPr="00004D91">
        <w:rPr>
          <w:i/>
          <w:iCs/>
          <w:lang w:val="en-GB"/>
        </w:rPr>
        <w:t>reducedMaxBW-FR2-2</w:t>
      </w:r>
      <w:r w:rsidRPr="00004D91">
        <w:rPr>
          <w:lang w:val="en-GB"/>
        </w:rPr>
        <w:t xml:space="preserve">, </w:t>
      </w:r>
      <w:r w:rsidRPr="00004D91">
        <w:rPr>
          <w:rFonts w:eastAsia="Times New Roman"/>
          <w:i/>
          <w:iCs/>
          <w:lang w:val="en-GB" w:eastAsia="ja-JP"/>
        </w:rPr>
        <w:t>reducedMaxMIMO-LayersFR1,</w:t>
      </w:r>
      <w:r w:rsidRPr="00004D91">
        <w:rPr>
          <w:rFonts w:eastAsia="Times New Roman"/>
          <w:lang w:val="en-GB" w:eastAsia="ja-JP"/>
        </w:rPr>
        <w:t xml:space="preserve"> </w:t>
      </w:r>
      <w:r w:rsidRPr="00004D91">
        <w:rPr>
          <w:rFonts w:eastAsia="Times New Roman"/>
          <w:i/>
          <w:iCs/>
          <w:lang w:val="en-GB" w:eastAsia="ja-JP"/>
        </w:rPr>
        <w:t>reducedMaxMIMO-LayersFR2</w:t>
      </w:r>
      <w:r w:rsidRPr="00004D91">
        <w:rPr>
          <w:lang w:val="en-GB"/>
        </w:rPr>
        <w:t xml:space="preserve"> or </w:t>
      </w:r>
      <w:r w:rsidRPr="00004D91">
        <w:rPr>
          <w:i/>
          <w:iCs/>
          <w:lang w:val="en-GB"/>
        </w:rPr>
        <w:t>reducedMaxMIMO-LayersFR2-2</w:t>
      </w:r>
      <w:r w:rsidRPr="00004D91">
        <w:rPr>
          <w:rFonts w:eastAsia="Times New Roman"/>
          <w:lang w:val="en-GB" w:eastAsia="ja-JP"/>
        </w:rPr>
        <w:t xml:space="preserve"> in </w:t>
      </w:r>
      <w:r w:rsidRPr="00004D91">
        <w:rPr>
          <w:rFonts w:eastAsia="Times New Roman"/>
          <w:i/>
          <w:iCs/>
          <w:lang w:val="en-GB" w:eastAsia="ja-JP"/>
        </w:rPr>
        <w:t>OverheatingAssistance</w:t>
      </w:r>
      <w:r w:rsidRPr="00004D91">
        <w:rPr>
          <w:rFonts w:eastAsia="Times New Roman"/>
          <w:lang w:val="en-GB" w:eastAsia="ja-JP"/>
        </w:rPr>
        <w:t xml:space="preserve"> IE;</w:t>
      </w:r>
    </w:p>
    <w:p w14:paraId="254F9210"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t xml:space="preserve">if transmission of the </w:t>
      </w:r>
      <w:r w:rsidRPr="00004D91">
        <w:rPr>
          <w:rFonts w:eastAsia="Times New Roman"/>
          <w:i/>
          <w:lang w:val="en-GB" w:eastAsia="ja-JP"/>
        </w:rPr>
        <w:t>UEAssistanceInformation</w:t>
      </w:r>
      <w:r w:rsidRPr="00004D91">
        <w:rPr>
          <w:rFonts w:eastAsia="Times New Roman"/>
          <w:lang w:val="en-GB" w:eastAsia="ja-JP"/>
        </w:rPr>
        <w:t xml:space="preserve"> message is initiated to provide IDC assistance information according to 5.7.4.2</w:t>
      </w:r>
      <w:r w:rsidRPr="00004D91">
        <w:rPr>
          <w:rFonts w:eastAsia="Times New Roman"/>
          <w:lang w:val="en-GB" w:eastAsia="x-none"/>
        </w:rPr>
        <w:t xml:space="preserve"> or 5.3.5.3</w:t>
      </w:r>
      <w:r w:rsidRPr="00004D91">
        <w:rPr>
          <w:rFonts w:eastAsia="Times New Roman"/>
          <w:lang w:val="en-GB" w:eastAsia="ja-JP"/>
        </w:rPr>
        <w:t>:</w:t>
      </w:r>
    </w:p>
    <w:p w14:paraId="78A33378"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 xml:space="preserve">if </w:t>
      </w:r>
      <w:r w:rsidRPr="00004D91">
        <w:rPr>
          <w:rFonts w:eastAsia="Times New Roman"/>
          <w:lang w:val="en-GB" w:eastAsia="zh-CN"/>
        </w:rPr>
        <w:t xml:space="preserve">there is at least one carrier frequency included in </w:t>
      </w:r>
      <w:r w:rsidRPr="00004D91">
        <w:rPr>
          <w:rFonts w:eastAsia="Times New Roman"/>
          <w:i/>
          <w:lang w:val="en-GB" w:eastAsia="zh-CN"/>
        </w:rPr>
        <w:t>candidateServingFreqListNR</w:t>
      </w:r>
      <w:r w:rsidRPr="00004D91">
        <w:rPr>
          <w:rFonts w:eastAsia="Times New Roman"/>
          <w:lang w:val="en-GB" w:eastAsia="zh-CN"/>
        </w:rPr>
        <w:t>, the UE is experiencing IDC problems that it cannot solve by itself:</w:t>
      </w:r>
    </w:p>
    <w:p w14:paraId="27FA839F" w14:textId="77777777" w:rsidR="00004D91" w:rsidRPr="00004D91" w:rsidRDefault="00004D91" w:rsidP="00004D91">
      <w:pPr>
        <w:ind w:left="1135" w:hanging="284"/>
        <w:textAlignment w:val="baseline"/>
        <w:rPr>
          <w:rFonts w:eastAsia="Times New Roman"/>
          <w:lang w:val="en-GB" w:eastAsia="zh-CN"/>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zh-CN"/>
        </w:rPr>
        <w:t xml:space="preserve">include the field </w:t>
      </w:r>
      <w:r w:rsidRPr="00004D91">
        <w:rPr>
          <w:rFonts w:eastAsia="Times New Roman"/>
          <w:i/>
          <w:lang w:val="en-GB" w:eastAsia="zh-CN"/>
        </w:rPr>
        <w:t>affectedCarrierFreqList</w:t>
      </w:r>
      <w:r w:rsidRPr="00004D91">
        <w:rPr>
          <w:rFonts w:eastAsia="Times New Roman"/>
          <w:lang w:val="en-GB" w:eastAsia="zh-CN"/>
        </w:rPr>
        <w:t xml:space="preserve"> with an entry for each affected carrier frequency included in </w:t>
      </w:r>
      <w:r w:rsidRPr="00004D91">
        <w:rPr>
          <w:rFonts w:eastAsia="Times New Roman"/>
          <w:i/>
          <w:lang w:val="en-GB" w:eastAsia="ja-JP"/>
        </w:rPr>
        <w:t>candidateServingFreqListNR</w:t>
      </w:r>
      <w:r w:rsidRPr="00004D91">
        <w:rPr>
          <w:rFonts w:eastAsia="Times New Roman"/>
          <w:lang w:val="en-GB" w:eastAsia="zh-CN"/>
        </w:rPr>
        <w:t>;</w:t>
      </w:r>
    </w:p>
    <w:p w14:paraId="50983C82" w14:textId="77777777" w:rsidR="00004D91" w:rsidRPr="00004D91" w:rsidRDefault="00004D91" w:rsidP="00004D91">
      <w:pPr>
        <w:ind w:left="1135" w:hanging="284"/>
        <w:textAlignment w:val="baseline"/>
        <w:rPr>
          <w:rFonts w:eastAsia="Times New Roman"/>
          <w:lang w:val="en-GB" w:eastAsia="zh-CN"/>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zh-CN"/>
        </w:rPr>
        <w:t xml:space="preserve">for each carrier frequency included in the field </w:t>
      </w:r>
      <w:r w:rsidRPr="00004D91">
        <w:rPr>
          <w:rFonts w:eastAsia="Times New Roman"/>
          <w:i/>
          <w:lang w:val="en-GB" w:eastAsia="zh-CN"/>
        </w:rPr>
        <w:t>affectedCarrierFreqList</w:t>
      </w:r>
      <w:r w:rsidRPr="00004D91">
        <w:rPr>
          <w:rFonts w:eastAsia="Times New Roman"/>
          <w:lang w:val="en-GB" w:eastAsia="zh-CN"/>
        </w:rPr>
        <w:t xml:space="preserve">, include </w:t>
      </w:r>
      <w:r w:rsidRPr="00004D91">
        <w:rPr>
          <w:rFonts w:eastAsia="Times New Roman"/>
          <w:i/>
          <w:lang w:val="en-GB" w:eastAsia="zh-CN"/>
        </w:rPr>
        <w:t xml:space="preserve">interferenceDirection </w:t>
      </w:r>
      <w:r w:rsidRPr="00004D91">
        <w:rPr>
          <w:rFonts w:eastAsia="Times New Roman"/>
          <w:lang w:val="en-GB" w:eastAsia="zh-CN"/>
        </w:rPr>
        <w:t>and set it accordingly;</w:t>
      </w:r>
    </w:p>
    <w:p w14:paraId="7B562795"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 xml:space="preserve">if </w:t>
      </w:r>
      <w:r w:rsidRPr="00004D91">
        <w:rPr>
          <w:rFonts w:eastAsia="Times New Roman"/>
          <w:lang w:val="en-GB" w:eastAsia="zh-CN"/>
        </w:rPr>
        <w:t>there is at least one supported UL CA or</w:t>
      </w:r>
      <w:r w:rsidRPr="00004D91">
        <w:rPr>
          <w:rFonts w:eastAsia="Times New Roman"/>
          <w:lang w:val="en-GB" w:eastAsia="ja-JP"/>
        </w:rPr>
        <w:t xml:space="preserve"> NR-DC</w:t>
      </w:r>
      <w:r w:rsidRPr="00004D91">
        <w:rPr>
          <w:rFonts w:eastAsia="Times New Roman"/>
          <w:lang w:val="en-GB" w:eastAsia="zh-CN"/>
        </w:rPr>
        <w:t xml:space="preserve"> combination comprising of carrier frequencies </w:t>
      </w:r>
      <w:r w:rsidRPr="00004D91">
        <w:rPr>
          <w:lang w:val="en-GB" w:eastAsia="zh-CN"/>
        </w:rPr>
        <w:t xml:space="preserve">included in </w:t>
      </w:r>
      <w:r w:rsidRPr="00004D91">
        <w:rPr>
          <w:i/>
          <w:lang w:val="en-GB" w:eastAsia="zh-CN"/>
        </w:rPr>
        <w:t>candidateServingFreqListNR</w:t>
      </w:r>
      <w:r w:rsidRPr="00004D91">
        <w:rPr>
          <w:rFonts w:eastAsia="Times New Roman"/>
          <w:lang w:val="en-GB" w:eastAsia="zh-CN"/>
        </w:rPr>
        <w:t xml:space="preserve">, </w:t>
      </w:r>
      <w:r w:rsidRPr="00004D91">
        <w:rPr>
          <w:rFonts w:eastAsia="Times New Roman"/>
          <w:lang w:val="en-GB" w:eastAsia="ja-JP"/>
        </w:rPr>
        <w:t>the UE is experiencing</w:t>
      </w:r>
      <w:r w:rsidRPr="00004D91">
        <w:rPr>
          <w:rFonts w:eastAsia="Times New Roman"/>
          <w:lang w:val="en-GB" w:eastAsia="zh-CN"/>
        </w:rPr>
        <w:t xml:space="preserve"> </w:t>
      </w:r>
      <w:r w:rsidRPr="00004D91">
        <w:rPr>
          <w:rFonts w:eastAsia="Times New Roman"/>
          <w:lang w:val="en-GB" w:eastAsia="ja-JP"/>
        </w:rPr>
        <w:t>IDC problems that it cannot solve by itself</w:t>
      </w:r>
      <w:r w:rsidRPr="00004D91">
        <w:rPr>
          <w:rFonts w:eastAsia="Times New Roman"/>
          <w:lang w:val="en-GB" w:eastAsia="zh-CN"/>
        </w:rPr>
        <w:t>:</w:t>
      </w:r>
    </w:p>
    <w:p w14:paraId="33396F99" w14:textId="77777777" w:rsidR="00004D91" w:rsidRPr="00004D91" w:rsidRDefault="00004D91" w:rsidP="00004D91">
      <w:pPr>
        <w:ind w:left="1135" w:hanging="284"/>
        <w:textAlignment w:val="baseline"/>
        <w:rPr>
          <w:rFonts w:eastAsia="Times New Roman"/>
          <w:lang w:val="en-GB" w:eastAsia="zh-CN"/>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zh-CN"/>
        </w:rPr>
        <w:t xml:space="preserve">include </w:t>
      </w:r>
      <w:r w:rsidRPr="00004D91">
        <w:rPr>
          <w:rFonts w:eastAsia="Times New Roman"/>
          <w:i/>
          <w:lang w:val="en-GB" w:eastAsia="zh-CN"/>
        </w:rPr>
        <w:t>victimSystemType</w:t>
      </w:r>
      <w:r w:rsidRPr="00004D91">
        <w:rPr>
          <w:rFonts w:eastAsia="Times New Roman"/>
          <w:lang w:val="en-GB" w:eastAsia="zh-CN"/>
        </w:rPr>
        <w:t xml:space="preserve"> for each UL CA or</w:t>
      </w:r>
      <w:r w:rsidRPr="00004D91">
        <w:rPr>
          <w:rFonts w:eastAsia="Times New Roman"/>
          <w:lang w:val="en-GB" w:eastAsia="ja-JP"/>
        </w:rPr>
        <w:t xml:space="preserve"> NR-DC</w:t>
      </w:r>
      <w:r w:rsidRPr="00004D91">
        <w:rPr>
          <w:rFonts w:eastAsia="Times New Roman"/>
          <w:lang w:val="en-GB" w:eastAsia="zh-CN"/>
        </w:rPr>
        <w:t xml:space="preserve"> combination included in </w:t>
      </w:r>
      <w:r w:rsidRPr="00004D91">
        <w:rPr>
          <w:rFonts w:eastAsia="Times New Roman"/>
          <w:i/>
          <w:lang w:val="en-GB" w:eastAsia="zh-CN"/>
        </w:rPr>
        <w:t>affectedCarrierFreqCombList</w:t>
      </w:r>
      <w:r w:rsidRPr="00004D91">
        <w:rPr>
          <w:rFonts w:eastAsia="Times New Roman"/>
          <w:lang w:val="en-GB" w:eastAsia="zh-CN"/>
        </w:rPr>
        <w:t>;</w:t>
      </w:r>
    </w:p>
    <w:p w14:paraId="3D7B0CC9"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if the UE sets</w:t>
      </w:r>
      <w:r w:rsidRPr="00004D91">
        <w:rPr>
          <w:rFonts w:eastAsia="Times New Roman"/>
          <w:i/>
          <w:lang w:val="en-GB" w:eastAsia="zh-CN"/>
        </w:rPr>
        <w:t xml:space="preserve"> victimSystemType</w:t>
      </w:r>
      <w:r w:rsidRPr="00004D91">
        <w:rPr>
          <w:rFonts w:eastAsia="Times New Roman"/>
          <w:lang w:val="en-GB" w:eastAsia="zh-CN"/>
        </w:rPr>
        <w:t xml:space="preserve"> </w:t>
      </w:r>
      <w:r w:rsidRPr="00004D91">
        <w:rPr>
          <w:rFonts w:eastAsia="Times New Roman"/>
          <w:lang w:val="en-GB" w:eastAsia="ja-JP"/>
        </w:rPr>
        <w:t xml:space="preserve">to </w:t>
      </w:r>
      <w:r w:rsidRPr="00004D91">
        <w:rPr>
          <w:rFonts w:eastAsia="Times New Roman"/>
          <w:i/>
          <w:lang w:val="en-GB" w:eastAsia="ja-JP"/>
        </w:rPr>
        <w:t>wlan</w:t>
      </w:r>
      <w:r w:rsidRPr="00004D91">
        <w:rPr>
          <w:rFonts w:eastAsia="Times New Roman"/>
          <w:lang w:val="en-GB" w:eastAsia="ja-JP"/>
        </w:rPr>
        <w:t xml:space="preserve"> or </w:t>
      </w:r>
      <w:r w:rsidRPr="00004D91">
        <w:rPr>
          <w:rFonts w:eastAsia="Times New Roman"/>
          <w:i/>
          <w:lang w:val="en-GB" w:eastAsia="ja-JP"/>
        </w:rPr>
        <w:t>bluetooth</w:t>
      </w:r>
      <w:r w:rsidRPr="00004D91">
        <w:rPr>
          <w:rFonts w:eastAsia="Times New Roman"/>
          <w:lang w:val="en-GB" w:eastAsia="ja-JP"/>
        </w:rPr>
        <w:t>:</w:t>
      </w:r>
    </w:p>
    <w:p w14:paraId="34A64A72" w14:textId="77777777" w:rsidR="00004D91" w:rsidRPr="00004D91" w:rsidRDefault="00004D91" w:rsidP="00004D91">
      <w:pPr>
        <w:ind w:left="1418" w:hanging="284"/>
        <w:textAlignment w:val="baseline"/>
        <w:rPr>
          <w:rFonts w:eastAsia="Times New Roman"/>
          <w:lang w:val="en-GB" w:eastAsia="zh-CN"/>
        </w:rPr>
      </w:pPr>
      <w:r w:rsidRPr="00004D91">
        <w:rPr>
          <w:rFonts w:eastAsia="Times New Roman"/>
          <w:lang w:val="en-GB" w:eastAsia="zh-CN"/>
        </w:rPr>
        <w:t>4&gt;</w:t>
      </w:r>
      <w:r w:rsidRPr="00004D91">
        <w:rPr>
          <w:rFonts w:eastAsia="Times New Roman"/>
          <w:lang w:val="en-GB" w:eastAsia="zh-CN"/>
        </w:rPr>
        <w:tab/>
        <w:t xml:space="preserve">include </w:t>
      </w:r>
      <w:r w:rsidRPr="00004D91">
        <w:rPr>
          <w:rFonts w:eastAsia="Times New Roman"/>
          <w:i/>
          <w:lang w:val="en-GB" w:eastAsia="zh-CN"/>
        </w:rPr>
        <w:t>affectedCarrierFreqCombList</w:t>
      </w:r>
      <w:r w:rsidRPr="00004D91">
        <w:rPr>
          <w:rFonts w:eastAsia="Times New Roman"/>
          <w:lang w:val="en-GB" w:eastAsia="zh-CN"/>
        </w:rPr>
        <w:t xml:space="preserve"> with an entry for each supported UL CA combination comprising of carrier frequencies included in </w:t>
      </w:r>
      <w:r w:rsidRPr="00004D91">
        <w:rPr>
          <w:rFonts w:eastAsia="Times New Roman"/>
          <w:i/>
          <w:lang w:val="en-GB" w:eastAsia="ja-JP"/>
        </w:rPr>
        <w:t>candidateServingFreqListNR</w:t>
      </w:r>
      <w:r w:rsidRPr="00004D91">
        <w:rPr>
          <w:rFonts w:eastAsia="Times New Roman"/>
          <w:lang w:val="en-GB" w:eastAsia="zh-CN"/>
        </w:rPr>
        <w:t>, that is affected by IDC problems;</w:t>
      </w:r>
    </w:p>
    <w:p w14:paraId="6A82BF91"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else:</w:t>
      </w:r>
    </w:p>
    <w:p w14:paraId="34FC1ACF" w14:textId="77777777" w:rsidR="00004D91" w:rsidRPr="00004D91" w:rsidRDefault="00004D91" w:rsidP="00004D91">
      <w:pPr>
        <w:ind w:left="1418" w:hanging="284"/>
        <w:textAlignment w:val="baseline"/>
        <w:rPr>
          <w:rFonts w:eastAsia="Times New Roman"/>
          <w:lang w:val="en-GB" w:eastAsia="zh-CN"/>
        </w:rPr>
      </w:pPr>
      <w:r w:rsidRPr="00004D91">
        <w:rPr>
          <w:rFonts w:eastAsia="Times New Roman"/>
          <w:lang w:val="en-GB" w:eastAsia="zh-CN"/>
        </w:rPr>
        <w:t>4&gt;</w:t>
      </w:r>
      <w:r w:rsidRPr="00004D91">
        <w:rPr>
          <w:rFonts w:eastAsia="Times New Roman"/>
          <w:lang w:val="en-GB" w:eastAsia="zh-CN"/>
        </w:rPr>
        <w:tab/>
        <w:t xml:space="preserve">optionally include </w:t>
      </w:r>
      <w:r w:rsidRPr="00004D91">
        <w:rPr>
          <w:rFonts w:eastAsia="Times New Roman"/>
          <w:i/>
          <w:lang w:val="en-GB" w:eastAsia="zh-CN"/>
        </w:rPr>
        <w:t>affectedCarrierFreqCombList</w:t>
      </w:r>
      <w:r w:rsidRPr="00004D91">
        <w:rPr>
          <w:rFonts w:eastAsia="Times New Roman"/>
          <w:lang w:val="en-GB" w:eastAsia="zh-CN"/>
        </w:rPr>
        <w:t xml:space="preserve"> with an entry for each supported UL CA or</w:t>
      </w:r>
      <w:r w:rsidRPr="00004D91">
        <w:rPr>
          <w:rFonts w:eastAsia="Times New Roman"/>
          <w:lang w:val="en-GB" w:eastAsia="ja-JP"/>
        </w:rPr>
        <w:t xml:space="preserve"> NR-DC</w:t>
      </w:r>
      <w:r w:rsidRPr="00004D91">
        <w:rPr>
          <w:rFonts w:eastAsia="Times New Roman"/>
          <w:lang w:val="en-GB" w:eastAsia="zh-CN"/>
        </w:rPr>
        <w:t xml:space="preserve"> combination comprising of carrier frequencies included in </w:t>
      </w:r>
      <w:r w:rsidRPr="00004D91">
        <w:rPr>
          <w:rFonts w:eastAsia="Times New Roman"/>
          <w:i/>
          <w:lang w:val="en-GB" w:eastAsia="ja-JP"/>
        </w:rPr>
        <w:t>candidateServingFreqListNR</w:t>
      </w:r>
      <w:r w:rsidRPr="00004D91">
        <w:rPr>
          <w:rFonts w:eastAsia="Times New Roman"/>
          <w:lang w:val="en-GB" w:eastAsia="zh-CN"/>
        </w:rPr>
        <w:t>, that is affected by IDC problems;</w:t>
      </w:r>
    </w:p>
    <w:p w14:paraId="469D37B6"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if</w:t>
      </w:r>
      <w:r w:rsidRPr="00004D91">
        <w:rPr>
          <w:rFonts w:eastAsia="Times New Roman"/>
          <w:lang w:val="en-GB" w:eastAsia="zh-CN"/>
        </w:rPr>
        <w:t xml:space="preserve"> there is at least one affected frequency range overlapping with one candidate frequency range included in </w:t>
      </w:r>
      <w:r w:rsidRPr="00004D91">
        <w:rPr>
          <w:rFonts w:eastAsia="Times New Roman"/>
          <w:i/>
          <w:lang w:val="en-GB" w:eastAsia="zh-CN"/>
        </w:rPr>
        <w:t>candidateServingFreqRangeListNR</w:t>
      </w:r>
      <w:r w:rsidRPr="00004D91">
        <w:rPr>
          <w:rFonts w:eastAsia="Times New Roman"/>
          <w:iCs/>
          <w:lang w:val="en-GB" w:eastAsia="zh-CN"/>
        </w:rPr>
        <w:t xml:space="preserve">, and the center frequency of the affected </w:t>
      </w:r>
      <w:r w:rsidRPr="00004D91">
        <w:rPr>
          <w:rFonts w:eastAsia="Times New Roman"/>
          <w:lang w:val="en-GB" w:eastAsia="zh-CN"/>
        </w:rPr>
        <w:t xml:space="preserve">frequency range is within the candidate frequency range included in </w:t>
      </w:r>
      <w:r w:rsidRPr="00004D91">
        <w:rPr>
          <w:rFonts w:eastAsia="Times New Roman"/>
          <w:i/>
          <w:lang w:val="en-GB" w:eastAsia="zh-CN"/>
        </w:rPr>
        <w:t>candidateServingFreqRangeListNR</w:t>
      </w:r>
      <w:r w:rsidRPr="00004D91">
        <w:rPr>
          <w:rFonts w:eastAsia="Times New Roman"/>
          <w:iCs/>
          <w:lang w:val="en-GB" w:eastAsia="zh-CN"/>
        </w:rPr>
        <w:t xml:space="preserve">, </w:t>
      </w:r>
      <w:r w:rsidRPr="00004D91">
        <w:rPr>
          <w:rFonts w:eastAsia="Times New Roman"/>
          <w:lang w:val="en-GB" w:eastAsia="zh-CN"/>
        </w:rPr>
        <w:t>the UE is experiencing IDC problems that it cannot solve by itself:</w:t>
      </w:r>
    </w:p>
    <w:p w14:paraId="186F2A05" w14:textId="77777777" w:rsidR="00004D91" w:rsidRPr="00004D91" w:rsidRDefault="00004D91" w:rsidP="00004D91">
      <w:pPr>
        <w:ind w:left="1135" w:hanging="284"/>
        <w:textAlignment w:val="baseline"/>
        <w:rPr>
          <w:rFonts w:eastAsia="Times New Roman"/>
          <w:lang w:val="en-GB" w:eastAsia="zh-CN"/>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zh-CN"/>
        </w:rPr>
        <w:t xml:space="preserve">include the field </w:t>
      </w:r>
      <w:r w:rsidRPr="00004D91">
        <w:rPr>
          <w:rFonts w:eastAsia="Times New Roman"/>
          <w:i/>
          <w:lang w:val="en-GB" w:eastAsia="zh-CN"/>
        </w:rPr>
        <w:t>affectedCarrierFreqRangeList</w:t>
      </w:r>
      <w:r w:rsidRPr="00004D91">
        <w:rPr>
          <w:rFonts w:eastAsia="Times New Roman"/>
          <w:lang w:val="en-GB" w:eastAsia="zh-CN"/>
        </w:rPr>
        <w:t xml:space="preserve"> with an entry for each affected frequency range;</w:t>
      </w:r>
    </w:p>
    <w:p w14:paraId="7BABC0AE" w14:textId="77777777" w:rsidR="00004D91" w:rsidRPr="00004D91" w:rsidRDefault="00004D91" w:rsidP="00004D91">
      <w:pPr>
        <w:ind w:left="1135" w:hanging="284"/>
        <w:textAlignment w:val="baseline"/>
        <w:rPr>
          <w:rFonts w:eastAsia="Times New Roman"/>
          <w:lang w:val="en-GB" w:eastAsia="zh-CN"/>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zh-CN"/>
        </w:rPr>
        <w:t xml:space="preserve">for each affected frequency range included in the field </w:t>
      </w:r>
      <w:r w:rsidRPr="00004D91">
        <w:rPr>
          <w:rFonts w:eastAsia="Times New Roman"/>
          <w:i/>
          <w:iCs/>
          <w:lang w:val="en-GB" w:eastAsia="zh-CN"/>
        </w:rPr>
        <w:t>affectedCarrierFreqRangeList</w:t>
      </w:r>
      <w:r w:rsidRPr="00004D91">
        <w:rPr>
          <w:rFonts w:eastAsia="Times New Roman"/>
          <w:lang w:val="en-GB" w:eastAsia="zh-CN"/>
        </w:rPr>
        <w:t xml:space="preserve">, include </w:t>
      </w:r>
      <w:r w:rsidRPr="00004D91">
        <w:rPr>
          <w:rFonts w:eastAsia="Times New Roman"/>
          <w:i/>
          <w:iCs/>
          <w:lang w:val="en-GB" w:eastAsia="zh-CN"/>
        </w:rPr>
        <w:t>centerFreq</w:t>
      </w:r>
      <w:r w:rsidRPr="00004D91">
        <w:rPr>
          <w:rFonts w:eastAsia="Times New Roman"/>
          <w:lang w:val="en-GB" w:eastAsia="zh-CN"/>
        </w:rPr>
        <w:t xml:space="preserve"> and </w:t>
      </w:r>
      <w:r w:rsidRPr="00004D91">
        <w:rPr>
          <w:rFonts w:eastAsia="Times New Roman"/>
          <w:i/>
          <w:iCs/>
          <w:lang w:val="en-GB" w:eastAsia="zh-CN"/>
        </w:rPr>
        <w:t>affectedBandwidth</w:t>
      </w:r>
      <w:r w:rsidRPr="00004D91">
        <w:rPr>
          <w:rFonts w:eastAsia="Times New Roman"/>
          <w:lang w:val="en-GB" w:eastAsia="zh-CN"/>
        </w:rPr>
        <w:t>;</w:t>
      </w:r>
    </w:p>
    <w:p w14:paraId="070BBC44" w14:textId="77777777" w:rsidR="00004D91" w:rsidRPr="00004D91" w:rsidRDefault="00004D91" w:rsidP="00004D91">
      <w:pPr>
        <w:ind w:left="1135" w:hanging="284"/>
        <w:textAlignment w:val="baseline"/>
        <w:rPr>
          <w:rFonts w:eastAsia="Times New Roman"/>
          <w:lang w:val="en-GB" w:eastAsia="zh-CN"/>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zh-CN"/>
        </w:rPr>
        <w:t xml:space="preserve">for each affected frequency range included in the field </w:t>
      </w:r>
      <w:r w:rsidRPr="00004D91">
        <w:rPr>
          <w:rFonts w:eastAsia="Times New Roman"/>
          <w:i/>
          <w:lang w:val="en-GB" w:eastAsia="zh-CN"/>
        </w:rPr>
        <w:t>affectedCarrierFreqRangeList</w:t>
      </w:r>
      <w:r w:rsidRPr="00004D91">
        <w:rPr>
          <w:rFonts w:eastAsia="Times New Roman"/>
          <w:lang w:val="en-GB" w:eastAsia="zh-CN"/>
        </w:rPr>
        <w:t xml:space="preserve">, include </w:t>
      </w:r>
      <w:r w:rsidRPr="00004D91">
        <w:rPr>
          <w:rFonts w:eastAsia="Times New Roman"/>
          <w:i/>
          <w:lang w:val="en-GB" w:eastAsia="zh-CN"/>
        </w:rPr>
        <w:t xml:space="preserve">interferenceDirection </w:t>
      </w:r>
      <w:r w:rsidRPr="00004D91">
        <w:rPr>
          <w:rFonts w:eastAsia="Times New Roman"/>
          <w:lang w:val="en-GB" w:eastAsia="zh-CN"/>
        </w:rPr>
        <w:t xml:space="preserve">and optionally </w:t>
      </w:r>
      <w:r w:rsidRPr="00004D91">
        <w:rPr>
          <w:rFonts w:eastAsia="Times New Roman"/>
          <w:i/>
          <w:lang w:val="en-GB" w:eastAsia="zh-CN"/>
        </w:rPr>
        <w:t>victimSystemType</w:t>
      </w:r>
      <w:r w:rsidRPr="00004D91">
        <w:rPr>
          <w:rFonts w:eastAsia="Times New Roman"/>
          <w:lang w:val="en-GB" w:eastAsia="zh-CN"/>
        </w:rPr>
        <w:t>, and set it accordingly;</w:t>
      </w:r>
    </w:p>
    <w:p w14:paraId="6842234A"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ko-KR"/>
        </w:rPr>
        <w:lastRenderedPageBreak/>
        <w:t>2</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 xml:space="preserve">if </w:t>
      </w:r>
      <w:r w:rsidRPr="00004D91">
        <w:rPr>
          <w:rFonts w:eastAsia="Times New Roman"/>
          <w:lang w:val="en-GB" w:eastAsia="zh-CN"/>
        </w:rPr>
        <w:t>there is at least one supported UL CA or</w:t>
      </w:r>
      <w:r w:rsidRPr="00004D91">
        <w:rPr>
          <w:rFonts w:eastAsia="Times New Roman"/>
          <w:lang w:val="en-GB" w:eastAsia="ja-JP"/>
        </w:rPr>
        <w:t xml:space="preserve"> NR-DC</w:t>
      </w:r>
      <w:r w:rsidRPr="00004D91">
        <w:rPr>
          <w:rFonts w:eastAsia="Times New Roman"/>
          <w:lang w:val="en-GB" w:eastAsia="zh-CN"/>
        </w:rPr>
        <w:t xml:space="preserve"> combinations comprising of candidate frequency ranges </w:t>
      </w:r>
      <w:r w:rsidRPr="00004D91">
        <w:rPr>
          <w:lang w:val="en-GB" w:eastAsia="zh-CN"/>
        </w:rPr>
        <w:t xml:space="preserve">included in </w:t>
      </w:r>
      <w:r w:rsidRPr="00004D91">
        <w:rPr>
          <w:rFonts w:eastAsia="Times New Roman"/>
          <w:i/>
          <w:lang w:val="en-GB" w:eastAsia="zh-CN"/>
        </w:rPr>
        <w:t>candidateServingFreqRangeListNR</w:t>
      </w:r>
      <w:r w:rsidRPr="00004D91">
        <w:rPr>
          <w:rFonts w:eastAsia="Times New Roman"/>
          <w:lang w:val="en-GB" w:eastAsia="zh-CN"/>
        </w:rPr>
        <w:t xml:space="preserve">, and each affected frequency range in the UL CA or NR-DC combination overlapping with one candidate frequency range included in </w:t>
      </w:r>
      <w:r w:rsidRPr="00004D91">
        <w:rPr>
          <w:rFonts w:eastAsia="Times New Roman"/>
          <w:i/>
          <w:lang w:val="en-GB" w:eastAsia="zh-CN"/>
        </w:rPr>
        <w:t>candidateServingFreqRangeListNR</w:t>
      </w:r>
      <w:r w:rsidRPr="00004D91">
        <w:rPr>
          <w:rFonts w:eastAsia="Times New Roman"/>
          <w:iCs/>
          <w:lang w:val="en-GB" w:eastAsia="zh-CN"/>
        </w:rPr>
        <w:t xml:space="preserve">, and the center frequency of the </w:t>
      </w:r>
      <w:r w:rsidRPr="00004D91">
        <w:rPr>
          <w:rFonts w:eastAsia="Times New Roman"/>
          <w:lang w:val="en-GB" w:eastAsia="zh-CN"/>
        </w:rPr>
        <w:t xml:space="preserve">affected frequency range is within the candidate frequency range included in </w:t>
      </w:r>
      <w:r w:rsidRPr="00004D91">
        <w:rPr>
          <w:rFonts w:eastAsia="Times New Roman"/>
          <w:i/>
          <w:lang w:val="en-GB" w:eastAsia="zh-CN"/>
        </w:rPr>
        <w:t>candidateServingFreqRangeListNR</w:t>
      </w:r>
      <w:r w:rsidRPr="00004D91">
        <w:rPr>
          <w:rFonts w:eastAsia="Times New Roman"/>
          <w:iCs/>
          <w:lang w:val="en-GB" w:eastAsia="zh-CN"/>
        </w:rPr>
        <w:t xml:space="preserve">, </w:t>
      </w:r>
      <w:r w:rsidRPr="00004D91">
        <w:rPr>
          <w:rFonts w:eastAsia="Times New Roman"/>
          <w:lang w:val="en-GB" w:eastAsia="ja-JP"/>
        </w:rPr>
        <w:t>the UE is experiencing</w:t>
      </w:r>
      <w:r w:rsidRPr="00004D91">
        <w:rPr>
          <w:rFonts w:eastAsia="Times New Roman"/>
          <w:lang w:val="en-GB" w:eastAsia="zh-CN"/>
        </w:rPr>
        <w:t xml:space="preserve"> </w:t>
      </w:r>
      <w:r w:rsidRPr="00004D91">
        <w:rPr>
          <w:rFonts w:eastAsia="Times New Roman"/>
          <w:lang w:val="en-GB" w:eastAsia="ja-JP"/>
        </w:rPr>
        <w:t>IDC problems that it cannot solve by itself</w:t>
      </w:r>
      <w:r w:rsidRPr="00004D91">
        <w:rPr>
          <w:rFonts w:eastAsia="Times New Roman"/>
          <w:lang w:val="en-GB" w:eastAsia="zh-CN"/>
        </w:rPr>
        <w:t>:</w:t>
      </w:r>
    </w:p>
    <w:p w14:paraId="4C50BCA0" w14:textId="77777777" w:rsidR="00004D91" w:rsidRPr="00004D91" w:rsidRDefault="00004D91" w:rsidP="00004D91">
      <w:pPr>
        <w:ind w:left="1135" w:hanging="284"/>
        <w:textAlignment w:val="baseline"/>
        <w:rPr>
          <w:rFonts w:eastAsia="Times New Roman"/>
          <w:lang w:val="en-GB" w:eastAsia="zh-CN"/>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zh-CN"/>
        </w:rPr>
        <w:t xml:space="preserve">include the field </w:t>
      </w:r>
      <w:r w:rsidRPr="00004D91">
        <w:rPr>
          <w:rFonts w:eastAsia="Times New Roman"/>
          <w:i/>
          <w:lang w:val="en-GB" w:eastAsia="zh-CN"/>
        </w:rPr>
        <w:t>affectedCarrierFreqRangeCombList</w:t>
      </w:r>
      <w:r w:rsidRPr="00004D91">
        <w:rPr>
          <w:rFonts w:eastAsia="Times New Roman"/>
          <w:lang w:val="en-GB" w:eastAsia="zh-CN"/>
        </w:rPr>
        <w:t xml:space="preserve"> with an entry for each supported UL CA or NR-DC combination comprising of frequency ranges that is affected by IDC problems;</w:t>
      </w:r>
    </w:p>
    <w:p w14:paraId="506131CC" w14:textId="77777777" w:rsidR="00004D91" w:rsidRPr="00004D91" w:rsidRDefault="00004D91" w:rsidP="00004D91">
      <w:pPr>
        <w:ind w:left="1135" w:hanging="284"/>
        <w:textAlignment w:val="baseline"/>
        <w:rPr>
          <w:rFonts w:eastAsia="Times New Roman"/>
          <w:lang w:val="en-GB" w:eastAsia="zh-CN"/>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zh-CN"/>
        </w:rPr>
        <w:t xml:space="preserve">for each affected frequency range included in the field </w:t>
      </w:r>
      <w:r w:rsidRPr="00004D91">
        <w:rPr>
          <w:rFonts w:eastAsia="Times New Roman"/>
          <w:i/>
          <w:lang w:val="en-GB" w:eastAsia="zh-CN"/>
        </w:rPr>
        <w:t>affectedCarrierFreqRangeCombList</w:t>
      </w:r>
      <w:r w:rsidRPr="00004D91">
        <w:rPr>
          <w:rFonts w:eastAsia="Times New Roman"/>
          <w:lang w:val="en-GB" w:eastAsia="zh-CN"/>
        </w:rPr>
        <w:t xml:space="preserve">, include </w:t>
      </w:r>
      <w:r w:rsidRPr="00004D91">
        <w:rPr>
          <w:rFonts w:eastAsia="Times New Roman"/>
          <w:i/>
          <w:iCs/>
          <w:lang w:val="en-GB" w:eastAsia="zh-CN"/>
        </w:rPr>
        <w:t>centerFreq</w:t>
      </w:r>
      <w:r w:rsidRPr="00004D91">
        <w:rPr>
          <w:rFonts w:eastAsia="Times New Roman"/>
          <w:lang w:val="en-GB" w:eastAsia="zh-CN"/>
        </w:rPr>
        <w:t xml:space="preserve"> and </w:t>
      </w:r>
      <w:r w:rsidRPr="00004D91">
        <w:rPr>
          <w:rFonts w:eastAsia="Times New Roman"/>
          <w:i/>
          <w:iCs/>
          <w:lang w:val="en-GB" w:eastAsia="zh-CN"/>
        </w:rPr>
        <w:t>affectedBandwidth</w:t>
      </w:r>
      <w:r w:rsidRPr="00004D91">
        <w:rPr>
          <w:rFonts w:eastAsia="Times New Roman"/>
          <w:lang w:val="en-GB" w:eastAsia="zh-CN"/>
        </w:rPr>
        <w:t>;</w:t>
      </w:r>
    </w:p>
    <w:p w14:paraId="3BC039A0" w14:textId="77777777" w:rsidR="00004D91" w:rsidRPr="00004D91" w:rsidRDefault="00004D91" w:rsidP="00004D91">
      <w:pPr>
        <w:ind w:left="1135" w:hanging="284"/>
        <w:textAlignment w:val="baseline"/>
        <w:rPr>
          <w:rFonts w:eastAsia="Times New Roman"/>
          <w:lang w:val="en-GB" w:eastAsia="zh-CN"/>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zh-CN"/>
        </w:rPr>
        <w:t xml:space="preserve">for each UL CA or NR-DC combination included in the field </w:t>
      </w:r>
      <w:r w:rsidRPr="00004D91">
        <w:rPr>
          <w:rFonts w:eastAsia="Times New Roman"/>
          <w:i/>
          <w:lang w:val="en-GB" w:eastAsia="zh-CN"/>
        </w:rPr>
        <w:t>affectedCarrierFreqRangeCombList</w:t>
      </w:r>
      <w:r w:rsidRPr="00004D91">
        <w:rPr>
          <w:rFonts w:eastAsia="Times New Roman"/>
          <w:lang w:val="en-GB" w:eastAsia="zh-CN"/>
        </w:rPr>
        <w:t xml:space="preserve">, include </w:t>
      </w:r>
      <w:r w:rsidRPr="00004D91">
        <w:rPr>
          <w:rFonts w:eastAsia="Times New Roman"/>
          <w:i/>
          <w:lang w:val="en-GB" w:eastAsia="zh-CN"/>
        </w:rPr>
        <w:t xml:space="preserve">interferenceDirection </w:t>
      </w:r>
      <w:r w:rsidRPr="00004D91">
        <w:rPr>
          <w:rFonts w:eastAsia="Times New Roman"/>
          <w:lang w:val="en-GB" w:eastAsia="zh-CN"/>
        </w:rPr>
        <w:t xml:space="preserve">and optionally </w:t>
      </w:r>
      <w:r w:rsidRPr="00004D91">
        <w:rPr>
          <w:rFonts w:eastAsia="Times New Roman"/>
          <w:i/>
          <w:lang w:val="en-GB" w:eastAsia="zh-CN"/>
        </w:rPr>
        <w:t>victimSystemType</w:t>
      </w:r>
      <w:r w:rsidRPr="00004D91">
        <w:rPr>
          <w:rFonts w:eastAsia="Times New Roman"/>
          <w:lang w:val="en-GB" w:eastAsia="zh-CN"/>
        </w:rPr>
        <w:t>, and set it accordingly;</w:t>
      </w:r>
    </w:p>
    <w:p w14:paraId="586F72C9" w14:textId="77777777" w:rsidR="00004D91" w:rsidRPr="00004D91" w:rsidRDefault="00004D91" w:rsidP="00004D91">
      <w:pPr>
        <w:ind w:left="851" w:hanging="284"/>
        <w:textAlignment w:val="baseline"/>
        <w:rPr>
          <w:rFonts w:eastAsia="Times New Roman"/>
          <w:lang w:val="en-GB" w:eastAsia="zh-CN"/>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 xml:space="preserve">if </w:t>
      </w:r>
      <w:r w:rsidRPr="00004D91">
        <w:rPr>
          <w:rFonts w:eastAsia="Times New Roman"/>
          <w:lang w:val="en-GB" w:eastAsia="zh-CN"/>
        </w:rPr>
        <w:t xml:space="preserve">there is at least one candidate carrier frequency </w:t>
      </w:r>
      <w:r w:rsidRPr="00004D91">
        <w:rPr>
          <w:rFonts w:eastAsia="Times New Roman"/>
          <w:lang w:val="en-GB" w:eastAsia="ja-JP"/>
        </w:rPr>
        <w:t xml:space="preserve">included in </w:t>
      </w:r>
      <w:r w:rsidRPr="00004D91">
        <w:rPr>
          <w:rFonts w:eastAsia="Times New Roman"/>
          <w:i/>
          <w:iCs/>
          <w:lang w:val="en-GB" w:eastAsia="ja-JP"/>
        </w:rPr>
        <w:t>candidateServingFreqListNR</w:t>
      </w:r>
      <w:r w:rsidRPr="00004D91">
        <w:rPr>
          <w:rFonts w:eastAsia="Times New Roman"/>
          <w:lang w:val="en-GB" w:eastAsia="zh-CN"/>
        </w:rPr>
        <w:t xml:space="preserve"> or candidate frequency range</w:t>
      </w:r>
      <w:r w:rsidRPr="00004D91">
        <w:rPr>
          <w:rFonts w:eastAsia="Times New Roman"/>
          <w:lang w:val="en-GB" w:eastAsia="ja-JP"/>
        </w:rPr>
        <w:t xml:space="preserve"> included in </w:t>
      </w:r>
      <w:r w:rsidRPr="00004D91">
        <w:rPr>
          <w:rFonts w:eastAsia="Times New Roman"/>
          <w:i/>
          <w:iCs/>
          <w:lang w:val="en-GB" w:eastAsia="ja-JP"/>
        </w:rPr>
        <w:t>candidateServingFreqRangeListNR</w:t>
      </w:r>
      <w:r w:rsidRPr="00004D91">
        <w:rPr>
          <w:rFonts w:eastAsia="Times New Roman"/>
          <w:lang w:val="en-GB" w:eastAsia="zh-CN"/>
        </w:rPr>
        <w:t xml:space="preserve"> or one supported UL CA or NR-DC combination comprising of candidate carrier frequencies </w:t>
      </w:r>
      <w:r w:rsidRPr="00004D91">
        <w:rPr>
          <w:rFonts w:eastAsia="Times New Roman"/>
          <w:lang w:val="en-GB" w:eastAsia="ja-JP"/>
        </w:rPr>
        <w:t xml:space="preserve">included in </w:t>
      </w:r>
      <w:r w:rsidRPr="00004D91">
        <w:rPr>
          <w:rFonts w:eastAsia="Times New Roman"/>
          <w:i/>
          <w:iCs/>
          <w:lang w:val="en-GB" w:eastAsia="ja-JP"/>
        </w:rPr>
        <w:t>candidateServingFreqListNR</w:t>
      </w:r>
      <w:r w:rsidRPr="00004D91">
        <w:rPr>
          <w:rFonts w:eastAsia="Times New Roman"/>
          <w:lang w:val="en-GB" w:eastAsia="zh-CN"/>
        </w:rPr>
        <w:t xml:space="preserve"> or candidate frequency ranges </w:t>
      </w:r>
      <w:r w:rsidRPr="00004D91">
        <w:rPr>
          <w:rFonts w:eastAsia="Times New Roman"/>
          <w:lang w:val="en-GB" w:eastAsia="ja-JP"/>
        </w:rPr>
        <w:t xml:space="preserve">included in </w:t>
      </w:r>
      <w:r w:rsidRPr="00004D91">
        <w:rPr>
          <w:rFonts w:eastAsia="Times New Roman"/>
          <w:i/>
          <w:iCs/>
          <w:lang w:val="en-GB" w:eastAsia="ja-JP"/>
        </w:rPr>
        <w:t>candidateServingFreqRangeListNR</w:t>
      </w:r>
      <w:r w:rsidRPr="00004D91">
        <w:rPr>
          <w:rFonts w:eastAsia="Times New Roman"/>
          <w:lang w:val="en-GB" w:eastAsia="zh-CN"/>
        </w:rPr>
        <w:t xml:space="preserve">, the UE is experiencing IDC problems that it cannot solve by itself, and </w:t>
      </w:r>
      <w:r w:rsidRPr="00004D91">
        <w:rPr>
          <w:rFonts w:eastAsia="Times New Roman"/>
          <w:i/>
          <w:lang w:val="en-GB" w:eastAsia="zh-CN"/>
        </w:rPr>
        <w:t>affectedCarrierFreqList</w:t>
      </w:r>
      <w:r w:rsidRPr="00004D91">
        <w:rPr>
          <w:rFonts w:eastAsia="Times New Roman"/>
          <w:lang w:val="en-GB" w:eastAsia="zh-CN"/>
        </w:rPr>
        <w:t xml:space="preserve"> or </w:t>
      </w:r>
      <w:r w:rsidRPr="00004D91">
        <w:rPr>
          <w:rFonts w:eastAsia="Times New Roman"/>
          <w:i/>
          <w:lang w:val="en-GB" w:eastAsia="zh-CN"/>
        </w:rPr>
        <w:t>affectedCarrierFreqCombList</w:t>
      </w:r>
      <w:r w:rsidRPr="00004D91">
        <w:rPr>
          <w:rFonts w:eastAsia="Times New Roman"/>
          <w:lang w:val="en-GB" w:eastAsia="zh-CN"/>
        </w:rPr>
        <w:t xml:space="preserve"> or </w:t>
      </w:r>
      <w:r w:rsidRPr="00004D91">
        <w:rPr>
          <w:rFonts w:eastAsia="Times New Roman"/>
          <w:i/>
          <w:lang w:val="en-GB" w:eastAsia="zh-CN"/>
        </w:rPr>
        <w:t>affectedCarrierFreqRangeList</w:t>
      </w:r>
      <w:r w:rsidRPr="00004D91">
        <w:rPr>
          <w:rFonts w:eastAsia="Times New Roman"/>
          <w:lang w:val="en-GB" w:eastAsia="zh-CN"/>
        </w:rPr>
        <w:t xml:space="preserve"> or</w:t>
      </w:r>
      <w:r w:rsidRPr="00004D91">
        <w:rPr>
          <w:rFonts w:eastAsia="Times New Roman"/>
          <w:i/>
          <w:lang w:val="en-GB" w:eastAsia="zh-CN"/>
        </w:rPr>
        <w:t xml:space="preserve"> affectedCarrierFreqRangeCombList</w:t>
      </w:r>
      <w:r w:rsidRPr="00004D91">
        <w:rPr>
          <w:rFonts w:eastAsia="Times New Roman"/>
          <w:lang w:val="en-GB" w:eastAsia="zh-CN"/>
        </w:rPr>
        <w:t xml:space="preserve"> is included, and </w:t>
      </w:r>
      <w:r w:rsidRPr="00004D91">
        <w:rPr>
          <w:rFonts w:eastAsia="Times New Roman"/>
          <w:i/>
          <w:iCs/>
          <w:lang w:val="en-GB" w:eastAsia="zh-CN"/>
        </w:rPr>
        <w:t>idc-TDM-AssistanceConfig</w:t>
      </w:r>
      <w:r w:rsidRPr="00004D91">
        <w:rPr>
          <w:rFonts w:eastAsia="Times New Roman"/>
          <w:lang w:val="en-GB" w:eastAsia="zh-CN"/>
        </w:rPr>
        <w:t xml:space="preserve"> is set to </w:t>
      </w:r>
      <w:r w:rsidRPr="00004D91">
        <w:rPr>
          <w:rFonts w:eastAsia="Times New Roman"/>
          <w:i/>
          <w:iCs/>
          <w:lang w:val="en-GB" w:eastAsia="zh-CN"/>
        </w:rPr>
        <w:t>setup</w:t>
      </w:r>
      <w:r w:rsidRPr="00004D91">
        <w:rPr>
          <w:rFonts w:eastAsia="Times New Roman"/>
          <w:lang w:val="en-GB" w:eastAsia="zh-CN"/>
        </w:rPr>
        <w:t>:</w:t>
      </w:r>
    </w:p>
    <w:p w14:paraId="469363AF"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zh-CN"/>
        </w:rPr>
        <w:t xml:space="preserve">include </w:t>
      </w:r>
      <w:r w:rsidRPr="00004D91">
        <w:rPr>
          <w:rFonts w:eastAsia="Times New Roman"/>
          <w:lang w:val="en-GB" w:eastAsia="ja-JP"/>
        </w:rPr>
        <w:t xml:space="preserve">Time Domain Multiplexing (TDM) based assistance information as indicated by </w:t>
      </w:r>
      <w:r w:rsidRPr="00004D91">
        <w:rPr>
          <w:rFonts w:eastAsia="Times New Roman"/>
          <w:i/>
          <w:iCs/>
          <w:lang w:val="en-GB" w:eastAsia="ja-JP"/>
        </w:rPr>
        <w:t>idc-TDM-Assistance</w:t>
      </w:r>
      <w:r w:rsidRPr="00004D91">
        <w:rPr>
          <w:rFonts w:eastAsia="Times New Roman"/>
          <w:lang w:val="en-GB" w:eastAsia="ja-JP"/>
        </w:rPr>
        <w:t xml:space="preserve"> that could be used to resolve the IDC problems;</w:t>
      </w:r>
    </w:p>
    <w:p w14:paraId="1F64022C" w14:textId="77777777" w:rsidR="00004D91" w:rsidRPr="00004D91" w:rsidRDefault="00004D91" w:rsidP="00004D91">
      <w:pPr>
        <w:keepLines/>
        <w:ind w:left="1135" w:hanging="851"/>
        <w:textAlignment w:val="baseline"/>
        <w:rPr>
          <w:rFonts w:eastAsia="Times New Roman"/>
          <w:lang w:val="en-GB" w:eastAsia="zh-CN"/>
        </w:rPr>
      </w:pPr>
      <w:r w:rsidRPr="00004D91">
        <w:rPr>
          <w:rFonts w:eastAsia="Times New Roman"/>
          <w:lang w:val="en-GB" w:eastAsia="ja-JP"/>
        </w:rPr>
        <w:t xml:space="preserve">NOTE </w:t>
      </w:r>
      <w:r w:rsidRPr="00004D91">
        <w:rPr>
          <w:rFonts w:eastAsia="Times New Roman"/>
          <w:lang w:val="en-GB" w:eastAsia="zh-CN"/>
        </w:rPr>
        <w:t>1</w:t>
      </w:r>
      <w:r w:rsidRPr="00004D91">
        <w:rPr>
          <w:rFonts w:eastAsia="Times New Roman"/>
          <w:lang w:val="en-GB" w:eastAsia="ja-JP"/>
        </w:rPr>
        <w:t>:</w:t>
      </w:r>
      <w:r w:rsidRPr="00004D91">
        <w:rPr>
          <w:rFonts w:eastAsia="Times New Roman"/>
          <w:lang w:val="en-GB" w:eastAsia="ja-JP"/>
        </w:rPr>
        <w:tab/>
        <w:t xml:space="preserve">When sending an </w:t>
      </w:r>
      <w:r w:rsidRPr="00004D91">
        <w:rPr>
          <w:rFonts w:eastAsia="Times New Roman"/>
          <w:i/>
          <w:lang w:val="en-GB" w:eastAsia="ja-JP"/>
        </w:rPr>
        <w:t>UEAssistanceInformation</w:t>
      </w:r>
      <w:r w:rsidRPr="00004D91">
        <w:rPr>
          <w:rFonts w:eastAsia="Times New Roman"/>
          <w:lang w:val="en-GB" w:eastAsia="ja-JP"/>
        </w:rPr>
        <w:t xml:space="preserve"> message </w:t>
      </w:r>
      <w:r w:rsidRPr="00004D91">
        <w:rPr>
          <w:rFonts w:eastAsia="Times New Roman"/>
          <w:lang w:val="en-GB" w:eastAsia="zh-CN"/>
        </w:rPr>
        <w:t xml:space="preserve">to inform the IDC problems, </w:t>
      </w:r>
      <w:r w:rsidRPr="00004D91">
        <w:rPr>
          <w:rFonts w:eastAsia="Times New Roman"/>
          <w:lang w:val="en-GB" w:eastAsia="ja-JP"/>
        </w:rPr>
        <w:t>the UE includes all IDC assistance information (rather than providing e.g. the changed part(s) of the IDC assistance information).</w:t>
      </w:r>
    </w:p>
    <w:p w14:paraId="5AB42467" w14:textId="77777777" w:rsidR="00004D91" w:rsidRPr="00004D91" w:rsidRDefault="00004D91" w:rsidP="00004D91">
      <w:pPr>
        <w:keepLines/>
        <w:ind w:left="1135" w:hanging="851"/>
        <w:textAlignment w:val="baseline"/>
        <w:rPr>
          <w:rFonts w:eastAsia="Times New Roman"/>
          <w:lang w:val="en-GB" w:eastAsia="zh-CN"/>
        </w:rPr>
      </w:pPr>
      <w:r w:rsidRPr="00004D91">
        <w:rPr>
          <w:rFonts w:eastAsia="Times New Roman"/>
          <w:lang w:val="en-GB" w:eastAsia="ja-JP"/>
        </w:rPr>
        <w:t xml:space="preserve">NOTE </w:t>
      </w:r>
      <w:r w:rsidRPr="00004D91">
        <w:rPr>
          <w:rFonts w:eastAsia="Times New Roman"/>
          <w:lang w:val="en-GB" w:eastAsia="zh-CN"/>
        </w:rPr>
        <w:t>2</w:t>
      </w:r>
      <w:r w:rsidRPr="00004D91">
        <w:rPr>
          <w:rFonts w:eastAsia="Times New Roman"/>
          <w:lang w:val="en-GB" w:eastAsia="ja-JP"/>
        </w:rPr>
        <w:t>:</w:t>
      </w:r>
      <w:r w:rsidRPr="00004D91">
        <w:rPr>
          <w:rFonts w:eastAsia="Times New Roman"/>
          <w:lang w:val="en-GB" w:eastAsia="ja-JP"/>
        </w:rPr>
        <w:tab/>
        <w:t>Upon not anymore experiencing a particular IDC problem that the UE previously reported, the UE provides an</w:t>
      </w:r>
      <w:r w:rsidRPr="00004D91">
        <w:rPr>
          <w:rFonts w:eastAsia="Times New Roman"/>
          <w:lang w:val="en-GB" w:eastAsia="zh-CN"/>
        </w:rPr>
        <w:t xml:space="preserve"> IDC</w:t>
      </w:r>
      <w:r w:rsidRPr="00004D91">
        <w:rPr>
          <w:rFonts w:eastAsia="Times New Roman"/>
          <w:lang w:val="en-GB" w:eastAsia="ja-JP"/>
        </w:rPr>
        <w:t xml:space="preserve"> indication with the modified contents of the </w:t>
      </w:r>
      <w:r w:rsidRPr="00004D91">
        <w:rPr>
          <w:rFonts w:eastAsia="Times New Roman"/>
          <w:i/>
          <w:lang w:val="en-GB" w:eastAsia="ja-JP"/>
        </w:rPr>
        <w:t>UEAssistanceInformation</w:t>
      </w:r>
      <w:r w:rsidRPr="00004D91">
        <w:rPr>
          <w:rFonts w:eastAsia="Times New Roman"/>
          <w:lang w:val="en-GB" w:eastAsia="ja-JP"/>
        </w:rPr>
        <w:t xml:space="preserve"> message (e.g. by not including the IDC assistance information in the </w:t>
      </w:r>
      <w:r w:rsidRPr="00004D91">
        <w:rPr>
          <w:rFonts w:eastAsia="Times New Roman"/>
          <w:i/>
          <w:lang w:val="en-GB" w:eastAsia="ja-JP"/>
        </w:rPr>
        <w:t>idc-Assistance</w:t>
      </w:r>
      <w:r w:rsidRPr="00004D91">
        <w:rPr>
          <w:rFonts w:eastAsia="Times New Roman"/>
          <w:iCs/>
          <w:lang w:val="en-GB" w:eastAsia="ja-JP"/>
        </w:rPr>
        <w:t xml:space="preserve">, </w:t>
      </w:r>
      <w:r w:rsidRPr="00004D91">
        <w:rPr>
          <w:rFonts w:eastAsia="Times New Roman"/>
          <w:i/>
          <w:lang w:val="en-GB" w:eastAsia="ja-JP"/>
        </w:rPr>
        <w:t>idc-FDM-Assistance</w:t>
      </w:r>
      <w:r w:rsidRPr="00004D91">
        <w:rPr>
          <w:rFonts w:eastAsia="Times New Roman"/>
          <w:iCs/>
          <w:lang w:val="en-GB" w:eastAsia="ja-JP"/>
        </w:rPr>
        <w:t xml:space="preserve"> and </w:t>
      </w:r>
      <w:r w:rsidRPr="00004D91">
        <w:rPr>
          <w:rFonts w:eastAsia="Times New Roman"/>
          <w:i/>
          <w:lang w:val="en-GB" w:eastAsia="ja-JP"/>
        </w:rPr>
        <w:t>idc-TDM-Assistance</w:t>
      </w:r>
      <w:r w:rsidRPr="00004D91">
        <w:rPr>
          <w:rFonts w:eastAsia="Times New Roman"/>
          <w:lang w:val="en-GB" w:eastAsia="ja-JP"/>
        </w:rPr>
        <w:t xml:space="preserve"> fields).</w:t>
      </w:r>
    </w:p>
    <w:p w14:paraId="4BE57C21"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r>
      <w:r w:rsidRPr="00004D91">
        <w:rPr>
          <w:rFonts w:eastAsia="Times New Roman"/>
          <w:lang w:val="en-GB" w:eastAsia="zh-CN"/>
        </w:rPr>
        <w:t xml:space="preserve">if transmission of the </w:t>
      </w:r>
      <w:r w:rsidRPr="00004D91">
        <w:rPr>
          <w:rFonts w:eastAsia="Times New Roman"/>
          <w:i/>
          <w:lang w:val="en-GB" w:eastAsia="zh-CN"/>
        </w:rPr>
        <w:t>UEAssistanceInformation</w:t>
      </w:r>
      <w:r w:rsidRPr="00004D91">
        <w:rPr>
          <w:rFonts w:eastAsia="Times New Roman"/>
          <w:lang w:val="en-GB" w:eastAsia="zh-CN"/>
        </w:rPr>
        <w:t xml:space="preserve"> message is initiated to provide </w:t>
      </w:r>
      <w:r w:rsidRPr="00004D91">
        <w:rPr>
          <w:rFonts w:eastAsia="Times New Roman"/>
          <w:i/>
          <w:lang w:val="en-GB" w:eastAsia="ja-JP"/>
        </w:rPr>
        <w:t>drx-Preference</w:t>
      </w:r>
      <w:r w:rsidRPr="00004D91">
        <w:rPr>
          <w:rFonts w:eastAsia="Times New Roman"/>
          <w:lang w:val="en-GB" w:eastAsia="ja-JP"/>
        </w:rPr>
        <w:t xml:space="preserve"> of a cell group for </w:t>
      </w:r>
      <w:r w:rsidRPr="00004D91">
        <w:rPr>
          <w:rFonts w:eastAsia="Times New Roman"/>
          <w:lang w:val="en-GB" w:eastAsia="zh-CN"/>
        </w:rPr>
        <w:t>power saving according to 5.7.4.2</w:t>
      </w:r>
      <w:r w:rsidRPr="00004D91">
        <w:rPr>
          <w:rFonts w:eastAsia="Times New Roman"/>
          <w:lang w:val="en-GB" w:eastAsia="x-none"/>
        </w:rPr>
        <w:t xml:space="preserve"> or 5.3.5.3</w:t>
      </w:r>
      <w:r w:rsidRPr="00004D91">
        <w:rPr>
          <w:rFonts w:eastAsia="Times New Roman"/>
          <w:lang w:val="en-GB" w:eastAsia="zh-CN"/>
        </w:rPr>
        <w:t>:</w:t>
      </w:r>
    </w:p>
    <w:p w14:paraId="3DD7C95E"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 xml:space="preserve">include </w:t>
      </w:r>
      <w:r w:rsidRPr="00004D91">
        <w:rPr>
          <w:rFonts w:eastAsia="Times New Roman"/>
          <w:i/>
          <w:iCs/>
          <w:lang w:val="en-GB" w:eastAsia="ja-JP"/>
        </w:rPr>
        <w:t xml:space="preserve">drx-Preference </w:t>
      </w:r>
      <w:r w:rsidRPr="00004D91">
        <w:rPr>
          <w:rFonts w:eastAsia="Times New Roman"/>
          <w:lang w:val="en-GB" w:eastAsia="ja-JP"/>
        </w:rPr>
        <w:t xml:space="preserve">in the </w:t>
      </w:r>
      <w:r w:rsidRPr="00004D91">
        <w:rPr>
          <w:rFonts w:eastAsia="Times New Roman"/>
          <w:i/>
          <w:lang w:val="en-GB" w:eastAsia="zh-CN"/>
        </w:rPr>
        <w:t>UEAssistanceInformation</w:t>
      </w:r>
      <w:r w:rsidRPr="00004D91">
        <w:rPr>
          <w:rFonts w:eastAsia="Times New Roman"/>
          <w:lang w:val="en-GB" w:eastAsia="zh-CN"/>
        </w:rPr>
        <w:t xml:space="preserve"> message</w:t>
      </w:r>
      <w:r w:rsidRPr="00004D91">
        <w:rPr>
          <w:rFonts w:eastAsia="Times New Roman"/>
          <w:lang w:val="en-GB" w:eastAsia="ja-JP"/>
        </w:rPr>
        <w:t>;</w:t>
      </w:r>
    </w:p>
    <w:p w14:paraId="1A54EAA6" w14:textId="77777777" w:rsidR="00004D91" w:rsidRPr="00004D91" w:rsidRDefault="00004D91" w:rsidP="00004D91">
      <w:pPr>
        <w:ind w:left="851" w:hanging="284"/>
        <w:textAlignment w:val="baseline"/>
        <w:rPr>
          <w:rFonts w:eastAsia="Times New Roman"/>
          <w:lang w:val="en-GB" w:eastAsia="zh-CN"/>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t xml:space="preserve">if the UE has a preference </w:t>
      </w:r>
      <w:r w:rsidRPr="00004D91">
        <w:rPr>
          <w:rFonts w:eastAsia="Times New Roman"/>
          <w:lang w:val="en-GB" w:eastAsia="ja-JP"/>
        </w:rPr>
        <w:t>on DRX parameters for the cell group</w:t>
      </w:r>
      <w:r w:rsidRPr="00004D91">
        <w:rPr>
          <w:rFonts w:eastAsia="Times New Roman"/>
          <w:lang w:val="en-GB" w:eastAsia="zh-CN"/>
        </w:rPr>
        <w:t>:</w:t>
      </w:r>
    </w:p>
    <w:p w14:paraId="46BAB16E" w14:textId="77777777" w:rsidR="00004D91" w:rsidRPr="00004D91" w:rsidRDefault="00004D91" w:rsidP="00004D91">
      <w:pPr>
        <w:ind w:left="1135" w:hanging="284"/>
        <w:textAlignment w:val="baseline"/>
        <w:rPr>
          <w:rFonts w:eastAsia="Times New Roman"/>
          <w:lang w:val="en-GB" w:eastAsia="ko-KR"/>
        </w:rPr>
      </w:pPr>
      <w:r w:rsidRPr="00004D91">
        <w:rPr>
          <w:rFonts w:eastAsia="Times New Roman"/>
          <w:lang w:val="en-GB" w:eastAsia="ko-KR"/>
        </w:rPr>
        <w:t>3&gt;</w:t>
      </w:r>
      <w:r w:rsidRPr="00004D91">
        <w:rPr>
          <w:rFonts w:eastAsia="Times New Roman"/>
          <w:lang w:val="en-GB" w:eastAsia="ko-KR"/>
        </w:rPr>
        <w:tab/>
        <w:t>if the UE has a preference for the long DRX cycle:</w:t>
      </w:r>
    </w:p>
    <w:p w14:paraId="03359B9C"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iCs/>
          <w:lang w:val="en-GB" w:eastAsia="ja-JP"/>
        </w:rPr>
        <w:t xml:space="preserve">preferredDRX-LongCycle </w:t>
      </w:r>
      <w:r w:rsidRPr="00004D91">
        <w:rPr>
          <w:rFonts w:eastAsia="Times New Roman"/>
          <w:iCs/>
          <w:lang w:val="en-GB" w:eastAsia="ja-JP"/>
        </w:rPr>
        <w:t xml:space="preserve">in the </w:t>
      </w:r>
      <w:r w:rsidRPr="00004D91">
        <w:rPr>
          <w:rFonts w:eastAsia="Times New Roman"/>
          <w:i/>
          <w:iCs/>
          <w:lang w:val="en-GB" w:eastAsia="ja-JP"/>
        </w:rPr>
        <w:t>DRX-Preference</w:t>
      </w:r>
      <w:r w:rsidRPr="00004D91">
        <w:rPr>
          <w:rFonts w:eastAsia="Times New Roman"/>
          <w:iCs/>
          <w:lang w:val="en-GB" w:eastAsia="ja-JP"/>
        </w:rPr>
        <w:t xml:space="preserve"> IE and</w:t>
      </w:r>
      <w:r w:rsidRPr="00004D91">
        <w:rPr>
          <w:rFonts w:eastAsia="Times New Roman"/>
          <w:i/>
          <w:iCs/>
          <w:lang w:val="en-GB" w:eastAsia="ja-JP"/>
        </w:rPr>
        <w:t xml:space="preserve"> </w:t>
      </w:r>
      <w:r w:rsidRPr="00004D91">
        <w:rPr>
          <w:rFonts w:eastAsia="Times New Roman"/>
          <w:lang w:val="en-GB" w:eastAsia="ja-JP"/>
        </w:rPr>
        <w:t xml:space="preserve">set it to </w:t>
      </w:r>
      <w:r w:rsidRPr="00004D91">
        <w:rPr>
          <w:rFonts w:eastAsia="Times New Roman"/>
          <w:lang w:val="en-GB" w:eastAsia="zh-CN"/>
        </w:rPr>
        <w:t>the preferred value</w:t>
      </w:r>
      <w:r w:rsidRPr="00004D91">
        <w:rPr>
          <w:rFonts w:eastAsia="Times New Roman"/>
          <w:lang w:val="en-GB" w:eastAsia="ja-JP"/>
        </w:rPr>
        <w:t>;</w:t>
      </w:r>
    </w:p>
    <w:p w14:paraId="3A9F708F" w14:textId="77777777" w:rsidR="00004D91" w:rsidRPr="00004D91" w:rsidRDefault="00004D91" w:rsidP="00004D91">
      <w:pPr>
        <w:ind w:left="1135" w:hanging="284"/>
        <w:textAlignment w:val="baseline"/>
        <w:rPr>
          <w:rFonts w:eastAsia="Times New Roman"/>
          <w:lang w:val="en-GB" w:eastAsia="ko-KR"/>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t>if the UE has a preference for the DRX inactivity timer:</w:t>
      </w:r>
    </w:p>
    <w:p w14:paraId="11AE0355" w14:textId="77777777" w:rsidR="00004D91" w:rsidRPr="00004D91" w:rsidRDefault="00004D91" w:rsidP="00004D91">
      <w:pPr>
        <w:ind w:left="1418" w:hanging="284"/>
        <w:textAlignment w:val="baseline"/>
        <w:rPr>
          <w:rFonts w:eastAsia="Times New Roman"/>
          <w:lang w:val="en-GB" w:eastAsia="ko-KR"/>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lang w:val="en-GB" w:eastAsia="ja-JP"/>
        </w:rPr>
        <w:t>preferredDRX-InactivityTimer</w:t>
      </w:r>
      <w:r w:rsidRPr="00004D91">
        <w:rPr>
          <w:rFonts w:eastAsia="Times New Roman"/>
          <w:lang w:val="en-GB" w:eastAsia="ja-JP"/>
        </w:rPr>
        <w:t xml:space="preserve"> </w:t>
      </w:r>
      <w:r w:rsidRPr="00004D91">
        <w:rPr>
          <w:rFonts w:eastAsia="Times New Roman"/>
          <w:iCs/>
          <w:lang w:val="en-GB" w:eastAsia="ja-JP"/>
        </w:rPr>
        <w:t xml:space="preserve">in the </w:t>
      </w:r>
      <w:r w:rsidRPr="00004D91">
        <w:rPr>
          <w:rFonts w:eastAsia="Times New Roman"/>
          <w:i/>
          <w:iCs/>
          <w:lang w:val="en-GB" w:eastAsia="ja-JP"/>
        </w:rPr>
        <w:t>DRX-Preference</w:t>
      </w:r>
      <w:r w:rsidRPr="00004D91">
        <w:rPr>
          <w:rFonts w:eastAsia="Times New Roman"/>
          <w:iCs/>
          <w:lang w:val="en-GB" w:eastAsia="ja-JP"/>
        </w:rPr>
        <w:t xml:space="preserve"> IE </w:t>
      </w:r>
      <w:r w:rsidRPr="00004D91">
        <w:rPr>
          <w:rFonts w:eastAsia="Times New Roman"/>
          <w:lang w:val="en-GB" w:eastAsia="ja-JP"/>
        </w:rPr>
        <w:t xml:space="preserve">and set it to </w:t>
      </w:r>
      <w:r w:rsidRPr="00004D91">
        <w:rPr>
          <w:rFonts w:eastAsia="Times New Roman"/>
          <w:lang w:val="en-GB" w:eastAsia="zh-CN"/>
        </w:rPr>
        <w:t>the preferred value</w:t>
      </w:r>
      <w:r w:rsidRPr="00004D91">
        <w:rPr>
          <w:rFonts w:eastAsia="Times New Roman"/>
          <w:lang w:val="en-GB" w:eastAsia="ja-JP"/>
        </w:rPr>
        <w:t>;</w:t>
      </w:r>
    </w:p>
    <w:p w14:paraId="5BC29524" w14:textId="77777777" w:rsidR="00004D91" w:rsidRPr="00004D91" w:rsidRDefault="00004D91" w:rsidP="00004D91">
      <w:pPr>
        <w:ind w:left="1135" w:hanging="284"/>
        <w:textAlignment w:val="baseline"/>
        <w:rPr>
          <w:rFonts w:eastAsia="Times New Roman"/>
          <w:lang w:val="en-GB" w:eastAsia="ko-KR"/>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t>if the UE has a preference for the short DRX cycle:</w:t>
      </w:r>
    </w:p>
    <w:p w14:paraId="52E067EF" w14:textId="77777777" w:rsidR="00004D91" w:rsidRPr="00004D91" w:rsidRDefault="00004D91" w:rsidP="00004D91">
      <w:pPr>
        <w:ind w:left="1418" w:hanging="284"/>
        <w:textAlignment w:val="baseline"/>
        <w:rPr>
          <w:rFonts w:eastAsia="Times New Roman"/>
          <w:lang w:val="en-GB" w:eastAsia="ko-KR"/>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lang w:val="en-GB" w:eastAsia="ja-JP"/>
        </w:rPr>
        <w:t>preferredDRX-ShortCycle</w:t>
      </w:r>
      <w:r w:rsidRPr="00004D91">
        <w:rPr>
          <w:rFonts w:eastAsia="Times New Roman"/>
          <w:lang w:val="en-GB" w:eastAsia="ja-JP"/>
        </w:rPr>
        <w:t xml:space="preserve"> </w:t>
      </w:r>
      <w:r w:rsidRPr="00004D91">
        <w:rPr>
          <w:rFonts w:eastAsia="Times New Roman"/>
          <w:iCs/>
          <w:lang w:val="en-GB" w:eastAsia="ja-JP"/>
        </w:rPr>
        <w:t xml:space="preserve">in the </w:t>
      </w:r>
      <w:r w:rsidRPr="00004D91">
        <w:rPr>
          <w:rFonts w:eastAsia="Times New Roman"/>
          <w:i/>
          <w:iCs/>
          <w:lang w:val="en-GB" w:eastAsia="ja-JP"/>
        </w:rPr>
        <w:t>DRX-Preference</w:t>
      </w:r>
      <w:r w:rsidRPr="00004D91">
        <w:rPr>
          <w:rFonts w:eastAsia="Times New Roman"/>
          <w:iCs/>
          <w:lang w:val="en-GB" w:eastAsia="ja-JP"/>
        </w:rPr>
        <w:t xml:space="preserve"> IE </w:t>
      </w:r>
      <w:r w:rsidRPr="00004D91">
        <w:rPr>
          <w:rFonts w:eastAsia="Times New Roman"/>
          <w:lang w:val="en-GB" w:eastAsia="ja-JP"/>
        </w:rPr>
        <w:t xml:space="preserve">and set it to </w:t>
      </w:r>
      <w:r w:rsidRPr="00004D91">
        <w:rPr>
          <w:rFonts w:eastAsia="Times New Roman"/>
          <w:lang w:val="en-GB" w:eastAsia="zh-CN"/>
        </w:rPr>
        <w:t>the preferred value</w:t>
      </w:r>
      <w:r w:rsidRPr="00004D91">
        <w:rPr>
          <w:rFonts w:eastAsia="Times New Roman"/>
          <w:lang w:val="en-GB" w:eastAsia="ja-JP"/>
        </w:rPr>
        <w:t>;</w:t>
      </w:r>
    </w:p>
    <w:p w14:paraId="06001E35" w14:textId="77777777" w:rsidR="00004D91" w:rsidRPr="00004D91" w:rsidRDefault="00004D91" w:rsidP="00004D91">
      <w:pPr>
        <w:ind w:left="1135" w:hanging="284"/>
        <w:textAlignment w:val="baseline"/>
        <w:rPr>
          <w:rFonts w:eastAsia="Times New Roman"/>
          <w:lang w:val="en-GB" w:eastAsia="ko-KR"/>
        </w:rPr>
      </w:pPr>
      <w:r w:rsidRPr="00004D91">
        <w:rPr>
          <w:rFonts w:eastAsia="Times New Roman"/>
          <w:lang w:val="en-GB" w:eastAsia="ko-KR"/>
        </w:rPr>
        <w:t>3</w:t>
      </w:r>
      <w:r w:rsidRPr="00004D91">
        <w:rPr>
          <w:rFonts w:eastAsia="Times New Roman"/>
          <w:lang w:val="en-GB" w:eastAsia="ja-JP"/>
        </w:rPr>
        <w:t>&gt;</w:t>
      </w:r>
      <w:r w:rsidRPr="00004D91">
        <w:rPr>
          <w:rFonts w:eastAsia="Times New Roman"/>
          <w:lang w:val="en-GB" w:eastAsia="ko-KR"/>
        </w:rPr>
        <w:tab/>
        <w:t>if the UE has a preference for the short DRX timer:</w:t>
      </w:r>
    </w:p>
    <w:p w14:paraId="4D939DB0" w14:textId="77777777" w:rsidR="00004D91" w:rsidRPr="00004D91" w:rsidRDefault="00004D91" w:rsidP="00004D91">
      <w:pPr>
        <w:ind w:left="1418" w:hanging="284"/>
        <w:textAlignment w:val="baseline"/>
        <w:rPr>
          <w:rFonts w:eastAsia="Times New Roman"/>
          <w:lang w:val="en-GB" w:eastAsia="ko-KR"/>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lang w:val="en-GB" w:eastAsia="ja-JP"/>
        </w:rPr>
        <w:t>preferredDRX-ShortCycleTimer</w:t>
      </w:r>
      <w:r w:rsidRPr="00004D91">
        <w:rPr>
          <w:rFonts w:eastAsia="Times New Roman"/>
          <w:lang w:val="en-GB" w:eastAsia="ja-JP"/>
        </w:rPr>
        <w:t xml:space="preserve"> </w:t>
      </w:r>
      <w:r w:rsidRPr="00004D91">
        <w:rPr>
          <w:rFonts w:eastAsia="Times New Roman"/>
          <w:iCs/>
          <w:lang w:val="en-GB" w:eastAsia="ja-JP"/>
        </w:rPr>
        <w:t xml:space="preserve">in the </w:t>
      </w:r>
      <w:r w:rsidRPr="00004D91">
        <w:rPr>
          <w:rFonts w:eastAsia="Times New Roman"/>
          <w:i/>
          <w:iCs/>
          <w:lang w:val="en-GB" w:eastAsia="ja-JP"/>
        </w:rPr>
        <w:t>DRX-Preference</w:t>
      </w:r>
      <w:r w:rsidRPr="00004D91">
        <w:rPr>
          <w:rFonts w:eastAsia="Times New Roman"/>
          <w:iCs/>
          <w:lang w:val="en-GB" w:eastAsia="ja-JP"/>
        </w:rPr>
        <w:t xml:space="preserve"> IE </w:t>
      </w:r>
      <w:r w:rsidRPr="00004D91">
        <w:rPr>
          <w:rFonts w:eastAsia="Times New Roman"/>
          <w:lang w:val="en-GB" w:eastAsia="ja-JP"/>
        </w:rPr>
        <w:t xml:space="preserve">and set it to </w:t>
      </w:r>
      <w:r w:rsidRPr="00004D91">
        <w:rPr>
          <w:rFonts w:eastAsia="Times New Roman"/>
          <w:lang w:val="en-GB" w:eastAsia="zh-CN"/>
        </w:rPr>
        <w:t>the preferred value</w:t>
      </w:r>
      <w:r w:rsidRPr="00004D91">
        <w:rPr>
          <w:rFonts w:eastAsia="Times New Roman"/>
          <w:lang w:val="en-GB" w:eastAsia="ja-JP"/>
        </w:rPr>
        <w:t>;</w:t>
      </w:r>
    </w:p>
    <w:p w14:paraId="331538E3" w14:textId="77777777" w:rsidR="00004D91" w:rsidRPr="00004D91" w:rsidRDefault="00004D91" w:rsidP="00004D91">
      <w:pPr>
        <w:ind w:left="851" w:hanging="284"/>
        <w:textAlignment w:val="baseline"/>
        <w:rPr>
          <w:rFonts w:eastAsia="Times New Roman"/>
          <w:lang w:val="en-GB" w:eastAsia="ko-KR"/>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t xml:space="preserve">else (if the UE has no preference on </w:t>
      </w:r>
      <w:r w:rsidRPr="00004D91">
        <w:rPr>
          <w:rFonts w:eastAsia="Times New Roman"/>
          <w:lang w:val="en-GB" w:eastAsia="ja-JP"/>
        </w:rPr>
        <w:t>DRX parameters for the cell group</w:t>
      </w:r>
      <w:r w:rsidRPr="00004D91">
        <w:rPr>
          <w:rFonts w:eastAsia="Times New Roman"/>
          <w:lang w:val="en-GB" w:eastAsia="ko-KR"/>
        </w:rPr>
        <w:t>):</w:t>
      </w:r>
    </w:p>
    <w:p w14:paraId="50342F09"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lastRenderedPageBreak/>
        <w:t>3&gt;</w:t>
      </w:r>
      <w:r w:rsidRPr="00004D91">
        <w:rPr>
          <w:rFonts w:eastAsia="Times New Roman"/>
          <w:lang w:val="en-GB" w:eastAsia="ja-JP"/>
        </w:rPr>
        <w:tab/>
        <w:t xml:space="preserve">do not include </w:t>
      </w:r>
      <w:r w:rsidRPr="00004D91">
        <w:rPr>
          <w:rFonts w:eastAsia="Times New Roman"/>
          <w:i/>
          <w:iCs/>
          <w:lang w:val="en-GB" w:eastAsia="ja-JP"/>
        </w:rPr>
        <w:t xml:space="preserve">preferredDRX-LongCycle, </w:t>
      </w:r>
      <w:r w:rsidRPr="00004D91">
        <w:rPr>
          <w:rFonts w:eastAsia="Times New Roman"/>
          <w:i/>
          <w:lang w:val="en-GB" w:eastAsia="ja-JP"/>
        </w:rPr>
        <w:t>preferredDRX-InactivityTimer, preferredDRX-ShortCycle</w:t>
      </w:r>
      <w:r w:rsidRPr="00004D91">
        <w:rPr>
          <w:rFonts w:eastAsia="Times New Roman"/>
          <w:lang w:val="en-GB" w:eastAsia="ja-JP"/>
        </w:rPr>
        <w:t xml:space="preserve"> and </w:t>
      </w:r>
      <w:r w:rsidRPr="00004D91">
        <w:rPr>
          <w:rFonts w:eastAsia="Times New Roman"/>
          <w:i/>
          <w:lang w:val="en-GB" w:eastAsia="ja-JP"/>
        </w:rPr>
        <w:t>preferredDRX-ShortCycleTimer</w:t>
      </w:r>
      <w:r w:rsidRPr="00004D91">
        <w:rPr>
          <w:rFonts w:eastAsia="Times New Roman"/>
          <w:lang w:val="en-GB" w:eastAsia="ja-JP"/>
        </w:rPr>
        <w:t xml:space="preserve"> </w:t>
      </w:r>
      <w:r w:rsidRPr="00004D91">
        <w:rPr>
          <w:rFonts w:eastAsia="Times New Roman"/>
          <w:iCs/>
          <w:lang w:val="en-GB" w:eastAsia="ja-JP"/>
        </w:rPr>
        <w:t xml:space="preserve">in the </w:t>
      </w:r>
      <w:r w:rsidRPr="00004D91">
        <w:rPr>
          <w:rFonts w:eastAsia="Times New Roman"/>
          <w:i/>
          <w:iCs/>
          <w:lang w:val="en-GB" w:eastAsia="ja-JP"/>
        </w:rPr>
        <w:t>DRX-Preference</w:t>
      </w:r>
      <w:r w:rsidRPr="00004D91">
        <w:rPr>
          <w:rFonts w:eastAsia="Times New Roman"/>
          <w:iCs/>
          <w:lang w:val="en-GB" w:eastAsia="ja-JP"/>
        </w:rPr>
        <w:t xml:space="preserve"> IE</w:t>
      </w:r>
      <w:r w:rsidRPr="00004D91">
        <w:rPr>
          <w:rFonts w:eastAsia="Times New Roman"/>
          <w:lang w:val="en-GB" w:eastAsia="ja-JP"/>
        </w:rPr>
        <w:t>;</w:t>
      </w:r>
    </w:p>
    <w:p w14:paraId="7CFD4C8D"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r>
      <w:r w:rsidRPr="00004D91">
        <w:rPr>
          <w:rFonts w:eastAsia="Times New Roman"/>
          <w:lang w:val="en-GB" w:eastAsia="zh-CN"/>
        </w:rPr>
        <w:t xml:space="preserve">if transmission of the </w:t>
      </w:r>
      <w:r w:rsidRPr="00004D91">
        <w:rPr>
          <w:rFonts w:eastAsia="Times New Roman"/>
          <w:i/>
          <w:lang w:val="en-GB" w:eastAsia="zh-CN"/>
        </w:rPr>
        <w:t>UEAssistanceInformation</w:t>
      </w:r>
      <w:r w:rsidRPr="00004D91">
        <w:rPr>
          <w:rFonts w:eastAsia="Times New Roman"/>
          <w:lang w:val="en-GB" w:eastAsia="zh-CN"/>
        </w:rPr>
        <w:t xml:space="preserve"> message is initiated to provide </w:t>
      </w:r>
      <w:r w:rsidRPr="00004D91">
        <w:rPr>
          <w:rFonts w:eastAsia="Times New Roman"/>
          <w:i/>
          <w:iCs/>
          <w:lang w:val="en-GB" w:eastAsia="ja-JP"/>
        </w:rPr>
        <w:t>maxBW-Preference</w:t>
      </w:r>
      <w:r w:rsidRPr="00004D91">
        <w:rPr>
          <w:rFonts w:eastAsia="Times New Roman"/>
          <w:lang w:val="en-GB" w:eastAsia="ja-JP"/>
        </w:rPr>
        <w:t xml:space="preserve"> of a cell group for </w:t>
      </w:r>
      <w:r w:rsidRPr="00004D91">
        <w:rPr>
          <w:rFonts w:eastAsia="Times New Roman"/>
          <w:lang w:val="en-GB" w:eastAsia="zh-CN"/>
        </w:rPr>
        <w:t>power saving according to 5.7.4.2</w:t>
      </w:r>
      <w:r w:rsidRPr="00004D91">
        <w:rPr>
          <w:rFonts w:eastAsia="Times New Roman"/>
          <w:lang w:val="en-GB" w:eastAsia="x-none"/>
        </w:rPr>
        <w:t xml:space="preserve"> or 5.3.5.3</w:t>
      </w:r>
      <w:r w:rsidRPr="00004D91">
        <w:rPr>
          <w:rFonts w:eastAsia="Times New Roman"/>
          <w:lang w:val="en-GB" w:eastAsia="zh-CN"/>
        </w:rPr>
        <w:t>:</w:t>
      </w:r>
    </w:p>
    <w:p w14:paraId="1C6EA6B9"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 xml:space="preserve">include </w:t>
      </w:r>
      <w:r w:rsidRPr="00004D91">
        <w:rPr>
          <w:rFonts w:eastAsia="Times New Roman"/>
          <w:i/>
          <w:iCs/>
          <w:lang w:val="en-GB" w:eastAsia="ja-JP"/>
        </w:rPr>
        <w:t xml:space="preserve">maxBW-Preference </w:t>
      </w:r>
      <w:r w:rsidRPr="00004D91">
        <w:rPr>
          <w:rFonts w:eastAsia="Times New Roman"/>
          <w:lang w:val="en-GB" w:eastAsia="ja-JP"/>
        </w:rPr>
        <w:t xml:space="preserve">in the </w:t>
      </w:r>
      <w:r w:rsidRPr="00004D91">
        <w:rPr>
          <w:rFonts w:eastAsia="Times New Roman"/>
          <w:i/>
          <w:lang w:val="en-GB" w:eastAsia="zh-CN"/>
        </w:rPr>
        <w:t>UEAssistanceInformation</w:t>
      </w:r>
      <w:r w:rsidRPr="00004D91">
        <w:rPr>
          <w:rFonts w:eastAsia="Times New Roman"/>
          <w:lang w:val="en-GB" w:eastAsia="zh-CN"/>
        </w:rPr>
        <w:t xml:space="preserve"> message</w:t>
      </w:r>
      <w:r w:rsidRPr="00004D91">
        <w:rPr>
          <w:rFonts w:eastAsia="Times New Roman"/>
          <w:lang w:val="en-GB" w:eastAsia="ja-JP"/>
        </w:rPr>
        <w:t>;</w:t>
      </w:r>
    </w:p>
    <w:p w14:paraId="5BFED774" w14:textId="77777777" w:rsidR="00004D91" w:rsidRPr="00004D91" w:rsidRDefault="00004D91" w:rsidP="00004D91">
      <w:pPr>
        <w:ind w:left="851" w:hanging="284"/>
        <w:textAlignment w:val="baseline"/>
        <w:rPr>
          <w:rFonts w:eastAsia="Times New Roman"/>
          <w:lang w:val="en-GB" w:eastAsia="zh-CN"/>
        </w:rPr>
      </w:pPr>
      <w:r w:rsidRPr="00004D91">
        <w:rPr>
          <w:rFonts w:eastAsia="Times New Roman"/>
          <w:lang w:val="en-GB" w:eastAsia="ja-JP"/>
        </w:rPr>
        <w:t>2&gt;</w:t>
      </w:r>
      <w:r w:rsidRPr="00004D91">
        <w:rPr>
          <w:rFonts w:eastAsia="Times New Roman"/>
          <w:lang w:val="en-GB" w:eastAsia="ja-JP"/>
        </w:rPr>
        <w:tab/>
      </w:r>
      <w:r w:rsidRPr="00004D91">
        <w:rPr>
          <w:rFonts w:eastAsia="Times New Roman"/>
          <w:lang w:val="en-GB" w:eastAsia="ko-KR"/>
        </w:rPr>
        <w:t xml:space="preserve">if the UE has a </w:t>
      </w:r>
      <w:r w:rsidRPr="00004D91">
        <w:rPr>
          <w:rFonts w:eastAsia="Times New Roman"/>
          <w:lang w:val="en-GB" w:eastAsia="ja-JP"/>
        </w:rPr>
        <w:t>preference on the maximum aggregated bandwidth for the cell group</w:t>
      </w:r>
      <w:r w:rsidRPr="00004D91">
        <w:rPr>
          <w:rFonts w:eastAsia="Times New Roman"/>
          <w:lang w:val="en-GB" w:eastAsia="zh-CN"/>
        </w:rPr>
        <w:t>:</w:t>
      </w:r>
    </w:p>
    <w:p w14:paraId="5A9C6B95"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if the UE prefers to reduce the maximum aggregated bandwidth of FR1:</w:t>
      </w:r>
    </w:p>
    <w:p w14:paraId="3DD8294B"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iCs/>
          <w:lang w:val="en-GB" w:eastAsia="ja-JP"/>
        </w:rPr>
        <w:t>reducedMaxBW-FR1</w:t>
      </w:r>
      <w:r w:rsidRPr="00004D91">
        <w:rPr>
          <w:rFonts w:eastAsia="Times New Roman"/>
          <w:lang w:val="en-GB" w:eastAsia="ja-JP"/>
        </w:rPr>
        <w:t xml:space="preserve"> in the </w:t>
      </w:r>
      <w:r w:rsidRPr="00004D91">
        <w:rPr>
          <w:rFonts w:eastAsia="Times New Roman"/>
          <w:i/>
          <w:iCs/>
          <w:lang w:val="en-GB" w:eastAsia="ja-JP"/>
        </w:rPr>
        <w:t>MaxBW-Preference</w:t>
      </w:r>
      <w:r w:rsidRPr="00004D91">
        <w:rPr>
          <w:rFonts w:eastAsia="Times New Roman"/>
          <w:lang w:val="en-GB" w:eastAsia="ja-JP"/>
        </w:rPr>
        <w:t xml:space="preserve"> IE;</w:t>
      </w:r>
    </w:p>
    <w:p w14:paraId="28B4E6E2"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reducedBW-DL</w:t>
      </w:r>
      <w:r w:rsidRPr="00004D91">
        <w:rPr>
          <w:rFonts w:eastAsia="Times New Roman"/>
          <w:lang w:val="en-GB" w:eastAsia="ja-JP"/>
        </w:rPr>
        <w:t xml:space="preserve"> to the maximum aggregated bandwidth the UE desires to have configured across all downlink carriers of FR1</w:t>
      </w:r>
      <w:r w:rsidRPr="00004D91">
        <w:rPr>
          <w:rFonts w:eastAsia="Times New Roman"/>
          <w:i/>
          <w:lang w:val="en-GB" w:eastAsia="ja-JP"/>
        </w:rPr>
        <w:t xml:space="preserve"> </w:t>
      </w:r>
      <w:r w:rsidRPr="00004D91">
        <w:rPr>
          <w:rFonts w:eastAsia="Times New Roman"/>
          <w:lang w:val="en-GB" w:eastAsia="ja-JP"/>
        </w:rPr>
        <w:t>in the cell group;</w:t>
      </w:r>
    </w:p>
    <w:p w14:paraId="3F0A2E43"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reducedBW-UL</w:t>
      </w:r>
      <w:r w:rsidRPr="00004D91">
        <w:rPr>
          <w:rFonts w:eastAsia="Times New Roman"/>
          <w:lang w:val="en-GB" w:eastAsia="ja-JP"/>
        </w:rPr>
        <w:t xml:space="preserve"> to the maximum aggregated bandwidth the UE desires to have configured across all uplink carriers of FR1</w:t>
      </w:r>
      <w:r w:rsidRPr="00004D91">
        <w:rPr>
          <w:rFonts w:eastAsia="Times New Roman"/>
          <w:i/>
          <w:lang w:val="en-GB" w:eastAsia="ja-JP"/>
        </w:rPr>
        <w:t xml:space="preserve"> </w:t>
      </w:r>
      <w:r w:rsidRPr="00004D91">
        <w:rPr>
          <w:rFonts w:eastAsia="Times New Roman"/>
          <w:lang w:val="en-GB" w:eastAsia="ja-JP"/>
        </w:rPr>
        <w:t>in the cell group;</w:t>
      </w:r>
    </w:p>
    <w:p w14:paraId="049DA918"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if the UE prefers to reduce the maximum aggregated bandwidth of FR2</w:t>
      </w:r>
      <w:r w:rsidRPr="00004D91">
        <w:rPr>
          <w:lang w:val="en-GB"/>
        </w:rPr>
        <w:t>-1</w:t>
      </w:r>
      <w:r w:rsidRPr="00004D91">
        <w:rPr>
          <w:rFonts w:eastAsia="Times New Roman"/>
          <w:lang w:val="en-GB" w:eastAsia="ja-JP"/>
        </w:rPr>
        <w:t>:</w:t>
      </w:r>
    </w:p>
    <w:p w14:paraId="2F6CAEA6"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iCs/>
          <w:lang w:val="en-GB" w:eastAsia="ja-JP"/>
        </w:rPr>
        <w:t>reducedMaxBW-FR2</w:t>
      </w:r>
      <w:r w:rsidRPr="00004D91">
        <w:rPr>
          <w:rFonts w:eastAsia="Times New Roman"/>
          <w:lang w:val="en-GB" w:eastAsia="ja-JP"/>
        </w:rPr>
        <w:t xml:space="preserve"> in the </w:t>
      </w:r>
      <w:r w:rsidRPr="00004D91">
        <w:rPr>
          <w:rFonts w:eastAsia="Times New Roman"/>
          <w:i/>
          <w:iCs/>
          <w:lang w:val="en-GB" w:eastAsia="ja-JP"/>
        </w:rPr>
        <w:t>MaxBW-Preference</w:t>
      </w:r>
      <w:r w:rsidRPr="00004D91">
        <w:rPr>
          <w:rFonts w:eastAsia="Times New Roman"/>
          <w:lang w:val="en-GB" w:eastAsia="ja-JP"/>
        </w:rPr>
        <w:t xml:space="preserve"> IE;</w:t>
      </w:r>
    </w:p>
    <w:p w14:paraId="7774E13B"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reducedBW-DL</w:t>
      </w:r>
      <w:r w:rsidRPr="00004D91">
        <w:rPr>
          <w:rFonts w:eastAsia="Times New Roman"/>
          <w:lang w:val="en-GB" w:eastAsia="ja-JP"/>
        </w:rPr>
        <w:t xml:space="preserve"> to the maximum aggregated bandwidth the UE desires to have configured across all downlink carriers of FR2</w:t>
      </w:r>
      <w:r w:rsidRPr="00004D91">
        <w:rPr>
          <w:lang w:val="en-GB"/>
        </w:rPr>
        <w:t>-1</w:t>
      </w:r>
      <w:r w:rsidRPr="00004D91">
        <w:rPr>
          <w:rFonts w:eastAsia="Times New Roman"/>
          <w:i/>
          <w:lang w:val="en-GB" w:eastAsia="ja-JP"/>
        </w:rPr>
        <w:t xml:space="preserve"> </w:t>
      </w:r>
      <w:r w:rsidRPr="00004D91">
        <w:rPr>
          <w:rFonts w:eastAsia="Times New Roman"/>
          <w:lang w:val="en-GB" w:eastAsia="ja-JP"/>
        </w:rPr>
        <w:t>in the cell group;</w:t>
      </w:r>
    </w:p>
    <w:p w14:paraId="59F186D9"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reducedBW-UL</w:t>
      </w:r>
      <w:r w:rsidRPr="00004D91">
        <w:rPr>
          <w:rFonts w:eastAsia="Times New Roman"/>
          <w:lang w:val="en-GB" w:eastAsia="ja-JP"/>
        </w:rPr>
        <w:t xml:space="preserve"> to the maximum aggregated bandwidth the UE desires to have configured across all uplink carriers of FR2</w:t>
      </w:r>
      <w:r w:rsidRPr="00004D91">
        <w:rPr>
          <w:lang w:val="en-GB"/>
        </w:rPr>
        <w:t>-1</w:t>
      </w:r>
      <w:r w:rsidRPr="00004D91">
        <w:rPr>
          <w:rFonts w:eastAsia="Times New Roman"/>
          <w:i/>
          <w:lang w:val="en-GB" w:eastAsia="ja-JP"/>
        </w:rPr>
        <w:t xml:space="preserve"> </w:t>
      </w:r>
      <w:r w:rsidRPr="00004D91">
        <w:rPr>
          <w:rFonts w:eastAsia="Times New Roman"/>
          <w:lang w:val="en-GB" w:eastAsia="ja-JP"/>
        </w:rPr>
        <w:t>in the cell group;</w:t>
      </w:r>
    </w:p>
    <w:p w14:paraId="21CF1AC2" w14:textId="77777777" w:rsidR="00004D91" w:rsidRPr="00004D91" w:rsidRDefault="00004D91" w:rsidP="00004D91">
      <w:pPr>
        <w:ind w:left="851" w:hanging="284"/>
        <w:textAlignment w:val="baseline"/>
        <w:rPr>
          <w:rFonts w:eastAsia="Times New Roman"/>
          <w:lang w:val="en-GB" w:eastAsia="ko-KR"/>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t xml:space="preserve">else (if the UE has no preference on </w:t>
      </w:r>
      <w:r w:rsidRPr="00004D91">
        <w:rPr>
          <w:rFonts w:eastAsia="Times New Roman"/>
          <w:lang w:val="en-GB" w:eastAsia="ja-JP"/>
        </w:rPr>
        <w:t>the maximum aggregated bandwidth for the cell group</w:t>
      </w:r>
      <w:r w:rsidRPr="00004D91">
        <w:rPr>
          <w:rFonts w:eastAsia="Times New Roman"/>
          <w:lang w:val="en-GB" w:eastAsia="ko-KR"/>
        </w:rPr>
        <w:t>):</w:t>
      </w:r>
    </w:p>
    <w:p w14:paraId="21425BD8"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do not include </w:t>
      </w:r>
      <w:r w:rsidRPr="00004D91">
        <w:rPr>
          <w:rFonts w:eastAsia="Times New Roman"/>
          <w:i/>
          <w:lang w:val="en-GB" w:eastAsia="ja-JP"/>
        </w:rPr>
        <w:t xml:space="preserve">reducedMaxBW-FR1 </w:t>
      </w:r>
      <w:r w:rsidRPr="00004D91">
        <w:rPr>
          <w:rFonts w:eastAsia="Times New Roman"/>
          <w:lang w:val="en-GB" w:eastAsia="ja-JP"/>
        </w:rPr>
        <w:t xml:space="preserve">and </w:t>
      </w:r>
      <w:r w:rsidRPr="00004D91">
        <w:rPr>
          <w:rFonts w:eastAsia="Times New Roman"/>
          <w:i/>
          <w:lang w:val="en-GB" w:eastAsia="ja-JP"/>
        </w:rPr>
        <w:t xml:space="preserve">reducedMaxBW-FR2 </w:t>
      </w:r>
      <w:r w:rsidRPr="00004D91">
        <w:rPr>
          <w:rFonts w:eastAsia="Times New Roman"/>
          <w:iCs/>
          <w:lang w:val="en-GB" w:eastAsia="ja-JP"/>
        </w:rPr>
        <w:t xml:space="preserve">in the </w:t>
      </w:r>
      <w:r w:rsidRPr="00004D91">
        <w:rPr>
          <w:rFonts w:eastAsia="Times New Roman"/>
          <w:i/>
          <w:lang w:val="en-GB" w:eastAsia="ja-JP"/>
        </w:rPr>
        <w:t>MaxBW</w:t>
      </w:r>
      <w:r w:rsidRPr="00004D91">
        <w:rPr>
          <w:rFonts w:eastAsia="Times New Roman"/>
          <w:i/>
          <w:iCs/>
          <w:lang w:val="en-GB" w:eastAsia="ja-JP"/>
        </w:rPr>
        <w:t>-Preference</w:t>
      </w:r>
      <w:r w:rsidRPr="00004D91">
        <w:rPr>
          <w:rFonts w:eastAsia="Times New Roman"/>
          <w:iCs/>
          <w:lang w:val="en-GB" w:eastAsia="ja-JP"/>
        </w:rPr>
        <w:t xml:space="preserve"> IE</w:t>
      </w:r>
      <w:r w:rsidRPr="00004D91">
        <w:rPr>
          <w:rFonts w:eastAsia="Times New Roman"/>
          <w:lang w:val="en-GB" w:eastAsia="ja-JP"/>
        </w:rPr>
        <w:t>;</w:t>
      </w:r>
    </w:p>
    <w:p w14:paraId="09CA3F5E"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t xml:space="preserve">if transmission of the </w:t>
      </w:r>
      <w:r w:rsidRPr="00004D91">
        <w:rPr>
          <w:rFonts w:eastAsia="Times New Roman"/>
          <w:i/>
          <w:iCs/>
          <w:lang w:val="en-GB" w:eastAsia="ja-JP"/>
        </w:rPr>
        <w:t>UEAssistanceInformation</w:t>
      </w:r>
      <w:r w:rsidRPr="00004D91">
        <w:rPr>
          <w:rFonts w:eastAsia="Times New Roman"/>
          <w:lang w:val="en-GB" w:eastAsia="ja-JP"/>
        </w:rPr>
        <w:t xml:space="preserve"> message is initiated to provide </w:t>
      </w:r>
      <w:r w:rsidRPr="00004D91">
        <w:rPr>
          <w:rFonts w:eastAsia="Times New Roman"/>
          <w:i/>
          <w:iCs/>
          <w:lang w:val="en-GB" w:eastAsia="ja-JP"/>
        </w:rPr>
        <w:t>maxBW-PreferenceFR2-2</w:t>
      </w:r>
      <w:r w:rsidRPr="00004D91">
        <w:rPr>
          <w:rFonts w:eastAsia="Times New Roman"/>
          <w:lang w:val="en-GB" w:eastAsia="ja-JP"/>
        </w:rPr>
        <w:t xml:space="preserve"> of a cell group for power saving according to 5.7.4.2 or 5.3.5.3:</w:t>
      </w:r>
    </w:p>
    <w:p w14:paraId="2EEDC115"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 xml:space="preserve">include </w:t>
      </w:r>
      <w:r w:rsidRPr="00004D91">
        <w:rPr>
          <w:rFonts w:eastAsia="Times New Roman"/>
          <w:i/>
          <w:iCs/>
          <w:lang w:val="en-GB" w:eastAsia="ja-JP"/>
        </w:rPr>
        <w:t>maxBW-PreferenceFR2-2</w:t>
      </w:r>
      <w:r w:rsidRPr="00004D91">
        <w:rPr>
          <w:rFonts w:eastAsia="Times New Roman"/>
          <w:lang w:val="en-GB" w:eastAsia="ja-JP"/>
        </w:rPr>
        <w:t xml:space="preserve"> in the </w:t>
      </w:r>
      <w:r w:rsidRPr="00004D91">
        <w:rPr>
          <w:rFonts w:eastAsia="Times New Roman"/>
          <w:i/>
          <w:iCs/>
          <w:lang w:val="en-GB" w:eastAsia="ja-JP"/>
        </w:rPr>
        <w:t>UEAssistanceInformation</w:t>
      </w:r>
      <w:r w:rsidRPr="00004D91">
        <w:rPr>
          <w:rFonts w:eastAsia="Times New Roman"/>
          <w:lang w:val="en-GB" w:eastAsia="ja-JP"/>
        </w:rPr>
        <w:t xml:space="preserve"> message;</w:t>
      </w:r>
    </w:p>
    <w:p w14:paraId="7215047D"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if the UE prefers to reduce the maximum aggregated bandwidth of FR2-2:</w:t>
      </w:r>
    </w:p>
    <w:p w14:paraId="2B5A22A7"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iCs/>
          <w:lang w:val="en-GB" w:eastAsia="ja-JP"/>
        </w:rPr>
        <w:t>reducedMaxBW-FR2-2</w:t>
      </w:r>
      <w:r w:rsidRPr="00004D91">
        <w:rPr>
          <w:rFonts w:eastAsia="Times New Roman"/>
          <w:lang w:val="en-GB" w:eastAsia="ja-JP"/>
        </w:rPr>
        <w:t xml:space="preserve"> in the M</w:t>
      </w:r>
      <w:r w:rsidRPr="00004D91">
        <w:rPr>
          <w:rFonts w:eastAsia="Times New Roman"/>
          <w:i/>
          <w:iCs/>
          <w:lang w:val="en-GB" w:eastAsia="ja-JP"/>
        </w:rPr>
        <w:t>axBW-PreferenceFR2-2</w:t>
      </w:r>
      <w:r w:rsidRPr="00004D91">
        <w:rPr>
          <w:rFonts w:eastAsia="Times New Roman"/>
          <w:lang w:val="en-GB" w:eastAsia="ja-JP"/>
        </w:rPr>
        <w:t xml:space="preserve"> IE;</w:t>
      </w:r>
    </w:p>
    <w:p w14:paraId="3BF0223B"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reducedBW-FR2-2-DL</w:t>
      </w:r>
      <w:r w:rsidRPr="00004D91">
        <w:rPr>
          <w:rFonts w:eastAsia="Times New Roman"/>
          <w:lang w:val="en-GB" w:eastAsia="ja-JP"/>
        </w:rPr>
        <w:t xml:space="preserve"> to the maximum aggregated bandwidth the UE desires to have configured across all downlink carriers of FR2-2 in the cell group;</w:t>
      </w:r>
    </w:p>
    <w:p w14:paraId="065E08CE"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reducedBW-FR2-2-UL</w:t>
      </w:r>
      <w:r w:rsidRPr="00004D91">
        <w:rPr>
          <w:rFonts w:eastAsia="Times New Roman"/>
          <w:lang w:val="en-GB" w:eastAsia="ja-JP"/>
        </w:rPr>
        <w:t xml:space="preserve"> to the maximum aggregated bandwidth the UE desires to have configured across all uplink carriers of FR2-2 in the cell group;</w:t>
      </w:r>
    </w:p>
    <w:p w14:paraId="6084725E"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else (if the UE has no preference on the maximum aggregated bandwidth for the cell group):</w:t>
      </w:r>
    </w:p>
    <w:p w14:paraId="54246E71"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do not include </w:t>
      </w:r>
      <w:r w:rsidRPr="00004D91">
        <w:rPr>
          <w:rFonts w:eastAsia="Times New Roman"/>
          <w:i/>
          <w:iCs/>
          <w:lang w:val="en-GB" w:eastAsia="ja-JP"/>
        </w:rPr>
        <w:t>reducedMaxBW-FR2-2</w:t>
      </w:r>
      <w:r w:rsidRPr="00004D91">
        <w:rPr>
          <w:rFonts w:eastAsia="Times New Roman"/>
          <w:lang w:val="en-GB" w:eastAsia="ja-JP"/>
        </w:rPr>
        <w:t xml:space="preserve"> in the </w:t>
      </w:r>
      <w:r w:rsidRPr="00004D91">
        <w:rPr>
          <w:rFonts w:eastAsia="Times New Roman"/>
          <w:i/>
          <w:iCs/>
          <w:lang w:val="en-GB" w:eastAsia="ja-JP"/>
        </w:rPr>
        <w:t>MaxBW-PreferenceFR2-2</w:t>
      </w:r>
      <w:r w:rsidRPr="00004D91">
        <w:rPr>
          <w:rFonts w:eastAsia="Times New Roman"/>
          <w:lang w:val="en-GB" w:eastAsia="ja-JP"/>
        </w:rPr>
        <w:t xml:space="preserve"> IE;</w:t>
      </w:r>
    </w:p>
    <w:p w14:paraId="14ADCD47"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r>
      <w:r w:rsidRPr="00004D91">
        <w:rPr>
          <w:rFonts w:eastAsia="Times New Roman"/>
          <w:lang w:val="en-GB" w:eastAsia="zh-CN"/>
        </w:rPr>
        <w:t xml:space="preserve">if transmission of the </w:t>
      </w:r>
      <w:r w:rsidRPr="00004D91">
        <w:rPr>
          <w:rFonts w:eastAsia="Times New Roman"/>
          <w:i/>
          <w:lang w:val="en-GB" w:eastAsia="zh-CN"/>
        </w:rPr>
        <w:t>UEAssistanceInformation</w:t>
      </w:r>
      <w:r w:rsidRPr="00004D91">
        <w:rPr>
          <w:rFonts w:eastAsia="Times New Roman"/>
          <w:lang w:val="en-GB" w:eastAsia="zh-CN"/>
        </w:rPr>
        <w:t xml:space="preserve"> message is initiated to provide </w:t>
      </w:r>
      <w:r w:rsidRPr="00004D91">
        <w:rPr>
          <w:rFonts w:eastAsia="Times New Roman"/>
          <w:i/>
          <w:iCs/>
          <w:lang w:val="en-GB" w:eastAsia="ja-JP"/>
        </w:rPr>
        <w:t>maxCC-Preference</w:t>
      </w:r>
      <w:r w:rsidRPr="00004D91">
        <w:rPr>
          <w:rFonts w:eastAsia="Times New Roman"/>
          <w:lang w:val="en-GB" w:eastAsia="ja-JP"/>
        </w:rPr>
        <w:t xml:space="preserve"> of a cell group for </w:t>
      </w:r>
      <w:r w:rsidRPr="00004D91">
        <w:rPr>
          <w:rFonts w:eastAsia="Times New Roman"/>
          <w:lang w:val="en-GB" w:eastAsia="zh-CN"/>
        </w:rPr>
        <w:t>power saving according to 5.7.4.2</w:t>
      </w:r>
      <w:r w:rsidRPr="00004D91">
        <w:rPr>
          <w:rFonts w:eastAsia="Times New Roman"/>
          <w:lang w:val="en-GB" w:eastAsia="x-none"/>
        </w:rPr>
        <w:t xml:space="preserve"> or 5.3.5.3</w:t>
      </w:r>
      <w:r w:rsidRPr="00004D91">
        <w:rPr>
          <w:rFonts w:eastAsia="Times New Roman"/>
          <w:lang w:val="en-GB" w:eastAsia="zh-CN"/>
        </w:rPr>
        <w:t>:</w:t>
      </w:r>
    </w:p>
    <w:p w14:paraId="6AA8E9AB"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 xml:space="preserve">include </w:t>
      </w:r>
      <w:r w:rsidRPr="00004D91">
        <w:rPr>
          <w:rFonts w:eastAsia="Times New Roman"/>
          <w:i/>
          <w:iCs/>
          <w:lang w:val="en-GB" w:eastAsia="ja-JP"/>
        </w:rPr>
        <w:t xml:space="preserve">maxCC-Preference </w:t>
      </w:r>
      <w:r w:rsidRPr="00004D91">
        <w:rPr>
          <w:rFonts w:eastAsia="Times New Roman"/>
          <w:lang w:val="en-GB" w:eastAsia="ja-JP"/>
        </w:rPr>
        <w:t xml:space="preserve">in the </w:t>
      </w:r>
      <w:r w:rsidRPr="00004D91">
        <w:rPr>
          <w:rFonts w:eastAsia="Times New Roman"/>
          <w:i/>
          <w:lang w:val="en-GB" w:eastAsia="zh-CN"/>
        </w:rPr>
        <w:t>UEAssistanceInformation</w:t>
      </w:r>
      <w:r w:rsidRPr="00004D91">
        <w:rPr>
          <w:rFonts w:eastAsia="Times New Roman"/>
          <w:lang w:val="en-GB" w:eastAsia="zh-CN"/>
        </w:rPr>
        <w:t xml:space="preserve"> message</w:t>
      </w:r>
      <w:r w:rsidRPr="00004D91">
        <w:rPr>
          <w:rFonts w:eastAsia="Times New Roman"/>
          <w:lang w:val="en-GB" w:eastAsia="ja-JP"/>
        </w:rPr>
        <w:t>;</w:t>
      </w:r>
    </w:p>
    <w:p w14:paraId="6D192CE5" w14:textId="77777777" w:rsidR="00004D91" w:rsidRPr="00004D91" w:rsidRDefault="00004D91" w:rsidP="00004D91">
      <w:pPr>
        <w:ind w:left="851" w:hanging="284"/>
        <w:textAlignment w:val="baseline"/>
        <w:rPr>
          <w:rFonts w:eastAsia="Times New Roman"/>
          <w:lang w:val="en-GB" w:eastAsia="zh-CN"/>
        </w:rPr>
      </w:pPr>
      <w:r w:rsidRPr="00004D91">
        <w:rPr>
          <w:rFonts w:eastAsia="Times New Roman"/>
          <w:lang w:val="en-GB" w:eastAsia="ja-JP"/>
        </w:rPr>
        <w:t>2&gt;</w:t>
      </w:r>
      <w:r w:rsidRPr="00004D91">
        <w:rPr>
          <w:rFonts w:eastAsia="Times New Roman"/>
          <w:lang w:val="en-GB" w:eastAsia="ja-JP"/>
        </w:rPr>
        <w:tab/>
      </w:r>
      <w:r w:rsidRPr="00004D91">
        <w:rPr>
          <w:rFonts w:eastAsia="Times New Roman"/>
          <w:lang w:val="en-GB" w:eastAsia="ko-KR"/>
        </w:rPr>
        <w:t xml:space="preserve">if the UE has a </w:t>
      </w:r>
      <w:r w:rsidRPr="00004D91">
        <w:rPr>
          <w:rFonts w:eastAsia="Times New Roman"/>
          <w:lang w:val="en-GB" w:eastAsia="ja-JP"/>
        </w:rPr>
        <w:t>preference on the maximum number of secondary component carriers for the cell group</w:t>
      </w:r>
      <w:r w:rsidRPr="00004D91">
        <w:rPr>
          <w:rFonts w:eastAsia="Times New Roman"/>
          <w:lang w:val="en-GB" w:eastAsia="zh-CN"/>
        </w:rPr>
        <w:t>:</w:t>
      </w:r>
    </w:p>
    <w:p w14:paraId="79DC3CFB"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include </w:t>
      </w:r>
      <w:r w:rsidRPr="00004D91">
        <w:rPr>
          <w:rFonts w:eastAsia="Times New Roman"/>
          <w:i/>
          <w:lang w:val="en-GB" w:eastAsia="ja-JP"/>
        </w:rPr>
        <w:t xml:space="preserve">reducedMaxCCs </w:t>
      </w:r>
      <w:r w:rsidRPr="00004D91">
        <w:rPr>
          <w:rFonts w:eastAsia="Times New Roman"/>
          <w:iCs/>
          <w:lang w:val="en-GB" w:eastAsia="ja-JP"/>
        </w:rPr>
        <w:t xml:space="preserve">in the </w:t>
      </w:r>
      <w:r w:rsidRPr="00004D91">
        <w:rPr>
          <w:rFonts w:eastAsia="Times New Roman"/>
          <w:i/>
          <w:lang w:val="en-GB" w:eastAsia="ja-JP"/>
        </w:rPr>
        <w:t>MaxCC</w:t>
      </w:r>
      <w:r w:rsidRPr="00004D91">
        <w:rPr>
          <w:rFonts w:eastAsia="Times New Roman"/>
          <w:i/>
          <w:iCs/>
          <w:lang w:val="en-GB" w:eastAsia="ja-JP"/>
        </w:rPr>
        <w:t>-Preference</w:t>
      </w:r>
      <w:r w:rsidRPr="00004D91">
        <w:rPr>
          <w:rFonts w:eastAsia="Times New Roman"/>
          <w:iCs/>
          <w:lang w:val="en-GB" w:eastAsia="ja-JP"/>
        </w:rPr>
        <w:t xml:space="preserve"> IE</w:t>
      </w:r>
      <w:r w:rsidRPr="00004D91">
        <w:rPr>
          <w:rFonts w:eastAsia="Times New Roman"/>
          <w:lang w:val="en-GB" w:eastAsia="ja-JP"/>
        </w:rPr>
        <w:t>;</w:t>
      </w:r>
    </w:p>
    <w:p w14:paraId="111C69B0"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lastRenderedPageBreak/>
        <w:t>3&gt;</w:t>
      </w:r>
      <w:r w:rsidRPr="00004D91">
        <w:rPr>
          <w:rFonts w:eastAsia="Times New Roman"/>
          <w:lang w:val="en-GB" w:eastAsia="ja-JP"/>
        </w:rPr>
        <w:tab/>
        <w:t xml:space="preserve">set </w:t>
      </w:r>
      <w:r w:rsidRPr="00004D91">
        <w:rPr>
          <w:rFonts w:eastAsia="Times New Roman"/>
          <w:i/>
          <w:lang w:val="en-GB" w:eastAsia="ja-JP"/>
        </w:rPr>
        <w:t>reducedCCsDL</w:t>
      </w:r>
      <w:r w:rsidRPr="00004D91">
        <w:rPr>
          <w:rFonts w:eastAsia="Times New Roman"/>
          <w:lang w:val="en-GB" w:eastAsia="ja-JP"/>
        </w:rPr>
        <w:t xml:space="preserve"> to the number of maximum SCells the UE desires to have configured in downlink</w:t>
      </w:r>
      <w:r w:rsidRPr="00004D91">
        <w:rPr>
          <w:rFonts w:eastAsia="Times New Roman"/>
          <w:i/>
          <w:lang w:val="en-GB" w:eastAsia="ja-JP"/>
        </w:rPr>
        <w:t xml:space="preserve"> </w:t>
      </w:r>
      <w:r w:rsidRPr="00004D91">
        <w:rPr>
          <w:rFonts w:eastAsia="Times New Roman"/>
          <w:lang w:val="en-GB" w:eastAsia="ja-JP"/>
        </w:rPr>
        <w:t>in the cell group;</w:t>
      </w:r>
    </w:p>
    <w:p w14:paraId="0A0F4C33"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set </w:t>
      </w:r>
      <w:r w:rsidRPr="00004D91">
        <w:rPr>
          <w:rFonts w:eastAsia="Times New Roman"/>
          <w:i/>
          <w:lang w:val="en-GB" w:eastAsia="ja-JP"/>
        </w:rPr>
        <w:t>reducedCCsUL</w:t>
      </w:r>
      <w:r w:rsidRPr="00004D91">
        <w:rPr>
          <w:rFonts w:eastAsia="Times New Roman"/>
          <w:lang w:val="en-GB" w:eastAsia="ja-JP"/>
        </w:rPr>
        <w:t xml:space="preserve"> to the number of maximum SCells the UE desires to have configured in uplink</w:t>
      </w:r>
      <w:r w:rsidRPr="00004D91">
        <w:rPr>
          <w:rFonts w:eastAsia="Times New Roman"/>
          <w:i/>
          <w:lang w:val="en-GB" w:eastAsia="ja-JP"/>
        </w:rPr>
        <w:t xml:space="preserve"> </w:t>
      </w:r>
      <w:r w:rsidRPr="00004D91">
        <w:rPr>
          <w:rFonts w:eastAsia="Times New Roman"/>
          <w:lang w:val="en-GB" w:eastAsia="ja-JP"/>
        </w:rPr>
        <w:t>in the cell group;</w:t>
      </w:r>
    </w:p>
    <w:p w14:paraId="07EAEA0B" w14:textId="77777777" w:rsidR="00004D91" w:rsidRPr="00004D91" w:rsidRDefault="00004D91" w:rsidP="00004D91">
      <w:pPr>
        <w:ind w:left="851" w:hanging="284"/>
        <w:textAlignment w:val="baseline"/>
        <w:rPr>
          <w:rFonts w:eastAsia="Times New Roman"/>
          <w:lang w:val="en-GB" w:eastAsia="ko-KR"/>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t xml:space="preserve">else (if the UE has no preference on </w:t>
      </w:r>
      <w:r w:rsidRPr="00004D91">
        <w:rPr>
          <w:rFonts w:eastAsia="Times New Roman"/>
          <w:lang w:val="en-GB" w:eastAsia="ja-JP"/>
        </w:rPr>
        <w:t>the maximum number of secondary component carriers for the cell group</w:t>
      </w:r>
      <w:r w:rsidRPr="00004D91">
        <w:rPr>
          <w:rFonts w:eastAsia="Times New Roman"/>
          <w:lang w:val="en-GB" w:eastAsia="ko-KR"/>
        </w:rPr>
        <w:t>):</w:t>
      </w:r>
    </w:p>
    <w:p w14:paraId="5A214D3C"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do not include </w:t>
      </w:r>
      <w:r w:rsidRPr="00004D91">
        <w:rPr>
          <w:rFonts w:eastAsia="Times New Roman"/>
          <w:i/>
          <w:lang w:val="en-GB" w:eastAsia="ja-JP"/>
        </w:rPr>
        <w:t xml:space="preserve">reducedMaxCCs </w:t>
      </w:r>
      <w:r w:rsidRPr="00004D91">
        <w:rPr>
          <w:rFonts w:eastAsia="Times New Roman"/>
          <w:iCs/>
          <w:lang w:val="en-GB" w:eastAsia="ja-JP"/>
        </w:rPr>
        <w:t xml:space="preserve">in the </w:t>
      </w:r>
      <w:r w:rsidRPr="00004D91">
        <w:rPr>
          <w:rFonts w:eastAsia="Times New Roman"/>
          <w:i/>
          <w:iCs/>
          <w:lang w:val="en-GB" w:eastAsia="ja-JP"/>
        </w:rPr>
        <w:t>MaxCC-Preference</w:t>
      </w:r>
      <w:r w:rsidRPr="00004D91">
        <w:rPr>
          <w:rFonts w:eastAsia="Times New Roman"/>
          <w:iCs/>
          <w:lang w:val="en-GB" w:eastAsia="ja-JP"/>
        </w:rPr>
        <w:t xml:space="preserve"> IE</w:t>
      </w:r>
      <w:r w:rsidRPr="00004D91">
        <w:rPr>
          <w:rFonts w:eastAsia="Times New Roman"/>
          <w:lang w:val="en-GB" w:eastAsia="ja-JP"/>
        </w:rPr>
        <w:t>;</w:t>
      </w:r>
    </w:p>
    <w:p w14:paraId="4A9CDB33" w14:textId="77777777" w:rsidR="00004D91" w:rsidRPr="00004D91" w:rsidRDefault="00004D91" w:rsidP="00004D91">
      <w:pPr>
        <w:keepLines/>
        <w:ind w:left="1135" w:hanging="851"/>
        <w:textAlignment w:val="baseline"/>
        <w:rPr>
          <w:rFonts w:eastAsia="Times New Roman"/>
          <w:lang w:val="en-GB" w:eastAsia="ja-JP"/>
        </w:rPr>
      </w:pPr>
      <w:r w:rsidRPr="00004D91">
        <w:rPr>
          <w:rFonts w:eastAsia="Times New Roman"/>
          <w:lang w:val="en-GB" w:eastAsia="ja-JP"/>
        </w:rPr>
        <w:t xml:space="preserve">NOTE </w:t>
      </w:r>
      <w:r w:rsidRPr="00004D91">
        <w:rPr>
          <w:rFonts w:eastAsia="Times New Roman"/>
          <w:lang w:val="en-GB" w:eastAsia="zh-CN"/>
        </w:rPr>
        <w:t>3</w:t>
      </w:r>
      <w:r w:rsidRPr="00004D91">
        <w:rPr>
          <w:rFonts w:eastAsia="Times New Roman"/>
          <w:lang w:val="en-GB" w:eastAsia="ja-JP"/>
        </w:rPr>
        <w:t>:</w:t>
      </w:r>
      <w:r w:rsidRPr="00004D91">
        <w:rPr>
          <w:rFonts w:eastAsia="Times New Roman"/>
          <w:lang w:val="en-GB"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E921CA6"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r>
      <w:r w:rsidRPr="00004D91">
        <w:rPr>
          <w:rFonts w:eastAsia="Times New Roman"/>
          <w:lang w:val="en-GB" w:eastAsia="zh-CN"/>
        </w:rPr>
        <w:t xml:space="preserve">if transmission of the </w:t>
      </w:r>
      <w:r w:rsidRPr="00004D91">
        <w:rPr>
          <w:rFonts w:eastAsia="Times New Roman"/>
          <w:i/>
          <w:lang w:val="en-GB" w:eastAsia="zh-CN"/>
        </w:rPr>
        <w:t>UEAssistanceInformation</w:t>
      </w:r>
      <w:r w:rsidRPr="00004D91">
        <w:rPr>
          <w:rFonts w:eastAsia="Times New Roman"/>
          <w:lang w:val="en-GB" w:eastAsia="zh-CN"/>
        </w:rPr>
        <w:t xml:space="preserve"> message is initiated to provide </w:t>
      </w:r>
      <w:r w:rsidRPr="00004D91">
        <w:rPr>
          <w:rFonts w:eastAsia="Times New Roman"/>
          <w:i/>
          <w:iCs/>
          <w:lang w:val="en-GB" w:eastAsia="ja-JP"/>
        </w:rPr>
        <w:t>maxMIMO-LayerPreference</w:t>
      </w:r>
      <w:r w:rsidRPr="00004D91">
        <w:rPr>
          <w:rFonts w:eastAsia="Times New Roman"/>
          <w:lang w:val="en-GB" w:eastAsia="ja-JP"/>
        </w:rPr>
        <w:t xml:space="preserve"> of a cell group for </w:t>
      </w:r>
      <w:r w:rsidRPr="00004D91">
        <w:rPr>
          <w:rFonts w:eastAsia="Times New Roman"/>
          <w:lang w:val="en-GB" w:eastAsia="zh-CN"/>
        </w:rPr>
        <w:t>power saving according to 5.7.4.2</w:t>
      </w:r>
      <w:r w:rsidRPr="00004D91">
        <w:rPr>
          <w:rFonts w:eastAsia="Times New Roman"/>
          <w:lang w:val="en-GB" w:eastAsia="x-none"/>
        </w:rPr>
        <w:t xml:space="preserve"> or 5.3.5.3</w:t>
      </w:r>
      <w:r w:rsidRPr="00004D91">
        <w:rPr>
          <w:rFonts w:eastAsia="Times New Roman"/>
          <w:lang w:val="en-GB" w:eastAsia="zh-CN"/>
        </w:rPr>
        <w:t>:</w:t>
      </w:r>
    </w:p>
    <w:p w14:paraId="46620670"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 xml:space="preserve">include </w:t>
      </w:r>
      <w:r w:rsidRPr="00004D91">
        <w:rPr>
          <w:rFonts w:eastAsia="Times New Roman"/>
          <w:i/>
          <w:iCs/>
          <w:lang w:val="en-GB" w:eastAsia="ja-JP"/>
        </w:rPr>
        <w:t xml:space="preserve">maxMIMO-LayerPreference </w:t>
      </w:r>
      <w:r w:rsidRPr="00004D91">
        <w:rPr>
          <w:rFonts w:eastAsia="Times New Roman"/>
          <w:lang w:val="en-GB" w:eastAsia="ja-JP"/>
        </w:rPr>
        <w:t xml:space="preserve">in the </w:t>
      </w:r>
      <w:r w:rsidRPr="00004D91">
        <w:rPr>
          <w:rFonts w:eastAsia="Times New Roman"/>
          <w:i/>
          <w:lang w:val="en-GB" w:eastAsia="zh-CN"/>
        </w:rPr>
        <w:t>UEAssistanceInformation</w:t>
      </w:r>
      <w:r w:rsidRPr="00004D91">
        <w:rPr>
          <w:rFonts w:eastAsia="Times New Roman"/>
          <w:lang w:val="en-GB" w:eastAsia="zh-CN"/>
        </w:rPr>
        <w:t xml:space="preserve"> message</w:t>
      </w:r>
      <w:r w:rsidRPr="00004D91">
        <w:rPr>
          <w:rFonts w:eastAsia="Times New Roman"/>
          <w:lang w:val="en-GB" w:eastAsia="ja-JP"/>
        </w:rPr>
        <w:t>;</w:t>
      </w:r>
    </w:p>
    <w:p w14:paraId="399DD386" w14:textId="77777777" w:rsidR="00004D91" w:rsidRPr="00004D91" w:rsidRDefault="00004D91" w:rsidP="00004D91">
      <w:pPr>
        <w:ind w:left="851" w:hanging="284"/>
        <w:textAlignment w:val="baseline"/>
        <w:rPr>
          <w:rFonts w:eastAsia="Times New Roman"/>
          <w:lang w:val="en-GB" w:eastAsia="zh-CN"/>
        </w:rPr>
      </w:pPr>
      <w:r w:rsidRPr="00004D91">
        <w:rPr>
          <w:rFonts w:eastAsia="Times New Roman"/>
          <w:lang w:val="en-GB" w:eastAsia="ja-JP"/>
        </w:rPr>
        <w:t>2&gt;</w:t>
      </w:r>
      <w:r w:rsidRPr="00004D91">
        <w:rPr>
          <w:rFonts w:eastAsia="Times New Roman"/>
          <w:lang w:val="en-GB" w:eastAsia="ja-JP"/>
        </w:rPr>
        <w:tab/>
      </w:r>
      <w:r w:rsidRPr="00004D91">
        <w:rPr>
          <w:rFonts w:eastAsia="Times New Roman"/>
          <w:lang w:val="en-GB" w:eastAsia="ko-KR"/>
        </w:rPr>
        <w:t xml:space="preserve">if the UE has a </w:t>
      </w:r>
      <w:r w:rsidRPr="00004D91">
        <w:rPr>
          <w:rFonts w:eastAsia="Times New Roman"/>
          <w:lang w:val="en-GB" w:eastAsia="ja-JP"/>
        </w:rPr>
        <w:t>preference on the maximum number of MIMO layers for the cell group</w:t>
      </w:r>
      <w:r w:rsidRPr="00004D91">
        <w:rPr>
          <w:rFonts w:eastAsia="Times New Roman"/>
          <w:lang w:val="en-GB" w:eastAsia="zh-CN"/>
        </w:rPr>
        <w:t>:</w:t>
      </w:r>
    </w:p>
    <w:p w14:paraId="76C8978A"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if the UE prefers to reduce the number of maximum MIMO layers of each serving cell operating on FR1:</w:t>
      </w:r>
    </w:p>
    <w:p w14:paraId="086A7D80"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iCs/>
          <w:lang w:val="en-GB" w:eastAsia="ja-JP"/>
        </w:rPr>
        <w:t>reducedMaxMIMO-LayersFR1</w:t>
      </w:r>
      <w:r w:rsidRPr="00004D91">
        <w:rPr>
          <w:rFonts w:eastAsia="Times New Roman"/>
          <w:lang w:val="en-GB" w:eastAsia="ja-JP"/>
        </w:rPr>
        <w:t xml:space="preserve"> in the </w:t>
      </w:r>
      <w:r w:rsidRPr="00004D91">
        <w:rPr>
          <w:rFonts w:eastAsia="Times New Roman"/>
          <w:i/>
          <w:iCs/>
          <w:lang w:val="en-GB" w:eastAsia="ja-JP"/>
        </w:rPr>
        <w:t>MaxMIMO-LayerPreference</w:t>
      </w:r>
      <w:r w:rsidRPr="00004D91">
        <w:rPr>
          <w:rFonts w:eastAsia="Times New Roman"/>
          <w:lang w:val="en-GB" w:eastAsia="ja-JP"/>
        </w:rPr>
        <w:t xml:space="preserve"> IE;</w:t>
      </w:r>
    </w:p>
    <w:p w14:paraId="785D4E6B"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reducedMIMO-LayersFR1-DL</w:t>
      </w:r>
      <w:r w:rsidRPr="00004D91">
        <w:rPr>
          <w:rFonts w:eastAsia="Times New Roman"/>
          <w:lang w:val="en-GB" w:eastAsia="ja-JP"/>
        </w:rPr>
        <w:t xml:space="preserve"> to the preferred maximum number of downlink MIMO layers of each BWP of each FR1 serving cell that the UE operates on in the cell group;</w:t>
      </w:r>
    </w:p>
    <w:p w14:paraId="2E96648B"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reducedMIMO-LayersFR1-UL</w:t>
      </w:r>
      <w:r w:rsidRPr="00004D91">
        <w:rPr>
          <w:rFonts w:eastAsia="Times New Roman"/>
          <w:lang w:val="en-GB" w:eastAsia="ja-JP"/>
        </w:rPr>
        <w:t xml:space="preserve"> to the preferred maximum number of uplink MIMO layers of each FR1 serving cell that the UE operates on in the cell group;</w:t>
      </w:r>
    </w:p>
    <w:p w14:paraId="5A9C0422"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if the UE prefers to reduce the number of maximum MIMO layers of each serving cell operating on FR2</w:t>
      </w:r>
      <w:r w:rsidRPr="00004D91">
        <w:rPr>
          <w:lang w:val="en-GB"/>
        </w:rPr>
        <w:t>-1</w:t>
      </w:r>
      <w:r w:rsidRPr="00004D91">
        <w:rPr>
          <w:rFonts w:eastAsia="Times New Roman"/>
          <w:lang w:val="en-GB" w:eastAsia="ja-JP"/>
        </w:rPr>
        <w:t>:</w:t>
      </w:r>
    </w:p>
    <w:p w14:paraId="2E576BD0"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iCs/>
          <w:lang w:val="en-GB" w:eastAsia="ja-JP"/>
        </w:rPr>
        <w:t>reducedMaxMIMO-LayersFR2</w:t>
      </w:r>
      <w:r w:rsidRPr="00004D91">
        <w:rPr>
          <w:rFonts w:eastAsia="Times New Roman"/>
          <w:lang w:val="en-GB" w:eastAsia="ja-JP"/>
        </w:rPr>
        <w:t xml:space="preserve"> in the </w:t>
      </w:r>
      <w:r w:rsidRPr="00004D91">
        <w:rPr>
          <w:rFonts w:eastAsia="Times New Roman"/>
          <w:i/>
          <w:iCs/>
          <w:lang w:val="en-GB" w:eastAsia="ja-JP"/>
        </w:rPr>
        <w:t>MaxMIMO-LayerPreference</w:t>
      </w:r>
      <w:r w:rsidRPr="00004D91">
        <w:rPr>
          <w:rFonts w:eastAsia="Times New Roman"/>
          <w:lang w:val="en-GB" w:eastAsia="ja-JP"/>
        </w:rPr>
        <w:t xml:space="preserve"> IE;</w:t>
      </w:r>
    </w:p>
    <w:p w14:paraId="6ACFCDC5"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reducedMIMO-LayersFR2-DL</w:t>
      </w:r>
      <w:r w:rsidRPr="00004D91">
        <w:rPr>
          <w:rFonts w:eastAsia="Times New Roman"/>
          <w:lang w:val="en-GB" w:eastAsia="ja-JP"/>
        </w:rPr>
        <w:t xml:space="preserve"> to the preferred maximum number of downlink MIMO layers of each BWP of each FR2</w:t>
      </w:r>
      <w:r w:rsidRPr="00004D91">
        <w:rPr>
          <w:lang w:val="en-GB"/>
        </w:rPr>
        <w:t>-1</w:t>
      </w:r>
      <w:r w:rsidRPr="00004D91">
        <w:rPr>
          <w:rFonts w:eastAsia="Times New Roman"/>
          <w:lang w:val="en-GB" w:eastAsia="ja-JP"/>
        </w:rPr>
        <w:t xml:space="preserve"> serving cell that the UE operates on in the cell group;</w:t>
      </w:r>
    </w:p>
    <w:p w14:paraId="4115FC25"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reducedMIMO-LayersFR2-UL</w:t>
      </w:r>
      <w:r w:rsidRPr="00004D91">
        <w:rPr>
          <w:rFonts w:eastAsia="Times New Roman"/>
          <w:lang w:val="en-GB" w:eastAsia="ja-JP"/>
        </w:rPr>
        <w:t xml:space="preserve"> to the preferred maximum number of uplink MIMO layers of each FR2</w:t>
      </w:r>
      <w:r w:rsidRPr="00004D91">
        <w:rPr>
          <w:lang w:val="en-GB"/>
        </w:rPr>
        <w:t>-1</w:t>
      </w:r>
      <w:r w:rsidRPr="00004D91">
        <w:rPr>
          <w:rFonts w:eastAsia="Times New Roman"/>
          <w:lang w:val="en-GB" w:eastAsia="ja-JP"/>
        </w:rPr>
        <w:t xml:space="preserve"> serving cell that the UE operates on in the cell group;</w:t>
      </w:r>
    </w:p>
    <w:p w14:paraId="037701C5" w14:textId="77777777" w:rsidR="00004D91" w:rsidRPr="00004D91" w:rsidRDefault="00004D91" w:rsidP="00004D91">
      <w:pPr>
        <w:ind w:left="851" w:hanging="284"/>
        <w:textAlignment w:val="baseline"/>
        <w:rPr>
          <w:rFonts w:eastAsia="Times New Roman"/>
          <w:lang w:val="en-GB" w:eastAsia="ko-KR"/>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t xml:space="preserve">else (if the UE has no preference on </w:t>
      </w:r>
      <w:r w:rsidRPr="00004D91">
        <w:rPr>
          <w:rFonts w:eastAsia="Times New Roman"/>
          <w:lang w:val="en-GB" w:eastAsia="ja-JP"/>
        </w:rPr>
        <w:t>the maximum number of MIMO layers for the cell group</w:t>
      </w:r>
      <w:r w:rsidRPr="00004D91">
        <w:rPr>
          <w:rFonts w:eastAsia="Times New Roman"/>
          <w:lang w:val="en-GB" w:eastAsia="ko-KR"/>
        </w:rPr>
        <w:t>):</w:t>
      </w:r>
    </w:p>
    <w:p w14:paraId="078B8C61"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do not include </w:t>
      </w:r>
      <w:r w:rsidRPr="00004D91">
        <w:rPr>
          <w:rFonts w:eastAsia="Times New Roman"/>
          <w:i/>
          <w:lang w:val="en-GB" w:eastAsia="ja-JP"/>
        </w:rPr>
        <w:t>reducedMaxMIMO-LayersFR1</w:t>
      </w:r>
      <w:r w:rsidRPr="00004D91">
        <w:rPr>
          <w:rFonts w:eastAsia="Times New Roman"/>
          <w:lang w:val="en-GB" w:eastAsia="ja-JP"/>
        </w:rPr>
        <w:t xml:space="preserve"> and </w:t>
      </w:r>
      <w:r w:rsidRPr="00004D91">
        <w:rPr>
          <w:rFonts w:eastAsia="Times New Roman"/>
          <w:i/>
          <w:lang w:val="en-GB" w:eastAsia="ja-JP"/>
        </w:rPr>
        <w:t>reducedMaxMIMO-LayersFR2</w:t>
      </w:r>
      <w:r w:rsidRPr="00004D91">
        <w:rPr>
          <w:rFonts w:eastAsia="Times New Roman"/>
          <w:lang w:val="en-GB" w:eastAsia="ja-JP"/>
        </w:rPr>
        <w:t xml:space="preserve"> </w:t>
      </w:r>
      <w:r w:rsidRPr="00004D91">
        <w:rPr>
          <w:rFonts w:eastAsia="Times New Roman"/>
          <w:iCs/>
          <w:lang w:val="en-GB" w:eastAsia="ja-JP"/>
        </w:rPr>
        <w:t xml:space="preserve">in the </w:t>
      </w:r>
      <w:r w:rsidRPr="00004D91">
        <w:rPr>
          <w:rFonts w:eastAsia="Times New Roman"/>
          <w:i/>
          <w:lang w:val="en-GB" w:eastAsia="ja-JP"/>
        </w:rPr>
        <w:t xml:space="preserve">MaxMIMO-LayerPreference </w:t>
      </w:r>
      <w:r w:rsidRPr="00004D91">
        <w:rPr>
          <w:rFonts w:eastAsia="Times New Roman"/>
          <w:iCs/>
          <w:lang w:val="en-GB" w:eastAsia="ja-JP"/>
        </w:rPr>
        <w:t>IE</w:t>
      </w:r>
      <w:r w:rsidRPr="00004D91">
        <w:rPr>
          <w:rFonts w:eastAsia="Times New Roman"/>
          <w:lang w:val="en-GB" w:eastAsia="ja-JP"/>
        </w:rPr>
        <w:t>;</w:t>
      </w:r>
    </w:p>
    <w:p w14:paraId="0F95265B"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t xml:space="preserve">if transmission of the </w:t>
      </w:r>
      <w:r w:rsidRPr="00004D91">
        <w:rPr>
          <w:rFonts w:eastAsia="Times New Roman"/>
          <w:i/>
          <w:iCs/>
          <w:lang w:val="en-GB" w:eastAsia="ja-JP"/>
        </w:rPr>
        <w:t>UEAssistanceInformation</w:t>
      </w:r>
      <w:r w:rsidRPr="00004D91">
        <w:rPr>
          <w:rFonts w:eastAsia="Times New Roman"/>
          <w:lang w:val="en-GB" w:eastAsia="ja-JP"/>
        </w:rPr>
        <w:t xml:space="preserve"> message is initiated to provide </w:t>
      </w:r>
      <w:r w:rsidRPr="00004D91">
        <w:rPr>
          <w:rFonts w:eastAsia="Times New Roman"/>
          <w:i/>
          <w:iCs/>
          <w:lang w:val="en-GB" w:eastAsia="ja-JP"/>
        </w:rPr>
        <w:t>maxMIMO LayerPreferenceFR2</w:t>
      </w:r>
      <w:r w:rsidRPr="00004D91">
        <w:rPr>
          <w:rFonts w:eastAsia="Times New Roman"/>
          <w:lang w:val="en-GB" w:eastAsia="ja-JP"/>
        </w:rPr>
        <w:t xml:space="preserve"> 2 of a cell group for power saving according to 5.7.4.2 or 5.3.5.3:</w:t>
      </w:r>
    </w:p>
    <w:p w14:paraId="67ED1E9D"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 xml:space="preserve">include </w:t>
      </w:r>
      <w:r w:rsidRPr="00004D91">
        <w:rPr>
          <w:rFonts w:eastAsia="Times New Roman"/>
          <w:i/>
          <w:iCs/>
          <w:lang w:val="en-GB" w:eastAsia="ja-JP"/>
        </w:rPr>
        <w:t>maxMIMO-LayerPreferenceFR2-2</w:t>
      </w:r>
      <w:r w:rsidRPr="00004D91">
        <w:rPr>
          <w:rFonts w:eastAsia="Times New Roman"/>
          <w:lang w:val="en-GB" w:eastAsia="ja-JP"/>
        </w:rPr>
        <w:t xml:space="preserve"> in the </w:t>
      </w:r>
      <w:r w:rsidRPr="00004D91">
        <w:rPr>
          <w:rFonts w:eastAsia="Times New Roman"/>
          <w:i/>
          <w:iCs/>
          <w:lang w:val="en-GB" w:eastAsia="ja-JP"/>
        </w:rPr>
        <w:t>UEAssistanceInformation</w:t>
      </w:r>
      <w:r w:rsidRPr="00004D91">
        <w:rPr>
          <w:rFonts w:eastAsia="Times New Roman"/>
          <w:lang w:val="en-GB" w:eastAsia="ja-JP"/>
        </w:rPr>
        <w:t xml:space="preserve"> message;</w:t>
      </w:r>
    </w:p>
    <w:p w14:paraId="0EBC57A9"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if the UE has a preference on the maximum number of MIMO layers for the cell group for FR2-2:</w:t>
      </w:r>
    </w:p>
    <w:p w14:paraId="6A7BB413"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if the UE prefers to reduce the number of maximum MIMO layers of each serving cell operating on FR2 2:</w:t>
      </w:r>
    </w:p>
    <w:p w14:paraId="26B83A42"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iCs/>
          <w:lang w:val="en-GB" w:eastAsia="ja-JP"/>
        </w:rPr>
        <w:t>reducedMaxMIMO-LayersFR2-2</w:t>
      </w:r>
      <w:r w:rsidRPr="00004D91">
        <w:rPr>
          <w:rFonts w:eastAsia="Times New Roman"/>
          <w:lang w:val="en-GB" w:eastAsia="ja-JP"/>
        </w:rPr>
        <w:t xml:space="preserve"> in the </w:t>
      </w:r>
      <w:r w:rsidRPr="00004D91">
        <w:rPr>
          <w:rFonts w:eastAsia="Times New Roman"/>
          <w:i/>
          <w:iCs/>
          <w:lang w:val="en-GB" w:eastAsia="ja-JP"/>
        </w:rPr>
        <w:t>MaxMIMO-LayerPreferenceFR2 2</w:t>
      </w:r>
      <w:r w:rsidRPr="00004D91">
        <w:rPr>
          <w:rFonts w:eastAsia="Times New Roman"/>
          <w:lang w:val="en-GB" w:eastAsia="ja-JP"/>
        </w:rPr>
        <w:t xml:space="preserve"> IE;</w:t>
      </w:r>
    </w:p>
    <w:p w14:paraId="049FCB66"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lastRenderedPageBreak/>
        <w:t>4&gt;</w:t>
      </w:r>
      <w:r w:rsidRPr="00004D91">
        <w:rPr>
          <w:rFonts w:eastAsia="Times New Roman"/>
          <w:lang w:val="en-GB" w:eastAsia="ja-JP"/>
        </w:rPr>
        <w:tab/>
        <w:t xml:space="preserve">set </w:t>
      </w:r>
      <w:r w:rsidRPr="00004D91">
        <w:rPr>
          <w:rFonts w:eastAsia="Times New Roman"/>
          <w:i/>
          <w:iCs/>
          <w:lang w:val="en-GB" w:eastAsia="ja-JP"/>
        </w:rPr>
        <w:t>reducedMIMO-LayersFR2-2-DL</w:t>
      </w:r>
      <w:r w:rsidRPr="00004D91">
        <w:rPr>
          <w:rFonts w:eastAsia="Times New Roman"/>
          <w:lang w:val="en-GB" w:eastAsia="ja-JP"/>
        </w:rPr>
        <w:t xml:space="preserve"> to the preferred maximum number of downlink MIMO layers of each BWP of each FR2-2 serving cell that the UE operates on in the cell group;</w:t>
      </w:r>
    </w:p>
    <w:p w14:paraId="014ABE3B"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reducedMIMO-LayersFR2-2-UL</w:t>
      </w:r>
      <w:r w:rsidRPr="00004D91">
        <w:rPr>
          <w:rFonts w:eastAsia="Times New Roman"/>
          <w:lang w:val="en-GB" w:eastAsia="ja-JP"/>
        </w:rPr>
        <w:t xml:space="preserve"> to the preferred maximum number of uplink MIMO layers of each FR2-2 serving cell that the UE operates on in the cell group;</w:t>
      </w:r>
    </w:p>
    <w:p w14:paraId="2B709D6D"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else (if the UE has no preference on the maximum number of MIMO layers for the cell group):</w:t>
      </w:r>
    </w:p>
    <w:p w14:paraId="1A5416B9"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do not include </w:t>
      </w:r>
      <w:r w:rsidRPr="00004D91">
        <w:rPr>
          <w:rFonts w:ascii="Arial" w:eastAsia="Times New Roman" w:hAnsi="Arial"/>
          <w:sz w:val="18"/>
          <w:lang w:val="en-GB" w:eastAsia="ja-JP"/>
        </w:rPr>
        <w:t>reducedMaxMIMO-LayersFR2-2</w:t>
      </w:r>
      <w:r w:rsidRPr="00004D91">
        <w:rPr>
          <w:rFonts w:eastAsia="Times New Roman"/>
          <w:lang w:val="en-GB" w:eastAsia="ja-JP"/>
        </w:rPr>
        <w:t xml:space="preserve"> in the </w:t>
      </w:r>
      <w:r w:rsidRPr="00004D91">
        <w:rPr>
          <w:rFonts w:eastAsia="Times New Roman"/>
          <w:i/>
          <w:iCs/>
          <w:lang w:val="en-GB" w:eastAsia="ja-JP"/>
        </w:rPr>
        <w:t>MaxMIMO-LayerPreferenceFR2-</w:t>
      </w:r>
      <w:r w:rsidRPr="00004D91">
        <w:rPr>
          <w:rFonts w:eastAsia="Times New Roman"/>
          <w:lang w:val="en-GB" w:eastAsia="ja-JP"/>
        </w:rPr>
        <w:t>2 IE;</w:t>
      </w:r>
    </w:p>
    <w:p w14:paraId="26F8780F" w14:textId="77777777" w:rsidR="00004D91" w:rsidRPr="00004D91" w:rsidRDefault="00004D91" w:rsidP="00004D91">
      <w:pPr>
        <w:ind w:left="568" w:hanging="284"/>
        <w:textAlignment w:val="baseline"/>
        <w:rPr>
          <w:rFonts w:eastAsia="Times New Roman"/>
          <w:lang w:val="en-GB" w:eastAsia="zh-CN"/>
        </w:rPr>
      </w:pPr>
      <w:r w:rsidRPr="00004D91">
        <w:rPr>
          <w:rFonts w:eastAsia="Times New Roman"/>
          <w:lang w:val="en-GB" w:eastAsia="ja-JP"/>
        </w:rPr>
        <w:t>1&gt;</w:t>
      </w:r>
      <w:r w:rsidRPr="00004D91">
        <w:rPr>
          <w:rFonts w:eastAsia="Times New Roman"/>
          <w:lang w:val="en-GB" w:eastAsia="ja-JP"/>
        </w:rPr>
        <w:tab/>
      </w:r>
      <w:r w:rsidRPr="00004D91">
        <w:rPr>
          <w:rFonts w:eastAsia="Times New Roman"/>
          <w:lang w:val="en-GB" w:eastAsia="zh-CN"/>
        </w:rPr>
        <w:t xml:space="preserve">if transmission of the </w:t>
      </w:r>
      <w:r w:rsidRPr="00004D91">
        <w:rPr>
          <w:rFonts w:eastAsia="Times New Roman"/>
          <w:i/>
          <w:lang w:val="en-GB" w:eastAsia="zh-CN"/>
        </w:rPr>
        <w:t>UEAssistanceInformation</w:t>
      </w:r>
      <w:r w:rsidRPr="00004D91">
        <w:rPr>
          <w:rFonts w:eastAsia="Times New Roman"/>
          <w:lang w:val="en-GB" w:eastAsia="zh-CN"/>
        </w:rPr>
        <w:t xml:space="preserve"> message is initiated to provide </w:t>
      </w:r>
      <w:r w:rsidRPr="00004D91">
        <w:rPr>
          <w:rFonts w:eastAsia="Times New Roman"/>
          <w:i/>
          <w:iCs/>
          <w:lang w:val="en-GB" w:eastAsia="ja-JP"/>
        </w:rPr>
        <w:t>minSchedulingOffsetPreference</w:t>
      </w:r>
      <w:r w:rsidRPr="00004D91">
        <w:rPr>
          <w:rFonts w:eastAsia="Times New Roman"/>
          <w:lang w:val="en-GB" w:eastAsia="ja-JP"/>
        </w:rPr>
        <w:t xml:space="preserve"> of a cell group for power saving</w:t>
      </w:r>
      <w:r w:rsidRPr="00004D91">
        <w:rPr>
          <w:rFonts w:eastAsia="Times New Roman"/>
          <w:lang w:val="en-GB" w:eastAsia="zh-CN"/>
        </w:rPr>
        <w:t xml:space="preserve"> according to 5.7.4.2</w:t>
      </w:r>
      <w:r w:rsidRPr="00004D91">
        <w:rPr>
          <w:rFonts w:eastAsia="Times New Roman"/>
          <w:lang w:val="en-GB" w:eastAsia="x-none"/>
        </w:rPr>
        <w:t xml:space="preserve"> or 5.3.5.3</w:t>
      </w:r>
      <w:r w:rsidRPr="00004D91">
        <w:rPr>
          <w:rFonts w:eastAsia="Times New Roman"/>
          <w:lang w:val="en-GB" w:eastAsia="zh-CN"/>
        </w:rPr>
        <w:t>:</w:t>
      </w:r>
    </w:p>
    <w:p w14:paraId="2522A62A"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 xml:space="preserve">include </w:t>
      </w:r>
      <w:r w:rsidRPr="00004D91">
        <w:rPr>
          <w:rFonts w:eastAsia="Times New Roman"/>
          <w:i/>
          <w:iCs/>
          <w:lang w:val="en-GB" w:eastAsia="ja-JP"/>
        </w:rPr>
        <w:t xml:space="preserve">minSchedulingOffsetPreference </w:t>
      </w:r>
      <w:r w:rsidRPr="00004D91">
        <w:rPr>
          <w:rFonts w:eastAsia="Times New Roman"/>
          <w:lang w:val="en-GB" w:eastAsia="ja-JP"/>
        </w:rPr>
        <w:t xml:space="preserve">in the </w:t>
      </w:r>
      <w:r w:rsidRPr="00004D91">
        <w:rPr>
          <w:rFonts w:eastAsia="Times New Roman"/>
          <w:i/>
          <w:lang w:val="en-GB" w:eastAsia="zh-CN"/>
        </w:rPr>
        <w:t>UEAssistanceInformation</w:t>
      </w:r>
      <w:r w:rsidRPr="00004D91">
        <w:rPr>
          <w:rFonts w:eastAsia="Times New Roman"/>
          <w:lang w:val="en-GB" w:eastAsia="zh-CN"/>
        </w:rPr>
        <w:t xml:space="preserve"> message</w:t>
      </w:r>
      <w:r w:rsidRPr="00004D91">
        <w:rPr>
          <w:rFonts w:eastAsia="Times New Roman"/>
          <w:lang w:val="en-GB" w:eastAsia="ja-JP"/>
        </w:rPr>
        <w:t>;</w:t>
      </w:r>
    </w:p>
    <w:p w14:paraId="3D4D58C3" w14:textId="77777777" w:rsidR="00004D91" w:rsidRPr="00004D91" w:rsidRDefault="00004D91" w:rsidP="00004D91">
      <w:pPr>
        <w:ind w:left="851" w:hanging="284"/>
        <w:textAlignment w:val="baseline"/>
        <w:rPr>
          <w:rFonts w:eastAsia="Times New Roman"/>
          <w:lang w:val="en-GB" w:eastAsia="zh-CN"/>
        </w:rPr>
      </w:pPr>
      <w:r w:rsidRPr="00004D91">
        <w:rPr>
          <w:rFonts w:eastAsia="Times New Roman"/>
          <w:lang w:val="en-GB" w:eastAsia="ja-JP"/>
        </w:rPr>
        <w:t>2&gt;</w:t>
      </w:r>
      <w:r w:rsidRPr="00004D91">
        <w:rPr>
          <w:rFonts w:eastAsia="Times New Roman"/>
          <w:lang w:val="en-GB" w:eastAsia="ja-JP"/>
        </w:rPr>
        <w:tab/>
      </w:r>
      <w:r w:rsidRPr="00004D91">
        <w:rPr>
          <w:rFonts w:eastAsia="Times New Roman"/>
          <w:lang w:val="en-GB" w:eastAsia="ko-KR"/>
        </w:rPr>
        <w:t xml:space="preserve">if the UE has a </w:t>
      </w:r>
      <w:r w:rsidRPr="00004D91">
        <w:rPr>
          <w:rFonts w:eastAsia="Times New Roman"/>
          <w:lang w:val="en-GB" w:eastAsia="ja-JP"/>
        </w:rPr>
        <w:t>preference on the minimum scheduling offset for cross-slot scheduling for the cell group</w:t>
      </w:r>
      <w:r w:rsidRPr="00004D91">
        <w:rPr>
          <w:rFonts w:eastAsia="Times New Roman"/>
          <w:lang w:val="en-GB" w:eastAsia="zh-CN"/>
        </w:rPr>
        <w:t>:</w:t>
      </w:r>
    </w:p>
    <w:p w14:paraId="5B52F536" w14:textId="77777777" w:rsidR="00004D91" w:rsidRPr="00004D91" w:rsidRDefault="00004D91" w:rsidP="00004D91">
      <w:pPr>
        <w:ind w:left="1135" w:hanging="284"/>
        <w:textAlignment w:val="baseline"/>
        <w:rPr>
          <w:rFonts w:eastAsia="Times New Roman"/>
          <w:lang w:val="en-GB" w:eastAsia="ko-KR"/>
        </w:rPr>
      </w:pPr>
      <w:r w:rsidRPr="00004D91">
        <w:rPr>
          <w:rFonts w:eastAsia="Times New Roman"/>
          <w:lang w:val="en-GB" w:eastAsia="ko-KR"/>
        </w:rPr>
        <w:t>3&gt;</w:t>
      </w:r>
      <w:r w:rsidRPr="00004D91">
        <w:rPr>
          <w:rFonts w:eastAsia="Times New Roman"/>
          <w:lang w:val="en-GB" w:eastAsia="ko-KR"/>
        </w:rPr>
        <w:tab/>
        <w:t>if the UE has a preference for the value of K</w:t>
      </w:r>
      <w:r w:rsidRPr="00004D91">
        <w:rPr>
          <w:rFonts w:eastAsia="Times New Roman"/>
          <w:vertAlign w:val="subscript"/>
          <w:lang w:val="en-GB" w:eastAsia="ko-KR"/>
        </w:rPr>
        <w:t>0</w:t>
      </w:r>
      <w:r w:rsidRPr="00004D91">
        <w:rPr>
          <w:rFonts w:eastAsia="Times New Roman"/>
          <w:lang w:val="en-GB" w:eastAsia="ko-KR"/>
        </w:rPr>
        <w:t xml:space="preserve"> </w:t>
      </w:r>
      <w:r w:rsidRPr="00004D91">
        <w:rPr>
          <w:rFonts w:eastAsia="Times New Roman"/>
          <w:lang w:val="en-GB" w:eastAsia="ja-JP"/>
        </w:rPr>
        <w:t>(TS 38.214 [19], clause 5.1.2.1) for cross-slot scheduling with 15 kHz SCS</w:t>
      </w:r>
      <w:r w:rsidRPr="00004D91">
        <w:rPr>
          <w:rFonts w:eastAsia="Times New Roman"/>
          <w:lang w:val="en-GB" w:eastAsia="ko-KR"/>
        </w:rPr>
        <w:t>:</w:t>
      </w:r>
    </w:p>
    <w:p w14:paraId="1895FBFA"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lang w:val="en-GB" w:eastAsia="ja-JP"/>
        </w:rPr>
        <w:t>preferredK0-SCS-15kHz</w:t>
      </w:r>
      <w:r w:rsidRPr="00004D91">
        <w:rPr>
          <w:rFonts w:eastAsia="Times New Roman"/>
          <w:lang w:val="en-GB" w:eastAsia="ja-JP"/>
        </w:rPr>
        <w:t xml:space="preserve"> in the </w:t>
      </w:r>
      <w:r w:rsidRPr="00004D91">
        <w:rPr>
          <w:rFonts w:eastAsia="Times New Roman"/>
          <w:i/>
          <w:iCs/>
          <w:lang w:val="en-GB" w:eastAsia="ja-JP"/>
        </w:rPr>
        <w:t>MinSchedulingOffsetPreference</w:t>
      </w:r>
      <w:r w:rsidRPr="00004D91">
        <w:rPr>
          <w:rFonts w:eastAsia="Times New Roman"/>
          <w:lang w:val="en-GB" w:eastAsia="ja-JP"/>
        </w:rPr>
        <w:t xml:space="preserve"> IE and set it to the desired value of </w:t>
      </w:r>
      <w:r w:rsidRPr="00004D91">
        <w:rPr>
          <w:rFonts w:eastAsia="Times New Roman"/>
          <w:i/>
          <w:lang w:val="en-GB" w:eastAsia="ja-JP"/>
        </w:rPr>
        <w:t>K</w:t>
      </w:r>
      <w:r w:rsidRPr="00004D91">
        <w:rPr>
          <w:rFonts w:eastAsia="Times New Roman"/>
          <w:vertAlign w:val="subscript"/>
          <w:lang w:val="en-GB" w:eastAsia="ja-JP"/>
        </w:rPr>
        <w:t>0</w:t>
      </w:r>
      <w:r w:rsidRPr="00004D91">
        <w:rPr>
          <w:rFonts w:eastAsia="Times New Roman"/>
          <w:lang w:val="en-GB" w:eastAsia="ja-JP"/>
        </w:rPr>
        <w:t>;</w:t>
      </w:r>
    </w:p>
    <w:p w14:paraId="4CF053C0" w14:textId="77777777" w:rsidR="00004D91" w:rsidRPr="00004D91" w:rsidRDefault="00004D91" w:rsidP="00004D91">
      <w:pPr>
        <w:ind w:left="1135" w:hanging="284"/>
        <w:textAlignment w:val="baseline"/>
        <w:rPr>
          <w:rFonts w:eastAsia="Times New Roman"/>
          <w:lang w:val="en-GB" w:eastAsia="ko-KR"/>
        </w:rPr>
      </w:pPr>
      <w:r w:rsidRPr="00004D91">
        <w:rPr>
          <w:rFonts w:eastAsia="Times New Roman"/>
          <w:lang w:val="en-GB" w:eastAsia="ja-JP"/>
        </w:rPr>
        <w:t>3&gt;</w:t>
      </w:r>
      <w:r w:rsidRPr="00004D91">
        <w:rPr>
          <w:rFonts w:eastAsia="Times New Roman"/>
          <w:lang w:val="en-GB" w:eastAsia="ja-JP"/>
        </w:rPr>
        <w:tab/>
      </w:r>
      <w:r w:rsidRPr="00004D91">
        <w:rPr>
          <w:rFonts w:eastAsia="Times New Roman"/>
          <w:lang w:val="en-GB" w:eastAsia="ko-KR"/>
        </w:rPr>
        <w:t>if the UE has a preference for the value of K</w:t>
      </w:r>
      <w:r w:rsidRPr="00004D91">
        <w:rPr>
          <w:rFonts w:eastAsia="Times New Roman"/>
          <w:vertAlign w:val="subscript"/>
          <w:lang w:val="en-GB" w:eastAsia="ko-KR"/>
        </w:rPr>
        <w:t>0</w:t>
      </w:r>
      <w:r w:rsidRPr="00004D91">
        <w:rPr>
          <w:rFonts w:eastAsia="Times New Roman"/>
          <w:lang w:val="en-GB" w:eastAsia="ko-KR"/>
        </w:rPr>
        <w:t xml:space="preserve"> </w:t>
      </w:r>
      <w:r w:rsidRPr="00004D91">
        <w:rPr>
          <w:rFonts w:eastAsia="Times New Roman"/>
          <w:lang w:val="en-GB" w:eastAsia="ja-JP"/>
        </w:rPr>
        <w:t>for cross-slot scheduling with 30 kHz SCS</w:t>
      </w:r>
      <w:r w:rsidRPr="00004D91">
        <w:rPr>
          <w:rFonts w:eastAsia="Times New Roman"/>
          <w:lang w:val="en-GB" w:eastAsia="ko-KR"/>
        </w:rPr>
        <w:t>:</w:t>
      </w:r>
    </w:p>
    <w:p w14:paraId="3AC9D3DA"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lang w:val="en-GB" w:eastAsia="ja-JP"/>
        </w:rPr>
        <w:t>preferredK0-SCS-30kHz</w:t>
      </w:r>
      <w:r w:rsidRPr="00004D91">
        <w:rPr>
          <w:rFonts w:eastAsia="Times New Roman"/>
          <w:lang w:val="en-GB" w:eastAsia="ja-JP"/>
        </w:rPr>
        <w:t xml:space="preserve"> in the </w:t>
      </w:r>
      <w:r w:rsidRPr="00004D91">
        <w:rPr>
          <w:rFonts w:eastAsia="Times New Roman"/>
          <w:i/>
          <w:iCs/>
          <w:lang w:val="en-GB" w:eastAsia="ja-JP"/>
        </w:rPr>
        <w:t>MinSchedulingOffsetPreference</w:t>
      </w:r>
      <w:r w:rsidRPr="00004D91">
        <w:rPr>
          <w:rFonts w:eastAsia="Times New Roman"/>
          <w:lang w:val="en-GB" w:eastAsia="ja-JP"/>
        </w:rPr>
        <w:t xml:space="preserve"> IE and set it to the desired value of </w:t>
      </w:r>
      <w:r w:rsidRPr="00004D91">
        <w:rPr>
          <w:rFonts w:eastAsia="Times New Roman"/>
          <w:i/>
          <w:lang w:val="en-GB" w:eastAsia="ja-JP"/>
        </w:rPr>
        <w:t>K</w:t>
      </w:r>
      <w:r w:rsidRPr="00004D91">
        <w:rPr>
          <w:rFonts w:eastAsia="Times New Roman"/>
          <w:vertAlign w:val="subscript"/>
          <w:lang w:val="en-GB" w:eastAsia="ja-JP"/>
        </w:rPr>
        <w:t>0</w:t>
      </w:r>
      <w:r w:rsidRPr="00004D91">
        <w:rPr>
          <w:rFonts w:eastAsia="Times New Roman"/>
          <w:lang w:val="en-GB" w:eastAsia="ja-JP"/>
        </w:rPr>
        <w:t>;</w:t>
      </w:r>
    </w:p>
    <w:p w14:paraId="6BD129A2" w14:textId="77777777" w:rsidR="00004D91" w:rsidRPr="00004D91" w:rsidRDefault="00004D91" w:rsidP="00004D91">
      <w:pPr>
        <w:ind w:left="1135" w:hanging="284"/>
        <w:textAlignment w:val="baseline"/>
        <w:rPr>
          <w:rFonts w:eastAsia="Times New Roman"/>
          <w:lang w:val="en-GB" w:eastAsia="ko-KR"/>
        </w:rPr>
      </w:pPr>
      <w:r w:rsidRPr="00004D91">
        <w:rPr>
          <w:rFonts w:eastAsia="Times New Roman"/>
          <w:lang w:val="en-GB" w:eastAsia="ja-JP"/>
        </w:rPr>
        <w:t>3&gt;</w:t>
      </w:r>
      <w:r w:rsidRPr="00004D91">
        <w:rPr>
          <w:rFonts w:eastAsia="Times New Roman"/>
          <w:lang w:val="en-GB" w:eastAsia="ja-JP"/>
        </w:rPr>
        <w:tab/>
      </w:r>
      <w:r w:rsidRPr="00004D91">
        <w:rPr>
          <w:rFonts w:eastAsia="Times New Roman"/>
          <w:lang w:val="en-GB" w:eastAsia="ko-KR"/>
        </w:rPr>
        <w:t>if the UE has a preference for the value of K</w:t>
      </w:r>
      <w:r w:rsidRPr="00004D91">
        <w:rPr>
          <w:rFonts w:eastAsia="Times New Roman"/>
          <w:vertAlign w:val="subscript"/>
          <w:lang w:val="en-GB" w:eastAsia="ko-KR"/>
        </w:rPr>
        <w:t>0</w:t>
      </w:r>
      <w:r w:rsidRPr="00004D91">
        <w:rPr>
          <w:rFonts w:eastAsia="Times New Roman"/>
          <w:lang w:val="en-GB" w:eastAsia="ko-KR"/>
        </w:rPr>
        <w:t xml:space="preserve"> </w:t>
      </w:r>
      <w:r w:rsidRPr="00004D91">
        <w:rPr>
          <w:rFonts w:eastAsia="Times New Roman"/>
          <w:lang w:val="en-GB" w:eastAsia="ja-JP"/>
        </w:rPr>
        <w:t>for cross-slot scheduling with 60 kHz SCS</w:t>
      </w:r>
      <w:r w:rsidRPr="00004D91">
        <w:rPr>
          <w:rFonts w:eastAsia="Times New Roman"/>
          <w:lang w:val="en-GB" w:eastAsia="ko-KR"/>
        </w:rPr>
        <w:t>:</w:t>
      </w:r>
    </w:p>
    <w:p w14:paraId="52372B14"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lang w:val="en-GB" w:eastAsia="ja-JP"/>
        </w:rPr>
        <w:t>preferredK0-SCS-60kHz</w:t>
      </w:r>
      <w:r w:rsidRPr="00004D91">
        <w:rPr>
          <w:rFonts w:eastAsia="Times New Roman"/>
          <w:lang w:val="en-GB" w:eastAsia="ja-JP"/>
        </w:rPr>
        <w:t xml:space="preserve"> in the </w:t>
      </w:r>
      <w:r w:rsidRPr="00004D91">
        <w:rPr>
          <w:rFonts w:eastAsia="Times New Roman"/>
          <w:i/>
          <w:iCs/>
          <w:lang w:val="en-GB" w:eastAsia="ja-JP"/>
        </w:rPr>
        <w:t>MinSchedulingOffsetPreference</w:t>
      </w:r>
      <w:r w:rsidRPr="00004D91">
        <w:rPr>
          <w:rFonts w:eastAsia="Times New Roman"/>
          <w:lang w:val="en-GB" w:eastAsia="ja-JP"/>
        </w:rPr>
        <w:t xml:space="preserve"> IE and set it to the desired value of </w:t>
      </w:r>
      <w:r w:rsidRPr="00004D91">
        <w:rPr>
          <w:rFonts w:eastAsia="Times New Roman"/>
          <w:i/>
          <w:lang w:val="en-GB" w:eastAsia="ja-JP"/>
        </w:rPr>
        <w:t>K</w:t>
      </w:r>
      <w:r w:rsidRPr="00004D91">
        <w:rPr>
          <w:rFonts w:eastAsia="Times New Roman"/>
          <w:vertAlign w:val="subscript"/>
          <w:lang w:val="en-GB" w:eastAsia="ja-JP"/>
        </w:rPr>
        <w:t>0</w:t>
      </w:r>
      <w:r w:rsidRPr="00004D91">
        <w:rPr>
          <w:rFonts w:eastAsia="Times New Roman"/>
          <w:lang w:val="en-GB" w:eastAsia="ja-JP"/>
        </w:rPr>
        <w:t>;</w:t>
      </w:r>
    </w:p>
    <w:p w14:paraId="297C8897" w14:textId="77777777" w:rsidR="00004D91" w:rsidRPr="00004D91" w:rsidRDefault="00004D91" w:rsidP="00004D91">
      <w:pPr>
        <w:ind w:left="1135" w:hanging="284"/>
        <w:textAlignment w:val="baseline"/>
        <w:rPr>
          <w:rFonts w:eastAsia="Times New Roman"/>
          <w:lang w:val="en-GB" w:eastAsia="ko-KR"/>
        </w:rPr>
      </w:pPr>
      <w:r w:rsidRPr="00004D91">
        <w:rPr>
          <w:rFonts w:eastAsia="Times New Roman"/>
          <w:lang w:val="en-GB" w:eastAsia="ja-JP"/>
        </w:rPr>
        <w:t>3&gt;</w:t>
      </w:r>
      <w:r w:rsidRPr="00004D91">
        <w:rPr>
          <w:rFonts w:eastAsia="Times New Roman"/>
          <w:lang w:val="en-GB" w:eastAsia="ja-JP"/>
        </w:rPr>
        <w:tab/>
      </w:r>
      <w:r w:rsidRPr="00004D91">
        <w:rPr>
          <w:rFonts w:eastAsia="Times New Roman"/>
          <w:lang w:val="en-GB" w:eastAsia="ko-KR"/>
        </w:rPr>
        <w:t>if the UE has a preference for the value of K</w:t>
      </w:r>
      <w:r w:rsidRPr="00004D91">
        <w:rPr>
          <w:rFonts w:eastAsia="Times New Roman"/>
          <w:vertAlign w:val="subscript"/>
          <w:lang w:val="en-GB" w:eastAsia="ko-KR"/>
        </w:rPr>
        <w:t>0</w:t>
      </w:r>
      <w:r w:rsidRPr="00004D91">
        <w:rPr>
          <w:rFonts w:eastAsia="Times New Roman"/>
          <w:lang w:val="en-GB" w:eastAsia="ko-KR"/>
        </w:rPr>
        <w:t xml:space="preserve"> </w:t>
      </w:r>
      <w:r w:rsidRPr="00004D91">
        <w:rPr>
          <w:rFonts w:eastAsia="Times New Roman"/>
          <w:lang w:val="en-GB" w:eastAsia="ja-JP"/>
        </w:rPr>
        <w:t>for cross-slot scheduling with 120 kHz SCS</w:t>
      </w:r>
      <w:r w:rsidRPr="00004D91">
        <w:rPr>
          <w:rFonts w:eastAsia="Times New Roman"/>
          <w:lang w:val="en-GB" w:eastAsia="ko-KR"/>
        </w:rPr>
        <w:t>:</w:t>
      </w:r>
    </w:p>
    <w:p w14:paraId="2990D908"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lang w:val="en-GB" w:eastAsia="ja-JP"/>
        </w:rPr>
        <w:t>preferredK0-SCS-120kHz</w:t>
      </w:r>
      <w:r w:rsidRPr="00004D91">
        <w:rPr>
          <w:rFonts w:eastAsia="Times New Roman"/>
          <w:lang w:val="en-GB" w:eastAsia="ja-JP"/>
        </w:rPr>
        <w:t xml:space="preserve"> in the </w:t>
      </w:r>
      <w:r w:rsidRPr="00004D91">
        <w:rPr>
          <w:rFonts w:eastAsia="Times New Roman"/>
          <w:i/>
          <w:iCs/>
          <w:lang w:val="en-GB" w:eastAsia="ja-JP"/>
        </w:rPr>
        <w:t>MinSchedulingOffsetPreference</w:t>
      </w:r>
      <w:r w:rsidRPr="00004D91">
        <w:rPr>
          <w:rFonts w:eastAsia="Times New Roman"/>
          <w:lang w:val="en-GB" w:eastAsia="ja-JP"/>
        </w:rPr>
        <w:t xml:space="preserve"> IE and set it to the desired value of </w:t>
      </w:r>
      <w:r w:rsidRPr="00004D91">
        <w:rPr>
          <w:rFonts w:eastAsia="Times New Roman"/>
          <w:i/>
          <w:lang w:val="en-GB" w:eastAsia="ja-JP"/>
        </w:rPr>
        <w:t>K</w:t>
      </w:r>
      <w:r w:rsidRPr="00004D91">
        <w:rPr>
          <w:rFonts w:eastAsia="Times New Roman"/>
          <w:vertAlign w:val="subscript"/>
          <w:lang w:val="en-GB" w:eastAsia="ja-JP"/>
        </w:rPr>
        <w:t>0</w:t>
      </w:r>
      <w:r w:rsidRPr="00004D91">
        <w:rPr>
          <w:rFonts w:eastAsia="Times New Roman"/>
          <w:lang w:val="en-GB" w:eastAsia="ja-JP"/>
        </w:rPr>
        <w:t>;</w:t>
      </w:r>
    </w:p>
    <w:p w14:paraId="34E2C905" w14:textId="77777777" w:rsidR="00004D91" w:rsidRPr="00004D91" w:rsidRDefault="00004D91" w:rsidP="00004D91">
      <w:pPr>
        <w:ind w:left="1135" w:hanging="284"/>
        <w:textAlignment w:val="baseline"/>
        <w:rPr>
          <w:rFonts w:eastAsia="Times New Roman"/>
          <w:lang w:val="en-GB" w:eastAsia="ko-KR"/>
        </w:rPr>
      </w:pPr>
      <w:r w:rsidRPr="00004D91">
        <w:rPr>
          <w:rFonts w:eastAsia="Times New Roman"/>
          <w:lang w:val="en-GB" w:eastAsia="ja-JP"/>
        </w:rPr>
        <w:t>3&gt;</w:t>
      </w:r>
      <w:r w:rsidRPr="00004D91">
        <w:rPr>
          <w:rFonts w:eastAsia="Times New Roman"/>
          <w:lang w:val="en-GB" w:eastAsia="ja-JP"/>
        </w:rPr>
        <w:tab/>
      </w:r>
      <w:r w:rsidRPr="00004D91">
        <w:rPr>
          <w:rFonts w:eastAsia="Times New Roman"/>
          <w:lang w:val="en-GB" w:eastAsia="ko-KR"/>
        </w:rPr>
        <w:t>if the UE has a preference for the value of K</w:t>
      </w:r>
      <w:r w:rsidRPr="00004D91">
        <w:rPr>
          <w:rFonts w:eastAsia="Times New Roman"/>
          <w:vertAlign w:val="subscript"/>
          <w:lang w:val="en-GB" w:eastAsia="ko-KR"/>
        </w:rPr>
        <w:t>2</w:t>
      </w:r>
      <w:r w:rsidRPr="00004D91">
        <w:rPr>
          <w:rFonts w:eastAsia="Times New Roman"/>
          <w:lang w:val="en-GB" w:eastAsia="ko-KR"/>
        </w:rPr>
        <w:t xml:space="preserve"> </w:t>
      </w:r>
      <w:r w:rsidRPr="00004D91">
        <w:rPr>
          <w:rFonts w:eastAsia="Times New Roman"/>
          <w:lang w:val="en-GB" w:eastAsia="ja-JP"/>
        </w:rPr>
        <w:t>(TS 38.214 [19], clause 6.1.2.1) for cross-slot scheduling with 15 kHz SCS</w:t>
      </w:r>
      <w:r w:rsidRPr="00004D91">
        <w:rPr>
          <w:rFonts w:eastAsia="Times New Roman"/>
          <w:lang w:val="en-GB" w:eastAsia="ko-KR"/>
        </w:rPr>
        <w:t>:</w:t>
      </w:r>
    </w:p>
    <w:p w14:paraId="7B4698BC"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lang w:val="en-GB" w:eastAsia="ja-JP"/>
        </w:rPr>
        <w:t>preferredK2-SCS-15kHz</w:t>
      </w:r>
      <w:r w:rsidRPr="00004D91">
        <w:rPr>
          <w:rFonts w:eastAsia="Times New Roman"/>
          <w:lang w:val="en-GB" w:eastAsia="ja-JP"/>
        </w:rPr>
        <w:t xml:space="preserve"> in the </w:t>
      </w:r>
      <w:r w:rsidRPr="00004D91">
        <w:rPr>
          <w:rFonts w:eastAsia="Times New Roman"/>
          <w:i/>
          <w:iCs/>
          <w:lang w:val="en-GB" w:eastAsia="ja-JP"/>
        </w:rPr>
        <w:t>MinSchedulingOffsetPreference</w:t>
      </w:r>
      <w:r w:rsidRPr="00004D91">
        <w:rPr>
          <w:rFonts w:eastAsia="Times New Roman"/>
          <w:lang w:val="en-GB" w:eastAsia="ja-JP"/>
        </w:rPr>
        <w:t xml:space="preserve"> IE and set it to the desired value of </w:t>
      </w:r>
      <w:r w:rsidRPr="00004D91">
        <w:rPr>
          <w:rFonts w:eastAsia="Times New Roman"/>
          <w:i/>
          <w:lang w:val="en-GB" w:eastAsia="ja-JP"/>
        </w:rPr>
        <w:t>K</w:t>
      </w:r>
      <w:r w:rsidRPr="00004D91">
        <w:rPr>
          <w:rFonts w:eastAsia="Times New Roman"/>
          <w:vertAlign w:val="subscript"/>
          <w:lang w:val="en-GB" w:eastAsia="ja-JP"/>
        </w:rPr>
        <w:t>2</w:t>
      </w:r>
      <w:r w:rsidRPr="00004D91">
        <w:rPr>
          <w:rFonts w:eastAsia="Times New Roman"/>
          <w:lang w:val="en-GB" w:eastAsia="ja-JP"/>
        </w:rPr>
        <w:t>;</w:t>
      </w:r>
    </w:p>
    <w:p w14:paraId="5E5E4EEB" w14:textId="77777777" w:rsidR="00004D91" w:rsidRPr="00004D91" w:rsidRDefault="00004D91" w:rsidP="00004D91">
      <w:pPr>
        <w:ind w:left="1135" w:hanging="284"/>
        <w:textAlignment w:val="baseline"/>
        <w:rPr>
          <w:rFonts w:eastAsia="Times New Roman"/>
          <w:lang w:val="en-GB" w:eastAsia="ko-KR"/>
        </w:rPr>
      </w:pPr>
      <w:r w:rsidRPr="00004D91">
        <w:rPr>
          <w:rFonts w:eastAsia="Times New Roman"/>
          <w:lang w:val="en-GB" w:eastAsia="ja-JP"/>
        </w:rPr>
        <w:t>3&gt;</w:t>
      </w:r>
      <w:r w:rsidRPr="00004D91">
        <w:rPr>
          <w:rFonts w:eastAsia="Times New Roman"/>
          <w:lang w:val="en-GB" w:eastAsia="ja-JP"/>
        </w:rPr>
        <w:tab/>
      </w:r>
      <w:r w:rsidRPr="00004D91">
        <w:rPr>
          <w:rFonts w:eastAsia="Times New Roman"/>
          <w:lang w:val="en-GB" w:eastAsia="ko-KR"/>
        </w:rPr>
        <w:t>if the UE has a preference for the value of K</w:t>
      </w:r>
      <w:r w:rsidRPr="00004D91">
        <w:rPr>
          <w:rFonts w:eastAsia="Times New Roman"/>
          <w:vertAlign w:val="subscript"/>
          <w:lang w:val="en-GB" w:eastAsia="ko-KR"/>
        </w:rPr>
        <w:t>2</w:t>
      </w:r>
      <w:r w:rsidRPr="00004D91">
        <w:rPr>
          <w:rFonts w:eastAsia="Times New Roman"/>
          <w:lang w:val="en-GB" w:eastAsia="ko-KR"/>
        </w:rPr>
        <w:t xml:space="preserve"> </w:t>
      </w:r>
      <w:r w:rsidRPr="00004D91">
        <w:rPr>
          <w:rFonts w:eastAsia="Times New Roman"/>
          <w:lang w:val="en-GB" w:eastAsia="ja-JP"/>
        </w:rPr>
        <w:t>for cross-slot scheduling with 30 kHz SCS</w:t>
      </w:r>
      <w:r w:rsidRPr="00004D91">
        <w:rPr>
          <w:rFonts w:eastAsia="Times New Roman"/>
          <w:lang w:val="en-GB" w:eastAsia="ko-KR"/>
        </w:rPr>
        <w:t>:</w:t>
      </w:r>
    </w:p>
    <w:p w14:paraId="6306797E"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lang w:val="en-GB" w:eastAsia="ja-JP"/>
        </w:rPr>
        <w:t>preferredK2-SCS-30kHz</w:t>
      </w:r>
      <w:r w:rsidRPr="00004D91">
        <w:rPr>
          <w:rFonts w:eastAsia="Times New Roman"/>
          <w:lang w:val="en-GB" w:eastAsia="ja-JP"/>
        </w:rPr>
        <w:t xml:space="preserve"> in the </w:t>
      </w:r>
      <w:r w:rsidRPr="00004D91">
        <w:rPr>
          <w:rFonts w:eastAsia="Times New Roman"/>
          <w:i/>
          <w:iCs/>
          <w:lang w:val="en-GB" w:eastAsia="ja-JP"/>
        </w:rPr>
        <w:t>MinSchedulingOffsetPreference</w:t>
      </w:r>
      <w:r w:rsidRPr="00004D91">
        <w:rPr>
          <w:rFonts w:eastAsia="Times New Roman"/>
          <w:lang w:val="en-GB" w:eastAsia="ja-JP"/>
        </w:rPr>
        <w:t xml:space="preserve"> IE and set it to the desired value of </w:t>
      </w:r>
      <w:r w:rsidRPr="00004D91">
        <w:rPr>
          <w:rFonts w:eastAsia="Times New Roman"/>
          <w:i/>
          <w:lang w:val="en-GB" w:eastAsia="ja-JP"/>
        </w:rPr>
        <w:t>K</w:t>
      </w:r>
      <w:r w:rsidRPr="00004D91">
        <w:rPr>
          <w:rFonts w:eastAsia="Times New Roman"/>
          <w:vertAlign w:val="subscript"/>
          <w:lang w:val="en-GB" w:eastAsia="ja-JP"/>
        </w:rPr>
        <w:t>2</w:t>
      </w:r>
      <w:r w:rsidRPr="00004D91">
        <w:rPr>
          <w:rFonts w:eastAsia="Times New Roman"/>
          <w:lang w:val="en-GB" w:eastAsia="ja-JP"/>
        </w:rPr>
        <w:t>;</w:t>
      </w:r>
    </w:p>
    <w:p w14:paraId="0A6FB4BD" w14:textId="77777777" w:rsidR="00004D91" w:rsidRPr="00004D91" w:rsidRDefault="00004D91" w:rsidP="00004D91">
      <w:pPr>
        <w:ind w:left="1135" w:hanging="284"/>
        <w:textAlignment w:val="baseline"/>
        <w:rPr>
          <w:rFonts w:eastAsia="Times New Roman"/>
          <w:lang w:val="en-GB" w:eastAsia="ko-KR"/>
        </w:rPr>
      </w:pPr>
      <w:r w:rsidRPr="00004D91">
        <w:rPr>
          <w:rFonts w:eastAsia="Times New Roman"/>
          <w:lang w:val="en-GB" w:eastAsia="ja-JP"/>
        </w:rPr>
        <w:t>3&gt;</w:t>
      </w:r>
      <w:r w:rsidRPr="00004D91">
        <w:rPr>
          <w:rFonts w:eastAsia="Times New Roman"/>
          <w:lang w:val="en-GB" w:eastAsia="ja-JP"/>
        </w:rPr>
        <w:tab/>
      </w:r>
      <w:r w:rsidRPr="00004D91">
        <w:rPr>
          <w:rFonts w:eastAsia="Times New Roman"/>
          <w:lang w:val="en-GB" w:eastAsia="ko-KR"/>
        </w:rPr>
        <w:t>if the UE has a preference for the value of K</w:t>
      </w:r>
      <w:r w:rsidRPr="00004D91">
        <w:rPr>
          <w:rFonts w:eastAsia="Times New Roman"/>
          <w:vertAlign w:val="subscript"/>
          <w:lang w:val="en-GB" w:eastAsia="ko-KR"/>
        </w:rPr>
        <w:t>2</w:t>
      </w:r>
      <w:r w:rsidRPr="00004D91">
        <w:rPr>
          <w:rFonts w:eastAsia="Times New Roman"/>
          <w:lang w:val="en-GB" w:eastAsia="ko-KR"/>
        </w:rPr>
        <w:t xml:space="preserve"> </w:t>
      </w:r>
      <w:r w:rsidRPr="00004D91">
        <w:rPr>
          <w:rFonts w:eastAsia="Times New Roman"/>
          <w:lang w:val="en-GB" w:eastAsia="ja-JP"/>
        </w:rPr>
        <w:t>for cross-slot scheduling with 60 kHz SCS</w:t>
      </w:r>
      <w:r w:rsidRPr="00004D91">
        <w:rPr>
          <w:rFonts w:eastAsia="Times New Roman"/>
          <w:lang w:val="en-GB" w:eastAsia="ko-KR"/>
        </w:rPr>
        <w:t>:</w:t>
      </w:r>
    </w:p>
    <w:p w14:paraId="7A756197"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lang w:val="en-GB" w:eastAsia="ja-JP"/>
        </w:rPr>
        <w:t>preferredK2-SCS-60kHz</w:t>
      </w:r>
      <w:r w:rsidRPr="00004D91">
        <w:rPr>
          <w:rFonts w:eastAsia="Times New Roman"/>
          <w:lang w:val="en-GB" w:eastAsia="ja-JP"/>
        </w:rPr>
        <w:t xml:space="preserve"> in the </w:t>
      </w:r>
      <w:r w:rsidRPr="00004D91">
        <w:rPr>
          <w:rFonts w:eastAsia="Times New Roman"/>
          <w:i/>
          <w:iCs/>
          <w:lang w:val="en-GB" w:eastAsia="ja-JP"/>
        </w:rPr>
        <w:t>MinSchedulingOffsetPreference</w:t>
      </w:r>
      <w:r w:rsidRPr="00004D91">
        <w:rPr>
          <w:rFonts w:eastAsia="Times New Roman"/>
          <w:lang w:val="en-GB" w:eastAsia="ja-JP"/>
        </w:rPr>
        <w:t xml:space="preserve"> IE and set it to the desired value of </w:t>
      </w:r>
      <w:r w:rsidRPr="00004D91">
        <w:rPr>
          <w:rFonts w:eastAsia="Times New Roman"/>
          <w:i/>
          <w:lang w:val="en-GB" w:eastAsia="ja-JP"/>
        </w:rPr>
        <w:t>K</w:t>
      </w:r>
      <w:r w:rsidRPr="00004D91">
        <w:rPr>
          <w:rFonts w:eastAsia="Times New Roman"/>
          <w:vertAlign w:val="subscript"/>
          <w:lang w:val="en-GB" w:eastAsia="ja-JP"/>
        </w:rPr>
        <w:t>2</w:t>
      </w:r>
      <w:r w:rsidRPr="00004D91">
        <w:rPr>
          <w:rFonts w:eastAsia="Times New Roman"/>
          <w:lang w:val="en-GB" w:eastAsia="ja-JP"/>
        </w:rPr>
        <w:t>;</w:t>
      </w:r>
    </w:p>
    <w:p w14:paraId="042DE122" w14:textId="77777777" w:rsidR="00004D91" w:rsidRPr="00004D91" w:rsidRDefault="00004D91" w:rsidP="00004D91">
      <w:pPr>
        <w:ind w:left="1135" w:hanging="284"/>
        <w:textAlignment w:val="baseline"/>
        <w:rPr>
          <w:rFonts w:eastAsia="Times New Roman"/>
          <w:lang w:val="en-GB" w:eastAsia="ko-KR"/>
        </w:rPr>
      </w:pPr>
      <w:r w:rsidRPr="00004D91">
        <w:rPr>
          <w:rFonts w:eastAsia="Times New Roman"/>
          <w:lang w:val="en-GB" w:eastAsia="ja-JP"/>
        </w:rPr>
        <w:t>3&gt;</w:t>
      </w:r>
      <w:r w:rsidRPr="00004D91">
        <w:rPr>
          <w:rFonts w:eastAsia="Times New Roman"/>
          <w:lang w:val="en-GB" w:eastAsia="ja-JP"/>
        </w:rPr>
        <w:tab/>
      </w:r>
      <w:r w:rsidRPr="00004D91">
        <w:rPr>
          <w:rFonts w:eastAsia="Times New Roman"/>
          <w:lang w:val="en-GB" w:eastAsia="ko-KR"/>
        </w:rPr>
        <w:t>if the UE has a preference for the value of K</w:t>
      </w:r>
      <w:r w:rsidRPr="00004D91">
        <w:rPr>
          <w:rFonts w:eastAsia="Times New Roman"/>
          <w:vertAlign w:val="subscript"/>
          <w:lang w:val="en-GB" w:eastAsia="ko-KR"/>
        </w:rPr>
        <w:t>2</w:t>
      </w:r>
      <w:r w:rsidRPr="00004D91">
        <w:rPr>
          <w:rFonts w:eastAsia="Times New Roman"/>
          <w:lang w:val="en-GB" w:eastAsia="ko-KR"/>
        </w:rPr>
        <w:t xml:space="preserve"> </w:t>
      </w:r>
      <w:r w:rsidRPr="00004D91">
        <w:rPr>
          <w:rFonts w:eastAsia="Times New Roman"/>
          <w:lang w:val="en-GB" w:eastAsia="ja-JP"/>
        </w:rPr>
        <w:t>for cross-slot scheduling with 120 kHz SCS</w:t>
      </w:r>
      <w:r w:rsidRPr="00004D91">
        <w:rPr>
          <w:rFonts w:eastAsia="Times New Roman"/>
          <w:lang w:val="en-GB" w:eastAsia="ko-KR"/>
        </w:rPr>
        <w:t>:</w:t>
      </w:r>
    </w:p>
    <w:p w14:paraId="6F2291D1" w14:textId="77777777" w:rsidR="00004D91" w:rsidRPr="00004D91" w:rsidRDefault="00004D91" w:rsidP="00004D91">
      <w:pPr>
        <w:ind w:left="1418" w:hanging="284"/>
        <w:textAlignment w:val="baseline"/>
        <w:rPr>
          <w:rFonts w:eastAsia="Times New Roman"/>
          <w:lang w:val="en-GB" w:eastAsia="ko-KR"/>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lang w:val="en-GB" w:eastAsia="ja-JP"/>
        </w:rPr>
        <w:t>preferredK2-SCS-120kHz</w:t>
      </w:r>
      <w:r w:rsidRPr="00004D91">
        <w:rPr>
          <w:rFonts w:eastAsia="Times New Roman"/>
          <w:lang w:val="en-GB" w:eastAsia="ja-JP"/>
        </w:rPr>
        <w:t xml:space="preserve"> in the </w:t>
      </w:r>
      <w:r w:rsidRPr="00004D91">
        <w:rPr>
          <w:rFonts w:eastAsia="Times New Roman"/>
          <w:i/>
          <w:iCs/>
          <w:lang w:val="en-GB" w:eastAsia="ja-JP"/>
        </w:rPr>
        <w:t>MinSchedulingOffsetPreference</w:t>
      </w:r>
      <w:r w:rsidRPr="00004D91">
        <w:rPr>
          <w:rFonts w:eastAsia="Times New Roman"/>
          <w:lang w:val="en-GB" w:eastAsia="ja-JP"/>
        </w:rPr>
        <w:t xml:space="preserve"> IE and set it to the desired value of </w:t>
      </w:r>
      <w:r w:rsidRPr="00004D91">
        <w:rPr>
          <w:rFonts w:eastAsia="Times New Roman"/>
          <w:i/>
          <w:lang w:val="en-GB" w:eastAsia="ja-JP"/>
        </w:rPr>
        <w:t>K</w:t>
      </w:r>
      <w:r w:rsidRPr="00004D91">
        <w:rPr>
          <w:rFonts w:eastAsia="Times New Roman"/>
          <w:vertAlign w:val="subscript"/>
          <w:lang w:val="en-GB" w:eastAsia="ja-JP"/>
        </w:rPr>
        <w:t>2</w:t>
      </w:r>
      <w:r w:rsidRPr="00004D91">
        <w:rPr>
          <w:rFonts w:eastAsia="Times New Roman"/>
          <w:lang w:val="en-GB" w:eastAsia="ja-JP"/>
        </w:rPr>
        <w:t>;</w:t>
      </w:r>
    </w:p>
    <w:p w14:paraId="1C40EF2C" w14:textId="77777777" w:rsidR="00004D91" w:rsidRPr="00004D91" w:rsidRDefault="00004D91" w:rsidP="00004D91">
      <w:pPr>
        <w:ind w:left="851" w:hanging="284"/>
        <w:textAlignment w:val="baseline"/>
        <w:rPr>
          <w:rFonts w:eastAsia="Times New Roman"/>
          <w:lang w:val="en-GB" w:eastAsia="ko-KR"/>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t xml:space="preserve">else (if the UE has no preference on </w:t>
      </w:r>
      <w:r w:rsidRPr="00004D91">
        <w:rPr>
          <w:rFonts w:eastAsia="Times New Roman"/>
          <w:lang w:val="en-GB" w:eastAsia="ja-JP"/>
        </w:rPr>
        <w:t>the minimum scheduling offset for cross-slot scheduling for the cell group</w:t>
      </w:r>
      <w:r w:rsidRPr="00004D91">
        <w:rPr>
          <w:rFonts w:eastAsia="Times New Roman"/>
          <w:lang w:val="en-GB" w:eastAsia="ko-KR"/>
        </w:rPr>
        <w:t>):</w:t>
      </w:r>
    </w:p>
    <w:p w14:paraId="0224225C"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lastRenderedPageBreak/>
        <w:t>3&gt;</w:t>
      </w:r>
      <w:r w:rsidRPr="00004D91">
        <w:rPr>
          <w:rFonts w:eastAsia="Times New Roman"/>
          <w:lang w:val="en-GB" w:eastAsia="ja-JP"/>
        </w:rPr>
        <w:tab/>
        <w:t xml:space="preserve">do not include </w:t>
      </w:r>
      <w:r w:rsidRPr="00004D91">
        <w:rPr>
          <w:rFonts w:eastAsia="Times New Roman"/>
          <w:i/>
          <w:lang w:val="en-GB" w:eastAsia="ja-JP"/>
        </w:rPr>
        <w:t xml:space="preserve">preferredK0 </w:t>
      </w:r>
      <w:r w:rsidRPr="00004D91">
        <w:rPr>
          <w:rFonts w:eastAsia="Times New Roman"/>
          <w:lang w:val="en-GB" w:eastAsia="ja-JP"/>
        </w:rPr>
        <w:t xml:space="preserve">and </w:t>
      </w:r>
      <w:r w:rsidRPr="00004D91">
        <w:rPr>
          <w:rFonts w:eastAsia="Times New Roman"/>
          <w:i/>
          <w:lang w:val="en-GB" w:eastAsia="ja-JP"/>
        </w:rPr>
        <w:t>preferredK2</w:t>
      </w:r>
      <w:r w:rsidRPr="00004D91">
        <w:rPr>
          <w:rFonts w:eastAsia="Times New Roman"/>
          <w:lang w:val="en-GB" w:eastAsia="ja-JP"/>
        </w:rPr>
        <w:t xml:space="preserve"> </w:t>
      </w:r>
      <w:r w:rsidRPr="00004D91">
        <w:rPr>
          <w:rFonts w:eastAsia="Times New Roman"/>
          <w:iCs/>
          <w:lang w:val="en-GB" w:eastAsia="ja-JP"/>
        </w:rPr>
        <w:t xml:space="preserve">in the </w:t>
      </w:r>
      <w:r w:rsidRPr="00004D91">
        <w:rPr>
          <w:rFonts w:eastAsia="Times New Roman"/>
          <w:i/>
          <w:iCs/>
          <w:lang w:val="en-GB" w:eastAsia="ja-JP"/>
        </w:rPr>
        <w:t>MinSchedulingOffsetPreference</w:t>
      </w:r>
      <w:r w:rsidRPr="00004D91">
        <w:rPr>
          <w:rFonts w:eastAsia="Times New Roman"/>
          <w:lang w:val="en-GB" w:eastAsia="ja-JP"/>
        </w:rPr>
        <w:t xml:space="preserve"> </w:t>
      </w:r>
      <w:r w:rsidRPr="00004D91">
        <w:rPr>
          <w:rFonts w:eastAsia="Times New Roman"/>
          <w:iCs/>
          <w:lang w:val="en-GB" w:eastAsia="ja-JP"/>
        </w:rPr>
        <w:t>IE</w:t>
      </w:r>
      <w:r w:rsidRPr="00004D91">
        <w:rPr>
          <w:rFonts w:eastAsia="Times New Roman"/>
          <w:lang w:val="en-GB" w:eastAsia="ja-JP"/>
        </w:rPr>
        <w:t>;</w:t>
      </w:r>
    </w:p>
    <w:p w14:paraId="3F46DFD0"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t xml:space="preserve">if transmission of the </w:t>
      </w:r>
      <w:r w:rsidRPr="00004D91">
        <w:rPr>
          <w:rFonts w:eastAsia="Times New Roman"/>
          <w:i/>
          <w:iCs/>
          <w:lang w:val="en-GB" w:eastAsia="ja-JP"/>
        </w:rPr>
        <w:t>UEAssistanceInformation</w:t>
      </w:r>
      <w:r w:rsidRPr="00004D91">
        <w:rPr>
          <w:rFonts w:eastAsia="Times New Roman"/>
          <w:lang w:val="en-GB" w:eastAsia="ja-JP"/>
        </w:rPr>
        <w:t xml:space="preserve"> message is initiated to provide </w:t>
      </w:r>
      <w:r w:rsidRPr="00004D91">
        <w:rPr>
          <w:rFonts w:eastAsia="Times New Roman"/>
          <w:i/>
          <w:iCs/>
          <w:lang w:val="en-GB" w:eastAsia="ja-JP"/>
        </w:rPr>
        <w:t>minSchedulingOffsetPreferenceExt</w:t>
      </w:r>
      <w:r w:rsidRPr="00004D91">
        <w:rPr>
          <w:rFonts w:eastAsia="Times New Roman"/>
          <w:lang w:val="en-GB" w:eastAsia="ja-JP"/>
        </w:rPr>
        <w:t xml:space="preserve"> of a cell group for power saving according to 5.7.4.2 or 5.3.5.3:</w:t>
      </w:r>
    </w:p>
    <w:p w14:paraId="1D0517D7"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 xml:space="preserve">include </w:t>
      </w:r>
      <w:r w:rsidRPr="00004D91">
        <w:rPr>
          <w:rFonts w:eastAsia="Times New Roman"/>
          <w:i/>
          <w:iCs/>
          <w:lang w:val="en-GB" w:eastAsia="ja-JP"/>
        </w:rPr>
        <w:t>minSchedulingOffsetPreferenceExt</w:t>
      </w:r>
      <w:r w:rsidRPr="00004D91">
        <w:rPr>
          <w:rFonts w:eastAsia="Times New Roman"/>
          <w:lang w:val="en-GB" w:eastAsia="ja-JP"/>
        </w:rPr>
        <w:t xml:space="preserve"> in the </w:t>
      </w:r>
      <w:r w:rsidRPr="00004D91">
        <w:rPr>
          <w:rFonts w:eastAsia="Times New Roman"/>
          <w:i/>
          <w:iCs/>
          <w:lang w:val="en-GB" w:eastAsia="ja-JP"/>
        </w:rPr>
        <w:t>UEAssistanceInformation</w:t>
      </w:r>
      <w:r w:rsidRPr="00004D91">
        <w:rPr>
          <w:rFonts w:eastAsia="Times New Roman"/>
          <w:lang w:val="en-GB" w:eastAsia="ja-JP"/>
        </w:rPr>
        <w:t xml:space="preserve"> message;</w:t>
      </w:r>
    </w:p>
    <w:p w14:paraId="67706573"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if the UE has a preference on the minimum scheduling offset for cross-slot scheduling for the cell group for FR2-2:</w:t>
      </w:r>
    </w:p>
    <w:p w14:paraId="5DF0DE84"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include </w:t>
      </w:r>
      <w:r w:rsidRPr="00004D91">
        <w:rPr>
          <w:rFonts w:eastAsia="Times New Roman"/>
          <w:i/>
          <w:iCs/>
          <w:lang w:val="en-GB" w:eastAsia="ja-JP"/>
        </w:rPr>
        <w:t>minSchedulingOffsetPreferenceExt</w:t>
      </w:r>
      <w:r w:rsidRPr="00004D91">
        <w:rPr>
          <w:rFonts w:eastAsia="Times New Roman"/>
          <w:lang w:val="en-GB" w:eastAsia="ja-JP"/>
        </w:rPr>
        <w:t xml:space="preserve"> in the </w:t>
      </w:r>
      <w:r w:rsidRPr="00004D91">
        <w:rPr>
          <w:rFonts w:eastAsia="Times New Roman"/>
          <w:i/>
          <w:iCs/>
          <w:lang w:val="en-GB" w:eastAsia="ja-JP"/>
        </w:rPr>
        <w:t>UEAssistanceInformation</w:t>
      </w:r>
      <w:r w:rsidRPr="00004D91">
        <w:rPr>
          <w:rFonts w:eastAsia="Times New Roman"/>
          <w:lang w:val="en-GB" w:eastAsia="ja-JP"/>
        </w:rPr>
        <w:t xml:space="preserve"> message;</w:t>
      </w:r>
    </w:p>
    <w:p w14:paraId="7C9563D0"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if the UE has a preference for the value of K</w:t>
      </w:r>
      <w:r w:rsidRPr="00004D91">
        <w:rPr>
          <w:rFonts w:eastAsia="Times New Roman"/>
          <w:vertAlign w:val="subscript"/>
          <w:lang w:val="en-GB" w:eastAsia="ja-JP"/>
        </w:rPr>
        <w:t>0</w:t>
      </w:r>
      <w:r w:rsidRPr="00004D91">
        <w:rPr>
          <w:rFonts w:eastAsia="Times New Roman"/>
          <w:lang w:val="en-GB" w:eastAsia="ja-JP"/>
        </w:rPr>
        <w:t xml:space="preserve"> (TS 38.214 [19], clause 5.1.2.1) for cross-slot scheduling with 480 kHz SCS:</w:t>
      </w:r>
    </w:p>
    <w:p w14:paraId="0A23180E" w14:textId="77777777" w:rsidR="00004D91" w:rsidRPr="00004D91" w:rsidRDefault="00004D91" w:rsidP="00004D91">
      <w:pPr>
        <w:ind w:left="1702" w:hanging="284"/>
        <w:textAlignment w:val="baseline"/>
        <w:rPr>
          <w:rFonts w:eastAsia="Times New Roman"/>
          <w:lang w:val="en-GB" w:eastAsia="ja-JP"/>
        </w:rPr>
      </w:pPr>
      <w:r w:rsidRPr="00004D91">
        <w:rPr>
          <w:rFonts w:eastAsia="Times New Roman"/>
          <w:lang w:val="en-GB" w:eastAsia="ja-JP"/>
        </w:rPr>
        <w:t>5&gt;</w:t>
      </w:r>
      <w:r w:rsidRPr="00004D91">
        <w:rPr>
          <w:rFonts w:eastAsia="Times New Roman"/>
          <w:lang w:val="en-GB" w:eastAsia="ja-JP"/>
        </w:rPr>
        <w:tab/>
        <w:t xml:space="preserve">include </w:t>
      </w:r>
      <w:r w:rsidRPr="00004D91">
        <w:rPr>
          <w:rFonts w:eastAsia="Times New Roman"/>
          <w:i/>
          <w:iCs/>
          <w:lang w:val="en-GB" w:eastAsia="ja-JP"/>
        </w:rPr>
        <w:t>preferredK0-SCS-480kHz</w:t>
      </w:r>
      <w:r w:rsidRPr="00004D91">
        <w:rPr>
          <w:rFonts w:eastAsia="Times New Roman"/>
          <w:lang w:val="en-GB" w:eastAsia="ja-JP"/>
        </w:rPr>
        <w:t xml:space="preserve"> in the </w:t>
      </w:r>
      <w:r w:rsidRPr="00004D91">
        <w:rPr>
          <w:rFonts w:eastAsia="Times New Roman"/>
          <w:i/>
          <w:iCs/>
          <w:lang w:val="en-GB" w:eastAsia="ja-JP"/>
        </w:rPr>
        <w:t>minSchedulingOffsetPreferenceExt</w:t>
      </w:r>
      <w:r w:rsidRPr="00004D91">
        <w:rPr>
          <w:rFonts w:eastAsia="Times New Roman"/>
          <w:lang w:val="en-GB" w:eastAsia="ja-JP"/>
        </w:rPr>
        <w:t xml:space="preserve"> IE and set it to the desired value of K</w:t>
      </w:r>
      <w:r w:rsidRPr="00004D91">
        <w:rPr>
          <w:rFonts w:eastAsia="Times New Roman"/>
          <w:vertAlign w:val="subscript"/>
          <w:lang w:val="en-GB" w:eastAsia="ja-JP"/>
        </w:rPr>
        <w:t>0</w:t>
      </w:r>
      <w:r w:rsidRPr="00004D91">
        <w:rPr>
          <w:rFonts w:eastAsia="Times New Roman"/>
          <w:lang w:val="en-GB" w:eastAsia="ja-JP"/>
        </w:rPr>
        <w:t>;</w:t>
      </w:r>
    </w:p>
    <w:p w14:paraId="7F5E7D5D"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if the UE has a preference for the value of K</w:t>
      </w:r>
      <w:r w:rsidRPr="00004D91">
        <w:rPr>
          <w:rFonts w:eastAsia="Times New Roman"/>
          <w:vertAlign w:val="subscript"/>
          <w:lang w:val="en-GB" w:eastAsia="ja-JP"/>
        </w:rPr>
        <w:t>0</w:t>
      </w:r>
      <w:r w:rsidRPr="00004D91">
        <w:rPr>
          <w:rFonts w:eastAsia="Times New Roman"/>
          <w:lang w:val="en-GB" w:eastAsia="ja-JP"/>
        </w:rPr>
        <w:t xml:space="preserve"> for cross-slot scheduling with 960 kHz SCS:</w:t>
      </w:r>
    </w:p>
    <w:p w14:paraId="66FC6666" w14:textId="77777777" w:rsidR="00004D91" w:rsidRPr="00004D91" w:rsidRDefault="00004D91" w:rsidP="00004D91">
      <w:pPr>
        <w:ind w:left="1702" w:hanging="284"/>
        <w:textAlignment w:val="baseline"/>
        <w:rPr>
          <w:rFonts w:eastAsia="Times New Roman"/>
          <w:lang w:val="en-GB" w:eastAsia="ja-JP"/>
        </w:rPr>
      </w:pPr>
      <w:r w:rsidRPr="00004D91">
        <w:rPr>
          <w:rFonts w:eastAsia="Times New Roman"/>
          <w:lang w:val="en-GB" w:eastAsia="ja-JP"/>
        </w:rPr>
        <w:t>5&gt;</w:t>
      </w:r>
      <w:r w:rsidRPr="00004D91">
        <w:rPr>
          <w:rFonts w:eastAsia="Times New Roman"/>
          <w:lang w:val="en-GB" w:eastAsia="ja-JP"/>
        </w:rPr>
        <w:tab/>
        <w:t xml:space="preserve">include </w:t>
      </w:r>
      <w:r w:rsidRPr="00004D91">
        <w:rPr>
          <w:rFonts w:eastAsia="Times New Roman"/>
          <w:i/>
          <w:iCs/>
          <w:lang w:val="en-GB" w:eastAsia="ja-JP"/>
        </w:rPr>
        <w:t>preferredK0-SCS-960kHz</w:t>
      </w:r>
      <w:r w:rsidRPr="00004D91">
        <w:rPr>
          <w:rFonts w:eastAsia="Times New Roman"/>
          <w:lang w:val="en-GB" w:eastAsia="ja-JP"/>
        </w:rPr>
        <w:t xml:space="preserve"> in the </w:t>
      </w:r>
      <w:r w:rsidRPr="00004D91">
        <w:rPr>
          <w:rFonts w:eastAsia="Times New Roman"/>
          <w:i/>
          <w:iCs/>
          <w:lang w:val="en-GB" w:eastAsia="ja-JP"/>
        </w:rPr>
        <w:t>minSchedulingOffsetPreferenceExt</w:t>
      </w:r>
      <w:r w:rsidRPr="00004D91">
        <w:rPr>
          <w:rFonts w:eastAsia="Times New Roman"/>
          <w:lang w:val="en-GB" w:eastAsia="ja-JP"/>
        </w:rPr>
        <w:t xml:space="preserve"> IE and set it to the desired value of K</w:t>
      </w:r>
      <w:r w:rsidRPr="00004D91">
        <w:rPr>
          <w:rFonts w:eastAsia="Times New Roman"/>
          <w:vertAlign w:val="subscript"/>
          <w:lang w:val="en-GB" w:eastAsia="ja-JP"/>
        </w:rPr>
        <w:t>0</w:t>
      </w:r>
      <w:r w:rsidRPr="00004D91">
        <w:rPr>
          <w:rFonts w:eastAsia="Times New Roman"/>
          <w:lang w:val="en-GB" w:eastAsia="ja-JP"/>
        </w:rPr>
        <w:t>;</w:t>
      </w:r>
    </w:p>
    <w:p w14:paraId="7BF13C94"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if the UE has a preference for the value of K</w:t>
      </w:r>
      <w:r w:rsidRPr="00004D91">
        <w:rPr>
          <w:rFonts w:eastAsia="Times New Roman"/>
          <w:vertAlign w:val="subscript"/>
          <w:lang w:val="en-GB" w:eastAsia="ja-JP"/>
        </w:rPr>
        <w:t>2</w:t>
      </w:r>
      <w:r w:rsidRPr="00004D91">
        <w:rPr>
          <w:rFonts w:eastAsia="Times New Roman"/>
          <w:lang w:val="en-GB" w:eastAsia="ja-JP"/>
        </w:rPr>
        <w:t xml:space="preserve"> for cross-slot scheduling with 480 kHz SCS:</w:t>
      </w:r>
    </w:p>
    <w:p w14:paraId="70ADFEB0" w14:textId="77777777" w:rsidR="00004D91" w:rsidRPr="00004D91" w:rsidRDefault="00004D91" w:rsidP="00004D91">
      <w:pPr>
        <w:ind w:left="1702" w:hanging="284"/>
        <w:textAlignment w:val="baseline"/>
        <w:rPr>
          <w:rFonts w:eastAsia="Times New Roman"/>
          <w:lang w:val="en-GB" w:eastAsia="ja-JP"/>
        </w:rPr>
      </w:pPr>
      <w:r w:rsidRPr="00004D91">
        <w:rPr>
          <w:rFonts w:eastAsia="Times New Roman"/>
          <w:lang w:val="en-GB" w:eastAsia="ja-JP"/>
        </w:rPr>
        <w:t>5&gt;</w:t>
      </w:r>
      <w:r w:rsidRPr="00004D91">
        <w:rPr>
          <w:rFonts w:eastAsia="Times New Roman"/>
          <w:lang w:val="en-GB" w:eastAsia="ja-JP"/>
        </w:rPr>
        <w:tab/>
        <w:t xml:space="preserve">include </w:t>
      </w:r>
      <w:r w:rsidRPr="00004D91">
        <w:rPr>
          <w:rFonts w:eastAsia="Times New Roman"/>
          <w:i/>
          <w:iCs/>
          <w:lang w:val="en-GB" w:eastAsia="ja-JP"/>
        </w:rPr>
        <w:t>preferredK2-SCS-480kHz</w:t>
      </w:r>
      <w:r w:rsidRPr="00004D91">
        <w:rPr>
          <w:rFonts w:eastAsia="Times New Roman"/>
          <w:lang w:val="en-GB" w:eastAsia="ja-JP"/>
        </w:rPr>
        <w:t xml:space="preserve"> in the </w:t>
      </w:r>
      <w:r w:rsidRPr="00004D91">
        <w:rPr>
          <w:rFonts w:eastAsia="Times New Roman"/>
          <w:i/>
          <w:iCs/>
          <w:lang w:val="en-GB" w:eastAsia="ja-JP"/>
        </w:rPr>
        <w:t>minSchedulingOffsetPreferenceExt</w:t>
      </w:r>
      <w:r w:rsidRPr="00004D91">
        <w:rPr>
          <w:rFonts w:eastAsia="Times New Roman"/>
          <w:lang w:val="en-GB" w:eastAsia="ja-JP"/>
        </w:rPr>
        <w:t xml:space="preserve"> IE and set it to the desired value of K</w:t>
      </w:r>
      <w:r w:rsidRPr="00004D91">
        <w:rPr>
          <w:rFonts w:eastAsia="Times New Roman"/>
          <w:vertAlign w:val="subscript"/>
          <w:lang w:val="en-GB" w:eastAsia="ja-JP"/>
        </w:rPr>
        <w:t>2</w:t>
      </w:r>
      <w:r w:rsidRPr="00004D91">
        <w:rPr>
          <w:rFonts w:eastAsia="Times New Roman"/>
          <w:lang w:val="en-GB" w:eastAsia="ja-JP"/>
        </w:rPr>
        <w:t>;</w:t>
      </w:r>
    </w:p>
    <w:p w14:paraId="5E1088C4"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if the UE has a preference for the value of K</w:t>
      </w:r>
      <w:r w:rsidRPr="00004D91">
        <w:rPr>
          <w:rFonts w:eastAsia="Times New Roman"/>
          <w:vertAlign w:val="subscript"/>
          <w:lang w:val="en-GB" w:eastAsia="ja-JP"/>
        </w:rPr>
        <w:t>2</w:t>
      </w:r>
      <w:r w:rsidRPr="00004D91">
        <w:rPr>
          <w:rFonts w:eastAsia="Times New Roman"/>
          <w:lang w:val="en-GB" w:eastAsia="ja-JP"/>
        </w:rPr>
        <w:t xml:space="preserve"> for cross-slot scheduling with 960 kHz SCS:</w:t>
      </w:r>
    </w:p>
    <w:p w14:paraId="3B5BB785" w14:textId="77777777" w:rsidR="00004D91" w:rsidRPr="00004D91" w:rsidRDefault="00004D91" w:rsidP="00004D91">
      <w:pPr>
        <w:ind w:left="1702" w:hanging="284"/>
        <w:textAlignment w:val="baseline"/>
        <w:rPr>
          <w:rFonts w:eastAsia="Times New Roman"/>
          <w:lang w:val="en-GB" w:eastAsia="ja-JP"/>
        </w:rPr>
      </w:pPr>
      <w:r w:rsidRPr="00004D91">
        <w:rPr>
          <w:rFonts w:eastAsia="Times New Roman"/>
          <w:lang w:val="en-GB" w:eastAsia="ja-JP"/>
        </w:rPr>
        <w:t>5&gt;</w:t>
      </w:r>
      <w:r w:rsidRPr="00004D91">
        <w:rPr>
          <w:rFonts w:eastAsia="Times New Roman"/>
          <w:lang w:val="en-GB" w:eastAsia="ja-JP"/>
        </w:rPr>
        <w:tab/>
        <w:t xml:space="preserve">include </w:t>
      </w:r>
      <w:r w:rsidRPr="00004D91">
        <w:rPr>
          <w:rFonts w:eastAsia="Times New Roman"/>
          <w:i/>
          <w:iCs/>
          <w:lang w:val="en-GB" w:eastAsia="ja-JP"/>
        </w:rPr>
        <w:t>preferredK2-SCS-960kHz</w:t>
      </w:r>
      <w:r w:rsidRPr="00004D91">
        <w:rPr>
          <w:rFonts w:eastAsia="Times New Roman"/>
          <w:lang w:val="en-GB" w:eastAsia="ja-JP"/>
        </w:rPr>
        <w:t xml:space="preserve"> in the </w:t>
      </w:r>
      <w:r w:rsidRPr="00004D91">
        <w:rPr>
          <w:rFonts w:eastAsia="Times New Roman"/>
          <w:i/>
          <w:iCs/>
          <w:lang w:val="en-GB" w:eastAsia="ja-JP"/>
        </w:rPr>
        <w:t>minSchedulingOffsetPreferenceExt</w:t>
      </w:r>
      <w:r w:rsidRPr="00004D91">
        <w:rPr>
          <w:rFonts w:eastAsia="Times New Roman"/>
          <w:lang w:val="en-GB" w:eastAsia="ja-JP"/>
        </w:rPr>
        <w:t xml:space="preserve"> IE and set it to the desired value of K</w:t>
      </w:r>
      <w:r w:rsidRPr="00004D91">
        <w:rPr>
          <w:rFonts w:eastAsia="Times New Roman"/>
          <w:vertAlign w:val="subscript"/>
          <w:lang w:val="en-GB" w:eastAsia="ja-JP"/>
        </w:rPr>
        <w:t>2</w:t>
      </w:r>
      <w:r w:rsidRPr="00004D91">
        <w:rPr>
          <w:rFonts w:eastAsia="Times New Roman"/>
          <w:lang w:val="en-GB" w:eastAsia="ja-JP"/>
        </w:rPr>
        <w:t>;</w:t>
      </w:r>
    </w:p>
    <w:p w14:paraId="489C4DDF"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else (if the UE has no preference on the minimum scheduling offset for cross-slot scheduling for the cell group):</w:t>
      </w:r>
    </w:p>
    <w:p w14:paraId="2F6434B6"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do not include </w:t>
      </w:r>
      <w:r w:rsidRPr="00004D91">
        <w:rPr>
          <w:rFonts w:eastAsia="Times New Roman"/>
          <w:i/>
          <w:iCs/>
          <w:lang w:val="en-GB" w:eastAsia="ja-JP"/>
        </w:rPr>
        <w:t>preferredK0</w:t>
      </w:r>
      <w:r w:rsidRPr="00004D91">
        <w:rPr>
          <w:rFonts w:eastAsia="Times New Roman"/>
          <w:lang w:val="en-GB" w:eastAsia="ja-JP"/>
        </w:rPr>
        <w:t xml:space="preserve"> and </w:t>
      </w:r>
      <w:r w:rsidRPr="00004D91">
        <w:rPr>
          <w:rFonts w:eastAsia="Times New Roman"/>
          <w:i/>
          <w:iCs/>
          <w:lang w:val="en-GB" w:eastAsia="ja-JP"/>
        </w:rPr>
        <w:t>preferredK2</w:t>
      </w:r>
      <w:r w:rsidRPr="00004D91">
        <w:rPr>
          <w:rFonts w:eastAsia="Times New Roman"/>
          <w:lang w:val="en-GB" w:eastAsia="ja-JP"/>
        </w:rPr>
        <w:t xml:space="preserve"> in the</w:t>
      </w:r>
      <w:r w:rsidRPr="00004D91">
        <w:rPr>
          <w:rFonts w:eastAsia="Times New Roman"/>
          <w:i/>
          <w:iCs/>
          <w:lang w:val="en-GB" w:eastAsia="ja-JP"/>
        </w:rPr>
        <w:t xml:space="preserve"> minSchedulingOffsetPreferenceExt</w:t>
      </w:r>
      <w:r w:rsidRPr="00004D91">
        <w:rPr>
          <w:rFonts w:eastAsia="Times New Roman"/>
          <w:lang w:val="en-GB" w:eastAsia="ja-JP"/>
        </w:rPr>
        <w:t xml:space="preserve"> IE;</w:t>
      </w:r>
    </w:p>
    <w:p w14:paraId="3246F5A5"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r>
      <w:r w:rsidRPr="00004D91">
        <w:rPr>
          <w:rFonts w:eastAsia="Times New Roman"/>
          <w:lang w:val="en-GB" w:eastAsia="zh-CN"/>
        </w:rPr>
        <w:t xml:space="preserve">if transmission of the </w:t>
      </w:r>
      <w:r w:rsidRPr="00004D91">
        <w:rPr>
          <w:rFonts w:eastAsia="Times New Roman"/>
          <w:i/>
          <w:lang w:val="en-GB" w:eastAsia="zh-CN"/>
        </w:rPr>
        <w:t>UEAssistanceInformation</w:t>
      </w:r>
      <w:r w:rsidRPr="00004D91">
        <w:rPr>
          <w:rFonts w:eastAsia="Times New Roman"/>
          <w:lang w:val="en-GB" w:eastAsia="zh-CN"/>
        </w:rPr>
        <w:t xml:space="preserve"> message is initiated to provide a release preference according to 5.7.4.2</w:t>
      </w:r>
      <w:r w:rsidRPr="00004D91">
        <w:rPr>
          <w:rFonts w:eastAsia="Times New Roman"/>
          <w:lang w:val="en-GB" w:eastAsia="x-none"/>
        </w:rPr>
        <w:t xml:space="preserve"> or 5.3.5.3</w:t>
      </w:r>
      <w:r w:rsidRPr="00004D91">
        <w:rPr>
          <w:rFonts w:eastAsia="Times New Roman"/>
          <w:lang w:val="en-GB" w:eastAsia="zh-CN"/>
        </w:rPr>
        <w:t>:</w:t>
      </w:r>
    </w:p>
    <w:p w14:paraId="674A9860"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 xml:space="preserve">include </w:t>
      </w:r>
      <w:r w:rsidRPr="00004D91">
        <w:rPr>
          <w:rFonts w:eastAsia="Times New Roman"/>
          <w:i/>
          <w:iCs/>
          <w:lang w:val="en-GB" w:eastAsia="ja-JP"/>
        </w:rPr>
        <w:t>release</w:t>
      </w:r>
      <w:r w:rsidRPr="00004D91">
        <w:rPr>
          <w:rFonts w:eastAsia="Times New Roman"/>
          <w:i/>
          <w:lang w:val="en-GB" w:eastAsia="ja-JP"/>
        </w:rPr>
        <w:t>Preference</w:t>
      </w:r>
      <w:r w:rsidRPr="00004D91">
        <w:rPr>
          <w:rFonts w:eastAsia="Times New Roman"/>
          <w:i/>
          <w:iCs/>
          <w:lang w:val="en-GB" w:eastAsia="ja-JP"/>
        </w:rPr>
        <w:t xml:space="preserve"> </w:t>
      </w:r>
      <w:r w:rsidRPr="00004D91">
        <w:rPr>
          <w:rFonts w:eastAsia="Times New Roman"/>
          <w:lang w:val="en-GB" w:eastAsia="ja-JP"/>
        </w:rPr>
        <w:t xml:space="preserve">in the </w:t>
      </w:r>
      <w:r w:rsidRPr="00004D91">
        <w:rPr>
          <w:rFonts w:eastAsia="Times New Roman"/>
          <w:i/>
          <w:lang w:val="en-GB" w:eastAsia="zh-CN"/>
        </w:rPr>
        <w:t>UEAssistanceInformation</w:t>
      </w:r>
      <w:r w:rsidRPr="00004D91">
        <w:rPr>
          <w:rFonts w:eastAsia="Times New Roman"/>
          <w:lang w:val="en-GB" w:eastAsia="zh-CN"/>
        </w:rPr>
        <w:t xml:space="preserve"> message</w:t>
      </w:r>
      <w:r w:rsidRPr="00004D91">
        <w:rPr>
          <w:rFonts w:eastAsia="Times New Roman"/>
          <w:lang w:val="en-GB" w:eastAsia="ja-JP"/>
        </w:rPr>
        <w:t>;</w:t>
      </w:r>
    </w:p>
    <w:p w14:paraId="33C4881F"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 xml:space="preserve">set </w:t>
      </w:r>
      <w:r w:rsidRPr="00004D91">
        <w:rPr>
          <w:rFonts w:eastAsia="Times New Roman"/>
          <w:i/>
          <w:iCs/>
          <w:lang w:val="en-GB" w:eastAsia="ja-JP"/>
        </w:rPr>
        <w:t xml:space="preserve">preferredRRC-State </w:t>
      </w:r>
      <w:r w:rsidRPr="00004D91">
        <w:rPr>
          <w:rFonts w:eastAsia="Times New Roman"/>
          <w:lang w:val="en-GB" w:eastAsia="ja-JP"/>
        </w:rPr>
        <w:t>to the</w:t>
      </w:r>
      <w:r w:rsidRPr="00004D91">
        <w:rPr>
          <w:rFonts w:eastAsia="Times New Roman"/>
          <w:lang w:val="en-GB" w:eastAsia="zh-CN"/>
        </w:rPr>
        <w:t xml:space="preserve"> desired RRC state </w:t>
      </w:r>
      <w:r w:rsidRPr="00004D91">
        <w:rPr>
          <w:rFonts w:eastAsia="Times New Roman"/>
          <w:lang w:val="en-GB" w:eastAsia="ja-JP"/>
        </w:rPr>
        <w:t xml:space="preserve">on transmission of the </w:t>
      </w:r>
      <w:r w:rsidRPr="00004D91">
        <w:rPr>
          <w:rFonts w:eastAsia="Times New Roman"/>
          <w:i/>
          <w:lang w:val="en-GB" w:eastAsia="zh-CN"/>
        </w:rPr>
        <w:t>UEAssistanceInformation</w:t>
      </w:r>
      <w:r w:rsidRPr="00004D91">
        <w:rPr>
          <w:rFonts w:eastAsia="Times New Roman"/>
          <w:lang w:val="en-GB" w:eastAsia="zh-CN"/>
        </w:rPr>
        <w:t xml:space="preserve"> message</w:t>
      </w:r>
      <w:r w:rsidRPr="00004D91">
        <w:rPr>
          <w:rFonts w:eastAsia="Times New Roman"/>
          <w:lang w:val="en-GB" w:eastAsia="ja-JP"/>
        </w:rPr>
        <w:t>;</w:t>
      </w:r>
    </w:p>
    <w:p w14:paraId="15A6E0A9" w14:textId="77777777" w:rsidR="00004D91" w:rsidRPr="00004D91" w:rsidRDefault="00004D91" w:rsidP="00004D91">
      <w:pPr>
        <w:ind w:left="568" w:hanging="284"/>
        <w:textAlignment w:val="baseline"/>
        <w:rPr>
          <w:lang w:val="en-GB"/>
        </w:rPr>
      </w:pPr>
      <w:r w:rsidRPr="00004D91">
        <w:rPr>
          <w:lang w:val="en-GB"/>
        </w:rPr>
        <w:t>1&gt;</w:t>
      </w:r>
      <w:r w:rsidRPr="00004D91">
        <w:rPr>
          <w:lang w:val="en-GB"/>
        </w:rPr>
        <w:tab/>
        <w:t xml:space="preserve">if transmission of the </w:t>
      </w:r>
      <w:r w:rsidRPr="00004D91">
        <w:rPr>
          <w:i/>
          <w:iCs/>
          <w:lang w:val="en-GB"/>
        </w:rPr>
        <w:t>UEAssistanceInformation</w:t>
      </w:r>
      <w:r w:rsidRPr="00004D91">
        <w:rPr>
          <w:lang w:val="en-GB"/>
        </w:rPr>
        <w:t xml:space="preserve"> message is initiated to provide an indication of preference in being provisioned with reference time information according to 5.7.4.2</w:t>
      </w:r>
      <w:r w:rsidRPr="00004D91">
        <w:rPr>
          <w:rFonts w:eastAsia="Times New Roman"/>
          <w:lang w:val="en-GB" w:eastAsia="x-none"/>
        </w:rPr>
        <w:t xml:space="preserve"> or 5.3.5.3</w:t>
      </w:r>
      <w:r w:rsidRPr="00004D91">
        <w:rPr>
          <w:lang w:val="en-GB"/>
        </w:rPr>
        <w:t>:</w:t>
      </w:r>
    </w:p>
    <w:p w14:paraId="3E056D3D" w14:textId="77777777" w:rsidR="00004D91" w:rsidRPr="00004D91" w:rsidRDefault="00004D91" w:rsidP="00004D91">
      <w:pPr>
        <w:ind w:left="851" w:hanging="284"/>
        <w:textAlignment w:val="baseline"/>
        <w:rPr>
          <w:rFonts w:eastAsia="MS Mincho"/>
          <w:lang w:val="en-GB"/>
        </w:rPr>
      </w:pPr>
      <w:r w:rsidRPr="00004D91">
        <w:rPr>
          <w:rFonts w:eastAsia="MS Mincho"/>
          <w:lang w:val="en-GB"/>
        </w:rPr>
        <w:t>2&gt;</w:t>
      </w:r>
      <w:r w:rsidRPr="00004D91">
        <w:rPr>
          <w:rFonts w:eastAsia="MS Mincho"/>
          <w:lang w:val="en-GB"/>
        </w:rPr>
        <w:tab/>
        <w:t>if the UE has a preference in being provisioned with reference time information:</w:t>
      </w:r>
    </w:p>
    <w:p w14:paraId="713C9FB0" w14:textId="77777777" w:rsidR="00004D91" w:rsidRPr="00004D91" w:rsidRDefault="00004D91" w:rsidP="00004D91">
      <w:pPr>
        <w:ind w:left="1135" w:hanging="284"/>
        <w:textAlignment w:val="baseline"/>
        <w:rPr>
          <w:snapToGrid w:val="0"/>
          <w:lang w:val="en-GB" w:eastAsia="ja-JP"/>
        </w:rPr>
      </w:pPr>
      <w:r w:rsidRPr="00004D91">
        <w:rPr>
          <w:snapToGrid w:val="0"/>
          <w:lang w:val="en-GB" w:eastAsia="ja-JP"/>
        </w:rPr>
        <w:t>3&gt;</w:t>
      </w:r>
      <w:r w:rsidRPr="00004D91">
        <w:rPr>
          <w:snapToGrid w:val="0"/>
          <w:lang w:val="en-GB" w:eastAsia="ja-JP"/>
        </w:rPr>
        <w:tab/>
        <w:t xml:space="preserve">set </w:t>
      </w:r>
      <w:r w:rsidRPr="00004D91">
        <w:rPr>
          <w:i/>
          <w:iCs/>
          <w:snapToGrid w:val="0"/>
          <w:lang w:val="en-GB" w:eastAsia="ja-JP"/>
        </w:rPr>
        <w:t>referenceTimeInfoPreference</w:t>
      </w:r>
      <w:r w:rsidRPr="00004D91">
        <w:rPr>
          <w:snapToGrid w:val="0"/>
          <w:lang w:val="en-GB" w:eastAsia="ja-JP"/>
        </w:rPr>
        <w:t xml:space="preserve"> to </w:t>
      </w:r>
      <w:r w:rsidRPr="00004D91">
        <w:rPr>
          <w:i/>
          <w:iCs/>
          <w:snapToGrid w:val="0"/>
          <w:lang w:val="en-GB" w:eastAsia="ja-JP"/>
        </w:rPr>
        <w:t>true</w:t>
      </w:r>
      <w:r w:rsidRPr="00004D91">
        <w:rPr>
          <w:snapToGrid w:val="0"/>
          <w:lang w:val="en-GB" w:eastAsia="ja-JP"/>
        </w:rPr>
        <w:t>;</w:t>
      </w:r>
    </w:p>
    <w:p w14:paraId="3DC71DAC" w14:textId="77777777" w:rsidR="00004D91" w:rsidRPr="00004D91" w:rsidRDefault="00004D91" w:rsidP="00004D91">
      <w:pPr>
        <w:ind w:left="851" w:hanging="284"/>
        <w:textAlignment w:val="baseline"/>
        <w:rPr>
          <w:rFonts w:eastAsia="MS Mincho"/>
          <w:lang w:val="en-GB"/>
        </w:rPr>
      </w:pPr>
      <w:r w:rsidRPr="00004D91">
        <w:rPr>
          <w:rFonts w:eastAsia="MS Mincho"/>
          <w:lang w:val="en-GB"/>
        </w:rPr>
        <w:t>2&gt;</w:t>
      </w:r>
      <w:r w:rsidRPr="00004D91">
        <w:rPr>
          <w:rFonts w:eastAsia="MS Mincho"/>
          <w:lang w:val="en-GB"/>
        </w:rPr>
        <w:tab/>
        <w:t>else:</w:t>
      </w:r>
    </w:p>
    <w:p w14:paraId="1ACA1758" w14:textId="77777777" w:rsidR="00004D91" w:rsidRPr="00004D91" w:rsidRDefault="00004D91" w:rsidP="00004D91">
      <w:pPr>
        <w:ind w:left="1135" w:hanging="284"/>
        <w:textAlignment w:val="baseline"/>
        <w:rPr>
          <w:snapToGrid w:val="0"/>
          <w:lang w:val="en-GB" w:eastAsia="ja-JP"/>
        </w:rPr>
      </w:pPr>
      <w:r w:rsidRPr="00004D91">
        <w:rPr>
          <w:snapToGrid w:val="0"/>
          <w:lang w:val="en-GB" w:eastAsia="ja-JP"/>
        </w:rPr>
        <w:t>3&gt;</w:t>
      </w:r>
      <w:r w:rsidRPr="00004D91">
        <w:rPr>
          <w:snapToGrid w:val="0"/>
          <w:lang w:val="en-GB" w:eastAsia="ja-JP"/>
        </w:rPr>
        <w:tab/>
        <w:t xml:space="preserve">set </w:t>
      </w:r>
      <w:r w:rsidRPr="00004D91">
        <w:rPr>
          <w:i/>
          <w:iCs/>
          <w:snapToGrid w:val="0"/>
          <w:lang w:val="en-GB" w:eastAsia="ja-JP"/>
        </w:rPr>
        <w:t>referenceTimeInfoPreference</w:t>
      </w:r>
      <w:r w:rsidRPr="00004D91">
        <w:rPr>
          <w:snapToGrid w:val="0"/>
          <w:lang w:val="en-GB" w:eastAsia="ja-JP"/>
        </w:rPr>
        <w:t xml:space="preserve"> to </w:t>
      </w:r>
      <w:r w:rsidRPr="00004D91">
        <w:rPr>
          <w:i/>
          <w:iCs/>
          <w:snapToGrid w:val="0"/>
          <w:lang w:val="en-GB" w:eastAsia="ja-JP"/>
        </w:rPr>
        <w:t>false</w:t>
      </w:r>
      <w:r w:rsidRPr="00004D91">
        <w:rPr>
          <w:snapToGrid w:val="0"/>
          <w:lang w:val="en-GB" w:eastAsia="ja-JP"/>
        </w:rPr>
        <w:t>.</w:t>
      </w:r>
    </w:p>
    <w:p w14:paraId="55EE45DD"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t xml:space="preserve">if transmission of the </w:t>
      </w:r>
      <w:r w:rsidRPr="00004D91">
        <w:rPr>
          <w:rFonts w:eastAsia="Times New Roman"/>
          <w:i/>
          <w:iCs/>
          <w:lang w:val="en-GB" w:eastAsia="ja-JP"/>
        </w:rPr>
        <w:t>UEAssistanceInformation</w:t>
      </w:r>
      <w:r w:rsidRPr="00004D91">
        <w:rPr>
          <w:rFonts w:eastAsia="Times New Roman"/>
          <w:lang w:val="en-GB" w:eastAsia="ja-JP"/>
        </w:rPr>
        <w:t xml:space="preserve"> message is initiated to provide preference on FR2 UL gap according to 5.7.4.2 or 5.3.5.3:</w:t>
      </w:r>
    </w:p>
    <w:p w14:paraId="30FB0049"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if the UE has a preference for FR2 UL gap configuration:</w:t>
      </w:r>
    </w:p>
    <w:p w14:paraId="2846B18F"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lastRenderedPageBreak/>
        <w:t>3&gt;</w:t>
      </w:r>
      <w:r w:rsidRPr="00004D91">
        <w:rPr>
          <w:rFonts w:eastAsia="Times New Roman"/>
          <w:lang w:val="en-GB" w:eastAsia="ja-JP"/>
        </w:rPr>
        <w:tab/>
        <w:t xml:space="preserve">set </w:t>
      </w:r>
      <w:r w:rsidRPr="00004D91">
        <w:rPr>
          <w:rFonts w:eastAsia="Times New Roman"/>
          <w:i/>
          <w:iCs/>
          <w:lang w:val="en-GB" w:eastAsia="ja-JP"/>
        </w:rPr>
        <w:t>ul-GapFR2-PatternPreference</w:t>
      </w:r>
      <w:r w:rsidRPr="00004D91">
        <w:rPr>
          <w:rFonts w:eastAsia="Times New Roman"/>
          <w:lang w:val="en-GB" w:eastAsia="ja-JP"/>
        </w:rPr>
        <w:t xml:space="preserve"> to the preferred FR2 UL gap pattern;</w:t>
      </w:r>
    </w:p>
    <w:p w14:paraId="3B1687E7"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else (if the UE has no preference for the FR2 UL gap configuration):</w:t>
      </w:r>
    </w:p>
    <w:p w14:paraId="6A68714C"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do not include </w:t>
      </w:r>
      <w:r w:rsidRPr="00004D91">
        <w:rPr>
          <w:rFonts w:eastAsia="Times New Roman"/>
          <w:i/>
          <w:iCs/>
          <w:lang w:val="en-GB" w:eastAsia="ja-JP"/>
        </w:rPr>
        <w:t>ul-GapFR2-PatternPreference</w:t>
      </w:r>
      <w:r w:rsidRPr="00004D91">
        <w:rPr>
          <w:rFonts w:eastAsia="Times New Roman"/>
          <w:lang w:val="en-GB" w:eastAsia="ja-JP"/>
        </w:rPr>
        <w:t xml:space="preserve"> in the </w:t>
      </w:r>
      <w:r w:rsidRPr="00004D91">
        <w:rPr>
          <w:rFonts w:eastAsia="Times New Roman"/>
          <w:i/>
          <w:iCs/>
          <w:lang w:val="en-GB" w:eastAsia="ja-JP"/>
        </w:rPr>
        <w:t>UL-GapFR2-Preference</w:t>
      </w:r>
      <w:r w:rsidRPr="00004D91">
        <w:rPr>
          <w:rFonts w:eastAsia="Times New Roman"/>
          <w:lang w:val="en-GB" w:eastAsia="ja-JP"/>
        </w:rPr>
        <w:t xml:space="preserve"> IE.</w:t>
      </w:r>
    </w:p>
    <w:p w14:paraId="43CF5C48"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t xml:space="preserve">if transmission of the </w:t>
      </w:r>
      <w:r w:rsidRPr="00004D91">
        <w:rPr>
          <w:rFonts w:eastAsia="Times New Roman"/>
          <w:i/>
          <w:lang w:val="en-GB" w:eastAsia="ja-JP"/>
        </w:rPr>
        <w:t>UEAssistanceInformation</w:t>
      </w:r>
      <w:r w:rsidRPr="00004D91">
        <w:rPr>
          <w:rFonts w:eastAsia="Times New Roman"/>
          <w:lang w:val="en-GB" w:eastAsia="ja-JP"/>
        </w:rPr>
        <w:t xml:space="preserve"> message is initiated to provide MUSIM assistance information according to 5.7.4.2 or 5.3.5.3:</w:t>
      </w:r>
    </w:p>
    <w:p w14:paraId="051410AC" w14:textId="77777777" w:rsidR="00004D91" w:rsidRPr="00004D91" w:rsidRDefault="00004D91" w:rsidP="00004D91">
      <w:pPr>
        <w:ind w:left="851" w:hanging="284"/>
        <w:textAlignment w:val="baseline"/>
        <w:rPr>
          <w:rFonts w:eastAsia="Times New Roman"/>
          <w:lang w:val="en-GB" w:eastAsia="ko-KR"/>
        </w:rPr>
      </w:pPr>
      <w:r w:rsidRPr="00004D91">
        <w:rPr>
          <w:rFonts w:eastAsia="Times New Roman"/>
          <w:lang w:val="en-GB" w:eastAsia="ko-KR"/>
        </w:rPr>
        <w:t>2&gt;</w:t>
      </w:r>
      <w:r w:rsidRPr="00004D91">
        <w:rPr>
          <w:rFonts w:eastAsia="Times New Roman"/>
          <w:lang w:val="en-GB" w:eastAsia="ko-KR"/>
        </w:rPr>
        <w:tab/>
        <w:t xml:space="preserve">if the UE </w:t>
      </w:r>
      <w:r w:rsidRPr="00004D91">
        <w:rPr>
          <w:rFonts w:eastAsia="Times New Roman"/>
          <w:lang w:val="en-GB" w:eastAsia="ja-JP"/>
        </w:rPr>
        <w:t>has a preference for</w:t>
      </w:r>
      <w:r w:rsidRPr="00004D91">
        <w:rPr>
          <w:rFonts w:eastAsia="Times New Roman"/>
          <w:lang w:val="en-GB" w:eastAsia="ko-KR"/>
        </w:rPr>
        <w:t xml:space="preserve"> MUSIM periodic gap(s):</w:t>
      </w:r>
    </w:p>
    <w:p w14:paraId="6DD05A24"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include </w:t>
      </w:r>
      <w:r w:rsidRPr="00004D91">
        <w:rPr>
          <w:rFonts w:eastAsia="Times New Roman"/>
          <w:i/>
          <w:lang w:val="en-GB" w:eastAsia="ja-JP"/>
        </w:rPr>
        <w:t>musim-GapPreferenceList</w:t>
      </w:r>
      <w:r w:rsidRPr="00004D91">
        <w:rPr>
          <w:rFonts w:eastAsia="Times New Roman"/>
          <w:lang w:val="en-GB" w:eastAsia="ja-JP"/>
        </w:rPr>
        <w:t xml:space="preserve"> with an entry for each periodic gap the UE prefers to be configured;</w:t>
      </w:r>
    </w:p>
    <w:p w14:paraId="6D1F181A"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set </w:t>
      </w:r>
      <w:r w:rsidRPr="00004D91">
        <w:rPr>
          <w:rFonts w:eastAsia="Times New Roman"/>
          <w:i/>
          <w:iCs/>
          <w:lang w:val="en-GB" w:eastAsia="ja-JP"/>
        </w:rPr>
        <w:t>musim-GapLength</w:t>
      </w:r>
      <w:r w:rsidRPr="00004D91">
        <w:rPr>
          <w:rFonts w:eastAsia="Times New Roman"/>
          <w:lang w:val="en-GB" w:eastAsia="ja-JP"/>
        </w:rPr>
        <w:t xml:space="preserve"> and </w:t>
      </w:r>
      <w:r w:rsidRPr="00004D91">
        <w:rPr>
          <w:rFonts w:eastAsia="Times New Roman"/>
          <w:i/>
          <w:iCs/>
          <w:lang w:val="en-GB" w:eastAsia="ja-JP"/>
        </w:rPr>
        <w:t>musim-GapRepetitionAndOffset</w:t>
      </w:r>
      <w:r w:rsidRPr="00004D91">
        <w:rPr>
          <w:rFonts w:eastAsia="Times New Roman"/>
          <w:lang w:val="en-GB" w:eastAsia="ja-JP"/>
        </w:rPr>
        <w:t xml:space="preserve"> </w:t>
      </w:r>
      <w:r w:rsidRPr="00004D91">
        <w:rPr>
          <w:rFonts w:eastAsia="Times New Roman"/>
          <w:iCs/>
          <w:lang w:val="en-GB" w:eastAsia="ja-JP"/>
        </w:rPr>
        <w:t xml:space="preserve">in the </w:t>
      </w:r>
      <w:r w:rsidRPr="00004D91">
        <w:rPr>
          <w:rFonts w:eastAsia="Times New Roman"/>
          <w:i/>
          <w:iCs/>
          <w:lang w:val="en-GB" w:eastAsia="ja-JP"/>
        </w:rPr>
        <w:t>musim-GapInfo</w:t>
      </w:r>
      <w:r w:rsidRPr="00004D91">
        <w:rPr>
          <w:rFonts w:eastAsia="Times New Roman"/>
          <w:iCs/>
          <w:lang w:val="en-GB" w:eastAsia="ja-JP"/>
        </w:rPr>
        <w:t xml:space="preserve"> IE</w:t>
      </w:r>
      <w:r w:rsidRPr="00004D91">
        <w:rPr>
          <w:rFonts w:eastAsia="Times New Roman"/>
          <w:i/>
          <w:iCs/>
          <w:lang w:val="en-GB" w:eastAsia="ja-JP"/>
        </w:rPr>
        <w:t xml:space="preserve"> </w:t>
      </w:r>
      <w:r w:rsidRPr="00004D91">
        <w:rPr>
          <w:rFonts w:eastAsia="Times New Roman"/>
          <w:lang w:val="en-GB" w:eastAsia="ja-JP"/>
        </w:rPr>
        <w:t>to the values of the length and the repetition/offset of the gap(s), respectively, the UE prefers to be configured with;</w:t>
      </w:r>
    </w:p>
    <w:p w14:paraId="5CEC958E" w14:textId="77777777" w:rsidR="00004D91" w:rsidRPr="00004D91" w:rsidRDefault="00004D91" w:rsidP="00004D91">
      <w:pPr>
        <w:ind w:left="851" w:hanging="284"/>
        <w:textAlignment w:val="baseline"/>
        <w:rPr>
          <w:rFonts w:eastAsia="Times New Roman"/>
          <w:lang w:val="en-GB" w:eastAsia="ko-KR"/>
        </w:rPr>
      </w:pPr>
      <w:r w:rsidRPr="00004D91">
        <w:rPr>
          <w:rFonts w:eastAsia="Times New Roman"/>
          <w:lang w:val="en-GB" w:eastAsia="ko-KR"/>
        </w:rPr>
        <w:t>2&gt;</w:t>
      </w:r>
      <w:r w:rsidRPr="00004D91">
        <w:rPr>
          <w:rFonts w:eastAsia="Times New Roman"/>
          <w:lang w:val="en-GB" w:eastAsia="ko-KR"/>
        </w:rPr>
        <w:tab/>
        <w:t xml:space="preserve">if the UE </w:t>
      </w:r>
      <w:r w:rsidRPr="00004D91">
        <w:rPr>
          <w:rFonts w:eastAsia="Times New Roman"/>
          <w:lang w:val="en-GB" w:eastAsia="ja-JP"/>
        </w:rPr>
        <w:t>has a preference for</w:t>
      </w:r>
      <w:r w:rsidRPr="00004D91">
        <w:rPr>
          <w:rFonts w:eastAsia="Times New Roman"/>
          <w:lang w:val="en-GB" w:eastAsia="ko-KR"/>
        </w:rPr>
        <w:t xml:space="preserve"> MUSIM aperiodic gap:</w:t>
      </w:r>
    </w:p>
    <w:p w14:paraId="7B324904"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include the field </w:t>
      </w:r>
      <w:r w:rsidRPr="00004D91">
        <w:rPr>
          <w:rFonts w:eastAsia="Times New Roman"/>
          <w:i/>
          <w:lang w:val="en-GB" w:eastAsia="ja-JP"/>
        </w:rPr>
        <w:t>musim-GapPreferenceList</w:t>
      </w:r>
      <w:r w:rsidRPr="00004D91">
        <w:rPr>
          <w:rFonts w:eastAsia="Times New Roman"/>
          <w:lang w:val="en-GB" w:eastAsia="ja-JP"/>
        </w:rPr>
        <w:t>, with one entry for the aperiodic gap the UE prefers to be configured;</w:t>
      </w:r>
    </w:p>
    <w:p w14:paraId="532815E3"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w:t>
      </w:r>
      <w:r w:rsidRPr="00004D91">
        <w:rPr>
          <w:rFonts w:eastAsia="Times New Roman"/>
          <w:i/>
          <w:iCs/>
          <w:lang w:val="en-GB" w:eastAsia="ja-JP"/>
        </w:rPr>
        <w:t>musim-GapLength</w:t>
      </w:r>
      <w:r w:rsidRPr="00004D91">
        <w:rPr>
          <w:rFonts w:eastAsia="Times New Roman"/>
          <w:lang w:val="en-GB" w:eastAsia="ja-JP"/>
        </w:rPr>
        <w:t xml:space="preserve"> </w:t>
      </w:r>
      <w:r w:rsidRPr="00004D91">
        <w:rPr>
          <w:rFonts w:eastAsia="Times New Roman"/>
          <w:iCs/>
          <w:lang w:val="en-GB" w:eastAsia="ja-JP"/>
        </w:rPr>
        <w:t xml:space="preserve">in the </w:t>
      </w:r>
      <w:r w:rsidRPr="00004D91">
        <w:rPr>
          <w:rFonts w:eastAsia="Times New Roman"/>
          <w:i/>
          <w:iCs/>
          <w:lang w:val="en-GB" w:eastAsia="ja-JP"/>
        </w:rPr>
        <w:t>musim-GapInfo</w:t>
      </w:r>
      <w:r w:rsidRPr="00004D91">
        <w:rPr>
          <w:rFonts w:eastAsia="Times New Roman"/>
          <w:iCs/>
          <w:lang w:val="en-GB" w:eastAsia="ja-JP"/>
        </w:rPr>
        <w:t xml:space="preserve"> IE</w:t>
      </w:r>
      <w:r w:rsidRPr="00004D91">
        <w:rPr>
          <w:rFonts w:eastAsia="Times New Roman"/>
          <w:i/>
          <w:iCs/>
          <w:lang w:val="en-GB" w:eastAsia="ja-JP"/>
        </w:rPr>
        <w:t xml:space="preserve"> </w:t>
      </w:r>
      <w:r w:rsidRPr="00004D91">
        <w:rPr>
          <w:rFonts w:eastAsia="Times New Roman"/>
          <w:iCs/>
          <w:lang w:val="en-GB" w:eastAsia="ja-JP"/>
        </w:rPr>
        <w:t>and set it</w:t>
      </w:r>
      <w:r w:rsidRPr="00004D91">
        <w:rPr>
          <w:rFonts w:eastAsia="Times New Roman"/>
          <w:lang w:val="en-GB" w:eastAsia="ja-JP"/>
        </w:rPr>
        <w:t xml:space="preserve"> to the values of the length of the gap the UE prefers to be configured with;</w:t>
      </w:r>
    </w:p>
    <w:p w14:paraId="43DC93FC"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optionally include </w:t>
      </w:r>
      <w:r w:rsidRPr="00004D91">
        <w:rPr>
          <w:rFonts w:eastAsia="Times New Roman"/>
          <w:i/>
          <w:iCs/>
          <w:lang w:val="en-GB" w:eastAsia="ja-JP"/>
        </w:rPr>
        <w:t>musim-Starting-SFN-AndSubframe</w:t>
      </w:r>
      <w:r w:rsidRPr="00004D91">
        <w:rPr>
          <w:rFonts w:eastAsia="Times New Roman"/>
          <w:iCs/>
          <w:lang w:val="en-GB" w:eastAsia="ja-JP"/>
        </w:rPr>
        <w:t xml:space="preserve"> in the </w:t>
      </w:r>
      <w:r w:rsidRPr="00004D91">
        <w:rPr>
          <w:rFonts w:eastAsia="Times New Roman"/>
          <w:i/>
          <w:iCs/>
          <w:lang w:val="en-GB" w:eastAsia="ja-JP"/>
        </w:rPr>
        <w:t>musim-GapInfo</w:t>
      </w:r>
      <w:r w:rsidRPr="00004D91">
        <w:rPr>
          <w:rFonts w:eastAsia="Times New Roman"/>
          <w:iCs/>
          <w:lang w:val="en-GB" w:eastAsia="ja-JP"/>
        </w:rPr>
        <w:t xml:space="preserve"> IE and set it to </w:t>
      </w:r>
      <w:r w:rsidRPr="00004D91">
        <w:rPr>
          <w:rFonts w:eastAsia="Times New Roman"/>
          <w:lang w:val="en-GB" w:eastAsia="ja-JP"/>
        </w:rPr>
        <w:t>the starting SFN/subframe of the gap the UE prefers to be configured with;</w:t>
      </w:r>
    </w:p>
    <w:p w14:paraId="00260151" w14:textId="77777777" w:rsidR="00004D91" w:rsidRPr="00004D91" w:rsidRDefault="00004D91" w:rsidP="00004D91">
      <w:pPr>
        <w:ind w:left="851" w:hanging="284"/>
        <w:textAlignment w:val="baseline"/>
        <w:rPr>
          <w:rFonts w:eastAsia="Times New Roman"/>
          <w:lang w:val="en-GB" w:eastAsia="ko-KR"/>
        </w:rPr>
      </w:pPr>
      <w:r w:rsidRPr="00004D91">
        <w:rPr>
          <w:rFonts w:eastAsia="Times New Roman"/>
          <w:lang w:val="en-GB" w:eastAsia="ko-KR"/>
        </w:rPr>
        <w:t>2&gt;</w:t>
      </w:r>
      <w:r w:rsidRPr="00004D91">
        <w:rPr>
          <w:rFonts w:eastAsia="Times New Roman"/>
          <w:lang w:val="en-GB" w:eastAsia="ko-KR"/>
        </w:rPr>
        <w:tab/>
        <w:t>if the UE has no longer preference for the periodic/aperiodic gaps:</w:t>
      </w:r>
    </w:p>
    <w:p w14:paraId="4D0D40F0"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do not include </w:t>
      </w:r>
      <w:r w:rsidRPr="00004D91">
        <w:rPr>
          <w:rFonts w:eastAsia="Times New Roman"/>
          <w:i/>
          <w:lang w:val="en-GB" w:eastAsia="ja-JP"/>
        </w:rPr>
        <w:t>musim-GapPreferenceList</w:t>
      </w:r>
      <w:r w:rsidRPr="00004D91">
        <w:rPr>
          <w:rFonts w:eastAsia="Times New Roman"/>
          <w:lang w:val="en-GB" w:eastAsia="ja-JP"/>
        </w:rPr>
        <w:t xml:space="preserve"> in the </w:t>
      </w:r>
      <w:r w:rsidRPr="00004D91">
        <w:rPr>
          <w:rFonts w:eastAsia="Times New Roman"/>
          <w:i/>
          <w:lang w:val="en-GB" w:eastAsia="ja-JP"/>
        </w:rPr>
        <w:t>musim-Assistance</w:t>
      </w:r>
      <w:r w:rsidRPr="00004D91">
        <w:rPr>
          <w:rFonts w:eastAsia="Times New Roman"/>
          <w:lang w:val="en-GB" w:eastAsia="ja-JP"/>
        </w:rPr>
        <w:t xml:space="preserve"> IE;</w:t>
      </w:r>
    </w:p>
    <w:p w14:paraId="10812017"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 xml:space="preserve">if UE </w:t>
      </w:r>
      <w:r w:rsidRPr="00004D91">
        <w:rPr>
          <w:rFonts w:eastAsia="Times New Roman"/>
          <w:lang w:val="en-GB" w:eastAsia="ko-KR"/>
        </w:rPr>
        <w:t xml:space="preserve">has a preference to leave </w:t>
      </w:r>
      <w:r w:rsidRPr="00004D91">
        <w:rPr>
          <w:rFonts w:eastAsia="Times New Roman"/>
          <w:lang w:val="en-GB" w:eastAsia="ja-JP"/>
        </w:rPr>
        <w:t>RRC_CONNECTED state:</w:t>
      </w:r>
    </w:p>
    <w:p w14:paraId="44B8DF9B"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set </w:t>
      </w:r>
      <w:r w:rsidRPr="00004D91">
        <w:rPr>
          <w:rFonts w:eastAsia="Times New Roman"/>
          <w:i/>
          <w:lang w:val="en-GB" w:eastAsia="ja-JP"/>
        </w:rPr>
        <w:t>musim-PreferredRRC-State</w:t>
      </w:r>
      <w:r w:rsidRPr="00004D91">
        <w:rPr>
          <w:rFonts w:eastAsia="Times New Roman"/>
          <w:lang w:val="en-GB" w:eastAsia="ja-JP"/>
        </w:rPr>
        <w:t xml:space="preserve"> to the preferred RRC state.</w:t>
      </w:r>
    </w:p>
    <w:p w14:paraId="03672191"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 xml:space="preserve">if UE </w:t>
      </w:r>
      <w:r w:rsidRPr="00004D91">
        <w:rPr>
          <w:rFonts w:eastAsia="Times New Roman"/>
          <w:lang w:val="en-GB" w:eastAsia="ko-KR"/>
        </w:rPr>
        <w:t xml:space="preserve">has a preference for MUSIM </w:t>
      </w:r>
      <w:r w:rsidRPr="00004D91">
        <w:rPr>
          <w:rFonts w:eastAsia="DengXian"/>
          <w:lang w:val="en-GB" w:eastAsia="zh-CN"/>
        </w:rPr>
        <w:t>gap priority</w:t>
      </w:r>
      <w:r w:rsidRPr="00004D91">
        <w:rPr>
          <w:rFonts w:eastAsia="Times New Roman"/>
          <w:lang w:val="en-GB" w:eastAsia="ja-JP"/>
        </w:rPr>
        <w:t>:</w:t>
      </w:r>
    </w:p>
    <w:p w14:paraId="267F6C81"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include the </w:t>
      </w:r>
      <w:r w:rsidRPr="00004D91">
        <w:rPr>
          <w:rFonts w:eastAsia="Times New Roman"/>
          <w:i/>
          <w:lang w:val="en-GB" w:eastAsia="ja-JP"/>
        </w:rPr>
        <w:t>musim-GapPriorityPreferenceList</w:t>
      </w:r>
      <w:r w:rsidRPr="00004D91" w:rsidDel="00CB45BE">
        <w:rPr>
          <w:rFonts w:eastAsia="Times New Roman"/>
          <w:i/>
          <w:lang w:val="en-GB" w:eastAsia="ja-JP"/>
        </w:rPr>
        <w:t xml:space="preserve"> </w:t>
      </w:r>
      <w:r w:rsidRPr="00004D91">
        <w:rPr>
          <w:rFonts w:eastAsia="Times New Roman"/>
          <w:lang w:val="en-GB" w:eastAsia="ja-JP"/>
        </w:rPr>
        <w:t>the UE prefers to be configured;</w:t>
      </w:r>
    </w:p>
    <w:p w14:paraId="01724684" w14:textId="77777777" w:rsidR="00004D91" w:rsidRPr="00004D91" w:rsidRDefault="00004D91" w:rsidP="00004D91">
      <w:pPr>
        <w:ind w:left="1135" w:hanging="284"/>
        <w:textAlignment w:val="baseline"/>
        <w:rPr>
          <w:rFonts w:eastAsia="Times New Roman"/>
          <w:lang w:val="en-GB" w:eastAsia="zh-CN"/>
        </w:rPr>
      </w:pPr>
      <w:r w:rsidRPr="00004D91">
        <w:rPr>
          <w:rFonts w:eastAsia="Times New Roman"/>
          <w:lang w:val="en-GB" w:eastAsia="ja-JP"/>
        </w:rPr>
        <w:t>3&gt;</w:t>
      </w:r>
      <w:r w:rsidRPr="00004D91">
        <w:rPr>
          <w:rFonts w:eastAsia="Times New Roman"/>
          <w:lang w:val="en-GB" w:eastAsia="ja-JP"/>
        </w:rPr>
        <w:tab/>
        <w:t>if the UE has preference to keep all collided MUSIM</w:t>
      </w:r>
      <w:r w:rsidRPr="00004D91">
        <w:rPr>
          <w:rFonts w:ascii="Segoe UI" w:eastAsia="Times New Roman" w:hAnsi="Segoe UI" w:cs="Segoe UI"/>
          <w:sz w:val="18"/>
          <w:szCs w:val="18"/>
          <w:lang w:val="en-GB" w:eastAsia="ja-JP"/>
        </w:rPr>
        <w:t xml:space="preserve"> </w:t>
      </w:r>
      <w:r w:rsidRPr="00004D91">
        <w:rPr>
          <w:rFonts w:eastAsia="Times New Roman"/>
          <w:lang w:val="en-GB" w:eastAsia="ja-JP"/>
        </w:rPr>
        <w:t xml:space="preserve">gaps </w:t>
      </w:r>
      <w:r w:rsidRPr="00004D91">
        <w:rPr>
          <w:rFonts w:eastAsia="Times New Roman"/>
          <w:iCs/>
          <w:lang w:val="en-GB" w:eastAsia="ja-JP"/>
        </w:rPr>
        <w:t>for periodic MUSIM gap(s):</w:t>
      </w:r>
    </w:p>
    <w:p w14:paraId="1807EB88"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the </w:t>
      </w:r>
      <w:r w:rsidRPr="00004D91">
        <w:rPr>
          <w:rFonts w:eastAsia="Times New Roman"/>
          <w:i/>
          <w:lang w:val="en-GB" w:eastAsia="ja-JP"/>
        </w:rPr>
        <w:t>musim-GapKeep</w:t>
      </w:r>
      <w:r w:rsidRPr="00004D91">
        <w:rPr>
          <w:rFonts w:eastAsia="Times New Roman"/>
          <w:lang w:val="en-GB" w:eastAsia="ja-JP"/>
        </w:rPr>
        <w:t>;</w:t>
      </w:r>
    </w:p>
    <w:p w14:paraId="02E36F04"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 xml:space="preserve">if UE </w:t>
      </w:r>
      <w:r w:rsidRPr="00004D91">
        <w:rPr>
          <w:rFonts w:eastAsia="Times New Roman"/>
          <w:lang w:val="en-GB" w:eastAsia="ko-KR"/>
        </w:rPr>
        <w:t>has a preference for temporary capability restriction</w:t>
      </w:r>
      <w:r w:rsidRPr="00004D91">
        <w:rPr>
          <w:rFonts w:eastAsia="Times New Roman"/>
          <w:lang w:val="en-GB" w:eastAsia="ja-JP"/>
        </w:rPr>
        <w:t>:</w:t>
      </w:r>
    </w:p>
    <w:p w14:paraId="6A26AAAE"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if UE </w:t>
      </w:r>
      <w:r w:rsidRPr="00004D91">
        <w:rPr>
          <w:rFonts w:eastAsia="Times New Roman"/>
          <w:lang w:val="en-GB" w:eastAsia="ko-KR"/>
        </w:rPr>
        <w:t xml:space="preserve">has a preference for </w:t>
      </w:r>
      <w:r w:rsidRPr="00004D91">
        <w:rPr>
          <w:rFonts w:eastAsia="DengXian"/>
          <w:lang w:val="en-GB" w:eastAsia="zh-CN"/>
        </w:rPr>
        <w:t>serving cell(s) and/or SCG to be released</w:t>
      </w:r>
      <w:r w:rsidRPr="00004D91">
        <w:rPr>
          <w:rFonts w:eastAsia="Times New Roman"/>
          <w:lang w:val="en-GB" w:eastAsia="ja-JP"/>
        </w:rPr>
        <w:t>:</w:t>
      </w:r>
    </w:p>
    <w:p w14:paraId="686EBC93"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the </w:t>
      </w:r>
      <w:r w:rsidRPr="00004D91">
        <w:rPr>
          <w:rFonts w:eastAsia="Times New Roman"/>
          <w:i/>
          <w:lang w:val="en-GB" w:eastAsia="ja-JP"/>
        </w:rPr>
        <w:t>musim-Cell-SCG-ToRelease</w:t>
      </w:r>
      <w:r w:rsidRPr="00004D91">
        <w:rPr>
          <w:rFonts w:eastAsia="Times New Roman"/>
          <w:lang w:val="en-GB" w:eastAsia="ja-JP"/>
        </w:rPr>
        <w:t>;</w:t>
      </w:r>
    </w:p>
    <w:p w14:paraId="7B454703" w14:textId="77777777" w:rsidR="00004D91" w:rsidRPr="00004D91" w:rsidRDefault="00004D91" w:rsidP="00004D91">
      <w:pPr>
        <w:ind w:left="1702" w:hanging="284"/>
        <w:textAlignment w:val="baseline"/>
        <w:rPr>
          <w:rFonts w:eastAsia="Times New Roman"/>
          <w:lang w:val="en-GB" w:eastAsia="ja-JP"/>
        </w:rPr>
      </w:pPr>
      <w:r w:rsidRPr="00004D91">
        <w:rPr>
          <w:rFonts w:eastAsia="Times New Roman"/>
          <w:lang w:val="en-GB" w:eastAsia="ja-JP"/>
        </w:rPr>
        <w:t>5&gt;</w:t>
      </w:r>
      <w:r w:rsidRPr="00004D91">
        <w:rPr>
          <w:rFonts w:eastAsia="Times New Roman"/>
          <w:lang w:val="en-GB" w:eastAsia="ja-JP"/>
        </w:rPr>
        <w:tab/>
        <w:t xml:space="preserve">set </w:t>
      </w:r>
      <w:r w:rsidRPr="00004D91">
        <w:rPr>
          <w:rFonts w:eastAsia="Times New Roman"/>
          <w:i/>
          <w:lang w:val="en-GB" w:eastAsia="ja-JP"/>
        </w:rPr>
        <w:t>musim-CellToRelease</w:t>
      </w:r>
      <w:r w:rsidRPr="00004D91">
        <w:rPr>
          <w:rFonts w:eastAsia="Times New Roman"/>
          <w:lang w:val="en-GB" w:eastAsia="ja-JP"/>
        </w:rPr>
        <w:t xml:space="preserve"> to include the serving cell(s) the UE prefers to be released;</w:t>
      </w:r>
    </w:p>
    <w:p w14:paraId="2BC248B5" w14:textId="77777777" w:rsidR="00004D91" w:rsidRPr="00004D91" w:rsidRDefault="00004D91" w:rsidP="00004D91">
      <w:pPr>
        <w:ind w:left="1702" w:hanging="284"/>
        <w:textAlignment w:val="baseline"/>
        <w:rPr>
          <w:rFonts w:eastAsia="Times New Roman"/>
          <w:lang w:val="en-GB" w:eastAsia="ja-JP"/>
        </w:rPr>
      </w:pPr>
      <w:r w:rsidRPr="00004D91">
        <w:rPr>
          <w:rFonts w:eastAsia="Times New Roman"/>
          <w:lang w:val="en-GB" w:eastAsia="ja-JP"/>
        </w:rPr>
        <w:t>5&gt;</w:t>
      </w:r>
      <w:r w:rsidRPr="00004D91">
        <w:rPr>
          <w:rFonts w:eastAsia="Times New Roman"/>
          <w:lang w:val="en-GB" w:eastAsia="ja-JP"/>
        </w:rPr>
        <w:tab/>
        <w:t xml:space="preserve">set scg-ReleasePreference to </w:t>
      </w:r>
      <w:r w:rsidRPr="00004D91">
        <w:rPr>
          <w:rFonts w:eastAsia="DengXian"/>
          <w:i/>
          <w:lang w:val="en-GB" w:eastAsia="ja-JP"/>
        </w:rPr>
        <w:t>scgReleasePreferred</w:t>
      </w:r>
      <w:r w:rsidRPr="00004D91">
        <w:rPr>
          <w:rFonts w:eastAsia="Times New Roman"/>
          <w:lang w:val="en-GB" w:eastAsia="ja-JP"/>
        </w:rPr>
        <w:t xml:space="preserve"> if the UE prefers the SCG to be released;</w:t>
      </w:r>
    </w:p>
    <w:p w14:paraId="576C2317" w14:textId="77777777" w:rsidR="00004D91" w:rsidRPr="00004D91" w:rsidRDefault="00004D91" w:rsidP="00004D91">
      <w:pPr>
        <w:ind w:left="1135" w:hanging="284"/>
        <w:textAlignment w:val="baseline"/>
        <w:rPr>
          <w:rFonts w:eastAsia="Times New Roman"/>
          <w:lang w:val="en-GB"/>
        </w:rPr>
      </w:pPr>
      <w:r w:rsidRPr="00004D91">
        <w:rPr>
          <w:rFonts w:eastAsia="Times New Roman"/>
          <w:lang w:val="en-GB"/>
        </w:rPr>
        <w:t>3&gt;</w:t>
      </w:r>
      <w:r w:rsidRPr="00004D91">
        <w:rPr>
          <w:rFonts w:eastAsia="Times New Roman"/>
          <w:lang w:val="en-GB"/>
        </w:rPr>
        <w:tab/>
        <w:t>if UE has a preference to indicate the serving cells:</w:t>
      </w:r>
    </w:p>
    <w:p w14:paraId="6A8B134D"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the </w:t>
      </w:r>
      <w:r w:rsidRPr="00004D91">
        <w:rPr>
          <w:rFonts w:eastAsia="Times New Roman"/>
          <w:i/>
          <w:lang w:val="en-GB" w:eastAsia="ja-JP"/>
        </w:rPr>
        <w:t>musim-CellToAffectList</w:t>
      </w:r>
      <w:r w:rsidRPr="00004D91">
        <w:rPr>
          <w:rFonts w:eastAsia="Times New Roman"/>
          <w:lang w:val="en-GB" w:eastAsia="ja-JP"/>
        </w:rPr>
        <w:t xml:space="preserve"> the UE prefers to be configured;</w:t>
      </w:r>
    </w:p>
    <w:p w14:paraId="74706B07" w14:textId="77777777" w:rsidR="00004D91" w:rsidRPr="00004D91" w:rsidRDefault="00004D91" w:rsidP="00004D91">
      <w:pPr>
        <w:ind w:left="1702" w:hanging="284"/>
        <w:textAlignment w:val="baseline"/>
        <w:rPr>
          <w:rFonts w:eastAsia="Times New Roman"/>
          <w:lang w:val="en-GB" w:eastAsia="ja-JP"/>
        </w:rPr>
      </w:pPr>
      <w:r w:rsidRPr="00004D91">
        <w:rPr>
          <w:rFonts w:eastAsia="Times New Roman"/>
          <w:lang w:val="en-GB" w:eastAsia="ja-JP"/>
        </w:rPr>
        <w:t>5&gt;</w:t>
      </w:r>
      <w:r w:rsidRPr="00004D91">
        <w:rPr>
          <w:rFonts w:eastAsia="Times New Roman"/>
          <w:lang w:val="en-GB" w:eastAsia="ja-JP"/>
        </w:rPr>
        <w:tab/>
        <w:t xml:space="preserve">include the </w:t>
      </w:r>
      <w:r w:rsidRPr="00004D91">
        <w:rPr>
          <w:rFonts w:eastAsia="Times New Roman"/>
          <w:i/>
          <w:lang w:val="en-GB" w:eastAsia="ja-JP"/>
        </w:rPr>
        <w:t>musim-ServCellIndex</w:t>
      </w:r>
      <w:r w:rsidRPr="00004D91">
        <w:rPr>
          <w:rFonts w:eastAsia="Times New Roman"/>
          <w:lang w:val="en-GB" w:eastAsia="ja-JP"/>
        </w:rPr>
        <w:t xml:space="preserve"> and the </w:t>
      </w:r>
      <w:r w:rsidRPr="00004D91">
        <w:rPr>
          <w:rFonts w:eastAsia="Times New Roman"/>
          <w:i/>
          <w:lang w:val="en-GB" w:eastAsia="ja-JP"/>
        </w:rPr>
        <w:t>musim-MIMO-Layers-DL</w:t>
      </w:r>
      <w:r w:rsidRPr="00004D91">
        <w:rPr>
          <w:rFonts w:eastAsia="Times New Roman"/>
          <w:lang w:val="en-GB" w:eastAsia="ja-JP"/>
        </w:rPr>
        <w:t xml:space="preserve">/ </w:t>
      </w:r>
      <w:r w:rsidRPr="00004D91">
        <w:rPr>
          <w:rFonts w:eastAsia="Times New Roman"/>
          <w:i/>
          <w:lang w:val="en-GB" w:eastAsia="ja-JP"/>
        </w:rPr>
        <w:t>musim-MIMO-Layers-UL/ musim-SupportedBandwidth-DL/ musim-SupportedBandwidth-UL for</w:t>
      </w:r>
      <w:r w:rsidRPr="00004D91">
        <w:rPr>
          <w:rFonts w:eastAsia="Times New Roman"/>
          <w:lang w:val="en-GB" w:eastAsia="ja-JP"/>
        </w:rPr>
        <w:t xml:space="preserve"> the corresponding serving cell;</w:t>
      </w:r>
    </w:p>
    <w:p w14:paraId="17C6E7A1" w14:textId="77777777" w:rsidR="00004D91" w:rsidRPr="00004D91" w:rsidRDefault="00004D91" w:rsidP="00004D91">
      <w:pPr>
        <w:ind w:left="1135" w:hanging="284"/>
        <w:textAlignment w:val="baseline"/>
        <w:rPr>
          <w:rFonts w:eastAsia="Times New Roman"/>
          <w:lang w:val="en-GB"/>
        </w:rPr>
      </w:pPr>
      <w:r w:rsidRPr="00004D91">
        <w:rPr>
          <w:rFonts w:eastAsia="Times New Roman"/>
          <w:lang w:val="en-GB"/>
        </w:rPr>
        <w:lastRenderedPageBreak/>
        <w:t>3&gt;</w:t>
      </w:r>
      <w:r w:rsidRPr="00004D91">
        <w:rPr>
          <w:rFonts w:eastAsia="Times New Roman"/>
          <w:lang w:val="en-GB"/>
        </w:rPr>
        <w:tab/>
        <w:t>if UE has a preference to indicate the maximum number of CCs:</w:t>
      </w:r>
    </w:p>
    <w:p w14:paraId="44B0B72C"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the </w:t>
      </w:r>
      <w:r w:rsidRPr="00004D91">
        <w:rPr>
          <w:rFonts w:eastAsia="Times New Roman"/>
          <w:i/>
          <w:iCs/>
          <w:lang w:val="en-GB" w:eastAsia="ja-JP"/>
        </w:rPr>
        <w:t>musim-capabilityRestricted</w:t>
      </w:r>
      <w:r w:rsidRPr="00004D91">
        <w:rPr>
          <w:rFonts w:eastAsia="Times New Roman"/>
          <w:lang w:val="en-GB" w:eastAsia="ja-JP"/>
        </w:rPr>
        <w:t xml:space="preserve"> for the corresponding </w:t>
      </w:r>
      <w:r w:rsidRPr="00004D91">
        <w:rPr>
          <w:rFonts w:eastAsia="Times New Roman"/>
          <w:i/>
          <w:iCs/>
          <w:lang w:val="en-GB" w:eastAsia="ja-JP"/>
        </w:rPr>
        <w:t>musim-MaxCC</w:t>
      </w:r>
      <w:r w:rsidRPr="00004D91">
        <w:rPr>
          <w:rFonts w:eastAsia="Times New Roman"/>
          <w:lang w:val="en-GB" w:eastAsia="ja-JP"/>
        </w:rPr>
        <w:t xml:space="preserve"> the UE prefers to be configured;</w:t>
      </w:r>
    </w:p>
    <w:p w14:paraId="4A6FE8DA" w14:textId="77777777" w:rsidR="00004D91" w:rsidRPr="00004D91" w:rsidRDefault="00004D91" w:rsidP="00004D91">
      <w:pPr>
        <w:ind w:left="1702" w:hanging="284"/>
        <w:textAlignment w:val="baseline"/>
        <w:rPr>
          <w:rFonts w:eastAsia="Times New Roman"/>
          <w:lang w:val="en-GB" w:eastAsia="ja-JP"/>
        </w:rPr>
      </w:pPr>
      <w:r w:rsidRPr="00004D91">
        <w:rPr>
          <w:rFonts w:eastAsia="Times New Roman"/>
          <w:lang w:val="en-GB" w:eastAsia="ja-JP"/>
        </w:rPr>
        <w:t>5&gt;</w:t>
      </w:r>
      <w:r w:rsidRPr="00004D91">
        <w:rPr>
          <w:rFonts w:eastAsia="Times New Roman"/>
          <w:lang w:val="en-GB" w:eastAsia="ja-JP"/>
        </w:rPr>
        <w:tab/>
        <w:t xml:space="preserve">include the the </w:t>
      </w:r>
      <w:r w:rsidRPr="00004D91">
        <w:rPr>
          <w:rFonts w:eastAsia="Times New Roman"/>
          <w:i/>
          <w:iCs/>
          <w:lang w:val="en-GB" w:eastAsia="ja-JP"/>
        </w:rPr>
        <w:t>musim-MaxCC-DL/ musim-MaxCC-UL</w:t>
      </w:r>
      <w:r w:rsidRPr="00004D91" w:rsidDel="000C05C7">
        <w:rPr>
          <w:rFonts w:eastAsia="Times New Roman"/>
          <w:i/>
          <w:lang w:val="en-GB" w:eastAsia="ja-JP"/>
        </w:rPr>
        <w:t xml:space="preserve"> </w:t>
      </w:r>
      <w:r w:rsidRPr="00004D91">
        <w:rPr>
          <w:rFonts w:eastAsia="Times New Roman"/>
          <w:iCs/>
          <w:lang w:val="en-GB" w:eastAsia="ja-JP"/>
        </w:rPr>
        <w:t xml:space="preserve">for </w:t>
      </w:r>
      <w:r w:rsidRPr="00004D91">
        <w:rPr>
          <w:rFonts w:eastAsia="Times New Roman"/>
          <w:lang w:val="en-GB" w:eastAsia="ja-JP"/>
        </w:rPr>
        <w:t>the corresponding maximum number of CCs;</w:t>
      </w:r>
    </w:p>
    <w:p w14:paraId="4244D32E" w14:textId="77777777" w:rsidR="00004D91" w:rsidRPr="00004D91" w:rsidRDefault="00004D91" w:rsidP="00004D91">
      <w:pPr>
        <w:ind w:left="1135" w:hanging="284"/>
        <w:textAlignment w:val="baseline"/>
        <w:rPr>
          <w:rFonts w:eastAsia="DengXian"/>
          <w:i/>
          <w:lang w:val="en-GB" w:eastAsia="ja-JP"/>
        </w:rPr>
      </w:pPr>
      <w:r w:rsidRPr="00004D91">
        <w:rPr>
          <w:rFonts w:eastAsia="Times New Roman"/>
          <w:lang w:val="en-GB" w:eastAsia="ja-JP"/>
        </w:rPr>
        <w:t>3&gt;</w:t>
      </w:r>
      <w:r w:rsidRPr="00004D91">
        <w:rPr>
          <w:rFonts w:eastAsia="Times New Roman"/>
          <w:lang w:val="en-GB" w:eastAsia="ja-JP"/>
        </w:rPr>
        <w:tab/>
        <w:t xml:space="preserve">if UE has a preference to indicate band(s) and/or combination(s) of bands with capabilities restricted which comprise of the band(s) that is/are indicated in </w:t>
      </w:r>
      <w:r w:rsidRPr="00004D91">
        <w:rPr>
          <w:rFonts w:eastAsia="DengXian"/>
          <w:i/>
          <w:lang w:val="en-GB" w:eastAsia="ja-JP"/>
        </w:rPr>
        <w:t>musim-CandidateBandList</w:t>
      </w:r>
      <w:r w:rsidRPr="00004D91">
        <w:rPr>
          <w:rFonts w:eastAsia="DengXian"/>
          <w:lang w:val="en-GB" w:eastAsia="ja-JP"/>
        </w:rPr>
        <w:t>:</w:t>
      </w:r>
    </w:p>
    <w:p w14:paraId="65665956" w14:textId="77777777" w:rsidR="00004D91" w:rsidRPr="00004D91" w:rsidRDefault="00004D91" w:rsidP="00004D91">
      <w:pPr>
        <w:ind w:left="1418" w:hanging="284"/>
        <w:textAlignment w:val="baseline"/>
        <w:rPr>
          <w:rFonts w:eastAsia="Times New Roman"/>
          <w:lang w:val="en-GB"/>
        </w:rPr>
      </w:pPr>
      <w:r w:rsidRPr="00004D91">
        <w:rPr>
          <w:rFonts w:eastAsia="Times New Roman"/>
          <w:lang w:val="en-GB"/>
        </w:rPr>
        <w:t>4&gt;</w:t>
      </w:r>
      <w:r w:rsidRPr="00004D91">
        <w:rPr>
          <w:rFonts w:eastAsia="Times New Roman"/>
          <w:lang w:val="en-GB"/>
        </w:rPr>
        <w:tab/>
        <w:t xml:space="preserve">include the </w:t>
      </w:r>
      <w:r w:rsidRPr="00004D91">
        <w:rPr>
          <w:rFonts w:eastAsia="Times New Roman"/>
          <w:i/>
          <w:iCs/>
          <w:lang w:val="en-GB"/>
        </w:rPr>
        <w:t>musim-AffectededBandCombList</w:t>
      </w:r>
      <w:r w:rsidRPr="00004D91">
        <w:rPr>
          <w:rFonts w:eastAsia="Times New Roman"/>
          <w:lang w:val="en-GB"/>
        </w:rPr>
        <w:t xml:space="preserve"> the UE prefer to be configured</w:t>
      </w:r>
      <w:r w:rsidRPr="00004D91">
        <w:rPr>
          <w:rFonts w:eastAsia="Times New Roman"/>
          <w:lang w:val="en-GB" w:eastAsia="ja-JP"/>
        </w:rPr>
        <w:t xml:space="preserve"> with capabilities restricted</w:t>
      </w:r>
      <w:r w:rsidRPr="00004D91">
        <w:rPr>
          <w:rFonts w:eastAsia="Times New Roman"/>
          <w:lang w:val="en-GB"/>
        </w:rPr>
        <w:t>;</w:t>
      </w:r>
    </w:p>
    <w:p w14:paraId="227E18FA" w14:textId="77777777" w:rsidR="00004D91" w:rsidRPr="00004D91" w:rsidRDefault="00004D91" w:rsidP="00004D91">
      <w:pPr>
        <w:ind w:left="1702" w:hanging="284"/>
        <w:textAlignment w:val="baseline"/>
        <w:rPr>
          <w:rFonts w:eastAsia="Times New Roman"/>
          <w:lang w:val="en-GB" w:eastAsia="ja-JP"/>
        </w:rPr>
      </w:pPr>
      <w:r w:rsidRPr="00004D91">
        <w:rPr>
          <w:rFonts w:eastAsia="Times New Roman"/>
          <w:lang w:val="en-GB" w:eastAsia="ja-JP"/>
        </w:rPr>
        <w:t>5&gt;</w:t>
      </w:r>
      <w:r w:rsidRPr="00004D91">
        <w:rPr>
          <w:rFonts w:eastAsia="Times New Roman"/>
          <w:lang w:val="en-GB" w:eastAsia="ja-JP"/>
        </w:rPr>
        <w:tab/>
        <w:t>include the</w:t>
      </w:r>
      <w:r w:rsidRPr="00004D91">
        <w:rPr>
          <w:rFonts w:eastAsia="Times New Roman"/>
          <w:i/>
          <w:iCs/>
          <w:lang w:val="en-GB" w:eastAsia="ja-JP"/>
        </w:rPr>
        <w:t xml:space="preserve"> bandEntryIndex </w:t>
      </w:r>
      <w:r w:rsidRPr="00004D91">
        <w:rPr>
          <w:rFonts w:eastAsia="Times New Roman"/>
          <w:lang w:val="en-GB" w:eastAsia="ja-JP"/>
        </w:rPr>
        <w:t>for each band for each band or each band of the combination(s) for which capabilities are restricted;</w:t>
      </w:r>
    </w:p>
    <w:p w14:paraId="5A90F567" w14:textId="77777777" w:rsidR="00004D91" w:rsidRPr="00004D91" w:rsidRDefault="00004D91" w:rsidP="00004D91">
      <w:pPr>
        <w:ind w:left="1702" w:hanging="284"/>
        <w:textAlignment w:val="baseline"/>
        <w:rPr>
          <w:rFonts w:eastAsiaTheme="minorEastAsia"/>
          <w:lang w:val="en-GB" w:eastAsia="ja-JP"/>
        </w:rPr>
      </w:pPr>
      <w:r w:rsidRPr="00004D91">
        <w:rPr>
          <w:rFonts w:eastAsia="Times New Roman"/>
          <w:lang w:val="en-GB" w:eastAsia="ja-JP"/>
        </w:rPr>
        <w:t>5&gt;</w:t>
      </w:r>
      <w:r w:rsidRPr="00004D91">
        <w:rPr>
          <w:rFonts w:eastAsia="Times New Roman"/>
          <w:lang w:val="en-GB" w:eastAsia="ja-JP"/>
        </w:rPr>
        <w:tab/>
        <w:t xml:space="preserve">include the </w:t>
      </w:r>
      <w:r w:rsidRPr="00004D91">
        <w:rPr>
          <w:rFonts w:eastAsia="Times New Roman"/>
          <w:i/>
          <w:lang w:val="en-GB" w:eastAsia="ja-JP"/>
        </w:rPr>
        <w:t>musim-CapabilityRestricted</w:t>
      </w:r>
      <w:r w:rsidRPr="00004D91">
        <w:rPr>
          <w:rFonts w:eastAsia="Times New Roman"/>
          <w:lang w:val="en-GB" w:eastAsia="ja-JP"/>
        </w:rPr>
        <w:t xml:space="preserve"> for the corresponding band(s) or bands of the combination(s);</w:t>
      </w:r>
    </w:p>
    <w:p w14:paraId="06234E4F" w14:textId="77777777" w:rsidR="00004D91" w:rsidRPr="00004D91" w:rsidRDefault="00004D91" w:rsidP="00004D91">
      <w:pPr>
        <w:ind w:left="1135" w:hanging="284"/>
        <w:textAlignment w:val="baseline"/>
        <w:rPr>
          <w:rFonts w:eastAsia="Times New Roman"/>
          <w:lang w:val="en-GB"/>
        </w:rPr>
      </w:pPr>
      <w:r w:rsidRPr="00004D91">
        <w:rPr>
          <w:rFonts w:eastAsia="Times New Roman"/>
          <w:lang w:val="en-GB"/>
        </w:rPr>
        <w:t>3&gt;</w:t>
      </w:r>
      <w:r w:rsidRPr="00004D91">
        <w:rPr>
          <w:rFonts w:eastAsia="Times New Roman"/>
          <w:lang w:val="en-GB"/>
        </w:rPr>
        <w:tab/>
        <w:t>if UE has a preference to indicate band(s) and/or combination(s) of bands to be avoided</w:t>
      </w:r>
      <w:r w:rsidRPr="00004D91">
        <w:rPr>
          <w:rFonts w:eastAsia="Times New Roman"/>
          <w:lang w:val="en-GB" w:eastAsia="ja-JP"/>
        </w:rPr>
        <w:t xml:space="preserve"> which comprise of band(s) that is indicated in </w:t>
      </w:r>
      <w:r w:rsidRPr="00004D91">
        <w:rPr>
          <w:rFonts w:eastAsia="DengXian"/>
          <w:i/>
          <w:lang w:val="en-GB" w:eastAsia="ja-JP"/>
        </w:rPr>
        <w:t>musim-CandidateBandList</w:t>
      </w:r>
      <w:r w:rsidRPr="00004D91">
        <w:rPr>
          <w:rFonts w:eastAsia="Times New Roman"/>
          <w:lang w:val="en-GB"/>
        </w:rPr>
        <w:t>:</w:t>
      </w:r>
    </w:p>
    <w:p w14:paraId="137FD0AB"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include the </w:t>
      </w:r>
      <w:r w:rsidRPr="00004D91">
        <w:rPr>
          <w:rFonts w:eastAsia="Times New Roman"/>
          <w:i/>
          <w:iCs/>
          <w:lang w:val="en-GB" w:eastAsia="ja-JP"/>
        </w:rPr>
        <w:t>musim-</w:t>
      </w:r>
      <w:r w:rsidRPr="00004D91">
        <w:rPr>
          <w:rFonts w:eastAsia="Times New Roman"/>
          <w:i/>
          <w:lang w:val="en-GB" w:eastAsia="ja-JP"/>
        </w:rPr>
        <w:t>AvoidedBandsList</w:t>
      </w:r>
      <w:r w:rsidRPr="00004D91">
        <w:rPr>
          <w:rFonts w:eastAsia="Times New Roman"/>
          <w:lang w:val="en-GB" w:eastAsia="ja-JP"/>
        </w:rPr>
        <w:t xml:space="preserve"> the UE prefers not to be configured;</w:t>
      </w:r>
    </w:p>
    <w:p w14:paraId="2974EACB" w14:textId="77777777" w:rsidR="00004D91" w:rsidRPr="00004D91" w:rsidRDefault="00004D91" w:rsidP="00004D91">
      <w:pPr>
        <w:ind w:left="1702" w:hanging="284"/>
        <w:textAlignment w:val="baseline"/>
        <w:rPr>
          <w:rFonts w:eastAsia="Times New Roman"/>
          <w:lang w:val="en-GB" w:eastAsia="ja-JP"/>
        </w:rPr>
      </w:pPr>
      <w:r w:rsidRPr="00004D91">
        <w:rPr>
          <w:lang w:val="en-GB" w:eastAsia="ja-JP"/>
        </w:rPr>
        <w:t>5&gt;</w:t>
      </w:r>
      <w:r w:rsidRPr="00004D91">
        <w:rPr>
          <w:lang w:val="en-GB" w:eastAsia="ja-JP"/>
        </w:rPr>
        <w:tab/>
      </w:r>
      <w:r w:rsidRPr="00004D91">
        <w:rPr>
          <w:rFonts w:eastAsia="Times New Roman"/>
          <w:lang w:val="en-GB" w:eastAsia="ja-JP"/>
        </w:rPr>
        <w:t xml:space="preserve">include the </w:t>
      </w:r>
      <w:r w:rsidRPr="00004D91">
        <w:rPr>
          <w:rFonts w:eastAsia="Times New Roman"/>
          <w:i/>
          <w:iCs/>
          <w:lang w:val="en-GB" w:eastAsia="ja-JP"/>
        </w:rPr>
        <w:t>bandEntryIndex</w:t>
      </w:r>
      <w:r w:rsidRPr="00004D91">
        <w:rPr>
          <w:rFonts w:eastAsia="Times New Roman"/>
          <w:lang w:val="en-GB" w:eastAsia="ja-JP"/>
        </w:rPr>
        <w:t xml:space="preserve"> for each </w:t>
      </w:r>
      <w:r w:rsidRPr="00004D91">
        <w:rPr>
          <w:lang w:val="en-GB" w:eastAsia="ja-JP"/>
        </w:rPr>
        <w:t xml:space="preserve">band or each band of the </w:t>
      </w:r>
      <w:r w:rsidRPr="00004D91">
        <w:rPr>
          <w:rFonts w:eastAsia="Times New Roman"/>
          <w:lang w:val="en-GB" w:eastAsia="ja-JP"/>
        </w:rPr>
        <w:t>combination(s) to be avoided;</w:t>
      </w:r>
    </w:p>
    <w:p w14:paraId="056029D8" w14:textId="77777777" w:rsidR="00004D91" w:rsidRPr="00004D91" w:rsidRDefault="00004D91" w:rsidP="00004D91">
      <w:pPr>
        <w:ind w:left="1135" w:hanging="284"/>
        <w:textAlignment w:val="baseline"/>
        <w:rPr>
          <w:rFonts w:eastAsia="DengXian"/>
          <w:i/>
          <w:lang w:val="en-GB" w:eastAsia="ja-JP"/>
        </w:rPr>
      </w:pPr>
      <w:r w:rsidRPr="00004D91">
        <w:rPr>
          <w:rFonts w:eastAsia="Times New Roman"/>
          <w:lang w:val="en-GB" w:eastAsia="ja-JP"/>
        </w:rPr>
        <w:t>3&gt;</w:t>
      </w:r>
      <w:r w:rsidRPr="00004D91">
        <w:rPr>
          <w:rFonts w:eastAsia="Times New Roman"/>
          <w:lang w:val="en-GB"/>
        </w:rPr>
        <w:tab/>
      </w:r>
      <w:r w:rsidRPr="00004D91">
        <w:rPr>
          <w:rFonts w:eastAsia="Times New Roman"/>
          <w:lang w:val="en-GB" w:eastAsia="ja-JP"/>
        </w:rPr>
        <w:t>if UE has a preference for measurement gap requirement</w:t>
      </w:r>
      <w:r w:rsidRPr="00004D91">
        <w:rPr>
          <w:rFonts w:eastAsia="DengXian"/>
          <w:lang w:val="en-GB" w:eastAsia="ja-JP"/>
        </w:rPr>
        <w:t>:</w:t>
      </w:r>
    </w:p>
    <w:p w14:paraId="5531EA81" w14:textId="77777777" w:rsidR="00004D91" w:rsidRPr="00004D91" w:rsidRDefault="00004D91" w:rsidP="00004D91">
      <w:pPr>
        <w:ind w:left="1418" w:hanging="284"/>
        <w:textAlignment w:val="baseline"/>
        <w:rPr>
          <w:rFonts w:cs="Calibri"/>
          <w:i/>
          <w:lang w:val="en-GB" w:eastAsia="ja-JP"/>
        </w:rPr>
      </w:pPr>
      <w:r w:rsidRPr="00004D91">
        <w:rPr>
          <w:rFonts w:eastAsia="Times New Roman"/>
          <w:lang w:val="en-GB" w:eastAsia="ja-JP"/>
        </w:rPr>
        <w:t>4&gt;</w:t>
      </w:r>
      <w:r w:rsidRPr="00004D91">
        <w:rPr>
          <w:rFonts w:eastAsia="Times New Roman"/>
          <w:lang w:val="en-GB" w:eastAsia="ja-JP"/>
        </w:rPr>
        <w:tab/>
        <w:t>include the</w:t>
      </w:r>
      <w:r w:rsidRPr="00004D91">
        <w:rPr>
          <w:rFonts w:cs="Calibri"/>
          <w:lang w:val="en-GB" w:eastAsia="ja-JP"/>
        </w:rPr>
        <w:t xml:space="preserve"> </w:t>
      </w:r>
      <w:r w:rsidRPr="00004D91">
        <w:rPr>
          <w:rFonts w:eastAsia="Times New Roman"/>
          <w:i/>
          <w:iCs/>
          <w:lang w:val="en-GB" w:eastAsia="ja-JP"/>
        </w:rPr>
        <w:t>musim-NeedForGapsInfoNR</w:t>
      </w:r>
      <w:r w:rsidRPr="00004D91">
        <w:rPr>
          <w:rFonts w:eastAsia="Times New Roman"/>
          <w:iCs/>
          <w:lang w:val="en-GB" w:eastAsia="ja-JP"/>
        </w:rPr>
        <w:t xml:space="preserve"> to </w:t>
      </w:r>
      <w:r w:rsidRPr="00004D91">
        <w:rPr>
          <w:rFonts w:eastAsia="Times New Roman"/>
          <w:lang w:val="en-GB" w:eastAsia="ja-JP"/>
        </w:rPr>
        <w:t xml:space="preserve">provide the measurement gap requirement information </w:t>
      </w:r>
      <w:r w:rsidRPr="00004D91">
        <w:rPr>
          <w:rFonts w:eastAsia="Times New Roman" w:cs="Segoe UI"/>
          <w:sz w:val="18"/>
          <w:lang w:val="en-GB" w:eastAsia="ja-JP"/>
        </w:rPr>
        <w:t xml:space="preserve">from the </w:t>
      </w:r>
      <w:r w:rsidRPr="00004D91">
        <w:rPr>
          <w:rFonts w:eastAsia="Times New Roman" w:cs="Segoe UI"/>
          <w:i/>
          <w:iCs/>
          <w:sz w:val="18"/>
          <w:lang w:val="en-GB" w:eastAsia="ja-JP"/>
        </w:rPr>
        <w:t>requestedTargetBandFilterNR-r16</w:t>
      </w:r>
      <w:r w:rsidRPr="00004D91">
        <w:rPr>
          <w:rFonts w:eastAsia="Times New Roman" w:cs="Segoe UI"/>
          <w:sz w:val="18"/>
          <w:lang w:val="en-GB" w:eastAsia="ja-JP"/>
        </w:rPr>
        <w:t xml:space="preserve"> of </w:t>
      </w:r>
      <w:r w:rsidRPr="00004D91">
        <w:rPr>
          <w:rFonts w:eastAsia="Times New Roman"/>
          <w:i/>
          <w:iCs/>
          <w:lang w:val="en-GB" w:eastAsia="ja-JP"/>
        </w:rPr>
        <w:t xml:space="preserve">NeedForGapsConfigNR </w:t>
      </w:r>
      <w:r w:rsidRPr="00004D91">
        <w:rPr>
          <w:rFonts w:eastAsia="Times New Roman" w:cs="Segoe UI"/>
          <w:sz w:val="18"/>
          <w:lang w:val="en-GB" w:eastAsia="ja-JP"/>
        </w:rPr>
        <w:t xml:space="preserve">configuration in RRCResume message or </w:t>
      </w:r>
      <w:r w:rsidRPr="00004D91">
        <w:rPr>
          <w:rFonts w:eastAsia="Times New Roman" w:cs="Segoe UI"/>
          <w:i/>
          <w:iCs/>
          <w:sz w:val="18"/>
          <w:lang w:val="en-GB" w:eastAsia="ja-JP"/>
        </w:rPr>
        <w:t>RRCReconfiguration</w:t>
      </w:r>
      <w:r w:rsidRPr="00004D91">
        <w:rPr>
          <w:rFonts w:eastAsia="Times New Roman" w:cs="Segoe UI"/>
          <w:sz w:val="18"/>
          <w:lang w:val="en-GB" w:eastAsia="ja-JP"/>
        </w:rPr>
        <w:t xml:space="preserve"> message </w:t>
      </w:r>
      <w:r w:rsidRPr="00004D91">
        <w:rPr>
          <w:rFonts w:eastAsia="Times New Roman"/>
          <w:lang w:val="en-GB" w:eastAsia="ja-JP"/>
        </w:rPr>
        <w:t xml:space="preserve">of NR target bands </w:t>
      </w:r>
      <w:r w:rsidRPr="00004D91">
        <w:rPr>
          <w:rFonts w:eastAsia="Times New Roman"/>
          <w:iCs/>
          <w:lang w:val="en-GB" w:eastAsia="ja-JP"/>
        </w:rPr>
        <w:t>t</w:t>
      </w:r>
      <w:r w:rsidRPr="00004D91">
        <w:rPr>
          <w:rFonts w:eastAsia="Times New Roman"/>
          <w:lang w:val="en-GB" w:eastAsia="ja-JP"/>
        </w:rPr>
        <w:t>he UE prefer to be configured;</w:t>
      </w:r>
    </w:p>
    <w:p w14:paraId="76FE490D" w14:textId="77777777" w:rsidR="00004D91" w:rsidRPr="00004D91" w:rsidRDefault="00004D91" w:rsidP="00004D91">
      <w:pPr>
        <w:ind w:left="851" w:hanging="284"/>
        <w:textAlignment w:val="baseline"/>
        <w:rPr>
          <w:rFonts w:eastAsia="Times New Roman"/>
          <w:lang w:val="en-GB" w:eastAsia="ko-KR"/>
        </w:rPr>
      </w:pPr>
      <w:r w:rsidRPr="00004D91">
        <w:rPr>
          <w:rFonts w:eastAsia="Times New Roman"/>
          <w:lang w:val="en-GB" w:eastAsia="ko-KR"/>
        </w:rPr>
        <w:t>2&gt;</w:t>
      </w:r>
      <w:r w:rsidRPr="00004D91">
        <w:rPr>
          <w:rFonts w:eastAsia="Times New Roman"/>
          <w:lang w:val="en-GB" w:eastAsia="ko-KR"/>
        </w:rPr>
        <w:tab/>
        <w:t>if the UE has no longer preference for temporary capability restriction:</w:t>
      </w:r>
    </w:p>
    <w:p w14:paraId="14457109"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do not include the corresponding temporary capability restriction preference in the </w:t>
      </w:r>
      <w:r w:rsidRPr="00004D91">
        <w:rPr>
          <w:rFonts w:eastAsia="Times New Roman"/>
          <w:i/>
          <w:iCs/>
          <w:lang w:val="en-GB" w:eastAsia="ja-JP"/>
        </w:rPr>
        <w:t>musim-CapRestriction</w:t>
      </w:r>
      <w:r w:rsidRPr="00004D91">
        <w:rPr>
          <w:rFonts w:eastAsia="Times New Roman"/>
          <w:lang w:val="en-GB" w:eastAsia="ja-JP"/>
        </w:rPr>
        <w:t xml:space="preserve"> in the </w:t>
      </w:r>
      <w:r w:rsidRPr="00004D91">
        <w:rPr>
          <w:rFonts w:eastAsia="Times New Roman"/>
          <w:i/>
          <w:lang w:val="en-GB" w:eastAsia="ja-JP"/>
        </w:rPr>
        <w:t>musim-Assistance</w:t>
      </w:r>
      <w:r w:rsidRPr="00004D91">
        <w:rPr>
          <w:rFonts w:eastAsia="Times New Roman"/>
          <w:lang w:val="en-GB" w:eastAsia="ja-JP"/>
        </w:rPr>
        <w:t xml:space="preserve"> </w:t>
      </w:r>
      <w:r w:rsidRPr="00004D91">
        <w:rPr>
          <w:rFonts w:eastAsia="Times New Roman"/>
          <w:i/>
          <w:iCs/>
          <w:lang w:val="en-GB" w:eastAsia="ja-JP"/>
        </w:rPr>
        <w:t>IE</w:t>
      </w:r>
      <w:r w:rsidRPr="00004D91">
        <w:rPr>
          <w:rFonts w:eastAsia="Times New Roman"/>
          <w:lang w:val="en-GB" w:eastAsia="ja-JP"/>
        </w:rPr>
        <w:t>;</w:t>
      </w:r>
    </w:p>
    <w:p w14:paraId="470E1CBE" w14:textId="77777777" w:rsidR="00004D91" w:rsidRPr="00004D91" w:rsidRDefault="00004D91" w:rsidP="00004D91">
      <w:pPr>
        <w:ind w:left="568" w:hanging="284"/>
        <w:textAlignment w:val="baseline"/>
        <w:rPr>
          <w:rFonts w:eastAsia="Times New Roman"/>
          <w:lang w:val="en-GB" w:eastAsia="ja-JP"/>
        </w:rPr>
      </w:pPr>
      <w:r w:rsidRPr="00004D91">
        <w:rPr>
          <w:snapToGrid w:val="0"/>
          <w:lang w:val="en-GB" w:eastAsia="ja-JP"/>
        </w:rPr>
        <w:t>1&gt;</w:t>
      </w:r>
      <w:r w:rsidRPr="00004D91">
        <w:rPr>
          <w:snapToGrid w:val="0"/>
          <w:lang w:val="en-GB" w:eastAsia="ja-JP"/>
        </w:rPr>
        <w:tab/>
      </w:r>
      <w:r w:rsidRPr="00004D91">
        <w:rPr>
          <w:lang w:val="en-GB"/>
        </w:rPr>
        <w:t xml:space="preserve">if transmission of the </w:t>
      </w:r>
      <w:r w:rsidRPr="00004D91">
        <w:rPr>
          <w:i/>
          <w:iCs/>
          <w:lang w:val="en-GB"/>
        </w:rPr>
        <w:t>UEAssistanceInformation</w:t>
      </w:r>
      <w:r w:rsidRPr="00004D91">
        <w:rPr>
          <w:lang w:val="en-GB"/>
        </w:rPr>
        <w:t xml:space="preserve"> message is initiated </w:t>
      </w:r>
      <w:r w:rsidRPr="00004D91">
        <w:rPr>
          <w:rFonts w:eastAsia="Times New Roman"/>
          <w:lang w:val="en-GB" w:eastAsia="ja-JP"/>
        </w:rPr>
        <w:t>to provide the relaxation state of RLM measurements of a cell group</w:t>
      </w:r>
      <w:r w:rsidRPr="00004D91">
        <w:rPr>
          <w:rFonts w:eastAsia="Times New Roman"/>
          <w:lang w:val="en-GB" w:eastAsia="zh-CN"/>
        </w:rPr>
        <w:t xml:space="preserve"> according to 5.7.4.2</w:t>
      </w:r>
      <w:r w:rsidRPr="00004D91">
        <w:rPr>
          <w:rFonts w:eastAsia="Times New Roman"/>
          <w:lang w:val="en-GB" w:eastAsia="ja-JP"/>
        </w:rPr>
        <w:t>:</w:t>
      </w:r>
    </w:p>
    <w:p w14:paraId="037180E4" w14:textId="77777777" w:rsidR="00004D91" w:rsidRPr="00004D91" w:rsidRDefault="00004D91" w:rsidP="00004D91">
      <w:pPr>
        <w:ind w:left="851" w:hanging="284"/>
        <w:textAlignment w:val="baseline"/>
        <w:rPr>
          <w:lang w:val="en-GB"/>
        </w:rPr>
      </w:pPr>
      <w:r w:rsidRPr="00004D91">
        <w:rPr>
          <w:lang w:val="en-GB"/>
        </w:rPr>
        <w:t>2&gt;</w:t>
      </w:r>
      <w:r w:rsidRPr="00004D91">
        <w:rPr>
          <w:lang w:val="en-GB"/>
        </w:rPr>
        <w:tab/>
        <w:t>if the UE performs RLM measurement relaxation on the cell group</w:t>
      </w:r>
      <w:r w:rsidRPr="00004D91">
        <w:rPr>
          <w:rFonts w:eastAsia="Times New Roman"/>
          <w:lang w:val="en-GB" w:eastAsia="zh-CN"/>
        </w:rPr>
        <w:t xml:space="preserve"> according to TS 38.133 [14]</w:t>
      </w:r>
      <w:r w:rsidRPr="00004D91">
        <w:rPr>
          <w:lang w:val="en-GB"/>
        </w:rPr>
        <w:t>:</w:t>
      </w:r>
    </w:p>
    <w:p w14:paraId="346A5277" w14:textId="77777777" w:rsidR="00004D91" w:rsidRPr="00004D91" w:rsidRDefault="00004D91" w:rsidP="00004D91">
      <w:pPr>
        <w:ind w:left="1135" w:hanging="284"/>
        <w:textAlignment w:val="baseline"/>
        <w:rPr>
          <w:lang w:val="en-GB"/>
        </w:rPr>
      </w:pPr>
      <w:r w:rsidRPr="00004D91">
        <w:rPr>
          <w:lang w:val="en-GB"/>
        </w:rPr>
        <w:t>3&gt;</w:t>
      </w:r>
      <w:r w:rsidRPr="00004D91">
        <w:rPr>
          <w:lang w:val="en-GB"/>
        </w:rPr>
        <w:tab/>
        <w:t xml:space="preserve">set the </w:t>
      </w:r>
      <w:r w:rsidRPr="00004D91">
        <w:rPr>
          <w:rFonts w:eastAsia="Times New Roman"/>
          <w:i/>
          <w:iCs/>
          <w:lang w:val="en-GB" w:eastAsia="ja-JP"/>
        </w:rPr>
        <w:t>rlm-MeasRelaxationState</w:t>
      </w:r>
      <w:r w:rsidRPr="00004D91">
        <w:rPr>
          <w:i/>
          <w:iCs/>
          <w:lang w:val="en-GB"/>
        </w:rPr>
        <w:t xml:space="preserve"> </w:t>
      </w:r>
      <w:r w:rsidRPr="00004D91">
        <w:rPr>
          <w:lang w:val="en-GB"/>
        </w:rPr>
        <w:t xml:space="preserve">to </w:t>
      </w:r>
      <w:r w:rsidRPr="00004D91">
        <w:rPr>
          <w:i/>
          <w:iCs/>
          <w:lang w:val="en-GB"/>
        </w:rPr>
        <w:t>true</w:t>
      </w:r>
      <w:r w:rsidRPr="00004D91">
        <w:rPr>
          <w:lang w:val="en-GB"/>
        </w:rPr>
        <w:t>;</w:t>
      </w:r>
    </w:p>
    <w:p w14:paraId="6DEA7C70" w14:textId="77777777" w:rsidR="00004D91" w:rsidRPr="00004D91" w:rsidRDefault="00004D91" w:rsidP="00004D91">
      <w:pPr>
        <w:ind w:left="851" w:hanging="284"/>
        <w:textAlignment w:val="baseline"/>
        <w:rPr>
          <w:lang w:val="en-GB"/>
        </w:rPr>
      </w:pPr>
      <w:r w:rsidRPr="00004D91">
        <w:rPr>
          <w:lang w:val="en-GB"/>
        </w:rPr>
        <w:t>2&gt;</w:t>
      </w:r>
      <w:r w:rsidRPr="00004D91">
        <w:rPr>
          <w:lang w:val="en-GB"/>
        </w:rPr>
        <w:tab/>
        <w:t>else:</w:t>
      </w:r>
    </w:p>
    <w:p w14:paraId="57B4D364" w14:textId="77777777" w:rsidR="00004D91" w:rsidRPr="00004D91" w:rsidRDefault="00004D91" w:rsidP="00004D91">
      <w:pPr>
        <w:ind w:left="1135" w:hanging="284"/>
        <w:textAlignment w:val="baseline"/>
        <w:rPr>
          <w:lang w:val="en-GB"/>
        </w:rPr>
      </w:pPr>
      <w:r w:rsidRPr="00004D91">
        <w:rPr>
          <w:lang w:val="en-GB"/>
        </w:rPr>
        <w:t>3&gt;</w:t>
      </w:r>
      <w:r w:rsidRPr="00004D91">
        <w:rPr>
          <w:lang w:val="en-GB"/>
        </w:rPr>
        <w:tab/>
        <w:t xml:space="preserve">set the </w:t>
      </w:r>
      <w:r w:rsidRPr="00004D91">
        <w:rPr>
          <w:rFonts w:eastAsia="Times New Roman"/>
          <w:i/>
          <w:iCs/>
          <w:lang w:val="en-GB" w:eastAsia="ja-JP"/>
        </w:rPr>
        <w:t>rlm-MeasRelaxationState</w:t>
      </w:r>
      <w:r w:rsidRPr="00004D91">
        <w:rPr>
          <w:i/>
          <w:iCs/>
          <w:lang w:val="en-GB"/>
        </w:rPr>
        <w:t xml:space="preserve"> </w:t>
      </w:r>
      <w:r w:rsidRPr="00004D91">
        <w:rPr>
          <w:lang w:val="en-GB"/>
        </w:rPr>
        <w:t xml:space="preserve">to </w:t>
      </w:r>
      <w:r w:rsidRPr="00004D91">
        <w:rPr>
          <w:i/>
          <w:iCs/>
          <w:lang w:val="en-GB"/>
        </w:rPr>
        <w:t>false</w:t>
      </w:r>
      <w:r w:rsidRPr="00004D91">
        <w:rPr>
          <w:lang w:val="en-GB"/>
        </w:rPr>
        <w:t>;</w:t>
      </w:r>
    </w:p>
    <w:p w14:paraId="4F1E8329" w14:textId="77777777" w:rsidR="00004D91" w:rsidRPr="00004D91" w:rsidRDefault="00004D91" w:rsidP="00004D91">
      <w:pPr>
        <w:ind w:left="568" w:hanging="284"/>
        <w:textAlignment w:val="baseline"/>
        <w:rPr>
          <w:rFonts w:eastAsia="Times New Roman"/>
          <w:lang w:val="en-GB" w:eastAsia="ja-JP"/>
        </w:rPr>
      </w:pPr>
      <w:r w:rsidRPr="00004D91">
        <w:rPr>
          <w:snapToGrid w:val="0"/>
          <w:lang w:val="en-GB" w:eastAsia="ja-JP"/>
        </w:rPr>
        <w:t>1&gt;</w:t>
      </w:r>
      <w:r w:rsidRPr="00004D91">
        <w:rPr>
          <w:snapToGrid w:val="0"/>
          <w:lang w:val="en-GB" w:eastAsia="ja-JP"/>
        </w:rPr>
        <w:tab/>
      </w:r>
      <w:r w:rsidRPr="00004D91">
        <w:rPr>
          <w:lang w:val="en-GB"/>
        </w:rPr>
        <w:t xml:space="preserve">if transmission of the </w:t>
      </w:r>
      <w:r w:rsidRPr="00004D91">
        <w:rPr>
          <w:i/>
          <w:iCs/>
          <w:lang w:val="en-GB"/>
        </w:rPr>
        <w:t>UEAssistanceInformation</w:t>
      </w:r>
      <w:r w:rsidRPr="00004D91">
        <w:rPr>
          <w:lang w:val="en-GB"/>
        </w:rPr>
        <w:t xml:space="preserve"> message is initiated </w:t>
      </w:r>
      <w:r w:rsidRPr="00004D91">
        <w:rPr>
          <w:rFonts w:eastAsia="Times New Roman"/>
          <w:lang w:val="en-GB" w:eastAsia="ja-JP"/>
        </w:rPr>
        <w:t>to provide the relaxation state of BFD measurements of a cell group:</w:t>
      </w:r>
    </w:p>
    <w:p w14:paraId="609AA1F2" w14:textId="77777777" w:rsidR="00004D91" w:rsidRPr="00004D91" w:rsidRDefault="00004D91" w:rsidP="00004D91">
      <w:pPr>
        <w:ind w:left="851" w:hanging="284"/>
        <w:textAlignment w:val="baseline"/>
        <w:rPr>
          <w:lang w:val="en-GB"/>
        </w:rPr>
      </w:pPr>
      <w:r w:rsidRPr="00004D91">
        <w:rPr>
          <w:lang w:val="en-GB"/>
        </w:rPr>
        <w:t>2&gt;</w:t>
      </w:r>
      <w:r w:rsidRPr="00004D91">
        <w:rPr>
          <w:lang w:val="en-GB"/>
        </w:rPr>
        <w:tab/>
        <w:t>for each serving cell of the cell group:</w:t>
      </w:r>
    </w:p>
    <w:p w14:paraId="2743A9E4" w14:textId="77777777" w:rsidR="00004D91" w:rsidRPr="00004D91" w:rsidRDefault="00004D91" w:rsidP="00004D91">
      <w:pPr>
        <w:ind w:left="1135" w:hanging="284"/>
        <w:textAlignment w:val="baseline"/>
        <w:rPr>
          <w:lang w:val="en-GB"/>
        </w:rPr>
      </w:pPr>
      <w:r w:rsidRPr="00004D91">
        <w:rPr>
          <w:lang w:val="en-GB"/>
        </w:rPr>
        <w:t>3&gt;</w:t>
      </w:r>
      <w:r w:rsidRPr="00004D91">
        <w:rPr>
          <w:lang w:val="en-GB"/>
        </w:rPr>
        <w:tab/>
        <w:t xml:space="preserve">if the UE performs BFD measurement relaxation on this serving cell </w:t>
      </w:r>
      <w:r w:rsidRPr="00004D91">
        <w:rPr>
          <w:rFonts w:eastAsia="Times New Roman"/>
          <w:lang w:val="en-GB" w:eastAsia="zh-CN"/>
        </w:rPr>
        <w:t>according to TS 38.133 [14]</w:t>
      </w:r>
      <w:r w:rsidRPr="00004D91">
        <w:rPr>
          <w:lang w:val="en-GB"/>
        </w:rPr>
        <w:t>:</w:t>
      </w:r>
    </w:p>
    <w:p w14:paraId="69D955A9" w14:textId="77777777" w:rsidR="00004D91" w:rsidRPr="00004D91" w:rsidRDefault="00004D91" w:rsidP="00004D91">
      <w:pPr>
        <w:ind w:left="1418" w:hanging="284"/>
        <w:textAlignment w:val="baseline"/>
        <w:rPr>
          <w:lang w:val="en-GB"/>
        </w:rPr>
      </w:pPr>
      <w:r w:rsidRPr="00004D91">
        <w:rPr>
          <w:lang w:val="en-GB"/>
        </w:rPr>
        <w:t>4&gt;</w:t>
      </w:r>
      <w:r w:rsidRPr="00004D91">
        <w:rPr>
          <w:lang w:val="en-GB"/>
        </w:rPr>
        <w:tab/>
        <w:t xml:space="preserve">set the n-th bit of </w:t>
      </w:r>
      <w:r w:rsidRPr="00004D91">
        <w:rPr>
          <w:rFonts w:eastAsia="Times New Roman"/>
          <w:i/>
          <w:lang w:val="en-GB" w:eastAsia="ja-JP"/>
        </w:rPr>
        <w:t>bfd-MeasRelaxationState</w:t>
      </w:r>
      <w:r w:rsidRPr="00004D91">
        <w:rPr>
          <w:i/>
          <w:lang w:val="en-GB"/>
        </w:rPr>
        <w:t xml:space="preserve"> </w:t>
      </w:r>
      <w:r w:rsidRPr="00004D91">
        <w:rPr>
          <w:lang w:val="en-GB"/>
        </w:rPr>
        <w:t xml:space="preserve">to '1', where n is equal to the </w:t>
      </w:r>
      <w:r w:rsidRPr="00004D91">
        <w:rPr>
          <w:i/>
          <w:lang w:val="en-GB"/>
        </w:rPr>
        <w:t>servCellIndex</w:t>
      </w:r>
      <w:r w:rsidRPr="00004D91">
        <w:rPr>
          <w:lang w:val="en-GB"/>
        </w:rPr>
        <w:t xml:space="preserve"> value + 1 of the serving cell;</w:t>
      </w:r>
    </w:p>
    <w:p w14:paraId="51B81952" w14:textId="77777777" w:rsidR="00004D91" w:rsidRPr="00004D91" w:rsidRDefault="00004D91" w:rsidP="00004D91">
      <w:pPr>
        <w:ind w:left="1135" w:hanging="284"/>
        <w:textAlignment w:val="baseline"/>
        <w:rPr>
          <w:lang w:val="en-GB"/>
        </w:rPr>
      </w:pPr>
      <w:r w:rsidRPr="00004D91">
        <w:rPr>
          <w:lang w:val="en-GB"/>
        </w:rPr>
        <w:t>3&gt;</w:t>
      </w:r>
      <w:r w:rsidRPr="00004D91">
        <w:rPr>
          <w:lang w:val="en-GB"/>
        </w:rPr>
        <w:tab/>
        <w:t>else:</w:t>
      </w:r>
    </w:p>
    <w:p w14:paraId="1EB05255" w14:textId="77777777" w:rsidR="00004D91" w:rsidRPr="00004D91" w:rsidRDefault="00004D91" w:rsidP="00004D91">
      <w:pPr>
        <w:ind w:left="1418" w:hanging="284"/>
        <w:textAlignment w:val="baseline"/>
        <w:rPr>
          <w:snapToGrid w:val="0"/>
          <w:lang w:val="en-GB" w:eastAsia="ja-JP"/>
        </w:rPr>
      </w:pPr>
      <w:r w:rsidRPr="00004D91">
        <w:rPr>
          <w:lang w:val="en-GB"/>
        </w:rPr>
        <w:lastRenderedPageBreak/>
        <w:t>4&gt;</w:t>
      </w:r>
      <w:r w:rsidRPr="00004D91">
        <w:rPr>
          <w:lang w:val="en-GB"/>
        </w:rPr>
        <w:tab/>
        <w:t xml:space="preserve">set the n-th bit of </w:t>
      </w:r>
      <w:r w:rsidRPr="00004D91">
        <w:rPr>
          <w:rFonts w:eastAsia="Times New Roman"/>
          <w:i/>
          <w:lang w:val="en-GB" w:eastAsia="ja-JP"/>
        </w:rPr>
        <w:t>bfd-MeasRelaxationState</w:t>
      </w:r>
      <w:r w:rsidRPr="00004D91">
        <w:rPr>
          <w:i/>
          <w:lang w:val="en-GB"/>
        </w:rPr>
        <w:t xml:space="preserve"> </w:t>
      </w:r>
      <w:r w:rsidRPr="00004D91">
        <w:rPr>
          <w:lang w:val="en-GB"/>
        </w:rPr>
        <w:t xml:space="preserve">to '0', where n is equal to the </w:t>
      </w:r>
      <w:r w:rsidRPr="00004D91">
        <w:rPr>
          <w:i/>
          <w:lang w:val="en-GB"/>
        </w:rPr>
        <w:t>servCellIndex</w:t>
      </w:r>
      <w:r w:rsidRPr="00004D91">
        <w:rPr>
          <w:lang w:val="en-GB"/>
        </w:rPr>
        <w:t xml:space="preserve"> value + 1 of the serving cell.</w:t>
      </w:r>
    </w:p>
    <w:p w14:paraId="6D533DCD" w14:textId="77777777" w:rsidR="00004D91" w:rsidRPr="00004D91" w:rsidRDefault="00004D91" w:rsidP="00004D91">
      <w:pPr>
        <w:ind w:left="568" w:hanging="284"/>
        <w:textAlignment w:val="baseline"/>
        <w:rPr>
          <w:rFonts w:eastAsia="Times New Roman"/>
          <w:lang w:val="en-GB" w:eastAsia="zh-CN"/>
        </w:rPr>
      </w:pPr>
      <w:r w:rsidRPr="00004D91">
        <w:rPr>
          <w:rFonts w:eastAsia="Times New Roman"/>
          <w:lang w:val="en-GB" w:eastAsia="ja-JP"/>
        </w:rPr>
        <w:t>1&gt;</w:t>
      </w:r>
      <w:r w:rsidRPr="00004D91">
        <w:rPr>
          <w:rFonts w:eastAsia="Times New Roman"/>
          <w:lang w:val="en-GB" w:eastAsia="ja-JP"/>
        </w:rPr>
        <w:tab/>
      </w:r>
      <w:r w:rsidRPr="00004D91">
        <w:rPr>
          <w:rFonts w:eastAsia="Times New Roman"/>
          <w:lang w:val="en-GB" w:eastAsia="zh-CN"/>
        </w:rPr>
        <w:t xml:space="preserve">if transmission of the </w:t>
      </w:r>
      <w:r w:rsidRPr="00004D91">
        <w:rPr>
          <w:rFonts w:eastAsia="Times New Roman"/>
          <w:i/>
          <w:lang w:val="en-GB" w:eastAsia="zh-CN"/>
        </w:rPr>
        <w:t>UEAssistanceInformation</w:t>
      </w:r>
      <w:r w:rsidRPr="00004D91">
        <w:rPr>
          <w:rFonts w:eastAsia="Times New Roman"/>
          <w:lang w:val="en-GB" w:eastAsia="zh-CN"/>
        </w:rPr>
        <w:t xml:space="preserve"> message is initiated to </w:t>
      </w:r>
      <w:r w:rsidRPr="00004D91">
        <w:rPr>
          <w:rFonts w:eastAsia="Times New Roman"/>
          <w:lang w:val="en-GB" w:eastAsia="ja-JP"/>
        </w:rPr>
        <w:t xml:space="preserve">indicate availability of data mapped to radio bearers not configured for SDT </w:t>
      </w:r>
      <w:r w:rsidRPr="00004D91">
        <w:rPr>
          <w:rFonts w:eastAsia="Times New Roman"/>
          <w:lang w:val="en-GB" w:eastAsia="zh-CN"/>
        </w:rPr>
        <w:t>according to 5.7.4.2:</w:t>
      </w:r>
    </w:p>
    <w:p w14:paraId="2D76C0C8"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 xml:space="preserve">include the </w:t>
      </w:r>
      <w:r w:rsidRPr="00004D91">
        <w:rPr>
          <w:rFonts w:eastAsia="Times New Roman"/>
          <w:i/>
          <w:iCs/>
          <w:lang w:val="en-GB" w:eastAsia="ja-JP"/>
        </w:rPr>
        <w:t>nonSDT-DataIndication</w:t>
      </w:r>
      <w:r w:rsidRPr="00004D91">
        <w:rPr>
          <w:rFonts w:eastAsia="Times New Roman"/>
          <w:lang w:val="en-GB" w:eastAsia="ja-JP"/>
        </w:rPr>
        <w:t xml:space="preserve"> in the </w:t>
      </w:r>
      <w:r w:rsidRPr="00004D91">
        <w:rPr>
          <w:rFonts w:eastAsia="Times New Roman"/>
          <w:i/>
          <w:iCs/>
          <w:lang w:val="en-GB" w:eastAsia="ja-JP"/>
        </w:rPr>
        <w:t>UEAssistanceInformation</w:t>
      </w:r>
      <w:r w:rsidRPr="00004D91">
        <w:rPr>
          <w:rFonts w:eastAsia="Times New Roman"/>
          <w:lang w:val="en-GB" w:eastAsia="ja-JP"/>
        </w:rPr>
        <w:t xml:space="preserve"> message;</w:t>
      </w:r>
    </w:p>
    <w:p w14:paraId="3FCE944B"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 xml:space="preserve">include and set the </w:t>
      </w:r>
      <w:r w:rsidRPr="00004D91">
        <w:rPr>
          <w:rFonts w:eastAsia="Times New Roman"/>
          <w:i/>
          <w:iCs/>
          <w:lang w:val="en-GB" w:eastAsia="ja-JP"/>
        </w:rPr>
        <w:t>resumeCause</w:t>
      </w:r>
      <w:r w:rsidRPr="00004D91">
        <w:rPr>
          <w:rFonts w:eastAsia="Times New Roman"/>
          <w:lang w:val="en-GB" w:eastAsia="ja-JP"/>
        </w:rPr>
        <w:t xml:space="preserve"> according to the information received from the upper layers, if provided.</w:t>
      </w:r>
    </w:p>
    <w:p w14:paraId="731BE0B4" w14:textId="77777777" w:rsidR="00004D91" w:rsidRPr="00004D91" w:rsidRDefault="00004D91" w:rsidP="00004D91">
      <w:pPr>
        <w:ind w:left="568" w:hanging="284"/>
        <w:textAlignment w:val="baseline"/>
        <w:rPr>
          <w:snapToGrid w:val="0"/>
          <w:lang w:val="en-GB" w:eastAsia="ja-JP"/>
        </w:rPr>
      </w:pPr>
      <w:r w:rsidRPr="00004D91">
        <w:rPr>
          <w:snapToGrid w:val="0"/>
          <w:lang w:val="en-GB" w:eastAsia="ja-JP"/>
        </w:rPr>
        <w:t>1&gt;</w:t>
      </w:r>
      <w:r w:rsidRPr="00004D91">
        <w:rPr>
          <w:snapToGrid w:val="0"/>
          <w:lang w:val="en-GB" w:eastAsia="ja-JP"/>
        </w:rPr>
        <w:tab/>
        <w:t xml:space="preserve">if transmission of the </w:t>
      </w:r>
      <w:r w:rsidRPr="00004D91">
        <w:rPr>
          <w:i/>
          <w:snapToGrid w:val="0"/>
          <w:lang w:val="en-GB" w:eastAsia="ja-JP"/>
        </w:rPr>
        <w:t>UEAssistanceInformation</w:t>
      </w:r>
      <w:r w:rsidRPr="00004D91">
        <w:rPr>
          <w:snapToGrid w:val="0"/>
          <w:lang w:val="en-GB" w:eastAsia="ja-JP"/>
        </w:rPr>
        <w:t xml:space="preserve"> message is initiated to provide an indication of preference for SCG deactivation according to 5.7.4.2:</w:t>
      </w:r>
    </w:p>
    <w:p w14:paraId="0F8842F8" w14:textId="77777777" w:rsidR="00004D91" w:rsidRPr="00004D91" w:rsidRDefault="00004D91" w:rsidP="00004D91">
      <w:pPr>
        <w:ind w:left="851" w:hanging="284"/>
        <w:textAlignment w:val="baseline"/>
        <w:rPr>
          <w:snapToGrid w:val="0"/>
          <w:lang w:val="en-GB" w:eastAsia="ja-JP"/>
        </w:rPr>
      </w:pPr>
      <w:r w:rsidRPr="00004D91">
        <w:rPr>
          <w:snapToGrid w:val="0"/>
          <w:lang w:val="en-GB" w:eastAsia="ja-JP"/>
        </w:rPr>
        <w:t>2&gt;</w:t>
      </w:r>
      <w:r w:rsidRPr="00004D91">
        <w:rPr>
          <w:snapToGrid w:val="0"/>
          <w:lang w:val="en-GB" w:eastAsia="ja-JP"/>
        </w:rPr>
        <w:tab/>
        <w:t xml:space="preserve">include </w:t>
      </w:r>
      <w:r w:rsidRPr="00004D91">
        <w:rPr>
          <w:i/>
          <w:snapToGrid w:val="0"/>
          <w:lang w:val="en-GB" w:eastAsia="ja-JP"/>
        </w:rPr>
        <w:t>scg-DeactivationPreference</w:t>
      </w:r>
      <w:r w:rsidRPr="00004D91">
        <w:rPr>
          <w:snapToGrid w:val="0"/>
          <w:lang w:val="en-GB" w:eastAsia="ja-JP"/>
        </w:rPr>
        <w:t xml:space="preserve"> in the </w:t>
      </w:r>
      <w:r w:rsidRPr="00004D91">
        <w:rPr>
          <w:i/>
          <w:snapToGrid w:val="0"/>
          <w:lang w:val="en-GB" w:eastAsia="ja-JP"/>
        </w:rPr>
        <w:t>UEAssistanceInformation</w:t>
      </w:r>
      <w:r w:rsidRPr="00004D91">
        <w:rPr>
          <w:snapToGrid w:val="0"/>
          <w:lang w:val="en-GB" w:eastAsia="ja-JP"/>
        </w:rPr>
        <w:t xml:space="preserve"> message;</w:t>
      </w:r>
    </w:p>
    <w:p w14:paraId="797DD505" w14:textId="77777777" w:rsidR="00004D91" w:rsidRPr="00004D91" w:rsidRDefault="00004D91" w:rsidP="00004D91">
      <w:pPr>
        <w:ind w:left="851" w:hanging="284"/>
        <w:textAlignment w:val="baseline"/>
        <w:rPr>
          <w:snapToGrid w:val="0"/>
          <w:lang w:val="en-GB" w:eastAsia="ja-JP"/>
        </w:rPr>
      </w:pPr>
      <w:r w:rsidRPr="00004D91">
        <w:rPr>
          <w:snapToGrid w:val="0"/>
          <w:lang w:val="en-GB" w:eastAsia="ja-JP"/>
        </w:rPr>
        <w:t>2&gt;</w:t>
      </w:r>
      <w:r w:rsidRPr="00004D91">
        <w:rPr>
          <w:snapToGrid w:val="0"/>
          <w:lang w:val="en-GB" w:eastAsia="ja-JP"/>
        </w:rPr>
        <w:tab/>
        <w:t xml:space="preserve">set the </w:t>
      </w:r>
      <w:r w:rsidRPr="00004D91">
        <w:rPr>
          <w:i/>
          <w:snapToGrid w:val="0"/>
          <w:lang w:val="en-GB" w:eastAsia="ja-JP"/>
        </w:rPr>
        <w:t>scg-DeactivationPreference</w:t>
      </w:r>
      <w:r w:rsidRPr="00004D91">
        <w:rPr>
          <w:snapToGrid w:val="0"/>
          <w:lang w:val="en-GB" w:eastAsia="ja-JP"/>
        </w:rPr>
        <w:t xml:space="preserve"> to </w:t>
      </w:r>
      <w:r w:rsidRPr="00004D91">
        <w:rPr>
          <w:i/>
          <w:snapToGrid w:val="0"/>
          <w:lang w:val="en-GB" w:eastAsia="ja-JP"/>
        </w:rPr>
        <w:t>scgDeactivationPreferred</w:t>
      </w:r>
      <w:r w:rsidRPr="00004D91">
        <w:rPr>
          <w:snapToGrid w:val="0"/>
          <w:lang w:val="en-GB" w:eastAsia="ja-JP"/>
        </w:rPr>
        <w:t xml:space="preserve"> if the UE prefers the SCG to be deactivated, otherwise set it to </w:t>
      </w:r>
      <w:r w:rsidRPr="00004D91">
        <w:rPr>
          <w:i/>
          <w:iCs/>
          <w:snapToGrid w:val="0"/>
          <w:lang w:val="en-GB" w:eastAsia="ja-JP"/>
        </w:rPr>
        <w:t>noPreference</w:t>
      </w:r>
      <w:r w:rsidRPr="00004D91">
        <w:rPr>
          <w:snapToGrid w:val="0"/>
          <w:lang w:val="en-GB" w:eastAsia="ja-JP"/>
        </w:rPr>
        <w:t>;</w:t>
      </w:r>
    </w:p>
    <w:p w14:paraId="6B62121B" w14:textId="77777777" w:rsidR="00004D91" w:rsidRPr="00004D91" w:rsidRDefault="00004D91" w:rsidP="00004D91">
      <w:pPr>
        <w:ind w:left="568" w:hanging="284"/>
        <w:textAlignment w:val="baseline"/>
        <w:rPr>
          <w:snapToGrid w:val="0"/>
          <w:lang w:val="en-GB" w:eastAsia="ja-JP"/>
        </w:rPr>
      </w:pPr>
      <w:r w:rsidRPr="00004D91">
        <w:rPr>
          <w:snapToGrid w:val="0"/>
          <w:lang w:val="en-GB" w:eastAsia="ja-JP"/>
        </w:rPr>
        <w:t>1&gt;</w:t>
      </w:r>
      <w:r w:rsidRPr="00004D91">
        <w:rPr>
          <w:snapToGrid w:val="0"/>
          <w:lang w:val="en-GB" w:eastAsia="ja-JP"/>
        </w:rPr>
        <w:tab/>
        <w:t xml:space="preserve">if transmission of the </w:t>
      </w:r>
      <w:r w:rsidRPr="00004D91">
        <w:rPr>
          <w:i/>
          <w:snapToGrid w:val="0"/>
          <w:lang w:val="en-GB" w:eastAsia="ja-JP"/>
        </w:rPr>
        <w:t>UEAssistanceInformation</w:t>
      </w:r>
      <w:r w:rsidRPr="00004D91">
        <w:rPr>
          <w:snapToGrid w:val="0"/>
          <w:lang w:val="en-GB" w:eastAsia="ja-JP"/>
        </w:rPr>
        <w:t xml:space="preserve"> message is initiated to provide an indication that the UE has uplink data related to a deactivated SCG according to 5.7.4.2:</w:t>
      </w:r>
    </w:p>
    <w:p w14:paraId="2C5D883A" w14:textId="77777777" w:rsidR="00004D91" w:rsidRPr="00004D91" w:rsidRDefault="00004D91" w:rsidP="00004D91">
      <w:pPr>
        <w:ind w:left="851" w:hanging="284"/>
        <w:textAlignment w:val="baseline"/>
        <w:rPr>
          <w:snapToGrid w:val="0"/>
          <w:lang w:val="en-GB" w:eastAsia="ja-JP"/>
        </w:rPr>
      </w:pPr>
      <w:r w:rsidRPr="00004D91">
        <w:rPr>
          <w:snapToGrid w:val="0"/>
          <w:lang w:val="en-GB" w:eastAsia="ja-JP"/>
        </w:rPr>
        <w:t>2&gt;</w:t>
      </w:r>
      <w:r w:rsidRPr="00004D91">
        <w:rPr>
          <w:snapToGrid w:val="0"/>
          <w:lang w:val="en-GB" w:eastAsia="ja-JP"/>
        </w:rPr>
        <w:tab/>
        <w:t xml:space="preserve">include </w:t>
      </w:r>
      <w:r w:rsidRPr="00004D91">
        <w:rPr>
          <w:i/>
          <w:snapToGrid w:val="0"/>
          <w:lang w:val="en-GB" w:eastAsia="ja-JP"/>
        </w:rPr>
        <w:t>uplinkData</w:t>
      </w:r>
      <w:r w:rsidRPr="00004D91">
        <w:rPr>
          <w:snapToGrid w:val="0"/>
          <w:lang w:val="en-GB" w:eastAsia="ja-JP"/>
        </w:rPr>
        <w:t xml:space="preserve"> in the </w:t>
      </w:r>
      <w:r w:rsidRPr="00004D91">
        <w:rPr>
          <w:i/>
          <w:snapToGrid w:val="0"/>
          <w:lang w:val="en-GB" w:eastAsia="ja-JP"/>
        </w:rPr>
        <w:t>UEAssistanceInformation</w:t>
      </w:r>
      <w:r w:rsidRPr="00004D91">
        <w:rPr>
          <w:snapToGrid w:val="0"/>
          <w:lang w:val="en-GB" w:eastAsia="ja-JP"/>
        </w:rPr>
        <w:t xml:space="preserve"> message.</w:t>
      </w:r>
    </w:p>
    <w:p w14:paraId="1B3FDAA3" w14:textId="77777777" w:rsidR="00004D91" w:rsidRPr="00004D91" w:rsidRDefault="00004D91" w:rsidP="00004D91">
      <w:pPr>
        <w:ind w:left="568" w:hanging="284"/>
        <w:textAlignment w:val="baseline"/>
        <w:rPr>
          <w:rFonts w:eastAsia="Times New Roman"/>
          <w:lang w:val="en-GB" w:eastAsia="ja-JP"/>
        </w:rPr>
      </w:pPr>
      <w:r w:rsidRPr="00004D91">
        <w:rPr>
          <w:snapToGrid w:val="0"/>
          <w:lang w:val="en-GB" w:eastAsia="ja-JP"/>
        </w:rPr>
        <w:t>1&gt;</w:t>
      </w:r>
      <w:r w:rsidRPr="00004D91">
        <w:rPr>
          <w:snapToGrid w:val="0"/>
          <w:lang w:val="en-GB" w:eastAsia="ja-JP"/>
        </w:rPr>
        <w:tab/>
      </w:r>
      <w:r w:rsidRPr="00004D91">
        <w:rPr>
          <w:lang w:val="en-GB"/>
        </w:rPr>
        <w:t xml:space="preserve">if transmission of the </w:t>
      </w:r>
      <w:r w:rsidRPr="00004D91">
        <w:rPr>
          <w:i/>
          <w:iCs/>
          <w:lang w:val="en-GB"/>
        </w:rPr>
        <w:t>UEAssistanceInformation</w:t>
      </w:r>
      <w:r w:rsidRPr="00004D91">
        <w:rPr>
          <w:lang w:val="en-GB"/>
        </w:rPr>
        <w:t xml:space="preserve"> message is initiated </w:t>
      </w:r>
      <w:r w:rsidRPr="00004D91">
        <w:rPr>
          <w:rFonts w:eastAsia="Times New Roman"/>
          <w:lang w:val="en-GB" w:eastAsia="ja-JP"/>
        </w:rPr>
        <w:t>to provide an indication about whether the criterion for RRM relaxation for connected mode is fulfilled or not fulfilled:</w:t>
      </w:r>
    </w:p>
    <w:p w14:paraId="7BB35037" w14:textId="77777777" w:rsidR="00004D91" w:rsidRPr="00004D91" w:rsidRDefault="00004D91" w:rsidP="00004D91">
      <w:pPr>
        <w:ind w:left="851" w:hanging="284"/>
        <w:textAlignment w:val="baseline"/>
        <w:rPr>
          <w:lang w:val="en-GB"/>
        </w:rPr>
      </w:pPr>
      <w:r w:rsidRPr="00004D91">
        <w:rPr>
          <w:lang w:val="en-GB"/>
        </w:rPr>
        <w:t>2&gt;</w:t>
      </w:r>
      <w:r w:rsidRPr="00004D91">
        <w:rPr>
          <w:lang w:val="en-GB"/>
        </w:rPr>
        <w:tab/>
        <w:t>if the criterion for RRM measurement relaxation for connected mode is fulfilled:</w:t>
      </w:r>
    </w:p>
    <w:p w14:paraId="2919463E" w14:textId="77777777" w:rsidR="00004D91" w:rsidRPr="00004D91" w:rsidRDefault="00004D91" w:rsidP="00004D91">
      <w:pPr>
        <w:ind w:left="1135" w:hanging="284"/>
        <w:textAlignment w:val="baseline"/>
        <w:rPr>
          <w:lang w:val="en-GB"/>
        </w:rPr>
      </w:pPr>
      <w:r w:rsidRPr="00004D91">
        <w:rPr>
          <w:lang w:val="en-GB"/>
        </w:rPr>
        <w:t>3&gt;</w:t>
      </w:r>
      <w:r w:rsidRPr="00004D91">
        <w:rPr>
          <w:lang w:val="en-GB"/>
        </w:rPr>
        <w:tab/>
        <w:t xml:space="preserve">set the </w:t>
      </w:r>
      <w:r w:rsidRPr="00004D91">
        <w:rPr>
          <w:i/>
          <w:iCs/>
          <w:lang w:val="en-GB"/>
        </w:rPr>
        <w:t>rrm-MeasRelaxationFulfilment</w:t>
      </w:r>
      <w:r w:rsidRPr="00004D91">
        <w:rPr>
          <w:lang w:val="en-GB"/>
        </w:rPr>
        <w:t xml:space="preserve"> to </w:t>
      </w:r>
      <w:r w:rsidRPr="00004D91">
        <w:rPr>
          <w:i/>
          <w:iCs/>
          <w:lang w:val="en-GB"/>
        </w:rPr>
        <w:t>true</w:t>
      </w:r>
      <w:r w:rsidRPr="00004D91">
        <w:rPr>
          <w:lang w:val="en-GB"/>
        </w:rPr>
        <w:t>;</w:t>
      </w:r>
    </w:p>
    <w:p w14:paraId="49A88087" w14:textId="77777777" w:rsidR="00004D91" w:rsidRPr="00004D91" w:rsidRDefault="00004D91" w:rsidP="00004D91">
      <w:pPr>
        <w:ind w:left="851" w:hanging="284"/>
        <w:textAlignment w:val="baseline"/>
        <w:rPr>
          <w:lang w:val="en-GB"/>
        </w:rPr>
      </w:pPr>
      <w:r w:rsidRPr="00004D91">
        <w:rPr>
          <w:lang w:val="en-GB"/>
        </w:rPr>
        <w:t>2&gt;</w:t>
      </w:r>
      <w:r w:rsidRPr="00004D91">
        <w:rPr>
          <w:lang w:val="en-GB"/>
        </w:rPr>
        <w:tab/>
        <w:t>else:</w:t>
      </w:r>
    </w:p>
    <w:p w14:paraId="6057AA3C" w14:textId="77777777" w:rsidR="00004D91" w:rsidRPr="00004D91" w:rsidRDefault="00004D91" w:rsidP="00004D91">
      <w:pPr>
        <w:ind w:left="1135" w:hanging="284"/>
        <w:textAlignment w:val="baseline"/>
        <w:rPr>
          <w:snapToGrid w:val="0"/>
          <w:lang w:val="en-GB" w:eastAsia="ja-JP"/>
        </w:rPr>
      </w:pPr>
      <w:r w:rsidRPr="00004D91">
        <w:rPr>
          <w:lang w:val="en-GB"/>
        </w:rPr>
        <w:t>3&gt;</w:t>
      </w:r>
      <w:r w:rsidRPr="00004D91">
        <w:rPr>
          <w:lang w:val="en-GB"/>
        </w:rPr>
        <w:tab/>
        <w:t xml:space="preserve">set the </w:t>
      </w:r>
      <w:r w:rsidRPr="00004D91">
        <w:rPr>
          <w:i/>
          <w:iCs/>
          <w:lang w:val="en-GB"/>
        </w:rPr>
        <w:t>rrm-MeasRelaxationFulfilment</w:t>
      </w:r>
      <w:r w:rsidRPr="00004D91">
        <w:rPr>
          <w:lang w:val="en-GB"/>
        </w:rPr>
        <w:t xml:space="preserve"> to </w:t>
      </w:r>
      <w:r w:rsidRPr="00004D91">
        <w:rPr>
          <w:i/>
          <w:iCs/>
          <w:lang w:val="en-GB"/>
        </w:rPr>
        <w:t>false</w:t>
      </w:r>
      <w:r w:rsidRPr="00004D91">
        <w:rPr>
          <w:snapToGrid w:val="0"/>
          <w:lang w:val="en-GB" w:eastAsia="ja-JP"/>
        </w:rPr>
        <w:t>.</w:t>
      </w:r>
    </w:p>
    <w:p w14:paraId="1E2AAEEB" w14:textId="77777777" w:rsidR="00004D91" w:rsidRPr="00004D91" w:rsidRDefault="00004D91" w:rsidP="00004D91">
      <w:pPr>
        <w:ind w:left="568" w:hanging="284"/>
        <w:textAlignment w:val="baseline"/>
        <w:rPr>
          <w:rFonts w:eastAsia="Times New Roman"/>
          <w:snapToGrid w:val="0"/>
          <w:lang w:val="en-GB" w:eastAsia="ja-JP"/>
        </w:rPr>
      </w:pPr>
      <w:r w:rsidRPr="00004D91">
        <w:rPr>
          <w:rFonts w:eastAsia="Times New Roman"/>
          <w:snapToGrid w:val="0"/>
          <w:lang w:val="en-GB" w:eastAsia="ja-JP"/>
        </w:rPr>
        <w:t>1&gt;</w:t>
      </w:r>
      <w:r w:rsidRPr="00004D91">
        <w:rPr>
          <w:rFonts w:eastAsia="Times New Roman"/>
          <w:snapToGrid w:val="0"/>
          <w:lang w:val="en-GB" w:eastAsia="ja-JP"/>
        </w:rPr>
        <w:tab/>
        <w:t xml:space="preserve">if transmission of the </w:t>
      </w:r>
      <w:r w:rsidRPr="00004D91">
        <w:rPr>
          <w:rFonts w:eastAsia="Times New Roman"/>
          <w:i/>
          <w:iCs/>
          <w:lang w:val="en-GB"/>
        </w:rPr>
        <w:t>UEAssistanceInformation</w:t>
      </w:r>
      <w:r w:rsidRPr="00004D91">
        <w:rPr>
          <w:rFonts w:eastAsia="Times New Roman"/>
          <w:snapToGrid w:val="0"/>
          <w:lang w:val="en-GB" w:eastAsia="ja-JP"/>
        </w:rPr>
        <w:t xml:space="preserve"> message is initiated to provide the service link propagation delay difference between serving cell and neighbour cell(s) according to 5.7.4.2;</w:t>
      </w:r>
    </w:p>
    <w:p w14:paraId="66852F28" w14:textId="77777777" w:rsidR="00004D91" w:rsidRPr="00004D91" w:rsidRDefault="00004D91" w:rsidP="00004D91">
      <w:pPr>
        <w:ind w:left="851" w:hanging="284"/>
        <w:textAlignment w:val="baseline"/>
        <w:rPr>
          <w:rFonts w:eastAsia="Yu Mincho"/>
          <w:snapToGrid w:val="0"/>
          <w:lang w:val="en-GB" w:eastAsia="ja-JP"/>
        </w:rPr>
      </w:pPr>
      <w:r w:rsidRPr="00004D91">
        <w:rPr>
          <w:rFonts w:eastAsia="Times New Roman"/>
          <w:snapToGrid w:val="0"/>
          <w:lang w:val="en-GB" w:eastAsia="ja-JP"/>
        </w:rPr>
        <w:t>2&gt;</w:t>
      </w:r>
      <w:r w:rsidRPr="00004D91">
        <w:rPr>
          <w:rFonts w:eastAsia="Times New Roman"/>
          <w:snapToGrid w:val="0"/>
          <w:lang w:val="en-GB" w:eastAsia="ja-JP"/>
        </w:rPr>
        <w:tab/>
        <w:t xml:space="preserve">include the </w:t>
      </w:r>
      <w:r w:rsidRPr="00004D91">
        <w:rPr>
          <w:rFonts w:eastAsia="Times New Roman"/>
          <w:i/>
          <w:iCs/>
          <w:snapToGrid w:val="0"/>
          <w:lang w:val="en-GB" w:eastAsia="ja-JP"/>
        </w:rPr>
        <w:t>propagationDelayDifference</w:t>
      </w:r>
      <w:r w:rsidRPr="00004D91">
        <w:rPr>
          <w:rFonts w:eastAsia="Times New Roman"/>
          <w:snapToGrid w:val="0"/>
          <w:lang w:val="en-GB" w:eastAsia="ja-JP"/>
        </w:rPr>
        <w:t xml:space="preserve"> for each neighbour cell in the </w:t>
      </w:r>
      <w:r w:rsidRPr="00004D91">
        <w:rPr>
          <w:rFonts w:eastAsia="Times New Roman"/>
          <w:i/>
          <w:iCs/>
          <w:snapToGrid w:val="0"/>
          <w:lang w:val="en-GB" w:eastAsia="ja-JP"/>
        </w:rPr>
        <w:t>neighCellInfoList</w:t>
      </w:r>
      <w:r w:rsidRPr="00004D91">
        <w:rPr>
          <w:rFonts w:eastAsia="Times New Roman"/>
          <w:snapToGrid w:val="0"/>
          <w:lang w:val="en-GB" w:eastAsia="ja-JP"/>
        </w:rPr>
        <w:t>;</w:t>
      </w:r>
    </w:p>
    <w:p w14:paraId="1E6EFDCE" w14:textId="77777777" w:rsidR="00004D91" w:rsidRPr="00004D91" w:rsidRDefault="00004D91" w:rsidP="00004D91">
      <w:pPr>
        <w:ind w:left="568" w:hanging="284"/>
        <w:textAlignment w:val="baseline"/>
        <w:rPr>
          <w:lang w:val="en-GB" w:eastAsia="ja-JP"/>
        </w:rPr>
      </w:pPr>
      <w:r w:rsidRPr="00004D91">
        <w:rPr>
          <w:lang w:val="en-GB" w:eastAsia="ja-JP"/>
        </w:rPr>
        <w:t>1&gt;</w:t>
      </w:r>
      <w:r w:rsidRPr="00004D91">
        <w:rPr>
          <w:lang w:val="en-GB" w:eastAsia="ja-JP"/>
        </w:rPr>
        <w:tab/>
        <w:t xml:space="preserve">if transmission of the </w:t>
      </w:r>
      <w:r w:rsidRPr="00004D91">
        <w:rPr>
          <w:i/>
          <w:iCs/>
          <w:lang w:val="en-GB" w:eastAsia="ja-JP"/>
        </w:rPr>
        <w:t>UEAssistanceInformation</w:t>
      </w:r>
      <w:r w:rsidRPr="00004D91">
        <w:rPr>
          <w:lang w:val="en-GB" w:eastAsia="ja-JP"/>
        </w:rPr>
        <w:t xml:space="preserve"> message is initiated to provide preference </w:t>
      </w:r>
      <w:r w:rsidRPr="00004D91">
        <w:rPr>
          <w:lang w:val="en-GB" w:eastAsia="zh-CN"/>
        </w:rPr>
        <w:t>on multi-Rx operation for FR2</w:t>
      </w:r>
      <w:r w:rsidRPr="00004D91">
        <w:rPr>
          <w:lang w:val="en-GB" w:eastAsia="ja-JP"/>
        </w:rPr>
        <w:t xml:space="preserve"> according to 5.7.4.2:</w:t>
      </w:r>
    </w:p>
    <w:p w14:paraId="230B8D5F" w14:textId="77777777" w:rsidR="00004D91" w:rsidRPr="00004D91" w:rsidRDefault="00004D91" w:rsidP="00004D91">
      <w:pPr>
        <w:ind w:left="851" w:hanging="284"/>
        <w:textAlignment w:val="baseline"/>
        <w:rPr>
          <w:rFonts w:eastAsia="MS Mincho"/>
          <w:lang w:val="en-GB" w:eastAsia="ja-JP"/>
        </w:rPr>
      </w:pPr>
      <w:r w:rsidRPr="00004D91">
        <w:rPr>
          <w:rFonts w:eastAsia="MS Mincho"/>
          <w:lang w:val="en-GB" w:eastAsia="ja-JP"/>
        </w:rPr>
        <w:t>2&gt;</w:t>
      </w:r>
      <w:r w:rsidRPr="00004D91">
        <w:rPr>
          <w:rFonts w:eastAsia="MS Mincho"/>
          <w:lang w:val="en-GB" w:eastAsia="ja-JP"/>
        </w:rPr>
        <w:tab/>
        <w:t xml:space="preserve">if the UE has a preference for not operating on multi-Rx </w:t>
      </w:r>
      <w:r w:rsidRPr="00004D91">
        <w:rPr>
          <w:rFonts w:eastAsia="Times New Roman"/>
          <w:lang w:val="en-GB" w:eastAsia="ja-JP"/>
        </w:rPr>
        <w:t xml:space="preserve">(i.e. not supporting </w:t>
      </w:r>
      <w:r w:rsidRPr="00004D91">
        <w:rPr>
          <w:rFonts w:eastAsia="Times New Roman"/>
          <w:noProof/>
          <w:lang w:val="en-GB" w:eastAsia="ja-JP"/>
        </w:rPr>
        <w:t>simultaneous reception with different QCL-typeD</w:t>
      </w:r>
      <w:r w:rsidRPr="00004D91">
        <w:rPr>
          <w:rFonts w:eastAsia="MS Mincho"/>
          <w:lang w:val="en-GB" w:eastAsia="ja-JP"/>
        </w:rPr>
        <w:t>) for FR2:</w:t>
      </w:r>
    </w:p>
    <w:p w14:paraId="0D3B3E92" w14:textId="77777777" w:rsidR="00004D91" w:rsidRPr="00004D91" w:rsidRDefault="00004D91" w:rsidP="00004D91">
      <w:pPr>
        <w:ind w:left="1135" w:hanging="284"/>
        <w:textAlignment w:val="baseline"/>
        <w:rPr>
          <w:rFonts w:ascii="Courier New" w:eastAsia="Times New Roman" w:hAnsi="Courier New"/>
          <w:noProof/>
          <w:sz w:val="16"/>
          <w:szCs w:val="24"/>
          <w:lang w:val="en-GB" w:eastAsia="en-GB"/>
        </w:rPr>
      </w:pPr>
      <w:r w:rsidRPr="00004D91">
        <w:rPr>
          <w:snapToGrid w:val="0"/>
          <w:lang w:val="en-GB" w:eastAsia="zh-CN"/>
        </w:rPr>
        <w:t>3&gt;</w:t>
      </w:r>
      <w:r w:rsidRPr="00004D91">
        <w:rPr>
          <w:snapToGrid w:val="0"/>
          <w:lang w:val="en-GB" w:eastAsia="zh-CN"/>
        </w:rPr>
        <w:tab/>
        <w:t xml:space="preserve">set </w:t>
      </w:r>
      <w:r w:rsidRPr="00004D91">
        <w:rPr>
          <w:i/>
          <w:iCs/>
          <w:snapToGrid w:val="0"/>
          <w:lang w:val="en-GB" w:eastAsia="zh-CN"/>
        </w:rPr>
        <w:t>m</w:t>
      </w:r>
      <w:r w:rsidRPr="00004D91">
        <w:rPr>
          <w:rFonts w:eastAsia="Times New Roman"/>
          <w:i/>
          <w:iCs/>
          <w:lang w:val="en-GB" w:eastAsia="ja-JP"/>
        </w:rPr>
        <w:t>ultiRx-PreferenceFR2</w:t>
      </w:r>
      <w:r w:rsidRPr="00004D91">
        <w:rPr>
          <w:rFonts w:eastAsia="Times New Roman"/>
          <w:lang w:val="en-GB" w:eastAsia="ja-JP"/>
        </w:rPr>
        <w:t xml:space="preserve"> </w:t>
      </w:r>
      <w:r w:rsidRPr="00004D91">
        <w:rPr>
          <w:snapToGrid w:val="0"/>
          <w:lang w:val="en-GB" w:eastAsia="zh-CN"/>
        </w:rPr>
        <w:t>to the preferred multi-Rx operation for FR2;</w:t>
      </w:r>
    </w:p>
    <w:p w14:paraId="34DC1E56" w14:textId="77777777" w:rsidR="00004D91" w:rsidRPr="00004D91" w:rsidRDefault="00004D91" w:rsidP="00004D91">
      <w:pPr>
        <w:ind w:left="851" w:hanging="284"/>
        <w:textAlignment w:val="baseline"/>
        <w:rPr>
          <w:rFonts w:eastAsia="MS Mincho"/>
          <w:lang w:val="en-GB" w:eastAsia="ja-JP"/>
        </w:rPr>
      </w:pPr>
      <w:r w:rsidRPr="00004D91">
        <w:rPr>
          <w:rFonts w:eastAsia="MS Mincho"/>
          <w:lang w:val="en-GB" w:eastAsia="ja-JP"/>
        </w:rPr>
        <w:t>2&gt;</w:t>
      </w:r>
      <w:r w:rsidRPr="00004D91">
        <w:rPr>
          <w:rFonts w:eastAsia="MS Mincho"/>
          <w:lang w:val="en-GB" w:eastAsia="ja-JP"/>
        </w:rPr>
        <w:tab/>
        <w:t>else (if the UE has the preference for operating on multi-Rx for FR2):</w:t>
      </w:r>
    </w:p>
    <w:p w14:paraId="7B84A507" w14:textId="77777777" w:rsidR="00004D91" w:rsidRPr="00004D91" w:rsidRDefault="00004D91" w:rsidP="00004D91">
      <w:pPr>
        <w:ind w:left="1135" w:hanging="284"/>
        <w:textAlignment w:val="baseline"/>
        <w:rPr>
          <w:snapToGrid w:val="0"/>
          <w:lang w:val="en-GB" w:eastAsia="zh-CN"/>
        </w:rPr>
      </w:pPr>
      <w:r w:rsidRPr="00004D91">
        <w:rPr>
          <w:snapToGrid w:val="0"/>
          <w:lang w:val="en-GB" w:eastAsia="ja-JP"/>
        </w:rPr>
        <w:t>3&gt;</w:t>
      </w:r>
      <w:r w:rsidRPr="00004D91">
        <w:rPr>
          <w:snapToGrid w:val="0"/>
          <w:lang w:val="en-GB" w:eastAsia="ja-JP"/>
        </w:rPr>
        <w:tab/>
        <w:t xml:space="preserve">not include </w:t>
      </w:r>
      <w:r w:rsidRPr="00004D91">
        <w:rPr>
          <w:i/>
          <w:iCs/>
          <w:snapToGrid w:val="0"/>
          <w:lang w:val="en-GB" w:eastAsia="zh-CN"/>
        </w:rPr>
        <w:t>m</w:t>
      </w:r>
      <w:r w:rsidRPr="00004D91">
        <w:rPr>
          <w:rFonts w:eastAsia="Times New Roman"/>
          <w:i/>
          <w:iCs/>
          <w:lang w:val="en-GB" w:eastAsia="ja-JP"/>
        </w:rPr>
        <w:t>ultiRx-PreferenceFR2</w:t>
      </w:r>
      <w:r w:rsidRPr="00004D91">
        <w:rPr>
          <w:snapToGrid w:val="0"/>
          <w:lang w:val="en-GB" w:eastAsia="zh-CN"/>
        </w:rPr>
        <w:t>.</w:t>
      </w:r>
    </w:p>
    <w:p w14:paraId="2ABBEAF1" w14:textId="77777777" w:rsidR="00004D91" w:rsidRPr="00004D91" w:rsidRDefault="00004D91" w:rsidP="00004D91">
      <w:pPr>
        <w:ind w:left="568" w:hanging="284"/>
        <w:textAlignment w:val="baseline"/>
        <w:rPr>
          <w:snapToGrid w:val="0"/>
          <w:lang w:val="en-GB"/>
        </w:rPr>
      </w:pPr>
      <w:r w:rsidRPr="00004D91">
        <w:rPr>
          <w:snapToGrid w:val="0"/>
          <w:lang w:val="en-GB"/>
        </w:rPr>
        <w:t>1&gt;</w:t>
      </w:r>
      <w:r w:rsidRPr="00004D91">
        <w:rPr>
          <w:snapToGrid w:val="0"/>
          <w:lang w:val="en-GB"/>
        </w:rPr>
        <w:tab/>
        <w:t xml:space="preserve">if transmission of the </w:t>
      </w:r>
      <w:r w:rsidRPr="00004D91">
        <w:rPr>
          <w:i/>
          <w:iCs/>
          <w:lang w:val="en-GB"/>
        </w:rPr>
        <w:t>UEAssistanceInformation</w:t>
      </w:r>
      <w:r w:rsidRPr="00004D91">
        <w:rPr>
          <w:snapToGrid w:val="0"/>
          <w:lang w:val="en-GB"/>
        </w:rPr>
        <w:t xml:space="preserve"> message is initiated to indicate the availability of flight path information according to 5.7.4.2 or 5.3.5.3;</w:t>
      </w:r>
    </w:p>
    <w:p w14:paraId="0630DA86" w14:textId="77777777" w:rsidR="00004D91" w:rsidRPr="00004D91" w:rsidRDefault="00004D91" w:rsidP="00004D91">
      <w:pPr>
        <w:ind w:left="851" w:hanging="284"/>
        <w:textAlignment w:val="baseline"/>
        <w:rPr>
          <w:rFonts w:eastAsia="Yu Mincho"/>
          <w:snapToGrid w:val="0"/>
          <w:lang w:val="en-GB" w:eastAsia="ja-JP"/>
        </w:rPr>
      </w:pPr>
      <w:r w:rsidRPr="00004D91">
        <w:rPr>
          <w:rFonts w:eastAsia="Times New Roman"/>
          <w:snapToGrid w:val="0"/>
          <w:lang w:val="en-GB" w:eastAsia="ja-JP"/>
        </w:rPr>
        <w:t>2&gt;</w:t>
      </w:r>
      <w:r w:rsidRPr="00004D91">
        <w:rPr>
          <w:rFonts w:eastAsia="Times New Roman"/>
          <w:snapToGrid w:val="0"/>
          <w:lang w:val="en-GB" w:eastAsia="ja-JP"/>
        </w:rPr>
        <w:tab/>
        <w:t xml:space="preserve">include the </w:t>
      </w:r>
      <w:r w:rsidRPr="00004D91">
        <w:rPr>
          <w:rFonts w:eastAsia="Times New Roman"/>
          <w:i/>
          <w:iCs/>
          <w:snapToGrid w:val="0"/>
          <w:lang w:val="en-GB" w:eastAsia="ja-JP"/>
        </w:rPr>
        <w:t>flightPathInfoAvailable</w:t>
      </w:r>
      <w:r w:rsidRPr="00004D91">
        <w:rPr>
          <w:rFonts w:eastAsia="Times New Roman"/>
          <w:snapToGrid w:val="0"/>
          <w:lang w:val="en-GB" w:eastAsia="ja-JP"/>
        </w:rPr>
        <w:t>;</w:t>
      </w:r>
    </w:p>
    <w:p w14:paraId="1B3BF849" w14:textId="77777777" w:rsidR="00004D91" w:rsidRPr="00004D91" w:rsidRDefault="00004D91" w:rsidP="00004D91">
      <w:pPr>
        <w:ind w:left="568" w:hanging="284"/>
        <w:textAlignment w:val="baseline"/>
        <w:rPr>
          <w:snapToGrid w:val="0"/>
          <w:lang w:val="en-GB" w:eastAsia="ja-JP"/>
        </w:rPr>
      </w:pPr>
      <w:r w:rsidRPr="00004D91">
        <w:rPr>
          <w:snapToGrid w:val="0"/>
          <w:lang w:val="en-GB" w:eastAsia="ja-JP"/>
        </w:rPr>
        <w:t>1&gt;</w:t>
      </w:r>
      <w:r w:rsidRPr="00004D91">
        <w:rPr>
          <w:snapToGrid w:val="0"/>
          <w:lang w:val="en-GB" w:eastAsia="ja-JP"/>
        </w:rPr>
        <w:tab/>
        <w:t xml:space="preserve">if transmission of the </w:t>
      </w:r>
      <w:r w:rsidRPr="00004D91">
        <w:rPr>
          <w:i/>
          <w:snapToGrid w:val="0"/>
          <w:lang w:val="en-GB" w:eastAsia="ja-JP"/>
        </w:rPr>
        <w:t>UEAssistanceInformation</w:t>
      </w:r>
      <w:r w:rsidRPr="00004D91">
        <w:rPr>
          <w:snapToGrid w:val="0"/>
          <w:lang w:val="en-GB" w:eastAsia="ja-JP"/>
        </w:rPr>
        <w:t xml:space="preserve"> message is initiated to provide UL traffic information according to 5.7.4.2:</w:t>
      </w:r>
    </w:p>
    <w:p w14:paraId="66B0C56F" w14:textId="77777777" w:rsidR="00004D91" w:rsidRPr="00004D91" w:rsidRDefault="00004D91" w:rsidP="00004D91">
      <w:pPr>
        <w:ind w:left="851" w:hanging="284"/>
        <w:textAlignment w:val="baseline"/>
        <w:rPr>
          <w:snapToGrid w:val="0"/>
          <w:lang w:val="en-GB" w:eastAsia="ja-JP"/>
        </w:rPr>
      </w:pPr>
      <w:r w:rsidRPr="00004D91">
        <w:rPr>
          <w:snapToGrid w:val="0"/>
          <w:lang w:val="en-GB" w:eastAsia="ja-JP"/>
        </w:rPr>
        <w:t>2&gt;</w:t>
      </w:r>
      <w:r w:rsidRPr="00004D91">
        <w:rPr>
          <w:snapToGrid w:val="0"/>
          <w:lang w:val="en-GB" w:eastAsia="ja-JP"/>
        </w:rPr>
        <w:tab/>
        <w:t xml:space="preserve">for each PDU session for which the UE intends to provide UL traffic information in this </w:t>
      </w:r>
      <w:r w:rsidRPr="00004D91">
        <w:rPr>
          <w:i/>
          <w:snapToGrid w:val="0"/>
          <w:lang w:val="en-GB" w:eastAsia="ja-JP"/>
        </w:rPr>
        <w:t>UEAssistanceInformation</w:t>
      </w:r>
      <w:r w:rsidRPr="00004D91">
        <w:rPr>
          <w:snapToGrid w:val="0"/>
          <w:lang w:val="en-GB" w:eastAsia="ja-JP"/>
        </w:rPr>
        <w:t xml:space="preserve"> message:</w:t>
      </w:r>
    </w:p>
    <w:p w14:paraId="26932704" w14:textId="77777777" w:rsidR="00004D91" w:rsidRPr="00004D91" w:rsidRDefault="00004D91" w:rsidP="00004D91">
      <w:pPr>
        <w:ind w:left="1135" w:hanging="284"/>
        <w:textAlignment w:val="baseline"/>
        <w:rPr>
          <w:snapToGrid w:val="0"/>
          <w:lang w:val="en-GB" w:eastAsia="ja-JP"/>
        </w:rPr>
      </w:pPr>
      <w:r w:rsidRPr="00004D91">
        <w:rPr>
          <w:snapToGrid w:val="0"/>
          <w:lang w:val="en-GB" w:eastAsia="ja-JP"/>
        </w:rPr>
        <w:lastRenderedPageBreak/>
        <w:t>3&gt;</w:t>
      </w:r>
      <w:r w:rsidRPr="00004D91">
        <w:rPr>
          <w:snapToGrid w:val="0"/>
          <w:lang w:val="en-GB" w:eastAsia="ja-JP"/>
        </w:rPr>
        <w:tab/>
        <w:t xml:space="preserve">set </w:t>
      </w:r>
      <w:r w:rsidRPr="00004D91">
        <w:rPr>
          <w:i/>
          <w:snapToGrid w:val="0"/>
          <w:lang w:val="en-GB" w:eastAsia="ja-JP"/>
        </w:rPr>
        <w:t>pdu-SessionID</w:t>
      </w:r>
      <w:r w:rsidRPr="00004D91">
        <w:rPr>
          <w:snapToGrid w:val="0"/>
          <w:lang w:val="en-GB" w:eastAsia="ja-JP"/>
        </w:rPr>
        <w:t xml:space="preserve"> to the value of the concerned PDU session ID;</w:t>
      </w:r>
    </w:p>
    <w:p w14:paraId="764C894F" w14:textId="77777777" w:rsidR="00004D91" w:rsidRPr="00004D91" w:rsidRDefault="00004D91" w:rsidP="00004D91">
      <w:pPr>
        <w:ind w:left="1135" w:hanging="284"/>
        <w:textAlignment w:val="baseline"/>
        <w:rPr>
          <w:snapToGrid w:val="0"/>
          <w:lang w:val="en-GB" w:eastAsia="ja-JP"/>
        </w:rPr>
      </w:pPr>
      <w:r w:rsidRPr="00004D91">
        <w:rPr>
          <w:snapToGrid w:val="0"/>
          <w:lang w:val="en-GB" w:eastAsia="ja-JP"/>
        </w:rPr>
        <w:t>3&gt;</w:t>
      </w:r>
      <w:r w:rsidRPr="00004D91">
        <w:rPr>
          <w:snapToGrid w:val="0"/>
          <w:lang w:val="en-GB" w:eastAsia="ja-JP"/>
        </w:rPr>
        <w:tab/>
        <w:t xml:space="preserve">for each QoS flow of this PDU session for which timer T346x is not running and for which the UE intends to provide UL traffic information in this </w:t>
      </w:r>
      <w:r w:rsidRPr="00004D91">
        <w:rPr>
          <w:i/>
          <w:snapToGrid w:val="0"/>
          <w:lang w:val="en-GB" w:eastAsia="ja-JP"/>
        </w:rPr>
        <w:t>UEAssistanceInformation</w:t>
      </w:r>
      <w:r w:rsidRPr="00004D91">
        <w:rPr>
          <w:snapToGrid w:val="0"/>
          <w:lang w:val="en-GB" w:eastAsia="ja-JP"/>
        </w:rPr>
        <w:t xml:space="preserve"> message:</w:t>
      </w:r>
    </w:p>
    <w:p w14:paraId="713C9920" w14:textId="77777777" w:rsidR="00004D91" w:rsidRPr="00004D91" w:rsidRDefault="00004D91" w:rsidP="00004D91">
      <w:pPr>
        <w:ind w:left="1418" w:hanging="284"/>
        <w:textAlignment w:val="baseline"/>
        <w:rPr>
          <w:lang w:val="en-GB"/>
        </w:rPr>
      </w:pPr>
      <w:r w:rsidRPr="00004D91">
        <w:rPr>
          <w:lang w:val="en-GB"/>
        </w:rPr>
        <w:t>4&gt;</w:t>
      </w:r>
      <w:r w:rsidRPr="00004D91">
        <w:rPr>
          <w:lang w:val="en-GB"/>
        </w:rPr>
        <w:tab/>
        <w:t>start timer T346x associated to this QoS flow</w:t>
      </w:r>
      <w:r w:rsidRPr="00004D91">
        <w:rPr>
          <w:rFonts w:eastAsia="Times New Roman"/>
          <w:lang w:val="en-GB" w:eastAsia="ja-JP"/>
        </w:rPr>
        <w:t xml:space="preserve"> </w:t>
      </w:r>
      <w:r w:rsidRPr="00004D91">
        <w:rPr>
          <w:lang w:val="en-GB"/>
        </w:rPr>
        <w:t xml:space="preserve">with the timer value set to the value of </w:t>
      </w:r>
      <w:r w:rsidRPr="00004D91">
        <w:rPr>
          <w:i/>
          <w:lang w:val="en-GB"/>
        </w:rPr>
        <w:t>ul-TrafficInfoProhibitTimer</w:t>
      </w:r>
      <w:r w:rsidRPr="00004D91">
        <w:rPr>
          <w:lang w:val="en-GB"/>
        </w:rPr>
        <w:t>;</w:t>
      </w:r>
    </w:p>
    <w:p w14:paraId="3CCB6386" w14:textId="77777777" w:rsidR="00004D91" w:rsidRPr="00004D91" w:rsidRDefault="00004D91" w:rsidP="00004D91">
      <w:pPr>
        <w:ind w:left="1418" w:hanging="284"/>
        <w:textAlignment w:val="baseline"/>
        <w:rPr>
          <w:lang w:val="en-GB"/>
        </w:rPr>
      </w:pPr>
      <w:r w:rsidRPr="00004D91">
        <w:rPr>
          <w:lang w:val="en-GB"/>
        </w:rPr>
        <w:t>4&gt;</w:t>
      </w:r>
      <w:r w:rsidRPr="00004D91">
        <w:rPr>
          <w:lang w:val="en-GB"/>
        </w:rPr>
        <w:tab/>
        <w:t xml:space="preserve">set </w:t>
      </w:r>
      <w:r w:rsidRPr="00004D91">
        <w:rPr>
          <w:rFonts w:eastAsia="Times New Roman"/>
          <w:i/>
          <w:lang w:val="en-GB" w:eastAsia="ja-JP"/>
        </w:rPr>
        <w:t>qfi</w:t>
      </w:r>
      <w:r w:rsidRPr="00004D91">
        <w:rPr>
          <w:lang w:val="en-GB"/>
        </w:rPr>
        <w:t xml:space="preserve"> to the value of the concerned QFI;</w:t>
      </w:r>
    </w:p>
    <w:p w14:paraId="61B5F21B" w14:textId="77777777" w:rsidR="00004D91" w:rsidRPr="00004D91" w:rsidRDefault="00004D91" w:rsidP="00004D91">
      <w:pPr>
        <w:ind w:left="1418" w:hanging="284"/>
        <w:textAlignment w:val="baseline"/>
        <w:rPr>
          <w:lang w:val="en-GB"/>
        </w:rPr>
      </w:pPr>
      <w:r w:rsidRPr="00004D91">
        <w:rPr>
          <w:lang w:val="en-GB"/>
        </w:rPr>
        <w:t>4&gt;</w:t>
      </w:r>
      <w:r w:rsidRPr="00004D91">
        <w:rPr>
          <w:lang w:val="en-GB"/>
        </w:rPr>
        <w:tab/>
        <w:t>if the jitter range measurement is available; and</w:t>
      </w:r>
    </w:p>
    <w:p w14:paraId="1C15DB44" w14:textId="77777777" w:rsidR="00004D91" w:rsidRPr="00004D91" w:rsidRDefault="00004D91" w:rsidP="00004D91">
      <w:pPr>
        <w:ind w:left="1418" w:hanging="284"/>
        <w:textAlignment w:val="baseline"/>
        <w:rPr>
          <w:lang w:val="en-GB"/>
        </w:rPr>
      </w:pPr>
      <w:r w:rsidRPr="00004D91">
        <w:rPr>
          <w:lang w:val="en-GB"/>
        </w:rPr>
        <w:t>4&gt;</w:t>
      </w:r>
      <w:r w:rsidRPr="00004D91">
        <w:rPr>
          <w:lang w:val="en-GB"/>
        </w:rPr>
        <w:tab/>
        <w:t xml:space="preserve">if the UE did not provide jitter range </w:t>
      </w:r>
      <w:r w:rsidRPr="00004D91">
        <w:rPr>
          <w:rFonts w:eastAsia="MS Mincho"/>
          <w:lang w:val="en-GB"/>
        </w:rPr>
        <w:t>since it was configured to provide UL traffic information</w:t>
      </w:r>
      <w:r w:rsidRPr="00004D91">
        <w:rPr>
          <w:lang w:val="en-GB"/>
        </w:rPr>
        <w:t xml:space="preserve">, or if the measured jitter range has changed since the last transmission </w:t>
      </w:r>
      <w:r w:rsidRPr="00004D91">
        <w:rPr>
          <w:rFonts w:eastAsia="MS Mincho"/>
          <w:lang w:val="en-GB"/>
        </w:rPr>
        <w:t xml:space="preserve">of the </w:t>
      </w:r>
      <w:r w:rsidRPr="00004D91">
        <w:rPr>
          <w:rFonts w:eastAsia="Times New Roman"/>
          <w:i/>
          <w:iCs/>
          <w:lang w:val="en-GB" w:eastAsia="ja-JP"/>
        </w:rPr>
        <w:t xml:space="preserve">UEAssistanceInformation </w:t>
      </w:r>
      <w:r w:rsidRPr="00004D91">
        <w:rPr>
          <w:rFonts w:eastAsia="MS Mincho"/>
          <w:lang w:val="en-GB"/>
        </w:rPr>
        <w:t xml:space="preserve">message containing </w:t>
      </w:r>
      <w:r w:rsidRPr="00004D91">
        <w:rPr>
          <w:rFonts w:eastAsia="MS Mincho"/>
          <w:i/>
          <w:lang w:val="en-GB"/>
        </w:rPr>
        <w:t>jitterRange</w:t>
      </w:r>
      <w:r w:rsidRPr="00004D91">
        <w:rPr>
          <w:lang w:val="en-GB"/>
        </w:rPr>
        <w:t>:</w:t>
      </w:r>
    </w:p>
    <w:p w14:paraId="0D8970EF" w14:textId="77777777" w:rsidR="00004D91" w:rsidRPr="00004D91" w:rsidRDefault="00004D91" w:rsidP="00004D91">
      <w:pPr>
        <w:ind w:left="1702" w:hanging="284"/>
        <w:textAlignment w:val="baseline"/>
        <w:rPr>
          <w:lang w:val="en-GB"/>
        </w:rPr>
      </w:pPr>
      <w:r w:rsidRPr="00004D91">
        <w:rPr>
          <w:lang w:val="en-GB"/>
        </w:rPr>
        <w:t>5&gt;</w:t>
      </w:r>
      <w:r w:rsidRPr="00004D91">
        <w:rPr>
          <w:lang w:val="en-GB"/>
        </w:rPr>
        <w:tab/>
        <w:t xml:space="preserve">set </w:t>
      </w:r>
      <w:r w:rsidRPr="00004D91">
        <w:rPr>
          <w:i/>
          <w:lang w:val="en-GB"/>
        </w:rPr>
        <w:t xml:space="preserve">jitterRange </w:t>
      </w:r>
      <w:r w:rsidRPr="00004D91">
        <w:rPr>
          <w:lang w:val="en-GB"/>
        </w:rPr>
        <w:t>to the latest measured value of the jitter range;</w:t>
      </w:r>
    </w:p>
    <w:p w14:paraId="6CBE4143" w14:textId="77777777" w:rsidR="00004D91" w:rsidRPr="00004D91" w:rsidRDefault="00004D91" w:rsidP="00004D91">
      <w:pPr>
        <w:ind w:left="1418" w:hanging="284"/>
        <w:textAlignment w:val="baseline"/>
        <w:rPr>
          <w:lang w:val="en-GB"/>
        </w:rPr>
      </w:pPr>
      <w:r w:rsidRPr="00004D91">
        <w:rPr>
          <w:lang w:val="en-GB"/>
        </w:rPr>
        <w:t>4&gt;</w:t>
      </w:r>
      <w:r w:rsidRPr="00004D91">
        <w:rPr>
          <w:lang w:val="en-GB"/>
        </w:rPr>
        <w:tab/>
        <w:t>if the burst arrival time measurement is available; and</w:t>
      </w:r>
    </w:p>
    <w:p w14:paraId="59DA8945" w14:textId="77777777" w:rsidR="00004D91" w:rsidRPr="00004D91" w:rsidRDefault="00004D91" w:rsidP="00004D91">
      <w:pPr>
        <w:ind w:left="1418" w:hanging="284"/>
        <w:textAlignment w:val="baseline"/>
        <w:rPr>
          <w:lang w:val="en-GB"/>
        </w:rPr>
      </w:pPr>
      <w:r w:rsidRPr="00004D91">
        <w:rPr>
          <w:lang w:val="en-GB"/>
        </w:rPr>
        <w:t>4&gt;</w:t>
      </w:r>
      <w:r w:rsidRPr="00004D91">
        <w:rPr>
          <w:lang w:val="en-GB"/>
        </w:rPr>
        <w:tab/>
        <w:t xml:space="preserve">if the UE did not provide burst arrival time </w:t>
      </w:r>
      <w:r w:rsidRPr="00004D91">
        <w:rPr>
          <w:rFonts w:eastAsia="MS Mincho"/>
          <w:lang w:val="en-GB"/>
        </w:rPr>
        <w:t>since it was configured to provide UL traffic information</w:t>
      </w:r>
      <w:r w:rsidRPr="00004D91">
        <w:rPr>
          <w:lang w:val="en-GB"/>
        </w:rPr>
        <w:t xml:space="preserve">, or if the measured burst arrival time has changed since the last transmission </w:t>
      </w:r>
      <w:r w:rsidRPr="00004D91">
        <w:rPr>
          <w:rFonts w:eastAsia="MS Mincho"/>
          <w:lang w:val="en-GB"/>
        </w:rPr>
        <w:t xml:space="preserve">of the </w:t>
      </w:r>
      <w:r w:rsidRPr="00004D91">
        <w:rPr>
          <w:rFonts w:eastAsia="Times New Roman"/>
          <w:i/>
          <w:iCs/>
          <w:lang w:val="en-GB" w:eastAsia="ja-JP"/>
        </w:rPr>
        <w:t xml:space="preserve">UEAssistanceInformation </w:t>
      </w:r>
      <w:r w:rsidRPr="00004D91">
        <w:rPr>
          <w:rFonts w:eastAsia="MS Mincho"/>
          <w:lang w:val="en-GB"/>
        </w:rPr>
        <w:t xml:space="preserve">message containing </w:t>
      </w:r>
      <w:r w:rsidRPr="00004D91">
        <w:rPr>
          <w:rFonts w:eastAsia="Times New Roman"/>
          <w:i/>
          <w:lang w:val="en-GB" w:eastAsia="ja-JP"/>
        </w:rPr>
        <w:t>burstArrivalTime</w:t>
      </w:r>
      <w:r w:rsidRPr="00004D91">
        <w:rPr>
          <w:lang w:val="en-GB"/>
        </w:rPr>
        <w:t>:</w:t>
      </w:r>
    </w:p>
    <w:p w14:paraId="2FD1057E" w14:textId="77777777" w:rsidR="00004D91" w:rsidRPr="00004D91" w:rsidRDefault="00004D91" w:rsidP="00004D91">
      <w:pPr>
        <w:ind w:left="1702" w:hanging="284"/>
        <w:textAlignment w:val="baseline"/>
        <w:rPr>
          <w:lang w:val="en-GB"/>
        </w:rPr>
      </w:pPr>
      <w:r w:rsidRPr="00004D91">
        <w:rPr>
          <w:lang w:val="en-GB"/>
        </w:rPr>
        <w:t>5&gt;</w:t>
      </w:r>
      <w:r w:rsidRPr="00004D91">
        <w:rPr>
          <w:lang w:val="en-GB"/>
        </w:rPr>
        <w:tab/>
        <w:t xml:space="preserve">set </w:t>
      </w:r>
      <w:r w:rsidRPr="00004D91">
        <w:rPr>
          <w:rFonts w:eastAsia="Times New Roman"/>
          <w:i/>
          <w:lang w:val="en-GB" w:eastAsia="ja-JP"/>
        </w:rPr>
        <w:t>burstArrivalTime</w:t>
      </w:r>
      <w:r w:rsidRPr="00004D91">
        <w:rPr>
          <w:lang w:val="en-GB"/>
        </w:rPr>
        <w:t xml:space="preserve"> to the latest measured value of the burst arrival time;</w:t>
      </w:r>
    </w:p>
    <w:p w14:paraId="00CC7C0F" w14:textId="77777777" w:rsidR="00004D91" w:rsidRPr="00004D91" w:rsidRDefault="00004D91" w:rsidP="00004D91">
      <w:pPr>
        <w:ind w:left="1418" w:hanging="284"/>
        <w:textAlignment w:val="baseline"/>
        <w:rPr>
          <w:lang w:val="en-GB"/>
        </w:rPr>
      </w:pPr>
      <w:r w:rsidRPr="00004D91">
        <w:rPr>
          <w:lang w:val="en-GB"/>
        </w:rPr>
        <w:t>4&gt;</w:t>
      </w:r>
      <w:r w:rsidRPr="00004D91">
        <w:rPr>
          <w:lang w:val="en-GB"/>
        </w:rPr>
        <w:tab/>
        <w:t>if the traffic periodicity measurement is available; and</w:t>
      </w:r>
    </w:p>
    <w:p w14:paraId="3FBFF14A" w14:textId="77777777" w:rsidR="00004D91" w:rsidRPr="00004D91" w:rsidRDefault="00004D91" w:rsidP="00004D91">
      <w:pPr>
        <w:ind w:left="1418" w:hanging="284"/>
        <w:textAlignment w:val="baseline"/>
        <w:rPr>
          <w:lang w:val="en-GB"/>
        </w:rPr>
      </w:pPr>
      <w:r w:rsidRPr="00004D91">
        <w:rPr>
          <w:lang w:val="en-GB"/>
        </w:rPr>
        <w:t>4&gt;</w:t>
      </w:r>
      <w:r w:rsidRPr="00004D91">
        <w:rPr>
          <w:lang w:val="en-GB"/>
        </w:rPr>
        <w:tab/>
        <w:t xml:space="preserve">if the UE did not provide traffic periodicity </w:t>
      </w:r>
      <w:r w:rsidRPr="00004D91">
        <w:rPr>
          <w:rFonts w:eastAsia="MS Mincho"/>
          <w:lang w:val="en-GB"/>
        </w:rPr>
        <w:t>since it was configured to provide UL traffic information</w:t>
      </w:r>
      <w:r w:rsidRPr="00004D91">
        <w:rPr>
          <w:lang w:val="en-GB"/>
        </w:rPr>
        <w:t xml:space="preserve">, or if the measured traffic periodicity has changed since the last transmission </w:t>
      </w:r>
      <w:r w:rsidRPr="00004D91">
        <w:rPr>
          <w:rFonts w:eastAsia="MS Mincho"/>
          <w:lang w:val="en-GB"/>
        </w:rPr>
        <w:t xml:space="preserve">of the </w:t>
      </w:r>
      <w:r w:rsidRPr="00004D91">
        <w:rPr>
          <w:rFonts w:eastAsia="Times New Roman"/>
          <w:i/>
          <w:iCs/>
          <w:lang w:val="en-GB" w:eastAsia="ja-JP"/>
        </w:rPr>
        <w:t xml:space="preserve">UEAssistanceInformation </w:t>
      </w:r>
      <w:r w:rsidRPr="00004D91">
        <w:rPr>
          <w:rFonts w:eastAsia="MS Mincho"/>
          <w:lang w:val="en-GB"/>
        </w:rPr>
        <w:t xml:space="preserve">message containing </w:t>
      </w:r>
      <w:r w:rsidRPr="00004D91">
        <w:rPr>
          <w:rFonts w:eastAsia="Times New Roman"/>
          <w:i/>
          <w:lang w:val="en-GB" w:eastAsia="ja-JP"/>
        </w:rPr>
        <w:t>trafficPeriodicity</w:t>
      </w:r>
      <w:r w:rsidRPr="00004D91">
        <w:rPr>
          <w:lang w:val="en-GB"/>
        </w:rPr>
        <w:t>:</w:t>
      </w:r>
    </w:p>
    <w:p w14:paraId="4198734F" w14:textId="77777777" w:rsidR="00004D91" w:rsidRPr="00004D91" w:rsidRDefault="00004D91" w:rsidP="00004D91">
      <w:pPr>
        <w:ind w:left="1702" w:hanging="284"/>
        <w:textAlignment w:val="baseline"/>
        <w:rPr>
          <w:lang w:val="en-GB"/>
        </w:rPr>
      </w:pPr>
      <w:r w:rsidRPr="00004D91">
        <w:rPr>
          <w:lang w:val="en-GB"/>
        </w:rPr>
        <w:t>5&gt;</w:t>
      </w:r>
      <w:r w:rsidRPr="00004D91">
        <w:rPr>
          <w:lang w:val="en-GB"/>
        </w:rPr>
        <w:tab/>
        <w:t xml:space="preserve">set </w:t>
      </w:r>
      <w:r w:rsidRPr="00004D91">
        <w:rPr>
          <w:rFonts w:eastAsia="Times New Roman"/>
          <w:i/>
          <w:lang w:val="en-GB" w:eastAsia="ja-JP"/>
        </w:rPr>
        <w:t>trafficPeriodicity</w:t>
      </w:r>
      <w:r w:rsidRPr="00004D91">
        <w:rPr>
          <w:lang w:val="en-GB"/>
        </w:rPr>
        <w:t xml:space="preserve"> to the latest measured value of the traffic periodicity;</w:t>
      </w:r>
    </w:p>
    <w:p w14:paraId="108C7153" w14:textId="77777777" w:rsidR="00004D91" w:rsidRPr="00004D91" w:rsidRDefault="00004D91" w:rsidP="00004D91">
      <w:pPr>
        <w:ind w:left="1418" w:hanging="284"/>
        <w:textAlignment w:val="baseline"/>
        <w:rPr>
          <w:lang w:val="en-GB"/>
        </w:rPr>
      </w:pPr>
      <w:r w:rsidRPr="00004D91">
        <w:rPr>
          <w:lang w:val="en-GB"/>
        </w:rPr>
        <w:t>4&gt;</w:t>
      </w:r>
      <w:r w:rsidRPr="00004D91">
        <w:rPr>
          <w:lang w:val="en-GB"/>
        </w:rPr>
        <w:tab/>
        <w:t xml:space="preserve">if the UE did not provide </w:t>
      </w:r>
      <w:r w:rsidRPr="00004D91">
        <w:rPr>
          <w:i/>
          <w:lang w:val="en-GB"/>
        </w:rPr>
        <w:t>pduSetIdentification</w:t>
      </w:r>
      <w:r w:rsidRPr="00004D91">
        <w:rPr>
          <w:lang w:val="en-GB"/>
        </w:rPr>
        <w:t xml:space="preserve"> </w:t>
      </w:r>
      <w:r w:rsidRPr="00004D91">
        <w:rPr>
          <w:rFonts w:eastAsia="MS Mincho"/>
          <w:lang w:val="en-GB"/>
        </w:rPr>
        <w:t>since it was configured to provide UL traffic information</w:t>
      </w:r>
      <w:r w:rsidRPr="00004D91">
        <w:rPr>
          <w:lang w:val="en-GB"/>
        </w:rPr>
        <w:t xml:space="preserve">, or if the information previously provided in </w:t>
      </w:r>
      <w:r w:rsidRPr="00004D91">
        <w:rPr>
          <w:i/>
          <w:lang w:val="en-GB"/>
        </w:rPr>
        <w:t>pduSetIdentification</w:t>
      </w:r>
      <w:r w:rsidRPr="00004D91">
        <w:rPr>
          <w:lang w:val="en-GB"/>
        </w:rPr>
        <w:t xml:space="preserve"> has changed since the last transmission </w:t>
      </w:r>
      <w:r w:rsidRPr="00004D91">
        <w:rPr>
          <w:rFonts w:eastAsia="MS Mincho"/>
          <w:lang w:val="en-GB"/>
        </w:rPr>
        <w:t xml:space="preserve">of the </w:t>
      </w:r>
      <w:r w:rsidRPr="00004D91">
        <w:rPr>
          <w:rFonts w:eastAsia="Times New Roman"/>
          <w:i/>
          <w:iCs/>
          <w:lang w:val="en-GB" w:eastAsia="ja-JP"/>
        </w:rPr>
        <w:t xml:space="preserve">UEAssistanceInformation </w:t>
      </w:r>
      <w:r w:rsidRPr="00004D91">
        <w:rPr>
          <w:rFonts w:eastAsia="MS Mincho"/>
          <w:lang w:val="en-GB"/>
        </w:rPr>
        <w:t xml:space="preserve">message containing </w:t>
      </w:r>
      <w:r w:rsidRPr="00004D91">
        <w:rPr>
          <w:i/>
          <w:lang w:val="en-GB"/>
        </w:rPr>
        <w:t>pduSetIdentification</w:t>
      </w:r>
      <w:r w:rsidRPr="00004D91">
        <w:rPr>
          <w:lang w:val="en-GB"/>
        </w:rPr>
        <w:t>:</w:t>
      </w:r>
    </w:p>
    <w:p w14:paraId="76E42589" w14:textId="53B2C248" w:rsidR="00004D91" w:rsidRPr="00004D91" w:rsidRDefault="00004D91" w:rsidP="00004D91">
      <w:pPr>
        <w:ind w:left="1702" w:hanging="284"/>
        <w:textAlignment w:val="baseline"/>
        <w:rPr>
          <w:lang w:val="en-GB"/>
        </w:rPr>
      </w:pPr>
      <w:r w:rsidRPr="00004D91">
        <w:rPr>
          <w:lang w:val="en-GB"/>
        </w:rPr>
        <w:t>5&gt;</w:t>
      </w:r>
      <w:r w:rsidRPr="00004D91">
        <w:rPr>
          <w:lang w:val="en-GB"/>
        </w:rPr>
        <w:tab/>
        <w:t>if the UE is able to identify PDU Set</w:t>
      </w:r>
      <w:ins w:id="75" w:author="Intel" w:date="2024-02-16T15:27:00Z">
        <w:r w:rsidR="00D31BE9">
          <w:rPr>
            <w:lang w:val="en-GB"/>
          </w:rPr>
          <w:t>(s)</w:t>
        </w:r>
      </w:ins>
      <w:r w:rsidRPr="00004D91">
        <w:rPr>
          <w:lang w:val="en-GB"/>
        </w:rPr>
        <w:t xml:space="preserve"> </w:t>
      </w:r>
      <w:del w:id="76" w:author="Intel" w:date="2024-02-16T15:27:00Z">
        <w:r w:rsidRPr="00004D91" w:rsidDel="00D31BE9">
          <w:rPr>
            <w:lang w:val="en-GB"/>
          </w:rPr>
          <w:delText xml:space="preserve">related information </w:delText>
        </w:r>
      </w:del>
      <w:r w:rsidRPr="00004D91">
        <w:rPr>
          <w:lang w:val="en-GB"/>
        </w:rPr>
        <w:t>for the QoS flow:</w:t>
      </w:r>
    </w:p>
    <w:p w14:paraId="2980F54D" w14:textId="77777777" w:rsidR="00004D91" w:rsidRPr="00004D91" w:rsidRDefault="00004D91" w:rsidP="00004D91">
      <w:pPr>
        <w:ind w:left="1985" w:hanging="284"/>
        <w:textAlignment w:val="baseline"/>
        <w:rPr>
          <w:lang w:val="en-GB"/>
        </w:rPr>
      </w:pPr>
      <w:r w:rsidRPr="00004D91">
        <w:rPr>
          <w:lang w:val="en-GB"/>
        </w:rPr>
        <w:t>6&gt;</w:t>
      </w:r>
      <w:r w:rsidRPr="00004D91">
        <w:rPr>
          <w:lang w:val="en-GB"/>
        </w:rPr>
        <w:tab/>
        <w:t xml:space="preserve">set </w:t>
      </w:r>
      <w:r w:rsidRPr="00004D91">
        <w:rPr>
          <w:i/>
          <w:lang w:val="en-GB"/>
        </w:rPr>
        <w:t>pduSetIdentification</w:t>
      </w:r>
      <w:r w:rsidRPr="00004D91">
        <w:rPr>
          <w:lang w:val="en-GB"/>
        </w:rPr>
        <w:t xml:space="preserve"> to </w:t>
      </w:r>
      <w:r w:rsidRPr="00004D91">
        <w:rPr>
          <w:i/>
          <w:lang w:val="en-GB"/>
        </w:rPr>
        <w:t>true</w:t>
      </w:r>
      <w:r w:rsidRPr="00004D91">
        <w:rPr>
          <w:lang w:val="en-GB"/>
        </w:rPr>
        <w:t>;</w:t>
      </w:r>
    </w:p>
    <w:p w14:paraId="534F609D" w14:textId="77777777" w:rsidR="00004D91" w:rsidRPr="00004D91" w:rsidRDefault="00004D91" w:rsidP="00004D91">
      <w:pPr>
        <w:ind w:left="1702" w:hanging="284"/>
        <w:textAlignment w:val="baseline"/>
        <w:rPr>
          <w:lang w:val="en-GB"/>
        </w:rPr>
      </w:pPr>
      <w:r w:rsidRPr="00004D91">
        <w:rPr>
          <w:lang w:val="en-GB"/>
        </w:rPr>
        <w:t>5&gt;</w:t>
      </w:r>
      <w:r w:rsidRPr="00004D91">
        <w:rPr>
          <w:lang w:val="en-GB"/>
        </w:rPr>
        <w:tab/>
        <w:t>else:</w:t>
      </w:r>
    </w:p>
    <w:p w14:paraId="273A587A" w14:textId="77777777" w:rsidR="00004D91" w:rsidRDefault="00004D91" w:rsidP="00004D91">
      <w:pPr>
        <w:ind w:left="1985" w:hanging="284"/>
        <w:textAlignment w:val="baseline"/>
        <w:rPr>
          <w:ins w:id="77" w:author="Intel" w:date="2024-02-07T16:20:00Z"/>
          <w:lang w:val="en-GB"/>
        </w:rPr>
      </w:pPr>
      <w:r w:rsidRPr="00004D91">
        <w:rPr>
          <w:lang w:val="en-GB"/>
        </w:rPr>
        <w:t>6&gt;</w:t>
      </w:r>
      <w:r w:rsidRPr="00004D91">
        <w:rPr>
          <w:lang w:val="en-GB"/>
        </w:rPr>
        <w:tab/>
        <w:t xml:space="preserve">set </w:t>
      </w:r>
      <w:r w:rsidRPr="00004D91">
        <w:rPr>
          <w:i/>
          <w:lang w:val="en-GB"/>
        </w:rPr>
        <w:t>pduSetIdentification</w:t>
      </w:r>
      <w:r w:rsidRPr="00004D91">
        <w:rPr>
          <w:lang w:val="en-GB"/>
        </w:rPr>
        <w:t xml:space="preserve"> to </w:t>
      </w:r>
      <w:r w:rsidRPr="00004D91">
        <w:rPr>
          <w:i/>
          <w:lang w:val="en-GB"/>
        </w:rPr>
        <w:t>false</w:t>
      </w:r>
      <w:r w:rsidRPr="00004D91">
        <w:rPr>
          <w:lang w:val="en-GB"/>
        </w:rPr>
        <w:t>.</w:t>
      </w:r>
    </w:p>
    <w:p w14:paraId="7C602E79" w14:textId="77777777" w:rsidR="00D31BE9" w:rsidRPr="00004D91" w:rsidRDefault="00D31BE9" w:rsidP="00D31BE9">
      <w:pPr>
        <w:ind w:left="1418" w:hanging="284"/>
        <w:textAlignment w:val="baseline"/>
        <w:rPr>
          <w:ins w:id="78" w:author="Intel" w:date="2024-02-16T15:28:00Z"/>
          <w:lang w:val="en-GB"/>
        </w:rPr>
      </w:pPr>
      <w:ins w:id="79" w:author="Intel" w:date="2024-02-16T15:28:00Z">
        <w:r w:rsidRPr="00004D91">
          <w:rPr>
            <w:lang w:val="en-GB"/>
          </w:rPr>
          <w:t>4&gt;</w:t>
        </w:r>
        <w:r w:rsidRPr="00004D91">
          <w:rPr>
            <w:lang w:val="en-GB"/>
          </w:rPr>
          <w:tab/>
          <w:t xml:space="preserve">if the UE did not provide </w:t>
        </w:r>
        <w:r w:rsidRPr="00004D91">
          <w:rPr>
            <w:i/>
            <w:lang w:val="en-GB"/>
          </w:rPr>
          <w:t>p</w:t>
        </w:r>
        <w:r>
          <w:rPr>
            <w:i/>
            <w:lang w:val="en-GB"/>
          </w:rPr>
          <w:t>si</w:t>
        </w:r>
        <w:r w:rsidRPr="00004D91">
          <w:rPr>
            <w:i/>
            <w:lang w:val="en-GB"/>
          </w:rPr>
          <w:t>Identification</w:t>
        </w:r>
        <w:r w:rsidRPr="00004D91">
          <w:rPr>
            <w:lang w:val="en-GB"/>
          </w:rPr>
          <w:t xml:space="preserve"> </w:t>
        </w:r>
        <w:r w:rsidRPr="00004D91">
          <w:rPr>
            <w:rFonts w:eastAsia="MS Mincho"/>
            <w:lang w:val="en-GB"/>
          </w:rPr>
          <w:t>since it was configured to provide UL traffic information</w:t>
        </w:r>
        <w:r w:rsidRPr="00004D91">
          <w:rPr>
            <w:lang w:val="en-GB"/>
          </w:rPr>
          <w:t xml:space="preserve">, or if the information previously provided in </w:t>
        </w:r>
        <w:r w:rsidRPr="00004D91">
          <w:rPr>
            <w:i/>
            <w:lang w:val="en-GB"/>
          </w:rPr>
          <w:t>p</w:t>
        </w:r>
        <w:r>
          <w:rPr>
            <w:i/>
            <w:lang w:val="en-GB"/>
          </w:rPr>
          <w:t>si</w:t>
        </w:r>
        <w:r w:rsidRPr="00004D91">
          <w:rPr>
            <w:i/>
            <w:lang w:val="en-GB"/>
          </w:rPr>
          <w:t>Identification</w:t>
        </w:r>
        <w:r w:rsidRPr="00004D91">
          <w:rPr>
            <w:lang w:val="en-GB"/>
          </w:rPr>
          <w:t xml:space="preserve"> has changed since the last transmission </w:t>
        </w:r>
        <w:r w:rsidRPr="00004D91">
          <w:rPr>
            <w:rFonts w:eastAsia="MS Mincho"/>
            <w:lang w:val="en-GB"/>
          </w:rPr>
          <w:t xml:space="preserve">of the </w:t>
        </w:r>
        <w:r w:rsidRPr="00004D91">
          <w:rPr>
            <w:rFonts w:eastAsia="Times New Roman"/>
            <w:i/>
            <w:iCs/>
            <w:lang w:val="en-GB" w:eastAsia="ja-JP"/>
          </w:rPr>
          <w:t xml:space="preserve">UEAssistanceInformation </w:t>
        </w:r>
        <w:r w:rsidRPr="00004D91">
          <w:rPr>
            <w:rFonts w:eastAsia="MS Mincho"/>
            <w:lang w:val="en-GB"/>
          </w:rPr>
          <w:t xml:space="preserve">message containing </w:t>
        </w:r>
        <w:r w:rsidRPr="00004D91">
          <w:rPr>
            <w:i/>
            <w:lang w:val="en-GB"/>
          </w:rPr>
          <w:t>p</w:t>
        </w:r>
        <w:r>
          <w:rPr>
            <w:i/>
            <w:lang w:val="en-GB"/>
          </w:rPr>
          <w:t>siI</w:t>
        </w:r>
        <w:r w:rsidRPr="00004D91">
          <w:rPr>
            <w:i/>
            <w:lang w:val="en-GB"/>
          </w:rPr>
          <w:t>dentification</w:t>
        </w:r>
        <w:r w:rsidRPr="00004D91">
          <w:rPr>
            <w:lang w:val="en-GB"/>
          </w:rPr>
          <w:t>:</w:t>
        </w:r>
      </w:ins>
    </w:p>
    <w:p w14:paraId="10E3D2B1" w14:textId="77777777" w:rsidR="00D31BE9" w:rsidRPr="00004D91" w:rsidRDefault="00D31BE9" w:rsidP="00D31BE9">
      <w:pPr>
        <w:ind w:left="1702" w:hanging="284"/>
        <w:textAlignment w:val="baseline"/>
        <w:rPr>
          <w:ins w:id="80" w:author="Intel" w:date="2024-02-16T15:28:00Z"/>
          <w:lang w:val="en-GB"/>
        </w:rPr>
      </w:pPr>
      <w:ins w:id="81" w:author="Intel" w:date="2024-02-16T15:28:00Z">
        <w:r w:rsidRPr="00004D91">
          <w:rPr>
            <w:lang w:val="en-GB"/>
          </w:rPr>
          <w:t>5&gt;</w:t>
        </w:r>
        <w:r w:rsidRPr="00004D91">
          <w:rPr>
            <w:lang w:val="en-GB"/>
          </w:rPr>
          <w:tab/>
          <w:t xml:space="preserve">if the UE is able to identify </w:t>
        </w:r>
        <w:r>
          <w:rPr>
            <w:lang w:val="en-GB"/>
          </w:rPr>
          <w:t>PSI(s)</w:t>
        </w:r>
        <w:r w:rsidRPr="00004D91">
          <w:rPr>
            <w:lang w:val="en-GB"/>
          </w:rPr>
          <w:t xml:space="preserve"> for the QoS flow:</w:t>
        </w:r>
      </w:ins>
    </w:p>
    <w:p w14:paraId="0F169829" w14:textId="77777777" w:rsidR="00D31BE9" w:rsidRPr="00004D91" w:rsidRDefault="00D31BE9" w:rsidP="00D31BE9">
      <w:pPr>
        <w:ind w:left="1985" w:hanging="284"/>
        <w:textAlignment w:val="baseline"/>
        <w:rPr>
          <w:ins w:id="82" w:author="Intel" w:date="2024-02-16T15:28:00Z"/>
          <w:lang w:val="en-GB"/>
        </w:rPr>
      </w:pPr>
      <w:ins w:id="83" w:author="Intel" w:date="2024-02-16T15:28:00Z">
        <w:r w:rsidRPr="00004D91">
          <w:rPr>
            <w:lang w:val="en-GB"/>
          </w:rPr>
          <w:t>6&gt;</w:t>
        </w:r>
        <w:r w:rsidRPr="00004D91">
          <w:rPr>
            <w:lang w:val="en-GB"/>
          </w:rPr>
          <w:tab/>
          <w:t xml:space="preserve">set </w:t>
        </w:r>
        <w:r w:rsidRPr="00004D91">
          <w:rPr>
            <w:i/>
            <w:lang w:val="en-GB"/>
          </w:rPr>
          <w:t>p</w:t>
        </w:r>
        <w:r>
          <w:rPr>
            <w:i/>
            <w:lang w:val="en-GB"/>
          </w:rPr>
          <w:t>si</w:t>
        </w:r>
        <w:r w:rsidRPr="00004D91">
          <w:rPr>
            <w:i/>
            <w:lang w:val="en-GB"/>
          </w:rPr>
          <w:t>Identification</w:t>
        </w:r>
        <w:r w:rsidRPr="00004D91">
          <w:rPr>
            <w:lang w:val="en-GB"/>
          </w:rPr>
          <w:t xml:space="preserve"> to </w:t>
        </w:r>
        <w:r w:rsidRPr="00004D91">
          <w:rPr>
            <w:i/>
            <w:lang w:val="en-GB"/>
          </w:rPr>
          <w:t>true</w:t>
        </w:r>
        <w:r w:rsidRPr="00004D91">
          <w:rPr>
            <w:lang w:val="en-GB"/>
          </w:rPr>
          <w:t>;</w:t>
        </w:r>
      </w:ins>
    </w:p>
    <w:p w14:paraId="70D817C9" w14:textId="77777777" w:rsidR="00D31BE9" w:rsidRPr="00004D91" w:rsidRDefault="00D31BE9" w:rsidP="00D31BE9">
      <w:pPr>
        <w:ind w:left="1702" w:hanging="284"/>
        <w:textAlignment w:val="baseline"/>
        <w:rPr>
          <w:ins w:id="84" w:author="Intel" w:date="2024-02-16T15:28:00Z"/>
          <w:lang w:val="en-GB"/>
        </w:rPr>
      </w:pPr>
      <w:ins w:id="85" w:author="Intel" w:date="2024-02-16T15:28:00Z">
        <w:r w:rsidRPr="00004D91">
          <w:rPr>
            <w:lang w:val="en-GB"/>
          </w:rPr>
          <w:t>5&gt;</w:t>
        </w:r>
        <w:r w:rsidRPr="00004D91">
          <w:rPr>
            <w:lang w:val="en-GB"/>
          </w:rPr>
          <w:tab/>
          <w:t>else:</w:t>
        </w:r>
      </w:ins>
    </w:p>
    <w:p w14:paraId="39675924" w14:textId="2D157162" w:rsidR="00A912A4" w:rsidRPr="00004D91" w:rsidRDefault="00D31BE9" w:rsidP="00D31BE9">
      <w:pPr>
        <w:ind w:left="1985" w:hanging="284"/>
        <w:textAlignment w:val="baseline"/>
        <w:rPr>
          <w:lang w:val="en-GB"/>
        </w:rPr>
      </w:pPr>
      <w:ins w:id="86" w:author="Intel" w:date="2024-02-16T15:28:00Z">
        <w:r w:rsidRPr="00004D91">
          <w:rPr>
            <w:lang w:val="en-GB"/>
          </w:rPr>
          <w:t>6&gt;</w:t>
        </w:r>
        <w:r w:rsidRPr="00004D91">
          <w:rPr>
            <w:lang w:val="en-GB"/>
          </w:rPr>
          <w:tab/>
          <w:t xml:space="preserve">set </w:t>
        </w:r>
        <w:r w:rsidRPr="00004D91">
          <w:rPr>
            <w:i/>
            <w:lang w:val="en-GB"/>
          </w:rPr>
          <w:t>p</w:t>
        </w:r>
        <w:r>
          <w:rPr>
            <w:i/>
            <w:lang w:val="en-GB"/>
          </w:rPr>
          <w:t>si</w:t>
        </w:r>
        <w:r w:rsidRPr="00004D91">
          <w:rPr>
            <w:i/>
            <w:lang w:val="en-GB"/>
          </w:rPr>
          <w:t>Identification</w:t>
        </w:r>
        <w:r w:rsidRPr="00004D91">
          <w:rPr>
            <w:lang w:val="en-GB"/>
          </w:rPr>
          <w:t xml:space="preserve"> to </w:t>
        </w:r>
        <w:r w:rsidRPr="00004D91">
          <w:rPr>
            <w:i/>
            <w:lang w:val="en-GB"/>
          </w:rPr>
          <w:t>false</w:t>
        </w:r>
        <w:r w:rsidRPr="00004D91">
          <w:rPr>
            <w:lang w:val="en-GB"/>
          </w:rPr>
          <w:t>.</w:t>
        </w:r>
      </w:ins>
    </w:p>
    <w:p w14:paraId="04611A50" w14:textId="77777777" w:rsidR="00004D91" w:rsidRPr="00004D91" w:rsidRDefault="00004D91" w:rsidP="00004D91">
      <w:pPr>
        <w:ind w:left="568" w:hanging="284"/>
        <w:textAlignment w:val="baseline"/>
        <w:rPr>
          <w:lang w:val="en-GB" w:eastAsia="ja-JP"/>
        </w:rPr>
      </w:pPr>
      <w:r w:rsidRPr="00004D91">
        <w:rPr>
          <w:lang w:val="en-GB" w:eastAsia="ja-JP"/>
        </w:rPr>
        <w:t>1&gt;</w:t>
      </w:r>
      <w:r w:rsidRPr="00004D91">
        <w:rPr>
          <w:lang w:val="en-GB" w:eastAsia="ja-JP"/>
        </w:rPr>
        <w:tab/>
      </w:r>
      <w:r w:rsidRPr="00004D91">
        <w:rPr>
          <w:lang w:val="en-GB" w:eastAsia="zh-CN"/>
        </w:rPr>
        <w:t xml:space="preserve">if transmission of the </w:t>
      </w:r>
      <w:r w:rsidRPr="00004D91">
        <w:rPr>
          <w:i/>
          <w:lang w:val="en-GB" w:eastAsia="zh-CN"/>
        </w:rPr>
        <w:t>UEAssistanceInformation</w:t>
      </w:r>
      <w:r w:rsidRPr="00004D91">
        <w:rPr>
          <w:lang w:val="en-GB" w:eastAsia="zh-CN"/>
        </w:rPr>
        <w:t xml:space="preserve"> message is initiated to report </w:t>
      </w:r>
      <w:r w:rsidRPr="00004D91">
        <w:rPr>
          <w:rFonts w:eastAsia="MS Mincho"/>
          <w:lang w:val="en-GB" w:eastAsia="ja-JP"/>
        </w:rPr>
        <w:t>relay UE information with non-3GPP connection(s)</w:t>
      </w:r>
      <w:r w:rsidRPr="00004D91">
        <w:rPr>
          <w:lang w:val="en-GB" w:eastAsia="zh-CN"/>
        </w:rPr>
        <w:t xml:space="preserve"> according to 5.7.4.2:</w:t>
      </w:r>
    </w:p>
    <w:p w14:paraId="1C3B284F" w14:textId="77777777" w:rsidR="00004D91" w:rsidRPr="00004D91" w:rsidRDefault="00004D91" w:rsidP="00004D91">
      <w:pPr>
        <w:ind w:left="851" w:hanging="284"/>
        <w:textAlignment w:val="baseline"/>
        <w:rPr>
          <w:rFonts w:eastAsia="Yu Mincho"/>
          <w:snapToGrid w:val="0"/>
          <w:lang w:val="en-GB" w:eastAsia="ja-JP"/>
        </w:rPr>
      </w:pPr>
      <w:r w:rsidRPr="00004D91">
        <w:rPr>
          <w:rFonts w:eastAsia="Times New Roman"/>
          <w:lang w:val="en-GB" w:eastAsia="ko-KR"/>
        </w:rPr>
        <w:lastRenderedPageBreak/>
        <w:t>2</w:t>
      </w:r>
      <w:r w:rsidRPr="00004D91">
        <w:rPr>
          <w:lang w:val="en-GB" w:eastAsia="ja-JP"/>
        </w:rPr>
        <w:t>&gt;</w:t>
      </w:r>
      <w:r w:rsidRPr="00004D91">
        <w:rPr>
          <w:lang w:val="en-GB" w:eastAsia="ko-KR"/>
        </w:rPr>
        <w:tab/>
      </w:r>
      <w:r w:rsidRPr="00004D91">
        <w:rPr>
          <w:lang w:val="en-GB" w:eastAsia="ja-JP"/>
        </w:rPr>
        <w:t xml:space="preserve">include </w:t>
      </w:r>
      <w:r w:rsidRPr="00004D91">
        <w:rPr>
          <w:rFonts w:eastAsia="MS Mincho"/>
          <w:i/>
          <w:iCs/>
          <w:lang w:val="en-GB" w:eastAsia="ja-JP"/>
        </w:rPr>
        <w:t>n3c-relayUE-InfoList</w:t>
      </w:r>
      <w:r w:rsidRPr="00004D91">
        <w:rPr>
          <w:lang w:val="en-GB" w:eastAsia="ja-JP"/>
        </w:rPr>
        <w:t xml:space="preserve"> in the </w:t>
      </w:r>
      <w:r w:rsidRPr="00004D91">
        <w:rPr>
          <w:i/>
          <w:iCs/>
          <w:lang w:val="en-GB" w:eastAsia="zh-CN"/>
        </w:rPr>
        <w:t>UEAssistanceInformation</w:t>
      </w:r>
      <w:r w:rsidRPr="00004D91">
        <w:rPr>
          <w:lang w:val="en-GB" w:eastAsia="zh-CN"/>
        </w:rPr>
        <w:t xml:space="preserve"> message</w:t>
      </w:r>
      <w:r w:rsidRPr="00004D91">
        <w:rPr>
          <w:lang w:val="en-GB" w:eastAsia="ja-JP"/>
        </w:rPr>
        <w:t>;</w:t>
      </w:r>
    </w:p>
    <w:p w14:paraId="24862FD9" w14:textId="77777777" w:rsidR="00004D91" w:rsidRPr="00004D91" w:rsidRDefault="00004D91" w:rsidP="00004D91">
      <w:pPr>
        <w:textAlignment w:val="baseline"/>
        <w:rPr>
          <w:rFonts w:eastAsia="Times New Roman"/>
          <w:lang w:val="en-GB" w:eastAsia="ja-JP"/>
        </w:rPr>
      </w:pPr>
      <w:r w:rsidRPr="00004D91">
        <w:rPr>
          <w:rFonts w:eastAsia="Times New Roman"/>
          <w:lang w:val="en-GB" w:eastAsia="ja-JP"/>
        </w:rPr>
        <w:t xml:space="preserve">The UE shall set the contents of the </w:t>
      </w:r>
      <w:r w:rsidRPr="00004D91">
        <w:rPr>
          <w:rFonts w:eastAsia="Times New Roman"/>
          <w:i/>
          <w:lang w:val="en-GB" w:eastAsia="ja-JP"/>
        </w:rPr>
        <w:t>UEAssistanceInformation</w:t>
      </w:r>
      <w:r w:rsidRPr="00004D91">
        <w:rPr>
          <w:rFonts w:eastAsia="Times New Roman"/>
          <w:lang w:val="en-GB" w:eastAsia="ja-JP"/>
        </w:rPr>
        <w:t xml:space="preserve"> message for configured grant assistance information</w:t>
      </w:r>
      <w:r w:rsidRPr="00004D91">
        <w:rPr>
          <w:rFonts w:eastAsia="Times New Roman"/>
          <w:lang w:val="en-GB" w:eastAsia="zh-CN"/>
        </w:rPr>
        <w:t xml:space="preserve"> for NR sidelink communication or NR sidelink positioning</w:t>
      </w:r>
      <w:r w:rsidRPr="00004D91">
        <w:rPr>
          <w:rFonts w:eastAsia="Times New Roman"/>
          <w:lang w:val="en-GB" w:eastAsia="ja-JP"/>
        </w:rPr>
        <w:t>:</w:t>
      </w:r>
    </w:p>
    <w:p w14:paraId="4AE666CE" w14:textId="77777777" w:rsidR="00004D91" w:rsidRPr="00004D91" w:rsidRDefault="00004D91" w:rsidP="00004D91">
      <w:pPr>
        <w:ind w:left="568" w:hanging="284"/>
        <w:textAlignment w:val="baseline"/>
        <w:rPr>
          <w:rFonts w:eastAsia="Times New Roman"/>
          <w:lang w:val="en-GB" w:eastAsia="ko-KR"/>
        </w:rPr>
      </w:pPr>
      <w:r w:rsidRPr="00004D91">
        <w:rPr>
          <w:rFonts w:eastAsia="Times New Roman"/>
          <w:lang w:val="en-GB" w:eastAsia="ja-JP"/>
        </w:rPr>
        <w:t>1&gt;</w:t>
      </w:r>
      <w:r w:rsidRPr="00004D91">
        <w:rPr>
          <w:rFonts w:eastAsia="Times New Roman"/>
          <w:lang w:val="en-GB" w:eastAsia="ja-JP"/>
        </w:rPr>
        <w:tab/>
      </w:r>
      <w:r w:rsidRPr="00004D91">
        <w:rPr>
          <w:rFonts w:eastAsia="Times New Roman"/>
          <w:lang w:val="en-GB" w:eastAsia="zh-CN"/>
        </w:rPr>
        <w:t>if configured to provide</w:t>
      </w:r>
      <w:r w:rsidRPr="00004D91">
        <w:rPr>
          <w:rFonts w:eastAsia="Times New Roman"/>
          <w:lang w:val="en-GB" w:eastAsia="ja-JP"/>
        </w:rPr>
        <w:t xml:space="preserve"> </w:t>
      </w:r>
      <w:r w:rsidRPr="00004D91">
        <w:rPr>
          <w:rFonts w:eastAsia="Times New Roman"/>
          <w:lang w:val="en-GB" w:eastAsia="zh-CN"/>
        </w:rPr>
        <w:t>configured grant assistance information for NR sidelink communication or NR sidelink positioning</w:t>
      </w:r>
      <w:r w:rsidRPr="00004D91">
        <w:rPr>
          <w:rFonts w:eastAsia="Times New Roman"/>
          <w:lang w:val="en-GB" w:eastAsia="ja-JP"/>
        </w:rPr>
        <w:t>:</w:t>
      </w:r>
    </w:p>
    <w:p w14:paraId="0402D7EA"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ko-KR"/>
        </w:rPr>
        <w:t>2</w:t>
      </w:r>
      <w:r w:rsidRPr="00004D91">
        <w:rPr>
          <w:rFonts w:eastAsia="Times New Roman"/>
          <w:lang w:val="en-GB" w:eastAsia="ja-JP"/>
        </w:rPr>
        <w:t>&gt;</w:t>
      </w:r>
      <w:r w:rsidRPr="00004D91">
        <w:rPr>
          <w:rFonts w:eastAsia="Times New Roman"/>
          <w:lang w:val="en-GB" w:eastAsia="ko-KR"/>
        </w:rPr>
        <w:tab/>
      </w:r>
      <w:r w:rsidRPr="00004D91">
        <w:rPr>
          <w:rFonts w:eastAsia="Times New Roman"/>
          <w:lang w:val="en-GB" w:eastAsia="ja-JP"/>
        </w:rPr>
        <w:t xml:space="preserve">include the </w:t>
      </w:r>
      <w:r w:rsidRPr="00004D91">
        <w:rPr>
          <w:rFonts w:eastAsia="Times New Roman"/>
          <w:i/>
          <w:iCs/>
          <w:lang w:val="en-GB" w:eastAsia="ja-JP"/>
        </w:rPr>
        <w:t>sl-UE-AssistanceInformationNR</w:t>
      </w:r>
      <w:r w:rsidRPr="00004D91">
        <w:rPr>
          <w:rFonts w:eastAsia="Times New Roman"/>
          <w:lang w:val="en-GB" w:eastAsia="ja-JP"/>
        </w:rPr>
        <w:t>;</w:t>
      </w:r>
    </w:p>
    <w:p w14:paraId="7C21CEC5" w14:textId="77777777" w:rsidR="00004D91" w:rsidRPr="00004D91" w:rsidRDefault="00004D91" w:rsidP="00004D91">
      <w:pPr>
        <w:keepLines/>
        <w:ind w:left="1135" w:hanging="851"/>
        <w:textAlignment w:val="baseline"/>
        <w:rPr>
          <w:rFonts w:eastAsia="Times New Roman"/>
          <w:lang w:val="en-GB" w:eastAsia="ja-JP"/>
        </w:rPr>
      </w:pPr>
      <w:r w:rsidRPr="00004D91">
        <w:rPr>
          <w:rFonts w:eastAsia="Times New Roman"/>
          <w:lang w:val="en-GB" w:eastAsia="ja-JP"/>
        </w:rPr>
        <w:t>NOTE 4:</w:t>
      </w:r>
      <w:r w:rsidRPr="00004D91">
        <w:rPr>
          <w:rFonts w:eastAsia="Times New Roman"/>
          <w:lang w:val="en-GB" w:eastAsia="ja-JP"/>
        </w:rPr>
        <w:tab/>
      </w:r>
      <w:r w:rsidRPr="00004D91">
        <w:rPr>
          <w:rFonts w:eastAsia="Times New Roman"/>
          <w:lang w:val="en-GB" w:eastAsia="zh-CN"/>
        </w:rPr>
        <w:t xml:space="preserve">It is up to UE implementation when and how to trigger </w:t>
      </w:r>
      <w:r w:rsidRPr="00004D91">
        <w:rPr>
          <w:rFonts w:eastAsia="Times New Roman"/>
          <w:lang w:val="en-GB" w:eastAsia="ja-JP"/>
        </w:rPr>
        <w:t>configured grant assistance information</w:t>
      </w:r>
      <w:r w:rsidRPr="00004D91">
        <w:rPr>
          <w:rFonts w:eastAsia="Times New Roman"/>
          <w:lang w:val="en-GB" w:eastAsia="zh-CN"/>
        </w:rPr>
        <w:t xml:space="preserve"> for NR sidelink communication</w:t>
      </w:r>
      <w:r w:rsidRPr="00004D91">
        <w:rPr>
          <w:rFonts w:eastAsia="Times New Roman"/>
          <w:lang w:val="en-GB" w:eastAsia="ja-JP"/>
        </w:rPr>
        <w:t>.</w:t>
      </w:r>
    </w:p>
    <w:p w14:paraId="3806668F" w14:textId="77777777" w:rsidR="00004D91" w:rsidRPr="00004D91" w:rsidRDefault="00004D91" w:rsidP="00004D91">
      <w:pPr>
        <w:textAlignment w:val="baseline"/>
        <w:rPr>
          <w:rFonts w:eastAsia="Times New Roman"/>
          <w:lang w:val="en-GB" w:eastAsia="ja-JP"/>
        </w:rPr>
      </w:pPr>
      <w:r w:rsidRPr="00004D91">
        <w:rPr>
          <w:rFonts w:eastAsia="Times New Roman"/>
          <w:lang w:val="en-GB" w:eastAsia="ja-JP"/>
        </w:rPr>
        <w:t>The UE shall:</w:t>
      </w:r>
    </w:p>
    <w:p w14:paraId="689953B0" w14:textId="77777777" w:rsidR="00004D91" w:rsidRPr="00004D91" w:rsidRDefault="00004D91" w:rsidP="00004D91">
      <w:pPr>
        <w:ind w:left="568" w:hanging="284"/>
        <w:textAlignment w:val="baseline"/>
        <w:rPr>
          <w:lang w:val="en-GB" w:eastAsia="ja-JP"/>
        </w:rPr>
      </w:pPr>
      <w:r w:rsidRPr="00004D91">
        <w:rPr>
          <w:lang w:val="en-GB" w:eastAsia="ja-JP"/>
        </w:rPr>
        <w:t>1&gt;</w:t>
      </w:r>
      <w:r w:rsidRPr="00004D91">
        <w:rPr>
          <w:lang w:val="en-GB" w:eastAsia="ja-JP"/>
        </w:rPr>
        <w:tab/>
        <w:t xml:space="preserve">if the procedure was triggered to provide configured grant assistance information for NR sidelink communication by an NR </w:t>
      </w:r>
      <w:r w:rsidRPr="00004D91">
        <w:rPr>
          <w:i/>
          <w:iCs/>
          <w:lang w:val="en-GB" w:eastAsia="ja-JP"/>
        </w:rPr>
        <w:t>RRCReconfiguration</w:t>
      </w:r>
      <w:r w:rsidRPr="00004D91">
        <w:rPr>
          <w:lang w:val="en-GB" w:eastAsia="ja-JP"/>
        </w:rPr>
        <w:t xml:space="preserve"> message that was embedded within an E-UTRA </w:t>
      </w:r>
      <w:r w:rsidRPr="00004D91">
        <w:rPr>
          <w:i/>
          <w:iCs/>
          <w:lang w:val="en-GB" w:eastAsia="ja-JP"/>
        </w:rPr>
        <w:t>RRCConnectionReconfiguration</w:t>
      </w:r>
      <w:r w:rsidRPr="00004D91">
        <w:rPr>
          <w:lang w:val="en-GB" w:eastAsia="ja-JP"/>
        </w:rPr>
        <w:t>:</w:t>
      </w:r>
    </w:p>
    <w:p w14:paraId="5D2C7BAD" w14:textId="77777777" w:rsidR="00004D91" w:rsidRPr="00004D91" w:rsidRDefault="00004D91" w:rsidP="00004D91">
      <w:pPr>
        <w:ind w:left="851" w:hanging="284"/>
        <w:textAlignment w:val="baseline"/>
        <w:rPr>
          <w:lang w:val="en-GB" w:eastAsia="ja-JP"/>
        </w:rPr>
      </w:pPr>
      <w:r w:rsidRPr="00004D91">
        <w:rPr>
          <w:lang w:val="en-GB" w:eastAsia="ja-JP"/>
        </w:rPr>
        <w:t>2&gt;</w:t>
      </w:r>
      <w:r w:rsidRPr="00004D91">
        <w:rPr>
          <w:lang w:val="en-GB" w:eastAsia="ja-JP"/>
        </w:rPr>
        <w:tab/>
        <w:t>submit</w:t>
      </w:r>
      <w:r w:rsidRPr="00004D91">
        <w:rPr>
          <w:lang w:val="en-GB" w:eastAsia="en-GB"/>
        </w:rPr>
        <w:t xml:space="preserve"> the </w:t>
      </w:r>
      <w:r w:rsidRPr="00004D91">
        <w:rPr>
          <w:i/>
          <w:lang w:val="en-GB" w:eastAsia="en-GB"/>
        </w:rPr>
        <w:t xml:space="preserve">UEAssistanceInformation </w:t>
      </w:r>
      <w:r w:rsidRPr="00004D91">
        <w:rPr>
          <w:iCs/>
          <w:lang w:val="en-GB" w:eastAsia="en-GB"/>
        </w:rPr>
        <w:t xml:space="preserve">to lower layers via SRB1, </w:t>
      </w:r>
      <w:r w:rsidRPr="00004D91">
        <w:rPr>
          <w:lang w:val="en-GB" w:eastAsia="ja-JP"/>
        </w:rPr>
        <w:t xml:space="preserve">embedded in E-UTRA RRC message </w:t>
      </w:r>
      <w:r w:rsidRPr="00004D91">
        <w:rPr>
          <w:i/>
          <w:iCs/>
          <w:lang w:val="en-GB" w:eastAsia="ja-JP"/>
        </w:rPr>
        <w:t>ULInformationTransferIRAT</w:t>
      </w:r>
      <w:r w:rsidRPr="00004D91">
        <w:rPr>
          <w:lang w:val="en-GB" w:eastAsia="ja-JP"/>
        </w:rPr>
        <w:t xml:space="preserve"> as specified in TS 36.331 [10], clause 5.6.28;</w:t>
      </w:r>
    </w:p>
    <w:p w14:paraId="0E91758A"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t>else if the procedure was triggered to provide UE preference for SCG deactivation or to indicate that the UE with a deactivate SCG has uplink data to send on a DRB for which there is no MCG RLC bearer:</w:t>
      </w:r>
    </w:p>
    <w:p w14:paraId="7D56F2DD"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 xml:space="preserve">submit the </w:t>
      </w:r>
      <w:r w:rsidRPr="00004D91">
        <w:rPr>
          <w:rFonts w:eastAsia="Times New Roman"/>
          <w:i/>
          <w:lang w:val="en-GB" w:eastAsia="ja-JP"/>
        </w:rPr>
        <w:t>UEAssistanceInformation</w:t>
      </w:r>
      <w:r w:rsidRPr="00004D91">
        <w:rPr>
          <w:rFonts w:eastAsia="Times New Roman"/>
          <w:lang w:val="en-GB" w:eastAsia="ja-JP"/>
        </w:rPr>
        <w:t xml:space="preserve"> via SRB1 to lower layers for transmission;</w:t>
      </w:r>
    </w:p>
    <w:p w14:paraId="0BB01049"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t>else if the UE is in (NG)EN-DC:</w:t>
      </w:r>
    </w:p>
    <w:p w14:paraId="7C6D67B4"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if SRB3 is configured and the SCG is not deactivated:</w:t>
      </w:r>
    </w:p>
    <w:p w14:paraId="0C306486"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submit the </w:t>
      </w:r>
      <w:r w:rsidRPr="00004D91">
        <w:rPr>
          <w:rFonts w:eastAsia="Times New Roman"/>
          <w:i/>
          <w:lang w:val="en-GB" w:eastAsia="zh-CN"/>
        </w:rPr>
        <w:t>UEAssistanceInformation</w:t>
      </w:r>
      <w:r w:rsidRPr="00004D91">
        <w:rPr>
          <w:rFonts w:eastAsia="Times New Roman"/>
          <w:lang w:val="en-GB" w:eastAsia="zh-CN"/>
        </w:rPr>
        <w:t xml:space="preserve"> </w:t>
      </w:r>
      <w:r w:rsidRPr="00004D91">
        <w:rPr>
          <w:rFonts w:eastAsia="Times New Roman"/>
          <w:lang w:val="en-GB" w:eastAsia="ja-JP"/>
        </w:rPr>
        <w:t>message via SRB3 to lower layers for transmission;</w:t>
      </w:r>
    </w:p>
    <w:p w14:paraId="378D0D2C"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else:</w:t>
      </w:r>
    </w:p>
    <w:p w14:paraId="393F1612"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submit the </w:t>
      </w:r>
      <w:r w:rsidRPr="00004D91">
        <w:rPr>
          <w:rFonts w:eastAsia="Times New Roman"/>
          <w:i/>
          <w:lang w:val="en-GB" w:eastAsia="zh-CN"/>
        </w:rPr>
        <w:t>UEAssistanceInformation</w:t>
      </w:r>
      <w:r w:rsidRPr="00004D91">
        <w:rPr>
          <w:rFonts w:eastAsia="Times New Roman"/>
          <w:lang w:val="en-GB" w:eastAsia="zh-CN"/>
        </w:rPr>
        <w:t xml:space="preserve"> </w:t>
      </w:r>
      <w:r w:rsidRPr="00004D91">
        <w:rPr>
          <w:rFonts w:eastAsia="Times New Roman"/>
          <w:lang w:val="en-GB" w:eastAsia="ja-JP"/>
        </w:rPr>
        <w:t xml:space="preserve">message via the E-UTRA MCG embedded in E-UTRA RRC message </w:t>
      </w:r>
      <w:r w:rsidRPr="00004D91">
        <w:rPr>
          <w:rFonts w:eastAsia="Times New Roman"/>
          <w:i/>
          <w:lang w:val="en-GB" w:eastAsia="ja-JP"/>
        </w:rPr>
        <w:t xml:space="preserve">ULInformationTransferMRDC </w:t>
      </w:r>
      <w:r w:rsidRPr="00004D91">
        <w:rPr>
          <w:rFonts w:eastAsia="Times New Roman"/>
          <w:lang w:val="en-GB" w:eastAsia="ja-JP"/>
        </w:rPr>
        <w:t>as specified in TS 36.331 [10].</w:t>
      </w:r>
    </w:p>
    <w:p w14:paraId="443E7626"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t>else if the UE is in NR-DC:</w:t>
      </w:r>
    </w:p>
    <w:p w14:paraId="2B475FD4"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if the UE assistance configuration that triggered this UE assistance information is associated with the SCG:</w:t>
      </w:r>
    </w:p>
    <w:p w14:paraId="6C34218D"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if SRB3 is configured and the SCG is not deactivated:</w:t>
      </w:r>
    </w:p>
    <w:p w14:paraId="26F820C0"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submit the </w:t>
      </w:r>
      <w:r w:rsidRPr="00004D91">
        <w:rPr>
          <w:rFonts w:eastAsia="Times New Roman"/>
          <w:i/>
          <w:lang w:val="en-GB" w:eastAsia="zh-CN"/>
        </w:rPr>
        <w:t>UEAssistanceInformation</w:t>
      </w:r>
      <w:r w:rsidRPr="00004D91">
        <w:rPr>
          <w:rFonts w:eastAsia="Times New Roman"/>
          <w:lang w:val="en-GB" w:eastAsia="zh-CN"/>
        </w:rPr>
        <w:t xml:space="preserve"> </w:t>
      </w:r>
      <w:r w:rsidRPr="00004D91">
        <w:rPr>
          <w:rFonts w:eastAsia="Times New Roman"/>
          <w:lang w:val="en-GB" w:eastAsia="ja-JP"/>
        </w:rPr>
        <w:t>message via SRB3 to lower layers for transmission;</w:t>
      </w:r>
    </w:p>
    <w:p w14:paraId="180D296A"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else:</w:t>
      </w:r>
    </w:p>
    <w:p w14:paraId="4BFA7BCF" w14:textId="77777777" w:rsidR="00004D91" w:rsidRPr="00004D91" w:rsidRDefault="00004D91" w:rsidP="00004D91">
      <w:pPr>
        <w:ind w:left="1418" w:hanging="284"/>
        <w:textAlignment w:val="baseline"/>
        <w:rPr>
          <w:rFonts w:eastAsia="Times New Roman"/>
          <w:lang w:val="en-GB" w:eastAsia="ja-JP"/>
        </w:rPr>
      </w:pPr>
      <w:r w:rsidRPr="00004D91">
        <w:rPr>
          <w:rFonts w:eastAsia="Times New Roman"/>
          <w:lang w:val="en-GB" w:eastAsia="ja-JP"/>
        </w:rPr>
        <w:t>4&gt;</w:t>
      </w:r>
      <w:r w:rsidRPr="00004D91">
        <w:rPr>
          <w:rFonts w:eastAsia="Times New Roman"/>
          <w:lang w:val="en-GB" w:eastAsia="ja-JP"/>
        </w:rPr>
        <w:tab/>
        <w:t xml:space="preserve">submit the </w:t>
      </w:r>
      <w:r w:rsidRPr="00004D91">
        <w:rPr>
          <w:rFonts w:eastAsia="Times New Roman"/>
          <w:i/>
          <w:lang w:val="en-GB" w:eastAsia="zh-CN"/>
        </w:rPr>
        <w:t>UEAssistanceInformation</w:t>
      </w:r>
      <w:r w:rsidRPr="00004D91">
        <w:rPr>
          <w:rFonts w:eastAsia="Times New Roman"/>
          <w:lang w:val="en-GB" w:eastAsia="zh-CN"/>
        </w:rPr>
        <w:t xml:space="preserve"> </w:t>
      </w:r>
      <w:r w:rsidRPr="00004D91">
        <w:rPr>
          <w:rFonts w:eastAsia="Times New Roman"/>
          <w:lang w:val="en-GB" w:eastAsia="ja-JP"/>
        </w:rPr>
        <w:t xml:space="preserve">message via the NR MCG embedded in NR RRC message </w:t>
      </w:r>
      <w:r w:rsidRPr="00004D91">
        <w:rPr>
          <w:rFonts w:eastAsia="Times New Roman"/>
          <w:i/>
          <w:lang w:val="en-GB" w:eastAsia="ja-JP"/>
        </w:rPr>
        <w:t xml:space="preserve">ULInformationTransferMRDC </w:t>
      </w:r>
      <w:r w:rsidRPr="00004D91">
        <w:rPr>
          <w:rFonts w:eastAsia="Times New Roman"/>
          <w:lang w:val="en-GB" w:eastAsia="ja-JP"/>
        </w:rPr>
        <w:t>as specified in</w:t>
      </w:r>
      <w:r w:rsidRPr="00004D91">
        <w:rPr>
          <w:rFonts w:eastAsia="Times New Roman"/>
          <w:i/>
          <w:lang w:val="en-GB" w:eastAsia="ja-JP"/>
        </w:rPr>
        <w:t xml:space="preserve"> </w:t>
      </w:r>
      <w:r w:rsidRPr="00004D91">
        <w:rPr>
          <w:rFonts w:eastAsia="Times New Roman"/>
          <w:lang w:val="en-GB" w:eastAsia="ja-JP"/>
        </w:rPr>
        <w:t>5.7.2a.3;</w:t>
      </w:r>
    </w:p>
    <w:p w14:paraId="636C85CB"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r>
      <w:r w:rsidRPr="00004D91">
        <w:rPr>
          <w:rFonts w:eastAsia="Times New Roman"/>
          <w:lang w:val="en-GB" w:eastAsia="zh-CN"/>
        </w:rPr>
        <w:t>else</w:t>
      </w:r>
      <w:r w:rsidRPr="00004D91">
        <w:rPr>
          <w:rFonts w:eastAsia="Times New Roman"/>
          <w:lang w:val="en-GB" w:eastAsia="ja-JP"/>
        </w:rPr>
        <w:t>:</w:t>
      </w:r>
    </w:p>
    <w:p w14:paraId="5555B588" w14:textId="77777777" w:rsidR="00004D91" w:rsidRPr="00004D91" w:rsidRDefault="00004D91" w:rsidP="00004D91">
      <w:pPr>
        <w:ind w:left="1135" w:hanging="284"/>
        <w:textAlignment w:val="baseline"/>
        <w:rPr>
          <w:rFonts w:eastAsia="Times New Roman"/>
          <w:lang w:val="en-GB" w:eastAsia="ja-JP"/>
        </w:rPr>
      </w:pPr>
      <w:r w:rsidRPr="00004D91">
        <w:rPr>
          <w:rFonts w:eastAsia="Times New Roman"/>
          <w:lang w:val="en-GB" w:eastAsia="ja-JP"/>
        </w:rPr>
        <w:t>3&gt;</w:t>
      </w:r>
      <w:r w:rsidRPr="00004D91">
        <w:rPr>
          <w:rFonts w:eastAsia="Times New Roman"/>
          <w:lang w:val="en-GB" w:eastAsia="ja-JP"/>
        </w:rPr>
        <w:tab/>
        <w:t xml:space="preserve">submit the </w:t>
      </w:r>
      <w:r w:rsidRPr="00004D91">
        <w:rPr>
          <w:rFonts w:eastAsia="Times New Roman"/>
          <w:i/>
          <w:lang w:val="en-GB" w:eastAsia="zh-CN"/>
        </w:rPr>
        <w:t>UEAssistanceInformation</w:t>
      </w:r>
      <w:r w:rsidRPr="00004D91">
        <w:rPr>
          <w:rFonts w:eastAsia="Times New Roman"/>
          <w:lang w:val="en-GB" w:eastAsia="zh-CN"/>
        </w:rPr>
        <w:t xml:space="preserve"> </w:t>
      </w:r>
      <w:r w:rsidRPr="00004D91">
        <w:rPr>
          <w:rFonts w:eastAsia="Times New Roman"/>
          <w:lang w:val="en-GB" w:eastAsia="ja-JP"/>
        </w:rPr>
        <w:t xml:space="preserve">message </w:t>
      </w:r>
      <w:r w:rsidRPr="00004D91">
        <w:rPr>
          <w:rFonts w:eastAsia="Times New Roman"/>
          <w:lang w:val="en-GB" w:eastAsia="zh-CN"/>
        </w:rPr>
        <w:t xml:space="preserve">via SRB1 </w:t>
      </w:r>
      <w:r w:rsidRPr="00004D91">
        <w:rPr>
          <w:rFonts w:eastAsia="Times New Roman"/>
          <w:lang w:val="en-GB" w:eastAsia="ja-JP"/>
        </w:rPr>
        <w:t>to lower layers for transmission;</w:t>
      </w:r>
    </w:p>
    <w:p w14:paraId="5421F4C0" w14:textId="77777777" w:rsidR="00004D91" w:rsidRPr="00004D91" w:rsidRDefault="00004D91" w:rsidP="00004D91">
      <w:pPr>
        <w:ind w:left="568" w:hanging="284"/>
        <w:textAlignment w:val="baseline"/>
        <w:rPr>
          <w:rFonts w:eastAsia="Times New Roman"/>
          <w:lang w:val="en-GB" w:eastAsia="ja-JP"/>
        </w:rPr>
      </w:pPr>
      <w:r w:rsidRPr="00004D91">
        <w:rPr>
          <w:rFonts w:eastAsia="Times New Roman"/>
          <w:lang w:val="en-GB" w:eastAsia="ja-JP"/>
        </w:rPr>
        <w:t>1&gt;</w:t>
      </w:r>
      <w:r w:rsidRPr="00004D91">
        <w:rPr>
          <w:rFonts w:eastAsia="Times New Roman"/>
          <w:lang w:val="en-GB" w:eastAsia="ja-JP"/>
        </w:rPr>
        <w:tab/>
        <w:t>else:</w:t>
      </w:r>
    </w:p>
    <w:p w14:paraId="35B75B7E" w14:textId="77777777" w:rsidR="00004D91" w:rsidRPr="00004D91" w:rsidRDefault="00004D91" w:rsidP="00004D91">
      <w:pPr>
        <w:ind w:left="851" w:hanging="284"/>
        <w:textAlignment w:val="baseline"/>
        <w:rPr>
          <w:rFonts w:eastAsia="Times New Roman"/>
          <w:lang w:val="en-GB" w:eastAsia="ja-JP"/>
        </w:rPr>
      </w:pPr>
      <w:r w:rsidRPr="00004D91">
        <w:rPr>
          <w:rFonts w:eastAsia="Times New Roman"/>
          <w:lang w:val="en-GB" w:eastAsia="ja-JP"/>
        </w:rPr>
        <w:t>2&gt;</w:t>
      </w:r>
      <w:r w:rsidRPr="00004D91">
        <w:rPr>
          <w:rFonts w:eastAsia="Times New Roman"/>
          <w:lang w:val="en-GB" w:eastAsia="ja-JP"/>
        </w:rPr>
        <w:tab/>
        <w:t xml:space="preserve">submit the </w:t>
      </w:r>
      <w:r w:rsidRPr="00004D91">
        <w:rPr>
          <w:rFonts w:eastAsia="Times New Roman"/>
          <w:i/>
          <w:lang w:val="en-GB" w:eastAsia="ja-JP"/>
        </w:rPr>
        <w:t>UEAssistanceInformation</w:t>
      </w:r>
      <w:r w:rsidRPr="00004D91">
        <w:rPr>
          <w:rFonts w:eastAsia="Times New Roman"/>
          <w:lang w:val="en-GB" w:eastAsia="ja-JP"/>
        </w:rPr>
        <w:t xml:space="preserve"> message to lower layers for transmission.</w:t>
      </w:r>
    </w:p>
    <w:p w14:paraId="563DC045" w14:textId="77777777" w:rsidR="00004D91" w:rsidRPr="00004D91" w:rsidRDefault="00004D91" w:rsidP="00004D91">
      <w:pPr>
        <w:ind w:left="568" w:hanging="284"/>
        <w:textAlignment w:val="baseline"/>
        <w:rPr>
          <w:lang w:val="en-GB" w:eastAsia="ja-JP"/>
        </w:rPr>
      </w:pPr>
      <w:r w:rsidRPr="00004D91">
        <w:rPr>
          <w:lang w:val="en-GB" w:eastAsia="ja-JP"/>
        </w:rPr>
        <w:t>1&gt;</w:t>
      </w:r>
      <w:r w:rsidRPr="00004D91">
        <w:rPr>
          <w:lang w:val="en-GB" w:eastAsia="ja-JP"/>
        </w:rPr>
        <w:tab/>
        <w:t>if the procedure was triggered to provide configured grant assistance information for NR sidelink positioning:</w:t>
      </w:r>
    </w:p>
    <w:p w14:paraId="1A060C8E" w14:textId="77777777" w:rsidR="00004D91" w:rsidRPr="00004D91" w:rsidRDefault="00004D91" w:rsidP="00004D91">
      <w:pPr>
        <w:ind w:left="851" w:hanging="284"/>
        <w:textAlignment w:val="baseline"/>
        <w:rPr>
          <w:iCs/>
          <w:lang w:val="en-GB" w:eastAsia="en-GB"/>
        </w:rPr>
      </w:pPr>
      <w:r w:rsidRPr="00004D91">
        <w:rPr>
          <w:lang w:val="en-GB" w:eastAsia="ja-JP"/>
        </w:rPr>
        <w:lastRenderedPageBreak/>
        <w:t>2&gt;</w:t>
      </w:r>
      <w:r w:rsidRPr="00004D91">
        <w:rPr>
          <w:lang w:val="en-GB" w:eastAsia="ja-JP"/>
        </w:rPr>
        <w:tab/>
        <w:t>submit</w:t>
      </w:r>
      <w:r w:rsidRPr="00004D91">
        <w:rPr>
          <w:lang w:val="en-GB" w:eastAsia="en-GB"/>
        </w:rPr>
        <w:t xml:space="preserve"> the </w:t>
      </w:r>
      <w:r w:rsidRPr="00004D91">
        <w:rPr>
          <w:i/>
          <w:lang w:val="en-GB" w:eastAsia="en-GB"/>
        </w:rPr>
        <w:t xml:space="preserve">UEAssistanceInformation </w:t>
      </w:r>
      <w:r w:rsidRPr="00004D91">
        <w:rPr>
          <w:iCs/>
          <w:lang w:val="en-GB" w:eastAsia="en-GB"/>
        </w:rPr>
        <w:t>to lower layers via SRB1.</w:t>
      </w:r>
    </w:p>
    <w:p w14:paraId="37F3D849" w14:textId="77777777" w:rsidR="00004D91" w:rsidRDefault="00004D91" w:rsidP="00A96A3C">
      <w:pPr>
        <w:jc w:val="both"/>
        <w:rPr>
          <w:lang w:eastAsia="zh-CN"/>
        </w:rPr>
      </w:pPr>
    </w:p>
    <w:p w14:paraId="2AA1FDFD" w14:textId="77777777" w:rsidR="003537F9" w:rsidRDefault="003537F9" w:rsidP="00A96A3C">
      <w:pPr>
        <w:jc w:val="both"/>
        <w:rPr>
          <w:lang w:eastAsia="zh-CN"/>
        </w:rPr>
        <w:sectPr w:rsidR="003537F9" w:rsidSect="000A2A5F">
          <w:type w:val="continuous"/>
          <w:pgSz w:w="12240" w:h="15840"/>
          <w:pgMar w:top="1440" w:right="1440" w:bottom="1440" w:left="1440" w:header="720" w:footer="720" w:gutter="0"/>
          <w:cols w:space="720"/>
          <w:docGrid w:linePitch="360"/>
        </w:sectPr>
      </w:pPr>
    </w:p>
    <w:p w14:paraId="50509626" w14:textId="77777777" w:rsidR="003537F9" w:rsidRDefault="003537F9" w:rsidP="00A96A3C">
      <w:pPr>
        <w:jc w:val="both"/>
        <w:rPr>
          <w:lang w:eastAsia="zh-CN"/>
        </w:rPr>
      </w:pPr>
    </w:p>
    <w:p w14:paraId="1323E007" w14:textId="77777777" w:rsidR="00354DB1" w:rsidRPr="008A1233" w:rsidRDefault="00354DB1" w:rsidP="001419EC">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eastAsia="zh-CN"/>
        </w:rPr>
      </w:pPr>
      <w:r w:rsidRPr="008A1233">
        <w:rPr>
          <w:b/>
          <w:bCs/>
          <w:lang w:eastAsia="zh-CN"/>
        </w:rPr>
        <w:t>Proposed Change</w:t>
      </w:r>
    </w:p>
    <w:p w14:paraId="70E449DB" w14:textId="77777777" w:rsidR="00354DB1" w:rsidRDefault="00354DB1" w:rsidP="00A96A3C">
      <w:pPr>
        <w:jc w:val="both"/>
        <w:rPr>
          <w:lang w:eastAsia="zh-CN"/>
        </w:rPr>
      </w:pPr>
    </w:p>
    <w:p w14:paraId="153F2F52" w14:textId="77777777" w:rsidR="00DE7DF0" w:rsidRPr="00DE7DF0" w:rsidRDefault="00DE7DF0" w:rsidP="00AC3A60">
      <w:pPr>
        <w:keepNext/>
        <w:keepLines/>
        <w:spacing w:before="120"/>
        <w:textAlignment w:val="baseline"/>
        <w:outlineLvl w:val="3"/>
        <w:rPr>
          <w:rFonts w:ascii="Arial" w:eastAsia="Times New Roman" w:hAnsi="Arial"/>
          <w:sz w:val="24"/>
          <w:lang w:val="en-GB" w:eastAsia="ja-JP"/>
        </w:rPr>
      </w:pPr>
      <w:bookmarkStart w:id="87" w:name="_Toc60777128"/>
      <w:bookmarkStart w:id="88" w:name="_Toc156130251"/>
      <w:r w:rsidRPr="00DE7DF0">
        <w:rPr>
          <w:rFonts w:ascii="Arial" w:eastAsia="Times New Roman" w:hAnsi="Arial"/>
          <w:sz w:val="24"/>
          <w:lang w:val="en-GB" w:eastAsia="ja-JP"/>
        </w:rPr>
        <w:t>–</w:t>
      </w:r>
      <w:r w:rsidRPr="00DE7DF0">
        <w:rPr>
          <w:rFonts w:ascii="Arial" w:eastAsia="Times New Roman" w:hAnsi="Arial"/>
          <w:sz w:val="24"/>
          <w:lang w:val="en-GB" w:eastAsia="ja-JP"/>
        </w:rPr>
        <w:tab/>
      </w:r>
      <w:r w:rsidRPr="00DE7DF0">
        <w:rPr>
          <w:rFonts w:ascii="Arial" w:eastAsia="Times New Roman" w:hAnsi="Arial"/>
          <w:i/>
          <w:noProof/>
          <w:sz w:val="24"/>
          <w:lang w:val="en-GB" w:eastAsia="ja-JP"/>
        </w:rPr>
        <w:t>UEAssistanceInformation</w:t>
      </w:r>
      <w:bookmarkEnd w:id="87"/>
      <w:bookmarkEnd w:id="88"/>
    </w:p>
    <w:p w14:paraId="34071CC7" w14:textId="77777777" w:rsidR="00DE7DF0" w:rsidRPr="00DE7DF0" w:rsidRDefault="00DE7DF0" w:rsidP="00DE7DF0">
      <w:pPr>
        <w:textAlignment w:val="baseline"/>
        <w:rPr>
          <w:rFonts w:eastAsia="Times New Roman"/>
          <w:lang w:val="en-GB" w:eastAsia="ja-JP"/>
        </w:rPr>
      </w:pPr>
      <w:r w:rsidRPr="00DE7DF0">
        <w:rPr>
          <w:rFonts w:eastAsia="Times New Roman"/>
          <w:lang w:val="en-GB" w:eastAsia="ja-JP"/>
        </w:rPr>
        <w:t xml:space="preserve">The </w:t>
      </w:r>
      <w:r w:rsidRPr="00DE7DF0">
        <w:rPr>
          <w:rFonts w:eastAsia="Times New Roman"/>
          <w:i/>
          <w:noProof/>
          <w:lang w:val="en-GB" w:eastAsia="ja-JP"/>
        </w:rPr>
        <w:t xml:space="preserve">UEAssistanceInformation </w:t>
      </w:r>
      <w:r w:rsidRPr="00DE7DF0">
        <w:rPr>
          <w:rFonts w:eastAsia="Times New Roman"/>
          <w:lang w:val="en-GB" w:eastAsia="ja-JP"/>
        </w:rPr>
        <w:t xml:space="preserve">message is used for the indication of UE assistance information to the </w:t>
      </w:r>
      <w:r w:rsidRPr="00DE7DF0">
        <w:rPr>
          <w:rFonts w:eastAsia="Times New Roman"/>
          <w:lang w:val="en-GB" w:eastAsia="zh-CN"/>
        </w:rPr>
        <w:t>network</w:t>
      </w:r>
      <w:r w:rsidRPr="00DE7DF0">
        <w:rPr>
          <w:rFonts w:eastAsia="Times New Roman"/>
          <w:lang w:val="en-GB" w:eastAsia="ja-JP"/>
        </w:rPr>
        <w:t>.</w:t>
      </w:r>
    </w:p>
    <w:p w14:paraId="0FE7DCC8" w14:textId="77777777" w:rsidR="00DE7DF0" w:rsidRPr="00DE7DF0" w:rsidRDefault="00DE7DF0" w:rsidP="00DE7DF0">
      <w:pPr>
        <w:ind w:left="568" w:hanging="284"/>
        <w:textAlignment w:val="baseline"/>
        <w:rPr>
          <w:rFonts w:eastAsia="Times New Roman"/>
          <w:lang w:val="en-GB" w:eastAsia="ja-JP"/>
        </w:rPr>
      </w:pPr>
      <w:r w:rsidRPr="00DE7DF0">
        <w:rPr>
          <w:rFonts w:eastAsia="Times New Roman"/>
          <w:lang w:val="en-GB" w:eastAsia="ja-JP"/>
        </w:rPr>
        <w:t>Signalling radio bearer: SRB1, SRB3</w:t>
      </w:r>
    </w:p>
    <w:p w14:paraId="4D0D9A01" w14:textId="77777777" w:rsidR="00DE7DF0" w:rsidRPr="00DE7DF0" w:rsidRDefault="00DE7DF0" w:rsidP="00DE7DF0">
      <w:pPr>
        <w:ind w:left="568" w:hanging="284"/>
        <w:textAlignment w:val="baseline"/>
        <w:rPr>
          <w:rFonts w:eastAsia="Times New Roman"/>
          <w:lang w:val="en-GB" w:eastAsia="ja-JP"/>
        </w:rPr>
      </w:pPr>
      <w:r w:rsidRPr="00DE7DF0">
        <w:rPr>
          <w:rFonts w:eastAsia="Times New Roman"/>
          <w:lang w:val="en-GB" w:eastAsia="ja-JP"/>
        </w:rPr>
        <w:t>RLC-SAP: AM</w:t>
      </w:r>
    </w:p>
    <w:p w14:paraId="1DD9FECB" w14:textId="77777777" w:rsidR="00DE7DF0" w:rsidRPr="00DE7DF0" w:rsidRDefault="00DE7DF0" w:rsidP="00DE7DF0">
      <w:pPr>
        <w:ind w:left="568" w:hanging="284"/>
        <w:textAlignment w:val="baseline"/>
        <w:rPr>
          <w:rFonts w:eastAsia="Times New Roman"/>
          <w:lang w:val="en-GB" w:eastAsia="ja-JP"/>
        </w:rPr>
      </w:pPr>
      <w:r w:rsidRPr="00DE7DF0">
        <w:rPr>
          <w:rFonts w:eastAsia="Times New Roman"/>
          <w:lang w:val="en-GB" w:eastAsia="ja-JP"/>
        </w:rPr>
        <w:t>Logical channel: DCCH</w:t>
      </w:r>
    </w:p>
    <w:p w14:paraId="4F1070D6" w14:textId="77777777" w:rsidR="00DE7DF0" w:rsidRPr="00DE7DF0" w:rsidRDefault="00DE7DF0" w:rsidP="00DE7DF0">
      <w:pPr>
        <w:ind w:left="568" w:hanging="284"/>
        <w:textAlignment w:val="baseline"/>
        <w:rPr>
          <w:rFonts w:eastAsia="Times New Roman"/>
          <w:lang w:val="en-GB" w:eastAsia="ja-JP"/>
        </w:rPr>
      </w:pPr>
      <w:r w:rsidRPr="00DE7DF0">
        <w:rPr>
          <w:rFonts w:eastAsia="Times New Roman"/>
          <w:lang w:val="en-GB" w:eastAsia="ja-JP"/>
        </w:rPr>
        <w:t>Direction: UE to Network</w:t>
      </w:r>
    </w:p>
    <w:p w14:paraId="44C59955" w14:textId="77777777" w:rsidR="00DE7DF0" w:rsidRPr="00DE7DF0" w:rsidRDefault="00DE7DF0" w:rsidP="00DE7DF0">
      <w:pPr>
        <w:keepNext/>
        <w:keepLines/>
        <w:spacing w:before="60"/>
        <w:jc w:val="center"/>
        <w:textAlignment w:val="baseline"/>
        <w:rPr>
          <w:rFonts w:ascii="Arial" w:eastAsia="Times New Roman" w:hAnsi="Arial"/>
          <w:b/>
          <w:bCs/>
          <w:i/>
          <w:iCs/>
          <w:lang w:val="en-GB" w:eastAsia="ja-JP"/>
        </w:rPr>
      </w:pPr>
      <w:r w:rsidRPr="00DE7DF0">
        <w:rPr>
          <w:rFonts w:ascii="Arial" w:eastAsia="Times New Roman" w:hAnsi="Arial"/>
          <w:b/>
          <w:bCs/>
          <w:i/>
          <w:iCs/>
          <w:noProof/>
          <w:lang w:val="en-GB" w:eastAsia="ja-JP"/>
        </w:rPr>
        <w:t>UEAssistanceInformation message</w:t>
      </w:r>
    </w:p>
    <w:p w14:paraId="6B9838A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DE7DF0">
        <w:rPr>
          <w:rFonts w:ascii="Courier New" w:eastAsia="Times New Roman" w:hAnsi="Courier New"/>
          <w:noProof/>
          <w:color w:val="808080"/>
          <w:sz w:val="16"/>
          <w:lang w:val="en-GB" w:eastAsia="en-GB"/>
        </w:rPr>
        <w:t>-- ASN1START</w:t>
      </w:r>
    </w:p>
    <w:p w14:paraId="49C34D2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DE7DF0">
        <w:rPr>
          <w:rFonts w:ascii="Courier New" w:eastAsia="Times New Roman" w:hAnsi="Courier New"/>
          <w:noProof/>
          <w:color w:val="808080"/>
          <w:sz w:val="16"/>
          <w:lang w:val="en-GB" w:eastAsia="en-GB"/>
        </w:rPr>
        <w:t>-- TAG-UEASSISTANCEINFORMATION-START</w:t>
      </w:r>
    </w:p>
    <w:p w14:paraId="6473478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58AE92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UEAssistanceInformation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2D1EFCA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criticalExtensions                  </w:t>
      </w:r>
      <w:r w:rsidRPr="00DE7DF0">
        <w:rPr>
          <w:rFonts w:ascii="Courier New" w:eastAsia="Times New Roman" w:hAnsi="Courier New"/>
          <w:noProof/>
          <w:color w:val="993366"/>
          <w:sz w:val="16"/>
          <w:lang w:val="en-GB" w:eastAsia="en-GB"/>
        </w:rPr>
        <w:t>CHOICE</w:t>
      </w:r>
      <w:r w:rsidRPr="00DE7DF0">
        <w:rPr>
          <w:rFonts w:ascii="Courier New" w:eastAsia="Times New Roman" w:hAnsi="Courier New"/>
          <w:noProof/>
          <w:sz w:val="16"/>
          <w:lang w:val="en-GB" w:eastAsia="en-GB"/>
        </w:rPr>
        <w:t xml:space="preserve"> {</w:t>
      </w:r>
    </w:p>
    <w:p w14:paraId="18CF155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ueAssistanceInformation             UEAssistanceInformation-IEs,</w:t>
      </w:r>
    </w:p>
    <w:p w14:paraId="5B737F4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criticalExtensionsFuture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78E7AA1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w:t>
      </w:r>
    </w:p>
    <w:p w14:paraId="6A758E5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3AE1C8C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2DFCD0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UEAssistanceInformation-IEs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5EC9B73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delayBudgetReport                   DelayBudgetReport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7B85ECB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lateNonCriticalExtension            </w:t>
      </w:r>
      <w:r w:rsidRPr="00DE7DF0">
        <w:rPr>
          <w:rFonts w:ascii="Courier New" w:eastAsia="Times New Roman" w:hAnsi="Courier New"/>
          <w:noProof/>
          <w:color w:val="993366"/>
          <w:sz w:val="16"/>
          <w:lang w:val="en-GB" w:eastAsia="en-GB"/>
        </w:rPr>
        <w:t>OCTET</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STRING</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5BD6A9A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nonCriticalExtension                UEAssistanceInformation-v1540-IEs   </w:t>
      </w:r>
      <w:r w:rsidRPr="00DE7DF0">
        <w:rPr>
          <w:rFonts w:ascii="Courier New" w:eastAsia="Times New Roman" w:hAnsi="Courier New"/>
          <w:noProof/>
          <w:color w:val="993366"/>
          <w:sz w:val="16"/>
          <w:lang w:val="en-GB" w:eastAsia="en-GB"/>
        </w:rPr>
        <w:t>OPTIONAL</w:t>
      </w:r>
    </w:p>
    <w:p w14:paraId="55384E7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6C26949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F1FB75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DelayBudgetReport::=                </w:t>
      </w:r>
      <w:r w:rsidRPr="00DE7DF0">
        <w:rPr>
          <w:rFonts w:ascii="Courier New" w:eastAsia="Times New Roman" w:hAnsi="Courier New"/>
          <w:noProof/>
          <w:color w:val="993366"/>
          <w:sz w:val="16"/>
          <w:lang w:val="en-GB" w:eastAsia="en-GB"/>
        </w:rPr>
        <w:t>CHOICE</w:t>
      </w:r>
      <w:r w:rsidRPr="00DE7DF0">
        <w:rPr>
          <w:rFonts w:ascii="Courier New" w:eastAsia="Times New Roman" w:hAnsi="Courier New"/>
          <w:noProof/>
          <w:sz w:val="16"/>
          <w:lang w:val="en-GB" w:eastAsia="en-GB"/>
        </w:rPr>
        <w:t xml:space="preserve"> {</w:t>
      </w:r>
    </w:p>
    <w:p w14:paraId="1EC8F43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type1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w:t>
      </w:r>
    </w:p>
    <w:p w14:paraId="1E4D047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msMinus1280, msMinus640, msMinus320, msMinus160,msMinus80, msMinus60, msMinus40,</w:t>
      </w:r>
    </w:p>
    <w:p w14:paraId="0BB1556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msMinus20, ms0, ms20,ms40, ms60, ms80, ms160, ms320, ms640, ms1280},</w:t>
      </w:r>
    </w:p>
    <w:p w14:paraId="2D26E44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w:t>
      </w:r>
    </w:p>
    <w:p w14:paraId="4811568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5C31833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283865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UEAssistanceInformation-v1540-IEs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3AC645C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overheatingAssistance               OverheatingAssistance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63707CF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nonCriticalExtension                UEAssistanceInformation-v1610-IEs   </w:t>
      </w:r>
      <w:r w:rsidRPr="00DE7DF0">
        <w:rPr>
          <w:rFonts w:ascii="Courier New" w:eastAsia="Times New Roman" w:hAnsi="Courier New"/>
          <w:noProof/>
          <w:color w:val="993366"/>
          <w:sz w:val="16"/>
          <w:lang w:val="en-GB" w:eastAsia="en-GB"/>
        </w:rPr>
        <w:t>OPTIONAL</w:t>
      </w:r>
    </w:p>
    <w:p w14:paraId="6D7647F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6DB30EA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946846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lastRenderedPageBreak/>
        <w:t xml:space="preserve">OverheatingAssistance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7152F60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reducedMaxCCs                       ReducedMaxCCs-r16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16B55FB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reducedMaxBW-FR1                    ReducedMaxBW-FRx-r16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4726661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reducedMaxBW-FR2                    ReducedMaxBW-FRx-r16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272691E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reducedMaxMIMO-LayersFR1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0DB87B8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reducedMIMO-LayersFR1-DL            MIMO-LayersDL,</w:t>
      </w:r>
    </w:p>
    <w:p w14:paraId="7967A26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reducedMIMO-LayersFR1-UL            MIMO-LayersUL</w:t>
      </w:r>
    </w:p>
    <w:p w14:paraId="17CDA09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46964E4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reducedMaxMIMO-LayersFR2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0F45744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reducedMIMO-LayersFR2-DL            MIMO-LayersDL,</w:t>
      </w:r>
    </w:p>
    <w:p w14:paraId="7689842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reducedMIMO-LayersFR2-UL            MIMO-LayersUL</w:t>
      </w:r>
    </w:p>
    <w:p w14:paraId="149FC24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p>
    <w:p w14:paraId="4FEC1BA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2FED4F3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OverheatingAssistance-r17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3E05261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reducedMaxBW-FR2-2-r17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6692CE7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reducedBW-FR2-2-DL-r17              ReducedAggregatedBandwidth-r17,</w:t>
      </w:r>
    </w:p>
    <w:p w14:paraId="2906A49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reducedBW-FR2-2-UL-r17              ReducedAggregatedBandwidth-r17</w:t>
      </w:r>
    </w:p>
    <w:p w14:paraId="7EE4D8A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2C59119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reducedMaxMIMO-LayersFR2-2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7004458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reducedMIMO-LayersFR2-2-DL          MIMO-LayersDL,</w:t>
      </w:r>
    </w:p>
    <w:p w14:paraId="6EEC92C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reducedMIMO-LayersFR2-2-UL          MIMO-LayersUL</w:t>
      </w:r>
    </w:p>
    <w:p w14:paraId="04C6C4D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p>
    <w:p w14:paraId="587B288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07CE9F8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CC9F74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ReducedAggregatedBandwidth ::=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{mhz0, mhz10, mhz20, mhz30, mhz40, mhz50, mhz60, mhz80, mhz100, mhz200, mhz300, mhz400}</w:t>
      </w:r>
    </w:p>
    <w:p w14:paraId="0B1F0E7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17BD31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ReducedAggregatedBandwidth-r17 ::=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{mhz0, mhz100, mhz200, mhz400, mhz800, mhz1200, mhz1600, mhz2000}</w:t>
      </w:r>
    </w:p>
    <w:p w14:paraId="465EC31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C704FF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UEAssistanceInformation-v1610-IEs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3BB83FB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idc-Assistance-r16                  IDC-Assistance-r16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26716E4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drx-Preference-r16                  DRX-Preference-r16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689F897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maxBW-Preference-r16                MaxBW-Preference-r16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4B6A13A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maxCC-Preference-r16                MaxCC-Preference-r16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3F8154B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maxMIMO-LayerPreference-r16         MaxMIMO-LayerPreference-r16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5F9D041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minSchedulingOffsetPreference-r16   MinSchedulingOffsetPreference-r16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25B3DFD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releasePreference-r16               ReleasePreference-r16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09F3F5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sl-UE-AssistanceInformationNR-r16   SL-UE-AssistanceInformationNR-r16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784E506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referenceTimeInfoPreference-r16     </w:t>
      </w:r>
      <w:r w:rsidRPr="00DE7DF0">
        <w:rPr>
          <w:rFonts w:ascii="Courier New" w:eastAsia="Times New Roman" w:hAnsi="Courier New"/>
          <w:noProof/>
          <w:color w:val="993366"/>
          <w:sz w:val="16"/>
          <w:lang w:val="en-GB" w:eastAsia="en-GB"/>
        </w:rPr>
        <w:t>BOOLEAN</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6F6EC6F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nonCriticalExtension                UEAssistanceInformation-v1700-IEs   </w:t>
      </w:r>
      <w:r w:rsidRPr="00DE7DF0">
        <w:rPr>
          <w:rFonts w:ascii="Courier New" w:eastAsia="Times New Roman" w:hAnsi="Courier New"/>
          <w:noProof/>
          <w:color w:val="993366"/>
          <w:sz w:val="16"/>
          <w:lang w:val="en-GB" w:eastAsia="en-GB"/>
        </w:rPr>
        <w:t>OPTIONAL</w:t>
      </w:r>
    </w:p>
    <w:p w14:paraId="07D512B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143B7D2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93CFB0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UEAssistanceInformation-v1700-IEs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4376849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ul-GapFR2-Preference-r17              UL-GapFR2-Preference-r17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34CA9C2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musim-Assistance-r17                  MUSIM-Assistance-r17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5BD48C0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overheatingAssistance-r17             OverheatingAssistance-r17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40DEEC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maxBW-PreferenceFR2-2-r17             MaxBW-PreferenceFR2-2-r17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258DD4C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maxMIMO-LayerPreferenceFR2-2-r17      MaxMIMO-LayerPreferenceFR2-2-r17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4D29C97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minSchedulingOffsetPreferenceExt-r17  MinSchedulingOffsetPreferenceExt-r17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5723946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rlm-MeasRelaxationState-r17           </w:t>
      </w:r>
      <w:r w:rsidRPr="00DE7DF0">
        <w:rPr>
          <w:rFonts w:ascii="Courier New" w:eastAsia="Times New Roman" w:hAnsi="Courier New"/>
          <w:noProof/>
          <w:color w:val="993366"/>
          <w:sz w:val="16"/>
          <w:lang w:val="en-GB" w:eastAsia="en-GB"/>
        </w:rPr>
        <w:t>BOOLEAN</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B01250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bfd-MeasRelaxationState-r17           </w:t>
      </w:r>
      <w:r w:rsidRPr="00DE7DF0">
        <w:rPr>
          <w:rFonts w:ascii="Courier New" w:eastAsia="Times New Roman" w:hAnsi="Courier New"/>
          <w:noProof/>
          <w:color w:val="993366"/>
          <w:sz w:val="16"/>
          <w:lang w:val="en-GB" w:eastAsia="en-GB"/>
        </w:rPr>
        <w:t>BIT</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STRING</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(1..maxNrofServingCells))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45F5A5A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nonSDT-DataIndication-r17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7BE0CF0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lastRenderedPageBreak/>
        <w:t xml:space="preserve">        resumeCause-r17                       ResumeCause                       </w:t>
      </w:r>
      <w:r w:rsidRPr="00DE7DF0">
        <w:rPr>
          <w:rFonts w:ascii="Courier New" w:eastAsia="Times New Roman" w:hAnsi="Courier New"/>
          <w:noProof/>
          <w:color w:val="993366"/>
          <w:sz w:val="16"/>
          <w:lang w:val="en-GB" w:eastAsia="en-GB"/>
        </w:rPr>
        <w:t>OPTIONAL</w:t>
      </w:r>
    </w:p>
    <w:p w14:paraId="7A735E2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36F05FA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scg-DeactivationPreference-r17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 scgDeactivationPreferred, noPreference }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3E916C6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uplinkData-r17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 true }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6BF82E6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rrm-MeasRelaxationFulfilment-r17      </w:t>
      </w:r>
      <w:r w:rsidRPr="00DE7DF0">
        <w:rPr>
          <w:rFonts w:ascii="Courier New" w:eastAsia="Times New Roman" w:hAnsi="Courier New"/>
          <w:noProof/>
          <w:color w:val="993366"/>
          <w:sz w:val="16"/>
          <w:lang w:val="en-GB" w:eastAsia="en-GB"/>
        </w:rPr>
        <w:t>BOOLEAN</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2B197C8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propagationDelayDifference-r17        PropagationDelayDifference-r17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BCB807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nonCriticalExtension                  UEAssistanceInformation-v1800-IEs     </w:t>
      </w:r>
      <w:r w:rsidRPr="00DE7DF0">
        <w:rPr>
          <w:rFonts w:ascii="Courier New" w:eastAsia="Times New Roman" w:hAnsi="Courier New"/>
          <w:noProof/>
          <w:color w:val="993366"/>
          <w:sz w:val="16"/>
          <w:lang w:val="en-GB" w:eastAsia="en-GB"/>
        </w:rPr>
        <w:t>OPTIONAL</w:t>
      </w:r>
    </w:p>
    <w:p w14:paraId="190D2AC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292E04C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57B32B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UEAssistanceInformation-v1800-IEs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4256900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idc-FDM-Assistance-r18                IDC-FDM-Assistance-r18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DE0DAD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idc-TDM-Assistance-r18                IDC-TDM-Assistance-r18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638A36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multiRx-PreferenceFR2-r18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{single}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45E187D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musim-Assistance-v1800                MUSIM-Assistance-v1800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7824889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flightPathInfoAvailable-r18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{true}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2C98C1A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ul-TrafficInfo-r18                    UL-TrafficInfo-r18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7B49F18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n3c-RelayUE-InfoList-r18              N3C-RelayUE-InfoList-r18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5EC34A9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sl-PRS-UE-AssistanceInformationNR-r18 SL-PRS-UE-AssistanceInformationNR-r18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511639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nonCriticalExtension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p>
    <w:p w14:paraId="07265E7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6601CC9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E11EDB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IDC-Assistance-r16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40D9FFF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affectedCarrierFreqList-r16             AffectedCarrierFreqList-r16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63D894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affectedCarrierFreqCombList-r16         AffectedCarrierFreqCombList-r16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1C7A3B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w:t>
      </w:r>
    </w:p>
    <w:p w14:paraId="62E044D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50BD25F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366B1B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AffectedCarrierFreqList-r16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 maxFreqIDC-r16))</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AffectedCarrierFreq-r16</w:t>
      </w:r>
    </w:p>
    <w:p w14:paraId="15BBFD9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7FD44D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AffectedCarrierFreq-r16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7A4750B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carrierFreq-r16                 ARFCN-ValueNR,</w:t>
      </w:r>
    </w:p>
    <w:p w14:paraId="1CF0371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interferenceDirection-r16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{nr, other, both, spare}</w:t>
      </w:r>
    </w:p>
    <w:p w14:paraId="467DAF8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5EC4209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5232A6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AffectedCarrierFreqCombList-r16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(1..maxCombIDC-r16))</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AffectedCarrierFreqComb-r16</w:t>
      </w:r>
    </w:p>
    <w:p w14:paraId="511F952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3AAC9A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AffectedCarrierFreqComb-r16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0A079BA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affectedCarrierFreqComb-r16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(2..maxNrofServingCells))</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ARFCN-ValueNR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60EB638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victimSystemType-r16                VictimSystemType-r16</w:t>
      </w:r>
    </w:p>
    <w:p w14:paraId="4155462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7F70E41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8EA25D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VictimSystemType-r16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39BB401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gps-r16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{true}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5F95892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glonass-r16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{true}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6BC0AE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bds-r16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{true}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76FB9A1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galileo-r16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{true}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2D53FB9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navIC-r16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{true}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9E88EF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wlan-r16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{true}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39C1D79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bluetooth-r16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{true}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5C78ED0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w:t>
      </w:r>
    </w:p>
    <w:p w14:paraId="262B488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w:t>
      </w:r>
    </w:p>
    <w:p w14:paraId="658ACC2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lastRenderedPageBreak/>
        <w:t xml:space="preserve">    uwb-r18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{true}        </w:t>
      </w:r>
      <w:r w:rsidRPr="00DE7DF0">
        <w:rPr>
          <w:rFonts w:ascii="Courier New" w:eastAsia="Times New Roman" w:hAnsi="Courier New"/>
          <w:noProof/>
          <w:color w:val="993366"/>
          <w:sz w:val="16"/>
          <w:lang w:val="en-GB" w:eastAsia="en-GB"/>
        </w:rPr>
        <w:t>OPTIONAL</w:t>
      </w:r>
    </w:p>
    <w:p w14:paraId="18C6848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w:t>
      </w:r>
    </w:p>
    <w:p w14:paraId="12D6134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39ADFFB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3377AB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DRX-Preference-r16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626BFF5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preferredDRX-InactivityTimer-r16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w:t>
      </w:r>
    </w:p>
    <w:p w14:paraId="642FC1A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ms0, ms1, ms2, ms3, ms4, ms5, ms6, ms8, ms10, ms20, ms30, ms40, ms50, ms60, ms80,</w:t>
      </w:r>
    </w:p>
    <w:p w14:paraId="17246EE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ms100, ms200, ms300, ms500, ms750, ms1280, ms1920, ms2560, spare9, spare8,</w:t>
      </w:r>
    </w:p>
    <w:p w14:paraId="6BC00C0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spare7, spare6, spare5, spare4, spare3, spare2, spare1}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41996C0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preferredDRX-LongCycle-r16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w:t>
      </w:r>
    </w:p>
    <w:p w14:paraId="35D18D6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ms10, ms20, ms32, ms40, ms60, ms64, ms70, ms80, ms128, ms160, ms256, ms320, ms512,</w:t>
      </w:r>
    </w:p>
    <w:p w14:paraId="432B5C6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ms640, ms1024, ms1280, ms2048, ms2560, ms5120, ms10240, spare12, spare11, spare10,</w:t>
      </w:r>
    </w:p>
    <w:p w14:paraId="7183972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spare9, spare8, spare7, spare6, spare5, spare4, spare3, spare2, spare1 }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604BA46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preferredDRX-ShortCycle-r16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w:t>
      </w:r>
    </w:p>
    <w:p w14:paraId="50EF552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ms2, ms3, ms4, ms5, ms6, ms7, ms8, ms10, ms14, ms16, ms20, ms30, ms32,</w:t>
      </w:r>
    </w:p>
    <w:p w14:paraId="08A22FB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ms35, ms40, ms64, ms80, ms128, ms160, ms256, ms320, ms512, ms640, spare9,</w:t>
      </w:r>
    </w:p>
    <w:p w14:paraId="510DD0C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spare8, spare7, spare6, spare5, spare4, spare3, spare2, spare1 }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1A0E625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preferredDRX-ShortCycleTimer-r16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(1..16)    </w:t>
      </w:r>
      <w:r w:rsidRPr="00DE7DF0">
        <w:rPr>
          <w:rFonts w:ascii="Courier New" w:eastAsia="Times New Roman" w:hAnsi="Courier New"/>
          <w:noProof/>
          <w:color w:val="993366"/>
          <w:sz w:val="16"/>
          <w:lang w:val="en-GB" w:eastAsia="en-GB"/>
        </w:rPr>
        <w:t>OPTIONAL</w:t>
      </w:r>
    </w:p>
    <w:p w14:paraId="34DE8DF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58F96D6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3E73AD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MaxBW-Preference-r16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08C876C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reducedMaxBW-FR1-r16                ReducedMaxBW-FRx-r16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D81D77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reducedMaxBW-FR2-r16                ReducedMaxBW-FRx-r16                     </w:t>
      </w:r>
      <w:r w:rsidRPr="00DE7DF0">
        <w:rPr>
          <w:rFonts w:ascii="Courier New" w:eastAsia="Times New Roman" w:hAnsi="Courier New"/>
          <w:noProof/>
          <w:color w:val="993366"/>
          <w:sz w:val="16"/>
          <w:lang w:val="en-GB" w:eastAsia="en-GB"/>
        </w:rPr>
        <w:t>OPTIONAL</w:t>
      </w:r>
    </w:p>
    <w:p w14:paraId="4933868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58BDFAB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B48CF8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MaxBW-PreferenceFR2-2-r17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034DF74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reducedMaxBW-FR2-2-r17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611385E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reducedBW-FR2-2-DL-r17              ReducedAggregatedBandwidth-r17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4505C4F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reducedBW-FR2-2-UL-r17              ReducedAggregatedBandwidth-r17       </w:t>
      </w:r>
      <w:r w:rsidRPr="00DE7DF0">
        <w:rPr>
          <w:rFonts w:ascii="Courier New" w:eastAsia="Times New Roman" w:hAnsi="Courier New"/>
          <w:noProof/>
          <w:color w:val="993366"/>
          <w:sz w:val="16"/>
          <w:lang w:val="en-GB" w:eastAsia="en-GB"/>
        </w:rPr>
        <w:t>OPTIONAL</w:t>
      </w:r>
    </w:p>
    <w:p w14:paraId="09622FD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p>
    <w:p w14:paraId="16D22B7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17DA3E5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A96355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MaxCC-Preference-r16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5F8A45F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reducedMaxCCs-r16                   ReducedMaxCCs-r16                        </w:t>
      </w:r>
      <w:r w:rsidRPr="00DE7DF0">
        <w:rPr>
          <w:rFonts w:ascii="Courier New" w:eastAsia="Times New Roman" w:hAnsi="Courier New"/>
          <w:noProof/>
          <w:color w:val="993366"/>
          <w:sz w:val="16"/>
          <w:lang w:val="en-GB" w:eastAsia="en-GB"/>
        </w:rPr>
        <w:t>OPTIONAL</w:t>
      </w:r>
    </w:p>
    <w:p w14:paraId="56AB075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7A469DE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224915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MaxMIMO-LayerPreference-r16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4FE7A79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reducedMaxMIMO-LayersFR1-r16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0514490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reducedMIMO-LayersFR1-DL-r16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(1..8),</w:t>
      </w:r>
    </w:p>
    <w:p w14:paraId="7642A33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reducedMIMO-LayersFR1-UL-r16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(1..4)</w:t>
      </w:r>
    </w:p>
    <w:p w14:paraId="757BDFE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2C4A5F7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reducedMaxMIMO-LayersFR2-r16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3C3C2B8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reducedMIMO-LayersFR2-DL-r16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(1..8),</w:t>
      </w:r>
    </w:p>
    <w:p w14:paraId="6B5E735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reducedMIMO-LayersFR2-UL-r16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(1..4)</w:t>
      </w:r>
    </w:p>
    <w:p w14:paraId="217CC62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p>
    <w:p w14:paraId="4AC97F8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2F2E704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397296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MaxMIMO-LayerPreferenceFR2-2-r17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791BBEF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reducedMaxMIMO-LayersFR2-2-r17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387ACBB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reducedMIMO-LayersFR2-2-DL-r17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(1..8),</w:t>
      </w:r>
    </w:p>
    <w:p w14:paraId="59E5592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reducedMIMO-LayersFR2-2-UL-r17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(1..4)</w:t>
      </w:r>
    </w:p>
    <w:p w14:paraId="4E9955A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lastRenderedPageBreak/>
        <w:t xml:space="preserve">    } </w:t>
      </w:r>
      <w:r w:rsidRPr="00DE7DF0">
        <w:rPr>
          <w:rFonts w:ascii="Courier New" w:eastAsia="Times New Roman" w:hAnsi="Courier New"/>
          <w:noProof/>
          <w:color w:val="993366"/>
          <w:sz w:val="16"/>
          <w:lang w:val="en-GB" w:eastAsia="en-GB"/>
        </w:rPr>
        <w:t>OPTIONAL</w:t>
      </w:r>
    </w:p>
    <w:p w14:paraId="6B77BB8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6B61743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4B55ED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MinSchedulingOffsetPreference-r16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0D0442B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preferredK0-r16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7780FDF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preferredK0-SCS-15kHz-r16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{sl1, sl2, sl4, sl6}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2A9BB42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preferredK0-SCS-30kHz-r16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{sl1, sl2, sl4, sl6}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325A809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preferredK0-SCS-60kHz-r16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{sl2, sl4, sl8, sl12}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55045E4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preferredK0-SCS-120kHz-r16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{sl2, sl4, sl8, sl12}             </w:t>
      </w:r>
      <w:r w:rsidRPr="00DE7DF0">
        <w:rPr>
          <w:rFonts w:ascii="Courier New" w:eastAsia="Times New Roman" w:hAnsi="Courier New"/>
          <w:noProof/>
          <w:color w:val="993366"/>
          <w:sz w:val="16"/>
          <w:lang w:val="en-GB" w:eastAsia="en-GB"/>
        </w:rPr>
        <w:t>OPTIONAL</w:t>
      </w:r>
    </w:p>
    <w:p w14:paraId="23A1847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663855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preferredK2-r16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32FE8E8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preferredK2-SCS-15kHz-r16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{sl1, sl2, sl4, sl6}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6AAFA96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preferredK2-SCS-30kHz-r16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{sl1, sl2, sl4, sl6}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70031A7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preferredK2-SCS-60kHz-r16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{sl2, sl4, sl8, sl12}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421AB0E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preferredK2-SCS-120kHz-r16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{sl2, sl4, sl8, sl12}            </w:t>
      </w:r>
      <w:r w:rsidRPr="00DE7DF0">
        <w:rPr>
          <w:rFonts w:ascii="Courier New" w:eastAsia="Times New Roman" w:hAnsi="Courier New"/>
          <w:noProof/>
          <w:color w:val="993366"/>
          <w:sz w:val="16"/>
          <w:lang w:val="en-GB" w:eastAsia="en-GB"/>
        </w:rPr>
        <w:t>OPTIONAL</w:t>
      </w:r>
    </w:p>
    <w:p w14:paraId="150162F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p>
    <w:p w14:paraId="713E576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7FACC53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215C57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MinSchedulingOffsetPreferenceExt-r17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38461A6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preferredK0-r17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74700B5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preferredK0-SCS-480kHz-r17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{sl8, sl16, sl32, sl48}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9707A6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preferredK0-SCS-960kHz-r17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{sl8, sl16, sl32, sl48}      </w:t>
      </w:r>
      <w:r w:rsidRPr="00DE7DF0">
        <w:rPr>
          <w:rFonts w:ascii="Courier New" w:eastAsia="Times New Roman" w:hAnsi="Courier New"/>
          <w:noProof/>
          <w:color w:val="993366"/>
          <w:sz w:val="16"/>
          <w:lang w:val="en-GB" w:eastAsia="en-GB"/>
        </w:rPr>
        <w:t>OPTIONAL</w:t>
      </w:r>
    </w:p>
    <w:p w14:paraId="3B147AE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1BBB3C8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preferredK2-r17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790D7CE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preferredK2-SCS-480kHz-r17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{sl8, sl16, sl32, sl48}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157E7C4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preferredK2-SCS-960kHz-r17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{sl8, sl16, sl32, sl48}      </w:t>
      </w:r>
      <w:r w:rsidRPr="00DE7DF0">
        <w:rPr>
          <w:rFonts w:ascii="Courier New" w:eastAsia="Times New Roman" w:hAnsi="Courier New"/>
          <w:noProof/>
          <w:color w:val="993366"/>
          <w:sz w:val="16"/>
          <w:lang w:val="en-GB" w:eastAsia="en-GB"/>
        </w:rPr>
        <w:t>OPTIONAL</w:t>
      </w:r>
    </w:p>
    <w:p w14:paraId="30732E2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p>
    <w:p w14:paraId="4DBF418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3D418EF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716790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MUSIM-Assistance-r17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542E504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musim-PreferredRRC-State-r17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{idle, inactive, outOfConnected}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FCA468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musim-GapPreferenceList-r17           MUSIM-GapPreferenceList-r17                     </w:t>
      </w:r>
      <w:r w:rsidRPr="00DE7DF0">
        <w:rPr>
          <w:rFonts w:ascii="Courier New" w:eastAsia="Times New Roman" w:hAnsi="Courier New"/>
          <w:noProof/>
          <w:color w:val="993366"/>
          <w:sz w:val="16"/>
          <w:lang w:val="en-GB" w:eastAsia="en-GB"/>
        </w:rPr>
        <w:t>OPTIONAL</w:t>
      </w:r>
    </w:p>
    <w:p w14:paraId="5E006C4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5145D0D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E693F5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MUSIM-GapPreferenceList-r17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(1..4))</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MUSIM-GapInfo-r17</w:t>
      </w:r>
    </w:p>
    <w:p w14:paraId="26AFBCC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EEA05E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2F1EA3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MUSIM-Assistance-v1800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05B3957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musim-GapPriorityPreferenceList-r18     MUSIM-GapPriorityPreferenceList-r18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5579499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musim-GapKeepPreference-r18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{true}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29085C5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musim-CapRestriction-r18                MUSIM-CapRestriction-r18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40CBBB4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musim-NeedForGapsInfoNR-r18             NeedForGapsInfoNR-r16                         </w:t>
      </w:r>
      <w:r w:rsidRPr="00DE7DF0">
        <w:rPr>
          <w:rFonts w:ascii="Courier New" w:eastAsia="Times New Roman" w:hAnsi="Courier New"/>
          <w:noProof/>
          <w:color w:val="993366"/>
          <w:sz w:val="16"/>
          <w:lang w:val="en-GB" w:eastAsia="en-GB"/>
        </w:rPr>
        <w:t>OPTIONAL</w:t>
      </w:r>
    </w:p>
    <w:p w14:paraId="62DBFFF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2CF8500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D23AC9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MUSIM-GapPriorityPreferenceList-r18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(1..3))</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GapPriority-r17</w:t>
      </w:r>
    </w:p>
    <w:p w14:paraId="6CA1A4C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MUSIM-CapRestriction-r18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103A4FE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musim-Cell-SCG-ToRelease-r18            MUSIM-Cell-SCG-ToRelease-r18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281888B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musim-CellToAffectList-r18              MUSIM-CellToAffectList-r18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5041C3F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musim-AffectedBandsList-r18             MUSIM-AffectedBandsList-r18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6080C1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musim-AvoidedBandsList-r18              MUSIM-AvoidedBandsList-r18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7DC47FA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musim-MaxCC-r18                         MUSIM-MaxCC-r18                               </w:t>
      </w:r>
      <w:r w:rsidRPr="00DE7DF0">
        <w:rPr>
          <w:rFonts w:ascii="Courier New" w:eastAsia="Times New Roman" w:hAnsi="Courier New"/>
          <w:noProof/>
          <w:color w:val="993366"/>
          <w:sz w:val="16"/>
          <w:lang w:val="en-GB" w:eastAsia="en-GB"/>
        </w:rPr>
        <w:t>OPTIONAL</w:t>
      </w:r>
    </w:p>
    <w:p w14:paraId="76623DC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lastRenderedPageBreak/>
        <w:t>}</w:t>
      </w:r>
    </w:p>
    <w:p w14:paraId="31E9BF5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F5EF6D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MUSIM-Cell-SCG-ToRelease-r18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292FE4A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musim-CellToRelease-r18                 MUSIM-CellToRelease-r18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2D63B90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scg-ReleasePreference-r18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 scgReleasePreferred }            </w:t>
      </w:r>
      <w:r w:rsidRPr="00DE7DF0">
        <w:rPr>
          <w:rFonts w:ascii="Courier New" w:eastAsia="Times New Roman" w:hAnsi="Courier New"/>
          <w:noProof/>
          <w:color w:val="993366"/>
          <w:sz w:val="16"/>
          <w:lang w:val="en-GB" w:eastAsia="en-GB"/>
        </w:rPr>
        <w:t>OPTIONAL</w:t>
      </w:r>
    </w:p>
    <w:p w14:paraId="65BD292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24E0126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32E1E4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MUSIM-CellToRelease-r18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(1..maxNrofSCells))</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SCellIndex</w:t>
      </w:r>
    </w:p>
    <w:p w14:paraId="5B4D74F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58D37B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MUSIM-CellToAffectList-r18::=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(1..maxNrofServingCells))</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MUSIM-CellToAffect-r18</w:t>
      </w:r>
    </w:p>
    <w:p w14:paraId="55A0523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27EA17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MUSIM-CellToAffect-r18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4F04D60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musim-SCellIndex-r18                    ServCellIndex,</w:t>
      </w:r>
    </w:p>
    <w:p w14:paraId="079494A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musim-MIMO-Layers-DL-r18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6A18AD8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musim-MIMO-Layers-UL-r18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(1..4)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4FC5F77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musim-SupportedBandwidth-DL-r18         SupportedBandwidth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78B3B83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musim-SupportedBandwidth-UL-r18         SupportedBandwidth                            </w:t>
      </w:r>
      <w:r w:rsidRPr="00DE7DF0">
        <w:rPr>
          <w:rFonts w:ascii="Courier New" w:eastAsia="Times New Roman" w:hAnsi="Courier New"/>
          <w:noProof/>
          <w:color w:val="993366"/>
          <w:sz w:val="16"/>
          <w:lang w:val="en-GB" w:eastAsia="en-GB"/>
        </w:rPr>
        <w:t>OPTIONAL</w:t>
      </w:r>
    </w:p>
    <w:p w14:paraId="21AF1F5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56518B0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150015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MUSIM-AffectedBandsList-r18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(1..maxBandComb))</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MUSIM-AffectedBands-r18</w:t>
      </w:r>
    </w:p>
    <w:p w14:paraId="454F052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385474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MUSIM-AffectedBands-r18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(1..maxSimultaneousBands))</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MUSIM-CapabilityRestrictedBandParameters</w:t>
      </w:r>
    </w:p>
    <w:p w14:paraId="2B0CBC7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2A7389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MUSIM-CapabilityRestrictedBandParameters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0432A90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bandEntryIndex                          BandEntryIndex,</w:t>
      </w:r>
    </w:p>
    <w:p w14:paraId="268B903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musim-CapabilityRestricted-r18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5329696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musim-MIMO-Layers-DL-r18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76BE385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musim-MIMO-Layers-UL-r18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(1..4)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7A842ED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musim-SupportedBandwidth-DL-r18         SupportedBandwidth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3C066BE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musim-SupportedBandwidth-UL-r18         SupportedBandwidth                        </w:t>
      </w:r>
      <w:r w:rsidRPr="00DE7DF0">
        <w:rPr>
          <w:rFonts w:ascii="Courier New" w:eastAsia="Times New Roman" w:hAnsi="Courier New"/>
          <w:noProof/>
          <w:color w:val="993366"/>
          <w:sz w:val="16"/>
          <w:lang w:val="en-GB" w:eastAsia="en-GB"/>
        </w:rPr>
        <w:t>OPTIONAL</w:t>
      </w:r>
    </w:p>
    <w:p w14:paraId="5D65C5B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p>
    <w:p w14:paraId="245E1C8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497918D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5BBF4D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MUSIM-AvoidedBandsList-r18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(1..maxBandComb))</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MUSIM-AvoidedBands-r18</w:t>
      </w:r>
    </w:p>
    <w:p w14:paraId="56AC76B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152C3B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MUSIM-AvoidedBands-r18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(1..maxSimultaneousBands))</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BandEntryIndex</w:t>
      </w:r>
    </w:p>
    <w:p w14:paraId="4F2BF62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48F6E3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BandEntryIndex ::=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(1.. maxCandidateBandIndex-r18)</w:t>
      </w:r>
    </w:p>
    <w:p w14:paraId="6D832BD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C35890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MUSIM-MaxCC-r18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0CD5EAA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musim-MaxCC-DL-r18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(1..32)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5986CE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musim-MaxCC-UL-r18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(1..32)                               </w:t>
      </w:r>
      <w:r w:rsidRPr="00DE7DF0">
        <w:rPr>
          <w:rFonts w:ascii="Courier New" w:eastAsia="Times New Roman" w:hAnsi="Courier New"/>
          <w:noProof/>
          <w:color w:val="993366"/>
          <w:sz w:val="16"/>
          <w:lang w:val="en-GB" w:eastAsia="en-GB"/>
        </w:rPr>
        <w:t>OPTIONAL</w:t>
      </w:r>
    </w:p>
    <w:p w14:paraId="4396980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03535B0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FD6DEA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ReleasePreference-r16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6128635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preferredRRC-State-r16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{idle, inactive, connected, outOfConnected}</w:t>
      </w:r>
    </w:p>
    <w:p w14:paraId="6578EE8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6B649C8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DD5797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ReducedMaxBW-FRx-r16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51A20B2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reducedBW-DL-r16                    ReducedAggregatedBandwidth,</w:t>
      </w:r>
    </w:p>
    <w:p w14:paraId="5093664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reducedBW-UL-r16                    ReducedAggregatedBandwidth</w:t>
      </w:r>
    </w:p>
    <w:p w14:paraId="41C6D28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lastRenderedPageBreak/>
        <w:t>}</w:t>
      </w:r>
    </w:p>
    <w:p w14:paraId="038896F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A141B2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ReducedMaxCCs-r16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6061B0E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reducedCCsDL-r16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(0..31),</w:t>
      </w:r>
    </w:p>
    <w:p w14:paraId="1ECD828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reducedCCsUL-r16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(0..31)</w:t>
      </w:r>
    </w:p>
    <w:p w14:paraId="4D15A71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52B74D8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D272FA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SL-UE-AssistanceInformationNR-r16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(1..maxNrofTrafficPattern-r16))</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SL-TrafficPatternInfo-r16</w:t>
      </w:r>
    </w:p>
    <w:p w14:paraId="435B14A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834D48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SL-TrafficPatternInfo-r16::=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3DC9911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trafficPeriodicity-r16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{ms20, ms50, ms100, ms200, ms300, ms400, ms500, ms600, ms700, ms800, ms900, ms1000},</w:t>
      </w:r>
    </w:p>
    <w:p w14:paraId="78D0D21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timingOffset-r16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(0..10239),</w:t>
      </w:r>
    </w:p>
    <w:p w14:paraId="7E196E6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messageSize-r16                       </w:t>
      </w:r>
      <w:r w:rsidRPr="00DE7DF0">
        <w:rPr>
          <w:rFonts w:ascii="Courier New" w:eastAsia="Times New Roman" w:hAnsi="Courier New"/>
          <w:noProof/>
          <w:color w:val="993366"/>
          <w:sz w:val="16"/>
          <w:lang w:val="en-GB" w:eastAsia="en-GB"/>
        </w:rPr>
        <w:t>BIT</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STRING</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(8)),</w:t>
      </w:r>
    </w:p>
    <w:p w14:paraId="30AE98A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sl-QoS-FlowIdentity-r16               SL-QoS-FlowIdentity-r16</w:t>
      </w:r>
    </w:p>
    <w:p w14:paraId="3524048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41CEAD8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0E3B88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UL-GapFR2-Preference-r17::=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2B2B24D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ul-GapFR2-PatternPreference-r17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(0..3)                     </w:t>
      </w:r>
      <w:r w:rsidRPr="00DE7DF0">
        <w:rPr>
          <w:rFonts w:ascii="Courier New" w:eastAsia="Times New Roman" w:hAnsi="Courier New"/>
          <w:noProof/>
          <w:color w:val="993366"/>
          <w:sz w:val="16"/>
          <w:lang w:val="en-GB" w:eastAsia="en-GB"/>
        </w:rPr>
        <w:t>OPTIONAL</w:t>
      </w:r>
    </w:p>
    <w:p w14:paraId="3131AB2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598060A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D08737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PropagationDelayDifference-r17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(1..4))</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(-270..270)</w:t>
      </w:r>
    </w:p>
    <w:p w14:paraId="384311D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010755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IDC-FDM-Assistance-r18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12727DB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affectedCarrierFreqRangeList-r18      AffectedCarrierFreqRangeList-r18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4D4CEF8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affectedCarrierFreqRangeCombList-r18  AffectedCarrierFreqRangeCombList-r18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1B8D073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w:t>
      </w:r>
    </w:p>
    <w:p w14:paraId="0C59B69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68BDDBB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6A33C7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IDC-TDM-Assistance-r18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4F54AA6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cycleLength-r18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{ms2, ms3, ms4, ms5, ms6, ms7, ms8, ms10, ms14, ms16, ms20, ms30,</w:t>
      </w:r>
    </w:p>
    <w:p w14:paraId="7E1927B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ms32, ms35, ms40, ms60, ms64, ms70, ms80, ms96, ms100, ms128, ms160,</w:t>
      </w:r>
    </w:p>
    <w:p w14:paraId="2614DD6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ms256, ms320, ms512, ms640, ms1024, ms1280, ms2048, ms2560, ms5120, ms10240},</w:t>
      </w:r>
    </w:p>
    <w:p w14:paraId="097EE7D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startOffset-r18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(0..10239),</w:t>
      </w:r>
    </w:p>
    <w:p w14:paraId="64906BF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slotOffset-r18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(0..31),</w:t>
      </w:r>
    </w:p>
    <w:p w14:paraId="138A7BD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activeDuration-r18                    </w:t>
      </w:r>
      <w:r w:rsidRPr="00DE7DF0">
        <w:rPr>
          <w:rFonts w:ascii="Courier New" w:eastAsia="Times New Roman" w:hAnsi="Courier New"/>
          <w:noProof/>
          <w:color w:val="993366"/>
          <w:sz w:val="16"/>
          <w:lang w:val="en-GB" w:eastAsia="en-GB"/>
        </w:rPr>
        <w:t>CHOICE</w:t>
      </w:r>
      <w:r w:rsidRPr="00DE7DF0">
        <w:rPr>
          <w:rFonts w:ascii="Courier New" w:eastAsia="Times New Roman" w:hAnsi="Courier New"/>
          <w:noProof/>
          <w:sz w:val="16"/>
          <w:lang w:val="en-GB" w:eastAsia="en-GB"/>
        </w:rPr>
        <w:t xml:space="preserve"> {</w:t>
      </w:r>
    </w:p>
    <w:p w14:paraId="42BD6E7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subMilliSeconds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(1..31),</w:t>
      </w:r>
    </w:p>
    <w:p w14:paraId="784303F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milliSeconds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w:t>
      </w:r>
    </w:p>
    <w:p w14:paraId="3DFC4B4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ms1, ms2, ms3, ms4, ms5, ms6, ms8, ms10, ms20, ms30, ms40, ms50, ms60,</w:t>
      </w:r>
    </w:p>
    <w:p w14:paraId="12E0211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ms80, ms100, ms200, ms300, ms400, ms500, ms600, ms800, ms1000, ms1200,</w:t>
      </w:r>
    </w:p>
    <w:p w14:paraId="3B61F10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ms1600, spare8, spare7, spare6, spare5, spare4, spare3, spare2, spare1 }</w:t>
      </w:r>
    </w:p>
    <w:p w14:paraId="37678D0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w:t>
      </w:r>
    </w:p>
    <w:p w14:paraId="1A9B15D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4AA0FAE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CC6FD3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AffectedCarrierFreqRangeList-r18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(1..maxFreqIDC-r16))</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AffectedCarrierFreqRange-r18</w:t>
      </w:r>
    </w:p>
    <w:p w14:paraId="18ECD36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077585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AffectedCarrierFreqRange-r18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0D849205"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affectedFreqRange-r18                 AffectedFreqRange-r18,interferenceDirection-r18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{nr, other, both, spare},</w:t>
      </w:r>
    </w:p>
    <w:p w14:paraId="31E274D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victimSystemType-r18                  VictimSystemType-r16                           </w:t>
      </w:r>
      <w:r w:rsidRPr="00DE7DF0">
        <w:rPr>
          <w:rFonts w:ascii="Courier New" w:eastAsia="Times New Roman" w:hAnsi="Courier New"/>
          <w:noProof/>
          <w:color w:val="993366"/>
          <w:sz w:val="16"/>
          <w:lang w:val="en-GB" w:eastAsia="en-GB"/>
        </w:rPr>
        <w:t>OPTIONAL</w:t>
      </w:r>
    </w:p>
    <w:p w14:paraId="57A8A68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7C098E1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59DDF2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lastRenderedPageBreak/>
        <w:t xml:space="preserve">AffectedCarrierFreqRangeCombList-r18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(1..maxCombIDC-r16))</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AffectedCarrierFreqRangeComb-r18</w:t>
      </w:r>
    </w:p>
    <w:p w14:paraId="6486B54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EE65EE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AffectedCarrierFreqRangeComb-r18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06D2CD0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affectedCarrierFreqRangeComb-r18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(2..maxNrofServingCells))</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AffectedFreqRange-r18,</w:t>
      </w:r>
    </w:p>
    <w:p w14:paraId="600F957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interferenceDirection-r18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{nr, other, both, spare},</w:t>
      </w:r>
    </w:p>
    <w:p w14:paraId="50E540C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victimSystemType-r18                  VictimSystemType-r16                           </w:t>
      </w:r>
      <w:r w:rsidRPr="00DE7DF0">
        <w:rPr>
          <w:rFonts w:ascii="Courier New" w:eastAsia="Times New Roman" w:hAnsi="Courier New"/>
          <w:noProof/>
          <w:color w:val="993366"/>
          <w:sz w:val="16"/>
          <w:lang w:val="en-GB" w:eastAsia="en-GB"/>
        </w:rPr>
        <w:t>OPTIONAL</w:t>
      </w:r>
    </w:p>
    <w:p w14:paraId="05F40B7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7E69560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A17584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AffectedFreqRange-r18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5CA1E1DF"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centerFreq-r18                        ARFCN-ValueNR,</w:t>
      </w:r>
    </w:p>
    <w:p w14:paraId="4963188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affectedBandwidth-r18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{khz200, khz400, khz600, khz800, mhz1, mhz2, mhz3, mhz4, mhz5, mhz6,</w:t>
      </w:r>
    </w:p>
    <w:p w14:paraId="79B1D2A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mhz8, mhz10, mhz20, mhz30, mhz40, mhz50, mhz60, mhz80, mhz100, mhz200,</w:t>
      </w:r>
    </w:p>
    <w:p w14:paraId="35EC47E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mhz300, mhz400}</w:t>
      </w:r>
    </w:p>
    <w:p w14:paraId="448F824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5086707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095F47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UL-TrafficInfo-r18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(1..maxNrofPDU-Sessions-r17))</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PDU-SessionUL-TrafficInfo-r18</w:t>
      </w:r>
    </w:p>
    <w:p w14:paraId="23D0C55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B2F45F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PDU-SessionUL-TrafficInfo-r18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7F9CDB4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pdu-SessionID-r18                     PDU-SessionID,</w:t>
      </w:r>
    </w:p>
    <w:p w14:paraId="3F94B02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qos-FlowUL-TrafficInfoList-r18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(1..maxNrofQFIs))</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QOS-FlowUL-TrafficInfo-r18</w:t>
      </w:r>
    </w:p>
    <w:p w14:paraId="4637543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53A584D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0FE6DA7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QOS-FlowUL-TrafficInfo-r18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2656F7D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qfi-r18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(0..maxQFI),</w:t>
      </w:r>
    </w:p>
    <w:p w14:paraId="716DF3C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jitterRange-r18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222EE86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lowerBound-r18                        JitterBound-r18,</w:t>
      </w:r>
    </w:p>
    <w:p w14:paraId="7C9569B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upperBound-r18                        JitterBound-r18</w:t>
      </w:r>
    </w:p>
    <w:p w14:paraId="0B0660B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0EB8F31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burstArrivalTime-r18                  </w:t>
      </w:r>
      <w:r w:rsidRPr="00DE7DF0">
        <w:rPr>
          <w:rFonts w:ascii="Courier New" w:eastAsia="Times New Roman" w:hAnsi="Courier New"/>
          <w:noProof/>
          <w:color w:val="993366"/>
          <w:sz w:val="16"/>
          <w:lang w:val="en-GB" w:eastAsia="en-GB"/>
        </w:rPr>
        <w:t>CHOICE</w:t>
      </w:r>
      <w:r w:rsidRPr="00DE7DF0">
        <w:rPr>
          <w:rFonts w:ascii="Courier New" w:eastAsia="Times New Roman" w:hAnsi="Courier New"/>
          <w:noProof/>
          <w:sz w:val="16"/>
          <w:lang w:val="en-GB" w:eastAsia="en-GB"/>
        </w:rPr>
        <w:t xml:space="preserve"> {</w:t>
      </w:r>
    </w:p>
    <w:p w14:paraId="6851C1E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referenceTime                         ReferenceTime-r16,</w:t>
      </w:r>
    </w:p>
    <w:p w14:paraId="2389400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referenceSFN-AndSlot                  ReferenceSFN-AndSlot-r18</w:t>
      </w:r>
    </w:p>
    <w:p w14:paraId="636AC08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1168254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trafficPeriodicity-r18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(1..640000)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6369E2E9" w14:textId="77777777" w:rsid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89" w:author="Intel" w:date="2024-02-07T16:09:00Z"/>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pduSetIdentification-r18              </w:t>
      </w:r>
      <w:r w:rsidRPr="00DE7DF0">
        <w:rPr>
          <w:rFonts w:ascii="Courier New" w:eastAsia="Times New Roman" w:hAnsi="Courier New"/>
          <w:noProof/>
          <w:color w:val="993366"/>
          <w:sz w:val="16"/>
          <w:lang w:val="en-GB" w:eastAsia="en-GB"/>
        </w:rPr>
        <w:t>BOOLEAN</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31CC86F9" w14:textId="406A9DC5" w:rsidR="00C35849" w:rsidRPr="00DE7DF0" w:rsidRDefault="00C35849"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ins w:id="90" w:author="Intel" w:date="2024-02-07T16:09:00Z">
        <w:r w:rsidRPr="00DE7DF0">
          <w:rPr>
            <w:rFonts w:ascii="Courier New" w:eastAsia="Times New Roman" w:hAnsi="Courier New"/>
            <w:noProof/>
            <w:sz w:val="16"/>
            <w:lang w:val="en-GB" w:eastAsia="en-GB"/>
          </w:rPr>
          <w:t xml:space="preserve">    p</w:t>
        </w:r>
        <w:r>
          <w:rPr>
            <w:rFonts w:ascii="Courier New" w:eastAsia="Times New Roman" w:hAnsi="Courier New"/>
            <w:noProof/>
            <w:sz w:val="16"/>
            <w:lang w:val="en-GB" w:eastAsia="en-GB"/>
          </w:rPr>
          <w:t>si</w:t>
        </w:r>
        <w:r w:rsidRPr="00DE7DF0">
          <w:rPr>
            <w:rFonts w:ascii="Courier New" w:eastAsia="Times New Roman" w:hAnsi="Courier New"/>
            <w:noProof/>
            <w:sz w:val="16"/>
            <w:lang w:val="en-GB" w:eastAsia="en-GB"/>
          </w:rPr>
          <w:t xml:space="preserve">Identification-r18      </w:t>
        </w:r>
        <w:r w:rsidR="0045429A">
          <w:rPr>
            <w:rFonts w:ascii="Courier New" w:eastAsia="Times New Roman" w:hAnsi="Courier New"/>
            <w:noProof/>
            <w:sz w:val="16"/>
            <w:lang w:val="en-GB" w:eastAsia="en-GB"/>
          </w:rPr>
          <w:t xml:space="preserve">   </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BOOLEAN</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ins>
    </w:p>
    <w:p w14:paraId="7032FC9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w:t>
      </w:r>
    </w:p>
    <w:p w14:paraId="6F1198B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111D104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2306659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ReferenceSFN-AndSlot-r18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4774E82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referenceSFN-r18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(0..1023),</w:t>
      </w:r>
    </w:p>
    <w:p w14:paraId="6AFA781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referenceSlot-r18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(0..639)</w:t>
      </w:r>
    </w:p>
    <w:p w14:paraId="25DD90A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4003140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51246E0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JitterBound-r18 ::=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{ms0, ms0dot5, ms1, ms1dot5, ms2, ms2dot5, ms3, ms3dot5, ms4, ms4dot5, ms5, ms5dot5, ms6, ms6dot5, ms7, beyondMs7}</w:t>
      </w:r>
    </w:p>
    <w:p w14:paraId="7D9E6E7D"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201B11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DE7DF0">
        <w:rPr>
          <w:rFonts w:ascii="Courier New" w:eastAsia="Times New Roman" w:hAnsi="Courier New"/>
          <w:noProof/>
          <w:sz w:val="16"/>
          <w:lang w:val="en-GB" w:eastAsia="en-GB"/>
        </w:rPr>
        <w:t xml:space="preserve">N3C-RelayUE-InfoList-r18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(0..8))</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N3C-RelayUE-Info-r18  </w:t>
      </w:r>
      <w:r w:rsidRPr="00DE7DF0">
        <w:rPr>
          <w:rFonts w:ascii="Courier New" w:eastAsia="Times New Roman" w:hAnsi="Courier New"/>
          <w:noProof/>
          <w:color w:val="808080"/>
          <w:sz w:val="16"/>
          <w:lang w:val="en-GB" w:eastAsia="en-GB"/>
        </w:rPr>
        <w:t>-- Editor's note: Upper limit 8 is FFS.</w:t>
      </w:r>
    </w:p>
    <w:p w14:paraId="55F3869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7A8004E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N3C-RelayUE-Info-r18::=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1C492A4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n3c-RelayIdentification-r18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3DE6975E"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n3c-CellGlobalId-r18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5249BAE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lastRenderedPageBreak/>
        <w:t xml:space="preserve">            n3c-PLMN-Id-r18                       PLMN-Identity,</w:t>
      </w:r>
    </w:p>
    <w:p w14:paraId="71931962"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n3c-CellIdentity-r18                  CellIdentity</w:t>
      </w:r>
    </w:p>
    <w:p w14:paraId="3341C80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w:t>
      </w:r>
    </w:p>
    <w:p w14:paraId="7DA37F18"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n3c-C-RNTI-r18                        RNTI-Value</w:t>
      </w:r>
    </w:p>
    <w:p w14:paraId="044FB1A9"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w:t>
      </w:r>
    </w:p>
    <w:p w14:paraId="005F504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639769E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2C62F3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SL-PRS-UE-AssistanceInformationNR-r18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r w:rsidRPr="00DE7DF0">
        <w:rPr>
          <w:rFonts w:ascii="Courier New" w:eastAsia="Times New Roman" w:hAnsi="Courier New"/>
          <w:noProof/>
          <w:color w:val="993366"/>
          <w:sz w:val="16"/>
          <w:lang w:val="en-GB" w:eastAsia="en-GB"/>
        </w:rPr>
        <w:t>SIZE</w:t>
      </w:r>
      <w:r w:rsidRPr="00DE7DF0">
        <w:rPr>
          <w:rFonts w:ascii="Courier New" w:eastAsia="Times New Roman" w:hAnsi="Courier New"/>
          <w:noProof/>
          <w:sz w:val="16"/>
          <w:lang w:val="en-GB" w:eastAsia="en-GB"/>
        </w:rPr>
        <w:t xml:space="preserve"> (1..maxNrofSL-PRS-TxConfig-r18))</w:t>
      </w:r>
      <w:r w:rsidRPr="00DE7DF0">
        <w:rPr>
          <w:rFonts w:ascii="Courier New" w:eastAsia="Times New Roman" w:hAnsi="Courier New"/>
          <w:noProof/>
          <w:color w:val="993366"/>
          <w:sz w:val="16"/>
          <w:lang w:val="en-GB" w:eastAsia="en-GB"/>
        </w:rPr>
        <w:t xml:space="preserve"> OF</w:t>
      </w:r>
      <w:r w:rsidRPr="00DE7DF0">
        <w:rPr>
          <w:rFonts w:ascii="Courier New" w:eastAsia="Times New Roman" w:hAnsi="Courier New"/>
          <w:noProof/>
          <w:sz w:val="16"/>
          <w:lang w:val="en-GB" w:eastAsia="en-GB"/>
        </w:rPr>
        <w:t xml:space="preserve"> SL-PRS-TxInfo-r18</w:t>
      </w:r>
    </w:p>
    <w:p w14:paraId="480E1B9C"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6046063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SL-PRS-TxInfo-r18 ::=                 </w:t>
      </w:r>
      <w:r w:rsidRPr="00DE7DF0">
        <w:rPr>
          <w:rFonts w:ascii="Courier New" w:eastAsia="Times New Roman" w:hAnsi="Courier New"/>
          <w:noProof/>
          <w:color w:val="993366"/>
          <w:sz w:val="16"/>
          <w:lang w:val="en-GB" w:eastAsia="en-GB"/>
        </w:rPr>
        <w:t>SEQUENCE</w:t>
      </w:r>
      <w:r w:rsidRPr="00DE7DF0">
        <w:rPr>
          <w:rFonts w:ascii="Courier New" w:eastAsia="Times New Roman" w:hAnsi="Courier New"/>
          <w:noProof/>
          <w:sz w:val="16"/>
          <w:lang w:val="en-GB" w:eastAsia="en-GB"/>
        </w:rPr>
        <w:t xml:space="preserve"> {</w:t>
      </w:r>
    </w:p>
    <w:p w14:paraId="79693DF3"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sl-PRS-Periodicity-r18                </w:t>
      </w:r>
      <w:r w:rsidRPr="00DE7DF0">
        <w:rPr>
          <w:rFonts w:ascii="Courier New" w:eastAsia="Times New Roman" w:hAnsi="Courier New"/>
          <w:noProof/>
          <w:color w:val="993366"/>
          <w:sz w:val="16"/>
          <w:lang w:val="en-GB" w:eastAsia="en-GB"/>
        </w:rPr>
        <w:t>ENUMERATED</w:t>
      </w:r>
      <w:r w:rsidRPr="00DE7DF0">
        <w:rPr>
          <w:rFonts w:ascii="Courier New" w:eastAsia="Times New Roman" w:hAnsi="Courier New"/>
          <w:noProof/>
          <w:sz w:val="16"/>
          <w:lang w:val="en-GB" w:eastAsia="en-GB"/>
        </w:rPr>
        <w:t xml:space="preserve"> {ms100, ms200, ms300, ms400, ms500, ms600, ms700, ms800, ms900, ms1000, spare6,</w:t>
      </w:r>
    </w:p>
    <w:p w14:paraId="557A888A"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spare5, spare4, spare3, spare2, spare1},</w:t>
      </w:r>
    </w:p>
    <w:p w14:paraId="58D4FA50"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sl-PRS-Priority-r18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(1..8)                                 </w:t>
      </w:r>
      <w:r w:rsidRPr="00DE7DF0">
        <w:rPr>
          <w:rFonts w:ascii="Courier New" w:eastAsia="Times New Roman" w:hAnsi="Courier New"/>
          <w:noProof/>
          <w:color w:val="993366"/>
          <w:sz w:val="16"/>
          <w:lang w:val="en-GB" w:eastAsia="en-GB"/>
        </w:rPr>
        <w:t>OPTIONAL</w:t>
      </w:r>
      <w:r w:rsidRPr="00DE7DF0">
        <w:rPr>
          <w:rFonts w:ascii="Courier New" w:eastAsia="Times New Roman" w:hAnsi="Courier New"/>
          <w:noProof/>
          <w:sz w:val="16"/>
          <w:lang w:val="en-GB" w:eastAsia="en-GB"/>
        </w:rPr>
        <w:t>,</w:t>
      </w:r>
    </w:p>
    <w:p w14:paraId="7D93A34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 xml:space="preserve">    sl-PRS-DelayBudget-r18                </w:t>
      </w:r>
      <w:r w:rsidRPr="00DE7DF0">
        <w:rPr>
          <w:rFonts w:ascii="Courier New" w:eastAsia="Times New Roman" w:hAnsi="Courier New"/>
          <w:noProof/>
          <w:color w:val="993366"/>
          <w:sz w:val="16"/>
          <w:lang w:val="en-GB" w:eastAsia="en-GB"/>
        </w:rPr>
        <w:t>INTEGER</w:t>
      </w:r>
      <w:r w:rsidRPr="00DE7DF0">
        <w:rPr>
          <w:rFonts w:ascii="Courier New" w:eastAsia="Times New Roman" w:hAnsi="Courier New"/>
          <w:noProof/>
          <w:sz w:val="16"/>
          <w:lang w:val="en-GB" w:eastAsia="en-GB"/>
        </w:rPr>
        <w:t xml:space="preserve"> (0..1023)                              </w:t>
      </w:r>
      <w:r w:rsidRPr="00DE7DF0">
        <w:rPr>
          <w:rFonts w:ascii="Courier New" w:eastAsia="Times New Roman" w:hAnsi="Courier New"/>
          <w:noProof/>
          <w:color w:val="993366"/>
          <w:sz w:val="16"/>
          <w:lang w:val="en-GB" w:eastAsia="en-GB"/>
        </w:rPr>
        <w:t>OPTIONAL</w:t>
      </w:r>
    </w:p>
    <w:p w14:paraId="23EBE14B"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DE7DF0">
        <w:rPr>
          <w:rFonts w:ascii="Courier New" w:eastAsia="Times New Roman" w:hAnsi="Courier New"/>
          <w:noProof/>
          <w:sz w:val="16"/>
          <w:lang w:val="en-GB" w:eastAsia="en-GB"/>
        </w:rPr>
        <w:t>}</w:t>
      </w:r>
    </w:p>
    <w:p w14:paraId="2B2EAF86"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DE7DF0">
        <w:rPr>
          <w:rFonts w:ascii="Courier New" w:eastAsia="Times New Roman" w:hAnsi="Courier New"/>
          <w:noProof/>
          <w:color w:val="808080"/>
          <w:sz w:val="16"/>
          <w:lang w:val="en-GB" w:eastAsia="en-GB"/>
        </w:rPr>
        <w:t>--Editor's Note: sl-PRS-Priority and sl-PRS-DelayBudgetis FFS.</w:t>
      </w:r>
    </w:p>
    <w:p w14:paraId="391060C7"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445D7581"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DE7DF0">
        <w:rPr>
          <w:rFonts w:ascii="Courier New" w:eastAsia="Times New Roman" w:hAnsi="Courier New"/>
          <w:noProof/>
          <w:color w:val="808080"/>
          <w:sz w:val="16"/>
          <w:lang w:val="en-GB" w:eastAsia="en-GB"/>
        </w:rPr>
        <w:t>-- TAG-UEASSISTANCEINFORMATION-STOP</w:t>
      </w:r>
    </w:p>
    <w:p w14:paraId="5071AD14" w14:textId="77777777" w:rsidR="00DE7DF0" w:rsidRPr="00DE7DF0" w:rsidRDefault="00DE7DF0" w:rsidP="00DE7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DE7DF0">
        <w:rPr>
          <w:rFonts w:ascii="Courier New" w:eastAsia="Times New Roman" w:hAnsi="Courier New"/>
          <w:noProof/>
          <w:color w:val="808080"/>
          <w:sz w:val="16"/>
          <w:lang w:val="en-GB" w:eastAsia="en-GB"/>
        </w:rPr>
        <w:t>-- ASN1STOP</w:t>
      </w:r>
    </w:p>
    <w:p w14:paraId="3409C297" w14:textId="77777777" w:rsidR="00DE7DF0" w:rsidRPr="00DE7DF0" w:rsidRDefault="00DE7DF0" w:rsidP="00DE7DF0">
      <w:pPr>
        <w:textAlignment w:val="baseline"/>
        <w:rPr>
          <w:rFonts w:eastAsia="Times New Roman"/>
          <w:iCs/>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E7DF0" w:rsidRPr="00DE7DF0" w14:paraId="07975306" w14:textId="77777777" w:rsidTr="00D251B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7AEB07" w14:textId="77777777" w:rsidR="00DE7DF0" w:rsidRPr="00DE7DF0" w:rsidRDefault="00DE7DF0" w:rsidP="00DE7DF0">
            <w:pPr>
              <w:keepNext/>
              <w:keepLines/>
              <w:spacing w:after="0"/>
              <w:jc w:val="center"/>
              <w:textAlignment w:val="baseline"/>
              <w:rPr>
                <w:rFonts w:ascii="Arial" w:eastAsia="Times New Roman" w:hAnsi="Arial"/>
                <w:b/>
                <w:sz w:val="18"/>
                <w:lang w:val="en-GB" w:eastAsia="en-GB"/>
              </w:rPr>
            </w:pPr>
            <w:r w:rsidRPr="00DE7DF0">
              <w:rPr>
                <w:rFonts w:ascii="Arial" w:eastAsia="Times New Roman" w:hAnsi="Arial"/>
                <w:b/>
                <w:i/>
                <w:noProof/>
                <w:sz w:val="18"/>
                <w:lang w:val="en-GB" w:eastAsia="en-GB"/>
              </w:rPr>
              <w:lastRenderedPageBreak/>
              <w:t>UEAssistanceInformation</w:t>
            </w:r>
            <w:r w:rsidRPr="00DE7DF0">
              <w:rPr>
                <w:rFonts w:ascii="Arial" w:eastAsia="Times New Roman" w:hAnsi="Arial"/>
                <w:b/>
                <w:iCs/>
                <w:noProof/>
                <w:sz w:val="18"/>
                <w:lang w:val="en-GB" w:eastAsia="en-GB"/>
              </w:rPr>
              <w:t xml:space="preserve"> field descriptions</w:t>
            </w:r>
          </w:p>
        </w:tc>
      </w:tr>
      <w:tr w:rsidR="00DE7DF0" w:rsidRPr="00DE7DF0" w14:paraId="38A3954F" w14:textId="77777777" w:rsidTr="00D251B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358BACF"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t>activeDuration</w:t>
            </w:r>
          </w:p>
          <w:p w14:paraId="0E0388CB" w14:textId="77777777" w:rsidR="00DE7DF0" w:rsidRPr="00DE7DF0" w:rsidRDefault="00DE7DF0" w:rsidP="00DE7DF0">
            <w:pPr>
              <w:keepNext/>
              <w:keepLines/>
              <w:spacing w:after="0"/>
              <w:textAlignment w:val="baseline"/>
              <w:rPr>
                <w:rFonts w:ascii="Arial" w:eastAsia="Times New Roman" w:hAnsi="Arial"/>
                <w:noProof/>
                <w:sz w:val="18"/>
                <w:lang w:val="en-GB" w:eastAsia="en-GB"/>
              </w:rPr>
            </w:pPr>
            <w:r w:rsidRPr="00DE7DF0">
              <w:rPr>
                <w:rFonts w:ascii="Arial" w:eastAsia="Times New Roman" w:hAnsi="Arial"/>
                <w:sz w:val="18"/>
                <w:lang w:val="en-GB" w:eastAsia="en-GB"/>
              </w:rPr>
              <w:t>Indicates the UE's preferred active duration due to the IDC problem. Value in multiples of 1/32 ms (subMilliSeconds) or in ms (milliSecond). For the latter, value ms1 corresponds to 1 ms, value ms2 corresponds to 2 ms, and so on.</w:t>
            </w:r>
          </w:p>
        </w:tc>
      </w:tr>
      <w:tr w:rsidR="00DE7DF0" w:rsidRPr="00DE7DF0" w14:paraId="3F094DE9" w14:textId="77777777" w:rsidTr="00D251B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6A3CF10"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t>affectedBandwidth</w:t>
            </w:r>
          </w:p>
          <w:p w14:paraId="054B9114" w14:textId="77777777" w:rsidR="00DE7DF0" w:rsidRPr="00DE7DF0" w:rsidRDefault="00DE7DF0" w:rsidP="00DE7DF0">
            <w:pPr>
              <w:keepNext/>
              <w:keepLines/>
              <w:spacing w:after="0"/>
              <w:textAlignment w:val="baseline"/>
              <w:rPr>
                <w:rFonts w:ascii="Arial" w:eastAsia="Times New Roman" w:hAnsi="Arial"/>
                <w:noProof/>
                <w:sz w:val="18"/>
                <w:lang w:val="en-GB" w:eastAsia="en-GB"/>
              </w:rPr>
            </w:pPr>
            <w:r w:rsidRPr="00DE7DF0">
              <w:rPr>
                <w:rFonts w:ascii="Arial" w:eastAsia="Times New Roman" w:hAnsi="Arial"/>
                <w:sz w:val="18"/>
                <w:lang w:val="en-GB" w:eastAsia="en-GB"/>
              </w:rPr>
              <w:t xml:space="preserve">Indicates the bandwidth around the center frequency of the carrier frequency range which is affected by the IDC problem. Value mhz5 corresponds to 5 MHz, value mhz10 corresponds to 10 MHz and so on. If </w:t>
            </w:r>
            <w:r w:rsidRPr="00DE7DF0">
              <w:rPr>
                <w:rFonts w:ascii="Arial" w:eastAsia="Times New Roman" w:hAnsi="Arial"/>
                <w:i/>
                <w:iCs/>
                <w:sz w:val="18"/>
                <w:lang w:val="en-GB" w:eastAsia="en-GB"/>
              </w:rPr>
              <w:t>candidateBandwidth</w:t>
            </w:r>
            <w:r w:rsidRPr="00DE7DF0">
              <w:rPr>
                <w:rFonts w:ascii="Arial" w:eastAsia="Times New Roman" w:hAnsi="Arial"/>
                <w:sz w:val="18"/>
                <w:lang w:val="en-GB" w:eastAsia="en-GB"/>
              </w:rPr>
              <w:t xml:space="preserve"> is not configured, the UE is allowed to report the frequency range for any bandwidth as indicated by </w:t>
            </w:r>
            <w:r w:rsidRPr="00DE7DF0">
              <w:rPr>
                <w:rFonts w:ascii="Arial" w:eastAsia="Times New Roman" w:hAnsi="Arial"/>
                <w:i/>
                <w:iCs/>
                <w:sz w:val="18"/>
                <w:lang w:val="en-GB" w:eastAsia="en-GB"/>
              </w:rPr>
              <w:t>affectedBandwidth</w:t>
            </w:r>
            <w:r w:rsidRPr="00DE7DF0">
              <w:rPr>
                <w:rFonts w:ascii="Arial" w:eastAsia="Times New Roman" w:hAnsi="Arial"/>
                <w:sz w:val="18"/>
                <w:lang w:val="en-GB" w:eastAsia="en-GB"/>
              </w:rPr>
              <w:t xml:space="preserve">, within the frequency band limitation </w:t>
            </w:r>
            <w:r w:rsidRPr="00DE7DF0">
              <w:rPr>
                <w:rFonts w:ascii="Arial" w:eastAsia="Times New Roman" w:hAnsi="Arial"/>
                <w:sz w:val="18"/>
                <w:lang w:val="en-GB" w:eastAsia="ja-JP"/>
              </w:rPr>
              <w:t>as defined in TS 38.101-1 [15], TS 38.101-2 [39], TS 38.101-3 [34] and TS 38.101-5 [75]</w:t>
            </w:r>
            <w:r w:rsidRPr="00DE7DF0">
              <w:rPr>
                <w:rFonts w:ascii="Arial" w:eastAsia="Times New Roman" w:hAnsi="Arial"/>
                <w:sz w:val="18"/>
                <w:lang w:val="en-GB" w:eastAsia="en-GB"/>
              </w:rPr>
              <w:t>.</w:t>
            </w:r>
          </w:p>
        </w:tc>
      </w:tr>
      <w:tr w:rsidR="00DE7DF0" w:rsidRPr="00DE7DF0" w14:paraId="24CFFA0E"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FEAC79"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t>affectedCarrierFreqList</w:t>
            </w:r>
          </w:p>
          <w:p w14:paraId="5F2B8D13"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sz w:val="18"/>
                <w:lang w:val="en-GB" w:eastAsia="en-GB"/>
              </w:rPr>
              <w:t>Indicates a list of NR carrier frequencies that are affected by IDC problem.</w:t>
            </w:r>
          </w:p>
        </w:tc>
      </w:tr>
      <w:tr w:rsidR="00DE7DF0" w:rsidRPr="00DE7DF0" w14:paraId="29F31D0B"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59B8B0FE"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t>affectedCarrierFreqRangeList</w:t>
            </w:r>
          </w:p>
          <w:p w14:paraId="1D6AEC2C"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sz w:val="18"/>
                <w:lang w:val="en-GB" w:eastAsia="en-GB"/>
              </w:rPr>
              <w:t>Indicates a list of NR carrier frequency ranges that are affected by IDC problem.</w:t>
            </w:r>
          </w:p>
        </w:tc>
      </w:tr>
      <w:tr w:rsidR="00DE7DF0" w:rsidRPr="00DE7DF0" w14:paraId="69DCCB60"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ADE64A"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t>affectedCarrierFreqCombList</w:t>
            </w:r>
          </w:p>
          <w:p w14:paraId="2068A709"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sz w:val="18"/>
                <w:lang w:val="en-GB" w:eastAsia="en-GB"/>
              </w:rPr>
              <w:t>Indicates a list of NR carrier frequencie combinations that are affected by IDC problems due to Inter-Modulation Distortion and harmonics from NR when configured with UL CA or NR-DC.</w:t>
            </w:r>
          </w:p>
        </w:tc>
      </w:tr>
      <w:tr w:rsidR="00DE7DF0" w:rsidRPr="00DE7DF0" w14:paraId="1D911F75"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56730A2D"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t>affectedCarrierFreqRangeCombList</w:t>
            </w:r>
          </w:p>
          <w:p w14:paraId="165A3432"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sz w:val="18"/>
                <w:lang w:val="en-GB" w:eastAsia="en-GB"/>
              </w:rPr>
              <w:t>Indicates a list of NR carrier frequency range combinations that are affected by IDC problems due to Inter-Modulation Distortion and harmonics from NR when configured with UL CA or NR-DC</w:t>
            </w:r>
          </w:p>
        </w:tc>
      </w:tr>
      <w:tr w:rsidR="00DE7DF0" w:rsidRPr="00DE7DF0" w14:paraId="7923D25D"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6370954E"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t>bfd-MeasRelaxationState</w:t>
            </w:r>
          </w:p>
          <w:p w14:paraId="711CCE50"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sz w:val="18"/>
                <w:lang w:val="en-GB" w:eastAsia="en-GB"/>
              </w:rPr>
              <w:t>Indicates the relaxation state of BFD measurements. Each bit corresponds to a serving cell of the cell group. A serving cell is mapped to the (</w:t>
            </w:r>
            <w:r w:rsidRPr="00DE7DF0">
              <w:rPr>
                <w:rFonts w:ascii="Arial" w:eastAsia="Times New Roman" w:hAnsi="Arial"/>
                <w:i/>
                <w:sz w:val="18"/>
                <w:lang w:val="en-GB" w:eastAsia="en-GB"/>
              </w:rPr>
              <w:t>servCellIndex</w:t>
            </w:r>
            <w:r w:rsidRPr="00DE7DF0">
              <w:rPr>
                <w:rFonts w:ascii="Arial" w:eastAsia="Times New Roman" w:hAnsi="Arial"/>
                <w:sz w:val="18"/>
                <w:lang w:val="en-GB" w:eastAsia="en-GB"/>
              </w:rPr>
              <w:t xml:space="preserve">+1)-th bit, starting from MSB. A bit that is set to 1 indicates that the UE </w:t>
            </w:r>
            <w:r w:rsidRPr="00DE7DF0">
              <w:rPr>
                <w:rFonts w:ascii="Arial" w:eastAsia="DengXian" w:hAnsi="Arial"/>
                <w:sz w:val="18"/>
                <w:lang w:val="en-GB" w:eastAsia="zh-CN"/>
              </w:rPr>
              <w:t xml:space="preserve">is </w:t>
            </w:r>
            <w:r w:rsidRPr="00DE7DF0">
              <w:rPr>
                <w:rFonts w:ascii="Arial" w:eastAsia="Times New Roman" w:hAnsi="Arial"/>
                <w:sz w:val="18"/>
                <w:lang w:val="en-GB" w:eastAsia="en-GB"/>
              </w:rPr>
              <w:t xml:space="preserve">performing BFD measurements relaxation on the serving cell mapped on the bit. A bit that is set to 0 indicates that the UE </w:t>
            </w:r>
            <w:r w:rsidRPr="00DE7DF0">
              <w:rPr>
                <w:rFonts w:ascii="Arial" w:eastAsia="DengXian" w:hAnsi="Arial"/>
                <w:sz w:val="18"/>
                <w:lang w:val="en-GB" w:eastAsia="zh-CN"/>
              </w:rPr>
              <w:t>is</w:t>
            </w:r>
            <w:r w:rsidRPr="00DE7DF0">
              <w:rPr>
                <w:rFonts w:ascii="Arial" w:eastAsia="Times New Roman" w:hAnsi="Arial"/>
                <w:sz w:val="18"/>
                <w:lang w:val="en-GB" w:eastAsia="en-GB"/>
              </w:rPr>
              <w:t xml:space="preserve"> not performing BFD measurements relaxation on the serving cell mapped on the bit.</w:t>
            </w:r>
            <w:r w:rsidRPr="00DE7DF0">
              <w:rPr>
                <w:rFonts w:ascii="Arial" w:eastAsia="DengXian" w:hAnsi="Arial"/>
                <w:sz w:val="18"/>
                <w:lang w:val="en-GB" w:eastAsia="zh-CN"/>
              </w:rPr>
              <w:t xml:space="preserve"> If a serving cell is not configured to the UE, the corresponding bit is set to 0.</w:t>
            </w:r>
          </w:p>
        </w:tc>
      </w:tr>
      <w:tr w:rsidR="00DE7DF0" w:rsidRPr="00DE7DF0" w14:paraId="48AF0355"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6E4A2B00"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t>centerFreq</w:t>
            </w:r>
          </w:p>
          <w:p w14:paraId="2E608A86"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sz w:val="18"/>
                <w:lang w:val="en-GB" w:eastAsia="en-GB"/>
              </w:rPr>
              <w:t>Indicates the center frequency of the carrier frequency range which is affected by the IDC problem.</w:t>
            </w:r>
          </w:p>
        </w:tc>
      </w:tr>
      <w:tr w:rsidR="00DE7DF0" w:rsidRPr="00DE7DF0" w14:paraId="1BA85297"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7D1FA6BF"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t>cycleLength</w:t>
            </w:r>
          </w:p>
          <w:p w14:paraId="424CE98B"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sz w:val="18"/>
                <w:lang w:val="en-GB" w:eastAsia="en-GB"/>
              </w:rPr>
              <w:t xml:space="preserve">Indicates the UE's preferred </w:t>
            </w:r>
            <w:r w:rsidRPr="00DE7DF0">
              <w:rPr>
                <w:rFonts w:ascii="Arial" w:eastAsia="Times New Roman" w:hAnsi="Arial"/>
                <w:sz w:val="18"/>
                <w:lang w:val="en-GB" w:eastAsia="ko-KR"/>
              </w:rPr>
              <w:t>cycle length due to the IDC problem</w:t>
            </w:r>
            <w:r w:rsidRPr="00DE7DF0">
              <w:rPr>
                <w:rFonts w:ascii="Arial" w:eastAsia="Times New Roman" w:hAnsi="Arial"/>
                <w:sz w:val="18"/>
                <w:lang w:val="en-GB" w:eastAsia="en-GB"/>
              </w:rPr>
              <w:t xml:space="preserve">. Value in ms. Value </w:t>
            </w:r>
            <w:r w:rsidRPr="00DE7DF0">
              <w:rPr>
                <w:rFonts w:ascii="Arial" w:eastAsia="Times New Roman" w:hAnsi="Arial"/>
                <w:i/>
                <w:sz w:val="18"/>
                <w:lang w:val="en-GB" w:eastAsia="en-GB"/>
              </w:rPr>
              <w:t>ms2</w:t>
            </w:r>
            <w:r w:rsidRPr="00DE7DF0">
              <w:rPr>
                <w:rFonts w:ascii="Arial" w:eastAsia="Times New Roman" w:hAnsi="Arial"/>
                <w:sz w:val="18"/>
                <w:lang w:val="en-GB" w:eastAsia="en-GB"/>
              </w:rPr>
              <w:t xml:space="preserve"> corresponds to 2 ms, value </w:t>
            </w:r>
            <w:r w:rsidRPr="00DE7DF0">
              <w:rPr>
                <w:rFonts w:ascii="Arial" w:eastAsia="Times New Roman" w:hAnsi="Arial"/>
                <w:i/>
                <w:sz w:val="18"/>
                <w:lang w:val="en-GB" w:eastAsia="en-GB"/>
              </w:rPr>
              <w:t>ms3</w:t>
            </w:r>
            <w:r w:rsidRPr="00DE7DF0">
              <w:rPr>
                <w:rFonts w:ascii="Arial" w:eastAsia="Times New Roman" w:hAnsi="Arial"/>
                <w:sz w:val="18"/>
                <w:lang w:val="en-GB" w:eastAsia="en-GB"/>
              </w:rPr>
              <w:t xml:space="preserve"> corresponds to 3 ms, and so on.</w:t>
            </w:r>
          </w:p>
        </w:tc>
      </w:tr>
      <w:tr w:rsidR="00DE7DF0" w:rsidRPr="00DE7DF0" w14:paraId="7878EA40"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751D36" w14:textId="77777777" w:rsidR="00DE7DF0" w:rsidRPr="00DE7DF0" w:rsidRDefault="00DE7DF0" w:rsidP="00DE7DF0">
            <w:pPr>
              <w:keepNext/>
              <w:keepLines/>
              <w:spacing w:after="0"/>
              <w:textAlignment w:val="baseline"/>
              <w:rPr>
                <w:rFonts w:ascii="Arial" w:eastAsia="Times New Roman" w:hAnsi="Arial"/>
                <w:sz w:val="18"/>
                <w:szCs w:val="18"/>
                <w:lang w:val="en-GB" w:eastAsia="ko-KR"/>
              </w:rPr>
            </w:pPr>
            <w:r w:rsidRPr="00DE7DF0">
              <w:rPr>
                <w:rFonts w:ascii="Arial" w:eastAsia="Times New Roman" w:hAnsi="Arial"/>
                <w:b/>
                <w:bCs/>
                <w:i/>
                <w:iCs/>
                <w:sz w:val="18"/>
                <w:lang w:val="en-GB" w:eastAsia="zh-CN"/>
              </w:rPr>
              <w:t>delay</w:t>
            </w:r>
            <w:r w:rsidRPr="00DE7DF0">
              <w:rPr>
                <w:rFonts w:ascii="Arial" w:eastAsia="Times New Roman" w:hAnsi="Arial"/>
                <w:b/>
                <w:bCs/>
                <w:i/>
                <w:iCs/>
                <w:sz w:val="18"/>
                <w:lang w:val="en-GB" w:eastAsia="ko-KR"/>
              </w:rPr>
              <w:t>Budget</w:t>
            </w:r>
            <w:r w:rsidRPr="00DE7DF0">
              <w:rPr>
                <w:rFonts w:ascii="Arial" w:eastAsia="Times New Roman" w:hAnsi="Arial"/>
                <w:b/>
                <w:bCs/>
                <w:i/>
                <w:iCs/>
                <w:sz w:val="18"/>
                <w:lang w:val="en-GB" w:eastAsia="zh-CN"/>
              </w:rPr>
              <w:t>Report</w:t>
            </w:r>
          </w:p>
          <w:p w14:paraId="5EEE567D"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sz w:val="18"/>
                <w:lang w:val="en-GB" w:eastAsia="en-GB"/>
              </w:rPr>
              <w:t>Indicates the UE-preferred adjustment to connected mode DRX.</w:t>
            </w:r>
          </w:p>
        </w:tc>
      </w:tr>
      <w:tr w:rsidR="00DE7DF0" w:rsidRPr="00DE7DF0" w14:paraId="27DA69F9"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BF8838" w14:textId="77777777" w:rsidR="00DE7DF0" w:rsidRPr="00DE7DF0" w:rsidRDefault="00DE7DF0" w:rsidP="00DE7DF0">
            <w:pPr>
              <w:keepNext/>
              <w:keepLines/>
              <w:spacing w:after="0"/>
              <w:textAlignment w:val="baseline"/>
              <w:rPr>
                <w:rFonts w:ascii="Arial" w:eastAsia="Times New Roman" w:hAnsi="Arial"/>
                <w:b/>
                <w:i/>
                <w:sz w:val="18"/>
                <w:lang w:val="en-GB" w:eastAsia="en-GB"/>
              </w:rPr>
            </w:pPr>
            <w:r w:rsidRPr="00DE7DF0">
              <w:rPr>
                <w:rFonts w:ascii="Arial" w:eastAsia="Times New Roman" w:hAnsi="Arial"/>
                <w:b/>
                <w:i/>
                <w:sz w:val="18"/>
                <w:lang w:val="en-GB" w:eastAsia="zh-CN"/>
              </w:rPr>
              <w:t>interferenceDirection</w:t>
            </w:r>
          </w:p>
          <w:p w14:paraId="3BD9A6A2"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sz w:val="18"/>
                <w:lang w:val="en-GB" w:eastAsia="zh-CN"/>
              </w:rPr>
              <w:t xml:space="preserve">Indicates the direction of IDC interference. Value </w:t>
            </w:r>
            <w:r w:rsidRPr="00DE7DF0">
              <w:rPr>
                <w:rFonts w:ascii="Arial" w:eastAsia="Times New Roman" w:hAnsi="Arial"/>
                <w:i/>
                <w:sz w:val="18"/>
                <w:lang w:val="en-GB" w:eastAsia="zh-CN"/>
              </w:rPr>
              <w:t>nr</w:t>
            </w:r>
            <w:r w:rsidRPr="00DE7DF0">
              <w:rPr>
                <w:rFonts w:ascii="Arial" w:eastAsia="Times New Roman" w:hAnsi="Arial"/>
                <w:sz w:val="18"/>
                <w:lang w:val="en-GB" w:eastAsia="zh-CN"/>
              </w:rPr>
              <w:t xml:space="preserve"> indicates that only NR is victim of IDC interference, value </w:t>
            </w:r>
            <w:r w:rsidRPr="00DE7DF0">
              <w:rPr>
                <w:rFonts w:ascii="Arial" w:eastAsia="Times New Roman" w:hAnsi="Arial"/>
                <w:i/>
                <w:sz w:val="18"/>
                <w:lang w:val="en-GB" w:eastAsia="zh-CN"/>
              </w:rPr>
              <w:t>other</w:t>
            </w:r>
            <w:r w:rsidRPr="00DE7DF0">
              <w:rPr>
                <w:rFonts w:ascii="Arial" w:eastAsia="Times New Roman" w:hAnsi="Arial"/>
                <w:sz w:val="18"/>
                <w:lang w:val="en-GB" w:eastAsia="zh-CN"/>
              </w:rPr>
              <w:t xml:space="preserve"> indicates that only another radio is victim of IDC interference and value </w:t>
            </w:r>
            <w:r w:rsidRPr="00DE7DF0">
              <w:rPr>
                <w:rFonts w:ascii="Arial" w:eastAsia="Times New Roman" w:hAnsi="Arial"/>
                <w:i/>
                <w:iCs/>
                <w:sz w:val="18"/>
                <w:lang w:val="en-GB" w:eastAsia="zh-CN"/>
              </w:rPr>
              <w:t>both</w:t>
            </w:r>
            <w:r w:rsidRPr="00DE7DF0">
              <w:rPr>
                <w:rFonts w:ascii="Arial" w:eastAsia="Times New Roman" w:hAnsi="Arial"/>
                <w:sz w:val="18"/>
                <w:lang w:val="en-GB" w:eastAsia="zh-CN"/>
              </w:rPr>
              <w:t xml:space="preserve"> indicates that both NR and another radio are victims of IDC interference. The other radio refers to either the ISM radio or GNSS (see TR 36.816 [44]).</w:t>
            </w:r>
          </w:p>
        </w:tc>
      </w:tr>
      <w:tr w:rsidR="00DE7DF0" w:rsidRPr="00DE7DF0" w14:paraId="7C06F048"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01203620" w14:textId="77777777" w:rsidR="00DE7DF0" w:rsidRPr="00DE7DF0" w:rsidRDefault="00DE7DF0" w:rsidP="00DE7DF0">
            <w:pPr>
              <w:keepNext/>
              <w:keepLines/>
              <w:spacing w:after="0"/>
              <w:textAlignment w:val="baseline"/>
              <w:rPr>
                <w:rFonts w:ascii="Arial" w:eastAsia="Times New Roman" w:hAnsi="Arial"/>
                <w:b/>
                <w:bCs/>
                <w:i/>
                <w:iCs/>
                <w:sz w:val="18"/>
                <w:lang w:val="en-GB" w:eastAsia="sv-SE"/>
              </w:rPr>
            </w:pPr>
            <w:r w:rsidRPr="00DE7DF0">
              <w:rPr>
                <w:rFonts w:ascii="Arial" w:eastAsia="Times New Roman" w:hAnsi="Arial"/>
                <w:b/>
                <w:bCs/>
                <w:i/>
                <w:iCs/>
                <w:sz w:val="18"/>
                <w:lang w:val="en-GB" w:eastAsia="sv-SE"/>
              </w:rPr>
              <w:t>maxCandidateBandIndex</w:t>
            </w:r>
          </w:p>
          <w:p w14:paraId="4BC913BC" w14:textId="77777777" w:rsidR="00DE7DF0" w:rsidRPr="00DE7DF0" w:rsidRDefault="00DE7DF0" w:rsidP="00DE7DF0">
            <w:pPr>
              <w:keepNext/>
              <w:keepLines/>
              <w:spacing w:after="0"/>
              <w:textAlignment w:val="baseline"/>
              <w:rPr>
                <w:rFonts w:ascii="Arial" w:eastAsia="Times New Roman" w:hAnsi="Arial"/>
                <w:b/>
                <w:i/>
                <w:sz w:val="18"/>
                <w:lang w:val="en-GB" w:eastAsia="zh-CN"/>
              </w:rPr>
            </w:pPr>
            <w:r w:rsidRPr="00DE7DF0">
              <w:rPr>
                <w:rFonts w:ascii="Arial" w:eastAsia="Times New Roman" w:hAnsi="Arial"/>
                <w:sz w:val="18"/>
                <w:lang w:val="en-GB" w:eastAsia="ja-JP"/>
              </w:rPr>
              <w:t>Indicate the maximum number of band entry index for MUSIM capability restriction reporting.</w:t>
            </w:r>
          </w:p>
        </w:tc>
      </w:tr>
      <w:tr w:rsidR="00DE7DF0" w:rsidRPr="00DE7DF0" w14:paraId="360986F1"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3CEF6C"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b/>
                <w:i/>
                <w:sz w:val="18"/>
                <w:lang w:val="en-GB" w:eastAsia="sv-SE"/>
              </w:rPr>
              <w:t>minSchedulingOffsetPreference</w:t>
            </w:r>
          </w:p>
          <w:p w14:paraId="09B9C00E"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sz w:val="18"/>
                <w:lang w:val="en-GB" w:eastAsia="sv-SE"/>
              </w:rPr>
              <w:t xml:space="preserve">Indicates the UE's preferences on </w:t>
            </w:r>
            <w:r w:rsidRPr="00DE7DF0">
              <w:rPr>
                <w:rFonts w:ascii="Arial" w:eastAsia="Times New Roman" w:hAnsi="Arial"/>
                <w:i/>
                <w:sz w:val="18"/>
                <w:lang w:val="en-GB" w:eastAsia="sv-SE"/>
              </w:rPr>
              <w:t>minimumSchedulingOffset</w:t>
            </w:r>
            <w:r w:rsidRPr="00DE7DF0">
              <w:rPr>
                <w:rFonts w:ascii="Arial" w:eastAsia="Times New Roman" w:hAnsi="Arial"/>
                <w:sz w:val="18"/>
                <w:lang w:val="en-GB" w:eastAsia="sv-SE"/>
              </w:rPr>
              <w:t xml:space="preserve"> of cross-slot scheduling for power saving.</w:t>
            </w:r>
          </w:p>
        </w:tc>
      </w:tr>
      <w:tr w:rsidR="00DE7DF0" w:rsidRPr="00DE7DF0" w14:paraId="7D81FB34"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8AABB0" w14:textId="77777777" w:rsidR="00DE7DF0" w:rsidRPr="00DE7DF0" w:rsidRDefault="00DE7DF0" w:rsidP="00DE7DF0">
            <w:pPr>
              <w:keepNext/>
              <w:keepLines/>
              <w:spacing w:after="0"/>
              <w:textAlignment w:val="baseline"/>
              <w:rPr>
                <w:rFonts w:ascii="Arial" w:eastAsia="Times New Roman" w:hAnsi="Arial"/>
                <w:b/>
                <w:bCs/>
                <w:i/>
                <w:iCs/>
                <w:sz w:val="18"/>
                <w:lang w:val="en-GB" w:eastAsia="sv-SE"/>
              </w:rPr>
            </w:pPr>
            <w:r w:rsidRPr="00DE7DF0">
              <w:rPr>
                <w:rFonts w:ascii="Arial" w:eastAsia="Times New Roman" w:hAnsi="Arial"/>
                <w:b/>
                <w:bCs/>
                <w:i/>
                <w:iCs/>
                <w:sz w:val="18"/>
                <w:lang w:val="en-GB" w:eastAsia="sv-SE"/>
              </w:rPr>
              <w:t>minSchedulingOffsetPreferenceExt</w:t>
            </w:r>
          </w:p>
          <w:p w14:paraId="30E93423" w14:textId="77777777" w:rsidR="00DE7DF0" w:rsidRPr="00DE7DF0" w:rsidRDefault="00DE7DF0" w:rsidP="00DE7DF0">
            <w:pPr>
              <w:keepNext/>
              <w:keepLines/>
              <w:spacing w:after="0"/>
              <w:textAlignment w:val="baseline"/>
              <w:rPr>
                <w:rFonts w:ascii="Arial" w:eastAsia="Times New Roman" w:hAnsi="Arial"/>
                <w:bCs/>
                <w:iCs/>
                <w:sz w:val="18"/>
                <w:lang w:val="en-GB" w:eastAsia="zh-CN"/>
              </w:rPr>
            </w:pPr>
            <w:r w:rsidRPr="00DE7DF0">
              <w:rPr>
                <w:rFonts w:ascii="Arial" w:eastAsia="Times New Roman" w:hAnsi="Arial"/>
                <w:sz w:val="18"/>
                <w:lang w:val="en-GB" w:eastAsia="sv-SE"/>
              </w:rPr>
              <w:t xml:space="preserve">Indicates the UE's preferences on </w:t>
            </w:r>
            <w:r w:rsidRPr="00DE7DF0">
              <w:rPr>
                <w:rFonts w:ascii="Arial" w:eastAsia="Times New Roman" w:hAnsi="Arial"/>
                <w:i/>
                <w:iCs/>
                <w:sz w:val="18"/>
                <w:lang w:val="en-GB" w:eastAsia="sv-SE"/>
              </w:rPr>
              <w:t>minimumSchedulingOffset</w:t>
            </w:r>
            <w:r w:rsidRPr="00DE7DF0">
              <w:rPr>
                <w:rFonts w:ascii="Arial" w:eastAsia="Times New Roman" w:hAnsi="Arial"/>
                <w:sz w:val="18"/>
                <w:lang w:val="en-GB" w:eastAsia="sv-SE"/>
              </w:rPr>
              <w:t xml:space="preserve"> of cross-slot scheduling for power saving for SCS 480 kHz and/or 960 kHz.</w:t>
            </w:r>
          </w:p>
        </w:tc>
      </w:tr>
      <w:tr w:rsidR="00DE7DF0" w:rsidRPr="00DE7DF0" w14:paraId="6CB276CC"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7E8EE795" w14:textId="77777777" w:rsidR="00DE7DF0" w:rsidRPr="00DE7DF0" w:rsidRDefault="00DE7DF0" w:rsidP="00DE7DF0">
            <w:pPr>
              <w:keepNext/>
              <w:keepLines/>
              <w:spacing w:after="0"/>
              <w:textAlignment w:val="baseline"/>
              <w:rPr>
                <w:rFonts w:ascii="Arial" w:eastAsia="Times New Roman" w:hAnsi="Arial"/>
                <w:b/>
                <w:bCs/>
                <w:i/>
                <w:iCs/>
                <w:sz w:val="18"/>
                <w:lang w:val="en-GB" w:eastAsia="ja-JP"/>
              </w:rPr>
            </w:pPr>
            <w:r w:rsidRPr="00DE7DF0">
              <w:rPr>
                <w:rFonts w:ascii="Arial" w:eastAsia="Times New Roman" w:hAnsi="Arial"/>
                <w:b/>
                <w:bCs/>
                <w:i/>
                <w:iCs/>
                <w:sz w:val="18"/>
                <w:lang w:val="en-GB" w:eastAsia="ja-JP"/>
              </w:rPr>
              <w:t>multiRx-PreferenceFR2</w:t>
            </w:r>
          </w:p>
          <w:p w14:paraId="4B573C55" w14:textId="77777777" w:rsidR="00DE7DF0" w:rsidRPr="00DE7DF0" w:rsidRDefault="00DE7DF0" w:rsidP="00DE7DF0">
            <w:pPr>
              <w:keepNext/>
              <w:keepLines/>
              <w:spacing w:after="0"/>
              <w:textAlignment w:val="baseline"/>
              <w:rPr>
                <w:rFonts w:ascii="Arial" w:eastAsia="Times New Roman" w:hAnsi="Arial"/>
                <w:b/>
                <w:bCs/>
                <w:i/>
                <w:iCs/>
                <w:sz w:val="18"/>
                <w:lang w:val="en-GB" w:eastAsia="sv-SE"/>
              </w:rPr>
            </w:pPr>
            <w:r w:rsidRPr="00DE7DF0">
              <w:rPr>
                <w:rFonts w:ascii="Arial" w:eastAsia="Times New Roman" w:hAnsi="Arial"/>
                <w:sz w:val="18"/>
                <w:lang w:val="en-GB" w:eastAsia="en-GB"/>
              </w:rPr>
              <w:t xml:space="preserve">Indicates the UE's preference </w:t>
            </w:r>
            <w:r w:rsidRPr="00DE7DF0">
              <w:rPr>
                <w:rFonts w:ascii="Arial" w:eastAsia="Times New Roman" w:hAnsi="Arial"/>
                <w:sz w:val="18"/>
                <w:lang w:val="en-GB" w:eastAsia="zh-CN"/>
              </w:rPr>
              <w:t>on single FR2 Rx operation to address overheating or power saving. This field is allowed to be reported only when UE is configured with serving cells operating on FR2.</w:t>
            </w:r>
          </w:p>
        </w:tc>
      </w:tr>
      <w:tr w:rsidR="00DE7DF0" w:rsidRPr="00DE7DF0" w14:paraId="445A9F47"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15845BDC"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b/>
                <w:i/>
                <w:sz w:val="18"/>
                <w:lang w:val="en-GB" w:eastAsia="sv-SE"/>
              </w:rPr>
              <w:t>musim-AffectedBandsList</w:t>
            </w:r>
          </w:p>
          <w:p w14:paraId="11C4C231" w14:textId="77777777" w:rsidR="00DE7DF0" w:rsidRPr="00DE7DF0" w:rsidRDefault="00DE7DF0" w:rsidP="00DE7DF0">
            <w:pPr>
              <w:keepNext/>
              <w:keepLines/>
              <w:spacing w:after="0"/>
              <w:textAlignment w:val="baseline"/>
              <w:rPr>
                <w:rFonts w:ascii="Arial" w:eastAsia="Times New Roman" w:hAnsi="Arial"/>
                <w:b/>
                <w:bCs/>
                <w:i/>
                <w:iCs/>
                <w:sz w:val="18"/>
                <w:lang w:val="en-GB" w:eastAsia="ja-JP"/>
              </w:rPr>
            </w:pPr>
            <w:r w:rsidRPr="00DE7DF0">
              <w:rPr>
                <w:rFonts w:ascii="Arial" w:eastAsia="Times New Roman" w:hAnsi="Arial"/>
                <w:sz w:val="18"/>
                <w:lang w:val="en-GB" w:eastAsia="sv-SE"/>
              </w:rPr>
              <w:t>Indicates the UE's preference on the band(s) and/or combination(s) of bands with restricted capability</w:t>
            </w:r>
            <w:r w:rsidRPr="00DE7DF0" w:rsidDel="00015A2F">
              <w:rPr>
                <w:rFonts w:ascii="Arial" w:eastAsia="Times New Roman" w:hAnsi="Arial"/>
                <w:sz w:val="18"/>
                <w:lang w:val="en-GB" w:eastAsia="sv-SE"/>
              </w:rPr>
              <w:t xml:space="preserve"> </w:t>
            </w:r>
            <w:r w:rsidRPr="00DE7DF0">
              <w:rPr>
                <w:rFonts w:ascii="Arial" w:eastAsia="Times New Roman" w:hAnsi="Arial"/>
                <w:sz w:val="18"/>
                <w:lang w:val="en-GB" w:eastAsia="sv-SE"/>
              </w:rPr>
              <w:t>for MUSIM operation.</w:t>
            </w:r>
          </w:p>
        </w:tc>
      </w:tr>
      <w:tr w:rsidR="00DE7DF0" w:rsidRPr="00DE7DF0" w14:paraId="0A07045A"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639D3996"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b/>
                <w:i/>
                <w:sz w:val="18"/>
                <w:lang w:val="en-GB" w:eastAsia="sv-SE"/>
              </w:rPr>
              <w:lastRenderedPageBreak/>
              <w:t>musim-AvoidedBandsList</w:t>
            </w:r>
          </w:p>
          <w:p w14:paraId="21B724AF" w14:textId="77777777" w:rsidR="00DE7DF0" w:rsidRPr="00DE7DF0" w:rsidRDefault="00DE7DF0" w:rsidP="00DE7DF0">
            <w:pPr>
              <w:keepNext/>
              <w:keepLines/>
              <w:spacing w:after="0"/>
              <w:textAlignment w:val="baseline"/>
              <w:rPr>
                <w:rFonts w:ascii="Arial" w:eastAsia="Times New Roman" w:hAnsi="Arial"/>
                <w:b/>
                <w:bCs/>
                <w:i/>
                <w:iCs/>
                <w:sz w:val="18"/>
                <w:lang w:val="en-GB" w:eastAsia="ja-JP"/>
              </w:rPr>
            </w:pPr>
            <w:r w:rsidRPr="00DE7DF0">
              <w:rPr>
                <w:rFonts w:ascii="Arial" w:eastAsia="Times New Roman" w:hAnsi="Arial"/>
                <w:sz w:val="18"/>
                <w:lang w:val="en-GB" w:eastAsia="sv-SE"/>
              </w:rPr>
              <w:t xml:space="preserve">Indicates the UE's preference on band(s) and/or combination(s) of bands to be avoided </w:t>
            </w:r>
            <w:r w:rsidRPr="00DE7DF0">
              <w:rPr>
                <w:rFonts w:ascii="Arial" w:eastAsia="Times New Roman" w:hAnsi="Arial"/>
                <w:bCs/>
                <w:iCs/>
                <w:sz w:val="18"/>
                <w:lang w:val="en-GB" w:eastAsia="ja-JP"/>
              </w:rPr>
              <w:t>or MUSIM purpose.</w:t>
            </w:r>
          </w:p>
        </w:tc>
      </w:tr>
      <w:tr w:rsidR="00DE7DF0" w:rsidRPr="00DE7DF0" w14:paraId="0BF731C7"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4A3E9BB4"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b/>
                <w:i/>
                <w:sz w:val="18"/>
                <w:lang w:val="en-GB" w:eastAsia="sv-SE"/>
              </w:rPr>
              <w:t>musim-capabilityRestricted</w:t>
            </w:r>
          </w:p>
          <w:p w14:paraId="5EE82C45" w14:textId="77777777" w:rsidR="00DE7DF0" w:rsidRPr="00DE7DF0" w:rsidRDefault="00DE7DF0" w:rsidP="00DE7DF0">
            <w:pPr>
              <w:keepNext/>
              <w:keepLines/>
              <w:spacing w:after="0"/>
              <w:textAlignment w:val="baseline"/>
              <w:rPr>
                <w:rFonts w:ascii="Arial" w:eastAsia="Times New Roman" w:hAnsi="Arial"/>
                <w:b/>
                <w:bCs/>
                <w:i/>
                <w:iCs/>
                <w:sz w:val="18"/>
                <w:lang w:val="en-GB" w:eastAsia="ja-JP"/>
              </w:rPr>
            </w:pPr>
            <w:r w:rsidRPr="00DE7DF0">
              <w:rPr>
                <w:rFonts w:ascii="Arial" w:eastAsia="Times New Roman" w:hAnsi="Arial"/>
                <w:sz w:val="18"/>
                <w:lang w:val="en-GB" w:eastAsia="sv-SE"/>
              </w:rPr>
              <w:t>Indicates the UE's preference on the temporary capability restriction on the band(s) and/or combination(s) of bands</w:t>
            </w:r>
            <w:r w:rsidRPr="00DE7DF0" w:rsidDel="009541A0">
              <w:rPr>
                <w:rFonts w:ascii="Arial" w:eastAsia="Times New Roman" w:hAnsi="Arial"/>
                <w:sz w:val="18"/>
                <w:lang w:val="en-GB" w:eastAsia="sv-SE"/>
              </w:rPr>
              <w:t xml:space="preserve"> </w:t>
            </w:r>
            <w:r w:rsidRPr="00DE7DF0">
              <w:rPr>
                <w:rFonts w:ascii="Arial" w:eastAsia="Times New Roman" w:hAnsi="Arial"/>
                <w:sz w:val="18"/>
                <w:lang w:val="en-GB" w:eastAsia="sv-SE"/>
              </w:rPr>
              <w:t>for MUSIM operation.</w:t>
            </w:r>
          </w:p>
        </w:tc>
      </w:tr>
      <w:tr w:rsidR="00DE7DF0" w:rsidRPr="00DE7DF0" w14:paraId="66AEB94F"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253D698D" w14:textId="77777777" w:rsidR="00DE7DF0" w:rsidRPr="00DE7DF0" w:rsidRDefault="00DE7DF0" w:rsidP="00DE7DF0">
            <w:pPr>
              <w:keepNext/>
              <w:keepLines/>
              <w:spacing w:after="0"/>
              <w:textAlignment w:val="baseline"/>
              <w:rPr>
                <w:rFonts w:ascii="Arial" w:eastAsia="Times New Roman" w:hAnsi="Arial"/>
                <w:b/>
                <w:i/>
                <w:sz w:val="18"/>
                <w:lang w:val="en-GB" w:eastAsia="ja-JP"/>
              </w:rPr>
            </w:pPr>
            <w:r w:rsidRPr="00DE7DF0">
              <w:rPr>
                <w:rFonts w:ascii="Arial" w:eastAsia="Times New Roman" w:hAnsi="Arial"/>
                <w:b/>
                <w:i/>
                <w:sz w:val="18"/>
                <w:lang w:val="en-GB" w:eastAsia="ja-JP"/>
              </w:rPr>
              <w:t>musim-Cell-SCG-ToReleasedList</w:t>
            </w:r>
          </w:p>
          <w:p w14:paraId="4006F9EC" w14:textId="77777777" w:rsidR="00DE7DF0" w:rsidRPr="00DE7DF0" w:rsidRDefault="00DE7DF0" w:rsidP="00DE7DF0">
            <w:pPr>
              <w:keepNext/>
              <w:keepLines/>
              <w:spacing w:after="0"/>
              <w:textAlignment w:val="baseline"/>
              <w:rPr>
                <w:rFonts w:ascii="Arial" w:eastAsia="Times New Roman" w:hAnsi="Arial"/>
                <w:b/>
                <w:bCs/>
                <w:i/>
                <w:iCs/>
                <w:sz w:val="18"/>
                <w:lang w:val="en-GB" w:eastAsia="ja-JP"/>
              </w:rPr>
            </w:pPr>
            <w:r w:rsidRPr="00DE7DF0">
              <w:rPr>
                <w:rFonts w:ascii="Arial" w:eastAsia="Times New Roman" w:hAnsi="Arial"/>
                <w:bCs/>
                <w:iCs/>
                <w:sz w:val="18"/>
                <w:lang w:val="en-GB" w:eastAsia="ja-JP"/>
              </w:rPr>
              <w:t>Indicates the UE's preference on serving cell(s) and/or SCG to be released</w:t>
            </w:r>
            <w:r w:rsidRPr="00DE7DF0">
              <w:rPr>
                <w:rFonts w:ascii="Arial" w:eastAsia="Times New Roman" w:hAnsi="Arial"/>
                <w:i/>
                <w:sz w:val="18"/>
                <w:lang w:val="en-GB" w:eastAsia="ja-JP"/>
              </w:rPr>
              <w:t xml:space="preserve"> </w:t>
            </w:r>
            <w:r w:rsidRPr="00DE7DF0">
              <w:rPr>
                <w:rFonts w:ascii="Arial" w:hAnsi="Arial"/>
                <w:sz w:val="18"/>
                <w:lang w:val="en-GB" w:eastAsia="ja-JP"/>
              </w:rPr>
              <w:t xml:space="preserve">for </w:t>
            </w:r>
            <w:r w:rsidRPr="00DE7DF0">
              <w:rPr>
                <w:lang w:val="en-GB" w:eastAsia="ja-JP"/>
              </w:rPr>
              <w:t>MUSIM operation</w:t>
            </w:r>
            <w:r w:rsidRPr="00DE7DF0">
              <w:rPr>
                <w:rFonts w:ascii="Arial" w:eastAsia="Times New Roman" w:hAnsi="Arial"/>
                <w:sz w:val="18"/>
                <w:lang w:val="en-GB" w:eastAsia="ja-JP"/>
              </w:rPr>
              <w:t>.</w:t>
            </w:r>
          </w:p>
        </w:tc>
      </w:tr>
      <w:tr w:rsidR="00DE7DF0" w:rsidRPr="00DE7DF0" w14:paraId="203FB4F2"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5807FF16" w14:textId="77777777" w:rsidR="00DE7DF0" w:rsidRPr="00DE7DF0" w:rsidRDefault="00DE7DF0" w:rsidP="00DE7DF0">
            <w:pPr>
              <w:keepNext/>
              <w:keepLines/>
              <w:spacing w:after="0"/>
              <w:textAlignment w:val="baseline"/>
              <w:rPr>
                <w:rFonts w:ascii="Arial" w:eastAsia="Times New Roman" w:hAnsi="Arial"/>
                <w:b/>
                <w:i/>
                <w:sz w:val="18"/>
                <w:lang w:val="en-GB" w:eastAsia="ja-JP"/>
              </w:rPr>
            </w:pPr>
            <w:r w:rsidRPr="00DE7DF0">
              <w:rPr>
                <w:rFonts w:ascii="Arial" w:eastAsia="Times New Roman" w:hAnsi="Arial"/>
                <w:b/>
                <w:i/>
                <w:sz w:val="18"/>
                <w:lang w:val="en-GB" w:eastAsia="ja-JP"/>
              </w:rPr>
              <w:t>musim-CellToAffectList-r18</w:t>
            </w:r>
          </w:p>
          <w:p w14:paraId="45D1E4B4" w14:textId="77777777" w:rsidR="00DE7DF0" w:rsidRPr="00DE7DF0" w:rsidRDefault="00DE7DF0" w:rsidP="00DE7DF0">
            <w:pPr>
              <w:keepNext/>
              <w:keepLines/>
              <w:spacing w:after="0"/>
              <w:textAlignment w:val="baseline"/>
              <w:rPr>
                <w:rFonts w:ascii="Arial" w:eastAsia="Times New Roman" w:hAnsi="Arial"/>
                <w:b/>
                <w:bCs/>
                <w:i/>
                <w:iCs/>
                <w:sz w:val="18"/>
                <w:lang w:val="en-GB" w:eastAsia="ja-JP"/>
              </w:rPr>
            </w:pPr>
            <w:r w:rsidRPr="00DE7DF0">
              <w:rPr>
                <w:rFonts w:ascii="Arial" w:eastAsia="Times New Roman" w:hAnsi="Arial"/>
                <w:sz w:val="18"/>
                <w:lang w:val="en-GB" w:eastAsia="sv-SE"/>
              </w:rPr>
              <w:t>Indicates the UE's preference on the temporary capability restriction on the serving cell(s) for MUSIM operation</w:t>
            </w:r>
            <w:r w:rsidRPr="00DE7DF0">
              <w:rPr>
                <w:rFonts w:ascii="Arial" w:eastAsia="Times New Roman" w:hAnsi="Arial"/>
                <w:sz w:val="18"/>
                <w:lang w:val="en-GB" w:eastAsia="ja-JP"/>
              </w:rPr>
              <w:t>.</w:t>
            </w:r>
          </w:p>
        </w:tc>
      </w:tr>
      <w:tr w:rsidR="00DE7DF0" w:rsidRPr="00DE7DF0" w14:paraId="273FECDC"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470D5C70"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b/>
                <w:i/>
                <w:sz w:val="18"/>
                <w:lang w:val="en-GB" w:eastAsia="sv-SE"/>
              </w:rPr>
              <w:t>musim-GapKeepPreference</w:t>
            </w:r>
          </w:p>
          <w:p w14:paraId="66A01B30" w14:textId="77777777" w:rsidR="00DE7DF0" w:rsidRPr="00DE7DF0" w:rsidRDefault="00DE7DF0" w:rsidP="00DE7DF0">
            <w:pPr>
              <w:keepNext/>
              <w:keepLines/>
              <w:spacing w:after="0"/>
              <w:textAlignment w:val="baseline"/>
              <w:rPr>
                <w:rFonts w:ascii="Arial" w:eastAsia="Times New Roman" w:hAnsi="Arial"/>
                <w:b/>
                <w:bCs/>
                <w:i/>
                <w:iCs/>
                <w:sz w:val="18"/>
                <w:lang w:val="en-GB" w:eastAsia="ja-JP"/>
              </w:rPr>
            </w:pPr>
            <w:r w:rsidRPr="00DE7DF0">
              <w:rPr>
                <w:rFonts w:ascii="Arial" w:eastAsia="Times New Roman" w:hAnsi="Arial"/>
                <w:bCs/>
                <w:iCs/>
                <w:sz w:val="18"/>
                <w:lang w:val="en-GB" w:eastAsia="sv-SE"/>
              </w:rPr>
              <w:t>Indicates the UE's preference to keep all collided gaps for requested MUSIM gap</w:t>
            </w:r>
            <w:r w:rsidRPr="00DE7DF0" w:rsidDel="009E19E8">
              <w:rPr>
                <w:rFonts w:ascii="Arial" w:eastAsia="Times New Roman" w:hAnsi="Arial"/>
                <w:bCs/>
                <w:iCs/>
                <w:sz w:val="18"/>
                <w:lang w:val="en-GB" w:eastAsia="sv-SE"/>
              </w:rPr>
              <w:t>(</w:t>
            </w:r>
            <w:r w:rsidRPr="00DE7DF0">
              <w:rPr>
                <w:rFonts w:ascii="Arial" w:eastAsia="Times New Roman" w:hAnsi="Arial"/>
                <w:bCs/>
                <w:iCs/>
                <w:sz w:val="18"/>
                <w:lang w:val="en-GB" w:eastAsia="sv-SE"/>
              </w:rPr>
              <w:t>s</w:t>
            </w:r>
            <w:r w:rsidRPr="00DE7DF0" w:rsidDel="009E19E8">
              <w:rPr>
                <w:rFonts w:ascii="Arial" w:eastAsia="Times New Roman" w:hAnsi="Arial"/>
                <w:bCs/>
                <w:iCs/>
                <w:sz w:val="18"/>
                <w:lang w:val="en-GB" w:eastAsia="sv-SE"/>
              </w:rPr>
              <w:t>)</w:t>
            </w:r>
            <w:r w:rsidRPr="00DE7DF0">
              <w:rPr>
                <w:rFonts w:ascii="Arial" w:eastAsia="Times New Roman" w:hAnsi="Arial"/>
                <w:bCs/>
                <w:iCs/>
                <w:sz w:val="18"/>
                <w:lang w:val="en-GB" w:eastAsia="sv-SE"/>
              </w:rPr>
              <w:t>. If the field is absent, the collided MUSIM gaps with lower priority shall be dropped.</w:t>
            </w:r>
          </w:p>
        </w:tc>
      </w:tr>
      <w:tr w:rsidR="00DE7DF0" w:rsidRPr="00DE7DF0" w14:paraId="6B66A945"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5A6E8764"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b/>
                <w:i/>
                <w:sz w:val="18"/>
                <w:lang w:val="en-GB" w:eastAsia="sv-SE"/>
              </w:rPr>
              <w:t>musim-GapPreferenceList</w:t>
            </w:r>
          </w:p>
          <w:p w14:paraId="5D4CEE81" w14:textId="77777777" w:rsidR="00DE7DF0" w:rsidRPr="00DE7DF0" w:rsidRDefault="00DE7DF0" w:rsidP="00DE7DF0">
            <w:pPr>
              <w:keepNext/>
              <w:keepLines/>
              <w:spacing w:after="0"/>
              <w:textAlignment w:val="baseline"/>
              <w:rPr>
                <w:rFonts w:ascii="Arial" w:eastAsia="Times New Roman" w:hAnsi="Arial"/>
                <w:bCs/>
                <w:iCs/>
                <w:sz w:val="18"/>
                <w:lang w:val="en-GB" w:eastAsia="sv-SE"/>
              </w:rPr>
            </w:pPr>
            <w:r w:rsidRPr="00DE7DF0">
              <w:rPr>
                <w:rFonts w:ascii="Arial" w:eastAsia="Times New Roman" w:hAnsi="Arial"/>
                <w:bCs/>
                <w:iCs/>
                <w:sz w:val="18"/>
                <w:lang w:val="en-GB" w:eastAsia="sv-SE"/>
              </w:rPr>
              <w:t xml:space="preserve">Indicates the UE's MUSIM gap preference and related MUSIM gap configuration, as defined in TS 38.133 [14] </w:t>
            </w:r>
            <w:r w:rsidRPr="00DE7DF0">
              <w:rPr>
                <w:rFonts w:ascii="Arial" w:eastAsia="Times New Roman" w:hAnsi="Arial"/>
                <w:sz w:val="18"/>
                <w:lang w:val="en-GB" w:eastAsia="ja-JP"/>
              </w:rPr>
              <w:t>clause 9.1.10</w:t>
            </w:r>
            <w:r w:rsidRPr="00DE7DF0">
              <w:rPr>
                <w:rFonts w:ascii="Arial" w:eastAsia="Times New Roman" w:hAnsi="Arial"/>
                <w:bCs/>
                <w:iCs/>
                <w:sz w:val="18"/>
                <w:lang w:val="en-GB" w:eastAsia="sv-SE"/>
              </w:rPr>
              <w:t>.</w:t>
            </w:r>
          </w:p>
        </w:tc>
      </w:tr>
      <w:tr w:rsidR="00DE7DF0" w:rsidRPr="00DE7DF0" w14:paraId="6E7EED0C"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5C78B72C" w14:textId="77777777" w:rsidR="00DE7DF0" w:rsidRPr="00DE7DF0" w:rsidRDefault="00DE7DF0" w:rsidP="00DE7DF0">
            <w:pPr>
              <w:keepNext/>
              <w:keepLines/>
              <w:spacing w:after="0"/>
              <w:textAlignment w:val="baseline"/>
              <w:rPr>
                <w:rFonts w:ascii="Arial" w:eastAsia="Times New Roman" w:hAnsi="Arial"/>
                <w:b/>
                <w:i/>
                <w:sz w:val="18"/>
                <w:lang w:val="en-GB" w:eastAsia="ja-JP"/>
              </w:rPr>
            </w:pPr>
            <w:r w:rsidRPr="00DE7DF0">
              <w:rPr>
                <w:rFonts w:ascii="Arial" w:eastAsia="Times New Roman" w:hAnsi="Arial"/>
                <w:b/>
                <w:i/>
                <w:sz w:val="18"/>
                <w:lang w:val="en-GB" w:eastAsia="ja-JP"/>
              </w:rPr>
              <w:t>musim-GapPriorityPreferenceList</w:t>
            </w:r>
          </w:p>
          <w:p w14:paraId="1E17FD9C" w14:textId="77777777" w:rsidR="00DE7DF0" w:rsidRPr="00DE7DF0" w:rsidRDefault="00DE7DF0" w:rsidP="00DE7DF0">
            <w:pPr>
              <w:keepNext/>
              <w:keepLines/>
              <w:spacing w:after="0"/>
              <w:textAlignment w:val="baseline"/>
              <w:rPr>
                <w:rFonts w:ascii="Arial" w:eastAsia="Times New Roman" w:hAnsi="Arial"/>
                <w:bCs/>
                <w:iCs/>
                <w:sz w:val="18"/>
                <w:lang w:val="en-GB" w:eastAsia="ja-JP"/>
              </w:rPr>
            </w:pPr>
            <w:r w:rsidRPr="00DE7DF0">
              <w:rPr>
                <w:rFonts w:ascii="Arial" w:eastAsia="Times New Roman" w:hAnsi="Arial"/>
                <w:bCs/>
                <w:iCs/>
                <w:sz w:val="18"/>
                <w:lang w:val="en-GB" w:eastAsia="ja-JP"/>
              </w:rPr>
              <w:t xml:space="preserve">Indicates the UE's MUSIM gap priority preference for periodic MUSIM gaps </w:t>
            </w:r>
            <w:r w:rsidRPr="00DE7DF0">
              <w:rPr>
                <w:rFonts w:ascii="Arial" w:eastAsia="Malgun Gothic" w:hAnsi="Arial"/>
                <w:sz w:val="18"/>
                <w:lang w:val="en-GB" w:eastAsia="ja-JP"/>
              </w:rPr>
              <w:t>as specified in TS 38.133</w:t>
            </w:r>
            <w:r w:rsidRPr="00DE7DF0">
              <w:rPr>
                <w:rFonts w:ascii="Arial" w:eastAsia="Times New Roman" w:hAnsi="Arial"/>
                <w:bCs/>
                <w:iCs/>
                <w:sz w:val="18"/>
                <w:lang w:val="en-GB" w:eastAsia="sv-SE"/>
              </w:rPr>
              <w:t>[14]</w:t>
            </w:r>
            <w:r w:rsidRPr="00DE7DF0">
              <w:rPr>
                <w:rFonts w:ascii="Arial" w:eastAsia="Times New Roman" w:hAnsi="Arial"/>
                <w:bCs/>
                <w:iCs/>
                <w:sz w:val="18"/>
                <w:lang w:val="en-GB" w:eastAsia="ja-JP"/>
              </w:rPr>
              <w:t>.</w:t>
            </w:r>
          </w:p>
          <w:p w14:paraId="19690F5C"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sz w:val="18"/>
                <w:lang w:val="en-GB" w:eastAsia="ja-JP"/>
              </w:rPr>
              <w:t xml:space="preserve">If the UE includes </w:t>
            </w:r>
            <w:r w:rsidRPr="00DE7DF0">
              <w:rPr>
                <w:rFonts w:ascii="Arial" w:eastAsia="Times New Roman" w:hAnsi="Arial"/>
                <w:i/>
                <w:sz w:val="18"/>
                <w:lang w:val="en-GB" w:eastAsia="ja-JP"/>
              </w:rPr>
              <w:t>musim-GapPriorityPreferenceList-r18</w:t>
            </w:r>
            <w:r w:rsidRPr="00DE7DF0">
              <w:rPr>
                <w:rFonts w:ascii="Arial" w:eastAsia="Times New Roman" w:hAnsi="Arial"/>
                <w:sz w:val="18"/>
                <w:lang w:val="en-GB" w:eastAsia="ja-JP"/>
              </w:rPr>
              <w:t xml:space="preserve">, it includes the same number of entries, and listed in the same order </w:t>
            </w:r>
            <w:r w:rsidRPr="00DE7DF0">
              <w:rPr>
                <w:rFonts w:ascii="Arial" w:eastAsia="Times New Roman" w:hAnsi="Arial"/>
                <w:bCs/>
                <w:iCs/>
                <w:sz w:val="18"/>
                <w:lang w:val="en-GB" w:eastAsia="ja-JP"/>
              </w:rPr>
              <w:t>for periodic gaps</w:t>
            </w:r>
            <w:r w:rsidRPr="00DE7DF0">
              <w:rPr>
                <w:rFonts w:ascii="Arial" w:eastAsia="Times New Roman" w:hAnsi="Arial"/>
                <w:sz w:val="18"/>
                <w:lang w:val="en-GB" w:eastAsia="ja-JP"/>
              </w:rPr>
              <w:t xml:space="preserve">, as in </w:t>
            </w:r>
            <w:r w:rsidRPr="00DE7DF0">
              <w:rPr>
                <w:rFonts w:ascii="Arial" w:eastAsia="Times New Roman" w:hAnsi="Arial"/>
                <w:i/>
                <w:sz w:val="18"/>
                <w:lang w:val="en-GB" w:eastAsia="ja-JP"/>
              </w:rPr>
              <w:t>musim-GapPreferenceList-r17</w:t>
            </w:r>
            <w:r w:rsidRPr="00DE7DF0">
              <w:rPr>
                <w:rFonts w:ascii="Arial" w:eastAsia="Times New Roman" w:hAnsi="Arial"/>
                <w:sz w:val="18"/>
                <w:lang w:val="en-GB" w:eastAsia="ja-JP"/>
              </w:rPr>
              <w:t>.</w:t>
            </w:r>
          </w:p>
        </w:tc>
      </w:tr>
      <w:tr w:rsidR="00DE7DF0" w:rsidRPr="00DE7DF0" w14:paraId="2F51B363"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1658E125"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b/>
                <w:i/>
                <w:sz w:val="18"/>
                <w:lang w:val="en-GB" w:eastAsia="sv-SE"/>
              </w:rPr>
              <w:t>musim-MaxCC</w:t>
            </w:r>
          </w:p>
          <w:p w14:paraId="6AC1FE9D" w14:textId="77777777" w:rsidR="00DE7DF0" w:rsidRPr="00DE7DF0" w:rsidRDefault="00DE7DF0" w:rsidP="00DE7DF0">
            <w:pPr>
              <w:keepNext/>
              <w:keepLines/>
              <w:spacing w:after="0"/>
              <w:textAlignment w:val="baseline"/>
              <w:rPr>
                <w:rFonts w:ascii="Arial" w:eastAsia="Times New Roman" w:hAnsi="Arial"/>
                <w:b/>
                <w:i/>
                <w:sz w:val="18"/>
                <w:lang w:val="en-GB" w:eastAsia="ja-JP"/>
              </w:rPr>
            </w:pPr>
            <w:r w:rsidRPr="00DE7DF0">
              <w:rPr>
                <w:rFonts w:ascii="Arial" w:eastAsia="Times New Roman" w:hAnsi="Arial"/>
                <w:bCs/>
                <w:iCs/>
                <w:sz w:val="18"/>
                <w:lang w:val="en-GB" w:eastAsia="sv-SE"/>
              </w:rPr>
              <w:t>Indicates the UE maximum number of CCs per DL/UL.</w:t>
            </w:r>
          </w:p>
        </w:tc>
      </w:tr>
      <w:tr w:rsidR="00DE7DF0" w:rsidRPr="00DE7DF0" w14:paraId="3E8CCFD6"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6C5BBB72"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b/>
                <w:i/>
                <w:sz w:val="18"/>
                <w:lang w:val="en-GB" w:eastAsia="sv-SE"/>
              </w:rPr>
              <w:t>musim-NeedForGapsInfoNR</w:t>
            </w:r>
          </w:p>
          <w:p w14:paraId="1633067E" w14:textId="77777777" w:rsidR="00DE7DF0" w:rsidRPr="00DE7DF0" w:rsidRDefault="00DE7DF0" w:rsidP="00DE7DF0">
            <w:pPr>
              <w:keepNext/>
              <w:keepLines/>
              <w:spacing w:after="0"/>
              <w:textAlignment w:val="baseline"/>
              <w:rPr>
                <w:rFonts w:ascii="Arial" w:eastAsia="Times New Roman" w:hAnsi="Arial"/>
                <w:b/>
                <w:i/>
                <w:sz w:val="18"/>
                <w:lang w:val="en-GB" w:eastAsia="ja-JP"/>
              </w:rPr>
            </w:pPr>
            <w:r w:rsidRPr="00DE7DF0">
              <w:rPr>
                <w:rFonts w:ascii="Arial" w:eastAsia="Times New Roman" w:hAnsi="Arial"/>
                <w:bCs/>
                <w:iCs/>
                <w:sz w:val="18"/>
                <w:lang w:val="en-GB" w:eastAsia="sv-SE"/>
              </w:rPr>
              <w:t>This field is used to indicate the measurement gap requirement information of the UE for NR target bands when in MUSIM operation. The field is not included in NR-DC.</w:t>
            </w:r>
          </w:p>
        </w:tc>
      </w:tr>
      <w:tr w:rsidR="00DE7DF0" w:rsidRPr="00DE7DF0" w14:paraId="1F4BADEB"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3B0E2A32"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b/>
                <w:i/>
                <w:sz w:val="18"/>
                <w:lang w:val="en-GB" w:eastAsia="sv-SE"/>
              </w:rPr>
              <w:t>musim-PreferredRRC-State</w:t>
            </w:r>
          </w:p>
          <w:p w14:paraId="297597C2" w14:textId="77777777" w:rsidR="00DE7DF0" w:rsidRPr="00DE7DF0" w:rsidRDefault="00DE7DF0" w:rsidP="00DE7DF0">
            <w:pPr>
              <w:keepNext/>
              <w:keepLines/>
              <w:spacing w:after="0"/>
              <w:textAlignment w:val="baseline"/>
              <w:rPr>
                <w:rFonts w:ascii="Arial" w:eastAsia="Times New Roman" w:hAnsi="Arial"/>
                <w:bCs/>
                <w:iCs/>
                <w:sz w:val="18"/>
                <w:lang w:val="en-GB" w:eastAsia="sv-SE"/>
              </w:rPr>
            </w:pPr>
            <w:r w:rsidRPr="00DE7DF0">
              <w:rPr>
                <w:rFonts w:ascii="Arial" w:eastAsia="Times New Roman" w:hAnsi="Arial"/>
                <w:bCs/>
                <w:iCs/>
                <w:sz w:val="18"/>
                <w:lang w:val="en-GB" w:eastAsia="sv-SE"/>
              </w:rPr>
              <w:t>Indicates the UE's preferred RRC state when leaving RRC_CONNECTED.</w:t>
            </w:r>
          </w:p>
        </w:tc>
      </w:tr>
      <w:tr w:rsidR="00DE7DF0" w:rsidRPr="00DE7DF0" w:rsidDel="0005611B" w14:paraId="5C143371"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355BCBF1" w14:textId="77777777" w:rsidR="00DE7DF0" w:rsidRPr="00DE7DF0" w:rsidRDefault="00DE7DF0" w:rsidP="00DE7DF0">
            <w:pPr>
              <w:keepNext/>
              <w:keepLines/>
              <w:spacing w:after="0"/>
              <w:textAlignment w:val="baseline"/>
              <w:rPr>
                <w:rFonts w:ascii="Arial" w:eastAsia="Times New Roman" w:hAnsi="Arial"/>
                <w:b/>
                <w:i/>
                <w:sz w:val="18"/>
                <w:lang w:val="en-GB" w:eastAsia="zh-CN"/>
              </w:rPr>
            </w:pPr>
            <w:r w:rsidRPr="00DE7DF0">
              <w:rPr>
                <w:rFonts w:ascii="Arial" w:eastAsia="Times New Roman" w:hAnsi="Arial"/>
                <w:b/>
                <w:i/>
                <w:sz w:val="18"/>
                <w:lang w:val="en-GB" w:eastAsia="zh-CN"/>
              </w:rPr>
              <w:t>nonSDT-DataIndication</w:t>
            </w:r>
          </w:p>
          <w:p w14:paraId="1DAB9F8A" w14:textId="77777777" w:rsidR="00DE7DF0" w:rsidRPr="00DE7DF0" w:rsidDel="0005611B"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sz w:val="18"/>
                <w:lang w:val="en-GB" w:eastAsia="ja-JP"/>
              </w:rPr>
              <w:t>Informs the network about the arrival of data and/or signaling mapped to radio bearers not configured for SDT while SDT procedure is ongoing.</w:t>
            </w:r>
          </w:p>
        </w:tc>
      </w:tr>
      <w:tr w:rsidR="00DE7DF0" w:rsidRPr="00DE7DF0" w14:paraId="68C5DACB"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066CBE" w14:textId="77777777" w:rsidR="00DE7DF0" w:rsidRPr="00DE7DF0" w:rsidRDefault="00DE7DF0" w:rsidP="00DE7DF0">
            <w:pPr>
              <w:keepNext/>
              <w:keepLines/>
              <w:spacing w:after="0"/>
              <w:textAlignment w:val="baseline"/>
              <w:rPr>
                <w:rFonts w:ascii="Arial" w:eastAsia="Times New Roman" w:hAnsi="Arial"/>
                <w:sz w:val="18"/>
                <w:szCs w:val="18"/>
                <w:lang w:val="en-GB" w:eastAsia="sv-SE"/>
              </w:rPr>
            </w:pPr>
            <w:r w:rsidRPr="00DE7DF0">
              <w:rPr>
                <w:rFonts w:ascii="Arial" w:eastAsia="Times New Roman" w:hAnsi="Arial"/>
                <w:b/>
                <w:bCs/>
                <w:i/>
                <w:iCs/>
                <w:sz w:val="18"/>
                <w:lang w:val="en-GB" w:eastAsia="zh-CN"/>
              </w:rPr>
              <w:t>preferredDRX-InactivityTimer</w:t>
            </w:r>
          </w:p>
          <w:p w14:paraId="27865DB6"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sz w:val="18"/>
                <w:lang w:val="en-GB" w:eastAsia="en-GB"/>
              </w:rPr>
              <w:t xml:space="preserve">Indicates the UE's preferred </w:t>
            </w:r>
            <w:r w:rsidRPr="00DE7DF0">
              <w:rPr>
                <w:rFonts w:ascii="Arial" w:eastAsia="Times New Roman" w:hAnsi="Arial"/>
                <w:sz w:val="18"/>
                <w:lang w:val="en-GB" w:eastAsia="ko-KR"/>
              </w:rPr>
              <w:t>DRX inactivity timer length for power saving</w:t>
            </w:r>
            <w:r w:rsidRPr="00DE7DF0">
              <w:rPr>
                <w:rFonts w:ascii="Arial" w:eastAsia="Times New Roman" w:hAnsi="Arial"/>
                <w:sz w:val="18"/>
                <w:lang w:val="en-GB" w:eastAsia="en-GB"/>
              </w:rPr>
              <w:t xml:space="preserve">. Value in ms (milliSecond). </w:t>
            </w:r>
            <w:r w:rsidRPr="00DE7DF0">
              <w:rPr>
                <w:rFonts w:ascii="Arial" w:eastAsia="Times New Roman" w:hAnsi="Arial"/>
                <w:i/>
                <w:sz w:val="18"/>
                <w:lang w:val="en-GB" w:eastAsia="en-GB"/>
              </w:rPr>
              <w:t>ms0</w:t>
            </w:r>
            <w:r w:rsidRPr="00DE7DF0">
              <w:rPr>
                <w:rFonts w:ascii="Arial" w:eastAsia="Times New Roman" w:hAnsi="Arial"/>
                <w:sz w:val="18"/>
                <w:lang w:val="en-GB" w:eastAsia="en-GB"/>
              </w:rPr>
              <w:t xml:space="preserve"> corresponds to 0, </w:t>
            </w:r>
            <w:r w:rsidRPr="00DE7DF0">
              <w:rPr>
                <w:rFonts w:ascii="Arial" w:eastAsia="Times New Roman" w:hAnsi="Arial"/>
                <w:i/>
                <w:sz w:val="18"/>
                <w:lang w:val="en-GB" w:eastAsia="en-GB"/>
              </w:rPr>
              <w:t>ms1</w:t>
            </w:r>
            <w:r w:rsidRPr="00DE7DF0">
              <w:rPr>
                <w:rFonts w:ascii="Arial" w:eastAsia="Times New Roman" w:hAnsi="Arial"/>
                <w:sz w:val="18"/>
                <w:lang w:val="en-GB" w:eastAsia="en-GB"/>
              </w:rPr>
              <w:t xml:space="preserve"> corresponds to 1 ms, </w:t>
            </w:r>
            <w:r w:rsidRPr="00DE7DF0">
              <w:rPr>
                <w:rFonts w:ascii="Arial" w:eastAsia="Times New Roman" w:hAnsi="Arial"/>
                <w:i/>
                <w:sz w:val="18"/>
                <w:lang w:val="en-GB" w:eastAsia="en-GB"/>
              </w:rPr>
              <w:t>ms2</w:t>
            </w:r>
            <w:r w:rsidRPr="00DE7DF0">
              <w:rPr>
                <w:rFonts w:ascii="Arial" w:eastAsia="Times New Roman" w:hAnsi="Arial"/>
                <w:sz w:val="18"/>
                <w:lang w:val="en-GB" w:eastAsia="en-GB"/>
              </w:rPr>
              <w:t xml:space="preserve"> corresponds to 2 ms, and so on. If the field is absent from the </w:t>
            </w:r>
            <w:r w:rsidRPr="00DE7DF0">
              <w:rPr>
                <w:rFonts w:ascii="Arial" w:eastAsia="Times New Roman" w:hAnsi="Arial"/>
                <w:i/>
                <w:sz w:val="18"/>
                <w:lang w:val="en-GB" w:eastAsia="ja-JP"/>
              </w:rPr>
              <w:t>DRX-Preference</w:t>
            </w:r>
            <w:r w:rsidRPr="00DE7DF0">
              <w:rPr>
                <w:rFonts w:ascii="Arial" w:eastAsia="Times New Roman" w:hAnsi="Arial"/>
                <w:sz w:val="18"/>
                <w:lang w:val="en-GB" w:eastAsia="ja-JP"/>
              </w:rPr>
              <w:t xml:space="preserve"> IE</w:t>
            </w:r>
            <w:r w:rsidRPr="00DE7DF0">
              <w:rPr>
                <w:rFonts w:ascii="Arial" w:eastAsia="Times New Roman" w:hAnsi="Arial"/>
                <w:sz w:val="18"/>
                <w:lang w:val="en-GB" w:eastAsia="en-GB"/>
              </w:rPr>
              <w:t>, it is interpreted as the UE having no preference for the DRX inactivity timer. If secondary DRX group is configured</w:t>
            </w:r>
            <w:r w:rsidRPr="00DE7DF0">
              <w:rPr>
                <w:rFonts w:ascii="Arial" w:eastAsiaTheme="minorEastAsia" w:hAnsi="Arial"/>
                <w:sz w:val="18"/>
                <w:lang w:val="en-GB" w:eastAsia="zh-CN"/>
              </w:rPr>
              <w:t>,</w:t>
            </w:r>
            <w:r w:rsidRPr="00DE7DF0">
              <w:rPr>
                <w:rFonts w:ascii="Arial" w:eastAsia="Times New Roman" w:hAnsi="Arial"/>
                <w:sz w:val="18"/>
                <w:lang w:val="en-GB" w:eastAsia="en-GB"/>
              </w:rPr>
              <w:t xml:space="preserve"> the </w:t>
            </w:r>
            <w:r w:rsidRPr="00DE7DF0">
              <w:rPr>
                <w:rFonts w:ascii="Arial" w:eastAsia="Times New Roman" w:hAnsi="Arial"/>
                <w:i/>
                <w:sz w:val="18"/>
                <w:lang w:val="en-GB" w:eastAsia="en-GB"/>
              </w:rPr>
              <w:t>preferredDRX-InactivityTimer</w:t>
            </w:r>
            <w:r w:rsidRPr="00DE7DF0">
              <w:rPr>
                <w:rFonts w:ascii="Arial" w:eastAsia="Times New Roman" w:hAnsi="Arial"/>
                <w:sz w:val="18"/>
                <w:lang w:val="en-GB" w:eastAsia="en-GB"/>
              </w:rPr>
              <w:t xml:space="preserve"> only applies to </w:t>
            </w:r>
            <w:r w:rsidRPr="00DE7DF0">
              <w:rPr>
                <w:rFonts w:ascii="Arial" w:eastAsiaTheme="minorEastAsia" w:hAnsi="Arial"/>
                <w:sz w:val="18"/>
                <w:lang w:val="en-GB" w:eastAsia="zh-CN"/>
              </w:rPr>
              <w:t xml:space="preserve">the </w:t>
            </w:r>
            <w:r w:rsidRPr="00DE7DF0">
              <w:rPr>
                <w:rFonts w:ascii="Arial" w:eastAsia="Times New Roman" w:hAnsi="Arial"/>
                <w:sz w:val="18"/>
                <w:lang w:val="en-GB" w:eastAsia="en-GB"/>
              </w:rPr>
              <w:t>default DRX group.</w:t>
            </w:r>
          </w:p>
        </w:tc>
      </w:tr>
      <w:tr w:rsidR="00DE7DF0" w:rsidRPr="00DE7DF0" w14:paraId="0EA1FA11"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67891F" w14:textId="77777777" w:rsidR="00DE7DF0" w:rsidRPr="00DE7DF0" w:rsidRDefault="00DE7DF0" w:rsidP="00DE7DF0">
            <w:pPr>
              <w:keepNext/>
              <w:keepLines/>
              <w:spacing w:after="0"/>
              <w:textAlignment w:val="baseline"/>
              <w:rPr>
                <w:rFonts w:ascii="Arial" w:eastAsia="Times New Roman" w:hAnsi="Arial"/>
                <w:sz w:val="18"/>
                <w:szCs w:val="18"/>
                <w:lang w:val="en-GB" w:eastAsia="sv-SE"/>
              </w:rPr>
            </w:pPr>
            <w:r w:rsidRPr="00DE7DF0">
              <w:rPr>
                <w:rFonts w:ascii="Arial" w:eastAsia="Times New Roman" w:hAnsi="Arial"/>
                <w:b/>
                <w:bCs/>
                <w:i/>
                <w:iCs/>
                <w:sz w:val="18"/>
                <w:lang w:val="en-GB" w:eastAsia="zh-CN"/>
              </w:rPr>
              <w:t>preferredDRX-LongCycle</w:t>
            </w:r>
          </w:p>
          <w:p w14:paraId="640428E6"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sz w:val="18"/>
                <w:lang w:val="en-GB" w:eastAsia="en-GB"/>
              </w:rPr>
              <w:t xml:space="preserve">Indicates the UE's preferred </w:t>
            </w:r>
            <w:r w:rsidRPr="00DE7DF0">
              <w:rPr>
                <w:rFonts w:ascii="Arial" w:eastAsia="Times New Roman" w:hAnsi="Arial"/>
                <w:sz w:val="18"/>
                <w:lang w:val="en-GB" w:eastAsia="ko-KR"/>
              </w:rPr>
              <w:t>long DRX cycle length for power saving</w:t>
            </w:r>
            <w:r w:rsidRPr="00DE7DF0">
              <w:rPr>
                <w:rFonts w:ascii="Arial" w:eastAsia="Times New Roman" w:hAnsi="Arial"/>
                <w:sz w:val="18"/>
                <w:lang w:val="en-GB" w:eastAsia="en-GB"/>
              </w:rPr>
              <w:t xml:space="preserve">. Value in ms. </w:t>
            </w:r>
            <w:r w:rsidRPr="00DE7DF0">
              <w:rPr>
                <w:rFonts w:ascii="Arial" w:eastAsia="Times New Roman" w:hAnsi="Arial"/>
                <w:i/>
                <w:sz w:val="18"/>
                <w:lang w:val="en-GB" w:eastAsia="en-GB"/>
              </w:rPr>
              <w:t>ms10</w:t>
            </w:r>
            <w:r w:rsidRPr="00DE7DF0">
              <w:rPr>
                <w:rFonts w:ascii="Arial" w:eastAsia="Times New Roman" w:hAnsi="Arial"/>
                <w:sz w:val="18"/>
                <w:lang w:val="en-GB" w:eastAsia="en-GB"/>
              </w:rPr>
              <w:t xml:space="preserve"> corresponds to 10ms, </w:t>
            </w:r>
            <w:r w:rsidRPr="00DE7DF0">
              <w:rPr>
                <w:rFonts w:ascii="Arial" w:eastAsia="Times New Roman" w:hAnsi="Arial"/>
                <w:i/>
                <w:sz w:val="18"/>
                <w:lang w:val="en-GB" w:eastAsia="en-GB"/>
              </w:rPr>
              <w:t>ms20</w:t>
            </w:r>
            <w:r w:rsidRPr="00DE7DF0">
              <w:rPr>
                <w:rFonts w:ascii="Arial" w:eastAsia="Times New Roman" w:hAnsi="Arial"/>
                <w:sz w:val="18"/>
                <w:lang w:val="en-GB" w:eastAsia="en-GB"/>
              </w:rPr>
              <w:t xml:space="preserve"> corresponds to 20 ms, </w:t>
            </w:r>
            <w:r w:rsidRPr="00DE7DF0">
              <w:rPr>
                <w:rFonts w:ascii="Arial" w:eastAsia="Times New Roman" w:hAnsi="Arial"/>
                <w:i/>
                <w:sz w:val="18"/>
                <w:lang w:val="en-GB" w:eastAsia="en-GB"/>
              </w:rPr>
              <w:t>ms32</w:t>
            </w:r>
            <w:r w:rsidRPr="00DE7DF0">
              <w:rPr>
                <w:rFonts w:ascii="Arial" w:eastAsia="Times New Roman" w:hAnsi="Arial"/>
                <w:sz w:val="18"/>
                <w:lang w:val="en-GB" w:eastAsia="en-GB"/>
              </w:rPr>
              <w:t xml:space="preserve"> corresponds to 32 ms, and so on. </w:t>
            </w:r>
            <w:r w:rsidRPr="00DE7DF0">
              <w:rPr>
                <w:rFonts w:ascii="Arial" w:eastAsia="Times New Roman" w:hAnsi="Arial"/>
                <w:sz w:val="18"/>
                <w:szCs w:val="22"/>
                <w:lang w:val="en-GB" w:eastAsia="sv-SE"/>
              </w:rPr>
              <w:t xml:space="preserve">If </w:t>
            </w:r>
            <w:r w:rsidRPr="00DE7DF0">
              <w:rPr>
                <w:rFonts w:ascii="Arial" w:eastAsia="Times New Roman" w:hAnsi="Arial"/>
                <w:i/>
                <w:sz w:val="18"/>
                <w:lang w:val="en-GB" w:eastAsia="en-GB"/>
              </w:rPr>
              <w:t>preferredDRX-ShortCycle</w:t>
            </w:r>
            <w:r w:rsidRPr="00DE7DF0">
              <w:rPr>
                <w:rFonts w:ascii="Arial" w:eastAsia="Times New Roman" w:hAnsi="Arial"/>
                <w:sz w:val="18"/>
                <w:lang w:val="en-GB" w:eastAsia="en-GB"/>
              </w:rPr>
              <w:t xml:space="preserve"> </w:t>
            </w:r>
            <w:r w:rsidRPr="00DE7DF0">
              <w:rPr>
                <w:rFonts w:ascii="Arial" w:eastAsia="Times New Roman" w:hAnsi="Arial"/>
                <w:sz w:val="18"/>
                <w:szCs w:val="22"/>
                <w:lang w:val="en-GB" w:eastAsia="sv-SE"/>
              </w:rPr>
              <w:t xml:space="preserve">is provided, the value of </w:t>
            </w:r>
            <w:r w:rsidRPr="00DE7DF0">
              <w:rPr>
                <w:rFonts w:ascii="Arial" w:eastAsia="Times New Roman" w:hAnsi="Arial"/>
                <w:i/>
                <w:sz w:val="18"/>
                <w:lang w:val="en-GB" w:eastAsia="en-GB"/>
              </w:rPr>
              <w:t>preferredDRX-LongCycle</w:t>
            </w:r>
            <w:r w:rsidRPr="00DE7DF0">
              <w:rPr>
                <w:rFonts w:ascii="Arial" w:eastAsia="Times New Roman" w:hAnsi="Arial"/>
                <w:sz w:val="18"/>
                <w:lang w:val="en-GB" w:eastAsia="en-GB"/>
              </w:rPr>
              <w:t xml:space="preserve"> </w:t>
            </w:r>
            <w:r w:rsidRPr="00DE7DF0">
              <w:rPr>
                <w:rFonts w:ascii="Arial" w:eastAsia="Times New Roman" w:hAnsi="Arial"/>
                <w:sz w:val="18"/>
                <w:szCs w:val="22"/>
                <w:lang w:val="en-GB" w:eastAsia="sv-SE"/>
              </w:rPr>
              <w:t xml:space="preserve">shall be a multiple of the </w:t>
            </w:r>
            <w:r w:rsidRPr="00DE7DF0">
              <w:rPr>
                <w:rFonts w:ascii="Arial" w:eastAsia="Times New Roman" w:hAnsi="Arial"/>
                <w:i/>
                <w:sz w:val="18"/>
                <w:lang w:val="en-GB" w:eastAsia="en-GB"/>
              </w:rPr>
              <w:t>preferredDRX-ShortCycle</w:t>
            </w:r>
            <w:r w:rsidRPr="00DE7DF0">
              <w:rPr>
                <w:rFonts w:ascii="Arial" w:eastAsia="Times New Roman" w:hAnsi="Arial"/>
                <w:sz w:val="18"/>
                <w:lang w:val="en-GB" w:eastAsia="en-GB"/>
              </w:rPr>
              <w:t xml:space="preserve"> </w:t>
            </w:r>
            <w:r w:rsidRPr="00DE7DF0">
              <w:rPr>
                <w:rFonts w:ascii="Arial" w:eastAsia="Times New Roman" w:hAnsi="Arial"/>
                <w:sz w:val="18"/>
                <w:szCs w:val="22"/>
                <w:lang w:val="en-GB" w:eastAsia="sv-SE"/>
              </w:rPr>
              <w:t>value.</w:t>
            </w:r>
            <w:r w:rsidRPr="00DE7DF0">
              <w:rPr>
                <w:rFonts w:ascii="Arial" w:eastAsia="Times New Roman" w:hAnsi="Arial"/>
                <w:sz w:val="18"/>
                <w:lang w:val="en-GB" w:eastAsia="en-GB"/>
              </w:rPr>
              <w:t xml:space="preserve"> If the field is absent from the </w:t>
            </w:r>
            <w:r w:rsidRPr="00DE7DF0">
              <w:rPr>
                <w:rFonts w:ascii="Arial" w:eastAsia="Times New Roman" w:hAnsi="Arial"/>
                <w:i/>
                <w:sz w:val="18"/>
                <w:lang w:val="en-GB" w:eastAsia="ja-JP"/>
              </w:rPr>
              <w:t>DRX-Preference</w:t>
            </w:r>
            <w:r w:rsidRPr="00DE7DF0">
              <w:rPr>
                <w:rFonts w:ascii="Arial" w:eastAsia="Times New Roman" w:hAnsi="Arial"/>
                <w:sz w:val="18"/>
                <w:lang w:val="en-GB" w:eastAsia="ja-JP"/>
              </w:rPr>
              <w:t xml:space="preserve"> IE</w:t>
            </w:r>
            <w:r w:rsidRPr="00DE7DF0">
              <w:rPr>
                <w:rFonts w:ascii="Arial" w:eastAsia="Times New Roman" w:hAnsi="Arial"/>
                <w:sz w:val="18"/>
                <w:lang w:val="en-GB" w:eastAsia="en-GB"/>
              </w:rPr>
              <w:t>, it is interpreted as the UE having no preference for the long DRX cycle.</w:t>
            </w:r>
          </w:p>
        </w:tc>
      </w:tr>
      <w:tr w:rsidR="00DE7DF0" w:rsidRPr="00DE7DF0" w14:paraId="1964FB0E"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0310F9" w14:textId="77777777" w:rsidR="00DE7DF0" w:rsidRPr="00DE7DF0" w:rsidRDefault="00DE7DF0" w:rsidP="00DE7DF0">
            <w:pPr>
              <w:keepNext/>
              <w:keepLines/>
              <w:spacing w:after="0"/>
              <w:textAlignment w:val="baseline"/>
              <w:rPr>
                <w:rFonts w:ascii="Arial" w:eastAsia="Times New Roman" w:hAnsi="Arial"/>
                <w:sz w:val="18"/>
                <w:szCs w:val="18"/>
                <w:lang w:val="en-GB" w:eastAsia="sv-SE"/>
              </w:rPr>
            </w:pPr>
            <w:r w:rsidRPr="00DE7DF0">
              <w:rPr>
                <w:rFonts w:ascii="Arial" w:eastAsia="Times New Roman" w:hAnsi="Arial"/>
                <w:b/>
                <w:bCs/>
                <w:i/>
                <w:iCs/>
                <w:sz w:val="18"/>
                <w:lang w:val="en-GB" w:eastAsia="zh-CN"/>
              </w:rPr>
              <w:t>preferredDRX-ShortCycle</w:t>
            </w:r>
          </w:p>
          <w:p w14:paraId="4BAF2681"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sz w:val="18"/>
                <w:lang w:val="en-GB" w:eastAsia="en-GB"/>
              </w:rPr>
              <w:t xml:space="preserve">Indicates the UE's preferred </w:t>
            </w:r>
            <w:r w:rsidRPr="00DE7DF0">
              <w:rPr>
                <w:rFonts w:ascii="Arial" w:eastAsia="Times New Roman" w:hAnsi="Arial"/>
                <w:sz w:val="18"/>
                <w:lang w:val="en-GB" w:eastAsia="ko-KR"/>
              </w:rPr>
              <w:t>short DRX cycle length for power saving</w:t>
            </w:r>
            <w:r w:rsidRPr="00DE7DF0">
              <w:rPr>
                <w:rFonts w:ascii="Arial" w:eastAsia="Times New Roman" w:hAnsi="Arial"/>
                <w:sz w:val="18"/>
                <w:lang w:val="en-GB" w:eastAsia="en-GB"/>
              </w:rPr>
              <w:t xml:space="preserve">. Value in ms. </w:t>
            </w:r>
            <w:r w:rsidRPr="00DE7DF0">
              <w:rPr>
                <w:rFonts w:ascii="Arial" w:eastAsia="Times New Roman" w:hAnsi="Arial"/>
                <w:i/>
                <w:sz w:val="18"/>
                <w:lang w:val="en-GB" w:eastAsia="en-GB"/>
              </w:rPr>
              <w:t>ms2</w:t>
            </w:r>
            <w:r w:rsidRPr="00DE7DF0">
              <w:rPr>
                <w:rFonts w:ascii="Arial" w:eastAsia="Times New Roman" w:hAnsi="Arial"/>
                <w:sz w:val="18"/>
                <w:lang w:val="en-GB" w:eastAsia="en-GB"/>
              </w:rPr>
              <w:t xml:space="preserve"> corresponds to 2ms, </w:t>
            </w:r>
            <w:r w:rsidRPr="00DE7DF0">
              <w:rPr>
                <w:rFonts w:ascii="Arial" w:eastAsia="Times New Roman" w:hAnsi="Arial"/>
                <w:i/>
                <w:sz w:val="18"/>
                <w:lang w:val="en-GB" w:eastAsia="en-GB"/>
              </w:rPr>
              <w:t>ms3</w:t>
            </w:r>
            <w:r w:rsidRPr="00DE7DF0">
              <w:rPr>
                <w:rFonts w:ascii="Arial" w:eastAsia="Times New Roman" w:hAnsi="Arial"/>
                <w:sz w:val="18"/>
                <w:lang w:val="en-GB" w:eastAsia="en-GB"/>
              </w:rPr>
              <w:t xml:space="preserve"> corresponds to 3 ms, </w:t>
            </w:r>
            <w:r w:rsidRPr="00DE7DF0">
              <w:rPr>
                <w:rFonts w:ascii="Arial" w:eastAsia="Times New Roman" w:hAnsi="Arial"/>
                <w:i/>
                <w:sz w:val="18"/>
                <w:lang w:val="en-GB" w:eastAsia="en-GB"/>
              </w:rPr>
              <w:t>ms4</w:t>
            </w:r>
            <w:r w:rsidRPr="00DE7DF0">
              <w:rPr>
                <w:rFonts w:ascii="Arial" w:eastAsia="Times New Roman" w:hAnsi="Arial"/>
                <w:sz w:val="18"/>
                <w:lang w:val="en-GB" w:eastAsia="en-GB"/>
              </w:rPr>
              <w:t xml:space="preserve"> corresponds to 4 ms, and so on. If the field is absent from the </w:t>
            </w:r>
            <w:r w:rsidRPr="00DE7DF0">
              <w:rPr>
                <w:rFonts w:ascii="Arial" w:eastAsia="Times New Roman" w:hAnsi="Arial"/>
                <w:i/>
                <w:sz w:val="18"/>
                <w:lang w:val="en-GB" w:eastAsia="ja-JP"/>
              </w:rPr>
              <w:t>DRX-Preference</w:t>
            </w:r>
            <w:r w:rsidRPr="00DE7DF0">
              <w:rPr>
                <w:rFonts w:ascii="Arial" w:eastAsia="Times New Roman" w:hAnsi="Arial"/>
                <w:sz w:val="18"/>
                <w:lang w:val="en-GB" w:eastAsia="ja-JP"/>
              </w:rPr>
              <w:t xml:space="preserve"> IE</w:t>
            </w:r>
            <w:r w:rsidRPr="00DE7DF0">
              <w:rPr>
                <w:rFonts w:ascii="Arial" w:eastAsia="Times New Roman" w:hAnsi="Arial"/>
                <w:sz w:val="18"/>
                <w:lang w:val="en-GB" w:eastAsia="en-GB"/>
              </w:rPr>
              <w:t>, it is interpreted as the UE having no preference for the short DRX cycle.</w:t>
            </w:r>
          </w:p>
        </w:tc>
      </w:tr>
      <w:tr w:rsidR="00DE7DF0" w:rsidRPr="00DE7DF0" w14:paraId="2A5FE6A8"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0019E8" w14:textId="77777777" w:rsidR="00DE7DF0" w:rsidRPr="00DE7DF0" w:rsidRDefault="00DE7DF0" w:rsidP="00DE7DF0">
            <w:pPr>
              <w:keepNext/>
              <w:keepLines/>
              <w:spacing w:after="0"/>
              <w:textAlignment w:val="baseline"/>
              <w:rPr>
                <w:rFonts w:ascii="Arial" w:eastAsia="Times New Roman" w:hAnsi="Arial"/>
                <w:sz w:val="18"/>
                <w:szCs w:val="18"/>
                <w:lang w:val="en-GB" w:eastAsia="sv-SE"/>
              </w:rPr>
            </w:pPr>
            <w:r w:rsidRPr="00DE7DF0">
              <w:rPr>
                <w:rFonts w:ascii="Arial" w:eastAsia="Times New Roman" w:hAnsi="Arial"/>
                <w:b/>
                <w:bCs/>
                <w:i/>
                <w:iCs/>
                <w:sz w:val="18"/>
                <w:lang w:val="en-GB" w:eastAsia="zh-CN"/>
              </w:rPr>
              <w:lastRenderedPageBreak/>
              <w:t>preferredDRX-ShortCycleTimer</w:t>
            </w:r>
          </w:p>
          <w:p w14:paraId="68EEC09B"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sz w:val="18"/>
                <w:lang w:val="en-GB" w:eastAsia="en-GB"/>
              </w:rPr>
              <w:t xml:space="preserve">Indicates the UE's preferred </w:t>
            </w:r>
            <w:r w:rsidRPr="00DE7DF0">
              <w:rPr>
                <w:rFonts w:ascii="Arial" w:eastAsia="Times New Roman" w:hAnsi="Arial"/>
                <w:sz w:val="18"/>
                <w:lang w:val="en-GB" w:eastAsia="ko-KR"/>
              </w:rPr>
              <w:t>short DRX cycle timer for power saving</w:t>
            </w:r>
            <w:r w:rsidRPr="00DE7DF0">
              <w:rPr>
                <w:rFonts w:ascii="Arial" w:eastAsia="Times New Roman" w:hAnsi="Arial"/>
                <w:sz w:val="18"/>
                <w:lang w:val="en-GB" w:eastAsia="en-GB"/>
              </w:rPr>
              <w:t xml:space="preserve">. Value in multiples of </w:t>
            </w:r>
            <w:r w:rsidRPr="00DE7DF0">
              <w:rPr>
                <w:rFonts w:ascii="Arial" w:eastAsia="Times New Roman" w:hAnsi="Arial"/>
                <w:i/>
                <w:sz w:val="18"/>
                <w:lang w:val="en-GB" w:eastAsia="en-GB"/>
              </w:rPr>
              <w:t>preferredDRX-ShortCycle</w:t>
            </w:r>
            <w:r w:rsidRPr="00DE7DF0">
              <w:rPr>
                <w:rFonts w:ascii="Arial" w:eastAsia="Times New Roman" w:hAnsi="Arial"/>
                <w:sz w:val="18"/>
                <w:lang w:val="en-GB" w:eastAsia="en-GB"/>
              </w:rPr>
              <w:t xml:space="preserve">. A value of 1 corresponds to </w:t>
            </w:r>
            <w:r w:rsidRPr="00DE7DF0">
              <w:rPr>
                <w:rFonts w:ascii="Arial" w:eastAsia="Times New Roman" w:hAnsi="Arial"/>
                <w:i/>
                <w:sz w:val="18"/>
                <w:lang w:val="en-GB" w:eastAsia="en-GB"/>
              </w:rPr>
              <w:t>preferredDRX-ShortCycle</w:t>
            </w:r>
            <w:r w:rsidRPr="00DE7DF0">
              <w:rPr>
                <w:rFonts w:ascii="Arial" w:eastAsia="Times New Roman" w:hAnsi="Arial"/>
                <w:sz w:val="18"/>
                <w:lang w:val="en-GB" w:eastAsia="en-GB"/>
              </w:rPr>
              <w:t xml:space="preserve">, a value of 2 corresponds to 2 * </w:t>
            </w:r>
            <w:r w:rsidRPr="00DE7DF0">
              <w:rPr>
                <w:rFonts w:ascii="Arial" w:eastAsia="Times New Roman" w:hAnsi="Arial"/>
                <w:i/>
                <w:sz w:val="18"/>
                <w:lang w:val="en-GB" w:eastAsia="en-GB"/>
              </w:rPr>
              <w:t>preferredDRX-ShortCycle</w:t>
            </w:r>
            <w:r w:rsidRPr="00DE7DF0">
              <w:rPr>
                <w:rFonts w:ascii="Arial" w:eastAsia="Times New Roman" w:hAnsi="Arial"/>
                <w:sz w:val="18"/>
                <w:lang w:val="en-GB" w:eastAsia="en-GB"/>
              </w:rPr>
              <w:t xml:space="preserve"> and so on. If the field is absent from the </w:t>
            </w:r>
            <w:r w:rsidRPr="00DE7DF0">
              <w:rPr>
                <w:rFonts w:ascii="Arial" w:eastAsia="Times New Roman" w:hAnsi="Arial"/>
                <w:i/>
                <w:sz w:val="18"/>
                <w:lang w:val="en-GB" w:eastAsia="ja-JP"/>
              </w:rPr>
              <w:t>DRX-Preference</w:t>
            </w:r>
            <w:r w:rsidRPr="00DE7DF0">
              <w:rPr>
                <w:rFonts w:ascii="Arial" w:eastAsia="Times New Roman" w:hAnsi="Arial"/>
                <w:sz w:val="18"/>
                <w:lang w:val="en-GB" w:eastAsia="ja-JP"/>
              </w:rPr>
              <w:t xml:space="preserve"> IE</w:t>
            </w:r>
            <w:r w:rsidRPr="00DE7DF0">
              <w:rPr>
                <w:rFonts w:ascii="Arial" w:eastAsia="Times New Roman" w:hAnsi="Arial"/>
                <w:sz w:val="18"/>
                <w:lang w:val="en-GB" w:eastAsia="en-GB"/>
              </w:rPr>
              <w:t>, it is interpreted as the UE having no preference for the short DRX cycle timer. A preference for the short DRX cycle is indicated when a preference for the short DRX cycle timer is indicated.</w:t>
            </w:r>
          </w:p>
        </w:tc>
      </w:tr>
      <w:tr w:rsidR="00DE7DF0" w:rsidRPr="00DE7DF0" w14:paraId="59BD726D"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208789" w14:textId="77777777" w:rsidR="00DE7DF0" w:rsidRPr="00DE7DF0" w:rsidRDefault="00DE7DF0" w:rsidP="00DE7DF0">
            <w:pPr>
              <w:keepNext/>
              <w:keepLines/>
              <w:spacing w:after="0"/>
              <w:textAlignment w:val="baseline"/>
              <w:rPr>
                <w:rFonts w:ascii="Arial" w:eastAsia="Times New Roman" w:hAnsi="Arial"/>
                <w:sz w:val="18"/>
                <w:szCs w:val="18"/>
                <w:lang w:val="en-GB" w:eastAsia="sv-SE"/>
              </w:rPr>
            </w:pPr>
            <w:r w:rsidRPr="00DE7DF0">
              <w:rPr>
                <w:rFonts w:ascii="Arial" w:eastAsia="Times New Roman" w:hAnsi="Arial"/>
                <w:b/>
                <w:bCs/>
                <w:i/>
                <w:iCs/>
                <w:sz w:val="18"/>
                <w:lang w:val="en-GB" w:eastAsia="zh-CN"/>
              </w:rPr>
              <w:t>preferredK0</w:t>
            </w:r>
          </w:p>
          <w:p w14:paraId="46FC57B4"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sz w:val="18"/>
                <w:lang w:val="en-GB" w:eastAsia="en-GB"/>
              </w:rPr>
              <w:t xml:space="preserve">Indicates the UE's preferred value of </w:t>
            </w:r>
            <w:r w:rsidRPr="00DE7DF0">
              <w:rPr>
                <w:rFonts w:ascii="Arial" w:eastAsia="Times New Roman" w:hAnsi="Arial"/>
                <w:i/>
                <w:sz w:val="18"/>
                <w:lang w:val="en-GB" w:eastAsia="en-GB"/>
              </w:rPr>
              <w:t>k0</w:t>
            </w:r>
            <w:r w:rsidRPr="00DE7DF0">
              <w:rPr>
                <w:rFonts w:ascii="Arial" w:eastAsia="Times New Roman" w:hAnsi="Arial"/>
                <w:sz w:val="18"/>
                <w:lang w:val="en-GB" w:eastAsia="en-GB"/>
              </w:rPr>
              <w:t xml:space="preserve"> (</w:t>
            </w:r>
            <w:r w:rsidRPr="00DE7DF0">
              <w:rPr>
                <w:rFonts w:ascii="Arial" w:eastAsia="Times New Roman" w:hAnsi="Arial"/>
                <w:sz w:val="18"/>
                <w:szCs w:val="22"/>
                <w:lang w:val="en-GB" w:eastAsia="sv-SE"/>
              </w:rPr>
              <w:t>slot offset between DCI and its scheduled PDSCH - see TS 38.214 [19], clause 5.1.2.1</w:t>
            </w:r>
            <w:r w:rsidRPr="00DE7DF0">
              <w:rPr>
                <w:rFonts w:ascii="Arial" w:eastAsia="Times New Roman" w:hAnsi="Arial"/>
                <w:sz w:val="18"/>
                <w:lang w:val="en-GB" w:eastAsia="en-GB"/>
              </w:rPr>
              <w:t>) for cross-slot scheduling</w:t>
            </w:r>
            <w:r w:rsidRPr="00DE7DF0">
              <w:rPr>
                <w:rFonts w:ascii="Arial" w:eastAsia="Times New Roman" w:hAnsi="Arial"/>
                <w:sz w:val="18"/>
                <w:lang w:val="en-GB" w:eastAsia="ko-KR"/>
              </w:rPr>
              <w:t xml:space="preserve"> for power saving</w:t>
            </w:r>
            <w:r w:rsidRPr="00DE7DF0">
              <w:rPr>
                <w:rFonts w:ascii="Arial" w:eastAsia="Times New Roman" w:hAnsi="Arial"/>
                <w:sz w:val="18"/>
                <w:lang w:val="en-GB" w:eastAsia="en-GB"/>
              </w:rPr>
              <w:t>.</w:t>
            </w:r>
            <w:r w:rsidRPr="00DE7DF0">
              <w:rPr>
                <w:rFonts w:ascii="Arial" w:eastAsia="Times New Roman" w:hAnsi="Arial"/>
                <w:sz w:val="18"/>
                <w:lang w:val="en-GB" w:eastAsia="sv-SE"/>
              </w:rPr>
              <w:t xml:space="preserve"> Value is defined for each subcarrier spacing (numerology) in units of slots. </w:t>
            </w:r>
            <w:r w:rsidRPr="00DE7DF0">
              <w:rPr>
                <w:rFonts w:ascii="Arial" w:eastAsia="Times New Roman" w:hAnsi="Arial"/>
                <w:i/>
                <w:sz w:val="18"/>
                <w:lang w:val="en-GB" w:eastAsia="sv-SE"/>
              </w:rPr>
              <w:t>sl1</w:t>
            </w:r>
            <w:r w:rsidRPr="00DE7DF0">
              <w:rPr>
                <w:rFonts w:ascii="Arial" w:eastAsia="Times New Roman" w:hAnsi="Arial"/>
                <w:sz w:val="18"/>
                <w:lang w:val="en-GB" w:eastAsia="sv-SE"/>
              </w:rPr>
              <w:t xml:space="preserve"> corresponds to 1 slot, </w:t>
            </w:r>
            <w:r w:rsidRPr="00DE7DF0">
              <w:rPr>
                <w:rFonts w:ascii="Arial" w:eastAsia="Times New Roman" w:hAnsi="Arial"/>
                <w:i/>
                <w:sz w:val="18"/>
                <w:lang w:val="en-GB" w:eastAsia="sv-SE"/>
              </w:rPr>
              <w:t>sl2</w:t>
            </w:r>
            <w:r w:rsidRPr="00DE7DF0">
              <w:rPr>
                <w:rFonts w:ascii="Arial" w:eastAsia="Times New Roman" w:hAnsi="Arial"/>
                <w:sz w:val="18"/>
                <w:lang w:val="en-GB" w:eastAsia="sv-SE"/>
              </w:rPr>
              <w:t xml:space="preserve"> corresponds to 2 slots, </w:t>
            </w:r>
            <w:r w:rsidRPr="00DE7DF0">
              <w:rPr>
                <w:rFonts w:ascii="Arial" w:eastAsia="Times New Roman" w:hAnsi="Arial"/>
                <w:i/>
                <w:sz w:val="18"/>
                <w:lang w:val="en-GB" w:eastAsia="sv-SE"/>
              </w:rPr>
              <w:t>sl4</w:t>
            </w:r>
            <w:r w:rsidRPr="00DE7DF0">
              <w:rPr>
                <w:rFonts w:ascii="Arial" w:eastAsia="Times New Roman" w:hAnsi="Arial"/>
                <w:sz w:val="18"/>
                <w:lang w:val="en-GB" w:eastAsia="sv-SE"/>
              </w:rPr>
              <w:t xml:space="preserve"> corresponds to 4 slots, and so on.</w:t>
            </w:r>
            <w:r w:rsidRPr="00DE7DF0">
              <w:rPr>
                <w:rFonts w:ascii="Arial" w:eastAsia="Times New Roman" w:hAnsi="Arial"/>
                <w:sz w:val="18"/>
                <w:lang w:val="en-GB" w:eastAsia="en-GB"/>
              </w:rPr>
              <w:t xml:space="preserve"> If a value for a subcarrier spacing is absent, it is interpreted as the UE having no preference on </w:t>
            </w:r>
            <w:r w:rsidRPr="00DE7DF0">
              <w:rPr>
                <w:rFonts w:ascii="Arial" w:eastAsia="Times New Roman" w:hAnsi="Arial"/>
                <w:i/>
                <w:sz w:val="18"/>
                <w:lang w:val="en-GB" w:eastAsia="en-GB"/>
              </w:rPr>
              <w:t>k0</w:t>
            </w:r>
            <w:r w:rsidRPr="00DE7DF0">
              <w:rPr>
                <w:rFonts w:ascii="Arial" w:eastAsia="Times New Roman" w:hAnsi="Arial"/>
                <w:sz w:val="18"/>
                <w:lang w:val="en-GB" w:eastAsia="en-GB"/>
              </w:rPr>
              <w:t xml:space="preserve"> for cross-slot scheduling for that subcarrier spacing. If the field is absent from the </w:t>
            </w:r>
            <w:r w:rsidRPr="00DE7DF0">
              <w:rPr>
                <w:rFonts w:ascii="Arial" w:eastAsia="Times New Roman" w:hAnsi="Arial"/>
                <w:i/>
                <w:sz w:val="18"/>
                <w:lang w:val="en-GB" w:eastAsia="ja-JP"/>
              </w:rPr>
              <w:t xml:space="preserve">MinSchedulingOffsetPreference </w:t>
            </w:r>
            <w:r w:rsidRPr="00DE7DF0">
              <w:rPr>
                <w:rFonts w:ascii="Arial" w:eastAsia="Times New Roman" w:hAnsi="Arial"/>
                <w:sz w:val="18"/>
                <w:lang w:val="en-GB" w:eastAsia="ja-JP"/>
              </w:rPr>
              <w:t>IE</w:t>
            </w:r>
            <w:r w:rsidRPr="00DE7DF0">
              <w:rPr>
                <w:rFonts w:ascii="Arial" w:eastAsia="Times New Roman" w:hAnsi="Arial"/>
                <w:sz w:val="18"/>
                <w:lang w:val="en-GB" w:eastAsia="en-GB"/>
              </w:rPr>
              <w:t xml:space="preserve">, it is interpreted as the UE having no preference on </w:t>
            </w:r>
            <w:r w:rsidRPr="00DE7DF0">
              <w:rPr>
                <w:rFonts w:ascii="Arial" w:eastAsia="Times New Roman" w:hAnsi="Arial"/>
                <w:i/>
                <w:sz w:val="18"/>
                <w:lang w:val="en-GB" w:eastAsia="en-GB"/>
              </w:rPr>
              <w:t>k0</w:t>
            </w:r>
            <w:r w:rsidRPr="00DE7DF0">
              <w:rPr>
                <w:rFonts w:ascii="Arial" w:eastAsia="Times New Roman" w:hAnsi="Arial"/>
                <w:sz w:val="18"/>
                <w:lang w:val="en-GB" w:eastAsia="en-GB"/>
              </w:rPr>
              <w:t xml:space="preserve"> for cross-slot scheduling.</w:t>
            </w:r>
          </w:p>
        </w:tc>
      </w:tr>
      <w:tr w:rsidR="00DE7DF0" w:rsidRPr="00DE7DF0" w14:paraId="6C51061B"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DB97DD" w14:textId="77777777" w:rsidR="00DE7DF0" w:rsidRPr="00DE7DF0" w:rsidRDefault="00DE7DF0" w:rsidP="00DE7DF0">
            <w:pPr>
              <w:keepNext/>
              <w:keepLines/>
              <w:spacing w:after="0"/>
              <w:textAlignment w:val="baseline"/>
              <w:rPr>
                <w:rFonts w:ascii="Arial" w:eastAsia="Times New Roman" w:hAnsi="Arial"/>
                <w:sz w:val="18"/>
                <w:szCs w:val="18"/>
                <w:lang w:val="en-GB" w:eastAsia="sv-SE"/>
              </w:rPr>
            </w:pPr>
            <w:r w:rsidRPr="00DE7DF0">
              <w:rPr>
                <w:rFonts w:ascii="Arial" w:eastAsia="Times New Roman" w:hAnsi="Arial"/>
                <w:b/>
                <w:bCs/>
                <w:i/>
                <w:iCs/>
                <w:sz w:val="18"/>
                <w:lang w:val="en-GB" w:eastAsia="zh-CN"/>
              </w:rPr>
              <w:t>preferredK2</w:t>
            </w:r>
          </w:p>
          <w:p w14:paraId="2A5DD214"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sz w:val="18"/>
                <w:lang w:val="en-GB" w:eastAsia="en-GB"/>
              </w:rPr>
              <w:t xml:space="preserve">Indicates the UE's preferred value of </w:t>
            </w:r>
            <w:r w:rsidRPr="00DE7DF0">
              <w:rPr>
                <w:rFonts w:ascii="Arial" w:eastAsia="Times New Roman" w:hAnsi="Arial"/>
                <w:i/>
                <w:sz w:val="18"/>
                <w:lang w:val="en-GB" w:eastAsia="en-GB"/>
              </w:rPr>
              <w:t>k2</w:t>
            </w:r>
            <w:r w:rsidRPr="00DE7DF0">
              <w:rPr>
                <w:rFonts w:ascii="Arial" w:eastAsia="Times New Roman" w:hAnsi="Arial"/>
                <w:sz w:val="18"/>
                <w:lang w:val="en-GB" w:eastAsia="en-GB"/>
              </w:rPr>
              <w:t xml:space="preserve"> (</w:t>
            </w:r>
            <w:r w:rsidRPr="00DE7DF0">
              <w:rPr>
                <w:rFonts w:ascii="Arial" w:eastAsia="Times New Roman" w:hAnsi="Arial"/>
                <w:sz w:val="18"/>
                <w:szCs w:val="22"/>
                <w:lang w:val="en-GB" w:eastAsia="sv-SE"/>
              </w:rPr>
              <w:t>slot offset between DCI and its scheduled PUSCH - see TS 38.214 [19], clause 6.1.2.1</w:t>
            </w:r>
            <w:r w:rsidRPr="00DE7DF0">
              <w:rPr>
                <w:rFonts w:ascii="Arial" w:eastAsia="Times New Roman" w:hAnsi="Arial"/>
                <w:sz w:val="18"/>
                <w:lang w:val="en-GB" w:eastAsia="en-GB"/>
              </w:rPr>
              <w:t>) for cross-slot scheduling</w:t>
            </w:r>
            <w:r w:rsidRPr="00DE7DF0">
              <w:rPr>
                <w:rFonts w:ascii="Arial" w:eastAsia="Times New Roman" w:hAnsi="Arial"/>
                <w:sz w:val="18"/>
                <w:lang w:val="en-GB" w:eastAsia="ko-KR"/>
              </w:rPr>
              <w:t xml:space="preserve"> for power saving</w:t>
            </w:r>
            <w:r w:rsidRPr="00DE7DF0">
              <w:rPr>
                <w:rFonts w:ascii="Arial" w:eastAsia="Times New Roman" w:hAnsi="Arial"/>
                <w:sz w:val="18"/>
                <w:lang w:val="en-GB" w:eastAsia="en-GB"/>
              </w:rPr>
              <w:t>.</w:t>
            </w:r>
            <w:r w:rsidRPr="00DE7DF0">
              <w:rPr>
                <w:rFonts w:ascii="Arial" w:eastAsia="Times New Roman" w:hAnsi="Arial"/>
                <w:sz w:val="18"/>
                <w:lang w:val="en-GB" w:eastAsia="sv-SE"/>
              </w:rPr>
              <w:t xml:space="preserve"> Value is defined for each subcarrier spacing (numerology) in units of slots. </w:t>
            </w:r>
            <w:r w:rsidRPr="00DE7DF0">
              <w:rPr>
                <w:rFonts w:ascii="Arial" w:eastAsia="Times New Roman" w:hAnsi="Arial"/>
                <w:i/>
                <w:sz w:val="18"/>
                <w:lang w:val="en-GB" w:eastAsia="sv-SE"/>
              </w:rPr>
              <w:t>sl1</w:t>
            </w:r>
            <w:r w:rsidRPr="00DE7DF0">
              <w:rPr>
                <w:rFonts w:ascii="Arial" w:eastAsia="Times New Roman" w:hAnsi="Arial"/>
                <w:sz w:val="18"/>
                <w:lang w:val="en-GB" w:eastAsia="sv-SE"/>
              </w:rPr>
              <w:t xml:space="preserve"> corresponds to 1 slot, </w:t>
            </w:r>
            <w:r w:rsidRPr="00DE7DF0">
              <w:rPr>
                <w:rFonts w:ascii="Arial" w:eastAsia="Times New Roman" w:hAnsi="Arial"/>
                <w:i/>
                <w:sz w:val="18"/>
                <w:lang w:val="en-GB" w:eastAsia="sv-SE"/>
              </w:rPr>
              <w:t>sl2</w:t>
            </w:r>
            <w:r w:rsidRPr="00DE7DF0">
              <w:rPr>
                <w:rFonts w:ascii="Arial" w:eastAsia="Times New Roman" w:hAnsi="Arial"/>
                <w:sz w:val="18"/>
                <w:lang w:val="en-GB" w:eastAsia="sv-SE"/>
              </w:rPr>
              <w:t xml:space="preserve"> corresponds to 2 slots, </w:t>
            </w:r>
            <w:r w:rsidRPr="00DE7DF0">
              <w:rPr>
                <w:rFonts w:ascii="Arial" w:eastAsia="Times New Roman" w:hAnsi="Arial"/>
                <w:i/>
                <w:sz w:val="18"/>
                <w:lang w:val="en-GB" w:eastAsia="sv-SE"/>
              </w:rPr>
              <w:t>sl4</w:t>
            </w:r>
            <w:r w:rsidRPr="00DE7DF0">
              <w:rPr>
                <w:rFonts w:ascii="Arial" w:eastAsia="Times New Roman" w:hAnsi="Arial"/>
                <w:sz w:val="18"/>
                <w:lang w:val="en-GB" w:eastAsia="sv-SE"/>
              </w:rPr>
              <w:t xml:space="preserve"> corresponds to 4 slots, and so on.</w:t>
            </w:r>
            <w:r w:rsidRPr="00DE7DF0">
              <w:rPr>
                <w:rFonts w:ascii="Arial" w:eastAsia="Times New Roman" w:hAnsi="Arial"/>
                <w:sz w:val="18"/>
                <w:lang w:val="en-GB" w:eastAsia="en-GB"/>
              </w:rPr>
              <w:t xml:space="preserve"> If a value for a subcarrier spacing is absent, it is interpreted as the UE having no preference on </w:t>
            </w:r>
            <w:r w:rsidRPr="00DE7DF0">
              <w:rPr>
                <w:rFonts w:ascii="Arial" w:eastAsia="Times New Roman" w:hAnsi="Arial"/>
                <w:i/>
                <w:sz w:val="18"/>
                <w:lang w:val="en-GB" w:eastAsia="en-GB"/>
              </w:rPr>
              <w:t>k2</w:t>
            </w:r>
            <w:r w:rsidRPr="00DE7DF0">
              <w:rPr>
                <w:rFonts w:ascii="Arial" w:eastAsia="Times New Roman" w:hAnsi="Arial"/>
                <w:sz w:val="18"/>
                <w:lang w:val="en-GB" w:eastAsia="en-GB"/>
              </w:rPr>
              <w:t xml:space="preserve"> for cross-slot scheduling for that subcarrier spacing. If the field is absent from the </w:t>
            </w:r>
            <w:r w:rsidRPr="00DE7DF0">
              <w:rPr>
                <w:rFonts w:ascii="Arial" w:eastAsia="Times New Roman" w:hAnsi="Arial"/>
                <w:i/>
                <w:sz w:val="18"/>
                <w:lang w:val="en-GB" w:eastAsia="ja-JP"/>
              </w:rPr>
              <w:t xml:space="preserve">MinSchedulingOffsetPreference </w:t>
            </w:r>
            <w:r w:rsidRPr="00DE7DF0">
              <w:rPr>
                <w:rFonts w:ascii="Arial" w:eastAsia="Times New Roman" w:hAnsi="Arial"/>
                <w:sz w:val="18"/>
                <w:lang w:val="en-GB" w:eastAsia="ja-JP"/>
              </w:rPr>
              <w:t>IE</w:t>
            </w:r>
            <w:r w:rsidRPr="00DE7DF0">
              <w:rPr>
                <w:rFonts w:ascii="Arial" w:eastAsia="Times New Roman" w:hAnsi="Arial"/>
                <w:sz w:val="18"/>
                <w:lang w:val="en-GB" w:eastAsia="en-GB"/>
              </w:rPr>
              <w:t xml:space="preserve">, it is interpreted as the UE having no preference on </w:t>
            </w:r>
            <w:r w:rsidRPr="00DE7DF0">
              <w:rPr>
                <w:rFonts w:ascii="Arial" w:eastAsia="Times New Roman" w:hAnsi="Arial"/>
                <w:i/>
                <w:sz w:val="18"/>
                <w:lang w:val="en-GB" w:eastAsia="en-GB"/>
              </w:rPr>
              <w:t>k2</w:t>
            </w:r>
            <w:r w:rsidRPr="00DE7DF0">
              <w:rPr>
                <w:rFonts w:ascii="Arial" w:eastAsia="Times New Roman" w:hAnsi="Arial"/>
                <w:sz w:val="18"/>
                <w:lang w:val="en-GB" w:eastAsia="en-GB"/>
              </w:rPr>
              <w:t xml:space="preserve"> for cross-slot scheduling.</w:t>
            </w:r>
          </w:p>
        </w:tc>
      </w:tr>
      <w:tr w:rsidR="00DE7DF0" w:rsidRPr="00DE7DF0" w14:paraId="0E16A49B"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642687" w14:textId="77777777" w:rsidR="00DE7DF0" w:rsidRPr="00DE7DF0" w:rsidRDefault="00DE7DF0" w:rsidP="00DE7DF0">
            <w:pPr>
              <w:keepNext/>
              <w:keepLines/>
              <w:spacing w:after="0"/>
              <w:textAlignment w:val="baseline"/>
              <w:rPr>
                <w:rFonts w:ascii="Arial" w:eastAsia="MS Mincho" w:hAnsi="Arial"/>
                <w:b/>
                <w:bCs/>
                <w:i/>
                <w:iCs/>
                <w:noProof/>
                <w:sz w:val="18"/>
                <w:lang w:val="en-GB" w:eastAsia="sv-SE"/>
              </w:rPr>
            </w:pPr>
            <w:r w:rsidRPr="00DE7DF0">
              <w:rPr>
                <w:rFonts w:ascii="Arial" w:eastAsia="MS Mincho" w:hAnsi="Arial"/>
                <w:b/>
                <w:bCs/>
                <w:i/>
                <w:iCs/>
                <w:noProof/>
                <w:sz w:val="18"/>
                <w:lang w:val="en-GB" w:eastAsia="sv-SE"/>
              </w:rPr>
              <w:t>preferredRRC-State</w:t>
            </w:r>
          </w:p>
          <w:p w14:paraId="4C26F876" w14:textId="77777777" w:rsidR="00DE7DF0" w:rsidRPr="00DE7DF0" w:rsidRDefault="00DE7DF0" w:rsidP="00DE7DF0">
            <w:pPr>
              <w:keepNext/>
              <w:keepLines/>
              <w:spacing w:after="0"/>
              <w:textAlignment w:val="baseline"/>
              <w:rPr>
                <w:rFonts w:ascii="Arial" w:eastAsia="MS Mincho" w:hAnsi="Arial"/>
                <w:noProof/>
                <w:sz w:val="18"/>
                <w:lang w:val="en-GB" w:eastAsia="en-GB"/>
              </w:rPr>
            </w:pPr>
            <w:r w:rsidRPr="00DE7DF0">
              <w:rPr>
                <w:rFonts w:ascii="Arial" w:eastAsia="Times New Roman" w:hAnsi="Arial"/>
                <w:sz w:val="18"/>
                <w:lang w:val="en-GB" w:eastAsia="en-GB"/>
              </w:rPr>
              <w:t xml:space="preserve">Indicates the UE's preferred RRC state. The value </w:t>
            </w:r>
            <w:r w:rsidRPr="00DE7DF0">
              <w:rPr>
                <w:rFonts w:ascii="Arial" w:eastAsia="Times New Roman" w:hAnsi="Arial"/>
                <w:i/>
                <w:sz w:val="18"/>
                <w:lang w:val="en-GB" w:eastAsia="ja-JP"/>
              </w:rPr>
              <w:t>idle</w:t>
            </w:r>
            <w:r w:rsidRPr="00DE7DF0">
              <w:rPr>
                <w:rFonts w:ascii="Arial" w:eastAsia="Times New Roman" w:hAnsi="Arial"/>
                <w:sz w:val="18"/>
                <w:lang w:val="en-GB" w:eastAsia="ja-JP"/>
              </w:rPr>
              <w:t xml:space="preserve"> is indicated if the UE prefers to be released from RRC_CONNECTED and transition to RRC_IDLE. </w:t>
            </w:r>
            <w:r w:rsidRPr="00DE7DF0">
              <w:rPr>
                <w:rFonts w:ascii="Arial" w:eastAsia="Times New Roman" w:hAnsi="Arial"/>
                <w:sz w:val="18"/>
                <w:lang w:val="en-GB" w:eastAsia="en-GB"/>
              </w:rPr>
              <w:t xml:space="preserve">The value </w:t>
            </w:r>
            <w:r w:rsidRPr="00DE7DF0">
              <w:rPr>
                <w:rFonts w:ascii="Arial" w:eastAsia="Times New Roman" w:hAnsi="Arial"/>
                <w:i/>
                <w:sz w:val="18"/>
                <w:lang w:val="en-GB" w:eastAsia="ja-JP"/>
              </w:rPr>
              <w:t>inactive</w:t>
            </w:r>
            <w:r w:rsidRPr="00DE7DF0">
              <w:rPr>
                <w:rFonts w:ascii="Arial" w:eastAsia="Times New Roman" w:hAnsi="Arial"/>
                <w:sz w:val="18"/>
                <w:lang w:val="en-GB" w:eastAsia="ja-JP"/>
              </w:rPr>
              <w:t xml:space="preserve"> is indicated if the UE prefers to be released from RRC_CONNECTED and transition to RRC_INACTIVE.</w:t>
            </w:r>
            <w:r w:rsidRPr="00DE7DF0">
              <w:rPr>
                <w:rFonts w:ascii="Arial" w:eastAsia="Times New Roman" w:hAnsi="Arial"/>
                <w:sz w:val="18"/>
                <w:lang w:val="en-GB" w:eastAsia="en-GB"/>
              </w:rPr>
              <w:t xml:space="preserve"> The value </w:t>
            </w:r>
            <w:r w:rsidRPr="00DE7DF0">
              <w:rPr>
                <w:rFonts w:ascii="Arial" w:eastAsia="Times New Roman" w:hAnsi="Arial"/>
                <w:i/>
                <w:sz w:val="18"/>
                <w:lang w:val="en-GB" w:eastAsia="sv-SE"/>
              </w:rPr>
              <w:t>connected</w:t>
            </w:r>
            <w:r w:rsidRPr="00DE7DF0">
              <w:rPr>
                <w:rFonts w:ascii="Arial" w:eastAsia="Times New Roman" w:hAnsi="Arial"/>
                <w:sz w:val="18"/>
                <w:lang w:val="en-GB" w:eastAsia="sv-SE"/>
              </w:rPr>
              <w:t xml:space="preserve"> is indicated if the UE prefers to </w:t>
            </w:r>
            <w:r w:rsidRPr="00DE7DF0">
              <w:rPr>
                <w:rFonts w:ascii="Arial" w:eastAsia="Times New Roman" w:hAnsi="Arial"/>
                <w:sz w:val="18"/>
                <w:lang w:val="en-GB" w:eastAsia="ja-JP"/>
              </w:rPr>
              <w:t xml:space="preserve">revert an earlier indication to leave </w:t>
            </w:r>
            <w:r w:rsidRPr="00DE7DF0">
              <w:rPr>
                <w:rFonts w:ascii="Arial" w:eastAsia="Times New Roman" w:hAnsi="Arial"/>
                <w:sz w:val="18"/>
                <w:lang w:val="en-GB" w:eastAsia="en-GB"/>
              </w:rPr>
              <w:t>RRC_CONNECTED state</w:t>
            </w:r>
            <w:r w:rsidRPr="00DE7DF0">
              <w:rPr>
                <w:rFonts w:ascii="Arial" w:eastAsia="Times New Roman" w:hAnsi="Arial"/>
                <w:sz w:val="18"/>
                <w:lang w:val="en-GB" w:eastAsia="sv-SE"/>
              </w:rPr>
              <w:t xml:space="preserve">. </w:t>
            </w:r>
            <w:r w:rsidRPr="00DE7DF0">
              <w:rPr>
                <w:rFonts w:ascii="Arial" w:eastAsia="Times New Roman" w:hAnsi="Arial"/>
                <w:sz w:val="18"/>
                <w:lang w:val="en-GB" w:eastAsia="en-GB"/>
              </w:rPr>
              <w:t xml:space="preserve">The value </w:t>
            </w:r>
            <w:r w:rsidRPr="00DE7DF0">
              <w:rPr>
                <w:rFonts w:ascii="Arial" w:eastAsia="Times New Roman" w:hAnsi="Arial"/>
                <w:i/>
                <w:sz w:val="18"/>
                <w:lang w:val="en-GB" w:eastAsia="ja-JP"/>
              </w:rPr>
              <w:t>outOfConnected</w:t>
            </w:r>
            <w:r w:rsidRPr="00DE7DF0">
              <w:rPr>
                <w:rFonts w:ascii="Arial" w:eastAsia="Times New Roman" w:hAnsi="Arial"/>
                <w:sz w:val="18"/>
                <w:lang w:val="en-GB" w:eastAsia="ja-JP"/>
              </w:rPr>
              <w:t xml:space="preserve"> is indicated if the UE prefers to be released from RRC_CONNECTED and has no preferred RRC state to transition to</w:t>
            </w:r>
            <w:r w:rsidRPr="00DE7DF0">
              <w:rPr>
                <w:rFonts w:ascii="Arial" w:eastAsia="Times New Roman" w:hAnsi="Arial"/>
                <w:sz w:val="18"/>
                <w:lang w:val="en-GB" w:eastAsia="sv-SE"/>
              </w:rPr>
              <w:t>.</w:t>
            </w:r>
            <w:r w:rsidRPr="00DE7DF0">
              <w:rPr>
                <w:rFonts w:ascii="Arial" w:eastAsia="Times New Roman" w:hAnsi="Arial"/>
                <w:sz w:val="18"/>
                <w:lang w:val="en-GB" w:eastAsia="ja-JP"/>
              </w:rPr>
              <w:t xml:space="preserve"> </w:t>
            </w:r>
            <w:r w:rsidRPr="00DE7DF0">
              <w:rPr>
                <w:rFonts w:ascii="Arial" w:eastAsia="Times New Roman" w:hAnsi="Arial"/>
                <w:sz w:val="18"/>
                <w:lang w:val="en-GB" w:eastAsia="en-GB"/>
              </w:rPr>
              <w:t xml:space="preserve">The value </w:t>
            </w:r>
            <w:r w:rsidRPr="00DE7DF0">
              <w:rPr>
                <w:rFonts w:ascii="Arial" w:eastAsia="Times New Roman" w:hAnsi="Arial"/>
                <w:i/>
                <w:sz w:val="18"/>
                <w:lang w:val="en-GB" w:eastAsia="ja-JP"/>
              </w:rPr>
              <w:t>connected</w:t>
            </w:r>
            <w:r w:rsidRPr="00DE7DF0">
              <w:rPr>
                <w:rFonts w:ascii="Arial" w:eastAsia="Times New Roman" w:hAnsi="Arial"/>
                <w:sz w:val="18"/>
                <w:lang w:val="en-GB" w:eastAsia="ja-JP"/>
              </w:rPr>
              <w:t xml:space="preserve"> can only be indicated if the UE is configured with </w:t>
            </w:r>
            <w:r w:rsidRPr="00DE7DF0">
              <w:rPr>
                <w:rFonts w:ascii="Arial" w:eastAsia="Times New Roman" w:hAnsi="Arial"/>
                <w:i/>
                <w:sz w:val="18"/>
                <w:lang w:val="en-GB" w:eastAsia="ja-JP"/>
              </w:rPr>
              <w:t>connectedReporting</w:t>
            </w:r>
            <w:r w:rsidRPr="00DE7DF0">
              <w:rPr>
                <w:rFonts w:ascii="Arial" w:eastAsia="Times New Roman" w:hAnsi="Arial"/>
                <w:sz w:val="18"/>
                <w:lang w:val="en-GB" w:eastAsia="ja-JP"/>
              </w:rPr>
              <w:t>.</w:t>
            </w:r>
          </w:p>
        </w:tc>
      </w:tr>
      <w:tr w:rsidR="00DE7DF0" w:rsidRPr="00DE7DF0" w14:paraId="66DB11AD"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15B58AB4" w14:textId="77777777" w:rsidR="00DE7DF0" w:rsidRPr="00DE7DF0" w:rsidRDefault="00DE7DF0" w:rsidP="00DE7DF0">
            <w:pPr>
              <w:keepNext/>
              <w:keepLines/>
              <w:spacing w:after="0"/>
              <w:textAlignment w:val="baseline"/>
              <w:rPr>
                <w:rFonts w:ascii="Arial" w:eastAsia="Times New Roman" w:hAnsi="Arial"/>
                <w:b/>
                <w:i/>
                <w:sz w:val="18"/>
                <w:szCs w:val="18"/>
                <w:lang w:val="en-GB" w:eastAsia="sv-SE"/>
              </w:rPr>
            </w:pPr>
            <w:r w:rsidRPr="00DE7DF0">
              <w:rPr>
                <w:rFonts w:ascii="Arial" w:eastAsia="Times New Roman" w:hAnsi="Arial"/>
                <w:b/>
                <w:i/>
                <w:sz w:val="18"/>
                <w:szCs w:val="18"/>
                <w:lang w:val="en-GB" w:eastAsia="sv-SE"/>
              </w:rPr>
              <w:t>propagationDelayDifference</w:t>
            </w:r>
          </w:p>
          <w:p w14:paraId="7096DE4D" w14:textId="77777777" w:rsidR="00DE7DF0" w:rsidRPr="00DE7DF0" w:rsidRDefault="00DE7DF0" w:rsidP="00DE7DF0">
            <w:pPr>
              <w:keepNext/>
              <w:keepLines/>
              <w:spacing w:after="0"/>
              <w:textAlignment w:val="baseline"/>
              <w:rPr>
                <w:rFonts w:ascii="Arial" w:eastAsia="MS Mincho" w:hAnsi="Arial"/>
                <w:b/>
                <w:bCs/>
                <w:i/>
                <w:iCs/>
                <w:noProof/>
                <w:sz w:val="18"/>
                <w:lang w:val="en-GB" w:eastAsia="sv-SE"/>
              </w:rPr>
            </w:pPr>
            <w:r w:rsidRPr="00DE7DF0">
              <w:rPr>
                <w:rFonts w:ascii="Arial" w:eastAsia="Times New Roman" w:hAnsi="Arial"/>
                <w:sz w:val="18"/>
                <w:szCs w:val="18"/>
                <w:lang w:val="en-GB" w:eastAsia="sv-SE"/>
              </w:rPr>
              <w:t xml:space="preserve">Indicates the one-way service link propagation delay difference between serving cell and each neighbour cell included in </w:t>
            </w:r>
            <w:r w:rsidRPr="00DE7DF0">
              <w:rPr>
                <w:rFonts w:ascii="Arial" w:eastAsia="Times New Roman" w:hAnsi="Arial"/>
                <w:i/>
                <w:sz w:val="18"/>
                <w:szCs w:val="18"/>
                <w:lang w:val="en-GB" w:eastAsia="sv-SE"/>
              </w:rPr>
              <w:t xml:space="preserve">neighCellInfoList, </w:t>
            </w:r>
            <w:r w:rsidRPr="00DE7DF0">
              <w:rPr>
                <w:rFonts w:ascii="Arial" w:eastAsia="Times New Roman" w:hAnsi="Arial"/>
                <w:sz w:val="18"/>
                <w:szCs w:val="18"/>
                <w:lang w:val="en-GB" w:eastAsia="sv-SE"/>
              </w:rPr>
              <w:t xml:space="preserve">defined as neighbour cell's service link propagation delay minus serving cell's service link propagation delay, in number of ms. First entry in </w:t>
            </w:r>
            <w:r w:rsidRPr="00DE7DF0">
              <w:rPr>
                <w:rFonts w:ascii="Arial" w:eastAsia="Times New Roman" w:hAnsi="Arial"/>
                <w:i/>
                <w:sz w:val="18"/>
                <w:szCs w:val="18"/>
                <w:lang w:val="en-GB" w:eastAsia="sv-SE"/>
              </w:rPr>
              <w:t>propagationDelayDifference</w:t>
            </w:r>
            <w:r w:rsidRPr="00DE7DF0">
              <w:rPr>
                <w:rFonts w:ascii="Arial" w:eastAsia="Times New Roman" w:hAnsi="Arial"/>
                <w:sz w:val="18"/>
                <w:szCs w:val="18"/>
                <w:lang w:val="en-GB" w:eastAsia="sv-SE"/>
              </w:rPr>
              <w:t xml:space="preserve"> corresponds to first entry in </w:t>
            </w:r>
            <w:r w:rsidRPr="00DE7DF0">
              <w:rPr>
                <w:rFonts w:ascii="Arial" w:eastAsia="Times New Roman" w:hAnsi="Arial"/>
                <w:i/>
                <w:sz w:val="18"/>
                <w:szCs w:val="18"/>
                <w:lang w:val="en-GB" w:eastAsia="sv-SE"/>
              </w:rPr>
              <w:t>neighCellInfoList</w:t>
            </w:r>
            <w:r w:rsidRPr="00DE7DF0">
              <w:rPr>
                <w:rFonts w:ascii="Arial" w:eastAsia="Times New Roman" w:hAnsi="Arial"/>
                <w:sz w:val="18"/>
                <w:szCs w:val="18"/>
                <w:lang w:val="en-GB" w:eastAsia="sv-SE"/>
              </w:rPr>
              <w:t xml:space="preserve">, second entry in </w:t>
            </w:r>
            <w:r w:rsidRPr="00DE7DF0">
              <w:rPr>
                <w:rFonts w:ascii="Arial" w:eastAsia="Times New Roman" w:hAnsi="Arial"/>
                <w:i/>
                <w:sz w:val="18"/>
                <w:szCs w:val="18"/>
                <w:lang w:val="en-GB" w:eastAsia="sv-SE"/>
              </w:rPr>
              <w:t>propagationDelayDifference</w:t>
            </w:r>
            <w:r w:rsidRPr="00DE7DF0">
              <w:rPr>
                <w:rFonts w:ascii="Arial" w:eastAsia="Times New Roman" w:hAnsi="Arial"/>
                <w:sz w:val="18"/>
                <w:szCs w:val="18"/>
                <w:lang w:val="en-GB" w:eastAsia="sv-SE"/>
              </w:rPr>
              <w:t xml:space="preserve"> corresponds to second entry in </w:t>
            </w:r>
            <w:r w:rsidRPr="00DE7DF0">
              <w:rPr>
                <w:rFonts w:ascii="Arial" w:eastAsia="Times New Roman" w:hAnsi="Arial"/>
                <w:i/>
                <w:sz w:val="18"/>
                <w:szCs w:val="18"/>
                <w:lang w:val="en-GB" w:eastAsia="sv-SE"/>
              </w:rPr>
              <w:t>neighCellInfoList</w:t>
            </w:r>
            <w:r w:rsidRPr="00DE7DF0">
              <w:rPr>
                <w:rFonts w:ascii="Arial" w:eastAsia="Times New Roman" w:hAnsi="Arial"/>
                <w:sz w:val="18"/>
                <w:szCs w:val="18"/>
                <w:lang w:val="en-GB" w:eastAsia="sv-SE"/>
              </w:rPr>
              <w:t>, and so on.</w:t>
            </w:r>
          </w:p>
        </w:tc>
      </w:tr>
      <w:tr w:rsidR="00DE7DF0" w:rsidRPr="00DE7DF0" w14:paraId="7B39EF64"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4214A7"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b/>
                <w:i/>
                <w:sz w:val="18"/>
                <w:lang w:val="en-GB" w:eastAsia="sv-SE"/>
              </w:rPr>
              <w:t>reducedMaxBW-FR1</w:t>
            </w:r>
          </w:p>
          <w:p w14:paraId="6B1F3FB4" w14:textId="77777777" w:rsidR="00DE7DF0" w:rsidRPr="00DE7DF0" w:rsidRDefault="00DE7DF0" w:rsidP="00DE7DF0">
            <w:pPr>
              <w:keepNext/>
              <w:keepLines/>
              <w:spacing w:after="0"/>
              <w:textAlignment w:val="baseline"/>
              <w:rPr>
                <w:rFonts w:ascii="Arial" w:eastAsia="Times New Roman" w:hAnsi="Arial"/>
                <w:sz w:val="18"/>
                <w:lang w:val="en-GB" w:eastAsia="en-GB"/>
              </w:rPr>
            </w:pPr>
            <w:r w:rsidRPr="00DE7DF0">
              <w:rPr>
                <w:rFonts w:ascii="Arial" w:eastAsia="Times New Roman" w:hAnsi="Arial"/>
                <w:sz w:val="18"/>
                <w:lang w:val="en-GB"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DE7DF0">
              <w:rPr>
                <w:rFonts w:ascii="Arial" w:eastAsia="Times New Roman" w:hAnsi="Arial"/>
                <w:noProof/>
                <w:sz w:val="18"/>
                <w:lang w:val="en-GB" w:eastAsia="sv-SE"/>
              </w:rPr>
              <w:t xml:space="preserve">activated </w:t>
            </w:r>
            <w:r w:rsidRPr="00DE7DF0">
              <w:rPr>
                <w:rFonts w:ascii="Arial" w:eastAsia="Times New Roman" w:hAnsi="Arial"/>
                <w:sz w:val="18"/>
                <w:lang w:val="en-GB" w:eastAsia="en-GB"/>
              </w:rPr>
              <w:t xml:space="preserve">downlink carrier(s) of FR1. The aggregated bandwidth across all uplink carrier(s) of FR1 is the sum of bandwidth of active uplink BWP(s) across all </w:t>
            </w:r>
            <w:r w:rsidRPr="00DE7DF0">
              <w:rPr>
                <w:rFonts w:ascii="Arial" w:eastAsia="Times New Roman" w:hAnsi="Arial"/>
                <w:noProof/>
                <w:sz w:val="18"/>
                <w:lang w:val="en-GB" w:eastAsia="ja-JP"/>
              </w:rPr>
              <w:t xml:space="preserve">activated </w:t>
            </w:r>
            <w:r w:rsidRPr="00DE7DF0">
              <w:rPr>
                <w:rFonts w:ascii="Arial" w:eastAsia="Times New Roman" w:hAnsi="Arial"/>
                <w:sz w:val="18"/>
                <w:lang w:val="en-GB" w:eastAsia="en-GB"/>
              </w:rPr>
              <w:t xml:space="preserve">uplink carrier(s) of FR1. If the field is absent from the </w:t>
            </w:r>
            <w:r w:rsidRPr="00DE7DF0">
              <w:rPr>
                <w:rFonts w:ascii="Arial" w:eastAsia="Times New Roman" w:hAnsi="Arial"/>
                <w:i/>
                <w:sz w:val="18"/>
                <w:lang w:val="en-GB" w:eastAsia="ja-JP"/>
              </w:rPr>
              <w:t xml:space="preserve">MaxBW-Preference </w:t>
            </w:r>
            <w:r w:rsidRPr="00DE7DF0">
              <w:rPr>
                <w:rFonts w:ascii="Arial" w:eastAsia="Times New Roman" w:hAnsi="Arial"/>
                <w:sz w:val="18"/>
                <w:lang w:val="en-GB" w:eastAsia="ja-JP"/>
              </w:rPr>
              <w:t xml:space="preserve">IE or the </w:t>
            </w:r>
            <w:r w:rsidRPr="00DE7DF0">
              <w:rPr>
                <w:rFonts w:ascii="Arial" w:eastAsia="Times New Roman" w:hAnsi="Arial"/>
                <w:i/>
                <w:sz w:val="18"/>
                <w:lang w:val="en-GB" w:eastAsia="ja-JP"/>
              </w:rPr>
              <w:t>OverheatingAssistance</w:t>
            </w:r>
            <w:r w:rsidRPr="00DE7DF0">
              <w:rPr>
                <w:rFonts w:ascii="Arial" w:eastAsia="Times New Roman" w:hAnsi="Arial"/>
                <w:sz w:val="18"/>
                <w:lang w:val="en-GB" w:eastAsia="ja-JP"/>
              </w:rPr>
              <w:t xml:space="preserve"> IE</w:t>
            </w:r>
            <w:r w:rsidRPr="00DE7DF0">
              <w:rPr>
                <w:rFonts w:ascii="Arial" w:eastAsia="Times New Roman" w:hAnsi="Arial"/>
                <w:sz w:val="18"/>
                <w:lang w:val="en-GB" w:eastAsia="en-GB"/>
              </w:rPr>
              <w:t>, it is interpreted as the UE having no preference on the maximum aggregated bandwidth of FR1.</w:t>
            </w:r>
          </w:p>
          <w:p w14:paraId="28DBD21B" w14:textId="77777777" w:rsidR="00DE7DF0" w:rsidRPr="00DE7DF0" w:rsidRDefault="00DE7DF0" w:rsidP="00DE7DF0">
            <w:pPr>
              <w:keepNext/>
              <w:keepLines/>
              <w:spacing w:after="0"/>
              <w:textAlignment w:val="baseline"/>
              <w:rPr>
                <w:rFonts w:ascii="Arial" w:eastAsia="Times New Roman" w:hAnsi="Arial"/>
                <w:sz w:val="18"/>
                <w:lang w:val="en-GB" w:eastAsia="en-GB"/>
              </w:rPr>
            </w:pPr>
            <w:r w:rsidRPr="00DE7DF0">
              <w:rPr>
                <w:rFonts w:ascii="Arial" w:eastAsia="Times New Roman" w:hAnsi="Arial"/>
                <w:sz w:val="18"/>
                <w:lang w:val="en-GB" w:eastAsia="en-GB"/>
              </w:rPr>
              <w:t xml:space="preserve">When indicated to address overheating, this maximum aggregated bandwidth includes carrier(s) of FR1 of both the NR MCG and the SCG. This maximum aggregated bandwidth only includes carriers of FR1 of the SCG in (NG)EN-DC. Value </w:t>
            </w:r>
            <w:r w:rsidRPr="00DE7DF0">
              <w:rPr>
                <w:rFonts w:ascii="Arial" w:eastAsia="Times New Roman" w:hAnsi="Arial"/>
                <w:i/>
                <w:sz w:val="18"/>
                <w:lang w:val="en-GB" w:eastAsia="en-GB"/>
              </w:rPr>
              <w:t>mhz0</w:t>
            </w:r>
            <w:r w:rsidRPr="00DE7DF0">
              <w:rPr>
                <w:rFonts w:ascii="Arial" w:eastAsia="Times New Roman" w:hAnsi="Arial"/>
                <w:sz w:val="18"/>
                <w:lang w:val="en-GB" w:eastAsia="en-GB"/>
              </w:rPr>
              <w:t xml:space="preserve"> is not used when indicated to address overheating.</w:t>
            </w:r>
          </w:p>
          <w:p w14:paraId="14181713" w14:textId="77777777" w:rsidR="00DE7DF0" w:rsidRPr="00DE7DF0" w:rsidRDefault="00DE7DF0" w:rsidP="00DE7DF0">
            <w:pPr>
              <w:keepNext/>
              <w:keepLines/>
              <w:spacing w:after="0"/>
              <w:textAlignment w:val="baseline"/>
              <w:rPr>
                <w:rFonts w:ascii="Arial" w:eastAsia="Times New Roman" w:hAnsi="Arial"/>
                <w:sz w:val="18"/>
                <w:lang w:val="en-GB" w:eastAsia="sv-SE"/>
              </w:rPr>
            </w:pPr>
            <w:r w:rsidRPr="00DE7DF0">
              <w:rPr>
                <w:rFonts w:ascii="Arial" w:eastAsia="Times New Roman" w:hAnsi="Arial"/>
                <w:sz w:val="18"/>
                <w:lang w:val="en-GB" w:eastAsia="en-GB"/>
              </w:rPr>
              <w:t xml:space="preserve">When indicated to address power saving, this maximum aggregated bandwidth includes carrier(s) of FR1 of the cell group that </w:t>
            </w:r>
            <w:r w:rsidRPr="00DE7DF0">
              <w:rPr>
                <w:rFonts w:ascii="Arial" w:eastAsia="Times New Roman" w:hAnsi="Arial"/>
                <w:sz w:val="18"/>
                <w:lang w:val="en-GB" w:eastAsia="ja-JP"/>
              </w:rPr>
              <w:t>this UE assistance information is associated with</w:t>
            </w:r>
            <w:r w:rsidRPr="00DE7DF0">
              <w:rPr>
                <w:rFonts w:ascii="Arial" w:eastAsia="Times New Roman" w:hAnsi="Arial"/>
                <w:sz w:val="18"/>
                <w:lang w:val="en-GB" w:eastAsia="en-GB"/>
              </w:rPr>
              <w:t>. The aggregated bandwidth can only range up to the current active configuration when indicated to address power savings.</w:t>
            </w:r>
          </w:p>
        </w:tc>
      </w:tr>
      <w:tr w:rsidR="00DE7DF0" w:rsidRPr="00DE7DF0" w14:paraId="1123F6C3"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A1D812"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b/>
                <w:i/>
                <w:sz w:val="18"/>
                <w:lang w:val="en-GB" w:eastAsia="sv-SE"/>
              </w:rPr>
              <w:lastRenderedPageBreak/>
              <w:t>reducedMaxBW-FR2</w:t>
            </w:r>
          </w:p>
          <w:p w14:paraId="73EB1768" w14:textId="77777777" w:rsidR="00DE7DF0" w:rsidRPr="00DE7DF0" w:rsidRDefault="00DE7DF0" w:rsidP="00DE7DF0">
            <w:pPr>
              <w:keepNext/>
              <w:keepLines/>
              <w:spacing w:after="0"/>
              <w:textAlignment w:val="baseline"/>
              <w:rPr>
                <w:rFonts w:ascii="Arial" w:eastAsia="Times New Roman" w:hAnsi="Arial"/>
                <w:sz w:val="18"/>
                <w:lang w:val="en-GB" w:eastAsia="en-GB"/>
              </w:rPr>
            </w:pPr>
            <w:r w:rsidRPr="00DE7DF0">
              <w:rPr>
                <w:rFonts w:ascii="Arial" w:eastAsia="Times New Roman" w:hAnsi="Arial"/>
                <w:sz w:val="18"/>
                <w:lang w:val="en-GB"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DE7DF0">
              <w:rPr>
                <w:rFonts w:ascii="Arial" w:eastAsia="Times New Roman" w:hAnsi="Arial"/>
                <w:sz w:val="18"/>
                <w:lang w:val="en-GB" w:eastAsia="sv-SE"/>
              </w:rPr>
              <w:t xml:space="preserve"> </w:t>
            </w:r>
            <w:r w:rsidRPr="00DE7DF0">
              <w:rPr>
                <w:rFonts w:ascii="Arial" w:eastAsia="Times New Roman" w:hAnsi="Arial"/>
                <w:sz w:val="18"/>
                <w:lang w:val="en-GB" w:eastAsia="en-GB"/>
              </w:rPr>
              <w:t xml:space="preserve">The aggregated bandwidth across all downlink carrier(s) of FR2-1 is the sum of bandwidth of active downlink BWP(s) across all </w:t>
            </w:r>
            <w:r w:rsidRPr="00DE7DF0">
              <w:rPr>
                <w:rFonts w:ascii="Arial" w:eastAsia="Times New Roman" w:hAnsi="Arial"/>
                <w:noProof/>
                <w:sz w:val="18"/>
                <w:lang w:val="en-GB" w:eastAsia="sv-SE"/>
              </w:rPr>
              <w:t xml:space="preserve">activated </w:t>
            </w:r>
            <w:r w:rsidRPr="00DE7DF0">
              <w:rPr>
                <w:rFonts w:ascii="Arial" w:eastAsia="Times New Roman" w:hAnsi="Arial"/>
                <w:sz w:val="18"/>
                <w:lang w:val="en-GB" w:eastAsia="en-GB"/>
              </w:rPr>
              <w:t xml:space="preserve">downlink carrier(s) of FR2-1. The aggregated bandwidth across all uplink carrier(s) of FR2-1 is the sum of bandwidth of active uplink BWP(s) across all </w:t>
            </w:r>
            <w:r w:rsidRPr="00DE7DF0">
              <w:rPr>
                <w:rFonts w:ascii="Arial" w:eastAsia="Times New Roman" w:hAnsi="Arial"/>
                <w:noProof/>
                <w:sz w:val="18"/>
                <w:lang w:val="en-GB" w:eastAsia="ja-JP"/>
              </w:rPr>
              <w:t xml:space="preserve">activated </w:t>
            </w:r>
            <w:r w:rsidRPr="00DE7DF0">
              <w:rPr>
                <w:rFonts w:ascii="Arial" w:eastAsia="Times New Roman" w:hAnsi="Arial"/>
                <w:sz w:val="18"/>
                <w:lang w:val="en-GB" w:eastAsia="en-GB"/>
              </w:rPr>
              <w:t xml:space="preserve">uplink carrier(s) of FR2-1. If the field is absent from the </w:t>
            </w:r>
            <w:r w:rsidRPr="00DE7DF0">
              <w:rPr>
                <w:rFonts w:ascii="Arial" w:eastAsia="Times New Roman" w:hAnsi="Arial"/>
                <w:i/>
                <w:sz w:val="18"/>
                <w:lang w:val="en-GB" w:eastAsia="ja-JP"/>
              </w:rPr>
              <w:t xml:space="preserve">MaxBW-Preference </w:t>
            </w:r>
            <w:r w:rsidRPr="00DE7DF0">
              <w:rPr>
                <w:rFonts w:ascii="Arial" w:eastAsia="Times New Roman" w:hAnsi="Arial"/>
                <w:sz w:val="18"/>
                <w:lang w:val="en-GB" w:eastAsia="ja-JP"/>
              </w:rPr>
              <w:t xml:space="preserve">IE or the </w:t>
            </w:r>
            <w:r w:rsidRPr="00DE7DF0">
              <w:rPr>
                <w:rFonts w:ascii="Arial" w:eastAsia="Times New Roman" w:hAnsi="Arial"/>
                <w:i/>
                <w:sz w:val="18"/>
                <w:lang w:val="en-GB" w:eastAsia="ja-JP"/>
              </w:rPr>
              <w:t>OverheatingAssistance</w:t>
            </w:r>
            <w:r w:rsidRPr="00DE7DF0">
              <w:rPr>
                <w:rFonts w:ascii="Arial" w:eastAsia="Times New Roman" w:hAnsi="Arial"/>
                <w:sz w:val="18"/>
                <w:lang w:val="en-GB" w:eastAsia="ja-JP"/>
              </w:rPr>
              <w:t xml:space="preserve"> IE</w:t>
            </w:r>
            <w:r w:rsidRPr="00DE7DF0">
              <w:rPr>
                <w:rFonts w:ascii="Arial" w:eastAsia="Times New Roman" w:hAnsi="Arial"/>
                <w:sz w:val="18"/>
                <w:lang w:val="en-GB" w:eastAsia="en-GB"/>
              </w:rPr>
              <w:t>, it is interpreted as the UE having no preference on the maximum aggregated bandwidth of FR2-1.</w:t>
            </w:r>
          </w:p>
          <w:p w14:paraId="1CEDEE24" w14:textId="77777777" w:rsidR="00DE7DF0" w:rsidRPr="00DE7DF0" w:rsidRDefault="00DE7DF0" w:rsidP="00DE7DF0">
            <w:pPr>
              <w:keepNext/>
              <w:keepLines/>
              <w:spacing w:after="0"/>
              <w:textAlignment w:val="baseline"/>
              <w:rPr>
                <w:rFonts w:ascii="Arial" w:eastAsia="Times New Roman" w:hAnsi="Arial"/>
                <w:sz w:val="18"/>
                <w:lang w:val="en-GB" w:eastAsia="en-GB"/>
              </w:rPr>
            </w:pPr>
            <w:r w:rsidRPr="00DE7DF0">
              <w:rPr>
                <w:rFonts w:ascii="Arial" w:eastAsia="Times New Roman" w:hAnsi="Arial"/>
                <w:sz w:val="18"/>
                <w:lang w:val="en-GB" w:eastAsia="en-GB"/>
              </w:rPr>
              <w:t>When indicated to address overheating, this maximum aggregated bandwidth includes carrier(s)</w:t>
            </w:r>
            <w:r w:rsidRPr="00DE7DF0">
              <w:rPr>
                <w:rFonts w:ascii="Arial" w:eastAsia="Times New Roman" w:hAnsi="Arial"/>
                <w:sz w:val="18"/>
                <w:lang w:val="en-GB" w:eastAsia="ja-JP"/>
              </w:rPr>
              <w:t xml:space="preserve"> </w:t>
            </w:r>
            <w:r w:rsidRPr="00DE7DF0">
              <w:rPr>
                <w:rFonts w:ascii="Arial" w:eastAsia="Times New Roman" w:hAnsi="Arial"/>
                <w:sz w:val="18"/>
                <w:lang w:val="en-GB" w:eastAsia="en-GB"/>
              </w:rPr>
              <w:t>of FR2-1 of both the NR MCG and the NR SCG. This maximum aggregated bandwidth only includes carriers of FR2-1 of the SCG in (NG)EN-DC.</w:t>
            </w:r>
          </w:p>
          <w:p w14:paraId="6ED58A35" w14:textId="77777777" w:rsidR="00DE7DF0" w:rsidRPr="00DE7DF0" w:rsidRDefault="00DE7DF0" w:rsidP="00DE7DF0">
            <w:pPr>
              <w:keepNext/>
              <w:keepLines/>
              <w:spacing w:after="0"/>
              <w:textAlignment w:val="baseline"/>
              <w:rPr>
                <w:rFonts w:ascii="Arial" w:eastAsia="Times New Roman" w:hAnsi="Arial"/>
                <w:sz w:val="18"/>
                <w:lang w:val="en-GB" w:eastAsia="sv-SE"/>
              </w:rPr>
            </w:pPr>
            <w:r w:rsidRPr="00DE7DF0">
              <w:rPr>
                <w:rFonts w:ascii="Arial" w:eastAsia="Times New Roman" w:hAnsi="Arial"/>
                <w:sz w:val="18"/>
                <w:lang w:val="en-GB" w:eastAsia="en-GB"/>
              </w:rPr>
              <w:t xml:space="preserve">When indicated to address power saving, this maximum aggregated bandwidth includes carrier(s) of FR2-1 of the cell group that </w:t>
            </w:r>
            <w:r w:rsidRPr="00DE7DF0">
              <w:rPr>
                <w:rFonts w:ascii="Arial" w:eastAsia="Times New Roman" w:hAnsi="Arial"/>
                <w:sz w:val="18"/>
                <w:lang w:val="en-GB" w:eastAsia="ja-JP"/>
              </w:rPr>
              <w:t>this UE assistance information is associated with</w:t>
            </w:r>
            <w:r w:rsidRPr="00DE7DF0">
              <w:rPr>
                <w:rFonts w:ascii="Arial" w:eastAsia="Times New Roman" w:hAnsi="Arial"/>
                <w:sz w:val="18"/>
                <w:lang w:val="en-GB" w:eastAsia="en-GB"/>
              </w:rPr>
              <w:t>. The aggregated bandwidth can only range up to the current active configuration when indicated to address power savings.</w:t>
            </w:r>
          </w:p>
        </w:tc>
      </w:tr>
      <w:tr w:rsidR="00DE7DF0" w:rsidRPr="00DE7DF0" w14:paraId="5793CB27"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2BBE52B6" w14:textId="77777777" w:rsidR="00DE7DF0" w:rsidRPr="00DE7DF0" w:rsidRDefault="00DE7DF0" w:rsidP="00DE7DF0">
            <w:pPr>
              <w:keepNext/>
              <w:keepLines/>
              <w:spacing w:after="0"/>
              <w:textAlignment w:val="baseline"/>
              <w:rPr>
                <w:rFonts w:ascii="Arial" w:eastAsia="Times New Roman" w:hAnsi="Arial"/>
                <w:b/>
                <w:bCs/>
                <w:i/>
                <w:iCs/>
                <w:sz w:val="18"/>
                <w:lang w:val="en-GB" w:eastAsia="sv-SE"/>
              </w:rPr>
            </w:pPr>
            <w:r w:rsidRPr="00DE7DF0">
              <w:rPr>
                <w:rFonts w:ascii="Arial" w:eastAsia="Times New Roman" w:hAnsi="Arial"/>
                <w:b/>
                <w:bCs/>
                <w:i/>
                <w:iCs/>
                <w:sz w:val="18"/>
                <w:lang w:val="en-GB" w:eastAsia="sv-SE"/>
              </w:rPr>
              <w:t>reducedMaxBW-FR2-2</w:t>
            </w:r>
          </w:p>
          <w:p w14:paraId="3F77C89D" w14:textId="77777777" w:rsidR="00DE7DF0" w:rsidRPr="00DE7DF0" w:rsidRDefault="00DE7DF0" w:rsidP="00DE7DF0">
            <w:pPr>
              <w:keepNext/>
              <w:keepLines/>
              <w:spacing w:after="0"/>
              <w:textAlignment w:val="baseline"/>
              <w:rPr>
                <w:rFonts w:ascii="Arial" w:eastAsia="Times New Roman" w:hAnsi="Arial"/>
                <w:sz w:val="18"/>
                <w:lang w:val="en-GB" w:eastAsia="en-GB"/>
              </w:rPr>
            </w:pPr>
            <w:r w:rsidRPr="00DE7DF0">
              <w:rPr>
                <w:rFonts w:ascii="Arial" w:eastAsia="Times New Roman" w:hAnsi="Arial"/>
                <w:sz w:val="18"/>
                <w:lang w:val="en-GB"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DE7DF0">
              <w:rPr>
                <w:rFonts w:ascii="Arial" w:eastAsia="Times New Roman" w:hAnsi="Arial"/>
                <w:sz w:val="18"/>
                <w:lang w:val="en-GB" w:eastAsia="sv-SE"/>
              </w:rPr>
              <w:t xml:space="preserve"> </w:t>
            </w:r>
            <w:r w:rsidRPr="00DE7DF0">
              <w:rPr>
                <w:rFonts w:ascii="Arial" w:eastAsia="Times New Roman" w:hAnsi="Arial"/>
                <w:sz w:val="18"/>
                <w:lang w:val="en-GB" w:eastAsia="en-GB"/>
              </w:rPr>
              <w:t xml:space="preserve">The aggregated bandwidth across all downlink carrier(s) of FR2-2 is the sum of bandwidth of active downlink BWP(s) across all </w:t>
            </w:r>
            <w:r w:rsidRPr="00DE7DF0">
              <w:rPr>
                <w:rFonts w:ascii="Arial" w:eastAsia="Times New Roman" w:hAnsi="Arial"/>
                <w:noProof/>
                <w:sz w:val="18"/>
                <w:lang w:val="en-GB" w:eastAsia="sv-SE"/>
              </w:rPr>
              <w:t xml:space="preserve">activated </w:t>
            </w:r>
            <w:r w:rsidRPr="00DE7DF0">
              <w:rPr>
                <w:rFonts w:ascii="Arial" w:eastAsia="Times New Roman" w:hAnsi="Arial"/>
                <w:sz w:val="18"/>
                <w:lang w:val="en-GB" w:eastAsia="en-GB"/>
              </w:rPr>
              <w:t xml:space="preserve">downlink carrier(s) of FR2-2. The aggregated bandwidth across all uplink carrier(s) of FR2-2 is the sum of bandwidth of active uplink BWP(s) across all </w:t>
            </w:r>
            <w:r w:rsidRPr="00DE7DF0">
              <w:rPr>
                <w:rFonts w:ascii="Arial" w:eastAsia="Times New Roman" w:hAnsi="Arial"/>
                <w:noProof/>
                <w:sz w:val="18"/>
                <w:lang w:val="en-GB" w:eastAsia="ja-JP"/>
              </w:rPr>
              <w:t xml:space="preserve">activated </w:t>
            </w:r>
            <w:r w:rsidRPr="00DE7DF0">
              <w:rPr>
                <w:rFonts w:ascii="Arial" w:eastAsia="Times New Roman" w:hAnsi="Arial"/>
                <w:sz w:val="18"/>
                <w:lang w:val="en-GB" w:eastAsia="en-GB"/>
              </w:rPr>
              <w:t xml:space="preserve">uplink carrier(s) of FR2-2. If the field is absent from the </w:t>
            </w:r>
            <w:r w:rsidRPr="00DE7DF0">
              <w:rPr>
                <w:rFonts w:ascii="Arial" w:eastAsia="Times New Roman" w:hAnsi="Arial"/>
                <w:i/>
                <w:iCs/>
                <w:sz w:val="18"/>
                <w:lang w:val="en-GB" w:eastAsia="ja-JP"/>
              </w:rPr>
              <w:t>MaxBW-PreferenceFR2-2</w:t>
            </w:r>
            <w:r w:rsidRPr="00DE7DF0">
              <w:rPr>
                <w:rFonts w:ascii="Arial" w:eastAsia="Times New Roman" w:hAnsi="Arial"/>
                <w:sz w:val="18"/>
                <w:lang w:val="en-GB" w:eastAsia="ja-JP"/>
              </w:rPr>
              <w:t xml:space="preserve"> IE or the </w:t>
            </w:r>
            <w:r w:rsidRPr="00DE7DF0">
              <w:rPr>
                <w:rFonts w:ascii="Arial" w:eastAsia="Times New Roman" w:hAnsi="Arial"/>
                <w:i/>
                <w:iCs/>
                <w:sz w:val="18"/>
                <w:lang w:val="en-GB" w:eastAsia="ja-JP"/>
              </w:rPr>
              <w:t>OverheatingAssistance</w:t>
            </w:r>
            <w:r w:rsidRPr="00DE7DF0">
              <w:rPr>
                <w:rFonts w:ascii="Arial" w:eastAsia="Times New Roman" w:hAnsi="Arial"/>
                <w:sz w:val="18"/>
                <w:lang w:val="en-GB" w:eastAsia="ja-JP"/>
              </w:rPr>
              <w:t xml:space="preserve"> IE</w:t>
            </w:r>
            <w:r w:rsidRPr="00DE7DF0">
              <w:rPr>
                <w:rFonts w:ascii="Arial" w:eastAsia="Times New Roman" w:hAnsi="Arial"/>
                <w:sz w:val="18"/>
                <w:lang w:val="en-GB" w:eastAsia="en-GB"/>
              </w:rPr>
              <w:t>, it is interpreted as the UE having no preference on the maximum aggregated bandwidth of FR2-2.</w:t>
            </w:r>
          </w:p>
          <w:p w14:paraId="71580739" w14:textId="77777777" w:rsidR="00DE7DF0" w:rsidRPr="00DE7DF0" w:rsidRDefault="00DE7DF0" w:rsidP="00DE7DF0">
            <w:pPr>
              <w:keepNext/>
              <w:keepLines/>
              <w:spacing w:after="0"/>
              <w:textAlignment w:val="baseline"/>
              <w:rPr>
                <w:rFonts w:ascii="Arial" w:eastAsia="Times New Roman" w:hAnsi="Arial"/>
                <w:sz w:val="18"/>
                <w:lang w:val="en-GB" w:eastAsia="en-GB"/>
              </w:rPr>
            </w:pPr>
            <w:r w:rsidRPr="00DE7DF0">
              <w:rPr>
                <w:rFonts w:ascii="Arial" w:eastAsia="Times New Roman" w:hAnsi="Arial"/>
                <w:sz w:val="18"/>
                <w:lang w:val="en-GB" w:eastAsia="en-GB"/>
              </w:rPr>
              <w:t>When indicated to address overheating, this maximum aggregated bandwidth includes carrier(s)</w:t>
            </w:r>
            <w:r w:rsidRPr="00DE7DF0">
              <w:rPr>
                <w:rFonts w:ascii="Arial" w:eastAsia="Times New Roman" w:hAnsi="Arial"/>
                <w:sz w:val="18"/>
                <w:lang w:val="en-GB" w:eastAsia="ja-JP"/>
              </w:rPr>
              <w:t xml:space="preserve"> </w:t>
            </w:r>
            <w:r w:rsidRPr="00DE7DF0">
              <w:rPr>
                <w:rFonts w:ascii="Arial" w:eastAsia="Times New Roman" w:hAnsi="Arial"/>
                <w:sz w:val="18"/>
                <w:lang w:val="en-GB" w:eastAsia="en-GB"/>
              </w:rPr>
              <w:t>of FR2-2 of both the NR MCG and the NR SCG. This maximum aggregated bandwidth only includes carriers of FR2-</w:t>
            </w:r>
            <w:r w:rsidRPr="00DE7DF0">
              <w:rPr>
                <w:rFonts w:ascii="Arial" w:eastAsia="Times New Roman" w:hAnsi="Arial"/>
                <w:sz w:val="18"/>
                <w:lang w:val="en-GB" w:eastAsia="zh-CN"/>
              </w:rPr>
              <w:t>2</w:t>
            </w:r>
            <w:r w:rsidRPr="00DE7DF0">
              <w:rPr>
                <w:rFonts w:ascii="Arial" w:eastAsia="Times New Roman" w:hAnsi="Arial"/>
                <w:sz w:val="18"/>
                <w:lang w:val="en-GB" w:eastAsia="en-GB"/>
              </w:rPr>
              <w:t xml:space="preserve"> of the SCG in (NG)EN-DC.</w:t>
            </w:r>
          </w:p>
          <w:p w14:paraId="591A0DE4" w14:textId="77777777" w:rsidR="00DE7DF0" w:rsidRPr="00DE7DF0" w:rsidRDefault="00DE7DF0" w:rsidP="00DE7DF0">
            <w:pPr>
              <w:keepNext/>
              <w:keepLines/>
              <w:spacing w:after="0"/>
              <w:textAlignment w:val="baseline"/>
              <w:rPr>
                <w:rFonts w:ascii="Arial" w:eastAsia="Times New Roman" w:hAnsi="Arial"/>
                <w:sz w:val="18"/>
                <w:lang w:val="en-GB" w:eastAsia="sv-SE"/>
              </w:rPr>
            </w:pPr>
            <w:r w:rsidRPr="00DE7DF0">
              <w:rPr>
                <w:rFonts w:ascii="Arial" w:eastAsia="Times New Roman" w:hAnsi="Arial"/>
                <w:sz w:val="18"/>
                <w:lang w:val="en-GB" w:eastAsia="en-GB"/>
              </w:rPr>
              <w:t xml:space="preserve">When indicated to address power saving, this maximum aggregated bandwidth includes carrier(s) of FR2-2 of the cell group that </w:t>
            </w:r>
            <w:r w:rsidRPr="00DE7DF0">
              <w:rPr>
                <w:rFonts w:ascii="Arial" w:eastAsia="Times New Roman" w:hAnsi="Arial"/>
                <w:sz w:val="18"/>
                <w:lang w:val="en-GB" w:eastAsia="ja-JP"/>
              </w:rPr>
              <w:t>this UE assistance information is associated with</w:t>
            </w:r>
            <w:r w:rsidRPr="00DE7DF0">
              <w:rPr>
                <w:rFonts w:ascii="Arial" w:eastAsia="Times New Roman" w:hAnsi="Arial"/>
                <w:sz w:val="18"/>
                <w:lang w:val="en-GB" w:eastAsia="en-GB"/>
              </w:rPr>
              <w:t>. The aggregated bandwidth can only range up to the current active configuration when indicated to address power savings.</w:t>
            </w:r>
          </w:p>
        </w:tc>
      </w:tr>
      <w:tr w:rsidR="00DE7DF0" w:rsidRPr="00DE7DF0" w14:paraId="2D8D2B79"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E58383" w14:textId="77777777" w:rsidR="00DE7DF0" w:rsidRPr="00DE7DF0" w:rsidRDefault="00DE7DF0" w:rsidP="00DE7DF0">
            <w:pPr>
              <w:keepNext/>
              <w:keepLines/>
              <w:spacing w:after="0"/>
              <w:textAlignment w:val="baseline"/>
              <w:rPr>
                <w:rFonts w:ascii="Arial" w:eastAsia="MS Mincho" w:hAnsi="Arial"/>
                <w:b/>
                <w:i/>
                <w:noProof/>
                <w:sz w:val="18"/>
                <w:lang w:val="en-GB" w:eastAsia="en-GB"/>
              </w:rPr>
            </w:pPr>
            <w:r w:rsidRPr="00DE7DF0">
              <w:rPr>
                <w:rFonts w:ascii="Arial" w:eastAsia="MS Mincho" w:hAnsi="Arial"/>
                <w:b/>
                <w:i/>
                <w:noProof/>
                <w:sz w:val="18"/>
                <w:lang w:val="en-GB" w:eastAsia="en-GB"/>
              </w:rPr>
              <w:t>reducedCCsDL</w:t>
            </w:r>
          </w:p>
          <w:p w14:paraId="0EF32B75" w14:textId="77777777" w:rsidR="00DE7DF0" w:rsidRPr="00DE7DF0" w:rsidRDefault="00DE7DF0" w:rsidP="00DE7DF0">
            <w:pPr>
              <w:keepNext/>
              <w:keepLines/>
              <w:spacing w:after="0"/>
              <w:textAlignment w:val="baseline"/>
              <w:rPr>
                <w:rFonts w:ascii="Arial" w:eastAsia="Times New Roman" w:hAnsi="Arial"/>
                <w:sz w:val="18"/>
                <w:lang w:val="en-GB" w:eastAsia="en-GB"/>
              </w:rPr>
            </w:pPr>
            <w:r w:rsidRPr="00DE7DF0">
              <w:rPr>
                <w:rFonts w:ascii="Arial" w:eastAsia="Times New Roman" w:hAnsi="Arial"/>
                <w:sz w:val="18"/>
                <w:lang w:val="en-GB" w:eastAsia="en-GB"/>
              </w:rPr>
              <w:t xml:space="preserve">Indicates the UE's preference on reduced configuration corresponding to the maximum number of downlink </w:t>
            </w:r>
            <w:r w:rsidRPr="00DE7DF0">
              <w:rPr>
                <w:rFonts w:ascii="Arial" w:eastAsia="Times New Roman" w:hAnsi="Arial"/>
                <w:sz w:val="18"/>
                <w:lang w:val="en-GB" w:eastAsia="zh-CN"/>
              </w:rPr>
              <w:t>SCells</w:t>
            </w:r>
            <w:r w:rsidRPr="00DE7DF0">
              <w:rPr>
                <w:rFonts w:ascii="Arial" w:eastAsia="Times New Roman" w:hAnsi="Arial"/>
                <w:sz w:val="18"/>
                <w:lang w:val="en-GB" w:eastAsia="en-GB"/>
              </w:rPr>
              <w:t xml:space="preserve"> indicated by the field, to address overheating or power saving.</w:t>
            </w:r>
          </w:p>
          <w:p w14:paraId="21D6EC71" w14:textId="77777777" w:rsidR="00DE7DF0" w:rsidRPr="00DE7DF0" w:rsidRDefault="00DE7DF0" w:rsidP="00DE7DF0">
            <w:pPr>
              <w:keepNext/>
              <w:keepLines/>
              <w:spacing w:after="0"/>
              <w:textAlignment w:val="baseline"/>
              <w:rPr>
                <w:rFonts w:ascii="Arial" w:eastAsia="Times New Roman" w:hAnsi="Arial"/>
                <w:sz w:val="18"/>
                <w:lang w:val="en-GB" w:eastAsia="en-GB"/>
              </w:rPr>
            </w:pPr>
            <w:r w:rsidRPr="00DE7DF0">
              <w:rPr>
                <w:rFonts w:ascii="Arial" w:eastAsia="Times New Roman" w:hAnsi="Arial"/>
                <w:sz w:val="18"/>
                <w:lang w:val="en-GB" w:eastAsia="en-GB"/>
              </w:rPr>
              <w:t>When indicated to address overheating, this maximum number includes both SCells of the NR MCG and PSCell/SCells of the SCG. This maximum number only includes PSCell/SCells of the SCG in (NG)EN-DC.</w:t>
            </w:r>
          </w:p>
          <w:p w14:paraId="4D3962B9" w14:textId="77777777" w:rsidR="00DE7DF0" w:rsidRPr="00DE7DF0" w:rsidRDefault="00DE7DF0" w:rsidP="00DE7DF0">
            <w:pPr>
              <w:keepNext/>
              <w:keepLines/>
              <w:spacing w:after="0"/>
              <w:textAlignment w:val="baseline"/>
              <w:rPr>
                <w:rFonts w:ascii="Arial" w:eastAsia="Times New Roman" w:hAnsi="Arial"/>
                <w:sz w:val="18"/>
                <w:lang w:val="en-GB" w:eastAsia="sv-SE"/>
              </w:rPr>
            </w:pPr>
            <w:r w:rsidRPr="00DE7DF0">
              <w:rPr>
                <w:rFonts w:ascii="Arial" w:eastAsia="Times New Roman" w:hAnsi="Arial"/>
                <w:sz w:val="18"/>
                <w:lang w:val="en-GB" w:eastAsia="en-GB"/>
              </w:rPr>
              <w:t xml:space="preserve">When indicated to address power saving, this maximum number includes PSCell/SCells of the cell group that </w:t>
            </w:r>
            <w:r w:rsidRPr="00DE7DF0">
              <w:rPr>
                <w:rFonts w:ascii="Arial" w:eastAsia="Times New Roman" w:hAnsi="Arial"/>
                <w:sz w:val="18"/>
                <w:lang w:val="en-GB" w:eastAsia="ja-JP"/>
              </w:rPr>
              <w:t>this UE assistance information is associated with</w:t>
            </w:r>
            <w:r w:rsidRPr="00DE7DF0">
              <w:rPr>
                <w:rFonts w:ascii="Arial" w:eastAsia="Times New Roman" w:hAnsi="Arial"/>
                <w:sz w:val="18"/>
                <w:lang w:val="en-GB" w:eastAsia="en-GB"/>
              </w:rPr>
              <w:t xml:space="preserve">. The maximum number of downlink </w:t>
            </w:r>
            <w:r w:rsidRPr="00DE7DF0">
              <w:rPr>
                <w:rFonts w:ascii="Arial" w:eastAsia="Times New Roman" w:hAnsi="Arial"/>
                <w:sz w:val="18"/>
                <w:lang w:val="en-GB" w:eastAsia="zh-CN"/>
              </w:rPr>
              <w:t>SCells</w:t>
            </w:r>
            <w:r w:rsidRPr="00DE7DF0">
              <w:rPr>
                <w:rFonts w:ascii="Arial" w:eastAsia="Times New Roman" w:hAnsi="Arial"/>
                <w:sz w:val="18"/>
                <w:lang w:val="en-GB" w:eastAsia="en-GB"/>
              </w:rPr>
              <w:t xml:space="preserve"> can only range up to the current active configuration when indicated to address power savings.</w:t>
            </w:r>
          </w:p>
        </w:tc>
      </w:tr>
      <w:tr w:rsidR="00DE7DF0" w:rsidRPr="00DE7DF0" w14:paraId="6FE7FC3A"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C999C0"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b/>
                <w:i/>
                <w:sz w:val="18"/>
                <w:lang w:val="en-GB" w:eastAsia="sv-SE"/>
              </w:rPr>
              <w:t>reducedCCsUL</w:t>
            </w:r>
          </w:p>
          <w:p w14:paraId="201C1798" w14:textId="77777777" w:rsidR="00DE7DF0" w:rsidRPr="00DE7DF0" w:rsidRDefault="00DE7DF0" w:rsidP="00DE7DF0">
            <w:pPr>
              <w:keepNext/>
              <w:keepLines/>
              <w:spacing w:after="0"/>
              <w:textAlignment w:val="baseline"/>
              <w:rPr>
                <w:rFonts w:ascii="Arial" w:eastAsia="Times New Roman" w:hAnsi="Arial"/>
                <w:sz w:val="18"/>
                <w:lang w:val="en-GB" w:eastAsia="zh-CN"/>
              </w:rPr>
            </w:pPr>
            <w:r w:rsidRPr="00DE7DF0">
              <w:rPr>
                <w:rFonts w:ascii="Arial" w:eastAsia="Times New Roman" w:hAnsi="Arial"/>
                <w:sz w:val="18"/>
                <w:lang w:val="en-GB" w:eastAsia="en-GB"/>
              </w:rPr>
              <w:t xml:space="preserve">Indicates the UE's preference on reduced configuration corresponding to the maximum number of uplink </w:t>
            </w:r>
            <w:r w:rsidRPr="00DE7DF0">
              <w:rPr>
                <w:rFonts w:ascii="Arial" w:eastAsia="Times New Roman" w:hAnsi="Arial"/>
                <w:sz w:val="18"/>
                <w:lang w:val="en-GB" w:eastAsia="zh-CN"/>
              </w:rPr>
              <w:t>SCells</w:t>
            </w:r>
            <w:r w:rsidRPr="00DE7DF0">
              <w:rPr>
                <w:rFonts w:ascii="Arial" w:eastAsia="Times New Roman" w:hAnsi="Arial"/>
                <w:sz w:val="18"/>
                <w:lang w:val="en-GB" w:eastAsia="en-GB"/>
              </w:rPr>
              <w:t xml:space="preserve"> indicated by the field, to address overheating or power saving</w:t>
            </w:r>
            <w:r w:rsidRPr="00DE7DF0">
              <w:rPr>
                <w:rFonts w:ascii="Arial" w:eastAsia="Times New Roman" w:hAnsi="Arial"/>
                <w:sz w:val="18"/>
                <w:lang w:val="en-GB" w:eastAsia="zh-CN"/>
              </w:rPr>
              <w:t>.</w:t>
            </w:r>
          </w:p>
          <w:p w14:paraId="70C1E893" w14:textId="77777777" w:rsidR="00DE7DF0" w:rsidRPr="00DE7DF0" w:rsidRDefault="00DE7DF0" w:rsidP="00DE7DF0">
            <w:pPr>
              <w:keepNext/>
              <w:keepLines/>
              <w:spacing w:after="0"/>
              <w:textAlignment w:val="baseline"/>
              <w:rPr>
                <w:rFonts w:ascii="Arial" w:eastAsia="Times New Roman" w:hAnsi="Arial"/>
                <w:sz w:val="18"/>
                <w:lang w:val="en-GB" w:eastAsia="en-GB"/>
              </w:rPr>
            </w:pPr>
            <w:r w:rsidRPr="00DE7DF0">
              <w:rPr>
                <w:rFonts w:ascii="Arial" w:eastAsia="Times New Roman" w:hAnsi="Arial"/>
                <w:sz w:val="18"/>
                <w:lang w:val="en-GB" w:eastAsia="en-GB"/>
              </w:rPr>
              <w:t>When indicated to address overheating, this maximum number includes both SCells of the NR MCG and PSCell/SCells of the SCG. This maximum number only includes PSCell/SCells of the SCG in (NG)EN-DC.</w:t>
            </w:r>
          </w:p>
          <w:p w14:paraId="5A043EBF" w14:textId="77777777" w:rsidR="00DE7DF0" w:rsidRPr="00DE7DF0" w:rsidRDefault="00DE7DF0" w:rsidP="00DE7DF0">
            <w:pPr>
              <w:keepNext/>
              <w:keepLines/>
              <w:spacing w:after="0"/>
              <w:textAlignment w:val="baseline"/>
              <w:rPr>
                <w:rFonts w:ascii="Arial" w:eastAsia="Times New Roman" w:hAnsi="Arial"/>
                <w:sz w:val="18"/>
                <w:lang w:val="en-GB" w:eastAsia="sv-SE"/>
              </w:rPr>
            </w:pPr>
            <w:r w:rsidRPr="00DE7DF0">
              <w:rPr>
                <w:rFonts w:ascii="Arial" w:eastAsia="Times New Roman" w:hAnsi="Arial"/>
                <w:sz w:val="18"/>
                <w:lang w:val="en-GB" w:eastAsia="en-GB"/>
              </w:rPr>
              <w:t xml:space="preserve">When indicated to address power saving, this maximum number includes PSCell/SCells of the cell group that </w:t>
            </w:r>
            <w:r w:rsidRPr="00DE7DF0">
              <w:rPr>
                <w:rFonts w:ascii="Arial" w:eastAsia="Times New Roman" w:hAnsi="Arial"/>
                <w:sz w:val="18"/>
                <w:lang w:val="en-GB" w:eastAsia="ja-JP"/>
              </w:rPr>
              <w:t>this UE assistance information is associated with</w:t>
            </w:r>
            <w:r w:rsidRPr="00DE7DF0">
              <w:rPr>
                <w:rFonts w:ascii="Arial" w:eastAsia="Times New Roman" w:hAnsi="Arial"/>
                <w:sz w:val="18"/>
                <w:lang w:val="en-GB" w:eastAsia="en-GB"/>
              </w:rPr>
              <w:t xml:space="preserve">. The maximum number of uplink </w:t>
            </w:r>
            <w:r w:rsidRPr="00DE7DF0">
              <w:rPr>
                <w:rFonts w:ascii="Arial" w:eastAsia="Times New Roman" w:hAnsi="Arial"/>
                <w:sz w:val="18"/>
                <w:lang w:val="en-GB" w:eastAsia="zh-CN"/>
              </w:rPr>
              <w:t>SCells</w:t>
            </w:r>
            <w:r w:rsidRPr="00DE7DF0">
              <w:rPr>
                <w:rFonts w:ascii="Arial" w:eastAsia="Times New Roman" w:hAnsi="Arial"/>
                <w:sz w:val="18"/>
                <w:lang w:val="en-GB" w:eastAsia="en-GB"/>
              </w:rPr>
              <w:t xml:space="preserve"> can only range up to the current active configuration when indicated to address power savings.</w:t>
            </w:r>
          </w:p>
        </w:tc>
      </w:tr>
      <w:tr w:rsidR="00DE7DF0" w:rsidRPr="00DE7DF0" w14:paraId="5601BF5D"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C42AEB" w14:textId="77777777" w:rsidR="00DE7DF0" w:rsidRPr="00DE7DF0" w:rsidRDefault="00DE7DF0" w:rsidP="00DE7DF0">
            <w:pPr>
              <w:keepNext/>
              <w:keepLines/>
              <w:spacing w:after="0"/>
              <w:textAlignment w:val="baseline"/>
              <w:rPr>
                <w:rFonts w:ascii="Arial" w:eastAsia="MS Mincho" w:hAnsi="Arial"/>
                <w:b/>
                <w:i/>
                <w:noProof/>
                <w:sz w:val="18"/>
                <w:lang w:val="en-GB" w:eastAsia="en-GB"/>
              </w:rPr>
            </w:pPr>
            <w:r w:rsidRPr="00DE7DF0">
              <w:rPr>
                <w:rFonts w:ascii="Arial" w:eastAsia="MS Mincho" w:hAnsi="Arial"/>
                <w:b/>
                <w:i/>
                <w:noProof/>
                <w:sz w:val="18"/>
                <w:lang w:val="en-GB" w:eastAsia="en-GB"/>
              </w:rPr>
              <w:lastRenderedPageBreak/>
              <w:t>reducedMIMO-LayersFR1-DL</w:t>
            </w:r>
          </w:p>
          <w:p w14:paraId="4DAF37F0" w14:textId="77777777" w:rsidR="00DE7DF0" w:rsidRPr="00DE7DF0" w:rsidRDefault="00DE7DF0" w:rsidP="00DE7DF0">
            <w:pPr>
              <w:keepNext/>
              <w:keepLines/>
              <w:spacing w:after="0"/>
              <w:textAlignment w:val="baseline"/>
              <w:rPr>
                <w:rFonts w:ascii="Arial" w:eastAsia="Times New Roman" w:hAnsi="Arial"/>
                <w:sz w:val="18"/>
                <w:lang w:val="en-GB" w:eastAsia="sv-SE"/>
              </w:rPr>
            </w:pPr>
            <w:r w:rsidRPr="00DE7DF0">
              <w:rPr>
                <w:rFonts w:ascii="Arial" w:eastAsia="Times New Roman" w:hAnsi="Arial"/>
                <w:sz w:val="18"/>
                <w:lang w:val="en-GB"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DE7DF0">
              <w:rPr>
                <w:rFonts w:ascii="Arial" w:eastAsia="Times New Roman" w:hAnsi="Arial"/>
                <w:bCs/>
                <w:iCs/>
                <w:sz w:val="18"/>
                <w:lang w:val="en-GB" w:eastAsia="sv-SE"/>
              </w:rPr>
              <w:t>MIMO layers</w:t>
            </w:r>
            <w:r w:rsidRPr="00DE7DF0">
              <w:rPr>
                <w:rFonts w:ascii="Arial" w:eastAsia="Times New Roman" w:hAnsi="Arial"/>
                <w:sz w:val="18"/>
                <w:lang w:val="en-GB" w:eastAsia="en-GB"/>
              </w:rPr>
              <w:t xml:space="preserve"> can only range up to the maximum number of MIMO layers configured across all activated downlink carrier(s) of FR1 in the cell group when indicated to address power savings.</w:t>
            </w:r>
          </w:p>
        </w:tc>
      </w:tr>
      <w:tr w:rsidR="00DE7DF0" w:rsidRPr="00DE7DF0" w14:paraId="3BFFBD78"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173013" w14:textId="77777777" w:rsidR="00DE7DF0" w:rsidRPr="00DE7DF0" w:rsidRDefault="00DE7DF0" w:rsidP="00DE7DF0">
            <w:pPr>
              <w:keepNext/>
              <w:keepLines/>
              <w:spacing w:after="0"/>
              <w:textAlignment w:val="baseline"/>
              <w:rPr>
                <w:rFonts w:ascii="Arial" w:eastAsia="MS Mincho" w:hAnsi="Arial"/>
                <w:b/>
                <w:i/>
                <w:noProof/>
                <w:sz w:val="18"/>
                <w:lang w:val="en-GB" w:eastAsia="en-GB"/>
              </w:rPr>
            </w:pPr>
            <w:r w:rsidRPr="00DE7DF0">
              <w:rPr>
                <w:rFonts w:ascii="Arial" w:eastAsia="MS Mincho" w:hAnsi="Arial"/>
                <w:b/>
                <w:i/>
                <w:noProof/>
                <w:sz w:val="18"/>
                <w:lang w:val="en-GB" w:eastAsia="en-GB"/>
              </w:rPr>
              <w:t>reducedMIMO-LayersFR1-UL</w:t>
            </w:r>
          </w:p>
          <w:p w14:paraId="409C01D9" w14:textId="77777777" w:rsidR="00DE7DF0" w:rsidRPr="00DE7DF0" w:rsidRDefault="00DE7DF0" w:rsidP="00DE7DF0">
            <w:pPr>
              <w:keepNext/>
              <w:keepLines/>
              <w:spacing w:after="0"/>
              <w:textAlignment w:val="baseline"/>
              <w:rPr>
                <w:rFonts w:ascii="Arial" w:eastAsia="Times New Roman" w:hAnsi="Arial"/>
                <w:sz w:val="18"/>
                <w:lang w:val="en-GB" w:eastAsia="sv-SE"/>
              </w:rPr>
            </w:pPr>
            <w:r w:rsidRPr="00DE7DF0">
              <w:rPr>
                <w:rFonts w:ascii="Arial" w:eastAsia="Times New Roman" w:hAnsi="Arial"/>
                <w:sz w:val="18"/>
                <w:lang w:val="en-GB"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DE7DF0">
              <w:rPr>
                <w:rFonts w:ascii="Arial" w:eastAsia="Times New Roman" w:hAnsi="Arial"/>
                <w:bCs/>
                <w:iCs/>
                <w:sz w:val="18"/>
                <w:lang w:val="en-GB" w:eastAsia="sv-SE"/>
              </w:rPr>
              <w:t>uplink MIMO layers</w:t>
            </w:r>
            <w:r w:rsidRPr="00DE7DF0">
              <w:rPr>
                <w:rFonts w:ascii="Arial" w:eastAsia="Times New Roman" w:hAnsi="Arial"/>
                <w:bCs/>
                <w:iCs/>
                <w:sz w:val="18"/>
                <w:lang w:val="en-GB" w:eastAsia="en-GB"/>
              </w:rPr>
              <w:t xml:space="preserve"> </w:t>
            </w:r>
            <w:r w:rsidRPr="00DE7DF0">
              <w:rPr>
                <w:rFonts w:ascii="Arial" w:eastAsia="Times New Roman" w:hAnsi="Arial"/>
                <w:sz w:val="18"/>
                <w:lang w:val="en-GB" w:eastAsia="en-GB"/>
              </w:rPr>
              <w:t>can only range up to the maximum number of MIMO layers configured across all activated uplink carrier(s) of FR1 in the cell group when indicated to address power savings.</w:t>
            </w:r>
          </w:p>
        </w:tc>
      </w:tr>
      <w:tr w:rsidR="00DE7DF0" w:rsidRPr="00DE7DF0" w14:paraId="5AB5CAD3"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14840D" w14:textId="77777777" w:rsidR="00DE7DF0" w:rsidRPr="00DE7DF0" w:rsidRDefault="00DE7DF0" w:rsidP="00DE7DF0">
            <w:pPr>
              <w:keepNext/>
              <w:keepLines/>
              <w:spacing w:after="0"/>
              <w:textAlignment w:val="baseline"/>
              <w:rPr>
                <w:rFonts w:ascii="Arial" w:eastAsia="MS Mincho" w:hAnsi="Arial"/>
                <w:b/>
                <w:i/>
                <w:noProof/>
                <w:sz w:val="18"/>
                <w:lang w:val="en-GB" w:eastAsia="en-GB"/>
              </w:rPr>
            </w:pPr>
            <w:r w:rsidRPr="00DE7DF0">
              <w:rPr>
                <w:rFonts w:ascii="Arial" w:eastAsia="MS Mincho" w:hAnsi="Arial"/>
                <w:b/>
                <w:i/>
                <w:noProof/>
                <w:sz w:val="18"/>
                <w:lang w:val="en-GB" w:eastAsia="en-GB"/>
              </w:rPr>
              <w:t>reducedMIMO-LayersFR2-DL</w:t>
            </w:r>
          </w:p>
          <w:p w14:paraId="771AD04B" w14:textId="77777777" w:rsidR="00DE7DF0" w:rsidRPr="00DE7DF0" w:rsidRDefault="00DE7DF0" w:rsidP="00DE7DF0">
            <w:pPr>
              <w:keepNext/>
              <w:keepLines/>
              <w:spacing w:after="0"/>
              <w:textAlignment w:val="baseline"/>
              <w:rPr>
                <w:rFonts w:ascii="Arial" w:eastAsia="MS Mincho" w:hAnsi="Arial"/>
                <w:noProof/>
                <w:sz w:val="18"/>
                <w:lang w:val="en-GB" w:eastAsia="en-GB"/>
              </w:rPr>
            </w:pPr>
            <w:r w:rsidRPr="00DE7DF0">
              <w:rPr>
                <w:rFonts w:ascii="Arial" w:eastAsia="Times New Roman" w:hAnsi="Arial"/>
                <w:sz w:val="18"/>
                <w:lang w:val="en-GB"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DE7DF0">
              <w:rPr>
                <w:rFonts w:ascii="Arial" w:eastAsia="Times New Roman" w:hAnsi="Arial"/>
                <w:bCs/>
                <w:iCs/>
                <w:sz w:val="18"/>
                <w:lang w:val="en-GB" w:eastAsia="sv-SE"/>
              </w:rPr>
              <w:t>MIMO layers</w:t>
            </w:r>
            <w:r w:rsidRPr="00DE7DF0">
              <w:rPr>
                <w:rFonts w:ascii="Arial" w:eastAsia="Times New Roman" w:hAnsi="Arial"/>
                <w:sz w:val="18"/>
                <w:lang w:val="en-GB" w:eastAsia="en-GB"/>
              </w:rPr>
              <w:t xml:space="preserve"> can only range up to the maximum number of MIMO layers configured across all activated downlink carrier(s) of FR2-1 in the cell group when indicated to address power savings.</w:t>
            </w:r>
          </w:p>
        </w:tc>
      </w:tr>
      <w:tr w:rsidR="00DE7DF0" w:rsidRPr="00DE7DF0" w14:paraId="6A961FBF"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32EAFB" w14:textId="77777777" w:rsidR="00DE7DF0" w:rsidRPr="00DE7DF0" w:rsidRDefault="00DE7DF0" w:rsidP="00DE7DF0">
            <w:pPr>
              <w:keepNext/>
              <w:keepLines/>
              <w:spacing w:after="0"/>
              <w:textAlignment w:val="baseline"/>
              <w:rPr>
                <w:rFonts w:ascii="Arial" w:eastAsia="MS Mincho" w:hAnsi="Arial"/>
                <w:b/>
                <w:i/>
                <w:noProof/>
                <w:sz w:val="18"/>
                <w:lang w:val="en-GB" w:eastAsia="en-GB"/>
              </w:rPr>
            </w:pPr>
            <w:r w:rsidRPr="00DE7DF0">
              <w:rPr>
                <w:rFonts w:ascii="Arial" w:eastAsia="MS Mincho" w:hAnsi="Arial"/>
                <w:b/>
                <w:i/>
                <w:noProof/>
                <w:sz w:val="18"/>
                <w:lang w:val="en-GB" w:eastAsia="en-GB"/>
              </w:rPr>
              <w:t>reducedMIMO-LayersFR2-UL</w:t>
            </w:r>
          </w:p>
          <w:p w14:paraId="3B6D48FF" w14:textId="77777777" w:rsidR="00DE7DF0" w:rsidRPr="00DE7DF0" w:rsidRDefault="00DE7DF0" w:rsidP="00DE7DF0">
            <w:pPr>
              <w:keepNext/>
              <w:keepLines/>
              <w:spacing w:after="0"/>
              <w:textAlignment w:val="baseline"/>
              <w:rPr>
                <w:rFonts w:ascii="Arial" w:eastAsia="MS Mincho" w:hAnsi="Arial"/>
                <w:noProof/>
                <w:sz w:val="18"/>
                <w:lang w:val="en-GB" w:eastAsia="en-GB"/>
              </w:rPr>
            </w:pPr>
            <w:r w:rsidRPr="00DE7DF0">
              <w:rPr>
                <w:rFonts w:ascii="Arial" w:eastAsia="Times New Roman" w:hAnsi="Arial"/>
                <w:sz w:val="18"/>
                <w:lang w:val="en-GB"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DE7DF0">
              <w:rPr>
                <w:rFonts w:ascii="Arial" w:eastAsia="Times New Roman" w:hAnsi="Arial"/>
                <w:bCs/>
                <w:iCs/>
                <w:sz w:val="18"/>
                <w:lang w:val="en-GB" w:eastAsia="sv-SE"/>
              </w:rPr>
              <w:t>uplink MIMO layers</w:t>
            </w:r>
            <w:r w:rsidRPr="00DE7DF0">
              <w:rPr>
                <w:rFonts w:ascii="Arial" w:eastAsia="Times New Roman" w:hAnsi="Arial"/>
                <w:sz w:val="18"/>
                <w:lang w:val="en-GB" w:eastAsia="en-GB"/>
              </w:rPr>
              <w:t xml:space="preserve"> can only range up to the maximum number of MIMO layers configured across all activated uplink carrier(s) of FR2-1 in the cell group when indicated to address power savings.</w:t>
            </w:r>
          </w:p>
        </w:tc>
      </w:tr>
      <w:tr w:rsidR="00DE7DF0" w:rsidRPr="00DE7DF0" w14:paraId="4B6A4312"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1C4CDCAC" w14:textId="77777777" w:rsidR="00DE7DF0" w:rsidRPr="00DE7DF0" w:rsidRDefault="00DE7DF0" w:rsidP="00DE7DF0">
            <w:pPr>
              <w:keepNext/>
              <w:keepLines/>
              <w:spacing w:after="0"/>
              <w:textAlignment w:val="baseline"/>
              <w:rPr>
                <w:rFonts w:ascii="Arial" w:eastAsia="MS Mincho" w:hAnsi="Arial"/>
                <w:b/>
                <w:bCs/>
                <w:i/>
                <w:iCs/>
                <w:noProof/>
                <w:sz w:val="18"/>
                <w:lang w:val="en-GB" w:eastAsia="en-GB"/>
              </w:rPr>
            </w:pPr>
            <w:r w:rsidRPr="00DE7DF0">
              <w:rPr>
                <w:rFonts w:ascii="Arial" w:eastAsia="MS Mincho" w:hAnsi="Arial"/>
                <w:b/>
                <w:bCs/>
                <w:i/>
                <w:iCs/>
                <w:noProof/>
                <w:sz w:val="18"/>
                <w:lang w:val="en-GB" w:eastAsia="en-GB"/>
              </w:rPr>
              <w:t>reducedMIMO-LayersFR2-2-DL</w:t>
            </w:r>
          </w:p>
          <w:p w14:paraId="4BBA76BE" w14:textId="77777777" w:rsidR="00DE7DF0" w:rsidRPr="00DE7DF0" w:rsidRDefault="00DE7DF0" w:rsidP="00DE7DF0">
            <w:pPr>
              <w:keepNext/>
              <w:keepLines/>
              <w:spacing w:after="0"/>
              <w:textAlignment w:val="baseline"/>
              <w:rPr>
                <w:rFonts w:ascii="Arial" w:eastAsia="MS Mincho" w:hAnsi="Arial"/>
                <w:noProof/>
                <w:sz w:val="18"/>
                <w:lang w:val="en-GB" w:eastAsia="en-GB"/>
              </w:rPr>
            </w:pPr>
            <w:r w:rsidRPr="00DE7DF0">
              <w:rPr>
                <w:rFonts w:ascii="Arial" w:eastAsia="Times New Roman" w:hAnsi="Arial"/>
                <w:sz w:val="18"/>
                <w:lang w:val="en-GB"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DE7DF0">
              <w:rPr>
                <w:rFonts w:ascii="Arial" w:eastAsia="Times New Roman" w:hAnsi="Arial"/>
                <w:bCs/>
                <w:iCs/>
                <w:sz w:val="18"/>
                <w:lang w:val="en-GB" w:eastAsia="sv-SE"/>
              </w:rPr>
              <w:t>MIMO layers</w:t>
            </w:r>
            <w:r w:rsidRPr="00DE7DF0">
              <w:rPr>
                <w:rFonts w:ascii="Arial" w:eastAsia="Times New Roman" w:hAnsi="Arial"/>
                <w:sz w:val="18"/>
                <w:lang w:val="en-GB" w:eastAsia="en-GB"/>
              </w:rPr>
              <w:t xml:space="preserve"> can only range up to the maximum number of MIMO layers configured across all activated downlink carrier(s) of FR2-2 in the cell group when indicated to address power savings.</w:t>
            </w:r>
          </w:p>
        </w:tc>
      </w:tr>
      <w:tr w:rsidR="00DE7DF0" w:rsidRPr="00DE7DF0" w14:paraId="0903F931"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469BE088" w14:textId="77777777" w:rsidR="00DE7DF0" w:rsidRPr="00DE7DF0" w:rsidRDefault="00DE7DF0" w:rsidP="00DE7DF0">
            <w:pPr>
              <w:keepNext/>
              <w:keepLines/>
              <w:spacing w:after="0"/>
              <w:textAlignment w:val="baseline"/>
              <w:rPr>
                <w:rFonts w:ascii="Arial" w:eastAsia="MS Mincho" w:hAnsi="Arial"/>
                <w:b/>
                <w:bCs/>
                <w:i/>
                <w:iCs/>
                <w:noProof/>
                <w:sz w:val="18"/>
                <w:lang w:val="en-GB" w:eastAsia="en-GB"/>
              </w:rPr>
            </w:pPr>
            <w:r w:rsidRPr="00DE7DF0">
              <w:rPr>
                <w:rFonts w:ascii="Arial" w:eastAsia="MS Mincho" w:hAnsi="Arial"/>
                <w:b/>
                <w:bCs/>
                <w:i/>
                <w:iCs/>
                <w:noProof/>
                <w:sz w:val="18"/>
                <w:lang w:val="en-GB" w:eastAsia="en-GB"/>
              </w:rPr>
              <w:t>reducedMIMO-LayersFR2-2-UL</w:t>
            </w:r>
          </w:p>
          <w:p w14:paraId="650196D3" w14:textId="77777777" w:rsidR="00DE7DF0" w:rsidRPr="00DE7DF0" w:rsidRDefault="00DE7DF0" w:rsidP="00DE7DF0">
            <w:pPr>
              <w:keepNext/>
              <w:keepLines/>
              <w:spacing w:after="0"/>
              <w:textAlignment w:val="baseline"/>
              <w:rPr>
                <w:rFonts w:ascii="Arial" w:eastAsia="MS Mincho" w:hAnsi="Arial"/>
                <w:noProof/>
                <w:sz w:val="18"/>
                <w:lang w:val="en-GB" w:eastAsia="en-GB"/>
              </w:rPr>
            </w:pPr>
            <w:r w:rsidRPr="00DE7DF0">
              <w:rPr>
                <w:rFonts w:ascii="Arial" w:eastAsia="Times New Roman" w:hAnsi="Arial"/>
                <w:sz w:val="18"/>
                <w:lang w:val="en-GB"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DE7DF0">
              <w:rPr>
                <w:rFonts w:ascii="Arial" w:eastAsia="Times New Roman" w:hAnsi="Arial"/>
                <w:bCs/>
                <w:iCs/>
                <w:sz w:val="18"/>
                <w:lang w:val="en-GB" w:eastAsia="sv-SE"/>
              </w:rPr>
              <w:t>uplink MIMO layers</w:t>
            </w:r>
            <w:r w:rsidRPr="00DE7DF0">
              <w:rPr>
                <w:rFonts w:ascii="Arial" w:eastAsia="Times New Roman" w:hAnsi="Arial"/>
                <w:sz w:val="18"/>
                <w:lang w:val="en-GB" w:eastAsia="en-GB"/>
              </w:rPr>
              <w:t xml:space="preserve"> can only range up to the maximum number of MIMO layers configured across all activated uplink carrier(s) of FR2-2 in the cell group when indicated to address power savings.</w:t>
            </w:r>
          </w:p>
        </w:tc>
      </w:tr>
      <w:tr w:rsidR="00DE7DF0" w:rsidRPr="00DE7DF0" w14:paraId="2468C370"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787B8CC9" w14:textId="77777777" w:rsidR="00DE7DF0" w:rsidRPr="00DE7DF0" w:rsidRDefault="00DE7DF0" w:rsidP="00DE7DF0">
            <w:pPr>
              <w:keepNext/>
              <w:keepLines/>
              <w:spacing w:after="0"/>
              <w:textAlignment w:val="baseline"/>
              <w:rPr>
                <w:rFonts w:ascii="Arial" w:eastAsia="MS Mincho" w:hAnsi="Arial"/>
                <w:b/>
                <w:i/>
                <w:noProof/>
                <w:sz w:val="18"/>
                <w:lang w:val="en-GB" w:eastAsia="en-GB"/>
              </w:rPr>
            </w:pPr>
            <w:r w:rsidRPr="00DE7DF0">
              <w:rPr>
                <w:rFonts w:ascii="Arial" w:eastAsia="MS Mincho" w:hAnsi="Arial"/>
                <w:b/>
                <w:i/>
                <w:noProof/>
                <w:sz w:val="18"/>
                <w:lang w:val="en-GB" w:eastAsia="en-GB"/>
              </w:rPr>
              <w:t>referenceTimeInfoPreference</w:t>
            </w:r>
          </w:p>
          <w:p w14:paraId="36D4FFDE" w14:textId="77777777" w:rsidR="00DE7DF0" w:rsidRPr="00DE7DF0" w:rsidRDefault="00DE7DF0" w:rsidP="00DE7DF0">
            <w:pPr>
              <w:keepNext/>
              <w:keepLines/>
              <w:spacing w:after="0"/>
              <w:textAlignment w:val="baseline"/>
              <w:rPr>
                <w:rFonts w:ascii="Arial" w:eastAsia="MS Mincho" w:hAnsi="Arial"/>
                <w:b/>
                <w:i/>
                <w:noProof/>
                <w:sz w:val="18"/>
                <w:lang w:val="en-GB" w:eastAsia="en-GB"/>
              </w:rPr>
            </w:pPr>
            <w:r w:rsidRPr="00DE7DF0">
              <w:rPr>
                <w:rFonts w:ascii="Arial" w:eastAsia="MS Mincho" w:hAnsi="Arial"/>
                <w:bCs/>
                <w:iCs/>
                <w:noProof/>
                <w:sz w:val="18"/>
                <w:lang w:val="en-GB" w:eastAsia="en-GB"/>
              </w:rPr>
              <w:t xml:space="preserve">Indicates </w:t>
            </w:r>
            <w:r w:rsidRPr="00DE7DF0">
              <w:rPr>
                <w:rFonts w:ascii="Arial" w:eastAsia="Times New Roman" w:hAnsi="Arial"/>
                <w:sz w:val="18"/>
                <w:lang w:val="en-GB" w:eastAsia="ja-JP"/>
              </w:rPr>
              <w:t xml:space="preserve">whether the UE prefers being provisioned with the timing information specified in the IE </w:t>
            </w:r>
            <w:r w:rsidRPr="00DE7DF0">
              <w:rPr>
                <w:rFonts w:ascii="Arial" w:eastAsia="Times New Roman" w:hAnsi="Arial"/>
                <w:i/>
                <w:iCs/>
                <w:sz w:val="18"/>
                <w:lang w:val="en-GB" w:eastAsia="ja-JP"/>
              </w:rPr>
              <w:t>ReferenceTimeInfo</w:t>
            </w:r>
            <w:r w:rsidRPr="00DE7DF0">
              <w:rPr>
                <w:rFonts w:ascii="Arial" w:eastAsia="Times New Roman" w:hAnsi="Arial"/>
                <w:sz w:val="18"/>
                <w:lang w:val="en-GB" w:eastAsia="ja-JP"/>
              </w:rPr>
              <w:t>.</w:t>
            </w:r>
          </w:p>
        </w:tc>
      </w:tr>
      <w:tr w:rsidR="00DE7DF0" w:rsidRPr="00DE7DF0" w14:paraId="0F29D051"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621E66B8"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b/>
                <w:i/>
                <w:sz w:val="18"/>
                <w:lang w:val="en-GB" w:eastAsia="zh-CN"/>
              </w:rPr>
              <w:t>resumeCause</w:t>
            </w:r>
          </w:p>
          <w:p w14:paraId="4357822D" w14:textId="77777777" w:rsidR="00DE7DF0" w:rsidRPr="00DE7DF0" w:rsidRDefault="00DE7DF0" w:rsidP="00DE7DF0">
            <w:pPr>
              <w:keepNext/>
              <w:keepLines/>
              <w:spacing w:after="0"/>
              <w:textAlignment w:val="baseline"/>
              <w:rPr>
                <w:rFonts w:ascii="Arial" w:eastAsia="MS Mincho" w:hAnsi="Arial"/>
                <w:b/>
                <w:i/>
                <w:noProof/>
                <w:sz w:val="18"/>
                <w:lang w:val="en-GB" w:eastAsia="en-GB"/>
              </w:rPr>
            </w:pPr>
            <w:r w:rsidRPr="00DE7DF0">
              <w:rPr>
                <w:rFonts w:ascii="Arial" w:eastAsia="Times New Roman" w:hAnsi="Arial"/>
                <w:sz w:val="18"/>
                <w:lang w:val="en-GB" w:eastAsia="sv-SE"/>
              </w:rPr>
              <w:t>Provides the resume cause based on the information received from the upper layers.</w:t>
            </w:r>
          </w:p>
        </w:tc>
      </w:tr>
      <w:tr w:rsidR="00DE7DF0" w:rsidRPr="00DE7DF0" w14:paraId="79500177"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52297057"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lastRenderedPageBreak/>
              <w:t>rlm-MeasRelaxationState</w:t>
            </w:r>
          </w:p>
          <w:p w14:paraId="1AC7AD4C" w14:textId="77777777" w:rsidR="00DE7DF0" w:rsidRPr="00DE7DF0" w:rsidRDefault="00DE7DF0" w:rsidP="00DE7DF0">
            <w:pPr>
              <w:keepNext/>
              <w:keepLines/>
              <w:spacing w:after="0"/>
              <w:textAlignment w:val="baseline"/>
              <w:rPr>
                <w:rFonts w:ascii="Arial" w:eastAsia="MS Mincho" w:hAnsi="Arial"/>
                <w:b/>
                <w:i/>
                <w:noProof/>
                <w:sz w:val="18"/>
                <w:lang w:val="en-GB" w:eastAsia="en-GB"/>
              </w:rPr>
            </w:pPr>
            <w:r w:rsidRPr="00DE7DF0">
              <w:rPr>
                <w:rFonts w:ascii="Arial" w:eastAsia="Times New Roman" w:hAnsi="Arial"/>
                <w:sz w:val="18"/>
                <w:lang w:val="en-GB" w:eastAsia="en-GB"/>
              </w:rPr>
              <w:t xml:space="preserve">Indicates the relaxation state of RLM measurements. Value </w:t>
            </w:r>
            <w:r w:rsidRPr="00DE7DF0">
              <w:rPr>
                <w:rFonts w:ascii="Arial" w:eastAsia="Times New Roman" w:hAnsi="Arial"/>
                <w:i/>
                <w:sz w:val="18"/>
                <w:lang w:val="en-GB" w:eastAsia="en-GB"/>
              </w:rPr>
              <w:t>true</w:t>
            </w:r>
            <w:r w:rsidRPr="00DE7DF0">
              <w:rPr>
                <w:rFonts w:ascii="Arial" w:eastAsia="Times New Roman" w:hAnsi="Arial"/>
                <w:sz w:val="18"/>
                <w:lang w:val="en-GB" w:eastAsia="en-GB"/>
              </w:rPr>
              <w:t xml:space="preserve"> indicates that the UE </w:t>
            </w:r>
            <w:r w:rsidRPr="00DE7DF0">
              <w:rPr>
                <w:rFonts w:ascii="Arial" w:eastAsia="DengXian" w:hAnsi="Arial"/>
                <w:sz w:val="18"/>
                <w:lang w:val="en-GB" w:eastAsia="zh-CN"/>
              </w:rPr>
              <w:t xml:space="preserve">is </w:t>
            </w:r>
            <w:r w:rsidRPr="00DE7DF0">
              <w:rPr>
                <w:rFonts w:ascii="Arial" w:eastAsia="Times New Roman" w:hAnsi="Arial"/>
                <w:sz w:val="18"/>
                <w:lang w:val="en-GB" w:eastAsia="en-GB"/>
              </w:rPr>
              <w:t xml:space="preserve">performing relaxation of RLM measurements, and value </w:t>
            </w:r>
            <w:r w:rsidRPr="00DE7DF0">
              <w:rPr>
                <w:rFonts w:ascii="Arial" w:eastAsia="Times New Roman" w:hAnsi="Arial"/>
                <w:i/>
                <w:sz w:val="18"/>
                <w:lang w:val="en-GB" w:eastAsia="en-GB"/>
              </w:rPr>
              <w:t>false</w:t>
            </w:r>
            <w:r w:rsidRPr="00DE7DF0">
              <w:rPr>
                <w:rFonts w:ascii="Arial" w:eastAsia="Times New Roman" w:hAnsi="Arial"/>
                <w:sz w:val="18"/>
                <w:lang w:val="en-GB" w:eastAsia="en-GB"/>
              </w:rPr>
              <w:t xml:space="preserve"> indicates that the UE </w:t>
            </w:r>
            <w:r w:rsidRPr="00DE7DF0">
              <w:rPr>
                <w:rFonts w:ascii="Arial" w:eastAsia="DengXian" w:hAnsi="Arial"/>
                <w:sz w:val="18"/>
                <w:lang w:val="en-GB" w:eastAsia="zh-CN"/>
              </w:rPr>
              <w:t>is</w:t>
            </w:r>
            <w:r w:rsidRPr="00DE7DF0">
              <w:rPr>
                <w:rFonts w:ascii="Arial" w:eastAsia="Times New Roman" w:hAnsi="Arial"/>
                <w:sz w:val="18"/>
                <w:lang w:val="en-GB" w:eastAsia="en-GB"/>
              </w:rPr>
              <w:t xml:space="preserve"> not perform</w:t>
            </w:r>
            <w:r w:rsidRPr="00DE7DF0">
              <w:rPr>
                <w:rFonts w:ascii="Arial" w:eastAsia="DengXian" w:hAnsi="Arial"/>
                <w:sz w:val="18"/>
                <w:lang w:val="en-GB" w:eastAsia="zh-CN"/>
              </w:rPr>
              <w:t>ing</w:t>
            </w:r>
            <w:r w:rsidRPr="00DE7DF0">
              <w:rPr>
                <w:rFonts w:ascii="Arial" w:eastAsia="Times New Roman" w:hAnsi="Arial"/>
                <w:sz w:val="18"/>
                <w:lang w:val="en-GB" w:eastAsia="en-GB"/>
              </w:rPr>
              <w:t xml:space="preserve"> relaxation of RLM measurements</w:t>
            </w:r>
            <w:r w:rsidRPr="00DE7DF0">
              <w:rPr>
                <w:rFonts w:ascii="Arial" w:eastAsia="Times New Roman" w:hAnsi="Arial" w:cs="Arial"/>
                <w:sz w:val="18"/>
                <w:lang w:val="en-GB" w:eastAsia="zh-CN"/>
              </w:rPr>
              <w:t>.</w:t>
            </w:r>
          </w:p>
        </w:tc>
      </w:tr>
      <w:tr w:rsidR="00DE7DF0" w:rsidRPr="00DE7DF0" w:rsidDel="008A4482" w14:paraId="0F9E8AD1"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0D552FAA"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t>rrm-MeasRelaxationFulfilment</w:t>
            </w:r>
          </w:p>
          <w:p w14:paraId="181242EF" w14:textId="77777777" w:rsidR="00DE7DF0" w:rsidRPr="00DE7DF0" w:rsidDel="008A4482" w:rsidRDefault="00DE7DF0" w:rsidP="00DE7DF0">
            <w:pPr>
              <w:keepNext/>
              <w:keepLines/>
              <w:spacing w:after="0"/>
              <w:textAlignment w:val="baseline"/>
              <w:rPr>
                <w:rFonts w:ascii="Arial" w:eastAsia="Times New Roman" w:hAnsi="Arial"/>
                <w:b/>
                <w:bCs/>
                <w:i/>
                <w:iCs/>
                <w:sz w:val="18"/>
                <w:lang w:val="en-GB" w:eastAsia="en-GB"/>
              </w:rPr>
            </w:pPr>
            <w:r w:rsidRPr="00DE7DF0">
              <w:rPr>
                <w:rFonts w:ascii="Arial" w:eastAsia="Times New Roman" w:hAnsi="Arial"/>
                <w:sz w:val="18"/>
                <w:lang w:val="en-GB" w:eastAsia="en-GB"/>
              </w:rPr>
              <w:t>Indicates whether the UE fulfils the relaxed measurement criterion for stationary UE in 5.7.4.4. Value true indicates that the UE fulfils the criterion, and value false indicates that the UE does not fulfil the criterion</w:t>
            </w:r>
            <w:r w:rsidRPr="00DE7DF0">
              <w:rPr>
                <w:rFonts w:ascii="Arial" w:eastAsia="Times New Roman" w:hAnsi="Arial" w:cs="Arial"/>
                <w:sz w:val="18"/>
                <w:lang w:val="en-GB" w:eastAsia="zh-CN"/>
              </w:rPr>
              <w:t>.</w:t>
            </w:r>
          </w:p>
        </w:tc>
      </w:tr>
      <w:tr w:rsidR="00DE7DF0" w:rsidRPr="00DE7DF0" w:rsidDel="008A4482" w14:paraId="53312CF7"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50402C0C"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t>sl-QoS-FlowIdentity</w:t>
            </w:r>
          </w:p>
          <w:p w14:paraId="48E6A412" w14:textId="77777777" w:rsidR="00DE7DF0" w:rsidRPr="00DE7DF0" w:rsidDel="008A4482" w:rsidRDefault="00DE7DF0" w:rsidP="00DE7DF0">
            <w:pPr>
              <w:keepNext/>
              <w:keepLines/>
              <w:spacing w:after="0"/>
              <w:textAlignment w:val="baseline"/>
              <w:rPr>
                <w:rFonts w:ascii="Arial" w:eastAsia="Times New Roman" w:hAnsi="Arial"/>
                <w:b/>
                <w:bCs/>
                <w:i/>
                <w:iCs/>
                <w:sz w:val="18"/>
                <w:lang w:val="en-GB" w:eastAsia="en-GB"/>
              </w:rPr>
            </w:pPr>
            <w:r w:rsidRPr="00DE7DF0">
              <w:rPr>
                <w:rFonts w:ascii="Arial" w:eastAsia="Times New Roman" w:hAnsi="Arial" w:cs="Arial"/>
                <w:sz w:val="18"/>
                <w:lang w:val="en-GB" w:eastAsia="zh-CN"/>
              </w:rPr>
              <w:t>This identity uniquely identifies one sidelink QoS flow between the UE and the network in the scope of UE, which is unique for different destination and cast type.</w:t>
            </w:r>
          </w:p>
        </w:tc>
      </w:tr>
      <w:tr w:rsidR="00DE7DF0" w:rsidRPr="00DE7DF0" w:rsidDel="008A4482" w14:paraId="3D76478F"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2096E530" w14:textId="77777777" w:rsidR="00DE7DF0" w:rsidRPr="00DE7DF0" w:rsidRDefault="00DE7DF0" w:rsidP="00DE7DF0">
            <w:pPr>
              <w:keepNext/>
              <w:keepLines/>
              <w:spacing w:after="0"/>
              <w:textAlignment w:val="baseline"/>
              <w:rPr>
                <w:rFonts w:ascii="Arial" w:eastAsia="Times New Roman" w:hAnsi="Arial"/>
                <w:b/>
                <w:bCs/>
                <w:i/>
                <w:iCs/>
                <w:sz w:val="18"/>
                <w:lang w:val="en-GB" w:eastAsia="en-GB"/>
              </w:rPr>
            </w:pPr>
            <w:r w:rsidRPr="00DE7DF0">
              <w:rPr>
                <w:rFonts w:ascii="Arial" w:eastAsia="Times New Roman" w:hAnsi="Arial"/>
                <w:b/>
                <w:bCs/>
                <w:i/>
                <w:iCs/>
                <w:sz w:val="18"/>
                <w:lang w:val="en-GB" w:eastAsia="en-GB"/>
              </w:rPr>
              <w:t>sl-PRS-DelayBudget</w:t>
            </w:r>
          </w:p>
          <w:p w14:paraId="57E313AA"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sz w:val="18"/>
                <w:lang w:val="en-GB" w:eastAsia="en-GB"/>
              </w:rPr>
              <w:t>Indicates the SL-PRS delay budget. Upper bound value for the associated response time provided by upper layers (see TS 38.355 [77]).</w:t>
            </w:r>
          </w:p>
        </w:tc>
      </w:tr>
      <w:tr w:rsidR="00DE7DF0" w:rsidRPr="00DE7DF0" w:rsidDel="008A4482" w14:paraId="19F11BD2"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7DA41AE1"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t>sl-PRS-Periodicity</w:t>
            </w:r>
          </w:p>
          <w:p w14:paraId="1BA81317"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cs="Arial"/>
                <w:sz w:val="18"/>
                <w:lang w:val="en-GB" w:eastAsia="zh-CN"/>
              </w:rPr>
              <w:t>Indicates the periodicity of SL-PRS transmission.</w:t>
            </w:r>
          </w:p>
        </w:tc>
      </w:tr>
      <w:tr w:rsidR="00DE7DF0" w:rsidRPr="00DE7DF0" w:rsidDel="008A4482" w14:paraId="4D168C50"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51C4FF2F"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t>sl-PRS-Priority</w:t>
            </w:r>
          </w:p>
          <w:p w14:paraId="0D7E9B40"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cs="Arial"/>
                <w:sz w:val="18"/>
                <w:lang w:val="en-GB" w:eastAsia="zh-CN"/>
              </w:rPr>
              <w:t>Indicates the priority of SL-PRS. Value 1 is the highest priority whereas value 8 is the lowest priority.</w:t>
            </w:r>
          </w:p>
        </w:tc>
      </w:tr>
      <w:tr w:rsidR="00DE7DF0" w:rsidRPr="00DE7DF0" w14:paraId="1DA97817"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11BD63" w14:textId="77777777" w:rsidR="00DE7DF0" w:rsidRPr="00DE7DF0" w:rsidRDefault="00DE7DF0" w:rsidP="00DE7DF0">
            <w:pPr>
              <w:keepNext/>
              <w:keepLines/>
              <w:spacing w:after="0"/>
              <w:textAlignment w:val="baseline"/>
              <w:rPr>
                <w:rFonts w:ascii="Arial" w:eastAsia="Times New Roman" w:hAnsi="Arial"/>
                <w:b/>
                <w:bCs/>
                <w:i/>
                <w:iCs/>
                <w:sz w:val="18"/>
                <w:lang w:val="en-GB" w:eastAsia="en-GB"/>
              </w:rPr>
            </w:pPr>
            <w:r w:rsidRPr="00DE7DF0">
              <w:rPr>
                <w:rFonts w:ascii="Arial" w:eastAsia="Times New Roman" w:hAnsi="Arial"/>
                <w:b/>
                <w:bCs/>
                <w:i/>
                <w:iCs/>
                <w:sz w:val="18"/>
                <w:lang w:val="en-GB" w:eastAsia="en-GB"/>
              </w:rPr>
              <w:t>sl-UE-AssistanceInformationNR</w:t>
            </w:r>
          </w:p>
          <w:p w14:paraId="449B877C" w14:textId="77777777" w:rsidR="00DE7DF0" w:rsidRPr="00DE7DF0" w:rsidRDefault="00DE7DF0" w:rsidP="00DE7DF0">
            <w:pPr>
              <w:keepNext/>
              <w:keepLines/>
              <w:spacing w:after="0"/>
              <w:textAlignment w:val="baseline"/>
              <w:rPr>
                <w:rFonts w:ascii="Arial" w:eastAsia="Times New Roman" w:hAnsi="Arial"/>
                <w:noProof/>
                <w:sz w:val="18"/>
                <w:lang w:val="en-GB" w:eastAsia="en-GB"/>
              </w:rPr>
            </w:pPr>
            <w:r w:rsidRPr="00DE7DF0">
              <w:rPr>
                <w:rFonts w:ascii="Arial" w:eastAsia="Times New Roman" w:hAnsi="Arial"/>
                <w:sz w:val="18"/>
                <w:lang w:val="en-GB" w:eastAsia="en-GB"/>
              </w:rPr>
              <w:t>Indicates the traffic characteristic of sidelink logical channel(s)</w:t>
            </w:r>
            <w:r w:rsidRPr="00DE7DF0">
              <w:rPr>
                <w:rFonts w:ascii="Arial" w:eastAsia="Times New Roman" w:hAnsi="Arial" w:cs="Arial"/>
                <w:sz w:val="18"/>
                <w:lang w:val="en-GB" w:eastAsia="en-GB"/>
              </w:rPr>
              <w:t xml:space="preserve">, specified in the IE </w:t>
            </w:r>
            <w:r w:rsidRPr="00DE7DF0">
              <w:rPr>
                <w:rFonts w:ascii="Arial" w:eastAsia="Times New Roman" w:hAnsi="Arial" w:cs="Arial"/>
                <w:i/>
                <w:iCs/>
                <w:sz w:val="18"/>
                <w:lang w:val="en-GB" w:eastAsia="en-GB"/>
              </w:rPr>
              <w:t>SL-TrafficPatternInfo,</w:t>
            </w:r>
            <w:r w:rsidRPr="00DE7DF0">
              <w:rPr>
                <w:rFonts w:ascii="Arial" w:eastAsia="Times New Roman" w:hAnsi="Arial"/>
                <w:sz w:val="18"/>
                <w:lang w:val="en-GB" w:eastAsia="en-GB"/>
              </w:rPr>
              <w:t xml:space="preserve"> that are setup for NR sidelink communication.</w:t>
            </w:r>
          </w:p>
        </w:tc>
      </w:tr>
      <w:tr w:rsidR="00DE7DF0" w:rsidRPr="00DE7DF0" w14:paraId="1CA7702B"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0970CE3F" w14:textId="77777777" w:rsidR="00DE7DF0" w:rsidRPr="00DE7DF0" w:rsidRDefault="00DE7DF0" w:rsidP="00DE7DF0">
            <w:pPr>
              <w:keepNext/>
              <w:keepLines/>
              <w:spacing w:after="0"/>
              <w:textAlignment w:val="baseline"/>
              <w:rPr>
                <w:rFonts w:ascii="Arial" w:eastAsia="Times New Roman" w:hAnsi="Arial"/>
                <w:b/>
                <w:bCs/>
                <w:i/>
                <w:iCs/>
                <w:sz w:val="18"/>
                <w:lang w:val="en-GB" w:eastAsia="en-GB"/>
              </w:rPr>
            </w:pPr>
            <w:r w:rsidRPr="00DE7DF0">
              <w:rPr>
                <w:rFonts w:ascii="Arial" w:eastAsia="Times New Roman" w:hAnsi="Arial"/>
                <w:b/>
                <w:bCs/>
                <w:i/>
                <w:iCs/>
                <w:sz w:val="18"/>
                <w:lang w:val="en-GB" w:eastAsia="en-GB"/>
              </w:rPr>
              <w:t>slotOffset</w:t>
            </w:r>
          </w:p>
          <w:p w14:paraId="47A4E9BA" w14:textId="77777777" w:rsidR="00DE7DF0" w:rsidRPr="00DE7DF0" w:rsidRDefault="00DE7DF0" w:rsidP="00DE7DF0">
            <w:pPr>
              <w:keepNext/>
              <w:keepLines/>
              <w:spacing w:after="0"/>
              <w:textAlignment w:val="baseline"/>
              <w:rPr>
                <w:rFonts w:ascii="Arial" w:eastAsia="Times New Roman" w:hAnsi="Arial"/>
                <w:b/>
                <w:bCs/>
                <w:i/>
                <w:iCs/>
                <w:sz w:val="18"/>
                <w:lang w:val="en-GB" w:eastAsia="en-GB"/>
              </w:rPr>
            </w:pPr>
            <w:r w:rsidRPr="00DE7DF0">
              <w:rPr>
                <w:rFonts w:ascii="Arial" w:eastAsia="Times New Roman" w:hAnsi="Arial"/>
                <w:sz w:val="18"/>
                <w:lang w:val="en-GB" w:eastAsia="en-GB"/>
              </w:rPr>
              <w:t xml:space="preserve">Indicates the UE's preferred </w:t>
            </w:r>
            <w:r w:rsidRPr="00DE7DF0">
              <w:rPr>
                <w:rFonts w:ascii="Arial" w:eastAsia="Times New Roman" w:hAnsi="Arial"/>
                <w:sz w:val="18"/>
                <w:lang w:val="en-GB" w:eastAsia="ko-KR"/>
              </w:rPr>
              <w:t xml:space="preserve">slot offset due to the IDC problem, </w:t>
            </w:r>
            <w:r w:rsidRPr="00DE7DF0">
              <w:rPr>
                <w:rFonts w:ascii="Arial" w:eastAsia="Times New Roman" w:hAnsi="Arial"/>
                <w:sz w:val="18"/>
                <w:szCs w:val="22"/>
                <w:lang w:val="en-GB" w:eastAsia="sv-SE"/>
              </w:rPr>
              <w:t>in multiples of 1/32 ms</w:t>
            </w:r>
            <w:r w:rsidRPr="00DE7DF0">
              <w:rPr>
                <w:rFonts w:ascii="Arial" w:eastAsia="Times New Roman" w:hAnsi="Arial"/>
                <w:sz w:val="18"/>
                <w:lang w:val="en-GB" w:eastAsia="en-GB"/>
              </w:rPr>
              <w:t>.</w:t>
            </w:r>
          </w:p>
        </w:tc>
      </w:tr>
      <w:tr w:rsidR="00DE7DF0" w:rsidRPr="00DE7DF0" w14:paraId="71655BB4"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5E86F52A" w14:textId="77777777" w:rsidR="00DE7DF0" w:rsidRPr="00DE7DF0" w:rsidRDefault="00DE7DF0" w:rsidP="00DE7DF0">
            <w:pPr>
              <w:keepNext/>
              <w:keepLines/>
              <w:spacing w:after="0"/>
              <w:textAlignment w:val="baseline"/>
              <w:rPr>
                <w:rFonts w:ascii="Arial" w:eastAsia="Times New Roman" w:hAnsi="Arial"/>
                <w:b/>
                <w:bCs/>
                <w:i/>
                <w:iCs/>
                <w:sz w:val="18"/>
                <w:lang w:val="en-GB" w:eastAsia="en-GB"/>
              </w:rPr>
            </w:pPr>
            <w:r w:rsidRPr="00DE7DF0">
              <w:rPr>
                <w:rFonts w:ascii="Arial" w:eastAsia="Times New Roman" w:hAnsi="Arial"/>
                <w:b/>
                <w:bCs/>
                <w:i/>
                <w:iCs/>
                <w:sz w:val="18"/>
                <w:lang w:val="en-GB" w:eastAsia="en-GB"/>
              </w:rPr>
              <w:t>startOffset</w:t>
            </w:r>
          </w:p>
          <w:p w14:paraId="7A783A66" w14:textId="77777777" w:rsidR="00DE7DF0" w:rsidRPr="00DE7DF0" w:rsidRDefault="00DE7DF0" w:rsidP="00DE7DF0">
            <w:pPr>
              <w:keepNext/>
              <w:keepLines/>
              <w:spacing w:after="0"/>
              <w:textAlignment w:val="baseline"/>
              <w:rPr>
                <w:rFonts w:ascii="Arial" w:eastAsia="Times New Roman" w:hAnsi="Arial"/>
                <w:b/>
                <w:bCs/>
                <w:i/>
                <w:iCs/>
                <w:sz w:val="18"/>
                <w:lang w:val="en-GB" w:eastAsia="en-GB"/>
              </w:rPr>
            </w:pPr>
            <w:r w:rsidRPr="00DE7DF0">
              <w:rPr>
                <w:rFonts w:ascii="Arial" w:eastAsia="Times New Roman" w:hAnsi="Arial"/>
                <w:sz w:val="18"/>
                <w:lang w:val="en-GB" w:eastAsia="en-GB"/>
              </w:rPr>
              <w:t xml:space="preserve">Indicates the UE's preferred </w:t>
            </w:r>
            <w:r w:rsidRPr="00DE7DF0">
              <w:rPr>
                <w:rFonts w:ascii="Arial" w:eastAsia="Times New Roman" w:hAnsi="Arial"/>
                <w:sz w:val="18"/>
                <w:lang w:val="en-GB" w:eastAsia="ko-KR"/>
              </w:rPr>
              <w:t xml:space="preserve">start offset due to the IDC problem, </w:t>
            </w:r>
            <w:r w:rsidRPr="00DE7DF0">
              <w:rPr>
                <w:rFonts w:ascii="Arial" w:eastAsia="Times New Roman" w:hAnsi="Arial"/>
                <w:sz w:val="18"/>
                <w:szCs w:val="22"/>
                <w:lang w:val="en-GB" w:eastAsia="sv-SE"/>
              </w:rPr>
              <w:t>in multiples of 1 ms</w:t>
            </w:r>
            <w:r w:rsidRPr="00DE7DF0">
              <w:rPr>
                <w:rFonts w:ascii="Arial" w:eastAsia="Times New Roman" w:hAnsi="Arial"/>
                <w:sz w:val="18"/>
                <w:lang w:val="en-GB" w:eastAsia="en-GB"/>
              </w:rPr>
              <w:t>.</w:t>
            </w:r>
          </w:p>
        </w:tc>
      </w:tr>
      <w:tr w:rsidR="00DE7DF0" w:rsidRPr="00DE7DF0" w14:paraId="0DECBEDF"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7C03F2" w14:textId="77777777" w:rsidR="00DE7DF0" w:rsidRPr="00DE7DF0" w:rsidRDefault="00DE7DF0" w:rsidP="00DE7DF0">
            <w:pPr>
              <w:keepNext/>
              <w:keepLines/>
              <w:spacing w:after="0"/>
              <w:textAlignment w:val="baseline"/>
              <w:rPr>
                <w:rFonts w:ascii="Arial" w:eastAsia="Times New Roman" w:hAnsi="Arial"/>
                <w:sz w:val="18"/>
                <w:szCs w:val="18"/>
                <w:lang w:val="en-GB" w:eastAsia="sv-SE"/>
              </w:rPr>
            </w:pPr>
            <w:r w:rsidRPr="00DE7DF0">
              <w:rPr>
                <w:rFonts w:ascii="Arial" w:eastAsia="Times New Roman" w:hAnsi="Arial"/>
                <w:b/>
                <w:bCs/>
                <w:i/>
                <w:iCs/>
                <w:sz w:val="18"/>
                <w:lang w:val="en-GB" w:eastAsia="zh-CN"/>
              </w:rPr>
              <w:t>type1</w:t>
            </w:r>
          </w:p>
          <w:p w14:paraId="28B048FC" w14:textId="77777777" w:rsidR="00DE7DF0" w:rsidRPr="00DE7DF0" w:rsidRDefault="00DE7DF0" w:rsidP="00DE7DF0">
            <w:pPr>
              <w:keepNext/>
              <w:keepLines/>
              <w:spacing w:after="0"/>
              <w:textAlignment w:val="baseline"/>
              <w:rPr>
                <w:rFonts w:ascii="Arial" w:eastAsia="Times New Roman" w:hAnsi="Arial"/>
                <w:lang w:val="en-GB" w:eastAsia="ko-KR"/>
              </w:rPr>
            </w:pPr>
            <w:r w:rsidRPr="00DE7DF0">
              <w:rPr>
                <w:rFonts w:ascii="Arial" w:eastAsia="Times New Roman" w:hAnsi="Arial"/>
                <w:sz w:val="18"/>
                <w:lang w:val="en-GB" w:eastAsia="en-GB"/>
              </w:rPr>
              <w:t xml:space="preserve">Indicates the preferred amount of increment/decrement to the </w:t>
            </w:r>
            <w:r w:rsidRPr="00DE7DF0">
              <w:rPr>
                <w:rFonts w:ascii="Arial" w:eastAsia="Times New Roman" w:hAnsi="Arial"/>
                <w:sz w:val="18"/>
                <w:lang w:val="en-GB" w:eastAsia="ko-KR"/>
              </w:rPr>
              <w:t xml:space="preserve">long DRX cycle length </w:t>
            </w:r>
            <w:r w:rsidRPr="00DE7DF0">
              <w:rPr>
                <w:rFonts w:ascii="Arial" w:eastAsia="Times New Roman" w:hAnsi="Arial"/>
                <w:sz w:val="18"/>
                <w:lang w:val="en-GB" w:eastAsia="en-GB"/>
              </w:rPr>
              <w:t xml:space="preserve">with respect to the current configuration. Value in number of milliseconds. Value </w:t>
            </w:r>
            <w:r w:rsidRPr="00DE7DF0">
              <w:rPr>
                <w:rFonts w:ascii="Arial" w:eastAsia="Times New Roman" w:hAnsi="Arial"/>
                <w:i/>
                <w:sz w:val="18"/>
                <w:lang w:val="en-GB" w:eastAsia="sv-SE"/>
              </w:rPr>
              <w:t>ms40</w:t>
            </w:r>
            <w:r w:rsidRPr="00DE7DF0">
              <w:rPr>
                <w:rFonts w:ascii="Arial" w:eastAsia="Times New Roman" w:hAnsi="Arial"/>
                <w:sz w:val="18"/>
                <w:lang w:val="en-GB" w:eastAsia="en-GB"/>
              </w:rPr>
              <w:t xml:space="preserve"> corresponds to 40 milliseconds, </w:t>
            </w:r>
            <w:r w:rsidRPr="00DE7DF0">
              <w:rPr>
                <w:rFonts w:ascii="Arial" w:eastAsia="Times New Roman" w:hAnsi="Arial"/>
                <w:i/>
                <w:sz w:val="18"/>
                <w:lang w:val="en-GB" w:eastAsia="sv-SE"/>
              </w:rPr>
              <w:t>msMinus40</w:t>
            </w:r>
            <w:r w:rsidRPr="00DE7DF0">
              <w:rPr>
                <w:rFonts w:ascii="Arial" w:eastAsia="Times New Roman" w:hAnsi="Arial"/>
                <w:sz w:val="18"/>
                <w:lang w:val="en-GB" w:eastAsia="en-GB"/>
              </w:rPr>
              <w:t xml:space="preserve"> corresponds to -40 milliseconds and so on.</w:t>
            </w:r>
          </w:p>
        </w:tc>
      </w:tr>
      <w:tr w:rsidR="00DE7DF0" w:rsidRPr="00DE7DF0" w14:paraId="4BAC2CE5"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tcPr>
          <w:p w14:paraId="4E6323E3"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b/>
                <w:bCs/>
                <w:i/>
                <w:iCs/>
                <w:sz w:val="18"/>
                <w:lang w:val="en-GB" w:eastAsia="zh-CN"/>
              </w:rPr>
              <w:t>ul-GapFR2-PatternPreference</w:t>
            </w:r>
          </w:p>
          <w:p w14:paraId="4C64A21E" w14:textId="77777777" w:rsidR="00DE7DF0" w:rsidRPr="00DE7DF0" w:rsidRDefault="00DE7DF0" w:rsidP="00DE7DF0">
            <w:pPr>
              <w:keepNext/>
              <w:keepLines/>
              <w:spacing w:after="0"/>
              <w:textAlignment w:val="baseline"/>
              <w:rPr>
                <w:rFonts w:ascii="Arial" w:eastAsia="Times New Roman" w:hAnsi="Arial"/>
                <w:sz w:val="18"/>
                <w:lang w:val="en-GB" w:eastAsia="zh-CN"/>
              </w:rPr>
            </w:pPr>
            <w:r w:rsidRPr="00DE7DF0">
              <w:rPr>
                <w:rFonts w:ascii="Arial" w:eastAsia="Times New Roman" w:hAnsi="Arial"/>
                <w:sz w:val="18"/>
                <w:lang w:val="en-GB" w:eastAsia="zh-CN"/>
              </w:rPr>
              <w:t xml:space="preserve">Indicates the UE's preference on FR2 UL gap pattern </w:t>
            </w:r>
            <w:r w:rsidRPr="00DE7DF0">
              <w:rPr>
                <w:rFonts w:ascii="Arial" w:eastAsia="Times New Roman" w:hAnsi="Arial"/>
                <w:sz w:val="18"/>
                <w:lang w:val="en-GB" w:eastAsia="ja-JP"/>
              </w:rPr>
              <w:t>as defined in TS 38.133 [14]</w:t>
            </w:r>
            <w:r w:rsidRPr="00DE7DF0">
              <w:rPr>
                <w:rFonts w:ascii="Arial" w:eastAsia="Times New Roman" w:hAnsi="Arial"/>
                <w:sz w:val="18"/>
                <w:lang w:val="en-GB" w:eastAsia="zh-CN"/>
              </w:rPr>
              <w:t>.</w:t>
            </w:r>
          </w:p>
        </w:tc>
      </w:tr>
      <w:tr w:rsidR="00DE7DF0" w:rsidRPr="00DE7DF0" w14:paraId="04B4717B" w14:textId="77777777" w:rsidTr="00D251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43186C" w14:textId="77777777" w:rsidR="00DE7DF0" w:rsidRPr="00DE7DF0" w:rsidRDefault="00DE7DF0" w:rsidP="00DE7DF0">
            <w:pPr>
              <w:keepNext/>
              <w:keepLines/>
              <w:spacing w:after="0"/>
              <w:textAlignment w:val="baseline"/>
              <w:rPr>
                <w:rFonts w:ascii="Arial" w:eastAsia="Times New Roman" w:hAnsi="Arial"/>
                <w:b/>
                <w:i/>
                <w:sz w:val="18"/>
                <w:lang w:val="en-GB" w:eastAsia="sv-SE"/>
              </w:rPr>
            </w:pPr>
            <w:r w:rsidRPr="00DE7DF0">
              <w:rPr>
                <w:rFonts w:ascii="Arial" w:eastAsia="Times New Roman" w:hAnsi="Arial"/>
                <w:b/>
                <w:i/>
                <w:sz w:val="18"/>
                <w:lang w:val="en-GB" w:eastAsia="sv-SE"/>
              </w:rPr>
              <w:t>victimSystemType</w:t>
            </w:r>
          </w:p>
          <w:p w14:paraId="540CA8CC" w14:textId="77777777" w:rsidR="00DE7DF0" w:rsidRPr="00DE7DF0" w:rsidRDefault="00DE7DF0" w:rsidP="00DE7DF0">
            <w:pPr>
              <w:keepNext/>
              <w:keepLines/>
              <w:spacing w:after="0"/>
              <w:textAlignment w:val="baseline"/>
              <w:rPr>
                <w:rFonts w:ascii="Arial" w:eastAsia="Times New Roman" w:hAnsi="Arial"/>
                <w:b/>
                <w:bCs/>
                <w:i/>
                <w:iCs/>
                <w:sz w:val="18"/>
                <w:lang w:val="en-GB" w:eastAsia="zh-CN"/>
              </w:rPr>
            </w:pPr>
            <w:r w:rsidRPr="00DE7DF0">
              <w:rPr>
                <w:rFonts w:ascii="Arial" w:eastAsia="Times New Roman" w:hAnsi="Arial"/>
                <w:sz w:val="18"/>
                <w:lang w:val="en-GB" w:eastAsia="sv-SE"/>
              </w:rPr>
              <w:t xml:space="preserve">Indicate the list of victim system types to which IDC interference is caused from NR. </w:t>
            </w:r>
            <w:r w:rsidRPr="00DE7DF0">
              <w:rPr>
                <w:rFonts w:ascii="Arial" w:eastAsia="Times New Roman" w:hAnsi="Arial"/>
                <w:sz w:val="18"/>
                <w:lang w:val="en-GB" w:eastAsia="zh-CN"/>
              </w:rPr>
              <w:t xml:space="preserve">Value </w:t>
            </w:r>
            <w:r w:rsidRPr="00DE7DF0">
              <w:rPr>
                <w:rFonts w:ascii="Arial" w:eastAsia="Times New Roman" w:hAnsi="Arial"/>
                <w:i/>
                <w:sz w:val="18"/>
                <w:lang w:val="en-GB" w:eastAsia="sv-SE"/>
              </w:rPr>
              <w:t>gps</w:t>
            </w:r>
            <w:r w:rsidRPr="00DE7DF0">
              <w:rPr>
                <w:rFonts w:ascii="Arial" w:eastAsia="Times New Roman" w:hAnsi="Arial"/>
                <w:sz w:val="18"/>
                <w:lang w:val="en-GB" w:eastAsia="sv-SE"/>
              </w:rPr>
              <w:t xml:space="preserve">, </w:t>
            </w:r>
            <w:r w:rsidRPr="00DE7DF0">
              <w:rPr>
                <w:rFonts w:ascii="Arial" w:eastAsia="Times New Roman" w:hAnsi="Arial"/>
                <w:i/>
                <w:sz w:val="18"/>
                <w:lang w:val="en-GB" w:eastAsia="sv-SE"/>
              </w:rPr>
              <w:t>glonass</w:t>
            </w:r>
            <w:r w:rsidRPr="00DE7DF0">
              <w:rPr>
                <w:rFonts w:ascii="Arial" w:eastAsia="Times New Roman" w:hAnsi="Arial"/>
                <w:sz w:val="18"/>
                <w:lang w:val="en-GB" w:eastAsia="sv-SE"/>
              </w:rPr>
              <w:t xml:space="preserve">, </w:t>
            </w:r>
            <w:r w:rsidRPr="00DE7DF0">
              <w:rPr>
                <w:rFonts w:ascii="Arial" w:eastAsia="Times New Roman" w:hAnsi="Arial"/>
                <w:i/>
                <w:sz w:val="18"/>
                <w:lang w:val="en-GB" w:eastAsia="sv-SE"/>
              </w:rPr>
              <w:t>bds</w:t>
            </w:r>
            <w:r w:rsidRPr="00DE7DF0">
              <w:rPr>
                <w:rFonts w:ascii="Arial" w:eastAsia="Times New Roman" w:hAnsi="Arial"/>
                <w:sz w:val="18"/>
                <w:lang w:val="en-GB" w:eastAsia="sv-SE"/>
              </w:rPr>
              <w:t xml:space="preserve">, </w:t>
            </w:r>
            <w:r w:rsidRPr="00DE7DF0">
              <w:rPr>
                <w:rFonts w:ascii="Arial" w:eastAsia="Times New Roman" w:hAnsi="Arial"/>
                <w:i/>
                <w:sz w:val="18"/>
                <w:lang w:val="en-GB" w:eastAsia="sv-SE"/>
              </w:rPr>
              <w:t>galileo</w:t>
            </w:r>
            <w:r w:rsidRPr="00DE7DF0">
              <w:rPr>
                <w:rFonts w:ascii="Arial" w:eastAsia="Times New Roman" w:hAnsi="Arial"/>
                <w:sz w:val="18"/>
                <w:lang w:val="en-GB" w:eastAsia="zh-CN"/>
              </w:rPr>
              <w:t xml:space="preserve"> and </w:t>
            </w:r>
            <w:r w:rsidRPr="00DE7DF0">
              <w:rPr>
                <w:rFonts w:ascii="Arial" w:eastAsia="Times New Roman" w:hAnsi="Arial"/>
                <w:i/>
                <w:sz w:val="18"/>
                <w:lang w:val="en-GB" w:eastAsia="zh-CN"/>
              </w:rPr>
              <w:t>navIC</w:t>
            </w:r>
            <w:r w:rsidRPr="00DE7DF0">
              <w:rPr>
                <w:rFonts w:ascii="Arial" w:eastAsia="Times New Roman" w:hAnsi="Arial"/>
                <w:sz w:val="18"/>
                <w:lang w:val="en-GB" w:eastAsia="zh-CN"/>
              </w:rPr>
              <w:t xml:space="preserve"> indicates </w:t>
            </w:r>
            <w:r w:rsidRPr="00DE7DF0">
              <w:rPr>
                <w:rFonts w:ascii="Arial" w:eastAsia="Times New Roman" w:hAnsi="Arial"/>
                <w:sz w:val="18"/>
                <w:lang w:val="en-GB" w:eastAsia="sv-SE"/>
              </w:rPr>
              <w:t>the type of GNSS. V</w:t>
            </w:r>
            <w:r w:rsidRPr="00DE7DF0">
              <w:rPr>
                <w:rFonts w:ascii="Arial" w:eastAsia="Times New Roman" w:hAnsi="Arial"/>
                <w:sz w:val="18"/>
                <w:lang w:val="en-GB" w:eastAsia="zh-CN"/>
              </w:rPr>
              <w:t xml:space="preserve">alue </w:t>
            </w:r>
            <w:r w:rsidRPr="00DE7DF0">
              <w:rPr>
                <w:rFonts w:ascii="Arial" w:eastAsia="Times New Roman" w:hAnsi="Arial"/>
                <w:i/>
                <w:sz w:val="18"/>
                <w:lang w:val="en-GB" w:eastAsia="sv-SE"/>
              </w:rPr>
              <w:t>wlan</w:t>
            </w:r>
            <w:r w:rsidRPr="00DE7DF0">
              <w:rPr>
                <w:rFonts w:ascii="Arial" w:eastAsia="Times New Roman" w:hAnsi="Arial"/>
                <w:sz w:val="18"/>
                <w:lang w:val="en-GB" w:eastAsia="zh-CN"/>
              </w:rPr>
              <w:t xml:space="preserve"> indicates </w:t>
            </w:r>
            <w:r w:rsidRPr="00DE7DF0">
              <w:rPr>
                <w:rFonts w:ascii="Arial" w:eastAsia="Times New Roman" w:hAnsi="Arial"/>
                <w:sz w:val="18"/>
                <w:lang w:val="en-GB" w:eastAsia="sv-SE"/>
              </w:rPr>
              <w:t xml:space="preserve">WLAN </w:t>
            </w:r>
            <w:r w:rsidRPr="00DE7DF0">
              <w:rPr>
                <w:rFonts w:ascii="Arial" w:eastAsia="Times New Roman" w:hAnsi="Arial"/>
                <w:sz w:val="18"/>
                <w:lang w:val="en-GB" w:eastAsia="zh-CN"/>
              </w:rPr>
              <w:t xml:space="preserve">and value </w:t>
            </w:r>
            <w:r w:rsidRPr="00DE7DF0">
              <w:rPr>
                <w:rFonts w:ascii="Arial" w:eastAsia="Times New Roman" w:hAnsi="Arial"/>
                <w:i/>
                <w:iCs/>
                <w:sz w:val="18"/>
                <w:lang w:val="en-GB" w:eastAsia="zh-CN"/>
              </w:rPr>
              <w:t>b</w:t>
            </w:r>
            <w:r w:rsidRPr="00DE7DF0">
              <w:rPr>
                <w:rFonts w:ascii="Arial" w:eastAsia="Times New Roman" w:hAnsi="Arial"/>
                <w:i/>
                <w:iCs/>
                <w:sz w:val="18"/>
                <w:lang w:val="en-GB" w:eastAsia="sv-SE"/>
              </w:rPr>
              <w:t>lueto</w:t>
            </w:r>
            <w:r w:rsidRPr="00DE7DF0">
              <w:rPr>
                <w:rFonts w:ascii="Arial" w:eastAsia="Times New Roman" w:hAnsi="Arial"/>
                <w:i/>
                <w:iCs/>
                <w:sz w:val="18"/>
                <w:lang w:val="en-GB" w:eastAsia="zh-CN"/>
              </w:rPr>
              <w:t>oth</w:t>
            </w:r>
            <w:r w:rsidRPr="00DE7DF0">
              <w:rPr>
                <w:rFonts w:ascii="Arial" w:eastAsia="Times New Roman" w:hAnsi="Arial"/>
                <w:sz w:val="18"/>
                <w:lang w:val="en-GB" w:eastAsia="zh-CN"/>
              </w:rPr>
              <w:t xml:space="preserve"> indicates </w:t>
            </w:r>
            <w:r w:rsidRPr="00DE7DF0">
              <w:rPr>
                <w:rFonts w:ascii="Arial" w:eastAsia="Times New Roman" w:hAnsi="Arial"/>
                <w:sz w:val="18"/>
                <w:lang w:val="en-GB" w:eastAsia="sv-SE"/>
              </w:rPr>
              <w:t>Bluetooth</w:t>
            </w:r>
            <w:r w:rsidRPr="00DE7DF0">
              <w:rPr>
                <w:rFonts w:ascii="Arial" w:eastAsia="Times New Roman" w:hAnsi="Arial"/>
                <w:sz w:val="18"/>
                <w:lang w:val="en-GB" w:eastAsia="zh-CN"/>
              </w:rPr>
              <w:t xml:space="preserve">. </w:t>
            </w:r>
            <w:r w:rsidRPr="00DE7DF0">
              <w:rPr>
                <w:rFonts w:ascii="Arial" w:eastAsia="Times New Roman" w:hAnsi="Arial"/>
                <w:sz w:val="18"/>
                <w:lang w:val="en-GB" w:eastAsia="sv-SE"/>
              </w:rPr>
              <w:t xml:space="preserve">Value </w:t>
            </w:r>
            <w:r w:rsidRPr="00DE7DF0">
              <w:rPr>
                <w:rFonts w:ascii="Arial" w:eastAsia="Times New Roman" w:hAnsi="Arial"/>
                <w:i/>
                <w:iCs/>
                <w:sz w:val="18"/>
                <w:lang w:val="en-GB" w:eastAsia="sv-SE"/>
              </w:rPr>
              <w:t>uwb</w:t>
            </w:r>
            <w:r w:rsidRPr="00DE7DF0">
              <w:rPr>
                <w:rFonts w:ascii="Arial" w:eastAsia="Times New Roman" w:hAnsi="Arial"/>
                <w:sz w:val="18"/>
                <w:lang w:val="en-GB" w:eastAsia="sv-SE"/>
              </w:rPr>
              <w:t xml:space="preserve"> indicates Ultra Wide Band.</w:t>
            </w:r>
          </w:p>
        </w:tc>
      </w:tr>
    </w:tbl>
    <w:p w14:paraId="19722738" w14:textId="77777777" w:rsidR="00DE7DF0" w:rsidRPr="00DE7DF0" w:rsidRDefault="00DE7DF0" w:rsidP="00DE7DF0">
      <w:pPr>
        <w:textAlignment w:val="baseline"/>
        <w:rPr>
          <w:rFonts w:eastAsia="MS Mincho"/>
          <w:lang w:val="en-GB" w:eastAsia="ja-JP"/>
        </w:rPr>
      </w:pPr>
    </w:p>
    <w:p w14:paraId="4B575746" w14:textId="77777777" w:rsidR="00DE7DF0" w:rsidRPr="00DE7DF0" w:rsidRDefault="00DE7DF0" w:rsidP="00DE7DF0">
      <w:pPr>
        <w:keepLines/>
        <w:ind w:left="1135" w:hanging="851"/>
        <w:textAlignment w:val="baseline"/>
        <w:rPr>
          <w:lang w:val="en-GB" w:eastAsia="ja-JP"/>
        </w:rPr>
      </w:pPr>
      <w:r w:rsidRPr="00DE7DF0">
        <w:rPr>
          <w:lang w:val="en-GB" w:eastAsia="ja-JP"/>
        </w:rPr>
        <w:t>NOTE 1:</w:t>
      </w:r>
      <w:r w:rsidRPr="00DE7DF0">
        <w:rPr>
          <w:lang w:val="en-GB" w:eastAsia="ja-JP"/>
        </w:rPr>
        <w:tab/>
        <w:t xml:space="preserve">The field may also indicate the UE's preference on reduced configuration corresponding to the maximum number of SRS ports (i.e. </w:t>
      </w:r>
      <w:r w:rsidRPr="00DE7DF0">
        <w:rPr>
          <w:i/>
          <w:lang w:val="en-GB" w:eastAsia="ja-JP"/>
        </w:rPr>
        <w:t>nrofSRS-Ports</w:t>
      </w:r>
      <w:r w:rsidRPr="00DE7DF0">
        <w:rPr>
          <w:lang w:val="en-GB" w:eastAsia="ja-JP"/>
        </w:rPr>
        <w:t xml:space="preserve">) of each serving cell operating on the associated </w:t>
      </w:r>
      <w:r w:rsidRPr="00DE7DF0">
        <w:rPr>
          <w:rFonts w:eastAsia="Times New Roman"/>
          <w:szCs w:val="22"/>
          <w:lang w:val="en-GB" w:eastAsia="sv-SE"/>
        </w:rPr>
        <w:t>frequency range</w:t>
      </w:r>
      <w:r w:rsidRPr="00DE7DF0">
        <w:rPr>
          <w:lang w:val="en-GB" w:eastAsia="ja-JP"/>
        </w:rPr>
        <w:t>.</w:t>
      </w:r>
    </w:p>
    <w:p w14:paraId="70BC00A7" w14:textId="77777777" w:rsidR="00DE7DF0" w:rsidRPr="00DE7DF0" w:rsidRDefault="00DE7DF0" w:rsidP="00DE7DF0">
      <w:pPr>
        <w:textAlignment w:val="baseline"/>
        <w:rPr>
          <w:rFonts w:eastAsia="Times New Roman"/>
          <w:lang w:val="en-GB" w:eastAsia="ja-JP"/>
        </w:rPr>
      </w:pPr>
    </w:p>
    <w:tbl>
      <w:tblPr>
        <w:tblStyle w:val="TableGrid2"/>
        <w:tblW w:w="14173" w:type="dxa"/>
        <w:tblInd w:w="0" w:type="dxa"/>
        <w:tblLook w:val="04A0" w:firstRow="1" w:lastRow="0" w:firstColumn="1" w:lastColumn="0" w:noHBand="0" w:noVBand="1"/>
      </w:tblPr>
      <w:tblGrid>
        <w:gridCol w:w="14173"/>
      </w:tblGrid>
      <w:tr w:rsidR="00DE7DF0" w:rsidRPr="00DE7DF0" w14:paraId="6A8D2134" w14:textId="77777777" w:rsidTr="00D251B5">
        <w:tc>
          <w:tcPr>
            <w:tcW w:w="14173" w:type="dxa"/>
            <w:tcBorders>
              <w:top w:val="single" w:sz="4" w:space="0" w:color="auto"/>
              <w:left w:val="single" w:sz="4" w:space="0" w:color="auto"/>
              <w:bottom w:val="single" w:sz="4" w:space="0" w:color="auto"/>
              <w:right w:val="single" w:sz="4" w:space="0" w:color="auto"/>
            </w:tcBorders>
            <w:hideMark/>
          </w:tcPr>
          <w:p w14:paraId="7771F9E8" w14:textId="77777777" w:rsidR="00DE7DF0" w:rsidRPr="00DE7DF0" w:rsidRDefault="00DE7DF0" w:rsidP="00DE7DF0">
            <w:pPr>
              <w:keepNext/>
              <w:keepLines/>
              <w:spacing w:after="0"/>
              <w:jc w:val="center"/>
              <w:textAlignment w:val="baseline"/>
              <w:rPr>
                <w:rFonts w:ascii="Arial" w:eastAsia="Times New Roman" w:hAnsi="Arial"/>
                <w:b/>
                <w:sz w:val="18"/>
                <w:lang w:val="en-GB" w:eastAsia="ja-JP"/>
              </w:rPr>
            </w:pPr>
            <w:r w:rsidRPr="00DE7DF0">
              <w:rPr>
                <w:rFonts w:ascii="Arial" w:eastAsia="Times New Roman" w:hAnsi="Arial"/>
                <w:b/>
                <w:i/>
                <w:sz w:val="18"/>
                <w:lang w:val="en-GB" w:eastAsia="ja-JP"/>
              </w:rPr>
              <w:lastRenderedPageBreak/>
              <w:t>SL-TrafficPatternInfo field descriptions</w:t>
            </w:r>
          </w:p>
        </w:tc>
      </w:tr>
      <w:tr w:rsidR="00DE7DF0" w:rsidRPr="00DE7DF0" w14:paraId="32BD2338" w14:textId="77777777" w:rsidTr="00D251B5">
        <w:tc>
          <w:tcPr>
            <w:tcW w:w="14173" w:type="dxa"/>
            <w:tcBorders>
              <w:top w:val="single" w:sz="4" w:space="0" w:color="auto"/>
              <w:left w:val="single" w:sz="4" w:space="0" w:color="auto"/>
              <w:bottom w:val="single" w:sz="4" w:space="0" w:color="auto"/>
              <w:right w:val="single" w:sz="4" w:space="0" w:color="auto"/>
            </w:tcBorders>
            <w:hideMark/>
          </w:tcPr>
          <w:p w14:paraId="433FC5B2"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b/>
                <w:i/>
                <w:sz w:val="18"/>
                <w:lang w:val="en-GB" w:eastAsia="zh-CN"/>
              </w:rPr>
              <w:t>m</w:t>
            </w:r>
            <w:r w:rsidRPr="00DE7DF0">
              <w:rPr>
                <w:rFonts w:ascii="Arial" w:eastAsia="Times New Roman" w:hAnsi="Arial"/>
                <w:b/>
                <w:i/>
                <w:sz w:val="18"/>
                <w:lang w:val="en-GB" w:eastAsia="ja-JP"/>
              </w:rPr>
              <w:t>essageSize</w:t>
            </w:r>
          </w:p>
          <w:p w14:paraId="00901689"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sz w:val="18"/>
                <w:lang w:val="en-GB" w:eastAsia="zh-CN"/>
              </w:rPr>
              <w:t>Indicates the maximum TB size based on the observed traffic pattern</w:t>
            </w:r>
            <w:r w:rsidRPr="00DE7DF0">
              <w:rPr>
                <w:rFonts w:ascii="Arial" w:eastAsia="Times New Roman" w:hAnsi="Arial"/>
                <w:sz w:val="18"/>
                <w:lang w:val="en-GB" w:eastAsia="en-GB"/>
              </w:rPr>
              <w:t>. The value refers to the index of TS 38.321 [3], table 6.1.3.1-2.</w:t>
            </w:r>
          </w:p>
        </w:tc>
      </w:tr>
      <w:tr w:rsidR="00DE7DF0" w:rsidRPr="00DE7DF0" w14:paraId="039AB25F" w14:textId="77777777" w:rsidTr="00D251B5">
        <w:tc>
          <w:tcPr>
            <w:tcW w:w="14173" w:type="dxa"/>
            <w:tcBorders>
              <w:top w:val="single" w:sz="4" w:space="0" w:color="auto"/>
              <w:left w:val="single" w:sz="4" w:space="0" w:color="auto"/>
              <w:bottom w:val="single" w:sz="4" w:space="0" w:color="auto"/>
              <w:right w:val="single" w:sz="4" w:space="0" w:color="auto"/>
            </w:tcBorders>
            <w:hideMark/>
          </w:tcPr>
          <w:p w14:paraId="1CFCDD96"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b/>
                <w:i/>
                <w:noProof/>
                <w:sz w:val="18"/>
                <w:lang w:val="en-GB" w:eastAsia="en-GB"/>
              </w:rPr>
              <w:t>timingOffset</w:t>
            </w:r>
          </w:p>
          <w:p w14:paraId="2BCD71FD" w14:textId="77777777" w:rsidR="00DE7DF0" w:rsidRPr="00DE7DF0" w:rsidRDefault="00DE7DF0" w:rsidP="00DE7DF0">
            <w:pPr>
              <w:keepNext/>
              <w:keepLines/>
              <w:spacing w:after="0"/>
              <w:textAlignment w:val="baseline"/>
              <w:rPr>
                <w:rFonts w:ascii="Arial" w:eastAsia="Times New Roman" w:hAnsi="Arial"/>
                <w:b/>
                <w:i/>
                <w:sz w:val="18"/>
                <w:lang w:val="en-GB" w:eastAsia="ja-JP"/>
              </w:rPr>
            </w:pPr>
            <w:r w:rsidRPr="00DE7DF0">
              <w:rPr>
                <w:rFonts w:ascii="Arial" w:eastAsia="Times New Roman" w:hAnsi="Arial"/>
                <w:noProof/>
                <w:sz w:val="18"/>
                <w:lang w:val="en-GB" w:eastAsia="en-GB"/>
              </w:rPr>
              <w:t>This field indicates the estimated timing for a packet arrival in a sidelink logical channel. Specifically, the value indicates the timing offset with respect to subframe#0 of SFN#0 in milliseconds.</w:t>
            </w:r>
          </w:p>
        </w:tc>
      </w:tr>
      <w:tr w:rsidR="00DE7DF0" w:rsidRPr="00DE7DF0" w14:paraId="70284517" w14:textId="77777777" w:rsidTr="00D251B5">
        <w:tc>
          <w:tcPr>
            <w:tcW w:w="14173" w:type="dxa"/>
            <w:tcBorders>
              <w:top w:val="single" w:sz="4" w:space="0" w:color="auto"/>
              <w:left w:val="single" w:sz="4" w:space="0" w:color="auto"/>
              <w:bottom w:val="single" w:sz="4" w:space="0" w:color="auto"/>
              <w:right w:val="single" w:sz="4" w:space="0" w:color="auto"/>
            </w:tcBorders>
            <w:hideMark/>
          </w:tcPr>
          <w:p w14:paraId="60B98BDD"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b/>
                <w:i/>
                <w:noProof/>
                <w:sz w:val="18"/>
                <w:lang w:val="en-GB" w:eastAsia="en-GB"/>
              </w:rPr>
              <w:t>trafficPeriodicity</w:t>
            </w:r>
          </w:p>
          <w:p w14:paraId="493778F6"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noProof/>
                <w:sz w:val="18"/>
                <w:lang w:val="en-GB" w:eastAsia="en-GB"/>
              </w:rPr>
              <w:t>This field indicates the estimated data arrival periodicity in a sidelink logical channel. Value ms20 corresponds to 20 ms, ms50 corresponds to 50 ms and so on.</w:t>
            </w:r>
          </w:p>
        </w:tc>
      </w:tr>
    </w:tbl>
    <w:p w14:paraId="53EF6762" w14:textId="77777777" w:rsidR="00DE7DF0" w:rsidRPr="00DE7DF0" w:rsidRDefault="00DE7DF0" w:rsidP="00DE7DF0">
      <w:pPr>
        <w:textAlignment w:val="baseline"/>
        <w:rPr>
          <w:rFonts w:eastAsia="Times New Roman"/>
          <w:lang w:val="en-GB" w:eastAsia="ja-JP"/>
        </w:rPr>
      </w:pPr>
    </w:p>
    <w:tbl>
      <w:tblPr>
        <w:tblStyle w:val="TableGrid2"/>
        <w:tblW w:w="14173" w:type="dxa"/>
        <w:tblInd w:w="113" w:type="dxa"/>
        <w:tblLook w:val="04A0" w:firstRow="1" w:lastRow="0" w:firstColumn="1" w:lastColumn="0" w:noHBand="0" w:noVBand="1"/>
      </w:tblPr>
      <w:tblGrid>
        <w:gridCol w:w="14173"/>
      </w:tblGrid>
      <w:tr w:rsidR="00DE7DF0" w:rsidRPr="00DE7DF0" w14:paraId="0C4BC423" w14:textId="77777777" w:rsidTr="00D251B5">
        <w:tc>
          <w:tcPr>
            <w:tcW w:w="14173" w:type="dxa"/>
            <w:tcBorders>
              <w:top w:val="single" w:sz="4" w:space="0" w:color="auto"/>
              <w:left w:val="single" w:sz="4" w:space="0" w:color="auto"/>
              <w:bottom w:val="single" w:sz="4" w:space="0" w:color="auto"/>
              <w:right w:val="single" w:sz="4" w:space="0" w:color="auto"/>
            </w:tcBorders>
            <w:hideMark/>
          </w:tcPr>
          <w:p w14:paraId="225E0753" w14:textId="77777777" w:rsidR="00DE7DF0" w:rsidRPr="00DE7DF0" w:rsidRDefault="00DE7DF0" w:rsidP="00DE7DF0">
            <w:pPr>
              <w:keepNext/>
              <w:keepLines/>
              <w:spacing w:after="0"/>
              <w:jc w:val="center"/>
              <w:textAlignment w:val="baseline"/>
              <w:rPr>
                <w:rFonts w:ascii="Arial" w:eastAsia="Times New Roman" w:hAnsi="Arial"/>
                <w:b/>
                <w:sz w:val="18"/>
                <w:lang w:val="en-GB" w:eastAsia="ja-JP"/>
              </w:rPr>
            </w:pPr>
            <w:r w:rsidRPr="00DE7DF0">
              <w:rPr>
                <w:rFonts w:ascii="Arial" w:eastAsia="Times New Roman" w:hAnsi="Arial"/>
                <w:b/>
                <w:i/>
                <w:sz w:val="18"/>
                <w:lang w:val="en-GB" w:eastAsia="ja-JP"/>
              </w:rPr>
              <w:t>UL-TrafficInfo field descriptions</w:t>
            </w:r>
          </w:p>
        </w:tc>
      </w:tr>
      <w:tr w:rsidR="00DE7DF0" w:rsidRPr="00DE7DF0" w14:paraId="10C0BE14" w14:textId="77777777" w:rsidTr="00D251B5">
        <w:tc>
          <w:tcPr>
            <w:tcW w:w="14173" w:type="dxa"/>
            <w:tcBorders>
              <w:top w:val="single" w:sz="4" w:space="0" w:color="auto"/>
              <w:left w:val="single" w:sz="4" w:space="0" w:color="auto"/>
              <w:bottom w:val="single" w:sz="4" w:space="0" w:color="auto"/>
              <w:right w:val="single" w:sz="4" w:space="0" w:color="auto"/>
            </w:tcBorders>
            <w:hideMark/>
          </w:tcPr>
          <w:p w14:paraId="51B0230B"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b/>
                <w:i/>
                <w:noProof/>
                <w:sz w:val="18"/>
                <w:lang w:val="en-GB" w:eastAsia="en-GB"/>
              </w:rPr>
              <w:t>burstArrivalTime</w:t>
            </w:r>
          </w:p>
          <w:p w14:paraId="6D3D3CE7" w14:textId="77777777" w:rsidR="00DE7DF0" w:rsidRPr="00DE7DF0" w:rsidRDefault="00DE7DF0" w:rsidP="00DE7DF0">
            <w:pPr>
              <w:keepNext/>
              <w:keepLines/>
              <w:spacing w:after="0"/>
              <w:textAlignment w:val="baseline"/>
              <w:rPr>
                <w:rFonts w:ascii="Arial" w:eastAsia="Times New Roman" w:hAnsi="Arial"/>
                <w:noProof/>
                <w:sz w:val="18"/>
                <w:lang w:val="en-GB" w:eastAsia="en-GB"/>
              </w:rPr>
            </w:pPr>
            <w:r w:rsidRPr="00DE7DF0">
              <w:rPr>
                <w:rFonts w:ascii="Arial" w:eastAsia="Times New Roman" w:hAnsi="Arial"/>
                <w:noProof/>
                <w:sz w:val="18"/>
                <w:lang w:val="en-GB" w:eastAsia="en-GB"/>
              </w:rPr>
              <w:t xml:space="preserve">Indicates the average value of the arrival time of the first packet of the Data Burst for the concerned QoS flow. When indicated together with </w:t>
            </w:r>
            <w:r w:rsidRPr="00DE7DF0">
              <w:rPr>
                <w:rFonts w:ascii="Arial" w:eastAsia="Times New Roman" w:hAnsi="Arial"/>
                <w:i/>
                <w:noProof/>
                <w:sz w:val="18"/>
                <w:lang w:val="en-GB" w:eastAsia="en-GB"/>
              </w:rPr>
              <w:t>jitterRange, burstArrivalTime</w:t>
            </w:r>
            <w:r w:rsidRPr="00DE7DF0">
              <w:rPr>
                <w:rFonts w:ascii="Arial" w:eastAsia="Times New Roman" w:hAnsi="Arial"/>
                <w:noProof/>
                <w:sz w:val="18"/>
                <w:lang w:val="en-GB" w:eastAsia="en-GB"/>
              </w:rPr>
              <w:t xml:space="preserve"> is used as a reference time for the indicated jitter range.</w:t>
            </w:r>
          </w:p>
          <w:p w14:paraId="615656F0" w14:textId="77777777" w:rsidR="00DE7DF0" w:rsidRPr="00DE7DF0" w:rsidRDefault="00DE7DF0" w:rsidP="00DE7DF0">
            <w:pPr>
              <w:keepNext/>
              <w:keepLines/>
              <w:spacing w:after="0"/>
              <w:textAlignment w:val="baseline"/>
              <w:rPr>
                <w:rFonts w:ascii="Arial" w:eastAsia="Calibri" w:hAnsi="Arial"/>
                <w:sz w:val="18"/>
                <w:lang w:val="en-GB"/>
              </w:rPr>
            </w:pPr>
            <w:r w:rsidRPr="00DE7DF0">
              <w:rPr>
                <w:rFonts w:ascii="Arial" w:eastAsia="Times New Roman" w:hAnsi="Arial"/>
                <w:noProof/>
                <w:sz w:val="18"/>
                <w:lang w:val="en-GB" w:eastAsia="en-GB"/>
              </w:rPr>
              <w:t xml:space="preserve">If </w:t>
            </w:r>
            <w:r w:rsidRPr="00DE7DF0">
              <w:rPr>
                <w:rFonts w:ascii="Arial" w:eastAsia="Times New Roman" w:hAnsi="Arial"/>
                <w:i/>
                <w:noProof/>
                <w:sz w:val="18"/>
                <w:lang w:val="en-GB" w:eastAsia="en-GB"/>
              </w:rPr>
              <w:t xml:space="preserve">burstArrivalTime </w:t>
            </w:r>
            <w:r w:rsidRPr="00DE7DF0">
              <w:rPr>
                <w:rFonts w:ascii="Arial" w:eastAsia="Times New Roman" w:hAnsi="Arial"/>
                <w:noProof/>
                <w:sz w:val="18"/>
                <w:lang w:val="en-GB" w:eastAsia="en-GB"/>
              </w:rPr>
              <w:t xml:space="preserve">is indicated as </w:t>
            </w:r>
            <w:r w:rsidRPr="00DE7DF0">
              <w:rPr>
                <w:rFonts w:ascii="Arial" w:eastAsia="Times New Roman" w:hAnsi="Arial"/>
                <w:i/>
                <w:noProof/>
                <w:sz w:val="18"/>
                <w:lang w:val="en-GB" w:eastAsia="en-GB"/>
              </w:rPr>
              <w:t>referenceTime</w:t>
            </w:r>
            <w:r w:rsidRPr="00DE7DF0">
              <w:rPr>
                <w:rFonts w:ascii="Arial" w:eastAsia="Times New Roman" w:hAnsi="Arial"/>
                <w:noProof/>
                <w:sz w:val="18"/>
                <w:lang w:val="en-GB" w:eastAsia="en-GB"/>
              </w:rPr>
              <w:t xml:space="preserve">, </w:t>
            </w:r>
            <w:r w:rsidRPr="00DE7DF0">
              <w:rPr>
                <w:rFonts w:ascii="Arial" w:eastAsia="Times New Roman" w:hAnsi="Arial"/>
                <w:sz w:val="18"/>
                <w:lang w:val="en-GB"/>
              </w:rPr>
              <w:t xml:space="preserve">the indicated time in 10ns unit from the origin is </w:t>
            </w:r>
            <w:r w:rsidRPr="00DE7DF0">
              <w:rPr>
                <w:rFonts w:ascii="Arial" w:eastAsia="Times New Roman" w:hAnsi="Arial"/>
                <w:i/>
                <w:sz w:val="18"/>
                <w:lang w:val="en-GB"/>
              </w:rPr>
              <w:t>refDays</w:t>
            </w:r>
            <w:r w:rsidRPr="00DE7DF0">
              <w:rPr>
                <w:rFonts w:ascii="Arial" w:eastAsia="Times New Roman" w:hAnsi="Arial"/>
                <w:sz w:val="18"/>
                <w:lang w:val="en-GB"/>
              </w:rPr>
              <w:t xml:space="preserve">*86400*1000*100000 + </w:t>
            </w:r>
            <w:r w:rsidRPr="00DE7DF0">
              <w:rPr>
                <w:rFonts w:ascii="Arial" w:eastAsia="Times New Roman" w:hAnsi="Arial"/>
                <w:i/>
                <w:sz w:val="18"/>
                <w:lang w:val="en-GB"/>
              </w:rPr>
              <w:t>refSeconds</w:t>
            </w:r>
            <w:r w:rsidRPr="00DE7DF0">
              <w:rPr>
                <w:rFonts w:ascii="Arial" w:eastAsia="Times New Roman" w:hAnsi="Arial"/>
                <w:sz w:val="18"/>
                <w:lang w:val="en-GB"/>
              </w:rPr>
              <w:t xml:space="preserve">*1000*100000 + </w:t>
            </w:r>
            <w:r w:rsidRPr="00DE7DF0">
              <w:rPr>
                <w:rFonts w:ascii="Arial" w:eastAsia="Times New Roman" w:hAnsi="Arial"/>
                <w:i/>
                <w:sz w:val="18"/>
                <w:lang w:val="en-GB"/>
              </w:rPr>
              <w:t>refMilliSeconds</w:t>
            </w:r>
            <w:r w:rsidRPr="00DE7DF0">
              <w:rPr>
                <w:rFonts w:ascii="Arial" w:eastAsia="Times New Roman" w:hAnsi="Arial"/>
                <w:sz w:val="18"/>
                <w:lang w:val="en-GB"/>
              </w:rPr>
              <w:t xml:space="preserve">*100000 + </w:t>
            </w:r>
            <w:r w:rsidRPr="00DE7DF0">
              <w:rPr>
                <w:rFonts w:ascii="Arial" w:eastAsia="Times New Roman" w:hAnsi="Arial"/>
                <w:i/>
                <w:sz w:val="18"/>
                <w:lang w:val="en-GB"/>
              </w:rPr>
              <w:t>refTenNanoSeconds</w:t>
            </w:r>
            <w:r w:rsidRPr="00DE7DF0">
              <w:rPr>
                <w:rFonts w:ascii="Arial" w:eastAsia="Times New Roman" w:hAnsi="Arial"/>
                <w:sz w:val="18"/>
                <w:lang w:val="en-GB"/>
              </w:rPr>
              <w:t xml:space="preserve">. The </w:t>
            </w:r>
            <w:r w:rsidRPr="00DE7DF0">
              <w:rPr>
                <w:rFonts w:ascii="Arial" w:eastAsia="Times New Roman" w:hAnsi="Arial"/>
                <w:i/>
                <w:sz w:val="18"/>
                <w:lang w:val="en-GB"/>
              </w:rPr>
              <w:t>refDays</w:t>
            </w:r>
            <w:r w:rsidRPr="00DE7DF0">
              <w:rPr>
                <w:rFonts w:ascii="Arial" w:eastAsia="Times New Roman" w:hAnsi="Arial"/>
                <w:sz w:val="18"/>
                <w:lang w:val="en-GB"/>
              </w:rPr>
              <w:t xml:space="preserve"> field specifies the sequential number of days (with day count starting at 0) from </w:t>
            </w:r>
            <w:r w:rsidRPr="00DE7DF0">
              <w:rPr>
                <w:rFonts w:ascii="Arial" w:eastAsia="Calibri" w:hAnsi="Arial"/>
                <w:sz w:val="18"/>
                <w:lang w:val="en-GB"/>
              </w:rPr>
              <w:t>00:00:00 on Gregorian calendar date 6 January, 1980 (start of GPS time).</w:t>
            </w:r>
          </w:p>
          <w:p w14:paraId="48521A1E" w14:textId="77777777" w:rsidR="00DE7DF0" w:rsidRPr="00DE7DF0" w:rsidRDefault="00DE7DF0" w:rsidP="00DE7DF0">
            <w:pPr>
              <w:keepNext/>
              <w:keepLines/>
              <w:spacing w:after="0"/>
              <w:textAlignment w:val="baseline"/>
              <w:rPr>
                <w:rFonts w:ascii="Arial" w:eastAsia="Times New Roman" w:hAnsi="Arial"/>
                <w:noProof/>
                <w:sz w:val="18"/>
                <w:lang w:val="en-GB" w:eastAsia="en-GB"/>
              </w:rPr>
            </w:pPr>
            <w:r w:rsidRPr="00DE7DF0">
              <w:rPr>
                <w:rFonts w:ascii="Arial" w:eastAsia="Times New Roman" w:hAnsi="Arial"/>
                <w:sz w:val="18"/>
                <w:lang w:val="en-GB" w:eastAsia="en-GB"/>
              </w:rPr>
              <w:t xml:space="preserve">If </w:t>
            </w:r>
            <w:r w:rsidRPr="00DE7DF0">
              <w:rPr>
                <w:rFonts w:ascii="Arial" w:eastAsia="Times New Roman" w:hAnsi="Arial"/>
                <w:i/>
                <w:iCs/>
                <w:sz w:val="18"/>
                <w:lang w:val="en-GB" w:eastAsia="en-GB"/>
              </w:rPr>
              <w:t xml:space="preserve">burstArrivalTime </w:t>
            </w:r>
            <w:r w:rsidRPr="00DE7DF0">
              <w:rPr>
                <w:rFonts w:ascii="Arial" w:eastAsia="Times New Roman" w:hAnsi="Arial"/>
                <w:sz w:val="18"/>
                <w:lang w:val="en-GB" w:eastAsia="en-GB"/>
              </w:rPr>
              <w:t xml:space="preserve">is indicated as </w:t>
            </w:r>
            <w:r w:rsidRPr="00DE7DF0">
              <w:rPr>
                <w:rFonts w:ascii="Arial" w:eastAsia="Times New Roman" w:hAnsi="Arial"/>
                <w:i/>
                <w:iCs/>
                <w:sz w:val="18"/>
                <w:lang w:val="en-GB" w:eastAsia="en-GB"/>
              </w:rPr>
              <w:t>referenceSFN-AndSlot</w:t>
            </w:r>
            <w:r w:rsidRPr="00DE7DF0">
              <w:rPr>
                <w:rFonts w:ascii="Arial" w:eastAsia="Times New Roman" w:hAnsi="Arial"/>
                <w:sz w:val="18"/>
                <w:lang w:val="en-GB" w:eastAsia="en-GB"/>
              </w:rPr>
              <w:t xml:space="preserve">, it refers to the UL timing of the closest SFN and slot of the PCell </w:t>
            </w:r>
            <w:r w:rsidRPr="00DE7DF0">
              <w:rPr>
                <w:rFonts w:ascii="Arial" w:eastAsia="Times New Roman" w:hAnsi="Arial"/>
                <w:sz w:val="18"/>
                <w:lang w:val="en-GB" w:eastAsia="ja-JP"/>
              </w:rPr>
              <w:t>with the indicated number.</w:t>
            </w:r>
          </w:p>
        </w:tc>
      </w:tr>
      <w:tr w:rsidR="00DE7DF0" w:rsidRPr="00DE7DF0" w14:paraId="10BAE707" w14:textId="77777777" w:rsidTr="00D251B5">
        <w:tc>
          <w:tcPr>
            <w:tcW w:w="14173" w:type="dxa"/>
            <w:tcBorders>
              <w:top w:val="single" w:sz="4" w:space="0" w:color="auto"/>
              <w:left w:val="single" w:sz="4" w:space="0" w:color="auto"/>
              <w:bottom w:val="single" w:sz="4" w:space="0" w:color="auto"/>
              <w:right w:val="single" w:sz="4" w:space="0" w:color="auto"/>
            </w:tcBorders>
            <w:hideMark/>
          </w:tcPr>
          <w:p w14:paraId="4D48BC30"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b/>
                <w:i/>
                <w:sz w:val="18"/>
                <w:lang w:val="en-GB" w:eastAsia="zh-CN"/>
              </w:rPr>
              <w:t>jitterRange</w:t>
            </w:r>
          </w:p>
          <w:p w14:paraId="7A685CBE" w14:textId="77777777" w:rsidR="00DE7DF0" w:rsidRPr="00DE7DF0" w:rsidRDefault="00DE7DF0" w:rsidP="00DE7DF0">
            <w:pPr>
              <w:keepNext/>
              <w:keepLines/>
              <w:spacing w:after="0"/>
              <w:textAlignment w:val="baseline"/>
              <w:rPr>
                <w:rFonts w:ascii="Arial" w:eastAsia="Times New Roman" w:hAnsi="Arial"/>
                <w:sz w:val="18"/>
                <w:lang w:val="en-GB" w:eastAsia="zh-CN"/>
              </w:rPr>
            </w:pPr>
            <w:r w:rsidRPr="00DE7DF0">
              <w:rPr>
                <w:rFonts w:ascii="Arial" w:eastAsia="Times New Roman" w:hAnsi="Arial"/>
                <w:sz w:val="18"/>
                <w:lang w:val="en-GB" w:eastAsia="zh-CN"/>
              </w:rPr>
              <w:t xml:space="preserve">Indicates the maximum deviation of the arrival time of the first packet of a Data Burst compared to the time indicated with </w:t>
            </w:r>
            <w:r w:rsidRPr="00DE7DF0">
              <w:rPr>
                <w:rFonts w:ascii="Arial" w:eastAsia="Times New Roman" w:hAnsi="Arial"/>
                <w:i/>
                <w:sz w:val="18"/>
                <w:lang w:val="en-GB" w:eastAsia="zh-CN"/>
              </w:rPr>
              <w:t>burstArrivalTime</w:t>
            </w:r>
            <w:r w:rsidRPr="00DE7DF0">
              <w:rPr>
                <w:rFonts w:ascii="Arial" w:eastAsia="Times New Roman" w:hAnsi="Arial"/>
                <w:sz w:val="18"/>
                <w:lang w:val="en-GB" w:eastAsia="zh-CN"/>
              </w:rPr>
              <w:t xml:space="preserve"> and the periodicity of the Data Bursts. </w:t>
            </w:r>
            <w:r w:rsidRPr="00DE7DF0">
              <w:rPr>
                <w:rFonts w:ascii="Arial" w:eastAsia="Times New Roman" w:hAnsi="Arial"/>
                <w:i/>
                <w:sz w:val="18"/>
                <w:lang w:val="en-GB" w:eastAsia="zh-CN"/>
              </w:rPr>
              <w:t xml:space="preserve">lowerBound </w:t>
            </w:r>
            <w:r w:rsidRPr="00DE7DF0">
              <w:rPr>
                <w:rFonts w:ascii="Arial" w:eastAsia="Times New Roman" w:hAnsi="Arial"/>
                <w:sz w:val="18"/>
                <w:lang w:val="en-GB" w:eastAsia="zh-CN"/>
              </w:rPr>
              <w:t xml:space="preserve">indicates the negative deviation while </w:t>
            </w:r>
            <w:r w:rsidRPr="00DE7DF0">
              <w:rPr>
                <w:rFonts w:ascii="Arial" w:eastAsia="Times New Roman" w:hAnsi="Arial"/>
                <w:i/>
                <w:sz w:val="18"/>
                <w:lang w:val="en-GB" w:eastAsia="zh-CN"/>
              </w:rPr>
              <w:t xml:space="preserve">upperBound </w:t>
            </w:r>
            <w:r w:rsidRPr="00DE7DF0">
              <w:rPr>
                <w:rFonts w:ascii="Arial" w:eastAsia="Times New Roman" w:hAnsi="Arial"/>
                <w:sz w:val="18"/>
                <w:lang w:val="en-GB" w:eastAsia="zh-CN"/>
              </w:rPr>
              <w:t xml:space="preserve">indicates the positive deviation. This field shall only be reported together with the </w:t>
            </w:r>
            <w:r w:rsidRPr="00DE7DF0">
              <w:rPr>
                <w:rFonts w:ascii="Arial" w:eastAsia="Times New Roman" w:hAnsi="Arial"/>
                <w:i/>
                <w:sz w:val="18"/>
                <w:lang w:val="en-GB" w:eastAsia="zh-CN"/>
              </w:rPr>
              <w:t>burstArrivalTime</w:t>
            </w:r>
            <w:r w:rsidRPr="00DE7DF0">
              <w:rPr>
                <w:rFonts w:ascii="Arial" w:eastAsia="Times New Roman" w:hAnsi="Arial"/>
                <w:sz w:val="18"/>
                <w:lang w:val="en-GB" w:eastAsia="zh-CN"/>
              </w:rPr>
              <w:t xml:space="preserve"> or after the </w:t>
            </w:r>
            <w:r w:rsidRPr="00DE7DF0">
              <w:rPr>
                <w:rFonts w:ascii="Arial" w:eastAsia="Times New Roman" w:hAnsi="Arial"/>
                <w:i/>
                <w:sz w:val="18"/>
                <w:lang w:val="en-GB" w:eastAsia="zh-CN"/>
              </w:rPr>
              <w:t>burstArrivalTime</w:t>
            </w:r>
            <w:r w:rsidRPr="00DE7DF0">
              <w:rPr>
                <w:rFonts w:ascii="Arial" w:eastAsia="Times New Roman" w:hAnsi="Arial"/>
                <w:sz w:val="18"/>
                <w:lang w:val="en-GB" w:eastAsia="zh-CN"/>
              </w:rPr>
              <w:t xml:space="preserve"> has been already reported. Value ms0 corresponds to 0 ms, value 0dot5 to 0.5 ms, value ms1 to 1 ms and so on. Value </w:t>
            </w:r>
            <w:r w:rsidRPr="00DE7DF0">
              <w:rPr>
                <w:rFonts w:ascii="Arial" w:eastAsia="Times New Roman" w:hAnsi="Arial"/>
                <w:i/>
                <w:sz w:val="18"/>
                <w:lang w:val="en-GB" w:eastAsia="zh-CN"/>
              </w:rPr>
              <w:t xml:space="preserve">beyondMs7 </w:t>
            </w:r>
            <w:r w:rsidRPr="00DE7DF0">
              <w:rPr>
                <w:rFonts w:ascii="Arial" w:eastAsia="Times New Roman" w:hAnsi="Arial"/>
                <w:sz w:val="18"/>
                <w:lang w:val="en-GB" w:eastAsia="zh-CN"/>
              </w:rPr>
              <w:t xml:space="preserve">indicates the jitter bound is higher than 7 ms. Value 0 ms means there is no Data Burst arrival time deviation from the indicated </w:t>
            </w:r>
            <w:r w:rsidRPr="00DE7DF0">
              <w:rPr>
                <w:rFonts w:ascii="Arial" w:eastAsia="Times New Roman" w:hAnsi="Arial"/>
                <w:i/>
                <w:sz w:val="18"/>
                <w:lang w:val="en-GB" w:eastAsia="zh-CN"/>
              </w:rPr>
              <w:t>burstArrivalTime</w:t>
            </w:r>
            <w:r w:rsidRPr="00DE7DF0">
              <w:rPr>
                <w:rFonts w:ascii="Arial" w:eastAsia="Times New Roman" w:hAnsi="Arial"/>
                <w:sz w:val="18"/>
                <w:lang w:val="en-GB" w:eastAsia="zh-CN"/>
              </w:rPr>
              <w:t>.</w:t>
            </w:r>
          </w:p>
        </w:tc>
      </w:tr>
      <w:tr w:rsidR="00DE7DF0" w:rsidRPr="00DE7DF0" w14:paraId="1124F4A5" w14:textId="77777777" w:rsidTr="00D251B5">
        <w:tc>
          <w:tcPr>
            <w:tcW w:w="14173" w:type="dxa"/>
            <w:tcBorders>
              <w:top w:val="single" w:sz="4" w:space="0" w:color="auto"/>
              <w:left w:val="single" w:sz="4" w:space="0" w:color="auto"/>
              <w:bottom w:val="single" w:sz="4" w:space="0" w:color="auto"/>
              <w:right w:val="single" w:sz="4" w:space="0" w:color="auto"/>
            </w:tcBorders>
          </w:tcPr>
          <w:p w14:paraId="6D3DB0B6"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b/>
                <w:i/>
                <w:noProof/>
                <w:sz w:val="18"/>
                <w:lang w:val="en-GB" w:eastAsia="en-GB"/>
              </w:rPr>
              <w:t>pduSetIdentification</w:t>
            </w:r>
          </w:p>
          <w:p w14:paraId="72B126A8" w14:textId="3A703AFF" w:rsidR="00DE7DF0" w:rsidRPr="00DE7DF0" w:rsidRDefault="00DE7DF0" w:rsidP="00DE7DF0">
            <w:pPr>
              <w:keepNext/>
              <w:keepLines/>
              <w:spacing w:after="0"/>
              <w:textAlignment w:val="baseline"/>
              <w:rPr>
                <w:rFonts w:ascii="Arial" w:eastAsia="Times New Roman" w:hAnsi="Arial"/>
                <w:b/>
                <w:i/>
                <w:sz w:val="18"/>
                <w:lang w:val="en-GB" w:eastAsia="zh-CN"/>
              </w:rPr>
            </w:pPr>
            <w:r w:rsidRPr="00DE7DF0">
              <w:rPr>
                <w:rFonts w:ascii="Arial" w:eastAsia="Times New Roman" w:hAnsi="Arial"/>
                <w:noProof/>
                <w:sz w:val="18"/>
                <w:lang w:val="en-GB" w:eastAsia="en-GB"/>
              </w:rPr>
              <w:t>Indicates whether the UE is able to identify PDU Set</w:t>
            </w:r>
            <w:ins w:id="91" w:author="Intel" w:date="2024-02-16T15:29:00Z">
              <w:r w:rsidR="0000458B">
                <w:rPr>
                  <w:rFonts w:ascii="Arial" w:eastAsia="Times New Roman" w:hAnsi="Arial"/>
                  <w:noProof/>
                  <w:sz w:val="18"/>
                  <w:lang w:val="en-GB" w:eastAsia="en-GB"/>
                </w:rPr>
                <w:t>(s)</w:t>
              </w:r>
            </w:ins>
            <w:r w:rsidRPr="00DE7DF0">
              <w:rPr>
                <w:rFonts w:ascii="Arial" w:eastAsia="Times New Roman" w:hAnsi="Arial"/>
                <w:noProof/>
                <w:sz w:val="18"/>
                <w:lang w:val="en-GB" w:eastAsia="en-GB"/>
              </w:rPr>
              <w:t xml:space="preserve"> </w:t>
            </w:r>
            <w:del w:id="92" w:author="Intel" w:date="2024-02-13T11:49:00Z">
              <w:r w:rsidRPr="00DE7DF0" w:rsidDel="007A2201">
                <w:rPr>
                  <w:rFonts w:ascii="Arial" w:eastAsia="Times New Roman" w:hAnsi="Arial"/>
                  <w:noProof/>
                  <w:sz w:val="18"/>
                  <w:lang w:val="en-GB" w:eastAsia="en-GB"/>
                </w:rPr>
                <w:delText xml:space="preserve">related information </w:delText>
              </w:r>
            </w:del>
            <w:r w:rsidRPr="00DE7DF0">
              <w:rPr>
                <w:rFonts w:ascii="Arial" w:eastAsia="Times New Roman" w:hAnsi="Arial"/>
                <w:noProof/>
                <w:sz w:val="18"/>
                <w:lang w:val="en-GB" w:eastAsia="en-GB"/>
              </w:rPr>
              <w:t xml:space="preserve">for the QoS flow. If set to </w:t>
            </w:r>
            <w:r w:rsidRPr="00DE7DF0">
              <w:rPr>
                <w:rFonts w:ascii="Arial" w:eastAsia="Times New Roman" w:hAnsi="Arial"/>
                <w:i/>
                <w:noProof/>
                <w:sz w:val="18"/>
                <w:lang w:val="en-GB" w:eastAsia="en-GB"/>
              </w:rPr>
              <w:t>true</w:t>
            </w:r>
            <w:r w:rsidRPr="00DE7DF0">
              <w:rPr>
                <w:rFonts w:ascii="Arial" w:eastAsia="Times New Roman" w:hAnsi="Arial"/>
                <w:noProof/>
                <w:sz w:val="18"/>
                <w:lang w:val="en-GB" w:eastAsia="en-GB"/>
              </w:rPr>
              <w:t>, the UE is able to identify PDU set</w:t>
            </w:r>
            <w:ins w:id="93" w:author="Intel" w:date="2024-02-16T15:29:00Z">
              <w:r w:rsidR="0000458B">
                <w:rPr>
                  <w:rFonts w:ascii="Arial" w:eastAsia="Times New Roman" w:hAnsi="Arial"/>
                  <w:noProof/>
                  <w:sz w:val="18"/>
                  <w:lang w:val="en-GB" w:eastAsia="en-GB"/>
                </w:rPr>
                <w:t>(s) for the associated QoS flow</w:t>
              </w:r>
            </w:ins>
            <w:del w:id="94" w:author="Intel" w:date="2024-02-13T11:49:00Z">
              <w:r w:rsidRPr="00DE7DF0" w:rsidDel="007A2201">
                <w:rPr>
                  <w:rFonts w:ascii="Arial" w:eastAsia="Times New Roman" w:hAnsi="Arial"/>
                  <w:noProof/>
                  <w:sz w:val="18"/>
                  <w:lang w:val="en-GB" w:eastAsia="en-GB"/>
                </w:rPr>
                <w:delText xml:space="preserve"> related information</w:delText>
              </w:r>
            </w:del>
            <w:r w:rsidRPr="00DE7DF0">
              <w:rPr>
                <w:rFonts w:ascii="Arial" w:eastAsia="Times New Roman" w:hAnsi="Arial"/>
                <w:noProof/>
                <w:sz w:val="18"/>
                <w:lang w:val="en-GB" w:eastAsia="en-GB"/>
              </w:rPr>
              <w:t>, otherwise, the UE is not able to do so.</w:t>
            </w:r>
          </w:p>
        </w:tc>
      </w:tr>
      <w:tr w:rsidR="0045429A" w:rsidRPr="00DE7DF0" w14:paraId="68AFDD36" w14:textId="77777777" w:rsidTr="00D251B5">
        <w:trPr>
          <w:ins w:id="95" w:author="Intel" w:date="2024-02-07T16:10:00Z"/>
        </w:trPr>
        <w:tc>
          <w:tcPr>
            <w:tcW w:w="14173" w:type="dxa"/>
            <w:tcBorders>
              <w:top w:val="single" w:sz="4" w:space="0" w:color="auto"/>
              <w:left w:val="single" w:sz="4" w:space="0" w:color="auto"/>
              <w:bottom w:val="single" w:sz="4" w:space="0" w:color="auto"/>
              <w:right w:val="single" w:sz="4" w:space="0" w:color="auto"/>
            </w:tcBorders>
          </w:tcPr>
          <w:p w14:paraId="48C8F9F5" w14:textId="27B3C4B3" w:rsidR="0045429A" w:rsidRPr="00DE7DF0" w:rsidRDefault="0045429A" w:rsidP="0045429A">
            <w:pPr>
              <w:keepNext/>
              <w:keepLines/>
              <w:spacing w:after="0"/>
              <w:textAlignment w:val="baseline"/>
              <w:rPr>
                <w:ins w:id="96" w:author="Intel" w:date="2024-02-07T16:10:00Z"/>
                <w:rFonts w:ascii="Arial" w:eastAsia="Times New Roman" w:hAnsi="Arial"/>
                <w:b/>
                <w:i/>
                <w:noProof/>
                <w:sz w:val="18"/>
                <w:lang w:val="en-GB" w:eastAsia="en-GB"/>
              </w:rPr>
            </w:pPr>
            <w:ins w:id="97" w:author="Intel" w:date="2024-02-07T16:10:00Z">
              <w:r w:rsidRPr="00DE7DF0">
                <w:rPr>
                  <w:rFonts w:ascii="Arial" w:eastAsia="Times New Roman" w:hAnsi="Arial"/>
                  <w:b/>
                  <w:i/>
                  <w:noProof/>
                  <w:sz w:val="18"/>
                  <w:lang w:val="en-GB" w:eastAsia="en-GB"/>
                </w:rPr>
                <w:t>p</w:t>
              </w:r>
              <w:r>
                <w:rPr>
                  <w:rFonts w:ascii="Arial" w:eastAsia="Times New Roman" w:hAnsi="Arial"/>
                  <w:b/>
                  <w:i/>
                  <w:noProof/>
                  <w:sz w:val="18"/>
                  <w:lang w:val="en-GB" w:eastAsia="en-GB"/>
                </w:rPr>
                <w:t>si</w:t>
              </w:r>
              <w:r w:rsidRPr="00DE7DF0">
                <w:rPr>
                  <w:rFonts w:ascii="Arial" w:eastAsia="Times New Roman" w:hAnsi="Arial"/>
                  <w:b/>
                  <w:i/>
                  <w:noProof/>
                  <w:sz w:val="18"/>
                  <w:lang w:val="en-GB" w:eastAsia="en-GB"/>
                </w:rPr>
                <w:t>Identification</w:t>
              </w:r>
            </w:ins>
          </w:p>
          <w:p w14:paraId="6A981D7B" w14:textId="0882A148" w:rsidR="0045429A" w:rsidRPr="00DE7DF0" w:rsidRDefault="00D31BE9" w:rsidP="0045429A">
            <w:pPr>
              <w:keepNext/>
              <w:keepLines/>
              <w:spacing w:after="0"/>
              <w:textAlignment w:val="baseline"/>
              <w:rPr>
                <w:ins w:id="98" w:author="Intel" w:date="2024-02-07T16:10:00Z"/>
                <w:rFonts w:ascii="Arial" w:eastAsia="Times New Roman" w:hAnsi="Arial"/>
                <w:b/>
                <w:i/>
                <w:noProof/>
                <w:sz w:val="18"/>
                <w:lang w:val="en-GB" w:eastAsia="en-GB"/>
              </w:rPr>
            </w:pPr>
            <w:ins w:id="99" w:author="Intel" w:date="2024-02-16T15:28:00Z">
              <w:r w:rsidRPr="00DE7DF0">
                <w:rPr>
                  <w:rFonts w:ascii="Arial" w:eastAsia="Times New Roman" w:hAnsi="Arial"/>
                  <w:noProof/>
                  <w:sz w:val="18"/>
                  <w:lang w:val="en-GB" w:eastAsia="en-GB"/>
                </w:rPr>
                <w:t xml:space="preserve">Indicates whether the UE is able to identify </w:t>
              </w:r>
              <w:r>
                <w:rPr>
                  <w:rFonts w:ascii="Arial" w:eastAsia="Times New Roman" w:hAnsi="Arial"/>
                  <w:noProof/>
                  <w:sz w:val="18"/>
                  <w:lang w:val="en-GB" w:eastAsia="en-GB"/>
                </w:rPr>
                <w:t xml:space="preserve">PSI(s) </w:t>
              </w:r>
              <w:r w:rsidRPr="00DE7DF0">
                <w:rPr>
                  <w:rFonts w:ascii="Arial" w:eastAsia="Times New Roman" w:hAnsi="Arial"/>
                  <w:noProof/>
                  <w:sz w:val="18"/>
                  <w:lang w:val="en-GB" w:eastAsia="en-GB"/>
                </w:rPr>
                <w:t xml:space="preserve">for the QoS flow. </w:t>
              </w:r>
              <w:r>
                <w:rPr>
                  <w:rFonts w:ascii="Arial" w:eastAsia="Times New Roman" w:hAnsi="Arial"/>
                  <w:noProof/>
                  <w:sz w:val="18"/>
                  <w:lang w:val="en-GB" w:eastAsia="en-GB"/>
                </w:rPr>
                <w:t xml:space="preserve">This field shall only be set to true if </w:t>
              </w:r>
              <w:r>
                <w:rPr>
                  <w:rFonts w:ascii="Arial" w:eastAsia="Times New Roman" w:hAnsi="Arial"/>
                  <w:i/>
                  <w:iCs/>
                  <w:noProof/>
                  <w:sz w:val="18"/>
                  <w:lang w:val="en-GB" w:eastAsia="en-GB"/>
                </w:rPr>
                <w:t>pduSet</w:t>
              </w:r>
              <w:r w:rsidRPr="001419EC">
                <w:rPr>
                  <w:rFonts w:ascii="Arial" w:eastAsia="Times New Roman" w:hAnsi="Arial"/>
                  <w:i/>
                  <w:iCs/>
                  <w:noProof/>
                  <w:sz w:val="18"/>
                  <w:lang w:val="en-GB" w:eastAsia="en-GB"/>
                </w:rPr>
                <w:t>Identification</w:t>
              </w:r>
              <w:r>
                <w:rPr>
                  <w:rFonts w:ascii="Arial" w:eastAsia="Times New Roman" w:hAnsi="Arial"/>
                  <w:noProof/>
                  <w:sz w:val="18"/>
                  <w:lang w:val="en-GB" w:eastAsia="en-GB"/>
                </w:rPr>
                <w:t xml:space="preserve"> is also set to </w:t>
              </w:r>
              <w:r w:rsidRPr="001419EC">
                <w:rPr>
                  <w:rFonts w:ascii="Arial" w:eastAsia="Times New Roman" w:hAnsi="Arial"/>
                  <w:i/>
                  <w:iCs/>
                  <w:noProof/>
                  <w:sz w:val="18"/>
                  <w:lang w:val="en-GB" w:eastAsia="en-GB"/>
                </w:rPr>
                <w:t>true</w:t>
              </w:r>
              <w:r>
                <w:rPr>
                  <w:rFonts w:ascii="Arial" w:eastAsia="Times New Roman" w:hAnsi="Arial"/>
                  <w:i/>
                  <w:iCs/>
                  <w:noProof/>
                  <w:sz w:val="18"/>
                  <w:lang w:val="en-GB" w:eastAsia="en-GB"/>
                </w:rPr>
                <w:t xml:space="preserve"> </w:t>
              </w:r>
              <w:r>
                <w:rPr>
                  <w:rFonts w:ascii="Arial" w:eastAsia="Times New Roman" w:hAnsi="Arial"/>
                  <w:iCs/>
                  <w:noProof/>
                  <w:sz w:val="18"/>
                  <w:lang w:val="en-GB" w:eastAsia="en-GB"/>
                </w:rPr>
                <w:t xml:space="preserve">(or was set to </w:t>
              </w:r>
              <w:r>
                <w:rPr>
                  <w:rFonts w:ascii="Arial" w:eastAsia="Times New Roman" w:hAnsi="Arial"/>
                  <w:i/>
                  <w:iCs/>
                  <w:noProof/>
                  <w:sz w:val="18"/>
                  <w:lang w:val="en-GB" w:eastAsia="en-GB"/>
                </w:rPr>
                <w:t>true</w:t>
              </w:r>
              <w:r>
                <w:rPr>
                  <w:rFonts w:ascii="Arial" w:eastAsia="Times New Roman" w:hAnsi="Arial"/>
                  <w:iCs/>
                  <w:noProof/>
                  <w:sz w:val="18"/>
                  <w:lang w:val="en-GB" w:eastAsia="en-GB"/>
                </w:rPr>
                <w:t xml:space="preserve"> previously for the same QoS flow)</w:t>
              </w:r>
              <w:r>
                <w:rPr>
                  <w:rFonts w:ascii="Arial" w:eastAsia="Times New Roman" w:hAnsi="Arial"/>
                  <w:noProof/>
                  <w:sz w:val="18"/>
                  <w:lang w:val="en-GB" w:eastAsia="en-GB"/>
                </w:rPr>
                <w:t xml:space="preserve">. </w:t>
              </w:r>
              <w:r w:rsidRPr="00DE7DF0">
                <w:rPr>
                  <w:rFonts w:ascii="Arial" w:eastAsia="Times New Roman" w:hAnsi="Arial"/>
                  <w:noProof/>
                  <w:sz w:val="18"/>
                  <w:lang w:val="en-GB" w:eastAsia="en-GB"/>
                </w:rPr>
                <w:t xml:space="preserve">If set to </w:t>
              </w:r>
              <w:r w:rsidRPr="00DE7DF0">
                <w:rPr>
                  <w:rFonts w:ascii="Arial" w:eastAsia="Times New Roman" w:hAnsi="Arial"/>
                  <w:i/>
                  <w:noProof/>
                  <w:sz w:val="18"/>
                  <w:lang w:val="en-GB" w:eastAsia="en-GB"/>
                </w:rPr>
                <w:t>true</w:t>
              </w:r>
              <w:r w:rsidRPr="00DE7DF0">
                <w:rPr>
                  <w:rFonts w:ascii="Arial" w:eastAsia="Times New Roman" w:hAnsi="Arial"/>
                  <w:noProof/>
                  <w:sz w:val="18"/>
                  <w:lang w:val="en-GB" w:eastAsia="en-GB"/>
                </w:rPr>
                <w:t xml:space="preserve">, the UE is able to identify </w:t>
              </w:r>
              <w:r>
                <w:rPr>
                  <w:rFonts w:ascii="Arial" w:eastAsia="Times New Roman" w:hAnsi="Arial"/>
                  <w:noProof/>
                  <w:sz w:val="18"/>
                  <w:lang w:val="en-GB" w:eastAsia="en-GB"/>
                </w:rPr>
                <w:t>PSI(s) for the associated QoS flow</w:t>
              </w:r>
              <w:r w:rsidRPr="00DE7DF0">
                <w:rPr>
                  <w:rFonts w:ascii="Arial" w:eastAsia="Times New Roman" w:hAnsi="Arial"/>
                  <w:noProof/>
                  <w:sz w:val="18"/>
                  <w:lang w:val="en-GB" w:eastAsia="en-GB"/>
                </w:rPr>
                <w:t>, otherwise, the UE is not able to do so.</w:t>
              </w:r>
            </w:ins>
          </w:p>
        </w:tc>
      </w:tr>
      <w:tr w:rsidR="00DE7DF0" w:rsidRPr="00DE7DF0" w14:paraId="3EABDBD2" w14:textId="77777777" w:rsidTr="00D251B5">
        <w:tc>
          <w:tcPr>
            <w:tcW w:w="14173" w:type="dxa"/>
            <w:tcBorders>
              <w:top w:val="single" w:sz="4" w:space="0" w:color="auto"/>
              <w:left w:val="single" w:sz="4" w:space="0" w:color="auto"/>
              <w:bottom w:val="single" w:sz="4" w:space="0" w:color="auto"/>
              <w:right w:val="single" w:sz="4" w:space="0" w:color="auto"/>
            </w:tcBorders>
          </w:tcPr>
          <w:p w14:paraId="51CA09EC"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b/>
                <w:i/>
                <w:noProof/>
                <w:sz w:val="18"/>
                <w:lang w:val="en-GB" w:eastAsia="en-GB"/>
              </w:rPr>
              <w:t>qfi</w:t>
            </w:r>
          </w:p>
          <w:p w14:paraId="4EEB947A"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noProof/>
                <w:sz w:val="18"/>
                <w:lang w:val="en-GB" w:eastAsia="en-GB"/>
              </w:rPr>
              <w:t>Identity of the QoS flow to which this UL traffic information refers.</w:t>
            </w:r>
          </w:p>
        </w:tc>
      </w:tr>
      <w:tr w:rsidR="00DE7DF0" w:rsidRPr="00DE7DF0" w14:paraId="3400866C" w14:textId="77777777" w:rsidTr="00D251B5">
        <w:tc>
          <w:tcPr>
            <w:tcW w:w="14173" w:type="dxa"/>
            <w:tcBorders>
              <w:top w:val="single" w:sz="4" w:space="0" w:color="auto"/>
              <w:left w:val="single" w:sz="4" w:space="0" w:color="auto"/>
              <w:bottom w:val="single" w:sz="4" w:space="0" w:color="auto"/>
              <w:right w:val="single" w:sz="4" w:space="0" w:color="auto"/>
            </w:tcBorders>
          </w:tcPr>
          <w:p w14:paraId="621CD669"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b/>
                <w:i/>
                <w:noProof/>
                <w:sz w:val="18"/>
                <w:lang w:val="en-GB" w:eastAsia="en-GB"/>
              </w:rPr>
              <w:t>trafficPeriodicity</w:t>
            </w:r>
          </w:p>
          <w:p w14:paraId="075A7328" w14:textId="77777777" w:rsidR="00DE7DF0" w:rsidRPr="00DE7DF0" w:rsidRDefault="00DE7DF0" w:rsidP="00DE7DF0">
            <w:pPr>
              <w:keepNext/>
              <w:keepLines/>
              <w:spacing w:after="0"/>
              <w:textAlignment w:val="baseline"/>
              <w:rPr>
                <w:rFonts w:ascii="Arial" w:eastAsia="Times New Roman" w:hAnsi="Arial"/>
                <w:b/>
                <w:i/>
                <w:noProof/>
                <w:sz w:val="18"/>
                <w:lang w:val="en-GB" w:eastAsia="en-GB"/>
              </w:rPr>
            </w:pPr>
            <w:r w:rsidRPr="00DE7DF0">
              <w:rPr>
                <w:rFonts w:ascii="Arial" w:eastAsia="Times New Roman" w:hAnsi="Arial"/>
                <w:sz w:val="18"/>
                <w:lang w:val="en-GB" w:eastAsia="ja-JP"/>
              </w:rPr>
              <w:t>Indicates the average time period between the start times of two data bursts, expressed in the number of microseconds.</w:t>
            </w:r>
          </w:p>
        </w:tc>
      </w:tr>
    </w:tbl>
    <w:p w14:paraId="13319C41" w14:textId="77777777" w:rsidR="00DE7DF0" w:rsidRPr="00DE7DF0" w:rsidRDefault="00DE7DF0" w:rsidP="00DE7DF0">
      <w:pPr>
        <w:textAlignment w:val="baseline"/>
        <w:rPr>
          <w:rFonts w:eastAsia="Times New Roman"/>
          <w:lang w:val="en-GB" w:eastAsia="ja-JP"/>
        </w:rPr>
      </w:pPr>
    </w:p>
    <w:p w14:paraId="2297B8FB" w14:textId="77777777" w:rsidR="003537F9" w:rsidRDefault="003537F9" w:rsidP="00A96A3C">
      <w:pPr>
        <w:jc w:val="both"/>
        <w:rPr>
          <w:lang w:eastAsia="zh-CN"/>
        </w:rPr>
      </w:pPr>
    </w:p>
    <w:p w14:paraId="6816AF22" w14:textId="77777777" w:rsidR="003537F9" w:rsidRDefault="003537F9" w:rsidP="00A96A3C">
      <w:pPr>
        <w:jc w:val="both"/>
        <w:rPr>
          <w:lang w:eastAsia="zh-CN"/>
        </w:rPr>
      </w:pPr>
    </w:p>
    <w:p w14:paraId="6825F48E" w14:textId="77777777" w:rsidR="00354DB1" w:rsidRDefault="00354DB1" w:rsidP="00A96A3C">
      <w:pPr>
        <w:jc w:val="both"/>
        <w:rPr>
          <w:lang w:eastAsia="zh-CN"/>
        </w:rPr>
      </w:pPr>
    </w:p>
    <w:p w14:paraId="23999F7D" w14:textId="77777777" w:rsidR="003537F9" w:rsidRDefault="003537F9" w:rsidP="00A96A3C">
      <w:pPr>
        <w:jc w:val="both"/>
        <w:rPr>
          <w:lang w:eastAsia="zh-CN"/>
        </w:rPr>
        <w:sectPr w:rsidR="003537F9" w:rsidSect="000A2A5F">
          <w:type w:val="continuous"/>
          <w:pgSz w:w="15840" w:h="12240" w:orient="landscape"/>
          <w:pgMar w:top="1440" w:right="1440" w:bottom="1440" w:left="1440" w:header="720" w:footer="720" w:gutter="0"/>
          <w:cols w:space="720"/>
          <w:docGrid w:linePitch="360"/>
        </w:sectPr>
      </w:pPr>
    </w:p>
    <w:p w14:paraId="7161C699" w14:textId="77777777" w:rsidR="00354DB1" w:rsidRDefault="00354DB1" w:rsidP="00EB410E">
      <w:pPr>
        <w:jc w:val="both"/>
        <w:rPr>
          <w:lang w:eastAsia="zh-CN"/>
        </w:rPr>
      </w:pPr>
    </w:p>
    <w:p w14:paraId="58140389" w14:textId="6D3F4786" w:rsidR="00A96A3C" w:rsidRDefault="00A96A3C" w:rsidP="00A96A3C">
      <w:pPr>
        <w:pStyle w:val="Heading2"/>
      </w:pPr>
      <w:r>
        <w:t>38.306 TPs</w:t>
      </w:r>
    </w:p>
    <w:p w14:paraId="1A539BD5" w14:textId="77777777" w:rsidR="006D2BEE" w:rsidRDefault="006D2BEE" w:rsidP="006D2BEE">
      <w:pPr>
        <w:jc w:val="both"/>
        <w:rPr>
          <w:lang w:eastAsia="zh-CN"/>
        </w:rPr>
      </w:pPr>
    </w:p>
    <w:p w14:paraId="148DFA25" w14:textId="77777777" w:rsidR="006D2BEE" w:rsidRPr="008A1233" w:rsidRDefault="006D2BEE" w:rsidP="001419EC">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eastAsia="zh-CN"/>
        </w:rPr>
      </w:pPr>
      <w:r w:rsidRPr="008A1233">
        <w:rPr>
          <w:b/>
          <w:bCs/>
          <w:lang w:eastAsia="zh-CN"/>
        </w:rPr>
        <w:t>Proposed Change</w:t>
      </w:r>
    </w:p>
    <w:p w14:paraId="31F3224F" w14:textId="77777777" w:rsidR="00AC3A60" w:rsidRPr="00AC3A60" w:rsidRDefault="00AC3A60" w:rsidP="006D2BEE">
      <w:pPr>
        <w:keepNext/>
        <w:keepLines/>
        <w:spacing w:before="120"/>
        <w:textAlignment w:val="baseline"/>
        <w:outlineLvl w:val="2"/>
        <w:rPr>
          <w:rFonts w:ascii="Arial" w:eastAsia="Times New Roman" w:hAnsi="Arial"/>
          <w:sz w:val="28"/>
          <w:lang w:val="en-GB" w:eastAsia="ja-JP"/>
        </w:rPr>
      </w:pPr>
      <w:bookmarkStart w:id="100" w:name="_Toc12750887"/>
      <w:bookmarkStart w:id="101" w:name="_Toc29382251"/>
      <w:bookmarkStart w:id="102" w:name="_Toc37093368"/>
      <w:bookmarkStart w:id="103" w:name="_Toc37238644"/>
      <w:bookmarkStart w:id="104" w:name="_Toc37238758"/>
      <w:bookmarkStart w:id="105" w:name="_Toc46488653"/>
      <w:bookmarkStart w:id="106" w:name="_Toc52574074"/>
      <w:bookmarkStart w:id="107" w:name="_Toc52574160"/>
      <w:bookmarkStart w:id="108" w:name="_Toc156055025"/>
      <w:r w:rsidRPr="00AC3A60">
        <w:rPr>
          <w:rFonts w:ascii="Arial" w:eastAsia="Times New Roman" w:hAnsi="Arial"/>
          <w:sz w:val="28"/>
          <w:lang w:val="en-GB" w:eastAsia="ja-JP"/>
        </w:rPr>
        <w:lastRenderedPageBreak/>
        <w:t>4.2.2</w:t>
      </w:r>
      <w:r w:rsidRPr="00AC3A60">
        <w:rPr>
          <w:rFonts w:ascii="Arial" w:eastAsia="Times New Roman" w:hAnsi="Arial"/>
          <w:sz w:val="28"/>
          <w:lang w:val="en-GB" w:eastAsia="ja-JP"/>
        </w:rPr>
        <w:tab/>
        <w:t>General parameters</w:t>
      </w:r>
      <w:bookmarkEnd w:id="100"/>
      <w:bookmarkEnd w:id="101"/>
      <w:bookmarkEnd w:id="102"/>
      <w:bookmarkEnd w:id="103"/>
      <w:bookmarkEnd w:id="104"/>
      <w:bookmarkEnd w:id="105"/>
      <w:bookmarkEnd w:id="106"/>
      <w:bookmarkEnd w:id="107"/>
      <w:bookmarkEnd w:id="10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AC3A60" w:rsidRPr="00AC3A60" w14:paraId="15EA32E1" w14:textId="77777777" w:rsidTr="00D251B5">
        <w:trPr>
          <w:gridAfter w:val="1"/>
          <w:wAfter w:w="6" w:type="dxa"/>
          <w:cantSplit/>
        </w:trPr>
        <w:tc>
          <w:tcPr>
            <w:tcW w:w="6945" w:type="dxa"/>
          </w:tcPr>
          <w:p w14:paraId="5777F302" w14:textId="77777777" w:rsidR="00AC3A60" w:rsidRPr="00AC3A60" w:rsidRDefault="00AC3A60" w:rsidP="00AC3A60">
            <w:pPr>
              <w:keepNext/>
              <w:keepLines/>
              <w:spacing w:after="0"/>
              <w:jc w:val="center"/>
              <w:textAlignment w:val="baseline"/>
              <w:rPr>
                <w:rFonts w:ascii="Arial" w:eastAsia="Times New Roman" w:hAnsi="Arial" w:cs="Arial"/>
                <w:b/>
                <w:sz w:val="18"/>
                <w:szCs w:val="18"/>
                <w:lang w:val="en-GB" w:eastAsia="ja-JP"/>
              </w:rPr>
            </w:pPr>
            <w:r w:rsidRPr="00AC3A60">
              <w:rPr>
                <w:rFonts w:ascii="Arial" w:eastAsia="Times New Roman" w:hAnsi="Arial" w:cs="Arial"/>
                <w:b/>
                <w:sz w:val="18"/>
                <w:szCs w:val="18"/>
                <w:lang w:val="en-GB" w:eastAsia="ja-JP"/>
              </w:rPr>
              <w:lastRenderedPageBreak/>
              <w:t>Definitions for parameters</w:t>
            </w:r>
          </w:p>
        </w:tc>
        <w:tc>
          <w:tcPr>
            <w:tcW w:w="710" w:type="dxa"/>
          </w:tcPr>
          <w:p w14:paraId="2FB28A6A" w14:textId="77777777" w:rsidR="00AC3A60" w:rsidRPr="00AC3A60" w:rsidRDefault="00AC3A60" w:rsidP="00AC3A60">
            <w:pPr>
              <w:keepNext/>
              <w:keepLines/>
              <w:spacing w:after="0"/>
              <w:jc w:val="center"/>
              <w:textAlignment w:val="baseline"/>
              <w:rPr>
                <w:rFonts w:ascii="Arial" w:eastAsia="Times New Roman" w:hAnsi="Arial" w:cs="Arial"/>
                <w:b/>
                <w:sz w:val="18"/>
                <w:szCs w:val="18"/>
                <w:lang w:val="en-GB" w:eastAsia="ja-JP"/>
              </w:rPr>
            </w:pPr>
            <w:r w:rsidRPr="00AC3A60">
              <w:rPr>
                <w:rFonts w:ascii="Arial" w:eastAsia="Times New Roman" w:hAnsi="Arial" w:cs="Arial"/>
                <w:b/>
                <w:sz w:val="18"/>
                <w:szCs w:val="18"/>
                <w:lang w:val="en-GB" w:eastAsia="ja-JP"/>
              </w:rPr>
              <w:t>Per</w:t>
            </w:r>
          </w:p>
        </w:tc>
        <w:tc>
          <w:tcPr>
            <w:tcW w:w="567" w:type="dxa"/>
          </w:tcPr>
          <w:p w14:paraId="6F74D38E" w14:textId="77777777" w:rsidR="00AC3A60" w:rsidRPr="00AC3A60" w:rsidRDefault="00AC3A60" w:rsidP="00AC3A60">
            <w:pPr>
              <w:keepNext/>
              <w:keepLines/>
              <w:spacing w:after="0"/>
              <w:jc w:val="center"/>
              <w:textAlignment w:val="baseline"/>
              <w:rPr>
                <w:rFonts w:ascii="Arial" w:eastAsia="Times New Roman" w:hAnsi="Arial" w:cs="Arial"/>
                <w:b/>
                <w:sz w:val="18"/>
                <w:szCs w:val="18"/>
                <w:lang w:val="en-GB" w:eastAsia="ja-JP"/>
              </w:rPr>
            </w:pPr>
            <w:r w:rsidRPr="00AC3A60">
              <w:rPr>
                <w:rFonts w:ascii="Arial" w:eastAsia="Times New Roman" w:hAnsi="Arial" w:cs="Arial"/>
                <w:b/>
                <w:sz w:val="18"/>
                <w:szCs w:val="18"/>
                <w:lang w:val="en-GB" w:eastAsia="ja-JP"/>
              </w:rPr>
              <w:t>M</w:t>
            </w:r>
          </w:p>
        </w:tc>
        <w:tc>
          <w:tcPr>
            <w:tcW w:w="709" w:type="dxa"/>
          </w:tcPr>
          <w:p w14:paraId="6FE4E0A0" w14:textId="77777777" w:rsidR="00AC3A60" w:rsidRPr="00AC3A60" w:rsidRDefault="00AC3A60" w:rsidP="00AC3A60">
            <w:pPr>
              <w:keepNext/>
              <w:keepLines/>
              <w:spacing w:after="0"/>
              <w:jc w:val="center"/>
              <w:textAlignment w:val="baseline"/>
              <w:rPr>
                <w:rFonts w:ascii="Arial" w:eastAsia="Times New Roman" w:hAnsi="Arial" w:cs="Arial"/>
                <w:b/>
                <w:sz w:val="18"/>
                <w:szCs w:val="18"/>
                <w:lang w:val="en-GB" w:eastAsia="ja-JP"/>
              </w:rPr>
            </w:pPr>
            <w:r w:rsidRPr="00AC3A60">
              <w:rPr>
                <w:rFonts w:ascii="Arial" w:eastAsia="Times New Roman" w:hAnsi="Arial" w:cs="Arial"/>
                <w:b/>
                <w:sz w:val="18"/>
                <w:szCs w:val="18"/>
                <w:lang w:val="en-GB" w:eastAsia="ja-JP"/>
              </w:rPr>
              <w:t>FDD-TDD DIFF</w:t>
            </w:r>
          </w:p>
        </w:tc>
        <w:tc>
          <w:tcPr>
            <w:tcW w:w="708" w:type="dxa"/>
          </w:tcPr>
          <w:p w14:paraId="3A8A45A6" w14:textId="77777777" w:rsidR="00AC3A60" w:rsidRPr="00AC3A60" w:rsidRDefault="00AC3A60" w:rsidP="00AC3A60">
            <w:pPr>
              <w:keepNext/>
              <w:keepLines/>
              <w:spacing w:after="0"/>
              <w:jc w:val="center"/>
              <w:textAlignment w:val="baseline"/>
              <w:rPr>
                <w:rFonts w:ascii="Arial" w:eastAsia="Times New Roman" w:hAnsi="Arial"/>
                <w:b/>
                <w:sz w:val="18"/>
                <w:lang w:val="en-GB" w:eastAsia="ja-JP"/>
              </w:rPr>
            </w:pPr>
            <w:r w:rsidRPr="00AC3A60">
              <w:rPr>
                <w:rFonts w:ascii="Arial" w:eastAsia="Times New Roman" w:hAnsi="Arial"/>
                <w:b/>
                <w:sz w:val="18"/>
                <w:lang w:val="en-GB" w:eastAsia="ja-JP"/>
              </w:rPr>
              <w:t>FR1-FR2</w:t>
            </w:r>
          </w:p>
          <w:p w14:paraId="659EBDF4" w14:textId="77777777" w:rsidR="00AC3A60" w:rsidRPr="00AC3A60" w:rsidRDefault="00AC3A60" w:rsidP="00AC3A60">
            <w:pPr>
              <w:keepNext/>
              <w:keepLines/>
              <w:spacing w:after="0"/>
              <w:jc w:val="center"/>
              <w:textAlignment w:val="baseline"/>
              <w:rPr>
                <w:rFonts w:ascii="Arial" w:eastAsia="Times New Roman" w:hAnsi="Arial" w:cs="Arial"/>
                <w:b/>
                <w:sz w:val="18"/>
                <w:szCs w:val="18"/>
                <w:lang w:val="en-GB" w:eastAsia="ja-JP"/>
              </w:rPr>
            </w:pPr>
            <w:r w:rsidRPr="00AC3A60">
              <w:rPr>
                <w:rFonts w:ascii="Arial" w:eastAsia="Times New Roman" w:hAnsi="Arial"/>
                <w:b/>
                <w:sz w:val="18"/>
                <w:lang w:val="en-GB" w:eastAsia="ja-JP"/>
              </w:rPr>
              <w:t>DIFF</w:t>
            </w:r>
          </w:p>
        </w:tc>
      </w:tr>
      <w:tr w:rsidR="00AC3A60" w:rsidRPr="00AC3A60" w14:paraId="2D4EC247" w14:textId="77777777" w:rsidTr="00D251B5">
        <w:trPr>
          <w:gridAfter w:val="1"/>
          <w:wAfter w:w="6" w:type="dxa"/>
          <w:cantSplit/>
          <w:tblHeader/>
        </w:trPr>
        <w:tc>
          <w:tcPr>
            <w:tcW w:w="6945" w:type="dxa"/>
          </w:tcPr>
          <w:p w14:paraId="54AE912B"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accessStratumRelease</w:t>
            </w:r>
          </w:p>
          <w:p w14:paraId="4803F7A3" w14:textId="77777777" w:rsidR="00AC3A60" w:rsidRPr="00AC3A60" w:rsidRDefault="00AC3A60" w:rsidP="00AC3A60">
            <w:pPr>
              <w:keepNext/>
              <w:keepLines/>
              <w:spacing w:after="0"/>
              <w:textAlignment w:val="baseline"/>
              <w:rPr>
                <w:rFonts w:ascii="Arial" w:eastAsia="Times New Roman" w:hAnsi="Arial" w:cs="Arial"/>
                <w:sz w:val="18"/>
                <w:szCs w:val="18"/>
                <w:lang w:val="en-GB" w:eastAsia="ja-JP"/>
              </w:rPr>
            </w:pPr>
            <w:r w:rsidRPr="00AC3A60">
              <w:rPr>
                <w:rFonts w:ascii="Arial" w:eastAsia="Times New Roman" w:hAnsi="Arial"/>
                <w:sz w:val="18"/>
                <w:lang w:val="en-GB" w:eastAsia="ja-JP"/>
              </w:rPr>
              <w:t>Indicates the access stratum release the UE supports as specified in TS 38.331 [9].</w:t>
            </w:r>
          </w:p>
        </w:tc>
        <w:tc>
          <w:tcPr>
            <w:tcW w:w="710" w:type="dxa"/>
          </w:tcPr>
          <w:p w14:paraId="5B3FF9F6"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sz w:val="18"/>
                <w:lang w:val="en-GB" w:eastAsia="ja-JP"/>
              </w:rPr>
              <w:t>UE</w:t>
            </w:r>
          </w:p>
        </w:tc>
        <w:tc>
          <w:tcPr>
            <w:tcW w:w="567" w:type="dxa"/>
          </w:tcPr>
          <w:p w14:paraId="406532BA"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sz w:val="18"/>
                <w:lang w:val="en-GB" w:eastAsia="ja-JP"/>
              </w:rPr>
              <w:t>Yes</w:t>
            </w:r>
          </w:p>
        </w:tc>
        <w:tc>
          <w:tcPr>
            <w:tcW w:w="709" w:type="dxa"/>
          </w:tcPr>
          <w:p w14:paraId="0557D3AE"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sz w:val="18"/>
                <w:lang w:val="en-GB" w:eastAsia="ja-JP"/>
              </w:rPr>
              <w:t>No</w:t>
            </w:r>
          </w:p>
        </w:tc>
        <w:tc>
          <w:tcPr>
            <w:tcW w:w="708" w:type="dxa"/>
          </w:tcPr>
          <w:p w14:paraId="15605FFA"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4409BADA" w14:textId="77777777" w:rsidTr="00D251B5">
        <w:trPr>
          <w:gridAfter w:val="1"/>
          <w:wAfter w:w="6" w:type="dxa"/>
          <w:cantSplit/>
          <w:tblHeader/>
        </w:trPr>
        <w:tc>
          <w:tcPr>
            <w:tcW w:w="6945" w:type="dxa"/>
          </w:tcPr>
          <w:p w14:paraId="417FEA12" w14:textId="77777777" w:rsidR="00AC3A60" w:rsidRPr="00AC3A60" w:rsidRDefault="00AC3A60" w:rsidP="00AC3A60">
            <w:pPr>
              <w:keepNext/>
              <w:keepLines/>
              <w:spacing w:after="0"/>
              <w:textAlignment w:val="baseline"/>
              <w:rPr>
                <w:rFonts w:ascii="Arial" w:eastAsia="Times New Roman" w:hAnsi="Arial"/>
                <w:b/>
                <w:bCs/>
                <w:i/>
                <w:iCs/>
                <w:noProof/>
                <w:sz w:val="18"/>
                <w:lang w:val="en-GB" w:eastAsia="ja-JP"/>
              </w:rPr>
            </w:pPr>
            <w:r w:rsidRPr="00AC3A60">
              <w:rPr>
                <w:rFonts w:ascii="Arial" w:eastAsia="Times New Roman" w:hAnsi="Arial"/>
                <w:b/>
                <w:bCs/>
                <w:i/>
                <w:iCs/>
                <w:noProof/>
                <w:sz w:val="18"/>
                <w:lang w:val="en-GB" w:eastAsia="ja-JP"/>
              </w:rPr>
              <w:t>additionalBSR-Table-r18</w:t>
            </w:r>
          </w:p>
          <w:p w14:paraId="63438AEE"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noProof/>
                <w:sz w:val="18"/>
                <w:lang w:val="en-GB" w:eastAsia="ja-JP"/>
              </w:rPr>
              <w:t>Indicates whether the UE supports the BSR enhancements associated with the additional BSR table as specified in TS 38.321 [8] and TS 38.331 [9].</w:t>
            </w:r>
          </w:p>
        </w:tc>
        <w:tc>
          <w:tcPr>
            <w:tcW w:w="710" w:type="dxa"/>
          </w:tcPr>
          <w:p w14:paraId="3135B6DC"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UE</w:t>
            </w:r>
          </w:p>
        </w:tc>
        <w:tc>
          <w:tcPr>
            <w:tcW w:w="567" w:type="dxa"/>
          </w:tcPr>
          <w:p w14:paraId="74B4ED10"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No</w:t>
            </w:r>
          </w:p>
        </w:tc>
        <w:tc>
          <w:tcPr>
            <w:tcW w:w="709" w:type="dxa"/>
          </w:tcPr>
          <w:p w14:paraId="5BF7622B"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No</w:t>
            </w:r>
          </w:p>
        </w:tc>
        <w:tc>
          <w:tcPr>
            <w:tcW w:w="708" w:type="dxa"/>
          </w:tcPr>
          <w:p w14:paraId="3C7DE011"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68B90230" w14:textId="77777777" w:rsidTr="00D251B5">
        <w:trPr>
          <w:gridAfter w:val="1"/>
          <w:wAfter w:w="6" w:type="dxa"/>
          <w:cantSplit/>
          <w:tblHeader/>
        </w:trPr>
        <w:tc>
          <w:tcPr>
            <w:tcW w:w="6945" w:type="dxa"/>
          </w:tcPr>
          <w:p w14:paraId="44520C65"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airToGroundNetwork-r18</w:t>
            </w:r>
          </w:p>
          <w:p w14:paraId="1AB2584F"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Cs/>
                <w:iCs/>
                <w:sz w:val="18"/>
                <w:lang w:val="en-GB" w:eastAsia="en-GB"/>
              </w:rPr>
              <w:t>Indicates whether the UE supports air to ground network access.</w:t>
            </w:r>
            <w:r w:rsidRPr="00AC3A60">
              <w:rPr>
                <w:rFonts w:ascii="Arial" w:eastAsia="Times New Roman" w:hAnsi="Arial"/>
                <w:sz w:val="18"/>
                <w:lang w:val="en-GB" w:eastAsia="ja-JP"/>
              </w:rPr>
              <w:t xml:space="preserve"> If the UE indicates this capability the UE shall support the following ATG essential features, e.g., acquiring ATG cell specific SIBxx and ATG cell specific P-Max.</w:t>
            </w:r>
          </w:p>
        </w:tc>
        <w:tc>
          <w:tcPr>
            <w:tcW w:w="710" w:type="dxa"/>
          </w:tcPr>
          <w:p w14:paraId="46F28B77"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UE</w:t>
            </w:r>
          </w:p>
        </w:tc>
        <w:tc>
          <w:tcPr>
            <w:tcW w:w="567" w:type="dxa"/>
          </w:tcPr>
          <w:p w14:paraId="61DD39FB"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No</w:t>
            </w:r>
          </w:p>
        </w:tc>
        <w:tc>
          <w:tcPr>
            <w:tcW w:w="709" w:type="dxa"/>
          </w:tcPr>
          <w:p w14:paraId="7F0645A5"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No</w:t>
            </w:r>
          </w:p>
        </w:tc>
        <w:tc>
          <w:tcPr>
            <w:tcW w:w="708" w:type="dxa"/>
          </w:tcPr>
          <w:p w14:paraId="2EAAC7A0"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FR1 only</w:t>
            </w:r>
          </w:p>
        </w:tc>
      </w:tr>
      <w:tr w:rsidR="00AC3A60" w:rsidRPr="00AC3A60" w14:paraId="04AA8E46" w14:textId="77777777" w:rsidTr="00D251B5">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1C95ED11"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crossCarrierSchedulingConfigurationRelease-r17</w:t>
            </w:r>
          </w:p>
          <w:p w14:paraId="3EB461CB" w14:textId="77777777" w:rsidR="00AC3A60" w:rsidRPr="00AC3A60" w:rsidRDefault="00AC3A60" w:rsidP="00AC3A60">
            <w:pPr>
              <w:keepNext/>
              <w:keepLines/>
              <w:spacing w:after="0"/>
              <w:textAlignment w:val="baseline"/>
              <w:rPr>
                <w:rFonts w:ascii="Arial" w:eastAsia="Times New Roman" w:hAnsi="Arial" w:cs="Arial"/>
                <w:sz w:val="18"/>
                <w:lang w:val="en-GB" w:eastAsia="zh-CN"/>
              </w:rPr>
            </w:pPr>
            <w:r w:rsidRPr="00AC3A60">
              <w:rPr>
                <w:rFonts w:ascii="Arial" w:eastAsia="Times New Roman" w:hAnsi="Arial"/>
                <w:sz w:val="18"/>
                <w:lang w:val="en-GB" w:eastAsia="ja-JP"/>
              </w:rPr>
              <w:t xml:space="preserve">Indicates whether the UE supports using </w:t>
            </w:r>
            <w:r w:rsidRPr="00AC3A60">
              <w:rPr>
                <w:rFonts w:ascii="Arial" w:eastAsia="Times New Roman" w:hAnsi="Arial"/>
                <w:i/>
                <w:iCs/>
                <w:sz w:val="18"/>
                <w:lang w:val="en-GB" w:eastAsia="ja-JP"/>
              </w:rPr>
              <w:t>crossCarrierSchedulingConfigRelease</w:t>
            </w:r>
            <w:r w:rsidRPr="00AC3A60">
              <w:rPr>
                <w:rFonts w:ascii="Arial" w:eastAsia="Times New Roman" w:hAnsi="Arial"/>
                <w:sz w:val="18"/>
                <w:lang w:val="en-GB" w:eastAsia="ja-JP"/>
              </w:rPr>
              <w:t xml:space="preserve"> to release the configurations configured by </w:t>
            </w:r>
            <w:r w:rsidRPr="00AC3A60">
              <w:rPr>
                <w:rFonts w:ascii="Arial" w:eastAsia="Times New Roman" w:hAnsi="Arial"/>
                <w:i/>
                <w:iCs/>
                <w:sz w:val="18"/>
                <w:lang w:val="en-GB" w:eastAsia="ja-JP"/>
              </w:rPr>
              <w:t>crossCarrierSchedulingConfig</w:t>
            </w:r>
            <w:r w:rsidRPr="00AC3A60">
              <w:rPr>
                <w:rFonts w:ascii="Arial" w:eastAsia="Times New Roman" w:hAnsi="Arial"/>
                <w:sz w:val="18"/>
                <w:lang w:val="en-GB" w:eastAsia="ja-JP"/>
              </w:rPr>
              <w:t>.</w:t>
            </w:r>
          </w:p>
        </w:tc>
        <w:tc>
          <w:tcPr>
            <w:tcW w:w="710" w:type="dxa"/>
            <w:tcBorders>
              <w:top w:val="single" w:sz="4" w:space="0" w:color="808080"/>
              <w:left w:val="single" w:sz="4" w:space="0" w:color="808080"/>
              <w:bottom w:val="single" w:sz="4" w:space="0" w:color="808080"/>
              <w:right w:val="single" w:sz="4" w:space="0" w:color="808080"/>
            </w:tcBorders>
          </w:tcPr>
          <w:p w14:paraId="29188090" w14:textId="77777777" w:rsidR="00AC3A60" w:rsidRPr="00AC3A60" w:rsidRDefault="00AC3A60" w:rsidP="00AC3A60">
            <w:pPr>
              <w:keepNext/>
              <w:keepLines/>
              <w:spacing w:after="0"/>
              <w:jc w:val="center"/>
              <w:textAlignment w:val="baseline"/>
              <w:rPr>
                <w:rFonts w:ascii="Arial" w:eastAsia="Times New Roman" w:hAnsi="Arial" w:cs="Arial"/>
                <w:sz w:val="18"/>
                <w:lang w:val="en-GB" w:eastAsia="zh-CN"/>
              </w:rPr>
            </w:pPr>
            <w:r w:rsidRPr="00AC3A60">
              <w:rPr>
                <w:rFonts w:ascii="Arial" w:eastAsia="Times New Roman" w:hAnsi="Arial" w:cs="Arial"/>
                <w:sz w:val="18"/>
                <w:szCs w:val="18"/>
                <w:lang w:val="en-GB"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2C08E9A8" w14:textId="77777777" w:rsidR="00AC3A60" w:rsidRPr="00AC3A60" w:rsidRDefault="00AC3A60" w:rsidP="00AC3A60">
            <w:pPr>
              <w:keepNext/>
              <w:keepLines/>
              <w:spacing w:after="0"/>
              <w:jc w:val="center"/>
              <w:textAlignment w:val="baseline"/>
              <w:rPr>
                <w:rFonts w:ascii="Arial" w:eastAsia="Times New Roman" w:hAnsi="Arial" w:cs="Arial"/>
                <w:sz w:val="18"/>
                <w:lang w:val="en-GB" w:eastAsia="zh-CN"/>
              </w:rPr>
            </w:pPr>
            <w:r w:rsidRPr="00AC3A60">
              <w:rPr>
                <w:rFonts w:ascii="Arial" w:eastAsia="Times New Roman" w:hAnsi="Arial" w:cs="Arial"/>
                <w:sz w:val="18"/>
                <w:lang w:val="en-GB"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CF8A799" w14:textId="77777777" w:rsidR="00AC3A60" w:rsidRPr="00AC3A60" w:rsidRDefault="00AC3A60" w:rsidP="00AC3A60">
            <w:pPr>
              <w:keepNext/>
              <w:keepLines/>
              <w:spacing w:after="0"/>
              <w:jc w:val="center"/>
              <w:textAlignment w:val="baseline"/>
              <w:rPr>
                <w:rFonts w:ascii="Arial" w:eastAsia="Times New Roman" w:hAnsi="Arial" w:cs="Arial"/>
                <w:sz w:val="18"/>
                <w:lang w:val="en-GB" w:eastAsia="zh-CN"/>
              </w:rPr>
            </w:pPr>
            <w:r w:rsidRPr="00AC3A60">
              <w:rPr>
                <w:rFonts w:ascii="Arial" w:eastAsia="Times New Roman" w:hAnsi="Arial" w:cs="Arial"/>
                <w:sz w:val="18"/>
                <w:lang w:val="en-GB"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1A42830F" w14:textId="77777777" w:rsidR="00AC3A60" w:rsidRPr="00AC3A60" w:rsidRDefault="00AC3A60" w:rsidP="00AC3A60">
            <w:pPr>
              <w:keepNext/>
              <w:keepLines/>
              <w:spacing w:after="0"/>
              <w:jc w:val="center"/>
              <w:textAlignment w:val="baseline"/>
              <w:rPr>
                <w:rFonts w:ascii="Arial" w:eastAsia="Times New Roman" w:hAnsi="Arial" w:cs="Arial"/>
                <w:sz w:val="18"/>
                <w:lang w:val="en-GB" w:eastAsia="zh-CN"/>
              </w:rPr>
            </w:pPr>
            <w:r w:rsidRPr="00AC3A60">
              <w:rPr>
                <w:rFonts w:ascii="Arial" w:eastAsia="Times New Roman" w:hAnsi="Arial" w:cs="Arial"/>
                <w:sz w:val="18"/>
                <w:lang w:val="en-GB" w:eastAsia="zh-CN"/>
              </w:rPr>
              <w:t>No</w:t>
            </w:r>
          </w:p>
        </w:tc>
      </w:tr>
      <w:tr w:rsidR="00AC3A60" w:rsidRPr="00AC3A60" w14:paraId="50292E89" w14:textId="77777777" w:rsidTr="00D251B5">
        <w:trPr>
          <w:gridAfter w:val="1"/>
          <w:wAfter w:w="6" w:type="dxa"/>
          <w:cantSplit/>
          <w:tblHeader/>
        </w:trPr>
        <w:tc>
          <w:tcPr>
            <w:tcW w:w="6945" w:type="dxa"/>
          </w:tcPr>
          <w:p w14:paraId="1E20D345"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delayBudgetReporting</w:t>
            </w:r>
          </w:p>
          <w:p w14:paraId="6C55CE9D"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Indicates whether the UE supports delay budget reporting as specified in TS 38.331 [9].</w:t>
            </w:r>
          </w:p>
        </w:tc>
        <w:tc>
          <w:tcPr>
            <w:tcW w:w="710" w:type="dxa"/>
          </w:tcPr>
          <w:p w14:paraId="32E440FE"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UE</w:t>
            </w:r>
          </w:p>
        </w:tc>
        <w:tc>
          <w:tcPr>
            <w:tcW w:w="567" w:type="dxa"/>
          </w:tcPr>
          <w:p w14:paraId="799E0FBC"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9" w:type="dxa"/>
          </w:tcPr>
          <w:p w14:paraId="3FCE99BB"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8" w:type="dxa"/>
          </w:tcPr>
          <w:p w14:paraId="73EC6D47"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5CFD0179" w14:textId="77777777" w:rsidTr="00D251B5">
        <w:trPr>
          <w:gridAfter w:val="1"/>
          <w:wAfter w:w="6" w:type="dxa"/>
          <w:cantSplit/>
          <w:tblHeader/>
        </w:trPr>
        <w:tc>
          <w:tcPr>
            <w:tcW w:w="6945" w:type="dxa"/>
          </w:tcPr>
          <w:p w14:paraId="56EB0D6B" w14:textId="77777777" w:rsidR="00AC3A60" w:rsidRPr="00AC3A60" w:rsidRDefault="00AC3A60" w:rsidP="00AC3A60">
            <w:pPr>
              <w:keepNext/>
              <w:keepLines/>
              <w:spacing w:after="0"/>
              <w:textAlignment w:val="baseline"/>
              <w:rPr>
                <w:rFonts w:ascii="Arial" w:eastAsia="Times New Roman" w:hAnsi="Arial"/>
                <w:b/>
                <w:bCs/>
                <w:i/>
                <w:iCs/>
                <w:noProof/>
                <w:sz w:val="18"/>
                <w:lang w:val="en-GB" w:eastAsia="ja-JP"/>
              </w:rPr>
            </w:pPr>
            <w:r w:rsidRPr="00AC3A60">
              <w:rPr>
                <w:rFonts w:ascii="Arial" w:eastAsia="Times New Roman" w:hAnsi="Arial"/>
                <w:b/>
                <w:bCs/>
                <w:i/>
                <w:iCs/>
                <w:noProof/>
                <w:sz w:val="18"/>
                <w:lang w:val="en-GB" w:eastAsia="ja-JP"/>
              </w:rPr>
              <w:t>delayStatusReport-r18</w:t>
            </w:r>
          </w:p>
          <w:p w14:paraId="126E9EEF"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noProof/>
                <w:sz w:val="18"/>
                <w:lang w:val="en-GB" w:eastAsia="ja-JP"/>
              </w:rPr>
              <w:t>Indicates whether the UE supports the delay status report of the buffered data as specified in TS 38.321 [8], TS 38.331 [9], TS 38.323 [16] and TS 38.322 [36].</w:t>
            </w:r>
          </w:p>
        </w:tc>
        <w:tc>
          <w:tcPr>
            <w:tcW w:w="710" w:type="dxa"/>
          </w:tcPr>
          <w:p w14:paraId="38D4013B"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UE</w:t>
            </w:r>
          </w:p>
        </w:tc>
        <w:tc>
          <w:tcPr>
            <w:tcW w:w="567" w:type="dxa"/>
          </w:tcPr>
          <w:p w14:paraId="383FF612"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9" w:type="dxa"/>
          </w:tcPr>
          <w:p w14:paraId="08CFEEE1"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8" w:type="dxa"/>
          </w:tcPr>
          <w:p w14:paraId="2C0BD527"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50DD21EF" w14:textId="77777777" w:rsidTr="00D251B5">
        <w:trPr>
          <w:gridAfter w:val="1"/>
          <w:wAfter w:w="6" w:type="dxa"/>
          <w:cantSplit/>
          <w:tblHeader/>
        </w:trPr>
        <w:tc>
          <w:tcPr>
            <w:tcW w:w="6945" w:type="dxa"/>
          </w:tcPr>
          <w:p w14:paraId="712E63A8" w14:textId="77777777" w:rsidR="00AC3A60" w:rsidRPr="00AC3A60" w:rsidRDefault="00AC3A60" w:rsidP="00AC3A60">
            <w:pPr>
              <w:keepNext/>
              <w:keepLines/>
              <w:spacing w:after="0"/>
              <w:textAlignment w:val="baseline"/>
              <w:rPr>
                <w:rFonts w:ascii="Arial" w:eastAsia="Times New Roman" w:hAnsi="Arial"/>
                <w:noProof/>
                <w:sz w:val="18"/>
                <w:lang w:val="en-GB" w:eastAsia="ja-JP"/>
              </w:rPr>
            </w:pPr>
            <w:r w:rsidRPr="00AC3A60">
              <w:rPr>
                <w:rFonts w:ascii="Arial" w:eastAsia="Times New Roman" w:hAnsi="Arial"/>
                <w:b/>
                <w:bCs/>
                <w:i/>
                <w:iCs/>
                <w:noProof/>
                <w:sz w:val="18"/>
                <w:lang w:val="en-GB" w:eastAsia="ja-JP"/>
              </w:rPr>
              <w:t>disableCG-RetransmissionMonitoring-r18</w:t>
            </w:r>
          </w:p>
          <w:p w14:paraId="1BB22908"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noProof/>
                <w:sz w:val="18"/>
                <w:lang w:val="en-GB" w:eastAsia="ja-JP"/>
              </w:rPr>
              <w:t xml:space="preserve">Indicates whether the UE supports to disable monitoring for retransmissions corresponding to a </w:t>
            </w:r>
            <w:r w:rsidRPr="00AC3A60">
              <w:rPr>
                <w:rFonts w:ascii="Arial" w:eastAsia="Times New Roman" w:hAnsi="Arial"/>
                <w:i/>
                <w:iCs/>
                <w:noProof/>
                <w:sz w:val="18"/>
                <w:lang w:val="en-GB" w:eastAsia="ja-JP"/>
              </w:rPr>
              <w:t>ConfiguredGrantConfig</w:t>
            </w:r>
            <w:r w:rsidRPr="00AC3A60">
              <w:rPr>
                <w:rFonts w:ascii="Arial" w:eastAsia="Times New Roman" w:hAnsi="Arial"/>
                <w:noProof/>
                <w:sz w:val="18"/>
                <w:lang w:val="en-GB" w:eastAsia="ja-JP"/>
              </w:rPr>
              <w:t xml:space="preserve"> as specified in TS 38.321 [8] and TS 38.331 [9].</w:t>
            </w:r>
          </w:p>
        </w:tc>
        <w:tc>
          <w:tcPr>
            <w:tcW w:w="710" w:type="dxa"/>
          </w:tcPr>
          <w:p w14:paraId="1CDCDB45"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UE</w:t>
            </w:r>
          </w:p>
        </w:tc>
        <w:tc>
          <w:tcPr>
            <w:tcW w:w="567" w:type="dxa"/>
          </w:tcPr>
          <w:p w14:paraId="5FD4A4DB"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9" w:type="dxa"/>
          </w:tcPr>
          <w:p w14:paraId="7BC547A3"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8" w:type="dxa"/>
          </w:tcPr>
          <w:p w14:paraId="5A5A2F80"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1F66B5C7" w14:textId="77777777" w:rsidTr="00D251B5">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E6B9EE5"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dl-DedicatedMessageSegmentation-r16</w:t>
            </w:r>
          </w:p>
          <w:p w14:paraId="11BBA590"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66CB4E24"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081AA33" w14:textId="77777777" w:rsidR="00AC3A60" w:rsidRPr="00AC3A60" w:rsidDel="00BD7553"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96B2851"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0EF67156"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sz w:val="18"/>
                <w:lang w:val="en-GB" w:eastAsia="ja-JP"/>
              </w:rPr>
              <w:t>No</w:t>
            </w:r>
          </w:p>
        </w:tc>
      </w:tr>
      <w:tr w:rsidR="00AC3A60" w:rsidRPr="00AC3A60" w14:paraId="17A32E1F" w14:textId="77777777" w:rsidTr="00D251B5">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2585C59" w14:textId="77777777" w:rsidR="00AC3A60" w:rsidRPr="00AC3A60" w:rsidRDefault="00AC3A60" w:rsidP="00AC3A60">
            <w:pPr>
              <w:keepNext/>
              <w:keepLines/>
              <w:spacing w:after="0"/>
              <w:textAlignment w:val="baseline"/>
              <w:rPr>
                <w:rFonts w:ascii="Arial" w:eastAsia="Times New Roman" w:hAnsi="Arial"/>
                <w:b/>
                <w:iCs/>
                <w:sz w:val="18"/>
                <w:lang w:val="en-GB" w:eastAsia="ja-JP"/>
              </w:rPr>
            </w:pPr>
            <w:bookmarkStart w:id="109" w:name="_Hlk39677092"/>
            <w:r w:rsidRPr="00AC3A60">
              <w:rPr>
                <w:rFonts w:ascii="Arial" w:eastAsia="Times New Roman" w:hAnsi="Arial"/>
                <w:b/>
                <w:i/>
                <w:sz w:val="18"/>
                <w:lang w:val="en-GB" w:eastAsia="ja-JP"/>
              </w:rPr>
              <w:t>drx-Preference</w:t>
            </w:r>
            <w:bookmarkEnd w:id="109"/>
            <w:r w:rsidRPr="00AC3A60">
              <w:rPr>
                <w:rFonts w:ascii="Arial" w:eastAsia="Times New Roman" w:hAnsi="Arial"/>
                <w:b/>
                <w:i/>
                <w:sz w:val="18"/>
                <w:lang w:val="en-GB" w:eastAsia="ja-JP"/>
              </w:rPr>
              <w:t>-r16</w:t>
            </w:r>
          </w:p>
          <w:p w14:paraId="52DB9FFE"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Cs/>
                <w:iCs/>
                <w:sz w:val="18"/>
                <w:lang w:val="en-GB" w:eastAsia="ja-JP"/>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E95AF0F"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sz w:val="18"/>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F69BFD8"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sz w:val="18"/>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6F1A2CC"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sz w:val="18"/>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2EFF6A71"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0CEE4BA4" w14:textId="77777777" w:rsidTr="00D251B5">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A2D1029" w14:textId="77777777" w:rsidR="00AC3A60" w:rsidRPr="00AC3A60" w:rsidRDefault="00AC3A60" w:rsidP="00AC3A60">
            <w:pPr>
              <w:keepNext/>
              <w:keepLines/>
              <w:spacing w:after="0"/>
              <w:textAlignment w:val="baseline"/>
              <w:rPr>
                <w:rFonts w:ascii="Arial" w:eastAsia="Times New Roman" w:hAnsi="Arial"/>
                <w:noProof/>
                <w:sz w:val="18"/>
                <w:lang w:val="en-GB" w:eastAsia="ja-JP"/>
              </w:rPr>
            </w:pPr>
            <w:r w:rsidRPr="00AC3A60">
              <w:rPr>
                <w:rFonts w:ascii="Arial" w:eastAsia="Times New Roman" w:hAnsi="Arial"/>
                <w:b/>
                <w:bCs/>
                <w:i/>
                <w:iCs/>
                <w:noProof/>
                <w:sz w:val="18"/>
                <w:lang w:val="en-GB" w:eastAsia="ja-JP"/>
              </w:rPr>
              <w:t>enhancedDRX-r18</w:t>
            </w:r>
          </w:p>
          <w:p w14:paraId="5DD1D7E0"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noProof/>
                <w:sz w:val="18"/>
                <w:lang w:val="en-GB" w:eastAsia="ja-JP"/>
              </w:rPr>
              <w:t>Indicates whether the UE supports DRX enhancements including the support of non-integer DRX periodicity and addressing the SFN wrap around as specified in TS 38.331 [9] and TS 38.321 [8].</w:t>
            </w:r>
          </w:p>
        </w:tc>
        <w:tc>
          <w:tcPr>
            <w:tcW w:w="710" w:type="dxa"/>
            <w:tcBorders>
              <w:top w:val="single" w:sz="4" w:space="0" w:color="808080"/>
              <w:left w:val="single" w:sz="4" w:space="0" w:color="808080"/>
              <w:bottom w:val="single" w:sz="4" w:space="0" w:color="808080"/>
              <w:right w:val="single" w:sz="4" w:space="0" w:color="808080"/>
            </w:tcBorders>
          </w:tcPr>
          <w:p w14:paraId="56538431"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D032125"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C1B5E02"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20F25D34"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65026A9A" w14:textId="77777777" w:rsidTr="00D251B5">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CD88B73" w14:textId="77777777" w:rsidR="00AC3A60" w:rsidRPr="00AC3A60" w:rsidRDefault="00AC3A60" w:rsidP="00AC3A60">
            <w:pPr>
              <w:keepNext/>
              <w:keepLines/>
              <w:spacing w:after="0"/>
              <w:textAlignment w:val="baseline"/>
              <w:rPr>
                <w:rFonts w:ascii="Arial" w:eastAsia="Times New Roman" w:hAnsi="Arial"/>
                <w:b/>
                <w:iCs/>
                <w:sz w:val="18"/>
                <w:lang w:val="en-GB" w:eastAsia="ja-JP"/>
              </w:rPr>
            </w:pPr>
            <w:r w:rsidRPr="00AC3A60">
              <w:rPr>
                <w:rFonts w:ascii="Arial" w:eastAsia="Times New Roman" w:hAnsi="Arial"/>
                <w:b/>
                <w:i/>
                <w:sz w:val="18"/>
                <w:lang w:val="en-GB" w:eastAsia="ja-JP"/>
              </w:rPr>
              <w:t>gNB-SideRTT-BasedPDC-r17</w:t>
            </w:r>
          </w:p>
          <w:p w14:paraId="0A6A8F73" w14:textId="77777777" w:rsidR="00AC3A60" w:rsidRPr="00AC3A60" w:rsidRDefault="00AC3A60" w:rsidP="00AC3A60">
            <w:pPr>
              <w:keepNext/>
              <w:keepLines/>
              <w:spacing w:after="0"/>
              <w:textAlignment w:val="baseline"/>
              <w:rPr>
                <w:rFonts w:ascii="Arial" w:eastAsia="Times New Roman" w:hAnsi="Arial"/>
                <w:bCs/>
                <w:iCs/>
                <w:sz w:val="18"/>
                <w:lang w:val="en-GB" w:eastAsia="ja-JP"/>
              </w:rPr>
            </w:pPr>
            <w:r w:rsidRPr="00AC3A60">
              <w:rPr>
                <w:rFonts w:ascii="Arial" w:eastAsia="Times New Roman" w:hAnsi="Arial"/>
                <w:bCs/>
                <w:iCs/>
                <w:sz w:val="18"/>
                <w:lang w:val="en-GB" w:eastAsia="ja-JP"/>
              </w:rPr>
              <w:t xml:space="preserve">Indicates whether the UE supports gNB-side RTT-based PDC, as specified in TS 38.300 [28]. A UE supporting this feature shall also support </w:t>
            </w:r>
            <w:r w:rsidRPr="00AC3A60">
              <w:rPr>
                <w:rFonts w:ascii="Arial" w:eastAsia="Times New Roman" w:hAnsi="Arial"/>
                <w:i/>
                <w:sz w:val="18"/>
                <w:lang w:val="en-GB" w:eastAsia="ja-JP"/>
              </w:rPr>
              <w:t>rtt-BasedPDC-CSI-RS-ForTracking-r17</w:t>
            </w:r>
            <w:r w:rsidRPr="00AC3A60">
              <w:rPr>
                <w:rFonts w:ascii="Arial" w:eastAsia="Times New Roman" w:hAnsi="Arial"/>
                <w:bCs/>
                <w:iCs/>
                <w:sz w:val="18"/>
                <w:lang w:val="en-GB" w:eastAsia="ja-JP"/>
              </w:rPr>
              <w:t xml:space="preserve"> and/or </w:t>
            </w:r>
            <w:r w:rsidRPr="00AC3A60">
              <w:rPr>
                <w:rFonts w:ascii="Arial" w:eastAsia="Times New Roman" w:hAnsi="Arial"/>
                <w:i/>
                <w:sz w:val="18"/>
                <w:lang w:val="en-GB" w:eastAsia="ja-JP"/>
              </w:rPr>
              <w:t>rtt-BasedPDC-PRS-r17</w:t>
            </w:r>
            <w:r w:rsidRPr="00AC3A60">
              <w:rPr>
                <w:rFonts w:ascii="Arial" w:eastAsia="Times New Roman" w:hAnsi="Arial"/>
                <w:bCs/>
                <w:iCs/>
                <w:sz w:val="18"/>
                <w:lang w:val="en-GB" w:eastAsia="ja-JP"/>
              </w:rPr>
              <w:t>.</w:t>
            </w:r>
          </w:p>
        </w:tc>
        <w:tc>
          <w:tcPr>
            <w:tcW w:w="710" w:type="dxa"/>
            <w:tcBorders>
              <w:top w:val="single" w:sz="4" w:space="0" w:color="808080"/>
              <w:left w:val="single" w:sz="4" w:space="0" w:color="808080"/>
              <w:bottom w:val="single" w:sz="4" w:space="0" w:color="808080"/>
              <w:right w:val="single" w:sz="4" w:space="0" w:color="808080"/>
            </w:tcBorders>
          </w:tcPr>
          <w:p w14:paraId="350DEBFF"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2235878"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105F4B2"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6C89294D"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7C07150A" w14:textId="77777777" w:rsidTr="00D251B5">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8C08B0F"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hardSatelliteSwitchResyncNTN-r18</w:t>
            </w:r>
          </w:p>
          <w:p w14:paraId="7DA3949D"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Indicates whether UE supports hard satellite switch with re-sync, as specified in TS 38.331 [9].</w:t>
            </w:r>
          </w:p>
          <w:p w14:paraId="078946E5"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 xml:space="preserve">A UE supporting this feature shall also indicate the support of </w:t>
            </w:r>
            <w:r w:rsidRPr="00AC3A60">
              <w:rPr>
                <w:rFonts w:ascii="Arial" w:eastAsia="Times New Roman" w:hAnsi="Arial"/>
                <w:i/>
                <w:iCs/>
                <w:sz w:val="18"/>
                <w:lang w:val="en-GB" w:eastAsia="ja-JP"/>
              </w:rPr>
              <w:t>nonTerrestrialNetwork-r17</w:t>
            </w:r>
            <w:r w:rsidRPr="00AC3A60">
              <w:rPr>
                <w:rFonts w:ascii="Arial" w:eastAsia="Times New Roman" w:hAnsi="Arial"/>
                <w:sz w:val="18"/>
                <w:lang w:val="en-GB" w:eastAsia="ja-JP"/>
              </w:rPr>
              <w:t>.</w:t>
            </w:r>
          </w:p>
          <w:p w14:paraId="38717C69"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 xml:space="preserve">When UE supports this feature and does not support </w:t>
            </w:r>
            <w:r w:rsidRPr="00AC3A60">
              <w:rPr>
                <w:rFonts w:ascii="Arial" w:eastAsia="Times New Roman" w:hAnsi="Arial"/>
                <w:i/>
                <w:iCs/>
                <w:sz w:val="18"/>
                <w:lang w:val="en-GB" w:eastAsia="ja-JP"/>
              </w:rPr>
              <w:t>softSatelliteSwitchResyncNTN-r18</w:t>
            </w:r>
            <w:r w:rsidRPr="00AC3A60">
              <w:rPr>
                <w:rFonts w:ascii="Arial" w:eastAsia="Times New Roman" w:hAnsi="Arial"/>
                <w:sz w:val="18"/>
                <w:lang w:val="en-GB" w:eastAsia="ja-JP"/>
              </w:rPr>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BE8AFA"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CE699EC"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5ABCB60"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6AA5F724"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6A4CB8D8" w14:textId="77777777" w:rsidTr="00D251B5">
        <w:trPr>
          <w:gridAfter w:val="1"/>
          <w:wAfter w:w="6" w:type="dxa"/>
          <w:cantSplit/>
        </w:trPr>
        <w:tc>
          <w:tcPr>
            <w:tcW w:w="6945" w:type="dxa"/>
          </w:tcPr>
          <w:p w14:paraId="36BF0F3A"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inactiveState</w:t>
            </w:r>
          </w:p>
          <w:p w14:paraId="5AB801CE"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Indicates whether the UE supports RRC_INACTIVE as specified in TS 38.331 [9]. This capability is not applicable to NCR-MT.</w:t>
            </w:r>
          </w:p>
        </w:tc>
        <w:tc>
          <w:tcPr>
            <w:tcW w:w="710" w:type="dxa"/>
          </w:tcPr>
          <w:p w14:paraId="602A1E97"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UE</w:t>
            </w:r>
          </w:p>
        </w:tc>
        <w:tc>
          <w:tcPr>
            <w:tcW w:w="567" w:type="dxa"/>
          </w:tcPr>
          <w:p w14:paraId="4AE47021" w14:textId="77777777" w:rsidR="00AC3A60" w:rsidRPr="00AC3A60" w:rsidDel="00BD7553"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Yes</w:t>
            </w:r>
          </w:p>
        </w:tc>
        <w:tc>
          <w:tcPr>
            <w:tcW w:w="709" w:type="dxa"/>
          </w:tcPr>
          <w:p w14:paraId="38AE83B2"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8" w:type="dxa"/>
          </w:tcPr>
          <w:p w14:paraId="19FF181C"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0F19891D" w14:textId="77777777" w:rsidTr="00D251B5">
        <w:trPr>
          <w:cantSplit/>
        </w:trPr>
        <w:tc>
          <w:tcPr>
            <w:tcW w:w="6945" w:type="dxa"/>
            <w:tcBorders>
              <w:top w:val="single" w:sz="4" w:space="0" w:color="808080"/>
              <w:left w:val="single" w:sz="4" w:space="0" w:color="808080"/>
              <w:bottom w:val="single" w:sz="4" w:space="0" w:color="808080"/>
              <w:right w:val="single" w:sz="4" w:space="0" w:color="808080"/>
            </w:tcBorders>
          </w:tcPr>
          <w:p w14:paraId="1C5C2C09"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inactiveStateNTN-r17</w:t>
            </w:r>
          </w:p>
          <w:p w14:paraId="17120886" w14:textId="77777777" w:rsidR="00AC3A60" w:rsidRPr="00AC3A60" w:rsidRDefault="00AC3A60" w:rsidP="00AC3A60">
            <w:pPr>
              <w:keepNext/>
              <w:keepLines/>
              <w:spacing w:after="0"/>
              <w:textAlignment w:val="baseline"/>
              <w:rPr>
                <w:rFonts w:ascii="Arial" w:eastAsia="Times New Roman" w:hAnsi="Arial"/>
                <w:bCs/>
                <w:iCs/>
                <w:sz w:val="18"/>
                <w:lang w:val="en-GB" w:eastAsia="ja-JP"/>
              </w:rPr>
            </w:pPr>
            <w:r w:rsidRPr="00AC3A60">
              <w:rPr>
                <w:rFonts w:ascii="Arial" w:eastAsia="Times New Roman" w:hAnsi="Arial"/>
                <w:bCs/>
                <w:iCs/>
                <w:sz w:val="18"/>
                <w:lang w:val="en-GB" w:eastAsia="ja-JP"/>
              </w:rPr>
              <w:t xml:space="preserve">Indicates whether the UE supports RRC_INACTIVE in NTN as specified in TS 38.331 [9]. It is mandated if the UE indicates the support of </w:t>
            </w:r>
            <w:r w:rsidRPr="00AC3A60">
              <w:rPr>
                <w:rFonts w:ascii="Arial" w:eastAsia="Times New Roman" w:hAnsi="Arial"/>
                <w:bCs/>
                <w:i/>
                <w:sz w:val="18"/>
                <w:lang w:val="en-GB" w:eastAsia="ja-JP"/>
              </w:rPr>
              <w:t>nonTerrestrialNetwork-r17</w:t>
            </w:r>
            <w:r w:rsidRPr="00AC3A60">
              <w:rPr>
                <w:rFonts w:ascii="Arial" w:eastAsia="Times New Roman" w:hAnsi="Arial"/>
                <w:bCs/>
                <w:iCs/>
                <w:sz w:val="18"/>
                <w:lang w:val="en-GB" w:eastAsia="ja-JP"/>
              </w:rPr>
              <w:t>.</w:t>
            </w:r>
          </w:p>
        </w:tc>
        <w:tc>
          <w:tcPr>
            <w:tcW w:w="710" w:type="dxa"/>
            <w:tcBorders>
              <w:top w:val="single" w:sz="4" w:space="0" w:color="808080"/>
              <w:left w:val="single" w:sz="4" w:space="0" w:color="808080"/>
              <w:bottom w:val="single" w:sz="4" w:space="0" w:color="808080"/>
              <w:right w:val="single" w:sz="4" w:space="0" w:color="808080"/>
            </w:tcBorders>
          </w:tcPr>
          <w:p w14:paraId="29DDB973"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A20302B"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CY</w:t>
            </w:r>
          </w:p>
        </w:tc>
        <w:tc>
          <w:tcPr>
            <w:tcW w:w="709" w:type="dxa"/>
            <w:tcBorders>
              <w:top w:val="single" w:sz="4" w:space="0" w:color="808080"/>
              <w:left w:val="single" w:sz="4" w:space="0" w:color="808080"/>
              <w:bottom w:val="single" w:sz="4" w:space="0" w:color="808080"/>
              <w:right w:val="single" w:sz="4" w:space="0" w:color="808080"/>
            </w:tcBorders>
          </w:tcPr>
          <w:p w14:paraId="7FE4AEB8"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14" w:type="dxa"/>
            <w:gridSpan w:val="2"/>
            <w:tcBorders>
              <w:top w:val="single" w:sz="4" w:space="0" w:color="808080"/>
              <w:left w:val="single" w:sz="4" w:space="0" w:color="808080"/>
              <w:bottom w:val="single" w:sz="4" w:space="0" w:color="808080"/>
              <w:right w:val="single" w:sz="4" w:space="0" w:color="808080"/>
            </w:tcBorders>
          </w:tcPr>
          <w:p w14:paraId="030FC587"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5F5D409F" w14:textId="77777777" w:rsidTr="00D251B5">
        <w:trPr>
          <w:gridAfter w:val="1"/>
          <w:wAfter w:w="6" w:type="dxa"/>
          <w:cantSplit/>
        </w:trPr>
        <w:tc>
          <w:tcPr>
            <w:tcW w:w="6945" w:type="dxa"/>
          </w:tcPr>
          <w:p w14:paraId="61ADD26F" w14:textId="77777777" w:rsidR="00AC3A60" w:rsidRPr="00AC3A60" w:rsidRDefault="00AC3A60" w:rsidP="00AC3A60">
            <w:pPr>
              <w:keepNext/>
              <w:keepLines/>
              <w:spacing w:after="0"/>
              <w:textAlignment w:val="baseline"/>
              <w:rPr>
                <w:rFonts w:ascii="Arial" w:hAnsi="Arial"/>
                <w:b/>
                <w:bCs/>
                <w:i/>
                <w:iCs/>
                <w:sz w:val="18"/>
                <w:lang w:val="en-GB" w:eastAsia="zh-CN"/>
              </w:rPr>
            </w:pPr>
            <w:r w:rsidRPr="00AC3A60">
              <w:rPr>
                <w:rFonts w:ascii="Arial" w:eastAsia="Times New Roman" w:hAnsi="Arial"/>
                <w:b/>
                <w:bCs/>
                <w:i/>
                <w:iCs/>
                <w:sz w:val="18"/>
                <w:lang w:val="en-GB" w:eastAsia="ja-JP"/>
              </w:rPr>
              <w:t>inactiveState</w:t>
            </w:r>
            <w:r w:rsidRPr="00AC3A60">
              <w:rPr>
                <w:rFonts w:ascii="Arial" w:hAnsi="Arial"/>
                <w:b/>
                <w:bCs/>
                <w:i/>
                <w:iCs/>
                <w:sz w:val="18"/>
                <w:lang w:val="en-GB" w:eastAsia="zh-CN"/>
              </w:rPr>
              <w:t>PO-Determination-r17</w:t>
            </w:r>
          </w:p>
          <w:p w14:paraId="646EE64E"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Indicates whether the UE supports to use the same i_s</w:t>
            </w:r>
            <w:r w:rsidRPr="00AC3A60">
              <w:rPr>
                <w:rFonts w:ascii="Arial" w:hAnsi="Arial"/>
                <w:sz w:val="18"/>
                <w:lang w:val="en-GB" w:eastAsia="zh-CN"/>
              </w:rPr>
              <w:t xml:space="preserve"> to determine PO</w:t>
            </w:r>
            <w:r w:rsidRPr="00AC3A60">
              <w:rPr>
                <w:rFonts w:ascii="Arial" w:eastAsia="Times New Roman" w:hAnsi="Arial"/>
                <w:sz w:val="18"/>
                <w:lang w:val="en-GB" w:eastAsia="ja-JP"/>
              </w:rPr>
              <w:t xml:space="preserve"> in RRC_INACTIVE state as in RRC_IDLE state.</w:t>
            </w:r>
          </w:p>
        </w:tc>
        <w:tc>
          <w:tcPr>
            <w:tcW w:w="710" w:type="dxa"/>
          </w:tcPr>
          <w:p w14:paraId="0D863374"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UE</w:t>
            </w:r>
          </w:p>
        </w:tc>
        <w:tc>
          <w:tcPr>
            <w:tcW w:w="567" w:type="dxa"/>
          </w:tcPr>
          <w:p w14:paraId="707098F1"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9" w:type="dxa"/>
          </w:tcPr>
          <w:p w14:paraId="2AA85169"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8" w:type="dxa"/>
          </w:tcPr>
          <w:p w14:paraId="1647E65D"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66D65E23" w14:textId="77777777" w:rsidTr="00D251B5">
        <w:trPr>
          <w:gridAfter w:val="1"/>
          <w:wAfter w:w="6" w:type="dxa"/>
          <w:cantSplit/>
        </w:trPr>
        <w:tc>
          <w:tcPr>
            <w:tcW w:w="6945" w:type="dxa"/>
          </w:tcPr>
          <w:p w14:paraId="1784EE81"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inDeviceCoexInd-r16</w:t>
            </w:r>
          </w:p>
          <w:p w14:paraId="61BE7D10"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Indicates whether the UE supports</w:t>
            </w:r>
            <w:r w:rsidRPr="00AC3A60">
              <w:rPr>
                <w:rFonts w:ascii="Arial" w:eastAsia="Times New Roman" w:hAnsi="Arial"/>
                <w:bCs/>
                <w:iCs/>
                <w:sz w:val="18"/>
                <w:lang w:val="en-GB" w:eastAsia="ja-JP"/>
              </w:rPr>
              <w:t xml:space="preserve"> reporting of affected NR carrier frequencies in</w:t>
            </w:r>
            <w:r w:rsidRPr="00AC3A60">
              <w:rPr>
                <w:rFonts w:ascii="Arial" w:eastAsia="Times New Roman" w:hAnsi="Arial"/>
                <w:sz w:val="18"/>
                <w:lang w:val="en-GB" w:eastAsia="ja-JP"/>
              </w:rPr>
              <w:t xml:space="preserve"> IDC assistance information as specified in TS 38.331 [9].</w:t>
            </w:r>
          </w:p>
        </w:tc>
        <w:tc>
          <w:tcPr>
            <w:tcW w:w="710" w:type="dxa"/>
          </w:tcPr>
          <w:p w14:paraId="63D0C379"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zh-CN"/>
              </w:rPr>
              <w:t>UE</w:t>
            </w:r>
          </w:p>
        </w:tc>
        <w:tc>
          <w:tcPr>
            <w:tcW w:w="567" w:type="dxa"/>
          </w:tcPr>
          <w:p w14:paraId="5AE7F20A"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zh-CN"/>
              </w:rPr>
              <w:t>No</w:t>
            </w:r>
          </w:p>
        </w:tc>
        <w:tc>
          <w:tcPr>
            <w:tcW w:w="709" w:type="dxa"/>
          </w:tcPr>
          <w:p w14:paraId="0F3D57DB"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zh-CN"/>
              </w:rPr>
              <w:t>No</w:t>
            </w:r>
          </w:p>
        </w:tc>
        <w:tc>
          <w:tcPr>
            <w:tcW w:w="708" w:type="dxa"/>
          </w:tcPr>
          <w:p w14:paraId="3F602774"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78DAC9F5" w14:textId="77777777" w:rsidTr="00D251B5">
        <w:trPr>
          <w:gridAfter w:val="1"/>
          <w:wAfter w:w="6" w:type="dxa"/>
          <w:cantSplit/>
        </w:trPr>
        <w:tc>
          <w:tcPr>
            <w:tcW w:w="6945" w:type="dxa"/>
          </w:tcPr>
          <w:p w14:paraId="48E64C1E"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lastRenderedPageBreak/>
              <w:t>inDeviceCoexIndAutonomousDenial-r18</w:t>
            </w:r>
          </w:p>
          <w:p w14:paraId="4602E7DA"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bCs/>
                <w:iCs/>
                <w:sz w:val="18"/>
                <w:lang w:val="en-GB" w:eastAsia="ja-JP"/>
              </w:rPr>
              <w:t xml:space="preserve">Indicates whether the UE supports IDC autonomous denial as specified in TS 38.331 [9]. A UE supporting this feature shall also support </w:t>
            </w:r>
            <w:r w:rsidRPr="00AC3A60">
              <w:rPr>
                <w:rFonts w:ascii="Arial" w:eastAsia="Times New Roman" w:hAnsi="Arial"/>
                <w:bCs/>
                <w:i/>
                <w:iCs/>
                <w:sz w:val="18"/>
                <w:lang w:val="en-GB" w:eastAsia="ja-JP"/>
              </w:rPr>
              <w:t>inDeviceCoexInd-r16</w:t>
            </w:r>
            <w:r w:rsidRPr="00AC3A60">
              <w:rPr>
                <w:rFonts w:ascii="Arial" w:eastAsia="Times New Roman" w:hAnsi="Arial"/>
                <w:bCs/>
                <w:iCs/>
                <w:sz w:val="18"/>
                <w:lang w:val="en-GB" w:eastAsia="ja-JP"/>
              </w:rPr>
              <w:t>.</w:t>
            </w:r>
          </w:p>
        </w:tc>
        <w:tc>
          <w:tcPr>
            <w:tcW w:w="710" w:type="dxa"/>
          </w:tcPr>
          <w:p w14:paraId="78855E93" w14:textId="77777777" w:rsidR="00AC3A60" w:rsidRPr="00AC3A60" w:rsidRDefault="00AC3A60" w:rsidP="00AC3A60">
            <w:pPr>
              <w:keepNext/>
              <w:keepLines/>
              <w:spacing w:after="0"/>
              <w:textAlignment w:val="baseline"/>
              <w:rPr>
                <w:rFonts w:ascii="Arial" w:eastAsia="Times New Roman" w:hAnsi="Arial"/>
                <w:sz w:val="18"/>
                <w:lang w:val="en-GB" w:eastAsia="zh-CN"/>
              </w:rPr>
            </w:pPr>
            <w:r w:rsidRPr="00AC3A60">
              <w:rPr>
                <w:rFonts w:ascii="Arial" w:eastAsia="Times New Roman" w:hAnsi="Arial"/>
                <w:sz w:val="18"/>
                <w:lang w:val="en-GB" w:eastAsia="zh-CN"/>
              </w:rPr>
              <w:t>UE</w:t>
            </w:r>
          </w:p>
        </w:tc>
        <w:tc>
          <w:tcPr>
            <w:tcW w:w="567" w:type="dxa"/>
          </w:tcPr>
          <w:p w14:paraId="2F8A1913" w14:textId="77777777" w:rsidR="00AC3A60" w:rsidRPr="00AC3A60" w:rsidRDefault="00AC3A60" w:rsidP="00AC3A60">
            <w:pPr>
              <w:keepNext/>
              <w:keepLines/>
              <w:spacing w:after="0"/>
              <w:textAlignment w:val="baseline"/>
              <w:rPr>
                <w:rFonts w:ascii="Arial" w:eastAsia="Times New Roman" w:hAnsi="Arial"/>
                <w:sz w:val="18"/>
                <w:lang w:val="en-GB" w:eastAsia="zh-CN"/>
              </w:rPr>
            </w:pPr>
            <w:r w:rsidRPr="00AC3A60">
              <w:rPr>
                <w:rFonts w:ascii="Arial" w:eastAsia="Times New Roman" w:hAnsi="Arial"/>
                <w:sz w:val="18"/>
                <w:lang w:val="en-GB" w:eastAsia="zh-CN"/>
              </w:rPr>
              <w:t>No</w:t>
            </w:r>
          </w:p>
        </w:tc>
        <w:tc>
          <w:tcPr>
            <w:tcW w:w="709" w:type="dxa"/>
          </w:tcPr>
          <w:p w14:paraId="5FF0C87D" w14:textId="77777777" w:rsidR="00AC3A60" w:rsidRPr="00AC3A60" w:rsidRDefault="00AC3A60" w:rsidP="00AC3A60">
            <w:pPr>
              <w:keepNext/>
              <w:keepLines/>
              <w:spacing w:after="0"/>
              <w:textAlignment w:val="baseline"/>
              <w:rPr>
                <w:rFonts w:ascii="Arial" w:eastAsia="Times New Roman" w:hAnsi="Arial"/>
                <w:sz w:val="18"/>
                <w:lang w:val="en-GB" w:eastAsia="zh-CN"/>
              </w:rPr>
            </w:pPr>
            <w:r w:rsidRPr="00AC3A60">
              <w:rPr>
                <w:rFonts w:ascii="Arial" w:eastAsia="Times New Roman" w:hAnsi="Arial"/>
                <w:sz w:val="18"/>
                <w:lang w:val="en-GB" w:eastAsia="zh-CN"/>
              </w:rPr>
              <w:t>No</w:t>
            </w:r>
          </w:p>
        </w:tc>
        <w:tc>
          <w:tcPr>
            <w:tcW w:w="708" w:type="dxa"/>
          </w:tcPr>
          <w:p w14:paraId="33485467"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2CF60663" w14:textId="77777777" w:rsidTr="00D251B5">
        <w:trPr>
          <w:gridAfter w:val="1"/>
          <w:wAfter w:w="6" w:type="dxa"/>
          <w:cantSplit/>
        </w:trPr>
        <w:tc>
          <w:tcPr>
            <w:tcW w:w="6945" w:type="dxa"/>
          </w:tcPr>
          <w:p w14:paraId="7C82B456"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inDeviceCoexIndFDM-r18</w:t>
            </w:r>
          </w:p>
          <w:p w14:paraId="3D4D3CA8"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bCs/>
                <w:iCs/>
                <w:sz w:val="18"/>
                <w:lang w:val="en-GB" w:eastAsia="ja-JP"/>
              </w:rPr>
              <w:t xml:space="preserve">Indicates whether the UE supports reporting of affected NR carrier frequency ranges in IDC assistance information as specified in TS 38.331 [9]. A UE supporting this feature shall also support </w:t>
            </w:r>
            <w:r w:rsidRPr="00AC3A60">
              <w:rPr>
                <w:rFonts w:ascii="Arial" w:eastAsia="Times New Roman" w:hAnsi="Arial"/>
                <w:bCs/>
                <w:i/>
                <w:iCs/>
                <w:sz w:val="18"/>
                <w:lang w:val="en-GB" w:eastAsia="ja-JP"/>
              </w:rPr>
              <w:t>inDeviceCoexInd-r16</w:t>
            </w:r>
            <w:r w:rsidRPr="00AC3A60">
              <w:rPr>
                <w:rFonts w:ascii="Arial" w:eastAsia="Times New Roman" w:hAnsi="Arial"/>
                <w:bCs/>
                <w:iCs/>
                <w:sz w:val="18"/>
                <w:lang w:val="en-GB" w:eastAsia="ja-JP"/>
              </w:rPr>
              <w:t>.</w:t>
            </w:r>
          </w:p>
        </w:tc>
        <w:tc>
          <w:tcPr>
            <w:tcW w:w="710" w:type="dxa"/>
          </w:tcPr>
          <w:p w14:paraId="571CC4C8" w14:textId="77777777" w:rsidR="00AC3A60" w:rsidRPr="00AC3A60" w:rsidRDefault="00AC3A60" w:rsidP="00AC3A60">
            <w:pPr>
              <w:keepNext/>
              <w:keepLines/>
              <w:spacing w:after="0"/>
              <w:textAlignment w:val="baseline"/>
              <w:rPr>
                <w:rFonts w:ascii="Arial" w:eastAsia="Times New Roman" w:hAnsi="Arial"/>
                <w:sz w:val="18"/>
                <w:lang w:val="en-GB" w:eastAsia="zh-CN"/>
              </w:rPr>
            </w:pPr>
            <w:r w:rsidRPr="00AC3A60">
              <w:rPr>
                <w:rFonts w:ascii="Arial" w:eastAsia="Times New Roman" w:hAnsi="Arial"/>
                <w:sz w:val="18"/>
                <w:lang w:val="en-GB" w:eastAsia="zh-CN"/>
              </w:rPr>
              <w:t>UE</w:t>
            </w:r>
          </w:p>
        </w:tc>
        <w:tc>
          <w:tcPr>
            <w:tcW w:w="567" w:type="dxa"/>
          </w:tcPr>
          <w:p w14:paraId="05B61F00" w14:textId="77777777" w:rsidR="00AC3A60" w:rsidRPr="00AC3A60" w:rsidRDefault="00AC3A60" w:rsidP="00AC3A60">
            <w:pPr>
              <w:keepNext/>
              <w:keepLines/>
              <w:spacing w:after="0"/>
              <w:textAlignment w:val="baseline"/>
              <w:rPr>
                <w:rFonts w:ascii="Arial" w:eastAsia="Times New Roman" w:hAnsi="Arial"/>
                <w:sz w:val="18"/>
                <w:lang w:val="en-GB" w:eastAsia="zh-CN"/>
              </w:rPr>
            </w:pPr>
            <w:r w:rsidRPr="00AC3A60">
              <w:rPr>
                <w:rFonts w:ascii="Arial" w:eastAsia="Times New Roman" w:hAnsi="Arial"/>
                <w:sz w:val="18"/>
                <w:lang w:val="en-GB" w:eastAsia="zh-CN"/>
              </w:rPr>
              <w:t>No</w:t>
            </w:r>
          </w:p>
        </w:tc>
        <w:tc>
          <w:tcPr>
            <w:tcW w:w="709" w:type="dxa"/>
          </w:tcPr>
          <w:p w14:paraId="36CFFD85" w14:textId="77777777" w:rsidR="00AC3A60" w:rsidRPr="00AC3A60" w:rsidRDefault="00AC3A60" w:rsidP="00AC3A60">
            <w:pPr>
              <w:keepNext/>
              <w:keepLines/>
              <w:spacing w:after="0"/>
              <w:textAlignment w:val="baseline"/>
              <w:rPr>
                <w:rFonts w:ascii="Arial" w:eastAsia="Times New Roman" w:hAnsi="Arial"/>
                <w:sz w:val="18"/>
                <w:lang w:val="en-GB" w:eastAsia="zh-CN"/>
              </w:rPr>
            </w:pPr>
            <w:r w:rsidRPr="00AC3A60">
              <w:rPr>
                <w:rFonts w:ascii="Arial" w:eastAsia="Times New Roman" w:hAnsi="Arial"/>
                <w:sz w:val="18"/>
                <w:lang w:val="en-GB" w:eastAsia="zh-CN"/>
              </w:rPr>
              <w:t>No</w:t>
            </w:r>
          </w:p>
        </w:tc>
        <w:tc>
          <w:tcPr>
            <w:tcW w:w="708" w:type="dxa"/>
          </w:tcPr>
          <w:p w14:paraId="643DABD5"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2BABA445" w14:textId="77777777" w:rsidTr="00D251B5">
        <w:trPr>
          <w:gridAfter w:val="1"/>
          <w:wAfter w:w="6" w:type="dxa"/>
          <w:cantSplit/>
        </w:trPr>
        <w:tc>
          <w:tcPr>
            <w:tcW w:w="6945" w:type="dxa"/>
          </w:tcPr>
          <w:p w14:paraId="755FCF0A"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inDeviceCoexIndTDM-r18</w:t>
            </w:r>
          </w:p>
          <w:p w14:paraId="7796B2FB"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bCs/>
                <w:iCs/>
                <w:sz w:val="18"/>
                <w:lang w:val="en-GB" w:eastAsia="ja-JP"/>
              </w:rPr>
              <w:t xml:space="preserve">Indicates whether the UE supports reporting of IDC TDM assistance information as specified in TS 38.331 [9]. A UE supporting this feature shall also support </w:t>
            </w:r>
            <w:r w:rsidRPr="00AC3A60">
              <w:rPr>
                <w:rFonts w:ascii="Arial" w:eastAsia="Times New Roman" w:hAnsi="Arial"/>
                <w:bCs/>
                <w:i/>
                <w:iCs/>
                <w:sz w:val="18"/>
                <w:lang w:val="en-GB" w:eastAsia="ja-JP"/>
              </w:rPr>
              <w:t>inDeviceCoexInd-r16</w:t>
            </w:r>
            <w:r w:rsidRPr="00AC3A60">
              <w:rPr>
                <w:rFonts w:ascii="Arial" w:eastAsia="Times New Roman" w:hAnsi="Arial"/>
                <w:bCs/>
                <w:iCs/>
                <w:sz w:val="18"/>
                <w:lang w:val="en-GB" w:eastAsia="ja-JP"/>
              </w:rPr>
              <w:t>.</w:t>
            </w:r>
          </w:p>
        </w:tc>
        <w:tc>
          <w:tcPr>
            <w:tcW w:w="710" w:type="dxa"/>
          </w:tcPr>
          <w:p w14:paraId="6B5D4D3A" w14:textId="77777777" w:rsidR="00AC3A60" w:rsidRPr="00AC3A60" w:rsidRDefault="00AC3A60" w:rsidP="00AC3A60">
            <w:pPr>
              <w:keepNext/>
              <w:keepLines/>
              <w:spacing w:after="0"/>
              <w:textAlignment w:val="baseline"/>
              <w:rPr>
                <w:rFonts w:ascii="Arial" w:eastAsia="Times New Roman" w:hAnsi="Arial"/>
                <w:sz w:val="18"/>
                <w:lang w:val="en-GB" w:eastAsia="zh-CN"/>
              </w:rPr>
            </w:pPr>
            <w:r w:rsidRPr="00AC3A60">
              <w:rPr>
                <w:rFonts w:ascii="Arial" w:eastAsia="Times New Roman" w:hAnsi="Arial"/>
                <w:sz w:val="18"/>
                <w:lang w:val="en-GB" w:eastAsia="zh-CN"/>
              </w:rPr>
              <w:t>UE</w:t>
            </w:r>
          </w:p>
        </w:tc>
        <w:tc>
          <w:tcPr>
            <w:tcW w:w="567" w:type="dxa"/>
          </w:tcPr>
          <w:p w14:paraId="7568A89F" w14:textId="77777777" w:rsidR="00AC3A60" w:rsidRPr="00AC3A60" w:rsidRDefault="00AC3A60" w:rsidP="00AC3A60">
            <w:pPr>
              <w:keepNext/>
              <w:keepLines/>
              <w:spacing w:after="0"/>
              <w:textAlignment w:val="baseline"/>
              <w:rPr>
                <w:rFonts w:ascii="Arial" w:eastAsia="Times New Roman" w:hAnsi="Arial"/>
                <w:sz w:val="18"/>
                <w:lang w:val="en-GB" w:eastAsia="zh-CN"/>
              </w:rPr>
            </w:pPr>
            <w:r w:rsidRPr="00AC3A60">
              <w:rPr>
                <w:rFonts w:ascii="Arial" w:eastAsia="Times New Roman" w:hAnsi="Arial"/>
                <w:sz w:val="18"/>
                <w:lang w:val="en-GB" w:eastAsia="zh-CN"/>
              </w:rPr>
              <w:t>No</w:t>
            </w:r>
          </w:p>
        </w:tc>
        <w:tc>
          <w:tcPr>
            <w:tcW w:w="709" w:type="dxa"/>
          </w:tcPr>
          <w:p w14:paraId="4B19D405" w14:textId="77777777" w:rsidR="00AC3A60" w:rsidRPr="00AC3A60" w:rsidRDefault="00AC3A60" w:rsidP="00AC3A60">
            <w:pPr>
              <w:keepNext/>
              <w:keepLines/>
              <w:spacing w:after="0"/>
              <w:textAlignment w:val="baseline"/>
              <w:rPr>
                <w:rFonts w:ascii="Arial" w:eastAsia="Times New Roman" w:hAnsi="Arial"/>
                <w:sz w:val="18"/>
                <w:lang w:val="en-GB" w:eastAsia="zh-CN"/>
              </w:rPr>
            </w:pPr>
            <w:r w:rsidRPr="00AC3A60">
              <w:rPr>
                <w:rFonts w:ascii="Arial" w:eastAsia="Times New Roman" w:hAnsi="Arial"/>
                <w:sz w:val="18"/>
                <w:lang w:val="en-GB" w:eastAsia="zh-CN"/>
              </w:rPr>
              <w:t>No</w:t>
            </w:r>
          </w:p>
        </w:tc>
        <w:tc>
          <w:tcPr>
            <w:tcW w:w="708" w:type="dxa"/>
          </w:tcPr>
          <w:p w14:paraId="38E7B230"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495DD9AC" w14:textId="77777777" w:rsidTr="00D251B5">
        <w:trPr>
          <w:gridAfter w:val="1"/>
          <w:wAfter w:w="6" w:type="dxa"/>
          <w:cantSplit/>
        </w:trPr>
        <w:tc>
          <w:tcPr>
            <w:tcW w:w="6945" w:type="dxa"/>
          </w:tcPr>
          <w:p w14:paraId="72C9B3D2"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maxBW-Preference-r16, maxBW-Preference-r17</w:t>
            </w:r>
          </w:p>
          <w:p w14:paraId="3F046771"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bCs/>
                <w:iCs/>
                <w:sz w:val="18"/>
                <w:lang w:val="en-GB" w:eastAsia="ja-JP"/>
              </w:rPr>
              <w:t>Indicates whether the UE supports providing its preference of a cell group on the maximum aggregated bandwidth for power saving in RRC_CONNECTED, as specified in TS 38.331 [9].</w:t>
            </w:r>
          </w:p>
        </w:tc>
        <w:tc>
          <w:tcPr>
            <w:tcW w:w="710" w:type="dxa"/>
          </w:tcPr>
          <w:p w14:paraId="2701201C"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UE</w:t>
            </w:r>
          </w:p>
        </w:tc>
        <w:tc>
          <w:tcPr>
            <w:tcW w:w="567" w:type="dxa"/>
          </w:tcPr>
          <w:p w14:paraId="7139A5A4"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No</w:t>
            </w:r>
          </w:p>
        </w:tc>
        <w:tc>
          <w:tcPr>
            <w:tcW w:w="709" w:type="dxa"/>
          </w:tcPr>
          <w:p w14:paraId="4B946BC1"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No</w:t>
            </w:r>
          </w:p>
        </w:tc>
        <w:tc>
          <w:tcPr>
            <w:tcW w:w="708" w:type="dxa"/>
          </w:tcPr>
          <w:p w14:paraId="17F6A99A"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Yes</w:t>
            </w:r>
          </w:p>
          <w:p w14:paraId="6CD52E4B"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(Incl FR2-2 DIFF)</w:t>
            </w:r>
          </w:p>
        </w:tc>
      </w:tr>
      <w:tr w:rsidR="00AC3A60" w:rsidRPr="00AC3A60" w14:paraId="075F4EB9" w14:textId="77777777" w:rsidTr="00D251B5">
        <w:trPr>
          <w:gridAfter w:val="1"/>
          <w:wAfter w:w="6" w:type="dxa"/>
          <w:cantSplit/>
        </w:trPr>
        <w:tc>
          <w:tcPr>
            <w:tcW w:w="6945" w:type="dxa"/>
          </w:tcPr>
          <w:p w14:paraId="30748103"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maxCC-Preference-r16</w:t>
            </w:r>
          </w:p>
          <w:p w14:paraId="00862EA7"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bCs/>
                <w:iCs/>
                <w:sz w:val="18"/>
                <w:lang w:val="en-GB" w:eastAsia="ja-JP"/>
              </w:rPr>
              <w:t>Indicates whether the UE supports providing its preference of a cell group on the maximum number of secondary component carriers for power saving in RRC_CONNECTED, as specified in TS 38.331 [9].</w:t>
            </w:r>
          </w:p>
        </w:tc>
        <w:tc>
          <w:tcPr>
            <w:tcW w:w="710" w:type="dxa"/>
          </w:tcPr>
          <w:p w14:paraId="36B878FC"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UE</w:t>
            </w:r>
          </w:p>
        </w:tc>
        <w:tc>
          <w:tcPr>
            <w:tcW w:w="567" w:type="dxa"/>
          </w:tcPr>
          <w:p w14:paraId="5E063DDA"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No</w:t>
            </w:r>
          </w:p>
        </w:tc>
        <w:tc>
          <w:tcPr>
            <w:tcW w:w="709" w:type="dxa"/>
          </w:tcPr>
          <w:p w14:paraId="307FC57D"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No</w:t>
            </w:r>
          </w:p>
        </w:tc>
        <w:tc>
          <w:tcPr>
            <w:tcW w:w="708" w:type="dxa"/>
          </w:tcPr>
          <w:p w14:paraId="30C81877"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25540A74" w14:textId="77777777" w:rsidTr="00D251B5">
        <w:trPr>
          <w:gridAfter w:val="1"/>
          <w:wAfter w:w="6" w:type="dxa"/>
          <w:cantSplit/>
        </w:trPr>
        <w:tc>
          <w:tcPr>
            <w:tcW w:w="6945" w:type="dxa"/>
          </w:tcPr>
          <w:p w14:paraId="6E5BB93D"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maxMIMO-LayerPreference-r16, maxMIMO-LayerPreference-r17</w:t>
            </w:r>
          </w:p>
          <w:p w14:paraId="4FDE558A"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bCs/>
                <w:iCs/>
                <w:sz w:val="18"/>
                <w:lang w:val="en-GB" w:eastAsia="ja-JP"/>
              </w:rPr>
              <w:t>Indicates whether the UE supports providing its preference of a cell group on the maximum number of MIMO layers for power saving in RRC_CONNECTED, as specified in TS 38.331 [9].</w:t>
            </w:r>
          </w:p>
        </w:tc>
        <w:tc>
          <w:tcPr>
            <w:tcW w:w="710" w:type="dxa"/>
          </w:tcPr>
          <w:p w14:paraId="1F847D0E"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UE</w:t>
            </w:r>
          </w:p>
        </w:tc>
        <w:tc>
          <w:tcPr>
            <w:tcW w:w="567" w:type="dxa"/>
          </w:tcPr>
          <w:p w14:paraId="38BE4778"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No</w:t>
            </w:r>
          </w:p>
        </w:tc>
        <w:tc>
          <w:tcPr>
            <w:tcW w:w="709" w:type="dxa"/>
          </w:tcPr>
          <w:p w14:paraId="76C8A813"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No</w:t>
            </w:r>
          </w:p>
        </w:tc>
        <w:tc>
          <w:tcPr>
            <w:tcW w:w="708" w:type="dxa"/>
          </w:tcPr>
          <w:p w14:paraId="0AE4C6CF"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Yes</w:t>
            </w:r>
          </w:p>
          <w:p w14:paraId="05ABA7E1"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(Incl FR2-2 DIFF)</w:t>
            </w:r>
          </w:p>
        </w:tc>
      </w:tr>
      <w:tr w:rsidR="00AC3A60" w:rsidRPr="00AC3A60" w14:paraId="342E6EE5" w14:textId="77777777" w:rsidTr="00D251B5">
        <w:trPr>
          <w:gridAfter w:val="1"/>
          <w:wAfter w:w="6" w:type="dxa"/>
          <w:cantSplit/>
        </w:trPr>
        <w:tc>
          <w:tcPr>
            <w:tcW w:w="6945" w:type="dxa"/>
          </w:tcPr>
          <w:p w14:paraId="2421C1F5"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maxMRB-Add-r17</w:t>
            </w:r>
          </w:p>
          <w:p w14:paraId="3E1AA839" w14:textId="77777777" w:rsidR="00AC3A60" w:rsidRPr="00AC3A60" w:rsidRDefault="00AC3A60" w:rsidP="00AC3A60">
            <w:pPr>
              <w:keepNext/>
              <w:keepLines/>
              <w:spacing w:after="0"/>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 xml:space="preserve">Indicates the additional maximum number of MRBs that the UE supports for MBS multicast reception in RRC_CONNECTED </w:t>
            </w:r>
            <w:r w:rsidRPr="00AC3A60">
              <w:rPr>
                <w:rFonts w:ascii="Arial" w:eastAsia="Times New Roman" w:hAnsi="Arial"/>
                <w:sz w:val="18"/>
                <w:lang w:val="en-GB" w:eastAsia="ja-JP"/>
              </w:rPr>
              <w:t>as specified in TS 38.331 [9].</w:t>
            </w:r>
          </w:p>
          <w:p w14:paraId="1FB472D8" w14:textId="77777777" w:rsidR="00AC3A60" w:rsidRPr="00AC3A60" w:rsidRDefault="00AC3A60" w:rsidP="00AC3A60">
            <w:pPr>
              <w:keepNext/>
              <w:keepLines/>
              <w:spacing w:after="0"/>
              <w:textAlignment w:val="baseline"/>
              <w:rPr>
                <w:rFonts w:ascii="Arial" w:eastAsia="Times New Roman" w:hAnsi="Arial" w:cs="Arial"/>
                <w:bCs/>
                <w:iCs/>
                <w:sz w:val="18"/>
                <w:szCs w:val="18"/>
                <w:lang w:val="en-GB" w:eastAsia="ja-JP"/>
              </w:rPr>
            </w:pPr>
          </w:p>
          <w:p w14:paraId="68A67DAA"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cs="Arial"/>
                <w:bCs/>
                <w:iCs/>
                <w:sz w:val="18"/>
                <w:szCs w:val="18"/>
                <w:lang w:val="en-GB" w:eastAsia="ja-JP"/>
              </w:rPr>
              <w:t xml:space="preserve">For the UE indicating support of </w:t>
            </w:r>
            <w:r w:rsidRPr="00AC3A60">
              <w:rPr>
                <w:rFonts w:ascii="Arial" w:eastAsia="Times New Roman" w:hAnsi="Arial" w:cs="Arial"/>
                <w:bCs/>
                <w:i/>
                <w:iCs/>
                <w:sz w:val="18"/>
                <w:szCs w:val="18"/>
                <w:lang w:val="en-GB" w:eastAsia="ja-JP"/>
              </w:rPr>
              <w:t>multicastInactive-r18</w:t>
            </w:r>
            <w:r w:rsidRPr="00AC3A60">
              <w:rPr>
                <w:rFonts w:ascii="Arial" w:eastAsia="Times New Roman" w:hAnsi="Arial" w:cs="Arial"/>
                <w:bCs/>
                <w:iCs/>
                <w:sz w:val="18"/>
                <w:szCs w:val="18"/>
                <w:lang w:val="en-GB" w:eastAsia="ja-JP"/>
              </w:rPr>
              <w:t>, this capability is also applicable to multicast reception in RRC_INACTIVE, as specified in TS 38.331 [9].</w:t>
            </w:r>
          </w:p>
        </w:tc>
        <w:tc>
          <w:tcPr>
            <w:tcW w:w="710" w:type="dxa"/>
          </w:tcPr>
          <w:p w14:paraId="562FE19C"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UE</w:t>
            </w:r>
          </w:p>
        </w:tc>
        <w:tc>
          <w:tcPr>
            <w:tcW w:w="567" w:type="dxa"/>
          </w:tcPr>
          <w:p w14:paraId="05EF0B5F"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No</w:t>
            </w:r>
          </w:p>
        </w:tc>
        <w:tc>
          <w:tcPr>
            <w:tcW w:w="709" w:type="dxa"/>
          </w:tcPr>
          <w:p w14:paraId="3E93EBFE"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No</w:t>
            </w:r>
          </w:p>
        </w:tc>
        <w:tc>
          <w:tcPr>
            <w:tcW w:w="708" w:type="dxa"/>
          </w:tcPr>
          <w:p w14:paraId="4BD136C1"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56282290" w14:textId="77777777" w:rsidTr="00D251B5">
        <w:trPr>
          <w:gridAfter w:val="1"/>
          <w:wAfter w:w="6" w:type="dxa"/>
          <w:cantSplit/>
        </w:trPr>
        <w:tc>
          <w:tcPr>
            <w:tcW w:w="6945" w:type="dxa"/>
          </w:tcPr>
          <w:p w14:paraId="7461066E"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mcgRLF-RecoveryViaSCG-r16</w:t>
            </w:r>
          </w:p>
          <w:p w14:paraId="49408F7D"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Indicates whether the UE supports recovery from MCG RLF via split SRB1 (if supported) and via SRB3 (if supported) as specified in TS 38.331[9].</w:t>
            </w:r>
          </w:p>
        </w:tc>
        <w:tc>
          <w:tcPr>
            <w:tcW w:w="710" w:type="dxa"/>
          </w:tcPr>
          <w:p w14:paraId="4CCD8D0B"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UE</w:t>
            </w:r>
          </w:p>
        </w:tc>
        <w:tc>
          <w:tcPr>
            <w:tcW w:w="567" w:type="dxa"/>
          </w:tcPr>
          <w:p w14:paraId="04A8C8A6"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No</w:t>
            </w:r>
          </w:p>
        </w:tc>
        <w:tc>
          <w:tcPr>
            <w:tcW w:w="709" w:type="dxa"/>
          </w:tcPr>
          <w:p w14:paraId="5A264020"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No</w:t>
            </w:r>
          </w:p>
        </w:tc>
        <w:tc>
          <w:tcPr>
            <w:tcW w:w="708" w:type="dxa"/>
          </w:tcPr>
          <w:p w14:paraId="0876F1D5"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75AC98FA" w14:textId="77777777" w:rsidTr="00D251B5">
        <w:trPr>
          <w:gridAfter w:val="1"/>
          <w:wAfter w:w="6" w:type="dxa"/>
          <w:cantSplit/>
        </w:trPr>
        <w:tc>
          <w:tcPr>
            <w:tcW w:w="6945" w:type="dxa"/>
          </w:tcPr>
          <w:p w14:paraId="5CC2D244"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minSchedulingOffsetPreference-r16</w:t>
            </w:r>
          </w:p>
          <w:p w14:paraId="39096062"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Indicates whether the UE supports providing its preference on the minimum scheduling offset for cross-slot scheduling of the cell group for power saving in RRC_CONNECTED, as specified in TS 38.331 [9].</w:t>
            </w:r>
          </w:p>
        </w:tc>
        <w:tc>
          <w:tcPr>
            <w:tcW w:w="710" w:type="dxa"/>
          </w:tcPr>
          <w:p w14:paraId="37C355BC"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UE</w:t>
            </w:r>
          </w:p>
        </w:tc>
        <w:tc>
          <w:tcPr>
            <w:tcW w:w="567" w:type="dxa"/>
          </w:tcPr>
          <w:p w14:paraId="5BBCE7BC"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No</w:t>
            </w:r>
          </w:p>
        </w:tc>
        <w:tc>
          <w:tcPr>
            <w:tcW w:w="709" w:type="dxa"/>
          </w:tcPr>
          <w:p w14:paraId="7912FA59"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ja-JP"/>
              </w:rPr>
              <w:t>No</w:t>
            </w:r>
          </w:p>
        </w:tc>
        <w:tc>
          <w:tcPr>
            <w:tcW w:w="708" w:type="dxa"/>
          </w:tcPr>
          <w:p w14:paraId="681B2D7A"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76247150" w14:textId="77777777" w:rsidTr="00D251B5">
        <w:trPr>
          <w:gridAfter w:val="1"/>
          <w:wAfter w:w="6" w:type="dxa"/>
          <w:cantSplit/>
        </w:trPr>
        <w:tc>
          <w:tcPr>
            <w:tcW w:w="6945" w:type="dxa"/>
          </w:tcPr>
          <w:p w14:paraId="7975B217"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mpsPriorityIndication-r16</w:t>
            </w:r>
          </w:p>
          <w:p w14:paraId="333E258D"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Cs/>
                <w:iCs/>
                <w:noProof/>
                <w:sz w:val="18"/>
                <w:lang w:val="en-GB" w:eastAsia="en-GB"/>
              </w:rPr>
              <w:t xml:space="preserve">Indicates whether the UE supports </w:t>
            </w:r>
            <w:r w:rsidRPr="00AC3A60">
              <w:rPr>
                <w:rFonts w:ascii="Arial" w:eastAsia="Times New Roman" w:hAnsi="Arial"/>
                <w:bCs/>
                <w:i/>
                <w:noProof/>
                <w:sz w:val="18"/>
                <w:lang w:val="en-GB" w:eastAsia="en-GB"/>
              </w:rPr>
              <w:t>mpsPriorityIndication</w:t>
            </w:r>
            <w:r w:rsidRPr="00AC3A60">
              <w:rPr>
                <w:rFonts w:ascii="Arial" w:eastAsia="Times New Roman" w:hAnsi="Arial"/>
                <w:bCs/>
                <w:iCs/>
                <w:noProof/>
                <w:sz w:val="18"/>
                <w:lang w:val="en-GB" w:eastAsia="en-GB"/>
              </w:rPr>
              <w:t xml:space="preserve"> on RRC release with redirect as defined in TS 38.331 [9].</w:t>
            </w:r>
          </w:p>
        </w:tc>
        <w:tc>
          <w:tcPr>
            <w:tcW w:w="710" w:type="dxa"/>
          </w:tcPr>
          <w:p w14:paraId="72335C2D"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UE</w:t>
            </w:r>
          </w:p>
        </w:tc>
        <w:tc>
          <w:tcPr>
            <w:tcW w:w="567" w:type="dxa"/>
          </w:tcPr>
          <w:p w14:paraId="37640EE7"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No</w:t>
            </w:r>
          </w:p>
        </w:tc>
        <w:tc>
          <w:tcPr>
            <w:tcW w:w="709" w:type="dxa"/>
          </w:tcPr>
          <w:p w14:paraId="149C84C5"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No</w:t>
            </w:r>
          </w:p>
        </w:tc>
        <w:tc>
          <w:tcPr>
            <w:tcW w:w="708" w:type="dxa"/>
          </w:tcPr>
          <w:p w14:paraId="539E2CAB"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052C9A99" w14:textId="77777777" w:rsidTr="00D251B5">
        <w:trPr>
          <w:gridAfter w:val="1"/>
          <w:wAfter w:w="6" w:type="dxa"/>
          <w:cantSplit/>
        </w:trPr>
        <w:tc>
          <w:tcPr>
            <w:tcW w:w="6945" w:type="dxa"/>
          </w:tcPr>
          <w:p w14:paraId="6F1BF80E"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mt-SDT-r18</w:t>
            </w:r>
          </w:p>
          <w:p w14:paraId="1F0823CE" w14:textId="77777777" w:rsidR="00AC3A60" w:rsidRPr="00AC3A60" w:rsidRDefault="00AC3A60" w:rsidP="00AC3A60">
            <w:pPr>
              <w:keepNext/>
              <w:keepLines/>
              <w:spacing w:after="0"/>
              <w:textAlignment w:val="baseline"/>
              <w:rPr>
                <w:rFonts w:ascii="Arial" w:eastAsia="Times New Roman" w:hAnsi="Arial"/>
                <w:b/>
                <w:i/>
                <w:sz w:val="18"/>
                <w:lang w:val="en-GB" w:eastAsia="ja-JP"/>
              </w:rPr>
            </w:pPr>
            <w:bookmarkStart w:id="110" w:name="_Hlk142425995"/>
            <w:r w:rsidRPr="00AC3A60">
              <w:rPr>
                <w:rFonts w:ascii="Arial" w:eastAsia="Times New Roman" w:hAnsi="Arial"/>
                <w:bCs/>
                <w:iCs/>
                <w:sz w:val="18"/>
                <w:lang w:val="en-GB" w:eastAsia="ja-JP"/>
              </w:rPr>
              <w:t xml:space="preserve">Indicates whether the UE supports initiating MT-SDT procedure via random access procedure with 4-step RA type and if UE supports </w:t>
            </w:r>
            <w:r w:rsidRPr="00AC3A60">
              <w:rPr>
                <w:rFonts w:ascii="Arial" w:eastAsia="Times New Roman" w:hAnsi="Arial"/>
                <w:bCs/>
                <w:i/>
                <w:sz w:val="18"/>
                <w:lang w:val="en-GB" w:eastAsia="ja-JP"/>
              </w:rPr>
              <w:t>twoStepRACH-r16</w:t>
            </w:r>
            <w:r w:rsidRPr="00AC3A60">
              <w:rPr>
                <w:rFonts w:ascii="Arial" w:eastAsia="Times New Roman" w:hAnsi="Arial"/>
                <w:bCs/>
                <w:iCs/>
                <w:sz w:val="18"/>
                <w:lang w:val="en-GB" w:eastAsia="ja-JP"/>
              </w:rPr>
              <w:t xml:space="preserve">, with 2-step RA type, in response to the reception of MT-SDT indication in paging message, </w:t>
            </w:r>
            <w:r w:rsidRPr="00AC3A60">
              <w:rPr>
                <w:rFonts w:ascii="Arial" w:eastAsia="Times New Roman" w:hAnsi="Arial"/>
                <w:sz w:val="18"/>
                <w:lang w:val="en-GB" w:eastAsia="ja-JP"/>
              </w:rPr>
              <w:t>as specified in TS 38.331</w:t>
            </w:r>
            <w:r w:rsidRPr="00AC3A60">
              <w:rPr>
                <w:rFonts w:ascii="Arial" w:eastAsia="Times New Roman" w:hAnsi="Arial"/>
                <w:bCs/>
                <w:iCs/>
                <w:sz w:val="18"/>
                <w:lang w:val="en-GB" w:eastAsia="ja-JP"/>
              </w:rPr>
              <w:t xml:space="preserve"> [9].</w:t>
            </w:r>
            <w:bookmarkEnd w:id="110"/>
          </w:p>
        </w:tc>
        <w:tc>
          <w:tcPr>
            <w:tcW w:w="710" w:type="dxa"/>
          </w:tcPr>
          <w:p w14:paraId="16524CE9"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6E5D4D86"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0C740771"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5A4E33F8"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0BC660D0" w14:textId="77777777" w:rsidTr="00D251B5">
        <w:trPr>
          <w:gridAfter w:val="1"/>
          <w:wAfter w:w="6" w:type="dxa"/>
          <w:cantSplit/>
        </w:trPr>
        <w:tc>
          <w:tcPr>
            <w:tcW w:w="6945" w:type="dxa"/>
          </w:tcPr>
          <w:p w14:paraId="1B338978"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mt-SDT-NTN-r18</w:t>
            </w:r>
          </w:p>
          <w:p w14:paraId="232D88AD"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Cs/>
                <w:iCs/>
                <w:sz w:val="18"/>
                <w:lang w:val="en-GB" w:eastAsia="ja-JP"/>
              </w:rPr>
              <w:t xml:space="preserve">Indicates whether the UE supports initiating MT-SDT procedure in NTN via random access procedure with 4-step RA type and if UE supports </w:t>
            </w:r>
            <w:r w:rsidRPr="00AC3A60">
              <w:rPr>
                <w:rFonts w:ascii="Arial" w:eastAsia="Times New Roman" w:hAnsi="Arial"/>
                <w:bCs/>
                <w:i/>
                <w:sz w:val="18"/>
                <w:lang w:val="en-GB" w:eastAsia="ja-JP"/>
              </w:rPr>
              <w:t xml:space="preserve">twoStepRACH-r16 </w:t>
            </w:r>
            <w:r w:rsidRPr="00AC3A60">
              <w:rPr>
                <w:rFonts w:ascii="Arial" w:eastAsia="Times New Roman" w:hAnsi="Arial"/>
                <w:bCs/>
                <w:iCs/>
                <w:sz w:val="18"/>
                <w:lang w:val="en-GB" w:eastAsia="ja-JP"/>
              </w:rPr>
              <w:t xml:space="preserve">for NTN, with 2-step RA type, in response to the reception of MT-SDT indication in paging message, </w:t>
            </w:r>
            <w:r w:rsidRPr="00AC3A60">
              <w:rPr>
                <w:rFonts w:ascii="Arial" w:eastAsia="Times New Roman" w:hAnsi="Arial"/>
                <w:sz w:val="18"/>
                <w:lang w:val="en-GB" w:eastAsia="ja-JP"/>
              </w:rPr>
              <w:t>as specified in TS 38.331</w:t>
            </w:r>
            <w:r w:rsidRPr="00AC3A60">
              <w:rPr>
                <w:rFonts w:ascii="Arial" w:eastAsia="Times New Roman" w:hAnsi="Arial"/>
                <w:bCs/>
                <w:iCs/>
                <w:sz w:val="18"/>
                <w:lang w:val="en-GB" w:eastAsia="ja-JP"/>
              </w:rPr>
              <w:t xml:space="preserve"> [9].</w:t>
            </w:r>
          </w:p>
        </w:tc>
        <w:tc>
          <w:tcPr>
            <w:tcW w:w="710" w:type="dxa"/>
          </w:tcPr>
          <w:p w14:paraId="24E124A6"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6C47B8F0"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168EB7B7"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7C2AA9F0"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007EF863" w14:textId="77777777" w:rsidTr="00D251B5">
        <w:trPr>
          <w:gridAfter w:val="1"/>
          <w:wAfter w:w="6" w:type="dxa"/>
          <w:cantSplit/>
        </w:trPr>
        <w:tc>
          <w:tcPr>
            <w:tcW w:w="6945" w:type="dxa"/>
          </w:tcPr>
          <w:p w14:paraId="547CD285"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multiRx-FR2-Preference-r18</w:t>
            </w:r>
          </w:p>
          <w:p w14:paraId="53A512AE"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Indicates whether the UE supports providing multi-Rx operation preference (i.e. not supporting</w:t>
            </w:r>
            <w:r w:rsidRPr="00AC3A60">
              <w:rPr>
                <w:rFonts w:ascii="Arial" w:eastAsia="Times New Roman" w:hAnsi="Arial"/>
                <w:noProof/>
                <w:sz w:val="18"/>
                <w:lang w:val="en-GB" w:eastAsia="ja-JP"/>
              </w:rPr>
              <w:t xml:space="preserve"> simultaneous reception with different QCL-typeD)</w:t>
            </w:r>
            <w:r w:rsidRPr="00AC3A60">
              <w:rPr>
                <w:rFonts w:ascii="Arial" w:eastAsia="Times New Roman" w:hAnsi="Arial"/>
                <w:sz w:val="18"/>
                <w:lang w:val="en-GB" w:eastAsia="ja-JP"/>
              </w:rPr>
              <w:t xml:space="preserve"> for FR2, as defined in TS 38.331 [9].</w:t>
            </w:r>
          </w:p>
        </w:tc>
        <w:tc>
          <w:tcPr>
            <w:tcW w:w="710" w:type="dxa"/>
          </w:tcPr>
          <w:p w14:paraId="7ECA794B"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389C3B84"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5CA407CD"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1BCC1CF1"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FR2 only</w:t>
            </w:r>
          </w:p>
        </w:tc>
      </w:tr>
      <w:tr w:rsidR="00AC3A60" w:rsidRPr="00AC3A60" w14:paraId="0293EA1B" w14:textId="77777777" w:rsidTr="00D251B5">
        <w:trPr>
          <w:gridAfter w:val="1"/>
          <w:wAfter w:w="6" w:type="dxa"/>
          <w:cantSplit/>
        </w:trPr>
        <w:tc>
          <w:tcPr>
            <w:tcW w:w="6945" w:type="dxa"/>
          </w:tcPr>
          <w:p w14:paraId="220B8F3C"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musim-CapabilityRestriction-r18</w:t>
            </w:r>
          </w:p>
          <w:p w14:paraId="3082BD27"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 xml:space="preserve">Indicates whether the UE supports providing MUSIM </w:t>
            </w:r>
            <w:bookmarkStart w:id="111" w:name="_Hlk151623166"/>
            <w:r w:rsidRPr="00AC3A60">
              <w:rPr>
                <w:rFonts w:ascii="Arial" w:eastAsia="Times New Roman" w:hAnsi="Arial"/>
                <w:sz w:val="18"/>
                <w:lang w:val="en-GB" w:eastAsia="ja-JP"/>
              </w:rPr>
              <w:t>assistance information</w:t>
            </w:r>
            <w:bookmarkEnd w:id="111"/>
            <w:r w:rsidRPr="00AC3A60">
              <w:rPr>
                <w:rFonts w:ascii="Arial" w:eastAsia="Times New Roman" w:hAnsi="Arial"/>
                <w:sz w:val="18"/>
                <w:lang w:val="en-GB" w:eastAsia="ja-JP"/>
              </w:rPr>
              <w:t xml:space="preserve"> with temporary capability restriction and capability restriction indication (i.e., </w:t>
            </w:r>
            <w:r w:rsidRPr="00AC3A60">
              <w:rPr>
                <w:rFonts w:ascii="Arial" w:eastAsia="Times New Roman" w:hAnsi="Arial"/>
                <w:i/>
                <w:sz w:val="18"/>
                <w:lang w:val="en-GB" w:eastAsia="ja-JP"/>
              </w:rPr>
              <w:t>musim-CapabilityRestrictionIndication</w:t>
            </w:r>
            <w:r w:rsidRPr="00AC3A60">
              <w:rPr>
                <w:rFonts w:ascii="Arial" w:eastAsia="Times New Roman" w:hAnsi="Arial"/>
                <w:sz w:val="18"/>
                <w:lang w:val="en-GB" w:eastAsia="ja-JP"/>
              </w:rPr>
              <w:t>), as defined in TS 38.331 [9].</w:t>
            </w:r>
          </w:p>
        </w:tc>
        <w:tc>
          <w:tcPr>
            <w:tcW w:w="710" w:type="dxa"/>
          </w:tcPr>
          <w:p w14:paraId="229F43AB"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52F3C5AF"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6CF3A280"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59ADFB70"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2F30DB8B" w14:textId="77777777" w:rsidTr="00D251B5">
        <w:trPr>
          <w:gridAfter w:val="1"/>
          <w:wAfter w:w="6" w:type="dxa"/>
          <w:cantSplit/>
        </w:trPr>
        <w:tc>
          <w:tcPr>
            <w:tcW w:w="6945" w:type="dxa"/>
          </w:tcPr>
          <w:p w14:paraId="7F88CF4B"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lastRenderedPageBreak/>
              <w:t>musim-GapPreference-r17</w:t>
            </w:r>
          </w:p>
          <w:p w14:paraId="3E856703"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Cs/>
                <w:iCs/>
                <w:sz w:val="18"/>
                <w:lang w:val="en-GB" w:eastAsia="ja-JP"/>
              </w:rPr>
              <w:t xml:space="preserve">Indicates whether the UE supports providing </w:t>
            </w:r>
            <w:r w:rsidRPr="00AC3A60">
              <w:rPr>
                <w:rFonts w:ascii="Arial" w:eastAsia="Times New Roman" w:hAnsi="Arial"/>
                <w:sz w:val="18"/>
                <w:lang w:val="en-GB" w:eastAsia="ja-JP"/>
              </w:rPr>
              <w:t>MUSIM assistance information</w:t>
            </w:r>
            <w:r w:rsidRPr="00AC3A60">
              <w:rPr>
                <w:rFonts w:ascii="Arial" w:eastAsia="Times New Roman" w:hAnsi="Arial"/>
                <w:bCs/>
                <w:iCs/>
                <w:sz w:val="18"/>
                <w:lang w:val="en-GB" w:eastAsia="ja-JP"/>
              </w:rPr>
              <w:t xml:space="preserve"> with </w:t>
            </w:r>
            <w:r w:rsidRPr="00AC3A60">
              <w:rPr>
                <w:rFonts w:ascii="Arial" w:eastAsia="Times New Roman" w:hAnsi="Arial"/>
                <w:sz w:val="18"/>
                <w:lang w:val="en-GB" w:eastAsia="ja-JP"/>
              </w:rPr>
              <w:t>MUSIM gap</w:t>
            </w:r>
            <w:r w:rsidRPr="00AC3A60">
              <w:rPr>
                <w:rFonts w:ascii="Arial" w:eastAsia="Times New Roman" w:hAnsi="Arial"/>
                <w:bCs/>
                <w:iCs/>
                <w:noProof/>
                <w:sz w:val="18"/>
                <w:lang w:val="en-GB" w:eastAsia="en-GB"/>
              </w:rPr>
              <w:t xml:space="preserve"> preference </w:t>
            </w:r>
            <w:r w:rsidRPr="00AC3A60">
              <w:rPr>
                <w:rFonts w:ascii="Arial" w:eastAsia="Times New Roman" w:hAnsi="Arial" w:cs="Arial"/>
                <w:bCs/>
                <w:iCs/>
                <w:sz w:val="18"/>
                <w:lang w:val="en-GB" w:eastAsia="en-GB"/>
              </w:rPr>
              <w:t xml:space="preserve">and related MUSIM gap configuration, </w:t>
            </w:r>
            <w:r w:rsidRPr="00AC3A60">
              <w:rPr>
                <w:rFonts w:ascii="Arial" w:eastAsia="Times New Roman" w:hAnsi="Arial"/>
                <w:bCs/>
                <w:iCs/>
                <w:noProof/>
                <w:sz w:val="18"/>
                <w:lang w:val="en-GB" w:eastAsia="en-GB"/>
              </w:rPr>
              <w:t>as defined in TS 38.331 [9].</w:t>
            </w:r>
            <w:r w:rsidRPr="00AC3A60">
              <w:rPr>
                <w:rFonts w:ascii="Arial" w:eastAsia="Times New Roman" w:hAnsi="Arial"/>
                <w:bCs/>
                <w:iCs/>
                <w:sz w:val="18"/>
                <w:lang w:val="en-GB" w:eastAsia="en-GB"/>
              </w:rPr>
              <w:t xml:space="preserve"> UE supporting this feature supports 3 periodic gaps and 1 aperiodic gap.</w:t>
            </w:r>
          </w:p>
        </w:tc>
        <w:tc>
          <w:tcPr>
            <w:tcW w:w="710" w:type="dxa"/>
          </w:tcPr>
          <w:p w14:paraId="1ECDA4C0"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5236183D"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004CC8BC"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1CBD8F58"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7F15261D" w14:textId="77777777" w:rsidTr="00D251B5">
        <w:trPr>
          <w:gridAfter w:val="1"/>
          <w:wAfter w:w="6" w:type="dxa"/>
          <w:cantSplit/>
        </w:trPr>
        <w:tc>
          <w:tcPr>
            <w:tcW w:w="6945" w:type="dxa"/>
          </w:tcPr>
          <w:p w14:paraId="00632AAF"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musim-GapPriorityPreference-r18</w:t>
            </w:r>
          </w:p>
          <w:p w14:paraId="77691E1D"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AC3A60">
              <w:rPr>
                <w:rFonts w:ascii="Arial" w:eastAsia="Times New Roman" w:hAnsi="Arial"/>
                <w:i/>
                <w:sz w:val="18"/>
                <w:lang w:val="en-GB" w:eastAsia="ja-JP"/>
              </w:rPr>
              <w:t>musim-GapPreference-r17.</w:t>
            </w:r>
          </w:p>
        </w:tc>
        <w:tc>
          <w:tcPr>
            <w:tcW w:w="710" w:type="dxa"/>
          </w:tcPr>
          <w:p w14:paraId="16B534A0"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40B0AA2D"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547D6833"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6A133CEC"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0E56F639" w14:textId="77777777" w:rsidTr="00D251B5">
        <w:trPr>
          <w:gridAfter w:val="1"/>
          <w:wAfter w:w="6" w:type="dxa"/>
          <w:cantSplit/>
        </w:trPr>
        <w:tc>
          <w:tcPr>
            <w:tcW w:w="6945" w:type="dxa"/>
          </w:tcPr>
          <w:p w14:paraId="69641474"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musimLeaveConnected-r17</w:t>
            </w:r>
          </w:p>
          <w:p w14:paraId="3F7191F6"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Cs/>
                <w:iCs/>
                <w:sz w:val="18"/>
                <w:lang w:val="en-GB" w:eastAsia="ja-JP"/>
              </w:rPr>
              <w:t xml:space="preserve">Indicates whether the UE supports providing </w:t>
            </w:r>
            <w:r w:rsidRPr="00AC3A60">
              <w:rPr>
                <w:rFonts w:ascii="Arial" w:eastAsia="Times New Roman" w:hAnsi="Arial"/>
                <w:sz w:val="18"/>
                <w:lang w:val="en-GB" w:eastAsia="ja-JP"/>
              </w:rPr>
              <w:t>MUSIM assistance information</w:t>
            </w:r>
            <w:r w:rsidRPr="00AC3A60">
              <w:rPr>
                <w:rFonts w:ascii="Arial" w:eastAsia="Times New Roman" w:hAnsi="Arial"/>
                <w:bCs/>
                <w:iCs/>
                <w:sz w:val="18"/>
                <w:lang w:val="en-GB" w:eastAsia="ja-JP"/>
              </w:rPr>
              <w:t xml:space="preserve"> with indication of leaving </w:t>
            </w:r>
            <w:r w:rsidRPr="00AC3A60">
              <w:rPr>
                <w:rFonts w:ascii="Arial" w:eastAsia="Times New Roman" w:hAnsi="Arial"/>
                <w:sz w:val="18"/>
                <w:lang w:val="en-GB" w:eastAsia="ja-JP"/>
              </w:rPr>
              <w:t>RRC_CONNECTED state</w:t>
            </w:r>
            <w:r w:rsidRPr="00AC3A60">
              <w:rPr>
                <w:rFonts w:ascii="Arial" w:eastAsia="Times New Roman" w:hAnsi="Arial"/>
                <w:bCs/>
                <w:iCs/>
                <w:noProof/>
                <w:sz w:val="18"/>
                <w:lang w:val="en-GB" w:eastAsia="en-GB"/>
              </w:rPr>
              <w:t xml:space="preserve"> as defined in TS 38.331 [9].</w:t>
            </w:r>
          </w:p>
        </w:tc>
        <w:tc>
          <w:tcPr>
            <w:tcW w:w="710" w:type="dxa"/>
          </w:tcPr>
          <w:p w14:paraId="02F972D2"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36B69DB5"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16CD042C"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5225C72D"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18BA32D0" w14:textId="77777777" w:rsidTr="00D251B5">
        <w:trPr>
          <w:gridAfter w:val="1"/>
          <w:wAfter w:w="6" w:type="dxa"/>
          <w:cantSplit/>
        </w:trPr>
        <w:tc>
          <w:tcPr>
            <w:tcW w:w="6945" w:type="dxa"/>
          </w:tcPr>
          <w:p w14:paraId="39309943"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nonTerrestrialNetwork-r17</w:t>
            </w:r>
          </w:p>
          <w:p w14:paraId="18746DCB"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Cs/>
                <w:iCs/>
                <w:noProof/>
                <w:sz w:val="18"/>
                <w:lang w:val="en-GB" w:eastAsia="en-GB"/>
              </w:rPr>
              <w:t>Indicates whether the UE supports NR NTN access.</w:t>
            </w:r>
            <w:r w:rsidRPr="00AC3A60">
              <w:rPr>
                <w:rFonts w:ascii="Arial" w:eastAsia="Times New Roman" w:hAnsi="Arial"/>
                <w:sz w:val="18"/>
                <w:lang w:val="en-GB" w:eastAsia="ja-JP"/>
              </w:rP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45A4BF0A"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5C41C89C"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62B9EAAD"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116CDF2B"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4ED6C676" w14:textId="77777777" w:rsidTr="00D251B5">
        <w:trPr>
          <w:gridAfter w:val="1"/>
          <w:wAfter w:w="6" w:type="dxa"/>
          <w:cantSplit/>
        </w:trPr>
        <w:tc>
          <w:tcPr>
            <w:tcW w:w="6945" w:type="dxa"/>
          </w:tcPr>
          <w:p w14:paraId="3A3C2643"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ntn-ScenarioSupport-r17</w:t>
            </w:r>
          </w:p>
          <w:p w14:paraId="3094A3DE"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 xml:space="preserve">Indicates whether the UE supports the NTN features in GSO scenario or NGSO scenario. If a UE does not include this field but includes </w:t>
            </w:r>
            <w:r w:rsidRPr="00AC3A60">
              <w:rPr>
                <w:rFonts w:ascii="Arial" w:eastAsia="Times New Roman" w:hAnsi="Arial"/>
                <w:i/>
                <w:iCs/>
                <w:sz w:val="18"/>
                <w:lang w:val="en-GB" w:eastAsia="ja-JP"/>
              </w:rPr>
              <w:t>nonTerrestrialNetwork-r17</w:t>
            </w:r>
            <w:r w:rsidRPr="00AC3A60">
              <w:rPr>
                <w:rFonts w:ascii="Arial" w:eastAsia="Times New Roman" w:hAnsi="Arial"/>
                <w:sz w:val="18"/>
                <w:lang w:val="en-GB" w:eastAsia="ja-JP"/>
              </w:rPr>
              <w:t>, the UE supports the NTN features for both GSO and NGSO scenarios, and also supports mobility between GSO and NGSO scenarios.</w:t>
            </w:r>
          </w:p>
        </w:tc>
        <w:tc>
          <w:tcPr>
            <w:tcW w:w="710" w:type="dxa"/>
          </w:tcPr>
          <w:p w14:paraId="515F5915"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51E967E0"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0242CFC6"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582998C6"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229D33F0" w14:textId="77777777" w:rsidTr="00D251B5">
        <w:trPr>
          <w:gridAfter w:val="1"/>
          <w:wAfter w:w="6" w:type="dxa"/>
          <w:cantSplit/>
        </w:trPr>
        <w:tc>
          <w:tcPr>
            <w:tcW w:w="6945" w:type="dxa"/>
          </w:tcPr>
          <w:p w14:paraId="2088883E"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onDemandSIB-Connected-r16</w:t>
            </w:r>
          </w:p>
          <w:p w14:paraId="30DF712A"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bCs/>
                <w:iCs/>
                <w:sz w:val="18"/>
                <w:lang w:val="en-GB" w:eastAsia="ja-JP"/>
              </w:rPr>
              <w:t>Indicates whether the UE supports the on-demand request procedure of SIB(s) or posSIB(s) while in RRC_CONNECTED, as specified in TS 38.331 [9].</w:t>
            </w:r>
          </w:p>
        </w:tc>
        <w:tc>
          <w:tcPr>
            <w:tcW w:w="710" w:type="dxa"/>
          </w:tcPr>
          <w:p w14:paraId="07052C68"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zh-CN"/>
              </w:rPr>
              <w:t>UE</w:t>
            </w:r>
          </w:p>
        </w:tc>
        <w:tc>
          <w:tcPr>
            <w:tcW w:w="567" w:type="dxa"/>
          </w:tcPr>
          <w:p w14:paraId="6C854495"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zh-CN"/>
              </w:rPr>
              <w:t>No</w:t>
            </w:r>
          </w:p>
        </w:tc>
        <w:tc>
          <w:tcPr>
            <w:tcW w:w="709" w:type="dxa"/>
          </w:tcPr>
          <w:p w14:paraId="4FA4E7D0"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sz w:val="18"/>
                <w:lang w:val="en-GB" w:eastAsia="zh-CN"/>
              </w:rPr>
              <w:t>No</w:t>
            </w:r>
          </w:p>
        </w:tc>
        <w:tc>
          <w:tcPr>
            <w:tcW w:w="708" w:type="dxa"/>
          </w:tcPr>
          <w:p w14:paraId="045DEEC2"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199888A9" w14:textId="77777777" w:rsidTr="00D251B5">
        <w:trPr>
          <w:gridAfter w:val="1"/>
          <w:wAfter w:w="6" w:type="dxa"/>
          <w:cantSplit/>
        </w:trPr>
        <w:tc>
          <w:tcPr>
            <w:tcW w:w="6945" w:type="dxa"/>
          </w:tcPr>
          <w:p w14:paraId="03DE3F28"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overheatingInd</w:t>
            </w:r>
          </w:p>
          <w:p w14:paraId="00298128"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Indicates whether the UE supports overheating assistance information.</w:t>
            </w:r>
          </w:p>
        </w:tc>
        <w:tc>
          <w:tcPr>
            <w:tcW w:w="710" w:type="dxa"/>
          </w:tcPr>
          <w:p w14:paraId="534C81AB"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zh-CN"/>
              </w:rPr>
              <w:t>UE</w:t>
            </w:r>
          </w:p>
        </w:tc>
        <w:tc>
          <w:tcPr>
            <w:tcW w:w="567" w:type="dxa"/>
          </w:tcPr>
          <w:p w14:paraId="3917686C"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zh-CN"/>
              </w:rPr>
              <w:t>No</w:t>
            </w:r>
          </w:p>
        </w:tc>
        <w:tc>
          <w:tcPr>
            <w:tcW w:w="709" w:type="dxa"/>
          </w:tcPr>
          <w:p w14:paraId="520DBD4B"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zh-CN"/>
              </w:rPr>
              <w:t>No</w:t>
            </w:r>
          </w:p>
        </w:tc>
        <w:tc>
          <w:tcPr>
            <w:tcW w:w="708" w:type="dxa"/>
          </w:tcPr>
          <w:p w14:paraId="7423B9B7"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787B9599" w14:textId="77777777" w:rsidTr="00D251B5">
        <w:trPr>
          <w:gridAfter w:val="1"/>
          <w:wAfter w:w="6" w:type="dxa"/>
          <w:cantSplit/>
        </w:trPr>
        <w:tc>
          <w:tcPr>
            <w:tcW w:w="6945" w:type="dxa"/>
          </w:tcPr>
          <w:p w14:paraId="0BBF7385"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pei-SubgroupingSupportBandList-r17</w:t>
            </w:r>
          </w:p>
          <w:p w14:paraId="4ABF6AAA"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cs="Arial"/>
                <w:sz w:val="18"/>
                <w:szCs w:val="18"/>
                <w:lang w:val="en-GB" w:eastAsia="ja-JP"/>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C6BE230"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cs="Arial"/>
                <w:bCs/>
                <w:iCs/>
                <w:sz w:val="18"/>
                <w:szCs w:val="18"/>
                <w:lang w:val="en-GB" w:eastAsia="ja-JP"/>
              </w:rPr>
              <w:t>UE</w:t>
            </w:r>
          </w:p>
        </w:tc>
        <w:tc>
          <w:tcPr>
            <w:tcW w:w="567" w:type="dxa"/>
          </w:tcPr>
          <w:p w14:paraId="41D10A87"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cs="Arial"/>
                <w:bCs/>
                <w:iCs/>
                <w:sz w:val="18"/>
                <w:szCs w:val="18"/>
                <w:lang w:val="en-GB" w:eastAsia="ja-JP"/>
              </w:rPr>
              <w:t>No</w:t>
            </w:r>
          </w:p>
        </w:tc>
        <w:tc>
          <w:tcPr>
            <w:tcW w:w="709" w:type="dxa"/>
          </w:tcPr>
          <w:p w14:paraId="0B8DB4A3"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cs="Arial"/>
                <w:bCs/>
                <w:iCs/>
                <w:sz w:val="18"/>
                <w:szCs w:val="18"/>
                <w:lang w:val="en-GB" w:eastAsia="ja-JP"/>
              </w:rPr>
              <w:t>No</w:t>
            </w:r>
          </w:p>
        </w:tc>
        <w:tc>
          <w:tcPr>
            <w:tcW w:w="708" w:type="dxa"/>
          </w:tcPr>
          <w:p w14:paraId="565791A7"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2B276094" w14:textId="77777777" w:rsidTr="00D251B5">
        <w:trPr>
          <w:gridAfter w:val="1"/>
          <w:wAfter w:w="6" w:type="dxa"/>
          <w:cantSplit/>
        </w:trPr>
        <w:tc>
          <w:tcPr>
            <w:tcW w:w="6945" w:type="dxa"/>
          </w:tcPr>
          <w:p w14:paraId="3826F7EF"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partialFR2-FallbackRX-Req</w:t>
            </w:r>
          </w:p>
          <w:p w14:paraId="4A024E49"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558224C7"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cs="Arial"/>
                <w:sz w:val="18"/>
                <w:szCs w:val="18"/>
                <w:lang w:val="en-GB" w:eastAsia="ja-JP"/>
              </w:rPr>
              <w:t>UE</w:t>
            </w:r>
          </w:p>
        </w:tc>
        <w:tc>
          <w:tcPr>
            <w:tcW w:w="567" w:type="dxa"/>
          </w:tcPr>
          <w:p w14:paraId="7CC9D376"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cs="Arial"/>
                <w:sz w:val="18"/>
                <w:szCs w:val="18"/>
                <w:lang w:val="en-GB" w:eastAsia="ja-JP"/>
              </w:rPr>
              <w:t>No</w:t>
            </w:r>
          </w:p>
        </w:tc>
        <w:tc>
          <w:tcPr>
            <w:tcW w:w="709" w:type="dxa"/>
          </w:tcPr>
          <w:p w14:paraId="65C248A8"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eastAsia="Times New Roman" w:hAnsi="Arial" w:cs="Arial"/>
                <w:sz w:val="18"/>
                <w:szCs w:val="18"/>
                <w:lang w:val="en-GB" w:eastAsia="ja-JP"/>
              </w:rPr>
              <w:t>No</w:t>
            </w:r>
          </w:p>
        </w:tc>
        <w:tc>
          <w:tcPr>
            <w:tcW w:w="708" w:type="dxa"/>
          </w:tcPr>
          <w:p w14:paraId="696A395C"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228DAE62" w14:textId="77777777" w:rsidTr="00D251B5">
        <w:trPr>
          <w:gridAfter w:val="1"/>
          <w:wAfter w:w="6" w:type="dxa"/>
          <w:cantSplit/>
        </w:trPr>
        <w:tc>
          <w:tcPr>
            <w:tcW w:w="6945" w:type="dxa"/>
          </w:tcPr>
          <w:p w14:paraId="20B0E5A9"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pdu-SetDiscard-r18</w:t>
            </w:r>
          </w:p>
          <w:p w14:paraId="3D673A58" w14:textId="77777777" w:rsidR="00AC3A60" w:rsidRPr="00AC3A60" w:rsidRDefault="00AC3A60" w:rsidP="00AC3A60">
            <w:pPr>
              <w:keepNext/>
              <w:keepLines/>
              <w:spacing w:after="0"/>
              <w:textAlignment w:val="baseline"/>
              <w:rPr>
                <w:rFonts w:ascii="Arial" w:eastAsia="Times New Roman" w:hAnsi="Arial"/>
                <w:bCs/>
                <w:iCs/>
                <w:sz w:val="18"/>
                <w:lang w:val="en-GB" w:eastAsia="ja-JP"/>
              </w:rPr>
            </w:pPr>
            <w:r w:rsidRPr="00AC3A60">
              <w:rPr>
                <w:rFonts w:ascii="Arial" w:eastAsia="Times New Roman" w:hAnsi="Arial"/>
                <w:bCs/>
                <w:iCs/>
                <w:sz w:val="18"/>
                <w:lang w:val="en-GB" w:eastAsia="ja-JP"/>
              </w:rPr>
              <w:t xml:space="preserve">Indicates whether the UE supports PDU set based discard operation (i.e. </w:t>
            </w:r>
            <w:r w:rsidRPr="00AC3A60">
              <w:rPr>
                <w:rFonts w:ascii="Arial" w:eastAsia="Times New Roman" w:hAnsi="Arial"/>
                <w:bCs/>
                <w:i/>
                <w:sz w:val="18"/>
                <w:lang w:val="en-GB" w:eastAsia="ja-JP"/>
              </w:rPr>
              <w:t>pdu-SetDiscard-r18</w:t>
            </w:r>
            <w:r w:rsidRPr="00AC3A60">
              <w:rPr>
                <w:rFonts w:ascii="Arial" w:eastAsia="Times New Roman" w:hAnsi="Arial"/>
                <w:bCs/>
                <w:iCs/>
                <w:sz w:val="18"/>
                <w:lang w:val="en-GB" w:eastAsia="ja-JP"/>
              </w:rPr>
              <w:t xml:space="preserve"> configuration, as specified in TS 38.331 [9]).</w:t>
            </w:r>
          </w:p>
          <w:p w14:paraId="3C36136B"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Cs/>
                <w:iCs/>
                <w:sz w:val="18"/>
                <w:lang w:val="en-GB" w:eastAsia="ja-JP"/>
              </w:rPr>
              <w:t xml:space="preserve">UE supporting </w:t>
            </w:r>
            <w:r w:rsidRPr="00AC3A60">
              <w:rPr>
                <w:rFonts w:ascii="Arial" w:eastAsia="Times New Roman" w:hAnsi="Arial"/>
                <w:bCs/>
                <w:i/>
                <w:sz w:val="18"/>
                <w:lang w:val="en-GB" w:eastAsia="ja-JP"/>
              </w:rPr>
              <w:t>pdu-SetDiscard-r18</w:t>
            </w:r>
            <w:r w:rsidRPr="00AC3A60">
              <w:rPr>
                <w:rFonts w:ascii="Arial" w:eastAsia="Times New Roman" w:hAnsi="Arial"/>
                <w:bCs/>
                <w:iCs/>
                <w:sz w:val="18"/>
                <w:lang w:val="en-GB" w:eastAsia="ja-JP"/>
              </w:rPr>
              <w:t xml:space="preserve"> shall also support the ability to identify PDU sets for UL XR traffic.</w:t>
            </w:r>
          </w:p>
        </w:tc>
        <w:tc>
          <w:tcPr>
            <w:tcW w:w="710" w:type="dxa"/>
          </w:tcPr>
          <w:p w14:paraId="0193B45C"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cs="Arial"/>
                <w:sz w:val="18"/>
                <w:szCs w:val="18"/>
                <w:lang w:val="en-GB" w:eastAsia="ja-JP"/>
              </w:rPr>
              <w:t>UE</w:t>
            </w:r>
          </w:p>
        </w:tc>
        <w:tc>
          <w:tcPr>
            <w:tcW w:w="567" w:type="dxa"/>
          </w:tcPr>
          <w:p w14:paraId="1A7AE1A6"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cs="Arial"/>
                <w:sz w:val="18"/>
                <w:szCs w:val="18"/>
                <w:lang w:val="en-GB" w:eastAsia="ja-JP"/>
              </w:rPr>
              <w:t>No</w:t>
            </w:r>
          </w:p>
        </w:tc>
        <w:tc>
          <w:tcPr>
            <w:tcW w:w="709" w:type="dxa"/>
          </w:tcPr>
          <w:p w14:paraId="772F67EE"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cs="Arial"/>
                <w:sz w:val="18"/>
                <w:szCs w:val="18"/>
                <w:lang w:val="en-GB" w:eastAsia="ja-JP"/>
              </w:rPr>
              <w:t>No</w:t>
            </w:r>
          </w:p>
        </w:tc>
        <w:tc>
          <w:tcPr>
            <w:tcW w:w="708" w:type="dxa"/>
          </w:tcPr>
          <w:p w14:paraId="70B31DDE"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sz w:val="18"/>
                <w:szCs w:val="18"/>
                <w:lang w:val="en-GB" w:eastAsia="ja-JP"/>
              </w:rPr>
              <w:t>No</w:t>
            </w:r>
          </w:p>
        </w:tc>
      </w:tr>
      <w:tr w:rsidR="00AC3A60" w:rsidRPr="00AC3A60" w14:paraId="1859DFD4" w14:textId="77777777" w:rsidTr="00D251B5">
        <w:trPr>
          <w:gridAfter w:val="1"/>
          <w:wAfter w:w="6" w:type="dxa"/>
          <w:cantSplit/>
        </w:trPr>
        <w:tc>
          <w:tcPr>
            <w:tcW w:w="6945" w:type="dxa"/>
          </w:tcPr>
          <w:p w14:paraId="3067AC43"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psi-BasedDiscard-r18</w:t>
            </w:r>
          </w:p>
          <w:p w14:paraId="144844D5" w14:textId="77777777" w:rsidR="00AC3A60" w:rsidRPr="00AC3A60" w:rsidRDefault="00AC3A60" w:rsidP="00AC3A60">
            <w:pPr>
              <w:keepNext/>
              <w:keepLines/>
              <w:spacing w:after="0"/>
              <w:textAlignment w:val="baseline"/>
              <w:rPr>
                <w:rFonts w:ascii="Arial" w:eastAsia="Times New Roman" w:hAnsi="Arial"/>
                <w:noProof/>
                <w:sz w:val="18"/>
                <w:lang w:val="en-GB" w:eastAsia="ja-JP"/>
              </w:rPr>
            </w:pPr>
            <w:r w:rsidRPr="00AC3A60">
              <w:rPr>
                <w:rFonts w:ascii="Arial" w:eastAsia="Times New Roman" w:hAnsi="Arial"/>
                <w:bCs/>
                <w:iCs/>
                <w:sz w:val="18"/>
                <w:lang w:val="en-GB" w:eastAsia="ja-JP"/>
              </w:rPr>
              <w:t xml:space="preserve">Indicates whether the UEs supports </w:t>
            </w:r>
            <w:r w:rsidRPr="00AC3A60">
              <w:rPr>
                <w:rFonts w:ascii="Arial" w:eastAsia="Times New Roman" w:hAnsi="Arial"/>
                <w:noProof/>
                <w:sz w:val="18"/>
                <w:lang w:val="en-GB" w:eastAsia="ja-JP"/>
              </w:rPr>
              <w:t xml:space="preserve">PSI based discard (i.e. </w:t>
            </w:r>
            <w:r w:rsidRPr="00AC3A60">
              <w:rPr>
                <w:rFonts w:ascii="Arial" w:eastAsia="Times New Roman" w:hAnsi="Arial"/>
                <w:i/>
                <w:iCs/>
                <w:noProof/>
                <w:sz w:val="18"/>
                <w:lang w:val="en-GB" w:eastAsia="ja-JP"/>
              </w:rPr>
              <w:t>discardTimerForLowImportance-r18</w:t>
            </w:r>
            <w:r w:rsidRPr="00AC3A60">
              <w:rPr>
                <w:rFonts w:ascii="Arial" w:eastAsia="Times New Roman" w:hAnsi="Arial"/>
                <w:noProof/>
                <w:sz w:val="18"/>
                <w:lang w:val="en-GB" w:eastAsia="ja-JP"/>
              </w:rPr>
              <w:t xml:space="preserve"> configuration, as specified in TS 38.331 [9]).</w:t>
            </w:r>
          </w:p>
          <w:p w14:paraId="33856596"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noProof/>
                <w:sz w:val="18"/>
                <w:lang w:val="en-GB" w:eastAsia="ja-JP"/>
              </w:rPr>
              <w:t xml:space="preserve">UE supporting </w:t>
            </w:r>
            <w:r w:rsidRPr="00AC3A60">
              <w:rPr>
                <w:rFonts w:ascii="Arial" w:eastAsia="Times New Roman" w:hAnsi="Arial"/>
                <w:i/>
                <w:iCs/>
                <w:noProof/>
                <w:sz w:val="18"/>
                <w:lang w:val="en-GB" w:eastAsia="ja-JP"/>
              </w:rPr>
              <w:t xml:space="preserve">psi-BasedDiscard-r18 </w:t>
            </w:r>
            <w:r w:rsidRPr="00AC3A60">
              <w:rPr>
                <w:rFonts w:ascii="Arial" w:eastAsia="Times New Roman" w:hAnsi="Arial"/>
                <w:noProof/>
                <w:sz w:val="18"/>
                <w:lang w:val="en-GB" w:eastAsia="ja-JP"/>
              </w:rPr>
              <w:t>shall also support the ability to identify PDU sets and PSI for UL XR traffic.</w:t>
            </w:r>
          </w:p>
        </w:tc>
        <w:tc>
          <w:tcPr>
            <w:tcW w:w="710" w:type="dxa"/>
          </w:tcPr>
          <w:p w14:paraId="1F970CE7"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cs="Arial"/>
                <w:sz w:val="18"/>
                <w:szCs w:val="18"/>
                <w:lang w:val="en-GB" w:eastAsia="ja-JP"/>
              </w:rPr>
              <w:t>UE</w:t>
            </w:r>
          </w:p>
        </w:tc>
        <w:tc>
          <w:tcPr>
            <w:tcW w:w="567" w:type="dxa"/>
          </w:tcPr>
          <w:p w14:paraId="00D6B27E"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cs="Arial"/>
                <w:sz w:val="18"/>
                <w:szCs w:val="18"/>
                <w:lang w:val="en-GB" w:eastAsia="ja-JP"/>
              </w:rPr>
              <w:t>No</w:t>
            </w:r>
          </w:p>
        </w:tc>
        <w:tc>
          <w:tcPr>
            <w:tcW w:w="709" w:type="dxa"/>
          </w:tcPr>
          <w:p w14:paraId="478A4492"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cs="Arial"/>
                <w:sz w:val="18"/>
                <w:szCs w:val="18"/>
                <w:lang w:val="en-GB" w:eastAsia="ja-JP"/>
              </w:rPr>
              <w:t>No</w:t>
            </w:r>
          </w:p>
        </w:tc>
        <w:tc>
          <w:tcPr>
            <w:tcW w:w="708" w:type="dxa"/>
          </w:tcPr>
          <w:p w14:paraId="1E7562BE"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cs="Arial"/>
                <w:sz w:val="18"/>
                <w:szCs w:val="18"/>
                <w:lang w:val="en-GB" w:eastAsia="ja-JP"/>
              </w:rPr>
              <w:t>No</w:t>
            </w:r>
          </w:p>
        </w:tc>
      </w:tr>
      <w:tr w:rsidR="00AC3A60" w:rsidRPr="00AC3A60" w14:paraId="14F28543" w14:textId="77777777" w:rsidTr="00D251B5">
        <w:trPr>
          <w:gridAfter w:val="1"/>
          <w:wAfter w:w="6" w:type="dxa"/>
          <w:cantSplit/>
        </w:trPr>
        <w:tc>
          <w:tcPr>
            <w:tcW w:w="6945" w:type="dxa"/>
          </w:tcPr>
          <w:p w14:paraId="4AEC8276"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ra-InsteadCG-SDT-r18</w:t>
            </w:r>
          </w:p>
          <w:p w14:paraId="6E55B66A"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Indicates whether the UE supports the selection of RACH resources instead of configured grant type 1 resource when triggering resume for MO-SDT or MT-SDT and next configured grant type 1 resource is too far, as specified in TS 38.331 [9].</w:t>
            </w:r>
          </w:p>
          <w:p w14:paraId="694400A2"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Cs/>
                <w:iCs/>
                <w:sz w:val="18"/>
                <w:lang w:val="en-GB" w:eastAsia="ja-JP"/>
              </w:rPr>
              <w:t xml:space="preserve">A UE supporting this feature shall also indicate the support of </w:t>
            </w:r>
            <w:r w:rsidRPr="00AC3A60">
              <w:rPr>
                <w:rFonts w:ascii="Arial" w:eastAsia="Times New Roman" w:hAnsi="Arial"/>
                <w:bCs/>
                <w:i/>
                <w:sz w:val="18"/>
                <w:lang w:val="en-GB" w:eastAsia="ja-JP"/>
              </w:rPr>
              <w:t xml:space="preserve">cg-SDT-r17, </w:t>
            </w:r>
            <w:r w:rsidRPr="00AC3A60">
              <w:rPr>
                <w:rFonts w:ascii="Arial" w:eastAsia="Times New Roman" w:hAnsi="Arial"/>
                <w:bCs/>
                <w:iCs/>
                <w:sz w:val="18"/>
                <w:lang w:val="en-GB" w:eastAsia="ja-JP"/>
              </w:rPr>
              <w:t>or</w:t>
            </w:r>
            <w:r w:rsidRPr="00AC3A60">
              <w:rPr>
                <w:rFonts w:ascii="Arial" w:eastAsia="Times New Roman" w:hAnsi="Arial"/>
                <w:bCs/>
                <w:i/>
                <w:sz w:val="18"/>
                <w:lang w:val="en-GB" w:eastAsia="ja-JP"/>
              </w:rPr>
              <w:t xml:space="preserve"> mt-CG-SDT-r18.</w:t>
            </w:r>
          </w:p>
        </w:tc>
        <w:tc>
          <w:tcPr>
            <w:tcW w:w="710" w:type="dxa"/>
          </w:tcPr>
          <w:p w14:paraId="70D93811"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sz w:val="18"/>
                <w:lang w:val="en-GB" w:eastAsia="ja-JP"/>
              </w:rPr>
              <w:t>UE</w:t>
            </w:r>
          </w:p>
        </w:tc>
        <w:tc>
          <w:tcPr>
            <w:tcW w:w="567" w:type="dxa"/>
          </w:tcPr>
          <w:p w14:paraId="5848CF9F"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sz w:val="18"/>
                <w:lang w:val="en-GB" w:eastAsia="ja-JP"/>
              </w:rPr>
              <w:t>No</w:t>
            </w:r>
          </w:p>
        </w:tc>
        <w:tc>
          <w:tcPr>
            <w:tcW w:w="709" w:type="dxa"/>
          </w:tcPr>
          <w:p w14:paraId="7C51F2E1"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sz w:val="18"/>
                <w:lang w:val="en-GB" w:eastAsia="ja-JP"/>
              </w:rPr>
              <w:t>No</w:t>
            </w:r>
          </w:p>
        </w:tc>
        <w:tc>
          <w:tcPr>
            <w:tcW w:w="708" w:type="dxa"/>
          </w:tcPr>
          <w:p w14:paraId="6EDFA60F"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22456DE0" w14:textId="77777777" w:rsidTr="00D251B5">
        <w:trPr>
          <w:gridAfter w:val="1"/>
          <w:wAfter w:w="6" w:type="dxa"/>
          <w:cantSplit/>
        </w:trPr>
        <w:tc>
          <w:tcPr>
            <w:tcW w:w="6945" w:type="dxa"/>
          </w:tcPr>
          <w:p w14:paraId="36EF1FE6"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lastRenderedPageBreak/>
              <w:t>ra-SDT-r17</w:t>
            </w:r>
          </w:p>
          <w:p w14:paraId="0EA79C1D"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Cs/>
                <w:iCs/>
                <w:sz w:val="18"/>
                <w:lang w:val="en-GB" w:eastAsia="ja-JP"/>
              </w:rPr>
              <w:t xml:space="preserve">Indicates whether the UE supports initiating </w:t>
            </w:r>
            <w:r w:rsidRPr="00AC3A60">
              <w:rPr>
                <w:rFonts w:ascii="Arial" w:eastAsia="Times New Roman" w:hAnsi="Arial"/>
                <w:sz w:val="18"/>
                <w:lang w:val="en-GB" w:eastAsia="ja-JP"/>
              </w:rPr>
              <w:t xml:space="preserve">MO-SDT procedure (i.e. </w:t>
            </w:r>
            <w:r w:rsidRPr="00AC3A60">
              <w:rPr>
                <w:rFonts w:ascii="Arial" w:eastAsia="Times New Roman" w:hAnsi="Arial"/>
                <w:bCs/>
                <w:iCs/>
                <w:sz w:val="18"/>
                <w:lang w:val="en-GB" w:eastAsia="ja-JP"/>
              </w:rPr>
              <w:t xml:space="preserve">transmission of data and/or signalling over allowed radio bearers in RRC_INACTIVE state) via Random Access procedure (i.e., RA-SDT) with 4-step RA type and if UE supports </w:t>
            </w:r>
            <w:r w:rsidRPr="00AC3A60">
              <w:rPr>
                <w:rFonts w:ascii="Arial" w:eastAsia="Times New Roman" w:hAnsi="Arial"/>
                <w:bCs/>
                <w:i/>
                <w:sz w:val="18"/>
                <w:lang w:val="en-GB" w:eastAsia="ja-JP"/>
              </w:rPr>
              <w:t xml:space="preserve">twoStepRACH-r16, </w:t>
            </w:r>
            <w:r w:rsidRPr="00AC3A60">
              <w:rPr>
                <w:rFonts w:ascii="Arial" w:eastAsia="Times New Roman" w:hAnsi="Arial"/>
                <w:bCs/>
                <w:iCs/>
                <w:sz w:val="18"/>
                <w:lang w:val="en-GB" w:eastAsia="ja-JP"/>
              </w:rPr>
              <w:t>with 2-step RA type, as specified in TS 38.331 [9].</w:t>
            </w:r>
          </w:p>
        </w:tc>
        <w:tc>
          <w:tcPr>
            <w:tcW w:w="710" w:type="dxa"/>
          </w:tcPr>
          <w:p w14:paraId="4F1CCB0B"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sz w:val="18"/>
                <w:lang w:val="en-GB" w:eastAsia="ja-JP"/>
              </w:rPr>
              <w:t>UE</w:t>
            </w:r>
          </w:p>
        </w:tc>
        <w:tc>
          <w:tcPr>
            <w:tcW w:w="567" w:type="dxa"/>
          </w:tcPr>
          <w:p w14:paraId="1EA63BEA"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sz w:val="18"/>
                <w:lang w:val="en-GB" w:eastAsia="ja-JP"/>
              </w:rPr>
              <w:t>No</w:t>
            </w:r>
          </w:p>
        </w:tc>
        <w:tc>
          <w:tcPr>
            <w:tcW w:w="709" w:type="dxa"/>
          </w:tcPr>
          <w:p w14:paraId="6A554E75"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sz w:val="18"/>
                <w:lang w:val="en-GB" w:eastAsia="ja-JP"/>
              </w:rPr>
              <w:t>No</w:t>
            </w:r>
          </w:p>
        </w:tc>
        <w:tc>
          <w:tcPr>
            <w:tcW w:w="708" w:type="dxa"/>
          </w:tcPr>
          <w:p w14:paraId="65AFBF29"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0CB5A360" w14:textId="77777777" w:rsidTr="00D251B5">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C94E604"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ra-SDT-NTN-r17</w:t>
            </w:r>
          </w:p>
          <w:p w14:paraId="574917C5"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Cs/>
                <w:iCs/>
                <w:sz w:val="18"/>
                <w:lang w:val="en-GB" w:eastAsia="ja-JP"/>
              </w:rPr>
              <w:t xml:space="preserve">Indicates whether the UE supports initiating </w:t>
            </w:r>
            <w:r w:rsidRPr="00AC3A60">
              <w:rPr>
                <w:rFonts w:ascii="Arial" w:eastAsia="Times New Roman" w:hAnsi="Arial"/>
                <w:sz w:val="18"/>
                <w:lang w:val="en-GB" w:eastAsia="ja-JP"/>
              </w:rPr>
              <w:t xml:space="preserve">MO-SDT procedure (i.e. </w:t>
            </w:r>
            <w:r w:rsidRPr="00AC3A60">
              <w:rPr>
                <w:rFonts w:ascii="Arial" w:eastAsia="Times New Roman" w:hAnsi="Arial"/>
                <w:bCs/>
                <w:iCs/>
                <w:sz w:val="18"/>
                <w:lang w:val="en-GB" w:eastAsia="ja-JP"/>
              </w:rPr>
              <w:t xml:space="preserve">transmission of data and/or signalling over allowed radio bearers in RRC_INACTIVE state) </w:t>
            </w:r>
            <w:r w:rsidRPr="00AC3A60">
              <w:rPr>
                <w:rFonts w:ascii="Arial" w:eastAsia="Times New Roman" w:hAnsi="Arial"/>
                <w:sz w:val="18"/>
                <w:lang w:val="en-GB" w:eastAsia="ja-JP"/>
              </w:rPr>
              <w:t xml:space="preserve">in NTN </w:t>
            </w:r>
            <w:r w:rsidRPr="00AC3A60">
              <w:rPr>
                <w:rFonts w:ascii="Arial" w:eastAsia="Times New Roman" w:hAnsi="Arial"/>
                <w:bCs/>
                <w:iCs/>
                <w:sz w:val="18"/>
                <w:lang w:val="en-GB" w:eastAsia="ja-JP"/>
              </w:rPr>
              <w:t xml:space="preserve">via Random Access procedure (i.e., RA-SDT) with 4-step RA type and if UE supports </w:t>
            </w:r>
            <w:r w:rsidRPr="00AC3A60">
              <w:rPr>
                <w:rFonts w:ascii="Arial" w:eastAsia="Times New Roman" w:hAnsi="Arial"/>
                <w:bCs/>
                <w:i/>
                <w:sz w:val="18"/>
                <w:lang w:val="en-GB" w:eastAsia="ja-JP"/>
              </w:rPr>
              <w:t xml:space="preserve">twoStepRACH-r16 </w:t>
            </w:r>
            <w:r w:rsidRPr="00AC3A60">
              <w:rPr>
                <w:rFonts w:ascii="Arial" w:eastAsia="Times New Roman" w:hAnsi="Arial"/>
                <w:bCs/>
                <w:iCs/>
                <w:sz w:val="18"/>
                <w:lang w:val="en-GB" w:eastAsia="ja-JP"/>
              </w:rPr>
              <w:t>for NTN</w:t>
            </w:r>
            <w:r w:rsidRPr="00AC3A60">
              <w:rPr>
                <w:rFonts w:ascii="Arial" w:eastAsia="Times New Roman" w:hAnsi="Arial"/>
                <w:bCs/>
                <w:i/>
                <w:sz w:val="18"/>
                <w:lang w:val="en-GB" w:eastAsia="ja-JP"/>
              </w:rPr>
              <w:t xml:space="preserve">, </w:t>
            </w:r>
            <w:r w:rsidRPr="00AC3A60">
              <w:rPr>
                <w:rFonts w:ascii="Arial" w:eastAsia="Times New Roman" w:hAnsi="Arial"/>
                <w:bCs/>
                <w:iCs/>
                <w:sz w:val="18"/>
                <w:lang w:val="en-GB" w:eastAsia="ja-JP"/>
              </w:rPr>
              <w:t>with 2-step RA type, as specified in TS 38.331 [9].</w:t>
            </w:r>
            <w:r w:rsidRPr="00AC3A60">
              <w:rPr>
                <w:rFonts w:ascii="Arial" w:eastAsia="Times New Roman" w:hAnsi="Arial"/>
                <w:sz w:val="18"/>
                <w:lang w:val="en-GB" w:eastAsia="ja-JP"/>
              </w:rPr>
              <w:t xml:space="preserve"> </w:t>
            </w:r>
            <w:r w:rsidRPr="00AC3A60">
              <w:rPr>
                <w:rFonts w:ascii="Arial" w:eastAsia="Times New Roman" w:hAnsi="Arial"/>
                <w:bCs/>
                <w:iCs/>
                <w:sz w:val="18"/>
                <w:lang w:val="en-GB" w:eastAsia="ja-JP"/>
              </w:rPr>
              <w:t xml:space="preserve">A UE supporting this feature shall also indicate the support of </w:t>
            </w:r>
            <w:r w:rsidRPr="00AC3A60">
              <w:rPr>
                <w:rFonts w:ascii="Arial" w:eastAsia="Times New Roman" w:hAnsi="Arial"/>
                <w:bCs/>
                <w:i/>
                <w:sz w:val="18"/>
                <w:lang w:val="en-GB" w:eastAsia="ja-JP"/>
              </w:rPr>
              <w:t>nonTerrestrialNetwork-r17</w:t>
            </w:r>
            <w:r w:rsidRPr="00AC3A60">
              <w:rPr>
                <w:rFonts w:ascii="Arial" w:eastAsia="Times New Roman" w:hAnsi="Arial"/>
                <w:bCs/>
                <w:iCs/>
                <w:sz w:val="18"/>
                <w:lang w:val="en-GB" w:eastAsia="ja-JP"/>
              </w:rPr>
              <w:t>.</w:t>
            </w:r>
          </w:p>
        </w:tc>
        <w:tc>
          <w:tcPr>
            <w:tcW w:w="710" w:type="dxa"/>
            <w:tcBorders>
              <w:top w:val="single" w:sz="4" w:space="0" w:color="808080"/>
              <w:left w:val="single" w:sz="4" w:space="0" w:color="808080"/>
              <w:bottom w:val="single" w:sz="4" w:space="0" w:color="808080"/>
              <w:right w:val="single" w:sz="4" w:space="0" w:color="808080"/>
            </w:tcBorders>
            <w:hideMark/>
          </w:tcPr>
          <w:p w14:paraId="2A21C51F"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C9406F5"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DBD6E6"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DCFECA0"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6955F4F6" w14:textId="77777777" w:rsidTr="00D251B5">
        <w:trPr>
          <w:gridAfter w:val="1"/>
          <w:wAfter w:w="6" w:type="dxa"/>
          <w:cantSplit/>
        </w:trPr>
        <w:tc>
          <w:tcPr>
            <w:tcW w:w="6945" w:type="dxa"/>
          </w:tcPr>
          <w:p w14:paraId="2F4946E9"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redirectAtResumeByNAS-r16</w:t>
            </w:r>
          </w:p>
          <w:p w14:paraId="2932127E"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Cs/>
                <w:iCs/>
                <w:sz w:val="18"/>
                <w:lang w:val="en-GB" w:eastAsia="ja-JP"/>
              </w:rPr>
              <w:t xml:space="preserve">Indicates whether the UE supports reception of </w:t>
            </w:r>
            <w:r w:rsidRPr="00AC3A60">
              <w:rPr>
                <w:rFonts w:ascii="Arial" w:eastAsia="Times New Roman" w:hAnsi="Arial"/>
                <w:bCs/>
                <w:i/>
                <w:sz w:val="18"/>
                <w:lang w:val="en-GB" w:eastAsia="ja-JP"/>
              </w:rPr>
              <w:t>redirectedCarrierInfo</w:t>
            </w:r>
            <w:r w:rsidRPr="00AC3A60">
              <w:rPr>
                <w:rFonts w:ascii="Arial" w:eastAsia="Times New Roman" w:hAnsi="Arial"/>
                <w:bCs/>
                <w:iCs/>
                <w:sz w:val="18"/>
                <w:lang w:val="en-GB" w:eastAsia="ja-JP"/>
              </w:rPr>
              <w:t xml:space="preserve"> in an </w:t>
            </w:r>
            <w:r w:rsidRPr="00AC3A60">
              <w:rPr>
                <w:rFonts w:ascii="Arial" w:eastAsia="Times New Roman" w:hAnsi="Arial"/>
                <w:bCs/>
                <w:i/>
                <w:sz w:val="18"/>
                <w:lang w:val="en-GB" w:eastAsia="ja-JP"/>
              </w:rPr>
              <w:t>RRCRelease</w:t>
            </w:r>
            <w:r w:rsidRPr="00AC3A60">
              <w:rPr>
                <w:rFonts w:ascii="Arial" w:eastAsia="Times New Roman" w:hAnsi="Arial"/>
                <w:bCs/>
                <w:iCs/>
                <w:sz w:val="18"/>
                <w:lang w:val="en-GB" w:eastAsia="ja-JP"/>
              </w:rPr>
              <w:t xml:space="preserve"> message in response to an </w:t>
            </w:r>
            <w:r w:rsidRPr="00AC3A60">
              <w:rPr>
                <w:rFonts w:ascii="Arial" w:eastAsia="Times New Roman" w:hAnsi="Arial"/>
                <w:bCs/>
                <w:i/>
                <w:sz w:val="18"/>
                <w:lang w:val="en-GB" w:eastAsia="ja-JP"/>
              </w:rPr>
              <w:t>RRCResumeRequest</w:t>
            </w:r>
            <w:r w:rsidRPr="00AC3A60">
              <w:rPr>
                <w:rFonts w:ascii="Arial" w:eastAsia="Times New Roman" w:hAnsi="Arial"/>
                <w:bCs/>
                <w:iCs/>
                <w:sz w:val="18"/>
                <w:lang w:val="en-GB" w:eastAsia="ja-JP"/>
              </w:rPr>
              <w:t xml:space="preserve"> or </w:t>
            </w:r>
            <w:r w:rsidRPr="00AC3A60">
              <w:rPr>
                <w:rFonts w:ascii="Arial" w:eastAsia="Times New Roman" w:hAnsi="Arial"/>
                <w:bCs/>
                <w:i/>
                <w:sz w:val="18"/>
                <w:lang w:val="en-GB" w:eastAsia="ja-JP"/>
              </w:rPr>
              <w:t>RRCResumeRequest1</w:t>
            </w:r>
            <w:r w:rsidRPr="00AC3A60">
              <w:rPr>
                <w:rFonts w:ascii="Arial" w:eastAsia="Times New Roman" w:hAnsi="Arial"/>
                <w:bCs/>
                <w:iCs/>
                <w:sz w:val="18"/>
                <w:lang w:val="en-GB" w:eastAsia="ja-JP"/>
              </w:rPr>
              <w:t xml:space="preserve"> which is triggered by the NAS layer, as specified in TS 38.331 [9].</w:t>
            </w:r>
          </w:p>
        </w:tc>
        <w:tc>
          <w:tcPr>
            <w:tcW w:w="710" w:type="dxa"/>
          </w:tcPr>
          <w:p w14:paraId="00FC27F2"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sz w:val="18"/>
                <w:lang w:val="en-GB" w:eastAsia="zh-CN"/>
              </w:rPr>
              <w:t>UE</w:t>
            </w:r>
          </w:p>
        </w:tc>
        <w:tc>
          <w:tcPr>
            <w:tcW w:w="567" w:type="dxa"/>
          </w:tcPr>
          <w:p w14:paraId="64951CEB"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sz w:val="18"/>
                <w:lang w:val="en-GB" w:eastAsia="zh-CN"/>
              </w:rPr>
              <w:t>No</w:t>
            </w:r>
          </w:p>
        </w:tc>
        <w:tc>
          <w:tcPr>
            <w:tcW w:w="709" w:type="dxa"/>
          </w:tcPr>
          <w:p w14:paraId="47835171" w14:textId="77777777" w:rsidR="00AC3A60" w:rsidRPr="00AC3A60" w:rsidRDefault="00AC3A60" w:rsidP="00AC3A60">
            <w:pPr>
              <w:keepNext/>
              <w:keepLines/>
              <w:spacing w:after="0"/>
              <w:jc w:val="center"/>
              <w:textAlignment w:val="baseline"/>
              <w:rPr>
                <w:rFonts w:ascii="Arial" w:eastAsia="Times New Roman" w:hAnsi="Arial" w:cs="Arial"/>
                <w:sz w:val="18"/>
                <w:szCs w:val="18"/>
                <w:lang w:val="en-GB" w:eastAsia="ja-JP"/>
              </w:rPr>
            </w:pPr>
            <w:r w:rsidRPr="00AC3A60">
              <w:rPr>
                <w:rFonts w:ascii="Arial" w:eastAsia="Times New Roman" w:hAnsi="Arial"/>
                <w:sz w:val="18"/>
                <w:lang w:val="en-GB" w:eastAsia="zh-CN"/>
              </w:rPr>
              <w:t>No</w:t>
            </w:r>
          </w:p>
        </w:tc>
        <w:tc>
          <w:tcPr>
            <w:tcW w:w="708" w:type="dxa"/>
          </w:tcPr>
          <w:p w14:paraId="13D83AD7"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76B44778" w14:textId="77777777" w:rsidTr="00D251B5">
        <w:trPr>
          <w:gridAfter w:val="1"/>
          <w:wAfter w:w="6" w:type="dxa"/>
          <w:cantSplit/>
        </w:trPr>
        <w:tc>
          <w:tcPr>
            <w:tcW w:w="6945" w:type="dxa"/>
          </w:tcPr>
          <w:p w14:paraId="21A37DAD" w14:textId="77777777" w:rsidR="00AC3A60" w:rsidRPr="00AC3A60" w:rsidRDefault="00AC3A60" w:rsidP="00AC3A60">
            <w:pPr>
              <w:keepNext/>
              <w:keepLines/>
              <w:spacing w:after="0"/>
              <w:textAlignment w:val="baseline"/>
              <w:rPr>
                <w:rFonts w:ascii="Arial" w:eastAsia="Times New Roman" w:hAnsi="Arial"/>
                <w:i/>
                <w:sz w:val="18"/>
                <w:lang w:val="en-GB" w:eastAsia="en-GB"/>
              </w:rPr>
            </w:pPr>
            <w:r w:rsidRPr="00AC3A60">
              <w:rPr>
                <w:rFonts w:ascii="Arial" w:eastAsia="Times New Roman" w:hAnsi="Arial"/>
                <w:b/>
                <w:i/>
                <w:sz w:val="18"/>
                <w:lang w:val="en-GB" w:eastAsia="ja-JP"/>
              </w:rPr>
              <w:t>reducedCP-Latency</w:t>
            </w:r>
          </w:p>
          <w:p w14:paraId="18191670"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x-none"/>
              </w:rPr>
              <w:t>Indicates whether the UE supports reduced control plane latency as defined in TS 38.331 [9]</w:t>
            </w:r>
          </w:p>
        </w:tc>
        <w:tc>
          <w:tcPr>
            <w:tcW w:w="710" w:type="dxa"/>
          </w:tcPr>
          <w:p w14:paraId="157E9032"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hAnsi="Arial"/>
                <w:sz w:val="18"/>
                <w:lang w:val="en-GB" w:eastAsia="zh-CN"/>
              </w:rPr>
              <w:t>UE</w:t>
            </w:r>
          </w:p>
        </w:tc>
        <w:tc>
          <w:tcPr>
            <w:tcW w:w="567" w:type="dxa"/>
          </w:tcPr>
          <w:p w14:paraId="336E88E9"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hAnsi="Arial"/>
                <w:sz w:val="18"/>
                <w:lang w:val="en-GB" w:eastAsia="zh-CN"/>
              </w:rPr>
              <w:t>No</w:t>
            </w:r>
          </w:p>
        </w:tc>
        <w:tc>
          <w:tcPr>
            <w:tcW w:w="709" w:type="dxa"/>
          </w:tcPr>
          <w:p w14:paraId="328715B5" w14:textId="77777777" w:rsidR="00AC3A60" w:rsidRPr="00AC3A60" w:rsidRDefault="00AC3A60" w:rsidP="00AC3A60">
            <w:pPr>
              <w:keepNext/>
              <w:keepLines/>
              <w:spacing w:after="0"/>
              <w:jc w:val="center"/>
              <w:textAlignment w:val="baseline"/>
              <w:rPr>
                <w:rFonts w:ascii="Arial" w:eastAsia="Times New Roman" w:hAnsi="Arial"/>
                <w:sz w:val="18"/>
                <w:lang w:val="en-GB" w:eastAsia="zh-CN"/>
              </w:rPr>
            </w:pPr>
            <w:r w:rsidRPr="00AC3A60">
              <w:rPr>
                <w:rFonts w:ascii="Arial" w:hAnsi="Arial"/>
                <w:sz w:val="18"/>
                <w:lang w:val="en-GB" w:eastAsia="zh-CN"/>
              </w:rPr>
              <w:t>No</w:t>
            </w:r>
          </w:p>
        </w:tc>
        <w:tc>
          <w:tcPr>
            <w:tcW w:w="708" w:type="dxa"/>
          </w:tcPr>
          <w:p w14:paraId="03588A0A"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hAnsi="Arial"/>
                <w:sz w:val="18"/>
                <w:lang w:val="en-GB" w:eastAsia="zh-CN"/>
              </w:rPr>
              <w:t>No</w:t>
            </w:r>
          </w:p>
        </w:tc>
      </w:tr>
      <w:tr w:rsidR="00AC3A60" w:rsidRPr="00AC3A60" w14:paraId="707AB410" w14:textId="77777777" w:rsidTr="00D251B5">
        <w:trPr>
          <w:gridAfter w:val="1"/>
          <w:wAfter w:w="6" w:type="dxa"/>
          <w:cantSplit/>
        </w:trPr>
        <w:tc>
          <w:tcPr>
            <w:tcW w:w="6945" w:type="dxa"/>
          </w:tcPr>
          <w:p w14:paraId="7D26BC61"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referenceTimeProvision-r16</w:t>
            </w:r>
          </w:p>
          <w:p w14:paraId="5215C3C2"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 xml:space="preserve">Indicates whether the UE supports provision of referenceTimeInfo in </w:t>
            </w:r>
            <w:r w:rsidRPr="00AC3A60">
              <w:rPr>
                <w:rFonts w:ascii="Arial" w:eastAsia="Times New Roman" w:hAnsi="Arial"/>
                <w:i/>
                <w:iCs/>
                <w:sz w:val="18"/>
                <w:lang w:val="en-GB" w:eastAsia="ja-JP"/>
              </w:rPr>
              <w:t>DLInformationTransfer</w:t>
            </w:r>
            <w:r w:rsidRPr="00AC3A60">
              <w:rPr>
                <w:rFonts w:ascii="Arial" w:eastAsia="Times New Roman" w:hAnsi="Arial"/>
                <w:sz w:val="18"/>
                <w:lang w:val="en-GB" w:eastAsia="ja-JP"/>
              </w:rPr>
              <w:t xml:space="preserve"> message and in SIB9 and reference time information preference indication via assistance information, as specified in TS 38.331 [9].</w:t>
            </w:r>
          </w:p>
        </w:tc>
        <w:tc>
          <w:tcPr>
            <w:tcW w:w="710" w:type="dxa"/>
          </w:tcPr>
          <w:p w14:paraId="2803C052"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eastAsia="Times New Roman" w:hAnsi="Arial"/>
                <w:sz w:val="18"/>
                <w:lang w:val="en-GB" w:eastAsia="ja-JP"/>
              </w:rPr>
              <w:t>UE</w:t>
            </w:r>
          </w:p>
        </w:tc>
        <w:tc>
          <w:tcPr>
            <w:tcW w:w="567" w:type="dxa"/>
          </w:tcPr>
          <w:p w14:paraId="32F5D146"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eastAsia="Times New Roman" w:hAnsi="Arial"/>
                <w:sz w:val="18"/>
                <w:lang w:val="en-GB" w:eastAsia="ja-JP"/>
              </w:rPr>
              <w:t>No</w:t>
            </w:r>
          </w:p>
        </w:tc>
        <w:tc>
          <w:tcPr>
            <w:tcW w:w="709" w:type="dxa"/>
          </w:tcPr>
          <w:p w14:paraId="1B6A28D9"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eastAsia="Times New Roman" w:hAnsi="Arial"/>
                <w:sz w:val="18"/>
                <w:lang w:val="en-GB" w:eastAsia="ja-JP"/>
              </w:rPr>
              <w:t>No</w:t>
            </w:r>
          </w:p>
        </w:tc>
        <w:tc>
          <w:tcPr>
            <w:tcW w:w="708" w:type="dxa"/>
          </w:tcPr>
          <w:p w14:paraId="52ADCC12"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eastAsia="Times New Roman" w:hAnsi="Arial"/>
                <w:sz w:val="18"/>
                <w:lang w:val="en-GB" w:eastAsia="ja-JP"/>
              </w:rPr>
              <w:t>No</w:t>
            </w:r>
          </w:p>
        </w:tc>
      </w:tr>
      <w:tr w:rsidR="00AC3A60" w:rsidRPr="00AC3A60" w14:paraId="7C687295" w14:textId="77777777" w:rsidTr="00D251B5">
        <w:trPr>
          <w:gridAfter w:val="1"/>
          <w:wAfter w:w="6" w:type="dxa"/>
          <w:cantSplit/>
        </w:trPr>
        <w:tc>
          <w:tcPr>
            <w:tcW w:w="6945" w:type="dxa"/>
          </w:tcPr>
          <w:p w14:paraId="2E5ACEBD"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releasePreference-r16</w:t>
            </w:r>
          </w:p>
          <w:p w14:paraId="6CB9E520"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Cs/>
                <w:iCs/>
                <w:sz w:val="18"/>
                <w:lang w:val="en-GB" w:eastAsia="ja-JP"/>
              </w:rPr>
              <w:t>Indicates whether the UE supports providing its preference assistance information to transition out of RRC_CONNECTED for power saving, as specified in TS 38.331 [9].</w:t>
            </w:r>
          </w:p>
        </w:tc>
        <w:tc>
          <w:tcPr>
            <w:tcW w:w="710" w:type="dxa"/>
          </w:tcPr>
          <w:p w14:paraId="3297ECDE"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hAnsi="Arial"/>
                <w:sz w:val="18"/>
                <w:lang w:val="en-GB" w:eastAsia="zh-CN"/>
              </w:rPr>
              <w:t>UE</w:t>
            </w:r>
          </w:p>
        </w:tc>
        <w:tc>
          <w:tcPr>
            <w:tcW w:w="567" w:type="dxa"/>
          </w:tcPr>
          <w:p w14:paraId="0966DE63"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eastAsia="Times New Roman" w:hAnsi="Arial"/>
                <w:sz w:val="18"/>
                <w:lang w:val="en-GB" w:eastAsia="ja-JP"/>
              </w:rPr>
              <w:t>No</w:t>
            </w:r>
          </w:p>
        </w:tc>
        <w:tc>
          <w:tcPr>
            <w:tcW w:w="709" w:type="dxa"/>
          </w:tcPr>
          <w:p w14:paraId="4A6E385B"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eastAsia="Times New Roman" w:hAnsi="Arial"/>
                <w:sz w:val="18"/>
                <w:lang w:val="en-GB" w:eastAsia="ja-JP"/>
              </w:rPr>
              <w:t>No</w:t>
            </w:r>
          </w:p>
        </w:tc>
        <w:tc>
          <w:tcPr>
            <w:tcW w:w="708" w:type="dxa"/>
          </w:tcPr>
          <w:p w14:paraId="0174E456"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eastAsia="Times New Roman" w:hAnsi="Arial"/>
                <w:sz w:val="18"/>
                <w:lang w:val="en-GB" w:eastAsia="ja-JP"/>
              </w:rPr>
              <w:t>No</w:t>
            </w:r>
          </w:p>
        </w:tc>
      </w:tr>
      <w:tr w:rsidR="00AC3A60" w:rsidRPr="00AC3A60" w14:paraId="2B63BADC" w14:textId="77777777" w:rsidTr="00D251B5">
        <w:trPr>
          <w:gridAfter w:val="1"/>
          <w:wAfter w:w="6" w:type="dxa"/>
          <w:cantSplit/>
        </w:trPr>
        <w:tc>
          <w:tcPr>
            <w:tcW w:w="6945" w:type="dxa"/>
          </w:tcPr>
          <w:p w14:paraId="4E00B8F0"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requirementTypeIndication-r18</w:t>
            </w:r>
          </w:p>
          <w:p w14:paraId="0CC3A97B" w14:textId="77777777" w:rsidR="00AC3A60" w:rsidRPr="00AC3A60" w:rsidRDefault="00AC3A60" w:rsidP="00AC3A60">
            <w:pPr>
              <w:keepNext/>
              <w:keepLines/>
              <w:spacing w:after="0"/>
              <w:textAlignment w:val="baseline"/>
              <w:rPr>
                <w:rFonts w:ascii="Arial" w:eastAsia="MS Gothic" w:hAnsi="Arial" w:cs="Arial"/>
                <w:sz w:val="18"/>
                <w:szCs w:val="18"/>
                <w:lang w:val="en-GB" w:eastAsia="ja-JP"/>
              </w:rPr>
            </w:pPr>
            <w:r w:rsidRPr="00AC3A60">
              <w:rPr>
                <w:rFonts w:ascii="Arial" w:eastAsia="Times New Roman" w:hAnsi="Arial"/>
                <w:bCs/>
                <w:iCs/>
                <w:sz w:val="18"/>
                <w:lang w:val="en-GB" w:eastAsia="ja-JP"/>
              </w:rPr>
              <w:t xml:space="preserve">Indicates whether the UE supports </w:t>
            </w:r>
            <w:r w:rsidRPr="00AC3A60">
              <w:rPr>
                <w:rFonts w:ascii="Arial" w:eastAsia="Times New Roman" w:hAnsi="Arial" w:cs="Arial"/>
                <w:sz w:val="18"/>
                <w:szCs w:val="18"/>
                <w:lang w:val="en-GB" w:eastAsia="ja-JP"/>
              </w:rPr>
              <w:t xml:space="preserve">network control of requirement applicability for UE </w:t>
            </w:r>
            <w:r w:rsidRPr="00AC3A60">
              <w:rPr>
                <w:rFonts w:ascii="Arial" w:eastAsia="MS Gothic" w:hAnsi="Arial" w:cs="Arial"/>
                <w:sz w:val="18"/>
                <w:szCs w:val="18"/>
                <w:lang w:val="en-GB" w:eastAsia="ja-JP"/>
              </w:rPr>
              <w:t>supporting interBandMRDC-WithOverlapDL-Bands-r16. This field is only applicable to the UE indicating </w:t>
            </w:r>
            <w:r w:rsidRPr="00AC3A60">
              <w:rPr>
                <w:rFonts w:ascii="Arial" w:eastAsia="MS Gothic" w:hAnsi="Arial" w:cs="Arial"/>
                <w:i/>
                <w:iCs/>
                <w:sz w:val="18"/>
                <w:szCs w:val="18"/>
                <w:lang w:val="en-GB" w:eastAsia="ja-JP"/>
              </w:rPr>
              <w:t>interBandMRDC-WithOverlapDL-Bands-r16</w:t>
            </w:r>
            <w:r w:rsidRPr="00AC3A60">
              <w:rPr>
                <w:rFonts w:ascii="Arial" w:eastAsia="MS Gothic" w:hAnsi="Arial" w:cs="Arial"/>
                <w:sz w:val="18"/>
                <w:szCs w:val="18"/>
                <w:lang w:val="en-GB" w:eastAsia="ja-JP"/>
              </w:rPr>
              <w:t>.</w:t>
            </w:r>
          </w:p>
          <w:p w14:paraId="49498270"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MS Gothic" w:hAnsi="Arial" w:cs="Arial"/>
                <w:sz w:val="18"/>
                <w:szCs w:val="18"/>
                <w:lang w:val="en-GB" w:eastAsia="ja-JP"/>
              </w:rPr>
              <w:t xml:space="preserve">The UE supports this feature shall also indicate support of </w:t>
            </w:r>
            <w:r w:rsidRPr="00AC3A60">
              <w:rPr>
                <w:rFonts w:ascii="Arial" w:eastAsia="Times New Roman" w:hAnsi="Arial" w:cs="Arial"/>
                <w:i/>
                <w:iCs/>
                <w:sz w:val="18"/>
                <w:szCs w:val="18"/>
                <w:lang w:val="en-GB" w:eastAsia="ja-JP"/>
              </w:rPr>
              <w:t>interBandMRDC-WithOverlapDL-Bands-r16</w:t>
            </w:r>
            <w:r w:rsidRPr="00AC3A60">
              <w:rPr>
                <w:rFonts w:ascii="Arial" w:eastAsia="Times New Roman" w:hAnsi="Arial" w:cs="Arial"/>
                <w:sz w:val="18"/>
                <w:szCs w:val="18"/>
                <w:lang w:val="en-GB" w:eastAsia="ja-JP"/>
              </w:rPr>
              <w:t>.</w:t>
            </w:r>
          </w:p>
        </w:tc>
        <w:tc>
          <w:tcPr>
            <w:tcW w:w="710" w:type="dxa"/>
          </w:tcPr>
          <w:p w14:paraId="241DE9B7"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eastAsia="Times New Roman" w:hAnsi="Arial"/>
                <w:sz w:val="18"/>
                <w:lang w:val="en-GB" w:eastAsia="ja-JP"/>
              </w:rPr>
              <w:t>UE</w:t>
            </w:r>
          </w:p>
        </w:tc>
        <w:tc>
          <w:tcPr>
            <w:tcW w:w="567" w:type="dxa"/>
          </w:tcPr>
          <w:p w14:paraId="2A9BE1F5"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9" w:type="dxa"/>
          </w:tcPr>
          <w:p w14:paraId="39382AA1"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c>
          <w:tcPr>
            <w:tcW w:w="708" w:type="dxa"/>
          </w:tcPr>
          <w:p w14:paraId="3AC825ED"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FR1 only</w:t>
            </w:r>
          </w:p>
        </w:tc>
      </w:tr>
      <w:tr w:rsidR="00AC3A60" w:rsidRPr="00AC3A60" w14:paraId="6E99D78B" w14:textId="77777777" w:rsidTr="00D251B5">
        <w:trPr>
          <w:gridAfter w:val="1"/>
          <w:wAfter w:w="6" w:type="dxa"/>
          <w:cantSplit/>
        </w:trPr>
        <w:tc>
          <w:tcPr>
            <w:tcW w:w="6945" w:type="dxa"/>
          </w:tcPr>
          <w:p w14:paraId="2C044185"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resumeAfterSDT-Release-r18</w:t>
            </w:r>
          </w:p>
          <w:p w14:paraId="3A525C9D"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 xml:space="preserve">Indicates whether the UE supports immediate </w:t>
            </w:r>
            <w:r w:rsidRPr="00AC3A60">
              <w:rPr>
                <w:rFonts w:ascii="Arial" w:eastAsia="Times New Roman" w:hAnsi="Arial"/>
                <w:iCs/>
                <w:sz w:val="18"/>
                <w:lang w:val="en-GB" w:eastAsia="ko-KR"/>
              </w:rPr>
              <w:t xml:space="preserve">RRC connection resume procedure triggering </w:t>
            </w:r>
            <w:r w:rsidRPr="00AC3A60">
              <w:rPr>
                <w:rFonts w:ascii="Arial" w:eastAsia="Times New Roman" w:hAnsi="Arial"/>
                <w:sz w:val="18"/>
                <w:lang w:val="en-GB" w:eastAsia="ja-JP"/>
              </w:rPr>
              <w:t xml:space="preserve">after receiving </w:t>
            </w:r>
            <w:r w:rsidRPr="00AC3A60">
              <w:rPr>
                <w:rFonts w:ascii="Arial" w:eastAsia="Times New Roman" w:hAnsi="Arial"/>
                <w:i/>
                <w:sz w:val="18"/>
                <w:lang w:val="en-GB" w:eastAsia="ja-JP"/>
              </w:rPr>
              <w:t xml:space="preserve">RRCRelease </w:t>
            </w:r>
            <w:r w:rsidRPr="00AC3A60">
              <w:rPr>
                <w:rFonts w:ascii="Arial" w:eastAsia="Times New Roman" w:hAnsi="Arial"/>
                <w:sz w:val="18"/>
                <w:lang w:val="en-GB" w:eastAsia="ja-JP"/>
              </w:rPr>
              <w:t xml:space="preserve">message with a </w:t>
            </w:r>
            <w:r w:rsidRPr="00AC3A60">
              <w:rPr>
                <w:rFonts w:ascii="Arial" w:eastAsia="Times New Roman" w:hAnsi="Arial"/>
                <w:i/>
                <w:sz w:val="18"/>
                <w:lang w:val="en-GB" w:eastAsia="ja-JP"/>
              </w:rPr>
              <w:t xml:space="preserve">resumeIndication </w:t>
            </w:r>
            <w:r w:rsidRPr="00AC3A60">
              <w:rPr>
                <w:rFonts w:ascii="Arial" w:eastAsia="Times New Roman" w:hAnsi="Arial"/>
                <w:sz w:val="18"/>
                <w:lang w:val="en-GB" w:eastAsia="ja-JP"/>
              </w:rPr>
              <w:t>included during an ongoing SDT procedure, as specified in TS 38.331 [9].</w:t>
            </w:r>
          </w:p>
          <w:p w14:paraId="04B7CFF3"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 xml:space="preserve">The UE indicating support of this feature shall also support any of </w:t>
            </w:r>
            <w:r w:rsidRPr="00AC3A60">
              <w:rPr>
                <w:rFonts w:ascii="Arial" w:eastAsia="Times New Roman" w:hAnsi="Arial"/>
                <w:i/>
                <w:sz w:val="18"/>
                <w:lang w:val="en-GB" w:eastAsia="ja-JP"/>
              </w:rPr>
              <w:t>ra-SDT-r17</w:t>
            </w:r>
            <w:r w:rsidRPr="00AC3A60">
              <w:rPr>
                <w:rFonts w:ascii="Arial" w:eastAsia="Times New Roman" w:hAnsi="Arial"/>
                <w:sz w:val="18"/>
                <w:lang w:val="en-GB" w:eastAsia="ja-JP"/>
              </w:rPr>
              <w:t xml:space="preserve">, </w:t>
            </w:r>
            <w:r w:rsidRPr="00AC3A60">
              <w:rPr>
                <w:rFonts w:ascii="Arial" w:eastAsia="Times New Roman" w:hAnsi="Arial"/>
                <w:i/>
                <w:sz w:val="18"/>
                <w:lang w:val="en-GB" w:eastAsia="ja-JP"/>
              </w:rPr>
              <w:t>ra-SDT-NTN-r17</w:t>
            </w:r>
            <w:r w:rsidRPr="00AC3A60">
              <w:rPr>
                <w:rFonts w:ascii="Arial" w:eastAsia="Times New Roman" w:hAnsi="Arial"/>
                <w:sz w:val="18"/>
                <w:lang w:val="en-GB" w:eastAsia="ja-JP"/>
              </w:rPr>
              <w:t xml:space="preserve">, </w:t>
            </w:r>
            <w:r w:rsidRPr="00AC3A60">
              <w:rPr>
                <w:rFonts w:ascii="Arial" w:eastAsia="Times New Roman" w:hAnsi="Arial" w:cs="Arial"/>
                <w:i/>
                <w:sz w:val="18"/>
                <w:szCs w:val="18"/>
                <w:lang w:val="en-GB" w:eastAsia="zh-CN"/>
              </w:rPr>
              <w:t>cg</w:t>
            </w:r>
            <w:r w:rsidRPr="00AC3A60">
              <w:rPr>
                <w:rFonts w:ascii="Arial" w:eastAsia="Times New Roman" w:hAnsi="Arial" w:cs="Arial"/>
                <w:i/>
                <w:sz w:val="18"/>
                <w:szCs w:val="18"/>
                <w:lang w:val="en-GB" w:eastAsia="ja-JP"/>
              </w:rPr>
              <w:t>-</w:t>
            </w:r>
            <w:r w:rsidRPr="00AC3A60">
              <w:rPr>
                <w:rFonts w:ascii="Arial" w:eastAsia="Times New Roman" w:hAnsi="Arial" w:cs="Arial"/>
                <w:i/>
                <w:sz w:val="18"/>
                <w:szCs w:val="18"/>
                <w:lang w:val="en-GB" w:eastAsia="zh-CN"/>
              </w:rPr>
              <w:t>SDT-r17</w:t>
            </w:r>
            <w:r w:rsidRPr="00AC3A60">
              <w:rPr>
                <w:rFonts w:ascii="Arial" w:eastAsia="Times New Roman" w:hAnsi="Arial" w:cs="Arial"/>
                <w:sz w:val="18"/>
                <w:szCs w:val="18"/>
                <w:lang w:val="en-GB" w:eastAsia="zh-CN"/>
              </w:rPr>
              <w:t xml:space="preserve">, </w:t>
            </w:r>
            <w:r w:rsidRPr="00AC3A60">
              <w:rPr>
                <w:rFonts w:ascii="Arial" w:eastAsia="Times New Roman" w:hAnsi="Arial" w:cs="Arial"/>
                <w:i/>
                <w:sz w:val="18"/>
                <w:szCs w:val="18"/>
                <w:lang w:val="en-GB" w:eastAsia="zh-CN"/>
              </w:rPr>
              <w:t>mt-SDT-r18, mt-SDT-NTN-r18</w:t>
            </w:r>
            <w:r w:rsidRPr="00AC3A60">
              <w:rPr>
                <w:rFonts w:ascii="Arial" w:eastAsia="Times New Roman" w:hAnsi="Arial" w:cs="Arial"/>
                <w:sz w:val="18"/>
                <w:szCs w:val="18"/>
                <w:lang w:val="en-GB" w:eastAsia="zh-CN"/>
              </w:rPr>
              <w:t xml:space="preserve"> or </w:t>
            </w:r>
            <w:r w:rsidRPr="00AC3A60">
              <w:rPr>
                <w:rFonts w:ascii="Arial" w:eastAsia="Times New Roman" w:hAnsi="Arial"/>
                <w:i/>
                <w:iCs/>
                <w:sz w:val="18"/>
                <w:lang w:val="en-GB" w:eastAsia="ja-JP"/>
              </w:rPr>
              <w:t>mt-CG-SDT-r18</w:t>
            </w:r>
            <w:r w:rsidRPr="00AC3A60">
              <w:rPr>
                <w:rFonts w:ascii="Arial" w:eastAsia="Times New Roman" w:hAnsi="Arial"/>
                <w:iCs/>
                <w:sz w:val="18"/>
                <w:lang w:val="en-GB" w:eastAsia="ja-JP"/>
              </w:rPr>
              <w:t>.</w:t>
            </w:r>
          </w:p>
        </w:tc>
        <w:tc>
          <w:tcPr>
            <w:tcW w:w="710" w:type="dxa"/>
          </w:tcPr>
          <w:p w14:paraId="1AB159BF"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eastAsia="Times New Roman" w:hAnsi="Arial"/>
                <w:sz w:val="18"/>
                <w:lang w:val="en-GB" w:eastAsia="zh-CN"/>
              </w:rPr>
              <w:t>UE</w:t>
            </w:r>
          </w:p>
        </w:tc>
        <w:tc>
          <w:tcPr>
            <w:tcW w:w="567" w:type="dxa"/>
          </w:tcPr>
          <w:p w14:paraId="20CCBE45"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zh-CN"/>
              </w:rPr>
              <w:t>No</w:t>
            </w:r>
          </w:p>
        </w:tc>
        <w:tc>
          <w:tcPr>
            <w:tcW w:w="709" w:type="dxa"/>
          </w:tcPr>
          <w:p w14:paraId="69AC1449"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zh-CN"/>
              </w:rPr>
              <w:t>No</w:t>
            </w:r>
          </w:p>
        </w:tc>
        <w:tc>
          <w:tcPr>
            <w:tcW w:w="708" w:type="dxa"/>
          </w:tcPr>
          <w:p w14:paraId="09932FB5"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zh-CN"/>
              </w:rPr>
              <w:t>No</w:t>
            </w:r>
          </w:p>
        </w:tc>
      </w:tr>
      <w:tr w:rsidR="00AC3A60" w:rsidRPr="00AC3A60" w14:paraId="13E86622" w14:textId="77777777" w:rsidTr="00D251B5">
        <w:trPr>
          <w:gridAfter w:val="1"/>
          <w:wAfter w:w="6" w:type="dxa"/>
          <w:cantSplit/>
        </w:trPr>
        <w:tc>
          <w:tcPr>
            <w:tcW w:w="6945" w:type="dxa"/>
          </w:tcPr>
          <w:p w14:paraId="1EEED075"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resumeWithStoredMCG-SCells-r16</w:t>
            </w:r>
          </w:p>
          <w:p w14:paraId="4ABFCDC7"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Indicates whether the UE supports not deleting the stored MCG SCell configuration when initiating the resume procedure.</w:t>
            </w:r>
          </w:p>
        </w:tc>
        <w:tc>
          <w:tcPr>
            <w:tcW w:w="710" w:type="dxa"/>
          </w:tcPr>
          <w:p w14:paraId="3B462AC1"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hAnsi="Arial"/>
                <w:sz w:val="18"/>
                <w:lang w:val="en-GB" w:eastAsia="zh-CN"/>
              </w:rPr>
              <w:t>UE</w:t>
            </w:r>
          </w:p>
        </w:tc>
        <w:tc>
          <w:tcPr>
            <w:tcW w:w="567" w:type="dxa"/>
          </w:tcPr>
          <w:p w14:paraId="0DE2F154"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hAnsi="Arial"/>
                <w:sz w:val="18"/>
                <w:lang w:val="en-GB" w:eastAsia="zh-CN"/>
              </w:rPr>
              <w:t>No</w:t>
            </w:r>
          </w:p>
        </w:tc>
        <w:tc>
          <w:tcPr>
            <w:tcW w:w="709" w:type="dxa"/>
          </w:tcPr>
          <w:p w14:paraId="5650D45E"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hAnsi="Arial"/>
                <w:sz w:val="18"/>
                <w:lang w:val="en-GB" w:eastAsia="zh-CN"/>
              </w:rPr>
              <w:t>No</w:t>
            </w:r>
          </w:p>
        </w:tc>
        <w:tc>
          <w:tcPr>
            <w:tcW w:w="708" w:type="dxa"/>
          </w:tcPr>
          <w:p w14:paraId="75F00478"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hAnsi="Arial"/>
                <w:sz w:val="18"/>
                <w:lang w:val="en-GB" w:eastAsia="zh-CN"/>
              </w:rPr>
              <w:t>No</w:t>
            </w:r>
          </w:p>
        </w:tc>
      </w:tr>
      <w:tr w:rsidR="00AC3A60" w:rsidRPr="00AC3A60" w14:paraId="6BC4AA5E" w14:textId="77777777" w:rsidTr="00D251B5">
        <w:trPr>
          <w:gridAfter w:val="1"/>
          <w:wAfter w:w="6" w:type="dxa"/>
          <w:cantSplit/>
        </w:trPr>
        <w:tc>
          <w:tcPr>
            <w:tcW w:w="6945" w:type="dxa"/>
          </w:tcPr>
          <w:p w14:paraId="55A2E79D"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resumeWithStoredSCG-r16</w:t>
            </w:r>
          </w:p>
          <w:p w14:paraId="659C53E4"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 xml:space="preserve">Indicates whether the UE supports not deleting the stored SCG configuration when initiating resume. The UE which indicates support for </w:t>
            </w:r>
            <w:r w:rsidRPr="00AC3A60">
              <w:rPr>
                <w:rFonts w:ascii="Arial" w:eastAsia="Times New Roman" w:hAnsi="Arial"/>
                <w:i/>
                <w:sz w:val="18"/>
                <w:lang w:val="en-GB" w:eastAsia="ja-JP"/>
              </w:rPr>
              <w:t>resumeWithStoredSCG-r16</w:t>
            </w:r>
            <w:r w:rsidRPr="00AC3A60">
              <w:rPr>
                <w:rFonts w:ascii="Arial" w:eastAsia="Times New Roman" w:hAnsi="Arial"/>
                <w:sz w:val="18"/>
                <w:lang w:val="en-GB" w:eastAsia="ja-JP"/>
              </w:rPr>
              <w:t xml:space="preserve"> shall also indicate support for </w:t>
            </w:r>
            <w:r w:rsidRPr="00AC3A60">
              <w:rPr>
                <w:rFonts w:ascii="Arial" w:eastAsia="Times New Roman" w:hAnsi="Arial"/>
                <w:i/>
                <w:sz w:val="18"/>
                <w:lang w:val="en-GB" w:eastAsia="ja-JP"/>
              </w:rPr>
              <w:t>resumeWithSCG-Config-r16</w:t>
            </w:r>
            <w:r w:rsidRPr="00AC3A60">
              <w:rPr>
                <w:rFonts w:ascii="Arial" w:eastAsia="Times New Roman" w:hAnsi="Arial"/>
                <w:sz w:val="18"/>
                <w:lang w:val="en-GB" w:eastAsia="ja-JP"/>
              </w:rPr>
              <w:t>.</w:t>
            </w:r>
          </w:p>
        </w:tc>
        <w:tc>
          <w:tcPr>
            <w:tcW w:w="710" w:type="dxa"/>
          </w:tcPr>
          <w:p w14:paraId="394B3436"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hAnsi="Arial"/>
                <w:sz w:val="18"/>
                <w:lang w:val="en-GB" w:eastAsia="zh-CN"/>
              </w:rPr>
              <w:t>UE</w:t>
            </w:r>
          </w:p>
        </w:tc>
        <w:tc>
          <w:tcPr>
            <w:tcW w:w="567" w:type="dxa"/>
          </w:tcPr>
          <w:p w14:paraId="151EC20D"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hAnsi="Arial"/>
                <w:sz w:val="18"/>
                <w:lang w:val="en-GB" w:eastAsia="zh-CN"/>
              </w:rPr>
              <w:t>No</w:t>
            </w:r>
          </w:p>
        </w:tc>
        <w:tc>
          <w:tcPr>
            <w:tcW w:w="709" w:type="dxa"/>
          </w:tcPr>
          <w:p w14:paraId="58073CAC"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hAnsi="Arial"/>
                <w:sz w:val="18"/>
                <w:lang w:val="en-GB" w:eastAsia="zh-CN"/>
              </w:rPr>
              <w:t>No</w:t>
            </w:r>
          </w:p>
        </w:tc>
        <w:tc>
          <w:tcPr>
            <w:tcW w:w="708" w:type="dxa"/>
          </w:tcPr>
          <w:p w14:paraId="28AF650F"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hAnsi="Arial"/>
                <w:sz w:val="18"/>
                <w:lang w:val="en-GB" w:eastAsia="zh-CN"/>
              </w:rPr>
              <w:t>No</w:t>
            </w:r>
          </w:p>
        </w:tc>
      </w:tr>
      <w:tr w:rsidR="00AC3A60" w:rsidRPr="00AC3A60" w14:paraId="090CB19B" w14:textId="77777777" w:rsidTr="00D251B5">
        <w:trPr>
          <w:gridAfter w:val="1"/>
          <w:wAfter w:w="6" w:type="dxa"/>
          <w:cantSplit/>
        </w:trPr>
        <w:tc>
          <w:tcPr>
            <w:tcW w:w="6945" w:type="dxa"/>
          </w:tcPr>
          <w:p w14:paraId="72C8C1A5"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resumeWithSCG-Config-r16</w:t>
            </w:r>
          </w:p>
          <w:p w14:paraId="1AB9CD8E"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Indicates whether the UE supports (re-)configuration of an SCG during the resume procedure.</w:t>
            </w:r>
          </w:p>
        </w:tc>
        <w:tc>
          <w:tcPr>
            <w:tcW w:w="710" w:type="dxa"/>
          </w:tcPr>
          <w:p w14:paraId="650F88BD"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hAnsi="Arial"/>
                <w:sz w:val="18"/>
                <w:lang w:val="en-GB" w:eastAsia="zh-CN"/>
              </w:rPr>
              <w:t>UE</w:t>
            </w:r>
          </w:p>
        </w:tc>
        <w:tc>
          <w:tcPr>
            <w:tcW w:w="567" w:type="dxa"/>
          </w:tcPr>
          <w:p w14:paraId="1FFDB7CB"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hAnsi="Arial"/>
                <w:sz w:val="18"/>
                <w:lang w:val="en-GB" w:eastAsia="zh-CN"/>
              </w:rPr>
              <w:t>No</w:t>
            </w:r>
          </w:p>
        </w:tc>
        <w:tc>
          <w:tcPr>
            <w:tcW w:w="709" w:type="dxa"/>
          </w:tcPr>
          <w:p w14:paraId="6380A742"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hAnsi="Arial"/>
                <w:sz w:val="18"/>
                <w:lang w:val="en-GB" w:eastAsia="zh-CN"/>
              </w:rPr>
              <w:t>No</w:t>
            </w:r>
          </w:p>
        </w:tc>
        <w:tc>
          <w:tcPr>
            <w:tcW w:w="708" w:type="dxa"/>
          </w:tcPr>
          <w:p w14:paraId="599D77E0"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hAnsi="Arial"/>
                <w:sz w:val="18"/>
                <w:lang w:val="en-GB" w:eastAsia="zh-CN"/>
              </w:rPr>
              <w:t>No</w:t>
            </w:r>
          </w:p>
        </w:tc>
      </w:tr>
      <w:tr w:rsidR="00AC3A60" w:rsidRPr="00AC3A60" w14:paraId="6959DF45" w14:textId="77777777" w:rsidTr="00D251B5">
        <w:trPr>
          <w:gridAfter w:val="1"/>
          <w:wAfter w:w="6" w:type="dxa"/>
          <w:cantSplit/>
        </w:trPr>
        <w:tc>
          <w:tcPr>
            <w:tcW w:w="6945" w:type="dxa"/>
          </w:tcPr>
          <w:p w14:paraId="470649FF"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sliceInfoforCellReselection-r17</w:t>
            </w:r>
          </w:p>
          <w:p w14:paraId="57518870"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 xml:space="preserve">Indicates whether the UE supports slice-based cell reselection information in SIB and on RRC release for slice-based cell reselection </w:t>
            </w:r>
            <w:r w:rsidRPr="00AC3A60">
              <w:rPr>
                <w:rFonts w:ascii="Arial" w:eastAsia="Times New Roman" w:hAnsi="Arial"/>
                <w:noProof/>
                <w:sz w:val="18"/>
                <w:lang w:val="en-GB" w:eastAsia="ja-JP"/>
              </w:rPr>
              <w:t>in RRC _IDLE and RRC INACTIVE</w:t>
            </w:r>
            <w:r w:rsidRPr="00AC3A60">
              <w:rPr>
                <w:rFonts w:ascii="Arial" w:eastAsia="Times New Roman" w:hAnsi="Arial"/>
                <w:sz w:val="18"/>
                <w:lang w:val="en-GB" w:eastAsia="ja-JP"/>
              </w:rPr>
              <w:t xml:space="preserve"> as defined in TS 38.304 [21].</w:t>
            </w:r>
          </w:p>
        </w:tc>
        <w:tc>
          <w:tcPr>
            <w:tcW w:w="710" w:type="dxa"/>
          </w:tcPr>
          <w:p w14:paraId="6DEC117E"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eastAsia="Times New Roman" w:hAnsi="Arial"/>
                <w:sz w:val="18"/>
                <w:lang w:val="en-GB" w:eastAsia="ja-JP"/>
              </w:rPr>
              <w:t>UE</w:t>
            </w:r>
          </w:p>
        </w:tc>
        <w:tc>
          <w:tcPr>
            <w:tcW w:w="567" w:type="dxa"/>
          </w:tcPr>
          <w:p w14:paraId="146802B1"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eastAsia="Times New Roman" w:hAnsi="Arial"/>
                <w:sz w:val="18"/>
                <w:lang w:val="en-GB" w:eastAsia="ja-JP"/>
              </w:rPr>
              <w:t>No</w:t>
            </w:r>
          </w:p>
        </w:tc>
        <w:tc>
          <w:tcPr>
            <w:tcW w:w="709" w:type="dxa"/>
          </w:tcPr>
          <w:p w14:paraId="753BF3C6"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eastAsia="Times New Roman" w:hAnsi="Arial"/>
                <w:sz w:val="18"/>
                <w:lang w:val="en-GB" w:eastAsia="ja-JP"/>
              </w:rPr>
              <w:t>No</w:t>
            </w:r>
          </w:p>
        </w:tc>
        <w:tc>
          <w:tcPr>
            <w:tcW w:w="708" w:type="dxa"/>
          </w:tcPr>
          <w:p w14:paraId="1803EAF8" w14:textId="77777777" w:rsidR="00AC3A60" w:rsidRPr="00AC3A60" w:rsidRDefault="00AC3A60" w:rsidP="00AC3A60">
            <w:pPr>
              <w:keepNext/>
              <w:keepLines/>
              <w:spacing w:after="0"/>
              <w:jc w:val="center"/>
              <w:textAlignment w:val="baseline"/>
              <w:rPr>
                <w:rFonts w:ascii="Arial" w:hAnsi="Arial"/>
                <w:sz w:val="18"/>
                <w:lang w:val="en-GB" w:eastAsia="zh-CN"/>
              </w:rPr>
            </w:pPr>
            <w:r w:rsidRPr="00AC3A60">
              <w:rPr>
                <w:rFonts w:ascii="Arial" w:eastAsia="Times New Roman" w:hAnsi="Arial"/>
                <w:sz w:val="18"/>
                <w:lang w:val="en-GB" w:eastAsia="ja-JP"/>
              </w:rPr>
              <w:t>No</w:t>
            </w:r>
          </w:p>
        </w:tc>
      </w:tr>
      <w:tr w:rsidR="00AC3A60" w:rsidRPr="00AC3A60" w14:paraId="390EDEB1" w14:textId="77777777" w:rsidTr="00D251B5">
        <w:trPr>
          <w:gridAfter w:val="1"/>
          <w:wAfter w:w="6" w:type="dxa"/>
          <w:cantSplit/>
        </w:trPr>
        <w:tc>
          <w:tcPr>
            <w:tcW w:w="6945" w:type="dxa"/>
          </w:tcPr>
          <w:p w14:paraId="37D7363B" w14:textId="77777777" w:rsidR="00AC3A60" w:rsidRPr="00AC3A60" w:rsidRDefault="00AC3A60" w:rsidP="00AC3A60">
            <w:pPr>
              <w:keepNext/>
              <w:keepLines/>
              <w:spacing w:after="0"/>
              <w:textAlignment w:val="baseline"/>
              <w:rPr>
                <w:rFonts w:ascii="Arial" w:eastAsia="Times New Roman" w:hAnsi="Arial" w:cs="Arial"/>
                <w:b/>
                <w:bCs/>
                <w:i/>
                <w:iCs/>
                <w:sz w:val="18"/>
                <w:szCs w:val="18"/>
                <w:lang w:val="en-GB" w:eastAsia="ja-JP"/>
              </w:rPr>
            </w:pPr>
            <w:r w:rsidRPr="00AC3A60">
              <w:rPr>
                <w:rFonts w:ascii="Arial" w:eastAsia="Times New Roman" w:hAnsi="Arial" w:cs="Arial"/>
                <w:b/>
                <w:bCs/>
                <w:i/>
                <w:iCs/>
                <w:sz w:val="18"/>
                <w:szCs w:val="18"/>
                <w:lang w:val="en-GB" w:eastAsia="ja-JP"/>
              </w:rPr>
              <w:t>splitSRB-WithOneUL-Path</w:t>
            </w:r>
          </w:p>
          <w:p w14:paraId="564838F1" w14:textId="77777777" w:rsidR="00AC3A60" w:rsidRPr="00AC3A60" w:rsidRDefault="00AC3A60" w:rsidP="00AC3A60">
            <w:pPr>
              <w:keepNext/>
              <w:keepLines/>
              <w:spacing w:after="0"/>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AC3A60">
              <w:rPr>
                <w:rFonts w:ascii="Arial" w:eastAsia="Times New Roman" w:hAnsi="Arial" w:cs="Arial"/>
                <w:bCs/>
                <w:i/>
                <w:iCs/>
                <w:sz w:val="18"/>
                <w:szCs w:val="18"/>
                <w:lang w:val="en-GB" w:eastAsia="ja-JP"/>
              </w:rPr>
              <w:t>UE-MRDC-CapabilityAddXDD-Mode</w:t>
            </w:r>
            <w:r w:rsidRPr="00AC3A60">
              <w:rPr>
                <w:rFonts w:ascii="Arial" w:eastAsia="Times New Roman" w:hAnsi="Arial" w:cs="Arial"/>
                <w:bCs/>
                <w:iCs/>
                <w:sz w:val="18"/>
                <w:szCs w:val="18"/>
                <w:lang w:val="en-GB" w:eastAsia="ja-JP"/>
              </w:rPr>
              <w:t>).</w:t>
            </w:r>
          </w:p>
        </w:tc>
        <w:tc>
          <w:tcPr>
            <w:tcW w:w="710" w:type="dxa"/>
          </w:tcPr>
          <w:p w14:paraId="2BBD68A4"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1C64356B"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4B621B8B"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0DC77CE4"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sz w:val="18"/>
                <w:lang w:val="en-GB" w:eastAsia="ja-JP"/>
              </w:rPr>
              <w:t>No</w:t>
            </w:r>
          </w:p>
        </w:tc>
      </w:tr>
      <w:tr w:rsidR="00AC3A60" w:rsidRPr="00AC3A60" w14:paraId="7B4336B4" w14:textId="77777777" w:rsidTr="00D251B5">
        <w:trPr>
          <w:gridAfter w:val="1"/>
          <w:wAfter w:w="6" w:type="dxa"/>
          <w:cantSplit/>
        </w:trPr>
        <w:tc>
          <w:tcPr>
            <w:tcW w:w="6945" w:type="dxa"/>
          </w:tcPr>
          <w:p w14:paraId="0A81F80F"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lastRenderedPageBreak/>
              <w:t>softSatelliteSwitchResyncNTN-r18</w:t>
            </w:r>
          </w:p>
          <w:p w14:paraId="3715FD10"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Indicates whether UE supports soft satellite switch with re-sync, as specified in TS 38.331 [9].</w:t>
            </w:r>
          </w:p>
          <w:p w14:paraId="619A2FB1" w14:textId="77777777" w:rsidR="00AC3A60" w:rsidRPr="00AC3A60" w:rsidRDefault="00AC3A60" w:rsidP="00AC3A60">
            <w:pPr>
              <w:keepNext/>
              <w:keepLines/>
              <w:spacing w:after="0"/>
              <w:textAlignment w:val="baseline"/>
              <w:rPr>
                <w:rFonts w:ascii="Arial" w:eastAsia="Times New Roman" w:hAnsi="Arial" w:cs="Arial"/>
                <w:b/>
                <w:bCs/>
                <w:i/>
                <w:iCs/>
                <w:sz w:val="18"/>
                <w:szCs w:val="18"/>
                <w:lang w:val="en-GB" w:eastAsia="ja-JP"/>
              </w:rPr>
            </w:pPr>
            <w:r w:rsidRPr="00AC3A60">
              <w:rPr>
                <w:rFonts w:ascii="Arial" w:eastAsia="Times New Roman" w:hAnsi="Arial"/>
                <w:sz w:val="18"/>
                <w:lang w:val="en-GB" w:eastAsia="ja-JP"/>
              </w:rPr>
              <w:t xml:space="preserve">A UE supporting this feature shall also indicate support of </w:t>
            </w:r>
            <w:r w:rsidRPr="00AC3A60">
              <w:rPr>
                <w:rFonts w:ascii="Arial" w:eastAsia="Times New Roman" w:hAnsi="Arial"/>
                <w:i/>
                <w:iCs/>
                <w:sz w:val="18"/>
                <w:lang w:val="en-GB" w:eastAsia="ja-JP"/>
              </w:rPr>
              <w:t>hardSatelliteSwitchResyncNTN-r18.</w:t>
            </w:r>
          </w:p>
        </w:tc>
        <w:tc>
          <w:tcPr>
            <w:tcW w:w="710" w:type="dxa"/>
          </w:tcPr>
          <w:p w14:paraId="7324942E"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5D55A4B7"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399CF1FF"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54FCA498"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03F54EC9" w14:textId="77777777" w:rsidTr="00D251B5">
        <w:trPr>
          <w:gridAfter w:val="1"/>
          <w:wAfter w:w="6" w:type="dxa"/>
          <w:cantSplit/>
        </w:trPr>
        <w:tc>
          <w:tcPr>
            <w:tcW w:w="6945" w:type="dxa"/>
          </w:tcPr>
          <w:p w14:paraId="5C968F46" w14:textId="77777777" w:rsidR="00AC3A60" w:rsidRPr="00AC3A60" w:rsidRDefault="00AC3A60" w:rsidP="00AC3A60">
            <w:pPr>
              <w:keepNext/>
              <w:keepLines/>
              <w:spacing w:after="0"/>
              <w:textAlignment w:val="baseline"/>
              <w:rPr>
                <w:rFonts w:ascii="Arial" w:eastAsia="Times New Roman" w:hAnsi="Arial"/>
                <w:b/>
                <w:i/>
                <w:noProof/>
                <w:sz w:val="18"/>
                <w:lang w:val="en-GB" w:eastAsia="ko-KR"/>
              </w:rPr>
            </w:pPr>
            <w:r w:rsidRPr="00AC3A60">
              <w:rPr>
                <w:rFonts w:ascii="Arial" w:eastAsia="Times New Roman" w:hAnsi="Arial"/>
                <w:b/>
                <w:i/>
                <w:noProof/>
                <w:sz w:val="18"/>
                <w:lang w:val="en-GB" w:eastAsia="ko-KR"/>
              </w:rPr>
              <w:t>splitDRB-withUL-Both-MCG-SCG</w:t>
            </w:r>
          </w:p>
          <w:p w14:paraId="17036240"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 xml:space="preserve">Indicates whether the UE supports UL transmission via both MCG path and SCG path for the split DRB as specified in TS 37.340 [7]. The UE shall not set the FDD/TDD specific fields for this capability (i.e. it shall not include this field in </w:t>
            </w:r>
            <w:r w:rsidRPr="00AC3A60">
              <w:rPr>
                <w:rFonts w:ascii="Arial" w:eastAsia="Times New Roman" w:hAnsi="Arial" w:cs="Arial"/>
                <w:bCs/>
                <w:i/>
                <w:iCs/>
                <w:sz w:val="18"/>
                <w:szCs w:val="18"/>
                <w:lang w:val="en-GB" w:eastAsia="ja-JP"/>
              </w:rPr>
              <w:t>UE-MRDC-CapabilityAddXDD-Mode</w:t>
            </w:r>
            <w:r w:rsidRPr="00AC3A60">
              <w:rPr>
                <w:rFonts w:ascii="Arial" w:eastAsia="Times New Roman" w:hAnsi="Arial" w:cs="Arial"/>
                <w:bCs/>
                <w:iCs/>
                <w:sz w:val="18"/>
                <w:szCs w:val="18"/>
                <w:lang w:val="en-GB" w:eastAsia="ja-JP"/>
              </w:rPr>
              <w:t>).</w:t>
            </w:r>
          </w:p>
        </w:tc>
        <w:tc>
          <w:tcPr>
            <w:tcW w:w="710" w:type="dxa"/>
          </w:tcPr>
          <w:p w14:paraId="77DCE15A"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6FBE2B0F"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Yes</w:t>
            </w:r>
          </w:p>
        </w:tc>
        <w:tc>
          <w:tcPr>
            <w:tcW w:w="709" w:type="dxa"/>
          </w:tcPr>
          <w:p w14:paraId="6D86D7E8"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6915CA0D"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sz w:val="18"/>
                <w:lang w:val="en-GB" w:eastAsia="ja-JP"/>
              </w:rPr>
              <w:t>No</w:t>
            </w:r>
          </w:p>
        </w:tc>
      </w:tr>
      <w:tr w:rsidR="00AC3A60" w:rsidRPr="00AC3A60" w14:paraId="4960BB86" w14:textId="77777777" w:rsidTr="00D251B5">
        <w:trPr>
          <w:gridAfter w:val="1"/>
          <w:wAfter w:w="6" w:type="dxa"/>
          <w:cantSplit/>
        </w:trPr>
        <w:tc>
          <w:tcPr>
            <w:tcW w:w="6945" w:type="dxa"/>
          </w:tcPr>
          <w:p w14:paraId="74DC245F"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srb3</w:t>
            </w:r>
          </w:p>
          <w:p w14:paraId="3C6C48EC" w14:textId="77777777" w:rsidR="00AC3A60" w:rsidRPr="00AC3A60" w:rsidDel="00414669" w:rsidRDefault="00AC3A60" w:rsidP="00AC3A60">
            <w:pPr>
              <w:keepNext/>
              <w:keepLines/>
              <w:spacing w:after="0"/>
              <w:textAlignment w:val="baseline"/>
              <w:rPr>
                <w:rFonts w:ascii="Arial" w:eastAsia="Times New Roman" w:hAnsi="Arial" w:cs="Arial"/>
                <w:b/>
                <w:bCs/>
                <w:i/>
                <w:iCs/>
                <w:sz w:val="18"/>
                <w:szCs w:val="18"/>
                <w:lang w:val="en-GB" w:eastAsia="ja-JP"/>
              </w:rPr>
            </w:pPr>
            <w:r w:rsidRPr="00AC3A60">
              <w:rPr>
                <w:rFonts w:ascii="Arial" w:eastAsia="Times New Roman" w:hAnsi="Arial" w:cs="Arial"/>
                <w:bCs/>
                <w:iCs/>
                <w:sz w:val="18"/>
                <w:szCs w:val="18"/>
                <w:lang w:val="en-GB" w:eastAsia="ja-JP"/>
              </w:rPr>
              <w:t xml:space="preserve">Indicates whether the UE supports SRB3 </w:t>
            </w:r>
            <w:r w:rsidRPr="00AC3A60">
              <w:rPr>
                <w:rFonts w:ascii="Arial" w:eastAsia="Times New Roman" w:hAnsi="Arial" w:cs="Arial"/>
                <w:bCs/>
                <w:iCs/>
                <w:sz w:val="18"/>
                <w:szCs w:val="18"/>
                <w:lang w:val="en-GB" w:eastAsia="zh-CN"/>
              </w:rPr>
              <w:t>which</w:t>
            </w:r>
            <w:r w:rsidRPr="00AC3A60">
              <w:rPr>
                <w:rFonts w:ascii="Arial" w:eastAsia="Times New Roman" w:hAnsi="Arial" w:cs="Arial"/>
                <w:bCs/>
                <w:iCs/>
                <w:sz w:val="18"/>
                <w:szCs w:val="18"/>
                <w:lang w:val="en-GB" w:eastAsia="ja-JP"/>
              </w:rPr>
              <w:t xml:space="preserve"> is a direct SRB between the SN and the UE as specified in TS 37.340 [7]. The UE shall not set the FDD/TDD specific fields for this capability (i.e. it shall not include this field in </w:t>
            </w:r>
            <w:r w:rsidRPr="00AC3A60">
              <w:rPr>
                <w:rFonts w:ascii="Arial" w:eastAsia="Times New Roman" w:hAnsi="Arial" w:cs="Arial"/>
                <w:bCs/>
                <w:i/>
                <w:iCs/>
                <w:sz w:val="18"/>
                <w:szCs w:val="18"/>
                <w:lang w:val="en-GB" w:eastAsia="ja-JP"/>
              </w:rPr>
              <w:t>UE-MRDC-CapabilityAddXDD-Mode</w:t>
            </w:r>
            <w:r w:rsidRPr="00AC3A60">
              <w:rPr>
                <w:rFonts w:ascii="Arial" w:eastAsia="Times New Roman" w:hAnsi="Arial" w:cs="Arial"/>
                <w:bCs/>
                <w:iCs/>
                <w:sz w:val="18"/>
                <w:szCs w:val="18"/>
                <w:lang w:val="en-GB" w:eastAsia="ja-JP"/>
              </w:rPr>
              <w:t>). This field is not applied to NE-DC.</w:t>
            </w:r>
          </w:p>
        </w:tc>
        <w:tc>
          <w:tcPr>
            <w:tcW w:w="710" w:type="dxa"/>
          </w:tcPr>
          <w:p w14:paraId="21365BAE"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3D67E2CD"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Yes</w:t>
            </w:r>
          </w:p>
        </w:tc>
        <w:tc>
          <w:tcPr>
            <w:tcW w:w="709" w:type="dxa"/>
          </w:tcPr>
          <w:p w14:paraId="55749BFA"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7590A6ED"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sz w:val="18"/>
                <w:lang w:val="en-GB" w:eastAsia="ja-JP"/>
              </w:rPr>
              <w:t>No</w:t>
            </w:r>
          </w:p>
        </w:tc>
      </w:tr>
      <w:tr w:rsidR="00AC3A60" w:rsidRPr="00AC3A60" w14:paraId="4738A554" w14:textId="77777777" w:rsidTr="00D251B5">
        <w:trPr>
          <w:cantSplit/>
        </w:trPr>
        <w:tc>
          <w:tcPr>
            <w:tcW w:w="6945" w:type="dxa"/>
          </w:tcPr>
          <w:p w14:paraId="1F06CD09"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srb-SDT-NTN-r17</w:t>
            </w:r>
          </w:p>
          <w:p w14:paraId="62F4A570" w14:textId="77777777" w:rsidR="00AC3A60" w:rsidRPr="00AC3A60" w:rsidRDefault="00AC3A60" w:rsidP="00AC3A60">
            <w:pPr>
              <w:keepNext/>
              <w:keepLines/>
              <w:spacing w:after="0"/>
              <w:textAlignment w:val="baseline"/>
              <w:rPr>
                <w:rFonts w:ascii="Arial" w:eastAsia="Times New Roman" w:hAnsi="Arial"/>
                <w:bCs/>
                <w:iCs/>
                <w:sz w:val="18"/>
                <w:szCs w:val="18"/>
                <w:lang w:val="en-GB" w:eastAsia="ja-JP"/>
              </w:rPr>
            </w:pPr>
            <w:r w:rsidRPr="00AC3A60">
              <w:rPr>
                <w:rFonts w:ascii="Arial" w:eastAsia="Times New Roman" w:hAnsi="Arial"/>
                <w:bCs/>
                <w:iCs/>
                <w:sz w:val="18"/>
                <w:lang w:val="en-GB" w:eastAsia="ja-JP"/>
              </w:rPr>
              <w:t>Indicates whether the UE supports the usage of signalling radio bearer SRB2 for MO-SDT (over RA-SDT or CG-SDT) or MT-SDT (over RA or CG-SDT) in NTN</w:t>
            </w:r>
            <w:r w:rsidRPr="00AC3A60">
              <w:rPr>
                <w:rFonts w:ascii="Arial" w:eastAsia="Times New Roman" w:hAnsi="Arial"/>
                <w:bCs/>
                <w:iCs/>
                <w:sz w:val="18"/>
                <w:szCs w:val="18"/>
                <w:lang w:val="en-GB" w:eastAsia="ja-JP"/>
              </w:rPr>
              <w:t>, as specified in TS 38.331 [9].</w:t>
            </w:r>
          </w:p>
          <w:p w14:paraId="5E7BAB5A" w14:textId="77777777" w:rsidR="00AC3A60" w:rsidRPr="00AC3A60" w:rsidRDefault="00AC3A60" w:rsidP="00AC3A60">
            <w:pPr>
              <w:keepNext/>
              <w:keepLines/>
              <w:spacing w:after="0"/>
              <w:textAlignment w:val="baseline"/>
              <w:rPr>
                <w:rFonts w:ascii="Arial" w:eastAsia="Times New Roman" w:hAnsi="Arial"/>
                <w:bCs/>
                <w:iCs/>
                <w:sz w:val="18"/>
                <w:szCs w:val="18"/>
                <w:lang w:val="en-GB" w:eastAsia="ja-JP"/>
              </w:rPr>
            </w:pPr>
          </w:p>
          <w:p w14:paraId="49698A97"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 xml:space="preserve">A UE supporting this feature shall also indicate support of </w:t>
            </w:r>
            <w:r w:rsidRPr="00AC3A60">
              <w:rPr>
                <w:rFonts w:ascii="Arial" w:eastAsia="Times New Roman" w:hAnsi="Arial"/>
                <w:i/>
                <w:iCs/>
                <w:sz w:val="18"/>
                <w:lang w:val="en-GB" w:eastAsia="ja-JP"/>
              </w:rPr>
              <w:t>ra-SDT-NTN-r17</w:t>
            </w:r>
            <w:r w:rsidRPr="00AC3A60">
              <w:rPr>
                <w:rFonts w:ascii="Arial" w:eastAsia="Times New Roman" w:hAnsi="Arial"/>
                <w:bCs/>
                <w:iCs/>
                <w:sz w:val="18"/>
                <w:lang w:val="en-GB" w:eastAsia="ja-JP"/>
              </w:rPr>
              <w:t>,</w:t>
            </w:r>
            <w:r w:rsidRPr="00AC3A60">
              <w:rPr>
                <w:rFonts w:ascii="Arial" w:eastAsia="Times New Roman" w:hAnsi="Arial"/>
                <w:i/>
                <w:iCs/>
                <w:sz w:val="18"/>
                <w:lang w:val="en-GB" w:eastAsia="ja-JP"/>
              </w:rPr>
              <w:t xml:space="preserve"> cg-SDT-r17</w:t>
            </w:r>
            <w:r w:rsidRPr="00AC3A60">
              <w:rPr>
                <w:rFonts w:ascii="Arial" w:eastAsia="Times New Roman" w:hAnsi="Arial"/>
                <w:sz w:val="18"/>
                <w:lang w:val="en-GB" w:eastAsia="ja-JP"/>
              </w:rPr>
              <w:t>,</w:t>
            </w:r>
            <w:r w:rsidRPr="00AC3A60">
              <w:rPr>
                <w:rFonts w:ascii="Arial" w:eastAsia="Times New Roman" w:hAnsi="Arial"/>
                <w:i/>
                <w:iCs/>
                <w:sz w:val="18"/>
                <w:lang w:val="en-GB" w:eastAsia="ja-JP"/>
              </w:rPr>
              <w:t xml:space="preserve"> mt-SDT-NTN-r18</w:t>
            </w:r>
            <w:r w:rsidRPr="00AC3A60">
              <w:rPr>
                <w:rFonts w:ascii="Arial" w:eastAsia="Times New Roman" w:hAnsi="Arial"/>
                <w:sz w:val="18"/>
                <w:lang w:val="en-GB" w:eastAsia="ja-JP"/>
              </w:rPr>
              <w:t xml:space="preserve"> or</w:t>
            </w:r>
            <w:r w:rsidRPr="00AC3A60">
              <w:rPr>
                <w:rFonts w:ascii="Arial" w:eastAsia="Times New Roman" w:hAnsi="Arial"/>
                <w:i/>
                <w:iCs/>
                <w:sz w:val="18"/>
                <w:lang w:val="en-GB" w:eastAsia="ja-JP"/>
              </w:rPr>
              <w:t xml:space="preserve"> mt-CG-SDT-r18 </w:t>
            </w:r>
            <w:r w:rsidRPr="00AC3A60">
              <w:rPr>
                <w:rFonts w:ascii="Arial" w:eastAsia="Times New Roman" w:hAnsi="Arial"/>
                <w:sz w:val="18"/>
                <w:lang w:val="en-GB" w:eastAsia="ja-JP"/>
              </w:rPr>
              <w:t xml:space="preserve">in NTN bands. A UE supporting this feature shall also indicate the support of </w:t>
            </w:r>
            <w:r w:rsidRPr="00AC3A60">
              <w:rPr>
                <w:rFonts w:ascii="Arial" w:eastAsia="Times New Roman" w:hAnsi="Arial"/>
                <w:i/>
                <w:iCs/>
                <w:sz w:val="18"/>
                <w:lang w:val="en-GB" w:eastAsia="ja-JP"/>
              </w:rPr>
              <w:t>nonTerrestrialNetwork-r17</w:t>
            </w:r>
            <w:r w:rsidRPr="00AC3A60">
              <w:rPr>
                <w:rFonts w:ascii="Arial" w:eastAsia="Times New Roman" w:hAnsi="Arial"/>
                <w:sz w:val="18"/>
                <w:lang w:val="en-GB" w:eastAsia="ja-JP"/>
              </w:rPr>
              <w:t>.</w:t>
            </w:r>
          </w:p>
        </w:tc>
        <w:tc>
          <w:tcPr>
            <w:tcW w:w="710" w:type="dxa"/>
          </w:tcPr>
          <w:p w14:paraId="70F69619"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3EE935B8"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13BE9868"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14" w:type="dxa"/>
            <w:gridSpan w:val="2"/>
          </w:tcPr>
          <w:p w14:paraId="11E988FA"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0DF3C49E" w14:textId="77777777" w:rsidTr="00D251B5">
        <w:trPr>
          <w:gridAfter w:val="1"/>
          <w:wAfter w:w="6" w:type="dxa"/>
          <w:cantSplit/>
        </w:trPr>
        <w:tc>
          <w:tcPr>
            <w:tcW w:w="6945" w:type="dxa"/>
          </w:tcPr>
          <w:p w14:paraId="632B5E6E"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srb-SDT-r17</w:t>
            </w:r>
          </w:p>
          <w:p w14:paraId="11D296C7" w14:textId="77777777" w:rsidR="00AC3A60" w:rsidRPr="00AC3A60" w:rsidRDefault="00AC3A60" w:rsidP="00AC3A60">
            <w:pPr>
              <w:keepNext/>
              <w:keepLines/>
              <w:spacing w:after="0"/>
              <w:textAlignment w:val="baseline"/>
              <w:rPr>
                <w:rFonts w:ascii="Arial" w:eastAsia="Times New Roman" w:hAnsi="Arial"/>
                <w:bCs/>
                <w:iCs/>
                <w:sz w:val="18"/>
                <w:szCs w:val="18"/>
                <w:lang w:val="en-GB" w:eastAsia="ja-JP"/>
              </w:rPr>
            </w:pPr>
            <w:r w:rsidRPr="00AC3A60">
              <w:rPr>
                <w:rFonts w:ascii="Arial" w:eastAsia="Times New Roman" w:hAnsi="Arial"/>
                <w:bCs/>
                <w:iCs/>
                <w:sz w:val="18"/>
                <w:lang w:val="en-GB" w:eastAsia="ja-JP"/>
              </w:rPr>
              <w:t>Indicates whether the UE supports the usage of signalling radio bearer SRB2 for MO-SDT (over RA-SDT or CG-SDT) or MT-SDT (over RA or CG-SDT)</w:t>
            </w:r>
            <w:r w:rsidRPr="00AC3A60">
              <w:rPr>
                <w:rFonts w:ascii="Arial" w:eastAsia="Times New Roman" w:hAnsi="Arial"/>
                <w:bCs/>
                <w:iCs/>
                <w:sz w:val="18"/>
                <w:szCs w:val="18"/>
                <w:lang w:val="en-GB" w:eastAsia="ja-JP"/>
              </w:rPr>
              <w:t>, as specified in TS 38.331 [9].</w:t>
            </w:r>
          </w:p>
          <w:p w14:paraId="56EF0A96" w14:textId="77777777" w:rsidR="00AC3A60" w:rsidRPr="00AC3A60" w:rsidRDefault="00AC3A60" w:rsidP="00AC3A60">
            <w:pPr>
              <w:keepNext/>
              <w:keepLines/>
              <w:spacing w:after="0"/>
              <w:textAlignment w:val="baseline"/>
              <w:rPr>
                <w:rFonts w:ascii="Arial" w:eastAsia="Times New Roman" w:hAnsi="Arial"/>
                <w:bCs/>
                <w:iCs/>
                <w:sz w:val="18"/>
                <w:szCs w:val="18"/>
                <w:lang w:val="en-GB" w:eastAsia="ja-JP"/>
              </w:rPr>
            </w:pPr>
          </w:p>
          <w:p w14:paraId="2B760279"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sz w:val="18"/>
                <w:lang w:val="en-GB" w:eastAsia="ja-JP"/>
              </w:rPr>
              <w:t xml:space="preserve">A UE supporting this feature shall also indicate support of </w:t>
            </w:r>
            <w:r w:rsidRPr="00AC3A60">
              <w:rPr>
                <w:rFonts w:ascii="Arial" w:eastAsia="Times New Roman" w:hAnsi="Arial"/>
                <w:i/>
                <w:iCs/>
                <w:sz w:val="18"/>
                <w:lang w:val="en-GB" w:eastAsia="ja-JP"/>
              </w:rPr>
              <w:t>ra-SDT-r17 cg-SDT-r17</w:t>
            </w:r>
            <w:r w:rsidRPr="00AC3A60">
              <w:rPr>
                <w:rFonts w:ascii="Arial" w:eastAsia="Times New Roman" w:hAnsi="Arial"/>
                <w:sz w:val="18"/>
                <w:lang w:val="en-GB" w:eastAsia="ja-JP"/>
              </w:rPr>
              <w:t xml:space="preserve">, </w:t>
            </w:r>
            <w:r w:rsidRPr="00AC3A60">
              <w:rPr>
                <w:rFonts w:ascii="Arial" w:eastAsia="Times New Roman" w:hAnsi="Arial"/>
                <w:i/>
                <w:iCs/>
                <w:sz w:val="18"/>
                <w:lang w:val="en-GB" w:eastAsia="ja-JP"/>
              </w:rPr>
              <w:t>mt-SDT-r18</w:t>
            </w:r>
            <w:r w:rsidRPr="00AC3A60">
              <w:rPr>
                <w:rFonts w:ascii="Arial" w:eastAsia="Times New Roman" w:hAnsi="Arial"/>
                <w:sz w:val="18"/>
                <w:lang w:val="en-GB" w:eastAsia="ja-JP"/>
              </w:rPr>
              <w:t xml:space="preserve"> or</w:t>
            </w:r>
            <w:r w:rsidRPr="00AC3A60">
              <w:rPr>
                <w:rFonts w:ascii="Arial" w:eastAsia="Times New Roman" w:hAnsi="Arial"/>
                <w:i/>
                <w:iCs/>
                <w:sz w:val="18"/>
                <w:lang w:val="en-GB" w:eastAsia="ja-JP"/>
              </w:rPr>
              <w:t xml:space="preserve"> mt-CG-SDT-r18</w:t>
            </w:r>
            <w:r w:rsidRPr="00AC3A60">
              <w:rPr>
                <w:rFonts w:ascii="Arial" w:eastAsia="Times New Roman" w:hAnsi="Arial"/>
                <w:sz w:val="18"/>
                <w:lang w:val="en-GB" w:eastAsia="ja-JP"/>
              </w:rPr>
              <w:t>.</w:t>
            </w:r>
          </w:p>
        </w:tc>
        <w:tc>
          <w:tcPr>
            <w:tcW w:w="710" w:type="dxa"/>
          </w:tcPr>
          <w:p w14:paraId="69499799"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4749B8E6"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7247341B"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30A6E6DF"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5E5F67E6" w14:textId="77777777" w:rsidTr="00D251B5">
        <w:trPr>
          <w:gridAfter w:val="1"/>
          <w:wAfter w:w="6" w:type="dxa"/>
          <w:cantSplit/>
        </w:trPr>
        <w:tc>
          <w:tcPr>
            <w:tcW w:w="6945" w:type="dxa"/>
          </w:tcPr>
          <w:p w14:paraId="5BCA9F70"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
                <w:i/>
                <w:sz w:val="18"/>
                <w:lang w:val="en-GB" w:eastAsia="ja-JP"/>
              </w:rPr>
              <w:t>ul-GapFR2-Pattern-r17</w:t>
            </w:r>
          </w:p>
          <w:p w14:paraId="075374D1" w14:textId="77777777" w:rsidR="00AC3A60" w:rsidRPr="00AC3A60" w:rsidRDefault="00AC3A60" w:rsidP="00AC3A60">
            <w:pPr>
              <w:keepNext/>
              <w:keepLines/>
              <w:spacing w:after="0"/>
              <w:textAlignment w:val="baseline"/>
              <w:rPr>
                <w:rFonts w:ascii="Arial" w:eastAsia="Times New Roman" w:hAnsi="Arial"/>
                <w:b/>
                <w:i/>
                <w:sz w:val="18"/>
                <w:lang w:val="en-GB" w:eastAsia="ja-JP"/>
              </w:rPr>
            </w:pPr>
            <w:r w:rsidRPr="00AC3A60">
              <w:rPr>
                <w:rFonts w:ascii="Arial" w:eastAsia="Times New Roman" w:hAnsi="Arial"/>
                <w:bCs/>
                <w:iCs/>
                <w:sz w:val="18"/>
                <w:lang w:val="en-GB" w:eastAsia="ja-JP"/>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AC3A60">
              <w:rPr>
                <w:rFonts w:ascii="Arial" w:eastAsia="Times New Roman" w:hAnsi="Arial"/>
                <w:bCs/>
                <w:iCs/>
                <w:sz w:val="18"/>
                <w:lang w:val="en-GB" w:eastAsia="zh-CN"/>
              </w:rPr>
              <w:t xml:space="preserve">to 1 for </w:t>
            </w:r>
            <w:r w:rsidRPr="00AC3A60">
              <w:rPr>
                <w:rFonts w:ascii="Arial" w:eastAsia="Times New Roman" w:hAnsi="Arial"/>
                <w:bCs/>
                <w:iCs/>
                <w:sz w:val="18"/>
                <w:lang w:val="en-GB" w:eastAsia="ja-JP"/>
              </w:rPr>
              <w:t xml:space="preserve">FR2 UL gap pattern 1 and 3, if the UE indicates support for </w:t>
            </w:r>
            <w:r w:rsidRPr="00AC3A60">
              <w:rPr>
                <w:rFonts w:ascii="Arial" w:eastAsia="Times New Roman" w:hAnsi="Arial"/>
                <w:bCs/>
                <w:i/>
                <w:iCs/>
                <w:sz w:val="18"/>
                <w:lang w:val="en-GB" w:eastAsia="ja-JP"/>
              </w:rPr>
              <w:t>ul-GapFR2-r17</w:t>
            </w:r>
            <w:r w:rsidRPr="00AC3A60">
              <w:rPr>
                <w:rFonts w:ascii="Arial" w:eastAsia="Times New Roman" w:hAnsi="Arial"/>
                <w:bCs/>
                <w:iCs/>
                <w:sz w:val="18"/>
                <w:lang w:val="en-GB" w:eastAsia="ja-JP"/>
              </w:rPr>
              <w:t xml:space="preserve"> in an FR2 band.</w:t>
            </w:r>
          </w:p>
        </w:tc>
        <w:tc>
          <w:tcPr>
            <w:tcW w:w="710" w:type="dxa"/>
          </w:tcPr>
          <w:p w14:paraId="27B52356"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6B195090"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CY</w:t>
            </w:r>
          </w:p>
        </w:tc>
        <w:tc>
          <w:tcPr>
            <w:tcW w:w="709" w:type="dxa"/>
          </w:tcPr>
          <w:p w14:paraId="4534989A" w14:textId="77777777" w:rsidR="00AC3A60" w:rsidRPr="00AC3A60" w:rsidRDefault="00AC3A60" w:rsidP="00AC3A60">
            <w:pPr>
              <w:keepNext/>
              <w:keepLines/>
              <w:spacing w:after="0"/>
              <w:jc w:val="center"/>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0DCF2231" w14:textId="77777777" w:rsidR="00AC3A60" w:rsidRPr="00AC3A60" w:rsidRDefault="00AC3A60" w:rsidP="00AC3A60">
            <w:pPr>
              <w:keepNext/>
              <w:keepLines/>
              <w:spacing w:after="0"/>
              <w:jc w:val="center"/>
              <w:textAlignment w:val="baseline"/>
              <w:rPr>
                <w:rFonts w:ascii="Arial" w:eastAsia="Times New Roman" w:hAnsi="Arial"/>
                <w:sz w:val="18"/>
                <w:lang w:val="en-GB" w:eastAsia="ja-JP"/>
              </w:rPr>
            </w:pPr>
            <w:r w:rsidRPr="00AC3A60">
              <w:rPr>
                <w:rFonts w:ascii="Arial" w:eastAsia="Times New Roman" w:hAnsi="Arial"/>
                <w:sz w:val="18"/>
                <w:lang w:val="en-GB" w:eastAsia="ja-JP"/>
              </w:rPr>
              <w:t>FR2 only</w:t>
            </w:r>
          </w:p>
        </w:tc>
      </w:tr>
      <w:tr w:rsidR="00AC3A60" w:rsidRPr="00AC3A60" w14:paraId="2A35DD52" w14:textId="77777777" w:rsidTr="00D251B5">
        <w:trPr>
          <w:gridAfter w:val="1"/>
          <w:wAfter w:w="6" w:type="dxa"/>
          <w:cantSplit/>
        </w:trPr>
        <w:tc>
          <w:tcPr>
            <w:tcW w:w="6945" w:type="dxa"/>
          </w:tcPr>
          <w:p w14:paraId="0D21C1F1" w14:textId="77777777"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b/>
                <w:bCs/>
                <w:i/>
                <w:iCs/>
                <w:sz w:val="18"/>
                <w:lang w:val="en-GB" w:eastAsia="ja-JP"/>
              </w:rPr>
              <w:t>ul-RRC-Segmentation-r16</w:t>
            </w:r>
          </w:p>
          <w:p w14:paraId="6319F6CB"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cs="Arial"/>
                <w:bCs/>
                <w:iCs/>
                <w:sz w:val="18"/>
                <w:szCs w:val="18"/>
                <w:lang w:val="en-GB" w:eastAsia="ja-JP"/>
              </w:rPr>
              <w:t>Indicates</w:t>
            </w:r>
            <w:r w:rsidRPr="00AC3A60">
              <w:rPr>
                <w:rFonts w:ascii="Arial" w:eastAsia="Times New Roman" w:hAnsi="Arial"/>
                <w:bCs/>
                <w:iCs/>
                <w:sz w:val="18"/>
                <w:lang w:val="en-GB" w:eastAsia="ja-JP"/>
              </w:rPr>
              <w:t xml:space="preserve"> whether</w:t>
            </w:r>
            <w:r w:rsidRPr="00AC3A60">
              <w:rPr>
                <w:rFonts w:ascii="Arial" w:eastAsia="Times New Roman" w:hAnsi="Arial" w:cs="Arial"/>
                <w:bCs/>
                <w:iCs/>
                <w:sz w:val="18"/>
                <w:szCs w:val="18"/>
                <w:lang w:val="en-GB" w:eastAsia="ja-JP"/>
              </w:rPr>
              <w:t xml:space="preserve"> the UE supports uplink RRC segmentation</w:t>
            </w:r>
            <w:r w:rsidRPr="00AC3A60">
              <w:rPr>
                <w:rFonts w:ascii="Arial" w:eastAsia="Times New Roman" w:hAnsi="Arial"/>
                <w:sz w:val="18"/>
                <w:lang w:val="en-GB" w:eastAsia="ja-JP"/>
              </w:rPr>
              <w:t xml:space="preserve"> of </w:t>
            </w:r>
            <w:r w:rsidRPr="00AC3A60">
              <w:rPr>
                <w:rFonts w:ascii="Arial" w:eastAsia="Times New Roman" w:hAnsi="Arial"/>
                <w:i/>
                <w:iCs/>
                <w:sz w:val="18"/>
                <w:lang w:val="en-GB" w:eastAsia="ja-JP"/>
              </w:rPr>
              <w:t>UECapabilityInformation</w:t>
            </w:r>
            <w:r w:rsidRPr="00AC3A60">
              <w:rPr>
                <w:rFonts w:ascii="Arial" w:eastAsia="Times New Roman" w:hAnsi="Arial"/>
                <w:sz w:val="18"/>
                <w:lang w:val="en-GB" w:eastAsia="ja-JP"/>
              </w:rPr>
              <w:t xml:space="preserve"> as specified in TS 38.331 [9]</w:t>
            </w:r>
            <w:r w:rsidRPr="00AC3A60">
              <w:rPr>
                <w:rFonts w:ascii="Arial" w:eastAsia="Times New Roman" w:hAnsi="Arial" w:cs="Arial"/>
                <w:bCs/>
                <w:iCs/>
                <w:sz w:val="18"/>
                <w:szCs w:val="18"/>
                <w:lang w:val="en-GB" w:eastAsia="ja-JP"/>
              </w:rPr>
              <w:t>.</w:t>
            </w:r>
          </w:p>
        </w:tc>
        <w:tc>
          <w:tcPr>
            <w:tcW w:w="710" w:type="dxa"/>
          </w:tcPr>
          <w:p w14:paraId="761DA515" w14:textId="77777777" w:rsidR="00AC3A60" w:rsidRPr="00AC3A60" w:rsidRDefault="00AC3A60" w:rsidP="00AC3A60">
            <w:pPr>
              <w:keepNext/>
              <w:keepLines/>
              <w:spacing w:after="0"/>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6A530093" w14:textId="77777777" w:rsidR="00AC3A60" w:rsidRPr="00AC3A60" w:rsidRDefault="00AC3A60" w:rsidP="00AC3A60">
            <w:pPr>
              <w:keepNext/>
              <w:keepLines/>
              <w:spacing w:after="0"/>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0D4A019D" w14:textId="77777777" w:rsidR="00AC3A60" w:rsidRPr="00AC3A60" w:rsidRDefault="00AC3A60" w:rsidP="00AC3A60">
            <w:pPr>
              <w:keepNext/>
              <w:keepLines/>
              <w:spacing w:after="0"/>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6B2CA153"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r w:rsidR="00AC3A60" w:rsidRPr="00AC3A60" w14:paraId="74623DC1" w14:textId="77777777" w:rsidTr="00D251B5">
        <w:trPr>
          <w:gridAfter w:val="1"/>
          <w:wAfter w:w="6" w:type="dxa"/>
          <w:cantSplit/>
        </w:trPr>
        <w:tc>
          <w:tcPr>
            <w:tcW w:w="6945" w:type="dxa"/>
          </w:tcPr>
          <w:p w14:paraId="6F78697B" w14:textId="77777777" w:rsidR="00AC3A60" w:rsidRPr="00AC3A60" w:rsidRDefault="00AC3A60" w:rsidP="00AC3A60">
            <w:pPr>
              <w:keepNext/>
              <w:keepLines/>
              <w:spacing w:after="0"/>
              <w:textAlignment w:val="baseline"/>
              <w:rPr>
                <w:rFonts w:ascii="Arial" w:eastAsia="Times New Roman" w:hAnsi="Arial"/>
                <w:noProof/>
                <w:sz w:val="18"/>
                <w:lang w:val="en-GB" w:eastAsia="ja-JP"/>
              </w:rPr>
            </w:pPr>
            <w:r w:rsidRPr="00AC3A60">
              <w:rPr>
                <w:rFonts w:ascii="Arial" w:eastAsia="Times New Roman" w:hAnsi="Arial"/>
                <w:b/>
                <w:bCs/>
                <w:i/>
                <w:iCs/>
                <w:noProof/>
                <w:sz w:val="18"/>
                <w:lang w:val="en-GB" w:eastAsia="ja-JP"/>
              </w:rPr>
              <w:t>ul-TrafficInfo-r18</w:t>
            </w:r>
          </w:p>
          <w:p w14:paraId="79737397" w14:textId="70E440FF" w:rsidR="00AC3A60" w:rsidRPr="00AC3A60" w:rsidRDefault="00AC3A60" w:rsidP="00AC3A60">
            <w:pPr>
              <w:keepNext/>
              <w:keepLines/>
              <w:spacing w:after="0"/>
              <w:textAlignment w:val="baseline"/>
              <w:rPr>
                <w:rFonts w:ascii="Arial" w:eastAsia="Times New Roman" w:hAnsi="Arial"/>
                <w:b/>
                <w:bCs/>
                <w:i/>
                <w:iCs/>
                <w:sz w:val="18"/>
                <w:lang w:val="en-GB" w:eastAsia="ja-JP"/>
              </w:rPr>
            </w:pPr>
            <w:r w:rsidRPr="00AC3A60">
              <w:rPr>
                <w:rFonts w:ascii="Arial" w:eastAsia="Times New Roman" w:hAnsi="Arial"/>
                <w:noProof/>
                <w:sz w:val="18"/>
                <w:lang w:val="en-GB" w:eastAsia="ja-JP"/>
              </w:rPr>
              <w:t>Indicates whether UE supports sending UE assistance information with UL traffic information such as jitter range, burst arrival time, data burst periodicity and</w:t>
            </w:r>
            <w:r w:rsidR="0086591E">
              <w:rPr>
                <w:rFonts w:ascii="Arial" w:eastAsia="Times New Roman" w:hAnsi="Arial"/>
                <w:noProof/>
                <w:sz w:val="18"/>
                <w:lang w:val="en-GB" w:eastAsia="ja-JP"/>
              </w:rPr>
              <w:t xml:space="preserve">, </w:t>
            </w:r>
            <w:del w:id="112" w:author="Intel" w:date="2024-02-13T11:54:00Z">
              <w:r w:rsidRPr="00AC3A60" w:rsidDel="00B30DEA">
                <w:rPr>
                  <w:rFonts w:ascii="Arial" w:eastAsia="Times New Roman" w:hAnsi="Arial"/>
                  <w:noProof/>
                  <w:sz w:val="18"/>
                  <w:lang w:val="en-GB" w:eastAsia="ja-JP"/>
                </w:rPr>
                <w:delText xml:space="preserve">whether UE is able to identify </w:delText>
              </w:r>
            </w:del>
            <w:r w:rsidRPr="00AC3A60">
              <w:rPr>
                <w:rFonts w:ascii="Arial" w:eastAsia="Times New Roman" w:hAnsi="Arial"/>
                <w:noProof/>
                <w:sz w:val="18"/>
                <w:lang w:val="en-GB" w:eastAsia="ja-JP"/>
              </w:rPr>
              <w:t xml:space="preserve">PDU Set </w:t>
            </w:r>
            <w:ins w:id="113" w:author="Intel" w:date="2024-02-07T16:11:00Z">
              <w:r w:rsidR="0013489E">
                <w:rPr>
                  <w:rFonts w:ascii="Arial" w:eastAsia="Times New Roman" w:hAnsi="Arial"/>
                  <w:noProof/>
                  <w:sz w:val="18"/>
                  <w:lang w:val="en-GB" w:eastAsia="ja-JP"/>
                </w:rPr>
                <w:t>and PSI</w:t>
              </w:r>
            </w:ins>
            <w:ins w:id="114" w:author="Intel" w:date="2024-02-16T15:30:00Z">
              <w:r w:rsidR="008F7C55">
                <w:rPr>
                  <w:rFonts w:ascii="Arial" w:eastAsia="Times New Roman" w:hAnsi="Arial"/>
                  <w:noProof/>
                  <w:sz w:val="18"/>
                  <w:lang w:val="en-GB" w:eastAsia="ja-JP"/>
                </w:rPr>
                <w:t xml:space="preserve"> identifibility</w:t>
              </w:r>
            </w:ins>
            <w:ins w:id="115" w:author="Intel" w:date="2024-02-07T16:11:00Z">
              <w:r w:rsidR="0013489E">
                <w:rPr>
                  <w:rFonts w:ascii="Arial" w:eastAsia="Times New Roman" w:hAnsi="Arial"/>
                  <w:noProof/>
                  <w:sz w:val="18"/>
                  <w:lang w:val="en-GB" w:eastAsia="ja-JP"/>
                </w:rPr>
                <w:t xml:space="preserve"> </w:t>
              </w:r>
            </w:ins>
            <w:del w:id="116" w:author="Intel" w:date="2024-02-13T11:53:00Z">
              <w:r w:rsidRPr="00AC3A60" w:rsidDel="007A176C">
                <w:rPr>
                  <w:rFonts w:ascii="Arial" w:eastAsia="Times New Roman" w:hAnsi="Arial"/>
                  <w:noProof/>
                  <w:sz w:val="18"/>
                  <w:lang w:val="en-GB" w:eastAsia="ja-JP"/>
                </w:rPr>
                <w:delText xml:space="preserve">related information per UL QoS flow </w:delText>
              </w:r>
            </w:del>
            <w:r w:rsidRPr="00AC3A60">
              <w:rPr>
                <w:rFonts w:ascii="Arial" w:eastAsia="Times New Roman" w:hAnsi="Arial"/>
                <w:noProof/>
                <w:sz w:val="18"/>
                <w:lang w:val="en-GB" w:eastAsia="ja-JP"/>
              </w:rPr>
              <w:t>as specified in TS 38.331 [9].</w:t>
            </w:r>
          </w:p>
        </w:tc>
        <w:tc>
          <w:tcPr>
            <w:tcW w:w="710" w:type="dxa"/>
          </w:tcPr>
          <w:p w14:paraId="5D2654E0" w14:textId="77777777" w:rsidR="00AC3A60" w:rsidRPr="00AC3A60" w:rsidRDefault="00AC3A60" w:rsidP="00AC3A60">
            <w:pPr>
              <w:keepNext/>
              <w:keepLines/>
              <w:spacing w:after="0"/>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UE</w:t>
            </w:r>
          </w:p>
        </w:tc>
        <w:tc>
          <w:tcPr>
            <w:tcW w:w="567" w:type="dxa"/>
          </w:tcPr>
          <w:p w14:paraId="2292FA4E" w14:textId="77777777" w:rsidR="00AC3A60" w:rsidRPr="00AC3A60" w:rsidRDefault="00AC3A60" w:rsidP="00AC3A60">
            <w:pPr>
              <w:keepNext/>
              <w:keepLines/>
              <w:spacing w:after="0"/>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9" w:type="dxa"/>
          </w:tcPr>
          <w:p w14:paraId="7B994F82" w14:textId="77777777" w:rsidR="00AC3A60" w:rsidRPr="00AC3A60" w:rsidRDefault="00AC3A60" w:rsidP="00AC3A60">
            <w:pPr>
              <w:keepNext/>
              <w:keepLines/>
              <w:spacing w:after="0"/>
              <w:textAlignment w:val="baseline"/>
              <w:rPr>
                <w:rFonts w:ascii="Arial" w:eastAsia="Times New Roman" w:hAnsi="Arial" w:cs="Arial"/>
                <w:bCs/>
                <w:iCs/>
                <w:sz w:val="18"/>
                <w:szCs w:val="18"/>
                <w:lang w:val="en-GB" w:eastAsia="ja-JP"/>
              </w:rPr>
            </w:pPr>
            <w:r w:rsidRPr="00AC3A60">
              <w:rPr>
                <w:rFonts w:ascii="Arial" w:eastAsia="Times New Roman" w:hAnsi="Arial" w:cs="Arial"/>
                <w:bCs/>
                <w:iCs/>
                <w:sz w:val="18"/>
                <w:szCs w:val="18"/>
                <w:lang w:val="en-GB" w:eastAsia="ja-JP"/>
              </w:rPr>
              <w:t>No</w:t>
            </w:r>
          </w:p>
        </w:tc>
        <w:tc>
          <w:tcPr>
            <w:tcW w:w="708" w:type="dxa"/>
          </w:tcPr>
          <w:p w14:paraId="438C31E0" w14:textId="77777777" w:rsidR="00AC3A60" w:rsidRPr="00AC3A60" w:rsidRDefault="00AC3A60" w:rsidP="00AC3A60">
            <w:pPr>
              <w:keepNext/>
              <w:keepLines/>
              <w:spacing w:after="0"/>
              <w:textAlignment w:val="baseline"/>
              <w:rPr>
                <w:rFonts w:ascii="Arial" w:eastAsia="Times New Roman" w:hAnsi="Arial"/>
                <w:sz w:val="18"/>
                <w:lang w:val="en-GB" w:eastAsia="ja-JP"/>
              </w:rPr>
            </w:pPr>
            <w:r w:rsidRPr="00AC3A60">
              <w:rPr>
                <w:rFonts w:ascii="Arial" w:eastAsia="Times New Roman" w:hAnsi="Arial"/>
                <w:sz w:val="18"/>
                <w:lang w:val="en-GB" w:eastAsia="ja-JP"/>
              </w:rPr>
              <w:t>No</w:t>
            </w:r>
          </w:p>
        </w:tc>
      </w:tr>
    </w:tbl>
    <w:p w14:paraId="601CC97B" w14:textId="77777777" w:rsidR="00AC3A60" w:rsidRDefault="00AC3A60" w:rsidP="00A96A3C">
      <w:pPr>
        <w:jc w:val="both"/>
        <w:rPr>
          <w:lang w:eastAsia="zh-CN"/>
        </w:rPr>
      </w:pPr>
    </w:p>
    <w:p w14:paraId="47BFA444" w14:textId="77777777" w:rsidR="00AC3A60" w:rsidRDefault="00AC3A60" w:rsidP="00A96A3C">
      <w:pPr>
        <w:jc w:val="both"/>
        <w:rPr>
          <w:lang w:eastAsia="zh-CN"/>
        </w:rPr>
      </w:pPr>
    </w:p>
    <w:p w14:paraId="55E89E76" w14:textId="77777777" w:rsidR="00A96A3C" w:rsidRDefault="00A96A3C" w:rsidP="00EB410E">
      <w:pPr>
        <w:jc w:val="both"/>
        <w:rPr>
          <w:lang w:eastAsia="zh-CN"/>
        </w:rPr>
      </w:pPr>
    </w:p>
    <w:sectPr w:rsidR="00A96A3C" w:rsidSect="000A2A5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0E057" w14:textId="77777777" w:rsidR="00490344" w:rsidRDefault="00490344" w:rsidP="004D0296">
      <w:pPr>
        <w:spacing w:after="0"/>
      </w:pPr>
      <w:r>
        <w:separator/>
      </w:r>
    </w:p>
  </w:endnote>
  <w:endnote w:type="continuationSeparator" w:id="0">
    <w:p w14:paraId="7DDB993E" w14:textId="77777777" w:rsidR="00490344" w:rsidRDefault="00490344" w:rsidP="004D0296">
      <w:pPr>
        <w:spacing w:after="0"/>
      </w:pPr>
      <w:r>
        <w:continuationSeparator/>
      </w:r>
    </w:p>
  </w:endnote>
  <w:endnote w:type="continuationNotice" w:id="1">
    <w:p w14:paraId="5702D252" w14:textId="77777777" w:rsidR="00490344" w:rsidRDefault="00490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B642A" w14:textId="77777777" w:rsidR="00490344" w:rsidRDefault="00490344" w:rsidP="004D0296">
      <w:pPr>
        <w:spacing w:after="0"/>
      </w:pPr>
      <w:r>
        <w:separator/>
      </w:r>
    </w:p>
  </w:footnote>
  <w:footnote w:type="continuationSeparator" w:id="0">
    <w:p w14:paraId="01CF3427" w14:textId="77777777" w:rsidR="00490344" w:rsidRDefault="00490344" w:rsidP="004D0296">
      <w:pPr>
        <w:spacing w:after="0"/>
      </w:pPr>
      <w:r>
        <w:continuationSeparator/>
      </w:r>
    </w:p>
  </w:footnote>
  <w:footnote w:type="continuationNotice" w:id="1">
    <w:p w14:paraId="62B77D31" w14:textId="77777777" w:rsidR="00490344" w:rsidRDefault="004903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C0677"/>
    <w:multiLevelType w:val="hybridMultilevel"/>
    <w:tmpl w:val="105E6B3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301"/>
    <w:multiLevelType w:val="multilevel"/>
    <w:tmpl w:val="214A74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3D65BE"/>
    <w:multiLevelType w:val="hybridMultilevel"/>
    <w:tmpl w:val="105E6B3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0045544">
    <w:abstractNumId w:val="2"/>
  </w:num>
  <w:num w:numId="2" w16cid:durableId="3710769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5348701">
    <w:abstractNumId w:val="1"/>
  </w:num>
  <w:num w:numId="4" w16cid:durableId="634795381">
    <w:abstractNumId w:val="3"/>
  </w:num>
  <w:num w:numId="5" w16cid:durableId="1791782199">
    <w:abstractNumId w:val="4"/>
  </w:num>
  <w:num w:numId="6" w16cid:durableId="1154199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637"/>
    <w:rsid w:val="000022AD"/>
    <w:rsid w:val="0000275A"/>
    <w:rsid w:val="0000458B"/>
    <w:rsid w:val="00004695"/>
    <w:rsid w:val="00004D91"/>
    <w:rsid w:val="000064CB"/>
    <w:rsid w:val="00024C54"/>
    <w:rsid w:val="0002777E"/>
    <w:rsid w:val="00031194"/>
    <w:rsid w:val="0003337E"/>
    <w:rsid w:val="000514EB"/>
    <w:rsid w:val="00054827"/>
    <w:rsid w:val="000571DA"/>
    <w:rsid w:val="00061456"/>
    <w:rsid w:val="000636A0"/>
    <w:rsid w:val="000652DC"/>
    <w:rsid w:val="0006790E"/>
    <w:rsid w:val="00071A72"/>
    <w:rsid w:val="0007578B"/>
    <w:rsid w:val="00081232"/>
    <w:rsid w:val="00094938"/>
    <w:rsid w:val="000A2A5F"/>
    <w:rsid w:val="000B5B5C"/>
    <w:rsid w:val="000C0B37"/>
    <w:rsid w:val="000C0CFB"/>
    <w:rsid w:val="000C3448"/>
    <w:rsid w:val="000C653C"/>
    <w:rsid w:val="000C6F0D"/>
    <w:rsid w:val="000C7DFB"/>
    <w:rsid w:val="000D2BA1"/>
    <w:rsid w:val="000D6C43"/>
    <w:rsid w:val="000E1DE7"/>
    <w:rsid w:val="000F0BD3"/>
    <w:rsid w:val="000F48A1"/>
    <w:rsid w:val="001009E9"/>
    <w:rsid w:val="00103994"/>
    <w:rsid w:val="001069E2"/>
    <w:rsid w:val="0011103E"/>
    <w:rsid w:val="00114D41"/>
    <w:rsid w:val="00115D5A"/>
    <w:rsid w:val="001239E9"/>
    <w:rsid w:val="00125CE0"/>
    <w:rsid w:val="00132505"/>
    <w:rsid w:val="00132998"/>
    <w:rsid w:val="0013489E"/>
    <w:rsid w:val="00136093"/>
    <w:rsid w:val="001419EC"/>
    <w:rsid w:val="0015168F"/>
    <w:rsid w:val="001742A5"/>
    <w:rsid w:val="00175810"/>
    <w:rsid w:val="00184F9E"/>
    <w:rsid w:val="001918D1"/>
    <w:rsid w:val="0019385F"/>
    <w:rsid w:val="00195A4C"/>
    <w:rsid w:val="001A126C"/>
    <w:rsid w:val="001B24F3"/>
    <w:rsid w:val="001B3C2F"/>
    <w:rsid w:val="001B46F5"/>
    <w:rsid w:val="001B6C0A"/>
    <w:rsid w:val="001C13EE"/>
    <w:rsid w:val="001C5EF6"/>
    <w:rsid w:val="001C680E"/>
    <w:rsid w:val="001D030B"/>
    <w:rsid w:val="001D136B"/>
    <w:rsid w:val="001D1841"/>
    <w:rsid w:val="001D61B3"/>
    <w:rsid w:val="001F70E2"/>
    <w:rsid w:val="0020172D"/>
    <w:rsid w:val="0021045A"/>
    <w:rsid w:val="00210CB4"/>
    <w:rsid w:val="00221AFA"/>
    <w:rsid w:val="002235EF"/>
    <w:rsid w:val="00224268"/>
    <w:rsid w:val="002264FD"/>
    <w:rsid w:val="002275E5"/>
    <w:rsid w:val="002332F9"/>
    <w:rsid w:val="0023785E"/>
    <w:rsid w:val="00237A8C"/>
    <w:rsid w:val="002437EC"/>
    <w:rsid w:val="00243A40"/>
    <w:rsid w:val="002449A0"/>
    <w:rsid w:val="00244B6E"/>
    <w:rsid w:val="00252F69"/>
    <w:rsid w:val="00263528"/>
    <w:rsid w:val="002742F4"/>
    <w:rsid w:val="00275713"/>
    <w:rsid w:val="0027691B"/>
    <w:rsid w:val="00284948"/>
    <w:rsid w:val="002922D2"/>
    <w:rsid w:val="00294FE8"/>
    <w:rsid w:val="002960B8"/>
    <w:rsid w:val="00297651"/>
    <w:rsid w:val="002B03E4"/>
    <w:rsid w:val="002B43E1"/>
    <w:rsid w:val="002E516B"/>
    <w:rsid w:val="002E7E12"/>
    <w:rsid w:val="002F1C7B"/>
    <w:rsid w:val="002F5AC9"/>
    <w:rsid w:val="00313222"/>
    <w:rsid w:val="003174B4"/>
    <w:rsid w:val="00331BF8"/>
    <w:rsid w:val="00333261"/>
    <w:rsid w:val="00333E03"/>
    <w:rsid w:val="00344BF0"/>
    <w:rsid w:val="0034625A"/>
    <w:rsid w:val="003537F9"/>
    <w:rsid w:val="00354DB1"/>
    <w:rsid w:val="00354EB0"/>
    <w:rsid w:val="00356D77"/>
    <w:rsid w:val="0036162E"/>
    <w:rsid w:val="00361CBE"/>
    <w:rsid w:val="0036707F"/>
    <w:rsid w:val="00371DF7"/>
    <w:rsid w:val="00375BAF"/>
    <w:rsid w:val="00376A06"/>
    <w:rsid w:val="0039172F"/>
    <w:rsid w:val="00393F1E"/>
    <w:rsid w:val="00395E4E"/>
    <w:rsid w:val="003A642F"/>
    <w:rsid w:val="003A6AE5"/>
    <w:rsid w:val="003B6F8B"/>
    <w:rsid w:val="003C443D"/>
    <w:rsid w:val="003C4C4E"/>
    <w:rsid w:val="003E525C"/>
    <w:rsid w:val="003E55AA"/>
    <w:rsid w:val="003E595F"/>
    <w:rsid w:val="003F0F5D"/>
    <w:rsid w:val="003F7EE3"/>
    <w:rsid w:val="00406DC1"/>
    <w:rsid w:val="00412774"/>
    <w:rsid w:val="00414436"/>
    <w:rsid w:val="0041689E"/>
    <w:rsid w:val="004170F3"/>
    <w:rsid w:val="0042215A"/>
    <w:rsid w:val="004235BF"/>
    <w:rsid w:val="00424443"/>
    <w:rsid w:val="00433797"/>
    <w:rsid w:val="0043537B"/>
    <w:rsid w:val="00437AE2"/>
    <w:rsid w:val="00437B0F"/>
    <w:rsid w:val="0045429A"/>
    <w:rsid w:val="0046345A"/>
    <w:rsid w:val="004650A9"/>
    <w:rsid w:val="00465D21"/>
    <w:rsid w:val="00466831"/>
    <w:rsid w:val="00470011"/>
    <w:rsid w:val="004714B7"/>
    <w:rsid w:val="00473D10"/>
    <w:rsid w:val="00474927"/>
    <w:rsid w:val="00476EC3"/>
    <w:rsid w:val="00480A69"/>
    <w:rsid w:val="00481961"/>
    <w:rsid w:val="00490344"/>
    <w:rsid w:val="0049313C"/>
    <w:rsid w:val="004C1959"/>
    <w:rsid w:val="004C4571"/>
    <w:rsid w:val="004C6014"/>
    <w:rsid w:val="004D0296"/>
    <w:rsid w:val="004E0B9F"/>
    <w:rsid w:val="004E2F16"/>
    <w:rsid w:val="004F13DC"/>
    <w:rsid w:val="004F4BCF"/>
    <w:rsid w:val="0050171B"/>
    <w:rsid w:val="00502393"/>
    <w:rsid w:val="00504731"/>
    <w:rsid w:val="00511E2A"/>
    <w:rsid w:val="0051416A"/>
    <w:rsid w:val="00514FC1"/>
    <w:rsid w:val="005170C1"/>
    <w:rsid w:val="00521EDF"/>
    <w:rsid w:val="00531A21"/>
    <w:rsid w:val="0055077C"/>
    <w:rsid w:val="00553BF2"/>
    <w:rsid w:val="005547AE"/>
    <w:rsid w:val="00554EDF"/>
    <w:rsid w:val="0055636B"/>
    <w:rsid w:val="005654A2"/>
    <w:rsid w:val="00565698"/>
    <w:rsid w:val="00566B6F"/>
    <w:rsid w:val="00576836"/>
    <w:rsid w:val="005A2580"/>
    <w:rsid w:val="005A5767"/>
    <w:rsid w:val="005A67C0"/>
    <w:rsid w:val="005B231D"/>
    <w:rsid w:val="005B59AA"/>
    <w:rsid w:val="005C195E"/>
    <w:rsid w:val="005C7FD9"/>
    <w:rsid w:val="005D11BF"/>
    <w:rsid w:val="005D219A"/>
    <w:rsid w:val="005E5A28"/>
    <w:rsid w:val="005E5E8D"/>
    <w:rsid w:val="005E6E14"/>
    <w:rsid w:val="005F02A7"/>
    <w:rsid w:val="005F0C54"/>
    <w:rsid w:val="005F2434"/>
    <w:rsid w:val="005F7918"/>
    <w:rsid w:val="00601184"/>
    <w:rsid w:val="00615282"/>
    <w:rsid w:val="006201CD"/>
    <w:rsid w:val="00622CDA"/>
    <w:rsid w:val="006264C0"/>
    <w:rsid w:val="00630FD3"/>
    <w:rsid w:val="00634268"/>
    <w:rsid w:val="00634884"/>
    <w:rsid w:val="00641251"/>
    <w:rsid w:val="00656AAC"/>
    <w:rsid w:val="006610B0"/>
    <w:rsid w:val="00661E00"/>
    <w:rsid w:val="00663DC0"/>
    <w:rsid w:val="00665574"/>
    <w:rsid w:val="00676278"/>
    <w:rsid w:val="006A1C9E"/>
    <w:rsid w:val="006A3CD0"/>
    <w:rsid w:val="006A469F"/>
    <w:rsid w:val="006B07F4"/>
    <w:rsid w:val="006B5C09"/>
    <w:rsid w:val="006C293B"/>
    <w:rsid w:val="006C4FF6"/>
    <w:rsid w:val="006C6D8B"/>
    <w:rsid w:val="006C73CF"/>
    <w:rsid w:val="006C7C52"/>
    <w:rsid w:val="006D0C34"/>
    <w:rsid w:val="006D2BEE"/>
    <w:rsid w:val="006D4743"/>
    <w:rsid w:val="006E7C86"/>
    <w:rsid w:val="006F15E1"/>
    <w:rsid w:val="00702959"/>
    <w:rsid w:val="0070497E"/>
    <w:rsid w:val="007214E0"/>
    <w:rsid w:val="00723F24"/>
    <w:rsid w:val="007242C4"/>
    <w:rsid w:val="00724C22"/>
    <w:rsid w:val="007305C2"/>
    <w:rsid w:val="007342AA"/>
    <w:rsid w:val="00741DF8"/>
    <w:rsid w:val="00760F5E"/>
    <w:rsid w:val="00761B00"/>
    <w:rsid w:val="00763DB3"/>
    <w:rsid w:val="00772B59"/>
    <w:rsid w:val="00774D49"/>
    <w:rsid w:val="00776CBF"/>
    <w:rsid w:val="00776D76"/>
    <w:rsid w:val="007776B9"/>
    <w:rsid w:val="00795CF8"/>
    <w:rsid w:val="007A176C"/>
    <w:rsid w:val="007A2201"/>
    <w:rsid w:val="007A61F9"/>
    <w:rsid w:val="007B4A54"/>
    <w:rsid w:val="007C072E"/>
    <w:rsid w:val="007C4AD5"/>
    <w:rsid w:val="007C6038"/>
    <w:rsid w:val="007D10BC"/>
    <w:rsid w:val="007D36F3"/>
    <w:rsid w:val="007D5742"/>
    <w:rsid w:val="007F25F2"/>
    <w:rsid w:val="007F4E67"/>
    <w:rsid w:val="00804A41"/>
    <w:rsid w:val="00807855"/>
    <w:rsid w:val="0081277A"/>
    <w:rsid w:val="00821D0B"/>
    <w:rsid w:val="008227C3"/>
    <w:rsid w:val="00822DBB"/>
    <w:rsid w:val="00824984"/>
    <w:rsid w:val="00827A75"/>
    <w:rsid w:val="008359E9"/>
    <w:rsid w:val="00842566"/>
    <w:rsid w:val="008514AB"/>
    <w:rsid w:val="00852485"/>
    <w:rsid w:val="00852A9F"/>
    <w:rsid w:val="008631D3"/>
    <w:rsid w:val="00863942"/>
    <w:rsid w:val="0086591E"/>
    <w:rsid w:val="00867416"/>
    <w:rsid w:val="00872610"/>
    <w:rsid w:val="008773D1"/>
    <w:rsid w:val="0088329C"/>
    <w:rsid w:val="00885BC3"/>
    <w:rsid w:val="008870F2"/>
    <w:rsid w:val="00892A57"/>
    <w:rsid w:val="008A1233"/>
    <w:rsid w:val="008B56A6"/>
    <w:rsid w:val="008C1530"/>
    <w:rsid w:val="008C1D7F"/>
    <w:rsid w:val="008C2BD2"/>
    <w:rsid w:val="008D0C43"/>
    <w:rsid w:val="008D6040"/>
    <w:rsid w:val="008E06EC"/>
    <w:rsid w:val="008F7C55"/>
    <w:rsid w:val="00904236"/>
    <w:rsid w:val="00904ACC"/>
    <w:rsid w:val="00910B62"/>
    <w:rsid w:val="009302F9"/>
    <w:rsid w:val="00932700"/>
    <w:rsid w:val="00933165"/>
    <w:rsid w:val="00951ED1"/>
    <w:rsid w:val="009540E6"/>
    <w:rsid w:val="00957229"/>
    <w:rsid w:val="00963190"/>
    <w:rsid w:val="00967FEC"/>
    <w:rsid w:val="009801A7"/>
    <w:rsid w:val="00985B90"/>
    <w:rsid w:val="00986003"/>
    <w:rsid w:val="00990389"/>
    <w:rsid w:val="009A5E16"/>
    <w:rsid w:val="009B3BEE"/>
    <w:rsid w:val="009B5BFC"/>
    <w:rsid w:val="009D4067"/>
    <w:rsid w:val="009D5980"/>
    <w:rsid w:val="009D65CC"/>
    <w:rsid w:val="009E1678"/>
    <w:rsid w:val="009E41ED"/>
    <w:rsid w:val="009F15FD"/>
    <w:rsid w:val="00A05C9F"/>
    <w:rsid w:val="00A121DC"/>
    <w:rsid w:val="00A154E5"/>
    <w:rsid w:val="00A17ABC"/>
    <w:rsid w:val="00A21B24"/>
    <w:rsid w:val="00A25434"/>
    <w:rsid w:val="00A27CBF"/>
    <w:rsid w:val="00A44324"/>
    <w:rsid w:val="00A4565C"/>
    <w:rsid w:val="00A517B5"/>
    <w:rsid w:val="00A5754A"/>
    <w:rsid w:val="00A62C2B"/>
    <w:rsid w:val="00A707AD"/>
    <w:rsid w:val="00A70C0A"/>
    <w:rsid w:val="00A72DC4"/>
    <w:rsid w:val="00A74B03"/>
    <w:rsid w:val="00A80B33"/>
    <w:rsid w:val="00A839CE"/>
    <w:rsid w:val="00A912A4"/>
    <w:rsid w:val="00A930E8"/>
    <w:rsid w:val="00A96A3C"/>
    <w:rsid w:val="00AA02AF"/>
    <w:rsid w:val="00AA42B1"/>
    <w:rsid w:val="00AC3A60"/>
    <w:rsid w:val="00AC5E63"/>
    <w:rsid w:val="00AD011B"/>
    <w:rsid w:val="00AD0208"/>
    <w:rsid w:val="00AD139B"/>
    <w:rsid w:val="00AD46A1"/>
    <w:rsid w:val="00AE602A"/>
    <w:rsid w:val="00AE657B"/>
    <w:rsid w:val="00AF3CA8"/>
    <w:rsid w:val="00AF5B17"/>
    <w:rsid w:val="00B02443"/>
    <w:rsid w:val="00B07B0D"/>
    <w:rsid w:val="00B10768"/>
    <w:rsid w:val="00B21358"/>
    <w:rsid w:val="00B304C9"/>
    <w:rsid w:val="00B30DEA"/>
    <w:rsid w:val="00B34348"/>
    <w:rsid w:val="00B346E7"/>
    <w:rsid w:val="00B34BCB"/>
    <w:rsid w:val="00B41640"/>
    <w:rsid w:val="00B417AE"/>
    <w:rsid w:val="00B547B8"/>
    <w:rsid w:val="00B709F3"/>
    <w:rsid w:val="00B76078"/>
    <w:rsid w:val="00B826E6"/>
    <w:rsid w:val="00B8742C"/>
    <w:rsid w:val="00B97D50"/>
    <w:rsid w:val="00BA6C38"/>
    <w:rsid w:val="00BB345C"/>
    <w:rsid w:val="00BB78FF"/>
    <w:rsid w:val="00BC4A9F"/>
    <w:rsid w:val="00BD3190"/>
    <w:rsid w:val="00BD6814"/>
    <w:rsid w:val="00BE57E0"/>
    <w:rsid w:val="00BF17A5"/>
    <w:rsid w:val="00BF2BF8"/>
    <w:rsid w:val="00C058D9"/>
    <w:rsid w:val="00C26669"/>
    <w:rsid w:val="00C34126"/>
    <w:rsid w:val="00C35849"/>
    <w:rsid w:val="00C37507"/>
    <w:rsid w:val="00C44AFE"/>
    <w:rsid w:val="00C44BAE"/>
    <w:rsid w:val="00C500E6"/>
    <w:rsid w:val="00C51C96"/>
    <w:rsid w:val="00C53400"/>
    <w:rsid w:val="00C53A92"/>
    <w:rsid w:val="00C5406B"/>
    <w:rsid w:val="00C643E9"/>
    <w:rsid w:val="00C6457B"/>
    <w:rsid w:val="00C67049"/>
    <w:rsid w:val="00C732D6"/>
    <w:rsid w:val="00C75062"/>
    <w:rsid w:val="00C82393"/>
    <w:rsid w:val="00C8353A"/>
    <w:rsid w:val="00CA27B3"/>
    <w:rsid w:val="00CA49E8"/>
    <w:rsid w:val="00CA4CCB"/>
    <w:rsid w:val="00CA56C2"/>
    <w:rsid w:val="00CA704C"/>
    <w:rsid w:val="00CB250A"/>
    <w:rsid w:val="00CC35BC"/>
    <w:rsid w:val="00CD63C3"/>
    <w:rsid w:val="00CD650B"/>
    <w:rsid w:val="00CE2131"/>
    <w:rsid w:val="00CE252C"/>
    <w:rsid w:val="00CF0497"/>
    <w:rsid w:val="00CF1451"/>
    <w:rsid w:val="00CF4CB0"/>
    <w:rsid w:val="00D01B1A"/>
    <w:rsid w:val="00D02B8C"/>
    <w:rsid w:val="00D0558C"/>
    <w:rsid w:val="00D07B40"/>
    <w:rsid w:val="00D112BA"/>
    <w:rsid w:val="00D14949"/>
    <w:rsid w:val="00D162F8"/>
    <w:rsid w:val="00D16713"/>
    <w:rsid w:val="00D17296"/>
    <w:rsid w:val="00D21E7D"/>
    <w:rsid w:val="00D24A80"/>
    <w:rsid w:val="00D251B5"/>
    <w:rsid w:val="00D31BE9"/>
    <w:rsid w:val="00D3390F"/>
    <w:rsid w:val="00D41DE3"/>
    <w:rsid w:val="00D43464"/>
    <w:rsid w:val="00D47BF7"/>
    <w:rsid w:val="00D51FAD"/>
    <w:rsid w:val="00D53379"/>
    <w:rsid w:val="00D5454C"/>
    <w:rsid w:val="00D60965"/>
    <w:rsid w:val="00D65C39"/>
    <w:rsid w:val="00D71690"/>
    <w:rsid w:val="00D723C7"/>
    <w:rsid w:val="00D81D88"/>
    <w:rsid w:val="00D85C3D"/>
    <w:rsid w:val="00D86160"/>
    <w:rsid w:val="00D86565"/>
    <w:rsid w:val="00D90986"/>
    <w:rsid w:val="00DA094A"/>
    <w:rsid w:val="00DA2E5C"/>
    <w:rsid w:val="00DB614A"/>
    <w:rsid w:val="00DC0D33"/>
    <w:rsid w:val="00DC18AF"/>
    <w:rsid w:val="00DC1D5D"/>
    <w:rsid w:val="00DC6783"/>
    <w:rsid w:val="00DD0AAF"/>
    <w:rsid w:val="00DD1C9D"/>
    <w:rsid w:val="00DD4E45"/>
    <w:rsid w:val="00DE3000"/>
    <w:rsid w:val="00DE6696"/>
    <w:rsid w:val="00DE7DF0"/>
    <w:rsid w:val="00DF41C4"/>
    <w:rsid w:val="00DF6A01"/>
    <w:rsid w:val="00DF7E0D"/>
    <w:rsid w:val="00E07B38"/>
    <w:rsid w:val="00E2050E"/>
    <w:rsid w:val="00E240ED"/>
    <w:rsid w:val="00E25F8F"/>
    <w:rsid w:val="00E26082"/>
    <w:rsid w:val="00E27969"/>
    <w:rsid w:val="00E3285A"/>
    <w:rsid w:val="00E33989"/>
    <w:rsid w:val="00E375B9"/>
    <w:rsid w:val="00E37624"/>
    <w:rsid w:val="00E4009A"/>
    <w:rsid w:val="00E42639"/>
    <w:rsid w:val="00E43B93"/>
    <w:rsid w:val="00E46DA8"/>
    <w:rsid w:val="00E505FF"/>
    <w:rsid w:val="00E5312B"/>
    <w:rsid w:val="00E55379"/>
    <w:rsid w:val="00E65AC1"/>
    <w:rsid w:val="00E67755"/>
    <w:rsid w:val="00E703EA"/>
    <w:rsid w:val="00E707C2"/>
    <w:rsid w:val="00E73225"/>
    <w:rsid w:val="00E8273E"/>
    <w:rsid w:val="00E830CD"/>
    <w:rsid w:val="00E90D0B"/>
    <w:rsid w:val="00E93391"/>
    <w:rsid w:val="00EB37AD"/>
    <w:rsid w:val="00EB410E"/>
    <w:rsid w:val="00EB4289"/>
    <w:rsid w:val="00EC3444"/>
    <w:rsid w:val="00EC403E"/>
    <w:rsid w:val="00EC4E79"/>
    <w:rsid w:val="00ED7D99"/>
    <w:rsid w:val="00EE24AA"/>
    <w:rsid w:val="00EE3588"/>
    <w:rsid w:val="00EE458F"/>
    <w:rsid w:val="00EE4BA3"/>
    <w:rsid w:val="00EF5052"/>
    <w:rsid w:val="00EF57EF"/>
    <w:rsid w:val="00EF6907"/>
    <w:rsid w:val="00F03C36"/>
    <w:rsid w:val="00F06379"/>
    <w:rsid w:val="00F0761C"/>
    <w:rsid w:val="00F127A5"/>
    <w:rsid w:val="00F206E3"/>
    <w:rsid w:val="00F211C3"/>
    <w:rsid w:val="00F30074"/>
    <w:rsid w:val="00F32108"/>
    <w:rsid w:val="00F3584D"/>
    <w:rsid w:val="00F36726"/>
    <w:rsid w:val="00F57936"/>
    <w:rsid w:val="00F61C53"/>
    <w:rsid w:val="00F62910"/>
    <w:rsid w:val="00F62E2D"/>
    <w:rsid w:val="00F67062"/>
    <w:rsid w:val="00F7356D"/>
    <w:rsid w:val="00F73A55"/>
    <w:rsid w:val="00F80ACA"/>
    <w:rsid w:val="00F8187D"/>
    <w:rsid w:val="00F8250C"/>
    <w:rsid w:val="00F84281"/>
    <w:rsid w:val="00F91B69"/>
    <w:rsid w:val="00F91EDC"/>
    <w:rsid w:val="00FB5A97"/>
    <w:rsid w:val="00FC3230"/>
    <w:rsid w:val="00FC4868"/>
    <w:rsid w:val="00FE4D83"/>
    <w:rsid w:val="00FF1A0C"/>
    <w:rsid w:val="0400652D"/>
    <w:rsid w:val="0467664C"/>
    <w:rsid w:val="04CA62D6"/>
    <w:rsid w:val="060855A7"/>
    <w:rsid w:val="09662D04"/>
    <w:rsid w:val="0AE8EDAC"/>
    <w:rsid w:val="0C3A6DA5"/>
    <w:rsid w:val="10F90FD3"/>
    <w:rsid w:val="12EC89E6"/>
    <w:rsid w:val="153F913F"/>
    <w:rsid w:val="172C1112"/>
    <w:rsid w:val="19947E10"/>
    <w:rsid w:val="1F860027"/>
    <w:rsid w:val="22F21556"/>
    <w:rsid w:val="2A14F8B7"/>
    <w:rsid w:val="2D203EB1"/>
    <w:rsid w:val="2E227ACA"/>
    <w:rsid w:val="34BE2C95"/>
    <w:rsid w:val="372C7496"/>
    <w:rsid w:val="3999D990"/>
    <w:rsid w:val="3B59BDCE"/>
    <w:rsid w:val="3BF2577F"/>
    <w:rsid w:val="3C849BC3"/>
    <w:rsid w:val="3C958F1C"/>
    <w:rsid w:val="3C9C5D74"/>
    <w:rsid w:val="3FE7816F"/>
    <w:rsid w:val="4755F0CA"/>
    <w:rsid w:val="4797803D"/>
    <w:rsid w:val="47B8405C"/>
    <w:rsid w:val="492609CC"/>
    <w:rsid w:val="4AEFE25D"/>
    <w:rsid w:val="5341D322"/>
    <w:rsid w:val="5B0F9088"/>
    <w:rsid w:val="5CCC17A0"/>
    <w:rsid w:val="5F4F97DD"/>
    <w:rsid w:val="5FC4384E"/>
    <w:rsid w:val="60E16C25"/>
    <w:rsid w:val="6259080B"/>
    <w:rsid w:val="6523B3D3"/>
    <w:rsid w:val="66AB1B10"/>
    <w:rsid w:val="6BFAEC11"/>
    <w:rsid w:val="6C4E7014"/>
    <w:rsid w:val="6EF3ACD9"/>
    <w:rsid w:val="6FCBDBA6"/>
    <w:rsid w:val="70F72B72"/>
    <w:rsid w:val="72E77729"/>
    <w:rsid w:val="74088C68"/>
    <w:rsid w:val="743EB86E"/>
    <w:rsid w:val="7446DBCC"/>
    <w:rsid w:val="76FC1E69"/>
    <w:rsid w:val="7C33A2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30EC94E5-C81C-4CE6-A483-1833026FE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29A"/>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43537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qFormat/>
    <w:rsid w:val="0043537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qFormat/>
    <w:rsid w:val="00EB410E"/>
    <w:rPr>
      <w:rFonts w:ascii="Arial" w:eastAsia="Arial" w:hAnsi="Arial"/>
      <w:noProof/>
      <w:sz w:val="32"/>
      <w:lang w:val="en-GB" w:eastAsia="x-none"/>
    </w:rPr>
  </w:style>
  <w:style w:type="character" w:customStyle="1" w:styleId="Heading3Char">
    <w:name w:val="Heading 3 Char"/>
    <w:aliases w:val="Heading 3 3GPP Char"/>
    <w:link w:val="Heading3"/>
    <w:qFormat/>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410E"/>
    <w:rPr>
      <w:rFonts w:eastAsia="Times New Roman"/>
      <w:b/>
      <w:bCs/>
      <w:sz w:val="28"/>
      <w:szCs w:val="28"/>
      <w:lang w:val="x-none" w:eastAsia="x-none"/>
    </w:rPr>
  </w:style>
  <w:style w:type="character" w:customStyle="1" w:styleId="Heading5Char">
    <w:name w:val="Heading 5 Char"/>
    <w:link w:val="Heading5"/>
    <w:qFormat/>
    <w:rsid w:val="00EB410E"/>
    <w:rPr>
      <w:rFonts w:ascii="Cambria" w:eastAsia="SimSun" w:hAnsi="Cambria"/>
      <w:color w:val="243F60"/>
      <w:lang w:val="x-none" w:eastAsia="x-none"/>
    </w:rPr>
  </w:style>
  <w:style w:type="character" w:customStyle="1" w:styleId="Heading6Char">
    <w:name w:val="Heading 6 Char"/>
    <w:link w:val="Heading6"/>
    <w:qFormat/>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410E"/>
    <w:rPr>
      <w:rFonts w:ascii="Arial" w:eastAsia="SimSun" w:hAnsi="Arial" w:cs="Times New Roman"/>
      <w:b/>
      <w:noProof/>
      <w:sz w:val="18"/>
      <w:szCs w:val="20"/>
    </w:rPr>
  </w:style>
  <w:style w:type="paragraph" w:customStyle="1" w:styleId="CRCoverPage">
    <w:name w:val="CR Cover Page"/>
    <w:link w:val="CRCoverPageZchn"/>
    <w:qFormat/>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A05C9F"/>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4"/>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nhideWhenUsed/>
    <w:qFormat/>
    <w:rsid w:val="00ED7D99"/>
    <w:pPr>
      <w:spacing w:after="120"/>
    </w:pPr>
  </w:style>
  <w:style w:type="character" w:customStyle="1" w:styleId="BodyTextChar">
    <w:name w:val="Body Text Char"/>
    <w:link w:val="BodyText"/>
    <w:qFormat/>
    <w:rsid w:val="00ED7D99"/>
    <w:rPr>
      <w:rFonts w:ascii="Times New Roman" w:eastAsia="SimSun" w:hAnsi="Times New Roman"/>
    </w:rPr>
  </w:style>
  <w:style w:type="paragraph" w:styleId="BalloonText">
    <w:name w:val="Balloon Text"/>
    <w:basedOn w:val="Normal"/>
    <w:link w:val="BalloonTextChar"/>
    <w:semiHidden/>
    <w:unhideWhenUsed/>
    <w:qFormat/>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paragraph" w:customStyle="1" w:styleId="B1">
    <w:name w:val="B1"/>
    <w:basedOn w:val="List"/>
    <w:link w:val="B1Char1"/>
    <w:qFormat/>
    <w:rsid w:val="00A70C0A"/>
    <w:pPr>
      <w:ind w:left="568" w:hanging="284"/>
      <w:contextualSpacing w:val="0"/>
      <w:textAlignment w:val="baseline"/>
    </w:pPr>
    <w:rPr>
      <w:rFonts w:eastAsia="Times New Roman"/>
      <w:lang w:val="en-GB" w:eastAsia="ja-JP"/>
    </w:rPr>
  </w:style>
  <w:style w:type="character" w:customStyle="1" w:styleId="B1Char1">
    <w:name w:val="B1 Char1"/>
    <w:link w:val="B1"/>
    <w:qFormat/>
    <w:rsid w:val="00A70C0A"/>
    <w:rPr>
      <w:rFonts w:ascii="Times New Roman" w:eastAsia="Times New Roman" w:hAnsi="Times New Roman"/>
      <w:lang w:val="en-GB" w:eastAsia="ja-JP"/>
    </w:rPr>
  </w:style>
  <w:style w:type="paragraph" w:customStyle="1" w:styleId="B2">
    <w:name w:val="B2"/>
    <w:basedOn w:val="List2"/>
    <w:link w:val="B2Char"/>
    <w:qFormat/>
    <w:rsid w:val="00A70C0A"/>
    <w:pPr>
      <w:ind w:left="851" w:hanging="284"/>
      <w:contextualSpacing w:val="0"/>
      <w:textAlignment w:val="baseline"/>
    </w:pPr>
    <w:rPr>
      <w:rFonts w:eastAsia="Times New Roman"/>
      <w:lang w:val="en-GB" w:eastAsia="ja-JP"/>
    </w:rPr>
  </w:style>
  <w:style w:type="character" w:customStyle="1" w:styleId="B2Char">
    <w:name w:val="B2 Char"/>
    <w:link w:val="B2"/>
    <w:qFormat/>
    <w:rsid w:val="00A70C0A"/>
    <w:rPr>
      <w:rFonts w:ascii="Times New Roman" w:eastAsia="Times New Roman" w:hAnsi="Times New Roman"/>
      <w:lang w:val="en-GB" w:eastAsia="ja-JP"/>
    </w:rPr>
  </w:style>
  <w:style w:type="paragraph" w:customStyle="1" w:styleId="B3">
    <w:name w:val="B3"/>
    <w:basedOn w:val="List3"/>
    <w:link w:val="B3Char2"/>
    <w:qFormat/>
    <w:rsid w:val="00A70C0A"/>
    <w:pPr>
      <w:ind w:left="1135" w:hanging="284"/>
      <w:contextualSpacing w:val="0"/>
      <w:textAlignment w:val="baseline"/>
    </w:pPr>
    <w:rPr>
      <w:rFonts w:eastAsia="Times New Roman"/>
      <w:lang w:val="en-GB" w:eastAsia="ja-JP"/>
    </w:rPr>
  </w:style>
  <w:style w:type="character" w:customStyle="1" w:styleId="B3Char2">
    <w:name w:val="B3 Char2"/>
    <w:link w:val="B3"/>
    <w:qFormat/>
    <w:rsid w:val="00A70C0A"/>
    <w:rPr>
      <w:rFonts w:ascii="Times New Roman" w:eastAsia="Times New Roman" w:hAnsi="Times New Roman"/>
      <w:lang w:val="en-GB" w:eastAsia="ja-JP"/>
    </w:rPr>
  </w:style>
  <w:style w:type="paragraph" w:customStyle="1" w:styleId="B4">
    <w:name w:val="B4"/>
    <w:basedOn w:val="List4"/>
    <w:link w:val="B4Char"/>
    <w:qFormat/>
    <w:rsid w:val="00A70C0A"/>
    <w:pPr>
      <w:ind w:left="1418" w:hanging="284"/>
      <w:contextualSpacing w:val="0"/>
      <w:textAlignment w:val="baseline"/>
    </w:pPr>
    <w:rPr>
      <w:rFonts w:eastAsia="Times New Roman"/>
      <w:lang w:val="en-GB" w:eastAsia="ja-JP"/>
    </w:rPr>
  </w:style>
  <w:style w:type="character" w:customStyle="1" w:styleId="B4Char">
    <w:name w:val="B4 Char"/>
    <w:link w:val="B4"/>
    <w:qFormat/>
    <w:rsid w:val="00A70C0A"/>
    <w:rPr>
      <w:rFonts w:ascii="Times New Roman" w:eastAsia="Times New Roman" w:hAnsi="Times New Roman"/>
      <w:lang w:val="en-GB" w:eastAsia="ja-JP"/>
    </w:rPr>
  </w:style>
  <w:style w:type="paragraph" w:customStyle="1" w:styleId="B5">
    <w:name w:val="B5"/>
    <w:basedOn w:val="List5"/>
    <w:link w:val="B5Char"/>
    <w:qFormat/>
    <w:rsid w:val="00A70C0A"/>
    <w:pPr>
      <w:ind w:left="1702" w:hanging="284"/>
      <w:contextualSpacing w:val="0"/>
      <w:textAlignment w:val="baseline"/>
    </w:pPr>
    <w:rPr>
      <w:rFonts w:eastAsia="Times New Roman"/>
      <w:lang w:val="en-GB" w:eastAsia="ja-JP"/>
    </w:rPr>
  </w:style>
  <w:style w:type="character" w:customStyle="1" w:styleId="B5Char">
    <w:name w:val="B5 Char"/>
    <w:link w:val="B5"/>
    <w:qFormat/>
    <w:rsid w:val="00A70C0A"/>
    <w:rPr>
      <w:rFonts w:ascii="Times New Roman" w:eastAsia="Times New Roman" w:hAnsi="Times New Roman"/>
      <w:lang w:val="en-GB" w:eastAsia="ja-JP"/>
    </w:rPr>
  </w:style>
  <w:style w:type="paragraph" w:styleId="List">
    <w:name w:val="List"/>
    <w:basedOn w:val="Normal"/>
    <w:unhideWhenUsed/>
    <w:rsid w:val="00A70C0A"/>
    <w:pPr>
      <w:ind w:left="360" w:hanging="360"/>
      <w:contextualSpacing/>
    </w:pPr>
  </w:style>
  <w:style w:type="paragraph" w:styleId="List2">
    <w:name w:val="List 2"/>
    <w:basedOn w:val="Normal"/>
    <w:unhideWhenUsed/>
    <w:rsid w:val="00A70C0A"/>
    <w:pPr>
      <w:ind w:left="720" w:hanging="360"/>
      <w:contextualSpacing/>
    </w:pPr>
  </w:style>
  <w:style w:type="paragraph" w:styleId="List3">
    <w:name w:val="List 3"/>
    <w:basedOn w:val="Normal"/>
    <w:unhideWhenUsed/>
    <w:rsid w:val="00A70C0A"/>
    <w:pPr>
      <w:ind w:left="1080" w:hanging="360"/>
      <w:contextualSpacing/>
    </w:pPr>
  </w:style>
  <w:style w:type="paragraph" w:styleId="List4">
    <w:name w:val="List 4"/>
    <w:basedOn w:val="Normal"/>
    <w:unhideWhenUsed/>
    <w:rsid w:val="00A70C0A"/>
    <w:pPr>
      <w:ind w:left="1440" w:hanging="360"/>
      <w:contextualSpacing/>
    </w:pPr>
  </w:style>
  <w:style w:type="paragraph" w:styleId="List5">
    <w:name w:val="List 5"/>
    <w:basedOn w:val="Normal"/>
    <w:unhideWhenUsed/>
    <w:qFormat/>
    <w:rsid w:val="00A70C0A"/>
    <w:pPr>
      <w:ind w:left="1800" w:hanging="360"/>
      <w:contextualSpacing/>
    </w:pPr>
  </w:style>
  <w:style w:type="paragraph" w:customStyle="1" w:styleId="NO">
    <w:name w:val="NO"/>
    <w:basedOn w:val="Normal"/>
    <w:link w:val="NOChar"/>
    <w:qFormat/>
    <w:rsid w:val="00D41DE3"/>
    <w:pPr>
      <w:keepLines/>
      <w:ind w:left="1135" w:hanging="851"/>
      <w:textAlignment w:val="baseline"/>
    </w:pPr>
    <w:rPr>
      <w:rFonts w:eastAsia="Times New Roman"/>
      <w:lang w:val="en-GB" w:eastAsia="ja-JP"/>
    </w:rPr>
  </w:style>
  <w:style w:type="character" w:customStyle="1" w:styleId="NOChar">
    <w:name w:val="NO Char"/>
    <w:link w:val="NO"/>
    <w:qFormat/>
    <w:rsid w:val="00D41DE3"/>
    <w:rPr>
      <w:rFonts w:ascii="Times New Roman" w:eastAsia="Times New Roman" w:hAnsi="Times New Roman"/>
      <w:lang w:val="en-GB" w:eastAsia="ja-JP"/>
    </w:rPr>
  </w:style>
  <w:style w:type="paragraph" w:customStyle="1" w:styleId="EditorsNote">
    <w:name w:val="Editor's Note"/>
    <w:aliases w:val="Editor's Noteormal,EN"/>
    <w:basedOn w:val="NO"/>
    <w:link w:val="EditorsNoteChar"/>
    <w:qFormat/>
    <w:rsid w:val="00D41DE3"/>
    <w:rPr>
      <w:color w:val="FF0000"/>
    </w:rPr>
  </w:style>
  <w:style w:type="character" w:customStyle="1" w:styleId="EditorsNoteChar">
    <w:name w:val="Editor's Note Char"/>
    <w:aliases w:val="EN Char"/>
    <w:link w:val="EditorsNote"/>
    <w:qFormat/>
    <w:rsid w:val="00D41DE3"/>
    <w:rPr>
      <w:rFonts w:ascii="Times New Roman" w:eastAsia="Times New Roman" w:hAnsi="Times New Roman"/>
      <w:color w:val="FF0000"/>
      <w:lang w:val="en-GB" w:eastAsia="ja-JP"/>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SimSun" w:hAnsi="Times New Roman"/>
    </w:rPr>
  </w:style>
  <w:style w:type="character" w:styleId="CommentReference">
    <w:name w:val="annotation reference"/>
    <w:basedOn w:val="DefaultParagraphFont"/>
    <w:unhideWhenUsed/>
    <w:qFormat/>
    <w:rPr>
      <w:sz w:val="16"/>
      <w:szCs w:val="16"/>
    </w:rPr>
  </w:style>
  <w:style w:type="paragraph" w:styleId="Revision">
    <w:name w:val="Revision"/>
    <w:hidden/>
    <w:uiPriority w:val="99"/>
    <w:semiHidden/>
    <w:qFormat/>
    <w:rsid w:val="0039172F"/>
    <w:rPr>
      <w:rFonts w:ascii="Times New Roman" w:eastAsia="SimSun" w:hAnsi="Times New Roman"/>
    </w:rPr>
  </w:style>
  <w:style w:type="paragraph" w:styleId="CommentSubject">
    <w:name w:val="annotation subject"/>
    <w:basedOn w:val="CommentText"/>
    <w:next w:val="CommentText"/>
    <w:link w:val="CommentSubjectChar"/>
    <w:unhideWhenUsed/>
    <w:qFormat/>
    <w:rsid w:val="00473D10"/>
    <w:rPr>
      <w:b/>
      <w:bCs/>
    </w:rPr>
  </w:style>
  <w:style w:type="character" w:customStyle="1" w:styleId="CommentSubjectChar">
    <w:name w:val="Comment Subject Char"/>
    <w:basedOn w:val="CommentTextChar"/>
    <w:link w:val="CommentSubject"/>
    <w:rsid w:val="00473D10"/>
    <w:rPr>
      <w:rFonts w:ascii="Times New Roman" w:eastAsia="SimSun" w:hAnsi="Times New Roman"/>
      <w:b/>
      <w:bCs/>
    </w:rPr>
  </w:style>
  <w:style w:type="paragraph" w:customStyle="1" w:styleId="B6">
    <w:name w:val="B6"/>
    <w:basedOn w:val="B5"/>
    <w:link w:val="B6Char"/>
    <w:qFormat/>
    <w:rsid w:val="00724C22"/>
    <w:pPr>
      <w:ind w:left="1985"/>
    </w:pPr>
    <w:rPr>
      <w:lang w:val="en-US"/>
    </w:rPr>
  </w:style>
  <w:style w:type="character" w:customStyle="1" w:styleId="B6Char">
    <w:name w:val="B6 Char"/>
    <w:link w:val="B6"/>
    <w:qFormat/>
    <w:rsid w:val="00724C22"/>
    <w:rPr>
      <w:rFonts w:ascii="Times New Roman" w:eastAsia="Times New Roman" w:hAnsi="Times New Roman"/>
      <w:lang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B709F3"/>
    <w:rPr>
      <w:rFonts w:ascii="Times New Roman" w:eastAsia="SimSun" w:hAnsi="Times New Roman"/>
    </w:rPr>
  </w:style>
  <w:style w:type="paragraph" w:customStyle="1" w:styleId="TAL">
    <w:name w:val="TAL"/>
    <w:basedOn w:val="Normal"/>
    <w:link w:val="TALCar"/>
    <w:qFormat/>
    <w:rsid w:val="00F211C3"/>
    <w:pPr>
      <w:keepNext/>
      <w:keepLines/>
      <w:overflowPunct/>
      <w:autoSpaceDE/>
      <w:autoSpaceDN/>
      <w:adjustRightInd/>
      <w:spacing w:after="0"/>
    </w:pPr>
    <w:rPr>
      <w:rFonts w:ascii="Arial" w:eastAsia="Times New Roman" w:hAnsi="Arial"/>
      <w:sz w:val="18"/>
      <w:lang w:val="en-GB"/>
    </w:rPr>
  </w:style>
  <w:style w:type="character" w:customStyle="1" w:styleId="TALCar">
    <w:name w:val="TAL Car"/>
    <w:link w:val="TAL"/>
    <w:qFormat/>
    <w:rsid w:val="00F211C3"/>
    <w:rPr>
      <w:rFonts w:ascii="Arial" w:eastAsia="Times New Roman" w:hAnsi="Arial"/>
      <w:sz w:val="18"/>
      <w:lang w:val="en-GB"/>
    </w:rPr>
  </w:style>
  <w:style w:type="paragraph" w:styleId="Footer">
    <w:name w:val="footer"/>
    <w:basedOn w:val="Normal"/>
    <w:link w:val="FooterChar"/>
    <w:unhideWhenUsed/>
    <w:rsid w:val="004D0296"/>
    <w:pPr>
      <w:tabs>
        <w:tab w:val="center" w:pos="4680"/>
        <w:tab w:val="right" w:pos="9360"/>
      </w:tabs>
      <w:spacing w:after="0"/>
    </w:pPr>
  </w:style>
  <w:style w:type="character" w:customStyle="1" w:styleId="FooterChar">
    <w:name w:val="Footer Char"/>
    <w:basedOn w:val="DefaultParagraphFont"/>
    <w:link w:val="Footer"/>
    <w:rsid w:val="004D0296"/>
    <w:rPr>
      <w:rFonts w:ascii="Times New Roman" w:eastAsia="SimSun" w:hAnsi="Times New Roman"/>
    </w:rPr>
  </w:style>
  <w:style w:type="table" w:styleId="TableGrid">
    <w:name w:val="Table Grid"/>
    <w:basedOn w:val="TableNormal"/>
    <w:autoRedefine/>
    <w:uiPriority w:val="99"/>
    <w:qFormat/>
    <w:rsid w:val="003174B4"/>
    <w:rPr>
      <w:rFonts w:ascii="Times New Roman" w:eastAsia="SimSu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04D91"/>
  </w:style>
  <w:style w:type="paragraph" w:customStyle="1" w:styleId="H6">
    <w:name w:val="H6"/>
    <w:basedOn w:val="Heading5"/>
    <w:next w:val="Normal"/>
    <w:rsid w:val="00004D91"/>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styleId="TOC9">
    <w:name w:val="toc 9"/>
    <w:basedOn w:val="TOC8"/>
    <w:uiPriority w:val="39"/>
    <w:qFormat/>
    <w:rsid w:val="00004D91"/>
    <w:pPr>
      <w:ind w:left="1418" w:hanging="1418"/>
    </w:pPr>
  </w:style>
  <w:style w:type="paragraph" w:styleId="TOC8">
    <w:name w:val="toc 8"/>
    <w:basedOn w:val="TOC1"/>
    <w:uiPriority w:val="39"/>
    <w:rsid w:val="00004D91"/>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noProof/>
      <w:sz w:val="22"/>
      <w:szCs w:val="20"/>
      <w:lang w:val="en-GB" w:eastAsia="ja-JP"/>
    </w:rPr>
  </w:style>
  <w:style w:type="paragraph" w:customStyle="1" w:styleId="EQ">
    <w:name w:val="EQ"/>
    <w:basedOn w:val="Normal"/>
    <w:next w:val="Normal"/>
    <w:uiPriority w:val="99"/>
    <w:qFormat/>
    <w:rsid w:val="00004D91"/>
    <w:pPr>
      <w:keepLines/>
      <w:tabs>
        <w:tab w:val="center" w:pos="4536"/>
        <w:tab w:val="right" w:pos="9072"/>
      </w:tabs>
      <w:textAlignment w:val="baseline"/>
    </w:pPr>
    <w:rPr>
      <w:rFonts w:eastAsia="Times New Roman"/>
      <w:noProof/>
      <w:lang w:val="en-GB" w:eastAsia="ja-JP"/>
    </w:rPr>
  </w:style>
  <w:style w:type="character" w:customStyle="1" w:styleId="ZGSM">
    <w:name w:val="ZGSM"/>
    <w:rsid w:val="00004D91"/>
  </w:style>
  <w:style w:type="paragraph" w:customStyle="1" w:styleId="ZD">
    <w:name w:val="ZD"/>
    <w:rsid w:val="00004D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04D91"/>
    <w:pPr>
      <w:ind w:left="1701" w:hanging="1701"/>
    </w:pPr>
  </w:style>
  <w:style w:type="paragraph" w:styleId="TOC4">
    <w:name w:val="toc 4"/>
    <w:basedOn w:val="TOC3"/>
    <w:uiPriority w:val="39"/>
    <w:rsid w:val="00004D91"/>
    <w:pPr>
      <w:ind w:left="1418" w:hanging="1418"/>
    </w:pPr>
  </w:style>
  <w:style w:type="paragraph" w:styleId="TOC3">
    <w:name w:val="toc 3"/>
    <w:basedOn w:val="TOC2"/>
    <w:uiPriority w:val="39"/>
    <w:rsid w:val="00004D91"/>
    <w:pPr>
      <w:ind w:left="1134" w:hanging="1134"/>
    </w:pPr>
  </w:style>
  <w:style w:type="paragraph" w:styleId="TOC2">
    <w:name w:val="toc 2"/>
    <w:basedOn w:val="TOC1"/>
    <w:uiPriority w:val="39"/>
    <w:rsid w:val="00004D91"/>
    <w:pPr>
      <w:keepLines/>
      <w:widowControl w:val="0"/>
      <w:tabs>
        <w:tab w:val="clear" w:pos="1418"/>
        <w:tab w:val="clear" w:pos="9350"/>
        <w:tab w:val="right" w:leader="dot" w:pos="9639"/>
      </w:tabs>
      <w:overflowPunct w:val="0"/>
      <w:autoSpaceDE w:val="0"/>
      <w:autoSpaceDN w:val="0"/>
      <w:adjustRightInd w:val="0"/>
      <w:spacing w:after="0" w:line="240" w:lineRule="auto"/>
      <w:ind w:left="851" w:right="425" w:hanging="851"/>
      <w:jc w:val="left"/>
      <w:textAlignment w:val="baseline"/>
    </w:pPr>
    <w:rPr>
      <w:noProof/>
      <w:szCs w:val="20"/>
      <w:lang w:val="en-GB" w:eastAsia="ja-JP"/>
    </w:rPr>
  </w:style>
  <w:style w:type="paragraph" w:customStyle="1" w:styleId="TT">
    <w:name w:val="TT"/>
    <w:basedOn w:val="Heading1"/>
    <w:next w:val="Normal"/>
    <w:qFormat/>
    <w:rsid w:val="00004D91"/>
    <w:pPr>
      <w:widowControl/>
      <w:numPr>
        <w:numId w:val="0"/>
      </w:numPr>
      <w:ind w:left="1134" w:hanging="1134"/>
      <w:textAlignment w:val="baseline"/>
      <w:outlineLvl w:val="9"/>
    </w:pPr>
    <w:rPr>
      <w:rFonts w:eastAsia="Times New Roman"/>
      <w:noProof w:val="0"/>
      <w:lang w:eastAsia="ja-JP"/>
    </w:rPr>
  </w:style>
  <w:style w:type="paragraph" w:customStyle="1" w:styleId="PL">
    <w:name w:val="PL"/>
    <w:link w:val="PLChar"/>
    <w:qFormat/>
    <w:rsid w:val="00004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04D91"/>
    <w:rPr>
      <w:rFonts w:ascii="Courier New" w:eastAsia="Times New Roman" w:hAnsi="Courier New"/>
      <w:noProof/>
      <w:sz w:val="16"/>
      <w:shd w:val="clear" w:color="auto" w:fill="E6E6E6"/>
      <w:lang w:val="en-GB" w:eastAsia="en-GB"/>
    </w:rPr>
  </w:style>
  <w:style w:type="paragraph" w:customStyle="1" w:styleId="TAR">
    <w:name w:val="TAR"/>
    <w:basedOn w:val="TAL"/>
    <w:qFormat/>
    <w:rsid w:val="00004D91"/>
    <w:pPr>
      <w:overflowPunct w:val="0"/>
      <w:autoSpaceDE w:val="0"/>
      <w:autoSpaceDN w:val="0"/>
      <w:adjustRightInd w:val="0"/>
      <w:jc w:val="right"/>
      <w:textAlignment w:val="baseline"/>
    </w:pPr>
    <w:rPr>
      <w:lang w:eastAsia="ja-JP"/>
    </w:rPr>
  </w:style>
  <w:style w:type="paragraph" w:customStyle="1" w:styleId="TAH">
    <w:name w:val="TAH"/>
    <w:basedOn w:val="TAC"/>
    <w:link w:val="TAHCar"/>
    <w:qFormat/>
    <w:rsid w:val="00004D91"/>
    <w:rPr>
      <w:b/>
    </w:rPr>
  </w:style>
  <w:style w:type="paragraph" w:customStyle="1" w:styleId="TAC">
    <w:name w:val="TAC"/>
    <w:basedOn w:val="TAL"/>
    <w:link w:val="TACChar"/>
    <w:qFormat/>
    <w:rsid w:val="00004D91"/>
    <w:pPr>
      <w:overflowPunct w:val="0"/>
      <w:autoSpaceDE w:val="0"/>
      <w:autoSpaceDN w:val="0"/>
      <w:adjustRightInd w:val="0"/>
      <w:jc w:val="center"/>
      <w:textAlignment w:val="baseline"/>
    </w:pPr>
    <w:rPr>
      <w:lang w:eastAsia="ja-JP"/>
    </w:rPr>
  </w:style>
  <w:style w:type="character" w:customStyle="1" w:styleId="TACChar">
    <w:name w:val="TAC Char"/>
    <w:link w:val="TAC"/>
    <w:qFormat/>
    <w:locked/>
    <w:rsid w:val="00004D91"/>
    <w:rPr>
      <w:rFonts w:ascii="Arial" w:eastAsia="Times New Roman" w:hAnsi="Arial"/>
      <w:sz w:val="18"/>
      <w:lang w:val="en-GB" w:eastAsia="ja-JP"/>
    </w:rPr>
  </w:style>
  <w:style w:type="character" w:customStyle="1" w:styleId="TAHCar">
    <w:name w:val="TAH Car"/>
    <w:link w:val="TAH"/>
    <w:qFormat/>
    <w:locked/>
    <w:rsid w:val="00004D91"/>
    <w:rPr>
      <w:rFonts w:ascii="Arial" w:eastAsia="Times New Roman" w:hAnsi="Arial"/>
      <w:b/>
      <w:sz w:val="18"/>
      <w:lang w:val="en-GB" w:eastAsia="ja-JP"/>
    </w:rPr>
  </w:style>
  <w:style w:type="paragraph" w:customStyle="1" w:styleId="LD">
    <w:name w:val="LD"/>
    <w:rsid w:val="00004D9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04D91"/>
    <w:pPr>
      <w:keepLines/>
      <w:ind w:left="1702" w:hanging="1418"/>
      <w:textAlignment w:val="baseline"/>
    </w:pPr>
    <w:rPr>
      <w:rFonts w:eastAsia="Times New Roman"/>
      <w:lang w:val="en-GB" w:eastAsia="ja-JP"/>
    </w:rPr>
  </w:style>
  <w:style w:type="paragraph" w:customStyle="1" w:styleId="FP">
    <w:name w:val="FP"/>
    <w:basedOn w:val="Normal"/>
    <w:qFormat/>
    <w:rsid w:val="00004D91"/>
    <w:pPr>
      <w:spacing w:after="0"/>
      <w:textAlignment w:val="baseline"/>
    </w:pPr>
    <w:rPr>
      <w:rFonts w:eastAsia="Times New Roman"/>
      <w:lang w:val="en-GB" w:eastAsia="ja-JP"/>
    </w:rPr>
  </w:style>
  <w:style w:type="paragraph" w:customStyle="1" w:styleId="EW">
    <w:name w:val="EW"/>
    <w:basedOn w:val="EX"/>
    <w:qFormat/>
    <w:rsid w:val="00004D91"/>
    <w:pPr>
      <w:spacing w:after="0"/>
    </w:pPr>
  </w:style>
  <w:style w:type="paragraph" w:styleId="TOC6">
    <w:name w:val="toc 6"/>
    <w:basedOn w:val="TOC5"/>
    <w:next w:val="Normal"/>
    <w:uiPriority w:val="39"/>
    <w:rsid w:val="00004D91"/>
    <w:pPr>
      <w:ind w:left="1985" w:hanging="1985"/>
    </w:pPr>
  </w:style>
  <w:style w:type="paragraph" w:styleId="TOC7">
    <w:name w:val="toc 7"/>
    <w:basedOn w:val="TOC6"/>
    <w:next w:val="Normal"/>
    <w:uiPriority w:val="39"/>
    <w:rsid w:val="00004D91"/>
    <w:pPr>
      <w:ind w:left="2268" w:hanging="2268"/>
    </w:pPr>
  </w:style>
  <w:style w:type="paragraph" w:customStyle="1" w:styleId="ZA">
    <w:name w:val="ZA"/>
    <w:rsid w:val="00004D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04D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04D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04D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04D91"/>
    <w:pPr>
      <w:overflowPunct w:val="0"/>
      <w:autoSpaceDE w:val="0"/>
      <w:autoSpaceDN w:val="0"/>
      <w:adjustRightInd w:val="0"/>
      <w:ind w:left="851" w:hanging="851"/>
      <w:textAlignment w:val="baseline"/>
    </w:pPr>
    <w:rPr>
      <w:lang w:eastAsia="ja-JP"/>
    </w:rPr>
  </w:style>
  <w:style w:type="paragraph" w:customStyle="1" w:styleId="ZH">
    <w:name w:val="ZH"/>
    <w:rsid w:val="00004D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04D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Index2">
    <w:name w:val="index 2"/>
    <w:basedOn w:val="Index1"/>
    <w:qFormat/>
    <w:rsid w:val="00004D91"/>
    <w:pPr>
      <w:ind w:left="284"/>
    </w:pPr>
  </w:style>
  <w:style w:type="paragraph" w:styleId="Index1">
    <w:name w:val="index 1"/>
    <w:basedOn w:val="Normal"/>
    <w:qFormat/>
    <w:rsid w:val="00004D91"/>
    <w:pPr>
      <w:keepLines/>
      <w:spacing w:after="0"/>
      <w:textAlignment w:val="baseline"/>
    </w:pPr>
    <w:rPr>
      <w:rFonts w:eastAsia="Times New Roman"/>
      <w:lang w:val="en-GB" w:eastAsia="ja-JP"/>
    </w:rPr>
  </w:style>
  <w:style w:type="paragraph" w:styleId="ListNumber2">
    <w:name w:val="List Number 2"/>
    <w:basedOn w:val="ListNumber"/>
    <w:rsid w:val="00004D91"/>
    <w:pPr>
      <w:ind w:left="851"/>
    </w:pPr>
  </w:style>
  <w:style w:type="paragraph" w:styleId="ListNumber">
    <w:name w:val="List Number"/>
    <w:basedOn w:val="List"/>
    <w:rsid w:val="00004D91"/>
    <w:pPr>
      <w:ind w:left="568" w:hanging="284"/>
      <w:contextualSpacing w:val="0"/>
      <w:textAlignment w:val="baseline"/>
    </w:pPr>
    <w:rPr>
      <w:rFonts w:eastAsia="Times New Roman"/>
      <w:lang w:val="en-GB" w:eastAsia="ja-JP"/>
    </w:rPr>
  </w:style>
  <w:style w:type="character" w:styleId="FootnoteReference">
    <w:name w:val="footnote reference"/>
    <w:basedOn w:val="DefaultParagraphFont"/>
    <w:rsid w:val="00004D91"/>
    <w:rPr>
      <w:b/>
      <w:position w:val="6"/>
      <w:sz w:val="16"/>
    </w:rPr>
  </w:style>
  <w:style w:type="paragraph" w:styleId="FootnoteText">
    <w:name w:val="footnote text"/>
    <w:basedOn w:val="Normal"/>
    <w:link w:val="FootnoteTextChar"/>
    <w:rsid w:val="00004D91"/>
    <w:pPr>
      <w:keepLines/>
      <w:spacing w:after="0"/>
      <w:ind w:left="454" w:hanging="454"/>
      <w:textAlignment w:val="baseline"/>
    </w:pPr>
    <w:rPr>
      <w:rFonts w:eastAsia="Times New Roman"/>
      <w:sz w:val="16"/>
      <w:lang w:val="en-GB" w:eastAsia="ja-JP"/>
    </w:rPr>
  </w:style>
  <w:style w:type="character" w:customStyle="1" w:styleId="FootnoteTextChar">
    <w:name w:val="Footnote Text Char"/>
    <w:basedOn w:val="DefaultParagraphFont"/>
    <w:link w:val="FootnoteText"/>
    <w:rsid w:val="00004D91"/>
    <w:rPr>
      <w:rFonts w:ascii="Times New Roman" w:eastAsia="Times New Roman" w:hAnsi="Times New Roman"/>
      <w:sz w:val="16"/>
      <w:lang w:val="en-GB" w:eastAsia="ja-JP"/>
    </w:rPr>
  </w:style>
  <w:style w:type="paragraph" w:styleId="ListBullet2">
    <w:name w:val="List Bullet 2"/>
    <w:basedOn w:val="ListBullet"/>
    <w:link w:val="ListBullet2Char"/>
    <w:qFormat/>
    <w:rsid w:val="00004D91"/>
    <w:pPr>
      <w:ind w:left="851"/>
    </w:pPr>
  </w:style>
  <w:style w:type="paragraph" w:styleId="ListBullet">
    <w:name w:val="List Bullet"/>
    <w:basedOn w:val="List"/>
    <w:qFormat/>
    <w:rsid w:val="00004D91"/>
    <w:pPr>
      <w:ind w:left="568" w:hanging="284"/>
      <w:contextualSpacing w:val="0"/>
      <w:textAlignment w:val="baseline"/>
    </w:pPr>
    <w:rPr>
      <w:rFonts w:eastAsia="Times New Roman"/>
      <w:lang w:val="en-GB" w:eastAsia="ja-JP"/>
    </w:rPr>
  </w:style>
  <w:style w:type="paragraph" w:styleId="ListBullet3">
    <w:name w:val="List Bullet 3"/>
    <w:basedOn w:val="ListBullet2"/>
    <w:rsid w:val="00004D91"/>
    <w:pPr>
      <w:ind w:left="1135"/>
    </w:pPr>
  </w:style>
  <w:style w:type="paragraph" w:styleId="ListBullet4">
    <w:name w:val="List Bullet 4"/>
    <w:basedOn w:val="ListBullet3"/>
    <w:rsid w:val="00004D91"/>
    <w:pPr>
      <w:ind w:left="1418"/>
    </w:pPr>
  </w:style>
  <w:style w:type="paragraph" w:styleId="ListBullet5">
    <w:name w:val="List Bullet 5"/>
    <w:basedOn w:val="ListBullet4"/>
    <w:rsid w:val="00004D91"/>
    <w:pPr>
      <w:ind w:left="1702"/>
    </w:pPr>
  </w:style>
  <w:style w:type="paragraph" w:customStyle="1" w:styleId="B7">
    <w:name w:val="B7"/>
    <w:basedOn w:val="B6"/>
    <w:link w:val="B7Char"/>
    <w:qFormat/>
    <w:rsid w:val="00004D91"/>
    <w:pPr>
      <w:ind w:left="2269"/>
    </w:pPr>
  </w:style>
  <w:style w:type="character" w:customStyle="1" w:styleId="B7Char">
    <w:name w:val="B7 Char"/>
    <w:link w:val="B7"/>
    <w:qFormat/>
    <w:rsid w:val="00004D91"/>
    <w:rPr>
      <w:rFonts w:ascii="Times New Roman" w:eastAsia="Times New Roman" w:hAnsi="Times New Roman"/>
      <w:lang w:eastAsia="ja-JP"/>
    </w:rPr>
  </w:style>
  <w:style w:type="paragraph" w:customStyle="1" w:styleId="B8">
    <w:name w:val="B8"/>
    <w:basedOn w:val="B7"/>
    <w:qFormat/>
    <w:rsid w:val="00004D91"/>
    <w:pPr>
      <w:ind w:left="2552"/>
    </w:pPr>
  </w:style>
  <w:style w:type="paragraph" w:customStyle="1" w:styleId="Revision1">
    <w:name w:val="Revision1"/>
    <w:hidden/>
    <w:uiPriority w:val="99"/>
    <w:semiHidden/>
    <w:qFormat/>
    <w:rsid w:val="00004D91"/>
    <w:pPr>
      <w:spacing w:after="160" w:line="259" w:lineRule="auto"/>
    </w:pPr>
    <w:rPr>
      <w:rFonts w:ascii="Times New Roman" w:eastAsia="MS Mincho" w:hAnsi="Times New Roman"/>
      <w:lang w:val="en-GB"/>
    </w:rPr>
  </w:style>
  <w:style w:type="paragraph" w:customStyle="1" w:styleId="NW">
    <w:name w:val="NW"/>
    <w:basedOn w:val="NO"/>
    <w:qFormat/>
    <w:rsid w:val="00004D91"/>
    <w:pPr>
      <w:spacing w:after="0"/>
    </w:pPr>
  </w:style>
  <w:style w:type="paragraph" w:customStyle="1" w:styleId="NF">
    <w:name w:val="NF"/>
    <w:basedOn w:val="NO"/>
    <w:rsid w:val="00004D91"/>
    <w:pPr>
      <w:keepNext/>
      <w:spacing w:after="0"/>
    </w:pPr>
    <w:rPr>
      <w:rFonts w:ascii="Arial" w:hAnsi="Arial"/>
      <w:sz w:val="18"/>
    </w:rPr>
  </w:style>
  <w:style w:type="paragraph" w:customStyle="1" w:styleId="ZTD">
    <w:name w:val="ZTD"/>
    <w:basedOn w:val="ZB"/>
    <w:rsid w:val="00004D91"/>
    <w:pPr>
      <w:framePr w:hRule="auto" w:wrap="notBeside" w:y="852"/>
    </w:pPr>
    <w:rPr>
      <w:i w:val="0"/>
      <w:sz w:val="40"/>
    </w:rPr>
  </w:style>
  <w:style w:type="paragraph" w:customStyle="1" w:styleId="ZV">
    <w:name w:val="ZV"/>
    <w:basedOn w:val="ZU"/>
    <w:qFormat/>
    <w:rsid w:val="00004D91"/>
    <w:pPr>
      <w:framePr w:wrap="notBeside" w:y="16161"/>
    </w:pPr>
  </w:style>
  <w:style w:type="paragraph" w:customStyle="1" w:styleId="B9">
    <w:name w:val="B9"/>
    <w:basedOn w:val="B8"/>
    <w:qFormat/>
    <w:rsid w:val="00004D91"/>
    <w:pPr>
      <w:ind w:left="2836"/>
    </w:pPr>
  </w:style>
  <w:style w:type="paragraph" w:customStyle="1" w:styleId="B10">
    <w:name w:val="B10"/>
    <w:basedOn w:val="B5"/>
    <w:link w:val="B10Char"/>
    <w:qFormat/>
    <w:rsid w:val="00004D91"/>
    <w:pPr>
      <w:ind w:left="3119"/>
    </w:pPr>
  </w:style>
  <w:style w:type="character" w:customStyle="1" w:styleId="B10Char">
    <w:name w:val="B10 Char"/>
    <w:basedOn w:val="B5Char"/>
    <w:link w:val="B10"/>
    <w:rsid w:val="00004D91"/>
    <w:rPr>
      <w:rFonts w:ascii="Times New Roman" w:eastAsia="Times New Roman" w:hAnsi="Times New Roman"/>
      <w:lang w:val="en-GB" w:eastAsia="ja-JP"/>
    </w:rPr>
  </w:style>
  <w:style w:type="character" w:customStyle="1" w:styleId="EXChar">
    <w:name w:val="EX Char"/>
    <w:link w:val="EX"/>
    <w:qFormat/>
    <w:locked/>
    <w:rsid w:val="00004D91"/>
    <w:rPr>
      <w:rFonts w:ascii="Times New Roman" w:eastAsia="Times New Roman" w:hAnsi="Times New Roman"/>
      <w:lang w:val="en-GB" w:eastAsia="ja-JP"/>
    </w:rPr>
  </w:style>
  <w:style w:type="character" w:styleId="Hyperlink">
    <w:name w:val="Hyperlink"/>
    <w:rsid w:val="00004D91"/>
    <w:rPr>
      <w:color w:val="0000FF"/>
      <w:u w:val="single"/>
    </w:rPr>
  </w:style>
  <w:style w:type="character" w:customStyle="1" w:styleId="CRCoverPageZchn">
    <w:name w:val="CR Cover Page Zchn"/>
    <w:link w:val="CRCoverPage"/>
    <w:qFormat/>
    <w:locked/>
    <w:rsid w:val="00004D91"/>
    <w:rPr>
      <w:rFonts w:ascii="Arial" w:eastAsia="MS Mincho" w:hAnsi="Arial"/>
      <w:lang w:val="en-GB"/>
    </w:rPr>
  </w:style>
  <w:style w:type="character" w:customStyle="1" w:styleId="B3Char">
    <w:name w:val="B3 Char"/>
    <w:qFormat/>
    <w:rsid w:val="00004D91"/>
    <w:rPr>
      <w:rFonts w:ascii="Times New Roman" w:hAnsi="Times New Roman"/>
      <w:lang w:val="en-GB" w:eastAsia="en-US"/>
    </w:rPr>
  </w:style>
  <w:style w:type="character" w:customStyle="1" w:styleId="B1Char">
    <w:name w:val="B1 Char"/>
    <w:qFormat/>
    <w:rsid w:val="00004D91"/>
    <w:rPr>
      <w:rFonts w:ascii="Times New Roman" w:hAnsi="Times New Roman"/>
      <w:lang w:val="en-GB" w:eastAsia="en-US"/>
    </w:rPr>
  </w:style>
  <w:style w:type="table" w:customStyle="1" w:styleId="TableGrid1">
    <w:name w:val="Table Grid1"/>
    <w:basedOn w:val="TableNormal"/>
    <w:next w:val="TableGrid"/>
    <w:uiPriority w:val="39"/>
    <w:qFormat/>
    <w:rsid w:val="00004D9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004D91"/>
    <w:pPr>
      <w:spacing w:before="100" w:beforeAutospacing="1" w:after="100" w:afterAutospacing="1" w:line="259" w:lineRule="auto"/>
      <w:textAlignment w:val="baseline"/>
    </w:pPr>
    <w:rPr>
      <w:rFonts w:eastAsia="Times New Roman"/>
      <w:sz w:val="24"/>
      <w:szCs w:val="24"/>
      <w:lang w:val="en-GB" w:eastAsia="en-GB"/>
    </w:rPr>
  </w:style>
  <w:style w:type="character" w:styleId="Emphasis">
    <w:name w:val="Emphasis"/>
    <w:basedOn w:val="DefaultParagraphFont"/>
    <w:uiPriority w:val="20"/>
    <w:qFormat/>
    <w:rsid w:val="00004D91"/>
    <w:rPr>
      <w:i/>
      <w:iCs/>
    </w:rPr>
  </w:style>
  <w:style w:type="character" w:customStyle="1" w:styleId="normaltextrun">
    <w:name w:val="normaltextrun"/>
    <w:basedOn w:val="DefaultParagraphFont"/>
    <w:rsid w:val="00004D91"/>
  </w:style>
  <w:style w:type="character" w:customStyle="1" w:styleId="CharChar3">
    <w:name w:val="Char Char3"/>
    <w:rsid w:val="00004D91"/>
    <w:rPr>
      <w:rFonts w:ascii="Courier New" w:hAnsi="Courier New"/>
      <w:lang w:val="nb-NO"/>
    </w:rPr>
  </w:style>
  <w:style w:type="character" w:customStyle="1" w:styleId="fontstyle01">
    <w:name w:val="fontstyle01"/>
    <w:basedOn w:val="DefaultParagraphFont"/>
    <w:rsid w:val="00004D9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04D91"/>
    <w:pPr>
      <w:overflowPunct/>
      <w:autoSpaceDE/>
      <w:autoSpaceDN/>
      <w:adjustRightInd/>
      <w:spacing w:line="259" w:lineRule="auto"/>
      <w:ind w:hanging="22"/>
      <w:jc w:val="both"/>
    </w:pPr>
    <w:rPr>
      <w:rFonts w:ascii="Arial" w:eastAsia="MS Mincho" w:hAnsi="Arial"/>
      <w:sz w:val="24"/>
      <w:szCs w:val="24"/>
      <w:lang w:val="en-GB"/>
    </w:rPr>
  </w:style>
  <w:style w:type="character" w:customStyle="1" w:styleId="3GPPNormalTextChar">
    <w:name w:val="3GPP Normal Text Char"/>
    <w:link w:val="3GPPNormalText"/>
    <w:qFormat/>
    <w:rsid w:val="00004D91"/>
    <w:rPr>
      <w:rFonts w:ascii="Arial" w:eastAsia="MS Mincho" w:hAnsi="Arial"/>
      <w:sz w:val="24"/>
      <w:szCs w:val="24"/>
      <w:lang w:val="en-GB"/>
    </w:rPr>
  </w:style>
  <w:style w:type="character" w:customStyle="1" w:styleId="TALChar">
    <w:name w:val="TAL Char"/>
    <w:qFormat/>
    <w:locked/>
    <w:rsid w:val="00004D91"/>
    <w:rPr>
      <w:rFonts w:ascii="Arial" w:hAnsi="Arial"/>
      <w:sz w:val="18"/>
      <w:lang w:val="en-GB" w:eastAsia="en-US"/>
    </w:rPr>
  </w:style>
  <w:style w:type="paragraph" w:styleId="PlainText">
    <w:name w:val="Plain Text"/>
    <w:basedOn w:val="Normal"/>
    <w:link w:val="PlainTextChar"/>
    <w:uiPriority w:val="99"/>
    <w:rsid w:val="00004D91"/>
    <w:pPr>
      <w:overflowPunct/>
      <w:autoSpaceDE/>
      <w:autoSpaceDN/>
      <w:adjustRightInd/>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004D91"/>
    <w:rPr>
      <w:rFonts w:ascii="Courier New" w:eastAsiaTheme="minorHAnsi" w:hAnsi="Courier New" w:cstheme="minorBidi"/>
      <w:sz w:val="22"/>
      <w:szCs w:val="22"/>
      <w:lang w:val="nb-NO"/>
    </w:rPr>
  </w:style>
  <w:style w:type="character" w:customStyle="1" w:styleId="B3Car">
    <w:name w:val="B3 Car"/>
    <w:qFormat/>
    <w:rsid w:val="00004D91"/>
    <w:rPr>
      <w:rFonts w:ascii="Times New Roman" w:hAnsi="Times New Roman"/>
      <w:lang w:val="en-GB" w:eastAsia="en-US"/>
    </w:rPr>
  </w:style>
  <w:style w:type="paragraph" w:styleId="BodyText3">
    <w:name w:val="Body Text 3"/>
    <w:basedOn w:val="Normal"/>
    <w:link w:val="BodyText3Char"/>
    <w:qFormat/>
    <w:rsid w:val="00004D91"/>
    <w:pPr>
      <w:spacing w:after="120"/>
      <w:textAlignment w:val="baseline"/>
    </w:pPr>
    <w:rPr>
      <w:rFonts w:eastAsia="Times New Roman"/>
      <w:sz w:val="16"/>
      <w:szCs w:val="16"/>
      <w:lang w:val="en-GB" w:eastAsia="ja-JP"/>
    </w:rPr>
  </w:style>
  <w:style w:type="character" w:customStyle="1" w:styleId="BodyText3Char">
    <w:name w:val="Body Text 3 Char"/>
    <w:basedOn w:val="DefaultParagraphFont"/>
    <w:link w:val="BodyText3"/>
    <w:qFormat/>
    <w:rsid w:val="00004D91"/>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004D91"/>
    <w:rPr>
      <w:rFonts w:ascii="Times New Roman" w:eastAsia="Times New Roman" w:hAnsi="Times New Roman"/>
      <w:lang w:val="en-GB" w:eastAsia="ja-JP"/>
    </w:rPr>
  </w:style>
  <w:style w:type="character" w:customStyle="1" w:styleId="ui-provider">
    <w:name w:val="ui-provider"/>
    <w:basedOn w:val="DefaultParagraphFont"/>
    <w:rsid w:val="00004D91"/>
  </w:style>
  <w:style w:type="character" w:styleId="PageNumber">
    <w:name w:val="page number"/>
    <w:qFormat/>
    <w:rsid w:val="00004D91"/>
  </w:style>
  <w:style w:type="character" w:customStyle="1" w:styleId="TAHChar">
    <w:name w:val="TAH Char"/>
    <w:qFormat/>
    <w:rsid w:val="00004D91"/>
    <w:rPr>
      <w:rFonts w:ascii="Arial" w:hAnsi="Arial"/>
      <w:b/>
      <w:sz w:val="18"/>
    </w:rPr>
  </w:style>
  <w:style w:type="paragraph" w:customStyle="1" w:styleId="Note-Boxed">
    <w:name w:val="Note - Boxed"/>
    <w:basedOn w:val="Normal"/>
    <w:next w:val="Normal"/>
    <w:rsid w:val="00004D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04D91"/>
    <w:rPr>
      <w:rFonts w:ascii="Arial" w:hAnsi="Arial"/>
      <w:szCs w:val="24"/>
      <w:lang w:eastAsia="en-GB"/>
    </w:rPr>
  </w:style>
  <w:style w:type="paragraph" w:customStyle="1" w:styleId="Doc-text2">
    <w:name w:val="Doc-text2"/>
    <w:basedOn w:val="Normal"/>
    <w:link w:val="Doc-text2Char"/>
    <w:qFormat/>
    <w:rsid w:val="00004D91"/>
    <w:pPr>
      <w:tabs>
        <w:tab w:val="left" w:pos="1622"/>
      </w:tabs>
      <w:overflowPunct/>
      <w:autoSpaceDE/>
      <w:autoSpaceDN/>
      <w:adjustRightInd/>
      <w:spacing w:after="0"/>
      <w:ind w:left="1622" w:hanging="363"/>
    </w:pPr>
    <w:rPr>
      <w:rFonts w:ascii="Arial" w:eastAsia="Calibri" w:hAnsi="Arial"/>
      <w:szCs w:val="24"/>
      <w:lang w:eastAsia="en-GB"/>
    </w:rPr>
  </w:style>
  <w:style w:type="table" w:customStyle="1" w:styleId="1">
    <w:name w:val="网格型1"/>
    <w:basedOn w:val="TableNormal"/>
    <w:next w:val="TableGrid"/>
    <w:qFormat/>
    <w:rsid w:val="00004D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04D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04D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04D91"/>
    <w:rPr>
      <w:rFonts w:eastAsia="MS Mincho"/>
      <w:lang w:val="en-GB"/>
    </w:rPr>
  </w:style>
  <w:style w:type="table" w:customStyle="1" w:styleId="4">
    <w:name w:val="网格型4"/>
    <w:basedOn w:val="TableNormal"/>
    <w:next w:val="TableGrid"/>
    <w:uiPriority w:val="39"/>
    <w:rsid w:val="00004D91"/>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004D91"/>
    <w:rPr>
      <w:rFonts w:ascii="Calibri" w:hAnsi="Calibri" w:cs="Calibri" w:hint="default"/>
      <w:color w:val="0000FF"/>
      <w:u w:val="single"/>
    </w:rPr>
  </w:style>
  <w:style w:type="character" w:customStyle="1" w:styleId="cf01">
    <w:name w:val="cf01"/>
    <w:basedOn w:val="DefaultParagraphFont"/>
    <w:rsid w:val="00004D91"/>
    <w:rPr>
      <w:rFonts w:ascii="Segoe UI" w:hAnsi="Segoe UI" w:cs="Segoe UI" w:hint="default"/>
      <w:sz w:val="18"/>
      <w:szCs w:val="18"/>
    </w:rPr>
  </w:style>
  <w:style w:type="character" w:customStyle="1" w:styleId="cf11">
    <w:name w:val="cf11"/>
    <w:basedOn w:val="DefaultParagraphFont"/>
    <w:rsid w:val="00004D91"/>
    <w:rPr>
      <w:rFonts w:ascii="Segoe UI" w:hAnsi="Segoe UI" w:cs="Segoe UI" w:hint="default"/>
      <w:i/>
      <w:iCs/>
      <w:sz w:val="18"/>
      <w:szCs w:val="18"/>
    </w:rPr>
  </w:style>
  <w:style w:type="paragraph" w:customStyle="1" w:styleId="pl0">
    <w:name w:val="pl"/>
    <w:basedOn w:val="Normal"/>
    <w:qFormat/>
    <w:rsid w:val="00004D91"/>
    <w:pPr>
      <w:overflowPunct/>
      <w:autoSpaceDE/>
      <w:autoSpaceDN/>
      <w:adjustRightInd/>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004D91"/>
    <w:pPr>
      <w:ind w:left="1702" w:hanging="284"/>
      <w:contextualSpacing w:val="0"/>
      <w:textAlignment w:val="baseline"/>
    </w:pPr>
    <w:rPr>
      <w:rFonts w:eastAsia="Times New Roman"/>
      <w:lang w:val="en-GB" w:eastAsia="ja-JP"/>
    </w:rPr>
  </w:style>
  <w:style w:type="character" w:customStyle="1" w:styleId="EditorsnoteChar0">
    <w:name w:val="Editor´s note Char"/>
    <w:link w:val="Editorsnote0"/>
    <w:qFormat/>
    <w:rsid w:val="00004D91"/>
    <w:rPr>
      <w:rFonts w:ascii="Times New Roman" w:eastAsia="Times New Roman" w:hAnsi="Times New Roman"/>
      <w:lang w:val="en-GB" w:eastAsia="ja-JP"/>
    </w:rPr>
  </w:style>
  <w:style w:type="character" w:styleId="FollowedHyperlink">
    <w:name w:val="FollowedHyperlink"/>
    <w:basedOn w:val="DefaultParagraphFont"/>
    <w:uiPriority w:val="99"/>
    <w:semiHidden/>
    <w:unhideWhenUsed/>
    <w:rsid w:val="00004D91"/>
    <w:rPr>
      <w:color w:val="954F72" w:themeColor="followedHyperlink"/>
      <w:u w:val="single"/>
    </w:rPr>
  </w:style>
  <w:style w:type="numbering" w:customStyle="1" w:styleId="NoList2">
    <w:name w:val="No List2"/>
    <w:next w:val="NoList"/>
    <w:uiPriority w:val="99"/>
    <w:semiHidden/>
    <w:unhideWhenUsed/>
    <w:rsid w:val="00DE7DF0"/>
  </w:style>
  <w:style w:type="table" w:customStyle="1" w:styleId="TableGrid2">
    <w:name w:val="Table Grid2"/>
    <w:basedOn w:val="TableNormal"/>
    <w:next w:val="TableGrid"/>
    <w:uiPriority w:val="39"/>
    <w:qFormat/>
    <w:rsid w:val="00DE7DF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468087683">
      <w:bodyDiv w:val="1"/>
      <w:marLeft w:val="0"/>
      <w:marRight w:val="0"/>
      <w:marTop w:val="0"/>
      <w:marBottom w:val="0"/>
      <w:divBdr>
        <w:top w:val="none" w:sz="0" w:space="0" w:color="auto"/>
        <w:left w:val="none" w:sz="0" w:space="0" w:color="auto"/>
        <w:bottom w:val="none" w:sz="0" w:space="0" w:color="auto"/>
        <w:right w:val="none" w:sz="0" w:space="0" w:color="auto"/>
      </w:divBdr>
    </w:div>
    <w:div w:id="19074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1F927D-C296-4681-AF59-33D1BF891F6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159D1313-FC5B-4986-B6F6-5BF118FE8924}">
  <ds:schemaRefs>
    <ds:schemaRef ds:uri="http://schemas.openxmlformats.org/officeDocument/2006/bibliography"/>
  </ds:schemaRefs>
</ds:datastoreItem>
</file>

<file path=customXml/itemProps3.xml><?xml version="1.0" encoding="utf-8"?>
<ds:datastoreItem xmlns:ds="http://schemas.openxmlformats.org/officeDocument/2006/customXml" ds:itemID="{0E7AA860-8512-40CB-B250-AFA596F88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E72F2E-03AE-4313-9F38-2C67BF72C424}">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39</Pages>
  <Words>15335</Words>
  <Characters>87412</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15</cp:revision>
  <dcterms:created xsi:type="dcterms:W3CDTF">2024-02-15T20:42:00Z</dcterms:created>
  <dcterms:modified xsi:type="dcterms:W3CDTF">2024-02-17T00:29:00Z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