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A2B" w:rsidRPr="00D230DE" w:rsidRDefault="00EE5A2B" w:rsidP="00EE5A2B">
      <w:pPr>
        <w:widowControl w:val="0"/>
        <w:tabs>
          <w:tab w:val="left" w:pos="1701"/>
          <w:tab w:val="right" w:pos="9923"/>
        </w:tabs>
        <w:overflowPunct/>
        <w:autoSpaceDE/>
        <w:autoSpaceDN/>
        <w:spacing w:before="120" w:after="0"/>
        <w:rPr>
          <w:rFonts w:ascii="Arial" w:eastAsia="MS Mincho" w:hAnsi="Arial"/>
          <w:b/>
          <w:sz w:val="24"/>
          <w:szCs w:val="24"/>
          <w:lang w:val="de-DE" w:eastAsia="x-none"/>
        </w:rPr>
      </w:pPr>
      <w:r w:rsidRPr="00D230DE">
        <w:rPr>
          <w:rFonts w:ascii="Arial" w:eastAsia="MS Mincho" w:hAnsi="Arial"/>
          <w:b/>
          <w:sz w:val="24"/>
          <w:szCs w:val="24"/>
          <w:lang w:val="de-DE" w:eastAsia="x-none"/>
        </w:rPr>
        <w:t>3GPP TSG-RAN WG2 Meeting #125</w:t>
      </w:r>
      <w:r>
        <w:rPr>
          <w:rFonts w:ascii="Arial" w:eastAsia="MS Mincho" w:hAnsi="Arial"/>
          <w:b/>
          <w:sz w:val="24"/>
          <w:szCs w:val="24"/>
          <w:lang w:val="de-DE" w:eastAsia="x-none"/>
        </w:rPr>
        <w:t xml:space="preserve">                  </w:t>
      </w:r>
      <w:r w:rsidR="001667D2">
        <w:rPr>
          <w:rFonts w:ascii="Arial" w:eastAsia="MS Mincho" w:hAnsi="Arial"/>
          <w:b/>
          <w:sz w:val="24"/>
          <w:szCs w:val="24"/>
          <w:lang w:val="de-DE" w:eastAsia="x-none"/>
        </w:rPr>
        <w:t xml:space="preserve">           </w:t>
      </w:r>
      <w:r w:rsidR="001667D2" w:rsidRPr="00D230DE">
        <w:rPr>
          <w:rFonts w:ascii="Arial" w:eastAsia="MS Mincho" w:hAnsi="Arial"/>
          <w:b/>
          <w:sz w:val="24"/>
          <w:szCs w:val="24"/>
          <w:lang w:val="de-DE" w:eastAsia="x-none"/>
        </w:rPr>
        <w:t>R2-2</w:t>
      </w:r>
      <w:r w:rsidR="001667D2">
        <w:rPr>
          <w:rFonts w:ascii="Arial" w:eastAsia="MS Mincho" w:hAnsi="Arial"/>
          <w:b/>
          <w:sz w:val="24"/>
          <w:szCs w:val="24"/>
          <w:lang w:val="de-DE" w:eastAsia="x-none"/>
        </w:rPr>
        <w:t>400380</w:t>
      </w:r>
    </w:p>
    <w:p w:rsidR="00EE5A2B" w:rsidRDefault="00EE5A2B" w:rsidP="00EE5A2B">
      <w:pPr>
        <w:widowControl w:val="0"/>
        <w:tabs>
          <w:tab w:val="left" w:pos="1701"/>
          <w:tab w:val="right" w:pos="9923"/>
        </w:tabs>
        <w:overflowPunct/>
        <w:autoSpaceDE/>
        <w:autoSpaceDN/>
        <w:spacing w:before="120" w:after="0"/>
        <w:rPr>
          <w:rFonts w:ascii="Arial" w:eastAsia="MS Mincho" w:hAnsi="Arial"/>
          <w:b/>
          <w:sz w:val="24"/>
          <w:szCs w:val="24"/>
          <w:lang w:val="de-DE" w:eastAsia="x-none"/>
        </w:rPr>
      </w:pPr>
      <w:r w:rsidRPr="00D230DE">
        <w:rPr>
          <w:rFonts w:ascii="Arial" w:eastAsia="MS Mincho" w:hAnsi="Arial"/>
          <w:b/>
          <w:sz w:val="24"/>
          <w:szCs w:val="24"/>
          <w:lang w:val="de-DE" w:eastAsia="x-none"/>
        </w:rPr>
        <w:t>Athens, Greece,  Feb. 26th – Mar. 1st, 2024</w:t>
      </w:r>
    </w:p>
    <w:p w:rsidR="00EE5A2B" w:rsidRDefault="00EE5A2B" w:rsidP="00EE5A2B">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rsidR="00EE5A2B" w:rsidRPr="004B33DE" w:rsidRDefault="00EE5A2B" w:rsidP="00EE5A2B">
      <w:pPr>
        <w:pStyle w:val="CRCoverPage"/>
        <w:ind w:left="1980" w:hanging="1980"/>
        <w:rPr>
          <w:rFonts w:cs="Arial"/>
          <w:b/>
          <w:bCs/>
          <w:sz w:val="24"/>
        </w:rPr>
      </w:pPr>
      <w:r w:rsidRPr="00886F58">
        <w:rPr>
          <w:rFonts w:cs="Arial"/>
          <w:b/>
          <w:bCs/>
          <w:sz w:val="24"/>
        </w:rPr>
        <w:t>Agenda item:</w:t>
      </w:r>
      <w:r w:rsidRPr="00886F58">
        <w:rPr>
          <w:rFonts w:cs="Arial"/>
          <w:b/>
          <w:bCs/>
          <w:sz w:val="24"/>
        </w:rPr>
        <w:tab/>
        <w:t>7.9.6</w:t>
      </w:r>
    </w:p>
    <w:p w:rsidR="00EE5A2B" w:rsidRPr="004B33DE" w:rsidRDefault="00EE5A2B" w:rsidP="00EE5A2B">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EE5A2B" w:rsidRPr="004B33DE" w:rsidRDefault="00EE5A2B" w:rsidP="00EE5A2B">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Pr>
          <w:rFonts w:ascii="Arial" w:hAnsi="Arial" w:cs="Arial"/>
          <w:b/>
          <w:bCs/>
          <w:sz w:val="24"/>
        </w:rPr>
        <w:t>Remaining issue on PDCP for MP of SL relay</w:t>
      </w:r>
    </w:p>
    <w:p w:rsidR="00EE5A2B" w:rsidRPr="001F19C0" w:rsidRDefault="00EE5A2B" w:rsidP="00EE5A2B">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EE5A2B" w:rsidRDefault="00EE5A2B" w:rsidP="00EE5A2B">
      <w:pPr>
        <w:pStyle w:val="1"/>
      </w:pPr>
      <w:r w:rsidRPr="004B33DE">
        <w:t>Introduction</w:t>
      </w:r>
    </w:p>
    <w:p w:rsidR="00EE5A2B" w:rsidRDefault="00EE5A2B" w:rsidP="00EE5A2B">
      <w:pPr>
        <w:tabs>
          <w:tab w:val="right" w:pos="426"/>
        </w:tabs>
        <w:jc w:val="both"/>
        <w:rPr>
          <w:rFonts w:eastAsia="等线"/>
          <w:color w:val="000000"/>
          <w:lang w:eastAsia="zh-CN"/>
        </w:rPr>
      </w:pPr>
      <w:r>
        <w:rPr>
          <w:rFonts w:eastAsia="等线"/>
          <w:color w:val="000000"/>
          <w:lang w:eastAsia="zh-CN"/>
        </w:rPr>
        <w:t xml:space="preserve">In this contribution, we address some issues of PDCP during the reviewing of Rel-18 specifications. </w:t>
      </w:r>
    </w:p>
    <w:p w:rsidR="00EE5A2B" w:rsidRDefault="00EE5A2B" w:rsidP="00EE5A2B">
      <w:pPr>
        <w:pStyle w:val="1"/>
      </w:pPr>
      <w:r>
        <w:t>Discussion</w:t>
      </w:r>
    </w:p>
    <w:p w:rsidR="00EE5A2B" w:rsidRPr="00827A46" w:rsidRDefault="00EE5A2B" w:rsidP="00EE5A2B">
      <w:pPr>
        <w:rPr>
          <w:rFonts w:eastAsia="等线"/>
          <w:bCs/>
          <w:i/>
          <w:u w:val="single"/>
        </w:rPr>
      </w:pPr>
      <w:r w:rsidRPr="00827A46">
        <w:rPr>
          <w:rFonts w:eastAsia="等线" w:hint="eastAsia"/>
          <w:bCs/>
          <w:i/>
          <w:u w:val="single"/>
        </w:rPr>
        <w:t>I</w:t>
      </w:r>
      <w:r>
        <w:rPr>
          <w:rFonts w:eastAsia="等线"/>
          <w:bCs/>
          <w:i/>
          <w:u w:val="single"/>
        </w:rPr>
        <w:t>ssue 1</w:t>
      </w:r>
      <w:r w:rsidRPr="00827A46">
        <w:rPr>
          <w:rFonts w:eastAsia="等线"/>
          <w:bCs/>
          <w:i/>
          <w:u w:val="single"/>
        </w:rPr>
        <w:t>: Activation/deactivation of PDCP duplication</w:t>
      </w:r>
    </w:p>
    <w:p w:rsidR="00EE5A2B" w:rsidRDefault="00EE5A2B" w:rsidP="00EE5A2B">
      <w:pPr>
        <w:rPr>
          <w:rFonts w:eastAsia="等线"/>
          <w:bCs/>
        </w:rPr>
      </w:pPr>
      <w:r>
        <w:rPr>
          <w:rFonts w:eastAsia="等线"/>
          <w:bCs/>
        </w:rPr>
        <w:t xml:space="preserve">In section 5.11.1 (Activation/Deactivation of PDCP duplication) , the PDCP duplication activation and deactivation is referring to the associated RLC entities only. However, in MP, the PDCP entity can be additionally associated with either SRAP entity or N3C. Thus, some revisions are needed, e.g.,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EE5A2B" w:rsidTr="00785F5B">
        <w:tc>
          <w:tcPr>
            <w:tcW w:w="9017" w:type="dxa"/>
            <w:shd w:val="clear" w:color="auto" w:fill="auto"/>
          </w:tcPr>
          <w:p w:rsidR="00EE5A2B" w:rsidRPr="00D22E31" w:rsidRDefault="00EE5A2B" w:rsidP="00785F5B">
            <w:pPr>
              <w:pStyle w:val="3"/>
              <w:numPr>
                <w:ilvl w:val="0"/>
                <w:numId w:val="0"/>
              </w:numPr>
              <w:adjustRightInd w:val="0"/>
              <w:snapToGrid w:val="0"/>
              <w:spacing w:before="0" w:after="0"/>
              <w:ind w:left="720" w:hanging="720"/>
              <w:textAlignment w:val="baseline"/>
              <w:rPr>
                <w:lang w:eastAsia="ko-KR"/>
              </w:rPr>
            </w:pPr>
            <w:bookmarkStart w:id="0" w:name="_Toc12616359"/>
            <w:bookmarkStart w:id="1" w:name="_Toc37126973"/>
            <w:bookmarkStart w:id="2" w:name="_Toc46492086"/>
            <w:bookmarkStart w:id="3" w:name="_Toc46492194"/>
            <w:bookmarkStart w:id="4" w:name="_Toc139052343"/>
            <w:r w:rsidRPr="00D22E31">
              <w:rPr>
                <w:lang w:eastAsia="ko-KR"/>
              </w:rPr>
              <w:t>5.11.1</w:t>
            </w:r>
            <w:r w:rsidRPr="00D22E31">
              <w:rPr>
                <w:lang w:eastAsia="ko-KR"/>
              </w:rPr>
              <w:tab/>
              <w:t>Activation/Deactivation of PDCP duplication</w:t>
            </w:r>
            <w:bookmarkEnd w:id="0"/>
            <w:bookmarkEnd w:id="1"/>
            <w:bookmarkEnd w:id="2"/>
            <w:bookmarkEnd w:id="3"/>
            <w:bookmarkEnd w:id="4"/>
          </w:p>
          <w:p w:rsidR="00EE5A2B" w:rsidRPr="00D22E31" w:rsidRDefault="00EE5A2B" w:rsidP="00785F5B">
            <w:pPr>
              <w:adjustRightInd w:val="0"/>
              <w:snapToGrid w:val="0"/>
              <w:spacing w:after="0"/>
              <w:textAlignment w:val="baseline"/>
            </w:pPr>
            <w:r w:rsidRPr="00D22E31">
              <w:t xml:space="preserve">For the PDCP entity configured with </w:t>
            </w:r>
            <w:r w:rsidRPr="00D7672A">
              <w:rPr>
                <w:i/>
              </w:rPr>
              <w:t>pdcp-Duplication</w:t>
            </w:r>
            <w:r w:rsidRPr="00D22E31">
              <w:t>, the transmitting PDCP entity shall:</w:t>
            </w:r>
          </w:p>
          <w:p w:rsidR="00EE5A2B" w:rsidRPr="00D22E31" w:rsidRDefault="00EE5A2B" w:rsidP="00785F5B">
            <w:pPr>
              <w:pStyle w:val="B1"/>
              <w:snapToGrid w:val="0"/>
              <w:spacing w:after="0"/>
              <w:rPr>
                <w:lang w:eastAsia="ko-KR"/>
              </w:rPr>
            </w:pPr>
            <w:r w:rsidRPr="00D22E31">
              <w:rPr>
                <w:lang w:eastAsia="ko-KR"/>
              </w:rPr>
              <w:t>-</w:t>
            </w:r>
            <w:r w:rsidRPr="00D22E31">
              <w:rPr>
                <w:lang w:eastAsia="ko-KR"/>
              </w:rPr>
              <w:tab/>
              <w:t>for SRBs:</w:t>
            </w:r>
          </w:p>
          <w:p w:rsidR="00EE5A2B" w:rsidRPr="00D22E31" w:rsidRDefault="00EE5A2B" w:rsidP="00785F5B">
            <w:pPr>
              <w:pStyle w:val="B2"/>
              <w:snapToGrid w:val="0"/>
              <w:spacing w:after="0"/>
              <w:rPr>
                <w:lang w:eastAsia="ko-KR"/>
              </w:rPr>
            </w:pPr>
            <w:r w:rsidRPr="00D22E31">
              <w:rPr>
                <w:lang w:eastAsia="ko-KR"/>
              </w:rPr>
              <w:t>-</w:t>
            </w:r>
            <w:r w:rsidRPr="00D22E31">
              <w:rPr>
                <w:lang w:eastAsia="ko-KR"/>
              </w:rPr>
              <w:tab/>
              <w:t>activate the PDCP duplication;</w:t>
            </w:r>
          </w:p>
          <w:p w:rsidR="00EE5A2B" w:rsidRPr="00D22E31" w:rsidRDefault="00EE5A2B" w:rsidP="00785F5B">
            <w:pPr>
              <w:pStyle w:val="B1"/>
              <w:snapToGrid w:val="0"/>
              <w:spacing w:after="0"/>
              <w:rPr>
                <w:lang w:eastAsia="ko-KR"/>
              </w:rPr>
            </w:pPr>
            <w:r w:rsidRPr="00D22E31">
              <w:rPr>
                <w:lang w:eastAsia="ko-KR"/>
              </w:rPr>
              <w:t>-</w:t>
            </w:r>
            <w:r w:rsidRPr="00D22E31">
              <w:rPr>
                <w:lang w:eastAsia="ko-KR"/>
              </w:rPr>
              <w:tab/>
              <w:t>for DRBs:</w:t>
            </w:r>
          </w:p>
          <w:p w:rsidR="00EE5A2B" w:rsidRPr="00D22E31" w:rsidRDefault="00EE5A2B" w:rsidP="00785F5B">
            <w:pPr>
              <w:pStyle w:val="B2"/>
              <w:snapToGrid w:val="0"/>
              <w:spacing w:after="0"/>
              <w:rPr>
                <w:lang w:eastAsia="ko-KR"/>
              </w:rPr>
            </w:pPr>
            <w:r w:rsidRPr="00D22E31">
              <w:rPr>
                <w:lang w:eastAsia="ko-KR"/>
              </w:rPr>
              <w:t>-</w:t>
            </w:r>
            <w:r w:rsidRPr="00D22E31">
              <w:rPr>
                <w:lang w:eastAsia="ko-KR"/>
              </w:rPr>
              <w:tab/>
              <w:t>if the activation of PDCP duplication is indicated for the DRB:</w:t>
            </w:r>
          </w:p>
          <w:p w:rsidR="00EE5A2B" w:rsidRPr="00D22E31" w:rsidRDefault="00EE5A2B" w:rsidP="00785F5B">
            <w:pPr>
              <w:pStyle w:val="B3"/>
              <w:snapToGrid w:val="0"/>
              <w:spacing w:after="0"/>
              <w:rPr>
                <w:lang w:eastAsia="ko-KR"/>
              </w:rPr>
            </w:pPr>
            <w:r w:rsidRPr="00D22E31">
              <w:t>-</w:t>
            </w:r>
            <w:r w:rsidRPr="00D22E31">
              <w:tab/>
              <w:t>activate the PDCP duplication for the DRB;</w:t>
            </w:r>
          </w:p>
          <w:p w:rsidR="00EE5A2B" w:rsidRPr="00D22E31" w:rsidRDefault="00EE5A2B" w:rsidP="00785F5B">
            <w:pPr>
              <w:pStyle w:val="B2"/>
              <w:snapToGrid w:val="0"/>
              <w:spacing w:after="0"/>
              <w:rPr>
                <w:lang w:eastAsia="ko-KR"/>
              </w:rPr>
            </w:pPr>
            <w:r w:rsidRPr="00D22E31">
              <w:rPr>
                <w:lang w:eastAsia="ko-KR"/>
              </w:rPr>
              <w:t>-</w:t>
            </w:r>
            <w:r w:rsidRPr="00D22E31">
              <w:rPr>
                <w:lang w:eastAsia="ko-KR"/>
              </w:rPr>
              <w:tab/>
              <w:t>if the activation of PDCP duplication is indicated for at least one associated RLC entities</w:t>
            </w:r>
            <w:ins w:id="5" w:author="Samsung(Weiwei)" w:date="2024-02-07T11:08:00Z">
              <w:r>
                <w:rPr>
                  <w:lang w:eastAsia="ko-KR"/>
                </w:rPr>
                <w:t xml:space="preserve">, and, if any, either one SRAP </w:t>
              </w:r>
            </w:ins>
            <w:ins w:id="6" w:author="Samsung(Weiwei)" w:date="2024-02-07T11:09:00Z">
              <w:r>
                <w:rPr>
                  <w:lang w:eastAsia="ko-KR"/>
                </w:rPr>
                <w:t>entity or the N3C</w:t>
              </w:r>
            </w:ins>
            <w:r w:rsidRPr="00D22E31">
              <w:rPr>
                <w:lang w:eastAsia="ko-KR"/>
              </w:rPr>
              <w:t>:</w:t>
            </w:r>
          </w:p>
          <w:p w:rsidR="00EE5A2B" w:rsidRPr="00D22E31" w:rsidRDefault="00EE5A2B" w:rsidP="00785F5B">
            <w:pPr>
              <w:pStyle w:val="B3"/>
              <w:snapToGrid w:val="0"/>
              <w:spacing w:after="0"/>
              <w:rPr>
                <w:lang w:eastAsia="ko-KR"/>
              </w:rPr>
            </w:pPr>
            <w:r w:rsidRPr="00D22E31">
              <w:rPr>
                <w:lang w:eastAsia="ko-KR"/>
              </w:rPr>
              <w:t>-</w:t>
            </w:r>
            <w:r w:rsidRPr="00D22E31">
              <w:rPr>
                <w:lang w:eastAsia="ko-KR"/>
              </w:rPr>
              <w:tab/>
              <w:t>activate the PDCP duplication for the indicated associated RLC entities</w:t>
            </w:r>
            <w:ins w:id="7" w:author="Samsung(Weiwei)" w:date="2024-02-07T11:09:00Z">
              <w:r>
                <w:rPr>
                  <w:lang w:eastAsia="ko-KR"/>
                </w:rPr>
                <w:t xml:space="preserve">, and, if any, either the associated SRAP </w:t>
              </w:r>
            </w:ins>
            <w:ins w:id="8" w:author="Samsung(Weiwei)" w:date="2024-02-07T11:10:00Z">
              <w:r>
                <w:rPr>
                  <w:lang w:eastAsia="ko-KR"/>
                </w:rPr>
                <w:t>entity or the N3C</w:t>
              </w:r>
            </w:ins>
            <w:r w:rsidRPr="00D22E31">
              <w:rPr>
                <w:lang w:eastAsia="ko-KR"/>
              </w:rPr>
              <w:t>;</w:t>
            </w:r>
          </w:p>
          <w:p w:rsidR="00EE5A2B" w:rsidRPr="00D22E31" w:rsidRDefault="00EE5A2B" w:rsidP="00785F5B">
            <w:pPr>
              <w:pStyle w:val="B3"/>
              <w:snapToGrid w:val="0"/>
              <w:spacing w:after="0"/>
              <w:rPr>
                <w:lang w:eastAsia="ko-KR"/>
              </w:rPr>
            </w:pPr>
            <w:r w:rsidRPr="00D22E31">
              <w:t>-</w:t>
            </w:r>
            <w:r w:rsidRPr="00D22E31">
              <w:tab/>
              <w:t xml:space="preserve">activate the </w:t>
            </w:r>
            <w:r w:rsidRPr="00D22E31">
              <w:rPr>
                <w:lang w:eastAsia="ko-KR"/>
              </w:rPr>
              <w:t>PDCP</w:t>
            </w:r>
            <w:r w:rsidRPr="00D22E31">
              <w:t xml:space="preserve"> duplication for the DRB;</w:t>
            </w:r>
          </w:p>
          <w:p w:rsidR="00EE5A2B" w:rsidRPr="00D22E31" w:rsidRDefault="00EE5A2B" w:rsidP="00785F5B">
            <w:pPr>
              <w:pStyle w:val="B2"/>
              <w:snapToGrid w:val="0"/>
              <w:spacing w:after="0"/>
              <w:rPr>
                <w:lang w:eastAsia="ko-KR"/>
              </w:rPr>
            </w:pPr>
            <w:r w:rsidRPr="00D22E31">
              <w:rPr>
                <w:lang w:eastAsia="ko-KR"/>
              </w:rPr>
              <w:t>-</w:t>
            </w:r>
            <w:r w:rsidRPr="00D22E31">
              <w:rPr>
                <w:lang w:eastAsia="ko-KR"/>
              </w:rPr>
              <w:tab/>
              <w:t>if the deactivation of PDCP duplication is indicated for the DRB:</w:t>
            </w:r>
          </w:p>
          <w:p w:rsidR="00EE5A2B" w:rsidRPr="00D22E31" w:rsidRDefault="00EE5A2B" w:rsidP="00785F5B">
            <w:pPr>
              <w:pStyle w:val="B3"/>
              <w:snapToGrid w:val="0"/>
              <w:spacing w:after="0"/>
              <w:rPr>
                <w:lang w:eastAsia="ko-KR"/>
              </w:rPr>
            </w:pPr>
            <w:r w:rsidRPr="00D22E31">
              <w:t>-</w:t>
            </w:r>
            <w:r w:rsidRPr="00D22E31">
              <w:tab/>
              <w:t>deactivate the PDCP duplication for the DRB;</w:t>
            </w:r>
          </w:p>
          <w:p w:rsidR="00EE5A2B" w:rsidRPr="00D22E31" w:rsidRDefault="00EE5A2B" w:rsidP="00785F5B">
            <w:pPr>
              <w:pStyle w:val="B2"/>
              <w:snapToGrid w:val="0"/>
              <w:spacing w:after="0"/>
              <w:rPr>
                <w:lang w:eastAsia="ko-KR"/>
              </w:rPr>
            </w:pPr>
            <w:r w:rsidRPr="00D22E31">
              <w:rPr>
                <w:lang w:eastAsia="ko-KR"/>
              </w:rPr>
              <w:t>-</w:t>
            </w:r>
            <w:r w:rsidRPr="00D22E31">
              <w:rPr>
                <w:lang w:eastAsia="ko-KR"/>
              </w:rPr>
              <w:tab/>
              <w:t>if the deactivation of PDCP duplication is indicated for at least one associated RLC entities</w:t>
            </w:r>
            <w:ins w:id="9" w:author="Samsung(Weiwei)" w:date="2024-02-07T11:10:00Z">
              <w:r>
                <w:rPr>
                  <w:lang w:eastAsia="ko-KR"/>
                </w:rPr>
                <w:t>, and, if any, either one SRAP entity or the N</w:t>
              </w:r>
            </w:ins>
            <w:ins w:id="10" w:author="Samsung(Weiwei)" w:date="2024-02-07T11:11:00Z">
              <w:r>
                <w:rPr>
                  <w:lang w:eastAsia="ko-KR"/>
                </w:rPr>
                <w:t>3C</w:t>
              </w:r>
            </w:ins>
            <w:r w:rsidRPr="00D22E31">
              <w:rPr>
                <w:lang w:eastAsia="ko-KR"/>
              </w:rPr>
              <w:t>:</w:t>
            </w:r>
          </w:p>
          <w:p w:rsidR="00EE5A2B" w:rsidRPr="00D22E31" w:rsidRDefault="00EE5A2B" w:rsidP="00785F5B">
            <w:pPr>
              <w:pStyle w:val="B3"/>
              <w:snapToGrid w:val="0"/>
              <w:spacing w:after="0"/>
              <w:rPr>
                <w:lang w:eastAsia="ko-KR"/>
              </w:rPr>
            </w:pPr>
            <w:r w:rsidRPr="00D22E31">
              <w:rPr>
                <w:lang w:eastAsia="ko-KR"/>
              </w:rPr>
              <w:t>-</w:t>
            </w:r>
            <w:r w:rsidRPr="00D22E31">
              <w:rPr>
                <w:lang w:eastAsia="ko-KR"/>
              </w:rPr>
              <w:tab/>
              <w:t>deactivate the PDCP duplication for the indicated associated RLC entities</w:t>
            </w:r>
            <w:ins w:id="11" w:author="Samsung(Weiwei)" w:date="2024-02-07T11:11:00Z">
              <w:r>
                <w:rPr>
                  <w:lang w:eastAsia="ko-KR"/>
                </w:rPr>
                <w:t>, and, if any, either the associated SRAP entity or the N3C</w:t>
              </w:r>
            </w:ins>
            <w:r w:rsidRPr="00D22E31">
              <w:rPr>
                <w:lang w:eastAsia="ko-KR"/>
              </w:rPr>
              <w:t>;</w:t>
            </w:r>
          </w:p>
          <w:p w:rsidR="00EE5A2B" w:rsidRPr="00D22E31" w:rsidRDefault="00EE5A2B" w:rsidP="00785F5B">
            <w:pPr>
              <w:pStyle w:val="B3"/>
              <w:snapToGrid w:val="0"/>
              <w:spacing w:after="0"/>
            </w:pPr>
            <w:r w:rsidRPr="00D22E31">
              <w:t>-</w:t>
            </w:r>
            <w:r w:rsidRPr="00D22E31">
              <w:tab/>
              <w:t>if all associated RLC entities other than the primary RLC entity</w:t>
            </w:r>
            <w:ins w:id="12" w:author="Samsung(Weiwei)" w:date="2024-02-07T11:11:00Z">
              <w:r>
                <w:t xml:space="preserve">, and, if any, either the </w:t>
              </w:r>
            </w:ins>
            <w:ins w:id="13" w:author="Samsung(Weiwei)" w:date="2024-02-07T11:12:00Z">
              <w:r>
                <w:t>associated SRAP entity or the N3C</w:t>
              </w:r>
            </w:ins>
            <w:r w:rsidRPr="00D22E31">
              <w:t xml:space="preserve"> are deactivated for PDCP duplication:</w:t>
            </w:r>
          </w:p>
          <w:p w:rsidR="00EE5A2B" w:rsidRPr="008C48E7" w:rsidRDefault="00EE5A2B" w:rsidP="00785F5B">
            <w:pPr>
              <w:pStyle w:val="B4"/>
              <w:snapToGrid w:val="0"/>
              <w:spacing w:after="0"/>
              <w:rPr>
                <w:lang w:eastAsia="ko-KR"/>
              </w:rPr>
            </w:pPr>
            <w:r w:rsidRPr="00D22E31">
              <w:t>-</w:t>
            </w:r>
            <w:r w:rsidRPr="00D22E31">
              <w:tab/>
              <w:t>deactivate the PDCP duplication for the DRB</w:t>
            </w:r>
            <w:r w:rsidRPr="00D22E31">
              <w:rPr>
                <w:lang w:eastAsia="ko-KR"/>
              </w:rPr>
              <w:t>.</w:t>
            </w:r>
          </w:p>
        </w:tc>
      </w:tr>
    </w:tbl>
    <w:p w:rsidR="00EE5A2B" w:rsidRPr="00827A46" w:rsidRDefault="00EE5A2B" w:rsidP="00EE5A2B">
      <w:pPr>
        <w:rPr>
          <w:rFonts w:eastAsia="等线"/>
          <w:b/>
          <w:bCs/>
        </w:rPr>
      </w:pPr>
      <w:r w:rsidRPr="00827A46">
        <w:rPr>
          <w:rFonts w:eastAsia="等线" w:hint="eastAsia"/>
          <w:b/>
          <w:bCs/>
        </w:rPr>
        <w:t>P</w:t>
      </w:r>
      <w:r w:rsidRPr="00827A46">
        <w:rPr>
          <w:rFonts w:eastAsia="等线"/>
          <w:b/>
          <w:bCs/>
        </w:rPr>
        <w:t xml:space="preserve">roposal </w:t>
      </w:r>
      <w:r>
        <w:rPr>
          <w:rFonts w:eastAsia="等线"/>
          <w:b/>
          <w:bCs/>
        </w:rPr>
        <w:t>1</w:t>
      </w:r>
      <w:r w:rsidRPr="00827A46">
        <w:rPr>
          <w:rFonts w:eastAsia="等线"/>
          <w:b/>
          <w:bCs/>
        </w:rPr>
        <w:t xml:space="preserve">: the section of Activation/deactivation of PDCP duplication is updated by considering MP. </w:t>
      </w:r>
    </w:p>
    <w:p w:rsidR="00EE5A2B" w:rsidRPr="00AD1ED3" w:rsidRDefault="00EE5A2B" w:rsidP="00EE5A2B">
      <w:pPr>
        <w:rPr>
          <w:rFonts w:eastAsia="等线"/>
          <w:u w:val="single"/>
          <w:lang w:eastAsia="zh-CN"/>
        </w:rPr>
      </w:pPr>
      <w:r w:rsidRPr="00AD1ED3">
        <w:rPr>
          <w:rFonts w:eastAsia="等线" w:hint="eastAsia"/>
          <w:u w:val="single"/>
          <w:lang w:eastAsia="zh-CN"/>
        </w:rPr>
        <w:t>I</w:t>
      </w:r>
      <w:r w:rsidRPr="00AD1ED3">
        <w:rPr>
          <w:rFonts w:eastAsia="等线"/>
          <w:u w:val="single"/>
          <w:lang w:eastAsia="zh-CN"/>
        </w:rPr>
        <w:t>ssue 2: duplicate PDU discard</w:t>
      </w:r>
    </w:p>
    <w:p w:rsidR="00EE5A2B" w:rsidRDefault="00EE5A2B" w:rsidP="00EE5A2B">
      <w:pPr>
        <w:rPr>
          <w:rFonts w:eastAsia="等线"/>
          <w:lang w:eastAsia="zh-CN"/>
        </w:rPr>
      </w:pPr>
      <w:r>
        <w:rPr>
          <w:rFonts w:eastAsia="等线"/>
          <w:lang w:eastAsia="zh-CN"/>
        </w:rPr>
        <w:t>In current specification, the duplicated PDU discard is only referring to the associated AM RLC entities. For MP case, the PDCP entity may be associated with SRAP entity or N3C. For SRAP entity, the following agreement were achieved:</w:t>
      </w:r>
    </w:p>
    <w:p w:rsidR="00EE5A2B" w:rsidRPr="00D21B5D" w:rsidRDefault="00EE5A2B" w:rsidP="00EE5A2B">
      <w:pPr>
        <w:pStyle w:val="Doc-text2"/>
        <w:pBdr>
          <w:top w:val="single" w:sz="4" w:space="1" w:color="auto"/>
          <w:left w:val="single" w:sz="4" w:space="4" w:color="auto"/>
          <w:bottom w:val="single" w:sz="4" w:space="1" w:color="auto"/>
          <w:right w:val="single" w:sz="4" w:space="4" w:color="auto"/>
        </w:pBdr>
      </w:pPr>
      <w:r>
        <w:t>In packet duplication for scenario 1, in the case where Uu RLC entity at the remote UE acknowledges the transmission of a PDCP PDU, the PDCP entity shall indicate to the PC5 RLC entity to discard the PDCP PDU.</w:t>
      </w:r>
    </w:p>
    <w:p w:rsidR="00EE5A2B" w:rsidRDefault="00EE5A2B" w:rsidP="00EE5A2B">
      <w:pPr>
        <w:rPr>
          <w:rFonts w:eastAsia="等线"/>
          <w:lang w:eastAsia="zh-CN"/>
        </w:rPr>
      </w:pPr>
      <w:r>
        <w:rPr>
          <w:rFonts w:eastAsia="等线"/>
          <w:lang w:eastAsia="zh-CN"/>
        </w:rPr>
        <w:t>To reflect the above agreement, the PDCP entity should indicate the duplication discard to the SRAP entity. One way is the SRAP entity discard the PDCP PDU. For N3C, we originally has an EN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EE5A2B" w:rsidRPr="004D74C0" w:rsidTr="00785F5B">
        <w:tc>
          <w:tcPr>
            <w:tcW w:w="9243" w:type="dxa"/>
            <w:shd w:val="clear" w:color="auto" w:fill="auto"/>
          </w:tcPr>
          <w:p w:rsidR="00EE5A2B" w:rsidRPr="004D74C0" w:rsidRDefault="00EE5A2B" w:rsidP="00785F5B">
            <w:pPr>
              <w:adjustRightInd w:val="0"/>
              <w:textAlignment w:val="baseline"/>
              <w:rPr>
                <w:rFonts w:eastAsia="等线"/>
                <w:lang w:eastAsia="zh-CN"/>
              </w:rPr>
            </w:pPr>
            <w:r w:rsidRPr="004D74C0">
              <w:rPr>
                <w:color w:val="FF0000"/>
              </w:rPr>
              <w:lastRenderedPageBreak/>
              <w:t>Editor’s Notes: Whether/how to support duplicate PDU discard in multipath with N3C indirect path is FFS.</w:t>
            </w:r>
          </w:p>
        </w:tc>
      </w:tr>
    </w:tbl>
    <w:p w:rsidR="00EE5A2B" w:rsidRDefault="00EE5A2B" w:rsidP="00EE5A2B">
      <w:pPr>
        <w:rPr>
          <w:rFonts w:eastAsia="等线"/>
          <w:bCs/>
        </w:rPr>
      </w:pPr>
      <w:r>
        <w:rPr>
          <w:rFonts w:eastAsia="等线" w:hint="eastAsia"/>
          <w:lang w:eastAsia="zh-CN"/>
        </w:rPr>
        <w:t>H</w:t>
      </w:r>
      <w:r>
        <w:rPr>
          <w:rFonts w:eastAsia="等线"/>
          <w:lang w:eastAsia="zh-CN"/>
        </w:rPr>
        <w:t xml:space="preserve">owever, finally we delete this without discussion. Since </w:t>
      </w:r>
      <w:r>
        <w:rPr>
          <w:rFonts w:eastAsia="等线"/>
          <w:bCs/>
        </w:rPr>
        <w:t xml:space="preserve">the duplicate PDU discard is used to reduce the unnecessary transmission, it can be supported in MP with N3C. </w:t>
      </w:r>
    </w:p>
    <w:p w:rsidR="00EE5A2B" w:rsidRPr="00AD1ED3" w:rsidRDefault="00EE5A2B" w:rsidP="00EE5A2B">
      <w:pPr>
        <w:rPr>
          <w:rFonts w:eastAsia="等线"/>
          <w:b/>
          <w:lang w:eastAsia="zh-CN"/>
        </w:rPr>
      </w:pPr>
      <w:r w:rsidRPr="00AD1ED3">
        <w:rPr>
          <w:rFonts w:eastAsia="等线" w:hint="eastAsia"/>
          <w:b/>
          <w:lang w:eastAsia="zh-CN"/>
        </w:rPr>
        <w:t>P</w:t>
      </w:r>
      <w:r w:rsidRPr="00AD1ED3">
        <w:rPr>
          <w:rFonts w:eastAsia="等线"/>
          <w:b/>
          <w:lang w:eastAsia="zh-CN"/>
        </w:rPr>
        <w:t>roposal</w:t>
      </w:r>
      <w:r>
        <w:rPr>
          <w:rFonts w:eastAsia="等线"/>
          <w:b/>
          <w:lang w:eastAsia="zh-CN"/>
        </w:rPr>
        <w:t xml:space="preserve"> 2</w:t>
      </w:r>
      <w:r w:rsidRPr="00AD1ED3">
        <w:rPr>
          <w:rFonts w:eastAsia="等线"/>
          <w:b/>
          <w:lang w:eastAsia="zh-CN"/>
        </w:rPr>
        <w:t>: the duplicate PDU discard is also supported for the associated SRAP or N3C.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EE5A2B" w:rsidRPr="004D74C0" w:rsidTr="00785F5B">
        <w:tc>
          <w:tcPr>
            <w:tcW w:w="9243" w:type="dxa"/>
            <w:shd w:val="clear" w:color="auto" w:fill="auto"/>
          </w:tcPr>
          <w:p w:rsidR="00EE5A2B" w:rsidRPr="007A6141" w:rsidRDefault="00EE5A2B" w:rsidP="00785F5B">
            <w:pPr>
              <w:pStyle w:val="3"/>
              <w:numPr>
                <w:ilvl w:val="0"/>
                <w:numId w:val="0"/>
              </w:numPr>
              <w:adjustRightInd w:val="0"/>
              <w:snapToGrid w:val="0"/>
              <w:spacing w:before="0" w:after="0"/>
              <w:ind w:left="720" w:hanging="720"/>
              <w:textAlignment w:val="baseline"/>
              <w:rPr>
                <w:lang w:eastAsia="ko-KR"/>
              </w:rPr>
            </w:pPr>
            <w:bookmarkStart w:id="14" w:name="_Toc37126974"/>
            <w:bookmarkStart w:id="15" w:name="_Toc46492087"/>
            <w:bookmarkStart w:id="16" w:name="_Toc46492195"/>
            <w:bookmarkStart w:id="17" w:name="_Toc156000553"/>
            <w:r w:rsidRPr="007A6141">
              <w:rPr>
                <w:lang w:eastAsia="ko-KR"/>
              </w:rPr>
              <w:t>5.11.2</w:t>
            </w:r>
            <w:r w:rsidRPr="007A6141">
              <w:rPr>
                <w:lang w:eastAsia="ko-KR"/>
              </w:rPr>
              <w:tab/>
              <w:t>Duplicate PDU discard</w:t>
            </w:r>
            <w:bookmarkEnd w:id="14"/>
            <w:bookmarkEnd w:id="15"/>
            <w:bookmarkEnd w:id="16"/>
            <w:bookmarkEnd w:id="17"/>
          </w:p>
          <w:p w:rsidR="00EE5A2B" w:rsidRPr="007A6141" w:rsidRDefault="00EE5A2B" w:rsidP="00785F5B">
            <w:pPr>
              <w:adjustRightInd w:val="0"/>
              <w:snapToGrid w:val="0"/>
              <w:spacing w:after="0"/>
              <w:textAlignment w:val="baseline"/>
              <w:rPr>
                <w:lang w:eastAsia="ko-KR"/>
              </w:rPr>
            </w:pPr>
            <w:r w:rsidRPr="007A6141">
              <w:rPr>
                <w:lang w:eastAsia="ko-KR"/>
              </w:rPr>
              <w:t xml:space="preserve">For the PDCP entity configured with </w:t>
            </w:r>
            <w:r w:rsidRPr="004D74C0">
              <w:rPr>
                <w:i/>
                <w:lang w:eastAsia="ko-KR"/>
              </w:rPr>
              <w:t xml:space="preserve">pdcp-Duplication </w:t>
            </w:r>
            <w:r w:rsidRPr="007A6141">
              <w:rPr>
                <w:lang w:eastAsia="zh-CN"/>
              </w:rPr>
              <w:t>or for the PDCP entity associated with two RLC entities for an SLRB</w:t>
            </w:r>
            <w:r w:rsidRPr="007A6141">
              <w:rPr>
                <w:lang w:eastAsia="ko-KR"/>
              </w:rPr>
              <w:t>, the transmitting PDCP entity shall:</w:t>
            </w:r>
          </w:p>
          <w:p w:rsidR="00EE5A2B" w:rsidRPr="007A6141" w:rsidRDefault="00EE5A2B" w:rsidP="00785F5B">
            <w:pPr>
              <w:pStyle w:val="B1"/>
              <w:snapToGrid w:val="0"/>
              <w:spacing w:after="0"/>
              <w:rPr>
                <w:lang w:eastAsia="ko-KR"/>
              </w:rPr>
            </w:pPr>
            <w:r w:rsidRPr="007A6141">
              <w:rPr>
                <w:lang w:eastAsia="ko-KR"/>
              </w:rPr>
              <w:t>-</w:t>
            </w:r>
            <w:r w:rsidRPr="007A6141">
              <w:rPr>
                <w:lang w:eastAsia="ko-KR"/>
              </w:rPr>
              <w:tab/>
              <w:t>if the successful delivery of a PDCP Data PDU is confirmed by one of the associated AM RLC entities</w:t>
            </w:r>
            <w:del w:id="18" w:author="Samsung(Weiwei)" w:date="2024-02-14T00:28:00Z">
              <w:r w:rsidRPr="007A6141" w:rsidDel="004622F0">
                <w:rPr>
                  <w:lang w:eastAsia="ko-KR"/>
                </w:rPr>
                <w:delText xml:space="preserve"> and the AM RLC entity is not associated with an SRAP entity</w:delText>
              </w:r>
            </w:del>
            <w:r w:rsidRPr="007A6141">
              <w:rPr>
                <w:lang w:eastAsia="ko-KR"/>
              </w:rPr>
              <w:t>:</w:t>
            </w:r>
          </w:p>
          <w:p w:rsidR="00EE5A2B" w:rsidRDefault="00EE5A2B" w:rsidP="00785F5B">
            <w:pPr>
              <w:pStyle w:val="B2"/>
              <w:snapToGrid w:val="0"/>
              <w:spacing w:after="0"/>
              <w:rPr>
                <w:ins w:id="19" w:author="Samsung(Weiwei)" w:date="2024-02-07T12:05:00Z"/>
                <w:lang w:eastAsia="ko-KR"/>
              </w:rPr>
            </w:pPr>
            <w:r w:rsidRPr="007A6141">
              <w:rPr>
                <w:lang w:eastAsia="ko-KR"/>
              </w:rPr>
              <w:t>-</w:t>
            </w:r>
            <w:r w:rsidRPr="007A6141">
              <w:rPr>
                <w:lang w:eastAsia="ko-KR"/>
              </w:rPr>
              <w:tab/>
              <w:t xml:space="preserve">indicate to the other AM RLC entities </w:t>
            </w:r>
            <w:ins w:id="20" w:author="Samsung(Weiwei)" w:date="2024-02-14T00:29:00Z">
              <w:r>
                <w:rPr>
                  <w:lang w:eastAsia="ko-KR"/>
                </w:rPr>
                <w:t xml:space="preserve">not associated with an SRAP entity or N3C </w:t>
              </w:r>
            </w:ins>
            <w:r w:rsidRPr="007A6141">
              <w:rPr>
                <w:lang w:eastAsia="ko-KR"/>
              </w:rPr>
              <w:t>to discard the duplicated PDCP Data PDU;</w:t>
            </w:r>
          </w:p>
          <w:p w:rsidR="00EE5A2B" w:rsidRPr="004622F0" w:rsidRDefault="00EE5A2B" w:rsidP="00785F5B">
            <w:pPr>
              <w:pStyle w:val="B2"/>
              <w:snapToGrid w:val="0"/>
              <w:spacing w:after="0"/>
              <w:rPr>
                <w:lang w:eastAsia="ko-KR"/>
              </w:rPr>
            </w:pPr>
            <w:ins w:id="21" w:author="Samsung(Weiwei)" w:date="2024-02-07T12:05:00Z">
              <w:r w:rsidRPr="004622F0">
                <w:rPr>
                  <w:lang w:eastAsia="ko-KR"/>
                </w:rPr>
                <w:t xml:space="preserve">- </w:t>
              </w:r>
            </w:ins>
            <w:ins w:id="22" w:author="Samsung(Weiwei)" w:date="2024-02-14T00:29:00Z">
              <w:r>
                <w:rPr>
                  <w:lang w:eastAsia="ko-KR"/>
                </w:rPr>
                <w:t xml:space="preserve">   </w:t>
              </w:r>
            </w:ins>
            <w:ins w:id="23" w:author="Samsung(Weiwei)" w:date="2024-02-07T12:05:00Z">
              <w:r w:rsidRPr="004622F0">
                <w:rPr>
                  <w:lang w:eastAsia="ko-KR"/>
                </w:rPr>
                <w:t>indicate to the associated SRAP entity or N3C to discard the duplicated PDCP Data PDU</w:t>
              </w:r>
            </w:ins>
          </w:p>
          <w:p w:rsidR="00EE5A2B" w:rsidRPr="007A6141" w:rsidRDefault="00EE5A2B" w:rsidP="00785F5B">
            <w:pPr>
              <w:pStyle w:val="B1"/>
              <w:snapToGrid w:val="0"/>
              <w:spacing w:after="0"/>
              <w:rPr>
                <w:lang w:eastAsia="ko-KR"/>
              </w:rPr>
            </w:pPr>
            <w:r w:rsidRPr="007A6141">
              <w:rPr>
                <w:lang w:eastAsia="ko-KR"/>
              </w:rPr>
              <w:t>-</w:t>
            </w:r>
            <w:r w:rsidRPr="007A6141">
              <w:rPr>
                <w:lang w:eastAsia="ko-KR"/>
              </w:rPr>
              <w:tab/>
              <w:t>if the deactivation of PDCP duplication is indicated for the DRB:</w:t>
            </w:r>
          </w:p>
          <w:p w:rsidR="00EE5A2B" w:rsidRDefault="00EE5A2B" w:rsidP="00785F5B">
            <w:pPr>
              <w:pStyle w:val="B2"/>
              <w:snapToGrid w:val="0"/>
              <w:spacing w:after="0"/>
              <w:rPr>
                <w:ins w:id="24" w:author="Samsung(Weiwei)" w:date="2024-02-07T12:03:00Z"/>
                <w:lang w:eastAsia="ko-KR"/>
              </w:rPr>
            </w:pPr>
            <w:r w:rsidRPr="007A6141">
              <w:rPr>
                <w:lang w:eastAsia="ko-KR"/>
              </w:rPr>
              <w:t>-</w:t>
            </w:r>
            <w:r w:rsidRPr="007A6141">
              <w:rPr>
                <w:lang w:eastAsia="ko-KR"/>
              </w:rPr>
              <w:tab/>
              <w:t>indicate to the RLC entities other than the primary RLC entity to discard all duplicated PDCP Data PDUs;</w:t>
            </w:r>
          </w:p>
          <w:p w:rsidR="00EE5A2B" w:rsidRDefault="00EE5A2B" w:rsidP="00785F5B">
            <w:pPr>
              <w:pStyle w:val="B2"/>
              <w:snapToGrid w:val="0"/>
              <w:spacing w:after="0"/>
              <w:rPr>
                <w:ins w:id="25" w:author="Samsung(Weiwei)" w:date="2024-02-07T12:04:00Z"/>
                <w:lang w:eastAsia="ko-KR"/>
              </w:rPr>
            </w:pPr>
            <w:ins w:id="26" w:author="Samsung(Weiwei)" w:date="2024-02-07T12:03:00Z">
              <w:r>
                <w:rPr>
                  <w:lang w:eastAsia="ko-KR"/>
                </w:rPr>
                <w:t>-     if the PD</w:t>
              </w:r>
            </w:ins>
            <w:ins w:id="27" w:author="Samsung(Weiwei)" w:date="2024-02-07T12:04:00Z">
              <w:r>
                <w:rPr>
                  <w:lang w:eastAsia="ko-KR"/>
                </w:rPr>
                <w:t>CP entity is associated with either SRAP entity or N3C:</w:t>
              </w:r>
            </w:ins>
          </w:p>
          <w:p w:rsidR="00EE5A2B" w:rsidRPr="004D74C0" w:rsidRDefault="00EE5A2B" w:rsidP="00785F5B">
            <w:pPr>
              <w:pStyle w:val="B2"/>
              <w:snapToGrid w:val="0"/>
              <w:spacing w:after="0"/>
              <w:rPr>
                <w:rFonts w:eastAsia="等线"/>
                <w:lang w:eastAsia="zh-CN"/>
              </w:rPr>
            </w:pPr>
            <w:ins w:id="28" w:author="Samsung(Weiwei)" w:date="2024-02-07T12:04:00Z">
              <w:r w:rsidRPr="004D74C0">
                <w:rPr>
                  <w:rFonts w:eastAsia="等线" w:hint="eastAsia"/>
                  <w:lang w:eastAsia="zh-CN"/>
                </w:rPr>
                <w:t xml:space="preserve"> </w:t>
              </w:r>
              <w:r w:rsidRPr="004D74C0">
                <w:rPr>
                  <w:rFonts w:eastAsia="等线"/>
                  <w:lang w:eastAsia="zh-CN"/>
                </w:rPr>
                <w:t xml:space="preserve">     - indicate to the associated SRAP entity or N3C to discard the duplicated PDCP Data </w:t>
              </w:r>
            </w:ins>
            <w:ins w:id="29" w:author="Samsung(Weiwei)" w:date="2024-02-07T12:05:00Z">
              <w:r w:rsidRPr="004D74C0">
                <w:rPr>
                  <w:rFonts w:eastAsia="等线"/>
                  <w:lang w:eastAsia="zh-CN"/>
                </w:rPr>
                <w:t>PDU</w:t>
              </w:r>
            </w:ins>
          </w:p>
          <w:p w:rsidR="00EE5A2B" w:rsidRPr="007A6141" w:rsidRDefault="00EE5A2B" w:rsidP="00785F5B">
            <w:pPr>
              <w:pStyle w:val="B1"/>
              <w:snapToGrid w:val="0"/>
              <w:spacing w:after="0"/>
              <w:rPr>
                <w:lang w:eastAsia="ko-KR"/>
              </w:rPr>
            </w:pPr>
            <w:r w:rsidRPr="007A6141">
              <w:rPr>
                <w:lang w:eastAsia="ko-KR"/>
              </w:rPr>
              <w:t>-</w:t>
            </w:r>
            <w:r w:rsidRPr="007A6141">
              <w:rPr>
                <w:lang w:eastAsia="ko-KR"/>
              </w:rPr>
              <w:tab/>
              <w:t>if the deactivation of PDCP duplication is indicated for at least one associated RLC entities:</w:t>
            </w:r>
          </w:p>
          <w:p w:rsidR="00EE5A2B" w:rsidRPr="003C2365" w:rsidRDefault="00EE5A2B" w:rsidP="00785F5B">
            <w:pPr>
              <w:pStyle w:val="B2"/>
              <w:snapToGrid w:val="0"/>
              <w:spacing w:after="0"/>
              <w:rPr>
                <w:lang w:eastAsia="ko-KR"/>
              </w:rPr>
            </w:pPr>
            <w:r w:rsidRPr="007A6141">
              <w:rPr>
                <w:lang w:eastAsia="ko-KR"/>
              </w:rPr>
              <w:t>-</w:t>
            </w:r>
            <w:r w:rsidRPr="007A6141">
              <w:rPr>
                <w:lang w:eastAsia="ko-KR"/>
              </w:rPr>
              <w:tab/>
              <w:t>indicate to the RLC entities deactivated for PDCP duplication to discard all duplicated PDCP Data PDUs.</w:t>
            </w:r>
          </w:p>
        </w:tc>
      </w:tr>
    </w:tbl>
    <w:p w:rsidR="00EE5A2B" w:rsidRPr="00F2125C" w:rsidRDefault="00EE5A2B" w:rsidP="00EE5A2B">
      <w:pPr>
        <w:rPr>
          <w:rFonts w:eastAsia="等线"/>
          <w:lang w:eastAsia="zh-CN"/>
        </w:rPr>
      </w:pPr>
    </w:p>
    <w:p w:rsidR="00EE5A2B" w:rsidRDefault="00EE5A2B" w:rsidP="00EE5A2B">
      <w:pPr>
        <w:pStyle w:val="1"/>
        <w:numPr>
          <w:ilvl w:val="0"/>
          <w:numId w:val="0"/>
        </w:numPr>
      </w:pPr>
      <w:r w:rsidRPr="00F676D2">
        <w:t>Conclusion</w:t>
      </w:r>
    </w:p>
    <w:p w:rsidR="00EE5A2B" w:rsidRDefault="00EE5A2B" w:rsidP="00EE5A2B">
      <w:pPr>
        <w:rPr>
          <w:lang w:eastAsia="en-US"/>
        </w:rPr>
      </w:pPr>
      <w:r w:rsidRPr="00886F58">
        <w:rPr>
          <w:lang w:eastAsia="en-US"/>
        </w:rPr>
        <w:t>In this section we discussed the issues related to PDCP for multi-path and made the following observations and proposals.</w:t>
      </w:r>
    </w:p>
    <w:p w:rsidR="00EE5A2B" w:rsidRPr="00827A46" w:rsidRDefault="00EE5A2B" w:rsidP="00EE5A2B">
      <w:pPr>
        <w:rPr>
          <w:rFonts w:eastAsia="等线"/>
          <w:b/>
          <w:bCs/>
        </w:rPr>
      </w:pPr>
      <w:r w:rsidRPr="00827A46">
        <w:rPr>
          <w:rFonts w:eastAsia="等线" w:hint="eastAsia"/>
          <w:b/>
          <w:bCs/>
        </w:rPr>
        <w:t>P</w:t>
      </w:r>
      <w:r w:rsidRPr="00827A46">
        <w:rPr>
          <w:rFonts w:eastAsia="等线"/>
          <w:b/>
          <w:bCs/>
        </w:rPr>
        <w:t xml:space="preserve">roposal </w:t>
      </w:r>
      <w:r>
        <w:rPr>
          <w:rFonts w:eastAsia="等线"/>
          <w:b/>
          <w:bCs/>
        </w:rPr>
        <w:t>1</w:t>
      </w:r>
      <w:r w:rsidRPr="00827A46">
        <w:rPr>
          <w:rFonts w:eastAsia="等线"/>
          <w:b/>
          <w:bCs/>
        </w:rPr>
        <w:t>: the section of Activation/deactivation of PDCP duplication is updat</w:t>
      </w:r>
      <w:bookmarkStart w:id="30" w:name="_GoBack"/>
      <w:bookmarkEnd w:id="30"/>
      <w:r w:rsidRPr="00827A46">
        <w:rPr>
          <w:rFonts w:eastAsia="等线"/>
          <w:b/>
          <w:bCs/>
        </w:rPr>
        <w:t xml:space="preserve">ed by considering MP. </w:t>
      </w:r>
    </w:p>
    <w:p w:rsidR="00EE5A2B" w:rsidRPr="00AD1ED3" w:rsidRDefault="00EE5A2B" w:rsidP="00EE5A2B">
      <w:pPr>
        <w:rPr>
          <w:rFonts w:eastAsia="等线"/>
          <w:b/>
          <w:lang w:eastAsia="zh-CN"/>
        </w:rPr>
      </w:pPr>
      <w:r w:rsidRPr="00AD1ED3">
        <w:rPr>
          <w:rFonts w:eastAsia="等线" w:hint="eastAsia"/>
          <w:b/>
          <w:lang w:eastAsia="zh-CN"/>
        </w:rPr>
        <w:t>P</w:t>
      </w:r>
      <w:r w:rsidRPr="00AD1ED3">
        <w:rPr>
          <w:rFonts w:eastAsia="等线"/>
          <w:b/>
          <w:lang w:eastAsia="zh-CN"/>
        </w:rPr>
        <w:t>roposal</w:t>
      </w:r>
      <w:r>
        <w:rPr>
          <w:rFonts w:eastAsia="等线"/>
          <w:b/>
          <w:lang w:eastAsia="zh-CN"/>
        </w:rPr>
        <w:t xml:space="preserve"> 2</w:t>
      </w:r>
      <w:r w:rsidRPr="00AD1ED3">
        <w:rPr>
          <w:rFonts w:eastAsia="等线"/>
          <w:b/>
          <w:lang w:eastAsia="zh-CN"/>
        </w:rPr>
        <w:t>: the duplicate PDU discard is also supported for the associated SRAP or N3C.</w:t>
      </w:r>
    </w:p>
    <w:p w:rsidR="00EE5A2B" w:rsidRDefault="00EE5A2B" w:rsidP="00EE5A2B">
      <w:pPr>
        <w:pStyle w:val="1"/>
      </w:pPr>
      <w:r w:rsidRPr="00862D02">
        <w:t>References</w:t>
      </w:r>
    </w:p>
    <w:p w:rsidR="00EE5A2B" w:rsidRDefault="00EE5A2B" w:rsidP="00EE5A2B">
      <w:pPr>
        <w:pStyle w:val="1"/>
      </w:pPr>
      <w:r w:rsidRPr="007012A7">
        <w:rPr>
          <w:rFonts w:hint="eastAsia"/>
        </w:rPr>
        <w:t>A</w:t>
      </w:r>
      <w:r w:rsidRPr="007012A7">
        <w:t>nnex</w:t>
      </w:r>
      <w:r>
        <w:t xml:space="preserve"> (TP to TS38.323)</w:t>
      </w:r>
    </w:p>
    <w:p w:rsidR="00EE5A2B" w:rsidRPr="00D22E31" w:rsidRDefault="00EE5A2B" w:rsidP="00EE5A2B">
      <w:pPr>
        <w:pStyle w:val="3"/>
        <w:numPr>
          <w:ilvl w:val="0"/>
          <w:numId w:val="0"/>
        </w:numPr>
        <w:adjustRightInd w:val="0"/>
        <w:snapToGrid w:val="0"/>
        <w:spacing w:before="0" w:after="0"/>
        <w:ind w:left="720" w:hanging="720"/>
        <w:textAlignment w:val="baseline"/>
        <w:rPr>
          <w:lang w:eastAsia="ko-KR"/>
        </w:rPr>
      </w:pPr>
      <w:r w:rsidRPr="00D22E31">
        <w:rPr>
          <w:lang w:eastAsia="ko-KR"/>
        </w:rPr>
        <w:t>5.11.1</w:t>
      </w:r>
      <w:r w:rsidRPr="00D22E31">
        <w:rPr>
          <w:lang w:eastAsia="ko-KR"/>
        </w:rPr>
        <w:tab/>
        <w:t>Activation/Deactivation of PDCP duplication</w:t>
      </w:r>
    </w:p>
    <w:p w:rsidR="00EE5A2B" w:rsidRPr="00D22E31" w:rsidRDefault="00EE5A2B" w:rsidP="00EE5A2B">
      <w:pPr>
        <w:adjustRightInd w:val="0"/>
        <w:snapToGrid w:val="0"/>
        <w:spacing w:after="0"/>
        <w:textAlignment w:val="baseline"/>
      </w:pPr>
      <w:r w:rsidRPr="00D22E31">
        <w:t xml:space="preserve">For the PDCP entity configured with </w:t>
      </w:r>
      <w:r w:rsidRPr="00D7672A">
        <w:rPr>
          <w:i/>
        </w:rPr>
        <w:t>pdcp-Duplication</w:t>
      </w:r>
      <w:r w:rsidRPr="00D22E31">
        <w:t>, the transmitting PDCP entity shall:</w:t>
      </w:r>
    </w:p>
    <w:p w:rsidR="00EE5A2B" w:rsidRPr="00D22E31" w:rsidRDefault="00EE5A2B" w:rsidP="00EE5A2B">
      <w:pPr>
        <w:pStyle w:val="B1"/>
        <w:snapToGrid w:val="0"/>
        <w:spacing w:after="0"/>
        <w:rPr>
          <w:lang w:eastAsia="ko-KR"/>
        </w:rPr>
      </w:pPr>
      <w:r w:rsidRPr="00D22E31">
        <w:rPr>
          <w:lang w:eastAsia="ko-KR"/>
        </w:rPr>
        <w:t>-</w:t>
      </w:r>
      <w:r w:rsidRPr="00D22E31">
        <w:rPr>
          <w:lang w:eastAsia="ko-KR"/>
        </w:rPr>
        <w:tab/>
        <w:t>for SRBs:</w:t>
      </w:r>
    </w:p>
    <w:p w:rsidR="00EE5A2B" w:rsidRPr="00D22E31" w:rsidRDefault="00EE5A2B" w:rsidP="00EE5A2B">
      <w:pPr>
        <w:pStyle w:val="B2"/>
        <w:snapToGrid w:val="0"/>
        <w:spacing w:after="0"/>
        <w:rPr>
          <w:lang w:eastAsia="ko-KR"/>
        </w:rPr>
      </w:pPr>
      <w:r w:rsidRPr="00D22E31">
        <w:rPr>
          <w:lang w:eastAsia="ko-KR"/>
        </w:rPr>
        <w:t>-</w:t>
      </w:r>
      <w:r w:rsidRPr="00D22E31">
        <w:rPr>
          <w:lang w:eastAsia="ko-KR"/>
        </w:rPr>
        <w:tab/>
        <w:t>activate the PDCP duplication;</w:t>
      </w:r>
    </w:p>
    <w:p w:rsidR="00EE5A2B" w:rsidRPr="00D22E31" w:rsidRDefault="00EE5A2B" w:rsidP="00EE5A2B">
      <w:pPr>
        <w:pStyle w:val="B1"/>
        <w:snapToGrid w:val="0"/>
        <w:spacing w:after="0"/>
        <w:rPr>
          <w:lang w:eastAsia="ko-KR"/>
        </w:rPr>
      </w:pPr>
      <w:r w:rsidRPr="00D22E31">
        <w:rPr>
          <w:lang w:eastAsia="ko-KR"/>
        </w:rPr>
        <w:t>-</w:t>
      </w:r>
      <w:r w:rsidRPr="00D22E31">
        <w:rPr>
          <w:lang w:eastAsia="ko-KR"/>
        </w:rPr>
        <w:tab/>
        <w:t>for DRBs:</w:t>
      </w:r>
    </w:p>
    <w:p w:rsidR="00EE5A2B" w:rsidRPr="00D22E31" w:rsidRDefault="00EE5A2B" w:rsidP="00EE5A2B">
      <w:pPr>
        <w:pStyle w:val="B2"/>
        <w:snapToGrid w:val="0"/>
        <w:spacing w:after="0"/>
        <w:rPr>
          <w:lang w:eastAsia="ko-KR"/>
        </w:rPr>
      </w:pPr>
      <w:r w:rsidRPr="00D22E31">
        <w:rPr>
          <w:lang w:eastAsia="ko-KR"/>
        </w:rPr>
        <w:t>-</w:t>
      </w:r>
      <w:r w:rsidRPr="00D22E31">
        <w:rPr>
          <w:lang w:eastAsia="ko-KR"/>
        </w:rPr>
        <w:tab/>
        <w:t>if the activation of PDCP duplication is indicated for the DRB:</w:t>
      </w:r>
    </w:p>
    <w:p w:rsidR="00EE5A2B" w:rsidRPr="00D22E31" w:rsidRDefault="00EE5A2B" w:rsidP="00EE5A2B">
      <w:pPr>
        <w:pStyle w:val="B3"/>
        <w:snapToGrid w:val="0"/>
        <w:spacing w:after="0"/>
        <w:rPr>
          <w:lang w:eastAsia="ko-KR"/>
        </w:rPr>
      </w:pPr>
      <w:r w:rsidRPr="00D22E31">
        <w:t>-</w:t>
      </w:r>
      <w:r w:rsidRPr="00D22E31">
        <w:tab/>
        <w:t>activate the PDCP duplication for the DRB;</w:t>
      </w:r>
    </w:p>
    <w:p w:rsidR="00EE5A2B" w:rsidRPr="00D22E31" w:rsidRDefault="00EE5A2B" w:rsidP="00EE5A2B">
      <w:pPr>
        <w:pStyle w:val="B2"/>
        <w:snapToGrid w:val="0"/>
        <w:spacing w:after="0"/>
        <w:rPr>
          <w:lang w:eastAsia="ko-KR"/>
        </w:rPr>
      </w:pPr>
      <w:r w:rsidRPr="00D22E31">
        <w:rPr>
          <w:lang w:eastAsia="ko-KR"/>
        </w:rPr>
        <w:t>-</w:t>
      </w:r>
      <w:r w:rsidRPr="00D22E31">
        <w:rPr>
          <w:lang w:eastAsia="ko-KR"/>
        </w:rPr>
        <w:tab/>
        <w:t>if the activation of PDCP duplication is indicated for at least one associated RLC entities</w:t>
      </w:r>
      <w:ins w:id="31" w:author="Samsung(Weiwei)" w:date="2024-02-07T11:08:00Z">
        <w:r>
          <w:rPr>
            <w:lang w:eastAsia="ko-KR"/>
          </w:rPr>
          <w:t xml:space="preserve">, and, if any, either one SRAP </w:t>
        </w:r>
      </w:ins>
      <w:ins w:id="32" w:author="Samsung(Weiwei)" w:date="2024-02-07T11:09:00Z">
        <w:r>
          <w:rPr>
            <w:lang w:eastAsia="ko-KR"/>
          </w:rPr>
          <w:t>entity or the N3C</w:t>
        </w:r>
      </w:ins>
      <w:r w:rsidRPr="00D22E31">
        <w:rPr>
          <w:lang w:eastAsia="ko-KR"/>
        </w:rPr>
        <w:t>:</w:t>
      </w:r>
    </w:p>
    <w:p w:rsidR="00EE5A2B" w:rsidRPr="00D22E31" w:rsidRDefault="00EE5A2B" w:rsidP="00EE5A2B">
      <w:pPr>
        <w:pStyle w:val="B3"/>
        <w:snapToGrid w:val="0"/>
        <w:spacing w:after="0"/>
        <w:rPr>
          <w:lang w:eastAsia="ko-KR"/>
        </w:rPr>
      </w:pPr>
      <w:r w:rsidRPr="00D22E31">
        <w:rPr>
          <w:lang w:eastAsia="ko-KR"/>
        </w:rPr>
        <w:t>-</w:t>
      </w:r>
      <w:r w:rsidRPr="00D22E31">
        <w:rPr>
          <w:lang w:eastAsia="ko-KR"/>
        </w:rPr>
        <w:tab/>
        <w:t>activate the PDCP duplication for the indicated associated RLC entities</w:t>
      </w:r>
      <w:ins w:id="33" w:author="Samsung(Weiwei)" w:date="2024-02-07T11:09:00Z">
        <w:r>
          <w:rPr>
            <w:lang w:eastAsia="ko-KR"/>
          </w:rPr>
          <w:t xml:space="preserve">, and, if any, either the associated SRAP </w:t>
        </w:r>
      </w:ins>
      <w:ins w:id="34" w:author="Samsung(Weiwei)" w:date="2024-02-07T11:10:00Z">
        <w:r>
          <w:rPr>
            <w:lang w:eastAsia="ko-KR"/>
          </w:rPr>
          <w:t>entity or the N3C</w:t>
        </w:r>
      </w:ins>
      <w:r w:rsidRPr="00D22E31">
        <w:rPr>
          <w:lang w:eastAsia="ko-KR"/>
        </w:rPr>
        <w:t>;</w:t>
      </w:r>
    </w:p>
    <w:p w:rsidR="00EE5A2B" w:rsidRPr="00D22E31" w:rsidRDefault="00EE5A2B" w:rsidP="00EE5A2B">
      <w:pPr>
        <w:pStyle w:val="B3"/>
        <w:snapToGrid w:val="0"/>
        <w:spacing w:after="0"/>
        <w:rPr>
          <w:lang w:eastAsia="ko-KR"/>
        </w:rPr>
      </w:pPr>
      <w:r w:rsidRPr="00D22E31">
        <w:t>-</w:t>
      </w:r>
      <w:r w:rsidRPr="00D22E31">
        <w:tab/>
        <w:t xml:space="preserve">activate the </w:t>
      </w:r>
      <w:r w:rsidRPr="00D22E31">
        <w:rPr>
          <w:lang w:eastAsia="ko-KR"/>
        </w:rPr>
        <w:t>PDCP</w:t>
      </w:r>
      <w:r w:rsidRPr="00D22E31">
        <w:t xml:space="preserve"> duplication for the DRB;</w:t>
      </w:r>
    </w:p>
    <w:p w:rsidR="00EE5A2B" w:rsidRPr="00D22E31" w:rsidRDefault="00EE5A2B" w:rsidP="00EE5A2B">
      <w:pPr>
        <w:pStyle w:val="B2"/>
        <w:snapToGrid w:val="0"/>
        <w:spacing w:after="0"/>
        <w:rPr>
          <w:lang w:eastAsia="ko-KR"/>
        </w:rPr>
      </w:pPr>
      <w:r w:rsidRPr="00D22E31">
        <w:rPr>
          <w:lang w:eastAsia="ko-KR"/>
        </w:rPr>
        <w:t>-</w:t>
      </w:r>
      <w:r w:rsidRPr="00D22E31">
        <w:rPr>
          <w:lang w:eastAsia="ko-KR"/>
        </w:rPr>
        <w:tab/>
        <w:t>if the deactivation of PDCP duplication is indicated for the DRB:</w:t>
      </w:r>
    </w:p>
    <w:p w:rsidR="00EE5A2B" w:rsidRPr="00D22E31" w:rsidRDefault="00EE5A2B" w:rsidP="00EE5A2B">
      <w:pPr>
        <w:pStyle w:val="B3"/>
        <w:snapToGrid w:val="0"/>
        <w:spacing w:after="0"/>
        <w:rPr>
          <w:lang w:eastAsia="ko-KR"/>
        </w:rPr>
      </w:pPr>
      <w:r w:rsidRPr="00D22E31">
        <w:t>-</w:t>
      </w:r>
      <w:r w:rsidRPr="00D22E31">
        <w:tab/>
        <w:t>deactivate the PDCP duplication for the DRB;</w:t>
      </w:r>
    </w:p>
    <w:p w:rsidR="00EE5A2B" w:rsidRPr="00D22E31" w:rsidRDefault="00EE5A2B" w:rsidP="00EE5A2B">
      <w:pPr>
        <w:pStyle w:val="B2"/>
        <w:snapToGrid w:val="0"/>
        <w:spacing w:after="0"/>
        <w:rPr>
          <w:lang w:eastAsia="ko-KR"/>
        </w:rPr>
      </w:pPr>
      <w:r w:rsidRPr="00D22E31">
        <w:rPr>
          <w:lang w:eastAsia="ko-KR"/>
        </w:rPr>
        <w:t>-</w:t>
      </w:r>
      <w:r w:rsidRPr="00D22E31">
        <w:rPr>
          <w:lang w:eastAsia="ko-KR"/>
        </w:rPr>
        <w:tab/>
        <w:t>if the deactivation of PDCP duplication is indicated for at least one associated RLC entities</w:t>
      </w:r>
      <w:ins w:id="35" w:author="Samsung(Weiwei)" w:date="2024-02-07T11:10:00Z">
        <w:r>
          <w:rPr>
            <w:lang w:eastAsia="ko-KR"/>
          </w:rPr>
          <w:t>, and, if any, either one SRAP entity or the N</w:t>
        </w:r>
      </w:ins>
      <w:ins w:id="36" w:author="Samsung(Weiwei)" w:date="2024-02-07T11:11:00Z">
        <w:r>
          <w:rPr>
            <w:lang w:eastAsia="ko-KR"/>
          </w:rPr>
          <w:t>3C</w:t>
        </w:r>
      </w:ins>
      <w:r w:rsidRPr="00D22E31">
        <w:rPr>
          <w:lang w:eastAsia="ko-KR"/>
        </w:rPr>
        <w:t>:</w:t>
      </w:r>
    </w:p>
    <w:p w:rsidR="00EE5A2B" w:rsidRPr="00D22E31" w:rsidRDefault="00EE5A2B" w:rsidP="00EE5A2B">
      <w:pPr>
        <w:pStyle w:val="B3"/>
        <w:snapToGrid w:val="0"/>
        <w:spacing w:after="0"/>
        <w:rPr>
          <w:lang w:eastAsia="ko-KR"/>
        </w:rPr>
      </w:pPr>
      <w:r w:rsidRPr="00D22E31">
        <w:rPr>
          <w:lang w:eastAsia="ko-KR"/>
        </w:rPr>
        <w:t>-</w:t>
      </w:r>
      <w:r w:rsidRPr="00D22E31">
        <w:rPr>
          <w:lang w:eastAsia="ko-KR"/>
        </w:rPr>
        <w:tab/>
        <w:t>deactivate the PDCP duplication for the indicated associated RLC entities</w:t>
      </w:r>
      <w:ins w:id="37" w:author="Samsung(Weiwei)" w:date="2024-02-07T11:11:00Z">
        <w:r>
          <w:rPr>
            <w:lang w:eastAsia="ko-KR"/>
          </w:rPr>
          <w:t>, and, if any, either the associated SRAP entity or the N3C</w:t>
        </w:r>
      </w:ins>
      <w:r w:rsidRPr="00D22E31">
        <w:rPr>
          <w:lang w:eastAsia="ko-KR"/>
        </w:rPr>
        <w:t>;</w:t>
      </w:r>
    </w:p>
    <w:p w:rsidR="00EE5A2B" w:rsidRPr="00D22E31" w:rsidRDefault="00EE5A2B" w:rsidP="00EE5A2B">
      <w:pPr>
        <w:pStyle w:val="B3"/>
        <w:snapToGrid w:val="0"/>
        <w:spacing w:after="0"/>
      </w:pPr>
      <w:r w:rsidRPr="00D22E31">
        <w:t>-</w:t>
      </w:r>
      <w:r w:rsidRPr="00D22E31">
        <w:tab/>
        <w:t>if all associated RLC entities other than the primary RLC entity</w:t>
      </w:r>
      <w:ins w:id="38" w:author="Samsung(Weiwei)" w:date="2024-02-07T11:11:00Z">
        <w:r>
          <w:t xml:space="preserve">, and, if any, either the </w:t>
        </w:r>
      </w:ins>
      <w:ins w:id="39" w:author="Samsung(Weiwei)" w:date="2024-02-07T11:12:00Z">
        <w:r>
          <w:t>associated SRAP entity or the N3C</w:t>
        </w:r>
      </w:ins>
      <w:r w:rsidRPr="00D22E31">
        <w:t xml:space="preserve"> are deactivated for PDCP duplication:</w:t>
      </w:r>
    </w:p>
    <w:p w:rsidR="00EE5A2B" w:rsidRPr="007012A7" w:rsidRDefault="00EE5A2B" w:rsidP="00EE5A2B">
      <w:pPr>
        <w:ind w:left="415" w:firstLine="720"/>
        <w:rPr>
          <w:lang w:eastAsia="en-US"/>
        </w:rPr>
      </w:pPr>
      <w:r w:rsidRPr="00D22E31">
        <w:lastRenderedPageBreak/>
        <w:t>-</w:t>
      </w:r>
      <w:r w:rsidRPr="00D22E31">
        <w:tab/>
        <w:t>deactivate the PDCP duplication for the DRB</w:t>
      </w:r>
      <w:r w:rsidRPr="00D22E31">
        <w:rPr>
          <w:lang w:eastAsia="ko-KR"/>
        </w:rPr>
        <w:t>.</w:t>
      </w:r>
    </w:p>
    <w:p w:rsidR="00EE5A2B" w:rsidRPr="007A6141" w:rsidRDefault="00EE5A2B" w:rsidP="00EE5A2B">
      <w:pPr>
        <w:pStyle w:val="3"/>
        <w:numPr>
          <w:ilvl w:val="0"/>
          <w:numId w:val="0"/>
        </w:numPr>
        <w:adjustRightInd w:val="0"/>
        <w:snapToGrid w:val="0"/>
        <w:spacing w:before="0" w:after="0"/>
        <w:ind w:left="720" w:hanging="720"/>
        <w:textAlignment w:val="baseline"/>
        <w:rPr>
          <w:lang w:eastAsia="ko-KR"/>
        </w:rPr>
      </w:pPr>
      <w:r w:rsidRPr="007A6141">
        <w:rPr>
          <w:lang w:eastAsia="ko-KR"/>
        </w:rPr>
        <w:t>5.11.2</w:t>
      </w:r>
      <w:r w:rsidRPr="007A6141">
        <w:rPr>
          <w:lang w:eastAsia="ko-KR"/>
        </w:rPr>
        <w:tab/>
        <w:t>Duplicate PDU discard</w:t>
      </w:r>
    </w:p>
    <w:p w:rsidR="00EE5A2B" w:rsidRPr="007A6141" w:rsidRDefault="00EE5A2B" w:rsidP="00EE5A2B">
      <w:pPr>
        <w:adjustRightInd w:val="0"/>
        <w:snapToGrid w:val="0"/>
        <w:spacing w:after="0"/>
        <w:textAlignment w:val="baseline"/>
        <w:rPr>
          <w:lang w:eastAsia="ko-KR"/>
        </w:rPr>
      </w:pPr>
      <w:r w:rsidRPr="007A6141">
        <w:rPr>
          <w:lang w:eastAsia="ko-KR"/>
        </w:rPr>
        <w:t xml:space="preserve">For the PDCP entity configured with </w:t>
      </w:r>
      <w:r w:rsidRPr="004D74C0">
        <w:rPr>
          <w:i/>
          <w:lang w:eastAsia="ko-KR"/>
        </w:rPr>
        <w:t xml:space="preserve">pdcp-Duplication </w:t>
      </w:r>
      <w:r w:rsidRPr="007A6141">
        <w:rPr>
          <w:lang w:eastAsia="zh-CN"/>
        </w:rPr>
        <w:t>or for the PDCP entity associated with two RLC entities for an SLRB</w:t>
      </w:r>
      <w:r w:rsidRPr="007A6141">
        <w:rPr>
          <w:lang w:eastAsia="ko-KR"/>
        </w:rPr>
        <w:t>, the transmitting PDCP entity shall:</w:t>
      </w:r>
    </w:p>
    <w:p w:rsidR="00EE5A2B" w:rsidRPr="007A6141" w:rsidRDefault="00EE5A2B" w:rsidP="00EE5A2B">
      <w:pPr>
        <w:pStyle w:val="B1"/>
        <w:snapToGrid w:val="0"/>
        <w:spacing w:after="0"/>
        <w:rPr>
          <w:lang w:eastAsia="ko-KR"/>
        </w:rPr>
      </w:pPr>
      <w:r w:rsidRPr="007A6141">
        <w:rPr>
          <w:lang w:eastAsia="ko-KR"/>
        </w:rPr>
        <w:t>-</w:t>
      </w:r>
      <w:r w:rsidRPr="007A6141">
        <w:rPr>
          <w:lang w:eastAsia="ko-KR"/>
        </w:rPr>
        <w:tab/>
        <w:t>if the successful delivery of a PDCP Data PDU is confirmed by one of the associated AM RLC entities</w:t>
      </w:r>
      <w:del w:id="40" w:author="Samsung(Weiwei)" w:date="2024-02-14T00:28:00Z">
        <w:r w:rsidRPr="007A6141" w:rsidDel="004622F0">
          <w:rPr>
            <w:lang w:eastAsia="ko-KR"/>
          </w:rPr>
          <w:delText xml:space="preserve"> and the AM RLC entity is not associated with an SRAP entity</w:delText>
        </w:r>
      </w:del>
      <w:r w:rsidRPr="007A6141">
        <w:rPr>
          <w:lang w:eastAsia="ko-KR"/>
        </w:rPr>
        <w:t>:</w:t>
      </w:r>
    </w:p>
    <w:p w:rsidR="00EE5A2B" w:rsidRDefault="00EE5A2B" w:rsidP="00EE5A2B">
      <w:pPr>
        <w:pStyle w:val="B2"/>
        <w:snapToGrid w:val="0"/>
        <w:spacing w:after="0"/>
        <w:rPr>
          <w:ins w:id="41" w:author="Samsung(Weiwei)" w:date="2024-02-07T12:05:00Z"/>
          <w:lang w:eastAsia="ko-KR"/>
        </w:rPr>
      </w:pPr>
      <w:r w:rsidRPr="007A6141">
        <w:rPr>
          <w:lang w:eastAsia="ko-KR"/>
        </w:rPr>
        <w:t>-</w:t>
      </w:r>
      <w:r w:rsidRPr="007A6141">
        <w:rPr>
          <w:lang w:eastAsia="ko-KR"/>
        </w:rPr>
        <w:tab/>
        <w:t xml:space="preserve">indicate to the other AM RLC entities </w:t>
      </w:r>
      <w:ins w:id="42" w:author="Samsung(Weiwei)" w:date="2024-02-14T00:29:00Z">
        <w:r>
          <w:rPr>
            <w:lang w:eastAsia="ko-KR"/>
          </w:rPr>
          <w:t xml:space="preserve">not associated with an SRAP entity or N3C </w:t>
        </w:r>
      </w:ins>
      <w:r w:rsidRPr="007A6141">
        <w:rPr>
          <w:lang w:eastAsia="ko-KR"/>
        </w:rPr>
        <w:t>to discard the duplicated PDCP Data PDU;</w:t>
      </w:r>
    </w:p>
    <w:p w:rsidR="00EE5A2B" w:rsidRPr="004622F0" w:rsidRDefault="00EE5A2B" w:rsidP="00EE5A2B">
      <w:pPr>
        <w:pStyle w:val="B2"/>
        <w:snapToGrid w:val="0"/>
        <w:spacing w:after="0"/>
        <w:rPr>
          <w:lang w:eastAsia="ko-KR"/>
        </w:rPr>
      </w:pPr>
      <w:ins w:id="43" w:author="Samsung(Weiwei)" w:date="2024-02-07T12:05:00Z">
        <w:r w:rsidRPr="004622F0">
          <w:rPr>
            <w:lang w:eastAsia="ko-KR"/>
          </w:rPr>
          <w:t xml:space="preserve">- </w:t>
        </w:r>
      </w:ins>
      <w:ins w:id="44" w:author="Samsung(Weiwei)" w:date="2024-02-14T00:29:00Z">
        <w:r>
          <w:rPr>
            <w:lang w:eastAsia="ko-KR"/>
          </w:rPr>
          <w:t xml:space="preserve">   </w:t>
        </w:r>
      </w:ins>
      <w:ins w:id="45" w:author="Samsung(Weiwei)" w:date="2024-02-07T12:05:00Z">
        <w:r w:rsidRPr="004622F0">
          <w:rPr>
            <w:lang w:eastAsia="ko-KR"/>
          </w:rPr>
          <w:t>indicate to the associated SRAP entity or N3C to discard the duplicated PDCP Data PDU</w:t>
        </w:r>
      </w:ins>
      <w:ins w:id="46" w:author="Samsung(Weiwei)" w:date="2024-02-14T22:24:00Z">
        <w:r>
          <w:rPr>
            <w:lang w:eastAsia="ko-KR"/>
          </w:rPr>
          <w:t>;</w:t>
        </w:r>
      </w:ins>
    </w:p>
    <w:p w:rsidR="00EE5A2B" w:rsidRPr="007A6141" w:rsidRDefault="00EE5A2B" w:rsidP="00EE5A2B">
      <w:pPr>
        <w:pStyle w:val="B1"/>
        <w:snapToGrid w:val="0"/>
        <w:spacing w:after="0"/>
        <w:rPr>
          <w:lang w:eastAsia="ko-KR"/>
        </w:rPr>
      </w:pPr>
      <w:r w:rsidRPr="007A6141">
        <w:rPr>
          <w:lang w:eastAsia="ko-KR"/>
        </w:rPr>
        <w:t>-</w:t>
      </w:r>
      <w:r w:rsidRPr="007A6141">
        <w:rPr>
          <w:lang w:eastAsia="ko-KR"/>
        </w:rPr>
        <w:tab/>
        <w:t>if the deactivation of PDCP duplication is indicated for the DRB:</w:t>
      </w:r>
    </w:p>
    <w:p w:rsidR="00EE5A2B" w:rsidRDefault="00EE5A2B" w:rsidP="00EE5A2B">
      <w:pPr>
        <w:pStyle w:val="B2"/>
        <w:snapToGrid w:val="0"/>
        <w:spacing w:after="0"/>
        <w:rPr>
          <w:ins w:id="47" w:author="Samsung(Weiwei)" w:date="2024-02-07T12:03:00Z"/>
          <w:lang w:eastAsia="ko-KR"/>
        </w:rPr>
      </w:pPr>
      <w:r w:rsidRPr="007A6141">
        <w:rPr>
          <w:lang w:eastAsia="ko-KR"/>
        </w:rPr>
        <w:t>-</w:t>
      </w:r>
      <w:r w:rsidRPr="007A6141">
        <w:rPr>
          <w:lang w:eastAsia="ko-KR"/>
        </w:rPr>
        <w:tab/>
        <w:t>indicate to the RLC entities other than the primary RLC entity to discard all duplicated PDCP Data PDUs;</w:t>
      </w:r>
    </w:p>
    <w:p w:rsidR="00EE5A2B" w:rsidRDefault="00EE5A2B" w:rsidP="00EE5A2B">
      <w:pPr>
        <w:pStyle w:val="B2"/>
        <w:snapToGrid w:val="0"/>
        <w:spacing w:after="0"/>
        <w:rPr>
          <w:ins w:id="48" w:author="Samsung(Weiwei)" w:date="2024-02-07T12:04:00Z"/>
          <w:lang w:eastAsia="ko-KR"/>
        </w:rPr>
      </w:pPr>
      <w:ins w:id="49" w:author="Samsung(Weiwei)" w:date="2024-02-07T12:03:00Z">
        <w:r>
          <w:rPr>
            <w:lang w:eastAsia="ko-KR"/>
          </w:rPr>
          <w:t>-     if the PD</w:t>
        </w:r>
      </w:ins>
      <w:ins w:id="50" w:author="Samsung(Weiwei)" w:date="2024-02-07T12:04:00Z">
        <w:r>
          <w:rPr>
            <w:lang w:eastAsia="ko-KR"/>
          </w:rPr>
          <w:t>CP entity is associated with either SRAP entity or N3C:</w:t>
        </w:r>
      </w:ins>
    </w:p>
    <w:p w:rsidR="00EE5A2B" w:rsidRPr="004D74C0" w:rsidRDefault="00EE5A2B" w:rsidP="00EE5A2B">
      <w:pPr>
        <w:pStyle w:val="B2"/>
        <w:snapToGrid w:val="0"/>
        <w:spacing w:after="0"/>
        <w:rPr>
          <w:rFonts w:eastAsia="等线"/>
          <w:lang w:eastAsia="zh-CN"/>
        </w:rPr>
      </w:pPr>
      <w:ins w:id="51" w:author="Samsung(Weiwei)" w:date="2024-02-07T12:04:00Z">
        <w:r w:rsidRPr="004D74C0">
          <w:rPr>
            <w:rFonts w:eastAsia="等线" w:hint="eastAsia"/>
            <w:lang w:eastAsia="zh-CN"/>
          </w:rPr>
          <w:t xml:space="preserve"> </w:t>
        </w:r>
        <w:r w:rsidRPr="004D74C0">
          <w:rPr>
            <w:rFonts w:eastAsia="等线"/>
            <w:lang w:eastAsia="zh-CN"/>
          </w:rPr>
          <w:t xml:space="preserve">     - indicate to the associated SRAP entity or N3C to discard the duplicated PDCP Data </w:t>
        </w:r>
      </w:ins>
      <w:ins w:id="52" w:author="Samsung(Weiwei)" w:date="2024-02-07T12:05:00Z">
        <w:r w:rsidRPr="004D74C0">
          <w:rPr>
            <w:rFonts w:eastAsia="等线"/>
            <w:lang w:eastAsia="zh-CN"/>
          </w:rPr>
          <w:t>PDU</w:t>
        </w:r>
      </w:ins>
      <w:ins w:id="53" w:author="Samsung(Weiwei)" w:date="2024-02-14T22:24:00Z">
        <w:r>
          <w:rPr>
            <w:rFonts w:eastAsia="等线"/>
            <w:lang w:eastAsia="zh-CN"/>
          </w:rPr>
          <w:t>;</w:t>
        </w:r>
      </w:ins>
    </w:p>
    <w:p w:rsidR="00EE5A2B" w:rsidRPr="007A6141" w:rsidRDefault="00EE5A2B" w:rsidP="00EE5A2B">
      <w:pPr>
        <w:pStyle w:val="B1"/>
        <w:snapToGrid w:val="0"/>
        <w:spacing w:after="0"/>
        <w:rPr>
          <w:lang w:eastAsia="ko-KR"/>
        </w:rPr>
      </w:pPr>
      <w:r w:rsidRPr="007A6141">
        <w:rPr>
          <w:lang w:eastAsia="ko-KR"/>
        </w:rPr>
        <w:t>-</w:t>
      </w:r>
      <w:r w:rsidRPr="007A6141">
        <w:rPr>
          <w:lang w:eastAsia="ko-KR"/>
        </w:rPr>
        <w:tab/>
        <w:t>if the deactivation of PDCP duplication is indicated for at least one associated RLC entities:</w:t>
      </w:r>
    </w:p>
    <w:p w:rsidR="00EE5A2B" w:rsidRPr="00DD6889" w:rsidRDefault="00EE5A2B" w:rsidP="00EE5A2B">
      <w:pPr>
        <w:pStyle w:val="B2"/>
        <w:snapToGrid w:val="0"/>
        <w:spacing w:after="0"/>
        <w:rPr>
          <w:rFonts w:eastAsia="Malgun Gothic"/>
          <w:b/>
          <w:lang w:eastAsia="zh-CN"/>
        </w:rPr>
      </w:pPr>
      <w:r w:rsidRPr="007A6141">
        <w:rPr>
          <w:lang w:eastAsia="ko-KR"/>
        </w:rPr>
        <w:t>-</w:t>
      </w:r>
      <w:r w:rsidRPr="007A6141">
        <w:rPr>
          <w:lang w:eastAsia="ko-KR"/>
        </w:rPr>
        <w:tab/>
        <w:t>indicate to the RLC entities deactivated for PDCP duplication to discard all duplicated PDCP Data PDUs.</w:t>
      </w:r>
    </w:p>
    <w:p w:rsidR="00441AF8" w:rsidRPr="00EE5A2B" w:rsidRDefault="00441AF8" w:rsidP="00EE5A2B"/>
    <w:sectPr w:rsidR="00441AF8" w:rsidRPr="00EE5A2B"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EDC" w:rsidRDefault="00732EDC" w:rsidP="00EE5A2B">
      <w:pPr>
        <w:spacing w:after="0"/>
      </w:pPr>
      <w:r>
        <w:separator/>
      </w:r>
    </w:p>
  </w:endnote>
  <w:endnote w:type="continuationSeparator" w:id="0">
    <w:p w:rsidR="00732EDC" w:rsidRDefault="00732EDC" w:rsidP="00EE5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EDC" w:rsidRDefault="00732EDC" w:rsidP="00EE5A2B">
      <w:pPr>
        <w:spacing w:after="0"/>
      </w:pPr>
      <w:r>
        <w:separator/>
      </w:r>
    </w:p>
  </w:footnote>
  <w:footnote w:type="continuationSeparator" w:id="0">
    <w:p w:rsidR="00732EDC" w:rsidRDefault="00732EDC" w:rsidP="00EE5A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839"/>
    <w:rsid w:val="001667D2"/>
    <w:rsid w:val="00327CAF"/>
    <w:rsid w:val="00441AF8"/>
    <w:rsid w:val="00460F41"/>
    <w:rsid w:val="004D6839"/>
    <w:rsid w:val="00732EDC"/>
    <w:rsid w:val="00EB6753"/>
    <w:rsid w:val="00EE5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5AFED"/>
  <w15:chartTrackingRefBased/>
  <w15:docId w15:val="{D411EF60-84E7-4E32-ABC4-E3E58012D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839"/>
    <w:pPr>
      <w:overflowPunct w:val="0"/>
      <w:autoSpaceDE w:val="0"/>
      <w:autoSpaceDN w:val="0"/>
      <w:spacing w:after="180"/>
    </w:pPr>
    <w:rPr>
      <w:rFonts w:ascii="Times New Roman" w:eastAsia="Gulim" w:hAnsi="Times New Roman" w:cs="Times New Roman"/>
      <w:kern w:val="0"/>
      <w:sz w:val="20"/>
      <w:szCs w:val="20"/>
      <w:lang w:eastAsia="ja-JP"/>
    </w:rPr>
  </w:style>
  <w:style w:type="paragraph" w:styleId="1">
    <w:name w:val="heading 1"/>
    <w:aliases w:val="H1,h1,Heading 1 3GPP"/>
    <w:next w:val="a"/>
    <w:link w:val="11"/>
    <w:qFormat/>
    <w:rsid w:val="004D68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3">
    <w:name w:val="heading 3"/>
    <w:basedOn w:val="a"/>
    <w:next w:val="a"/>
    <w:link w:val="31"/>
    <w:qFormat/>
    <w:rsid w:val="004D6839"/>
    <w:pPr>
      <w:keepNext/>
      <w:numPr>
        <w:ilvl w:val="2"/>
        <w:numId w:val="1"/>
      </w:numPr>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4D6839"/>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D6839"/>
    <w:rPr>
      <w:rFonts w:ascii="Times New Roman" w:eastAsia="Gulim" w:hAnsi="Times New Roman" w:cs="Times New Roman"/>
      <w:b/>
      <w:bCs/>
      <w:kern w:val="44"/>
      <w:sz w:val="44"/>
      <w:szCs w:val="44"/>
      <w:lang w:eastAsia="ja-JP"/>
    </w:rPr>
  </w:style>
  <w:style w:type="character" w:customStyle="1" w:styleId="30">
    <w:name w:val="标题 3 字符"/>
    <w:basedOn w:val="a0"/>
    <w:uiPriority w:val="9"/>
    <w:semiHidden/>
    <w:rsid w:val="004D6839"/>
    <w:rPr>
      <w:rFonts w:ascii="Times New Roman" w:eastAsia="Gulim" w:hAnsi="Times New Roman" w:cs="Times New Roman"/>
      <w:b/>
      <w:bCs/>
      <w:kern w:val="0"/>
      <w:sz w:val="32"/>
      <w:szCs w:val="32"/>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D6839"/>
    <w:rPr>
      <w:rFonts w:ascii="Times New Roman" w:eastAsia="Gulim" w:hAnsi="Times New Roman" w:cs="Times New Roman"/>
      <w:b/>
      <w:bCs/>
      <w:kern w:val="0"/>
      <w:sz w:val="28"/>
      <w:szCs w:val="28"/>
      <w:lang w:eastAsia="ja-JP"/>
    </w:rPr>
  </w:style>
  <w:style w:type="paragraph" w:customStyle="1" w:styleId="CRCoverPage">
    <w:name w:val="CR Cover Page"/>
    <w:link w:val="CRCoverPageZchn"/>
    <w:qFormat/>
    <w:rsid w:val="004D6839"/>
    <w:pPr>
      <w:spacing w:after="120"/>
    </w:pPr>
    <w:rPr>
      <w:rFonts w:ascii="Arial" w:eastAsia="MS Mincho" w:hAnsi="Arial" w:cs="Times New Roman"/>
      <w:kern w:val="0"/>
      <w:sz w:val="20"/>
      <w:szCs w:val="20"/>
      <w:lang w:val="en-GB" w:eastAsia="en-US"/>
    </w:rPr>
  </w:style>
  <w:style w:type="paragraph" w:customStyle="1" w:styleId="B1">
    <w:name w:val="B1"/>
    <w:basedOn w:val="a3"/>
    <w:link w:val="B1Char"/>
    <w:qFormat/>
    <w:rsid w:val="004D6839"/>
    <w:pPr>
      <w:overflowPunct/>
      <w:autoSpaceDE/>
      <w:autoSpaceDN/>
      <w:ind w:left="568" w:firstLineChars="0" w:hanging="284"/>
      <w:contextualSpacing w:val="0"/>
    </w:pPr>
    <w:rPr>
      <w:rFonts w:eastAsia="MS Mincho"/>
    </w:rPr>
  </w:style>
  <w:style w:type="paragraph" w:customStyle="1" w:styleId="B2">
    <w:name w:val="B2"/>
    <w:basedOn w:val="2"/>
    <w:link w:val="B2Char"/>
    <w:qFormat/>
    <w:rsid w:val="004D6839"/>
    <w:pPr>
      <w:overflowPunct/>
      <w:autoSpaceDE/>
      <w:autoSpaceDN/>
      <w:ind w:leftChars="0" w:left="851" w:firstLineChars="0" w:hanging="284"/>
      <w:contextualSpacing w:val="0"/>
    </w:pPr>
    <w:rPr>
      <w:rFonts w:eastAsia="MS Mincho"/>
    </w:rPr>
  </w:style>
  <w:style w:type="paragraph" w:customStyle="1" w:styleId="B3">
    <w:name w:val="B3"/>
    <w:basedOn w:val="32"/>
    <w:link w:val="B3Char"/>
    <w:qFormat/>
    <w:rsid w:val="004D6839"/>
    <w:pPr>
      <w:overflowPunct/>
      <w:autoSpaceDE/>
      <w:autoSpaceDN/>
      <w:ind w:leftChars="0" w:left="1135" w:firstLineChars="0" w:hanging="284"/>
      <w:contextualSpacing w:val="0"/>
    </w:pPr>
    <w:rPr>
      <w:rFonts w:eastAsia="MS Mincho"/>
    </w:rPr>
  </w:style>
  <w:style w:type="character" w:customStyle="1" w:styleId="B2Char">
    <w:name w:val="B2 Char"/>
    <w:link w:val="B2"/>
    <w:qFormat/>
    <w:rsid w:val="004D6839"/>
    <w:rPr>
      <w:rFonts w:ascii="Times New Roman" w:eastAsia="MS Mincho" w:hAnsi="Times New Roman" w:cs="Times New Roman"/>
      <w:kern w:val="0"/>
      <w:sz w:val="20"/>
      <w:szCs w:val="20"/>
      <w:lang w:eastAsia="ja-JP"/>
    </w:rPr>
  </w:style>
  <w:style w:type="character" w:customStyle="1" w:styleId="B1Char">
    <w:name w:val="B1 Char"/>
    <w:link w:val="B1"/>
    <w:qFormat/>
    <w:rsid w:val="004D6839"/>
    <w:rPr>
      <w:rFonts w:ascii="Times New Roman" w:eastAsia="MS Mincho" w:hAnsi="Times New Roman" w:cs="Times New Roman"/>
      <w:kern w:val="0"/>
      <w:sz w:val="20"/>
      <w:szCs w:val="20"/>
      <w:lang w:eastAsia="ja-JP"/>
    </w:rPr>
  </w:style>
  <w:style w:type="character" w:customStyle="1" w:styleId="B3Char">
    <w:name w:val="B3 Char"/>
    <w:link w:val="B3"/>
    <w:qFormat/>
    <w:rsid w:val="004D6839"/>
    <w:rPr>
      <w:rFonts w:ascii="Times New Roman" w:eastAsia="MS Mincho" w:hAnsi="Times New Roman" w:cs="Times New Roman"/>
      <w:kern w:val="0"/>
      <w:sz w:val="20"/>
      <w:szCs w:val="20"/>
      <w:lang w:eastAsia="ja-JP"/>
    </w:rPr>
  </w:style>
  <w:style w:type="character" w:customStyle="1" w:styleId="11">
    <w:name w:val="标题 1 字符1"/>
    <w:aliases w:val="H1 字符,h1 字符,Heading 1 3GPP 字符"/>
    <w:link w:val="1"/>
    <w:rsid w:val="004D6839"/>
    <w:rPr>
      <w:rFonts w:ascii="Arial" w:eastAsia="宋体" w:hAnsi="Arial" w:cs="Times New Roman"/>
      <w:kern w:val="0"/>
      <w:sz w:val="36"/>
      <w:szCs w:val="20"/>
      <w:lang w:eastAsia="en-US"/>
    </w:rPr>
  </w:style>
  <w:style w:type="character" w:customStyle="1" w:styleId="31">
    <w:name w:val="标题 3 字符1"/>
    <w:link w:val="3"/>
    <w:rsid w:val="004D6839"/>
    <w:rPr>
      <w:rFonts w:ascii="Arial" w:eastAsia="宋体" w:hAnsi="Arial" w:cs="Times New Roman"/>
      <w:b/>
      <w:bCs/>
      <w:kern w:val="0"/>
      <w:sz w:val="26"/>
      <w:szCs w:val="26"/>
      <w:lang w:val="x-none" w:eastAsia="ja-JP"/>
    </w:rPr>
  </w:style>
  <w:style w:type="paragraph" w:customStyle="1" w:styleId="Doc-text2">
    <w:name w:val="Doc-text2"/>
    <w:basedOn w:val="a"/>
    <w:link w:val="Doc-text2Char"/>
    <w:qFormat/>
    <w:rsid w:val="004D6839"/>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4D6839"/>
    <w:rPr>
      <w:rFonts w:ascii="Arial" w:eastAsia="MS Mincho" w:hAnsi="Arial" w:cs="Times New Roman"/>
      <w:kern w:val="0"/>
      <w:sz w:val="20"/>
      <w:szCs w:val="24"/>
      <w:lang w:val="x-none" w:eastAsia="x-none"/>
    </w:rPr>
  </w:style>
  <w:style w:type="character" w:customStyle="1" w:styleId="CRCoverPageZchn">
    <w:name w:val="CR Cover Page Zchn"/>
    <w:link w:val="CRCoverPage"/>
    <w:qFormat/>
    <w:rsid w:val="004D6839"/>
    <w:rPr>
      <w:rFonts w:ascii="Arial" w:eastAsia="MS Mincho" w:hAnsi="Arial" w:cs="Times New Roman"/>
      <w:kern w:val="0"/>
      <w:sz w:val="20"/>
      <w:szCs w:val="20"/>
      <w:lang w:val="en-GB" w:eastAsia="en-US"/>
    </w:rPr>
  </w:style>
  <w:style w:type="paragraph" w:customStyle="1" w:styleId="B4">
    <w:name w:val="B4"/>
    <w:basedOn w:val="a"/>
    <w:link w:val="B4Char"/>
    <w:qFormat/>
    <w:rsid w:val="004D6839"/>
    <w:pPr>
      <w:overflowPunct/>
      <w:autoSpaceDE/>
      <w:autoSpaceDN/>
      <w:ind w:left="1418" w:hanging="284"/>
    </w:pPr>
    <w:rPr>
      <w:rFonts w:eastAsia="Malgun Gothic"/>
    </w:rPr>
  </w:style>
  <w:style w:type="character" w:customStyle="1" w:styleId="B4Char">
    <w:name w:val="B4 Char"/>
    <w:link w:val="B4"/>
    <w:qFormat/>
    <w:rsid w:val="004D6839"/>
    <w:rPr>
      <w:rFonts w:ascii="Times New Roman" w:eastAsia="Malgun Gothic" w:hAnsi="Times New Roman" w:cs="Times New Roman"/>
      <w:kern w:val="0"/>
      <w:sz w:val="20"/>
      <w:szCs w:val="20"/>
      <w:lang w:eastAsia="ja-JP"/>
    </w:rPr>
  </w:style>
  <w:style w:type="paragraph" w:styleId="a3">
    <w:name w:val="List"/>
    <w:basedOn w:val="a"/>
    <w:uiPriority w:val="99"/>
    <w:semiHidden/>
    <w:unhideWhenUsed/>
    <w:rsid w:val="004D6839"/>
    <w:pPr>
      <w:ind w:left="200" w:hangingChars="200" w:hanging="200"/>
      <w:contextualSpacing/>
    </w:pPr>
  </w:style>
  <w:style w:type="paragraph" w:styleId="2">
    <w:name w:val="List 2"/>
    <w:basedOn w:val="a"/>
    <w:uiPriority w:val="99"/>
    <w:semiHidden/>
    <w:unhideWhenUsed/>
    <w:rsid w:val="004D6839"/>
    <w:pPr>
      <w:ind w:leftChars="200" w:left="100" w:hangingChars="200" w:hanging="200"/>
      <w:contextualSpacing/>
    </w:pPr>
  </w:style>
  <w:style w:type="paragraph" w:styleId="32">
    <w:name w:val="List 3"/>
    <w:basedOn w:val="a"/>
    <w:uiPriority w:val="99"/>
    <w:semiHidden/>
    <w:unhideWhenUsed/>
    <w:rsid w:val="004D6839"/>
    <w:pPr>
      <w:ind w:leftChars="400" w:left="100" w:hangingChars="200" w:hanging="200"/>
      <w:contextualSpacing/>
    </w:pPr>
  </w:style>
  <w:style w:type="paragraph" w:styleId="a4">
    <w:name w:val="header"/>
    <w:basedOn w:val="a"/>
    <w:link w:val="a5"/>
    <w:uiPriority w:val="99"/>
    <w:unhideWhenUsed/>
    <w:rsid w:val="00EE5A2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E5A2B"/>
    <w:rPr>
      <w:rFonts w:ascii="Times New Roman" w:eastAsia="Gulim" w:hAnsi="Times New Roman" w:cs="Times New Roman"/>
      <w:kern w:val="0"/>
      <w:sz w:val="18"/>
      <w:szCs w:val="18"/>
      <w:lang w:eastAsia="ja-JP"/>
    </w:rPr>
  </w:style>
  <w:style w:type="paragraph" w:styleId="a6">
    <w:name w:val="footer"/>
    <w:basedOn w:val="a"/>
    <w:link w:val="a7"/>
    <w:uiPriority w:val="99"/>
    <w:unhideWhenUsed/>
    <w:rsid w:val="00EE5A2B"/>
    <w:pPr>
      <w:tabs>
        <w:tab w:val="center" w:pos="4153"/>
        <w:tab w:val="right" w:pos="8306"/>
      </w:tabs>
      <w:snapToGrid w:val="0"/>
    </w:pPr>
    <w:rPr>
      <w:sz w:val="18"/>
      <w:szCs w:val="18"/>
    </w:rPr>
  </w:style>
  <w:style w:type="character" w:customStyle="1" w:styleId="a7">
    <w:name w:val="页脚 字符"/>
    <w:basedOn w:val="a0"/>
    <w:link w:val="a6"/>
    <w:uiPriority w:val="99"/>
    <w:rsid w:val="00EE5A2B"/>
    <w:rPr>
      <w:rFonts w:ascii="Times New Roman" w:eastAsia="Gulim" w:hAnsi="Times New Roman" w:cs="Times New Roman"/>
      <w:kern w:val="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1030</Words>
  <Characters>5876</Characters>
  <Application>Microsoft Office Word</Application>
  <DocSecurity>0</DocSecurity>
  <Lines>48</Lines>
  <Paragraphs>13</Paragraphs>
  <ScaleCrop>false</ScaleCrop>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2024-02-19T05:42:00Z</dcterms:created>
  <dcterms:modified xsi:type="dcterms:W3CDTF">2024-02-19T05:45:00Z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