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C35" w:rsidRPr="00696FAA" w:rsidRDefault="00891C35" w:rsidP="00891C35">
      <w:pPr>
        <w:widowControl w:val="0"/>
        <w:tabs>
          <w:tab w:val="left" w:pos="1701"/>
          <w:tab w:val="right" w:pos="9923"/>
        </w:tabs>
        <w:overflowPunct/>
        <w:autoSpaceDE/>
        <w:autoSpaceDN/>
        <w:spacing w:before="120" w:after="0"/>
        <w:rPr>
          <w:rFonts w:ascii="Arial" w:eastAsia="MS Mincho" w:hAnsi="Arial"/>
          <w:b/>
          <w:sz w:val="24"/>
          <w:szCs w:val="24"/>
          <w:lang w:val="de-DE" w:eastAsia="x-none"/>
        </w:rPr>
      </w:pPr>
      <w:r w:rsidRPr="00696FAA">
        <w:rPr>
          <w:rFonts w:ascii="Arial" w:eastAsia="MS Mincho" w:hAnsi="Arial"/>
          <w:b/>
          <w:sz w:val="24"/>
          <w:szCs w:val="24"/>
          <w:lang w:val="de-DE" w:eastAsia="x-none"/>
        </w:rPr>
        <w:t>3GPP TSG-RAN WG2 Meeting #125</w:t>
      </w:r>
      <w:r>
        <w:rPr>
          <w:rFonts w:ascii="Arial" w:eastAsia="MS Mincho" w:hAnsi="Arial"/>
          <w:b/>
          <w:sz w:val="24"/>
          <w:szCs w:val="24"/>
          <w:lang w:val="de-DE" w:eastAsia="x-none"/>
        </w:rPr>
        <w:t xml:space="preserve">                     </w:t>
      </w:r>
      <w:r w:rsidR="000D4847">
        <w:rPr>
          <w:rFonts w:ascii="Arial" w:eastAsia="MS Mincho" w:hAnsi="Arial"/>
          <w:b/>
          <w:sz w:val="24"/>
          <w:szCs w:val="24"/>
          <w:lang w:val="de-DE" w:eastAsia="x-none"/>
        </w:rPr>
        <w:t xml:space="preserve">        </w:t>
      </w:r>
      <w:r w:rsidR="000D4847" w:rsidRPr="00696FAA">
        <w:rPr>
          <w:rFonts w:ascii="Arial" w:eastAsia="MS Mincho" w:hAnsi="Arial"/>
          <w:b/>
          <w:sz w:val="24"/>
          <w:szCs w:val="24"/>
          <w:lang w:val="de-DE" w:eastAsia="x-none"/>
        </w:rPr>
        <w:t>R2-2</w:t>
      </w:r>
      <w:r w:rsidR="000D4847">
        <w:rPr>
          <w:rFonts w:ascii="Arial" w:eastAsia="MS Mincho" w:hAnsi="Arial"/>
          <w:b/>
          <w:sz w:val="24"/>
          <w:szCs w:val="24"/>
          <w:lang w:val="de-DE" w:eastAsia="x-none"/>
        </w:rPr>
        <w:t>400378</w:t>
      </w:r>
    </w:p>
    <w:p w:rsidR="00891C35" w:rsidRDefault="00891C35" w:rsidP="00891C35">
      <w:pPr>
        <w:widowControl w:val="0"/>
        <w:tabs>
          <w:tab w:val="left" w:pos="1701"/>
          <w:tab w:val="right" w:pos="9923"/>
        </w:tabs>
        <w:overflowPunct/>
        <w:autoSpaceDE/>
        <w:autoSpaceDN/>
        <w:spacing w:before="120" w:after="0"/>
        <w:rPr>
          <w:rFonts w:ascii="Arial" w:eastAsia="MS Mincho" w:hAnsi="Arial"/>
          <w:b/>
          <w:sz w:val="24"/>
          <w:szCs w:val="24"/>
          <w:lang w:val="de-DE" w:eastAsia="x-none"/>
        </w:rPr>
      </w:pPr>
      <w:r w:rsidRPr="00696FAA">
        <w:rPr>
          <w:rFonts w:ascii="Arial" w:eastAsia="MS Mincho" w:hAnsi="Arial"/>
          <w:b/>
          <w:sz w:val="24"/>
          <w:szCs w:val="24"/>
          <w:lang w:val="de-DE" w:eastAsia="x-none"/>
        </w:rPr>
        <w:t>Athens, Greece,  Feb. 26th – Mar. 1st, 2024</w:t>
      </w:r>
    </w:p>
    <w:p w:rsidR="00891C35" w:rsidRPr="00696FAA" w:rsidRDefault="00891C35" w:rsidP="00891C35">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rsidR="00891C35" w:rsidRPr="004B33DE" w:rsidRDefault="00891C35" w:rsidP="00891C35">
      <w:pPr>
        <w:pStyle w:val="CRCoverPage"/>
        <w:ind w:left="1980" w:hanging="1980"/>
        <w:rPr>
          <w:rFonts w:cs="Arial"/>
          <w:b/>
          <w:bCs/>
          <w:sz w:val="24"/>
        </w:rPr>
      </w:pPr>
      <w:r w:rsidRPr="00615939">
        <w:rPr>
          <w:rFonts w:cs="Arial"/>
          <w:b/>
          <w:bCs/>
          <w:sz w:val="24"/>
        </w:rPr>
        <w:t>Agenda item:</w:t>
      </w:r>
      <w:r w:rsidRPr="00615939">
        <w:rPr>
          <w:rFonts w:cs="Arial"/>
          <w:b/>
          <w:bCs/>
          <w:sz w:val="24"/>
        </w:rPr>
        <w:tab/>
        <w:t>7.5.3.4</w:t>
      </w:r>
    </w:p>
    <w:p w:rsidR="00891C35" w:rsidRPr="004B33DE" w:rsidRDefault="00891C35" w:rsidP="00891C35">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891C35" w:rsidRPr="004B33DE" w:rsidRDefault="00891C35" w:rsidP="00891C35">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Pr>
          <w:rFonts w:ascii="Arial" w:hAnsi="Arial" w:cs="Arial"/>
          <w:b/>
          <w:bCs/>
          <w:sz w:val="24"/>
        </w:rPr>
        <w:t>Other MAC corrections for XR</w:t>
      </w:r>
    </w:p>
    <w:p w:rsidR="00891C35" w:rsidRPr="001F19C0" w:rsidRDefault="00891C35" w:rsidP="00891C35">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891C35" w:rsidRDefault="00891C35" w:rsidP="00891C35">
      <w:pPr>
        <w:pStyle w:val="1"/>
      </w:pPr>
      <w:r w:rsidRPr="004B33DE">
        <w:t>Introduction</w:t>
      </w:r>
    </w:p>
    <w:p w:rsidR="00891C35" w:rsidRDefault="00891C35" w:rsidP="00891C35">
      <w:pPr>
        <w:tabs>
          <w:tab w:val="right" w:pos="426"/>
        </w:tabs>
        <w:jc w:val="both"/>
        <w:rPr>
          <w:rFonts w:eastAsia="等线"/>
          <w:color w:val="000000"/>
          <w:lang w:eastAsia="zh-CN"/>
        </w:rPr>
      </w:pPr>
      <w:r>
        <w:rPr>
          <w:rFonts w:eastAsia="等线"/>
          <w:color w:val="000000"/>
          <w:lang w:eastAsia="zh-CN"/>
        </w:rPr>
        <w:t xml:space="preserve">In this contribution, we address some </w:t>
      </w:r>
      <w:r w:rsidR="00883B7C">
        <w:rPr>
          <w:rFonts w:eastAsia="等线"/>
          <w:color w:val="000000"/>
          <w:lang w:eastAsia="zh-CN"/>
        </w:rPr>
        <w:t xml:space="preserve">MAC </w:t>
      </w:r>
      <w:bookmarkStart w:id="0" w:name="_GoBack"/>
      <w:bookmarkEnd w:id="0"/>
      <w:r>
        <w:rPr>
          <w:rFonts w:eastAsia="等线"/>
          <w:color w:val="000000"/>
          <w:lang w:eastAsia="zh-CN"/>
        </w:rPr>
        <w:t xml:space="preserve">issues during the reviewing of Rel-18 specifications. </w:t>
      </w:r>
    </w:p>
    <w:p w:rsidR="00891C35" w:rsidRDefault="00891C35" w:rsidP="00891C35">
      <w:pPr>
        <w:pStyle w:val="1"/>
      </w:pPr>
      <w:r>
        <w:t>Discussion</w:t>
      </w:r>
    </w:p>
    <w:p w:rsidR="00891C35" w:rsidRPr="00113CE6" w:rsidRDefault="00891C35" w:rsidP="00891C35">
      <w:pPr>
        <w:pStyle w:val="2"/>
        <w:rPr>
          <w:lang w:eastAsia="ko-KR"/>
        </w:rPr>
      </w:pPr>
      <w:r w:rsidRPr="001F0AC7">
        <w:rPr>
          <w:rFonts w:hint="eastAsia"/>
          <w:lang w:eastAsia="ko-KR"/>
        </w:rPr>
        <w:t>2.1 DRX</w:t>
      </w:r>
      <w:r w:rsidRPr="001F0AC7">
        <w:rPr>
          <w:lang w:eastAsia="ko-KR"/>
        </w:rPr>
        <w:t>_SFN_COUNTER</w:t>
      </w:r>
    </w:p>
    <w:p w:rsidR="00891C35" w:rsidRPr="00F2125C" w:rsidRDefault="00891C35" w:rsidP="00891C35">
      <w:pPr>
        <w:rPr>
          <w:rFonts w:eastAsia="等线"/>
          <w:lang w:eastAsia="zh-CN"/>
        </w:rPr>
      </w:pPr>
      <w:r w:rsidRPr="00F2125C">
        <w:rPr>
          <w:rFonts w:eastAsia="等线"/>
          <w:lang w:eastAsia="zh-CN"/>
        </w:rPr>
        <w:t xml:space="preserve">For XR services, </w:t>
      </w:r>
      <w:r>
        <w:rPr>
          <w:rFonts w:eastAsia="等线" w:hint="eastAsia"/>
          <w:lang w:eastAsia="zh-CN"/>
        </w:rPr>
        <w:t>the</w:t>
      </w:r>
      <w:r>
        <w:rPr>
          <w:rFonts w:eastAsia="等线"/>
          <w:lang w:eastAsia="zh-CN"/>
        </w:rPr>
        <w:t xml:space="preserve"> new variable </w:t>
      </w:r>
      <w:r w:rsidRPr="00F2125C">
        <w:rPr>
          <w:rFonts w:eastAsia="等线"/>
          <w:lang w:eastAsia="zh-CN"/>
        </w:rPr>
        <w:t>DRX_SFN_COUNTER</w:t>
      </w:r>
      <w:r>
        <w:rPr>
          <w:rFonts w:eastAsia="等线"/>
          <w:lang w:eastAsia="zh-CN"/>
        </w:rPr>
        <w:t xml:space="preserve"> is defined as below</w:t>
      </w:r>
      <w:r w:rsidRPr="00F2125C">
        <w:rPr>
          <w:rFonts w:eastAsia="等线"/>
          <w:lang w:eastAsia="zh-CN"/>
        </w:rPr>
        <w:t>:</w:t>
      </w:r>
    </w:p>
    <w:p w:rsidR="00891C35" w:rsidRPr="00F2125C" w:rsidRDefault="00891C35" w:rsidP="00891C35">
      <w:pPr>
        <w:numPr>
          <w:ilvl w:val="0"/>
          <w:numId w:val="2"/>
        </w:numPr>
        <w:rPr>
          <w:rFonts w:eastAsia="等线"/>
          <w:lang w:eastAsia="zh-CN"/>
        </w:rPr>
      </w:pPr>
      <w:r w:rsidRPr="00F2125C">
        <w:rPr>
          <w:rFonts w:eastAsia="等线"/>
          <w:lang w:eastAsia="zh-CN"/>
        </w:rPr>
        <w:t xml:space="preserve">DRX_SFN_COUNTER: a new counter dedicated for XR, which is set to 0 whenever DRX is (re-)configured by RRC, 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891C35" w:rsidRPr="00F2125C" w:rsidTr="00785F5B">
        <w:tc>
          <w:tcPr>
            <w:tcW w:w="9243" w:type="dxa"/>
            <w:shd w:val="clear" w:color="auto" w:fill="auto"/>
          </w:tcPr>
          <w:p w:rsidR="00891C35" w:rsidRDefault="00891C35" w:rsidP="00891C35">
            <w:pPr>
              <w:pStyle w:val="B1"/>
              <w:numPr>
                <w:ilvl w:val="0"/>
                <w:numId w:val="3"/>
              </w:numPr>
              <w:rPr>
                <w:noProof/>
              </w:rPr>
            </w:pPr>
            <w:r>
              <w:rPr>
                <w:noProof/>
              </w:rPr>
              <w:t>i</w:t>
            </w:r>
            <w:r w:rsidRPr="000C2AC5">
              <w:rPr>
                <w:noProof/>
              </w:rPr>
              <w:t xml:space="preserve">f the </w:t>
            </w:r>
            <w:r w:rsidRPr="00F2125C">
              <w:rPr>
                <w:i/>
                <w:iCs/>
                <w:noProof/>
              </w:rPr>
              <w:t>drx-NonIntegerLongCycleStartOffset</w:t>
            </w:r>
            <w:r w:rsidRPr="000C2AC5">
              <w:rPr>
                <w:noProof/>
              </w:rPr>
              <w:t xml:space="preserve"> is configured:</w:t>
            </w:r>
          </w:p>
          <w:p w:rsidR="00891C35" w:rsidRDefault="00891C35" w:rsidP="00785F5B">
            <w:pPr>
              <w:pStyle w:val="B2"/>
              <w:ind w:left="360" w:firstLine="0"/>
              <w:rPr>
                <w:noProof/>
              </w:rPr>
            </w:pPr>
            <w:r>
              <w:rPr>
                <w:noProof/>
              </w:rPr>
              <w:t>2&gt;</w:t>
            </w:r>
            <w:r>
              <w:rPr>
                <w:noProof/>
              </w:rPr>
              <w:tab/>
              <w:t xml:space="preserve">increment </w:t>
            </w:r>
            <w:r w:rsidRPr="00F2125C">
              <w:rPr>
                <w:i/>
                <w:iCs/>
                <w:noProof/>
              </w:rPr>
              <w:t>DRX_SFN_COUNTER</w:t>
            </w:r>
            <w:r>
              <w:rPr>
                <w:noProof/>
              </w:rPr>
              <w:t xml:space="preserve"> by 1 in the first symbol of a slot in which SFN changes to 0;</w:t>
            </w:r>
          </w:p>
          <w:p w:rsidR="00891C35" w:rsidRDefault="00891C35" w:rsidP="00785F5B">
            <w:pPr>
              <w:pStyle w:val="B2"/>
              <w:ind w:left="360" w:firstLine="0"/>
              <w:rPr>
                <w:noProof/>
              </w:rPr>
            </w:pPr>
            <w:r>
              <w:rPr>
                <w:noProof/>
              </w:rPr>
              <w:t>2&gt;</w:t>
            </w:r>
            <w:r>
              <w:rPr>
                <w:noProof/>
              </w:rPr>
              <w:tab/>
              <w:t xml:space="preserve">if </w:t>
            </w:r>
            <w:r w:rsidRPr="00F2125C">
              <w:rPr>
                <w:noProof/>
                <w:highlight w:val="yellow"/>
              </w:rPr>
              <w:t>DRX is (re-)configured by RRC</w:t>
            </w:r>
            <w:r>
              <w:rPr>
                <w:noProof/>
              </w:rPr>
              <w:t>:</w:t>
            </w:r>
          </w:p>
          <w:p w:rsidR="00891C35" w:rsidRPr="00B90F36" w:rsidRDefault="00891C35" w:rsidP="00785F5B">
            <w:pPr>
              <w:pStyle w:val="B3"/>
              <w:ind w:left="360" w:firstLineChars="150" w:firstLine="300"/>
              <w:rPr>
                <w:noProof/>
              </w:rPr>
            </w:pPr>
            <w:r>
              <w:rPr>
                <w:noProof/>
              </w:rPr>
              <w:t xml:space="preserve">3&gt; set </w:t>
            </w:r>
            <w:r w:rsidRPr="00F2125C">
              <w:rPr>
                <w:i/>
                <w:iCs/>
                <w:noProof/>
              </w:rPr>
              <w:t>DRX_SFN_COUNTER</w:t>
            </w:r>
            <w:r>
              <w:rPr>
                <w:noProof/>
              </w:rPr>
              <w:t xml:space="preserve"> to 0 in the first symbol of the slot immediately after the successful completion of the RRC (re-)configuration;</w:t>
            </w:r>
          </w:p>
        </w:tc>
      </w:tr>
    </w:tbl>
    <w:p w:rsidR="00891C35" w:rsidRPr="00F2125C" w:rsidRDefault="00891C35" w:rsidP="00891C35">
      <w:pPr>
        <w:rPr>
          <w:rFonts w:eastAsia="等线"/>
          <w:lang w:eastAsia="zh-CN"/>
        </w:rPr>
      </w:pPr>
      <w:r w:rsidRPr="00F2125C">
        <w:rPr>
          <w:rFonts w:eastAsia="等线"/>
          <w:lang w:eastAsia="zh-CN"/>
        </w:rPr>
        <w:t xml:space="preserve">For legacy L3 HO, if the target cell uses the same DRX configuration as the source cell, the received handover command may not contain DRX-config IE when using the delta configuration. In this case, the DRX_SFN_COUNTER should be initialized to zero since the SFN at the target cell may be different from the source cell. However, the existing description of “DRX is (re-)configured by RRC” is not clearly pointed to such legacy L3 HO case. </w:t>
      </w:r>
    </w:p>
    <w:p w:rsidR="00891C35" w:rsidRDefault="00891C35" w:rsidP="00891C35">
      <w:pPr>
        <w:rPr>
          <w:rFonts w:eastAsia="等线"/>
          <w:lang w:eastAsia="zh-CN"/>
        </w:rPr>
      </w:pPr>
      <w:r w:rsidRPr="00F2125C">
        <w:rPr>
          <w:rFonts w:eastAsia="等线"/>
          <w:lang w:eastAsia="zh-CN"/>
        </w:rPr>
        <w:t xml:space="preserve">To resolve the issue of initialization of </w:t>
      </w:r>
      <w:r w:rsidRPr="00A85B14">
        <w:rPr>
          <w:rFonts w:eastAsia="等线"/>
          <w:lang w:eastAsia="zh-CN"/>
        </w:rPr>
        <w:t>DRX_SFN</w:t>
      </w:r>
      <w:r w:rsidRPr="00A85B14">
        <w:rPr>
          <w:rFonts w:eastAsia="等线" w:hint="eastAsia"/>
          <w:lang w:eastAsia="zh-CN"/>
        </w:rPr>
        <w:t>_</w:t>
      </w:r>
      <w:r w:rsidRPr="00A85B14">
        <w:rPr>
          <w:rFonts w:eastAsia="等线"/>
          <w:lang w:eastAsia="zh-CN"/>
        </w:rPr>
        <w:t>COUNTER</w:t>
      </w:r>
      <w:r>
        <w:rPr>
          <w:rFonts w:eastAsia="等线"/>
          <w:lang w:eastAsia="zh-CN"/>
        </w:rPr>
        <w:t xml:space="preserve">, some clarifications can be added to the specification, e.g.,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891C35" w:rsidRPr="00F2125C" w:rsidTr="00785F5B">
        <w:tc>
          <w:tcPr>
            <w:tcW w:w="9243" w:type="dxa"/>
            <w:shd w:val="clear" w:color="auto" w:fill="auto"/>
          </w:tcPr>
          <w:p w:rsidR="00891C35" w:rsidRDefault="00891C35" w:rsidP="00891C35">
            <w:pPr>
              <w:pStyle w:val="B1"/>
              <w:numPr>
                <w:ilvl w:val="0"/>
                <w:numId w:val="3"/>
              </w:numPr>
              <w:rPr>
                <w:noProof/>
              </w:rPr>
            </w:pPr>
            <w:r>
              <w:rPr>
                <w:noProof/>
              </w:rPr>
              <w:t>i</w:t>
            </w:r>
            <w:r w:rsidRPr="000C2AC5">
              <w:rPr>
                <w:noProof/>
              </w:rPr>
              <w:t xml:space="preserve">f the </w:t>
            </w:r>
            <w:r w:rsidRPr="00F2125C">
              <w:rPr>
                <w:i/>
                <w:iCs/>
                <w:noProof/>
              </w:rPr>
              <w:t>drx-NonIntegerLongCycleStartOffset</w:t>
            </w:r>
            <w:r w:rsidRPr="000C2AC5">
              <w:rPr>
                <w:noProof/>
              </w:rPr>
              <w:t xml:space="preserve"> is configured:</w:t>
            </w:r>
          </w:p>
          <w:p w:rsidR="00891C35" w:rsidRDefault="00891C35" w:rsidP="00785F5B">
            <w:pPr>
              <w:pStyle w:val="B2"/>
              <w:ind w:left="360" w:firstLine="0"/>
              <w:rPr>
                <w:noProof/>
              </w:rPr>
            </w:pPr>
            <w:r>
              <w:rPr>
                <w:noProof/>
              </w:rPr>
              <w:t>2&gt;</w:t>
            </w:r>
            <w:r>
              <w:rPr>
                <w:noProof/>
              </w:rPr>
              <w:tab/>
              <w:t xml:space="preserve">increment </w:t>
            </w:r>
            <w:r w:rsidRPr="00F2125C">
              <w:rPr>
                <w:i/>
                <w:iCs/>
                <w:noProof/>
              </w:rPr>
              <w:t>DRX_SFN_COUNTER</w:t>
            </w:r>
            <w:r>
              <w:rPr>
                <w:noProof/>
              </w:rPr>
              <w:t xml:space="preserve"> by 1 in the first symbol of a slot in which SFN changes to 0;</w:t>
            </w:r>
          </w:p>
          <w:p w:rsidR="00891C35" w:rsidRDefault="00891C35" w:rsidP="00785F5B">
            <w:pPr>
              <w:pStyle w:val="B2"/>
              <w:ind w:left="360" w:firstLine="0"/>
              <w:rPr>
                <w:noProof/>
              </w:rPr>
            </w:pPr>
            <w:r>
              <w:rPr>
                <w:noProof/>
              </w:rPr>
              <w:t>2&gt;</w:t>
            </w:r>
            <w:r>
              <w:rPr>
                <w:noProof/>
              </w:rPr>
              <w:tab/>
              <w:t xml:space="preserve">if </w:t>
            </w:r>
            <w:r w:rsidRPr="00A85B14">
              <w:rPr>
                <w:noProof/>
              </w:rPr>
              <w:t>DRX is (re-)configured by RRC</w:t>
            </w:r>
            <w:ins w:id="1" w:author="Samsung" w:date="2024-02-18T15:15:00Z">
              <w:r>
                <w:rPr>
                  <w:noProof/>
                </w:rPr>
                <w:t xml:space="preserve"> (including delta configuraiton without containing DRX-config for handover)</w:t>
              </w:r>
            </w:ins>
            <w:r>
              <w:rPr>
                <w:noProof/>
              </w:rPr>
              <w:t>:</w:t>
            </w:r>
          </w:p>
          <w:p w:rsidR="00891C35" w:rsidRPr="00F2125C" w:rsidRDefault="00891C35" w:rsidP="00785F5B">
            <w:pPr>
              <w:adjustRightInd w:val="0"/>
              <w:ind w:firstLineChars="300" w:firstLine="630"/>
              <w:textAlignment w:val="baseline"/>
              <w:rPr>
                <w:rFonts w:eastAsia="等线"/>
                <w:lang w:eastAsia="zh-CN"/>
              </w:rPr>
            </w:pPr>
            <w:r>
              <w:rPr>
                <w:noProof/>
              </w:rPr>
              <w:t xml:space="preserve">3&gt; set </w:t>
            </w:r>
            <w:r w:rsidRPr="00F2125C">
              <w:rPr>
                <w:i/>
                <w:iCs/>
                <w:noProof/>
              </w:rPr>
              <w:t>DRX_SFN_COUNTER</w:t>
            </w:r>
            <w:r>
              <w:rPr>
                <w:noProof/>
              </w:rPr>
              <w:t xml:space="preserve"> to 0 in the first symbol of the slot immediately after the successful completion of the RRC (re-)configuration;</w:t>
            </w:r>
          </w:p>
        </w:tc>
      </w:tr>
    </w:tbl>
    <w:p w:rsidR="00891C35" w:rsidRPr="007D1F03" w:rsidRDefault="00891C35" w:rsidP="00891C35">
      <w:pPr>
        <w:rPr>
          <w:rFonts w:eastAsia="等线"/>
          <w:b/>
          <w:lang w:eastAsia="zh-CN"/>
        </w:rPr>
      </w:pPr>
      <w:r w:rsidRPr="007D1F03">
        <w:rPr>
          <w:rFonts w:eastAsia="等线" w:hint="eastAsia"/>
          <w:b/>
          <w:lang w:eastAsia="zh-CN"/>
        </w:rPr>
        <w:t>P</w:t>
      </w:r>
      <w:r w:rsidRPr="007D1F03">
        <w:rPr>
          <w:rFonts w:eastAsia="等线"/>
          <w:b/>
          <w:lang w:eastAsia="zh-CN"/>
        </w:rPr>
        <w:t>roposal</w:t>
      </w:r>
      <w:r>
        <w:rPr>
          <w:rFonts w:eastAsia="等线"/>
          <w:b/>
          <w:lang w:eastAsia="zh-CN"/>
        </w:rPr>
        <w:t xml:space="preserve"> 1</w:t>
      </w:r>
      <w:r w:rsidRPr="007D1F03">
        <w:rPr>
          <w:rFonts w:eastAsia="等线"/>
          <w:b/>
          <w:lang w:eastAsia="zh-CN"/>
        </w:rPr>
        <w:t>: RAN2 is kindly asked to add clarification for the initialization of DRX_SFN</w:t>
      </w:r>
      <w:r w:rsidRPr="007D1F03">
        <w:rPr>
          <w:rFonts w:eastAsia="等线" w:hint="eastAsia"/>
          <w:b/>
          <w:lang w:eastAsia="zh-CN"/>
        </w:rPr>
        <w:t>_</w:t>
      </w:r>
      <w:r w:rsidRPr="007D1F03">
        <w:rPr>
          <w:rFonts w:eastAsia="等线"/>
          <w:b/>
          <w:lang w:eastAsia="zh-CN"/>
        </w:rPr>
        <w:t xml:space="preserve">COUNTER by considering the handover. </w:t>
      </w:r>
    </w:p>
    <w:p w:rsidR="00891C35" w:rsidRDefault="00891C35" w:rsidP="00891C35">
      <w:pPr>
        <w:pStyle w:val="2"/>
        <w:rPr>
          <w:lang w:eastAsia="ko-KR"/>
        </w:rPr>
      </w:pPr>
      <w:r>
        <w:rPr>
          <w:lang w:eastAsia="ko-KR"/>
        </w:rPr>
        <w:t xml:space="preserve">2.2. </w:t>
      </w:r>
      <w:r w:rsidRPr="00113CE6">
        <w:rPr>
          <w:rFonts w:hint="eastAsia"/>
          <w:lang w:eastAsia="ko-KR"/>
        </w:rPr>
        <w:t>S</w:t>
      </w:r>
      <w:r w:rsidRPr="00113CE6">
        <w:rPr>
          <w:lang w:eastAsia="ko-KR"/>
        </w:rPr>
        <w:t>etting of time reference SFN</w:t>
      </w:r>
      <w:r>
        <w:rPr>
          <w:lang w:eastAsia="ko-KR"/>
        </w:rPr>
        <w:t xml:space="preserve"> (Related to RILs[H556])</w:t>
      </w:r>
    </w:p>
    <w:p w:rsidR="00891C35" w:rsidRDefault="00891C35" w:rsidP="00891C35">
      <w:pPr>
        <w:rPr>
          <w:rFonts w:eastAsia="等线"/>
          <w:lang w:eastAsia="zh-CN"/>
        </w:rPr>
      </w:pPr>
      <w:r>
        <w:rPr>
          <w:rFonts w:eastAsia="等线"/>
          <w:lang w:eastAsia="zh-CN"/>
        </w:rPr>
        <w:t xml:space="preserve">For </w:t>
      </w:r>
      <w:r w:rsidRPr="00A62FD3">
        <w:rPr>
          <w:rFonts w:eastAsia="等线"/>
          <w:lang w:eastAsia="zh-CN"/>
        </w:rPr>
        <w:t>drx-TimeReferenceSFN</w:t>
      </w:r>
      <w:r>
        <w:rPr>
          <w:rFonts w:eastAsia="等线"/>
          <w:lang w:eastAsia="zh-CN"/>
        </w:rPr>
        <w:t xml:space="preserve"> IE, the current description text is given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891C35" w:rsidRPr="00844ECF" w:rsidTr="00785F5B">
        <w:tc>
          <w:tcPr>
            <w:tcW w:w="9243" w:type="dxa"/>
            <w:shd w:val="clear" w:color="auto" w:fill="auto"/>
          </w:tcPr>
          <w:p w:rsidR="00891C35" w:rsidRPr="00844ECF" w:rsidRDefault="00891C35" w:rsidP="00891C35">
            <w:pPr>
              <w:pStyle w:val="TAL"/>
              <w:numPr>
                <w:ilvl w:val="0"/>
                <w:numId w:val="2"/>
              </w:numPr>
              <w:rPr>
                <w:rFonts w:eastAsia="MS Mincho"/>
                <w:b/>
                <w:bCs/>
                <w:i/>
                <w:iCs/>
                <w:lang w:eastAsia="sv-SE"/>
              </w:rPr>
            </w:pPr>
            <w:r w:rsidRPr="00844ECF">
              <w:rPr>
                <w:rFonts w:eastAsia="MS Mincho"/>
                <w:b/>
                <w:bCs/>
                <w:i/>
                <w:iCs/>
                <w:lang w:eastAsia="sv-SE"/>
              </w:rPr>
              <w:lastRenderedPageBreak/>
              <w:t>drx-TimeReferenceSFN</w:t>
            </w:r>
          </w:p>
          <w:p w:rsidR="00891C35" w:rsidRPr="00844ECF" w:rsidRDefault="00891C35" w:rsidP="00785F5B">
            <w:pPr>
              <w:adjustRightInd w:val="0"/>
              <w:textAlignment w:val="baseline"/>
              <w:rPr>
                <w:rFonts w:eastAsia="等线"/>
                <w:lang w:eastAsia="zh-CN"/>
              </w:rPr>
            </w:pPr>
            <w:r w:rsidRPr="00844ECF">
              <w:rPr>
                <w:rFonts w:eastAsia="MS Mincho"/>
                <w:szCs w:val="18"/>
                <w:lang w:eastAsia="sv-SE"/>
              </w:rPr>
              <w:t xml:space="preserve">Indicates SFN used for determination of the offset of DRX cycle. </w:t>
            </w:r>
            <w:r w:rsidRPr="00844ECF">
              <w:rPr>
                <w:rFonts w:eastAsia="MS Mincho"/>
                <w:szCs w:val="18"/>
                <w:highlight w:val="yellow"/>
                <w:lang w:eastAsia="sv-SE"/>
              </w:rPr>
              <w:t xml:space="preserve">The UE uses the closest SFN with the indicated number preceding the reception of </w:t>
            </w:r>
            <w:r w:rsidRPr="00844ECF">
              <w:rPr>
                <w:rFonts w:eastAsia="MS Mincho"/>
                <w:i/>
                <w:szCs w:val="18"/>
                <w:highlight w:val="yellow"/>
                <w:lang w:eastAsia="sv-SE"/>
              </w:rPr>
              <w:t>DRX-Config</w:t>
            </w:r>
            <w:r w:rsidRPr="00844ECF">
              <w:rPr>
                <w:rFonts w:eastAsia="MS Mincho"/>
                <w:szCs w:val="18"/>
                <w:highlight w:val="yellow"/>
                <w:lang w:eastAsia="sv-SE"/>
              </w:rPr>
              <w:t>, see TS 38.321 [3]</w:t>
            </w:r>
            <w:r w:rsidRPr="00844ECF">
              <w:rPr>
                <w:rFonts w:eastAsia="MS Mincho"/>
                <w:szCs w:val="18"/>
                <w:lang w:eastAsia="sv-SE"/>
              </w:rPr>
              <w:t xml:space="preserve">, clause 5.7. </w:t>
            </w:r>
            <w:r w:rsidRPr="00844ECF">
              <w:rPr>
                <w:rFonts w:cs="Arial"/>
                <w:szCs w:val="18"/>
              </w:rPr>
              <w:t xml:space="preserve">If the field </w:t>
            </w:r>
            <w:r w:rsidRPr="00844ECF">
              <w:rPr>
                <w:rFonts w:cs="Arial"/>
                <w:i/>
                <w:szCs w:val="18"/>
              </w:rPr>
              <w:t>drx-</w:t>
            </w:r>
            <w:r w:rsidRPr="00844ECF">
              <w:rPr>
                <w:rFonts w:cs="Arial"/>
                <w:i/>
                <w:iCs/>
                <w:szCs w:val="18"/>
              </w:rPr>
              <w:t xml:space="preserve">TimeReferenceSFN </w:t>
            </w:r>
            <w:r w:rsidRPr="00844ECF">
              <w:rPr>
                <w:rFonts w:cs="Arial"/>
                <w:szCs w:val="18"/>
              </w:rPr>
              <w:t>is not present, the reference SFN is 0.</w:t>
            </w:r>
          </w:p>
        </w:tc>
      </w:tr>
    </w:tbl>
    <w:p w:rsidR="00891C35" w:rsidRPr="00F2125C" w:rsidRDefault="00891C35" w:rsidP="00891C35">
      <w:pPr>
        <w:rPr>
          <w:rFonts w:eastAsia="等线"/>
          <w:lang w:eastAsia="zh-CN"/>
        </w:rPr>
      </w:pPr>
      <w:r w:rsidRPr="00F2125C">
        <w:rPr>
          <w:rFonts w:eastAsia="等线"/>
          <w:lang w:eastAsia="zh-CN"/>
        </w:rPr>
        <w:t xml:space="preserve">To align the DRX timing, both gNB and UE should have the same settings for </w:t>
      </w:r>
      <w:r w:rsidRPr="00A62FD3">
        <w:rPr>
          <w:rFonts w:eastAsia="等线"/>
          <w:lang w:eastAsia="zh-CN"/>
        </w:rPr>
        <w:t>drx-TimeReferenceSFN</w:t>
      </w:r>
      <w:r>
        <w:rPr>
          <w:rFonts w:eastAsia="等线"/>
          <w:lang w:eastAsia="zh-CN"/>
        </w:rPr>
        <w:t xml:space="preserve"> IE</w:t>
      </w:r>
      <w:r w:rsidRPr="00F2125C">
        <w:rPr>
          <w:rFonts w:eastAsia="等线"/>
          <w:lang w:eastAsia="zh-CN"/>
        </w:rPr>
        <w:t>. If the UE stays in the same cell, the current specification ensures the alignment between gNB and UE.</w:t>
      </w:r>
      <w:r>
        <w:rPr>
          <w:rFonts w:eastAsia="等线"/>
          <w:lang w:eastAsia="zh-CN"/>
        </w:rPr>
        <w:t xml:space="preserve"> </w:t>
      </w:r>
      <w:r w:rsidRPr="00F2125C">
        <w:rPr>
          <w:rFonts w:eastAsia="等线"/>
          <w:lang w:eastAsia="zh-CN"/>
        </w:rPr>
        <w:t>However, for handover cases, further discussions may be needed:</w:t>
      </w:r>
    </w:p>
    <w:p w:rsidR="00891C35" w:rsidRPr="00F2125C" w:rsidRDefault="00891C35" w:rsidP="00891C35">
      <w:pPr>
        <w:numPr>
          <w:ilvl w:val="0"/>
          <w:numId w:val="4"/>
        </w:numPr>
        <w:rPr>
          <w:rFonts w:eastAsia="等线"/>
          <w:lang w:eastAsia="zh-CN"/>
        </w:rPr>
      </w:pPr>
      <w:r w:rsidRPr="00F2125C">
        <w:rPr>
          <w:rFonts w:eastAsia="等线"/>
          <w:lang w:eastAsia="zh-CN"/>
        </w:rPr>
        <w:t>Legacy L3 HO</w:t>
      </w:r>
    </w:p>
    <w:p w:rsidR="00891C35" w:rsidRPr="00F2125C" w:rsidRDefault="00891C35" w:rsidP="00891C35">
      <w:pPr>
        <w:ind w:left="360"/>
        <w:rPr>
          <w:rFonts w:eastAsia="等线"/>
          <w:lang w:eastAsia="zh-CN"/>
        </w:rPr>
      </w:pPr>
      <w:r w:rsidRPr="00F2125C">
        <w:rPr>
          <w:rFonts w:eastAsia="等线"/>
          <w:lang w:eastAsia="zh-CN"/>
        </w:rPr>
        <w:t xml:space="preserve">Normally, the drx-TimeReferenceSFN is set based on the timing of sending the DRX-config to the UE. However, in legacy L3 HO, such parameter is generated at the target cell while transmitted at the source cell. Thus, drx-TimeReferenceSFN may be set incorrectly by target cell since it does not know when such parameter is sent to the UE. </w:t>
      </w:r>
    </w:p>
    <w:p w:rsidR="00891C35" w:rsidRPr="00CB13D6" w:rsidRDefault="00891C35" w:rsidP="00891C35">
      <w:pPr>
        <w:ind w:left="360"/>
        <w:rPr>
          <w:rFonts w:eastAsia="等线"/>
          <w:i/>
          <w:lang w:eastAsia="zh-CN"/>
        </w:rPr>
      </w:pPr>
      <w:r w:rsidRPr="00CB13D6">
        <w:rPr>
          <w:rFonts w:eastAsia="等线"/>
          <w:i/>
          <w:lang w:eastAsia="zh-CN"/>
        </w:rPr>
        <w:t>Observation</w:t>
      </w:r>
      <w:r>
        <w:rPr>
          <w:rFonts w:eastAsia="等线"/>
          <w:i/>
          <w:lang w:eastAsia="zh-CN"/>
        </w:rPr>
        <w:t xml:space="preserve"> 1</w:t>
      </w:r>
      <w:r w:rsidRPr="00CB13D6">
        <w:rPr>
          <w:rFonts w:eastAsia="等线"/>
          <w:i/>
          <w:lang w:eastAsia="zh-CN"/>
        </w:rPr>
        <w:t xml:space="preserve">: during the legacy L3 HO, the drx-TimeReferenceSFN may be set incorrectly since the timing of generating setting of such parameter at the target cell is different from the timing of sending such parameter to the UE.  </w:t>
      </w:r>
    </w:p>
    <w:p w:rsidR="00891C35" w:rsidRPr="00F2125C" w:rsidRDefault="00891C35" w:rsidP="00891C35">
      <w:pPr>
        <w:numPr>
          <w:ilvl w:val="0"/>
          <w:numId w:val="4"/>
        </w:numPr>
        <w:rPr>
          <w:rFonts w:eastAsia="等线"/>
          <w:lang w:eastAsia="zh-CN"/>
        </w:rPr>
      </w:pPr>
      <w:r w:rsidRPr="00F2125C">
        <w:rPr>
          <w:rFonts w:eastAsia="等线"/>
          <w:lang w:eastAsia="zh-CN"/>
        </w:rPr>
        <w:t>CHO and LTM</w:t>
      </w:r>
    </w:p>
    <w:p w:rsidR="00891C35" w:rsidRPr="00F2125C" w:rsidRDefault="00891C35" w:rsidP="00891C35">
      <w:pPr>
        <w:ind w:left="360"/>
        <w:rPr>
          <w:rFonts w:eastAsia="等线"/>
          <w:lang w:eastAsia="zh-CN"/>
        </w:rPr>
      </w:pPr>
      <w:r w:rsidRPr="00F2125C">
        <w:rPr>
          <w:rFonts w:eastAsia="等线" w:hint="eastAsia"/>
          <w:lang w:eastAsia="zh-CN"/>
        </w:rPr>
        <w:t>F</w:t>
      </w:r>
      <w:r w:rsidRPr="00F2125C">
        <w:rPr>
          <w:rFonts w:eastAsia="等线"/>
          <w:lang w:eastAsia="zh-CN"/>
        </w:rPr>
        <w:t>or the setting of the drx-TimeReferenceSFN, CHO and LTM causes the similar problem as the legacy L3 HO since the candidate cell does not know when the UE perform</w:t>
      </w:r>
      <w:r>
        <w:rPr>
          <w:rFonts w:eastAsia="等线"/>
          <w:lang w:eastAsia="zh-CN"/>
        </w:rPr>
        <w:t>s</w:t>
      </w:r>
      <w:r w:rsidRPr="00F2125C">
        <w:rPr>
          <w:rFonts w:eastAsia="等线"/>
          <w:lang w:eastAsia="zh-CN"/>
        </w:rPr>
        <w:t xml:space="preserve"> the handover. </w:t>
      </w:r>
    </w:p>
    <w:p w:rsidR="00891C35" w:rsidRPr="00CB13D6" w:rsidRDefault="00891C35" w:rsidP="00891C35">
      <w:pPr>
        <w:ind w:left="360"/>
        <w:rPr>
          <w:rFonts w:eastAsia="等线"/>
          <w:i/>
          <w:lang w:eastAsia="zh-CN"/>
        </w:rPr>
      </w:pPr>
      <w:r w:rsidRPr="00CB13D6">
        <w:rPr>
          <w:rFonts w:eastAsia="等线"/>
          <w:i/>
          <w:lang w:eastAsia="zh-CN"/>
        </w:rPr>
        <w:t xml:space="preserve">Observation </w:t>
      </w:r>
      <w:r>
        <w:rPr>
          <w:rFonts w:eastAsia="等线"/>
          <w:i/>
          <w:lang w:eastAsia="zh-CN"/>
        </w:rPr>
        <w:t>2</w:t>
      </w:r>
      <w:r w:rsidRPr="00CB13D6">
        <w:rPr>
          <w:rFonts w:eastAsia="等线"/>
          <w:i/>
          <w:lang w:eastAsia="zh-CN"/>
        </w:rPr>
        <w:t xml:space="preserve">: similar to legacy L3 HO, the drx-TimeReferenceSFN may be set incorrectly for CHO and LTM. </w:t>
      </w:r>
    </w:p>
    <w:p w:rsidR="00891C35" w:rsidRDefault="00891C35" w:rsidP="00891C35">
      <w:pPr>
        <w:rPr>
          <w:rFonts w:eastAsia="等线"/>
          <w:lang w:eastAsia="zh-CN"/>
        </w:rPr>
      </w:pPr>
      <w:r>
        <w:rPr>
          <w:rFonts w:eastAsia="等线"/>
          <w:lang w:eastAsia="zh-CN"/>
        </w:rPr>
        <w:t xml:space="preserve">In our understanding, the correct setting of </w:t>
      </w:r>
      <w:r w:rsidRPr="00A62FD3">
        <w:rPr>
          <w:rFonts w:eastAsia="等线"/>
          <w:lang w:eastAsia="zh-CN"/>
        </w:rPr>
        <w:t>drx-TimeReferenceSFN</w:t>
      </w:r>
      <w:r>
        <w:rPr>
          <w:rFonts w:eastAsia="等线"/>
          <w:lang w:eastAsia="zh-CN"/>
        </w:rPr>
        <w:t xml:space="preserve"> can be only made when the UE accesses to the target cell. The following solutions can be considered:</w:t>
      </w:r>
    </w:p>
    <w:p w:rsidR="00891C35" w:rsidRDefault="00891C35" w:rsidP="00891C35">
      <w:pPr>
        <w:numPr>
          <w:ilvl w:val="0"/>
          <w:numId w:val="2"/>
        </w:numPr>
        <w:rPr>
          <w:rFonts w:eastAsia="等线"/>
          <w:lang w:eastAsia="zh-CN"/>
        </w:rPr>
      </w:pPr>
      <w:r>
        <w:rPr>
          <w:rFonts w:eastAsia="等线"/>
          <w:lang w:eastAsia="zh-CN"/>
        </w:rPr>
        <w:t>Option 1: the configuration of drx-TimeReferenceSFN is disallowed in RRCReconfiguration message for handover</w:t>
      </w:r>
    </w:p>
    <w:p w:rsidR="00891C35" w:rsidRPr="00F2125C" w:rsidRDefault="00891C35" w:rsidP="00891C35">
      <w:pPr>
        <w:numPr>
          <w:ilvl w:val="0"/>
          <w:numId w:val="2"/>
        </w:numPr>
        <w:rPr>
          <w:rFonts w:eastAsia="等线"/>
          <w:lang w:eastAsia="zh-CN"/>
        </w:rPr>
      </w:pPr>
      <w:r>
        <w:rPr>
          <w:rFonts w:eastAsia="等线"/>
          <w:lang w:eastAsia="zh-CN"/>
        </w:rPr>
        <w:t xml:space="preserve">Option 2: the </w:t>
      </w:r>
      <w:r w:rsidRPr="00A62FD3">
        <w:rPr>
          <w:rFonts w:eastAsia="等线"/>
          <w:lang w:eastAsia="zh-CN"/>
        </w:rPr>
        <w:t>drx-TimeReferenceSFN</w:t>
      </w:r>
      <w:r>
        <w:rPr>
          <w:rFonts w:eastAsia="等线"/>
          <w:lang w:eastAsia="zh-CN"/>
        </w:rPr>
        <w:t xml:space="preserve"> is reconfigured by RRC when the UE accesses to the target cell. </w:t>
      </w:r>
    </w:p>
    <w:p w:rsidR="00891C35" w:rsidRDefault="00891C35" w:rsidP="00891C35">
      <w:pPr>
        <w:numPr>
          <w:ilvl w:val="0"/>
          <w:numId w:val="2"/>
        </w:numPr>
        <w:rPr>
          <w:rFonts w:eastAsia="等线"/>
          <w:lang w:eastAsia="zh-CN"/>
        </w:rPr>
      </w:pPr>
      <w:r>
        <w:rPr>
          <w:rFonts w:eastAsia="等线"/>
          <w:lang w:eastAsia="zh-CN"/>
        </w:rPr>
        <w:t xml:space="preserve">Option 3: the target gNB sends a new MAC CE to indicate the new </w:t>
      </w:r>
      <w:r w:rsidRPr="00A62FD3">
        <w:rPr>
          <w:rFonts w:eastAsia="等线"/>
          <w:lang w:eastAsia="zh-CN"/>
        </w:rPr>
        <w:t>drx-TimeReferenceSFN</w:t>
      </w:r>
      <w:r>
        <w:rPr>
          <w:rFonts w:eastAsia="等线"/>
          <w:lang w:eastAsia="zh-CN"/>
        </w:rPr>
        <w:t xml:space="preserve">. </w:t>
      </w:r>
    </w:p>
    <w:p w:rsidR="00891C35" w:rsidRPr="00F2125C" w:rsidRDefault="00891C35" w:rsidP="00891C35">
      <w:pPr>
        <w:rPr>
          <w:rFonts w:eastAsia="等线"/>
          <w:lang w:eastAsia="zh-CN"/>
        </w:rPr>
      </w:pPr>
      <w:r>
        <w:rPr>
          <w:rFonts w:eastAsia="等线"/>
          <w:lang w:eastAsia="zh-CN"/>
        </w:rPr>
        <w:t xml:space="preserve">The above option 1&amp;2 can be considered as the scheme based on NW’s implementation. </w:t>
      </w:r>
      <w:r>
        <w:rPr>
          <w:rFonts w:eastAsia="等线" w:hint="eastAsia"/>
          <w:lang w:eastAsia="zh-CN"/>
        </w:rPr>
        <w:t>I</w:t>
      </w:r>
      <w:r>
        <w:rPr>
          <w:rFonts w:eastAsia="等线"/>
          <w:lang w:eastAsia="zh-CN"/>
        </w:rPr>
        <w:t xml:space="preserve">n addition, in case of option 2 or option 3, the UE should postpone to apply DRX configuration until receiving the reference SFN. </w:t>
      </w:r>
    </w:p>
    <w:p w:rsidR="00891C35" w:rsidRPr="007D1F03" w:rsidRDefault="00891C35" w:rsidP="00891C35">
      <w:pPr>
        <w:rPr>
          <w:rFonts w:eastAsia="等线"/>
          <w:b/>
          <w:lang w:eastAsia="zh-CN"/>
        </w:rPr>
      </w:pPr>
      <w:r w:rsidRPr="007D1F03">
        <w:rPr>
          <w:rFonts w:eastAsia="等线" w:hint="eastAsia"/>
          <w:b/>
          <w:lang w:eastAsia="zh-CN"/>
        </w:rPr>
        <w:t>P</w:t>
      </w:r>
      <w:r w:rsidRPr="007D1F03">
        <w:rPr>
          <w:rFonts w:eastAsia="等线"/>
          <w:b/>
          <w:lang w:eastAsia="zh-CN"/>
        </w:rPr>
        <w:t>roposal</w:t>
      </w:r>
      <w:r>
        <w:rPr>
          <w:rFonts w:eastAsia="等线"/>
          <w:b/>
          <w:lang w:eastAsia="zh-CN"/>
        </w:rPr>
        <w:t xml:space="preserve"> 2</w:t>
      </w:r>
      <w:r w:rsidRPr="007D1F03">
        <w:rPr>
          <w:rFonts w:eastAsia="等线"/>
          <w:b/>
          <w:lang w:eastAsia="zh-CN"/>
        </w:rPr>
        <w:t>: RAN2 is kindly asked to discuss how to resolve the issue of incorrect setting of drx-TimeReferenceSFN during (conditional) handover/LTM cell switch by considering the following options:</w:t>
      </w:r>
    </w:p>
    <w:p w:rsidR="00891C35" w:rsidRPr="00113CE6" w:rsidRDefault="00891C35" w:rsidP="00891C35">
      <w:pPr>
        <w:numPr>
          <w:ilvl w:val="0"/>
          <w:numId w:val="2"/>
        </w:numPr>
        <w:rPr>
          <w:rFonts w:eastAsia="等线"/>
          <w:b/>
          <w:lang w:eastAsia="zh-CN"/>
        </w:rPr>
      </w:pPr>
      <w:r w:rsidRPr="00113CE6">
        <w:rPr>
          <w:rFonts w:eastAsia="等线"/>
          <w:b/>
          <w:lang w:eastAsia="zh-CN"/>
        </w:rPr>
        <w:t>Option 1: the configuration of drx-TimeReferenceSFN is disallowed in RRCReconfiguration message for handover</w:t>
      </w:r>
    </w:p>
    <w:p w:rsidR="00891C35" w:rsidRPr="00113CE6" w:rsidRDefault="00891C35" w:rsidP="00891C35">
      <w:pPr>
        <w:numPr>
          <w:ilvl w:val="0"/>
          <w:numId w:val="2"/>
        </w:numPr>
        <w:rPr>
          <w:rFonts w:eastAsia="等线"/>
          <w:b/>
          <w:lang w:eastAsia="zh-CN"/>
        </w:rPr>
      </w:pPr>
      <w:r w:rsidRPr="00113CE6">
        <w:rPr>
          <w:rFonts w:eastAsia="等线"/>
          <w:b/>
          <w:lang w:eastAsia="zh-CN"/>
        </w:rPr>
        <w:t xml:space="preserve">Option 2: the drx-TimeReferenceSFN is reconfigured by RRC when the UE accesses to the target cell. </w:t>
      </w:r>
    </w:p>
    <w:p w:rsidR="00891C35" w:rsidRDefault="00891C35" w:rsidP="00891C35">
      <w:pPr>
        <w:numPr>
          <w:ilvl w:val="0"/>
          <w:numId w:val="2"/>
        </w:numPr>
        <w:rPr>
          <w:rFonts w:eastAsia="等线"/>
          <w:lang w:eastAsia="zh-CN"/>
        </w:rPr>
      </w:pPr>
      <w:r w:rsidRPr="00113CE6">
        <w:rPr>
          <w:rFonts w:eastAsia="等线"/>
          <w:b/>
          <w:lang w:eastAsia="zh-CN"/>
        </w:rPr>
        <w:t>Option 3: the target gNB sends a new MAC CE to indicate the new drx-TimeReferenceSFN.</w:t>
      </w:r>
      <w:r>
        <w:rPr>
          <w:rFonts w:eastAsia="等线"/>
          <w:lang w:eastAsia="zh-CN"/>
        </w:rPr>
        <w:t xml:space="preserve"> </w:t>
      </w:r>
    </w:p>
    <w:p w:rsidR="00891C35" w:rsidRDefault="00891C35" w:rsidP="00891C35">
      <w:pPr>
        <w:rPr>
          <w:rFonts w:eastAsia="等线"/>
          <w:lang w:eastAsia="zh-CN"/>
        </w:rPr>
      </w:pPr>
    </w:p>
    <w:p w:rsidR="00891C35" w:rsidRPr="00093463" w:rsidRDefault="00891C35" w:rsidP="00891C35">
      <w:pPr>
        <w:pStyle w:val="2"/>
        <w:rPr>
          <w:lang w:eastAsia="ko-KR"/>
        </w:rPr>
      </w:pPr>
      <w:r w:rsidRPr="001F0AC7">
        <w:rPr>
          <w:rFonts w:hint="eastAsia"/>
          <w:lang w:eastAsia="ko-KR"/>
        </w:rPr>
        <w:t>2</w:t>
      </w:r>
      <w:r>
        <w:rPr>
          <w:lang w:eastAsia="ko-KR"/>
        </w:rPr>
        <w:t>.3</w:t>
      </w:r>
      <w:r w:rsidRPr="001F0AC7">
        <w:rPr>
          <w:rFonts w:hint="eastAsia"/>
          <w:lang w:eastAsia="ko-KR"/>
        </w:rPr>
        <w:t xml:space="preserve"> </w:t>
      </w:r>
      <w:r>
        <w:rPr>
          <w:lang w:eastAsia="ko-KR"/>
        </w:rPr>
        <w:t>Retransmission-less for the First Type-2 CG (CS-RNTI + NDI=0)</w:t>
      </w:r>
    </w:p>
    <w:p w:rsidR="00891C35" w:rsidRPr="004C0E06" w:rsidRDefault="00891C35" w:rsidP="00891C35">
      <w:pPr>
        <w:spacing w:before="240"/>
        <w:rPr>
          <w:rFonts w:eastAsia="Malgun Gothic"/>
          <w:lang w:eastAsia="ko-KR"/>
        </w:rPr>
      </w:pPr>
      <w:r w:rsidRPr="004C0E06">
        <w:rPr>
          <w:rFonts w:eastAsia="Malgun Gothic" w:hint="eastAsia"/>
          <w:lang w:eastAsia="ko-KR"/>
        </w:rPr>
        <w:t xml:space="preserve">In Rel-18 XR WI, the </w:t>
      </w:r>
      <w:r w:rsidRPr="00AF4237">
        <w:rPr>
          <w:rFonts w:eastAsia="Malgun Gothic"/>
          <w:lang w:eastAsia="ko-KR"/>
        </w:rPr>
        <w:t xml:space="preserve">retransmission-less CG operation (i.e. </w:t>
      </w:r>
      <w:r w:rsidRPr="00093463">
        <w:rPr>
          <w:rFonts w:eastAsia="Malgun Gothic"/>
          <w:i/>
          <w:lang w:eastAsia="ko-KR"/>
        </w:rPr>
        <w:t>disableCG-RetransmissionMonitoring</w:t>
      </w:r>
      <w:r>
        <w:rPr>
          <w:rFonts w:eastAsia="Malgun Gothic"/>
          <w:lang w:eastAsia="ko-KR"/>
        </w:rPr>
        <w:t xml:space="preserve">) is introduced to support not starting </w:t>
      </w:r>
      <w:r w:rsidRPr="00113CE6">
        <w:rPr>
          <w:rFonts w:eastAsia="Malgun Gothic"/>
          <w:i/>
          <w:lang w:eastAsia="ko-KR"/>
        </w:rPr>
        <w:t>drx-HARQ-RTT-TimerUL</w:t>
      </w:r>
      <w:r>
        <w:rPr>
          <w:rFonts w:eastAsia="Malgun Gothic"/>
          <w:lang w:eastAsia="ko-KR"/>
        </w:rPr>
        <w:t xml:space="preserve">. But, it is not clear if the same rule is applied for the first type-2 CG resource indicated by PDCCH with CS-RNTI and NDI=0. RAN2 has not discussed the issue before, however the current MAC specification literally allows an exceptional case that the first type-2 CG resource always starts </w:t>
      </w:r>
      <w:r w:rsidRPr="00093463">
        <w:rPr>
          <w:rFonts w:eastAsia="Malgun Gothic"/>
          <w:i/>
          <w:lang w:eastAsia="ko-KR"/>
        </w:rPr>
        <w:t>drx-HARQ-RTT-TimerUL</w:t>
      </w:r>
      <w:r>
        <w:rPr>
          <w:rFonts w:eastAsia="Malgun Gothic"/>
          <w:lang w:eastAsia="ko-KR"/>
        </w:rPr>
        <w:t>.</w:t>
      </w:r>
    </w:p>
    <w:p w:rsidR="00891C35" w:rsidRPr="00113CE6" w:rsidRDefault="00891C35" w:rsidP="00891C35">
      <w:pPr>
        <w:spacing w:before="240"/>
        <w:rPr>
          <w:rFonts w:eastAsia="Malgun Gothic"/>
          <w:lang w:eastAsia="ko-KR"/>
        </w:rPr>
      </w:pPr>
      <w:r w:rsidRPr="004C0E06">
        <w:rPr>
          <w:rFonts w:eastAsia="Malgun Gothic"/>
          <w:lang w:eastAsia="ko-KR"/>
        </w:rPr>
        <w:lastRenderedPageBreak/>
        <w:t xml:space="preserve">The first type-2 CG resource is a UL transmission indicated by PDCCH with CS-RNTI and NDI=0. Thus, the </w:t>
      </w:r>
      <w:r w:rsidRPr="00113CE6">
        <w:rPr>
          <w:rFonts w:eastAsia="Malgun Gothic"/>
          <w:highlight w:val="cyan"/>
          <w:lang w:eastAsia="ko-KR"/>
        </w:rPr>
        <w:t>highlighted</w:t>
      </w:r>
      <w:r w:rsidRPr="004C0E06">
        <w:rPr>
          <w:rFonts w:eastAsia="Malgun Gothic"/>
          <w:lang w:eastAsia="ko-KR"/>
        </w:rPr>
        <w:t xml:space="preserve"> condition below is applied and</w:t>
      </w:r>
      <w:r w:rsidRPr="00B6032A">
        <w:rPr>
          <w:rFonts w:eastAsia="Malgun Gothic"/>
          <w:i/>
          <w:lang w:eastAsia="ko-KR"/>
        </w:rPr>
        <w:t xml:space="preserve"> </w:t>
      </w:r>
      <w:r w:rsidRPr="00093463">
        <w:rPr>
          <w:rFonts w:eastAsia="Malgun Gothic"/>
          <w:i/>
          <w:lang w:eastAsia="ko-KR"/>
        </w:rPr>
        <w:t>drx-HARQ-RTT-TimerUL</w:t>
      </w:r>
      <w:r>
        <w:rPr>
          <w:rFonts w:eastAsia="Malgun Gothic"/>
          <w:i/>
          <w:lang w:eastAsia="ko-KR"/>
        </w:rPr>
        <w:t xml:space="preserve"> </w:t>
      </w:r>
      <w:r w:rsidRPr="00113CE6">
        <w:rPr>
          <w:rFonts w:eastAsia="Malgun Gothic"/>
          <w:lang w:eastAsia="ko-KR"/>
        </w:rPr>
        <w:t xml:space="preserve">is always stared regardless of </w:t>
      </w:r>
      <w:r w:rsidRPr="00093463">
        <w:rPr>
          <w:rFonts w:eastAsia="Malgun Gothic"/>
          <w:i/>
          <w:lang w:eastAsia="ko-KR"/>
        </w:rPr>
        <w:t>disableCG-RetransmissionMonitoring</w:t>
      </w:r>
      <w:r>
        <w:rPr>
          <w:rFonts w:eastAsia="Malgun Gothic"/>
          <w:i/>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891C35" w:rsidRPr="004C0E06" w:rsidTr="00785F5B">
        <w:tc>
          <w:tcPr>
            <w:tcW w:w="9225" w:type="dxa"/>
            <w:shd w:val="clear" w:color="auto" w:fill="auto"/>
          </w:tcPr>
          <w:p w:rsidR="00891C35" w:rsidRPr="004C0E06" w:rsidRDefault="00891C35" w:rsidP="00785F5B">
            <w:pPr>
              <w:adjustRightInd w:val="0"/>
              <w:ind w:left="851" w:hanging="284"/>
              <w:textAlignment w:val="baseline"/>
              <w:rPr>
                <w:rFonts w:eastAsia="宋体"/>
                <w:noProof/>
              </w:rPr>
            </w:pPr>
            <w:r w:rsidRPr="004C0E06">
              <w:rPr>
                <w:rFonts w:eastAsia="宋体"/>
                <w:noProof/>
                <w:highlight w:val="cyan"/>
                <w:lang w:eastAsia="ko-KR"/>
              </w:rPr>
              <w:t>2&gt;</w:t>
            </w:r>
            <w:r w:rsidRPr="004C0E06">
              <w:rPr>
                <w:rFonts w:eastAsia="宋体"/>
                <w:noProof/>
                <w:highlight w:val="cyan"/>
              </w:rPr>
              <w:tab/>
              <w:t>if the PDCCH indicates a UL transmission:</w:t>
            </w:r>
          </w:p>
          <w:p w:rsidR="00891C35" w:rsidRPr="004C0E06" w:rsidRDefault="00891C35" w:rsidP="00785F5B">
            <w:pPr>
              <w:adjustRightInd w:val="0"/>
              <w:ind w:left="1135" w:hanging="284"/>
              <w:textAlignment w:val="baseline"/>
              <w:rPr>
                <w:rFonts w:eastAsia="宋体"/>
                <w:noProof/>
                <w:lang w:eastAsia="ko-KR"/>
              </w:rPr>
            </w:pPr>
            <w:r w:rsidRPr="004C0E06">
              <w:rPr>
                <w:rFonts w:eastAsia="宋体"/>
                <w:noProof/>
                <w:lang w:eastAsia="ko-KR"/>
              </w:rPr>
              <w:t>3&gt;</w:t>
            </w:r>
            <w:r w:rsidRPr="004C0E06">
              <w:rPr>
                <w:rFonts w:eastAsia="宋体"/>
                <w:noProof/>
                <w:lang w:eastAsia="ko-KR"/>
              </w:rPr>
              <w:tab/>
              <w:t xml:space="preserve">if this Serving Cell is configured with </w:t>
            </w:r>
            <w:r w:rsidRPr="004C0E06">
              <w:rPr>
                <w:rFonts w:eastAsia="宋体"/>
                <w:i/>
                <w:iCs/>
                <w:noProof/>
                <w:lang w:eastAsia="ko-KR"/>
              </w:rPr>
              <w:t>uplinkHARQ-Mode</w:t>
            </w:r>
            <w:r w:rsidRPr="004C0E06">
              <w:rPr>
                <w:rFonts w:eastAsia="宋体"/>
                <w:noProof/>
                <w:lang w:eastAsia="ko-KR"/>
              </w:rPr>
              <w:t>:</w:t>
            </w:r>
          </w:p>
          <w:p w:rsidR="00891C35" w:rsidRPr="004C0E06" w:rsidRDefault="00891C35" w:rsidP="00785F5B">
            <w:pPr>
              <w:adjustRightInd w:val="0"/>
              <w:ind w:left="1418" w:hanging="284"/>
              <w:textAlignment w:val="baseline"/>
              <w:rPr>
                <w:rFonts w:eastAsia="宋体"/>
                <w:noProof/>
                <w:lang w:eastAsia="ko-KR"/>
              </w:rPr>
            </w:pPr>
            <w:r w:rsidRPr="004C0E06">
              <w:rPr>
                <w:rFonts w:eastAsia="宋体"/>
                <w:noProof/>
                <w:lang w:eastAsia="ko-KR"/>
              </w:rPr>
              <w:t>4&gt;</w:t>
            </w:r>
            <w:r w:rsidRPr="004C0E06">
              <w:rPr>
                <w:rFonts w:eastAsia="宋体"/>
                <w:noProof/>
                <w:lang w:eastAsia="ko-KR"/>
              </w:rPr>
              <w:tab/>
              <w:t xml:space="preserve">if the corresponding HARQ process is configured as </w:t>
            </w:r>
            <w:r w:rsidRPr="004C0E06">
              <w:rPr>
                <w:rFonts w:eastAsia="宋体"/>
                <w:i/>
                <w:iCs/>
                <w:noProof/>
                <w:lang w:eastAsia="ko-KR"/>
              </w:rPr>
              <w:t>HARQModeA</w:t>
            </w:r>
            <w:r w:rsidRPr="004C0E06">
              <w:rPr>
                <w:rFonts w:eastAsia="宋体"/>
                <w:noProof/>
                <w:lang w:eastAsia="ko-KR"/>
              </w:rPr>
              <w:t>:</w:t>
            </w:r>
          </w:p>
          <w:p w:rsidR="00891C35" w:rsidRPr="004C0E06" w:rsidRDefault="00891C35" w:rsidP="00785F5B">
            <w:pPr>
              <w:adjustRightInd w:val="0"/>
              <w:ind w:left="1702" w:hanging="284"/>
              <w:textAlignment w:val="baseline"/>
              <w:rPr>
                <w:rFonts w:eastAsia="宋体"/>
              </w:rPr>
            </w:pPr>
            <w:r w:rsidRPr="004C0E06">
              <w:rPr>
                <w:rFonts w:eastAsia="宋体"/>
              </w:rPr>
              <w:t>5&gt;</w:t>
            </w:r>
            <w:r w:rsidRPr="004C0E06">
              <w:rPr>
                <w:rFonts w:eastAsia="宋体"/>
              </w:rPr>
              <w:tab/>
              <w:t xml:space="preserve">set </w:t>
            </w:r>
            <w:r w:rsidRPr="004C0E06">
              <w:rPr>
                <w:rFonts w:eastAsia="宋体"/>
                <w:i/>
              </w:rPr>
              <w:t>HARQ-RTT-TimerUL-NTN</w:t>
            </w:r>
            <w:r w:rsidRPr="004C0E06">
              <w:rPr>
                <w:rFonts w:eastAsia="宋体"/>
              </w:rPr>
              <w:t xml:space="preserve"> for the corresponding HARQ process equal to </w:t>
            </w:r>
            <w:r w:rsidRPr="004C0E06">
              <w:rPr>
                <w:rFonts w:eastAsia="宋体"/>
                <w:i/>
              </w:rPr>
              <w:t>drx-HARQ-RTT-TimerUL</w:t>
            </w:r>
            <w:r w:rsidRPr="004C0E06">
              <w:rPr>
                <w:rFonts w:eastAsia="宋体"/>
              </w:rPr>
              <w:t xml:space="preserve"> plus the latest available UE-gNB RTT value;</w:t>
            </w:r>
          </w:p>
          <w:p w:rsidR="00891C35" w:rsidRPr="004C0E06" w:rsidRDefault="00891C35" w:rsidP="00785F5B">
            <w:pPr>
              <w:adjustRightInd w:val="0"/>
              <w:ind w:left="1702" w:hanging="284"/>
              <w:textAlignment w:val="baseline"/>
              <w:rPr>
                <w:rFonts w:eastAsia="宋体"/>
              </w:rPr>
            </w:pPr>
            <w:r w:rsidRPr="004C0E06">
              <w:rPr>
                <w:rFonts w:eastAsia="宋体"/>
              </w:rPr>
              <w:t>5&gt;</w:t>
            </w:r>
            <w:r w:rsidRPr="004C0E06">
              <w:rPr>
                <w:rFonts w:eastAsia="宋体"/>
              </w:rPr>
              <w:tab/>
            </w:r>
            <w:r w:rsidRPr="004C0E06">
              <w:rPr>
                <w:rFonts w:eastAsia="宋体"/>
                <w:noProof/>
              </w:rPr>
              <w:t xml:space="preserve">if </w:t>
            </w:r>
            <w:r w:rsidRPr="004C0E06">
              <w:rPr>
                <w:rFonts w:eastAsia="宋体"/>
                <w:i/>
                <w:iCs/>
                <w:noProof/>
              </w:rPr>
              <w:t>drx-LastTransmissionUL</w:t>
            </w:r>
            <w:r w:rsidRPr="004C0E06">
              <w:rPr>
                <w:rFonts w:eastAsia="宋体"/>
                <w:noProof/>
              </w:rPr>
              <w:t xml:space="preserve"> is configured:</w:t>
            </w:r>
          </w:p>
          <w:p w:rsidR="00891C35" w:rsidRPr="004C0E06" w:rsidRDefault="00891C35" w:rsidP="00785F5B">
            <w:pPr>
              <w:adjustRightInd w:val="0"/>
              <w:ind w:left="1985" w:hanging="284"/>
              <w:textAlignment w:val="baseline"/>
              <w:rPr>
                <w:rFonts w:eastAsia="宋体"/>
              </w:rPr>
            </w:pPr>
            <w:r w:rsidRPr="004C0E06">
              <w:rPr>
                <w:rFonts w:eastAsia="宋体"/>
              </w:rPr>
              <w:t>6&gt;</w:t>
            </w:r>
            <w:r w:rsidRPr="004C0E06">
              <w:rPr>
                <w:rFonts w:eastAsia="宋体"/>
              </w:rPr>
              <w:tab/>
              <w:t xml:space="preserve">start the </w:t>
            </w:r>
            <w:r w:rsidRPr="004C0E06">
              <w:rPr>
                <w:rFonts w:eastAsia="宋体"/>
                <w:i/>
                <w:iCs/>
              </w:rPr>
              <w:t>HARQ-RTT-TimerUL-NTN</w:t>
            </w:r>
            <w:r w:rsidRPr="004C0E06">
              <w:rPr>
                <w:rFonts w:eastAsia="宋体"/>
              </w:rPr>
              <w:t xml:space="preserve"> for the corresponding HARQ process in the first symbol after the end of the last transmission (within a bundle) of the corresponding PUSCH transmission.</w:t>
            </w:r>
          </w:p>
          <w:p w:rsidR="00891C35" w:rsidRPr="004C0E06" w:rsidRDefault="00891C35" w:rsidP="00785F5B">
            <w:pPr>
              <w:adjustRightInd w:val="0"/>
              <w:ind w:left="1702" w:hanging="284"/>
              <w:textAlignment w:val="baseline"/>
              <w:rPr>
                <w:rFonts w:eastAsia="宋体"/>
              </w:rPr>
            </w:pPr>
            <w:r w:rsidRPr="004C0E06">
              <w:rPr>
                <w:rFonts w:eastAsia="宋体"/>
              </w:rPr>
              <w:t>5&gt;</w:t>
            </w:r>
            <w:r w:rsidRPr="004C0E06">
              <w:rPr>
                <w:rFonts w:eastAsia="宋体"/>
              </w:rPr>
              <w:tab/>
            </w:r>
            <w:r w:rsidRPr="004C0E06">
              <w:rPr>
                <w:rFonts w:eastAsia="宋体"/>
                <w:noProof/>
              </w:rPr>
              <w:t>else:</w:t>
            </w:r>
          </w:p>
          <w:p w:rsidR="00891C35" w:rsidRPr="004C0E06" w:rsidRDefault="00891C35" w:rsidP="00785F5B">
            <w:pPr>
              <w:adjustRightInd w:val="0"/>
              <w:ind w:left="1985" w:hanging="284"/>
              <w:textAlignment w:val="baseline"/>
              <w:rPr>
                <w:rFonts w:eastAsia="宋体"/>
              </w:rPr>
            </w:pPr>
            <w:r w:rsidRPr="004C0E06">
              <w:rPr>
                <w:rFonts w:eastAsia="宋体"/>
              </w:rPr>
              <w:t>6&gt;</w:t>
            </w:r>
            <w:r w:rsidRPr="004C0E06">
              <w:rPr>
                <w:rFonts w:eastAsia="宋体"/>
              </w:rPr>
              <w:tab/>
              <w:t xml:space="preserve">start the </w:t>
            </w:r>
            <w:r w:rsidRPr="004C0E06">
              <w:rPr>
                <w:rFonts w:eastAsia="宋体"/>
                <w:i/>
                <w:iCs/>
              </w:rPr>
              <w:t>HARQ-RTT-TimerUL-NTN</w:t>
            </w:r>
            <w:r w:rsidRPr="004C0E06">
              <w:rPr>
                <w:rFonts w:eastAsia="宋体"/>
              </w:rPr>
              <w:t xml:space="preserve"> for the corresponding HARQ process in the first symbol after the end of the first transmission (within a bundle) of the corresponding PUSCH transmission.</w:t>
            </w:r>
          </w:p>
          <w:p w:rsidR="00891C35" w:rsidRPr="004C0E06" w:rsidRDefault="00891C35" w:rsidP="00785F5B">
            <w:pPr>
              <w:adjustRightInd w:val="0"/>
              <w:ind w:left="1135" w:hanging="284"/>
              <w:textAlignment w:val="baseline"/>
              <w:rPr>
                <w:rFonts w:eastAsia="宋体"/>
                <w:noProof/>
                <w:lang w:eastAsia="ko-KR"/>
              </w:rPr>
            </w:pPr>
            <w:r w:rsidRPr="004C0E06">
              <w:rPr>
                <w:rFonts w:eastAsia="宋体"/>
                <w:highlight w:val="cyan"/>
                <w:lang w:eastAsia="ko-KR"/>
              </w:rPr>
              <w:t>3&gt;</w:t>
            </w:r>
            <w:r w:rsidRPr="004C0E06">
              <w:rPr>
                <w:rFonts w:eastAsia="宋体"/>
                <w:highlight w:val="cyan"/>
                <w:lang w:eastAsia="ko-KR"/>
              </w:rPr>
              <w:tab/>
              <w:t>else:</w:t>
            </w:r>
          </w:p>
          <w:p w:rsidR="00891C35" w:rsidRPr="004C0E06" w:rsidRDefault="00891C35" w:rsidP="00785F5B">
            <w:pPr>
              <w:adjustRightInd w:val="0"/>
              <w:ind w:left="1418" w:hanging="284"/>
              <w:textAlignment w:val="baseline"/>
              <w:rPr>
                <w:rFonts w:eastAsia="宋体"/>
                <w:noProof/>
              </w:rPr>
            </w:pPr>
            <w:r w:rsidRPr="004C0E06">
              <w:rPr>
                <w:rFonts w:eastAsia="宋体"/>
                <w:noProof/>
                <w:lang w:eastAsia="ko-KR"/>
              </w:rPr>
              <w:t>4&gt;</w:t>
            </w:r>
            <w:r w:rsidRPr="004C0E06">
              <w:rPr>
                <w:rFonts w:eastAsia="宋体"/>
                <w:noProof/>
              </w:rPr>
              <w:tab/>
              <w:t xml:space="preserve">if </w:t>
            </w:r>
            <w:r w:rsidRPr="004C0E06">
              <w:rPr>
                <w:rFonts w:eastAsia="宋体"/>
                <w:i/>
                <w:iCs/>
                <w:noProof/>
              </w:rPr>
              <w:t>drx-LastTransmissionUL</w:t>
            </w:r>
            <w:r w:rsidRPr="004C0E06">
              <w:rPr>
                <w:rFonts w:eastAsia="宋体"/>
                <w:noProof/>
              </w:rPr>
              <w:t xml:space="preserve"> is configured:</w:t>
            </w:r>
          </w:p>
          <w:p w:rsidR="00891C35" w:rsidRPr="004C0E06" w:rsidRDefault="00891C35" w:rsidP="00785F5B">
            <w:pPr>
              <w:adjustRightInd w:val="0"/>
              <w:ind w:left="1702" w:hanging="284"/>
              <w:textAlignment w:val="baseline"/>
              <w:rPr>
                <w:rFonts w:eastAsia="宋体"/>
                <w:noProof/>
              </w:rPr>
            </w:pPr>
            <w:r w:rsidRPr="004C0E06">
              <w:rPr>
                <w:rFonts w:eastAsia="宋体"/>
                <w:noProof/>
                <w:lang w:eastAsia="ko-KR"/>
              </w:rPr>
              <w:t>5&gt;</w:t>
            </w:r>
            <w:r w:rsidRPr="004C0E06">
              <w:rPr>
                <w:rFonts w:eastAsia="宋体"/>
                <w:noProof/>
              </w:rPr>
              <w:tab/>
              <w:t xml:space="preserve">start the </w:t>
            </w:r>
            <w:r w:rsidRPr="004C0E06">
              <w:rPr>
                <w:rFonts w:eastAsia="宋体"/>
                <w:i/>
                <w:lang w:eastAsia="ko-KR"/>
              </w:rPr>
              <w:t>drx-HARQ-RTT-TimerUL</w:t>
            </w:r>
            <w:r w:rsidRPr="004C0E06">
              <w:rPr>
                <w:rFonts w:eastAsia="宋体"/>
                <w:noProof/>
              </w:rPr>
              <w:t xml:space="preserve"> for the corresponding HARQ process</w:t>
            </w:r>
            <w:r w:rsidRPr="004C0E06">
              <w:rPr>
                <w:rFonts w:eastAsia="宋体"/>
                <w:noProof/>
                <w:lang w:eastAsia="ko-KR"/>
              </w:rPr>
              <w:t xml:space="preserve"> in the first symbol after the end of the last transmission (within a bundle) of the corresponding PUSCH transmission.</w:t>
            </w:r>
          </w:p>
          <w:p w:rsidR="00891C35" w:rsidRPr="004C0E06" w:rsidRDefault="00891C35" w:rsidP="00785F5B">
            <w:pPr>
              <w:adjustRightInd w:val="0"/>
              <w:ind w:left="1418" w:hanging="284"/>
              <w:textAlignment w:val="baseline"/>
              <w:rPr>
                <w:rFonts w:eastAsia="宋体"/>
                <w:noProof/>
              </w:rPr>
            </w:pPr>
            <w:r w:rsidRPr="004C0E06">
              <w:rPr>
                <w:rFonts w:eastAsia="宋体"/>
                <w:noProof/>
                <w:lang w:eastAsia="ko-KR"/>
              </w:rPr>
              <w:t>4&gt;</w:t>
            </w:r>
            <w:r w:rsidRPr="004C0E06">
              <w:rPr>
                <w:rFonts w:eastAsia="宋体"/>
                <w:noProof/>
              </w:rPr>
              <w:tab/>
              <w:t>else:</w:t>
            </w:r>
          </w:p>
          <w:p w:rsidR="00891C35" w:rsidRPr="004C0E06" w:rsidRDefault="00891C35" w:rsidP="00785F5B">
            <w:pPr>
              <w:adjustRightInd w:val="0"/>
              <w:ind w:left="1702" w:hanging="284"/>
              <w:textAlignment w:val="baseline"/>
              <w:rPr>
                <w:rFonts w:eastAsia="宋体"/>
                <w:noProof/>
              </w:rPr>
            </w:pPr>
            <w:r w:rsidRPr="004C0E06">
              <w:rPr>
                <w:rFonts w:eastAsia="宋体"/>
                <w:noProof/>
                <w:lang w:eastAsia="ko-KR"/>
              </w:rPr>
              <w:t>5&gt;</w:t>
            </w:r>
            <w:r w:rsidRPr="004C0E06">
              <w:rPr>
                <w:rFonts w:eastAsia="宋体"/>
                <w:noProof/>
              </w:rPr>
              <w:tab/>
              <w:t xml:space="preserve">start the </w:t>
            </w:r>
            <w:r w:rsidRPr="004C0E06">
              <w:rPr>
                <w:rFonts w:eastAsia="宋体"/>
                <w:i/>
                <w:lang w:eastAsia="ko-KR"/>
              </w:rPr>
              <w:t>drx-HARQ-RTT-TimerUL</w:t>
            </w:r>
            <w:r w:rsidRPr="004C0E06">
              <w:rPr>
                <w:rFonts w:eastAsia="宋体"/>
                <w:noProof/>
              </w:rPr>
              <w:t xml:space="preserve"> for the corresponding HARQ process</w:t>
            </w:r>
            <w:r w:rsidRPr="004C0E06">
              <w:rPr>
                <w:rFonts w:eastAsia="宋体"/>
                <w:noProof/>
                <w:lang w:eastAsia="ko-KR"/>
              </w:rPr>
              <w:t xml:space="preserve"> in the first symbol after the end of the first transmission (within a bundle) of the corresponding PUSCH transmission</w:t>
            </w:r>
            <w:r w:rsidRPr="004C0E06">
              <w:rPr>
                <w:rFonts w:eastAsia="宋体"/>
                <w:noProof/>
              </w:rPr>
              <w:t>.</w:t>
            </w:r>
          </w:p>
          <w:p w:rsidR="00891C35" w:rsidRPr="004C0E06" w:rsidRDefault="00891C35" w:rsidP="00785F5B">
            <w:pPr>
              <w:adjustRightInd w:val="0"/>
              <w:ind w:left="1135" w:hanging="284"/>
              <w:textAlignment w:val="baseline"/>
              <w:rPr>
                <w:rFonts w:eastAsia="等线"/>
                <w:lang w:eastAsia="zh-CN"/>
              </w:rPr>
            </w:pPr>
            <w:r w:rsidRPr="004C0E06">
              <w:rPr>
                <w:rFonts w:eastAsia="宋体"/>
                <w:noProof/>
                <w:lang w:eastAsia="ko-KR"/>
              </w:rPr>
              <w:t>3&gt;</w:t>
            </w:r>
            <w:r w:rsidRPr="004C0E06">
              <w:rPr>
                <w:rFonts w:eastAsia="宋体"/>
                <w:noProof/>
              </w:rPr>
              <w:tab/>
              <w:t xml:space="preserve">stop the </w:t>
            </w:r>
            <w:r w:rsidRPr="004C0E06">
              <w:rPr>
                <w:rFonts w:eastAsia="宋体"/>
                <w:i/>
              </w:rPr>
              <w:t>drx-RetransmissionTimer</w:t>
            </w:r>
            <w:r w:rsidRPr="004C0E06">
              <w:rPr>
                <w:rFonts w:eastAsia="宋体"/>
                <w:i/>
                <w:lang w:eastAsia="ko-KR"/>
              </w:rPr>
              <w:t>UL</w:t>
            </w:r>
            <w:r w:rsidRPr="004C0E06">
              <w:rPr>
                <w:rFonts w:eastAsia="宋体"/>
                <w:noProof/>
              </w:rPr>
              <w:t xml:space="preserve"> for the corresponding HARQ process.</w:t>
            </w:r>
          </w:p>
        </w:tc>
      </w:tr>
    </w:tbl>
    <w:p w:rsidR="00891C35" w:rsidRDefault="00891C35" w:rsidP="00891C35">
      <w:pPr>
        <w:spacing w:before="240"/>
        <w:rPr>
          <w:rFonts w:eastAsia="Malgun Gothic"/>
          <w:lang w:eastAsia="ko-KR"/>
        </w:rPr>
      </w:pPr>
      <w:r w:rsidRPr="00B6032A">
        <w:rPr>
          <w:rFonts w:eastAsia="Malgun Gothic"/>
          <w:lang w:eastAsia="ko-KR"/>
        </w:rPr>
        <w:t>That means the retransmission-less CG operation has an exceptional case for the first CG resource indicated by PDCCH with CS-RNTI and NDI=0.</w:t>
      </w:r>
      <w:r>
        <w:rPr>
          <w:rFonts w:eastAsia="Malgun Gothic"/>
          <w:lang w:eastAsia="ko-KR"/>
        </w:rPr>
        <w:t xml:space="preserve"> RAN2 needs to discuss if it is the correct intention.</w:t>
      </w:r>
    </w:p>
    <w:p w:rsidR="00891C35" w:rsidRPr="00113CE6" w:rsidRDefault="00891C35" w:rsidP="00891C35">
      <w:pPr>
        <w:rPr>
          <w:rFonts w:eastAsia="Malgun Gothic"/>
          <w:i/>
          <w:lang w:eastAsia="ko-KR"/>
        </w:rPr>
      </w:pPr>
      <w:r w:rsidRPr="00113CE6">
        <w:rPr>
          <w:rFonts w:eastAsia="Malgun Gothic" w:hint="eastAsia"/>
          <w:i/>
          <w:lang w:eastAsia="ko-KR"/>
        </w:rPr>
        <w:t xml:space="preserve">Observation </w:t>
      </w:r>
      <w:r w:rsidRPr="00113CE6">
        <w:rPr>
          <w:rFonts w:eastAsia="Malgun Gothic"/>
          <w:i/>
          <w:lang w:eastAsia="ko-KR"/>
        </w:rPr>
        <w:t>3</w:t>
      </w:r>
      <w:r w:rsidRPr="00113CE6">
        <w:rPr>
          <w:rFonts w:eastAsia="Malgun Gothic" w:hint="eastAsia"/>
          <w:i/>
          <w:lang w:eastAsia="ko-KR"/>
        </w:rPr>
        <w:t xml:space="preserve">. </w:t>
      </w:r>
      <w:r w:rsidRPr="00113CE6">
        <w:rPr>
          <w:rFonts w:eastAsia="Malgun Gothic"/>
          <w:i/>
          <w:lang w:eastAsia="ko-KR"/>
        </w:rPr>
        <w:t>The first type-2 CG resource is indicated by PDCCH with CS-RNTI and NDI=0. “if the PDCCH indicates a UL transmission” covers the first type-2 CG resource.</w:t>
      </w:r>
    </w:p>
    <w:p w:rsidR="00891C35" w:rsidRPr="00113CE6" w:rsidRDefault="00891C35" w:rsidP="00891C35">
      <w:pPr>
        <w:rPr>
          <w:rFonts w:eastAsia="Malgun Gothic"/>
          <w:i/>
          <w:lang w:eastAsia="ko-KR"/>
        </w:rPr>
      </w:pPr>
      <w:r w:rsidRPr="00113CE6">
        <w:rPr>
          <w:rFonts w:eastAsia="Malgun Gothic" w:hint="eastAsia"/>
          <w:i/>
          <w:lang w:eastAsia="ko-KR"/>
        </w:rPr>
        <w:t xml:space="preserve">Observation </w:t>
      </w:r>
      <w:r w:rsidRPr="00113CE6">
        <w:rPr>
          <w:rFonts w:eastAsia="Malgun Gothic"/>
          <w:i/>
          <w:lang w:eastAsia="ko-KR"/>
        </w:rPr>
        <w:t>4</w:t>
      </w:r>
      <w:r w:rsidRPr="00113CE6">
        <w:rPr>
          <w:rFonts w:eastAsia="Malgun Gothic" w:hint="eastAsia"/>
          <w:i/>
          <w:lang w:eastAsia="ko-KR"/>
        </w:rPr>
        <w:t xml:space="preserve">. </w:t>
      </w:r>
      <w:r w:rsidRPr="00113CE6">
        <w:rPr>
          <w:rFonts w:eastAsia="Malgun Gothic"/>
          <w:i/>
          <w:lang w:eastAsia="ko-KR"/>
        </w:rPr>
        <w:t>The current MAC behavior is that any of the first type-2 CG transmission starts drx-HARQ-RTT-TimerUL, irrespective of disableCG-RetransmissionMonitoring. That means the retransmission-less CG operation has an exceptional case for the first CG resource indicated by PDCCH with CS-RNTI and NDI=0.</w:t>
      </w:r>
    </w:p>
    <w:p w:rsidR="00891C35" w:rsidRDefault="00891C35" w:rsidP="00891C35">
      <w:r w:rsidRPr="004C0E06">
        <w:rPr>
          <w:rFonts w:eastAsia="Malgun Gothic" w:hint="eastAsia"/>
          <w:lang w:eastAsia="ko-KR"/>
        </w:rPr>
        <w:t>During the</w:t>
      </w:r>
      <w:r w:rsidRPr="004C0E06">
        <w:rPr>
          <w:rFonts w:eastAsia="Malgun Gothic"/>
          <w:lang w:eastAsia="ko-KR"/>
        </w:rPr>
        <w:t xml:space="preserve"> MAC</w:t>
      </w:r>
      <w:r w:rsidRPr="004C0E06">
        <w:rPr>
          <w:rFonts w:eastAsia="Malgun Gothic" w:hint="eastAsia"/>
          <w:lang w:eastAsia="ko-KR"/>
        </w:rPr>
        <w:t xml:space="preserve"> CR discussion, </w:t>
      </w:r>
      <w:r w:rsidRPr="004C0E06">
        <w:rPr>
          <w:rFonts w:eastAsia="Malgun Gothic"/>
          <w:lang w:eastAsia="ko-KR"/>
        </w:rPr>
        <w:t>a company raised the issue and another company replied that the MAC specification captures “</w:t>
      </w:r>
      <w:r>
        <w:t>An uplink grant addressed to CS-RNTI with NDI = 0 is considered as a configured uplink grant.” But this sentence was introduced in Rel-16 IIOT WI for intra-UE prioritization and DRX operation was not a consideration [1]. The Rel-15 legacy DRX works without the Rel-16 sentence. None of specification says that “PDCCH indicating a UL transmission” excludes the PDCCH with CS-RNTI and NDI=0. In short, the current text mandates the special handling for the first CG resource.</w:t>
      </w:r>
    </w:p>
    <w:p w:rsidR="00891C35" w:rsidRPr="006F511A" w:rsidRDefault="00891C35" w:rsidP="00891C35">
      <w:pPr>
        <w:rPr>
          <w:rFonts w:eastAsia="Malgun Gothic"/>
          <w:lang w:eastAsia="ko-KR"/>
        </w:rPr>
      </w:pPr>
      <w:r w:rsidRPr="006F511A">
        <w:rPr>
          <w:rFonts w:eastAsia="Malgun Gothic"/>
          <w:lang w:eastAsia="ko-KR"/>
        </w:rPr>
        <w:t>We do not have any strong view, but it is very important for companies have a common and correct understanding on what is captured in the specification.</w:t>
      </w:r>
      <w:r>
        <w:rPr>
          <w:rFonts w:eastAsia="Malgun Gothic"/>
          <w:lang w:eastAsia="ko-KR"/>
        </w:rPr>
        <w:t xml:space="preserve"> If the same rule is applied for the first type-2 CG resource, some spec change is necessary.</w:t>
      </w:r>
    </w:p>
    <w:p w:rsidR="00891C35" w:rsidRPr="00113CE6" w:rsidRDefault="00891C35" w:rsidP="00891C35">
      <w:pPr>
        <w:rPr>
          <w:rFonts w:eastAsia="Malgun Gothic"/>
          <w:b/>
          <w:lang w:eastAsia="ko-KR"/>
        </w:rPr>
      </w:pPr>
      <w:r w:rsidRPr="00113CE6">
        <w:rPr>
          <w:rFonts w:eastAsia="Malgun Gothic" w:hint="eastAsia"/>
          <w:b/>
          <w:lang w:eastAsia="ko-KR"/>
        </w:rPr>
        <w:t xml:space="preserve">Proposal </w:t>
      </w:r>
      <w:r>
        <w:rPr>
          <w:rFonts w:eastAsia="Malgun Gothic"/>
          <w:b/>
          <w:lang w:eastAsia="ko-KR"/>
        </w:rPr>
        <w:t>3</w:t>
      </w:r>
      <w:r w:rsidRPr="004C0E06">
        <w:rPr>
          <w:rFonts w:eastAsia="Malgun Gothic"/>
          <w:b/>
          <w:lang w:eastAsia="ko-KR"/>
        </w:rPr>
        <w:t>:</w:t>
      </w:r>
      <w:r w:rsidRPr="00113CE6">
        <w:rPr>
          <w:rFonts w:eastAsia="Malgun Gothic" w:hint="eastAsia"/>
          <w:b/>
          <w:lang w:eastAsia="ko-KR"/>
        </w:rPr>
        <w:t xml:space="preserve"> RAN2 to </w:t>
      </w:r>
      <w:r>
        <w:rPr>
          <w:rFonts w:eastAsia="Malgun Gothic"/>
          <w:b/>
          <w:lang w:eastAsia="ko-KR"/>
        </w:rPr>
        <w:t>select</w:t>
      </w:r>
      <w:r w:rsidRPr="004C0E06">
        <w:rPr>
          <w:rFonts w:eastAsia="Malgun Gothic"/>
          <w:b/>
          <w:lang w:eastAsia="ko-KR"/>
        </w:rPr>
        <w:t xml:space="preserve"> one of the following</w:t>
      </w:r>
      <w:r>
        <w:rPr>
          <w:rFonts w:eastAsia="Malgun Gothic"/>
          <w:b/>
          <w:lang w:eastAsia="ko-KR"/>
        </w:rPr>
        <w:t xml:space="preserve"> options</w:t>
      </w:r>
      <w:r w:rsidRPr="004C0E06">
        <w:rPr>
          <w:rFonts w:eastAsia="Malgun Gothic"/>
          <w:b/>
          <w:lang w:eastAsia="ko-KR"/>
        </w:rPr>
        <w:t>:</w:t>
      </w:r>
    </w:p>
    <w:p w:rsidR="00891C35" w:rsidRPr="00113CE6" w:rsidRDefault="00891C35" w:rsidP="00891C35">
      <w:pPr>
        <w:rPr>
          <w:rFonts w:eastAsia="Malgun Gothic"/>
          <w:b/>
          <w:lang w:eastAsia="ko-KR"/>
        </w:rPr>
      </w:pPr>
      <w:r w:rsidRPr="00113CE6">
        <w:rPr>
          <w:rFonts w:eastAsia="Malgun Gothic" w:hint="eastAsia"/>
          <w:b/>
          <w:lang w:eastAsia="ko-KR"/>
        </w:rPr>
        <w:lastRenderedPageBreak/>
        <w:t>(a)</w:t>
      </w:r>
      <w:r w:rsidRPr="00113CE6">
        <w:rPr>
          <w:rFonts w:eastAsia="Malgun Gothic"/>
          <w:b/>
          <w:lang w:eastAsia="ko-KR"/>
        </w:rPr>
        <w:t xml:space="preserve"> drx-HARQ-RTT-TimerUL is started for the first type-2 CG transmission indicated by PDCCH with CS-RNTI and NDI=0, irrespective of </w:t>
      </w:r>
      <w:r w:rsidRPr="00113CE6">
        <w:rPr>
          <w:rFonts w:eastAsia="Malgun Gothic"/>
          <w:b/>
          <w:i/>
          <w:lang w:eastAsia="ko-KR"/>
        </w:rPr>
        <w:t>disableCG-RetransmissionMonitoring</w:t>
      </w:r>
      <w:r w:rsidRPr="00113CE6">
        <w:rPr>
          <w:rFonts w:eastAsia="Malgun Gothic"/>
          <w:b/>
          <w:lang w:eastAsia="ko-KR"/>
        </w:rPr>
        <w:t xml:space="preserve"> (No spec change).</w:t>
      </w:r>
    </w:p>
    <w:p w:rsidR="00891C35" w:rsidRPr="00113CE6" w:rsidRDefault="00891C35" w:rsidP="00891C35">
      <w:pPr>
        <w:rPr>
          <w:rFonts w:eastAsia="Malgun Gothic"/>
          <w:b/>
          <w:lang w:eastAsia="ko-KR"/>
        </w:rPr>
      </w:pPr>
      <w:r w:rsidRPr="00113CE6">
        <w:rPr>
          <w:rFonts w:eastAsia="Malgun Gothic"/>
          <w:b/>
          <w:lang w:eastAsia="ko-KR"/>
        </w:rPr>
        <w:t>(b) drx-HARQ-RTT-TimerUL is not started for the first type-2 CG transmission indicated by PDCCH with CS-RNTI and NDI=0. (spec change is expected)</w:t>
      </w:r>
    </w:p>
    <w:p w:rsidR="00891C35" w:rsidRPr="00113CE6" w:rsidRDefault="00891C35" w:rsidP="00891C35">
      <w:pPr>
        <w:rPr>
          <w:rFonts w:eastAsia="Malgun Gothic"/>
          <w:lang w:eastAsia="ko-KR"/>
        </w:rPr>
      </w:pPr>
      <w:r w:rsidRPr="004C0E06">
        <w:rPr>
          <w:rFonts w:eastAsia="Malgun Gothic"/>
          <w:lang w:eastAsia="ko-KR"/>
        </w:rPr>
        <w:t>For option (b), the corresponding TP is provided in Annex.</w:t>
      </w:r>
    </w:p>
    <w:p w:rsidR="00891C35" w:rsidRPr="00862D02" w:rsidRDefault="00891C35" w:rsidP="00891C35">
      <w:pPr>
        <w:pStyle w:val="1"/>
      </w:pPr>
      <w:r>
        <w:t>Conclusion</w:t>
      </w:r>
    </w:p>
    <w:p w:rsidR="00891C35" w:rsidRDefault="00891C35" w:rsidP="00891C35">
      <w:pPr>
        <w:rPr>
          <w:lang w:eastAsia="en-US"/>
        </w:rPr>
      </w:pPr>
      <w:r w:rsidRPr="000F69B8">
        <w:rPr>
          <w:lang w:eastAsia="en-US"/>
        </w:rPr>
        <w:t>In this section we discussed the MAC issues related to XR and made the following proposals.</w:t>
      </w:r>
    </w:p>
    <w:p w:rsidR="00891C35" w:rsidRPr="007D1F03" w:rsidRDefault="00891C35" w:rsidP="00891C35">
      <w:pPr>
        <w:rPr>
          <w:rFonts w:eastAsia="等线"/>
          <w:b/>
          <w:lang w:eastAsia="zh-CN"/>
        </w:rPr>
      </w:pPr>
      <w:r w:rsidRPr="007D1F03">
        <w:rPr>
          <w:rFonts w:eastAsia="等线" w:hint="eastAsia"/>
          <w:b/>
          <w:lang w:eastAsia="zh-CN"/>
        </w:rPr>
        <w:t>P</w:t>
      </w:r>
      <w:r w:rsidRPr="007D1F03">
        <w:rPr>
          <w:rFonts w:eastAsia="等线"/>
          <w:b/>
          <w:lang w:eastAsia="zh-CN"/>
        </w:rPr>
        <w:t>roposal</w:t>
      </w:r>
      <w:r>
        <w:rPr>
          <w:rFonts w:eastAsia="等线"/>
          <w:b/>
          <w:lang w:eastAsia="zh-CN"/>
        </w:rPr>
        <w:t xml:space="preserve"> 1</w:t>
      </w:r>
      <w:r w:rsidRPr="007D1F03">
        <w:rPr>
          <w:rFonts w:eastAsia="等线"/>
          <w:b/>
          <w:lang w:eastAsia="zh-CN"/>
        </w:rPr>
        <w:t>: RAN2 is kindly asked to add clarification for the initialization of DRX_SFN</w:t>
      </w:r>
      <w:r w:rsidRPr="007D1F03">
        <w:rPr>
          <w:rFonts w:eastAsia="等线" w:hint="eastAsia"/>
          <w:b/>
          <w:lang w:eastAsia="zh-CN"/>
        </w:rPr>
        <w:t>_</w:t>
      </w:r>
      <w:r w:rsidRPr="007D1F03">
        <w:rPr>
          <w:rFonts w:eastAsia="等线"/>
          <w:b/>
          <w:lang w:eastAsia="zh-CN"/>
        </w:rPr>
        <w:t xml:space="preserve">COUNTER by considering the handover. </w:t>
      </w:r>
    </w:p>
    <w:p w:rsidR="00891C35" w:rsidRPr="007D1F03" w:rsidRDefault="00891C35" w:rsidP="00891C35">
      <w:pPr>
        <w:rPr>
          <w:rFonts w:eastAsia="等线"/>
          <w:b/>
          <w:lang w:eastAsia="zh-CN"/>
        </w:rPr>
      </w:pPr>
      <w:r w:rsidRPr="007D1F03">
        <w:rPr>
          <w:rFonts w:eastAsia="等线" w:hint="eastAsia"/>
          <w:b/>
          <w:lang w:eastAsia="zh-CN"/>
        </w:rPr>
        <w:t>P</w:t>
      </w:r>
      <w:r w:rsidRPr="007D1F03">
        <w:rPr>
          <w:rFonts w:eastAsia="等线"/>
          <w:b/>
          <w:lang w:eastAsia="zh-CN"/>
        </w:rPr>
        <w:t>roposal</w:t>
      </w:r>
      <w:r>
        <w:rPr>
          <w:rFonts w:eastAsia="等线"/>
          <w:b/>
          <w:lang w:eastAsia="zh-CN"/>
        </w:rPr>
        <w:t xml:space="preserve"> 2</w:t>
      </w:r>
      <w:r w:rsidRPr="007D1F03">
        <w:rPr>
          <w:rFonts w:eastAsia="等线"/>
          <w:b/>
          <w:lang w:eastAsia="zh-CN"/>
        </w:rPr>
        <w:t>: RAN2 is kindly asked to discuss how to resolve the issue of incorrect setting of drx-TimeReferenceSFN during (conditional) handover/LTM cell switch by considering the following options:</w:t>
      </w:r>
    </w:p>
    <w:p w:rsidR="00891C35" w:rsidRPr="00B72CA8" w:rsidRDefault="00891C35" w:rsidP="00891C35">
      <w:pPr>
        <w:numPr>
          <w:ilvl w:val="0"/>
          <w:numId w:val="2"/>
        </w:numPr>
        <w:rPr>
          <w:rFonts w:eastAsia="等线"/>
          <w:b/>
          <w:lang w:eastAsia="zh-CN"/>
        </w:rPr>
      </w:pPr>
      <w:r w:rsidRPr="00B72CA8">
        <w:rPr>
          <w:rFonts w:eastAsia="等线"/>
          <w:b/>
          <w:lang w:eastAsia="zh-CN"/>
        </w:rPr>
        <w:t>Option 1: the configuration of drx-TimeReferenceSFN is disallowed in RRCReconfiguration message for handover</w:t>
      </w:r>
    </w:p>
    <w:p w:rsidR="00891C35" w:rsidRPr="00B72CA8" w:rsidRDefault="00891C35" w:rsidP="00891C35">
      <w:pPr>
        <w:numPr>
          <w:ilvl w:val="0"/>
          <w:numId w:val="2"/>
        </w:numPr>
        <w:rPr>
          <w:rFonts w:eastAsia="等线"/>
          <w:b/>
          <w:lang w:eastAsia="zh-CN"/>
        </w:rPr>
      </w:pPr>
      <w:r w:rsidRPr="00B72CA8">
        <w:rPr>
          <w:rFonts w:eastAsia="等线"/>
          <w:b/>
          <w:lang w:eastAsia="zh-CN"/>
        </w:rPr>
        <w:t xml:space="preserve">Option 2: the drx-TimeReferenceSFN is reconfigured by RRC when the UE accesses to the target cell. </w:t>
      </w:r>
    </w:p>
    <w:p w:rsidR="00891C35" w:rsidRDefault="00891C35" w:rsidP="00891C35">
      <w:pPr>
        <w:numPr>
          <w:ilvl w:val="0"/>
          <w:numId w:val="2"/>
        </w:numPr>
        <w:rPr>
          <w:rFonts w:eastAsia="等线"/>
          <w:lang w:eastAsia="zh-CN"/>
        </w:rPr>
      </w:pPr>
      <w:r w:rsidRPr="00B72CA8">
        <w:rPr>
          <w:rFonts w:eastAsia="等线"/>
          <w:b/>
          <w:lang w:eastAsia="zh-CN"/>
        </w:rPr>
        <w:t>Option 3: the target gNB sends a new MAC CE to indicate the new drx-TimeReferenceSFN.</w:t>
      </w:r>
      <w:r>
        <w:rPr>
          <w:rFonts w:eastAsia="等线"/>
          <w:lang w:eastAsia="zh-CN"/>
        </w:rPr>
        <w:t xml:space="preserve"> </w:t>
      </w:r>
    </w:p>
    <w:p w:rsidR="00891C35" w:rsidRPr="00113CE6" w:rsidRDefault="00891C35" w:rsidP="00891C35">
      <w:pPr>
        <w:rPr>
          <w:rFonts w:eastAsia="Malgun Gothic"/>
          <w:b/>
          <w:lang w:eastAsia="ko-KR"/>
        </w:rPr>
      </w:pPr>
      <w:r w:rsidRPr="00113CE6">
        <w:rPr>
          <w:rFonts w:eastAsia="Malgun Gothic" w:hint="eastAsia"/>
          <w:b/>
          <w:lang w:eastAsia="ko-KR"/>
        </w:rPr>
        <w:t xml:space="preserve">Proposal </w:t>
      </w:r>
      <w:r>
        <w:rPr>
          <w:rFonts w:eastAsia="Malgun Gothic"/>
          <w:b/>
          <w:lang w:eastAsia="ko-KR"/>
        </w:rPr>
        <w:t>3</w:t>
      </w:r>
      <w:r w:rsidRPr="004C0E06">
        <w:rPr>
          <w:rFonts w:eastAsia="Malgun Gothic"/>
          <w:b/>
          <w:lang w:eastAsia="ko-KR"/>
        </w:rPr>
        <w:t>:</w:t>
      </w:r>
      <w:r w:rsidRPr="00113CE6">
        <w:rPr>
          <w:rFonts w:eastAsia="Malgun Gothic" w:hint="eastAsia"/>
          <w:b/>
          <w:lang w:eastAsia="ko-KR"/>
        </w:rPr>
        <w:t xml:space="preserve"> RAN2 to </w:t>
      </w:r>
      <w:r>
        <w:rPr>
          <w:rFonts w:eastAsia="Malgun Gothic"/>
          <w:b/>
          <w:lang w:eastAsia="ko-KR"/>
        </w:rPr>
        <w:t>select</w:t>
      </w:r>
      <w:r w:rsidRPr="004C0E06">
        <w:rPr>
          <w:rFonts w:eastAsia="Malgun Gothic"/>
          <w:b/>
          <w:lang w:eastAsia="ko-KR"/>
        </w:rPr>
        <w:t xml:space="preserve"> one of the following</w:t>
      </w:r>
      <w:r>
        <w:rPr>
          <w:rFonts w:eastAsia="Malgun Gothic"/>
          <w:b/>
          <w:lang w:eastAsia="ko-KR"/>
        </w:rPr>
        <w:t xml:space="preserve"> options</w:t>
      </w:r>
      <w:r w:rsidRPr="004C0E06">
        <w:rPr>
          <w:rFonts w:eastAsia="Malgun Gothic"/>
          <w:b/>
          <w:lang w:eastAsia="ko-KR"/>
        </w:rPr>
        <w:t>:</w:t>
      </w:r>
    </w:p>
    <w:p w:rsidR="00891C35" w:rsidRPr="00113CE6" w:rsidRDefault="00891C35" w:rsidP="00891C35">
      <w:pPr>
        <w:numPr>
          <w:ilvl w:val="0"/>
          <w:numId w:val="2"/>
        </w:numPr>
        <w:rPr>
          <w:rFonts w:eastAsia="Malgun Gothic"/>
          <w:b/>
          <w:lang w:eastAsia="ko-KR"/>
        </w:rPr>
      </w:pPr>
      <w:r w:rsidRPr="00113CE6">
        <w:rPr>
          <w:rFonts w:eastAsia="Malgun Gothic" w:hint="eastAsia"/>
          <w:b/>
          <w:lang w:eastAsia="ko-KR"/>
        </w:rPr>
        <w:t>(a)</w:t>
      </w:r>
      <w:r w:rsidRPr="00113CE6">
        <w:rPr>
          <w:rFonts w:eastAsia="Malgun Gothic"/>
          <w:b/>
          <w:lang w:eastAsia="ko-KR"/>
        </w:rPr>
        <w:t xml:space="preserve"> drx-HARQ-RTT-TimerUL is started for the first type-2 CG transmission indicated by PDCCH with CS-RNTI and NDI=0, irrespective of </w:t>
      </w:r>
      <w:r w:rsidRPr="00113CE6">
        <w:rPr>
          <w:rFonts w:eastAsia="Malgun Gothic"/>
          <w:b/>
          <w:i/>
          <w:lang w:eastAsia="ko-KR"/>
        </w:rPr>
        <w:t>disableCG-RetransmissionMonitoring</w:t>
      </w:r>
      <w:r w:rsidRPr="00113CE6">
        <w:rPr>
          <w:rFonts w:eastAsia="Malgun Gothic"/>
          <w:b/>
          <w:lang w:eastAsia="ko-KR"/>
        </w:rPr>
        <w:t xml:space="preserve"> (No spec change).</w:t>
      </w:r>
    </w:p>
    <w:p w:rsidR="00891C35" w:rsidRPr="00113CE6" w:rsidRDefault="00891C35" w:rsidP="00891C35">
      <w:pPr>
        <w:numPr>
          <w:ilvl w:val="0"/>
          <w:numId w:val="2"/>
        </w:numPr>
        <w:rPr>
          <w:rFonts w:eastAsia="Malgun Gothic"/>
          <w:b/>
          <w:lang w:eastAsia="ko-KR"/>
        </w:rPr>
      </w:pPr>
      <w:r w:rsidRPr="00113CE6">
        <w:rPr>
          <w:rFonts w:eastAsia="Malgun Gothic"/>
          <w:b/>
          <w:lang w:eastAsia="ko-KR"/>
        </w:rPr>
        <w:t>(b) drx-HARQ-RTT-TimerUL is not started for the first type-2 CG transmission indicated by PDCCH with CS-RNTI and NDI=0. (spec change is expected)</w:t>
      </w:r>
    </w:p>
    <w:p w:rsidR="00891C35" w:rsidRPr="00862D02" w:rsidRDefault="00891C35" w:rsidP="00891C35">
      <w:pPr>
        <w:pStyle w:val="1"/>
      </w:pPr>
      <w:r w:rsidRPr="00862D02">
        <w:t>References</w:t>
      </w:r>
    </w:p>
    <w:p w:rsidR="00891C35" w:rsidRPr="00113CE6" w:rsidRDefault="00891C35" w:rsidP="00891C35">
      <w:pPr>
        <w:rPr>
          <w:rFonts w:eastAsia="Malgun Gothic"/>
          <w:lang w:eastAsia="ko-KR"/>
        </w:rPr>
      </w:pPr>
      <w:r w:rsidRPr="004C0E06" w:rsidDel="00500B7D">
        <w:rPr>
          <w:rFonts w:eastAsia="Malgun Gothic" w:hint="eastAsia"/>
          <w:lang w:eastAsia="ko-KR"/>
        </w:rPr>
        <w:t xml:space="preserve"> </w:t>
      </w:r>
      <w:r w:rsidRPr="004C0E06">
        <w:rPr>
          <w:rFonts w:eastAsia="Malgun Gothic" w:hint="eastAsia"/>
          <w:lang w:eastAsia="ko-KR"/>
        </w:rPr>
        <w:t>[</w:t>
      </w:r>
      <w:r>
        <w:rPr>
          <w:rFonts w:eastAsia="Malgun Gothic"/>
          <w:lang w:eastAsia="ko-KR"/>
        </w:rPr>
        <w:t>1</w:t>
      </w:r>
      <w:r w:rsidRPr="00113CE6">
        <w:rPr>
          <w:rFonts w:eastAsia="Malgun Gothic" w:hint="eastAsia"/>
          <w:lang w:eastAsia="ko-KR"/>
        </w:rPr>
        <w:t>] R2-</w:t>
      </w:r>
      <w:r w:rsidRPr="00113CE6">
        <w:rPr>
          <w:rFonts w:eastAsia="Malgun Gothic"/>
          <w:lang w:eastAsia="ko-KR"/>
        </w:rPr>
        <w:t>2002</w:t>
      </w:r>
      <w:r w:rsidRPr="004C0E06">
        <w:rPr>
          <w:rFonts w:eastAsia="Malgun Gothic"/>
          <w:lang w:eastAsia="ko-KR"/>
        </w:rPr>
        <w:t xml:space="preserve">341 (TS 38.321 CR#698), </w:t>
      </w:r>
      <w:r w:rsidRPr="00113CE6">
        <w:rPr>
          <w:rFonts w:eastAsia="Malgun Gothic"/>
          <w:lang w:eastAsia="ko-KR"/>
        </w:rPr>
        <w:t>Introduction of NR IIOT, Samsung</w:t>
      </w:r>
    </w:p>
    <w:p w:rsidR="00891C35" w:rsidRDefault="00891C35" w:rsidP="00891C35">
      <w:pPr>
        <w:pStyle w:val="1"/>
        <w:numPr>
          <w:ilvl w:val="0"/>
          <w:numId w:val="0"/>
        </w:numPr>
      </w:pPr>
      <w:r w:rsidRPr="0033751A">
        <w:rPr>
          <w:rFonts w:ascii="Malgun Gothic" w:eastAsia="Malgun Gothic" w:hAnsi="Malgun Gothic" w:hint="eastAsia"/>
          <w:lang w:eastAsia="ko-KR"/>
        </w:rPr>
        <w:t>Annex</w:t>
      </w:r>
    </w:p>
    <w:p w:rsidR="00891C35" w:rsidRPr="003541C3" w:rsidRDefault="00891C35" w:rsidP="00891C35">
      <w:pPr>
        <w:pStyle w:val="2"/>
        <w:rPr>
          <w:lang w:eastAsia="ko-KR"/>
        </w:rPr>
      </w:pPr>
      <w:bookmarkStart w:id="2" w:name="_Toc29239849"/>
      <w:bookmarkStart w:id="3" w:name="_Toc37296208"/>
      <w:bookmarkStart w:id="4" w:name="_Toc46490335"/>
      <w:bookmarkStart w:id="5" w:name="_Toc52752030"/>
      <w:bookmarkStart w:id="6" w:name="_Toc52796492"/>
      <w:bookmarkStart w:id="7" w:name="_Toc155999644"/>
      <w:r w:rsidRPr="003541C3">
        <w:rPr>
          <w:lang w:eastAsia="ko-KR"/>
        </w:rPr>
        <w:t>5.7</w:t>
      </w:r>
      <w:r w:rsidRPr="003541C3">
        <w:rPr>
          <w:lang w:eastAsia="ko-KR"/>
        </w:rPr>
        <w:tab/>
        <w:t>Discontinuous Reception (DRX)</w:t>
      </w:r>
      <w:bookmarkEnd w:id="2"/>
      <w:bookmarkEnd w:id="3"/>
      <w:bookmarkEnd w:id="4"/>
      <w:bookmarkEnd w:id="5"/>
      <w:bookmarkEnd w:id="6"/>
      <w:bookmarkEnd w:id="7"/>
    </w:p>
    <w:p w:rsidR="00891C35" w:rsidRPr="003541C3" w:rsidRDefault="00891C35" w:rsidP="00891C35">
      <w:pPr>
        <w:rPr>
          <w:lang w:eastAsia="ko-KR"/>
        </w:rPr>
      </w:pPr>
      <w:r w:rsidRPr="003541C3">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891C35" w:rsidRPr="003541C3" w:rsidRDefault="00891C35" w:rsidP="00891C35">
      <w:pPr>
        <w:pStyle w:val="NO"/>
        <w:rPr>
          <w:lang w:eastAsia="ko-KR"/>
        </w:rPr>
      </w:pPr>
      <w:r w:rsidRPr="003541C3">
        <w:rPr>
          <w:lang w:eastAsia="ko-KR"/>
        </w:rPr>
        <w:t>NOTE 1:</w:t>
      </w:r>
      <w:r w:rsidRPr="003541C3">
        <w:rPr>
          <w:lang w:eastAsia="ko-KR"/>
        </w:rPr>
        <w:tab/>
        <w:t>Void</w:t>
      </w:r>
    </w:p>
    <w:p w:rsidR="00891C35" w:rsidRPr="003541C3" w:rsidRDefault="00891C35" w:rsidP="00891C35">
      <w:pPr>
        <w:rPr>
          <w:lang w:eastAsia="ko-KR"/>
        </w:rPr>
      </w:pPr>
      <w:r w:rsidRPr="003541C3">
        <w:rPr>
          <w:lang w:eastAsia="ko-KR"/>
        </w:rPr>
        <w:t>RRC controls DRX operation by configuring the following parameters:</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drx-onDurationTimer</w:t>
      </w:r>
      <w:r w:rsidRPr="003541C3">
        <w:rPr>
          <w:lang w:eastAsia="ko-KR"/>
        </w:rPr>
        <w:t>: the duration at the beginning of a DRX cycle;</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drx-SlotOffset</w:t>
      </w:r>
      <w:r w:rsidRPr="003541C3">
        <w:rPr>
          <w:lang w:eastAsia="ko-KR"/>
        </w:rPr>
        <w:t xml:space="preserve">: the delay before starting the </w:t>
      </w:r>
      <w:r w:rsidRPr="003541C3">
        <w:rPr>
          <w:i/>
          <w:lang w:eastAsia="ko-KR"/>
        </w:rPr>
        <w:t>drx-onDurationTimer</w:t>
      </w:r>
      <w:r w:rsidRPr="003541C3">
        <w:rPr>
          <w:lang w:eastAsia="ko-KR"/>
        </w:rPr>
        <w:t>;</w:t>
      </w:r>
    </w:p>
    <w:p w:rsidR="00891C35" w:rsidRPr="003541C3" w:rsidRDefault="00891C35" w:rsidP="00891C35">
      <w:pPr>
        <w:pStyle w:val="B1"/>
        <w:rPr>
          <w:lang w:eastAsia="ko-KR"/>
        </w:rPr>
      </w:pPr>
      <w:r w:rsidRPr="003541C3">
        <w:rPr>
          <w:lang w:eastAsia="ko-KR"/>
        </w:rPr>
        <w:lastRenderedPageBreak/>
        <w:t>-</w:t>
      </w:r>
      <w:r w:rsidRPr="003541C3">
        <w:rPr>
          <w:lang w:eastAsia="ko-KR"/>
        </w:rPr>
        <w:tab/>
      </w:r>
      <w:r w:rsidRPr="003541C3">
        <w:rPr>
          <w:i/>
          <w:lang w:eastAsia="ko-KR"/>
        </w:rPr>
        <w:t>drx-InactivityTimer</w:t>
      </w:r>
      <w:r w:rsidRPr="003541C3">
        <w:rPr>
          <w:lang w:eastAsia="ko-KR"/>
        </w:rPr>
        <w:t>: the duration after the PDCCH occasion in which a PDCCH indicates a new UL, DL or SL transmission for the MAC entity;</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drx-RetransmissionTimerDL</w:t>
      </w:r>
      <w:r w:rsidRPr="003541C3">
        <w:rPr>
          <w:lang w:eastAsia="ko-KR"/>
        </w:rPr>
        <w:t xml:space="preserve"> (per DL HARQ process except for the broadcast process): the maximum duration until a DL retransmission is received;</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drx-RetransmissionTimerUL</w:t>
      </w:r>
      <w:r w:rsidRPr="003541C3">
        <w:rPr>
          <w:lang w:eastAsia="ko-KR"/>
        </w:rPr>
        <w:t xml:space="preserve"> (per UL HARQ process): the maximum duration until a grant for UL retransmission is received;</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drx-LongCycleStartOffset</w:t>
      </w:r>
      <w:r w:rsidRPr="003541C3">
        <w:rPr>
          <w:lang w:eastAsia="ko-KR"/>
        </w:rPr>
        <w:t xml:space="preserve">: the Long DRX cycle and </w:t>
      </w:r>
      <w:r w:rsidRPr="003541C3">
        <w:rPr>
          <w:i/>
          <w:lang w:eastAsia="ko-KR"/>
        </w:rPr>
        <w:t>drx-StartOffset</w:t>
      </w:r>
      <w:r w:rsidRPr="003541C3">
        <w:rPr>
          <w:lang w:eastAsia="ko-KR"/>
        </w:rPr>
        <w:t xml:space="preserve"> which defines the subframe where the Long and Short DRX cycle starts;</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iCs/>
          <w:lang w:eastAsia="ko-KR"/>
        </w:rPr>
        <w:t>drx-NonIntegerLongCycleStartOffset</w:t>
      </w:r>
      <w:r w:rsidRPr="003541C3">
        <w:rPr>
          <w:lang w:eastAsia="ko-KR"/>
        </w:rPr>
        <w:t xml:space="preserve"> (optional): the Long DRX cycle and </w:t>
      </w:r>
      <w:r w:rsidRPr="003541C3">
        <w:rPr>
          <w:i/>
          <w:lang w:eastAsia="ko-KR"/>
        </w:rPr>
        <w:t>drx-StartOffset</w:t>
      </w:r>
      <w:r w:rsidRPr="003541C3">
        <w:rPr>
          <w:lang w:eastAsia="ko-KR"/>
        </w:rPr>
        <w:t xml:space="preserve"> which defines the subframe where the Long and Short DRX cycle start, when the length of the Long DRX cycle and/or the short DRX cycle is not an integer;</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drx-ShortCycle</w:t>
      </w:r>
      <w:r w:rsidRPr="003541C3">
        <w:rPr>
          <w:lang w:eastAsia="ko-KR"/>
        </w:rPr>
        <w:t xml:space="preserve"> (optional): the Short DRX cycle;</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iCs/>
          <w:lang w:eastAsia="ko-KR"/>
        </w:rPr>
        <w:t>drx-NonIntegerShortCycle</w:t>
      </w:r>
      <w:r w:rsidRPr="003541C3">
        <w:rPr>
          <w:lang w:eastAsia="ko-KR"/>
        </w:rPr>
        <w:t xml:space="preserve"> (optional): the Short DRX cycle whose length is not an integer;</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drx-ShortCycleTimer</w:t>
      </w:r>
      <w:r w:rsidRPr="003541C3">
        <w:rPr>
          <w:lang w:eastAsia="ko-KR"/>
        </w:rPr>
        <w:t xml:space="preserve"> (optional): the duration the UE shall follow the Short DRX cycle;</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drx-HARQ-RTT-TimerDL</w:t>
      </w:r>
      <w:r w:rsidRPr="003541C3">
        <w:rPr>
          <w:lang w:eastAsia="ko-KR"/>
        </w:rPr>
        <w:t xml:space="preserve"> (per DL HARQ process except for the broadcast process): the minimum duration before a DL assignment for HARQ retransmission is expected by the MAC entity;</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drx-HARQ-RTT-TimerUL</w:t>
      </w:r>
      <w:r w:rsidRPr="003541C3">
        <w:rPr>
          <w:lang w:eastAsia="ko-KR"/>
        </w:rPr>
        <w:t xml:space="preserve"> (per UL HARQ process): the minimum duration before a UL HARQ retransmission grant is expected by the MAC entity;</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drx-RetransmissionTimerSL</w:t>
      </w:r>
      <w:r w:rsidRPr="003541C3">
        <w:rPr>
          <w:lang w:eastAsia="ko-KR"/>
        </w:rPr>
        <w:t xml:space="preserve"> (per sidelink process): the maximum duration until a grant for SL retransmission is received;</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drx-HARQ-RTT-TimerSL</w:t>
      </w:r>
      <w:r w:rsidRPr="003541C3">
        <w:rPr>
          <w:lang w:eastAsia="ko-KR"/>
        </w:rPr>
        <w:t xml:space="preserve"> (per sidelink process): the minimum duration before an SL retransmission grant is expected by the MAC entity;</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iCs/>
          <w:noProof/>
          <w:lang w:eastAsia="ko-KR"/>
        </w:rPr>
        <w:t>drx-LastTransmissionUL</w:t>
      </w:r>
      <w:r w:rsidRPr="003541C3">
        <w:rPr>
          <w:noProof/>
          <w:lang w:eastAsia="ko-KR"/>
        </w:rPr>
        <w:t xml:space="preserve"> </w:t>
      </w:r>
      <w:r w:rsidRPr="003541C3">
        <w:rPr>
          <w:lang w:eastAsia="ko-KR"/>
        </w:rPr>
        <w:t xml:space="preserve">(optional): the configuration to start </w:t>
      </w:r>
      <w:r w:rsidRPr="003541C3">
        <w:rPr>
          <w:i/>
          <w:lang w:eastAsia="ko-KR"/>
        </w:rPr>
        <w:t>drx-HARQ-RTT-TimerUL</w:t>
      </w:r>
      <w:r w:rsidRPr="003541C3">
        <w:rPr>
          <w:lang w:eastAsia="ko-KR"/>
        </w:rPr>
        <w:t xml:space="preserve"> after the last transmission within a bundle;</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ps-Wakeup</w:t>
      </w:r>
      <w:r w:rsidRPr="003541C3">
        <w:rPr>
          <w:lang w:eastAsia="ko-KR"/>
        </w:rPr>
        <w:t xml:space="preserve"> (optional): the configuration to start associated </w:t>
      </w:r>
      <w:r w:rsidRPr="003541C3">
        <w:rPr>
          <w:i/>
          <w:lang w:eastAsia="ko-KR"/>
        </w:rPr>
        <w:t>drx-onDurationTimer</w:t>
      </w:r>
      <w:r w:rsidRPr="003541C3">
        <w:rPr>
          <w:lang w:eastAsia="ko-KR"/>
        </w:rPr>
        <w:t xml:space="preserve"> in case DCP is</w:t>
      </w:r>
      <w:r w:rsidRPr="003541C3">
        <w:rPr>
          <w:lang w:eastAsia="zh-CN"/>
        </w:rPr>
        <w:t xml:space="preserve"> monitored but</w:t>
      </w:r>
      <w:r w:rsidRPr="003541C3">
        <w:rPr>
          <w:lang w:eastAsia="ko-KR"/>
        </w:rPr>
        <w:t xml:space="preserve"> not detected;</w:t>
      </w:r>
    </w:p>
    <w:p w:rsidR="00891C35" w:rsidRPr="003541C3" w:rsidRDefault="00891C35" w:rsidP="00891C35">
      <w:pPr>
        <w:pStyle w:val="B1"/>
        <w:rPr>
          <w:lang w:eastAsia="zh-CN"/>
        </w:rPr>
      </w:pPr>
      <w:r w:rsidRPr="003541C3">
        <w:rPr>
          <w:lang w:eastAsia="ko-KR"/>
        </w:rPr>
        <w:t>-</w:t>
      </w:r>
      <w:r w:rsidRPr="003541C3">
        <w:rPr>
          <w:lang w:eastAsia="ko-KR"/>
        </w:rPr>
        <w:tab/>
      </w:r>
      <w:r w:rsidRPr="003541C3">
        <w:rPr>
          <w:i/>
          <w:lang w:eastAsia="ko-KR"/>
        </w:rPr>
        <w:t>ps-TransmitOtherPeriodicCSI</w:t>
      </w:r>
      <w:r w:rsidRPr="003541C3" w:rsidDel="008D0471">
        <w:rPr>
          <w:lang w:eastAsia="ko-KR"/>
        </w:rPr>
        <w:t xml:space="preserve"> </w:t>
      </w:r>
      <w:r w:rsidRPr="003541C3">
        <w:rPr>
          <w:lang w:eastAsia="ko-KR"/>
        </w:rPr>
        <w:t xml:space="preserve">(optional): the configuration to report periodic CSI that is not L1-RSRP on PUCCH during the time duration indicated by </w:t>
      </w:r>
      <w:r w:rsidRPr="003541C3">
        <w:rPr>
          <w:i/>
          <w:lang w:eastAsia="ko-KR"/>
        </w:rPr>
        <w:t>drx-onDurationTimer</w:t>
      </w:r>
      <w:r w:rsidRPr="003541C3">
        <w:rPr>
          <w:lang w:eastAsia="ko-KR"/>
        </w:rPr>
        <w:t xml:space="preserve"> in case DCP is configured but associated </w:t>
      </w:r>
      <w:r w:rsidRPr="003541C3">
        <w:rPr>
          <w:i/>
          <w:lang w:eastAsia="ko-KR"/>
        </w:rPr>
        <w:t>drx-onDurationTimer</w:t>
      </w:r>
      <w:r w:rsidRPr="003541C3">
        <w:rPr>
          <w:lang w:eastAsia="ko-KR"/>
        </w:rPr>
        <w:t xml:space="preserve"> is not started;</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ps-TransmitPeriodicL1-RSRP</w:t>
      </w:r>
      <w:r w:rsidRPr="003541C3">
        <w:rPr>
          <w:lang w:eastAsia="ko-KR"/>
        </w:rPr>
        <w:t xml:space="preserve"> (optional): the configuration to transmit periodic CSI that is L1-RSRP on PUCCH during the time duration indicated by </w:t>
      </w:r>
      <w:r w:rsidRPr="003541C3">
        <w:rPr>
          <w:i/>
          <w:lang w:eastAsia="ko-KR"/>
        </w:rPr>
        <w:t>drx-onDurationTimer</w:t>
      </w:r>
      <w:r w:rsidRPr="003541C3">
        <w:rPr>
          <w:lang w:eastAsia="ko-KR"/>
        </w:rPr>
        <w:t xml:space="preserve"> in case DCP is configured but associated </w:t>
      </w:r>
      <w:r w:rsidRPr="003541C3">
        <w:rPr>
          <w:i/>
          <w:lang w:eastAsia="ko-KR"/>
        </w:rPr>
        <w:t>drx-onDurationTimer</w:t>
      </w:r>
      <w:r w:rsidRPr="003541C3">
        <w:rPr>
          <w:lang w:eastAsia="ko-KR"/>
        </w:rPr>
        <w:t xml:space="preserve"> is not started;</w:t>
      </w:r>
    </w:p>
    <w:p w:rsidR="00891C35" w:rsidRPr="003541C3" w:rsidRDefault="00891C35" w:rsidP="00891C35">
      <w:pPr>
        <w:pStyle w:val="B1"/>
        <w:rPr>
          <w:lang w:eastAsia="zh-CN"/>
        </w:rPr>
      </w:pPr>
      <w:r w:rsidRPr="003541C3">
        <w:rPr>
          <w:lang w:eastAsia="ko-KR"/>
        </w:rPr>
        <w:t>-</w:t>
      </w:r>
      <w:r w:rsidRPr="003541C3">
        <w:rPr>
          <w:lang w:eastAsia="ko-KR"/>
        </w:rPr>
        <w:tab/>
      </w:r>
      <w:r w:rsidRPr="003541C3">
        <w:rPr>
          <w:i/>
          <w:iCs/>
        </w:rPr>
        <w:t>downlinkHARQ-FeedbackDisabled</w:t>
      </w:r>
      <w:r w:rsidRPr="003541C3">
        <w:rPr>
          <w:lang w:eastAsia="ko-KR"/>
        </w:rPr>
        <w:t xml:space="preserve"> (optional): the configuration to disable HARQ feedback per DL HARQ process;</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iCs/>
          <w:lang w:eastAsia="ko-KR"/>
        </w:rPr>
        <w:t>uplinkHARQ-Mode</w:t>
      </w:r>
      <w:r w:rsidRPr="003541C3">
        <w:rPr>
          <w:lang w:eastAsia="ko-KR"/>
        </w:rPr>
        <w:t xml:space="preserve"> (optional): the configuration to set </w:t>
      </w:r>
      <w:r w:rsidRPr="003541C3">
        <w:rPr>
          <w:i/>
          <w:iCs/>
          <w:lang w:eastAsia="ko-KR"/>
        </w:rPr>
        <w:t>HARQmodeA</w:t>
      </w:r>
      <w:r w:rsidRPr="003541C3">
        <w:rPr>
          <w:lang w:eastAsia="ko-KR"/>
        </w:rPr>
        <w:t xml:space="preserve"> or </w:t>
      </w:r>
      <w:r w:rsidRPr="003541C3">
        <w:rPr>
          <w:i/>
          <w:iCs/>
          <w:lang w:eastAsia="ko-KR"/>
        </w:rPr>
        <w:t>HARQmodeB</w:t>
      </w:r>
      <w:r w:rsidRPr="003541C3">
        <w:rPr>
          <w:lang w:eastAsia="ko-KR"/>
        </w:rPr>
        <w:t xml:space="preserve"> per UL HARQ process;</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disableCG-RetransmissionMonitoring</w:t>
      </w:r>
      <w:r w:rsidRPr="003541C3" w:rsidDel="00B757D2">
        <w:rPr>
          <w:i/>
          <w:lang w:eastAsia="ko-KR"/>
        </w:rPr>
        <w:t xml:space="preserve"> </w:t>
      </w:r>
      <w:r w:rsidRPr="003541C3">
        <w:rPr>
          <w:lang w:eastAsia="ko-KR"/>
        </w:rPr>
        <w:t xml:space="preserve">(optional): the configuration to disable starting </w:t>
      </w:r>
      <w:r w:rsidRPr="003541C3">
        <w:rPr>
          <w:i/>
          <w:lang w:eastAsia="ko-KR"/>
        </w:rPr>
        <w:t>drx-HARQ-RTT-TimerUL</w:t>
      </w:r>
      <w:r w:rsidRPr="003541C3">
        <w:rPr>
          <w:lang w:eastAsia="ko-KR"/>
        </w:rPr>
        <w:t xml:space="preserve"> for UL transmission over a configured uplink grant;</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iCs/>
          <w:lang w:eastAsia="ko-KR"/>
        </w:rPr>
        <w:t>drx-TimeReferenceSFN</w:t>
      </w:r>
      <w:r w:rsidRPr="003541C3">
        <w:rPr>
          <w:lang w:eastAsia="ko-KR"/>
        </w:rPr>
        <w:t xml:space="preserve"> (optional): the reference SFN used in determining the start time of DRX on durations when short and/or long DRX cycle is not an integer.</w:t>
      </w:r>
    </w:p>
    <w:p w:rsidR="00891C35" w:rsidRPr="003541C3" w:rsidRDefault="00891C35" w:rsidP="00891C35">
      <w:r w:rsidRPr="003541C3">
        <w:t xml:space="preserve">The following UE variable is used for the DRX operation if </w:t>
      </w:r>
      <w:r w:rsidRPr="003541C3">
        <w:rPr>
          <w:i/>
          <w:iCs/>
        </w:rPr>
        <w:t>drx-NonIntegerLongCycleStartOffset</w:t>
      </w:r>
      <w:r w:rsidRPr="003541C3">
        <w:t xml:space="preserve"> is configured:</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iCs/>
          <w:lang w:eastAsia="ko-KR"/>
        </w:rPr>
        <w:t>DRX_SFN_COUNTER</w:t>
      </w:r>
      <w:r w:rsidRPr="003541C3">
        <w:rPr>
          <w:lang w:eastAsia="ko-KR"/>
        </w:rPr>
        <w:t>: the counter that increments when SFN changes to 0. This counter can be implemented with a maximum value of 65535.</w:t>
      </w:r>
    </w:p>
    <w:p w:rsidR="00891C35" w:rsidRPr="003541C3" w:rsidRDefault="00891C35" w:rsidP="00891C35">
      <w:pPr>
        <w:rPr>
          <w:lang w:eastAsia="ko-KR"/>
        </w:rPr>
      </w:pPr>
      <w:r w:rsidRPr="003541C3">
        <w:rPr>
          <w:lang w:eastAsia="ko-KR"/>
        </w:rPr>
        <w:lastRenderedPageBreak/>
        <w:t>Serving Cells of a MAC entity may be configured by RRC in two DRX groups with separate DRX parameters. W</w:t>
      </w:r>
      <w:r w:rsidRPr="003541C3">
        <w:rPr>
          <w:iCs/>
          <w:lang w:eastAsia="ko-KR"/>
        </w:rPr>
        <w:t>hen RRC does not configure a secondary DRX group, there is only one DRX group</w:t>
      </w:r>
      <w:r w:rsidRPr="003541C3">
        <w:t xml:space="preserve"> </w:t>
      </w:r>
      <w:r w:rsidRPr="003541C3">
        <w:rPr>
          <w:iCs/>
          <w:lang w:eastAsia="ko-KR"/>
        </w:rPr>
        <w:t>and all Serving Cells belong to that one DRX group. When two DRX groups are configured, e</w:t>
      </w:r>
      <w:r w:rsidRPr="003541C3">
        <w:rPr>
          <w:lang w:eastAsia="ko-KR"/>
        </w:rPr>
        <w:t xml:space="preserve">ach Serving Cell is uniquely assigned to either of the two groups. The DRX parameters that are separately configured for each DRX group are: </w:t>
      </w:r>
      <w:r w:rsidRPr="003541C3">
        <w:rPr>
          <w:i/>
          <w:lang w:eastAsia="ko-KR"/>
        </w:rPr>
        <w:t>drx-onDurationTimer</w:t>
      </w:r>
      <w:r w:rsidRPr="003541C3">
        <w:rPr>
          <w:lang w:eastAsia="ko-KR"/>
        </w:rPr>
        <w:t xml:space="preserve">, </w:t>
      </w:r>
      <w:r w:rsidRPr="003541C3">
        <w:rPr>
          <w:i/>
          <w:lang w:eastAsia="ko-KR"/>
        </w:rPr>
        <w:t>drx-InactivityTimer</w:t>
      </w:r>
      <w:r w:rsidRPr="003541C3">
        <w:rPr>
          <w:iCs/>
          <w:lang w:eastAsia="ko-KR"/>
        </w:rPr>
        <w:t xml:space="preserve">. The DRX parameters that are common to the DRX groups are: </w:t>
      </w:r>
      <w:r w:rsidRPr="003541C3">
        <w:rPr>
          <w:i/>
          <w:lang w:eastAsia="ko-KR"/>
        </w:rPr>
        <w:t>drx-SlotOffset</w:t>
      </w:r>
      <w:r w:rsidRPr="003541C3">
        <w:rPr>
          <w:lang w:eastAsia="ko-KR"/>
        </w:rPr>
        <w:t xml:space="preserve">, </w:t>
      </w:r>
      <w:r w:rsidRPr="003541C3">
        <w:rPr>
          <w:i/>
          <w:lang w:eastAsia="ko-KR"/>
        </w:rPr>
        <w:t>drx-RetransmissionTimerDL</w:t>
      </w:r>
      <w:r w:rsidRPr="003541C3">
        <w:rPr>
          <w:lang w:eastAsia="ko-KR"/>
        </w:rPr>
        <w:t xml:space="preserve">, </w:t>
      </w:r>
      <w:r w:rsidRPr="003541C3">
        <w:rPr>
          <w:i/>
          <w:lang w:eastAsia="ko-KR"/>
        </w:rPr>
        <w:t>drx-RetransmissionTimerUL</w:t>
      </w:r>
      <w:r w:rsidRPr="003541C3">
        <w:rPr>
          <w:lang w:eastAsia="ko-KR"/>
        </w:rPr>
        <w:t xml:space="preserve">, </w:t>
      </w:r>
      <w:r w:rsidRPr="003541C3">
        <w:rPr>
          <w:i/>
          <w:lang w:eastAsia="ko-KR"/>
        </w:rPr>
        <w:t>drx-LongCycleStartOffset</w:t>
      </w:r>
      <w:r w:rsidRPr="003541C3">
        <w:rPr>
          <w:lang w:eastAsia="ko-KR"/>
        </w:rPr>
        <w:t xml:space="preserve">, </w:t>
      </w:r>
      <w:r w:rsidRPr="003541C3">
        <w:rPr>
          <w:i/>
          <w:lang w:eastAsia="ko-KR"/>
        </w:rPr>
        <w:t>drx-</w:t>
      </w:r>
      <w:r w:rsidRPr="003541C3">
        <w:rPr>
          <w:i/>
          <w:iCs/>
          <w:lang w:eastAsia="ko-KR"/>
        </w:rPr>
        <w:t>NonIntegerLongCycleStartOffset</w:t>
      </w:r>
      <w:r w:rsidRPr="003541C3">
        <w:rPr>
          <w:lang w:eastAsia="ko-KR"/>
        </w:rPr>
        <w:t xml:space="preserve">, </w:t>
      </w:r>
      <w:r w:rsidRPr="003541C3">
        <w:rPr>
          <w:i/>
          <w:lang w:eastAsia="ko-KR"/>
        </w:rPr>
        <w:t>drx-ShortCycle</w:t>
      </w:r>
      <w:r w:rsidRPr="003541C3">
        <w:rPr>
          <w:lang w:eastAsia="ko-KR"/>
        </w:rPr>
        <w:t xml:space="preserve"> (optional), </w:t>
      </w:r>
      <w:r w:rsidRPr="003541C3">
        <w:rPr>
          <w:i/>
          <w:iCs/>
          <w:lang w:eastAsia="ko-KR"/>
        </w:rPr>
        <w:t>drx-NonIntegerShortCycle</w:t>
      </w:r>
      <w:r w:rsidRPr="003541C3">
        <w:rPr>
          <w:lang w:eastAsia="ko-KR"/>
        </w:rPr>
        <w:t xml:space="preserve"> (optional), </w:t>
      </w:r>
      <w:r w:rsidRPr="003541C3">
        <w:rPr>
          <w:i/>
          <w:lang w:eastAsia="ko-KR"/>
        </w:rPr>
        <w:t>drx-ShortCycleTimer</w:t>
      </w:r>
      <w:r w:rsidRPr="003541C3">
        <w:rPr>
          <w:lang w:eastAsia="ko-KR"/>
        </w:rPr>
        <w:t xml:space="preserve"> (optional), </w:t>
      </w:r>
      <w:r w:rsidRPr="003541C3">
        <w:rPr>
          <w:i/>
          <w:lang w:eastAsia="ko-KR"/>
        </w:rPr>
        <w:t>drx-HARQ-RTT-TimerDL</w:t>
      </w:r>
      <w:r w:rsidRPr="003541C3">
        <w:rPr>
          <w:lang w:eastAsia="ko-KR"/>
        </w:rPr>
        <w:t xml:space="preserve">, and </w:t>
      </w:r>
      <w:r w:rsidRPr="003541C3">
        <w:rPr>
          <w:i/>
          <w:lang w:eastAsia="ko-KR"/>
        </w:rPr>
        <w:t>drx-HARQ-RTT-TimerUL</w:t>
      </w:r>
      <w:r w:rsidRPr="003541C3">
        <w:rPr>
          <w:lang w:eastAsia="ko-KR"/>
        </w:rPr>
        <w:t>.</w:t>
      </w:r>
    </w:p>
    <w:p w:rsidR="00891C35" w:rsidRPr="003541C3" w:rsidRDefault="00891C35" w:rsidP="00891C35">
      <w:pPr>
        <w:rPr>
          <w:noProof/>
        </w:rPr>
      </w:pPr>
      <w:r w:rsidRPr="003541C3">
        <w:rPr>
          <w:noProof/>
        </w:rPr>
        <w:t>When DRX is configured, the Active Time for Serving Cells in a DRX group includes the time while:</w:t>
      </w:r>
    </w:p>
    <w:p w:rsidR="00891C35" w:rsidRPr="003541C3" w:rsidRDefault="00891C35" w:rsidP="00891C35">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rsidR="00891C35" w:rsidRPr="003541C3" w:rsidRDefault="00891C35" w:rsidP="00891C35">
      <w:pPr>
        <w:pStyle w:val="B1"/>
        <w:rPr>
          <w:noProof/>
        </w:rPr>
      </w:pPr>
      <w:r w:rsidRPr="003541C3">
        <w:rPr>
          <w:iCs/>
        </w:rPr>
        <w:t>-</w:t>
      </w:r>
      <w:r w:rsidRPr="003541C3">
        <w:rPr>
          <w:iCs/>
        </w:rPr>
        <w:tab/>
      </w:r>
      <w:r w:rsidRPr="003541C3">
        <w:rPr>
          <w:i/>
        </w:rPr>
        <w:t>drx-RetransmissionTimerDL</w:t>
      </w:r>
      <w:r w:rsidRPr="003541C3">
        <w:rPr>
          <w:iCs/>
        </w:rPr>
        <w:t>,</w:t>
      </w:r>
      <w:r w:rsidRPr="003541C3">
        <w:rPr>
          <w:noProof/>
        </w:rPr>
        <w:t xml:space="preserve"> </w:t>
      </w:r>
      <w:r w:rsidRPr="003541C3">
        <w:rPr>
          <w:i/>
        </w:rPr>
        <w:t>drx-RetransmissionTimerUL</w:t>
      </w:r>
      <w:r w:rsidRPr="003541C3">
        <w:rPr>
          <w:iCs/>
          <w:noProof/>
        </w:rPr>
        <w:t xml:space="preserve"> </w:t>
      </w:r>
      <w:r w:rsidRPr="003541C3">
        <w:rPr>
          <w:iCs/>
        </w:rPr>
        <w:t>or</w:t>
      </w:r>
      <w:r w:rsidRPr="003541C3">
        <w:rPr>
          <w:iCs/>
          <w:lang w:eastAsia="ko-KR"/>
        </w:rPr>
        <w:t xml:space="preserve"> </w:t>
      </w:r>
      <w:r w:rsidRPr="003541C3">
        <w:rPr>
          <w:i/>
          <w:lang w:eastAsia="ko-KR"/>
        </w:rPr>
        <w:t>drx-RetransmissionTimerSL</w:t>
      </w:r>
      <w:r w:rsidRPr="003541C3">
        <w:rPr>
          <w:noProof/>
        </w:rPr>
        <w:t xml:space="preserve"> is running on any Serving Cell in the DRX group; or</w:t>
      </w:r>
    </w:p>
    <w:p w:rsidR="00891C35" w:rsidRPr="003541C3" w:rsidRDefault="00891C35" w:rsidP="00891C35">
      <w:pPr>
        <w:pStyle w:val="B1"/>
        <w:rPr>
          <w:noProof/>
        </w:rPr>
      </w:pPr>
      <w:r w:rsidRPr="003541C3">
        <w:rPr>
          <w:noProof/>
        </w:rPr>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rsidR="00891C35" w:rsidRPr="003541C3" w:rsidRDefault="00891C35" w:rsidP="00891C35">
      <w:pPr>
        <w:pStyle w:val="B1"/>
        <w:rPr>
          <w:noProof/>
        </w:rPr>
      </w:pPr>
      <w:r w:rsidRPr="003541C3">
        <w:rPr>
          <w:noProof/>
        </w:rPr>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rsidR="00891C35" w:rsidRPr="003541C3" w:rsidRDefault="00891C35" w:rsidP="00891C35">
      <w:pPr>
        <w:pStyle w:val="B1"/>
        <w:rPr>
          <w:noProof/>
        </w:rPr>
      </w:pPr>
      <w:r w:rsidRPr="003541C3">
        <w:rPr>
          <w:noProof/>
        </w:rPr>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rsidR="00891C35" w:rsidRPr="003541C3" w:rsidRDefault="00891C35" w:rsidP="00891C35">
      <w:pPr>
        <w:pStyle w:val="B1"/>
        <w:rPr>
          <w:noProof/>
        </w:rPr>
      </w:pPr>
      <w:r w:rsidRPr="003541C3">
        <w:rPr>
          <w:noProof/>
        </w:rPr>
        <w:t>-</w:t>
      </w:r>
      <w:r w:rsidRPr="003541C3">
        <w:rPr>
          <w:noProof/>
        </w:rPr>
        <w:tab/>
      </w:r>
      <w:r w:rsidRPr="003541C3">
        <w:rPr>
          <w:noProof/>
          <w:lang w:eastAsia="ko-KR"/>
        </w:rPr>
        <w:t>there is an ongoing</w:t>
      </w:r>
      <w:r w:rsidRPr="003541C3">
        <w:rPr>
          <w:rFonts w:eastAsia="Malgun Gothic"/>
        </w:rPr>
        <w:t xml:space="preserve"> RACH-less</w:t>
      </w:r>
      <w:r w:rsidRPr="003541C3">
        <w:rPr>
          <w:noProof/>
          <w:lang w:eastAsia="ko-KR"/>
        </w:rPr>
        <w:t xml:space="preserve"> LTM cell switch</w:t>
      </w:r>
      <w:r w:rsidRPr="003541C3">
        <w:rPr>
          <w:noProof/>
        </w:rPr>
        <w:t>; or</w:t>
      </w:r>
    </w:p>
    <w:p w:rsidR="00891C35" w:rsidRPr="003541C3" w:rsidRDefault="00891C35" w:rsidP="00891C35">
      <w:pPr>
        <w:pStyle w:val="B1"/>
        <w:rPr>
          <w:noProof/>
        </w:rPr>
      </w:pPr>
      <w:r w:rsidRPr="003541C3">
        <w:rPr>
          <w:noProof/>
        </w:rPr>
        <w:t>-</w:t>
      </w:r>
      <w:r w:rsidRPr="003541C3">
        <w:rPr>
          <w:noProof/>
        </w:rPr>
        <w:tab/>
        <w:t>there is an ongoing RACH-less handover in a terrestrial network.</w:t>
      </w:r>
    </w:p>
    <w:p w:rsidR="00891C35" w:rsidRPr="003541C3" w:rsidRDefault="00891C35" w:rsidP="00891C35">
      <w:pPr>
        <w:rPr>
          <w:lang w:eastAsia="ko-KR"/>
        </w:rPr>
      </w:pPr>
      <w:r w:rsidRPr="003541C3">
        <w:rPr>
          <w:lang w:eastAsia="ko-KR"/>
        </w:rPr>
        <w:t>The following MAC timers are used for DRX operation in a non-terrestrial network:</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HARQ-RTT-TimerDL-NTN</w:t>
      </w:r>
      <w:r w:rsidRPr="003541C3">
        <w:rPr>
          <w:lang w:eastAsia="ko-KR"/>
        </w:rPr>
        <w:t xml:space="preserve"> (per DL HARQ process configured with HARQ feedback enabled): the minimum duration before a DL assignment for HARQ retransmission is expected by the MAC entity;</w:t>
      </w:r>
    </w:p>
    <w:p w:rsidR="00891C35" w:rsidRPr="003541C3" w:rsidRDefault="00891C35" w:rsidP="00891C35">
      <w:pPr>
        <w:pStyle w:val="B1"/>
        <w:rPr>
          <w:lang w:eastAsia="ko-KR"/>
        </w:rPr>
      </w:pPr>
      <w:r w:rsidRPr="003541C3">
        <w:rPr>
          <w:lang w:eastAsia="ko-KR"/>
        </w:rPr>
        <w:t>-</w:t>
      </w:r>
      <w:r w:rsidRPr="003541C3">
        <w:rPr>
          <w:lang w:eastAsia="ko-KR"/>
        </w:rPr>
        <w:tab/>
      </w:r>
      <w:r w:rsidRPr="003541C3">
        <w:rPr>
          <w:i/>
          <w:lang w:eastAsia="ko-KR"/>
        </w:rPr>
        <w:t>HARQ-RTT-TimerUL-NTN</w:t>
      </w:r>
      <w:r w:rsidRPr="003541C3">
        <w:rPr>
          <w:lang w:eastAsia="ko-KR"/>
        </w:rPr>
        <w:t xml:space="preserve"> (per UL HARQ process configured with</w:t>
      </w:r>
      <w:r w:rsidRPr="003541C3">
        <w:t xml:space="preserve"> </w:t>
      </w:r>
      <w:r w:rsidRPr="003541C3">
        <w:rPr>
          <w:i/>
          <w:iCs/>
        </w:rPr>
        <w:t>HARQModeA</w:t>
      </w:r>
      <w:r w:rsidRPr="003541C3">
        <w:rPr>
          <w:lang w:eastAsia="ko-KR"/>
        </w:rPr>
        <w:t>): the minimum duration before a UL HARQ retransmission grant is expected by the MAC entity.</w:t>
      </w:r>
    </w:p>
    <w:p w:rsidR="00891C35" w:rsidRPr="003541C3" w:rsidRDefault="00891C35" w:rsidP="00891C35">
      <w:pPr>
        <w:rPr>
          <w:lang w:eastAsia="ko-KR"/>
        </w:rPr>
      </w:pPr>
      <w:r w:rsidRPr="003541C3">
        <w:rPr>
          <w:lang w:eastAsia="ko-KR"/>
        </w:rPr>
        <w:t>When DRX is not configured and multicast DRX is configured</w:t>
      </w:r>
      <w:r w:rsidRPr="003541C3">
        <w:rPr>
          <w:lang w:eastAsia="zh-CN"/>
        </w:rPr>
        <w:t xml:space="preserve"> for a G-RNTI or G-CS-RNTI</w:t>
      </w:r>
      <w:r w:rsidRPr="003541C3">
        <w:rPr>
          <w:lang w:eastAsia="ko-KR"/>
        </w:rPr>
        <w:t>, the MAC entity shall:</w:t>
      </w:r>
    </w:p>
    <w:p w:rsidR="00891C35" w:rsidRPr="003541C3" w:rsidRDefault="00891C35" w:rsidP="00891C35">
      <w:pPr>
        <w:pStyle w:val="B1"/>
        <w:rPr>
          <w:lang w:eastAsia="ko-KR"/>
        </w:rPr>
      </w:pPr>
      <w:r w:rsidRPr="003541C3">
        <w:rPr>
          <w:noProof/>
          <w:lang w:eastAsia="ko-KR"/>
        </w:rPr>
        <w:t>1&gt;</w:t>
      </w:r>
      <w:r w:rsidRPr="003541C3">
        <w:rPr>
          <w:noProof/>
          <w:lang w:eastAsia="ko-KR"/>
        </w:rPr>
        <w:tab/>
      </w:r>
      <w:r w:rsidRPr="003541C3">
        <w:rPr>
          <w:lang w:eastAsia="ko-KR"/>
        </w:rPr>
        <w:t>monitor the PDCCH as specified in TS 38.213 [6];</w:t>
      </w:r>
    </w:p>
    <w:p w:rsidR="00891C35" w:rsidRPr="003541C3" w:rsidRDefault="00891C35" w:rsidP="00891C35">
      <w:pPr>
        <w:pStyle w:val="B1"/>
        <w:rPr>
          <w:noProof/>
          <w:lang w:eastAsia="ko-KR"/>
        </w:rPr>
      </w:pPr>
      <w:r w:rsidRPr="003541C3">
        <w:rPr>
          <w:noProof/>
          <w:lang w:eastAsia="ko-KR"/>
        </w:rPr>
        <w:t>1&gt;</w:t>
      </w:r>
      <w:r w:rsidRPr="003541C3">
        <w:rPr>
          <w:noProof/>
          <w:lang w:eastAsia="ko-KR"/>
        </w:rPr>
        <w:tab/>
        <w:t>if a MAC PDU is received in a configured downlink assignment for unicast; or</w:t>
      </w:r>
    </w:p>
    <w:p w:rsidR="00891C35" w:rsidRPr="003541C3" w:rsidRDefault="00891C35" w:rsidP="00891C35">
      <w:pPr>
        <w:pStyle w:val="B1"/>
        <w:rPr>
          <w:noProof/>
          <w:lang w:eastAsia="ko-KR"/>
        </w:rPr>
      </w:pPr>
      <w:r w:rsidRPr="003541C3">
        <w:rPr>
          <w:noProof/>
          <w:lang w:eastAsia="ko-KR"/>
        </w:rPr>
        <w:t>1&gt;</w:t>
      </w:r>
      <w:r w:rsidRPr="003541C3">
        <w:rPr>
          <w:noProof/>
          <w:lang w:eastAsia="ko-KR"/>
        </w:rPr>
        <w:tab/>
        <w:t>if the PDCCH indicates a DL unicast transmission:</w:t>
      </w:r>
    </w:p>
    <w:p w:rsidR="00891C35" w:rsidRPr="003541C3" w:rsidRDefault="00891C35" w:rsidP="00891C35">
      <w:pPr>
        <w:pStyle w:val="B2"/>
        <w:rPr>
          <w:lang w:eastAsia="ko-KR"/>
        </w:rPr>
      </w:pPr>
      <w:r w:rsidRPr="003541C3">
        <w:rPr>
          <w:lang w:eastAsia="ko-KR"/>
        </w:rPr>
        <w:t>2&gt;</w:t>
      </w:r>
      <w:r w:rsidRPr="003541C3">
        <w:rPr>
          <w:lang w:eastAsia="ko-KR"/>
        </w:rPr>
        <w:tab/>
        <w:t xml:space="preserve">stop the </w:t>
      </w:r>
      <w:r w:rsidRPr="003541C3">
        <w:rPr>
          <w:i/>
          <w:lang w:eastAsia="ko-KR"/>
        </w:rPr>
        <w:t>drx-RetransmissionTimerDL-PTM</w:t>
      </w:r>
      <w:r w:rsidRPr="003541C3">
        <w:rPr>
          <w:lang w:eastAsia="ko-KR"/>
        </w:rPr>
        <w:t xml:space="preserve"> for the corresponding HARQ process.</w:t>
      </w:r>
    </w:p>
    <w:p w:rsidR="00891C35" w:rsidRPr="003541C3" w:rsidRDefault="00891C35" w:rsidP="00891C35">
      <w:pPr>
        <w:rPr>
          <w:lang w:eastAsia="ko-KR"/>
        </w:rPr>
      </w:pPr>
      <w:r w:rsidRPr="003541C3">
        <w:rPr>
          <w:lang w:eastAsia="ko-KR"/>
        </w:rPr>
        <w:t>When DRX is configured, the MAC entity shall:</w:t>
      </w:r>
    </w:p>
    <w:p w:rsidR="00891C35" w:rsidRPr="003541C3" w:rsidRDefault="00891C35" w:rsidP="00891C35">
      <w:pPr>
        <w:pStyle w:val="B1"/>
        <w:rPr>
          <w:lang w:eastAsia="ko-KR"/>
        </w:rPr>
      </w:pPr>
      <w:r w:rsidRPr="003541C3">
        <w:rPr>
          <w:noProof/>
          <w:lang w:eastAsia="ko-KR"/>
        </w:rPr>
        <w:t>1&gt;</w:t>
      </w:r>
      <w:r w:rsidRPr="003541C3">
        <w:rPr>
          <w:noProof/>
          <w:lang w:eastAsia="ko-KR"/>
        </w:rPr>
        <w:tab/>
        <w:t>if a MAC PDU is received in a configured downlink assignment for unicast:</w:t>
      </w:r>
    </w:p>
    <w:p w:rsidR="00891C35" w:rsidRPr="003541C3" w:rsidRDefault="00891C35" w:rsidP="00891C35">
      <w:pPr>
        <w:pStyle w:val="B2"/>
      </w:pPr>
      <w:r w:rsidRPr="003541C3">
        <w:rPr>
          <w:lang w:eastAsia="ko-KR"/>
        </w:rPr>
        <w:t>2&gt;</w:t>
      </w:r>
      <w:r w:rsidRPr="003541C3">
        <w:rPr>
          <w:lang w:eastAsia="ko-KR"/>
        </w:rPr>
        <w:tab/>
        <w:t xml:space="preserve">if this Serving Cell is configured with </w:t>
      </w:r>
      <w:r w:rsidRPr="003541C3">
        <w:rPr>
          <w:i/>
          <w:iCs/>
        </w:rPr>
        <w:t>downlinkHARQ-FeedbackDisabled</w:t>
      </w:r>
      <w:r w:rsidRPr="003541C3">
        <w:t>:</w:t>
      </w:r>
    </w:p>
    <w:p w:rsidR="00891C35" w:rsidRPr="003541C3" w:rsidRDefault="00891C35" w:rsidP="00891C35">
      <w:pPr>
        <w:pStyle w:val="B3"/>
        <w:rPr>
          <w:lang w:eastAsia="ko-KR"/>
        </w:rPr>
      </w:pPr>
      <w:r w:rsidRPr="003541C3">
        <w:rPr>
          <w:lang w:eastAsia="ko-KR"/>
        </w:rPr>
        <w:t>3&gt;</w:t>
      </w:r>
      <w:r w:rsidRPr="003541C3">
        <w:rPr>
          <w:lang w:eastAsia="ko-KR"/>
        </w:rPr>
        <w:tab/>
        <w:t>if the corresponding HARQ process is configured with HARQ feedback enabled:</w:t>
      </w:r>
    </w:p>
    <w:p w:rsidR="00891C35" w:rsidRPr="003541C3" w:rsidRDefault="00891C35" w:rsidP="00891C35">
      <w:pPr>
        <w:pStyle w:val="B4"/>
      </w:pPr>
      <w:r w:rsidRPr="003541C3">
        <w:t>4&gt;</w:t>
      </w:r>
      <w:r w:rsidRPr="003541C3">
        <w:tab/>
        <w:t xml:space="preserve">set </w:t>
      </w:r>
      <w:r w:rsidRPr="003541C3">
        <w:rPr>
          <w:i/>
          <w:iCs/>
        </w:rPr>
        <w:t>HARQ-RTT-TimerDL-NTN</w:t>
      </w:r>
      <w:r w:rsidRPr="003541C3">
        <w:rPr>
          <w:iCs/>
        </w:rPr>
        <w:t xml:space="preserve"> for the corresponding HARQ process equal to </w:t>
      </w:r>
      <w:r w:rsidRPr="003541C3">
        <w:rPr>
          <w:i/>
          <w:iCs/>
        </w:rPr>
        <w:t>drx-HARQ-RTT-TimerDL</w:t>
      </w:r>
      <w:r w:rsidRPr="003541C3">
        <w:rPr>
          <w:iCs/>
        </w:rPr>
        <w:t xml:space="preserve"> plus the latest available UE-gNB RTT value</w:t>
      </w:r>
      <w:r w:rsidRPr="003541C3">
        <w:t>;</w:t>
      </w:r>
    </w:p>
    <w:p w:rsidR="00891C35" w:rsidRPr="003541C3" w:rsidRDefault="00891C35" w:rsidP="00891C35">
      <w:pPr>
        <w:pStyle w:val="B4"/>
        <w:rPr>
          <w:rStyle w:val="B3Char"/>
          <w:rFonts w:eastAsia="宋体"/>
        </w:rPr>
      </w:pPr>
      <w:r w:rsidRPr="003541C3">
        <w:rPr>
          <w:rStyle w:val="B3Char"/>
          <w:rFonts w:eastAsia="宋体"/>
        </w:rPr>
        <w:t>4&gt;</w:t>
      </w:r>
      <w:r w:rsidRPr="003541C3">
        <w:rPr>
          <w:rStyle w:val="B3Char"/>
          <w:rFonts w:eastAsia="宋体"/>
        </w:rPr>
        <w:tab/>
        <w:t xml:space="preserve">start the </w:t>
      </w:r>
      <w:r w:rsidRPr="003541C3">
        <w:rPr>
          <w:rStyle w:val="B3Char"/>
          <w:rFonts w:eastAsia="宋体"/>
          <w:i/>
          <w:iCs/>
        </w:rPr>
        <w:t>HARQ-RTT-TimerDL-NTN</w:t>
      </w:r>
      <w:r w:rsidRPr="003541C3">
        <w:rPr>
          <w:rStyle w:val="B3Char"/>
          <w:rFonts w:eastAsia="宋体"/>
        </w:rPr>
        <w:t xml:space="preserve"> for the corresponding HARQ process in the first symbol after the end of the corresponding transmission carrying the DL HARQ feedback.</w:t>
      </w:r>
    </w:p>
    <w:p w:rsidR="00891C35" w:rsidRPr="003541C3" w:rsidRDefault="00891C35" w:rsidP="00891C35">
      <w:pPr>
        <w:pStyle w:val="B2"/>
        <w:rPr>
          <w:noProof/>
          <w:lang w:eastAsia="ko-KR"/>
        </w:rPr>
      </w:pPr>
      <w:r w:rsidRPr="003541C3">
        <w:rPr>
          <w:lang w:eastAsia="ko-KR"/>
        </w:rPr>
        <w:lastRenderedPageBreak/>
        <w:t>2&gt;</w:t>
      </w:r>
      <w:r w:rsidRPr="003541C3">
        <w:rPr>
          <w:lang w:eastAsia="ko-KR"/>
        </w:rPr>
        <w:tab/>
        <w:t>else:</w:t>
      </w:r>
    </w:p>
    <w:p w:rsidR="00891C35" w:rsidRPr="003541C3" w:rsidRDefault="00891C35" w:rsidP="00891C35">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drx-HARQ-RTT-TimerDL</w:t>
      </w:r>
      <w:r w:rsidRPr="003541C3">
        <w:rPr>
          <w:noProof/>
          <w:lang w:eastAsia="ko-KR"/>
        </w:rPr>
        <w:t xml:space="preserve"> for the corresponding HARQ process in the first symbol after the end of the corresponding transmission carrying the DL HARQ feedback.</w:t>
      </w:r>
    </w:p>
    <w:p w:rsidR="00891C35" w:rsidRPr="00AE0B2D" w:rsidRDefault="00891C35" w:rsidP="00891C35">
      <w:pPr>
        <w:pStyle w:val="NO"/>
        <w:rPr>
          <w:rFonts w:eastAsia="Malgun Gothic"/>
          <w:lang w:eastAsia="en-US"/>
        </w:rPr>
      </w:pPr>
      <w:r w:rsidRPr="00AE0B2D">
        <w:rPr>
          <w:rFonts w:eastAsia="Malgun Gothic"/>
          <w:lang w:eastAsia="en-US"/>
        </w:rPr>
        <w:t>NOTE</w:t>
      </w:r>
      <w:r w:rsidRPr="003541C3">
        <w:rPr>
          <w:noProof/>
        </w:rPr>
        <w:t xml:space="preserve"> 1a</w:t>
      </w:r>
      <w:r w:rsidRPr="00AE0B2D">
        <w:rPr>
          <w:rFonts w:eastAsia="Malgun Gothic"/>
          <w:lang w:eastAsia="en-US"/>
        </w:rPr>
        <w:t>:</w:t>
      </w:r>
      <w:r w:rsidRPr="00AE0B2D">
        <w:rPr>
          <w:rFonts w:eastAsia="Malgun Gothic"/>
          <w:lang w:eastAsia="en-US"/>
        </w:rPr>
        <w:tab/>
        <w:t>Void.</w:t>
      </w:r>
    </w:p>
    <w:p w:rsidR="00891C35" w:rsidRPr="003541C3" w:rsidRDefault="00891C35" w:rsidP="00891C35">
      <w:pPr>
        <w:pStyle w:val="NO"/>
        <w:rPr>
          <w:noProof/>
          <w:lang w:eastAsia="ko-KR"/>
        </w:rPr>
      </w:pPr>
      <w:r w:rsidRPr="00AE0B2D">
        <w:rPr>
          <w:rFonts w:eastAsia="Malgun Gothic"/>
          <w:lang w:eastAsia="en-US"/>
        </w:rPr>
        <w:t>NOTE</w:t>
      </w:r>
      <w:r w:rsidRPr="003541C3">
        <w:rPr>
          <w:noProof/>
        </w:rPr>
        <w:t xml:space="preserve"> 1b</w:t>
      </w:r>
      <w:r w:rsidRPr="00AE0B2D">
        <w:rPr>
          <w:rFonts w:eastAsia="Malgun Gothic"/>
          <w:lang w:eastAsia="en-US"/>
        </w:rPr>
        <w:t>:</w:t>
      </w:r>
      <w:r w:rsidRPr="00AE0B2D">
        <w:rPr>
          <w:rFonts w:eastAsia="Malgun Gothic"/>
          <w:lang w:eastAsia="en-US"/>
        </w:rPr>
        <w:tab/>
        <w:t>Void</w:t>
      </w:r>
      <w:r w:rsidRPr="003541C3">
        <w:t>.</w:t>
      </w:r>
    </w:p>
    <w:p w:rsidR="00891C35" w:rsidRPr="003541C3" w:rsidRDefault="00891C35" w:rsidP="00891C35">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w:t>
      </w:r>
    </w:p>
    <w:p w:rsidR="00891C35" w:rsidRPr="003541C3" w:rsidRDefault="00891C35" w:rsidP="00891C35">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drx-RetransmissionTimerDL-PTM</w:t>
      </w:r>
      <w:r w:rsidRPr="003541C3">
        <w:rPr>
          <w:noProof/>
          <w:lang w:eastAsia="ko-KR"/>
        </w:rPr>
        <w:t xml:space="preserve"> for the corresponding HARQ process.</w:t>
      </w:r>
    </w:p>
    <w:p w:rsidR="00891C35" w:rsidRPr="003541C3" w:rsidRDefault="00891C35" w:rsidP="00891C35">
      <w:pPr>
        <w:pStyle w:val="B1"/>
        <w:rPr>
          <w:noProof/>
          <w:lang w:eastAsia="ko-KR"/>
        </w:rPr>
      </w:pPr>
      <w:r w:rsidRPr="003541C3">
        <w:rPr>
          <w:noProof/>
          <w:lang w:eastAsia="ko-KR"/>
        </w:rPr>
        <w:t>1&gt;</w:t>
      </w:r>
      <w:r w:rsidRPr="003541C3">
        <w:rPr>
          <w:noProof/>
          <w:lang w:eastAsia="ko-KR"/>
        </w:rPr>
        <w:tab/>
        <w:t>if a MAC PDU is transmitted in a configured uplink grant</w:t>
      </w:r>
      <w:ins w:id="8" w:author="Samsung" w:date="2024-02-18T15:16:00Z">
        <w:r>
          <w:rPr>
            <w:noProof/>
            <w:lang w:eastAsia="ko-KR"/>
          </w:rPr>
          <w:t xml:space="preserve"> </w:t>
        </w:r>
        <w:r>
          <w:rPr>
            <w:noProof/>
          </w:rPr>
          <w:t>including uplink grant indicated by PDCCH with CS-RNTI and NDI=0</w:t>
        </w:r>
      </w:ins>
      <w:r w:rsidRPr="003541C3">
        <w:rPr>
          <w:noProof/>
          <w:lang w:eastAsia="ko-KR"/>
        </w:rPr>
        <w:t xml:space="preserve"> and LBT failure indication is not received from lower layers:</w:t>
      </w:r>
    </w:p>
    <w:p w:rsidR="00891C35" w:rsidRPr="003541C3" w:rsidRDefault="00891C35" w:rsidP="00891C35">
      <w:pPr>
        <w:pStyle w:val="B2"/>
        <w:rPr>
          <w:noProof/>
          <w:lang w:eastAsia="ko-KR"/>
        </w:rPr>
      </w:pPr>
      <w:r w:rsidRPr="003541C3">
        <w:rPr>
          <w:noProof/>
          <w:lang w:eastAsia="ko-KR"/>
        </w:rPr>
        <w:t>2&gt;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rsidR="00891C35" w:rsidRPr="003541C3" w:rsidRDefault="00891C35" w:rsidP="00891C35">
      <w:pPr>
        <w:pStyle w:val="B3"/>
        <w:rPr>
          <w:noProof/>
          <w:lang w:eastAsia="ko-KR"/>
        </w:rPr>
      </w:pPr>
      <w:r w:rsidRPr="003541C3">
        <w:rPr>
          <w:noProof/>
          <w:lang w:eastAsia="ko-KR"/>
        </w:rPr>
        <w:t>3&gt;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rsidR="00891C35" w:rsidRPr="003541C3" w:rsidRDefault="00891C35" w:rsidP="00891C35">
      <w:pPr>
        <w:pStyle w:val="B4"/>
      </w:pPr>
      <w:r w:rsidRPr="003541C3">
        <w:t>4&gt;</w:t>
      </w:r>
      <w:r w:rsidRPr="003541C3">
        <w:tab/>
        <w:t xml:space="preserve">set </w:t>
      </w:r>
      <w:r w:rsidRPr="003541C3">
        <w:rPr>
          <w:i/>
          <w:iCs/>
        </w:rPr>
        <w:t>HARQ-RTT-TimerUL-NTN</w:t>
      </w:r>
      <w:r w:rsidRPr="003541C3">
        <w:rPr>
          <w:iCs/>
        </w:rPr>
        <w:t xml:space="preserve"> for the corresponding HARQ process equal to </w:t>
      </w:r>
      <w:r w:rsidRPr="003541C3">
        <w:rPr>
          <w:i/>
          <w:iCs/>
        </w:rPr>
        <w:t>drx-HARQ-RTT-TimerUL</w:t>
      </w:r>
      <w:r w:rsidRPr="003541C3">
        <w:rPr>
          <w:iCs/>
        </w:rPr>
        <w:t xml:space="preserve"> plus the latest available UE-gNB RTT value</w:t>
      </w:r>
      <w:r w:rsidRPr="003541C3">
        <w:t>;</w:t>
      </w:r>
    </w:p>
    <w:p w:rsidR="00891C35" w:rsidRPr="003541C3" w:rsidRDefault="00891C35" w:rsidP="00891C35">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rsidR="00891C35" w:rsidRPr="003541C3" w:rsidRDefault="00891C35" w:rsidP="00891C35">
      <w:pPr>
        <w:pStyle w:val="B5"/>
      </w:pPr>
      <w:r w:rsidRPr="003541C3">
        <w:t>5&gt;</w:t>
      </w:r>
      <w:r w:rsidRPr="003541C3">
        <w:tab/>
        <w:t xml:space="preserve">start the </w:t>
      </w:r>
      <w:r w:rsidRPr="003541C3">
        <w:rPr>
          <w:i/>
          <w:iCs/>
        </w:rPr>
        <w:t>HARQ-RTT-TimerUL-NTN</w:t>
      </w:r>
      <w:r w:rsidRPr="003541C3">
        <w:t xml:space="preserve"> for the corresponding HARQ process in the first symbol after the end of the last transmission (within a bundle) of the corresponding PUSCH transmission.</w:t>
      </w:r>
    </w:p>
    <w:p w:rsidR="00891C35" w:rsidRPr="003541C3" w:rsidRDefault="00891C35" w:rsidP="00891C35">
      <w:pPr>
        <w:pStyle w:val="B4"/>
        <w:rPr>
          <w:noProof/>
          <w:lang w:eastAsia="ko-KR"/>
        </w:rPr>
      </w:pPr>
      <w:r w:rsidRPr="003541C3">
        <w:rPr>
          <w:noProof/>
          <w:lang w:eastAsia="ko-KR"/>
        </w:rPr>
        <w:t>4&gt;</w:t>
      </w:r>
      <w:r w:rsidRPr="003541C3">
        <w:rPr>
          <w:noProof/>
          <w:lang w:eastAsia="ko-KR"/>
        </w:rPr>
        <w:tab/>
        <w:t>else:</w:t>
      </w:r>
    </w:p>
    <w:p w:rsidR="00891C35" w:rsidRPr="003541C3" w:rsidRDefault="00891C35" w:rsidP="00891C35">
      <w:pPr>
        <w:pStyle w:val="B5"/>
      </w:pPr>
      <w:r w:rsidRPr="003541C3">
        <w:t>5&gt;</w:t>
      </w:r>
      <w:r w:rsidRPr="003541C3">
        <w:tab/>
        <w:t xml:space="preserve">start the </w:t>
      </w:r>
      <w:r w:rsidRPr="003541C3">
        <w:rPr>
          <w:i/>
          <w:iCs/>
        </w:rPr>
        <w:t>HARQ-RTT-TimerUL-NTN</w:t>
      </w:r>
      <w:r w:rsidRPr="003541C3">
        <w:t xml:space="preserve"> for the corresponding HARQ process in the first symbol after the end of the first transmission (within a bundle) of the corresponding PUSCH transmission.</w:t>
      </w:r>
    </w:p>
    <w:p w:rsidR="00891C35" w:rsidRPr="003541C3" w:rsidRDefault="00891C35" w:rsidP="00891C35">
      <w:pPr>
        <w:pStyle w:val="B2"/>
        <w:rPr>
          <w:lang w:eastAsia="ko-KR"/>
        </w:rPr>
      </w:pPr>
      <w:r w:rsidRPr="003541C3">
        <w:rPr>
          <w:lang w:eastAsia="ko-KR"/>
        </w:rPr>
        <w:t>2&gt;</w:t>
      </w:r>
      <w:r w:rsidRPr="003541C3">
        <w:rPr>
          <w:lang w:eastAsia="ko-KR"/>
        </w:rPr>
        <w:tab/>
        <w:t>else:</w:t>
      </w:r>
    </w:p>
    <w:p w:rsidR="00891C35" w:rsidRPr="003541C3" w:rsidRDefault="00891C35" w:rsidP="00891C35">
      <w:pPr>
        <w:pStyle w:val="B3"/>
        <w:rPr>
          <w:lang w:eastAsia="ko-KR"/>
        </w:rPr>
      </w:pPr>
      <w:r w:rsidRPr="003541C3">
        <w:rPr>
          <w:noProof/>
          <w:lang w:eastAsia="ko-KR"/>
        </w:rPr>
        <w:t>3&gt;</w:t>
      </w:r>
      <w:r w:rsidRPr="003541C3">
        <w:rPr>
          <w:noProof/>
          <w:lang w:eastAsia="ko-KR"/>
        </w:rPr>
        <w:tab/>
        <w:t xml:space="preserve">if </w:t>
      </w:r>
      <w:r w:rsidRPr="003541C3">
        <w:rPr>
          <w:i/>
          <w:lang w:eastAsia="ko-KR"/>
        </w:rPr>
        <w:t>disableCG-RetransmissionMonitoring</w:t>
      </w:r>
      <w:r w:rsidRPr="003541C3" w:rsidDel="00B757D2">
        <w:rPr>
          <w:i/>
          <w:lang w:eastAsia="ko-KR"/>
        </w:rPr>
        <w:t xml:space="preserve"> </w:t>
      </w:r>
      <w:r w:rsidRPr="003541C3">
        <w:rPr>
          <w:lang w:eastAsia="ko-KR"/>
        </w:rPr>
        <w:t>is not configured for the configured uplink grant:</w:t>
      </w:r>
    </w:p>
    <w:p w:rsidR="00891C35" w:rsidRPr="003541C3" w:rsidRDefault="00891C35" w:rsidP="00891C35">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rsidR="00891C35" w:rsidRPr="003541C3" w:rsidRDefault="00891C35" w:rsidP="00891C35">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last transmission (within a bundle) of the corresponding PUSCH transmission.</w:t>
      </w:r>
    </w:p>
    <w:p w:rsidR="00891C35" w:rsidRPr="003541C3" w:rsidRDefault="00891C35" w:rsidP="00891C35">
      <w:pPr>
        <w:pStyle w:val="B4"/>
        <w:rPr>
          <w:noProof/>
          <w:lang w:eastAsia="ko-KR"/>
        </w:rPr>
      </w:pPr>
      <w:r w:rsidRPr="003541C3">
        <w:rPr>
          <w:noProof/>
          <w:lang w:eastAsia="ko-KR"/>
        </w:rPr>
        <w:t>4&gt;</w:t>
      </w:r>
      <w:r w:rsidRPr="003541C3">
        <w:rPr>
          <w:noProof/>
          <w:lang w:eastAsia="ko-KR"/>
        </w:rPr>
        <w:tab/>
        <w:t>else:</w:t>
      </w:r>
    </w:p>
    <w:p w:rsidR="00891C35" w:rsidRPr="003541C3" w:rsidRDefault="00891C35" w:rsidP="00891C35">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first transmission (within a bundle) of the corresponding PUSCH transmission.</w:t>
      </w:r>
    </w:p>
    <w:p w:rsidR="00891C35" w:rsidRPr="003541C3" w:rsidRDefault="00891C35" w:rsidP="00891C35">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drx-RetransmissionTimerUL</w:t>
      </w:r>
      <w:r w:rsidRPr="003541C3">
        <w:rPr>
          <w:noProof/>
          <w:lang w:eastAsia="ko-KR"/>
        </w:rPr>
        <w:t xml:space="preserve"> for the corresponding HARQ process at the first transmission (within a bundle) of the corresponding PUSCH transmission.</w:t>
      </w:r>
    </w:p>
    <w:p w:rsidR="00891C35" w:rsidRPr="003541C3" w:rsidRDefault="00891C35" w:rsidP="00891C35">
      <w:pPr>
        <w:pStyle w:val="B1"/>
        <w:rPr>
          <w:lang w:eastAsia="ko-KR"/>
        </w:rPr>
      </w:pPr>
      <w:r w:rsidRPr="003541C3">
        <w:rPr>
          <w:lang w:eastAsia="ko-KR"/>
        </w:rPr>
        <w:t>1&gt;</w:t>
      </w:r>
      <w:r w:rsidRPr="003541C3">
        <w:rPr>
          <w:lang w:eastAsia="ko-KR"/>
        </w:rPr>
        <w:tab/>
        <w:t xml:space="preserve">if </w:t>
      </w:r>
      <w:r w:rsidRPr="003541C3">
        <w:rPr>
          <w:noProof/>
          <w:lang w:eastAsia="ko-KR"/>
        </w:rPr>
        <w:t>a MAC PDU is transmitted in</w:t>
      </w:r>
      <w:r w:rsidRPr="003541C3">
        <w:rPr>
          <w:lang w:eastAsia="ko-KR"/>
        </w:rPr>
        <w:t xml:space="preserve"> a configured sidelink grant:</w:t>
      </w:r>
    </w:p>
    <w:p w:rsidR="00891C35" w:rsidRPr="003541C3" w:rsidRDefault="00891C35" w:rsidP="00891C35">
      <w:pPr>
        <w:pStyle w:val="B2"/>
        <w:rPr>
          <w:noProof/>
          <w:lang w:eastAsia="ko-KR"/>
        </w:rPr>
      </w:pPr>
      <w:r w:rsidRPr="003541C3">
        <w:rPr>
          <w:noProof/>
          <w:lang w:eastAsia="ko-KR"/>
        </w:rPr>
        <w:t>2&gt;</w:t>
      </w:r>
      <w:r w:rsidRPr="003541C3">
        <w:rPr>
          <w:noProof/>
          <w:lang w:eastAsia="ko-KR"/>
        </w:rPr>
        <w:tab/>
        <w:t>if the PUCCH resource is configured:</w:t>
      </w:r>
    </w:p>
    <w:p w:rsidR="00891C35" w:rsidRPr="003541C3" w:rsidRDefault="00891C35" w:rsidP="00891C35">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transmission carrying the SL HARQ feedback; or</w:t>
      </w:r>
    </w:p>
    <w:p w:rsidR="00891C35" w:rsidRPr="003541C3" w:rsidRDefault="00891C35" w:rsidP="00891C35">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resource for the SL HARQ feedback when the PUCCH is not transmitted;</w:t>
      </w:r>
    </w:p>
    <w:p w:rsidR="00891C35" w:rsidRPr="003541C3" w:rsidRDefault="00891C35" w:rsidP="00891C35">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rsidR="00891C35" w:rsidRPr="003541C3" w:rsidRDefault="00891C35" w:rsidP="00891C35">
      <w:pPr>
        <w:pStyle w:val="B2"/>
        <w:rPr>
          <w:noProof/>
          <w:lang w:eastAsia="ko-KR"/>
        </w:rPr>
      </w:pPr>
      <w:r w:rsidRPr="003541C3">
        <w:rPr>
          <w:noProof/>
          <w:lang w:eastAsia="ko-KR"/>
        </w:rPr>
        <w:lastRenderedPageBreak/>
        <w:t>2&gt;</w:t>
      </w:r>
      <w:r w:rsidRPr="003541C3">
        <w:rPr>
          <w:noProof/>
          <w:lang w:eastAsia="ko-KR"/>
        </w:rPr>
        <w:tab/>
        <w:t>else:</w:t>
      </w:r>
    </w:p>
    <w:p w:rsidR="00891C35" w:rsidRPr="003541C3" w:rsidRDefault="00891C35" w:rsidP="00891C35">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at the first symbol after the end of the corresponding PSSCH transmission;</w:t>
      </w:r>
    </w:p>
    <w:p w:rsidR="00891C35" w:rsidRPr="003541C3" w:rsidRDefault="00891C35" w:rsidP="00891C35">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rsidR="00891C35" w:rsidRPr="003541C3" w:rsidRDefault="00891C35" w:rsidP="00891C35">
      <w:pPr>
        <w:pStyle w:val="B1"/>
      </w:pPr>
      <w:r w:rsidRPr="003541C3">
        <w:rPr>
          <w:noProof/>
          <w:lang w:eastAsia="ko-KR"/>
        </w:rPr>
        <w:t>1&gt;</w:t>
      </w:r>
      <w:r w:rsidRPr="003541C3">
        <w:rPr>
          <w:noProof/>
        </w:rPr>
        <w:tab/>
        <w:t xml:space="preserve">if a </w:t>
      </w:r>
      <w:r w:rsidRPr="003541C3">
        <w:rPr>
          <w:i/>
          <w:lang w:eastAsia="ko-KR"/>
        </w:rPr>
        <w:t>drx-HARQ-RTT-TimerDL</w:t>
      </w:r>
      <w:r w:rsidRPr="003541C3">
        <w:rPr>
          <w:noProof/>
        </w:rPr>
        <w:t xml:space="preserve"> expires</w:t>
      </w:r>
      <w:r w:rsidRPr="003541C3">
        <w:t>:</w:t>
      </w:r>
    </w:p>
    <w:p w:rsidR="00891C35" w:rsidRPr="003541C3" w:rsidRDefault="00891C35" w:rsidP="00891C35">
      <w:pPr>
        <w:pStyle w:val="B2"/>
        <w:rPr>
          <w:noProof/>
        </w:rPr>
      </w:pPr>
      <w:r w:rsidRPr="003541C3">
        <w:rPr>
          <w:noProof/>
          <w:lang w:eastAsia="ko-KR"/>
        </w:rPr>
        <w:t>2&gt;</w:t>
      </w:r>
      <w:r w:rsidRPr="003541C3">
        <w:rPr>
          <w:noProof/>
        </w:rPr>
        <w:tab/>
        <w:t>if the data of the corresponding HARQ process was not successfully decoded:</w:t>
      </w:r>
    </w:p>
    <w:p w:rsidR="00891C35" w:rsidRPr="003541C3" w:rsidRDefault="00891C35" w:rsidP="00891C35">
      <w:pPr>
        <w:pStyle w:val="B3"/>
        <w:rPr>
          <w:noProof/>
          <w:lang w:eastAsia="ko-KR"/>
        </w:rPr>
      </w:pPr>
      <w:r w:rsidRPr="003541C3">
        <w:rPr>
          <w:noProof/>
          <w:lang w:eastAsia="ko-KR"/>
        </w:rPr>
        <w:t>3&gt;</w:t>
      </w:r>
      <w:r w:rsidRPr="003541C3">
        <w:rPr>
          <w:noProof/>
        </w:rPr>
        <w:tab/>
        <w:t xml:space="preserve">start the </w:t>
      </w:r>
      <w:r w:rsidRPr="003541C3">
        <w:rPr>
          <w:i/>
        </w:rPr>
        <w:t>drx-RetransmissionTimer</w:t>
      </w:r>
      <w:r w:rsidRPr="003541C3">
        <w:rPr>
          <w:i/>
          <w:lang w:eastAsia="ko-KR"/>
        </w:rPr>
        <w:t>DL</w:t>
      </w:r>
      <w:r w:rsidRPr="003541C3">
        <w:rPr>
          <w:noProof/>
        </w:rPr>
        <w:t xml:space="preserve"> for the corresponding HARQ process in the first symbol after the expiry of </w:t>
      </w:r>
      <w:r w:rsidRPr="003541C3">
        <w:rPr>
          <w:i/>
          <w:noProof/>
        </w:rPr>
        <w:t>drx-HARQ-RTT-TimerDL</w:t>
      </w:r>
      <w:r w:rsidRPr="003541C3">
        <w:rPr>
          <w:noProof/>
          <w:lang w:eastAsia="ko-KR"/>
        </w:rPr>
        <w:t>.</w:t>
      </w:r>
    </w:p>
    <w:p w:rsidR="00891C35" w:rsidRPr="003541C3" w:rsidRDefault="00891C35" w:rsidP="00891C35">
      <w:pPr>
        <w:pStyle w:val="B1"/>
      </w:pPr>
      <w:r w:rsidRPr="003541C3">
        <w:rPr>
          <w:lang w:eastAsia="ko-KR"/>
        </w:rPr>
        <w:t>1&gt;</w:t>
      </w:r>
      <w:r w:rsidRPr="003541C3">
        <w:tab/>
        <w:t xml:space="preserve">if a </w:t>
      </w:r>
      <w:r w:rsidRPr="003541C3">
        <w:rPr>
          <w:i/>
          <w:lang w:eastAsia="ko-KR"/>
        </w:rPr>
        <w:t>HARQ-RTT-TimerDL-NTN</w:t>
      </w:r>
      <w:r w:rsidRPr="003541C3">
        <w:t xml:space="preserve"> expires:</w:t>
      </w:r>
    </w:p>
    <w:p w:rsidR="00891C35" w:rsidRPr="003541C3" w:rsidRDefault="00891C35" w:rsidP="00891C35">
      <w:pPr>
        <w:pStyle w:val="B2"/>
      </w:pPr>
      <w:r w:rsidRPr="003541C3">
        <w:rPr>
          <w:lang w:eastAsia="ko-KR"/>
        </w:rPr>
        <w:t>2&gt;</w:t>
      </w:r>
      <w:r w:rsidRPr="003541C3">
        <w:tab/>
        <w:t>if the data of the corresponding HARQ process was not successfully decoded:</w:t>
      </w:r>
    </w:p>
    <w:p w:rsidR="00891C35" w:rsidRPr="003541C3" w:rsidRDefault="00891C35" w:rsidP="00891C35">
      <w:pPr>
        <w:pStyle w:val="B3"/>
        <w:rPr>
          <w:lang w:eastAsia="ko-KR"/>
        </w:rPr>
      </w:pPr>
      <w:r w:rsidRPr="003541C3">
        <w:rPr>
          <w:lang w:eastAsia="ko-KR"/>
        </w:rPr>
        <w:t>3&gt;</w:t>
      </w:r>
      <w:r w:rsidRPr="003541C3">
        <w:tab/>
        <w:t xml:space="preserve">start the </w:t>
      </w:r>
      <w:r w:rsidRPr="003541C3">
        <w:rPr>
          <w:i/>
        </w:rPr>
        <w:t>drx-RetransmissionTimer</w:t>
      </w:r>
      <w:r w:rsidRPr="003541C3">
        <w:rPr>
          <w:i/>
          <w:lang w:eastAsia="ko-KR"/>
        </w:rPr>
        <w:t>DL</w:t>
      </w:r>
      <w:r w:rsidRPr="003541C3">
        <w:t xml:space="preserve"> for the corresponding HARQ process in the first symbol after the expiry of </w:t>
      </w:r>
      <w:r w:rsidRPr="003541C3">
        <w:rPr>
          <w:i/>
        </w:rPr>
        <w:t>HARQ-RTT-TimerDL-NTN</w:t>
      </w:r>
      <w:r w:rsidRPr="003541C3">
        <w:rPr>
          <w:lang w:eastAsia="ko-KR"/>
        </w:rPr>
        <w:t>.</w:t>
      </w:r>
    </w:p>
    <w:p w:rsidR="00891C35" w:rsidRPr="003541C3" w:rsidRDefault="00891C35" w:rsidP="00891C35">
      <w:pPr>
        <w:pStyle w:val="B1"/>
        <w:rPr>
          <w:noProof/>
        </w:rPr>
      </w:pPr>
      <w:r w:rsidRPr="003541C3">
        <w:rPr>
          <w:noProof/>
          <w:lang w:eastAsia="ko-KR"/>
        </w:rPr>
        <w:t>1&gt;</w:t>
      </w:r>
      <w:r w:rsidRPr="003541C3">
        <w:rPr>
          <w:noProof/>
        </w:rPr>
        <w:tab/>
        <w:t xml:space="preserve">if a </w:t>
      </w:r>
      <w:r w:rsidRPr="003541C3">
        <w:rPr>
          <w:i/>
          <w:lang w:eastAsia="ko-KR"/>
        </w:rPr>
        <w:t>drx-HARQ-RTT-TimerUL</w:t>
      </w:r>
      <w:r w:rsidRPr="003541C3">
        <w:rPr>
          <w:noProof/>
        </w:rPr>
        <w:t xml:space="preserve"> expires:</w:t>
      </w:r>
    </w:p>
    <w:p w:rsidR="00891C35" w:rsidRPr="003541C3" w:rsidRDefault="00891C35" w:rsidP="00891C35">
      <w:pPr>
        <w:pStyle w:val="B2"/>
        <w:rPr>
          <w:noProof/>
        </w:rPr>
      </w:pPr>
      <w:r w:rsidRPr="003541C3">
        <w:rPr>
          <w:noProof/>
          <w:lang w:eastAsia="ko-KR"/>
        </w:rPr>
        <w:t>2&gt;</w:t>
      </w:r>
      <w:r w:rsidRPr="003541C3">
        <w:rPr>
          <w:noProof/>
        </w:rPr>
        <w:tab/>
        <w:t xml:space="preserve">start the </w:t>
      </w:r>
      <w:r w:rsidRPr="003541C3">
        <w:rPr>
          <w:i/>
          <w:noProof/>
        </w:rPr>
        <w:t>drx-RetransmissionTimer</w:t>
      </w:r>
      <w:r w:rsidRPr="003541C3">
        <w:rPr>
          <w:i/>
          <w:noProof/>
          <w:lang w:eastAsia="ko-KR"/>
        </w:rPr>
        <w:t>UL</w:t>
      </w:r>
      <w:r w:rsidRPr="003541C3">
        <w:t xml:space="preserve"> </w:t>
      </w:r>
      <w:r w:rsidRPr="003541C3">
        <w:rPr>
          <w:noProof/>
        </w:rPr>
        <w:t xml:space="preserve">for the corresponding HARQ process in the first symbol after the expiry of </w:t>
      </w:r>
      <w:r w:rsidRPr="003541C3">
        <w:rPr>
          <w:i/>
          <w:noProof/>
        </w:rPr>
        <w:t>drx-HARQ-RTT-TimerUL</w:t>
      </w:r>
      <w:r w:rsidRPr="003541C3">
        <w:rPr>
          <w:noProof/>
        </w:rPr>
        <w:t>.</w:t>
      </w:r>
    </w:p>
    <w:p w:rsidR="00891C35" w:rsidRPr="003541C3" w:rsidRDefault="00891C35" w:rsidP="00891C35">
      <w:pPr>
        <w:pStyle w:val="B1"/>
      </w:pPr>
      <w:r w:rsidRPr="003541C3">
        <w:rPr>
          <w:lang w:eastAsia="ko-KR"/>
        </w:rPr>
        <w:t>1&gt;</w:t>
      </w:r>
      <w:r w:rsidRPr="003541C3">
        <w:tab/>
        <w:t xml:space="preserve">if a </w:t>
      </w:r>
      <w:r w:rsidRPr="003541C3">
        <w:rPr>
          <w:i/>
          <w:lang w:eastAsia="ko-KR"/>
        </w:rPr>
        <w:t>HARQ-RTT-TimerUL-NTN</w:t>
      </w:r>
      <w:r w:rsidRPr="003541C3">
        <w:t xml:space="preserve"> expires:</w:t>
      </w:r>
    </w:p>
    <w:p w:rsidR="00891C35" w:rsidRPr="003541C3" w:rsidRDefault="00891C35" w:rsidP="00891C35">
      <w:pPr>
        <w:pStyle w:val="B2"/>
      </w:pPr>
      <w:r w:rsidRPr="003541C3">
        <w:rPr>
          <w:lang w:eastAsia="ko-KR"/>
        </w:rPr>
        <w:t>2&gt;</w:t>
      </w:r>
      <w:r w:rsidRPr="003541C3">
        <w:tab/>
        <w:t xml:space="preserve">start the </w:t>
      </w:r>
      <w:r w:rsidRPr="003541C3">
        <w:rPr>
          <w:i/>
        </w:rPr>
        <w:t>drx-RetransmissionTimer</w:t>
      </w:r>
      <w:r w:rsidRPr="003541C3">
        <w:rPr>
          <w:i/>
          <w:lang w:eastAsia="ko-KR"/>
        </w:rPr>
        <w:t>UL</w:t>
      </w:r>
      <w:r w:rsidRPr="003541C3">
        <w:t xml:space="preserve"> for the corresponding HARQ process in the first symbol after the expiry of </w:t>
      </w:r>
      <w:r w:rsidRPr="003541C3">
        <w:rPr>
          <w:i/>
        </w:rPr>
        <w:t>HARQ-RTT-TimerUL-NTN</w:t>
      </w:r>
      <w:r w:rsidRPr="003541C3">
        <w:t>.</w:t>
      </w:r>
    </w:p>
    <w:p w:rsidR="00891C35" w:rsidRPr="003541C3" w:rsidRDefault="00891C35" w:rsidP="00891C35">
      <w:pPr>
        <w:pStyle w:val="B1"/>
      </w:pPr>
      <w:r w:rsidRPr="003541C3">
        <w:rPr>
          <w:lang w:eastAsia="ko-KR"/>
        </w:rPr>
        <w:t>1&gt;</w:t>
      </w:r>
      <w:r w:rsidRPr="003541C3">
        <w:tab/>
        <w:t xml:space="preserve">if a </w:t>
      </w:r>
      <w:r w:rsidRPr="003541C3">
        <w:rPr>
          <w:i/>
          <w:lang w:eastAsia="ko-KR"/>
        </w:rPr>
        <w:t>drx-HARQ-RTT-TimerSL</w:t>
      </w:r>
      <w:r w:rsidRPr="003541C3">
        <w:t xml:space="preserve"> expires:</w:t>
      </w:r>
    </w:p>
    <w:p w:rsidR="00891C35" w:rsidRPr="003541C3" w:rsidRDefault="00891C35" w:rsidP="00891C35">
      <w:pPr>
        <w:pStyle w:val="B2"/>
      </w:pPr>
      <w:r w:rsidRPr="003541C3">
        <w:rPr>
          <w:lang w:eastAsia="ko-KR"/>
        </w:rPr>
        <w:t>2&gt;</w:t>
      </w:r>
      <w:r w:rsidRPr="003541C3">
        <w:tab/>
        <w:t>if a HARQ NACK feedback for the corresponding HARQ process is transmitted on PUCCH; or</w:t>
      </w:r>
    </w:p>
    <w:p w:rsidR="00891C35" w:rsidRPr="003541C3" w:rsidRDefault="00891C35" w:rsidP="00891C35">
      <w:pPr>
        <w:pStyle w:val="B2"/>
      </w:pPr>
      <w:r w:rsidRPr="003541C3">
        <w:rPr>
          <w:lang w:eastAsia="ko-KR"/>
        </w:rPr>
        <w:t>2&gt;</w:t>
      </w:r>
      <w:r w:rsidRPr="003541C3">
        <w:rPr>
          <w:lang w:eastAsia="ko-KR"/>
        </w:rPr>
        <w:tab/>
        <w:t xml:space="preserve">if a HARQ NACK feedback </w:t>
      </w:r>
      <w:r w:rsidRPr="003541C3">
        <w:t>for the corresponding HARQ process</w:t>
      </w:r>
      <w:r w:rsidRPr="003541C3">
        <w:rPr>
          <w:lang w:eastAsia="ko-KR"/>
        </w:rPr>
        <w:t xml:space="preserve"> is generated but not transmitted on PUCCH</w:t>
      </w:r>
      <w:r w:rsidRPr="003541C3">
        <w:t>; or</w:t>
      </w:r>
    </w:p>
    <w:p w:rsidR="00891C35" w:rsidRPr="003541C3" w:rsidRDefault="00891C35" w:rsidP="00891C35">
      <w:pPr>
        <w:pStyle w:val="B2"/>
      </w:pPr>
      <w:r w:rsidRPr="003541C3">
        <w:rPr>
          <w:lang w:eastAsia="ko-KR"/>
        </w:rPr>
        <w:t>2&gt;</w:t>
      </w:r>
      <w:r w:rsidRPr="003541C3">
        <w:tab/>
        <w:t>if the PUCCH resource is not configured for the SL grant:</w:t>
      </w:r>
    </w:p>
    <w:p w:rsidR="00891C35" w:rsidRPr="003541C3" w:rsidRDefault="00891C35" w:rsidP="00891C35">
      <w:pPr>
        <w:pStyle w:val="B3"/>
        <w:rPr>
          <w:lang w:eastAsia="ko-KR"/>
        </w:rPr>
      </w:pPr>
      <w:r w:rsidRPr="003541C3">
        <w:rPr>
          <w:lang w:eastAsia="ko-KR"/>
        </w:rPr>
        <w:t>3&gt;</w:t>
      </w:r>
      <w:r w:rsidRPr="003541C3">
        <w:rPr>
          <w:lang w:eastAsia="ko-KR"/>
        </w:rPr>
        <w:tab/>
        <w:t xml:space="preserve">start the </w:t>
      </w:r>
      <w:r w:rsidRPr="003541C3">
        <w:rPr>
          <w:i/>
          <w:lang w:eastAsia="ko-KR"/>
        </w:rPr>
        <w:t>drx-RetransmissionTimerSL</w:t>
      </w:r>
      <w:r w:rsidRPr="003541C3">
        <w:rPr>
          <w:lang w:eastAsia="ko-KR"/>
        </w:rPr>
        <w:t xml:space="preserve"> for the corresponding HARQ process in the first symbol after the expiry of </w:t>
      </w:r>
      <w:r w:rsidRPr="003541C3">
        <w:rPr>
          <w:i/>
          <w:lang w:eastAsia="ko-KR"/>
        </w:rPr>
        <w:t>drx-HARQ-RTT-TimerSL</w:t>
      </w:r>
      <w:r w:rsidRPr="003541C3">
        <w:rPr>
          <w:lang w:eastAsia="ko-KR"/>
        </w:rPr>
        <w:t>.</w:t>
      </w:r>
    </w:p>
    <w:p w:rsidR="00891C35" w:rsidRPr="003541C3" w:rsidRDefault="00891C35" w:rsidP="00891C35">
      <w:pPr>
        <w:pStyle w:val="NO"/>
        <w:rPr>
          <w:lang w:eastAsia="ko-KR"/>
        </w:rPr>
      </w:pPr>
      <w:r w:rsidRPr="003541C3">
        <w:t xml:space="preserve">NOTE </w:t>
      </w:r>
      <w:r w:rsidRPr="003541C3">
        <w:rPr>
          <w:vanish/>
        </w:rPr>
        <w:t>1c</w:t>
      </w:r>
      <w:r w:rsidRPr="003541C3">
        <w:t>:</w:t>
      </w:r>
      <w:r w:rsidRPr="003541C3">
        <w:tab/>
        <w:t xml:space="preserve">The UE handles the </w:t>
      </w:r>
      <w:r w:rsidRPr="003541C3">
        <w:rPr>
          <w:i/>
          <w:lang w:eastAsia="ko-KR"/>
        </w:rPr>
        <w:t>drx-RetransmissionTimerSL</w:t>
      </w:r>
      <w:r w:rsidRPr="003541C3">
        <w:t xml:space="preserve"> operation when </w:t>
      </w:r>
      <w:r w:rsidRPr="00AE0B2D">
        <w:rPr>
          <w:rFonts w:eastAsia="Malgun Gothic"/>
          <w:i/>
          <w:lang w:eastAsia="ko-KR"/>
        </w:rPr>
        <w:t>sl-PUCCH-Config</w:t>
      </w:r>
      <w:r w:rsidRPr="003541C3">
        <w:t xml:space="preserve"> is configured by RRC but PUCCH resource is not scheduled same as when </w:t>
      </w:r>
      <w:r w:rsidRPr="00AE0B2D">
        <w:rPr>
          <w:rFonts w:eastAsia="Malgun Gothic"/>
          <w:i/>
          <w:lang w:eastAsia="ko-KR"/>
        </w:rPr>
        <w:t>sl-PUCCH-Config</w:t>
      </w:r>
      <w:r w:rsidRPr="003541C3">
        <w:t xml:space="preserve"> is not configured.</w:t>
      </w:r>
    </w:p>
    <w:p w:rsidR="00891C35" w:rsidRPr="003541C3" w:rsidRDefault="00891C35" w:rsidP="00891C35">
      <w:pPr>
        <w:pStyle w:val="B1"/>
        <w:rPr>
          <w:noProof/>
        </w:rPr>
      </w:pPr>
      <w:r w:rsidRPr="003541C3">
        <w:rPr>
          <w:noProof/>
          <w:lang w:eastAsia="ko-KR"/>
        </w:rPr>
        <w:t>1&gt;</w:t>
      </w:r>
      <w:r w:rsidRPr="003541C3">
        <w:rPr>
          <w:noProof/>
        </w:rPr>
        <w:tab/>
        <w:t xml:space="preserve">if a DRX Command MAC </w:t>
      </w:r>
      <w:r w:rsidRPr="003541C3">
        <w:rPr>
          <w:noProof/>
          <w:lang w:eastAsia="ko-KR"/>
        </w:rPr>
        <w:t>CE</w:t>
      </w:r>
      <w:r w:rsidRPr="003541C3">
        <w:rPr>
          <w:noProof/>
        </w:rPr>
        <w:t xml:space="preserve"> </w:t>
      </w:r>
      <w:r w:rsidRPr="003541C3">
        <w:t>indicated by PDCCH addressed to</w:t>
      </w:r>
      <w:r w:rsidRPr="003541C3" w:rsidDel="00675690">
        <w:rPr>
          <w:noProof/>
        </w:rPr>
        <w:t xml:space="preserve"> </w:t>
      </w:r>
      <w:r w:rsidRPr="003541C3">
        <w:rPr>
          <w:noProof/>
        </w:rPr>
        <w:t xml:space="preserve">C-RNTI or CS-RNTI, or by a configured downlink assignment for unicast transmission or a Long DRX Command MAC </w:t>
      </w:r>
      <w:r w:rsidRPr="003541C3">
        <w:rPr>
          <w:noProof/>
          <w:lang w:eastAsia="ko-KR"/>
        </w:rPr>
        <w:t>CE</w:t>
      </w:r>
      <w:r w:rsidRPr="003541C3">
        <w:rPr>
          <w:noProof/>
        </w:rPr>
        <w:t xml:space="preserve"> is received:</w:t>
      </w:r>
    </w:p>
    <w:p w:rsidR="00891C35" w:rsidRPr="003541C3" w:rsidRDefault="00891C35" w:rsidP="00891C35">
      <w:pPr>
        <w:pStyle w:val="B2"/>
        <w:rPr>
          <w:noProof/>
        </w:rPr>
      </w:pPr>
      <w:r w:rsidRPr="003541C3">
        <w:rPr>
          <w:noProof/>
          <w:lang w:eastAsia="ko-KR"/>
        </w:rPr>
        <w:t>2&gt;</w:t>
      </w:r>
      <w:r w:rsidRPr="003541C3">
        <w:rPr>
          <w:noProof/>
        </w:rPr>
        <w:tab/>
        <w:t xml:space="preserve">stop </w:t>
      </w:r>
      <w:r w:rsidRPr="003541C3">
        <w:rPr>
          <w:i/>
          <w:noProof/>
        </w:rPr>
        <w:t>drx-onDurationTimer</w:t>
      </w:r>
      <w:r w:rsidRPr="003541C3">
        <w:rPr>
          <w:iCs/>
          <w:noProof/>
        </w:rPr>
        <w:t xml:space="preserve"> </w:t>
      </w:r>
      <w:bookmarkStart w:id="9" w:name="_Hlk49354090"/>
      <w:r w:rsidRPr="003541C3">
        <w:rPr>
          <w:iCs/>
          <w:noProof/>
        </w:rPr>
        <w:t>for each DRX group</w:t>
      </w:r>
      <w:bookmarkEnd w:id="9"/>
      <w:r w:rsidRPr="003541C3">
        <w:rPr>
          <w:noProof/>
        </w:rPr>
        <w:t>;</w:t>
      </w:r>
    </w:p>
    <w:p w:rsidR="00891C35" w:rsidRPr="003541C3" w:rsidRDefault="00891C35" w:rsidP="00891C35">
      <w:pPr>
        <w:pStyle w:val="B2"/>
        <w:rPr>
          <w:noProof/>
        </w:rPr>
      </w:pPr>
      <w:r w:rsidRPr="003541C3">
        <w:rPr>
          <w:noProof/>
          <w:lang w:eastAsia="ko-KR"/>
        </w:rPr>
        <w:t>2&gt;</w:t>
      </w:r>
      <w:r w:rsidRPr="003541C3">
        <w:rPr>
          <w:noProof/>
        </w:rPr>
        <w:tab/>
        <w:t xml:space="preserve">stop </w:t>
      </w:r>
      <w:r w:rsidRPr="003541C3">
        <w:rPr>
          <w:i/>
          <w:noProof/>
        </w:rPr>
        <w:t>drx-InactivityTimer</w:t>
      </w:r>
      <w:r w:rsidRPr="003541C3">
        <w:rPr>
          <w:iCs/>
          <w:noProof/>
        </w:rPr>
        <w:t xml:space="preserve"> for each DRX group</w:t>
      </w:r>
      <w:r w:rsidRPr="003541C3">
        <w:rPr>
          <w:noProof/>
        </w:rPr>
        <w:t>.</w:t>
      </w:r>
    </w:p>
    <w:p w:rsidR="00891C35" w:rsidRPr="003541C3" w:rsidRDefault="00891C35" w:rsidP="00891C35">
      <w:pPr>
        <w:pStyle w:val="B1"/>
        <w:rPr>
          <w:lang w:eastAsia="ko-KR"/>
        </w:rPr>
      </w:pPr>
      <w:r w:rsidRPr="003541C3">
        <w:rPr>
          <w:lang w:eastAsia="ko-KR"/>
        </w:rPr>
        <w:t>1&gt;</w:t>
      </w:r>
      <w:r w:rsidRPr="003541C3">
        <w:rPr>
          <w:lang w:eastAsia="ko-KR"/>
        </w:rPr>
        <w:tab/>
        <w:t xml:space="preserve">if </w:t>
      </w:r>
      <w:r w:rsidRPr="003541C3">
        <w:rPr>
          <w:i/>
          <w:lang w:eastAsia="ko-KR"/>
        </w:rPr>
        <w:t>drx-InactivityTimer</w:t>
      </w:r>
      <w:r w:rsidRPr="003541C3">
        <w:rPr>
          <w:lang w:eastAsia="ko-KR"/>
        </w:rPr>
        <w:t xml:space="preserve"> for a DRX group expires:</w:t>
      </w:r>
    </w:p>
    <w:p w:rsidR="00891C35" w:rsidRPr="003541C3" w:rsidRDefault="00891C35" w:rsidP="00891C35">
      <w:pPr>
        <w:pStyle w:val="B2"/>
        <w:rPr>
          <w:noProof/>
        </w:rPr>
      </w:pPr>
      <w:r w:rsidRPr="003541C3">
        <w:rPr>
          <w:lang w:eastAsia="ko-KR"/>
        </w:rPr>
        <w:t>2&gt;</w:t>
      </w:r>
      <w:r w:rsidRPr="003541C3">
        <w:rPr>
          <w:lang w:eastAsia="ko-KR"/>
        </w:rPr>
        <w:tab/>
      </w:r>
      <w:r w:rsidRPr="003541C3">
        <w:rPr>
          <w:noProof/>
        </w:rPr>
        <w:t>if the Short DRX cycle is configured:</w:t>
      </w:r>
    </w:p>
    <w:p w:rsidR="00891C35" w:rsidRPr="003541C3" w:rsidRDefault="00891C35" w:rsidP="00891C35">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this DRX group </w:t>
      </w:r>
      <w:r w:rsidRPr="003541C3">
        <w:rPr>
          <w:noProof/>
          <w:lang w:eastAsia="ko-KR"/>
        </w:rPr>
        <w:t xml:space="preserve">in the first symbol after the expiry of </w:t>
      </w:r>
      <w:r w:rsidRPr="003541C3">
        <w:rPr>
          <w:i/>
          <w:noProof/>
          <w:lang w:eastAsia="ko-KR"/>
        </w:rPr>
        <w:t>drx-InactivityTimer</w:t>
      </w:r>
      <w:r w:rsidRPr="003541C3">
        <w:rPr>
          <w:noProof/>
        </w:rPr>
        <w:t>;</w:t>
      </w:r>
    </w:p>
    <w:p w:rsidR="00891C35" w:rsidRPr="003541C3" w:rsidRDefault="00891C35" w:rsidP="00891C35">
      <w:pPr>
        <w:pStyle w:val="B3"/>
        <w:rPr>
          <w:noProof/>
        </w:rPr>
      </w:pPr>
      <w:r w:rsidRPr="003541C3">
        <w:rPr>
          <w:noProof/>
        </w:rPr>
        <w:t>3&gt;</w:t>
      </w:r>
      <w:r w:rsidRPr="003541C3">
        <w:rPr>
          <w:noProof/>
        </w:rPr>
        <w:tab/>
        <w:t>use the Short DRX cycle for this DRX group.</w:t>
      </w:r>
    </w:p>
    <w:p w:rsidR="00891C35" w:rsidRPr="003541C3" w:rsidRDefault="00891C35" w:rsidP="00891C35">
      <w:pPr>
        <w:pStyle w:val="B2"/>
        <w:rPr>
          <w:noProof/>
        </w:rPr>
      </w:pPr>
      <w:r w:rsidRPr="003541C3">
        <w:rPr>
          <w:noProof/>
        </w:rPr>
        <w:t>2&gt;</w:t>
      </w:r>
      <w:r w:rsidRPr="003541C3">
        <w:rPr>
          <w:noProof/>
        </w:rPr>
        <w:tab/>
        <w:t>else:</w:t>
      </w:r>
    </w:p>
    <w:p w:rsidR="00891C35" w:rsidRPr="003541C3" w:rsidRDefault="00891C35" w:rsidP="00891C35">
      <w:pPr>
        <w:pStyle w:val="B3"/>
        <w:rPr>
          <w:noProof/>
        </w:rPr>
      </w:pPr>
      <w:r w:rsidRPr="003541C3">
        <w:rPr>
          <w:noProof/>
        </w:rPr>
        <w:lastRenderedPageBreak/>
        <w:t>3&gt;</w:t>
      </w:r>
      <w:r w:rsidRPr="003541C3">
        <w:rPr>
          <w:noProof/>
        </w:rPr>
        <w:tab/>
        <w:t>use the Long DRX cycle for this DRX group.</w:t>
      </w:r>
    </w:p>
    <w:p w:rsidR="00891C35" w:rsidRPr="003541C3" w:rsidRDefault="00891C35" w:rsidP="00891C35">
      <w:pPr>
        <w:pStyle w:val="B1"/>
        <w:rPr>
          <w:lang w:eastAsia="ko-KR"/>
        </w:rPr>
      </w:pPr>
      <w:r w:rsidRPr="003541C3">
        <w:rPr>
          <w:lang w:eastAsia="ko-KR"/>
        </w:rPr>
        <w:t>1&gt;</w:t>
      </w:r>
      <w:r w:rsidRPr="003541C3">
        <w:rPr>
          <w:lang w:eastAsia="ko-KR"/>
        </w:rPr>
        <w:tab/>
        <w:t xml:space="preserve">if a DRX Command MAC CE </w:t>
      </w:r>
      <w:r w:rsidRPr="003541C3">
        <w:t>indicated by PDCCH addressed to</w:t>
      </w:r>
      <w:r w:rsidRPr="003541C3">
        <w:rPr>
          <w:noProof/>
        </w:rPr>
        <w:t xml:space="preserve"> C-RNTI or CS-RNTI, or by a configured downlink assignment for unicast transmission</w:t>
      </w:r>
      <w:r w:rsidRPr="003541C3">
        <w:rPr>
          <w:lang w:eastAsia="ko-KR"/>
        </w:rPr>
        <w:t xml:space="preserve"> is received:</w:t>
      </w:r>
    </w:p>
    <w:p w:rsidR="00891C35" w:rsidRPr="003541C3" w:rsidRDefault="00891C35" w:rsidP="00891C35">
      <w:pPr>
        <w:pStyle w:val="B2"/>
        <w:rPr>
          <w:noProof/>
        </w:rPr>
      </w:pPr>
      <w:r w:rsidRPr="003541C3">
        <w:rPr>
          <w:lang w:eastAsia="ko-KR"/>
        </w:rPr>
        <w:t>2&gt;</w:t>
      </w:r>
      <w:r w:rsidRPr="003541C3">
        <w:rPr>
          <w:lang w:eastAsia="ko-KR"/>
        </w:rPr>
        <w:tab/>
      </w:r>
      <w:r w:rsidRPr="003541C3">
        <w:rPr>
          <w:noProof/>
        </w:rPr>
        <w:t>if the Short DRX cycle is configured:</w:t>
      </w:r>
    </w:p>
    <w:p w:rsidR="00891C35" w:rsidRPr="003541C3" w:rsidRDefault="00891C35" w:rsidP="00891C35">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each DRX group </w:t>
      </w:r>
      <w:r w:rsidRPr="003541C3">
        <w:rPr>
          <w:noProof/>
          <w:lang w:eastAsia="ko-KR"/>
        </w:rPr>
        <w:t>in the first symbol after the end of DRX Command MAC CE reception</w:t>
      </w:r>
      <w:r w:rsidRPr="003541C3">
        <w:rPr>
          <w:noProof/>
        </w:rPr>
        <w:t>;</w:t>
      </w:r>
    </w:p>
    <w:p w:rsidR="00891C35" w:rsidRPr="003541C3" w:rsidRDefault="00891C35" w:rsidP="00891C35">
      <w:pPr>
        <w:pStyle w:val="B3"/>
        <w:rPr>
          <w:noProof/>
        </w:rPr>
      </w:pPr>
      <w:r w:rsidRPr="003541C3">
        <w:rPr>
          <w:noProof/>
        </w:rPr>
        <w:t>3&gt;</w:t>
      </w:r>
      <w:r w:rsidRPr="003541C3">
        <w:rPr>
          <w:noProof/>
        </w:rPr>
        <w:tab/>
        <w:t xml:space="preserve">use the Short DRX cycle for </w:t>
      </w:r>
      <w:r w:rsidRPr="003541C3">
        <w:rPr>
          <w:lang w:eastAsia="ko-KR"/>
        </w:rPr>
        <w:t xml:space="preserve">each </w:t>
      </w:r>
      <w:r w:rsidRPr="003541C3">
        <w:rPr>
          <w:noProof/>
        </w:rPr>
        <w:t>DRX group.</w:t>
      </w:r>
    </w:p>
    <w:p w:rsidR="00891C35" w:rsidRPr="003541C3" w:rsidRDefault="00891C35" w:rsidP="00891C35">
      <w:pPr>
        <w:pStyle w:val="B2"/>
        <w:rPr>
          <w:noProof/>
        </w:rPr>
      </w:pPr>
      <w:r w:rsidRPr="003541C3">
        <w:rPr>
          <w:noProof/>
        </w:rPr>
        <w:t>2&gt;</w:t>
      </w:r>
      <w:r w:rsidRPr="003541C3">
        <w:rPr>
          <w:noProof/>
        </w:rPr>
        <w:tab/>
        <w:t>else:</w:t>
      </w:r>
    </w:p>
    <w:p w:rsidR="00891C35" w:rsidRPr="003541C3" w:rsidRDefault="00891C35" w:rsidP="00891C35">
      <w:pPr>
        <w:pStyle w:val="B3"/>
        <w:rPr>
          <w:noProof/>
        </w:rPr>
      </w:pPr>
      <w:r w:rsidRPr="003541C3">
        <w:rPr>
          <w:noProof/>
        </w:rPr>
        <w:t>3&gt;</w:t>
      </w:r>
      <w:r w:rsidRPr="003541C3">
        <w:rPr>
          <w:noProof/>
        </w:rPr>
        <w:tab/>
        <w:t xml:space="preserve">use the Long DRX cycle for </w:t>
      </w:r>
      <w:r w:rsidRPr="003541C3">
        <w:rPr>
          <w:lang w:eastAsia="ko-KR"/>
        </w:rPr>
        <w:t xml:space="preserve">each </w:t>
      </w:r>
      <w:r w:rsidRPr="003541C3">
        <w:rPr>
          <w:noProof/>
        </w:rPr>
        <w:t>DRX group.</w:t>
      </w:r>
    </w:p>
    <w:p w:rsidR="00891C35" w:rsidRPr="003541C3" w:rsidRDefault="00891C35" w:rsidP="00891C35">
      <w:pPr>
        <w:pStyle w:val="B1"/>
        <w:rPr>
          <w:noProof/>
        </w:rPr>
      </w:pPr>
      <w:r w:rsidRPr="003541C3">
        <w:rPr>
          <w:noProof/>
        </w:rPr>
        <w:t>1&gt;</w:t>
      </w:r>
      <w:r w:rsidRPr="003541C3">
        <w:rPr>
          <w:noProof/>
        </w:rPr>
        <w:tab/>
        <w:t xml:space="preserve">if </w:t>
      </w:r>
      <w:r w:rsidRPr="003541C3">
        <w:rPr>
          <w:i/>
          <w:noProof/>
        </w:rPr>
        <w:t>drx-ShortCycle</w:t>
      </w:r>
      <w:r w:rsidRPr="003541C3">
        <w:rPr>
          <w:i/>
          <w:noProof/>
          <w:lang w:eastAsia="ko-KR"/>
        </w:rPr>
        <w:t>Timer</w:t>
      </w:r>
      <w:r w:rsidRPr="003541C3">
        <w:rPr>
          <w:noProof/>
        </w:rPr>
        <w:t xml:space="preserve"> </w:t>
      </w:r>
      <w:r w:rsidRPr="003541C3">
        <w:rPr>
          <w:lang w:eastAsia="ko-KR"/>
        </w:rPr>
        <w:t xml:space="preserve">for a DRX group </w:t>
      </w:r>
      <w:r w:rsidRPr="003541C3">
        <w:rPr>
          <w:noProof/>
        </w:rPr>
        <w:t>expires:</w:t>
      </w:r>
    </w:p>
    <w:p w:rsidR="00891C35" w:rsidRPr="003541C3" w:rsidRDefault="00891C35" w:rsidP="00891C35">
      <w:pPr>
        <w:pStyle w:val="B2"/>
        <w:rPr>
          <w:noProof/>
        </w:rPr>
      </w:pPr>
      <w:r w:rsidRPr="003541C3">
        <w:rPr>
          <w:noProof/>
        </w:rPr>
        <w:t>2&gt;</w:t>
      </w:r>
      <w:r w:rsidRPr="003541C3">
        <w:rPr>
          <w:noProof/>
        </w:rPr>
        <w:tab/>
        <w:t>use the Long DRX</w:t>
      </w:r>
      <w:r w:rsidRPr="003541C3">
        <w:rPr>
          <w:lang w:eastAsia="ko-KR"/>
        </w:rPr>
        <w:t xml:space="preserve"> cycle for this DRX group</w:t>
      </w:r>
      <w:r w:rsidRPr="003541C3">
        <w:rPr>
          <w:noProof/>
        </w:rPr>
        <w:t>.</w:t>
      </w:r>
    </w:p>
    <w:p w:rsidR="00891C35" w:rsidRPr="003541C3" w:rsidRDefault="00891C35" w:rsidP="00891C35">
      <w:pPr>
        <w:pStyle w:val="B1"/>
      </w:pPr>
      <w:r w:rsidRPr="003541C3">
        <w:rPr>
          <w:lang w:eastAsia="ko-KR"/>
        </w:rPr>
        <w:t>1&gt;</w:t>
      </w:r>
      <w:r w:rsidRPr="003541C3">
        <w:tab/>
        <w:t xml:space="preserve">if a Long DRX Command MAC </w:t>
      </w:r>
      <w:r w:rsidRPr="003541C3">
        <w:rPr>
          <w:lang w:eastAsia="ko-KR"/>
        </w:rPr>
        <w:t>CE</w:t>
      </w:r>
      <w:r w:rsidRPr="003541C3">
        <w:t xml:space="preserve"> is received:</w:t>
      </w:r>
    </w:p>
    <w:p w:rsidR="00891C35" w:rsidRPr="003541C3" w:rsidRDefault="00891C35" w:rsidP="00891C35">
      <w:pPr>
        <w:pStyle w:val="B2"/>
        <w:rPr>
          <w:noProof/>
        </w:rPr>
      </w:pPr>
      <w:r w:rsidRPr="003541C3">
        <w:rPr>
          <w:noProof/>
          <w:lang w:eastAsia="ko-KR"/>
        </w:rPr>
        <w:t>2&gt;</w:t>
      </w:r>
      <w:r w:rsidRPr="003541C3">
        <w:rPr>
          <w:noProof/>
        </w:rPr>
        <w:tab/>
        <w:t xml:space="preserve">stop </w:t>
      </w:r>
      <w:r w:rsidRPr="003541C3">
        <w:rPr>
          <w:i/>
          <w:noProof/>
        </w:rPr>
        <w:t>drx-ShortCycleTimer</w:t>
      </w:r>
      <w:r w:rsidRPr="003541C3">
        <w:rPr>
          <w:noProof/>
        </w:rPr>
        <w:t xml:space="preserve"> for each DRX group;</w:t>
      </w:r>
    </w:p>
    <w:p w:rsidR="00891C35" w:rsidRPr="003541C3" w:rsidRDefault="00891C35" w:rsidP="00891C35">
      <w:pPr>
        <w:pStyle w:val="B2"/>
        <w:rPr>
          <w:noProof/>
        </w:rPr>
      </w:pPr>
      <w:r w:rsidRPr="003541C3">
        <w:rPr>
          <w:noProof/>
          <w:lang w:eastAsia="ko-KR"/>
        </w:rPr>
        <w:t>2&gt;</w:t>
      </w:r>
      <w:r w:rsidRPr="003541C3">
        <w:rPr>
          <w:noProof/>
        </w:rPr>
        <w:tab/>
        <w:t>use the Long DRX cycle for each DRX group.</w:t>
      </w:r>
    </w:p>
    <w:p w:rsidR="00891C35" w:rsidRPr="003541C3" w:rsidRDefault="00891C35" w:rsidP="00891C35">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rsidR="00891C35" w:rsidRPr="003541C3" w:rsidRDefault="00891C35" w:rsidP="00891C35">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rsidR="00891C35" w:rsidRPr="003541C3" w:rsidRDefault="00891C35" w:rsidP="00891C35">
      <w:pPr>
        <w:pStyle w:val="B2"/>
        <w:rPr>
          <w:noProof/>
        </w:rPr>
      </w:pPr>
      <w:r w:rsidRPr="003541C3">
        <w:rPr>
          <w:noProof/>
        </w:rPr>
        <w:t>2&gt;</w:t>
      </w:r>
      <w:r w:rsidRPr="003541C3">
        <w:rPr>
          <w:noProof/>
        </w:rPr>
        <w:tab/>
        <w:t>if DRX is (re-)configured by RRC</w:t>
      </w:r>
      <w:ins w:id="10" w:author="Samsung" w:date="2024-02-18T15:16:00Z">
        <w:r>
          <w:rPr>
            <w:noProof/>
          </w:rPr>
          <w:t xml:space="preserve"> (including delta configuraiton without containing DRX-config for handover)</w:t>
        </w:r>
      </w:ins>
      <w:r w:rsidRPr="003541C3">
        <w:rPr>
          <w:noProof/>
        </w:rPr>
        <w:t>:</w:t>
      </w:r>
    </w:p>
    <w:p w:rsidR="00891C35" w:rsidRPr="003541C3" w:rsidRDefault="00891C35" w:rsidP="00891C35">
      <w:pPr>
        <w:pStyle w:val="B3"/>
        <w:rPr>
          <w:noProof/>
        </w:rPr>
      </w:pPr>
      <w:r w:rsidRPr="003541C3">
        <w:rPr>
          <w:noProof/>
        </w:rPr>
        <w:t>3&gt;</w:t>
      </w:r>
      <w:r w:rsidRPr="003541C3">
        <w:rPr>
          <w:noProof/>
        </w:rPr>
        <w:tab/>
        <w:t xml:space="preserve">set </w:t>
      </w:r>
      <w:r w:rsidRPr="003541C3">
        <w:rPr>
          <w:i/>
          <w:iCs/>
          <w:noProof/>
        </w:rPr>
        <w:t>DRX_SFN_COUNTER</w:t>
      </w:r>
      <w:r w:rsidRPr="003541C3">
        <w:rPr>
          <w:noProof/>
        </w:rPr>
        <w:t xml:space="preserve"> to 0 in the first symbol of the slot immediately after the successful completion of the RRC (re-)configuration;</w:t>
      </w:r>
    </w:p>
    <w:p w:rsidR="00891C35" w:rsidRPr="003541C3" w:rsidRDefault="00891C35" w:rsidP="00891C35">
      <w:pPr>
        <w:pStyle w:val="B1"/>
        <w:rPr>
          <w:noProof/>
        </w:rPr>
      </w:pPr>
      <w:r w:rsidRPr="003541C3">
        <w:rPr>
          <w:noProof/>
        </w:rPr>
        <w:t>1&gt;</w:t>
      </w:r>
      <w:r w:rsidRPr="003541C3">
        <w:rPr>
          <w:noProof/>
        </w:rPr>
        <w:tab/>
        <w:t>if the Short DRX cycle is used</w:t>
      </w:r>
      <w:r w:rsidRPr="003541C3">
        <w:t xml:space="preserve"> for a DRX group and the </w:t>
      </w:r>
      <w:bookmarkStart w:id="11" w:name="_Hlk148289852"/>
      <w:r w:rsidRPr="003541C3">
        <w:rPr>
          <w:i/>
          <w:iCs/>
        </w:rPr>
        <w:t>drx-NonIntegerShortCycle</w:t>
      </w:r>
      <w:bookmarkEnd w:id="11"/>
      <w:r w:rsidRPr="003541C3">
        <w:t xml:space="preserve"> is not configured</w:t>
      </w:r>
      <w:r w:rsidRPr="003541C3">
        <w:rPr>
          <w:noProof/>
        </w:rPr>
        <w:t>, and</w:t>
      </w:r>
      <w:r w:rsidRPr="003541C3">
        <w:rPr>
          <w:noProof/>
          <w:lang w:eastAsia="ko-KR"/>
        </w:rPr>
        <w:t xml:space="preserve"> </w:t>
      </w:r>
      <w:r w:rsidRPr="003541C3">
        <w:rPr>
          <w:noProof/>
        </w:rPr>
        <w:t>[(SFN × 10) + subframe number] modulo (</w:t>
      </w:r>
      <w:r w:rsidRPr="003541C3">
        <w:rPr>
          <w:i/>
          <w:noProof/>
        </w:rPr>
        <w:t>drx-ShortCycle</w:t>
      </w:r>
      <w:r w:rsidRPr="003541C3">
        <w:rPr>
          <w:noProof/>
        </w:rPr>
        <w:t>) = (</w:t>
      </w:r>
      <w:r w:rsidRPr="003541C3">
        <w:rPr>
          <w:i/>
          <w:noProof/>
        </w:rPr>
        <w:t>drx-StartOffset</w:t>
      </w:r>
      <w:r w:rsidRPr="003541C3">
        <w:rPr>
          <w:noProof/>
        </w:rPr>
        <w:t>) modulo (</w:t>
      </w:r>
      <w:r w:rsidRPr="003541C3">
        <w:rPr>
          <w:i/>
          <w:noProof/>
        </w:rPr>
        <w:t>drx-ShortCycle</w:t>
      </w:r>
      <w:r w:rsidRPr="003541C3">
        <w:rPr>
          <w:noProof/>
        </w:rPr>
        <w:t>); or</w:t>
      </w:r>
    </w:p>
    <w:p w:rsidR="00891C35" w:rsidRPr="003541C3" w:rsidRDefault="00891C35" w:rsidP="00891C35">
      <w:pPr>
        <w:pStyle w:val="B1"/>
        <w:rPr>
          <w:noProof/>
          <w:lang w:eastAsia="ko-KR"/>
        </w:rPr>
      </w:pPr>
      <w:r w:rsidRPr="003541C3">
        <w:t>1&gt;</w:t>
      </w:r>
      <w:r w:rsidRPr="003541C3">
        <w:tab/>
      </w:r>
      <w:r w:rsidRPr="003541C3">
        <w:rPr>
          <w:noProof/>
          <w:lang w:eastAsia="ko-KR"/>
        </w:rPr>
        <w:t xml:space="preserve">if the Short DRX cycle is used for a DRX group and the </w:t>
      </w:r>
      <w:r w:rsidRPr="003541C3">
        <w:rPr>
          <w:i/>
          <w:iCs/>
          <w:noProof/>
          <w:lang w:eastAsia="ko-KR"/>
        </w:rPr>
        <w:t>drx-NonIntegerShortCycle</w:t>
      </w:r>
      <w:r w:rsidRPr="003541C3">
        <w:rPr>
          <w:noProof/>
          <w:lang w:eastAsia="ko-KR"/>
        </w:rPr>
        <w:t xml:space="preserve"> is configured, and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drx-NonIntegerShortCycle</w:t>
      </w:r>
      <w:r w:rsidRPr="003541C3">
        <w:rPr>
          <w:noProof/>
        </w:rPr>
        <w:t>)) = floor([(</w:t>
      </w:r>
      <w:r w:rsidRPr="003541C3">
        <w:rPr>
          <w:i/>
          <w:iCs/>
          <w:noProof/>
        </w:rPr>
        <w:t>drx-TimeReferenceSFN</w:t>
      </w:r>
      <w:r w:rsidRPr="003541C3">
        <w:rPr>
          <w:noProof/>
        </w:rPr>
        <w:t xml:space="preserve"> × 10) + </w:t>
      </w:r>
      <w:r w:rsidRPr="003541C3">
        <w:rPr>
          <w:i/>
          <w:noProof/>
        </w:rPr>
        <w:t>drx-StartOffset</w:t>
      </w:r>
      <w:r w:rsidRPr="003541C3">
        <w:rPr>
          <w:noProof/>
        </w:rPr>
        <w:t>] modulo (</w:t>
      </w:r>
      <w:r w:rsidRPr="003541C3">
        <w:rPr>
          <w:i/>
          <w:noProof/>
        </w:rPr>
        <w:t>drx-</w:t>
      </w:r>
      <w:r w:rsidRPr="003541C3">
        <w:rPr>
          <w:i/>
          <w:iCs/>
          <w:noProof/>
          <w:lang w:eastAsia="ko-KR"/>
        </w:rPr>
        <w:t>NonInteger</w:t>
      </w:r>
      <w:r w:rsidRPr="003541C3">
        <w:rPr>
          <w:i/>
          <w:noProof/>
        </w:rPr>
        <w:t>ShortCycle</w:t>
      </w:r>
      <w:r w:rsidRPr="003541C3">
        <w:rPr>
          <w:noProof/>
        </w:rPr>
        <w:t>))</w:t>
      </w:r>
      <w:r w:rsidRPr="003541C3">
        <w:rPr>
          <w:noProof/>
          <w:lang w:eastAsia="ko-KR"/>
        </w:rPr>
        <w:t>:</w:t>
      </w:r>
    </w:p>
    <w:p w:rsidR="00891C35" w:rsidRPr="003541C3" w:rsidRDefault="00891C35" w:rsidP="00891C35">
      <w:pPr>
        <w:pStyle w:val="B2"/>
        <w:rPr>
          <w:noProof/>
        </w:rPr>
      </w:pPr>
      <w:r w:rsidRPr="003541C3">
        <w:rPr>
          <w:noProof/>
          <w:lang w:eastAsia="ko-KR"/>
        </w:rPr>
        <w:t>2&gt;</w:t>
      </w:r>
      <w:r w:rsidRPr="003541C3">
        <w:rPr>
          <w:noProof/>
        </w:rPr>
        <w:tab/>
        <w:t xml:space="preserve">start </w:t>
      </w:r>
      <w:r w:rsidRPr="003541C3">
        <w:rPr>
          <w:i/>
          <w:noProof/>
        </w:rPr>
        <w:t>drx-onDurationTimer</w:t>
      </w:r>
      <w:r w:rsidRPr="003541C3">
        <w:rPr>
          <w:noProof/>
          <w:lang w:eastAsia="ko-KR"/>
        </w:rPr>
        <w:t xml:space="preserve"> </w:t>
      </w:r>
      <w:r w:rsidRPr="003541C3">
        <w:t>for this DRX group</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rsidR="00891C35" w:rsidRPr="003541C3" w:rsidRDefault="00891C35" w:rsidP="00891C35">
      <w:pPr>
        <w:pStyle w:val="B1"/>
        <w:rPr>
          <w:iCs/>
          <w:noProof/>
          <w:lang w:eastAsia="ko-KR"/>
        </w:rPr>
      </w:pPr>
      <w:r w:rsidRPr="003541C3">
        <w:rPr>
          <w:noProof/>
        </w:rPr>
        <w:t>1&gt;</w:t>
      </w:r>
      <w:r w:rsidRPr="003541C3">
        <w:rPr>
          <w:noProof/>
        </w:rPr>
        <w:tab/>
        <w:t>if the Long DRX cycle is used</w:t>
      </w:r>
      <w:r w:rsidRPr="003541C3">
        <w:t xml:space="preserve"> for a DRX group and the </w:t>
      </w:r>
      <w:r w:rsidRPr="003541C3">
        <w:rPr>
          <w:i/>
          <w:iCs/>
        </w:rPr>
        <w:t>drx-NonIntegerLongCycle</w:t>
      </w:r>
      <w:r w:rsidRPr="003541C3">
        <w:rPr>
          <w:i/>
          <w:iCs/>
          <w:noProof/>
        </w:rPr>
        <w:t>StartOffset</w:t>
      </w:r>
      <w:r w:rsidRPr="003541C3">
        <w:t xml:space="preserve"> is not configured</w:t>
      </w:r>
      <w:r w:rsidRPr="003541C3">
        <w:rPr>
          <w:noProof/>
        </w:rPr>
        <w:t>, and</w:t>
      </w:r>
      <w:r w:rsidRPr="003541C3">
        <w:rPr>
          <w:noProof/>
          <w:lang w:eastAsia="ko-KR"/>
        </w:rPr>
        <w:t xml:space="preserve"> [(SFN × 10) + subframe number] modulo (</w:t>
      </w:r>
      <w:r w:rsidRPr="003541C3">
        <w:rPr>
          <w:i/>
          <w:noProof/>
          <w:lang w:eastAsia="ko-KR"/>
        </w:rPr>
        <w:t>drx-LongCycle</w:t>
      </w:r>
      <w:r w:rsidRPr="003541C3">
        <w:rPr>
          <w:noProof/>
          <w:lang w:eastAsia="ko-KR"/>
        </w:rPr>
        <w:t xml:space="preserve">) = </w:t>
      </w:r>
      <w:r w:rsidRPr="003541C3">
        <w:rPr>
          <w:i/>
          <w:noProof/>
          <w:lang w:eastAsia="ko-KR"/>
        </w:rPr>
        <w:t>drx-StartOffset</w:t>
      </w:r>
      <w:r w:rsidRPr="003541C3">
        <w:rPr>
          <w:iCs/>
          <w:noProof/>
          <w:lang w:eastAsia="ko-KR"/>
        </w:rPr>
        <w:t>; or</w:t>
      </w:r>
    </w:p>
    <w:p w:rsidR="00891C35" w:rsidRPr="003541C3" w:rsidRDefault="00891C35" w:rsidP="00891C35">
      <w:pPr>
        <w:pStyle w:val="B1"/>
        <w:rPr>
          <w:iCs/>
          <w:noProof/>
          <w:lang w:eastAsia="ko-KR"/>
        </w:rPr>
      </w:pPr>
      <w:r w:rsidRPr="003541C3">
        <w:rPr>
          <w:iCs/>
          <w:noProof/>
          <w:lang w:eastAsia="ko-KR"/>
        </w:rPr>
        <w:t>1&gt;</w:t>
      </w:r>
      <w:r w:rsidRPr="003541C3">
        <w:rPr>
          <w:iCs/>
          <w:noProof/>
          <w:lang w:eastAsia="ko-KR"/>
        </w:rPr>
        <w:tab/>
      </w:r>
      <w:r w:rsidRPr="003541C3">
        <w:rPr>
          <w:noProof/>
          <w:lang w:eastAsia="ko-KR"/>
        </w:rPr>
        <w:t xml:space="preserve">if the Long DRX cycle is used for a DRX group and the </w:t>
      </w:r>
      <w:r w:rsidRPr="003541C3">
        <w:rPr>
          <w:i/>
          <w:iCs/>
          <w:noProof/>
        </w:rPr>
        <w:t xml:space="preserve">drx-NonIntegerLongCycleStartOffset </w:t>
      </w:r>
      <w:r w:rsidRPr="003541C3">
        <w:rPr>
          <w:noProof/>
        </w:rPr>
        <w:t>is configured, and</w:t>
      </w:r>
      <w:r w:rsidRPr="003541C3">
        <w:rPr>
          <w:noProof/>
          <w:lang w:eastAsia="ko-KR"/>
        </w:rPr>
        <w:t xml:space="preserve">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w:t>
      </w:r>
      <w:r w:rsidRPr="003541C3">
        <w:rPr>
          <w:i/>
          <w:iCs/>
          <w:noProof/>
        </w:rPr>
        <w:t>NonInteger</w:t>
      </w:r>
      <w:r w:rsidRPr="003541C3">
        <w:rPr>
          <w:i/>
          <w:noProof/>
        </w:rPr>
        <w:t>LongCycle</w:t>
      </w:r>
      <w:r w:rsidRPr="003541C3">
        <w:rPr>
          <w:noProof/>
        </w:rPr>
        <w:t>)) = floor([(</w:t>
      </w:r>
      <w:r w:rsidRPr="003541C3">
        <w:rPr>
          <w:i/>
          <w:iCs/>
          <w:noProof/>
        </w:rPr>
        <w:t xml:space="preserve">drx-TimeReferenceSFN </w:t>
      </w:r>
      <w:r w:rsidRPr="003541C3">
        <w:rPr>
          <w:noProof/>
        </w:rPr>
        <w:t xml:space="preserve">× 10) + </w:t>
      </w:r>
      <w:r w:rsidRPr="003541C3">
        <w:rPr>
          <w:i/>
          <w:noProof/>
        </w:rPr>
        <w:t>drx-StartOffset</w:t>
      </w:r>
      <w:r w:rsidRPr="003541C3">
        <w:rPr>
          <w:noProof/>
        </w:rPr>
        <w:t>] modulo (</w:t>
      </w:r>
      <w:r w:rsidRPr="003541C3">
        <w:rPr>
          <w:i/>
          <w:noProof/>
        </w:rPr>
        <w:t>drx-</w:t>
      </w:r>
      <w:r w:rsidRPr="003541C3">
        <w:rPr>
          <w:i/>
          <w:iCs/>
          <w:noProof/>
        </w:rPr>
        <w:t>NonInteger</w:t>
      </w:r>
      <w:r w:rsidRPr="003541C3">
        <w:rPr>
          <w:i/>
          <w:noProof/>
        </w:rPr>
        <w:t>LongCycle</w:t>
      </w:r>
      <w:r w:rsidRPr="003541C3">
        <w:rPr>
          <w:noProof/>
        </w:rPr>
        <w:t>))</w:t>
      </w:r>
      <w:r w:rsidRPr="003541C3">
        <w:rPr>
          <w:noProof/>
          <w:lang w:eastAsia="ko-KR"/>
        </w:rPr>
        <w:t>:</w:t>
      </w:r>
    </w:p>
    <w:p w:rsidR="00891C35" w:rsidRPr="003541C3" w:rsidRDefault="00891C35" w:rsidP="00891C35">
      <w:pPr>
        <w:pStyle w:val="B2"/>
        <w:rPr>
          <w:noProof/>
        </w:rPr>
      </w:pPr>
      <w:r w:rsidRPr="003541C3">
        <w:rPr>
          <w:noProof/>
          <w:lang w:eastAsia="ko-KR"/>
        </w:rPr>
        <w:t>2&gt;</w:t>
      </w:r>
      <w:r w:rsidRPr="003541C3">
        <w:rPr>
          <w:noProof/>
        </w:rPr>
        <w:tab/>
        <w:t>if DCP monitoring is configured for the active DL BWP as specified in TS 38.213 [6], clause 10.3:</w:t>
      </w:r>
    </w:p>
    <w:p w:rsidR="00891C35" w:rsidRPr="003541C3" w:rsidRDefault="00891C35" w:rsidP="00891C35">
      <w:pPr>
        <w:pStyle w:val="B3"/>
        <w:rPr>
          <w:noProof/>
        </w:rPr>
      </w:pPr>
      <w:r w:rsidRPr="003541C3">
        <w:rPr>
          <w:noProof/>
          <w:lang w:eastAsia="ko-KR"/>
        </w:rPr>
        <w:t>3&gt;</w:t>
      </w:r>
      <w:r w:rsidRPr="003541C3">
        <w:rPr>
          <w:noProof/>
        </w:rPr>
        <w:tab/>
        <w:t xml:space="preserve">if </w:t>
      </w:r>
      <w:r w:rsidRPr="003541C3">
        <w:rPr>
          <w:noProof/>
          <w:lang w:eastAsia="zh-CN"/>
        </w:rPr>
        <w:t>DCP</w:t>
      </w:r>
      <w:r w:rsidRPr="003541C3">
        <w:rPr>
          <w:noProof/>
        </w:rPr>
        <w:t xml:space="preserve"> indication associated with the current DRX cycle received from lower layer indicated to start </w:t>
      </w:r>
      <w:r w:rsidRPr="003541C3">
        <w:rPr>
          <w:i/>
          <w:noProof/>
        </w:rPr>
        <w:t>drx-onDurationTimer</w:t>
      </w:r>
      <w:r w:rsidRPr="003541C3">
        <w:rPr>
          <w:noProof/>
        </w:rPr>
        <w:t>, as specified in TS 38.213 [6]; or</w:t>
      </w:r>
    </w:p>
    <w:p w:rsidR="00891C35" w:rsidRPr="003541C3" w:rsidRDefault="00891C35" w:rsidP="00891C35">
      <w:pPr>
        <w:pStyle w:val="B3"/>
        <w:rPr>
          <w:noProof/>
        </w:rPr>
      </w:pPr>
      <w:r w:rsidRPr="003541C3">
        <w:rPr>
          <w:noProof/>
          <w:lang w:eastAsia="ko-KR"/>
        </w:rPr>
        <w:t>3&gt;</w:t>
      </w:r>
      <w:r w:rsidRPr="003541C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541C3">
        <w:rPr>
          <w:lang w:eastAsia="ko-KR"/>
        </w:rPr>
        <w:t xml:space="preserve"> or during a measurement gap, or when the MAC entity monitors for a </w:t>
      </w:r>
      <w:r w:rsidRPr="003541C3">
        <w:rPr>
          <w:lang w:eastAsia="ko-KR"/>
        </w:rPr>
        <w:lastRenderedPageBreak/>
        <w:t xml:space="preserve">PDCCH transmission on the search space indicated by </w:t>
      </w:r>
      <w:r w:rsidRPr="003541C3">
        <w:rPr>
          <w:i/>
          <w:lang w:eastAsia="ko-KR"/>
        </w:rPr>
        <w:t>recoverySearchSpaceId</w:t>
      </w:r>
      <w:r w:rsidRPr="003541C3">
        <w:rPr>
          <w:lang w:eastAsia="ko-KR"/>
        </w:rPr>
        <w:t xml:space="preserve"> of the SpCell identified by the C-RNTI while the </w:t>
      </w:r>
      <w:r w:rsidRPr="003541C3">
        <w:rPr>
          <w:i/>
          <w:lang w:eastAsia="ko-KR"/>
        </w:rPr>
        <w:t>ra-ResponseWindow</w:t>
      </w:r>
      <w:r w:rsidRPr="003541C3">
        <w:rPr>
          <w:lang w:eastAsia="ko-KR"/>
        </w:rPr>
        <w:t xml:space="preserve"> is running (as specified in clause 5.1.4)</w:t>
      </w:r>
      <w:r w:rsidRPr="003541C3">
        <w:rPr>
          <w:noProof/>
        </w:rPr>
        <w:t>; or</w:t>
      </w:r>
    </w:p>
    <w:p w:rsidR="00891C35" w:rsidRPr="003541C3" w:rsidRDefault="00891C35" w:rsidP="00891C35">
      <w:pPr>
        <w:pStyle w:val="B3"/>
        <w:rPr>
          <w:noProof/>
        </w:rPr>
      </w:pPr>
      <w:r w:rsidRPr="003541C3">
        <w:rPr>
          <w:noProof/>
          <w:lang w:eastAsia="ko-KR"/>
        </w:rPr>
        <w:t>3&gt;</w:t>
      </w:r>
      <w:r w:rsidRPr="003541C3">
        <w:rPr>
          <w:noProof/>
        </w:rPr>
        <w:tab/>
        <w:t xml:space="preserve">if </w:t>
      </w:r>
      <w:r w:rsidRPr="003541C3">
        <w:rPr>
          <w:i/>
          <w:noProof/>
        </w:rPr>
        <w:t>ps-Wakeup</w:t>
      </w:r>
      <w:r w:rsidRPr="003541C3">
        <w:rPr>
          <w:noProof/>
        </w:rPr>
        <w:t xml:space="preserve"> is configured with value </w:t>
      </w:r>
      <w:r w:rsidRPr="003541C3">
        <w:rPr>
          <w:i/>
          <w:noProof/>
        </w:rPr>
        <w:t>true</w:t>
      </w:r>
      <w:r w:rsidRPr="003541C3">
        <w:rPr>
          <w:noProof/>
        </w:rPr>
        <w:t xml:space="preserve"> and DCP indication associated with the current DRX cycle has not been received from lower layers:</w:t>
      </w:r>
    </w:p>
    <w:p w:rsidR="00891C35" w:rsidRPr="003541C3" w:rsidRDefault="00891C35" w:rsidP="00891C35">
      <w:pPr>
        <w:pStyle w:val="B4"/>
        <w:rPr>
          <w:noProof/>
          <w:lang w:eastAsia="ko-KR"/>
        </w:rPr>
      </w:pPr>
      <w:r w:rsidRPr="003541C3">
        <w:rPr>
          <w:noProof/>
          <w:lang w:eastAsia="ko-KR"/>
        </w:rPr>
        <w:t>4&gt;</w:t>
      </w:r>
      <w:r w:rsidRPr="003541C3">
        <w:rPr>
          <w:noProof/>
        </w:rPr>
        <w:tab/>
        <w:t xml:space="preserve">start </w:t>
      </w:r>
      <w:r w:rsidRPr="003541C3">
        <w:rPr>
          <w:i/>
          <w:noProof/>
        </w:rPr>
        <w:t>drx-onDurationTimer</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rsidR="00891C35" w:rsidRPr="003541C3" w:rsidRDefault="00891C35" w:rsidP="00891C35">
      <w:pPr>
        <w:pStyle w:val="B2"/>
        <w:rPr>
          <w:noProof/>
          <w:lang w:eastAsia="ko-KR"/>
        </w:rPr>
      </w:pPr>
      <w:r w:rsidRPr="003541C3">
        <w:rPr>
          <w:noProof/>
          <w:lang w:eastAsia="ko-KR"/>
        </w:rPr>
        <w:t>2&gt;</w:t>
      </w:r>
      <w:r w:rsidRPr="003541C3">
        <w:rPr>
          <w:noProof/>
        </w:rPr>
        <w:tab/>
        <w:t>else:</w:t>
      </w:r>
    </w:p>
    <w:p w:rsidR="00891C35" w:rsidRPr="003541C3" w:rsidRDefault="00891C35" w:rsidP="00891C35">
      <w:pPr>
        <w:pStyle w:val="B3"/>
        <w:rPr>
          <w:noProof/>
          <w:lang w:eastAsia="ko-KR"/>
        </w:rPr>
      </w:pPr>
      <w:r w:rsidRPr="003541C3">
        <w:rPr>
          <w:noProof/>
          <w:lang w:eastAsia="ko-KR"/>
        </w:rPr>
        <w:t>3&gt;</w:t>
      </w:r>
      <w:r w:rsidRPr="003541C3">
        <w:rPr>
          <w:noProof/>
        </w:rPr>
        <w:tab/>
        <w:t xml:space="preserve">start </w:t>
      </w:r>
      <w:r w:rsidRPr="003541C3">
        <w:rPr>
          <w:i/>
          <w:noProof/>
        </w:rPr>
        <w:t>drx-onDurationTimer</w:t>
      </w:r>
      <w:r w:rsidRPr="003541C3">
        <w:rPr>
          <w:noProof/>
          <w:lang w:eastAsia="ko-KR"/>
        </w:rPr>
        <w:t xml:space="preserve"> for this DRX group after </w:t>
      </w:r>
      <w:r w:rsidRPr="003541C3">
        <w:rPr>
          <w:i/>
          <w:noProof/>
          <w:lang w:eastAsia="ko-KR"/>
        </w:rPr>
        <w:t>drx-SlotOffset</w:t>
      </w:r>
      <w:r w:rsidRPr="003541C3">
        <w:rPr>
          <w:noProof/>
          <w:lang w:eastAsia="ko-KR"/>
        </w:rPr>
        <w:t xml:space="preserve"> from the beginning of the subframe.</w:t>
      </w:r>
    </w:p>
    <w:p w:rsidR="00891C35" w:rsidRPr="00AE0B2D" w:rsidRDefault="00891C35" w:rsidP="00891C35">
      <w:pPr>
        <w:pStyle w:val="NO"/>
        <w:rPr>
          <w:rFonts w:eastAsia="Malgun Gothic"/>
          <w:lang w:eastAsia="en-US"/>
        </w:rPr>
      </w:pPr>
      <w:r w:rsidRPr="00AE0B2D">
        <w:rPr>
          <w:rFonts w:eastAsia="Malgun Gothic"/>
          <w:lang w:eastAsia="en-US"/>
        </w:rPr>
        <w:t>NOTE</w:t>
      </w:r>
      <w:r w:rsidRPr="003541C3">
        <w:rPr>
          <w:noProof/>
        </w:rPr>
        <w:t xml:space="preserve"> 2</w:t>
      </w:r>
      <w:r w:rsidRPr="00AE0B2D">
        <w:rPr>
          <w:rFonts w:eastAsia="Malgun Gothic"/>
          <w:lang w:eastAsia="en-US"/>
        </w:rPr>
        <w:t>:</w:t>
      </w:r>
      <w:r w:rsidRPr="00AE0B2D">
        <w:rPr>
          <w:rFonts w:eastAsia="Malgun Gothic"/>
          <w:lang w:eastAsia="en-US"/>
        </w:rPr>
        <w:tab/>
        <w:t>In case of unaligned SFN across carriers in a cell group, the SFN of the SpCell is used to calculate the DRX duration.</w:t>
      </w:r>
    </w:p>
    <w:p w:rsidR="00891C35" w:rsidRPr="003541C3" w:rsidRDefault="00891C35" w:rsidP="00891C35">
      <w:pPr>
        <w:pStyle w:val="B1"/>
        <w:rPr>
          <w:noProof/>
        </w:rPr>
      </w:pPr>
      <w:r w:rsidRPr="003541C3">
        <w:rPr>
          <w:noProof/>
        </w:rPr>
        <w:t>1&gt;</w:t>
      </w:r>
      <w:r w:rsidRPr="003541C3">
        <w:rPr>
          <w:noProof/>
        </w:rPr>
        <w:tab/>
        <w:t xml:space="preserve">if </w:t>
      </w:r>
      <w:r w:rsidRPr="003541C3">
        <w:rPr>
          <w:noProof/>
          <w:lang w:eastAsia="ko-KR"/>
        </w:rPr>
        <w:t>a DRX group is in</w:t>
      </w:r>
      <w:r w:rsidRPr="003541C3">
        <w:rPr>
          <w:noProof/>
        </w:rPr>
        <w:t xml:space="preserve"> Active Time:</w:t>
      </w:r>
    </w:p>
    <w:p w:rsidR="00891C35" w:rsidRPr="003541C3" w:rsidRDefault="00891C35" w:rsidP="00891C35">
      <w:pPr>
        <w:pStyle w:val="B2"/>
        <w:rPr>
          <w:noProof/>
        </w:rPr>
      </w:pPr>
      <w:r w:rsidRPr="003541C3">
        <w:rPr>
          <w:noProof/>
        </w:rPr>
        <w:t>2&gt;</w:t>
      </w:r>
      <w:r w:rsidRPr="003541C3">
        <w:rPr>
          <w:noProof/>
        </w:rPr>
        <w:tab/>
        <w:t>monitor the PDCCH on the Serving Cells in this DRX group as specified in TS 38.213 [6];</w:t>
      </w:r>
    </w:p>
    <w:p w:rsidR="00891C35" w:rsidRPr="003541C3" w:rsidRDefault="00891C35" w:rsidP="00891C35">
      <w:pPr>
        <w:pStyle w:val="B2"/>
        <w:rPr>
          <w:noProof/>
          <w:lang w:eastAsia="ko-KR"/>
        </w:rPr>
      </w:pPr>
      <w:r w:rsidRPr="003541C3">
        <w:rPr>
          <w:noProof/>
          <w:lang w:eastAsia="ko-KR"/>
        </w:rPr>
        <w:t>2&gt;</w:t>
      </w:r>
      <w:r w:rsidRPr="003541C3">
        <w:rPr>
          <w:noProof/>
        </w:rPr>
        <w:tab/>
        <w:t>if the PDCCH indicates a DL transmission; or</w:t>
      </w:r>
    </w:p>
    <w:p w:rsidR="00891C35" w:rsidRPr="003541C3" w:rsidRDefault="00891C35" w:rsidP="00891C35">
      <w:pPr>
        <w:pStyle w:val="B2"/>
        <w:rPr>
          <w:noProof/>
        </w:rPr>
      </w:pPr>
      <w:r w:rsidRPr="003541C3">
        <w:rPr>
          <w:noProof/>
        </w:rPr>
        <w:t>2&gt;</w:t>
      </w:r>
      <w:r w:rsidRPr="003541C3">
        <w:rPr>
          <w:noProof/>
        </w:rPr>
        <w:tab/>
        <w:t>if the PDCCH indicates a one-shot HARQ feedback as specified in clause 9.1.4 of TS 38.213 [6]; or</w:t>
      </w:r>
    </w:p>
    <w:p w:rsidR="00891C35" w:rsidRPr="003541C3" w:rsidRDefault="00891C35" w:rsidP="00891C35">
      <w:pPr>
        <w:pStyle w:val="B2"/>
        <w:rPr>
          <w:noProof/>
          <w:lang w:eastAsia="ko-KR"/>
        </w:rPr>
      </w:pPr>
      <w:r w:rsidRPr="003541C3">
        <w:rPr>
          <w:noProof/>
        </w:rPr>
        <w:t>2&gt;</w:t>
      </w:r>
      <w:r w:rsidRPr="003541C3">
        <w:rPr>
          <w:noProof/>
        </w:rPr>
        <w:tab/>
        <w:t>if the PDCCH indicates a retransmission of HARQ feedback as specified in clause 9.1.5 of TS 38.213 [6]:</w:t>
      </w:r>
    </w:p>
    <w:p w:rsidR="00891C35" w:rsidRPr="003541C3" w:rsidRDefault="00891C35" w:rsidP="00891C35">
      <w:pPr>
        <w:pStyle w:val="B3"/>
      </w:pPr>
      <w:r w:rsidRPr="003541C3">
        <w:t>3&gt;</w:t>
      </w:r>
      <w:r w:rsidRPr="003541C3">
        <w:tab/>
        <w:t xml:space="preserve">if this Serving Cell is configured with </w:t>
      </w:r>
      <w:r w:rsidRPr="003541C3">
        <w:rPr>
          <w:i/>
          <w:iCs/>
        </w:rPr>
        <w:t>downlinkHARQ-FeedbackDisabled</w:t>
      </w:r>
      <w:r w:rsidRPr="003541C3">
        <w:t>:</w:t>
      </w:r>
    </w:p>
    <w:p w:rsidR="00891C35" w:rsidRPr="003541C3" w:rsidRDefault="00891C35" w:rsidP="00891C35">
      <w:pPr>
        <w:pStyle w:val="B4"/>
      </w:pPr>
      <w:r w:rsidRPr="003541C3">
        <w:t>4&gt;</w:t>
      </w:r>
      <w:r w:rsidRPr="003541C3">
        <w:tab/>
        <w:t>if the corresponding HARQ process is configured with HARQ feedback enabled:</w:t>
      </w:r>
    </w:p>
    <w:p w:rsidR="00891C35" w:rsidRPr="003541C3" w:rsidRDefault="00891C35" w:rsidP="00891C35">
      <w:pPr>
        <w:pStyle w:val="B5"/>
        <w:rPr>
          <w:lang w:eastAsia="ko-KR"/>
        </w:rPr>
      </w:pPr>
      <w:r w:rsidRPr="003541C3">
        <w:rPr>
          <w:lang w:eastAsia="ko-KR"/>
        </w:rPr>
        <w:t>5&gt;</w:t>
      </w:r>
      <w:r w:rsidRPr="003541C3">
        <w:rPr>
          <w:lang w:eastAsia="ko-KR"/>
        </w:rPr>
        <w:tab/>
        <w:t xml:space="preserve">set </w:t>
      </w:r>
      <w:r w:rsidRPr="003541C3">
        <w:rPr>
          <w:i/>
          <w:iCs/>
          <w:lang w:eastAsia="ko-KR"/>
        </w:rPr>
        <w:t>HARQ-RTT-TimerDL-NTN</w:t>
      </w:r>
      <w:r w:rsidRPr="003541C3">
        <w:rPr>
          <w:lang w:eastAsia="ko-KR"/>
        </w:rPr>
        <w:t xml:space="preserve"> for the corresponding HARQ process equal to </w:t>
      </w:r>
      <w:r w:rsidRPr="003541C3">
        <w:rPr>
          <w:i/>
          <w:iCs/>
          <w:lang w:eastAsia="ko-KR"/>
        </w:rPr>
        <w:t>drx-HARQ-RTT-TimerDL</w:t>
      </w:r>
      <w:r w:rsidRPr="003541C3">
        <w:rPr>
          <w:lang w:eastAsia="ko-KR"/>
        </w:rPr>
        <w:t xml:space="preserve"> plus the latest available UE-gNB RTT value;</w:t>
      </w:r>
    </w:p>
    <w:p w:rsidR="00891C35" w:rsidRPr="003541C3" w:rsidRDefault="00891C35" w:rsidP="00891C35">
      <w:pPr>
        <w:pStyle w:val="B5"/>
        <w:rPr>
          <w:lang w:eastAsia="ko-KR"/>
        </w:rPr>
      </w:pPr>
      <w:r w:rsidRPr="003541C3">
        <w:rPr>
          <w:lang w:eastAsia="ko-KR"/>
        </w:rPr>
        <w:t>5&gt;</w:t>
      </w:r>
      <w:r w:rsidRPr="003541C3">
        <w:rPr>
          <w:lang w:eastAsia="ko-KR"/>
        </w:rPr>
        <w:tab/>
        <w:t xml:space="preserve">start the </w:t>
      </w:r>
      <w:r w:rsidRPr="003541C3">
        <w:rPr>
          <w:i/>
          <w:iCs/>
          <w:lang w:eastAsia="ko-KR"/>
        </w:rPr>
        <w:t>HARQ-RTT-TimerDL-NTN</w:t>
      </w:r>
      <w:r w:rsidRPr="003541C3">
        <w:rPr>
          <w:lang w:eastAsia="ko-KR"/>
        </w:rPr>
        <w:t xml:space="preserve"> for the corresponding HARQ process in the first symbol after the end of the corresponding transmission carrying the DL HARQ feedback.</w:t>
      </w:r>
    </w:p>
    <w:p w:rsidR="00891C35" w:rsidRPr="003541C3" w:rsidRDefault="00891C35" w:rsidP="00891C35">
      <w:pPr>
        <w:pStyle w:val="B3"/>
      </w:pPr>
      <w:r w:rsidRPr="003541C3">
        <w:t>3&gt;</w:t>
      </w:r>
      <w:r w:rsidRPr="003541C3">
        <w:tab/>
        <w:t>else:</w:t>
      </w:r>
    </w:p>
    <w:p w:rsidR="00891C35" w:rsidRPr="003541C3" w:rsidRDefault="00891C35" w:rsidP="00891C35">
      <w:pPr>
        <w:pStyle w:val="B4"/>
        <w:rPr>
          <w:noProof/>
          <w:lang w:eastAsia="ko-KR"/>
        </w:rPr>
      </w:pPr>
      <w:r w:rsidRPr="003541C3">
        <w:t>4</w:t>
      </w:r>
      <w:r w:rsidRPr="003541C3">
        <w:rPr>
          <w:noProof/>
          <w:lang w:eastAsia="ko-KR"/>
        </w:rPr>
        <w:t>&gt;</w:t>
      </w:r>
      <w:r w:rsidRPr="003541C3">
        <w:rPr>
          <w:noProof/>
          <w:lang w:eastAsia="ko-KR"/>
        </w:rPr>
        <w:tab/>
      </w:r>
      <w:r w:rsidRPr="003541C3">
        <w:rPr>
          <w:noProof/>
        </w:rPr>
        <w:t xml:space="preserve">start or restart the </w:t>
      </w:r>
      <w:r w:rsidRPr="003541C3">
        <w:rPr>
          <w:i/>
          <w:lang w:eastAsia="ko-KR"/>
        </w:rPr>
        <w:t>drx-HARQ-RTT-TimerDL</w:t>
      </w:r>
      <w:r w:rsidRPr="003541C3">
        <w:rPr>
          <w:noProof/>
        </w:rPr>
        <w:t xml:space="preserve"> for the corresponding HARQ process(es) whose HARQ feedback is reported</w:t>
      </w:r>
      <w:r w:rsidRPr="003541C3">
        <w:rPr>
          <w:noProof/>
          <w:lang w:eastAsia="ko-KR"/>
        </w:rPr>
        <w:t xml:space="preserve"> in the first symbol after</w:t>
      </w:r>
      <w:r w:rsidRPr="003541C3">
        <w:t xml:space="preserve"> </w:t>
      </w:r>
      <w:r w:rsidRPr="003541C3">
        <w:rPr>
          <w:noProof/>
          <w:lang w:eastAsia="ko-KR"/>
        </w:rPr>
        <w:t>the end of the corresponding transmission carrying the DL HARQ feedback.</w:t>
      </w:r>
    </w:p>
    <w:p w:rsidR="00891C35" w:rsidRPr="003541C3" w:rsidRDefault="00891C35" w:rsidP="00891C35">
      <w:pPr>
        <w:pStyle w:val="NO"/>
        <w:rPr>
          <w:noProof/>
        </w:rPr>
      </w:pPr>
      <w:r w:rsidRPr="003541C3">
        <w:rPr>
          <w:noProof/>
        </w:rPr>
        <w:t>NOTE 3:</w:t>
      </w:r>
      <w:r w:rsidRPr="003541C3">
        <w:rPr>
          <w:noProof/>
        </w:rPr>
        <w:tab/>
        <w:t xml:space="preserve">When HARQ feedback is postponed by </w:t>
      </w:r>
      <w:r w:rsidRPr="003541C3">
        <w:t>PDSCH-to-HARQ_feedback timing</w:t>
      </w:r>
      <w:r w:rsidRPr="003541C3">
        <w:rPr>
          <w:noProof/>
          <w:lang w:eastAsia="ko-KR"/>
        </w:rPr>
        <w:t xml:space="preserve"> indicating an </w:t>
      </w:r>
      <w:r w:rsidRPr="003541C3">
        <w:t>inapplicable</w:t>
      </w:r>
      <w:r w:rsidRPr="003541C3">
        <w:rPr>
          <w:noProof/>
        </w:rPr>
        <w:t xml:space="preserve"> k1 value, as specified in TS 38.213 [6], the corresponding transmission opportunity to send the DL HARQ feedback is indicated in a later PDCCH requesting the HARQ-ACK feedback.</w:t>
      </w:r>
    </w:p>
    <w:p w:rsidR="00891C35" w:rsidRPr="003541C3" w:rsidRDefault="00891C35" w:rsidP="00891C35">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process(es) whose HARQ feedback is reported;</w:t>
      </w:r>
    </w:p>
    <w:p w:rsidR="00891C35" w:rsidRPr="003541C3" w:rsidRDefault="00891C35" w:rsidP="00891C35">
      <w:pPr>
        <w:pStyle w:val="B3"/>
        <w:rPr>
          <w:rFonts w:eastAsia="Malgun Gothic"/>
          <w:noProof/>
          <w:lang w:eastAsia="ko-KR"/>
        </w:rPr>
      </w:pPr>
      <w:r w:rsidRPr="003541C3">
        <w:rPr>
          <w:noProof/>
          <w:lang w:eastAsia="ko-KR"/>
        </w:rPr>
        <w:t>3&gt;</w:t>
      </w:r>
      <w:r w:rsidRPr="003541C3">
        <w:rPr>
          <w:lang w:eastAsia="ko-KR"/>
        </w:rPr>
        <w:tab/>
        <w:t xml:space="preserve">stop the </w:t>
      </w:r>
      <w:r w:rsidRPr="003541C3">
        <w:rPr>
          <w:i/>
          <w:lang w:eastAsia="ko-KR"/>
        </w:rPr>
        <w:t>drx-RetransmissionTimerDL-PTM</w:t>
      </w:r>
      <w:r w:rsidRPr="003541C3">
        <w:rPr>
          <w:lang w:eastAsia="ko-KR"/>
        </w:rPr>
        <w:t xml:space="preserve"> for the corresponding HARQ process;</w:t>
      </w:r>
    </w:p>
    <w:p w:rsidR="00891C35" w:rsidRPr="003541C3" w:rsidRDefault="00891C35" w:rsidP="00891C35">
      <w:pPr>
        <w:pStyle w:val="B3"/>
        <w:rPr>
          <w:noProof/>
          <w:lang w:eastAsia="ko-KR"/>
        </w:rPr>
      </w:pPr>
      <w:r w:rsidRPr="003541C3">
        <w:rPr>
          <w:noProof/>
          <w:lang w:eastAsia="ko-KR"/>
        </w:rPr>
        <w:t>3&gt;</w:t>
      </w:r>
      <w:r w:rsidRPr="003541C3">
        <w:rPr>
          <w:noProof/>
          <w:lang w:eastAsia="ko-KR"/>
        </w:rPr>
        <w:tab/>
        <w:t xml:space="preserve">if the </w:t>
      </w:r>
      <w:r w:rsidRPr="003541C3">
        <w:t>PDSCH-to-HARQ_feedback timing</w:t>
      </w:r>
      <w:r w:rsidRPr="003541C3">
        <w:rPr>
          <w:noProof/>
          <w:lang w:eastAsia="ko-KR"/>
        </w:rPr>
        <w:t xml:space="preserve"> indicate an </w:t>
      </w:r>
      <w:r w:rsidRPr="003541C3">
        <w:t>inapplicable</w:t>
      </w:r>
      <w:r w:rsidRPr="003541C3">
        <w:rPr>
          <w:noProof/>
          <w:lang w:eastAsia="ko-KR"/>
        </w:rPr>
        <w:t xml:space="preserve"> k1 value as specified in TS 38.213 [6]:</w:t>
      </w:r>
    </w:p>
    <w:p w:rsidR="00891C35" w:rsidRPr="003541C3" w:rsidRDefault="00891C35" w:rsidP="00891C35">
      <w:pPr>
        <w:pStyle w:val="B4"/>
        <w:rPr>
          <w:noProof/>
          <w:lang w:eastAsia="ko-KR"/>
        </w:rPr>
      </w:pPr>
      <w:r w:rsidRPr="003541C3">
        <w:rPr>
          <w:noProof/>
          <w:lang w:eastAsia="ko-KR"/>
        </w:rPr>
        <w:t>4&gt;</w:t>
      </w:r>
      <w:r w:rsidRPr="003541C3">
        <w:rPr>
          <w:noProof/>
          <w:lang w:eastAsia="ko-KR"/>
        </w:rPr>
        <w:tab/>
        <w:t xml:space="preserve">start the </w:t>
      </w:r>
      <w:r w:rsidRPr="003541C3">
        <w:rPr>
          <w:i/>
          <w:noProof/>
          <w:lang w:eastAsia="ko-KR"/>
        </w:rPr>
        <w:t>drx-RetransmissionTimerDL</w:t>
      </w:r>
      <w:r w:rsidRPr="003541C3">
        <w:rPr>
          <w:noProof/>
          <w:lang w:eastAsia="ko-KR"/>
        </w:rPr>
        <w:t xml:space="preserve"> in the first symbol after the </w:t>
      </w:r>
      <w:r w:rsidRPr="003541C3">
        <w:rPr>
          <w:lang w:eastAsia="ko-KR"/>
        </w:rPr>
        <w:t>(</w:t>
      </w:r>
      <w:r w:rsidRPr="003541C3">
        <w:rPr>
          <w:rFonts w:eastAsia="宋体"/>
          <w:lang w:eastAsia="zh-CN"/>
        </w:rPr>
        <w:t xml:space="preserve">end of the last) </w:t>
      </w:r>
      <w:r w:rsidRPr="003541C3">
        <w:rPr>
          <w:noProof/>
          <w:lang w:eastAsia="ko-KR"/>
        </w:rPr>
        <w:t xml:space="preserve">PDSCH transmission </w:t>
      </w:r>
      <w:r w:rsidRPr="003541C3">
        <w:rPr>
          <w:rFonts w:eastAsia="宋体"/>
          <w:lang w:eastAsia="zh-CN"/>
        </w:rPr>
        <w:t xml:space="preserve">(within a bundle) </w:t>
      </w:r>
      <w:r w:rsidRPr="003541C3">
        <w:rPr>
          <w:noProof/>
          <w:lang w:eastAsia="ko-KR"/>
        </w:rPr>
        <w:t>for the corresponding HARQ process.</w:t>
      </w:r>
    </w:p>
    <w:p w:rsidR="00891C35" w:rsidRPr="003541C3" w:rsidRDefault="00891C35" w:rsidP="00891C35">
      <w:pPr>
        <w:pStyle w:val="B2"/>
        <w:rPr>
          <w:noProof/>
        </w:rPr>
      </w:pPr>
      <w:r w:rsidRPr="003541C3">
        <w:rPr>
          <w:noProof/>
          <w:lang w:eastAsia="ko-KR"/>
        </w:rPr>
        <w:t>2&gt;</w:t>
      </w:r>
      <w:r w:rsidRPr="003541C3">
        <w:rPr>
          <w:noProof/>
        </w:rPr>
        <w:tab/>
        <w:t xml:space="preserve">if the PDCCH </w:t>
      </w:r>
      <w:r w:rsidRPr="003541C3">
        <w:rPr>
          <w:rFonts w:eastAsia="宋体"/>
          <w:noProof/>
        </w:rPr>
        <w:t>indicates</w:t>
      </w:r>
      <w:r w:rsidRPr="003541C3">
        <w:rPr>
          <w:noProof/>
        </w:rPr>
        <w:t xml:space="preserve"> a UL transmission</w:t>
      </w:r>
      <w:ins w:id="12" w:author="Samsung" w:date="2024-02-18T15:17:00Z">
        <w:r>
          <w:rPr>
            <w:noProof/>
          </w:rPr>
          <w:t>, except PDCCH addressed to CS-RNTI and NDI=0</w:t>
        </w:r>
      </w:ins>
      <w:r w:rsidRPr="003541C3">
        <w:rPr>
          <w:noProof/>
        </w:rPr>
        <w:t>:</w:t>
      </w:r>
    </w:p>
    <w:p w:rsidR="00891C35" w:rsidRPr="003541C3" w:rsidRDefault="00891C35" w:rsidP="00891C35">
      <w:pPr>
        <w:pStyle w:val="B3"/>
        <w:rPr>
          <w:noProof/>
          <w:lang w:eastAsia="ko-KR"/>
        </w:rPr>
      </w:pPr>
      <w:r w:rsidRPr="003541C3">
        <w:rPr>
          <w:noProof/>
          <w:lang w:eastAsia="ko-KR"/>
        </w:rPr>
        <w:t>3&gt;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rsidR="00891C35" w:rsidRPr="003541C3" w:rsidRDefault="00891C35" w:rsidP="00891C35">
      <w:pPr>
        <w:pStyle w:val="B4"/>
        <w:rPr>
          <w:noProof/>
          <w:lang w:eastAsia="ko-KR"/>
        </w:rPr>
      </w:pPr>
      <w:r w:rsidRPr="003541C3">
        <w:rPr>
          <w:noProof/>
          <w:lang w:eastAsia="ko-KR"/>
        </w:rPr>
        <w:t>4&gt;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rsidR="00891C35" w:rsidRPr="003541C3" w:rsidRDefault="00891C35" w:rsidP="00891C35">
      <w:pPr>
        <w:pStyle w:val="B5"/>
      </w:pPr>
      <w:r w:rsidRPr="003541C3">
        <w:lastRenderedPageBreak/>
        <w:t>5&gt;</w:t>
      </w:r>
      <w:r w:rsidRPr="003541C3">
        <w:tab/>
        <w:t xml:space="preserve">set </w:t>
      </w:r>
      <w:r w:rsidRPr="003541C3">
        <w:rPr>
          <w:i/>
        </w:rPr>
        <w:t>HARQ-RTT-TimerUL-NTN</w:t>
      </w:r>
      <w:r w:rsidRPr="003541C3">
        <w:t xml:space="preserve"> for the corresponding HARQ process equal to </w:t>
      </w:r>
      <w:r w:rsidRPr="003541C3">
        <w:rPr>
          <w:i/>
        </w:rPr>
        <w:t>drx-HARQ-RTT-TimerUL</w:t>
      </w:r>
      <w:r w:rsidRPr="003541C3">
        <w:t xml:space="preserve"> plus the latest available UE-gNB RTT value;</w:t>
      </w:r>
    </w:p>
    <w:p w:rsidR="00891C35" w:rsidRPr="003541C3" w:rsidRDefault="00891C35" w:rsidP="00891C35">
      <w:pPr>
        <w:pStyle w:val="B5"/>
      </w:pPr>
      <w:r w:rsidRPr="003541C3">
        <w:t>5&gt;</w:t>
      </w:r>
      <w:r w:rsidRPr="003541C3">
        <w:tab/>
      </w:r>
      <w:r w:rsidRPr="003541C3">
        <w:rPr>
          <w:noProof/>
        </w:rPr>
        <w:t xml:space="preserve">if </w:t>
      </w:r>
      <w:r w:rsidRPr="003541C3">
        <w:rPr>
          <w:i/>
          <w:iCs/>
          <w:noProof/>
        </w:rPr>
        <w:t>drx-LastTransmissionUL</w:t>
      </w:r>
      <w:r w:rsidRPr="003541C3">
        <w:rPr>
          <w:noProof/>
        </w:rPr>
        <w:t xml:space="preserve"> is configured:</w:t>
      </w:r>
    </w:p>
    <w:p w:rsidR="00891C35" w:rsidRPr="00E6351A" w:rsidRDefault="00891C35" w:rsidP="00891C35">
      <w:pPr>
        <w:pStyle w:val="B6"/>
        <w:rPr>
          <w:lang w:val="en-US"/>
        </w:rPr>
      </w:pPr>
      <w:r w:rsidRPr="00E6351A">
        <w:rPr>
          <w:lang w:val="en-US"/>
        </w:rPr>
        <w:t>6&gt;</w:t>
      </w:r>
      <w:r w:rsidRPr="00E6351A">
        <w:rPr>
          <w:lang w:val="en-US"/>
        </w:rPr>
        <w:tab/>
        <w:t xml:space="preserve">start the </w:t>
      </w:r>
      <w:r w:rsidRPr="00E6351A">
        <w:rPr>
          <w:i/>
          <w:iCs/>
          <w:lang w:val="en-US"/>
        </w:rPr>
        <w:t>HARQ-RTT-TimerUL-NTN</w:t>
      </w:r>
      <w:r w:rsidRPr="00E6351A">
        <w:rPr>
          <w:lang w:val="en-US"/>
        </w:rPr>
        <w:t xml:space="preserve"> for the corresponding HARQ process in the first symbol after the end of the last transmission (within a bundle) of the corresponding PUSCH transmission.</w:t>
      </w:r>
    </w:p>
    <w:p w:rsidR="00891C35" w:rsidRPr="003541C3" w:rsidRDefault="00891C35" w:rsidP="00891C35">
      <w:pPr>
        <w:pStyle w:val="B5"/>
      </w:pPr>
      <w:r w:rsidRPr="003541C3">
        <w:t>5&gt;</w:t>
      </w:r>
      <w:r w:rsidRPr="003541C3">
        <w:tab/>
      </w:r>
      <w:r w:rsidRPr="003541C3">
        <w:rPr>
          <w:noProof/>
        </w:rPr>
        <w:t>else:</w:t>
      </w:r>
    </w:p>
    <w:p w:rsidR="00891C35" w:rsidRPr="00E6351A" w:rsidRDefault="00891C35" w:rsidP="00891C35">
      <w:pPr>
        <w:pStyle w:val="B6"/>
        <w:rPr>
          <w:lang w:val="en-US"/>
        </w:rPr>
      </w:pPr>
      <w:r w:rsidRPr="00E6351A">
        <w:rPr>
          <w:lang w:val="en-US"/>
        </w:rPr>
        <w:t>6&gt;</w:t>
      </w:r>
      <w:r w:rsidRPr="00E6351A">
        <w:rPr>
          <w:lang w:val="en-US"/>
        </w:rPr>
        <w:tab/>
        <w:t xml:space="preserve">start the </w:t>
      </w:r>
      <w:r w:rsidRPr="00E6351A">
        <w:rPr>
          <w:i/>
          <w:iCs/>
          <w:lang w:val="en-US"/>
        </w:rPr>
        <w:t>HARQ-RTT-TimerUL-NTN</w:t>
      </w:r>
      <w:r w:rsidRPr="00E6351A">
        <w:rPr>
          <w:lang w:val="en-US"/>
        </w:rPr>
        <w:t xml:space="preserve"> for the corresponding HARQ process in the first symbol after the end of the first transmission (within a bundle) of the corresponding PUSCH transmission.</w:t>
      </w:r>
    </w:p>
    <w:p w:rsidR="00891C35" w:rsidRPr="003541C3" w:rsidRDefault="00891C35" w:rsidP="00891C35">
      <w:pPr>
        <w:pStyle w:val="B3"/>
        <w:rPr>
          <w:noProof/>
          <w:lang w:eastAsia="ko-KR"/>
        </w:rPr>
      </w:pPr>
      <w:r w:rsidRPr="003541C3">
        <w:rPr>
          <w:lang w:eastAsia="ko-KR"/>
        </w:rPr>
        <w:t>3&gt;</w:t>
      </w:r>
      <w:r w:rsidRPr="003541C3">
        <w:rPr>
          <w:lang w:eastAsia="ko-KR"/>
        </w:rPr>
        <w:tab/>
        <w:t>else:</w:t>
      </w:r>
    </w:p>
    <w:p w:rsidR="00891C35" w:rsidRPr="003541C3" w:rsidRDefault="00891C35" w:rsidP="00891C35">
      <w:pPr>
        <w:pStyle w:val="B4"/>
        <w:rPr>
          <w:noProof/>
        </w:rPr>
      </w:pPr>
      <w:r w:rsidRPr="003541C3">
        <w:rPr>
          <w:noProof/>
          <w:lang w:eastAsia="ko-KR"/>
        </w:rPr>
        <w:t>4&gt;</w:t>
      </w:r>
      <w:r w:rsidRPr="003541C3">
        <w:rPr>
          <w:noProof/>
        </w:rPr>
        <w:tab/>
        <w:t xml:space="preserve">if </w:t>
      </w:r>
      <w:r w:rsidRPr="003541C3">
        <w:rPr>
          <w:i/>
          <w:iCs/>
          <w:noProof/>
        </w:rPr>
        <w:t>drx-LastTransmissionUL</w:t>
      </w:r>
      <w:r w:rsidRPr="003541C3">
        <w:rPr>
          <w:noProof/>
        </w:rPr>
        <w:t xml:space="preserve"> is configured:</w:t>
      </w:r>
    </w:p>
    <w:p w:rsidR="00891C35" w:rsidRPr="003541C3" w:rsidRDefault="00891C35" w:rsidP="00891C35">
      <w:pPr>
        <w:pStyle w:val="B5"/>
        <w:rPr>
          <w:noProof/>
        </w:rPr>
      </w:pPr>
      <w:r w:rsidRPr="003541C3">
        <w:rPr>
          <w:noProof/>
          <w:lang w:eastAsia="ko-KR"/>
        </w:rPr>
        <w:t>5&gt;</w:t>
      </w:r>
      <w:r w:rsidRPr="003541C3">
        <w:rPr>
          <w:noProof/>
        </w:rPr>
        <w:tab/>
        <w:t xml:space="preserve">start the </w:t>
      </w:r>
      <w:r w:rsidRPr="003541C3">
        <w:rPr>
          <w:i/>
          <w:lang w:eastAsia="ko-KR"/>
        </w:rPr>
        <w:t>drx-HARQ-RTT-TimerUL</w:t>
      </w:r>
      <w:r w:rsidRPr="003541C3">
        <w:rPr>
          <w:noProof/>
        </w:rPr>
        <w:t xml:space="preserve"> for the corresponding HARQ process</w:t>
      </w:r>
      <w:r w:rsidRPr="003541C3">
        <w:rPr>
          <w:noProof/>
          <w:lang w:eastAsia="ko-KR"/>
        </w:rPr>
        <w:t xml:space="preserve"> in the first symbol after the end of the last transmission (within a bundle) of the corresponding PUSCH transmission.</w:t>
      </w:r>
    </w:p>
    <w:p w:rsidR="00891C35" w:rsidRPr="003541C3" w:rsidRDefault="00891C35" w:rsidP="00891C35">
      <w:pPr>
        <w:pStyle w:val="B4"/>
        <w:rPr>
          <w:noProof/>
        </w:rPr>
      </w:pPr>
      <w:r w:rsidRPr="003541C3">
        <w:rPr>
          <w:noProof/>
          <w:lang w:eastAsia="ko-KR"/>
        </w:rPr>
        <w:t>4&gt;</w:t>
      </w:r>
      <w:r w:rsidRPr="003541C3">
        <w:rPr>
          <w:noProof/>
        </w:rPr>
        <w:tab/>
        <w:t>else:</w:t>
      </w:r>
    </w:p>
    <w:p w:rsidR="00891C35" w:rsidRPr="003541C3" w:rsidRDefault="00891C35" w:rsidP="00891C35">
      <w:pPr>
        <w:pStyle w:val="B5"/>
        <w:rPr>
          <w:noProof/>
        </w:rPr>
      </w:pPr>
      <w:r w:rsidRPr="003541C3">
        <w:rPr>
          <w:noProof/>
          <w:lang w:eastAsia="ko-KR"/>
        </w:rPr>
        <w:t>5&gt;</w:t>
      </w:r>
      <w:r w:rsidRPr="003541C3">
        <w:rPr>
          <w:noProof/>
        </w:rPr>
        <w:tab/>
        <w:t xml:space="preserve">start the </w:t>
      </w:r>
      <w:r w:rsidRPr="003541C3">
        <w:rPr>
          <w:i/>
          <w:lang w:eastAsia="ko-KR"/>
        </w:rPr>
        <w:t>drx-HARQ-RTT-TimerUL</w:t>
      </w:r>
      <w:r w:rsidRPr="003541C3">
        <w:rPr>
          <w:noProof/>
        </w:rPr>
        <w:t xml:space="preserve"> for the corresponding HARQ process</w:t>
      </w:r>
      <w:r w:rsidRPr="003541C3">
        <w:rPr>
          <w:noProof/>
          <w:lang w:eastAsia="ko-KR"/>
        </w:rPr>
        <w:t xml:space="preserve"> in the first symbol after the end of the first transmission (within a bundle) of the corresponding PUSCH transmission</w:t>
      </w:r>
      <w:r w:rsidRPr="003541C3">
        <w:rPr>
          <w:noProof/>
        </w:rPr>
        <w:t>.</w:t>
      </w:r>
    </w:p>
    <w:p w:rsidR="00891C35" w:rsidRPr="003541C3" w:rsidRDefault="00891C35" w:rsidP="00891C35">
      <w:pPr>
        <w:pStyle w:val="B3"/>
        <w:rPr>
          <w:noProof/>
        </w:rPr>
      </w:pPr>
      <w:r w:rsidRPr="003541C3">
        <w:rPr>
          <w:noProof/>
          <w:lang w:eastAsia="ko-KR"/>
        </w:rPr>
        <w:t>3&gt;</w:t>
      </w:r>
      <w:r w:rsidRPr="003541C3">
        <w:rPr>
          <w:noProof/>
        </w:rPr>
        <w:tab/>
        <w:t xml:space="preserve">stop the </w:t>
      </w:r>
      <w:r w:rsidRPr="003541C3">
        <w:rPr>
          <w:i/>
        </w:rPr>
        <w:t>drx-RetransmissionTimer</w:t>
      </w:r>
      <w:r w:rsidRPr="003541C3">
        <w:rPr>
          <w:i/>
          <w:lang w:eastAsia="ko-KR"/>
        </w:rPr>
        <w:t>UL</w:t>
      </w:r>
      <w:r w:rsidRPr="003541C3">
        <w:rPr>
          <w:noProof/>
        </w:rPr>
        <w:t xml:space="preserve"> for the corresponding HARQ process.</w:t>
      </w:r>
    </w:p>
    <w:p w:rsidR="00891C35" w:rsidRPr="003541C3" w:rsidRDefault="00891C35" w:rsidP="00891C35">
      <w:pPr>
        <w:pStyle w:val="B2"/>
      </w:pPr>
      <w:r w:rsidRPr="003541C3">
        <w:rPr>
          <w:lang w:eastAsia="ko-KR"/>
        </w:rPr>
        <w:t>2&gt;</w:t>
      </w:r>
      <w:r w:rsidRPr="003541C3">
        <w:tab/>
        <w:t xml:space="preserve">if the PDCCH </w:t>
      </w:r>
      <w:r w:rsidRPr="003541C3">
        <w:rPr>
          <w:rFonts w:eastAsia="宋体"/>
        </w:rPr>
        <w:t>indicates</w:t>
      </w:r>
      <w:r w:rsidRPr="003541C3">
        <w:t xml:space="preserve"> an SL transmission:</w:t>
      </w:r>
    </w:p>
    <w:p w:rsidR="00891C35" w:rsidRPr="003541C3" w:rsidRDefault="00891C35" w:rsidP="00891C35">
      <w:pPr>
        <w:pStyle w:val="B3"/>
        <w:rPr>
          <w:lang w:eastAsia="ko-KR"/>
        </w:rPr>
      </w:pPr>
      <w:r w:rsidRPr="003541C3">
        <w:rPr>
          <w:lang w:eastAsia="ko-KR"/>
        </w:rPr>
        <w:t>3&gt;</w:t>
      </w:r>
      <w:r w:rsidRPr="003541C3">
        <w:tab/>
        <w:t>if the PUCCH resource is configured:</w:t>
      </w:r>
    </w:p>
    <w:p w:rsidR="00891C35" w:rsidRPr="003541C3" w:rsidRDefault="00891C35" w:rsidP="00891C35">
      <w:pPr>
        <w:pStyle w:val="B4"/>
      </w:pPr>
      <w:r w:rsidRPr="003541C3">
        <w:t>4&gt;</w:t>
      </w:r>
      <w:r w:rsidRPr="003541C3">
        <w:tab/>
        <w:t xml:space="preserve">start the </w:t>
      </w:r>
      <w:r w:rsidRPr="003541C3">
        <w:rPr>
          <w:i/>
        </w:rPr>
        <w:t>drx-HARQ-RTT-TimerSL</w:t>
      </w:r>
      <w:r w:rsidRPr="003541C3">
        <w:t xml:space="preserve"> for the corresponding HARQ process in the first symbol after the end of the corresponding PUCCH transmission carrying the SL HARQ feedback; or</w:t>
      </w:r>
    </w:p>
    <w:p w:rsidR="00891C35" w:rsidRPr="003541C3" w:rsidRDefault="00891C35" w:rsidP="00891C35">
      <w:pPr>
        <w:pStyle w:val="B4"/>
      </w:pPr>
      <w:r w:rsidRPr="003541C3">
        <w:t>4&gt;</w:t>
      </w:r>
      <w:r w:rsidRPr="003541C3">
        <w:tab/>
        <w:t xml:space="preserve">start the </w:t>
      </w:r>
      <w:r w:rsidRPr="003541C3">
        <w:rPr>
          <w:i/>
        </w:rPr>
        <w:t>drx-HARQ-RTT-TimerSL</w:t>
      </w:r>
      <w:r w:rsidRPr="003541C3">
        <w:t xml:space="preserve"> for the corresponding HARQ process in the first symbol after the end of the corresponding PUCCH resource for the SL HARQ feedback when the PUCCH is not transmitted;</w:t>
      </w:r>
    </w:p>
    <w:p w:rsidR="00891C35" w:rsidRPr="003541C3" w:rsidRDefault="00891C35" w:rsidP="00891C35">
      <w:pPr>
        <w:pStyle w:val="B4"/>
      </w:pPr>
      <w:r w:rsidRPr="003541C3">
        <w:t>4&gt;</w:t>
      </w:r>
      <w:r w:rsidRPr="003541C3">
        <w:tab/>
        <w:t xml:space="preserve">stop the </w:t>
      </w:r>
      <w:r w:rsidRPr="003541C3">
        <w:rPr>
          <w:i/>
          <w:iCs/>
        </w:rPr>
        <w:t>drx-RetransmissionTimerSL</w:t>
      </w:r>
      <w:r w:rsidRPr="003541C3">
        <w:t xml:space="preserve"> for the corresponding HARQ process.</w:t>
      </w:r>
    </w:p>
    <w:p w:rsidR="00891C35" w:rsidRPr="003541C3" w:rsidRDefault="00891C35" w:rsidP="00891C35">
      <w:pPr>
        <w:pStyle w:val="B3"/>
        <w:rPr>
          <w:lang w:eastAsia="ko-KR"/>
        </w:rPr>
      </w:pPr>
      <w:r w:rsidRPr="003541C3">
        <w:rPr>
          <w:lang w:eastAsia="ko-KR"/>
        </w:rPr>
        <w:t>3&gt;</w:t>
      </w:r>
      <w:r w:rsidRPr="003541C3">
        <w:rPr>
          <w:lang w:eastAsia="ko-KR"/>
        </w:rPr>
        <w:tab/>
        <w:t>else:</w:t>
      </w:r>
    </w:p>
    <w:p w:rsidR="00891C35" w:rsidRPr="003541C3" w:rsidRDefault="00891C35" w:rsidP="00891C35">
      <w:pPr>
        <w:pStyle w:val="B4"/>
        <w:rPr>
          <w:lang w:eastAsia="ko-KR"/>
        </w:rPr>
      </w:pPr>
      <w:r w:rsidRPr="003541C3">
        <w:t>4&gt;</w:t>
      </w:r>
      <w:r w:rsidRPr="003541C3">
        <w:tab/>
      </w:r>
      <w:r w:rsidRPr="003541C3">
        <w:rPr>
          <w:lang w:eastAsia="ko-KR"/>
        </w:rPr>
        <w:t xml:space="preserve">start the </w:t>
      </w:r>
      <w:r w:rsidRPr="003541C3">
        <w:rPr>
          <w:i/>
          <w:lang w:eastAsia="ko-KR"/>
        </w:rPr>
        <w:t>drx-HARQ-RTT-TimerSL</w:t>
      </w:r>
      <w:r w:rsidRPr="003541C3">
        <w:rPr>
          <w:lang w:eastAsia="ko-KR"/>
        </w:rPr>
        <w:t xml:space="preserve"> for the corresponding HARQ process at the first symbol after end of PDCCH occasion;</w:t>
      </w:r>
    </w:p>
    <w:p w:rsidR="00891C35" w:rsidRPr="003541C3" w:rsidRDefault="00891C35" w:rsidP="00891C35">
      <w:pPr>
        <w:pStyle w:val="B4"/>
      </w:pPr>
      <w:r w:rsidRPr="003541C3">
        <w:rPr>
          <w:lang w:eastAsia="ko-KR"/>
        </w:rPr>
        <w:t>4&gt;</w:t>
      </w:r>
      <w:r w:rsidRPr="003541C3">
        <w:tab/>
      </w:r>
      <w:r w:rsidRPr="003541C3">
        <w:rPr>
          <w:lang w:eastAsia="ko-KR"/>
        </w:rPr>
        <w:t xml:space="preserve">stop the </w:t>
      </w:r>
      <w:r w:rsidRPr="003541C3">
        <w:rPr>
          <w:i/>
          <w:lang w:eastAsia="ko-KR"/>
        </w:rPr>
        <w:t>drx-RetransmissionTimerSL</w:t>
      </w:r>
      <w:r w:rsidRPr="003541C3">
        <w:rPr>
          <w:lang w:eastAsia="ko-KR"/>
        </w:rPr>
        <w:t xml:space="preserve"> for the corresponding HARQ process</w:t>
      </w:r>
      <w:r w:rsidRPr="003541C3">
        <w:t>.</w:t>
      </w:r>
    </w:p>
    <w:p w:rsidR="00891C35" w:rsidRPr="003541C3" w:rsidRDefault="00891C35" w:rsidP="00891C35">
      <w:pPr>
        <w:pStyle w:val="B2"/>
        <w:tabs>
          <w:tab w:val="left" w:pos="7383"/>
        </w:tabs>
        <w:rPr>
          <w:noProof/>
        </w:rPr>
      </w:pPr>
      <w:r w:rsidRPr="003541C3">
        <w:rPr>
          <w:noProof/>
        </w:rPr>
        <w:t>2&gt;</w:t>
      </w:r>
      <w:r w:rsidRPr="003541C3">
        <w:rPr>
          <w:noProof/>
        </w:rPr>
        <w:tab/>
        <w:t>if the PDCCH indicates a new transmission (DL, UL</w:t>
      </w:r>
      <w:r w:rsidRPr="003541C3">
        <w:t xml:space="preserve"> or SL</w:t>
      </w:r>
      <w:r w:rsidRPr="003541C3">
        <w:rPr>
          <w:noProof/>
        </w:rPr>
        <w:t>) on a Serving Cell in this DRX group:</w:t>
      </w:r>
    </w:p>
    <w:p w:rsidR="00891C35" w:rsidRPr="003541C3" w:rsidRDefault="00891C35" w:rsidP="00891C35">
      <w:pPr>
        <w:pStyle w:val="B3"/>
        <w:rPr>
          <w:noProof/>
        </w:rPr>
      </w:pPr>
      <w:r w:rsidRPr="003541C3">
        <w:rPr>
          <w:noProof/>
        </w:rPr>
        <w:t>3&gt;</w:t>
      </w:r>
      <w:r w:rsidRPr="003541C3">
        <w:rPr>
          <w:noProof/>
        </w:rPr>
        <w:tab/>
        <w:t xml:space="preserve">start or restart </w:t>
      </w:r>
      <w:r w:rsidRPr="003541C3">
        <w:rPr>
          <w:i/>
          <w:noProof/>
        </w:rPr>
        <w:t>drx-InactivityTimer</w:t>
      </w:r>
      <w:r w:rsidRPr="003541C3">
        <w:rPr>
          <w:noProof/>
        </w:rPr>
        <w:t xml:space="preserve"> for this DRX group in the first symbol after the end of the PDCCH reception.</w:t>
      </w:r>
    </w:p>
    <w:p w:rsidR="00891C35" w:rsidRPr="003541C3" w:rsidRDefault="00891C35" w:rsidP="00891C35">
      <w:pPr>
        <w:pStyle w:val="NO"/>
        <w:rPr>
          <w:noProof/>
        </w:rPr>
      </w:pPr>
      <w:r w:rsidRPr="003541C3">
        <w:rPr>
          <w:noProof/>
        </w:rPr>
        <w:t>NOTE 3a:</w:t>
      </w:r>
      <w:r w:rsidRPr="003541C3">
        <w:rPr>
          <w:noProof/>
        </w:rPr>
        <w:tab/>
        <w:t>A PDCCH indicating activation of SPS, configured grant type 2</w:t>
      </w:r>
      <w:r w:rsidRPr="003541C3">
        <w:t>, or configured sidelink grant of configured grant Type 2</w:t>
      </w:r>
      <w:r w:rsidRPr="003541C3">
        <w:rPr>
          <w:noProof/>
        </w:rPr>
        <w:t xml:space="preserve"> is considered to indicate a new transmission.</w:t>
      </w:r>
    </w:p>
    <w:p w:rsidR="00891C35" w:rsidRPr="003541C3" w:rsidRDefault="00891C35" w:rsidP="00891C35">
      <w:pPr>
        <w:pStyle w:val="NO"/>
        <w:rPr>
          <w:noProof/>
        </w:rPr>
      </w:pPr>
      <w:r w:rsidRPr="003541C3">
        <w:rPr>
          <w:noProof/>
        </w:rPr>
        <w:t>NOTE 3b:</w:t>
      </w:r>
      <w:r w:rsidRPr="003541C3">
        <w:rPr>
          <w:noProof/>
        </w:rPr>
        <w:tab/>
        <w:t xml:space="preserve">If the PDCCH reception includes two PDCCH candidates from corresponding search spaces, as described in clause 10.1 in 38.213, start or restart </w:t>
      </w:r>
      <w:r w:rsidRPr="003541C3">
        <w:rPr>
          <w:i/>
          <w:iCs/>
          <w:noProof/>
        </w:rPr>
        <w:t>drx-InactivityTimer</w:t>
      </w:r>
      <w:r w:rsidRPr="003541C3">
        <w:rPr>
          <w:noProof/>
        </w:rPr>
        <w:t xml:space="preserve"> for this DRX group in the first symbol after the end of the PDCCH candidate that ends later in time.</w:t>
      </w:r>
    </w:p>
    <w:p w:rsidR="00891C35" w:rsidRPr="003541C3" w:rsidRDefault="00891C35" w:rsidP="00891C35">
      <w:pPr>
        <w:pStyle w:val="B2"/>
        <w:rPr>
          <w:noProof/>
        </w:rPr>
      </w:pPr>
      <w:r w:rsidRPr="003541C3">
        <w:rPr>
          <w:noProof/>
        </w:rPr>
        <w:t>2&gt;</w:t>
      </w:r>
      <w:r w:rsidRPr="003541C3">
        <w:rPr>
          <w:noProof/>
        </w:rPr>
        <w:tab/>
        <w:t>if a HARQ process receives downlink feedback information and acknowledgement is indicated:</w:t>
      </w:r>
    </w:p>
    <w:p w:rsidR="00891C35" w:rsidRPr="003541C3" w:rsidRDefault="00891C35" w:rsidP="00891C35">
      <w:pPr>
        <w:pStyle w:val="B3"/>
        <w:rPr>
          <w:noProof/>
        </w:rPr>
      </w:pPr>
      <w:r w:rsidRPr="003541C3">
        <w:rPr>
          <w:noProof/>
        </w:rPr>
        <w:lastRenderedPageBreak/>
        <w:t>3&gt;</w:t>
      </w:r>
      <w:r w:rsidRPr="003541C3">
        <w:rPr>
          <w:noProof/>
        </w:rPr>
        <w:tab/>
        <w:t xml:space="preserve">stop the </w:t>
      </w:r>
      <w:r w:rsidRPr="003541C3">
        <w:rPr>
          <w:i/>
          <w:iCs/>
          <w:noProof/>
        </w:rPr>
        <w:t>drx-RetransmissionTimerUL</w:t>
      </w:r>
      <w:r w:rsidRPr="003541C3">
        <w:rPr>
          <w:noProof/>
        </w:rPr>
        <w:t xml:space="preserve"> for the corresponding HARQ process.</w:t>
      </w:r>
    </w:p>
    <w:p w:rsidR="00891C35" w:rsidRPr="003541C3" w:rsidRDefault="00891C35" w:rsidP="00891C35">
      <w:pPr>
        <w:pStyle w:val="B1"/>
        <w:rPr>
          <w:noProof/>
        </w:rPr>
      </w:pPr>
      <w:r w:rsidRPr="003541C3">
        <w:rPr>
          <w:noProof/>
        </w:rPr>
        <w:t>1&gt;</w:t>
      </w:r>
      <w:r w:rsidRPr="003541C3">
        <w:rPr>
          <w:noProof/>
        </w:rPr>
        <w:tab/>
        <w:t>if DCP monitoring is configured for the active DL BWP</w:t>
      </w:r>
      <w:r w:rsidRPr="003541C3">
        <w:t xml:space="preserve"> </w:t>
      </w:r>
      <w:r w:rsidRPr="003541C3">
        <w:rPr>
          <w:noProof/>
        </w:rPr>
        <w:t>as specified in TS 38.213 [6], clause 10.3; and</w:t>
      </w:r>
    </w:p>
    <w:p w:rsidR="00891C35" w:rsidRPr="003541C3" w:rsidRDefault="00891C35" w:rsidP="00891C35">
      <w:pPr>
        <w:pStyle w:val="B1"/>
        <w:rPr>
          <w:noProof/>
        </w:rPr>
      </w:pPr>
      <w:r w:rsidRPr="003541C3">
        <w:rPr>
          <w:noProof/>
        </w:rPr>
        <w:t>1&gt;</w:t>
      </w:r>
      <w:r w:rsidRPr="003541C3">
        <w:rPr>
          <w:noProof/>
        </w:rPr>
        <w:tab/>
        <w:t xml:space="preserve">if the current symbol n occurs within </w:t>
      </w:r>
      <w:r w:rsidRPr="003541C3">
        <w:rPr>
          <w:i/>
          <w:noProof/>
        </w:rPr>
        <w:t>drx-onDurationTimer</w:t>
      </w:r>
      <w:r w:rsidRPr="003541C3">
        <w:rPr>
          <w:noProof/>
        </w:rPr>
        <w:t xml:space="preserve"> duration; and</w:t>
      </w:r>
    </w:p>
    <w:p w:rsidR="00891C35" w:rsidRPr="003541C3" w:rsidRDefault="00891C35" w:rsidP="00891C35">
      <w:pPr>
        <w:pStyle w:val="B1"/>
        <w:rPr>
          <w:noProof/>
        </w:rPr>
      </w:pPr>
      <w:r w:rsidRPr="003541C3">
        <w:rPr>
          <w:noProof/>
        </w:rPr>
        <w:t>1&gt;</w:t>
      </w:r>
      <w:r w:rsidRPr="003541C3">
        <w:rPr>
          <w:noProof/>
        </w:rPr>
        <w:tab/>
        <w:t xml:space="preserve">if </w:t>
      </w:r>
      <w:r w:rsidRPr="003541C3">
        <w:rPr>
          <w:i/>
          <w:noProof/>
        </w:rPr>
        <w:t>drx-onDurationTimer</w:t>
      </w:r>
      <w:r w:rsidRPr="003541C3">
        <w:rPr>
          <w:noProof/>
        </w:rPr>
        <w:t xml:space="preserve"> associated with the current DRX cycle is not started as specified in this clause:</w:t>
      </w:r>
    </w:p>
    <w:p w:rsidR="00891C35" w:rsidRPr="003541C3" w:rsidRDefault="00891C35" w:rsidP="00891C35">
      <w:pPr>
        <w:pStyle w:val="B2"/>
        <w:rPr>
          <w:noProof/>
        </w:rPr>
      </w:pPr>
      <w:r w:rsidRPr="003541C3">
        <w:rPr>
          <w:noProof/>
        </w:rPr>
        <w:t>2&gt;</w:t>
      </w:r>
      <w:r w:rsidRPr="003541C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rsidR="00891C35" w:rsidRPr="003541C3" w:rsidRDefault="00891C35" w:rsidP="00891C35">
      <w:pPr>
        <w:pStyle w:val="B2"/>
        <w:rPr>
          <w:noProof/>
        </w:rPr>
      </w:pPr>
      <w:r w:rsidRPr="003541C3">
        <w:rPr>
          <w:noProof/>
        </w:rPr>
        <w:t>2&gt;</w:t>
      </w:r>
      <w:r w:rsidRPr="003541C3">
        <w:rPr>
          <w:noProof/>
        </w:rPr>
        <w:tab/>
        <w:t xml:space="preserve">if </w:t>
      </w:r>
      <w:r w:rsidRPr="003541C3">
        <w:rPr>
          <w:i/>
          <w:iCs/>
        </w:rPr>
        <w:t>allowCSI-SRS-Tx-MulticastDRX-Active</w:t>
      </w:r>
      <w:r w:rsidRPr="003541C3">
        <w:rPr>
          <w:iCs/>
        </w:rPr>
        <w:t xml:space="preserve"> is not configured, or if </w:t>
      </w:r>
      <w:r w:rsidRPr="003541C3">
        <w:rPr>
          <w:i/>
        </w:rPr>
        <w:t>cfr-ConfigMulticast</w:t>
      </w:r>
      <w:r w:rsidRPr="003541C3">
        <w:rPr>
          <w:iCs/>
        </w:rPr>
        <w:t xml:space="preserve"> is not configured for any of the active BWP(s) of the Serving Cell(s),</w:t>
      </w:r>
      <w:r w:rsidRPr="003541C3">
        <w:t xml:space="preserve"> or </w:t>
      </w:r>
      <w:r w:rsidRPr="003541C3">
        <w:rPr>
          <w:noProof/>
        </w:rPr>
        <w:t xml:space="preserve">if all multicast DRXes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are configured with multicast DRX:</w:t>
      </w:r>
    </w:p>
    <w:p w:rsidR="00891C35" w:rsidRPr="003541C3" w:rsidRDefault="00891C35" w:rsidP="00891C35">
      <w:pPr>
        <w:pStyle w:val="B3"/>
        <w:rPr>
          <w:noProof/>
        </w:rPr>
      </w:pPr>
      <w:r w:rsidRPr="003541C3">
        <w:rPr>
          <w:noProof/>
        </w:rPr>
        <w:t>3&gt;</w:t>
      </w:r>
      <w:r w:rsidRPr="003541C3">
        <w:rPr>
          <w:noProof/>
        </w:rPr>
        <w:tab/>
        <w:t>not transmit periodic SRS and semi-persistent SRS defined in TS 38.214 [7];</w:t>
      </w:r>
    </w:p>
    <w:p w:rsidR="00891C35" w:rsidRPr="003541C3" w:rsidRDefault="00891C35" w:rsidP="00891C35">
      <w:pPr>
        <w:pStyle w:val="B3"/>
        <w:rPr>
          <w:noProof/>
        </w:rPr>
      </w:pPr>
      <w:r w:rsidRPr="003541C3">
        <w:rPr>
          <w:noProof/>
        </w:rPr>
        <w:t>3&gt;</w:t>
      </w:r>
      <w:r w:rsidRPr="003541C3">
        <w:rPr>
          <w:noProof/>
        </w:rPr>
        <w:tab/>
        <w:t>not report semi-persistent CSI</w:t>
      </w:r>
      <w:r w:rsidRPr="003541C3">
        <w:t xml:space="preserve"> </w:t>
      </w:r>
      <w:r w:rsidRPr="003541C3">
        <w:rPr>
          <w:noProof/>
        </w:rPr>
        <w:t>configured on PUSCH;</w:t>
      </w:r>
    </w:p>
    <w:p w:rsidR="00891C35" w:rsidRPr="003541C3" w:rsidRDefault="00891C35" w:rsidP="00891C35">
      <w:pPr>
        <w:pStyle w:val="B3"/>
        <w:rPr>
          <w:noProof/>
        </w:rPr>
      </w:pPr>
      <w:r w:rsidRPr="003541C3">
        <w:rPr>
          <w:noProof/>
        </w:rPr>
        <w:t>3&gt;</w:t>
      </w:r>
      <w:r w:rsidRPr="003541C3">
        <w:rPr>
          <w:noProof/>
        </w:rPr>
        <w:tab/>
        <w:t>not report semi-persistent CSI on PUCCH;</w:t>
      </w:r>
    </w:p>
    <w:p w:rsidR="00891C35" w:rsidRPr="003541C3" w:rsidRDefault="00891C35" w:rsidP="00891C35">
      <w:pPr>
        <w:pStyle w:val="B3"/>
        <w:rPr>
          <w:noProof/>
        </w:rPr>
      </w:pPr>
      <w:r w:rsidRPr="003541C3">
        <w:rPr>
          <w:noProof/>
        </w:rPr>
        <w:t>3&gt;</w:t>
      </w:r>
      <w:r w:rsidRPr="003541C3">
        <w:rPr>
          <w:noProof/>
        </w:rPr>
        <w:tab/>
        <w:t xml:space="preserve">if </w:t>
      </w:r>
      <w:r w:rsidRPr="003541C3">
        <w:rPr>
          <w:i/>
          <w:noProof/>
        </w:rPr>
        <w:t>ps-TransmitPeriodicL1-RSRP</w:t>
      </w:r>
      <w:r w:rsidRPr="003541C3">
        <w:rPr>
          <w:noProof/>
        </w:rPr>
        <w:t xml:space="preserve"> is not configured with value </w:t>
      </w:r>
      <w:r w:rsidRPr="003541C3">
        <w:rPr>
          <w:i/>
          <w:noProof/>
        </w:rPr>
        <w:t>true</w:t>
      </w:r>
      <w:r w:rsidRPr="003541C3">
        <w:rPr>
          <w:noProof/>
        </w:rPr>
        <w:t>:</w:t>
      </w:r>
    </w:p>
    <w:p w:rsidR="00891C35" w:rsidRPr="003541C3" w:rsidRDefault="00891C35" w:rsidP="00891C35">
      <w:pPr>
        <w:pStyle w:val="B4"/>
        <w:rPr>
          <w:noProof/>
        </w:rPr>
      </w:pPr>
      <w:r w:rsidRPr="003541C3">
        <w:rPr>
          <w:noProof/>
        </w:rPr>
        <w:t>4&gt;</w:t>
      </w:r>
      <w:r w:rsidRPr="003541C3">
        <w:rPr>
          <w:noProof/>
        </w:rPr>
        <w:tab/>
        <w:t>not report periodic CSI that is L1-RSRP on PUCCH.</w:t>
      </w:r>
    </w:p>
    <w:p w:rsidR="00891C35" w:rsidRPr="003541C3" w:rsidRDefault="00891C35" w:rsidP="00891C35">
      <w:pPr>
        <w:pStyle w:val="B3"/>
        <w:rPr>
          <w:noProof/>
        </w:rPr>
      </w:pPr>
      <w:r w:rsidRPr="003541C3">
        <w:rPr>
          <w:noProof/>
        </w:rPr>
        <w:t>3&gt;</w:t>
      </w:r>
      <w:r w:rsidRPr="003541C3">
        <w:rPr>
          <w:noProof/>
        </w:rPr>
        <w:tab/>
        <w:t xml:space="preserve">if </w:t>
      </w:r>
      <w:r w:rsidRPr="003541C3">
        <w:rPr>
          <w:i/>
          <w:noProof/>
        </w:rPr>
        <w:t>ps-TransmitOtherPeriodicCSI</w:t>
      </w:r>
      <w:r w:rsidRPr="003541C3">
        <w:rPr>
          <w:noProof/>
        </w:rPr>
        <w:t xml:space="preserve"> is not configured with value </w:t>
      </w:r>
      <w:r w:rsidRPr="003541C3">
        <w:rPr>
          <w:i/>
          <w:noProof/>
        </w:rPr>
        <w:t>true</w:t>
      </w:r>
      <w:r w:rsidRPr="003541C3">
        <w:rPr>
          <w:noProof/>
        </w:rPr>
        <w:t>:</w:t>
      </w:r>
    </w:p>
    <w:p w:rsidR="00891C35" w:rsidRPr="003541C3" w:rsidRDefault="00891C35" w:rsidP="00891C35">
      <w:pPr>
        <w:pStyle w:val="B4"/>
        <w:rPr>
          <w:noProof/>
        </w:rPr>
      </w:pPr>
      <w:r w:rsidRPr="003541C3">
        <w:rPr>
          <w:noProof/>
        </w:rPr>
        <w:t>4&gt;</w:t>
      </w:r>
      <w:r w:rsidRPr="003541C3">
        <w:rPr>
          <w:noProof/>
        </w:rPr>
        <w:tab/>
        <w:t>not report periodic CSI that is not L1-RSRP on PUCCH.</w:t>
      </w:r>
    </w:p>
    <w:p w:rsidR="00891C35" w:rsidRPr="003541C3" w:rsidRDefault="00891C35" w:rsidP="00891C35">
      <w:pPr>
        <w:pStyle w:val="B1"/>
        <w:rPr>
          <w:noProof/>
        </w:rPr>
      </w:pPr>
      <w:r w:rsidRPr="003541C3">
        <w:rPr>
          <w:noProof/>
        </w:rPr>
        <w:t>1&gt;</w:t>
      </w:r>
      <w:r w:rsidRPr="003541C3">
        <w:rPr>
          <w:noProof/>
        </w:rPr>
        <w:tab/>
        <w:t>else:</w:t>
      </w:r>
    </w:p>
    <w:p w:rsidR="00891C35" w:rsidRPr="003541C3" w:rsidRDefault="00891C35" w:rsidP="00891C35">
      <w:pPr>
        <w:pStyle w:val="B2"/>
        <w:rPr>
          <w:noProof/>
        </w:rPr>
      </w:pPr>
      <w:r w:rsidRPr="003541C3">
        <w:rPr>
          <w:noProof/>
        </w:rPr>
        <w:t>2&gt;</w:t>
      </w:r>
      <w:r w:rsidRPr="003541C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rsidR="00891C35" w:rsidRPr="003541C3" w:rsidRDefault="00891C35" w:rsidP="00891C35">
      <w:pPr>
        <w:pStyle w:val="B2"/>
        <w:rPr>
          <w:noProof/>
        </w:rPr>
      </w:pPr>
      <w:r w:rsidRPr="003541C3">
        <w:rPr>
          <w:noProof/>
        </w:rPr>
        <w:t>2&gt;</w:t>
      </w:r>
      <w:r w:rsidRPr="003541C3">
        <w:rPr>
          <w:noProof/>
        </w:rPr>
        <w:tab/>
        <w:t xml:space="preserve">if </w:t>
      </w:r>
      <w:r w:rsidRPr="003541C3">
        <w:rPr>
          <w:i/>
          <w:iCs/>
        </w:rPr>
        <w:t>allowCSI-SRS-Tx-MulticastDRX-Active</w:t>
      </w:r>
      <w:r w:rsidRPr="003541C3">
        <w:rPr>
          <w:iCs/>
        </w:rPr>
        <w:t xml:space="preserve"> is not configured, or if </w:t>
      </w:r>
      <w:r w:rsidRPr="003541C3">
        <w:rPr>
          <w:i/>
        </w:rPr>
        <w:t>cfr-ConfigMulticast</w:t>
      </w:r>
      <w:r w:rsidRPr="003541C3">
        <w:rPr>
          <w:iCs/>
        </w:rPr>
        <w:t xml:space="preserve"> is not configured for any of the active BWP(s) of the Serving Cell(s), or,</w:t>
      </w:r>
      <w:r w:rsidRPr="003541C3">
        <w:t xml:space="preserve"> </w:t>
      </w:r>
      <w:r w:rsidRPr="003541C3">
        <w:rPr>
          <w:noProof/>
        </w:rPr>
        <w:t>in current symbol n, if all multicast DRX</w:t>
      </w:r>
      <w:r w:rsidRPr="003541C3">
        <w:rPr>
          <w:noProof/>
          <w:lang w:eastAsia="zh-CN"/>
        </w:rPr>
        <w:t>e</w:t>
      </w:r>
      <w:r w:rsidRPr="003541C3">
        <w:rPr>
          <w:noProof/>
        </w:rPr>
        <w:t xml:space="preserve">s corresponding to the DRX group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rsidR="00891C35" w:rsidRPr="003541C3" w:rsidRDefault="00891C35" w:rsidP="00891C35">
      <w:pPr>
        <w:pStyle w:val="B3"/>
        <w:rPr>
          <w:noProof/>
        </w:rPr>
      </w:pPr>
      <w:r w:rsidRPr="003541C3">
        <w:rPr>
          <w:noProof/>
        </w:rPr>
        <w:t>3&gt;</w:t>
      </w:r>
      <w:r w:rsidRPr="003541C3">
        <w:rPr>
          <w:noProof/>
        </w:rPr>
        <w:tab/>
        <w:t>not transmit periodic SRS and semi-persistent SRS defined in TS 38.214 [7] in this DRX group;</w:t>
      </w:r>
    </w:p>
    <w:p w:rsidR="00891C35" w:rsidRPr="003541C3" w:rsidRDefault="00891C35" w:rsidP="00891C35">
      <w:pPr>
        <w:pStyle w:val="B3"/>
        <w:rPr>
          <w:noProof/>
        </w:rPr>
      </w:pPr>
      <w:r w:rsidRPr="003541C3">
        <w:rPr>
          <w:noProof/>
        </w:rPr>
        <w:t>3&gt;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and semi-persistent CSI configured on PUSCH in this DRX group.</w:t>
      </w:r>
    </w:p>
    <w:p w:rsidR="00891C35" w:rsidRPr="003541C3" w:rsidRDefault="00891C35" w:rsidP="00891C35">
      <w:pPr>
        <w:pStyle w:val="B2"/>
        <w:rPr>
          <w:noProof/>
          <w:lang w:eastAsia="ko-KR"/>
        </w:rPr>
      </w:pPr>
      <w:r w:rsidRPr="003541C3">
        <w:rPr>
          <w:noProof/>
          <w:lang w:eastAsia="ko-KR"/>
        </w:rPr>
        <w:t>2&gt;</w:t>
      </w:r>
      <w:r w:rsidRPr="003541C3">
        <w:rPr>
          <w:noProof/>
          <w:lang w:eastAsia="ko-KR"/>
        </w:rPr>
        <w:tab/>
        <w:t>if CSI masking (</w:t>
      </w:r>
      <w:r w:rsidRPr="003541C3">
        <w:rPr>
          <w:i/>
          <w:noProof/>
          <w:lang w:eastAsia="ko-KR"/>
        </w:rPr>
        <w:t>csi-Mask</w:t>
      </w:r>
      <w:r w:rsidRPr="003541C3">
        <w:rPr>
          <w:noProof/>
          <w:lang w:eastAsia="ko-KR"/>
        </w:rPr>
        <w:t>) is setup by upper layers:</w:t>
      </w:r>
    </w:p>
    <w:p w:rsidR="00891C35" w:rsidRPr="003541C3" w:rsidRDefault="00891C35" w:rsidP="00891C35">
      <w:pPr>
        <w:pStyle w:val="B3"/>
        <w:rPr>
          <w:noProof/>
          <w:lang w:eastAsia="ko-KR"/>
        </w:rPr>
      </w:pPr>
      <w:r w:rsidRPr="003541C3">
        <w:rPr>
          <w:noProof/>
          <w:lang w:eastAsia="ko-KR"/>
        </w:rPr>
        <w:t>3</w:t>
      </w:r>
      <w:r w:rsidRPr="003541C3">
        <w:rPr>
          <w:noProof/>
        </w:rPr>
        <w:t>&gt;</w:t>
      </w:r>
      <w:r w:rsidRPr="003541C3">
        <w:rPr>
          <w:noProof/>
        </w:rPr>
        <w:tab/>
        <w:t xml:space="preserve">in current symbol n, if </w:t>
      </w:r>
      <w:r w:rsidRPr="003541C3">
        <w:rPr>
          <w:i/>
          <w:noProof/>
          <w:lang w:eastAsia="ko-KR"/>
        </w:rPr>
        <w:t>drx-</w:t>
      </w:r>
      <w:r w:rsidRPr="003541C3">
        <w:rPr>
          <w:i/>
          <w:noProof/>
        </w:rPr>
        <w:t>onDurationTimer</w:t>
      </w:r>
      <w:r w:rsidRPr="003541C3">
        <w:rPr>
          <w:noProof/>
        </w:rPr>
        <w:t xml:space="preserve"> of a DRX group would not be running considering grants/assignments scheduled on Serving Cell(s) in this DRX group and DRX Command MAC CE/Long DRX Command MAC CE received until </w:t>
      </w:r>
      <w:r w:rsidRPr="003541C3">
        <w:rPr>
          <w:noProof/>
          <w:lang w:eastAsia="ko-KR"/>
        </w:rPr>
        <w:t>4 ms prior to</w:t>
      </w:r>
      <w:r w:rsidRPr="003541C3">
        <w:rPr>
          <w:noProof/>
        </w:rPr>
        <w:t xml:space="preserve"> symbol n when evaluating all DRX Active Time conditions as specified in this clause</w:t>
      </w:r>
      <w:r w:rsidRPr="003541C3">
        <w:rPr>
          <w:noProof/>
          <w:lang w:eastAsia="ko-KR"/>
        </w:rPr>
        <w:t>; and</w:t>
      </w:r>
    </w:p>
    <w:p w:rsidR="00891C35" w:rsidRPr="003541C3" w:rsidRDefault="00891C35" w:rsidP="00891C35">
      <w:pPr>
        <w:pStyle w:val="B3"/>
        <w:rPr>
          <w:noProof/>
          <w:lang w:eastAsia="ko-KR"/>
        </w:rPr>
      </w:pPr>
      <w:r w:rsidRPr="003541C3">
        <w:rPr>
          <w:noProof/>
          <w:lang w:eastAsia="ko-KR"/>
        </w:rPr>
        <w:t>3</w:t>
      </w:r>
      <w:r w:rsidRPr="003541C3">
        <w:rPr>
          <w:noProof/>
        </w:rPr>
        <w:t>&gt;</w:t>
      </w:r>
      <w:r w:rsidRPr="003541C3">
        <w:rPr>
          <w:noProof/>
        </w:rPr>
        <w:tab/>
        <w:t xml:space="preserve">if </w:t>
      </w:r>
      <w:r w:rsidRPr="003541C3">
        <w:rPr>
          <w:i/>
          <w:iCs/>
        </w:rPr>
        <w:t>allowCSI-SRS-Tx-MulticastDRX-Active</w:t>
      </w:r>
      <w:r w:rsidRPr="003541C3">
        <w:rPr>
          <w:iCs/>
        </w:rPr>
        <w:t xml:space="preserve"> is not configured, or if </w:t>
      </w:r>
      <w:r w:rsidRPr="003541C3">
        <w:rPr>
          <w:i/>
        </w:rPr>
        <w:t>cfr-ConfigMulticast</w:t>
      </w:r>
      <w:r w:rsidRPr="003541C3">
        <w:rPr>
          <w:iCs/>
        </w:rPr>
        <w:t xml:space="preserve"> is not configured for any of the active BWP(s) of the Serving Cell(s), or,</w:t>
      </w:r>
      <w:r w:rsidRPr="003541C3">
        <w:t xml:space="preserve"> </w:t>
      </w:r>
      <w:r w:rsidRPr="003541C3">
        <w:rPr>
          <w:noProof/>
        </w:rPr>
        <w:t xml:space="preserve">in current symbol n, if </w:t>
      </w:r>
      <w:r w:rsidRPr="003541C3">
        <w:rPr>
          <w:i/>
          <w:lang w:eastAsia="ko-KR"/>
        </w:rPr>
        <w:t>drx-onDurationTimerPTM(s)</w:t>
      </w:r>
      <w:r w:rsidRPr="003541C3">
        <w:rPr>
          <w:noProof/>
        </w:rPr>
        <w:t xml:space="preserve"> of all multicast DRX</w:t>
      </w:r>
      <w:r w:rsidRPr="003541C3">
        <w:rPr>
          <w:noProof/>
          <w:lang w:eastAsia="zh-CN"/>
        </w:rPr>
        <w:t>e</w:t>
      </w:r>
      <w:r w:rsidRPr="003541C3">
        <w:rPr>
          <w:noProof/>
        </w:rPr>
        <w:t xml:space="preserve">s corresponding to the DRX group would not be running considering 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rsidR="00891C35" w:rsidRPr="003541C3" w:rsidRDefault="00891C35" w:rsidP="00891C35">
      <w:pPr>
        <w:pStyle w:val="B4"/>
        <w:rPr>
          <w:noProof/>
          <w:lang w:eastAsia="ko-KR"/>
        </w:rPr>
      </w:pPr>
      <w:r w:rsidRPr="003541C3">
        <w:rPr>
          <w:noProof/>
          <w:lang w:eastAsia="ko-KR"/>
        </w:rPr>
        <w:t>4&gt;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in this DRX group.</w:t>
      </w:r>
    </w:p>
    <w:p w:rsidR="00891C35" w:rsidRPr="003541C3" w:rsidRDefault="00891C35" w:rsidP="00891C35">
      <w:pPr>
        <w:pStyle w:val="NO"/>
        <w:rPr>
          <w:noProof/>
        </w:rPr>
      </w:pPr>
      <w:r w:rsidRPr="003541C3">
        <w:rPr>
          <w:noProof/>
        </w:rPr>
        <w:lastRenderedPageBreak/>
        <w:t>NOTE 4:</w:t>
      </w:r>
      <w:r w:rsidRPr="003541C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rsidR="00891C35" w:rsidRPr="003541C3" w:rsidRDefault="00891C35" w:rsidP="00891C35">
      <w:r w:rsidRPr="003541C3">
        <w:t xml:space="preserve">The MAC entity shall ensure no rounding error is generated </w:t>
      </w:r>
      <w:r w:rsidRPr="003541C3">
        <w:rPr>
          <w:noProof/>
        </w:rPr>
        <w:t xml:space="preserve">when performing the modulus operation with </w:t>
      </w:r>
      <w:r w:rsidRPr="003541C3">
        <w:rPr>
          <w:i/>
          <w:iCs/>
        </w:rPr>
        <w:t>drx-NonIntegerShortCycle</w:t>
      </w:r>
      <w:r w:rsidRPr="003541C3">
        <w:t xml:space="preserve"> or </w:t>
      </w:r>
      <w:r w:rsidRPr="003541C3">
        <w:rPr>
          <w:i/>
          <w:iCs/>
        </w:rPr>
        <w:t xml:space="preserve">drx-NonIntegerLongCycle </w:t>
      </w:r>
      <w:r w:rsidRPr="003541C3">
        <w:t>as the divisor.</w:t>
      </w:r>
    </w:p>
    <w:p w:rsidR="00891C35" w:rsidRPr="003541C3" w:rsidRDefault="00891C35" w:rsidP="00891C35">
      <w:pPr>
        <w:rPr>
          <w:noProof/>
          <w:lang w:eastAsia="ko-KR"/>
        </w:rPr>
      </w:pPr>
      <w:r w:rsidRPr="003541C3">
        <w:rPr>
          <w:noProof/>
        </w:rPr>
        <w:t>Regardless of whether the MAC entity is monitoring PDCCH or not</w:t>
      </w:r>
      <w:r w:rsidRPr="003541C3">
        <w:t xml:space="preserve"> </w:t>
      </w:r>
      <w:r w:rsidRPr="003541C3">
        <w:rPr>
          <w:noProof/>
        </w:rPr>
        <w:t xml:space="preserve">on the Serving Cells in a DRX group, the MAC entity transmits HARQ feedback, aperiodic CSI on PUSCH, and aperiodic SRS </w:t>
      </w:r>
      <w:r w:rsidRPr="003541C3">
        <w:rPr>
          <w:noProof/>
          <w:lang w:eastAsia="ko-KR"/>
        </w:rPr>
        <w:t xml:space="preserve">defined in TS 38.214 </w:t>
      </w:r>
      <w:r w:rsidRPr="003541C3">
        <w:rPr>
          <w:noProof/>
        </w:rPr>
        <w:t>[7] on the Serving Cells in the DRX group when such is expected.</w:t>
      </w:r>
    </w:p>
    <w:p w:rsidR="00891C35" w:rsidRPr="00AE0B2D" w:rsidRDefault="00891C35" w:rsidP="00891C35">
      <w:pPr>
        <w:rPr>
          <w:rFonts w:eastAsia="等线"/>
          <w:b/>
          <w:lang w:eastAsia="zh-CN"/>
        </w:rPr>
      </w:pPr>
      <w:r w:rsidRPr="003541C3">
        <w:rPr>
          <w:noProof/>
          <w:lang w:eastAsia="ko-KR"/>
        </w:rPr>
        <w:t>The MAC entity needs not to monitor the PDCCH if it is not a complete PDCCH occasion (e.g. the Active Time starts or ends in the middle of a PDCCH occasion).</w:t>
      </w:r>
    </w:p>
    <w:p w:rsidR="00441AF8" w:rsidRDefault="00441AF8"/>
    <w:sectPr w:rsidR="00441AF8"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620" w:rsidRDefault="005D3620" w:rsidP="000D4847">
      <w:pPr>
        <w:spacing w:after="0"/>
      </w:pPr>
      <w:r>
        <w:separator/>
      </w:r>
    </w:p>
  </w:endnote>
  <w:endnote w:type="continuationSeparator" w:id="0">
    <w:p w:rsidR="005D3620" w:rsidRDefault="005D3620" w:rsidP="000D48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620" w:rsidRDefault="005D3620" w:rsidP="000D4847">
      <w:pPr>
        <w:spacing w:after="0"/>
      </w:pPr>
      <w:r>
        <w:separator/>
      </w:r>
    </w:p>
  </w:footnote>
  <w:footnote w:type="continuationSeparator" w:id="0">
    <w:p w:rsidR="005D3620" w:rsidRDefault="005D3620" w:rsidP="000D48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9F6A91"/>
    <w:multiLevelType w:val="hybridMultilevel"/>
    <w:tmpl w:val="EF10EF6E"/>
    <w:lvl w:ilvl="0" w:tplc="C890BE4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A0308D"/>
    <w:multiLevelType w:val="hybridMultilevel"/>
    <w:tmpl w:val="4B241AF8"/>
    <w:lvl w:ilvl="0" w:tplc="A8007BF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982CBD"/>
    <w:multiLevelType w:val="hybridMultilevel"/>
    <w:tmpl w:val="7766F2BE"/>
    <w:lvl w:ilvl="0" w:tplc="E318D62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C35"/>
    <w:rsid w:val="000D4847"/>
    <w:rsid w:val="00441AF8"/>
    <w:rsid w:val="00460F41"/>
    <w:rsid w:val="005D3620"/>
    <w:rsid w:val="00883B7C"/>
    <w:rsid w:val="00891C35"/>
    <w:rsid w:val="00980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EEC5B"/>
  <w15:chartTrackingRefBased/>
  <w15:docId w15:val="{A3828451-12E2-4799-AA9F-671BD4781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C35"/>
    <w:pPr>
      <w:overflowPunct w:val="0"/>
      <w:autoSpaceDE w:val="0"/>
      <w:autoSpaceDN w:val="0"/>
      <w:spacing w:after="180"/>
    </w:pPr>
    <w:rPr>
      <w:rFonts w:ascii="Times New Roman" w:eastAsia="Gulim" w:hAnsi="Times New Roman" w:cs="Times New Roman"/>
      <w:kern w:val="0"/>
      <w:sz w:val="20"/>
      <w:szCs w:val="20"/>
      <w:lang w:eastAsia="ja-JP"/>
    </w:rPr>
  </w:style>
  <w:style w:type="paragraph" w:styleId="1">
    <w:name w:val="heading 1"/>
    <w:aliases w:val="H1,h1,Heading 1 3GPP"/>
    <w:next w:val="a"/>
    <w:link w:val="11"/>
    <w:qFormat/>
    <w:rsid w:val="00891C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1"/>
    <w:qFormat/>
    <w:rsid w:val="00891C35"/>
    <w:pPr>
      <w:keepNext/>
      <w:spacing w:before="240" w:after="60"/>
      <w:outlineLvl w:val="1"/>
    </w:pPr>
    <w:rPr>
      <w:rFonts w:ascii="Arial" w:hAnsi="Arial" w:cs="Arial"/>
      <w:bCs/>
      <w:iCs/>
      <w:sz w:val="28"/>
      <w:szCs w:val="28"/>
    </w:rPr>
  </w:style>
  <w:style w:type="paragraph" w:styleId="3">
    <w:name w:val="heading 3"/>
    <w:basedOn w:val="a"/>
    <w:next w:val="a"/>
    <w:link w:val="30"/>
    <w:qFormat/>
    <w:rsid w:val="00891C35"/>
    <w:pPr>
      <w:keepNext/>
      <w:numPr>
        <w:ilvl w:val="2"/>
        <w:numId w:val="1"/>
      </w:numPr>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91C35"/>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891C35"/>
    <w:rPr>
      <w:rFonts w:ascii="Times New Roman" w:eastAsia="Gulim" w:hAnsi="Times New Roman" w:cs="Times New Roman"/>
      <w:b/>
      <w:bCs/>
      <w:kern w:val="44"/>
      <w:sz w:val="44"/>
      <w:szCs w:val="44"/>
      <w:lang w:eastAsia="ja-JP"/>
    </w:rPr>
  </w:style>
  <w:style w:type="character" w:customStyle="1" w:styleId="20">
    <w:name w:val="标题 2 字符"/>
    <w:basedOn w:val="a0"/>
    <w:uiPriority w:val="9"/>
    <w:semiHidden/>
    <w:rsid w:val="00891C35"/>
    <w:rPr>
      <w:rFonts w:asciiTheme="majorHAnsi" w:eastAsiaTheme="majorEastAsia" w:hAnsiTheme="majorHAnsi" w:cstheme="majorBidi"/>
      <w:b/>
      <w:bCs/>
      <w:kern w:val="0"/>
      <w:sz w:val="32"/>
      <w:szCs w:val="32"/>
      <w:lang w:eastAsia="ja-JP"/>
    </w:rPr>
  </w:style>
  <w:style w:type="character" w:customStyle="1" w:styleId="30">
    <w:name w:val="标题 3 字符"/>
    <w:basedOn w:val="a0"/>
    <w:link w:val="3"/>
    <w:rsid w:val="00891C35"/>
    <w:rPr>
      <w:rFonts w:ascii="Arial" w:eastAsia="宋体" w:hAnsi="Arial" w:cs="Times New Roman"/>
      <w:b/>
      <w:bCs/>
      <w:kern w:val="0"/>
      <w:sz w:val="26"/>
      <w:szCs w:val="26"/>
      <w:lang w:val="x-none"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91C35"/>
    <w:rPr>
      <w:rFonts w:ascii="Times New Roman" w:eastAsia="Gulim" w:hAnsi="Times New Roman" w:cs="Times New Roman"/>
      <w:b/>
      <w:bCs/>
      <w:kern w:val="0"/>
      <w:sz w:val="28"/>
      <w:szCs w:val="28"/>
      <w:lang w:eastAsia="ja-JP"/>
    </w:rPr>
  </w:style>
  <w:style w:type="paragraph" w:customStyle="1" w:styleId="CRCoverPage">
    <w:name w:val="CR Cover Page"/>
    <w:link w:val="CRCoverPageZchn"/>
    <w:qFormat/>
    <w:rsid w:val="00891C35"/>
    <w:pPr>
      <w:spacing w:after="120"/>
    </w:pPr>
    <w:rPr>
      <w:rFonts w:ascii="Arial" w:eastAsia="MS Mincho" w:hAnsi="Arial" w:cs="Times New Roman"/>
      <w:kern w:val="0"/>
      <w:sz w:val="20"/>
      <w:szCs w:val="20"/>
      <w:lang w:val="en-GB" w:eastAsia="en-US"/>
    </w:rPr>
  </w:style>
  <w:style w:type="paragraph" w:customStyle="1" w:styleId="B1">
    <w:name w:val="B1"/>
    <w:basedOn w:val="a3"/>
    <w:link w:val="B1Char"/>
    <w:qFormat/>
    <w:rsid w:val="00891C35"/>
    <w:pPr>
      <w:overflowPunct/>
      <w:autoSpaceDE/>
      <w:autoSpaceDN/>
      <w:ind w:left="568" w:firstLineChars="0" w:hanging="284"/>
      <w:contextualSpacing w:val="0"/>
    </w:pPr>
    <w:rPr>
      <w:rFonts w:eastAsia="MS Mincho"/>
    </w:rPr>
  </w:style>
  <w:style w:type="paragraph" w:customStyle="1" w:styleId="B2">
    <w:name w:val="B2"/>
    <w:basedOn w:val="22"/>
    <w:link w:val="B2Char"/>
    <w:qFormat/>
    <w:rsid w:val="00891C35"/>
    <w:pPr>
      <w:overflowPunct/>
      <w:autoSpaceDE/>
      <w:autoSpaceDN/>
      <w:ind w:leftChars="0" w:left="851" w:firstLineChars="0" w:hanging="284"/>
      <w:contextualSpacing w:val="0"/>
    </w:pPr>
    <w:rPr>
      <w:rFonts w:eastAsia="MS Mincho"/>
    </w:rPr>
  </w:style>
  <w:style w:type="paragraph" w:customStyle="1" w:styleId="B3">
    <w:name w:val="B3"/>
    <w:basedOn w:val="31"/>
    <w:link w:val="B3Char"/>
    <w:qFormat/>
    <w:rsid w:val="00891C35"/>
    <w:pPr>
      <w:overflowPunct/>
      <w:autoSpaceDE/>
      <w:autoSpaceDN/>
      <w:ind w:leftChars="0" w:left="1135" w:firstLineChars="0" w:hanging="284"/>
      <w:contextualSpacing w:val="0"/>
    </w:pPr>
    <w:rPr>
      <w:rFonts w:eastAsia="MS Mincho"/>
    </w:rPr>
  </w:style>
  <w:style w:type="character" w:customStyle="1" w:styleId="B2Char">
    <w:name w:val="B2 Char"/>
    <w:link w:val="B2"/>
    <w:qFormat/>
    <w:rsid w:val="00891C35"/>
    <w:rPr>
      <w:rFonts w:ascii="Times New Roman" w:eastAsia="MS Mincho" w:hAnsi="Times New Roman" w:cs="Times New Roman"/>
      <w:kern w:val="0"/>
      <w:sz w:val="20"/>
      <w:szCs w:val="20"/>
      <w:lang w:eastAsia="ja-JP"/>
    </w:rPr>
  </w:style>
  <w:style w:type="character" w:customStyle="1" w:styleId="B1Char">
    <w:name w:val="B1 Char"/>
    <w:link w:val="B1"/>
    <w:qFormat/>
    <w:rsid w:val="00891C35"/>
    <w:rPr>
      <w:rFonts w:ascii="Times New Roman" w:eastAsia="MS Mincho" w:hAnsi="Times New Roman" w:cs="Times New Roman"/>
      <w:kern w:val="0"/>
      <w:sz w:val="20"/>
      <w:szCs w:val="20"/>
      <w:lang w:eastAsia="ja-JP"/>
    </w:rPr>
  </w:style>
  <w:style w:type="character" w:customStyle="1" w:styleId="B3Char">
    <w:name w:val="B3 Char"/>
    <w:link w:val="B3"/>
    <w:qFormat/>
    <w:rsid w:val="00891C35"/>
    <w:rPr>
      <w:rFonts w:ascii="Times New Roman" w:eastAsia="MS Mincho" w:hAnsi="Times New Roman" w:cs="Times New Roman"/>
      <w:kern w:val="0"/>
      <w:sz w:val="20"/>
      <w:szCs w:val="20"/>
      <w:lang w:eastAsia="ja-JP"/>
    </w:rPr>
  </w:style>
  <w:style w:type="paragraph" w:customStyle="1" w:styleId="TAL">
    <w:name w:val="TAL"/>
    <w:basedOn w:val="a"/>
    <w:link w:val="TALCar"/>
    <w:qFormat/>
    <w:rsid w:val="00891C35"/>
    <w:pPr>
      <w:keepNext/>
      <w:keepLines/>
      <w:overflowPunct/>
      <w:autoSpaceDE/>
      <w:autoSpaceDN/>
      <w:spacing w:after="0"/>
    </w:pPr>
    <w:rPr>
      <w:rFonts w:ascii="Arial" w:hAnsi="Arial"/>
      <w:sz w:val="18"/>
    </w:rPr>
  </w:style>
  <w:style w:type="character" w:customStyle="1" w:styleId="11">
    <w:name w:val="标题 1 字符1"/>
    <w:aliases w:val="H1 字符,h1 字符,Heading 1 3GPP 字符"/>
    <w:link w:val="1"/>
    <w:rsid w:val="00891C35"/>
    <w:rPr>
      <w:rFonts w:ascii="Arial" w:eastAsia="宋体" w:hAnsi="Arial" w:cs="Times New Roman"/>
      <w:kern w:val="0"/>
      <w:sz w:val="36"/>
      <w:szCs w:val="20"/>
      <w:lang w:eastAsia="en-US"/>
    </w:rPr>
  </w:style>
  <w:style w:type="paragraph" w:customStyle="1" w:styleId="NO">
    <w:name w:val="NO"/>
    <w:basedOn w:val="a"/>
    <w:link w:val="NOChar"/>
    <w:qFormat/>
    <w:rsid w:val="00891C35"/>
    <w:pPr>
      <w:keepLines/>
      <w:ind w:left="1135" w:hanging="851"/>
    </w:pPr>
    <w:rPr>
      <w:lang w:val="x-none" w:eastAsia="en-GB"/>
    </w:rPr>
  </w:style>
  <w:style w:type="character" w:customStyle="1" w:styleId="NOChar">
    <w:name w:val="NO Char"/>
    <w:link w:val="NO"/>
    <w:qFormat/>
    <w:rsid w:val="00891C35"/>
    <w:rPr>
      <w:rFonts w:ascii="Times New Roman" w:eastAsia="Gulim" w:hAnsi="Times New Roman" w:cs="Times New Roman"/>
      <w:kern w:val="0"/>
      <w:sz w:val="20"/>
      <w:szCs w:val="20"/>
      <w:lang w:val="x-none" w:eastAsia="en-GB"/>
    </w:rPr>
  </w:style>
  <w:style w:type="character" w:customStyle="1" w:styleId="CRCoverPageZchn">
    <w:name w:val="CR Cover Page Zchn"/>
    <w:link w:val="CRCoverPage"/>
    <w:qFormat/>
    <w:rsid w:val="00891C35"/>
    <w:rPr>
      <w:rFonts w:ascii="Arial" w:eastAsia="MS Mincho" w:hAnsi="Arial" w:cs="Times New Roman"/>
      <w:kern w:val="0"/>
      <w:sz w:val="20"/>
      <w:szCs w:val="20"/>
      <w:lang w:val="en-GB" w:eastAsia="en-US"/>
    </w:rPr>
  </w:style>
  <w:style w:type="paragraph" w:customStyle="1" w:styleId="B4">
    <w:name w:val="B4"/>
    <w:basedOn w:val="a"/>
    <w:link w:val="B4Char"/>
    <w:qFormat/>
    <w:rsid w:val="00891C35"/>
    <w:pPr>
      <w:overflowPunct/>
      <w:autoSpaceDE/>
      <w:autoSpaceDN/>
      <w:ind w:left="1418" w:hanging="284"/>
    </w:pPr>
    <w:rPr>
      <w:rFonts w:eastAsia="Malgun Gothic"/>
    </w:rPr>
  </w:style>
  <w:style w:type="paragraph" w:customStyle="1" w:styleId="B5">
    <w:name w:val="B5"/>
    <w:basedOn w:val="a"/>
    <w:link w:val="B5Char"/>
    <w:qFormat/>
    <w:rsid w:val="00891C35"/>
    <w:pPr>
      <w:overflowPunct/>
      <w:autoSpaceDE/>
      <w:autoSpaceDN/>
      <w:ind w:left="1702" w:hanging="284"/>
    </w:pPr>
    <w:rPr>
      <w:rFonts w:eastAsia="Malgun Gothic"/>
    </w:rPr>
  </w:style>
  <w:style w:type="character" w:customStyle="1" w:styleId="B4Char">
    <w:name w:val="B4 Char"/>
    <w:link w:val="B4"/>
    <w:qFormat/>
    <w:rsid w:val="00891C35"/>
    <w:rPr>
      <w:rFonts w:ascii="Times New Roman" w:eastAsia="Malgun Gothic" w:hAnsi="Times New Roman" w:cs="Times New Roman"/>
      <w:kern w:val="0"/>
      <w:sz w:val="20"/>
      <w:szCs w:val="20"/>
      <w:lang w:eastAsia="ja-JP"/>
    </w:rPr>
  </w:style>
  <w:style w:type="character" w:customStyle="1" w:styleId="TALCar">
    <w:name w:val="TAL Car"/>
    <w:link w:val="TAL"/>
    <w:qFormat/>
    <w:rsid w:val="00891C35"/>
    <w:rPr>
      <w:rFonts w:ascii="Arial" w:eastAsia="Gulim" w:hAnsi="Arial" w:cs="Times New Roman"/>
      <w:kern w:val="0"/>
      <w:sz w:val="18"/>
      <w:szCs w:val="20"/>
      <w:lang w:eastAsia="ja-JP"/>
    </w:rPr>
  </w:style>
  <w:style w:type="character" w:customStyle="1" w:styleId="B5Char">
    <w:name w:val="B5 Char"/>
    <w:link w:val="B5"/>
    <w:qFormat/>
    <w:rsid w:val="00891C3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91C3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91C35"/>
    <w:rPr>
      <w:rFonts w:ascii="Times New Roman" w:eastAsia="Times New Roman" w:hAnsi="Times New Roman" w:cs="Times New Roman"/>
      <w:kern w:val="0"/>
      <w:sz w:val="20"/>
      <w:szCs w:val="20"/>
      <w:lang w:val="zh-CN" w:eastAsia="ja-JP"/>
    </w:rPr>
  </w:style>
  <w:style w:type="character" w:customStyle="1" w:styleId="21">
    <w:name w:val="标题 2 字符1"/>
    <w:link w:val="2"/>
    <w:rsid w:val="00891C35"/>
    <w:rPr>
      <w:rFonts w:ascii="Arial" w:eastAsia="Gulim" w:hAnsi="Arial" w:cs="Arial"/>
      <w:bCs/>
      <w:iCs/>
      <w:kern w:val="0"/>
      <w:sz w:val="28"/>
      <w:szCs w:val="28"/>
      <w:lang w:eastAsia="ja-JP"/>
    </w:rPr>
  </w:style>
  <w:style w:type="paragraph" w:styleId="a3">
    <w:name w:val="List"/>
    <w:basedOn w:val="a"/>
    <w:uiPriority w:val="99"/>
    <w:semiHidden/>
    <w:unhideWhenUsed/>
    <w:rsid w:val="00891C35"/>
    <w:pPr>
      <w:ind w:left="200" w:hangingChars="200" w:hanging="200"/>
      <w:contextualSpacing/>
    </w:pPr>
  </w:style>
  <w:style w:type="paragraph" w:styleId="22">
    <w:name w:val="List 2"/>
    <w:basedOn w:val="a"/>
    <w:uiPriority w:val="99"/>
    <w:semiHidden/>
    <w:unhideWhenUsed/>
    <w:rsid w:val="00891C35"/>
    <w:pPr>
      <w:ind w:leftChars="200" w:left="100" w:hangingChars="200" w:hanging="200"/>
      <w:contextualSpacing/>
    </w:pPr>
  </w:style>
  <w:style w:type="paragraph" w:styleId="31">
    <w:name w:val="List 3"/>
    <w:basedOn w:val="a"/>
    <w:uiPriority w:val="99"/>
    <w:semiHidden/>
    <w:unhideWhenUsed/>
    <w:rsid w:val="00891C35"/>
    <w:pPr>
      <w:ind w:leftChars="400" w:left="100" w:hangingChars="200" w:hanging="200"/>
      <w:contextualSpacing/>
    </w:pPr>
  </w:style>
  <w:style w:type="paragraph" w:styleId="a4">
    <w:name w:val="header"/>
    <w:basedOn w:val="a"/>
    <w:link w:val="a5"/>
    <w:uiPriority w:val="99"/>
    <w:unhideWhenUsed/>
    <w:rsid w:val="000D484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D4847"/>
    <w:rPr>
      <w:rFonts w:ascii="Times New Roman" w:eastAsia="Gulim" w:hAnsi="Times New Roman" w:cs="Times New Roman"/>
      <w:kern w:val="0"/>
      <w:sz w:val="18"/>
      <w:szCs w:val="18"/>
      <w:lang w:eastAsia="ja-JP"/>
    </w:rPr>
  </w:style>
  <w:style w:type="paragraph" w:styleId="a6">
    <w:name w:val="footer"/>
    <w:basedOn w:val="a"/>
    <w:link w:val="a7"/>
    <w:uiPriority w:val="99"/>
    <w:unhideWhenUsed/>
    <w:rsid w:val="000D4847"/>
    <w:pPr>
      <w:tabs>
        <w:tab w:val="center" w:pos="4153"/>
        <w:tab w:val="right" w:pos="8306"/>
      </w:tabs>
      <w:snapToGrid w:val="0"/>
    </w:pPr>
    <w:rPr>
      <w:sz w:val="18"/>
      <w:szCs w:val="18"/>
    </w:rPr>
  </w:style>
  <w:style w:type="character" w:customStyle="1" w:styleId="a7">
    <w:name w:val="页脚 字符"/>
    <w:basedOn w:val="a0"/>
    <w:link w:val="a6"/>
    <w:uiPriority w:val="99"/>
    <w:rsid w:val="000D4847"/>
    <w:rPr>
      <w:rFonts w:ascii="Times New Roman" w:eastAsia="Gulim" w:hAnsi="Times New Roman" w:cs="Times New Roman"/>
      <w:kern w:val="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5196</Words>
  <Characters>29618</Characters>
  <Application>Microsoft Office Word</Application>
  <DocSecurity>0</DocSecurity>
  <Lines>246</Lines>
  <Paragraphs>69</Paragraphs>
  <ScaleCrop>false</ScaleCrop>
  <Company/>
  <LinksUpToDate>false</LinksUpToDate>
  <CharactersWithSpaces>34745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2024-02-19T11:15:00Z</dcterms:created>
  <dcterms:modified xsi:type="dcterms:W3CDTF">2024-02-19T11:18:00Z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