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724FEE89" w:rsidR="00AD4681" w:rsidRPr="0000741E" w:rsidRDefault="00AD4681" w:rsidP="0000741E">
      <w:pPr>
        <w:widowControl/>
        <w:jc w:val="left"/>
        <w:rPr>
          <w:rFonts w:ascii="Arial" w:hAnsi="Arial" w:cs="Arial"/>
          <w:b/>
          <w:noProof/>
          <w:kern w:val="0"/>
          <w:sz w:val="24"/>
          <w:szCs w:val="20"/>
        </w:rPr>
      </w:pPr>
      <w:r w:rsidRPr="0000741E">
        <w:rPr>
          <w:rFonts w:ascii="Arial" w:hAnsi="Arial" w:cs="Arial"/>
          <w:b/>
          <w:noProof/>
          <w:kern w:val="0"/>
          <w:sz w:val="24"/>
          <w:szCs w:val="20"/>
        </w:rPr>
        <w:t>3GPP TSG-RAN WG2 Meeting #</w:t>
      </w:r>
      <w:r w:rsidR="004A3662" w:rsidRPr="0000741E">
        <w:rPr>
          <w:rFonts w:ascii="Arial" w:hAnsi="Arial" w:cs="Arial"/>
          <w:b/>
          <w:noProof/>
          <w:kern w:val="0"/>
          <w:sz w:val="24"/>
          <w:szCs w:val="20"/>
        </w:rPr>
        <w:t>12</w:t>
      </w:r>
      <w:r w:rsidR="003D2148">
        <w:rPr>
          <w:rFonts w:ascii="Arial" w:hAnsi="Arial" w:cs="Arial"/>
          <w:b/>
          <w:noProof/>
          <w:kern w:val="0"/>
          <w:sz w:val="24"/>
          <w:szCs w:val="20"/>
        </w:rPr>
        <w:t>5</w:t>
      </w:r>
      <w:r w:rsidR="004A3662">
        <w:rPr>
          <w:rFonts w:ascii="Arial" w:hAnsi="Arial" w:cs="Arial"/>
          <w:b/>
          <w:noProof/>
          <w:kern w:val="0"/>
          <w:sz w:val="24"/>
          <w:szCs w:val="20"/>
        </w:rPr>
        <w:t xml:space="preserve"> </w:t>
      </w:r>
      <w:r w:rsidR="003F1D06" w:rsidRPr="003F1D06">
        <w:rPr>
          <w:rFonts w:ascii="Arial" w:hAnsi="Arial" w:cs="Arial"/>
          <w:b/>
          <w:noProof/>
          <w:kern w:val="0"/>
          <w:sz w:val="24"/>
          <w:szCs w:val="20"/>
        </w:rPr>
        <w:t>meeting</w:t>
      </w:r>
      <w:r w:rsidRPr="0000741E">
        <w:rPr>
          <w:rFonts w:ascii="Arial" w:hAnsi="Arial" w:cs="Arial"/>
          <w:b/>
          <w:noProof/>
          <w:kern w:val="0"/>
          <w:sz w:val="24"/>
          <w:szCs w:val="20"/>
        </w:rPr>
        <w:tab/>
      </w:r>
      <w:r w:rsidR="0000741E">
        <w:rPr>
          <w:rFonts w:ascii="Arial" w:hAnsi="Arial" w:cs="Arial"/>
          <w:b/>
          <w:noProof/>
          <w:kern w:val="0"/>
          <w:sz w:val="24"/>
          <w:szCs w:val="20"/>
        </w:rPr>
        <w:t xml:space="preserve">                      </w:t>
      </w:r>
      <w:r w:rsidR="001C1C07" w:rsidRPr="00F87690">
        <w:rPr>
          <w:rFonts w:ascii="Arial" w:hAnsi="Arial" w:cs="Arial"/>
          <w:b/>
          <w:noProof/>
          <w:kern w:val="0"/>
          <w:sz w:val="24"/>
          <w:szCs w:val="20"/>
        </w:rPr>
        <w:t>R2-2400370</w:t>
      </w:r>
    </w:p>
    <w:p w14:paraId="194FD871" w14:textId="67F28CCB" w:rsidR="00824529" w:rsidRDefault="00C41CF8" w:rsidP="00AD4681">
      <w:pPr>
        <w:pStyle w:val="Header"/>
        <w:tabs>
          <w:tab w:val="right" w:pos="9639"/>
        </w:tabs>
        <w:jc w:val="both"/>
        <w:rPr>
          <w:rFonts w:cs="Arial"/>
          <w:sz w:val="24"/>
          <w:lang w:eastAsia="zh-CN"/>
        </w:rPr>
      </w:pPr>
      <w:r w:rsidRPr="00C41CF8">
        <w:rPr>
          <w:rFonts w:cs="Arial"/>
          <w:sz w:val="24"/>
          <w:lang w:eastAsia="zh-CN"/>
        </w:rPr>
        <w:t>Athens, Greece, 26th February – 1st March 2024</w:t>
      </w:r>
      <w:r w:rsidR="00F64F78">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71004E" w:rsidRDefault="00186BCD"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61EA5E2C"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6D53F5">
        <w:rPr>
          <w:rFonts w:cs="Arial"/>
          <w:b/>
          <w:bCs/>
          <w:sz w:val="24"/>
        </w:rPr>
        <w:t>7.5.3.3</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6E337D9A"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51622D">
        <w:rPr>
          <w:rFonts w:ascii="Arial" w:hAnsi="Arial" w:cs="Arial"/>
          <w:b/>
          <w:bCs/>
          <w:sz w:val="24"/>
        </w:rPr>
        <w:t>PDCP c</w:t>
      </w:r>
      <w:r w:rsidR="006D53F5" w:rsidRPr="006D53F5">
        <w:rPr>
          <w:rFonts w:ascii="Arial" w:hAnsi="Arial" w:cs="Arial"/>
          <w:b/>
          <w:bCs/>
          <w:sz w:val="24"/>
        </w:rPr>
        <w:t xml:space="preserve">orrections </w:t>
      </w:r>
      <w:r w:rsidR="0051622D">
        <w:rPr>
          <w:rFonts w:ascii="Arial" w:hAnsi="Arial" w:cs="Arial"/>
          <w:b/>
          <w:bCs/>
          <w:sz w:val="24"/>
        </w:rPr>
        <w:t>and open issues</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D732F16" w14:textId="127D341D" w:rsidR="00BD160A" w:rsidRPr="00BD160A" w:rsidRDefault="00BD160A" w:rsidP="00BD160A">
      <w:pPr>
        <w:spacing w:beforeLines="50" w:before="156" w:afterLines="50" w:after="156"/>
        <w:rPr>
          <w:rFonts w:ascii="Times New Roman" w:eastAsia="DengXian" w:hAnsi="Times New Roman"/>
          <w:sz w:val="20"/>
          <w:szCs w:val="20"/>
          <w:lang w:val="en-GB"/>
        </w:rPr>
      </w:pPr>
      <w:r w:rsidRPr="00BD160A">
        <w:rPr>
          <w:rFonts w:ascii="Times New Roman" w:eastAsia="DengXian" w:hAnsi="Times New Roman"/>
          <w:sz w:val="20"/>
          <w:szCs w:val="20"/>
          <w:lang w:val="en-GB"/>
        </w:rPr>
        <w:t xml:space="preserve">In this contribution we discuss </w:t>
      </w:r>
      <w:r w:rsidR="0051622D">
        <w:rPr>
          <w:rFonts w:ascii="Times New Roman" w:eastAsia="DengXian" w:hAnsi="Times New Roman"/>
          <w:sz w:val="20"/>
          <w:szCs w:val="20"/>
          <w:lang w:val="en-GB"/>
        </w:rPr>
        <w:t>corrections and open issues to the PDCP operation</w:t>
      </w:r>
      <w:r w:rsidR="001314B3">
        <w:rPr>
          <w:rFonts w:ascii="Times New Roman" w:eastAsia="DengXian" w:hAnsi="Times New Roman"/>
          <w:sz w:val="20"/>
          <w:szCs w:val="20"/>
          <w:lang w:val="en-GB"/>
        </w:rPr>
        <w:t xml:space="preserve"> </w:t>
      </w:r>
      <w:r w:rsidR="001A7B8A">
        <w:rPr>
          <w:rFonts w:ascii="Times New Roman" w:eastAsia="DengXian" w:hAnsi="Times New Roman"/>
          <w:sz w:val="20"/>
          <w:szCs w:val="20"/>
          <w:lang w:val="en-GB"/>
        </w:rPr>
        <w:t>for XR communication</w:t>
      </w:r>
      <w:r w:rsidR="00987048">
        <w:rPr>
          <w:rFonts w:ascii="Times New Roman" w:eastAsia="DengXian" w:hAnsi="Times New Roman"/>
          <w:sz w:val="20"/>
          <w:szCs w:val="20"/>
          <w:lang w:val="en-GB"/>
        </w:rPr>
        <w:t>.</w:t>
      </w:r>
      <w:r w:rsidRPr="00BD160A">
        <w:rPr>
          <w:rFonts w:ascii="Times New Roman" w:eastAsia="DengXian" w:hAnsi="Times New Roman"/>
          <w:sz w:val="20"/>
          <w:szCs w:val="20"/>
          <w:lang w:val="en-GB"/>
        </w:rPr>
        <w:t xml:space="preserve"> </w:t>
      </w: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bookmarkEnd w:id="4"/>
    <w:p w14:paraId="6A91D6E1" w14:textId="2303D22F" w:rsidR="00870ABA" w:rsidRPr="00BF604F" w:rsidRDefault="004545CC" w:rsidP="00870ABA">
      <w:pPr>
        <w:rPr>
          <w:rFonts w:ascii="Times New Roman" w:hAnsi="Times New Roman"/>
          <w:sz w:val="20"/>
          <w:szCs w:val="20"/>
        </w:rPr>
      </w:pPr>
      <w:r>
        <w:rPr>
          <w:rFonts w:ascii="Times New Roman" w:hAnsi="Times New Roman"/>
          <w:sz w:val="20"/>
          <w:szCs w:val="20"/>
        </w:rPr>
        <w:t>D</w:t>
      </w:r>
      <w:r w:rsidR="00870ABA" w:rsidRPr="00BF604F">
        <w:rPr>
          <w:rFonts w:ascii="Times New Roman" w:hAnsi="Times New Roman"/>
          <w:sz w:val="20"/>
          <w:szCs w:val="20"/>
        </w:rPr>
        <w:t xml:space="preserve">iscarding a packet at the transmitter side – e.g., due to exceeding the corresponding PSDB </w:t>
      </w:r>
      <w:r w:rsidR="00C9422D">
        <w:rPr>
          <w:rFonts w:ascii="Times New Roman" w:hAnsi="Times New Roman"/>
          <w:sz w:val="20"/>
          <w:szCs w:val="20"/>
        </w:rPr>
        <w:t xml:space="preserve">or due to </w:t>
      </w:r>
      <w:r w:rsidR="004C57DE">
        <w:rPr>
          <w:rFonts w:ascii="Times New Roman" w:hAnsi="Times New Roman"/>
          <w:sz w:val="20"/>
          <w:szCs w:val="20"/>
        </w:rPr>
        <w:t xml:space="preserve">PDU set integrated handling </w:t>
      </w:r>
      <w:r w:rsidR="00870ABA" w:rsidRPr="00BF604F">
        <w:rPr>
          <w:rFonts w:ascii="Times New Roman" w:hAnsi="Times New Roman"/>
          <w:sz w:val="20"/>
          <w:szCs w:val="20"/>
        </w:rPr>
        <w:t xml:space="preserve">- may depending on what stage the discarding is done </w:t>
      </w:r>
      <w:r w:rsidR="004C57DE">
        <w:rPr>
          <w:rFonts w:ascii="Times New Roman" w:hAnsi="Times New Roman"/>
          <w:sz w:val="20"/>
          <w:szCs w:val="20"/>
        </w:rPr>
        <w:t>benefit from</w:t>
      </w:r>
      <w:r w:rsidR="004C57DE" w:rsidRPr="00BF604F">
        <w:rPr>
          <w:rFonts w:ascii="Times New Roman" w:hAnsi="Times New Roman"/>
          <w:sz w:val="20"/>
          <w:szCs w:val="20"/>
        </w:rPr>
        <w:t xml:space="preserve"> </w:t>
      </w:r>
      <w:r w:rsidR="00870ABA" w:rsidRPr="00BF604F">
        <w:rPr>
          <w:rFonts w:ascii="Times New Roman" w:hAnsi="Times New Roman"/>
          <w:sz w:val="20"/>
          <w:szCs w:val="20"/>
        </w:rPr>
        <w:t xml:space="preserve">informing the corresponding receiving entity about the discarded packets. If the to be discarded packets have not been yet </w:t>
      </w:r>
      <w:r w:rsidR="00C9422D">
        <w:rPr>
          <w:rFonts w:ascii="Times New Roman" w:hAnsi="Times New Roman"/>
          <w:sz w:val="20"/>
          <w:szCs w:val="20"/>
        </w:rPr>
        <w:t xml:space="preserve">submitted to </w:t>
      </w:r>
      <w:r w:rsidR="00870ABA" w:rsidRPr="00BF604F">
        <w:rPr>
          <w:rFonts w:ascii="Times New Roman" w:hAnsi="Times New Roman"/>
          <w:sz w:val="20"/>
          <w:szCs w:val="20"/>
        </w:rPr>
        <w:t xml:space="preserve">lower layers, the associated L2 (PDCP/RLC) SN could be reused for new packets. However, if packets have been already provided to lower layers for a transmission attempt </w:t>
      </w:r>
      <w:r w:rsidR="004C57DE">
        <w:rPr>
          <w:rFonts w:ascii="Times New Roman" w:hAnsi="Times New Roman"/>
          <w:sz w:val="20"/>
          <w:szCs w:val="20"/>
        </w:rPr>
        <w:t xml:space="preserve">the </w:t>
      </w:r>
      <w:r w:rsidR="00870ABA" w:rsidRPr="00BF604F">
        <w:rPr>
          <w:rFonts w:ascii="Times New Roman" w:hAnsi="Times New Roman"/>
          <w:sz w:val="20"/>
          <w:szCs w:val="20"/>
        </w:rPr>
        <w:t xml:space="preserve">reassignment of Sequence numbers is not possible, </w:t>
      </w:r>
      <w:proofErr w:type="gramStart"/>
      <w:r w:rsidR="00870ABA" w:rsidRPr="00BF604F">
        <w:rPr>
          <w:rFonts w:ascii="Times New Roman" w:hAnsi="Times New Roman"/>
          <w:sz w:val="20"/>
          <w:szCs w:val="20"/>
        </w:rPr>
        <w:t>e.g.</w:t>
      </w:r>
      <w:proofErr w:type="gramEnd"/>
      <w:r w:rsidR="00870ABA" w:rsidRPr="00BF604F">
        <w:rPr>
          <w:rFonts w:ascii="Times New Roman" w:hAnsi="Times New Roman"/>
          <w:sz w:val="20"/>
          <w:szCs w:val="20"/>
        </w:rPr>
        <w:t xml:space="preserve"> discarding a PDCP SDU already associated with a PDCP SN causes a SN gap in the transmitted PDCP. </w:t>
      </w:r>
    </w:p>
    <w:p w14:paraId="02CA3CE2" w14:textId="041082E0" w:rsidR="00EA38A7" w:rsidRDefault="00870ABA" w:rsidP="00870ABA">
      <w:pPr>
        <w:rPr>
          <w:rFonts w:ascii="Times New Roman" w:hAnsi="Times New Roman"/>
          <w:sz w:val="20"/>
          <w:szCs w:val="20"/>
        </w:rPr>
      </w:pPr>
      <w:r w:rsidRPr="00BF604F">
        <w:rPr>
          <w:rFonts w:ascii="Times New Roman" w:hAnsi="Times New Roman"/>
          <w:sz w:val="20"/>
          <w:szCs w:val="20"/>
        </w:rPr>
        <w:t xml:space="preserve">We think that the packet dropping mechanism should be enhanced for XR services. </w:t>
      </w:r>
      <w:r w:rsidR="00C24D31" w:rsidRPr="0065682C">
        <w:rPr>
          <w:rFonts w:ascii="Times New Roman" w:hAnsi="Times New Roman"/>
          <w:sz w:val="20"/>
          <w:szCs w:val="20"/>
        </w:rPr>
        <w:t xml:space="preserve">The </w:t>
      </w:r>
      <w:r w:rsidR="00C24D31">
        <w:rPr>
          <w:rFonts w:ascii="Times New Roman" w:hAnsi="Times New Roman"/>
          <w:sz w:val="20"/>
          <w:szCs w:val="20"/>
        </w:rPr>
        <w:t xml:space="preserve">current specified </w:t>
      </w:r>
      <w:r w:rsidR="00C24D31" w:rsidRPr="0065682C">
        <w:rPr>
          <w:rFonts w:ascii="Times New Roman" w:hAnsi="Times New Roman"/>
          <w:sz w:val="20"/>
          <w:szCs w:val="20"/>
        </w:rPr>
        <w:t xml:space="preserve">discard mechanism </w:t>
      </w:r>
      <w:r w:rsidR="00C24D31">
        <w:rPr>
          <w:rFonts w:ascii="Times New Roman" w:hAnsi="Times New Roman"/>
          <w:sz w:val="20"/>
          <w:szCs w:val="20"/>
        </w:rPr>
        <w:t xml:space="preserve">was </w:t>
      </w:r>
      <w:r w:rsidR="00C24D31" w:rsidRPr="0065682C">
        <w:rPr>
          <w:rFonts w:ascii="Times New Roman" w:hAnsi="Times New Roman"/>
          <w:sz w:val="20"/>
          <w:szCs w:val="20"/>
        </w:rPr>
        <w:t xml:space="preserve">designed </w:t>
      </w:r>
      <w:r w:rsidR="00C24D31">
        <w:rPr>
          <w:rFonts w:ascii="Times New Roman" w:hAnsi="Times New Roman"/>
          <w:sz w:val="20"/>
          <w:szCs w:val="20"/>
        </w:rPr>
        <w:t xml:space="preserve">with the </w:t>
      </w:r>
      <w:r w:rsidR="00C24D31" w:rsidRPr="0065682C">
        <w:rPr>
          <w:rFonts w:ascii="Times New Roman" w:hAnsi="Times New Roman"/>
          <w:sz w:val="20"/>
          <w:szCs w:val="20"/>
        </w:rPr>
        <w:t>assumption that discard</w:t>
      </w:r>
      <w:r w:rsidR="00C24D31">
        <w:rPr>
          <w:rFonts w:ascii="Times New Roman" w:hAnsi="Times New Roman"/>
          <w:sz w:val="20"/>
          <w:szCs w:val="20"/>
        </w:rPr>
        <w:t xml:space="preserve">ing </w:t>
      </w:r>
      <w:r w:rsidR="00C24D31" w:rsidRPr="0065682C">
        <w:rPr>
          <w:rFonts w:ascii="Times New Roman" w:hAnsi="Times New Roman"/>
          <w:sz w:val="20"/>
          <w:szCs w:val="20"/>
        </w:rPr>
        <w:t>is more of an error case</w:t>
      </w:r>
      <w:r w:rsidR="00C24D31">
        <w:rPr>
          <w:rFonts w:ascii="Times New Roman" w:hAnsi="Times New Roman"/>
          <w:sz w:val="20"/>
          <w:szCs w:val="20"/>
        </w:rPr>
        <w:t>.</w:t>
      </w:r>
      <w:r w:rsidR="00C24D31" w:rsidRPr="00BF604F">
        <w:rPr>
          <w:rFonts w:ascii="Times New Roman" w:hAnsi="Times New Roman"/>
          <w:sz w:val="20"/>
          <w:szCs w:val="20"/>
        </w:rPr>
        <w:t xml:space="preserve"> </w:t>
      </w:r>
      <w:r w:rsidRPr="00BF604F">
        <w:rPr>
          <w:rFonts w:ascii="Times New Roman" w:hAnsi="Times New Roman"/>
          <w:sz w:val="20"/>
          <w:szCs w:val="20"/>
        </w:rPr>
        <w:t>Different to the current specified mechanism, where only those RLC PDUs/SDUs can be discarded which have not yet been submitted to the lower layers for transmission,</w:t>
      </w:r>
      <w:r w:rsidR="00C24D31">
        <w:rPr>
          <w:rFonts w:ascii="Times New Roman" w:hAnsi="Times New Roman"/>
          <w:sz w:val="20"/>
          <w:szCs w:val="20"/>
        </w:rPr>
        <w:t xml:space="preserve"> for XR services</w:t>
      </w:r>
      <w:r w:rsidRPr="00BF604F">
        <w:rPr>
          <w:rFonts w:ascii="Times New Roman" w:hAnsi="Times New Roman"/>
          <w:sz w:val="20"/>
          <w:szCs w:val="20"/>
        </w:rPr>
        <w:t xml:space="preserve"> it may be needed to discard packets even if they have </w:t>
      </w:r>
      <w:r w:rsidR="009B7E69">
        <w:rPr>
          <w:rFonts w:ascii="Times New Roman" w:hAnsi="Times New Roman"/>
          <w:sz w:val="20"/>
          <w:szCs w:val="20"/>
        </w:rPr>
        <w:t>not</w:t>
      </w:r>
      <w:r w:rsidR="009B7E69" w:rsidRPr="00BF604F">
        <w:rPr>
          <w:rFonts w:ascii="Times New Roman" w:hAnsi="Times New Roman"/>
          <w:sz w:val="20"/>
          <w:szCs w:val="20"/>
        </w:rPr>
        <w:t xml:space="preserve"> </w:t>
      </w:r>
      <w:r w:rsidRPr="00BF604F">
        <w:rPr>
          <w:rFonts w:ascii="Times New Roman" w:hAnsi="Times New Roman"/>
          <w:sz w:val="20"/>
          <w:szCs w:val="20"/>
        </w:rPr>
        <w:t xml:space="preserve">been submitted to lower layers (MAC layer) for transmission. </w:t>
      </w:r>
      <w:r w:rsidR="00C9422D">
        <w:rPr>
          <w:rFonts w:ascii="Times New Roman" w:hAnsi="Times New Roman"/>
          <w:sz w:val="20"/>
          <w:szCs w:val="20"/>
        </w:rPr>
        <w:t xml:space="preserve">Discarding will be more often invoked for XR services compared to the legacy discard mechanism – e.g. due to the </w:t>
      </w:r>
      <w:r w:rsidR="00C9422D" w:rsidRPr="004B3975">
        <w:rPr>
          <w:rFonts w:ascii="Times New Roman" w:hAnsi="Times New Roman"/>
          <w:sz w:val="20"/>
          <w:szCs w:val="20"/>
        </w:rPr>
        <w:t>PDU Set Integrated handling Indication (PSIHI)</w:t>
      </w:r>
      <w:r w:rsidR="00C9422D">
        <w:rPr>
          <w:rFonts w:ascii="Times New Roman" w:hAnsi="Times New Roman"/>
          <w:sz w:val="20"/>
          <w:szCs w:val="20"/>
        </w:rPr>
        <w:t xml:space="preserve">. </w:t>
      </w:r>
      <w:r w:rsidR="00236EA5">
        <w:rPr>
          <w:rFonts w:ascii="Times New Roman" w:hAnsi="Times New Roman"/>
          <w:sz w:val="20"/>
          <w:szCs w:val="20"/>
        </w:rPr>
        <w:t>Also,</w:t>
      </w:r>
      <w:r w:rsidR="004C57DE">
        <w:rPr>
          <w:rFonts w:ascii="Times New Roman" w:hAnsi="Times New Roman"/>
          <w:sz w:val="20"/>
          <w:szCs w:val="20"/>
        </w:rPr>
        <w:t xml:space="preserve"> it is assumed that in future releases, further additional discarding mechanism may be introduced, </w:t>
      </w:r>
      <w:proofErr w:type="gramStart"/>
      <w:r w:rsidR="004C57DE">
        <w:rPr>
          <w:rFonts w:ascii="Times New Roman" w:hAnsi="Times New Roman"/>
          <w:sz w:val="20"/>
          <w:szCs w:val="20"/>
        </w:rPr>
        <w:t>e.g.</w:t>
      </w:r>
      <w:proofErr w:type="gramEnd"/>
      <w:r w:rsidR="004C57DE">
        <w:rPr>
          <w:rFonts w:ascii="Times New Roman" w:hAnsi="Times New Roman"/>
          <w:sz w:val="20"/>
          <w:szCs w:val="20"/>
        </w:rPr>
        <w:t xml:space="preserve"> due to application of AL-FEC or considerations of PDU set interdependencies. </w:t>
      </w:r>
      <w:r w:rsidR="00C9422D">
        <w:rPr>
          <w:rFonts w:ascii="Times New Roman" w:hAnsi="Times New Roman"/>
          <w:sz w:val="20"/>
          <w:szCs w:val="20"/>
        </w:rPr>
        <w:t xml:space="preserve">Therefore, it is beneficial from capacity and transmission power point of view to also allow discarding of packets which have already an associated SN. </w:t>
      </w:r>
      <w:r w:rsidRPr="00BF604F">
        <w:rPr>
          <w:rFonts w:ascii="Times New Roman" w:hAnsi="Times New Roman"/>
          <w:sz w:val="20"/>
          <w:szCs w:val="20"/>
        </w:rPr>
        <w:br/>
        <w:t>As mentioned before this may though require informing the corresponding receiving entity about the discarded packets</w:t>
      </w:r>
      <w:r w:rsidR="008217B8">
        <w:rPr>
          <w:rFonts w:ascii="Times New Roman" w:hAnsi="Times New Roman"/>
          <w:sz w:val="20"/>
          <w:szCs w:val="20"/>
        </w:rPr>
        <w:t xml:space="preserve"> to avoid the </w:t>
      </w:r>
      <w:r w:rsidR="00C24D31">
        <w:rPr>
          <w:rFonts w:ascii="Times New Roman" w:hAnsi="Times New Roman"/>
          <w:sz w:val="20"/>
          <w:szCs w:val="20"/>
        </w:rPr>
        <w:t xml:space="preserve">reordering </w:t>
      </w:r>
      <w:r w:rsidR="008217B8">
        <w:rPr>
          <w:rFonts w:ascii="Times New Roman" w:hAnsi="Times New Roman"/>
          <w:sz w:val="20"/>
          <w:szCs w:val="20"/>
        </w:rPr>
        <w:t>delay which is caused by the SN gap</w:t>
      </w:r>
      <w:r w:rsidR="00C24D31">
        <w:rPr>
          <w:rFonts w:ascii="Times New Roman" w:hAnsi="Times New Roman"/>
          <w:sz w:val="20"/>
          <w:szCs w:val="20"/>
        </w:rPr>
        <w:t>s</w:t>
      </w:r>
      <w:r w:rsidR="008217B8">
        <w:rPr>
          <w:rFonts w:ascii="Times New Roman" w:hAnsi="Times New Roman"/>
          <w:sz w:val="20"/>
          <w:szCs w:val="20"/>
        </w:rPr>
        <w:t xml:space="preserve"> at the transmitter PDCP entity</w:t>
      </w:r>
      <w:r w:rsidRPr="00BF604F">
        <w:rPr>
          <w:rFonts w:ascii="Times New Roman" w:hAnsi="Times New Roman"/>
          <w:sz w:val="20"/>
          <w:szCs w:val="20"/>
        </w:rPr>
        <w:t xml:space="preserve">. </w:t>
      </w:r>
      <w:r w:rsidR="006E4268">
        <w:rPr>
          <w:rFonts w:ascii="Times New Roman" w:hAnsi="Times New Roman"/>
          <w:sz w:val="20"/>
          <w:szCs w:val="20"/>
        </w:rPr>
        <w:t>For example, t</w:t>
      </w:r>
      <w:r w:rsidR="006E4268" w:rsidRPr="006E4268">
        <w:rPr>
          <w:rFonts w:ascii="Times New Roman" w:hAnsi="Times New Roman"/>
          <w:sz w:val="20"/>
          <w:szCs w:val="20"/>
        </w:rPr>
        <w:t xml:space="preserve">he </w:t>
      </w:r>
      <w:proofErr w:type="spellStart"/>
      <w:r w:rsidR="006E4268" w:rsidRPr="006E4268">
        <w:rPr>
          <w:rFonts w:ascii="Times New Roman" w:hAnsi="Times New Roman"/>
          <w:sz w:val="20"/>
          <w:szCs w:val="20"/>
        </w:rPr>
        <w:t>gNB</w:t>
      </w:r>
      <w:proofErr w:type="spellEnd"/>
      <w:r w:rsidR="006E4268" w:rsidRPr="006E4268">
        <w:rPr>
          <w:rFonts w:ascii="Times New Roman" w:hAnsi="Times New Roman"/>
          <w:sz w:val="20"/>
          <w:szCs w:val="20"/>
        </w:rPr>
        <w:t xml:space="preserve"> can send the discard information by </w:t>
      </w:r>
      <w:r w:rsidR="004C57DE">
        <w:rPr>
          <w:rFonts w:ascii="Times New Roman" w:hAnsi="Times New Roman"/>
          <w:sz w:val="20"/>
          <w:szCs w:val="20"/>
        </w:rPr>
        <w:t xml:space="preserve">a </w:t>
      </w:r>
      <w:r w:rsidR="006E4268" w:rsidRPr="006E4268">
        <w:rPr>
          <w:rFonts w:ascii="Times New Roman" w:hAnsi="Times New Roman"/>
          <w:sz w:val="20"/>
          <w:szCs w:val="20"/>
        </w:rPr>
        <w:t>PDCP control PDU</w:t>
      </w:r>
      <w:r w:rsidR="006E4268">
        <w:rPr>
          <w:rFonts w:ascii="Times New Roman" w:hAnsi="Times New Roman"/>
          <w:sz w:val="20"/>
          <w:szCs w:val="20"/>
        </w:rPr>
        <w:t>, e</w:t>
      </w:r>
      <w:r w:rsidR="001A17CA">
        <w:rPr>
          <w:rFonts w:ascii="Times New Roman" w:hAnsi="Times New Roman"/>
          <w:sz w:val="20"/>
          <w:szCs w:val="20"/>
        </w:rPr>
        <w:t>.</w:t>
      </w:r>
      <w:r w:rsidR="006E4268">
        <w:rPr>
          <w:rFonts w:ascii="Times New Roman" w:hAnsi="Times New Roman"/>
          <w:sz w:val="20"/>
          <w:szCs w:val="20"/>
        </w:rPr>
        <w:t xml:space="preserve"> </w:t>
      </w:r>
      <w:r w:rsidR="001A17CA">
        <w:rPr>
          <w:rFonts w:ascii="Times New Roman" w:hAnsi="Times New Roman"/>
          <w:sz w:val="20"/>
          <w:szCs w:val="20"/>
        </w:rPr>
        <w:t>g.,</w:t>
      </w:r>
      <w:r w:rsidR="006E4268">
        <w:rPr>
          <w:rFonts w:ascii="Times New Roman" w:hAnsi="Times New Roman"/>
          <w:sz w:val="20"/>
          <w:szCs w:val="20"/>
        </w:rPr>
        <w:t xml:space="preserve"> </w:t>
      </w:r>
      <w:r w:rsidR="006E4268" w:rsidRPr="006E4268">
        <w:rPr>
          <w:rFonts w:ascii="Times New Roman" w:hAnsi="Times New Roman"/>
          <w:sz w:val="20"/>
          <w:szCs w:val="20"/>
        </w:rPr>
        <w:t>PDCP Discard Command</w:t>
      </w:r>
      <w:r w:rsidR="00192743">
        <w:rPr>
          <w:rFonts w:ascii="Times New Roman" w:hAnsi="Times New Roman"/>
          <w:sz w:val="20"/>
          <w:szCs w:val="20"/>
        </w:rPr>
        <w:t xml:space="preserve">, </w:t>
      </w:r>
      <w:proofErr w:type="gramStart"/>
      <w:r w:rsidR="00192743">
        <w:rPr>
          <w:rFonts w:ascii="Times New Roman" w:hAnsi="Times New Roman"/>
          <w:sz w:val="20"/>
          <w:szCs w:val="20"/>
        </w:rPr>
        <w:t xml:space="preserve">similar </w:t>
      </w:r>
      <w:r w:rsidR="004C57DE">
        <w:rPr>
          <w:rFonts w:ascii="Times New Roman" w:hAnsi="Times New Roman"/>
          <w:sz w:val="20"/>
          <w:szCs w:val="20"/>
        </w:rPr>
        <w:t>to</w:t>
      </w:r>
      <w:proofErr w:type="gramEnd"/>
      <w:r w:rsidR="004C57DE">
        <w:rPr>
          <w:rFonts w:ascii="Times New Roman" w:hAnsi="Times New Roman"/>
          <w:sz w:val="20"/>
          <w:szCs w:val="20"/>
        </w:rPr>
        <w:t xml:space="preserve"> the </w:t>
      </w:r>
      <w:r w:rsidR="00192743">
        <w:rPr>
          <w:rFonts w:ascii="Times New Roman" w:hAnsi="Times New Roman"/>
          <w:sz w:val="20"/>
          <w:szCs w:val="20"/>
        </w:rPr>
        <w:t>legacy PDCP status report</w:t>
      </w:r>
      <w:r w:rsidR="006E4268" w:rsidRPr="006E4268">
        <w:rPr>
          <w:rFonts w:ascii="Times New Roman" w:hAnsi="Times New Roman"/>
          <w:sz w:val="20"/>
          <w:szCs w:val="20"/>
        </w:rPr>
        <w:t xml:space="preserve">. </w:t>
      </w:r>
      <w:r w:rsidR="00AE7BBB" w:rsidRPr="00AE7BBB">
        <w:rPr>
          <w:rFonts w:ascii="Times New Roman" w:hAnsi="Times New Roman"/>
          <w:sz w:val="20"/>
          <w:szCs w:val="20"/>
        </w:rPr>
        <w:t xml:space="preserve">The PDCP SDU Discard Command </w:t>
      </w:r>
      <w:r w:rsidR="004C57DE">
        <w:rPr>
          <w:rFonts w:ascii="Times New Roman" w:hAnsi="Times New Roman"/>
          <w:sz w:val="20"/>
          <w:szCs w:val="20"/>
        </w:rPr>
        <w:t xml:space="preserve">may indicate the </w:t>
      </w:r>
      <w:r w:rsidR="00C24D31">
        <w:rPr>
          <w:rFonts w:ascii="Times New Roman" w:hAnsi="Times New Roman"/>
          <w:sz w:val="20"/>
          <w:szCs w:val="20"/>
        </w:rPr>
        <w:t xml:space="preserve">COUNT value associated with </w:t>
      </w:r>
      <w:r w:rsidR="004C57DE">
        <w:rPr>
          <w:rFonts w:ascii="Times New Roman" w:hAnsi="Times New Roman"/>
          <w:sz w:val="20"/>
          <w:szCs w:val="20"/>
        </w:rPr>
        <w:t>the first SDU which is discarded and the number of subsequent consecutive SDUs</w:t>
      </w:r>
      <w:proofErr w:type="gramStart"/>
      <w:r w:rsidR="004C57DE">
        <w:rPr>
          <w:rFonts w:ascii="Times New Roman" w:hAnsi="Times New Roman"/>
          <w:sz w:val="20"/>
          <w:szCs w:val="20"/>
        </w:rPr>
        <w:t xml:space="preserve">. </w:t>
      </w:r>
      <w:r w:rsidR="00AE7BBB" w:rsidRPr="00AE7BBB">
        <w:rPr>
          <w:rFonts w:ascii="Times New Roman" w:hAnsi="Times New Roman"/>
          <w:sz w:val="20"/>
          <w:szCs w:val="20"/>
        </w:rPr>
        <w:t>.</w:t>
      </w:r>
      <w:proofErr w:type="gramEnd"/>
      <w:r w:rsidR="00AE7BBB" w:rsidRPr="00AE7BBB">
        <w:rPr>
          <w:rFonts w:ascii="Times New Roman" w:hAnsi="Times New Roman"/>
          <w:sz w:val="20"/>
          <w:szCs w:val="20"/>
        </w:rPr>
        <w:t xml:space="preserve"> </w:t>
      </w:r>
      <w:r w:rsidR="004C57DE">
        <w:rPr>
          <w:rFonts w:ascii="Times New Roman" w:hAnsi="Times New Roman"/>
          <w:sz w:val="20"/>
          <w:szCs w:val="20"/>
        </w:rPr>
        <w:t xml:space="preserve">Concerns on the additional overhead caused by the new PDCP control PDU could be addressed by limiting the transmission of the PDCP SDU Discard command, </w:t>
      </w:r>
      <w:proofErr w:type="gramStart"/>
      <w:r w:rsidR="004C57DE">
        <w:rPr>
          <w:rFonts w:ascii="Times New Roman" w:hAnsi="Times New Roman"/>
          <w:sz w:val="20"/>
          <w:szCs w:val="20"/>
        </w:rPr>
        <w:t>e.g.</w:t>
      </w:r>
      <w:proofErr w:type="gramEnd"/>
      <w:r w:rsidR="004C57DE">
        <w:rPr>
          <w:rFonts w:ascii="Times New Roman" w:hAnsi="Times New Roman"/>
          <w:sz w:val="20"/>
          <w:szCs w:val="20"/>
        </w:rPr>
        <w:t xml:space="preserve"> specifying conditions when UE triggers transmission of PDCP control PDU. </w:t>
      </w:r>
      <w:r w:rsidRPr="00BF604F">
        <w:rPr>
          <w:rFonts w:ascii="Times New Roman" w:hAnsi="Times New Roman"/>
          <w:sz w:val="20"/>
          <w:szCs w:val="20"/>
        </w:rPr>
        <w:t xml:space="preserve">The receiving entity may update its receiving window respectively corresponding timers in PDCP based on the provided information on discarded packets. </w:t>
      </w:r>
      <w:r w:rsidR="008503B3">
        <w:rPr>
          <w:rFonts w:ascii="Times New Roman" w:hAnsi="Times New Roman"/>
          <w:sz w:val="20"/>
          <w:szCs w:val="20"/>
        </w:rPr>
        <w:t>For example, t</w:t>
      </w:r>
      <w:r w:rsidR="006E4268" w:rsidRPr="006E4268">
        <w:rPr>
          <w:rFonts w:ascii="Times New Roman" w:hAnsi="Times New Roman"/>
          <w:sz w:val="20"/>
          <w:szCs w:val="20"/>
        </w:rPr>
        <w:t xml:space="preserve">he </w:t>
      </w:r>
      <w:r w:rsidR="008503B3" w:rsidRPr="00BF604F">
        <w:rPr>
          <w:rFonts w:ascii="Times New Roman" w:hAnsi="Times New Roman"/>
          <w:sz w:val="20"/>
          <w:szCs w:val="20"/>
        </w:rPr>
        <w:t xml:space="preserve">receiving </w:t>
      </w:r>
      <w:r w:rsidR="008503B3">
        <w:rPr>
          <w:rFonts w:ascii="Times New Roman" w:hAnsi="Times New Roman"/>
          <w:sz w:val="20"/>
          <w:szCs w:val="20"/>
        </w:rPr>
        <w:t>entity may</w:t>
      </w:r>
      <w:r w:rsidR="006E4268" w:rsidRPr="006E4268">
        <w:rPr>
          <w:rFonts w:ascii="Times New Roman" w:hAnsi="Times New Roman"/>
          <w:sz w:val="20"/>
          <w:szCs w:val="20"/>
        </w:rPr>
        <w:t xml:space="preserve"> discard the PDCP SDUs with COUNT value indicated in the PDCP SDU Discard Command, update RX_DELIV to the COUNT value of the first PDCP SDU which has not been delivered to upper layers and which is not indicated to be discarded in the PDCP SDU Discard Command, update RX_NEXT to the COUNT value of the next PDCP SDU expected to be received excluding the PDCP SDU that are indicated to be discarded and stop the t-Reordering.</w:t>
      </w:r>
    </w:p>
    <w:p w14:paraId="41139BA7" w14:textId="04444207" w:rsidR="00870ABA" w:rsidRPr="00BF604F" w:rsidRDefault="00870ABA" w:rsidP="00870ABA">
      <w:pPr>
        <w:rPr>
          <w:rFonts w:ascii="Times New Roman" w:hAnsi="Times New Roman"/>
          <w:sz w:val="20"/>
          <w:szCs w:val="20"/>
        </w:rPr>
      </w:pPr>
      <w:r w:rsidRPr="00BF604F">
        <w:rPr>
          <w:rFonts w:ascii="Times New Roman" w:hAnsi="Times New Roman"/>
          <w:sz w:val="20"/>
          <w:szCs w:val="20"/>
        </w:rPr>
        <w:br/>
      </w:r>
    </w:p>
    <w:p w14:paraId="56208FF7" w14:textId="382564E0" w:rsidR="00870ABA" w:rsidRPr="008010BC" w:rsidRDefault="00870ABA" w:rsidP="008010BC">
      <w:pPr>
        <w:pStyle w:val="Proposal"/>
        <w:spacing w:line="240" w:lineRule="exact"/>
        <w:ind w:left="1100" w:hangingChars="550" w:hanging="1100"/>
        <w:jc w:val="left"/>
        <w:rPr>
          <w:rFonts w:eastAsia="DengXian"/>
        </w:rPr>
      </w:pPr>
      <w:r w:rsidRPr="008010BC">
        <w:rPr>
          <w:rFonts w:eastAsia="DengXian"/>
        </w:rPr>
        <w:t xml:space="preserve">Proposal </w:t>
      </w:r>
      <w:r w:rsidR="002A0794">
        <w:rPr>
          <w:rFonts w:eastAsia="DengXian"/>
        </w:rPr>
        <w:t>1</w:t>
      </w:r>
      <w:r w:rsidRPr="008010BC">
        <w:rPr>
          <w:rFonts w:eastAsia="DengXian"/>
        </w:rPr>
        <w:t xml:space="preserve">: RAN2 to discuss enhancements to inform receiving </w:t>
      </w:r>
      <w:r w:rsidR="007B1D18">
        <w:rPr>
          <w:rFonts w:eastAsia="DengXian"/>
        </w:rPr>
        <w:t xml:space="preserve">PDCP </w:t>
      </w:r>
      <w:r w:rsidRPr="008010BC">
        <w:rPr>
          <w:rFonts w:eastAsia="DengXian"/>
        </w:rPr>
        <w:t xml:space="preserve">entity about discarded packets at the transmitter side </w:t>
      </w:r>
      <w:r w:rsidR="007B1D18">
        <w:rPr>
          <w:rFonts w:eastAsia="DengXian"/>
        </w:rPr>
        <w:t>by PDCP control PDU</w:t>
      </w:r>
      <w:r w:rsidR="000573A4">
        <w:rPr>
          <w:rFonts w:eastAsia="DengXian"/>
        </w:rPr>
        <w:t xml:space="preserve"> indicating the discard</w:t>
      </w:r>
      <w:r w:rsidR="007E2DD4">
        <w:rPr>
          <w:rFonts w:eastAsia="DengXian"/>
        </w:rPr>
        <w:t>ed</w:t>
      </w:r>
      <w:r w:rsidR="000573A4">
        <w:rPr>
          <w:rFonts w:eastAsia="DengXian"/>
        </w:rPr>
        <w:t xml:space="preserve"> packets</w:t>
      </w:r>
      <w:r w:rsidRPr="008010BC">
        <w:rPr>
          <w:rFonts w:eastAsia="DengXian"/>
        </w:rPr>
        <w:t>.</w:t>
      </w:r>
    </w:p>
    <w:p w14:paraId="234F1912" w14:textId="489898E1" w:rsidR="00E50EC6" w:rsidRDefault="00E50EC6" w:rsidP="00E50EC6">
      <w:pPr>
        <w:pStyle w:val="Proposal"/>
        <w:spacing w:line="240" w:lineRule="exact"/>
        <w:ind w:left="1100" w:hangingChars="550" w:hanging="1100"/>
        <w:jc w:val="left"/>
        <w:rPr>
          <w:rFonts w:eastAsia="DengXian"/>
        </w:rPr>
      </w:pPr>
      <w:r w:rsidRPr="008010BC">
        <w:rPr>
          <w:rFonts w:eastAsia="DengXian"/>
        </w:rPr>
        <w:lastRenderedPageBreak/>
        <w:t xml:space="preserve">Proposal </w:t>
      </w:r>
      <w:r>
        <w:rPr>
          <w:rFonts w:eastAsia="DengXian"/>
        </w:rPr>
        <w:t>2</w:t>
      </w:r>
      <w:r w:rsidRPr="008010BC">
        <w:rPr>
          <w:rFonts w:eastAsia="DengXian"/>
        </w:rPr>
        <w:t xml:space="preserve">: RAN2 to discuss enhancements to </w:t>
      </w:r>
      <w:r>
        <w:rPr>
          <w:rFonts w:eastAsia="DengXian"/>
        </w:rPr>
        <w:t>update PDCP receiving window based on the discarded packet information.</w:t>
      </w:r>
    </w:p>
    <w:p w14:paraId="07B6E1C7" w14:textId="43358416" w:rsidR="00BE42A0" w:rsidRPr="0065682C" w:rsidRDefault="00BE42A0" w:rsidP="00BE42A0">
      <w:pPr>
        <w:rPr>
          <w:rFonts w:ascii="Times New Roman" w:hAnsi="Times New Roman"/>
          <w:sz w:val="20"/>
          <w:szCs w:val="20"/>
        </w:rPr>
      </w:pPr>
      <w:r w:rsidRPr="0065682C">
        <w:rPr>
          <w:rFonts w:ascii="Times New Roman" w:hAnsi="Times New Roman"/>
          <w:sz w:val="20"/>
          <w:szCs w:val="20"/>
        </w:rPr>
        <w:t xml:space="preserve">In RAN2#123bis meeting, </w:t>
      </w:r>
      <w:r w:rsidR="00547084" w:rsidRPr="0065682C">
        <w:rPr>
          <w:rFonts w:ascii="Times New Roman" w:hAnsi="Times New Roman"/>
          <w:sz w:val="20"/>
          <w:szCs w:val="20"/>
        </w:rPr>
        <w:t xml:space="preserve">it was agreed that if </w:t>
      </w:r>
      <w:proofErr w:type="spellStart"/>
      <w:r w:rsidR="00547084" w:rsidRPr="00DF6E46">
        <w:rPr>
          <w:rFonts w:ascii="Times New Roman" w:hAnsi="Times New Roman"/>
          <w:i/>
          <w:iCs/>
          <w:sz w:val="20"/>
          <w:szCs w:val="20"/>
        </w:rPr>
        <w:t>pdu-SetDiscard</w:t>
      </w:r>
      <w:proofErr w:type="spellEnd"/>
      <w:r w:rsidR="00547084" w:rsidRPr="0065682C">
        <w:rPr>
          <w:rFonts w:ascii="Times New Roman" w:hAnsi="Times New Roman"/>
          <w:sz w:val="20"/>
          <w:szCs w:val="20"/>
        </w:rPr>
        <w:t xml:space="preserve"> is configured, the data volume calculation for the DSR report consider</w:t>
      </w:r>
      <w:r w:rsidR="00DF6E46">
        <w:rPr>
          <w:rFonts w:ascii="Times New Roman" w:hAnsi="Times New Roman"/>
          <w:sz w:val="20"/>
          <w:szCs w:val="20"/>
        </w:rPr>
        <w:t>s</w:t>
      </w:r>
      <w:r w:rsidR="00547084" w:rsidRPr="0065682C">
        <w:rPr>
          <w:rFonts w:ascii="Times New Roman" w:hAnsi="Times New Roman"/>
          <w:sz w:val="20"/>
          <w:szCs w:val="20"/>
        </w:rPr>
        <w:t xml:space="preserve"> the size of all the SDU/PDUs belonging a PDU set for which at least one PDCP PDU has an associated remaining delay which is below the configured threshold.</w:t>
      </w:r>
    </w:p>
    <w:p w14:paraId="7B4581C1" w14:textId="77777777" w:rsidR="00BE42A0" w:rsidRDefault="00BE42A0" w:rsidP="00BE42A0">
      <w:pPr>
        <w:rPr>
          <w:rFonts w:ascii="Times New Roman" w:eastAsia="Malgun Gothic" w:hAnsi="Times New Roman"/>
          <w:sz w:val="22"/>
          <w:lang w:eastAsia="ko-KR"/>
        </w:rPr>
      </w:pPr>
    </w:p>
    <w:tbl>
      <w:tblPr>
        <w:tblStyle w:val="TableGrid"/>
        <w:tblW w:w="0" w:type="auto"/>
        <w:tblLook w:val="04A0" w:firstRow="1" w:lastRow="0" w:firstColumn="1" w:lastColumn="0" w:noHBand="0" w:noVBand="1"/>
      </w:tblPr>
      <w:tblGrid>
        <w:gridCol w:w="9629"/>
      </w:tblGrid>
      <w:tr w:rsidR="00BE42A0" w14:paraId="083513AE" w14:textId="77777777" w:rsidTr="005D497A">
        <w:tc>
          <w:tcPr>
            <w:tcW w:w="9629" w:type="dxa"/>
          </w:tcPr>
          <w:p w14:paraId="0E005428" w14:textId="77777777" w:rsidR="00BE42A0" w:rsidRPr="00EB5347" w:rsidRDefault="00BE42A0" w:rsidP="005D497A">
            <w:pPr>
              <w:rPr>
                <w:rFonts w:ascii="Times New Roman" w:eastAsia="Malgun Gothic" w:hAnsi="Times New Roman"/>
                <w:b/>
                <w:sz w:val="22"/>
                <w:lang w:eastAsia="ko-KR"/>
              </w:rPr>
            </w:pPr>
            <w:r w:rsidRPr="00EB5347">
              <w:rPr>
                <w:rFonts w:ascii="Times New Roman" w:eastAsia="Malgun Gothic" w:hAnsi="Times New Roman"/>
                <w:b/>
                <w:sz w:val="22"/>
                <w:lang w:eastAsia="ko-KR"/>
              </w:rPr>
              <w:t xml:space="preserve">Agreements on DSR </w:t>
            </w:r>
          </w:p>
          <w:p w14:paraId="3DA9333C" w14:textId="77777777" w:rsidR="00BE42A0" w:rsidRPr="006C6326" w:rsidRDefault="00BE42A0" w:rsidP="005D497A">
            <w:pPr>
              <w:rPr>
                <w:rFonts w:ascii="Times New Roman" w:eastAsia="Malgun Gothic" w:hAnsi="Times New Roman"/>
                <w:sz w:val="20"/>
                <w:szCs w:val="20"/>
                <w:lang w:eastAsia="ko-KR"/>
              </w:rPr>
            </w:pPr>
            <w:r w:rsidRPr="00EB5347">
              <w:rPr>
                <w:rFonts w:ascii="Times New Roman" w:eastAsia="Malgun Gothic" w:hAnsi="Times New Roman"/>
                <w:sz w:val="22"/>
                <w:lang w:eastAsia="ko-KR"/>
              </w:rPr>
              <w:t>1.</w:t>
            </w:r>
            <w:r>
              <w:rPr>
                <w:rFonts w:ascii="Times New Roman" w:eastAsia="Malgun Gothic" w:hAnsi="Times New Roman"/>
                <w:sz w:val="22"/>
                <w:lang w:eastAsia="ko-KR"/>
              </w:rPr>
              <w:t xml:space="preserve"> </w:t>
            </w:r>
            <w:r w:rsidRPr="006C6326">
              <w:rPr>
                <w:rFonts w:ascii="Times New Roman" w:eastAsia="Malgun Gothic" w:hAnsi="Times New Roman"/>
                <w:sz w:val="20"/>
                <w:szCs w:val="20"/>
                <w:lang w:eastAsia="ko-KR"/>
              </w:rPr>
              <w:t xml:space="preserve">For triggering DSR, the shortest </w:t>
            </w:r>
            <w:proofErr w:type="gramStart"/>
            <w:r w:rsidRPr="006C6326">
              <w:rPr>
                <w:rFonts w:ascii="Times New Roman" w:eastAsia="Malgun Gothic" w:hAnsi="Times New Roman"/>
                <w:sz w:val="20"/>
                <w:szCs w:val="20"/>
                <w:lang w:eastAsia="ko-KR"/>
              </w:rPr>
              <w:t>remaining-time</w:t>
            </w:r>
            <w:proofErr w:type="gramEnd"/>
            <w:r w:rsidRPr="006C6326">
              <w:rPr>
                <w:rFonts w:ascii="Times New Roman" w:eastAsia="Malgun Gothic" w:hAnsi="Times New Roman"/>
                <w:sz w:val="20"/>
                <w:szCs w:val="20"/>
                <w:lang w:eastAsia="ko-KR"/>
              </w:rPr>
              <w:t xml:space="preserve"> left for the buffered data in UL is smaller than a configured threshold is used, if there is no pending DSR associated for that LCG.  </w:t>
            </w:r>
          </w:p>
          <w:p w14:paraId="1F1F6130" w14:textId="77777777" w:rsidR="00BE42A0" w:rsidRPr="006C6326" w:rsidRDefault="00BE42A0" w:rsidP="005D497A">
            <w:pPr>
              <w:rPr>
                <w:rFonts w:ascii="Times New Roman" w:eastAsia="Malgun Gothic" w:hAnsi="Times New Roman"/>
                <w:sz w:val="20"/>
                <w:szCs w:val="20"/>
                <w:lang w:eastAsia="ko-KR"/>
              </w:rPr>
            </w:pPr>
            <w:r w:rsidRPr="006C6326">
              <w:rPr>
                <w:rFonts w:ascii="Times New Roman" w:eastAsia="Malgun Gothic" w:hAnsi="Times New Roman"/>
                <w:sz w:val="20"/>
                <w:szCs w:val="20"/>
                <w:lang w:eastAsia="ko-KR"/>
              </w:rPr>
              <w:t>2. One threshold per LCG for triggering purposes is enough for delay status report</w:t>
            </w:r>
          </w:p>
          <w:p w14:paraId="11E0207E" w14:textId="77777777" w:rsidR="00BE42A0" w:rsidRPr="006C6326" w:rsidRDefault="00BE42A0" w:rsidP="005D497A">
            <w:pPr>
              <w:rPr>
                <w:rFonts w:ascii="Times New Roman" w:eastAsia="Malgun Gothic" w:hAnsi="Times New Roman"/>
                <w:sz w:val="20"/>
                <w:szCs w:val="20"/>
                <w:lang w:eastAsia="ko-KR"/>
              </w:rPr>
            </w:pPr>
            <w:r w:rsidRPr="006C6326">
              <w:rPr>
                <w:rFonts w:ascii="Times New Roman" w:eastAsia="Malgun Gothic" w:hAnsi="Times New Roman"/>
                <w:sz w:val="20"/>
                <w:szCs w:val="20"/>
                <w:lang w:eastAsia="ko-KR"/>
              </w:rPr>
              <w:t xml:space="preserve">3. The data volume calculation to be reported in the DSR will consider the at size of the full remaining PDUs in the PDU set (if any PDU within the PDU set is with remaining time below the threshold), if the PDU set discard is configured. </w:t>
            </w:r>
            <w:r w:rsidRPr="006C6326">
              <w:rPr>
                <w:rFonts w:ascii="Times New Roman" w:eastAsia="Malgun Gothic" w:hAnsi="Times New Roman"/>
                <w:sz w:val="20"/>
                <w:szCs w:val="20"/>
                <w:highlight w:val="yellow"/>
                <w:lang w:eastAsia="ko-KR"/>
              </w:rPr>
              <w:t>FFS what to report for the case of not PDU set discard configured</w:t>
            </w:r>
          </w:p>
          <w:p w14:paraId="5E4B4223" w14:textId="77777777" w:rsidR="00BE42A0" w:rsidRDefault="00BE42A0" w:rsidP="005D497A">
            <w:pPr>
              <w:rPr>
                <w:rFonts w:ascii="Times New Roman" w:eastAsia="Malgun Gothic" w:hAnsi="Times New Roman"/>
                <w:sz w:val="22"/>
                <w:lang w:eastAsia="ko-KR"/>
              </w:rPr>
            </w:pPr>
            <w:r w:rsidRPr="006C6326">
              <w:rPr>
                <w:rFonts w:ascii="Times New Roman" w:eastAsia="Malgun Gothic" w:hAnsi="Times New Roman"/>
                <w:sz w:val="20"/>
                <w:szCs w:val="20"/>
                <w:lang w:eastAsia="ko-KR"/>
              </w:rPr>
              <w:t>4. Support single delay information per LCG as baseline for Rel-18 DSR.  The remaining time (the shortest remaining time in the LCG) will be explicitly reported in the DSR.</w:t>
            </w:r>
          </w:p>
        </w:tc>
      </w:tr>
    </w:tbl>
    <w:p w14:paraId="7740C151" w14:textId="77777777" w:rsidR="00BE42A0" w:rsidRDefault="00BE42A0" w:rsidP="00BE42A0">
      <w:pPr>
        <w:rPr>
          <w:rFonts w:ascii="Times New Roman" w:eastAsia="Malgun Gothic" w:hAnsi="Times New Roman"/>
          <w:sz w:val="22"/>
          <w:lang w:eastAsia="ko-KR"/>
        </w:rPr>
      </w:pPr>
    </w:p>
    <w:p w14:paraId="79E11425" w14:textId="1B96E27A" w:rsidR="00BE42A0" w:rsidRPr="0065682C" w:rsidRDefault="00BE42A0" w:rsidP="0065682C">
      <w:pPr>
        <w:rPr>
          <w:rFonts w:ascii="Times New Roman" w:hAnsi="Times New Roman"/>
          <w:b/>
          <w:bCs/>
        </w:rPr>
      </w:pPr>
      <w:r w:rsidRPr="0065682C">
        <w:rPr>
          <w:rFonts w:ascii="Times New Roman" w:hAnsi="Times New Roman"/>
          <w:sz w:val="20"/>
          <w:szCs w:val="20"/>
        </w:rPr>
        <w:t xml:space="preserve">If </w:t>
      </w:r>
      <w:proofErr w:type="spellStart"/>
      <w:r w:rsidR="00DF6E46" w:rsidRPr="00DF6E46">
        <w:rPr>
          <w:rFonts w:ascii="Times New Roman" w:hAnsi="Times New Roman"/>
          <w:i/>
          <w:iCs/>
          <w:sz w:val="20"/>
          <w:szCs w:val="20"/>
        </w:rPr>
        <w:t>pdu-SetDiscard</w:t>
      </w:r>
      <w:proofErr w:type="spellEnd"/>
      <w:r w:rsidR="00DF6E46" w:rsidRPr="0065682C">
        <w:rPr>
          <w:rFonts w:ascii="Times New Roman" w:hAnsi="Times New Roman"/>
          <w:sz w:val="20"/>
          <w:szCs w:val="20"/>
        </w:rPr>
        <w:t xml:space="preserve"> </w:t>
      </w:r>
      <w:r w:rsidRPr="0065682C">
        <w:rPr>
          <w:rFonts w:ascii="Times New Roman" w:hAnsi="Times New Roman"/>
          <w:sz w:val="20"/>
          <w:szCs w:val="20"/>
        </w:rPr>
        <w:t xml:space="preserve">is not configured only the PDCP SDUs which have </w:t>
      </w:r>
      <w:r w:rsidR="00547084" w:rsidRPr="0065682C">
        <w:rPr>
          <w:rFonts w:ascii="Times New Roman" w:hAnsi="Times New Roman"/>
          <w:sz w:val="20"/>
          <w:szCs w:val="20"/>
        </w:rPr>
        <w:t xml:space="preserve">a </w:t>
      </w:r>
      <w:r w:rsidRPr="0065682C">
        <w:rPr>
          <w:rFonts w:ascii="Times New Roman" w:hAnsi="Times New Roman"/>
          <w:sz w:val="20"/>
          <w:szCs w:val="20"/>
        </w:rPr>
        <w:t xml:space="preserve">remaining </w:t>
      </w:r>
      <w:r w:rsidR="00547084" w:rsidRPr="0065682C">
        <w:rPr>
          <w:rFonts w:ascii="Times New Roman" w:hAnsi="Times New Roman"/>
          <w:sz w:val="20"/>
          <w:szCs w:val="20"/>
        </w:rPr>
        <w:t>delay</w:t>
      </w:r>
      <w:r w:rsidRPr="0065682C">
        <w:rPr>
          <w:rFonts w:ascii="Times New Roman" w:hAnsi="Times New Roman"/>
          <w:sz w:val="20"/>
          <w:szCs w:val="20"/>
        </w:rPr>
        <w:t xml:space="preserve"> shorter than the threshold </w:t>
      </w:r>
      <w:r w:rsidR="00C24D31">
        <w:rPr>
          <w:rFonts w:ascii="Times New Roman" w:hAnsi="Times New Roman"/>
          <w:sz w:val="20"/>
          <w:szCs w:val="20"/>
        </w:rPr>
        <w:t>should</w:t>
      </w:r>
      <w:r w:rsidRPr="0065682C">
        <w:rPr>
          <w:rFonts w:ascii="Times New Roman" w:hAnsi="Times New Roman"/>
          <w:sz w:val="20"/>
          <w:szCs w:val="20"/>
        </w:rPr>
        <w:t xml:space="preserve"> be considered as the delay-critical PDCP data volume.</w:t>
      </w:r>
      <w:r w:rsidR="00547084" w:rsidRPr="0065682C">
        <w:rPr>
          <w:rFonts w:ascii="Times New Roman" w:hAnsi="Times New Roman"/>
          <w:sz w:val="20"/>
          <w:szCs w:val="20"/>
        </w:rPr>
        <w:t xml:space="preserve"> </w:t>
      </w:r>
      <w:r w:rsidRPr="0065682C">
        <w:rPr>
          <w:rFonts w:ascii="Times New Roman" w:hAnsi="Times New Roman"/>
          <w:sz w:val="20"/>
          <w:szCs w:val="20"/>
        </w:rPr>
        <w:t xml:space="preserve">This has been implemented by defining </w:t>
      </w:r>
      <w:r w:rsidR="00C24D31">
        <w:rPr>
          <w:rFonts w:ascii="Times New Roman" w:hAnsi="Times New Roman"/>
          <w:sz w:val="20"/>
          <w:szCs w:val="20"/>
        </w:rPr>
        <w:t>a</w:t>
      </w:r>
      <w:r w:rsidRPr="0065682C">
        <w:rPr>
          <w:rFonts w:ascii="Times New Roman" w:hAnsi="Times New Roman"/>
          <w:sz w:val="20"/>
          <w:szCs w:val="20"/>
        </w:rPr>
        <w:t xml:space="preserve"> </w:t>
      </w:r>
      <w:proofErr w:type="gramStart"/>
      <w:r w:rsidRPr="0065682C">
        <w:rPr>
          <w:rFonts w:ascii="Times New Roman" w:hAnsi="Times New Roman"/>
          <w:sz w:val="20"/>
          <w:szCs w:val="20"/>
        </w:rPr>
        <w:t>delay-critical</w:t>
      </w:r>
      <w:proofErr w:type="gramEnd"/>
      <w:r w:rsidRPr="0065682C">
        <w:rPr>
          <w:rFonts w:ascii="Times New Roman" w:hAnsi="Times New Roman"/>
          <w:sz w:val="20"/>
          <w:szCs w:val="20"/>
        </w:rPr>
        <w:t xml:space="preserve"> PDCP SDU in TS38.32</w:t>
      </w:r>
      <w:r w:rsidR="00C24D31">
        <w:rPr>
          <w:rFonts w:ascii="Times New Roman" w:hAnsi="Times New Roman"/>
          <w:sz w:val="20"/>
          <w:szCs w:val="20"/>
        </w:rPr>
        <w:t>3</w:t>
      </w:r>
      <w:r w:rsidR="00547084" w:rsidRPr="0065682C">
        <w:rPr>
          <w:rFonts w:ascii="Times New Roman" w:hAnsi="Times New Roman"/>
          <w:sz w:val="20"/>
          <w:szCs w:val="20"/>
        </w:rPr>
        <w:t>:</w:t>
      </w:r>
    </w:p>
    <w:p w14:paraId="559B732B" w14:textId="77777777" w:rsidR="00BE42A0" w:rsidRDefault="00BE42A0" w:rsidP="00E50EC6">
      <w:pPr>
        <w:pStyle w:val="Proposal"/>
        <w:spacing w:line="240" w:lineRule="exact"/>
        <w:ind w:left="1100" w:hangingChars="550" w:hanging="1100"/>
        <w:jc w:val="left"/>
        <w:rPr>
          <w:rFonts w:eastAsia="DengXian"/>
          <w:b w:val="0"/>
          <w:bCs w:val="0"/>
          <w:lang w:val="en-US"/>
        </w:rPr>
      </w:pPr>
    </w:p>
    <w:tbl>
      <w:tblPr>
        <w:tblStyle w:val="TableGrid"/>
        <w:tblW w:w="0" w:type="auto"/>
        <w:tblInd w:w="-5" w:type="dxa"/>
        <w:tblLook w:val="04A0" w:firstRow="1" w:lastRow="0" w:firstColumn="1" w:lastColumn="0" w:noHBand="0" w:noVBand="1"/>
      </w:tblPr>
      <w:tblGrid>
        <w:gridCol w:w="9612"/>
      </w:tblGrid>
      <w:tr w:rsidR="00547084" w14:paraId="2C250DFF" w14:textId="77777777" w:rsidTr="0065682C">
        <w:trPr>
          <w:trHeight w:val="357"/>
        </w:trPr>
        <w:tc>
          <w:tcPr>
            <w:tcW w:w="9612" w:type="dxa"/>
          </w:tcPr>
          <w:p w14:paraId="6D45DC65" w14:textId="7B586B71" w:rsidR="00547084" w:rsidRDefault="00547084" w:rsidP="0065682C">
            <w:pPr>
              <w:widowControl/>
              <w:overflowPunct w:val="0"/>
              <w:autoSpaceDE w:val="0"/>
              <w:autoSpaceDN w:val="0"/>
              <w:adjustRightInd w:val="0"/>
              <w:spacing w:after="180"/>
              <w:jc w:val="left"/>
              <w:textAlignment w:val="baseline"/>
              <w:rPr>
                <w:rFonts w:eastAsia="DengXian"/>
              </w:rPr>
            </w:pPr>
            <w:r w:rsidRPr="00547084">
              <w:rPr>
                <w:rFonts w:ascii="Times New Roman" w:eastAsia="Times New Roman" w:hAnsi="Times New Roman"/>
                <w:b/>
                <w:kern w:val="0"/>
                <w:sz w:val="20"/>
                <w:szCs w:val="20"/>
                <w:lang w:val="en-GB" w:eastAsia="ko-KR"/>
              </w:rPr>
              <w:t>Delay-critical PDCP SDU</w:t>
            </w:r>
            <w:r w:rsidRPr="00547084">
              <w:rPr>
                <w:rFonts w:ascii="Times New Roman" w:eastAsia="Times New Roman" w:hAnsi="Times New Roman"/>
                <w:kern w:val="0"/>
                <w:sz w:val="20"/>
                <w:szCs w:val="20"/>
                <w:lang w:val="en-GB" w:eastAsia="ko-KR"/>
              </w:rPr>
              <w:t xml:space="preserve">: if </w:t>
            </w:r>
            <w:proofErr w:type="spellStart"/>
            <w:r w:rsidRPr="00547084">
              <w:rPr>
                <w:rFonts w:ascii="Times New Roman" w:eastAsia="Malgun Gothic" w:hAnsi="Times New Roman"/>
                <w:i/>
                <w:kern w:val="0"/>
                <w:sz w:val="20"/>
                <w:szCs w:val="20"/>
                <w:lang w:val="en-GB" w:eastAsia="ko-KR"/>
              </w:rPr>
              <w:t>pdu-SetDiscard</w:t>
            </w:r>
            <w:proofErr w:type="spellEnd"/>
            <w:r w:rsidRPr="00547084">
              <w:rPr>
                <w:rFonts w:ascii="Times New Roman" w:eastAsia="Malgun Gothic" w:hAnsi="Times New Roman"/>
                <w:kern w:val="0"/>
                <w:sz w:val="20"/>
                <w:szCs w:val="20"/>
                <w:lang w:val="en-GB" w:eastAsia="ko-KR"/>
              </w:rPr>
              <w:t xml:space="preserve"> is not configured, </w:t>
            </w:r>
            <w:r w:rsidRPr="00547084">
              <w:rPr>
                <w:rFonts w:ascii="Times New Roman" w:eastAsia="Times New Roman" w:hAnsi="Times New Roman"/>
                <w:kern w:val="0"/>
                <w:sz w:val="20"/>
                <w:szCs w:val="20"/>
                <w:lang w:val="en-GB" w:eastAsia="ja-JP"/>
              </w:rPr>
              <w:t xml:space="preserve">a PDCP SDU for which the remaining time till </w:t>
            </w:r>
            <w:proofErr w:type="spellStart"/>
            <w:r w:rsidRPr="00547084">
              <w:rPr>
                <w:rFonts w:ascii="Times New Roman" w:eastAsia="Times New Roman" w:hAnsi="Times New Roman"/>
                <w:i/>
                <w:kern w:val="0"/>
                <w:sz w:val="20"/>
                <w:szCs w:val="20"/>
                <w:lang w:val="en-GB" w:eastAsia="ja-JP"/>
              </w:rPr>
              <w:t>discardTimer</w:t>
            </w:r>
            <w:proofErr w:type="spellEnd"/>
            <w:r w:rsidRPr="00547084">
              <w:rPr>
                <w:rFonts w:ascii="Times New Roman" w:eastAsia="Times New Roman" w:hAnsi="Times New Roman"/>
                <w:kern w:val="0"/>
                <w:sz w:val="20"/>
                <w:szCs w:val="20"/>
                <w:lang w:val="en-GB" w:eastAsia="ja-JP"/>
              </w:rPr>
              <w:t xml:space="preserve"> expiry is less than the </w:t>
            </w:r>
            <w:proofErr w:type="spellStart"/>
            <w:r w:rsidRPr="00547084">
              <w:rPr>
                <w:rFonts w:ascii="Times New Roman" w:eastAsia="Times New Roman" w:hAnsi="Times New Roman"/>
                <w:i/>
                <w:kern w:val="0"/>
                <w:sz w:val="20"/>
                <w:szCs w:val="20"/>
                <w:lang w:val="en-GB" w:eastAsia="ja-JP"/>
              </w:rPr>
              <w:t>remainingTimeThreshold</w:t>
            </w:r>
            <w:proofErr w:type="spellEnd"/>
            <w:r w:rsidRPr="00547084">
              <w:rPr>
                <w:rFonts w:ascii="Times New Roman" w:eastAsia="Times New Roman" w:hAnsi="Times New Roman"/>
                <w:kern w:val="0"/>
                <w:sz w:val="20"/>
                <w:szCs w:val="20"/>
                <w:lang w:val="en-GB" w:eastAsia="ja-JP"/>
              </w:rPr>
              <w:t>. I</w:t>
            </w:r>
            <w:r w:rsidRPr="00547084">
              <w:rPr>
                <w:rFonts w:ascii="Times New Roman" w:eastAsia="Malgun Gothic" w:hAnsi="Times New Roman"/>
                <w:kern w:val="0"/>
                <w:sz w:val="20"/>
                <w:szCs w:val="20"/>
                <w:lang w:val="en-GB" w:eastAsia="ko-KR"/>
              </w:rPr>
              <w:t>f</w:t>
            </w:r>
            <w:r w:rsidRPr="00547084">
              <w:rPr>
                <w:rFonts w:ascii="Times New Roman" w:eastAsia="Malgun Gothic" w:hAnsi="Times New Roman"/>
                <w:i/>
                <w:kern w:val="0"/>
                <w:sz w:val="20"/>
                <w:szCs w:val="20"/>
                <w:lang w:val="en-GB" w:eastAsia="ko-KR"/>
              </w:rPr>
              <w:t xml:space="preserve"> </w:t>
            </w:r>
            <w:proofErr w:type="spellStart"/>
            <w:r w:rsidRPr="00547084">
              <w:rPr>
                <w:rFonts w:ascii="Times New Roman" w:eastAsia="Malgun Gothic" w:hAnsi="Times New Roman"/>
                <w:i/>
                <w:kern w:val="0"/>
                <w:sz w:val="20"/>
                <w:szCs w:val="20"/>
                <w:lang w:val="en-GB" w:eastAsia="ko-KR"/>
              </w:rPr>
              <w:t>pdu-SetDiscard</w:t>
            </w:r>
            <w:proofErr w:type="spellEnd"/>
            <w:r w:rsidRPr="00547084">
              <w:rPr>
                <w:rFonts w:ascii="Times New Roman" w:eastAsia="Malgun Gothic" w:hAnsi="Times New Roman"/>
                <w:kern w:val="0"/>
                <w:sz w:val="20"/>
                <w:szCs w:val="20"/>
                <w:lang w:val="en-GB" w:eastAsia="ko-KR"/>
              </w:rPr>
              <w:t xml:space="preserve"> is configured, a PDCP SDU belonging to a PDU Set of which at least one</w:t>
            </w:r>
            <w:r w:rsidRPr="00547084">
              <w:rPr>
                <w:rFonts w:ascii="Times New Roman" w:eastAsia="Times New Roman" w:hAnsi="Times New Roman"/>
                <w:kern w:val="0"/>
                <w:sz w:val="20"/>
                <w:szCs w:val="20"/>
                <w:lang w:val="en-GB" w:eastAsia="ja-JP"/>
              </w:rPr>
              <w:t xml:space="preserve"> PDCP SDU has the remaining time till </w:t>
            </w:r>
            <w:proofErr w:type="spellStart"/>
            <w:r w:rsidRPr="00547084">
              <w:rPr>
                <w:rFonts w:ascii="Times New Roman" w:eastAsia="Times New Roman" w:hAnsi="Times New Roman"/>
                <w:i/>
                <w:kern w:val="0"/>
                <w:sz w:val="20"/>
                <w:szCs w:val="20"/>
                <w:lang w:val="en-GB" w:eastAsia="ja-JP"/>
              </w:rPr>
              <w:t>discardTimer</w:t>
            </w:r>
            <w:proofErr w:type="spellEnd"/>
            <w:r w:rsidRPr="00547084">
              <w:rPr>
                <w:rFonts w:ascii="Times New Roman" w:eastAsia="Times New Roman" w:hAnsi="Times New Roman"/>
                <w:kern w:val="0"/>
                <w:sz w:val="20"/>
                <w:szCs w:val="20"/>
                <w:lang w:val="en-GB" w:eastAsia="ja-JP"/>
              </w:rPr>
              <w:t xml:space="preserve"> expiry less than the </w:t>
            </w:r>
            <w:proofErr w:type="spellStart"/>
            <w:r w:rsidRPr="00547084">
              <w:rPr>
                <w:rFonts w:ascii="Times New Roman" w:eastAsia="Times New Roman" w:hAnsi="Times New Roman"/>
                <w:i/>
                <w:kern w:val="0"/>
                <w:sz w:val="20"/>
                <w:szCs w:val="20"/>
                <w:lang w:val="en-GB" w:eastAsia="ja-JP"/>
              </w:rPr>
              <w:t>remainingTimeThreshold</w:t>
            </w:r>
            <w:proofErr w:type="spellEnd"/>
            <w:r w:rsidRPr="00547084">
              <w:rPr>
                <w:rFonts w:ascii="Times New Roman" w:eastAsia="Times New Roman" w:hAnsi="Times New Roman"/>
                <w:kern w:val="0"/>
                <w:sz w:val="20"/>
                <w:szCs w:val="20"/>
                <w:lang w:val="en-GB" w:eastAsia="ja-JP"/>
              </w:rPr>
              <w:t>.</w:t>
            </w:r>
          </w:p>
        </w:tc>
      </w:tr>
    </w:tbl>
    <w:p w14:paraId="3EE70C7E" w14:textId="77777777" w:rsidR="00547084" w:rsidRDefault="00547084" w:rsidP="00E50EC6">
      <w:pPr>
        <w:pStyle w:val="Proposal"/>
        <w:spacing w:line="240" w:lineRule="exact"/>
        <w:ind w:left="1100" w:hangingChars="550" w:hanging="1100"/>
        <w:jc w:val="left"/>
        <w:rPr>
          <w:rFonts w:eastAsia="DengXian"/>
          <w:b w:val="0"/>
          <w:bCs w:val="0"/>
          <w:lang w:val="en-US"/>
        </w:rPr>
      </w:pPr>
    </w:p>
    <w:p w14:paraId="37E0D3F1" w14:textId="3DCB6E83" w:rsidR="00BE42A0" w:rsidRPr="0065682C" w:rsidRDefault="00BE42A0" w:rsidP="0065682C">
      <w:pPr>
        <w:pStyle w:val="BodyText"/>
        <w:rPr>
          <w:rFonts w:ascii="Times New Roman" w:eastAsia="SimSun" w:hAnsi="Times New Roman"/>
          <w:b/>
          <w:kern w:val="2"/>
          <w:lang w:val="en-US"/>
        </w:rPr>
      </w:pPr>
      <w:r w:rsidRPr="0065682C">
        <w:rPr>
          <w:rFonts w:ascii="Times New Roman" w:eastAsia="SimSun" w:hAnsi="Times New Roman" w:cs="Times New Roman"/>
          <w:kern w:val="2"/>
          <w:lang w:val="en-US"/>
        </w:rPr>
        <w:t xml:space="preserve">However, we believe that the current wording </w:t>
      </w:r>
      <w:r w:rsidR="00547084" w:rsidRPr="0065682C">
        <w:rPr>
          <w:rFonts w:ascii="Times New Roman" w:eastAsia="SimSun" w:hAnsi="Times New Roman" w:cs="Times New Roman"/>
          <w:kern w:val="2"/>
          <w:lang w:val="en-US"/>
        </w:rPr>
        <w:t xml:space="preserve">of this definition </w:t>
      </w:r>
      <w:r w:rsidRPr="0065682C">
        <w:rPr>
          <w:rFonts w:ascii="Times New Roman" w:eastAsia="SimSun" w:hAnsi="Times New Roman" w:cs="Times New Roman"/>
          <w:kern w:val="2"/>
          <w:lang w:val="en-US"/>
        </w:rPr>
        <w:t>leaves some room for misinterpretation and should be therefore improved.</w:t>
      </w:r>
      <w:r w:rsidR="00547084">
        <w:rPr>
          <w:rFonts w:ascii="Times New Roman" w:eastAsia="SimSun" w:hAnsi="Times New Roman" w:cs="Times New Roman"/>
          <w:kern w:val="2"/>
          <w:lang w:val="en-US"/>
        </w:rPr>
        <w:t xml:space="preserve"> </w:t>
      </w:r>
      <w:r w:rsidRPr="0065682C">
        <w:rPr>
          <w:rFonts w:ascii="Times New Roman" w:eastAsia="SimSun" w:hAnsi="Times New Roman" w:cs="Times New Roman"/>
          <w:kern w:val="2"/>
          <w:lang w:val="en-US"/>
        </w:rPr>
        <w:t xml:space="preserve">Rather than saying “if </w:t>
      </w:r>
      <w:proofErr w:type="spellStart"/>
      <w:r w:rsidRPr="0065682C">
        <w:rPr>
          <w:rFonts w:ascii="Times New Roman" w:eastAsia="SimSun" w:hAnsi="Times New Roman" w:cs="Times New Roman"/>
          <w:i/>
          <w:iCs/>
          <w:kern w:val="2"/>
          <w:lang w:val="en-US"/>
        </w:rPr>
        <w:t>pdu-SetDiscard</w:t>
      </w:r>
      <w:proofErr w:type="spellEnd"/>
      <w:r w:rsidRPr="0065682C">
        <w:rPr>
          <w:rFonts w:ascii="Times New Roman" w:eastAsia="SimSun" w:hAnsi="Times New Roman" w:cs="Times New Roman"/>
          <w:kern w:val="2"/>
          <w:lang w:val="en-US"/>
        </w:rPr>
        <w:t xml:space="preserve"> is configured, a PDCP SDU belonging to a PDU Set of which…” we should </w:t>
      </w:r>
      <w:r w:rsidR="00DF6E46">
        <w:rPr>
          <w:rFonts w:ascii="Times New Roman" w:eastAsia="SimSun" w:hAnsi="Times New Roman" w:cs="Times New Roman"/>
          <w:kern w:val="2"/>
          <w:lang w:val="en-US"/>
        </w:rPr>
        <w:t>define it as</w:t>
      </w:r>
      <w:r>
        <w:rPr>
          <w:rFonts w:ascii="Times New Roman" w:eastAsia="SimSun" w:hAnsi="Times New Roman" w:cs="Times New Roman"/>
          <w:kern w:val="2"/>
          <w:lang w:val="en-US"/>
        </w:rPr>
        <w:t xml:space="preserve"> “if </w:t>
      </w:r>
      <w:proofErr w:type="spellStart"/>
      <w:r w:rsidRPr="00DF6E46">
        <w:rPr>
          <w:rFonts w:ascii="Times New Roman" w:eastAsia="SimSun" w:hAnsi="Times New Roman" w:cs="Times New Roman"/>
          <w:i/>
          <w:iCs/>
          <w:kern w:val="2"/>
          <w:lang w:val="en-US"/>
        </w:rPr>
        <w:t>pdu-SetDiscard</w:t>
      </w:r>
      <w:proofErr w:type="spellEnd"/>
      <w:r w:rsidRPr="0065682C">
        <w:rPr>
          <w:rFonts w:ascii="Times New Roman" w:eastAsia="SimSun" w:hAnsi="Times New Roman" w:cs="Times New Roman"/>
          <w:kern w:val="2"/>
          <w:lang w:val="en-US"/>
        </w:rPr>
        <w:t xml:space="preserve"> is configured</w:t>
      </w:r>
      <w:r>
        <w:rPr>
          <w:rFonts w:ascii="Times New Roman" w:eastAsia="SimSun" w:hAnsi="Times New Roman" w:cs="Times New Roman"/>
          <w:kern w:val="2"/>
          <w:lang w:val="en-US"/>
        </w:rPr>
        <w:t xml:space="preserve">, </w:t>
      </w:r>
      <w:r w:rsidR="00547084" w:rsidRPr="0065682C">
        <w:rPr>
          <w:rFonts w:ascii="Times New Roman" w:eastAsia="SimSun" w:hAnsi="Times New Roman" w:cs="Times New Roman"/>
          <w:kern w:val="2"/>
          <w:lang w:val="en-US"/>
        </w:rPr>
        <w:t>each</w:t>
      </w:r>
      <w:r w:rsidRPr="00C24D31">
        <w:rPr>
          <w:rFonts w:ascii="Times New Roman" w:eastAsia="SimSun" w:hAnsi="Times New Roman" w:cs="Times New Roman"/>
          <w:kern w:val="2"/>
          <w:lang w:val="en-US"/>
        </w:rPr>
        <w:t xml:space="preserve"> PDCP SDU</w:t>
      </w:r>
      <w:r>
        <w:rPr>
          <w:rFonts w:ascii="Times New Roman" w:eastAsia="SimSun" w:hAnsi="Times New Roman" w:cs="Times New Roman"/>
          <w:kern w:val="2"/>
          <w:lang w:val="en-US"/>
        </w:rPr>
        <w:t xml:space="preserve"> belonging to a PDU Set</w:t>
      </w:r>
      <w:r w:rsidR="00547084">
        <w:rPr>
          <w:rFonts w:ascii="Times New Roman" w:eastAsia="SimSun" w:hAnsi="Times New Roman" w:cs="Times New Roman"/>
          <w:kern w:val="2"/>
          <w:lang w:val="en-US"/>
        </w:rPr>
        <w:t xml:space="preserve"> …</w:t>
      </w:r>
      <w:r>
        <w:rPr>
          <w:rFonts w:ascii="Times New Roman" w:eastAsia="SimSun" w:hAnsi="Times New Roman" w:cs="Times New Roman"/>
          <w:kern w:val="2"/>
          <w:lang w:val="en-US"/>
        </w:rPr>
        <w:t xml:space="preserve">”. This would be also </w:t>
      </w:r>
      <w:r w:rsidR="00547084">
        <w:rPr>
          <w:rFonts w:ascii="Times New Roman" w:eastAsia="SimSun" w:hAnsi="Times New Roman" w:cs="Times New Roman"/>
          <w:kern w:val="2"/>
          <w:lang w:val="en-US"/>
        </w:rPr>
        <w:t xml:space="preserve">more </w:t>
      </w:r>
      <w:r>
        <w:rPr>
          <w:rFonts w:ascii="Times New Roman" w:eastAsia="SimSun" w:hAnsi="Times New Roman" w:cs="Times New Roman"/>
          <w:kern w:val="2"/>
          <w:lang w:val="en-US"/>
        </w:rPr>
        <w:t>aligned with the wording of the discarding operation at PDCP layer</w:t>
      </w:r>
      <w:r w:rsidR="00547084">
        <w:rPr>
          <w:rFonts w:ascii="Times New Roman" w:eastAsia="SimSun" w:hAnsi="Times New Roman" w:cs="Times New Roman"/>
          <w:kern w:val="2"/>
          <w:lang w:val="en-US"/>
        </w:rPr>
        <w:t xml:space="preserve"> if </w:t>
      </w:r>
      <w:r w:rsidR="00547084" w:rsidRPr="0065682C">
        <w:rPr>
          <w:rFonts w:ascii="Times New Roman" w:eastAsia="SimSun" w:hAnsi="Times New Roman" w:cs="Times New Roman"/>
          <w:i/>
          <w:iCs/>
          <w:kern w:val="2"/>
          <w:lang w:val="en-US"/>
        </w:rPr>
        <w:t>pdu-SetDiscard</w:t>
      </w:r>
      <w:r w:rsidR="00547084" w:rsidRPr="0065682C">
        <w:rPr>
          <w:rFonts w:ascii="Times New Roman" w:eastAsia="SimSun" w:hAnsi="Times New Roman" w:cs="Times New Roman"/>
          <w:kern w:val="2"/>
          <w:lang w:val="en-US"/>
        </w:rPr>
        <w:t xml:space="preserve"> is configured</w:t>
      </w:r>
      <w:r>
        <w:rPr>
          <w:rFonts w:ascii="Times New Roman" w:eastAsia="SimSun" w:hAnsi="Times New Roman" w:cs="Times New Roman"/>
          <w:kern w:val="2"/>
          <w:lang w:val="en-US"/>
        </w:rPr>
        <w:t>:</w:t>
      </w:r>
    </w:p>
    <w:p w14:paraId="2AB4FE8E" w14:textId="77777777" w:rsidR="00BE42A0" w:rsidRDefault="00BE42A0" w:rsidP="00E50EC6">
      <w:pPr>
        <w:pStyle w:val="Proposal"/>
        <w:spacing w:line="240" w:lineRule="exact"/>
        <w:ind w:left="1100" w:hangingChars="550" w:hanging="1100"/>
        <w:jc w:val="left"/>
        <w:rPr>
          <w:rFonts w:eastAsia="DengXian"/>
          <w:lang w:val="en-US"/>
        </w:rPr>
      </w:pPr>
    </w:p>
    <w:p w14:paraId="13033EF4" w14:textId="67EE1ED0" w:rsidR="003D3EC0" w:rsidRDefault="00BE42A0" w:rsidP="003D3EC0">
      <w:pPr>
        <w:pStyle w:val="Proposal"/>
        <w:spacing w:line="240" w:lineRule="exact"/>
        <w:ind w:left="1100" w:hangingChars="550" w:hanging="1100"/>
        <w:jc w:val="left"/>
        <w:rPr>
          <w:rFonts w:eastAsia="DengXian"/>
          <w:lang w:val="en-US"/>
        </w:rPr>
      </w:pPr>
      <w:r>
        <w:rPr>
          <w:rFonts w:eastAsia="DengXian"/>
          <w:lang w:val="en-US"/>
        </w:rPr>
        <w:t xml:space="preserve">Proposal </w:t>
      </w:r>
      <w:r w:rsidR="00DF6E46">
        <w:rPr>
          <w:rFonts w:eastAsia="DengXian"/>
          <w:lang w:val="en-US"/>
        </w:rPr>
        <w:t>3</w:t>
      </w:r>
      <w:r>
        <w:rPr>
          <w:rFonts w:eastAsia="DengXian"/>
          <w:lang w:val="en-US"/>
        </w:rPr>
        <w:t xml:space="preserve">: improve the wording of the definition of </w:t>
      </w:r>
      <w:proofErr w:type="gramStart"/>
      <w:r>
        <w:rPr>
          <w:rFonts w:eastAsia="DengXian"/>
          <w:lang w:val="en-US"/>
        </w:rPr>
        <w:t>delay-critical</w:t>
      </w:r>
      <w:proofErr w:type="gramEnd"/>
      <w:r>
        <w:rPr>
          <w:rFonts w:eastAsia="DengXian"/>
          <w:lang w:val="en-US"/>
        </w:rPr>
        <w:t xml:space="preserve"> PDCP SDU</w:t>
      </w:r>
      <w:r w:rsidR="003D3EC0">
        <w:rPr>
          <w:rFonts w:eastAsia="DengXian"/>
          <w:lang w:val="en-US"/>
        </w:rPr>
        <w:t xml:space="preserve"> as follow</w:t>
      </w:r>
      <w:r w:rsidR="00C24D31">
        <w:rPr>
          <w:rFonts w:eastAsia="DengXian"/>
          <w:lang w:val="en-US"/>
        </w:rPr>
        <w:t>s:</w:t>
      </w:r>
    </w:p>
    <w:p w14:paraId="0ADD7652" w14:textId="21E3D8F6" w:rsidR="003D3EC0" w:rsidRPr="003D3EC0" w:rsidRDefault="003D3EC0" w:rsidP="003D3EC0">
      <w:pPr>
        <w:pStyle w:val="Proposal"/>
        <w:spacing w:line="240" w:lineRule="exact"/>
        <w:ind w:left="1104" w:hangingChars="550" w:hanging="1104"/>
        <w:jc w:val="left"/>
        <w:rPr>
          <w:rFonts w:eastAsia="DengXian"/>
        </w:rPr>
      </w:pPr>
      <w:r w:rsidRPr="007A6141">
        <w:rPr>
          <w:lang w:eastAsia="ko-KR"/>
        </w:rPr>
        <w:t>Delay-critical PDCP SDU:</w:t>
      </w:r>
      <w:r w:rsidRPr="003D3EC0">
        <w:rPr>
          <w:lang w:eastAsia="ko-KR"/>
        </w:rPr>
        <w:t xml:space="preserve"> </w:t>
      </w:r>
      <w:r w:rsidRPr="003D3EC0">
        <w:rPr>
          <w:rFonts w:eastAsia="DengXian"/>
        </w:rPr>
        <w:t xml:space="preserve">if </w:t>
      </w:r>
      <w:proofErr w:type="spellStart"/>
      <w:r w:rsidRPr="003D3EC0">
        <w:rPr>
          <w:rFonts w:eastAsia="DengXian"/>
          <w:i/>
        </w:rPr>
        <w:t>pdu-SetDiscard</w:t>
      </w:r>
      <w:proofErr w:type="spellEnd"/>
      <w:r w:rsidRPr="003D3EC0">
        <w:rPr>
          <w:rFonts w:eastAsia="DengXian"/>
        </w:rPr>
        <w:t xml:space="preserve"> is not configured, a PDCP SDU for which the remaining time till </w:t>
      </w:r>
      <w:proofErr w:type="spellStart"/>
      <w:r w:rsidRPr="003D3EC0">
        <w:rPr>
          <w:rFonts w:eastAsia="DengXian"/>
          <w:i/>
        </w:rPr>
        <w:t>discardTimer</w:t>
      </w:r>
      <w:proofErr w:type="spellEnd"/>
      <w:r w:rsidRPr="003D3EC0">
        <w:rPr>
          <w:rFonts w:eastAsia="DengXian"/>
        </w:rPr>
        <w:t xml:space="preserve"> expiry is less than the </w:t>
      </w:r>
      <w:proofErr w:type="spellStart"/>
      <w:r w:rsidRPr="003D3EC0">
        <w:rPr>
          <w:rFonts w:eastAsia="DengXian"/>
          <w:i/>
        </w:rPr>
        <w:t>remainingTimeThreshold</w:t>
      </w:r>
      <w:proofErr w:type="spellEnd"/>
      <w:r w:rsidRPr="003D3EC0">
        <w:rPr>
          <w:rFonts w:eastAsia="DengXian"/>
        </w:rPr>
        <w:t>. If</w:t>
      </w:r>
      <w:r w:rsidRPr="003D3EC0">
        <w:rPr>
          <w:rFonts w:eastAsia="DengXian"/>
          <w:i/>
        </w:rPr>
        <w:t xml:space="preserve"> </w:t>
      </w:r>
      <w:proofErr w:type="spellStart"/>
      <w:r w:rsidRPr="003D3EC0">
        <w:rPr>
          <w:rFonts w:eastAsia="DengXian"/>
          <w:i/>
        </w:rPr>
        <w:t>pdu-SetDiscard</w:t>
      </w:r>
      <w:proofErr w:type="spellEnd"/>
      <w:r w:rsidRPr="003D3EC0">
        <w:rPr>
          <w:rFonts w:eastAsia="DengXian"/>
        </w:rPr>
        <w:t xml:space="preserve"> is configured, </w:t>
      </w:r>
      <w:r w:rsidRPr="0065682C">
        <w:rPr>
          <w:rFonts w:eastAsia="DengXian"/>
          <w:u w:val="single"/>
        </w:rPr>
        <w:t>each</w:t>
      </w:r>
      <w:r w:rsidRPr="003D3EC0">
        <w:rPr>
          <w:rFonts w:eastAsia="DengXian"/>
        </w:rPr>
        <w:t xml:space="preserve"> PDCP SDU belonging to a PDU Set of which at least one PDCP SDU has the remaining time till </w:t>
      </w:r>
      <w:proofErr w:type="spellStart"/>
      <w:r w:rsidRPr="003D3EC0">
        <w:rPr>
          <w:rFonts w:eastAsia="DengXian"/>
          <w:i/>
        </w:rPr>
        <w:t>discardTimer</w:t>
      </w:r>
      <w:proofErr w:type="spellEnd"/>
      <w:r w:rsidRPr="003D3EC0">
        <w:rPr>
          <w:rFonts w:eastAsia="DengXian"/>
        </w:rPr>
        <w:t xml:space="preserve"> expiry less than the </w:t>
      </w:r>
      <w:proofErr w:type="spellStart"/>
      <w:r w:rsidRPr="003D3EC0">
        <w:rPr>
          <w:rFonts w:eastAsia="DengXian"/>
          <w:i/>
        </w:rPr>
        <w:t>remainingTimeThreshold</w:t>
      </w:r>
      <w:proofErr w:type="spellEnd"/>
      <w:r w:rsidRPr="003D3EC0">
        <w:rPr>
          <w:rFonts w:eastAsia="DengXian"/>
        </w:rPr>
        <w:t>.</w:t>
      </w:r>
    </w:p>
    <w:p w14:paraId="71A87F76" w14:textId="75E0DE10" w:rsidR="00BE42A0" w:rsidRDefault="00BE42A0" w:rsidP="00E50EC6">
      <w:pPr>
        <w:pStyle w:val="Proposal"/>
        <w:spacing w:line="240" w:lineRule="exact"/>
        <w:ind w:left="1100" w:hangingChars="550" w:hanging="1100"/>
        <w:jc w:val="left"/>
        <w:rPr>
          <w:rFonts w:eastAsia="DengXian"/>
          <w:lang w:val="en-US"/>
        </w:rPr>
      </w:pPr>
    </w:p>
    <w:p w14:paraId="063EFF2B" w14:textId="77F0AE8E" w:rsidR="003D3EC0" w:rsidRDefault="00F7412F" w:rsidP="00F7412F">
      <w:pPr>
        <w:pStyle w:val="Heading2"/>
      </w:pPr>
      <w:r w:rsidRPr="0065682C">
        <w:t>PDCP data volume calculation for split bearer</w:t>
      </w:r>
    </w:p>
    <w:p w14:paraId="1D1515AA" w14:textId="7F43AEF4" w:rsidR="00F7412F" w:rsidRPr="0065682C" w:rsidRDefault="00D574DA" w:rsidP="00F7412F">
      <w:pPr>
        <w:rPr>
          <w:rFonts w:ascii="Times New Roman" w:hAnsi="Times New Roman"/>
          <w:sz w:val="20"/>
          <w:szCs w:val="20"/>
        </w:rPr>
      </w:pPr>
      <w:r w:rsidRPr="0065682C">
        <w:rPr>
          <w:rFonts w:ascii="Times New Roman" w:hAnsi="Times New Roman"/>
          <w:sz w:val="20"/>
          <w:szCs w:val="20"/>
        </w:rPr>
        <w:t xml:space="preserve">We think that split bearer operation (DC) </w:t>
      </w:r>
      <w:r w:rsidR="00DF6E46">
        <w:rPr>
          <w:rFonts w:ascii="Times New Roman" w:hAnsi="Times New Roman"/>
          <w:sz w:val="20"/>
          <w:szCs w:val="20"/>
        </w:rPr>
        <w:t>should be</w:t>
      </w:r>
      <w:r w:rsidRPr="0065682C">
        <w:rPr>
          <w:rFonts w:ascii="Times New Roman" w:hAnsi="Times New Roman"/>
          <w:sz w:val="20"/>
          <w:szCs w:val="20"/>
        </w:rPr>
        <w:t xml:space="preserve"> also supported for XR services, </w:t>
      </w:r>
      <w:proofErr w:type="gramStart"/>
      <w:r w:rsidRPr="0065682C">
        <w:rPr>
          <w:rFonts w:ascii="Times New Roman" w:hAnsi="Times New Roman"/>
          <w:sz w:val="20"/>
          <w:szCs w:val="20"/>
        </w:rPr>
        <w:t>i.e.</w:t>
      </w:r>
      <w:proofErr w:type="gramEnd"/>
      <w:r w:rsidRPr="0065682C">
        <w:rPr>
          <w:rFonts w:ascii="Times New Roman" w:hAnsi="Times New Roman"/>
          <w:sz w:val="20"/>
          <w:szCs w:val="20"/>
        </w:rPr>
        <w:t xml:space="preserve"> the scope of the XR enhancements is not restricted to the non-split bearer </w:t>
      </w:r>
      <w:r w:rsidR="00F7412F" w:rsidRPr="0065682C">
        <w:rPr>
          <w:rFonts w:ascii="Times New Roman" w:hAnsi="Times New Roman"/>
          <w:sz w:val="20"/>
          <w:szCs w:val="20"/>
        </w:rPr>
        <w:t>Split bearer operation.</w:t>
      </w:r>
      <w:r w:rsidRPr="0065682C">
        <w:rPr>
          <w:rFonts w:ascii="Times New Roman" w:hAnsi="Times New Roman"/>
          <w:sz w:val="20"/>
          <w:szCs w:val="20"/>
        </w:rPr>
        <w:t xml:space="preserve"> Therefore, we think that DSR reporting should be supported for the split bearer case.</w:t>
      </w:r>
    </w:p>
    <w:p w14:paraId="6E29970F" w14:textId="77777777" w:rsidR="00D574DA" w:rsidRPr="0065682C" w:rsidRDefault="00D574DA" w:rsidP="00F7412F">
      <w:pPr>
        <w:rPr>
          <w:rFonts w:ascii="Times New Roman" w:hAnsi="Times New Roman"/>
          <w:sz w:val="20"/>
          <w:szCs w:val="20"/>
        </w:rPr>
      </w:pPr>
    </w:p>
    <w:p w14:paraId="158E1DEB" w14:textId="5B66DD81" w:rsidR="00B84797" w:rsidRPr="00DF6E46" w:rsidRDefault="00B84797" w:rsidP="00F7412F">
      <w:pPr>
        <w:rPr>
          <w:rFonts w:ascii="Arial" w:eastAsia="DengXian" w:hAnsi="Arial"/>
          <w:b/>
          <w:bCs/>
          <w:kern w:val="0"/>
          <w:sz w:val="20"/>
          <w:szCs w:val="20"/>
        </w:rPr>
      </w:pPr>
      <w:r w:rsidRPr="00DF6E46">
        <w:rPr>
          <w:rFonts w:ascii="Arial" w:eastAsia="DengXian" w:hAnsi="Arial"/>
          <w:b/>
          <w:bCs/>
          <w:kern w:val="0"/>
          <w:sz w:val="20"/>
          <w:szCs w:val="20"/>
        </w:rPr>
        <w:t xml:space="preserve">Proposal </w:t>
      </w:r>
      <w:r w:rsidR="00DF6E46">
        <w:rPr>
          <w:rFonts w:ascii="Arial" w:eastAsia="DengXian" w:hAnsi="Arial"/>
          <w:b/>
          <w:bCs/>
          <w:kern w:val="0"/>
          <w:sz w:val="20"/>
          <w:szCs w:val="20"/>
        </w:rPr>
        <w:t>4</w:t>
      </w:r>
      <w:r w:rsidRPr="00DF6E46">
        <w:rPr>
          <w:rFonts w:ascii="Arial" w:eastAsia="DengXian" w:hAnsi="Arial"/>
          <w:b/>
          <w:bCs/>
          <w:kern w:val="0"/>
          <w:sz w:val="20"/>
          <w:szCs w:val="20"/>
        </w:rPr>
        <w:t xml:space="preserve">: DSR reporting </w:t>
      </w:r>
      <w:r w:rsidR="00DF6E46">
        <w:rPr>
          <w:rFonts w:ascii="Arial" w:eastAsia="DengXian" w:hAnsi="Arial"/>
          <w:b/>
          <w:bCs/>
          <w:kern w:val="0"/>
          <w:sz w:val="20"/>
          <w:szCs w:val="20"/>
        </w:rPr>
        <w:t>is</w:t>
      </w:r>
      <w:r w:rsidRPr="00DF6E46">
        <w:rPr>
          <w:rFonts w:ascii="Arial" w:eastAsia="DengXian" w:hAnsi="Arial"/>
          <w:b/>
          <w:bCs/>
          <w:kern w:val="0"/>
          <w:sz w:val="20"/>
          <w:szCs w:val="20"/>
        </w:rPr>
        <w:t xml:space="preserve"> supported for </w:t>
      </w:r>
      <w:r w:rsidR="00DF6E46">
        <w:rPr>
          <w:rFonts w:ascii="Arial" w:eastAsia="DengXian" w:hAnsi="Arial"/>
          <w:b/>
          <w:bCs/>
          <w:kern w:val="0"/>
          <w:sz w:val="20"/>
          <w:szCs w:val="20"/>
        </w:rPr>
        <w:t xml:space="preserve">the </w:t>
      </w:r>
      <w:r w:rsidRPr="00DF6E46">
        <w:rPr>
          <w:rFonts w:ascii="Arial" w:eastAsia="DengXian" w:hAnsi="Arial"/>
          <w:b/>
          <w:bCs/>
          <w:kern w:val="0"/>
          <w:sz w:val="20"/>
          <w:szCs w:val="20"/>
        </w:rPr>
        <w:t xml:space="preserve">split bearer case. </w:t>
      </w:r>
    </w:p>
    <w:p w14:paraId="1B3070FA" w14:textId="77777777" w:rsidR="00C6224D" w:rsidRDefault="00C6224D" w:rsidP="00F7412F">
      <w:pPr>
        <w:rPr>
          <w:lang w:eastAsia="x-none"/>
        </w:rPr>
      </w:pPr>
    </w:p>
    <w:p w14:paraId="14A65FF5" w14:textId="22D3F88D" w:rsidR="00B84797" w:rsidRPr="0065682C" w:rsidRDefault="00B84797" w:rsidP="00F7412F">
      <w:pPr>
        <w:rPr>
          <w:rFonts w:ascii="Times New Roman" w:hAnsi="Times New Roman"/>
          <w:sz w:val="20"/>
          <w:szCs w:val="20"/>
        </w:rPr>
      </w:pPr>
      <w:r w:rsidRPr="0065682C">
        <w:rPr>
          <w:rFonts w:ascii="Times New Roman" w:hAnsi="Times New Roman"/>
          <w:sz w:val="20"/>
          <w:szCs w:val="20"/>
        </w:rPr>
        <w:t xml:space="preserve">Currently the data volume calculation for the delay status reporting is limited in TS38.323 to the non-split bearer case, </w:t>
      </w:r>
      <w:proofErr w:type="gramStart"/>
      <w:r w:rsidRPr="0065682C">
        <w:rPr>
          <w:rFonts w:ascii="Times New Roman" w:hAnsi="Times New Roman"/>
          <w:sz w:val="20"/>
          <w:szCs w:val="20"/>
        </w:rPr>
        <w:t>i.e.</w:t>
      </w:r>
      <w:proofErr w:type="gramEnd"/>
      <w:r w:rsidRPr="0065682C">
        <w:rPr>
          <w:rFonts w:ascii="Times New Roman" w:hAnsi="Times New Roman"/>
          <w:sz w:val="20"/>
          <w:szCs w:val="20"/>
        </w:rPr>
        <w:t xml:space="preserve"> PDCP entity is associated with a single RLC entity. Therefore, RAN2 should define the data volume calculation to the split bearer case where a PDCP entity is associated with at least two RLC entities. </w:t>
      </w:r>
    </w:p>
    <w:p w14:paraId="723A74EF" w14:textId="77777777" w:rsidR="00B84797" w:rsidRPr="0065682C" w:rsidRDefault="00B84797" w:rsidP="00F7412F">
      <w:pPr>
        <w:rPr>
          <w:rFonts w:ascii="Times New Roman" w:hAnsi="Times New Roman"/>
          <w:sz w:val="20"/>
          <w:szCs w:val="20"/>
        </w:rPr>
      </w:pPr>
    </w:p>
    <w:p w14:paraId="37B53C0C" w14:textId="4E75D06D" w:rsidR="00A746B0" w:rsidRPr="0065682C" w:rsidRDefault="00A746B0" w:rsidP="00A746B0">
      <w:pPr>
        <w:rPr>
          <w:rFonts w:ascii="Times New Roman" w:hAnsi="Times New Roman"/>
          <w:sz w:val="20"/>
          <w:szCs w:val="20"/>
        </w:rPr>
      </w:pPr>
      <w:r w:rsidRPr="0065682C">
        <w:rPr>
          <w:rFonts w:ascii="Times New Roman" w:hAnsi="Times New Roman"/>
          <w:sz w:val="20"/>
          <w:szCs w:val="20"/>
        </w:rPr>
        <w:t xml:space="preserve">For UL split bearer operation, </w:t>
      </w:r>
      <w:r>
        <w:rPr>
          <w:rFonts w:ascii="Times New Roman" w:hAnsi="Times New Roman"/>
          <w:sz w:val="20"/>
          <w:szCs w:val="20"/>
        </w:rPr>
        <w:t xml:space="preserve">the </w:t>
      </w:r>
      <w:r w:rsidRPr="0065682C">
        <w:rPr>
          <w:rFonts w:ascii="Times New Roman" w:hAnsi="Times New Roman"/>
          <w:sz w:val="20"/>
          <w:szCs w:val="20"/>
        </w:rPr>
        <w:t xml:space="preserve">PDCP </w:t>
      </w:r>
      <w:r>
        <w:rPr>
          <w:rFonts w:ascii="Times New Roman" w:hAnsi="Times New Roman"/>
          <w:sz w:val="20"/>
          <w:szCs w:val="20"/>
        </w:rPr>
        <w:t xml:space="preserve">Tx </w:t>
      </w:r>
      <w:r w:rsidRPr="0065682C">
        <w:rPr>
          <w:rFonts w:ascii="Times New Roman" w:hAnsi="Times New Roman"/>
          <w:sz w:val="20"/>
          <w:szCs w:val="20"/>
        </w:rPr>
        <w:t xml:space="preserve">entity compares a data volume against a configured threshold in order to determine whether a PDCP PDU can be only submitted to the primary RLC entity or also to </w:t>
      </w:r>
      <w:r>
        <w:rPr>
          <w:rFonts w:ascii="Times New Roman" w:hAnsi="Times New Roman"/>
          <w:sz w:val="20"/>
          <w:szCs w:val="20"/>
        </w:rPr>
        <w:t>other</w:t>
      </w:r>
      <w:r w:rsidRPr="0065682C">
        <w:rPr>
          <w:rFonts w:ascii="Times New Roman" w:hAnsi="Times New Roman"/>
          <w:sz w:val="20"/>
          <w:szCs w:val="20"/>
        </w:rPr>
        <w:t xml:space="preserve"> RLC entities than the primary RLC entity</w:t>
      </w:r>
      <w:r>
        <w:rPr>
          <w:rFonts w:ascii="Times New Roman" w:hAnsi="Times New Roman"/>
          <w:sz w:val="20"/>
          <w:szCs w:val="20"/>
        </w:rPr>
        <w:t xml:space="preserve">, </w:t>
      </w:r>
      <w:proofErr w:type="gramStart"/>
      <w:r>
        <w:rPr>
          <w:rFonts w:ascii="Times New Roman" w:hAnsi="Times New Roman"/>
          <w:sz w:val="20"/>
          <w:szCs w:val="20"/>
        </w:rPr>
        <w:t>e.g.</w:t>
      </w:r>
      <w:proofErr w:type="gramEnd"/>
      <w:r>
        <w:rPr>
          <w:rFonts w:ascii="Times New Roman" w:hAnsi="Times New Roman"/>
          <w:sz w:val="20"/>
          <w:szCs w:val="20"/>
        </w:rPr>
        <w:t xml:space="preserve"> split secondary RLC entity</w:t>
      </w:r>
      <w:r w:rsidRPr="0065682C">
        <w:rPr>
          <w:rFonts w:ascii="Times New Roman" w:hAnsi="Times New Roman"/>
          <w:sz w:val="20"/>
          <w:szCs w:val="20"/>
        </w:rPr>
        <w:t>. If the total amount of PDCP data volume and RLC data volume pending for initial transmission in the primary RLC entity and the split secondary RLC entity is equal to or larger than the configured threshold (</w:t>
      </w:r>
      <w:r w:rsidRPr="0065682C">
        <w:rPr>
          <w:rFonts w:ascii="Times New Roman" w:hAnsi="Times New Roman"/>
          <w:i/>
          <w:iCs/>
          <w:sz w:val="20"/>
          <w:szCs w:val="20"/>
        </w:rPr>
        <w:t>UL-</w:t>
      </w:r>
      <w:proofErr w:type="spellStart"/>
      <w:r w:rsidRPr="0065682C">
        <w:rPr>
          <w:rFonts w:ascii="Times New Roman" w:hAnsi="Times New Roman"/>
          <w:i/>
          <w:iCs/>
          <w:sz w:val="20"/>
          <w:szCs w:val="20"/>
        </w:rPr>
        <w:t>dataSplitThreshold</w:t>
      </w:r>
      <w:proofErr w:type="spellEnd"/>
      <w:r w:rsidRPr="0065682C">
        <w:rPr>
          <w:rFonts w:ascii="Times New Roman" w:hAnsi="Times New Roman"/>
          <w:sz w:val="20"/>
          <w:szCs w:val="20"/>
        </w:rPr>
        <w:t xml:space="preserve">), PDCP entity can </w:t>
      </w:r>
      <w:proofErr w:type="gramStart"/>
      <w:r>
        <w:rPr>
          <w:rFonts w:ascii="Times New Roman" w:hAnsi="Times New Roman"/>
          <w:sz w:val="20"/>
          <w:szCs w:val="20"/>
        </w:rPr>
        <w:t>e.g.</w:t>
      </w:r>
      <w:proofErr w:type="gramEnd"/>
      <w:r>
        <w:rPr>
          <w:rFonts w:ascii="Times New Roman" w:hAnsi="Times New Roman"/>
          <w:sz w:val="20"/>
          <w:szCs w:val="20"/>
        </w:rPr>
        <w:t xml:space="preserve"> </w:t>
      </w:r>
      <w:r w:rsidRPr="0065682C">
        <w:rPr>
          <w:rFonts w:ascii="Times New Roman" w:hAnsi="Times New Roman"/>
          <w:sz w:val="20"/>
          <w:szCs w:val="20"/>
        </w:rPr>
        <w:t xml:space="preserve">submit a PDCP PDU to the primary RLC entity or the (split) secondary RLC entity. </w:t>
      </w:r>
      <w:proofErr w:type="gramStart"/>
      <w:r w:rsidRPr="0065682C">
        <w:rPr>
          <w:rFonts w:ascii="Times New Roman" w:hAnsi="Times New Roman"/>
          <w:sz w:val="20"/>
          <w:szCs w:val="20"/>
        </w:rPr>
        <w:t>Also</w:t>
      </w:r>
      <w:proofErr w:type="gramEnd"/>
      <w:r w:rsidRPr="0065682C">
        <w:rPr>
          <w:rFonts w:ascii="Times New Roman" w:hAnsi="Times New Roman"/>
          <w:sz w:val="20"/>
          <w:szCs w:val="20"/>
        </w:rPr>
        <w:t xml:space="preserve"> for the purpose of MAC buffer status reporting, </w:t>
      </w:r>
      <w:r>
        <w:rPr>
          <w:rFonts w:ascii="Times New Roman" w:hAnsi="Times New Roman"/>
          <w:sz w:val="20"/>
          <w:szCs w:val="20"/>
        </w:rPr>
        <w:t xml:space="preserve">the </w:t>
      </w:r>
      <w:r w:rsidRPr="0065682C">
        <w:rPr>
          <w:rFonts w:ascii="Times New Roman" w:hAnsi="Times New Roman"/>
          <w:sz w:val="20"/>
          <w:szCs w:val="20"/>
        </w:rPr>
        <w:t>PDCP entity compares the same data volume against the threshold (UL-</w:t>
      </w:r>
      <w:proofErr w:type="spellStart"/>
      <w:r w:rsidRPr="0065682C">
        <w:rPr>
          <w:rFonts w:ascii="Times New Roman" w:hAnsi="Times New Roman"/>
          <w:sz w:val="20"/>
          <w:szCs w:val="20"/>
        </w:rPr>
        <w:t>dataSplitThreshold</w:t>
      </w:r>
      <w:proofErr w:type="spellEnd"/>
      <w:r w:rsidRPr="0065682C">
        <w:rPr>
          <w:rFonts w:ascii="Times New Roman" w:hAnsi="Times New Roman"/>
          <w:sz w:val="20"/>
          <w:szCs w:val="20"/>
        </w:rPr>
        <w:t xml:space="preserve">) in order to determine whether the PDCP data volume is only indicated to the MAC entity associated with the primary RLC entity or also to the MAC entity associated with the (split) secondary RLC entity. For the DSR reporting the data volume calculation needs to be also defined </w:t>
      </w:r>
      <w:r>
        <w:rPr>
          <w:rFonts w:ascii="Times New Roman" w:hAnsi="Times New Roman"/>
          <w:sz w:val="20"/>
          <w:szCs w:val="20"/>
        </w:rPr>
        <w:t xml:space="preserve">in a similar way </w:t>
      </w:r>
      <w:r w:rsidRPr="0065682C">
        <w:rPr>
          <w:rFonts w:ascii="Times New Roman" w:hAnsi="Times New Roman"/>
          <w:sz w:val="20"/>
          <w:szCs w:val="20"/>
        </w:rPr>
        <w:t xml:space="preserve">for the split bearer case. </w:t>
      </w:r>
    </w:p>
    <w:p w14:paraId="1EC1B7BE" w14:textId="77777777" w:rsidR="00A746B0" w:rsidRDefault="00A746B0" w:rsidP="00A746B0">
      <w:pPr>
        <w:rPr>
          <w:rFonts w:ascii="Times New Roman" w:hAnsi="Times New Roman"/>
          <w:sz w:val="20"/>
          <w:szCs w:val="20"/>
        </w:rPr>
      </w:pPr>
    </w:p>
    <w:p w14:paraId="3ECD7B31" w14:textId="4DE71186" w:rsidR="00A746B0" w:rsidRPr="0065682C" w:rsidRDefault="00A746B0" w:rsidP="00A746B0">
      <w:pPr>
        <w:rPr>
          <w:rFonts w:ascii="Times New Roman" w:hAnsi="Times New Roman"/>
          <w:sz w:val="20"/>
          <w:szCs w:val="20"/>
        </w:rPr>
      </w:pPr>
      <w:r>
        <w:rPr>
          <w:rFonts w:ascii="Times New Roman" w:hAnsi="Times New Roman"/>
          <w:sz w:val="20"/>
          <w:szCs w:val="20"/>
        </w:rPr>
        <w:t xml:space="preserve">However, </w:t>
      </w:r>
      <w:r w:rsidRPr="0065682C">
        <w:rPr>
          <w:rFonts w:ascii="Times New Roman" w:hAnsi="Times New Roman"/>
          <w:sz w:val="20"/>
          <w:szCs w:val="20"/>
        </w:rPr>
        <w:t xml:space="preserve">the amount of delay-critical PDCP </w:t>
      </w:r>
      <w:r>
        <w:rPr>
          <w:rFonts w:ascii="Times New Roman" w:hAnsi="Times New Roman"/>
          <w:sz w:val="20"/>
          <w:szCs w:val="20"/>
        </w:rPr>
        <w:t>data volume</w:t>
      </w:r>
      <w:r w:rsidRPr="0065682C">
        <w:rPr>
          <w:rFonts w:ascii="Times New Roman" w:hAnsi="Times New Roman"/>
          <w:sz w:val="20"/>
          <w:szCs w:val="20"/>
        </w:rPr>
        <w:t xml:space="preserve"> – which is reported in a DSR MAC CE – is most likely smaller than the data volume which is compared against the threshold (UL-</w:t>
      </w:r>
      <w:proofErr w:type="spellStart"/>
      <w:r w:rsidRPr="0065682C">
        <w:rPr>
          <w:rFonts w:ascii="Times New Roman" w:hAnsi="Times New Roman"/>
          <w:sz w:val="20"/>
          <w:szCs w:val="20"/>
        </w:rPr>
        <w:t>dataSplitThreshold</w:t>
      </w:r>
      <w:proofErr w:type="spellEnd"/>
      <w:r w:rsidRPr="0065682C">
        <w:rPr>
          <w:rFonts w:ascii="Times New Roman" w:hAnsi="Times New Roman"/>
          <w:sz w:val="20"/>
          <w:szCs w:val="20"/>
        </w:rPr>
        <w:t>) for the PDCP transmit operation/BSR, since the data volume is comprised of the total amount of PDCP volume as well as the RLC data volume pending for initial transmission</w:t>
      </w:r>
      <w:r>
        <w:rPr>
          <w:rFonts w:ascii="Times New Roman" w:hAnsi="Times New Roman"/>
          <w:sz w:val="20"/>
          <w:szCs w:val="20"/>
        </w:rPr>
        <w:t xml:space="preserve">. Therefore, RAN2 needs to discuss </w:t>
      </w:r>
      <w:r w:rsidRPr="0065682C">
        <w:rPr>
          <w:rFonts w:ascii="Times New Roman" w:hAnsi="Times New Roman"/>
          <w:sz w:val="20"/>
          <w:szCs w:val="20"/>
        </w:rPr>
        <w:t xml:space="preserve">which data volume is used for determining whether a </w:t>
      </w:r>
      <w:proofErr w:type="gramStart"/>
      <w:r w:rsidRPr="0065682C">
        <w:rPr>
          <w:rFonts w:ascii="Times New Roman" w:hAnsi="Times New Roman"/>
          <w:sz w:val="20"/>
          <w:szCs w:val="20"/>
        </w:rPr>
        <w:t>delay-critical</w:t>
      </w:r>
      <w:proofErr w:type="gramEnd"/>
      <w:r w:rsidRPr="0065682C">
        <w:rPr>
          <w:rFonts w:ascii="Times New Roman" w:hAnsi="Times New Roman"/>
          <w:sz w:val="20"/>
          <w:szCs w:val="20"/>
        </w:rPr>
        <w:t xml:space="preserve"> PDCP data volume is reported to only the primary MAC entity or also to the secondary MAC entity. </w:t>
      </w:r>
      <w:r>
        <w:rPr>
          <w:rFonts w:ascii="Times New Roman" w:hAnsi="Times New Roman"/>
          <w:sz w:val="20"/>
          <w:szCs w:val="20"/>
        </w:rPr>
        <w:t xml:space="preserve">A straight forwarded </w:t>
      </w:r>
      <w:proofErr w:type="spellStart"/>
      <w:r>
        <w:rPr>
          <w:rFonts w:ascii="Times New Roman" w:hAnsi="Times New Roman"/>
          <w:sz w:val="20"/>
          <w:szCs w:val="20"/>
        </w:rPr>
        <w:t>behaviour</w:t>
      </w:r>
      <w:proofErr w:type="spellEnd"/>
      <w:r>
        <w:rPr>
          <w:rFonts w:ascii="Times New Roman" w:hAnsi="Times New Roman"/>
          <w:sz w:val="20"/>
          <w:szCs w:val="20"/>
        </w:rPr>
        <w:t xml:space="preserve"> would be if the delay-critical PDCP data volume and potentially the delay-critical RLC data volume pending for initial transmission in the primary and split secondary RLC entities is used for a comparison against the UL threshold. </w:t>
      </w:r>
      <w:proofErr w:type="gramStart"/>
      <w:r>
        <w:rPr>
          <w:rFonts w:ascii="Times New Roman" w:hAnsi="Times New Roman"/>
          <w:sz w:val="20"/>
          <w:szCs w:val="20"/>
        </w:rPr>
        <w:t>However</w:t>
      </w:r>
      <w:proofErr w:type="gramEnd"/>
      <w:r>
        <w:rPr>
          <w:rFonts w:ascii="Times New Roman" w:hAnsi="Times New Roman"/>
          <w:sz w:val="20"/>
          <w:szCs w:val="20"/>
        </w:rPr>
        <w:t xml:space="preserve"> this </w:t>
      </w:r>
      <w:r w:rsidR="001179FE">
        <w:rPr>
          <w:rFonts w:ascii="Times New Roman" w:hAnsi="Times New Roman"/>
          <w:sz w:val="20"/>
          <w:szCs w:val="20"/>
        </w:rPr>
        <w:t>may lead to a mismatch b</w:t>
      </w:r>
      <w:r w:rsidRPr="0065682C">
        <w:rPr>
          <w:rFonts w:ascii="Times New Roman" w:hAnsi="Times New Roman"/>
          <w:sz w:val="20"/>
          <w:szCs w:val="20"/>
        </w:rPr>
        <w:t xml:space="preserve">etween </w:t>
      </w:r>
      <w:r>
        <w:rPr>
          <w:rFonts w:ascii="Times New Roman" w:hAnsi="Times New Roman"/>
          <w:sz w:val="20"/>
          <w:szCs w:val="20"/>
        </w:rPr>
        <w:t xml:space="preserve">the </w:t>
      </w:r>
      <w:r w:rsidRPr="0065682C">
        <w:rPr>
          <w:rFonts w:ascii="Times New Roman" w:hAnsi="Times New Roman"/>
          <w:sz w:val="20"/>
          <w:szCs w:val="20"/>
        </w:rPr>
        <w:t xml:space="preserve">DSR </w:t>
      </w:r>
      <w:r w:rsidR="001179FE">
        <w:rPr>
          <w:rFonts w:ascii="Times New Roman" w:hAnsi="Times New Roman"/>
          <w:sz w:val="20"/>
          <w:szCs w:val="20"/>
        </w:rPr>
        <w:t>data volume calculation</w:t>
      </w:r>
      <w:r w:rsidRPr="0065682C">
        <w:rPr>
          <w:rFonts w:ascii="Times New Roman" w:hAnsi="Times New Roman"/>
          <w:sz w:val="20"/>
          <w:szCs w:val="20"/>
        </w:rPr>
        <w:t xml:space="preserve"> and the PDCP transmission </w:t>
      </w:r>
      <w:proofErr w:type="spellStart"/>
      <w:r w:rsidRPr="0065682C">
        <w:rPr>
          <w:rFonts w:ascii="Times New Roman" w:hAnsi="Times New Roman"/>
          <w:sz w:val="20"/>
          <w:szCs w:val="20"/>
        </w:rPr>
        <w:t>behaviour</w:t>
      </w:r>
      <w:proofErr w:type="spellEnd"/>
      <w:r w:rsidRPr="0065682C">
        <w:rPr>
          <w:rFonts w:ascii="Times New Roman" w:hAnsi="Times New Roman"/>
          <w:sz w:val="20"/>
          <w:szCs w:val="20"/>
        </w:rPr>
        <w:t xml:space="preserve"> for the split bearer case</w:t>
      </w:r>
      <w:r w:rsidR="001179FE">
        <w:rPr>
          <w:rFonts w:ascii="Times New Roman" w:hAnsi="Times New Roman"/>
          <w:sz w:val="20"/>
          <w:szCs w:val="20"/>
        </w:rPr>
        <w:t xml:space="preserve">, </w:t>
      </w:r>
      <w:proofErr w:type="spellStart"/>
      <w:r w:rsidR="001179FE">
        <w:rPr>
          <w:rFonts w:ascii="Times New Roman" w:hAnsi="Times New Roman"/>
          <w:sz w:val="20"/>
          <w:szCs w:val="20"/>
        </w:rPr>
        <w:t>e.g</w:t>
      </w:r>
      <w:proofErr w:type="spellEnd"/>
      <w:r w:rsidR="001179FE">
        <w:rPr>
          <w:rFonts w:ascii="Times New Roman" w:hAnsi="Times New Roman"/>
          <w:sz w:val="20"/>
          <w:szCs w:val="20"/>
        </w:rPr>
        <w:t xml:space="preserve"> different data volumes are used for the threshold comparison for DSR data volume calculation and PDCP transmit operation</w:t>
      </w:r>
      <w:r w:rsidRPr="0065682C">
        <w:rPr>
          <w:rFonts w:ascii="Times New Roman" w:hAnsi="Times New Roman"/>
          <w:sz w:val="20"/>
          <w:szCs w:val="20"/>
        </w:rPr>
        <w:t xml:space="preserve">. Similar to the BSR reporting, </w:t>
      </w:r>
      <w:r>
        <w:rPr>
          <w:rFonts w:ascii="Times New Roman" w:hAnsi="Times New Roman"/>
          <w:sz w:val="20"/>
          <w:szCs w:val="20"/>
        </w:rPr>
        <w:t xml:space="preserve">it may be desired that also for </w:t>
      </w:r>
      <w:r w:rsidRPr="0065682C">
        <w:rPr>
          <w:rFonts w:ascii="Times New Roman" w:hAnsi="Times New Roman"/>
          <w:sz w:val="20"/>
          <w:szCs w:val="20"/>
        </w:rPr>
        <w:t xml:space="preserve">DSR </w:t>
      </w:r>
      <w:r w:rsidR="001179FE">
        <w:rPr>
          <w:rFonts w:ascii="Times New Roman" w:hAnsi="Times New Roman"/>
          <w:sz w:val="20"/>
          <w:szCs w:val="20"/>
        </w:rPr>
        <w:t>data volume calculation</w:t>
      </w:r>
      <w:r w:rsidRPr="0065682C">
        <w:rPr>
          <w:rFonts w:ascii="Times New Roman" w:hAnsi="Times New Roman"/>
          <w:sz w:val="20"/>
          <w:szCs w:val="20"/>
        </w:rPr>
        <w:t xml:space="preserve">, the UE </w:t>
      </w:r>
      <w:proofErr w:type="spellStart"/>
      <w:r w:rsidRPr="0065682C">
        <w:rPr>
          <w:rFonts w:ascii="Times New Roman" w:hAnsi="Times New Roman"/>
          <w:sz w:val="20"/>
          <w:szCs w:val="20"/>
        </w:rPr>
        <w:t>behaviour</w:t>
      </w:r>
      <w:proofErr w:type="spellEnd"/>
      <w:r w:rsidRPr="0065682C">
        <w:rPr>
          <w:rFonts w:ascii="Times New Roman" w:hAnsi="Times New Roman"/>
          <w:sz w:val="20"/>
          <w:szCs w:val="20"/>
        </w:rPr>
        <w:t xml:space="preserve"> </w:t>
      </w:r>
      <w:r>
        <w:rPr>
          <w:rFonts w:ascii="Times New Roman" w:hAnsi="Times New Roman"/>
          <w:sz w:val="20"/>
          <w:szCs w:val="20"/>
        </w:rPr>
        <w:t>is</w:t>
      </w:r>
      <w:r w:rsidRPr="0065682C">
        <w:rPr>
          <w:rFonts w:ascii="Times New Roman" w:hAnsi="Times New Roman"/>
          <w:sz w:val="20"/>
          <w:szCs w:val="20"/>
        </w:rPr>
        <w:t xml:space="preserve"> aligned with the PDCP transmission </w:t>
      </w:r>
      <w:proofErr w:type="spellStart"/>
      <w:r w:rsidRPr="0065682C">
        <w:rPr>
          <w:rFonts w:ascii="Times New Roman" w:hAnsi="Times New Roman"/>
          <w:sz w:val="20"/>
          <w:szCs w:val="20"/>
        </w:rPr>
        <w:t>behaviour</w:t>
      </w:r>
      <w:proofErr w:type="spellEnd"/>
      <w:r w:rsidRPr="0065682C">
        <w:rPr>
          <w:rFonts w:ascii="Times New Roman" w:hAnsi="Times New Roman"/>
          <w:sz w:val="20"/>
          <w:szCs w:val="20"/>
        </w:rPr>
        <w:t xml:space="preserve">, </w:t>
      </w:r>
      <w:proofErr w:type="gramStart"/>
      <w:r w:rsidRPr="0065682C">
        <w:rPr>
          <w:rFonts w:ascii="Times New Roman" w:hAnsi="Times New Roman"/>
          <w:sz w:val="20"/>
          <w:szCs w:val="20"/>
        </w:rPr>
        <w:t>e.g.</w:t>
      </w:r>
      <w:proofErr w:type="gramEnd"/>
      <w:r w:rsidRPr="0065682C">
        <w:rPr>
          <w:rFonts w:ascii="Times New Roman" w:hAnsi="Times New Roman"/>
          <w:sz w:val="20"/>
          <w:szCs w:val="20"/>
        </w:rPr>
        <w:t xml:space="preserve"> when DSR is reporting the delay-critical PDCP PDU data volume to primary as well as secondary RLC/paths then also PDCP layer should be allowed to submit a delay-critical PDCP PDU to either primary RLC entity or secondary RLC entity. </w:t>
      </w:r>
      <w:r>
        <w:rPr>
          <w:rFonts w:ascii="Times New Roman" w:hAnsi="Times New Roman"/>
          <w:sz w:val="20"/>
          <w:szCs w:val="20"/>
        </w:rPr>
        <w:t>Situations should be avoided</w:t>
      </w:r>
      <w:r w:rsidRPr="0065682C">
        <w:rPr>
          <w:rFonts w:ascii="Times New Roman" w:hAnsi="Times New Roman"/>
          <w:sz w:val="20"/>
          <w:szCs w:val="20"/>
        </w:rPr>
        <w:t xml:space="preserve">, where DSR reports the delay-critical PDCP data volume only to the primary MAC/RLC even though the UE/PDCP layer uses multiple paths/links for UL data transmission, </w:t>
      </w:r>
      <w:proofErr w:type="gramStart"/>
      <w:r w:rsidRPr="0065682C">
        <w:rPr>
          <w:rFonts w:ascii="Times New Roman" w:hAnsi="Times New Roman"/>
          <w:sz w:val="20"/>
          <w:szCs w:val="20"/>
        </w:rPr>
        <w:t>e.g.</w:t>
      </w:r>
      <w:proofErr w:type="gramEnd"/>
      <w:r w:rsidRPr="0065682C">
        <w:rPr>
          <w:rFonts w:ascii="Times New Roman" w:hAnsi="Times New Roman"/>
          <w:sz w:val="20"/>
          <w:szCs w:val="20"/>
        </w:rPr>
        <w:t xml:space="preserve"> delay-critical PDCP PDUs.</w:t>
      </w:r>
    </w:p>
    <w:p w14:paraId="6BFBD0AD" w14:textId="77777777" w:rsidR="00A746B0" w:rsidRDefault="00A746B0" w:rsidP="00A746B0">
      <w:pPr>
        <w:pStyle w:val="ListParagraph"/>
        <w:spacing w:before="120"/>
        <w:ind w:firstLine="400"/>
        <w:rPr>
          <w:lang w:eastAsia="zh-CN"/>
        </w:rPr>
      </w:pPr>
      <w:r>
        <w:rPr>
          <w:noProof/>
          <w:lang w:eastAsia="zh-CN"/>
        </w:rPr>
        <w:drawing>
          <wp:inline distT="0" distB="0" distL="0" distR="0" wp14:anchorId="2136E701" wp14:editId="5248E37C">
            <wp:extent cx="3530535" cy="2608123"/>
            <wp:effectExtent l="0" t="0" r="0" b="190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43980" cy="2618055"/>
                    </a:xfrm>
                    <a:prstGeom prst="rect">
                      <a:avLst/>
                    </a:prstGeom>
                    <a:noFill/>
                  </pic:spPr>
                </pic:pic>
              </a:graphicData>
            </a:graphic>
          </wp:inline>
        </w:drawing>
      </w:r>
    </w:p>
    <w:p w14:paraId="368180CC" w14:textId="7A430541" w:rsidR="00A746B0" w:rsidRDefault="001179FE" w:rsidP="00A746B0">
      <w:r>
        <w:lastRenderedPageBreak/>
        <w:t xml:space="preserve">Another option would be that PDCP transmit entity always indicates the </w:t>
      </w:r>
      <w:proofErr w:type="gramStart"/>
      <w:r>
        <w:t>delay-critical</w:t>
      </w:r>
      <w:proofErr w:type="gramEnd"/>
      <w:r>
        <w:t xml:space="preserve"> PDCP data volume to both MAC entities, i.e. no need for a threshold comparison. Given that the data reported in a DSR should be transmitted as quickly as possible, it may benefit from receiving UL grants from more than one </w:t>
      </w:r>
      <w:proofErr w:type="spellStart"/>
      <w:r>
        <w:t>gNB</w:t>
      </w:r>
      <w:proofErr w:type="spellEnd"/>
      <w:r>
        <w:t xml:space="preserve">. </w:t>
      </w:r>
    </w:p>
    <w:p w14:paraId="42E910DA" w14:textId="77777777" w:rsidR="001179FE" w:rsidRDefault="001179FE" w:rsidP="00A746B0"/>
    <w:p w14:paraId="2EAE6BB8" w14:textId="77777777" w:rsidR="001179FE" w:rsidRPr="00C84E8C" w:rsidRDefault="001179FE" w:rsidP="00A746B0"/>
    <w:p w14:paraId="772DE623" w14:textId="0EE5F566" w:rsidR="001179FE" w:rsidRPr="0065682C" w:rsidRDefault="001179FE" w:rsidP="00F7412F">
      <w:pPr>
        <w:rPr>
          <w:b/>
          <w:bCs/>
          <w:lang w:eastAsia="x-none"/>
        </w:rPr>
      </w:pPr>
      <w:r w:rsidRPr="0065682C">
        <w:rPr>
          <w:b/>
          <w:bCs/>
          <w:lang w:eastAsia="x-none"/>
        </w:rPr>
        <w:t xml:space="preserve">Proposal </w:t>
      </w:r>
      <w:r w:rsidR="00DF6E46">
        <w:rPr>
          <w:b/>
          <w:bCs/>
          <w:lang w:eastAsia="x-none"/>
        </w:rPr>
        <w:t>5</w:t>
      </w:r>
      <w:r w:rsidRPr="0065682C">
        <w:rPr>
          <w:b/>
          <w:bCs/>
          <w:lang w:eastAsia="x-none"/>
        </w:rPr>
        <w:t>: RAN2 to discuss which option to use for the DSR data volume calculation</w:t>
      </w:r>
      <w:r>
        <w:rPr>
          <w:b/>
          <w:bCs/>
          <w:lang w:eastAsia="x-none"/>
        </w:rPr>
        <w:t xml:space="preserve">, </w:t>
      </w:r>
      <w:proofErr w:type="gramStart"/>
      <w:r>
        <w:rPr>
          <w:b/>
          <w:bCs/>
          <w:lang w:eastAsia="x-none"/>
        </w:rPr>
        <w:t>e.g.</w:t>
      </w:r>
      <w:proofErr w:type="gramEnd"/>
      <w:r>
        <w:rPr>
          <w:b/>
          <w:bCs/>
          <w:lang w:eastAsia="x-none"/>
        </w:rPr>
        <w:t xml:space="preserve"> to decide whether the delay-critical PDCP data volume is indicated only to the primary MAC entity or also to the secondary MAC entity</w:t>
      </w:r>
      <w:r w:rsidRPr="0065682C">
        <w:rPr>
          <w:b/>
          <w:bCs/>
          <w:lang w:eastAsia="x-none"/>
        </w:rPr>
        <w:t>:</w:t>
      </w:r>
      <w:r>
        <w:rPr>
          <w:b/>
          <w:bCs/>
          <w:lang w:eastAsia="x-none"/>
        </w:rPr>
        <w:br/>
      </w:r>
    </w:p>
    <w:p w14:paraId="570EFA14" w14:textId="53660BF7" w:rsidR="00B84797" w:rsidRPr="0065682C" w:rsidRDefault="001179FE" w:rsidP="00F72F76">
      <w:pPr>
        <w:pStyle w:val="ListParagraph"/>
        <w:numPr>
          <w:ilvl w:val="0"/>
          <w:numId w:val="62"/>
        </w:numPr>
        <w:ind w:firstLineChars="0"/>
        <w:rPr>
          <w:b/>
          <w:bCs/>
          <w:lang w:eastAsia="x-none"/>
        </w:rPr>
      </w:pPr>
      <w:r w:rsidRPr="0065682C">
        <w:rPr>
          <w:b/>
          <w:bCs/>
          <w:lang w:eastAsia="x-none"/>
        </w:rPr>
        <w:t xml:space="preserve">Option 1: </w:t>
      </w:r>
      <w:r w:rsidRPr="0065682C">
        <w:rPr>
          <w:b/>
          <w:bCs/>
          <w:lang w:val="en-US"/>
        </w:rPr>
        <w:t xml:space="preserve">total amount of PDCP data volume and RLC data volume pending for initial transmission in the primary RLC entity and the split secondary RLC entity is used for comparison against </w:t>
      </w:r>
      <w:proofErr w:type="gramStart"/>
      <w:r w:rsidRPr="0065682C">
        <w:rPr>
          <w:b/>
          <w:bCs/>
          <w:lang w:val="en-US"/>
        </w:rPr>
        <w:t>threshold</w:t>
      </w:r>
      <w:proofErr w:type="gramEnd"/>
    </w:p>
    <w:p w14:paraId="3ACC01B3" w14:textId="7A32103E" w:rsidR="001179FE" w:rsidRPr="0065682C" w:rsidRDefault="001179FE" w:rsidP="00F72F76">
      <w:pPr>
        <w:pStyle w:val="ListParagraph"/>
        <w:numPr>
          <w:ilvl w:val="0"/>
          <w:numId w:val="62"/>
        </w:numPr>
        <w:ind w:firstLineChars="0"/>
        <w:rPr>
          <w:b/>
          <w:bCs/>
          <w:lang w:eastAsia="x-none"/>
        </w:rPr>
      </w:pPr>
      <w:r w:rsidRPr="0065682C">
        <w:rPr>
          <w:b/>
          <w:bCs/>
          <w:lang w:val="en-US"/>
        </w:rPr>
        <w:t xml:space="preserve">Option 2: total amount of delay-critical PDCP data volume and delay-critical RLC data volume pending for initial transmission in the primary RLC entity and the split secondary RLC entity is used for comparison against </w:t>
      </w:r>
      <w:proofErr w:type="gramStart"/>
      <w:r w:rsidRPr="0065682C">
        <w:rPr>
          <w:b/>
          <w:bCs/>
          <w:lang w:val="en-US"/>
        </w:rPr>
        <w:t>threshold</w:t>
      </w:r>
      <w:proofErr w:type="gramEnd"/>
    </w:p>
    <w:p w14:paraId="10B5A655" w14:textId="5A0FA3C5" w:rsidR="001179FE" w:rsidRPr="0065682C" w:rsidRDefault="001179FE" w:rsidP="00F72F76">
      <w:pPr>
        <w:pStyle w:val="ListParagraph"/>
        <w:numPr>
          <w:ilvl w:val="0"/>
          <w:numId w:val="62"/>
        </w:numPr>
        <w:ind w:firstLineChars="0"/>
        <w:rPr>
          <w:b/>
          <w:bCs/>
          <w:lang w:eastAsia="x-none"/>
        </w:rPr>
      </w:pPr>
      <w:r>
        <w:rPr>
          <w:b/>
          <w:bCs/>
          <w:lang w:val="en-US"/>
        </w:rPr>
        <w:t xml:space="preserve">Option 3: </w:t>
      </w:r>
      <w:proofErr w:type="gramStart"/>
      <w:r>
        <w:rPr>
          <w:b/>
          <w:bCs/>
          <w:lang w:val="en-US"/>
        </w:rPr>
        <w:t>delay-critical</w:t>
      </w:r>
      <w:proofErr w:type="gramEnd"/>
      <w:r>
        <w:rPr>
          <w:b/>
          <w:bCs/>
          <w:lang w:val="en-US"/>
        </w:rPr>
        <w:t xml:space="preserve"> PDCP data volume is always indicated to MAC entity associated with the primary RLC entity and the MAC entity associated with the split secondary RLC entity, i.e. no threshold comparison</w:t>
      </w:r>
    </w:p>
    <w:p w14:paraId="19C6A146" w14:textId="4D73DA69" w:rsidR="00C9595A" w:rsidRDefault="00C9595A" w:rsidP="00F7412F">
      <w:pPr>
        <w:rPr>
          <w:iCs/>
          <w:lang w:eastAsia="ko-KR"/>
        </w:rPr>
      </w:pPr>
    </w:p>
    <w:p w14:paraId="30C94941" w14:textId="77777777" w:rsidR="001958A9" w:rsidRDefault="001958A9" w:rsidP="00F7412F">
      <w:pPr>
        <w:rPr>
          <w:lang w:eastAsia="x-none"/>
        </w:rPr>
      </w:pPr>
    </w:p>
    <w:p w14:paraId="4C5C8590" w14:textId="77777777" w:rsidR="00870ABA" w:rsidRPr="00FF1B27" w:rsidRDefault="00870ABA" w:rsidP="00870ABA">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147CCFCA" w14:textId="410573A3" w:rsidR="00870ABA" w:rsidRDefault="00870ABA" w:rsidP="00870ABA">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Pr="00BD160A">
        <w:rPr>
          <w:rFonts w:ascii="Times New Roman" w:eastAsia="DengXian" w:hAnsi="Times New Roman"/>
          <w:sz w:val="20"/>
          <w:szCs w:val="20"/>
          <w:lang w:val="en-GB"/>
        </w:rPr>
        <w:t xml:space="preserve">the </w:t>
      </w:r>
      <w:r w:rsidR="002B31BA">
        <w:rPr>
          <w:rFonts w:ascii="Times New Roman" w:eastAsia="DengXian" w:hAnsi="Times New Roman"/>
          <w:sz w:val="20"/>
          <w:szCs w:val="20"/>
          <w:lang w:val="en-GB"/>
        </w:rPr>
        <w:t xml:space="preserve">PDCP impact due to </w:t>
      </w:r>
      <w:r>
        <w:rPr>
          <w:rFonts w:ascii="Times New Roman" w:eastAsia="DengXian" w:hAnsi="Times New Roman"/>
          <w:sz w:val="20"/>
          <w:szCs w:val="20"/>
          <w:lang w:val="en-GB"/>
        </w:rPr>
        <w:t>discarding of PDUs of a PDU set</w:t>
      </w:r>
      <w:r>
        <w:rPr>
          <w:rFonts w:ascii="Times New Roman" w:hAnsi="Times New Roman"/>
          <w:sz w:val="20"/>
          <w:szCs w:val="20"/>
        </w:rPr>
        <w:t>. We</w:t>
      </w:r>
      <w:r w:rsidRPr="008D520B">
        <w:rPr>
          <w:rFonts w:ascii="Times New Roman" w:hAnsi="Times New Roman"/>
          <w:sz w:val="20"/>
          <w:szCs w:val="20"/>
        </w:rPr>
        <w:t xml:space="preserve"> have the following proposal</w:t>
      </w:r>
      <w:r>
        <w:rPr>
          <w:rFonts w:ascii="Times New Roman" w:hAnsi="Times New Roman"/>
          <w:sz w:val="20"/>
          <w:szCs w:val="20"/>
        </w:rPr>
        <w:t>s</w:t>
      </w:r>
      <w:r w:rsidRPr="008D520B">
        <w:rPr>
          <w:rFonts w:ascii="Times New Roman" w:hAnsi="Times New Roman"/>
          <w:sz w:val="20"/>
          <w:szCs w:val="20"/>
        </w:rPr>
        <w:t>:</w:t>
      </w:r>
    </w:p>
    <w:p w14:paraId="4D7D389E" w14:textId="266772C0" w:rsidR="00823FFB" w:rsidRPr="008010BC" w:rsidRDefault="00823FFB" w:rsidP="00823FFB">
      <w:pPr>
        <w:pStyle w:val="Proposal"/>
        <w:spacing w:line="240" w:lineRule="exact"/>
        <w:ind w:left="1100" w:hangingChars="550" w:hanging="1100"/>
        <w:jc w:val="left"/>
        <w:rPr>
          <w:rFonts w:eastAsia="DengXian"/>
        </w:rPr>
      </w:pPr>
      <w:r w:rsidRPr="008010BC">
        <w:rPr>
          <w:rFonts w:eastAsia="DengXian"/>
        </w:rPr>
        <w:t xml:space="preserve">Proposal </w:t>
      </w:r>
      <w:r>
        <w:rPr>
          <w:rFonts w:eastAsia="DengXian"/>
        </w:rPr>
        <w:t>1</w:t>
      </w:r>
      <w:r w:rsidRPr="008010BC">
        <w:rPr>
          <w:rFonts w:eastAsia="DengXian"/>
        </w:rPr>
        <w:t xml:space="preserve">: RAN2 to discuss enhancements to inform receiving </w:t>
      </w:r>
      <w:r>
        <w:rPr>
          <w:rFonts w:eastAsia="DengXian"/>
        </w:rPr>
        <w:t xml:space="preserve">PDCP </w:t>
      </w:r>
      <w:r w:rsidRPr="008010BC">
        <w:rPr>
          <w:rFonts w:eastAsia="DengXian"/>
        </w:rPr>
        <w:t xml:space="preserve">entity about discarded packets at the transmitter side </w:t>
      </w:r>
      <w:r>
        <w:rPr>
          <w:rFonts w:eastAsia="DengXian"/>
        </w:rPr>
        <w:t>by PDCP control PDU indicating the discard</w:t>
      </w:r>
      <w:r w:rsidR="007E2DD4">
        <w:rPr>
          <w:rFonts w:eastAsia="DengXian"/>
        </w:rPr>
        <w:t>ed</w:t>
      </w:r>
      <w:r>
        <w:rPr>
          <w:rFonts w:eastAsia="DengXian"/>
        </w:rPr>
        <w:t xml:space="preserve"> packets via COUNT</w:t>
      </w:r>
      <w:r w:rsidR="007E2DD4">
        <w:rPr>
          <w:rFonts w:eastAsia="DengXian"/>
        </w:rPr>
        <w:t xml:space="preserve"> values</w:t>
      </w:r>
      <w:r w:rsidRPr="008010BC">
        <w:rPr>
          <w:rFonts w:eastAsia="DengXian"/>
        </w:rPr>
        <w:t>.</w:t>
      </w:r>
    </w:p>
    <w:p w14:paraId="2A4FAB67" w14:textId="480140D4" w:rsidR="001C05D9" w:rsidRPr="008010BC" w:rsidRDefault="001C05D9" w:rsidP="001C05D9">
      <w:pPr>
        <w:pStyle w:val="Proposal"/>
        <w:spacing w:line="240" w:lineRule="exact"/>
        <w:ind w:left="1100" w:hangingChars="550" w:hanging="1100"/>
        <w:jc w:val="left"/>
        <w:rPr>
          <w:rFonts w:eastAsia="DengXian"/>
        </w:rPr>
      </w:pPr>
      <w:r w:rsidRPr="008010BC">
        <w:rPr>
          <w:rFonts w:eastAsia="DengXian"/>
        </w:rPr>
        <w:t xml:space="preserve">Proposal </w:t>
      </w:r>
      <w:r>
        <w:rPr>
          <w:rFonts w:eastAsia="DengXian"/>
        </w:rPr>
        <w:t>2</w:t>
      </w:r>
      <w:r w:rsidRPr="008010BC">
        <w:rPr>
          <w:rFonts w:eastAsia="DengXian"/>
        </w:rPr>
        <w:t xml:space="preserve">: RAN2 to discuss enhancements to </w:t>
      </w:r>
      <w:r>
        <w:rPr>
          <w:rFonts w:eastAsia="DengXian"/>
        </w:rPr>
        <w:t>update PDCP receiving window based on the discarded packet information.</w:t>
      </w:r>
    </w:p>
    <w:p w14:paraId="7A8B5FE9" w14:textId="18E5674B" w:rsidR="00DF6E46" w:rsidRDefault="00DF6E46" w:rsidP="00DF6E46">
      <w:pPr>
        <w:pStyle w:val="Proposal"/>
        <w:spacing w:line="240" w:lineRule="exact"/>
        <w:ind w:left="1100" w:hangingChars="550" w:hanging="1100"/>
        <w:jc w:val="left"/>
        <w:rPr>
          <w:rFonts w:eastAsia="DengXian"/>
          <w:lang w:val="en-US"/>
        </w:rPr>
      </w:pPr>
      <w:r>
        <w:rPr>
          <w:rFonts w:eastAsia="DengXian"/>
          <w:lang w:val="en-US"/>
        </w:rPr>
        <w:t xml:space="preserve">Proposal 3: </w:t>
      </w:r>
      <w:r>
        <w:rPr>
          <w:rFonts w:eastAsia="DengXian"/>
          <w:lang w:val="en-US"/>
        </w:rPr>
        <w:t>I</w:t>
      </w:r>
      <w:r>
        <w:rPr>
          <w:rFonts w:eastAsia="DengXian"/>
          <w:lang w:val="en-US"/>
        </w:rPr>
        <w:t xml:space="preserve">mprove the wording of the definition of </w:t>
      </w:r>
      <w:proofErr w:type="gramStart"/>
      <w:r>
        <w:rPr>
          <w:rFonts w:eastAsia="DengXian"/>
          <w:lang w:val="en-US"/>
        </w:rPr>
        <w:t>delay-critical</w:t>
      </w:r>
      <w:proofErr w:type="gramEnd"/>
      <w:r>
        <w:rPr>
          <w:rFonts w:eastAsia="DengXian"/>
          <w:lang w:val="en-US"/>
        </w:rPr>
        <w:t xml:space="preserve"> PDCP SDU as follows:</w:t>
      </w:r>
    </w:p>
    <w:p w14:paraId="4FEB5EEF" w14:textId="77777777" w:rsidR="00DF6E46" w:rsidRPr="003D3EC0" w:rsidRDefault="00DF6E46" w:rsidP="00DF6E46">
      <w:pPr>
        <w:pStyle w:val="Proposal"/>
        <w:spacing w:line="240" w:lineRule="exact"/>
        <w:ind w:left="1104" w:hangingChars="550" w:hanging="1104"/>
        <w:jc w:val="left"/>
        <w:rPr>
          <w:rFonts w:eastAsia="DengXian"/>
        </w:rPr>
      </w:pPr>
      <w:r w:rsidRPr="007A6141">
        <w:rPr>
          <w:lang w:eastAsia="ko-KR"/>
        </w:rPr>
        <w:t>Delay-critical PDCP SDU:</w:t>
      </w:r>
      <w:r w:rsidRPr="003D3EC0">
        <w:rPr>
          <w:lang w:eastAsia="ko-KR"/>
        </w:rPr>
        <w:t xml:space="preserve"> </w:t>
      </w:r>
      <w:r w:rsidRPr="003D3EC0">
        <w:rPr>
          <w:rFonts w:eastAsia="DengXian"/>
        </w:rPr>
        <w:t xml:space="preserve">if </w:t>
      </w:r>
      <w:proofErr w:type="spellStart"/>
      <w:r w:rsidRPr="003D3EC0">
        <w:rPr>
          <w:rFonts w:eastAsia="DengXian"/>
          <w:i/>
        </w:rPr>
        <w:t>pdu-SetDiscard</w:t>
      </w:r>
      <w:proofErr w:type="spellEnd"/>
      <w:r w:rsidRPr="003D3EC0">
        <w:rPr>
          <w:rFonts w:eastAsia="DengXian"/>
        </w:rPr>
        <w:t xml:space="preserve"> is not configured, a PDCP SDU for which the remaining time till </w:t>
      </w:r>
      <w:proofErr w:type="spellStart"/>
      <w:r w:rsidRPr="003D3EC0">
        <w:rPr>
          <w:rFonts w:eastAsia="DengXian"/>
          <w:i/>
        </w:rPr>
        <w:t>discardTimer</w:t>
      </w:r>
      <w:proofErr w:type="spellEnd"/>
      <w:r w:rsidRPr="003D3EC0">
        <w:rPr>
          <w:rFonts w:eastAsia="DengXian"/>
        </w:rPr>
        <w:t xml:space="preserve"> expiry is less than the </w:t>
      </w:r>
      <w:proofErr w:type="spellStart"/>
      <w:r w:rsidRPr="003D3EC0">
        <w:rPr>
          <w:rFonts w:eastAsia="DengXian"/>
          <w:i/>
        </w:rPr>
        <w:t>remainingTimeThreshold</w:t>
      </w:r>
      <w:proofErr w:type="spellEnd"/>
      <w:r w:rsidRPr="003D3EC0">
        <w:rPr>
          <w:rFonts w:eastAsia="DengXian"/>
        </w:rPr>
        <w:t>. If</w:t>
      </w:r>
      <w:r w:rsidRPr="003D3EC0">
        <w:rPr>
          <w:rFonts w:eastAsia="DengXian"/>
          <w:i/>
        </w:rPr>
        <w:t xml:space="preserve"> </w:t>
      </w:r>
      <w:proofErr w:type="spellStart"/>
      <w:r w:rsidRPr="003D3EC0">
        <w:rPr>
          <w:rFonts w:eastAsia="DengXian"/>
          <w:i/>
        </w:rPr>
        <w:t>pdu-SetDiscard</w:t>
      </w:r>
      <w:proofErr w:type="spellEnd"/>
      <w:r w:rsidRPr="003D3EC0">
        <w:rPr>
          <w:rFonts w:eastAsia="DengXian"/>
        </w:rPr>
        <w:t xml:space="preserve"> is configured, </w:t>
      </w:r>
      <w:r w:rsidRPr="0065682C">
        <w:rPr>
          <w:rFonts w:eastAsia="DengXian"/>
          <w:u w:val="single"/>
        </w:rPr>
        <w:t>each</w:t>
      </w:r>
      <w:r w:rsidRPr="003D3EC0">
        <w:rPr>
          <w:rFonts w:eastAsia="DengXian"/>
        </w:rPr>
        <w:t xml:space="preserve"> PDCP SDU belonging to a PDU Set of which at least one PDCP SDU has the remaining time till </w:t>
      </w:r>
      <w:proofErr w:type="spellStart"/>
      <w:r w:rsidRPr="003D3EC0">
        <w:rPr>
          <w:rFonts w:eastAsia="DengXian"/>
          <w:i/>
        </w:rPr>
        <w:t>discardTimer</w:t>
      </w:r>
      <w:proofErr w:type="spellEnd"/>
      <w:r w:rsidRPr="003D3EC0">
        <w:rPr>
          <w:rFonts w:eastAsia="DengXian"/>
        </w:rPr>
        <w:t xml:space="preserve"> expiry less than the </w:t>
      </w:r>
      <w:proofErr w:type="spellStart"/>
      <w:r w:rsidRPr="003D3EC0">
        <w:rPr>
          <w:rFonts w:eastAsia="DengXian"/>
          <w:i/>
        </w:rPr>
        <w:t>remainingTimeThreshold</w:t>
      </w:r>
      <w:proofErr w:type="spellEnd"/>
      <w:r w:rsidRPr="003D3EC0">
        <w:rPr>
          <w:rFonts w:eastAsia="DengXian"/>
        </w:rPr>
        <w:t>.</w:t>
      </w:r>
    </w:p>
    <w:p w14:paraId="483262F7" w14:textId="77777777" w:rsidR="00DF6E46" w:rsidRPr="00DF6E46" w:rsidRDefault="00DF6E46" w:rsidP="00DF6E46">
      <w:pPr>
        <w:rPr>
          <w:rFonts w:ascii="Arial" w:eastAsia="DengXian" w:hAnsi="Arial"/>
          <w:b/>
          <w:bCs/>
          <w:kern w:val="0"/>
          <w:sz w:val="20"/>
          <w:szCs w:val="20"/>
        </w:rPr>
      </w:pPr>
      <w:r w:rsidRPr="00DF6E46">
        <w:rPr>
          <w:rFonts w:ascii="Arial" w:eastAsia="DengXian" w:hAnsi="Arial"/>
          <w:b/>
          <w:bCs/>
          <w:kern w:val="0"/>
          <w:sz w:val="20"/>
          <w:szCs w:val="20"/>
        </w:rPr>
        <w:t xml:space="preserve">Proposal </w:t>
      </w:r>
      <w:r>
        <w:rPr>
          <w:rFonts w:ascii="Arial" w:eastAsia="DengXian" w:hAnsi="Arial"/>
          <w:b/>
          <w:bCs/>
          <w:kern w:val="0"/>
          <w:sz w:val="20"/>
          <w:szCs w:val="20"/>
        </w:rPr>
        <w:t>4</w:t>
      </w:r>
      <w:r w:rsidRPr="00DF6E46">
        <w:rPr>
          <w:rFonts w:ascii="Arial" w:eastAsia="DengXian" w:hAnsi="Arial"/>
          <w:b/>
          <w:bCs/>
          <w:kern w:val="0"/>
          <w:sz w:val="20"/>
          <w:szCs w:val="20"/>
        </w:rPr>
        <w:t xml:space="preserve">: DSR reporting </w:t>
      </w:r>
      <w:r>
        <w:rPr>
          <w:rFonts w:ascii="Arial" w:eastAsia="DengXian" w:hAnsi="Arial"/>
          <w:b/>
          <w:bCs/>
          <w:kern w:val="0"/>
          <w:sz w:val="20"/>
          <w:szCs w:val="20"/>
        </w:rPr>
        <w:t>is</w:t>
      </w:r>
      <w:r w:rsidRPr="00DF6E46">
        <w:rPr>
          <w:rFonts w:ascii="Arial" w:eastAsia="DengXian" w:hAnsi="Arial"/>
          <w:b/>
          <w:bCs/>
          <w:kern w:val="0"/>
          <w:sz w:val="20"/>
          <w:szCs w:val="20"/>
        </w:rPr>
        <w:t xml:space="preserve"> supported for </w:t>
      </w:r>
      <w:r>
        <w:rPr>
          <w:rFonts w:ascii="Arial" w:eastAsia="DengXian" w:hAnsi="Arial"/>
          <w:b/>
          <w:bCs/>
          <w:kern w:val="0"/>
          <w:sz w:val="20"/>
          <w:szCs w:val="20"/>
        </w:rPr>
        <w:t xml:space="preserve">the </w:t>
      </w:r>
      <w:r w:rsidRPr="00DF6E46">
        <w:rPr>
          <w:rFonts w:ascii="Arial" w:eastAsia="DengXian" w:hAnsi="Arial"/>
          <w:b/>
          <w:bCs/>
          <w:kern w:val="0"/>
          <w:sz w:val="20"/>
          <w:szCs w:val="20"/>
        </w:rPr>
        <w:t xml:space="preserve">split bearer case. </w:t>
      </w:r>
    </w:p>
    <w:p w14:paraId="7681B9CD" w14:textId="2F4C1445" w:rsidR="00304E67" w:rsidRDefault="00304E67" w:rsidP="00304E67">
      <w:pPr>
        <w:pStyle w:val="Proposal"/>
        <w:spacing w:line="240" w:lineRule="exact"/>
        <w:ind w:left="1100" w:hangingChars="550" w:hanging="1100"/>
        <w:jc w:val="left"/>
        <w:rPr>
          <w:rFonts w:eastAsia="DengXian"/>
          <w:lang w:val="en-US"/>
        </w:rPr>
      </w:pPr>
    </w:p>
    <w:p w14:paraId="0DC2CA47" w14:textId="77777777" w:rsidR="00DF6E46" w:rsidRPr="00DF6E46" w:rsidRDefault="00DF6E46" w:rsidP="00DF6E46">
      <w:pPr>
        <w:rPr>
          <w:rFonts w:ascii="Arial" w:eastAsia="DengXian" w:hAnsi="Arial"/>
          <w:b/>
          <w:bCs/>
          <w:kern w:val="0"/>
          <w:sz w:val="20"/>
          <w:szCs w:val="20"/>
        </w:rPr>
      </w:pPr>
      <w:r w:rsidRPr="00DF6E46">
        <w:rPr>
          <w:rFonts w:ascii="Arial" w:eastAsia="DengXian" w:hAnsi="Arial"/>
          <w:b/>
          <w:bCs/>
          <w:kern w:val="0"/>
          <w:sz w:val="20"/>
          <w:szCs w:val="20"/>
        </w:rPr>
        <w:t xml:space="preserve">Proposal 5: RAN2 to discuss which option to use for the DSR data volume calculation, </w:t>
      </w:r>
      <w:proofErr w:type="gramStart"/>
      <w:r w:rsidRPr="00DF6E46">
        <w:rPr>
          <w:rFonts w:ascii="Arial" w:eastAsia="DengXian" w:hAnsi="Arial"/>
          <w:b/>
          <w:bCs/>
          <w:kern w:val="0"/>
          <w:sz w:val="20"/>
          <w:szCs w:val="20"/>
        </w:rPr>
        <w:t>e.g.</w:t>
      </w:r>
      <w:proofErr w:type="gramEnd"/>
      <w:r w:rsidRPr="00DF6E46">
        <w:rPr>
          <w:rFonts w:ascii="Arial" w:eastAsia="DengXian" w:hAnsi="Arial"/>
          <w:b/>
          <w:bCs/>
          <w:kern w:val="0"/>
          <w:sz w:val="20"/>
          <w:szCs w:val="20"/>
        </w:rPr>
        <w:t xml:space="preserve"> to decide whether the delay-critical PDCP data volume is indicated only to the primary MAC entity or also to the secondary MAC entity:</w:t>
      </w:r>
      <w:r w:rsidRPr="00DF6E46">
        <w:rPr>
          <w:rFonts w:ascii="Arial" w:eastAsia="DengXian" w:hAnsi="Arial"/>
          <w:b/>
          <w:bCs/>
          <w:kern w:val="0"/>
          <w:sz w:val="20"/>
          <w:szCs w:val="20"/>
        </w:rPr>
        <w:br/>
      </w:r>
    </w:p>
    <w:p w14:paraId="04D6C290" w14:textId="77777777" w:rsidR="00DF6E46" w:rsidRPr="00DF6E46" w:rsidRDefault="00DF6E46" w:rsidP="00DF6E46">
      <w:pPr>
        <w:pStyle w:val="ListParagraph"/>
        <w:numPr>
          <w:ilvl w:val="0"/>
          <w:numId w:val="62"/>
        </w:numPr>
        <w:ind w:firstLineChars="0"/>
        <w:rPr>
          <w:rFonts w:ascii="Arial" w:eastAsia="DengXian" w:hAnsi="Arial"/>
          <w:b/>
          <w:bCs/>
          <w:lang w:val="en-US" w:eastAsia="zh-CN"/>
        </w:rPr>
      </w:pPr>
      <w:r w:rsidRPr="00DF6E46">
        <w:rPr>
          <w:rFonts w:ascii="Arial" w:eastAsia="DengXian" w:hAnsi="Arial"/>
          <w:b/>
          <w:bCs/>
          <w:lang w:val="en-US" w:eastAsia="zh-CN"/>
        </w:rPr>
        <w:t xml:space="preserve">Option 1: total amount of PDCP data volume and RLC data volume pending for initial transmission in the primary RLC entity and the split secondary RLC entity is used for comparison against </w:t>
      </w:r>
      <w:proofErr w:type="gramStart"/>
      <w:r w:rsidRPr="00DF6E46">
        <w:rPr>
          <w:rFonts w:ascii="Arial" w:eastAsia="DengXian" w:hAnsi="Arial"/>
          <w:b/>
          <w:bCs/>
          <w:lang w:val="en-US" w:eastAsia="zh-CN"/>
        </w:rPr>
        <w:t>threshold</w:t>
      </w:r>
      <w:proofErr w:type="gramEnd"/>
    </w:p>
    <w:p w14:paraId="3DF2CDB4" w14:textId="77777777" w:rsidR="00DF6E46" w:rsidRPr="00DF6E46" w:rsidRDefault="00DF6E46" w:rsidP="00DF6E46">
      <w:pPr>
        <w:pStyle w:val="ListParagraph"/>
        <w:numPr>
          <w:ilvl w:val="0"/>
          <w:numId w:val="62"/>
        </w:numPr>
        <w:ind w:firstLineChars="0"/>
        <w:rPr>
          <w:rFonts w:ascii="Arial" w:eastAsia="DengXian" w:hAnsi="Arial"/>
          <w:b/>
          <w:bCs/>
          <w:lang w:val="en-US" w:eastAsia="zh-CN"/>
        </w:rPr>
      </w:pPr>
      <w:r w:rsidRPr="00DF6E46">
        <w:rPr>
          <w:rFonts w:ascii="Arial" w:eastAsia="DengXian" w:hAnsi="Arial"/>
          <w:b/>
          <w:bCs/>
          <w:lang w:val="en-US" w:eastAsia="zh-CN"/>
        </w:rPr>
        <w:lastRenderedPageBreak/>
        <w:t xml:space="preserve">Option 2: total amount of delay-critical PDCP data volume and delay-critical RLC data volume pending for initial transmission in the primary RLC entity and the split secondary RLC entity is used for comparison against </w:t>
      </w:r>
      <w:proofErr w:type="gramStart"/>
      <w:r w:rsidRPr="00DF6E46">
        <w:rPr>
          <w:rFonts w:ascii="Arial" w:eastAsia="DengXian" w:hAnsi="Arial"/>
          <w:b/>
          <w:bCs/>
          <w:lang w:val="en-US" w:eastAsia="zh-CN"/>
        </w:rPr>
        <w:t>threshold</w:t>
      </w:r>
      <w:proofErr w:type="gramEnd"/>
    </w:p>
    <w:p w14:paraId="26CA3F7E" w14:textId="77777777" w:rsidR="00DF6E46" w:rsidRPr="00DF6E46" w:rsidRDefault="00DF6E46" w:rsidP="00DF6E46">
      <w:pPr>
        <w:pStyle w:val="ListParagraph"/>
        <w:numPr>
          <w:ilvl w:val="0"/>
          <w:numId w:val="62"/>
        </w:numPr>
        <w:ind w:firstLineChars="0"/>
        <w:rPr>
          <w:rFonts w:ascii="Arial" w:eastAsia="DengXian" w:hAnsi="Arial"/>
          <w:b/>
          <w:bCs/>
          <w:lang w:val="en-US" w:eastAsia="zh-CN"/>
        </w:rPr>
      </w:pPr>
      <w:r w:rsidRPr="00DF6E46">
        <w:rPr>
          <w:rFonts w:ascii="Arial" w:eastAsia="DengXian" w:hAnsi="Arial"/>
          <w:b/>
          <w:bCs/>
          <w:lang w:val="en-US" w:eastAsia="zh-CN"/>
        </w:rPr>
        <w:t xml:space="preserve">Option 3: </w:t>
      </w:r>
      <w:proofErr w:type="gramStart"/>
      <w:r w:rsidRPr="00DF6E46">
        <w:rPr>
          <w:rFonts w:ascii="Arial" w:eastAsia="DengXian" w:hAnsi="Arial"/>
          <w:b/>
          <w:bCs/>
          <w:lang w:val="en-US" w:eastAsia="zh-CN"/>
        </w:rPr>
        <w:t>delay-critical</w:t>
      </w:r>
      <w:proofErr w:type="gramEnd"/>
      <w:r w:rsidRPr="00DF6E46">
        <w:rPr>
          <w:rFonts w:ascii="Arial" w:eastAsia="DengXian" w:hAnsi="Arial"/>
          <w:b/>
          <w:bCs/>
          <w:lang w:val="en-US" w:eastAsia="zh-CN"/>
        </w:rPr>
        <w:t xml:space="preserve"> PDCP data volume is always indicated to MAC entity associated with the primary RLC entity and the MAC entity associated with the split secondary RLC entity, i.e. no threshold comparison</w:t>
      </w:r>
    </w:p>
    <w:p w14:paraId="5086B4CB" w14:textId="77777777" w:rsidR="00DF6E46" w:rsidRPr="00DF6E46" w:rsidRDefault="00DF6E46" w:rsidP="00304E67">
      <w:pPr>
        <w:pStyle w:val="Proposal"/>
        <w:spacing w:line="240" w:lineRule="exact"/>
        <w:ind w:left="1100" w:hangingChars="550" w:hanging="1100"/>
        <w:jc w:val="left"/>
        <w:rPr>
          <w:rFonts w:eastAsia="DengXian"/>
        </w:rPr>
      </w:pPr>
    </w:p>
    <w:p w14:paraId="696919B3" w14:textId="77777777" w:rsidR="0092224B" w:rsidRPr="00B944A0" w:rsidRDefault="0092224B" w:rsidP="00B944A0">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B944A0">
        <w:rPr>
          <w:b/>
          <w:sz w:val="32"/>
          <w:szCs w:val="32"/>
          <w:lang w:eastAsia="zh-CN"/>
        </w:rPr>
        <w:t>References</w:t>
      </w:r>
      <w:r w:rsidR="005767DF" w:rsidRPr="00B944A0">
        <w:rPr>
          <w:rFonts w:hint="eastAsia"/>
          <w:b/>
          <w:sz w:val="32"/>
          <w:szCs w:val="32"/>
          <w:lang w:eastAsia="zh-CN"/>
        </w:rPr>
        <w:t xml:space="preserve"> </w:t>
      </w:r>
    </w:p>
    <w:p w14:paraId="4E38746D" w14:textId="2883E89D" w:rsidR="00BA3CA0" w:rsidRDefault="00E9174A">
      <w:pPr>
        <w:pStyle w:val="References"/>
      </w:pPr>
      <w:r>
        <w:t>TS 38.323 v 18.0.0</w:t>
      </w:r>
    </w:p>
    <w:p w14:paraId="5AEAE3E4" w14:textId="77777777" w:rsidR="001C4314" w:rsidRPr="00273715" w:rsidRDefault="001C4314" w:rsidP="001C4314">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Pr>
          <w:rFonts w:eastAsiaTheme="minorEastAsia" w:cs="Arial"/>
          <w:lang w:eastAsia="zh-CN"/>
        </w:rPr>
        <w:t>Annex A</w:t>
      </w:r>
    </w:p>
    <w:p w14:paraId="0035827D" w14:textId="4F960A54" w:rsidR="001C4314" w:rsidRPr="00007C27" w:rsidRDefault="001C4314" w:rsidP="001C4314">
      <w:pPr>
        <w:rPr>
          <w:rFonts w:ascii="Times New Roman" w:eastAsia="Times New Roman" w:hAnsi="Times New Roman"/>
          <w:kern w:val="0"/>
          <w:sz w:val="20"/>
          <w:szCs w:val="20"/>
          <w:lang w:val="en-GB" w:eastAsia="ko-KR"/>
        </w:rPr>
      </w:pPr>
      <w:r>
        <w:rPr>
          <w:rFonts w:asciiTheme="majorHAnsi" w:eastAsiaTheme="minorEastAsia" w:hAnsiTheme="majorHAnsi" w:cs="Arial"/>
          <w:b/>
          <w:bCs/>
          <w:shd w:val="clear" w:color="auto" w:fill="FFFFFF"/>
        </w:rPr>
        <w:t xml:space="preserve">The Annex A provides Text Proposal to TS 38.323 for </w:t>
      </w:r>
      <w:r w:rsidR="00CC6A99">
        <w:rPr>
          <w:rFonts w:asciiTheme="majorHAnsi" w:eastAsiaTheme="minorEastAsia" w:hAnsiTheme="majorHAnsi" w:cs="Arial"/>
          <w:b/>
          <w:bCs/>
          <w:shd w:val="clear" w:color="auto" w:fill="FFFFFF"/>
        </w:rPr>
        <w:t>above p</w:t>
      </w:r>
      <w:r>
        <w:rPr>
          <w:rFonts w:asciiTheme="majorHAnsi" w:eastAsiaTheme="minorEastAsia" w:hAnsiTheme="majorHAnsi" w:cs="Arial"/>
          <w:b/>
          <w:bCs/>
          <w:shd w:val="clear" w:color="auto" w:fill="FFFFFF"/>
        </w:rPr>
        <w:t>roposal</w:t>
      </w:r>
      <w:r w:rsidR="00CC6A99">
        <w:rPr>
          <w:rFonts w:asciiTheme="majorHAnsi" w:eastAsiaTheme="minorEastAsia" w:hAnsiTheme="majorHAnsi" w:cs="Arial"/>
          <w:b/>
          <w:bCs/>
          <w:shd w:val="clear" w:color="auto" w:fill="FFFFFF"/>
        </w:rPr>
        <w:t>s</w:t>
      </w:r>
      <w:r>
        <w:rPr>
          <w:rFonts w:asciiTheme="majorHAnsi" w:eastAsiaTheme="minorEastAsia" w:hAnsiTheme="majorHAnsi" w:cs="Arial"/>
          <w:b/>
          <w:bCs/>
          <w:shd w:val="clear" w:color="auto" w:fill="FFFFFF"/>
        </w:rPr>
        <w:t>.</w:t>
      </w:r>
    </w:p>
    <w:p w14:paraId="1FDBB507" w14:textId="77777777" w:rsidR="001C4314" w:rsidRPr="000975B0" w:rsidRDefault="001C4314" w:rsidP="001C431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p>
    <w:p w14:paraId="5C0C08CF" w14:textId="77777777" w:rsidR="00B87949" w:rsidRPr="00BD791E" w:rsidRDefault="00B87949" w:rsidP="00B87949">
      <w:pPr>
        <w:pStyle w:val="Heading4"/>
        <w:rPr>
          <w:ins w:id="5" w:author="Lenovo (Joachim Löhr)" w:date="2024-02-12T13:56:00Z"/>
        </w:rPr>
      </w:pPr>
      <w:bookmarkStart w:id="6" w:name="_Toc12616372"/>
      <w:bookmarkStart w:id="7" w:name="_Toc37126998"/>
      <w:bookmarkStart w:id="8" w:name="_Toc46492114"/>
      <w:bookmarkStart w:id="9" w:name="_Toc46492222"/>
      <w:bookmarkStart w:id="10" w:name="_Toc90590250"/>
      <w:ins w:id="11" w:author="Lenovo (Joachim Löhr)" w:date="2024-02-12T13:56:00Z">
        <w:r w:rsidRPr="00BD791E">
          <w:t>6.2.3.</w:t>
        </w:r>
        <w:r>
          <w:t>x</w:t>
        </w:r>
        <w:r w:rsidRPr="00BD791E">
          <w:tab/>
          <w:t xml:space="preserve">Control PDU for PDCP </w:t>
        </w:r>
        <w:r>
          <w:t xml:space="preserve">Discard </w:t>
        </w:r>
        <w:bookmarkEnd w:id="6"/>
        <w:bookmarkEnd w:id="7"/>
        <w:bookmarkEnd w:id="8"/>
        <w:bookmarkEnd w:id="9"/>
        <w:bookmarkEnd w:id="10"/>
        <w:r>
          <w:t>Command.</w:t>
        </w:r>
      </w:ins>
    </w:p>
    <w:p w14:paraId="54BAD413" w14:textId="77777777" w:rsidR="00B87949" w:rsidRDefault="00B87949" w:rsidP="00B87949">
      <w:pPr>
        <w:rPr>
          <w:ins w:id="12" w:author="Lenovo (Joachim Löhr)" w:date="2024-02-12T13:56:00Z"/>
        </w:rPr>
      </w:pPr>
      <w:ins w:id="13" w:author="Lenovo (Joachim Löhr)" w:date="2024-02-12T13:56:00Z">
        <w:r w:rsidRPr="00BD791E">
          <w:t>Figure 6.2.3.1-</w:t>
        </w:r>
        <w:r>
          <w:t>x</w:t>
        </w:r>
        <w:r w:rsidRPr="00BD791E">
          <w:t xml:space="preserve"> shows the format of the PDCP Control PDU carrying </w:t>
        </w:r>
        <w:r w:rsidRPr="00BD791E">
          <w:rPr>
            <w:lang w:eastAsia="ko-KR"/>
          </w:rPr>
          <w:t>one</w:t>
        </w:r>
        <w:r w:rsidRPr="00BD791E">
          <w:t xml:space="preserve"> PDCP </w:t>
        </w:r>
        <w:r>
          <w:t>discard command</w:t>
        </w:r>
        <w:r w:rsidRPr="00BD791E">
          <w:t xml:space="preserve">. </w:t>
        </w:r>
      </w:ins>
    </w:p>
    <w:p w14:paraId="6C9D699D" w14:textId="77777777" w:rsidR="00B87949" w:rsidRPr="00BD791E" w:rsidRDefault="00B87949" w:rsidP="00B87949">
      <w:pPr>
        <w:pStyle w:val="TH"/>
        <w:rPr>
          <w:ins w:id="14" w:author="Lenovo (Joachim Löhr)" w:date="2024-02-12T13:55:00Z"/>
        </w:rPr>
      </w:pPr>
      <w:ins w:id="15" w:author="Lenovo (Joachim Löhr)" w:date="2024-02-12T13:55:00Z">
        <w:r w:rsidRPr="00BD791E">
          <w:object w:dxaOrig="5900" w:dyaOrig="4710" w14:anchorId="4F1827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95.5pt;height:235.15pt" o:ole="">
              <v:imagedata r:id="rId9" o:title=""/>
            </v:shape>
            <o:OLEObject Type="Embed" ProgID="Visio.Drawing.11" ShapeID="_x0000_i1033" DrawAspect="Content" ObjectID="_1769518985" r:id="rId10"/>
          </w:object>
        </w:r>
      </w:ins>
    </w:p>
    <w:p w14:paraId="6DE9AFD5" w14:textId="77777777" w:rsidR="00B87949" w:rsidRDefault="00B87949" w:rsidP="00B87949">
      <w:pPr>
        <w:pStyle w:val="TF"/>
        <w:rPr>
          <w:ins w:id="16" w:author="Lenovo (Joachim Löhr)" w:date="2024-02-12T13:55:00Z"/>
        </w:rPr>
      </w:pPr>
      <w:ins w:id="17" w:author="Lenovo (Joachim Löhr)" w:date="2024-02-12T13:55:00Z">
        <w:r w:rsidRPr="00BD791E">
          <w:t>Figure 6.2.3.1-</w:t>
        </w:r>
        <w:r>
          <w:t>x</w:t>
        </w:r>
        <w:r w:rsidRPr="00BD791E">
          <w:t xml:space="preserve">: PDCP </w:t>
        </w:r>
        <w:r w:rsidRPr="00BD791E">
          <w:rPr>
            <w:lang w:eastAsia="ko-KR"/>
          </w:rPr>
          <w:t>Control</w:t>
        </w:r>
        <w:r w:rsidRPr="00BD791E">
          <w:t xml:space="preserve"> PDU format for PDCP </w:t>
        </w:r>
        <w:r>
          <w:t>Discard Command</w:t>
        </w:r>
      </w:ins>
    </w:p>
    <w:p w14:paraId="676FB9AB" w14:textId="77777777" w:rsidR="00E27A95" w:rsidRPr="00E27A95" w:rsidRDefault="00E27A95" w:rsidP="00E27A95">
      <w:pPr>
        <w:rPr>
          <w:lang w:val="x-none"/>
          <w:rPrChange w:id="18" w:author="Lenovo (Joachim Löhr)" w:date="2024-02-12T13:51:00Z">
            <w:rPr/>
          </w:rPrChange>
        </w:rPr>
      </w:pPr>
    </w:p>
    <w:p w14:paraId="1521EBD7" w14:textId="77777777" w:rsidR="00521DC3" w:rsidRPr="000975B0" w:rsidRDefault="00521DC3" w:rsidP="00521DC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p>
    <w:p w14:paraId="46DE4E66" w14:textId="77777777" w:rsidR="00E630E7" w:rsidRPr="00BD791E" w:rsidRDefault="00E630E7" w:rsidP="00E630E7">
      <w:pPr>
        <w:pStyle w:val="Heading3"/>
      </w:pPr>
      <w:bookmarkStart w:id="19" w:name="_Toc12616382"/>
      <w:bookmarkStart w:id="20" w:name="_Toc37127009"/>
      <w:bookmarkStart w:id="21" w:name="_Toc46492125"/>
      <w:bookmarkStart w:id="22" w:name="_Toc46492233"/>
      <w:bookmarkStart w:id="23" w:name="_Toc90590261"/>
      <w:r w:rsidRPr="00BD791E">
        <w:lastRenderedPageBreak/>
        <w:t>6.3.8</w:t>
      </w:r>
      <w:r w:rsidRPr="00BD791E">
        <w:tab/>
        <w:t>PDU type</w:t>
      </w:r>
      <w:bookmarkEnd w:id="19"/>
      <w:bookmarkEnd w:id="20"/>
      <w:bookmarkEnd w:id="21"/>
      <w:bookmarkEnd w:id="22"/>
      <w:bookmarkEnd w:id="23"/>
    </w:p>
    <w:p w14:paraId="59727213" w14:textId="77777777" w:rsidR="00E630E7" w:rsidRPr="00BD791E" w:rsidRDefault="00E630E7" w:rsidP="00E630E7">
      <w:r w:rsidRPr="00BD791E">
        <w:t>Length: 3 bits</w:t>
      </w:r>
    </w:p>
    <w:p w14:paraId="168F26A2" w14:textId="77777777" w:rsidR="00E630E7" w:rsidRPr="00BD791E" w:rsidRDefault="00E630E7" w:rsidP="00E630E7">
      <w:r w:rsidRPr="00BD791E">
        <w:t>This field indicates the type of control information included in the corresponding PDCP Control PDU.</w:t>
      </w:r>
    </w:p>
    <w:p w14:paraId="0CC9E5A1" w14:textId="77777777" w:rsidR="00E630E7" w:rsidRPr="00BD791E" w:rsidRDefault="00E630E7" w:rsidP="00E630E7">
      <w:pPr>
        <w:pStyle w:val="TH"/>
      </w:pPr>
      <w:r w:rsidRPr="00BD791E">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E630E7" w:rsidRPr="00BD791E" w14:paraId="516A4486" w14:textId="77777777" w:rsidTr="00EA7512">
        <w:trPr>
          <w:jc w:val="center"/>
        </w:trPr>
        <w:tc>
          <w:tcPr>
            <w:tcW w:w="1271" w:type="dxa"/>
          </w:tcPr>
          <w:p w14:paraId="387AFD9F" w14:textId="77777777" w:rsidR="00E630E7" w:rsidRPr="00BD791E" w:rsidRDefault="00E630E7" w:rsidP="00EA7512">
            <w:pPr>
              <w:pStyle w:val="TAH"/>
            </w:pPr>
            <w:r w:rsidRPr="00BD791E">
              <w:t>Bit</w:t>
            </w:r>
          </w:p>
        </w:tc>
        <w:tc>
          <w:tcPr>
            <w:tcW w:w="4129" w:type="dxa"/>
          </w:tcPr>
          <w:p w14:paraId="61609613" w14:textId="77777777" w:rsidR="00E630E7" w:rsidRPr="00BD791E" w:rsidRDefault="00E630E7" w:rsidP="00EA7512">
            <w:pPr>
              <w:pStyle w:val="TAH"/>
            </w:pPr>
            <w:r w:rsidRPr="00BD791E">
              <w:t>Description</w:t>
            </w:r>
          </w:p>
        </w:tc>
      </w:tr>
      <w:tr w:rsidR="00E630E7" w:rsidRPr="00BD791E" w14:paraId="5EA154EA" w14:textId="77777777" w:rsidTr="00EA7512">
        <w:trPr>
          <w:jc w:val="center"/>
        </w:trPr>
        <w:tc>
          <w:tcPr>
            <w:tcW w:w="1271" w:type="dxa"/>
          </w:tcPr>
          <w:p w14:paraId="74D3988D" w14:textId="77777777" w:rsidR="00E630E7" w:rsidRPr="00BD791E" w:rsidRDefault="00E630E7" w:rsidP="00EA7512">
            <w:pPr>
              <w:pStyle w:val="TAC"/>
            </w:pPr>
            <w:r w:rsidRPr="00BD791E">
              <w:t>000</w:t>
            </w:r>
          </w:p>
        </w:tc>
        <w:tc>
          <w:tcPr>
            <w:tcW w:w="4129" w:type="dxa"/>
          </w:tcPr>
          <w:p w14:paraId="74904B30" w14:textId="77777777" w:rsidR="00E630E7" w:rsidRPr="00BD791E" w:rsidRDefault="00E630E7" w:rsidP="00EA7512">
            <w:pPr>
              <w:pStyle w:val="TAL"/>
            </w:pPr>
            <w:r w:rsidRPr="00BD791E">
              <w:t>PDCP status report</w:t>
            </w:r>
          </w:p>
        </w:tc>
      </w:tr>
      <w:tr w:rsidR="00E630E7" w:rsidRPr="00BD791E" w14:paraId="007B0DAD" w14:textId="77777777" w:rsidTr="00EA7512">
        <w:trPr>
          <w:jc w:val="center"/>
        </w:trPr>
        <w:tc>
          <w:tcPr>
            <w:tcW w:w="1271" w:type="dxa"/>
          </w:tcPr>
          <w:p w14:paraId="6E43852C" w14:textId="77777777" w:rsidR="00E630E7" w:rsidRPr="00BD791E" w:rsidRDefault="00E630E7" w:rsidP="00EA7512">
            <w:pPr>
              <w:pStyle w:val="TAC"/>
            </w:pPr>
            <w:r w:rsidRPr="00BD791E">
              <w:t>001</w:t>
            </w:r>
          </w:p>
        </w:tc>
        <w:tc>
          <w:tcPr>
            <w:tcW w:w="4129" w:type="dxa"/>
          </w:tcPr>
          <w:p w14:paraId="2F58E5F7" w14:textId="77777777" w:rsidR="00E630E7" w:rsidRPr="00BD791E" w:rsidRDefault="00E630E7" w:rsidP="00EA7512">
            <w:pPr>
              <w:pStyle w:val="TAL"/>
            </w:pPr>
            <w:r w:rsidRPr="00BD791E">
              <w:rPr>
                <w:lang w:eastAsia="zh-CN"/>
              </w:rPr>
              <w:t>I</w:t>
            </w:r>
            <w:r w:rsidRPr="00BD791E">
              <w:t>nterspersed ROHC feedback</w:t>
            </w:r>
          </w:p>
        </w:tc>
      </w:tr>
      <w:tr w:rsidR="00E630E7" w:rsidRPr="00BD791E" w14:paraId="2EB8DD85" w14:textId="77777777" w:rsidTr="00EA7512">
        <w:trPr>
          <w:jc w:val="center"/>
        </w:trPr>
        <w:tc>
          <w:tcPr>
            <w:tcW w:w="1271" w:type="dxa"/>
          </w:tcPr>
          <w:p w14:paraId="0BC84A44" w14:textId="77777777" w:rsidR="00E630E7" w:rsidRPr="00BD791E" w:rsidRDefault="00E630E7" w:rsidP="00EA7512">
            <w:pPr>
              <w:pStyle w:val="TAC"/>
              <w:rPr>
                <w:rFonts w:eastAsiaTheme="minorEastAsia"/>
                <w:lang w:eastAsia="ko-KR"/>
              </w:rPr>
            </w:pPr>
            <w:r w:rsidRPr="00BD791E">
              <w:rPr>
                <w:rFonts w:eastAsiaTheme="minorEastAsia"/>
                <w:lang w:eastAsia="ko-KR"/>
              </w:rPr>
              <w:t>010</w:t>
            </w:r>
          </w:p>
        </w:tc>
        <w:tc>
          <w:tcPr>
            <w:tcW w:w="4129" w:type="dxa"/>
          </w:tcPr>
          <w:p w14:paraId="1DD5D0D2" w14:textId="77777777" w:rsidR="00E630E7" w:rsidRPr="00BD791E" w:rsidRDefault="00E630E7" w:rsidP="00EA7512">
            <w:pPr>
              <w:pStyle w:val="TAL"/>
              <w:rPr>
                <w:rFonts w:eastAsiaTheme="minorEastAsia"/>
                <w:lang w:eastAsia="ko-KR"/>
              </w:rPr>
            </w:pPr>
            <w:r w:rsidRPr="00BD791E">
              <w:rPr>
                <w:rFonts w:eastAsiaTheme="minorEastAsia"/>
                <w:lang w:eastAsia="ko-KR"/>
              </w:rPr>
              <w:t>EHC feedback</w:t>
            </w:r>
          </w:p>
        </w:tc>
      </w:tr>
      <w:tr w:rsidR="00E630E7" w:rsidRPr="00BD791E" w14:paraId="70D1A3C6" w14:textId="77777777" w:rsidTr="00EA7512">
        <w:trPr>
          <w:jc w:val="center"/>
          <w:ins w:id="24" w:author="Lenovo" w:date="2024-01-30T14:05:00Z"/>
        </w:trPr>
        <w:tc>
          <w:tcPr>
            <w:tcW w:w="1271" w:type="dxa"/>
          </w:tcPr>
          <w:p w14:paraId="69C17835" w14:textId="55EE0805" w:rsidR="00E630E7" w:rsidRPr="00BD791E" w:rsidRDefault="00E630E7" w:rsidP="00EA7512">
            <w:pPr>
              <w:pStyle w:val="TAC"/>
              <w:rPr>
                <w:ins w:id="25" w:author="Lenovo" w:date="2024-01-30T14:05:00Z"/>
                <w:rFonts w:eastAsiaTheme="minorEastAsia"/>
                <w:lang w:eastAsia="ko-KR"/>
              </w:rPr>
            </w:pPr>
            <w:ins w:id="26" w:author="Lenovo" w:date="2024-01-30T14:05:00Z">
              <w:r w:rsidRPr="00BD791E">
                <w:t>011</w:t>
              </w:r>
            </w:ins>
          </w:p>
        </w:tc>
        <w:tc>
          <w:tcPr>
            <w:tcW w:w="4129" w:type="dxa"/>
          </w:tcPr>
          <w:p w14:paraId="3E2D7440" w14:textId="13E80CC0" w:rsidR="00E630E7" w:rsidRPr="00BD791E" w:rsidRDefault="00E630E7" w:rsidP="00EA7512">
            <w:pPr>
              <w:pStyle w:val="TAL"/>
              <w:rPr>
                <w:ins w:id="27" w:author="Lenovo" w:date="2024-01-30T14:05:00Z"/>
                <w:rFonts w:eastAsiaTheme="minorEastAsia"/>
                <w:lang w:eastAsia="zh-CN"/>
              </w:rPr>
            </w:pPr>
            <w:ins w:id="28" w:author="Lenovo" w:date="2024-01-30T14:05:00Z">
              <w:r>
                <w:rPr>
                  <w:rFonts w:eastAsiaTheme="minorEastAsia" w:hint="eastAsia"/>
                  <w:lang w:eastAsia="zh-CN"/>
                </w:rPr>
                <w:t>P</w:t>
              </w:r>
              <w:r>
                <w:rPr>
                  <w:rFonts w:eastAsiaTheme="minorEastAsia"/>
                  <w:lang w:eastAsia="zh-CN"/>
                </w:rPr>
                <w:t>DCP discard command</w:t>
              </w:r>
            </w:ins>
          </w:p>
        </w:tc>
      </w:tr>
      <w:tr w:rsidR="00E630E7" w:rsidRPr="00BD791E" w14:paraId="12D129C7" w14:textId="77777777" w:rsidTr="00EA7512">
        <w:trPr>
          <w:jc w:val="center"/>
        </w:trPr>
        <w:tc>
          <w:tcPr>
            <w:tcW w:w="1271" w:type="dxa"/>
          </w:tcPr>
          <w:p w14:paraId="0517159E" w14:textId="4162C57A" w:rsidR="00E630E7" w:rsidRPr="00BD791E" w:rsidRDefault="00E630E7" w:rsidP="00EA7512">
            <w:pPr>
              <w:pStyle w:val="TAC"/>
            </w:pPr>
            <w:del w:id="29" w:author="Lenovo" w:date="2024-01-30T14:05:00Z">
              <w:r w:rsidRPr="00BD791E" w:rsidDel="00E630E7">
                <w:delText>011</w:delText>
              </w:r>
            </w:del>
            <w:ins w:id="30" w:author="Lenovo" w:date="2024-01-30T14:05:00Z">
              <w:r>
                <w:t>100</w:t>
              </w:r>
            </w:ins>
            <w:r w:rsidRPr="00BD791E">
              <w:t>-111</w:t>
            </w:r>
          </w:p>
        </w:tc>
        <w:tc>
          <w:tcPr>
            <w:tcW w:w="4129" w:type="dxa"/>
          </w:tcPr>
          <w:p w14:paraId="61A50582" w14:textId="77777777" w:rsidR="00E630E7" w:rsidRPr="00BD791E" w:rsidRDefault="00E630E7" w:rsidP="00EA7512">
            <w:pPr>
              <w:pStyle w:val="TAL"/>
            </w:pPr>
            <w:r w:rsidRPr="00BD791E">
              <w:t>Reserved</w:t>
            </w:r>
          </w:p>
        </w:tc>
      </w:tr>
    </w:tbl>
    <w:p w14:paraId="51E2172D" w14:textId="77777777" w:rsidR="00E630E7" w:rsidRDefault="00E630E7" w:rsidP="000B654D">
      <w:pPr>
        <w:rPr>
          <w:lang w:val="x-none"/>
        </w:rPr>
      </w:pPr>
    </w:p>
    <w:p w14:paraId="3DF6A335" w14:textId="77777777" w:rsidR="00E26675" w:rsidRPr="000975B0" w:rsidRDefault="00E26675" w:rsidP="00E266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p>
    <w:p w14:paraId="15228554" w14:textId="77777777" w:rsidR="00B87949" w:rsidRPr="004E6547" w:rsidRDefault="00B87949" w:rsidP="00B87949">
      <w:pPr>
        <w:pStyle w:val="Heading2"/>
        <w:overflowPunct w:val="0"/>
        <w:autoSpaceDE w:val="0"/>
        <w:autoSpaceDN w:val="0"/>
        <w:adjustRightInd w:val="0"/>
        <w:spacing w:before="180" w:after="180"/>
        <w:ind w:left="1134" w:hanging="1134"/>
        <w:textAlignment w:val="baseline"/>
        <w:rPr>
          <w:ins w:id="31" w:author="Lenovo (Joachim Löhr)" w:date="2024-02-12T13:55:00Z"/>
          <w:rFonts w:eastAsia="Times New Roman"/>
          <w:b w:val="0"/>
          <w:bCs w:val="0"/>
          <w:iCs/>
          <w:szCs w:val="20"/>
          <w:lang w:val="en-GB" w:eastAsia="ja-JP"/>
        </w:rPr>
      </w:pPr>
      <w:bookmarkStart w:id="32" w:name="_Toc12616341"/>
      <w:bookmarkStart w:id="33" w:name="_Toc37126955"/>
      <w:bookmarkStart w:id="34" w:name="_Toc46492068"/>
      <w:bookmarkStart w:id="35" w:name="_Toc46492176"/>
      <w:bookmarkStart w:id="36" w:name="_Toc139052325"/>
      <w:ins w:id="37" w:author="Lenovo (Joachim Löhr)" w:date="2024-02-12T13:55:00Z">
        <w:r w:rsidRPr="004E6547">
          <w:rPr>
            <w:rFonts w:eastAsia="Times New Roman"/>
            <w:b w:val="0"/>
            <w:bCs w:val="0"/>
            <w:szCs w:val="20"/>
            <w:lang w:val="en-GB" w:eastAsia="ja-JP"/>
          </w:rPr>
          <w:t>5.</w:t>
        </w:r>
        <w:r w:rsidRPr="004E6547">
          <w:rPr>
            <w:rFonts w:eastAsia="Times New Roman" w:hint="eastAsia"/>
            <w:b w:val="0"/>
            <w:bCs w:val="0"/>
            <w:szCs w:val="20"/>
            <w:lang w:val="en-GB" w:eastAsia="ja-JP"/>
          </w:rPr>
          <w:t>X</w:t>
        </w:r>
        <w:r w:rsidRPr="004E6547">
          <w:rPr>
            <w:rFonts w:eastAsia="Times New Roman"/>
            <w:b w:val="0"/>
            <w:bCs w:val="0"/>
            <w:szCs w:val="20"/>
            <w:lang w:val="en-GB" w:eastAsia="ja-JP"/>
          </w:rPr>
          <w:tab/>
        </w:r>
        <w:bookmarkEnd w:id="32"/>
        <w:bookmarkEnd w:id="33"/>
        <w:bookmarkEnd w:id="34"/>
        <w:bookmarkEnd w:id="35"/>
        <w:bookmarkEnd w:id="36"/>
        <w:r>
          <w:rPr>
            <w:rFonts w:eastAsia="Times New Roman"/>
            <w:b w:val="0"/>
            <w:bCs w:val="0"/>
            <w:szCs w:val="20"/>
            <w:lang w:val="en-GB" w:eastAsia="ja-JP"/>
          </w:rPr>
          <w:t>PDCP Discard Command</w:t>
        </w:r>
      </w:ins>
    </w:p>
    <w:p w14:paraId="6861B66A" w14:textId="77777777" w:rsidR="00B87949" w:rsidRPr="00D22E31" w:rsidRDefault="00B87949" w:rsidP="00B87949">
      <w:pPr>
        <w:pStyle w:val="Heading3"/>
        <w:rPr>
          <w:ins w:id="38" w:author="Lenovo (Joachim Löhr)" w:date="2024-02-12T13:55:00Z"/>
        </w:rPr>
      </w:pPr>
      <w:bookmarkStart w:id="39" w:name="_Toc12616342"/>
      <w:bookmarkStart w:id="40" w:name="_Toc37126956"/>
      <w:bookmarkStart w:id="41" w:name="_Toc46492069"/>
      <w:bookmarkStart w:id="42" w:name="_Toc46492177"/>
      <w:bookmarkStart w:id="43" w:name="_Toc139052326"/>
      <w:bookmarkStart w:id="44" w:name="_Toc12616343"/>
      <w:bookmarkStart w:id="45" w:name="_Toc37126957"/>
      <w:bookmarkStart w:id="46" w:name="_Toc46492070"/>
      <w:bookmarkStart w:id="47" w:name="_Toc46492178"/>
      <w:bookmarkStart w:id="48" w:name="_Toc139052327"/>
      <w:ins w:id="49" w:author="Lenovo (Joachim Löhr)" w:date="2024-02-12T13:55:00Z">
        <w:r w:rsidRPr="00D22E31">
          <w:t>5.</w:t>
        </w:r>
        <w:r>
          <w:t>X</w:t>
        </w:r>
        <w:r w:rsidRPr="00D22E31">
          <w:t>.1</w:t>
        </w:r>
        <w:r w:rsidRPr="00D22E31">
          <w:tab/>
          <w:t>Transmit operation</w:t>
        </w:r>
        <w:bookmarkEnd w:id="39"/>
        <w:bookmarkEnd w:id="40"/>
        <w:bookmarkEnd w:id="41"/>
        <w:bookmarkEnd w:id="42"/>
        <w:bookmarkEnd w:id="43"/>
      </w:ins>
    </w:p>
    <w:p w14:paraId="079FE49E" w14:textId="77777777" w:rsidR="00B87949" w:rsidRPr="00B87949" w:rsidRDefault="00B87949" w:rsidP="00B87949">
      <w:pPr>
        <w:rPr>
          <w:ins w:id="50" w:author="Lenovo (Joachim Löhr)" w:date="2024-02-12T13:55:00Z"/>
          <w:rFonts w:ascii="Times New Roman" w:hAnsi="Times New Roman"/>
          <w:lang w:eastAsia="ko-KR"/>
        </w:rPr>
      </w:pPr>
      <w:ins w:id="51" w:author="Lenovo (Joachim Löhr)" w:date="2024-02-12T13:55:00Z">
        <w:r w:rsidRPr="00B87949">
          <w:rPr>
            <w:rFonts w:ascii="Times New Roman" w:hAnsi="Times New Roman"/>
            <w:lang w:eastAsia="ko-KR"/>
          </w:rPr>
          <w:t xml:space="preserve">For DRBs </w:t>
        </w:r>
        <w:r w:rsidRPr="00B87949">
          <w:rPr>
            <w:rFonts w:ascii="Times New Roman" w:hAnsi="Times New Roman"/>
          </w:rPr>
          <w:t>configured by upper layers to send a PDCP Discard Command</w:t>
        </w:r>
        <w:r w:rsidRPr="00B87949">
          <w:rPr>
            <w:rFonts w:ascii="Times New Roman" w:hAnsi="Times New Roman"/>
            <w:lang w:eastAsia="ko-KR"/>
          </w:rPr>
          <w:t xml:space="preserve"> in the uplink, the </w:t>
        </w:r>
        <w:r>
          <w:rPr>
            <w:rFonts w:ascii="Times New Roman" w:hAnsi="Times New Roman"/>
            <w:lang w:eastAsia="ko-KR"/>
          </w:rPr>
          <w:t>transmitting</w:t>
        </w:r>
        <w:r w:rsidRPr="00B87949">
          <w:rPr>
            <w:rFonts w:ascii="Times New Roman" w:hAnsi="Times New Roman"/>
            <w:lang w:eastAsia="ko-KR"/>
          </w:rPr>
          <w:t xml:space="preserve"> PDCP entity shall trigger a PDCP </w:t>
        </w:r>
        <w:r w:rsidRPr="00B87949">
          <w:rPr>
            <w:rFonts w:ascii="Times New Roman" w:hAnsi="Times New Roman"/>
          </w:rPr>
          <w:t>Discard Command</w:t>
        </w:r>
        <w:r w:rsidRPr="00B87949">
          <w:rPr>
            <w:rFonts w:ascii="Times New Roman" w:hAnsi="Times New Roman"/>
            <w:lang w:eastAsia="ko-KR"/>
          </w:rPr>
          <w:t xml:space="preserve"> when:</w:t>
        </w:r>
      </w:ins>
    </w:p>
    <w:p w14:paraId="1C12284A" w14:textId="77777777" w:rsidR="00B87949" w:rsidRPr="000452F4" w:rsidRDefault="00B87949" w:rsidP="00B87949">
      <w:pPr>
        <w:pStyle w:val="B1"/>
        <w:rPr>
          <w:ins w:id="52" w:author="Lenovo (Joachim Löhr)" w:date="2024-02-12T13:55:00Z"/>
        </w:rPr>
      </w:pPr>
      <w:ins w:id="53" w:author="Lenovo (Joachim Löhr)" w:date="2024-02-12T13:55:00Z">
        <w:r w:rsidRPr="000452F4">
          <w:t>-</w:t>
        </w:r>
        <w:r w:rsidRPr="000452F4">
          <w:tab/>
        </w:r>
        <w:r>
          <w:t xml:space="preserve">the PDCP SN gap happens upon </w:t>
        </w:r>
        <w:r w:rsidRPr="00911BAA">
          <w:t>discard</w:t>
        </w:r>
        <w:r>
          <w:t>ing</w:t>
        </w:r>
        <w:r w:rsidRPr="00911BAA">
          <w:t xml:space="preserve"> the PDCP SDU along with the corresponding PDCP Data PDU</w:t>
        </w:r>
        <w:r>
          <w:t xml:space="preserve"> upon the </w:t>
        </w:r>
        <w:proofErr w:type="spellStart"/>
        <w:r w:rsidRPr="007A6141">
          <w:rPr>
            <w:i/>
          </w:rPr>
          <w:t>discardTimer</w:t>
        </w:r>
        <w:proofErr w:type="spellEnd"/>
        <w:r w:rsidRPr="007A6141">
          <w:t xml:space="preserve"> or </w:t>
        </w:r>
        <w:proofErr w:type="spellStart"/>
        <w:r w:rsidRPr="007A6141">
          <w:rPr>
            <w:i/>
          </w:rPr>
          <w:t>discardTimerForLowImportance</w:t>
        </w:r>
        <w:proofErr w:type="spellEnd"/>
        <w:r w:rsidRPr="007A6141">
          <w:rPr>
            <w:i/>
          </w:rPr>
          <w:t xml:space="preserve"> </w:t>
        </w:r>
        <w:r w:rsidRPr="007A6141">
          <w:t>expires for a PDCP SDU</w:t>
        </w:r>
        <w:r>
          <w:t xml:space="preserve"> and.</w:t>
        </w:r>
      </w:ins>
    </w:p>
    <w:p w14:paraId="7FA05CC5" w14:textId="77777777" w:rsidR="00B87949" w:rsidRPr="00B87949" w:rsidRDefault="00B87949" w:rsidP="00B87949">
      <w:pPr>
        <w:rPr>
          <w:ins w:id="54" w:author="Lenovo (Joachim Löhr)" w:date="2024-02-12T13:55:00Z"/>
          <w:rFonts w:ascii="Times New Roman" w:hAnsi="Times New Roman"/>
          <w:lang w:eastAsia="ko-KR"/>
        </w:rPr>
      </w:pPr>
      <w:ins w:id="55" w:author="Lenovo (Joachim Löhr)" w:date="2024-02-12T13:55:00Z">
        <w:r w:rsidRPr="00B87949">
          <w:rPr>
            <w:rFonts w:ascii="Times New Roman" w:hAnsi="Times New Roman"/>
            <w:lang w:eastAsia="ko-KR"/>
          </w:rPr>
          <w:t>If a PDCP Discard Command is triggered, the transmitting PDCP entity shall:</w:t>
        </w:r>
      </w:ins>
    </w:p>
    <w:p w14:paraId="4613F31E" w14:textId="77777777" w:rsidR="00B87949" w:rsidRPr="00BD791E" w:rsidRDefault="00B87949" w:rsidP="00B87949">
      <w:pPr>
        <w:pStyle w:val="B1"/>
        <w:rPr>
          <w:ins w:id="56" w:author="Lenovo (Joachim Löhr)" w:date="2024-02-12T13:55:00Z"/>
        </w:rPr>
      </w:pPr>
      <w:ins w:id="57" w:author="Lenovo (Joachim Löhr)" w:date="2024-02-12T13:55:00Z">
        <w:r w:rsidRPr="00BD791E">
          <w:t>-</w:t>
        </w:r>
        <w:r w:rsidRPr="00BD791E">
          <w:tab/>
          <w:t xml:space="preserve">compile a PDCP </w:t>
        </w:r>
        <w:r>
          <w:t>Discard Command</w:t>
        </w:r>
        <w:r w:rsidRPr="00BD791E">
          <w:t xml:space="preserve"> as indicated below by:</w:t>
        </w:r>
      </w:ins>
    </w:p>
    <w:p w14:paraId="0662A1FD" w14:textId="77777777" w:rsidR="00B87949" w:rsidRPr="00BD791E" w:rsidRDefault="00B87949" w:rsidP="00B87949">
      <w:pPr>
        <w:pStyle w:val="B2"/>
        <w:rPr>
          <w:ins w:id="58" w:author="Lenovo (Joachim Löhr)" w:date="2024-02-12T13:55:00Z"/>
        </w:rPr>
      </w:pPr>
      <w:ins w:id="59" w:author="Lenovo (Joachim Löhr)" w:date="2024-02-12T13:55:00Z">
        <w:r w:rsidRPr="00BD791E">
          <w:t>-</w:t>
        </w:r>
        <w:r w:rsidRPr="00BD791E">
          <w:tab/>
          <w:t xml:space="preserve">setting the FMC field to </w:t>
        </w:r>
        <w:r>
          <w:t xml:space="preserve">the COUNT of first discard PDCP </w:t>
        </w:r>
        <w:proofErr w:type="gramStart"/>
        <w:r>
          <w:t>SDU</w:t>
        </w:r>
        <w:r w:rsidRPr="00BD791E">
          <w:t>;</w:t>
        </w:r>
        <w:proofErr w:type="gramEnd"/>
      </w:ins>
    </w:p>
    <w:p w14:paraId="10ED2375" w14:textId="77777777" w:rsidR="00B87949" w:rsidRPr="00BD791E" w:rsidRDefault="00B87949" w:rsidP="00B87949">
      <w:pPr>
        <w:pStyle w:val="B2"/>
        <w:rPr>
          <w:ins w:id="60" w:author="Lenovo (Joachim Löhr)" w:date="2024-02-12T13:55:00Z"/>
        </w:rPr>
      </w:pPr>
      <w:ins w:id="61" w:author="Lenovo (Joachim Löhr)" w:date="2024-02-12T13:55:00Z">
        <w:r w:rsidRPr="00BD791E">
          <w:t>-</w:t>
        </w:r>
        <w:r w:rsidRPr="00BD791E">
          <w:tab/>
          <w:t xml:space="preserve">if </w:t>
        </w:r>
        <w:r>
          <w:t>more than one PDCP SDUs are discarded</w:t>
        </w:r>
        <w:r w:rsidRPr="00BD791E">
          <w:t>:</w:t>
        </w:r>
      </w:ins>
    </w:p>
    <w:p w14:paraId="7475E9FC" w14:textId="77777777" w:rsidR="00B87949" w:rsidRPr="00BD791E" w:rsidRDefault="00B87949" w:rsidP="00B87949">
      <w:pPr>
        <w:pStyle w:val="B3"/>
        <w:rPr>
          <w:ins w:id="62" w:author="Lenovo (Joachim Löhr)" w:date="2024-02-12T13:55:00Z"/>
        </w:rPr>
      </w:pPr>
      <w:ins w:id="63" w:author="Lenovo (Joachim Löhr)" w:date="2024-02-12T13:55:00Z">
        <w:r w:rsidRPr="00BD791E">
          <w:t>-</w:t>
        </w:r>
        <w:r w:rsidRPr="00BD791E">
          <w:tab/>
          <w:t xml:space="preserve">allocating a Bitmap field of length in bits equal to the number of COUNTs </w:t>
        </w:r>
        <w:r w:rsidRPr="00BD791E">
          <w:rPr>
            <w:lang w:eastAsia="ko-KR"/>
          </w:rPr>
          <w:t xml:space="preserve">from and not including the first </w:t>
        </w:r>
        <w:r>
          <w:rPr>
            <w:lang w:eastAsia="ko-KR"/>
          </w:rPr>
          <w:t>discard</w:t>
        </w:r>
        <w:r w:rsidRPr="00BD791E">
          <w:rPr>
            <w:lang w:eastAsia="ko-KR"/>
          </w:rPr>
          <w:t xml:space="preserve"> PDCP SDU up to and including </w:t>
        </w:r>
        <w:r w:rsidRPr="00BD791E">
          <w:t xml:space="preserve">the last out-of-sequence PDCP </w:t>
        </w:r>
        <w:r w:rsidRPr="00BD791E">
          <w:rPr>
            <w:lang w:eastAsia="ko-KR"/>
          </w:rPr>
          <w:t>S</w:t>
        </w:r>
        <w:r w:rsidRPr="00BD791E">
          <w:t>DUs, rounded up to the next multiple of 8</w:t>
        </w:r>
        <w:r w:rsidRPr="00BD791E">
          <w:rPr>
            <w:lang w:eastAsia="ko-KR"/>
          </w:rPr>
          <w:t xml:space="preserve">, or up to and including a PDCP SDU for which the resulting PDCP Control PDU size is equal to 9000 bytes, whichever comes </w:t>
        </w:r>
        <w:proofErr w:type="gramStart"/>
        <w:r w:rsidRPr="00BD791E">
          <w:rPr>
            <w:lang w:eastAsia="ko-KR"/>
          </w:rPr>
          <w:t>first</w:t>
        </w:r>
        <w:r w:rsidRPr="00BD791E">
          <w:t>;</w:t>
        </w:r>
        <w:proofErr w:type="gramEnd"/>
      </w:ins>
    </w:p>
    <w:p w14:paraId="6A9E685F" w14:textId="77777777" w:rsidR="00B87949" w:rsidRPr="00BD791E" w:rsidRDefault="00B87949" w:rsidP="00B87949">
      <w:pPr>
        <w:pStyle w:val="B3"/>
        <w:rPr>
          <w:ins w:id="64" w:author="Lenovo (Joachim Löhr)" w:date="2024-02-12T13:55:00Z"/>
        </w:rPr>
      </w:pPr>
      <w:ins w:id="65" w:author="Lenovo (Joachim Löhr)" w:date="2024-02-12T13:55:00Z">
        <w:r w:rsidRPr="00BD791E">
          <w:t>-</w:t>
        </w:r>
        <w:r w:rsidRPr="00BD791E">
          <w:tab/>
          <w:t xml:space="preserve">setting in the bitmap field as '0' </w:t>
        </w:r>
        <w:r w:rsidRPr="00BD791E">
          <w:rPr>
            <w:lang w:eastAsia="ko-KR"/>
          </w:rPr>
          <w:t xml:space="preserve">for </w:t>
        </w:r>
        <w:r w:rsidRPr="00BD791E">
          <w:t xml:space="preserve">all PDCP SDUs that have not been </w:t>
        </w:r>
        <w:proofErr w:type="gramStart"/>
        <w:r>
          <w:t>discarded</w:t>
        </w:r>
        <w:r w:rsidRPr="00BD791E">
          <w:t>;</w:t>
        </w:r>
        <w:proofErr w:type="gramEnd"/>
      </w:ins>
    </w:p>
    <w:p w14:paraId="5A170038" w14:textId="77777777" w:rsidR="00B87949" w:rsidRPr="00BD791E" w:rsidRDefault="00B87949" w:rsidP="00B87949">
      <w:pPr>
        <w:pStyle w:val="B3"/>
        <w:rPr>
          <w:ins w:id="66" w:author="Lenovo (Joachim Löhr)" w:date="2024-02-12T13:55:00Z"/>
        </w:rPr>
      </w:pPr>
      <w:ins w:id="67" w:author="Lenovo (Joachim Löhr)" w:date="2024-02-12T13:55:00Z">
        <w:r w:rsidRPr="00BD791E">
          <w:t>-</w:t>
        </w:r>
        <w:r w:rsidRPr="00BD791E">
          <w:tab/>
          <w:t xml:space="preserve">setting in the bitmap field as '1' </w:t>
        </w:r>
        <w:r w:rsidRPr="00BD791E">
          <w:rPr>
            <w:lang w:eastAsia="ko-KR"/>
          </w:rPr>
          <w:t xml:space="preserve">for </w:t>
        </w:r>
        <w:r w:rsidRPr="00BD791E">
          <w:t xml:space="preserve">all PDCP SDUs that have been </w:t>
        </w:r>
        <w:proofErr w:type="gramStart"/>
        <w:r>
          <w:t>discarded</w:t>
        </w:r>
        <w:r w:rsidRPr="00BD791E">
          <w:t>;</w:t>
        </w:r>
        <w:proofErr w:type="gramEnd"/>
      </w:ins>
    </w:p>
    <w:p w14:paraId="3F7039EA" w14:textId="77777777" w:rsidR="00B87949" w:rsidRPr="00D22E31" w:rsidRDefault="00B87949" w:rsidP="00B87949">
      <w:pPr>
        <w:pStyle w:val="Heading3"/>
        <w:rPr>
          <w:ins w:id="68" w:author="Lenovo (Joachim Löhr)" w:date="2024-02-12T13:55:00Z"/>
          <w:lang w:eastAsia="ko-KR"/>
        </w:rPr>
      </w:pPr>
      <w:ins w:id="69" w:author="Lenovo (Joachim Löhr)" w:date="2024-02-12T13:55:00Z">
        <w:r>
          <w:t>5.X</w:t>
        </w:r>
        <w:r w:rsidRPr="00D22E31">
          <w:t>.2</w:t>
        </w:r>
        <w:r w:rsidRPr="00D22E31">
          <w:tab/>
          <w:t>Receive operation</w:t>
        </w:r>
        <w:bookmarkEnd w:id="44"/>
        <w:bookmarkEnd w:id="45"/>
        <w:bookmarkEnd w:id="46"/>
        <w:bookmarkEnd w:id="47"/>
        <w:bookmarkEnd w:id="48"/>
      </w:ins>
    </w:p>
    <w:p w14:paraId="4F6A8A1E" w14:textId="77777777" w:rsidR="00B87949" w:rsidRPr="00BF7423" w:rsidRDefault="00B87949" w:rsidP="00B87949">
      <w:pPr>
        <w:rPr>
          <w:ins w:id="70" w:author="Lenovo (Joachim Löhr)" w:date="2024-02-12T13:55:00Z"/>
          <w:rFonts w:ascii="Times New Roman" w:hAnsi="Times New Roman"/>
        </w:rPr>
      </w:pPr>
      <w:ins w:id="71" w:author="Lenovo (Joachim Löhr)" w:date="2024-02-12T13:55:00Z">
        <w:r w:rsidRPr="00BF7423">
          <w:rPr>
            <w:rFonts w:ascii="Times New Roman" w:hAnsi="Times New Roman"/>
          </w:rPr>
          <w:t>When a PDCP Discard Command control PDU is received, the receiving PDCP entity shall:</w:t>
        </w:r>
      </w:ins>
    </w:p>
    <w:p w14:paraId="45417F02" w14:textId="77777777" w:rsidR="00B87949" w:rsidRDefault="00B87949" w:rsidP="00B87949">
      <w:pPr>
        <w:pStyle w:val="B2"/>
        <w:ind w:left="0" w:firstLine="0"/>
        <w:rPr>
          <w:ins w:id="72" w:author="Lenovo (Joachim Löhr)" w:date="2024-02-12T13:55:00Z"/>
          <w:lang w:eastAsia="zh-CN"/>
        </w:rPr>
      </w:pPr>
      <w:ins w:id="73" w:author="Lenovo (Joachim Löhr)" w:date="2024-02-12T13:55:00Z">
        <w:r>
          <w:rPr>
            <w:rFonts w:hint="eastAsia"/>
            <w:lang w:eastAsia="zh-CN"/>
          </w:rPr>
          <w:lastRenderedPageBreak/>
          <w:t xml:space="preserve">     -    if RX_NEXT is </w:t>
        </w:r>
        <w:r>
          <w:rPr>
            <w:lang w:eastAsia="zh-CN"/>
          </w:rPr>
          <w:t>equal to the COUNT value of a PDCP Data PDU indicated as discarded</w:t>
        </w:r>
        <w:r>
          <w:rPr>
            <w:rFonts w:hint="eastAsia"/>
            <w:lang w:eastAsia="zh-CN"/>
          </w:rPr>
          <w:t xml:space="preserve"> by the</w:t>
        </w:r>
        <w:r>
          <w:rPr>
            <w:lang w:eastAsia="zh-CN"/>
          </w:rPr>
          <w:t xml:space="preserve"> PDCP Discard Command</w:t>
        </w:r>
        <w:r>
          <w:rPr>
            <w:rFonts w:hint="eastAsia"/>
            <w:lang w:eastAsia="zh-CN"/>
          </w:rPr>
          <w:t xml:space="preserve"> control PDU:</w:t>
        </w:r>
      </w:ins>
    </w:p>
    <w:p w14:paraId="7CB24EF5" w14:textId="77777777" w:rsidR="00B87949" w:rsidRDefault="00B87949" w:rsidP="00B87949">
      <w:pPr>
        <w:pStyle w:val="B2"/>
        <w:ind w:left="900" w:hangingChars="450" w:hanging="900"/>
        <w:rPr>
          <w:ins w:id="74" w:author="Lenovo (Joachim Löhr)" w:date="2024-02-12T13:55:00Z"/>
          <w:lang w:eastAsia="zh-CN"/>
        </w:rPr>
      </w:pPr>
      <w:ins w:id="75" w:author="Lenovo (Joachim Löhr)" w:date="2024-02-12T13:55:00Z">
        <w:r>
          <w:rPr>
            <w:rFonts w:hint="eastAsia"/>
            <w:lang w:eastAsia="zh-CN"/>
          </w:rPr>
          <w:t xml:space="preserve">           -    update RX_NEXT to the COUNT value of the first PDCP SDU with COUNT value &gt;RX_NEXT and not </w:t>
        </w:r>
        <w:r>
          <w:rPr>
            <w:lang w:eastAsia="zh-CN"/>
          </w:rPr>
          <w:t>indicated as discarded within</w:t>
        </w:r>
        <w:r>
          <w:rPr>
            <w:rFonts w:hint="eastAsia"/>
            <w:lang w:eastAsia="zh-CN"/>
          </w:rPr>
          <w:t xml:space="preserve"> the </w:t>
        </w:r>
        <w:r>
          <w:rPr>
            <w:lang w:eastAsia="zh-CN"/>
          </w:rPr>
          <w:t>PDCP Discard Command</w:t>
        </w:r>
        <w:r>
          <w:rPr>
            <w:rFonts w:hint="eastAsia"/>
            <w:lang w:eastAsia="zh-CN"/>
          </w:rPr>
          <w:t xml:space="preserve"> control </w:t>
        </w:r>
        <w:proofErr w:type="gramStart"/>
        <w:r>
          <w:rPr>
            <w:rFonts w:hint="eastAsia"/>
            <w:lang w:eastAsia="zh-CN"/>
          </w:rPr>
          <w:t>PDU</w:t>
        </w:r>
        <w:r>
          <w:rPr>
            <w:lang w:eastAsia="zh-CN"/>
          </w:rPr>
          <w:t>;</w:t>
        </w:r>
        <w:proofErr w:type="gramEnd"/>
      </w:ins>
    </w:p>
    <w:p w14:paraId="5F8C0809" w14:textId="77777777" w:rsidR="00B87949" w:rsidRDefault="00B87949" w:rsidP="00B87949">
      <w:pPr>
        <w:pStyle w:val="B2"/>
        <w:ind w:left="0" w:firstLine="0"/>
        <w:rPr>
          <w:ins w:id="76" w:author="Lenovo (Joachim Löhr)" w:date="2024-02-12T13:55:00Z"/>
          <w:lang w:eastAsia="zh-CN"/>
        </w:rPr>
      </w:pPr>
      <w:ins w:id="77" w:author="Lenovo (Joachim Löhr)" w:date="2024-02-12T13:55:00Z">
        <w:r>
          <w:rPr>
            <w:rFonts w:hint="eastAsia"/>
            <w:lang w:eastAsia="zh-CN"/>
          </w:rPr>
          <w:t xml:space="preserve">      -   if RX_DELIV is </w:t>
        </w:r>
        <w:r>
          <w:rPr>
            <w:lang w:eastAsia="zh-CN"/>
          </w:rPr>
          <w:t>equal to the COUNT value of a PDCP Data PDU indicated as discarded</w:t>
        </w:r>
        <w:r>
          <w:rPr>
            <w:rFonts w:hint="eastAsia"/>
            <w:lang w:eastAsia="zh-CN"/>
          </w:rPr>
          <w:t>:</w:t>
        </w:r>
      </w:ins>
    </w:p>
    <w:p w14:paraId="1A1D2500" w14:textId="77777777" w:rsidR="00B87949" w:rsidRDefault="00B87949" w:rsidP="00B87949">
      <w:pPr>
        <w:pStyle w:val="B2"/>
        <w:ind w:left="800" w:hangingChars="400" w:hanging="800"/>
        <w:rPr>
          <w:ins w:id="78" w:author="Lenovo (Joachim Löhr)" w:date="2024-02-12T13:55:00Z"/>
          <w:lang w:eastAsia="zh-CN"/>
        </w:rPr>
      </w:pPr>
      <w:ins w:id="79" w:author="Lenovo (Joachim Löhr)" w:date="2024-02-12T13:55:00Z">
        <w:r>
          <w:rPr>
            <w:rFonts w:hint="eastAsia"/>
            <w:lang w:eastAsia="zh-CN"/>
          </w:rPr>
          <w:t xml:space="preserve">           -   deliver all stored PDCP SDU(s) with consecutively associated COUT value(s) starting from COUNT=RX_DELIV to upper layers in ascending order of the associated COUNT </w:t>
        </w:r>
        <w:r>
          <w:rPr>
            <w:lang w:eastAsia="zh-CN"/>
          </w:rPr>
          <w:t>value.</w:t>
        </w:r>
      </w:ins>
    </w:p>
    <w:p w14:paraId="6B2141C5" w14:textId="77777777" w:rsidR="00B87949" w:rsidRDefault="00B87949" w:rsidP="00B87949">
      <w:pPr>
        <w:pStyle w:val="B2"/>
        <w:ind w:left="800" w:hangingChars="400" w:hanging="800"/>
        <w:rPr>
          <w:ins w:id="80" w:author="Lenovo (Joachim Löhr)" w:date="2024-02-12T13:55:00Z"/>
          <w:lang w:eastAsia="zh-CN"/>
        </w:rPr>
      </w:pPr>
      <w:ins w:id="81" w:author="Lenovo (Joachim Löhr)" w:date="2024-02-12T13:55:00Z">
        <w:r>
          <w:rPr>
            <w:rFonts w:hint="eastAsia"/>
            <w:lang w:eastAsia="zh-CN"/>
          </w:rPr>
          <w:t xml:space="preserve">           -   update RX_DELIV to the COUNT value of the first PDCP SDU which has not been </w:t>
        </w:r>
        <w:r>
          <w:rPr>
            <w:lang w:eastAsia="zh-CN"/>
          </w:rPr>
          <w:t>delivered</w:t>
        </w:r>
        <w:r>
          <w:rPr>
            <w:rFonts w:hint="eastAsia"/>
            <w:lang w:eastAsia="zh-CN"/>
          </w:rPr>
          <w:t xml:space="preserve"> to upper layers with COUNT value &gt; RX_DELIV and not i</w:t>
        </w:r>
        <w:r>
          <w:rPr>
            <w:lang w:eastAsia="zh-CN"/>
          </w:rPr>
          <w:t xml:space="preserve">ndicated as discarded within </w:t>
        </w:r>
        <w:r>
          <w:rPr>
            <w:rFonts w:hint="eastAsia"/>
            <w:lang w:eastAsia="zh-CN"/>
          </w:rPr>
          <w:t xml:space="preserve">the </w:t>
        </w:r>
        <w:r>
          <w:rPr>
            <w:lang w:eastAsia="zh-CN"/>
          </w:rPr>
          <w:t>PDCP Discard</w:t>
        </w:r>
        <w:r>
          <w:rPr>
            <w:rFonts w:hint="eastAsia"/>
            <w:lang w:eastAsia="zh-CN"/>
          </w:rPr>
          <w:t xml:space="preserve"> </w:t>
        </w:r>
        <w:r>
          <w:rPr>
            <w:lang w:eastAsia="zh-CN"/>
          </w:rPr>
          <w:t xml:space="preserve">Command </w:t>
        </w:r>
        <w:r>
          <w:rPr>
            <w:rFonts w:hint="eastAsia"/>
            <w:lang w:eastAsia="zh-CN"/>
          </w:rPr>
          <w:t>control PDU.</w:t>
        </w:r>
      </w:ins>
    </w:p>
    <w:p w14:paraId="75E51B6C" w14:textId="77777777" w:rsidR="00B87949" w:rsidRPr="003D523A" w:rsidRDefault="00B87949" w:rsidP="00B87949">
      <w:pPr>
        <w:pStyle w:val="B1"/>
        <w:rPr>
          <w:ins w:id="82" w:author="Lenovo (Joachim Löhr)" w:date="2024-02-12T13:55:00Z"/>
          <w:lang w:eastAsia="ko-KR"/>
        </w:rPr>
      </w:pPr>
      <w:ins w:id="83" w:author="Lenovo (Joachim Löhr)" w:date="2024-02-12T13:55:00Z">
        <w:r w:rsidRPr="00504B29">
          <w:t>-</w:t>
        </w:r>
        <w:r w:rsidRPr="00504B29">
          <w:tab/>
        </w:r>
        <w:r w:rsidRPr="003D523A">
          <w:t xml:space="preserve">if </w:t>
        </w:r>
        <w:r w:rsidRPr="003D523A">
          <w:rPr>
            <w:i/>
            <w:lang w:eastAsia="zh-TW"/>
          </w:rPr>
          <w:t>t-R</w:t>
        </w:r>
        <w:r w:rsidRPr="003D523A">
          <w:rPr>
            <w:i/>
            <w:lang w:eastAsia="ko-KR"/>
          </w:rPr>
          <w:t>eordering</w:t>
        </w:r>
        <w:r w:rsidRPr="003D523A">
          <w:t xml:space="preserve"> is </w:t>
        </w:r>
        <w:r w:rsidRPr="003D523A">
          <w:rPr>
            <w:lang w:eastAsia="ko-KR"/>
          </w:rPr>
          <w:t>running</w:t>
        </w:r>
        <w:r w:rsidRPr="003D523A">
          <w:t>, and if RX_DELIV &gt;= RX_REORD</w:t>
        </w:r>
        <w:r w:rsidRPr="003D523A">
          <w:rPr>
            <w:lang w:eastAsia="ko-KR"/>
          </w:rPr>
          <w:t>:</w:t>
        </w:r>
      </w:ins>
    </w:p>
    <w:p w14:paraId="7159FDFC" w14:textId="77777777" w:rsidR="00B87949" w:rsidRPr="003D523A" w:rsidRDefault="00B87949" w:rsidP="00B87949">
      <w:pPr>
        <w:pStyle w:val="B2"/>
        <w:rPr>
          <w:ins w:id="84" w:author="Lenovo (Joachim Löhr)" w:date="2024-02-12T13:55:00Z"/>
        </w:rPr>
      </w:pPr>
      <w:ins w:id="85" w:author="Lenovo (Joachim Löhr)" w:date="2024-02-12T13:55:00Z">
        <w:r w:rsidRPr="003D523A">
          <w:t>-</w:t>
        </w:r>
        <w:r w:rsidRPr="003D523A">
          <w:rPr>
            <w:lang w:eastAsia="ko-KR"/>
          </w:rPr>
          <w:tab/>
          <w:t>stop</w:t>
        </w:r>
        <w:r w:rsidRPr="003D523A">
          <w:t xml:space="preserve"> and reset </w:t>
        </w:r>
        <w:r w:rsidRPr="003D523A">
          <w:rPr>
            <w:i/>
            <w:lang w:eastAsia="zh-TW"/>
          </w:rPr>
          <w:t>t-R</w:t>
        </w:r>
        <w:r w:rsidRPr="003D523A">
          <w:rPr>
            <w:i/>
            <w:lang w:eastAsia="ko-KR"/>
          </w:rPr>
          <w:t>eordering</w:t>
        </w:r>
        <w:r w:rsidRPr="003D523A">
          <w:t>.</w:t>
        </w:r>
      </w:ins>
    </w:p>
    <w:p w14:paraId="2471A136" w14:textId="77777777" w:rsidR="00B87949" w:rsidRPr="003D523A" w:rsidRDefault="00B87949" w:rsidP="00B87949">
      <w:pPr>
        <w:pStyle w:val="B1"/>
        <w:rPr>
          <w:ins w:id="86" w:author="Lenovo (Joachim Löhr)" w:date="2024-02-12T13:55:00Z"/>
          <w:lang w:eastAsia="ko-KR"/>
        </w:rPr>
      </w:pPr>
      <w:ins w:id="87" w:author="Lenovo (Joachim Löhr)" w:date="2024-02-12T13:55:00Z">
        <w:r w:rsidRPr="003D523A">
          <w:t>-</w:t>
        </w:r>
        <w:r w:rsidRPr="003D523A">
          <w:tab/>
        </w:r>
        <w:r w:rsidRPr="003D523A">
          <w:rPr>
            <w:lang w:eastAsia="ko-KR"/>
          </w:rPr>
          <w:t xml:space="preserve">if </w:t>
        </w:r>
        <w:r w:rsidRPr="003D523A">
          <w:rPr>
            <w:i/>
            <w:lang w:eastAsia="zh-TW"/>
          </w:rPr>
          <w:t>t-R</w:t>
        </w:r>
        <w:r w:rsidRPr="003D523A">
          <w:rPr>
            <w:i/>
            <w:lang w:eastAsia="ko-KR"/>
          </w:rPr>
          <w:t>eordering</w:t>
        </w:r>
        <w:r w:rsidRPr="003D523A">
          <w:rPr>
            <w:lang w:eastAsia="ko-KR"/>
          </w:rPr>
          <w:t xml:space="preserve"> is not </w:t>
        </w:r>
        <w:r w:rsidRPr="003D523A">
          <w:t>running</w:t>
        </w:r>
        <w:r w:rsidRPr="003D523A">
          <w:rPr>
            <w:lang w:eastAsia="ko-KR"/>
          </w:rPr>
          <w:t xml:space="preserve"> (</w:t>
        </w:r>
        <w:r w:rsidRPr="003D523A">
          <w:t xml:space="preserve">includes the case when </w:t>
        </w:r>
        <w:r w:rsidRPr="003D523A">
          <w:rPr>
            <w:i/>
            <w:lang w:eastAsia="zh-TW"/>
          </w:rPr>
          <w:t>t-R</w:t>
        </w:r>
        <w:r w:rsidRPr="003D523A">
          <w:rPr>
            <w:i/>
            <w:lang w:eastAsia="ko-KR"/>
          </w:rPr>
          <w:t>eordering</w:t>
        </w:r>
        <w:r w:rsidRPr="003D523A">
          <w:t xml:space="preserve"> is stopped due to actions above</w:t>
        </w:r>
        <w:r w:rsidRPr="003D523A">
          <w:rPr>
            <w:lang w:eastAsia="ko-KR"/>
          </w:rPr>
          <w:t>), and RX_DELIV &lt; RX_NEXT:</w:t>
        </w:r>
      </w:ins>
    </w:p>
    <w:p w14:paraId="3642676A" w14:textId="77777777" w:rsidR="00B87949" w:rsidRPr="003D523A" w:rsidRDefault="00B87949" w:rsidP="00B87949">
      <w:pPr>
        <w:pStyle w:val="B2"/>
        <w:rPr>
          <w:ins w:id="88" w:author="Lenovo (Joachim Löhr)" w:date="2024-02-12T13:55:00Z"/>
          <w:lang w:eastAsia="ko-KR"/>
        </w:rPr>
      </w:pPr>
      <w:ins w:id="89" w:author="Lenovo (Joachim Löhr)" w:date="2024-02-12T13:55:00Z">
        <w:r w:rsidRPr="003D523A">
          <w:rPr>
            <w:lang w:eastAsia="ko-KR"/>
          </w:rPr>
          <w:t>-</w:t>
        </w:r>
        <w:r w:rsidRPr="003D523A">
          <w:rPr>
            <w:lang w:eastAsia="ko-KR"/>
          </w:rPr>
          <w:tab/>
          <w:t xml:space="preserve">update </w:t>
        </w:r>
        <w:r w:rsidRPr="003D523A">
          <w:t>RX_REORD</w:t>
        </w:r>
        <w:r w:rsidRPr="003D523A">
          <w:rPr>
            <w:lang w:eastAsia="ko-KR"/>
          </w:rPr>
          <w:t xml:space="preserve"> to RX_</w:t>
        </w:r>
        <w:proofErr w:type="gramStart"/>
        <w:r w:rsidRPr="003D523A">
          <w:rPr>
            <w:lang w:eastAsia="ko-KR"/>
          </w:rPr>
          <w:t>NEXT;</w:t>
        </w:r>
        <w:proofErr w:type="gramEnd"/>
      </w:ins>
    </w:p>
    <w:p w14:paraId="2C861C55" w14:textId="77777777" w:rsidR="00B87949" w:rsidRDefault="00B87949" w:rsidP="00B87949">
      <w:pPr>
        <w:pStyle w:val="B2"/>
        <w:rPr>
          <w:ins w:id="90" w:author="Lenovo (Joachim Löhr)" w:date="2024-02-12T13:55:00Z"/>
          <w:lang w:eastAsia="ko-KR"/>
        </w:rPr>
      </w:pPr>
      <w:ins w:id="91" w:author="Lenovo (Joachim Löhr)" w:date="2024-02-12T13:55:00Z">
        <w:r w:rsidRPr="003D523A">
          <w:t>-</w:t>
        </w:r>
        <w:r w:rsidRPr="003D523A">
          <w:tab/>
        </w:r>
        <w:r w:rsidRPr="003D523A">
          <w:rPr>
            <w:lang w:eastAsia="ko-KR"/>
          </w:rPr>
          <w:t xml:space="preserve">start </w:t>
        </w:r>
        <w:r w:rsidRPr="003D523A">
          <w:rPr>
            <w:i/>
            <w:lang w:eastAsia="zh-TW"/>
          </w:rPr>
          <w:t>t-R</w:t>
        </w:r>
        <w:r w:rsidRPr="003D523A">
          <w:rPr>
            <w:i/>
            <w:lang w:eastAsia="ko-KR"/>
          </w:rPr>
          <w:t>eordering</w:t>
        </w:r>
        <w:r w:rsidRPr="003D523A">
          <w:rPr>
            <w:lang w:eastAsia="ko-KR"/>
          </w:rPr>
          <w:t>.</w:t>
        </w:r>
      </w:ins>
    </w:p>
    <w:p w14:paraId="04B69CA7" w14:textId="77777777" w:rsidR="0099688A" w:rsidRPr="00B87949" w:rsidRDefault="0099688A" w:rsidP="0099688A">
      <w:pPr>
        <w:rPr>
          <w:lang w:val="en-GB"/>
          <w:rPrChange w:id="92" w:author="Lenovo (Joachim Löhr)" w:date="2024-02-12T13:55:00Z">
            <w:rPr>
              <w:lang w:val="x-none"/>
            </w:rPr>
          </w:rPrChange>
        </w:rPr>
      </w:pPr>
    </w:p>
    <w:p w14:paraId="3AABB3DD" w14:textId="0AB900D7" w:rsidR="00B87949" w:rsidRDefault="0099688A" w:rsidP="00B8794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p>
    <w:p w14:paraId="37A8DB6B" w14:textId="77777777" w:rsidR="00B87949" w:rsidRPr="00B87949" w:rsidRDefault="00B87949" w:rsidP="00B87949"/>
    <w:p w14:paraId="2905DB7A" w14:textId="77777777" w:rsidR="00B87949" w:rsidRPr="007A6141" w:rsidRDefault="00B87949" w:rsidP="00B87949">
      <w:pPr>
        <w:pStyle w:val="Heading3"/>
        <w:rPr>
          <w:ins w:id="93" w:author="Lenovo (Joachim Löhr)" w:date="2024-02-12T13:56:00Z"/>
        </w:rPr>
      </w:pPr>
      <w:bookmarkStart w:id="94" w:name="_Toc12616383"/>
      <w:bookmarkStart w:id="95" w:name="_Toc37127010"/>
      <w:bookmarkStart w:id="96" w:name="_Toc46492126"/>
      <w:bookmarkStart w:id="97" w:name="_Toc46492234"/>
      <w:bookmarkStart w:id="98" w:name="_Toc156000603"/>
      <w:ins w:id="99" w:author="Lenovo (Joachim Löhr)" w:date="2024-02-12T13:56:00Z">
        <w:r w:rsidRPr="007A6141">
          <w:t>6.3.9</w:t>
        </w:r>
        <w:r w:rsidRPr="007A6141">
          <w:tab/>
          <w:t>F</w:t>
        </w:r>
        <w:r>
          <w:t>D</w:t>
        </w:r>
        <w:r w:rsidRPr="007A6141">
          <w:t>C</w:t>
        </w:r>
        <w:bookmarkEnd w:id="94"/>
        <w:bookmarkEnd w:id="95"/>
        <w:bookmarkEnd w:id="96"/>
        <w:bookmarkEnd w:id="97"/>
        <w:bookmarkEnd w:id="98"/>
      </w:ins>
    </w:p>
    <w:p w14:paraId="60C1B2CE" w14:textId="77777777" w:rsidR="00B87949" w:rsidRPr="007A6141" w:rsidRDefault="00B87949" w:rsidP="00B87949">
      <w:pPr>
        <w:rPr>
          <w:ins w:id="100" w:author="Lenovo (Joachim Löhr)" w:date="2024-02-12T13:56:00Z"/>
        </w:rPr>
      </w:pPr>
      <w:ins w:id="101" w:author="Lenovo (Joachim Löhr)" w:date="2024-02-12T13:56:00Z">
        <w:r w:rsidRPr="007A6141">
          <w:t>Length: 32 bits</w:t>
        </w:r>
      </w:ins>
    </w:p>
    <w:p w14:paraId="01F580BA" w14:textId="77777777" w:rsidR="00B87949" w:rsidRPr="007A6141" w:rsidRDefault="00B87949" w:rsidP="00B87949">
      <w:pPr>
        <w:rPr>
          <w:ins w:id="102" w:author="Lenovo (Joachim Löhr)" w:date="2024-02-12T13:56:00Z"/>
        </w:rPr>
      </w:pPr>
      <w:ins w:id="103" w:author="Lenovo (Joachim Löhr)" w:date="2024-02-12T13:56:00Z">
        <w:r w:rsidRPr="007A6141">
          <w:rPr>
            <w:lang w:eastAsia="ko-KR"/>
          </w:rPr>
          <w:t xml:space="preserve">First </w:t>
        </w:r>
        <w:r>
          <w:rPr>
            <w:rFonts w:hint="eastAsia"/>
          </w:rPr>
          <w:t>Discard</w:t>
        </w:r>
        <w:r>
          <w:rPr>
            <w:lang w:eastAsia="ko-KR"/>
          </w:rPr>
          <w:t xml:space="preserve"> </w:t>
        </w:r>
        <w:r w:rsidRPr="007A6141">
          <w:rPr>
            <w:lang w:eastAsia="ko-KR"/>
          </w:rPr>
          <w:t>COUNT. This field indicates the COUNT</w:t>
        </w:r>
        <w:r w:rsidRPr="007A6141">
          <w:t xml:space="preserve"> value of the first </w:t>
        </w:r>
        <w:r>
          <w:rPr>
            <w:rFonts w:hint="eastAsia"/>
          </w:rPr>
          <w:t>discard</w:t>
        </w:r>
        <w:r>
          <w:t xml:space="preserve">ed </w:t>
        </w:r>
        <w:r w:rsidRPr="007A6141">
          <w:t xml:space="preserve">PDCP SDU within the </w:t>
        </w:r>
        <w:r>
          <w:rPr>
            <w:rFonts w:hint="eastAsia"/>
          </w:rPr>
          <w:t>transmission</w:t>
        </w:r>
        <w:r>
          <w:t xml:space="preserve"> </w:t>
        </w:r>
        <w:r w:rsidRPr="007A6141">
          <w:t>window</w:t>
        </w:r>
        <w:r>
          <w:t>.</w:t>
        </w:r>
      </w:ins>
    </w:p>
    <w:p w14:paraId="425804A9" w14:textId="77777777" w:rsidR="00B87949" w:rsidRPr="0099688A" w:rsidRDefault="00B87949" w:rsidP="00B87949">
      <w:pPr>
        <w:pStyle w:val="B2"/>
        <w:rPr>
          <w:ins w:id="104" w:author="Lenovo (Joachim Löhr)" w:date="2024-02-12T13:56:00Z"/>
          <w:rFonts w:eastAsia="Malgun Gothic"/>
          <w:lang w:val="en-US"/>
          <w:rPrChange w:id="105" w:author="Lenovo" w:date="2024-01-30T15:08:00Z">
            <w:rPr>
              <w:ins w:id="106" w:author="Lenovo (Joachim Löhr)" w:date="2024-02-12T13:56:00Z"/>
              <w:rFonts w:eastAsia="Malgun Gothic"/>
              <w:lang w:val="x-none"/>
            </w:rPr>
          </w:rPrChange>
        </w:rPr>
      </w:pPr>
    </w:p>
    <w:p w14:paraId="08DB7C8C" w14:textId="77777777" w:rsidR="00B87949" w:rsidRPr="00B87949" w:rsidRDefault="00B87949" w:rsidP="00B87949">
      <w:pPr>
        <w:ind w:firstLine="420"/>
      </w:pPr>
    </w:p>
    <w:sectPr w:rsidR="00B87949" w:rsidRPr="00B87949" w:rsidSect="00590698">
      <w:footerReference w:type="default" r:id="rId11"/>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4468E" w14:textId="77777777" w:rsidR="002D207B" w:rsidRDefault="002D207B">
      <w:r>
        <w:separator/>
      </w:r>
    </w:p>
  </w:endnote>
  <w:endnote w:type="continuationSeparator" w:id="0">
    <w:p w14:paraId="3214883D" w14:textId="77777777" w:rsidR="002D207B" w:rsidRDefault="002D2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FD54C" w14:textId="77777777" w:rsidR="002D207B" w:rsidRDefault="002D207B">
      <w:r>
        <w:separator/>
      </w:r>
    </w:p>
  </w:footnote>
  <w:footnote w:type="continuationSeparator" w:id="0">
    <w:p w14:paraId="26CBA108" w14:textId="77777777" w:rsidR="002D207B" w:rsidRDefault="002D20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6FA1"/>
    <w:multiLevelType w:val="hybridMultilevel"/>
    <w:tmpl w:val="052E0DBA"/>
    <w:lvl w:ilvl="0" w:tplc="FD262418">
      <w:start w:val="11"/>
      <w:numFmt w:val="bullet"/>
      <w:lvlText w:val="-"/>
      <w:lvlJc w:val="left"/>
      <w:pPr>
        <w:ind w:left="-40" w:hanging="360"/>
      </w:pPr>
      <w:rPr>
        <w:rFonts w:ascii="Calibri" w:eastAsia="SimSun" w:hAnsi="Calibri" w:cs="Calibri" w:hint="default"/>
      </w:rPr>
    </w:lvl>
    <w:lvl w:ilvl="1" w:tplc="04090003" w:tentative="1">
      <w:start w:val="1"/>
      <w:numFmt w:val="bullet"/>
      <w:lvlText w:val=""/>
      <w:lvlJc w:val="left"/>
      <w:pPr>
        <w:ind w:left="440" w:hanging="420"/>
      </w:pPr>
      <w:rPr>
        <w:rFonts w:ascii="Wingdings" w:hAnsi="Wingdings" w:hint="default"/>
      </w:rPr>
    </w:lvl>
    <w:lvl w:ilvl="2" w:tplc="04090005" w:tentative="1">
      <w:start w:val="1"/>
      <w:numFmt w:val="bullet"/>
      <w:lvlText w:val=""/>
      <w:lvlJc w:val="left"/>
      <w:pPr>
        <w:ind w:left="860" w:hanging="420"/>
      </w:pPr>
      <w:rPr>
        <w:rFonts w:ascii="Wingdings" w:hAnsi="Wingdings" w:hint="default"/>
      </w:rPr>
    </w:lvl>
    <w:lvl w:ilvl="3" w:tplc="04090001" w:tentative="1">
      <w:start w:val="1"/>
      <w:numFmt w:val="bullet"/>
      <w:lvlText w:val=""/>
      <w:lvlJc w:val="left"/>
      <w:pPr>
        <w:ind w:left="1280" w:hanging="420"/>
      </w:pPr>
      <w:rPr>
        <w:rFonts w:ascii="Wingdings" w:hAnsi="Wingdings" w:hint="default"/>
      </w:rPr>
    </w:lvl>
    <w:lvl w:ilvl="4" w:tplc="04090003" w:tentative="1">
      <w:start w:val="1"/>
      <w:numFmt w:val="bullet"/>
      <w:lvlText w:val=""/>
      <w:lvlJc w:val="left"/>
      <w:pPr>
        <w:ind w:left="1700" w:hanging="420"/>
      </w:pPr>
      <w:rPr>
        <w:rFonts w:ascii="Wingdings" w:hAnsi="Wingdings" w:hint="default"/>
      </w:rPr>
    </w:lvl>
    <w:lvl w:ilvl="5" w:tplc="04090005" w:tentative="1">
      <w:start w:val="1"/>
      <w:numFmt w:val="bullet"/>
      <w:lvlText w:val=""/>
      <w:lvlJc w:val="left"/>
      <w:pPr>
        <w:ind w:left="2120" w:hanging="420"/>
      </w:pPr>
      <w:rPr>
        <w:rFonts w:ascii="Wingdings" w:hAnsi="Wingdings" w:hint="default"/>
      </w:rPr>
    </w:lvl>
    <w:lvl w:ilvl="6" w:tplc="04090001" w:tentative="1">
      <w:start w:val="1"/>
      <w:numFmt w:val="bullet"/>
      <w:lvlText w:val=""/>
      <w:lvlJc w:val="left"/>
      <w:pPr>
        <w:ind w:left="2540" w:hanging="420"/>
      </w:pPr>
      <w:rPr>
        <w:rFonts w:ascii="Wingdings" w:hAnsi="Wingdings" w:hint="default"/>
      </w:rPr>
    </w:lvl>
    <w:lvl w:ilvl="7" w:tplc="04090003" w:tentative="1">
      <w:start w:val="1"/>
      <w:numFmt w:val="bullet"/>
      <w:lvlText w:val=""/>
      <w:lvlJc w:val="left"/>
      <w:pPr>
        <w:ind w:left="2960" w:hanging="420"/>
      </w:pPr>
      <w:rPr>
        <w:rFonts w:ascii="Wingdings" w:hAnsi="Wingdings" w:hint="default"/>
      </w:rPr>
    </w:lvl>
    <w:lvl w:ilvl="8" w:tplc="04090005" w:tentative="1">
      <w:start w:val="1"/>
      <w:numFmt w:val="bullet"/>
      <w:lvlText w:val=""/>
      <w:lvlJc w:val="left"/>
      <w:pPr>
        <w:ind w:left="3380" w:hanging="420"/>
      </w:pPr>
      <w:rPr>
        <w:rFonts w:ascii="Wingdings" w:hAnsi="Wingdings" w:hint="default"/>
      </w:rPr>
    </w:lvl>
  </w:abstractNum>
  <w:abstractNum w:abstractNumId="1" w15:restartNumberingAfterBreak="0">
    <w:nsid w:val="04392C18"/>
    <w:multiLevelType w:val="hybridMultilevel"/>
    <w:tmpl w:val="25440692"/>
    <w:lvl w:ilvl="0" w:tplc="7D048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A018F4"/>
    <w:multiLevelType w:val="hybridMultilevel"/>
    <w:tmpl w:val="C186B4DA"/>
    <w:lvl w:ilvl="0" w:tplc="2B8022C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4952A7"/>
    <w:multiLevelType w:val="hybridMultilevel"/>
    <w:tmpl w:val="057E1EB2"/>
    <w:lvl w:ilvl="0" w:tplc="45E83950">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B4457E8"/>
    <w:multiLevelType w:val="hybridMultilevel"/>
    <w:tmpl w:val="649ADC52"/>
    <w:lvl w:ilvl="0" w:tplc="D2AC9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31B3273"/>
    <w:multiLevelType w:val="hybridMultilevel"/>
    <w:tmpl w:val="212AA52A"/>
    <w:lvl w:ilvl="0" w:tplc="7F3A48CC">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7" w15:restartNumberingAfterBreak="0">
    <w:nsid w:val="147466F3"/>
    <w:multiLevelType w:val="hybridMultilevel"/>
    <w:tmpl w:val="649AD96C"/>
    <w:lvl w:ilvl="0" w:tplc="05AC1850">
      <w:start w:val="1"/>
      <w:numFmt w:val="bullet"/>
      <w:lvlText w:val=""/>
      <w:lvlJc w:val="left"/>
      <w:pPr>
        <w:tabs>
          <w:tab w:val="num" w:pos="720"/>
        </w:tabs>
        <w:ind w:left="720" w:hanging="360"/>
      </w:pPr>
      <w:rPr>
        <w:rFonts w:ascii="Wingdings" w:hAnsi="Wingdings" w:hint="default"/>
      </w:rPr>
    </w:lvl>
    <w:lvl w:ilvl="1" w:tplc="23F01942">
      <w:numFmt w:val="bullet"/>
      <w:lvlText w:val="-"/>
      <w:lvlJc w:val="left"/>
      <w:pPr>
        <w:tabs>
          <w:tab w:val="num" w:pos="1440"/>
        </w:tabs>
        <w:ind w:left="1440" w:hanging="360"/>
      </w:pPr>
      <w:rPr>
        <w:rFonts w:ascii="Times New Roman" w:hAnsi="Times New Roman" w:hint="default"/>
      </w:rPr>
    </w:lvl>
    <w:lvl w:ilvl="2" w:tplc="6E9CAF60">
      <w:numFmt w:val="bullet"/>
      <w:lvlText w:val="o"/>
      <w:lvlJc w:val="left"/>
      <w:pPr>
        <w:tabs>
          <w:tab w:val="num" w:pos="2160"/>
        </w:tabs>
        <w:ind w:left="2160" w:hanging="360"/>
      </w:pPr>
      <w:rPr>
        <w:rFonts w:ascii="Courier New" w:hAnsi="Courier New" w:hint="default"/>
      </w:rPr>
    </w:lvl>
    <w:lvl w:ilvl="3" w:tplc="7700D52C" w:tentative="1">
      <w:start w:val="1"/>
      <w:numFmt w:val="bullet"/>
      <w:lvlText w:val=""/>
      <w:lvlJc w:val="left"/>
      <w:pPr>
        <w:tabs>
          <w:tab w:val="num" w:pos="2880"/>
        </w:tabs>
        <w:ind w:left="2880" w:hanging="360"/>
      </w:pPr>
      <w:rPr>
        <w:rFonts w:ascii="Wingdings" w:hAnsi="Wingdings" w:hint="default"/>
      </w:rPr>
    </w:lvl>
    <w:lvl w:ilvl="4" w:tplc="8F425412" w:tentative="1">
      <w:start w:val="1"/>
      <w:numFmt w:val="bullet"/>
      <w:lvlText w:val=""/>
      <w:lvlJc w:val="left"/>
      <w:pPr>
        <w:tabs>
          <w:tab w:val="num" w:pos="3600"/>
        </w:tabs>
        <w:ind w:left="3600" w:hanging="360"/>
      </w:pPr>
      <w:rPr>
        <w:rFonts w:ascii="Wingdings" w:hAnsi="Wingdings" w:hint="default"/>
      </w:rPr>
    </w:lvl>
    <w:lvl w:ilvl="5" w:tplc="8A708648" w:tentative="1">
      <w:start w:val="1"/>
      <w:numFmt w:val="bullet"/>
      <w:lvlText w:val=""/>
      <w:lvlJc w:val="left"/>
      <w:pPr>
        <w:tabs>
          <w:tab w:val="num" w:pos="4320"/>
        </w:tabs>
        <w:ind w:left="4320" w:hanging="360"/>
      </w:pPr>
      <w:rPr>
        <w:rFonts w:ascii="Wingdings" w:hAnsi="Wingdings" w:hint="default"/>
      </w:rPr>
    </w:lvl>
    <w:lvl w:ilvl="6" w:tplc="21FC3830" w:tentative="1">
      <w:start w:val="1"/>
      <w:numFmt w:val="bullet"/>
      <w:lvlText w:val=""/>
      <w:lvlJc w:val="left"/>
      <w:pPr>
        <w:tabs>
          <w:tab w:val="num" w:pos="5040"/>
        </w:tabs>
        <w:ind w:left="5040" w:hanging="360"/>
      </w:pPr>
      <w:rPr>
        <w:rFonts w:ascii="Wingdings" w:hAnsi="Wingdings" w:hint="default"/>
      </w:rPr>
    </w:lvl>
    <w:lvl w:ilvl="7" w:tplc="005AEEA4" w:tentative="1">
      <w:start w:val="1"/>
      <w:numFmt w:val="bullet"/>
      <w:lvlText w:val=""/>
      <w:lvlJc w:val="left"/>
      <w:pPr>
        <w:tabs>
          <w:tab w:val="num" w:pos="5760"/>
        </w:tabs>
        <w:ind w:left="5760" w:hanging="360"/>
      </w:pPr>
      <w:rPr>
        <w:rFonts w:ascii="Wingdings" w:hAnsi="Wingdings" w:hint="default"/>
      </w:rPr>
    </w:lvl>
    <w:lvl w:ilvl="8" w:tplc="8F08CB8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5E4AC9"/>
    <w:multiLevelType w:val="hybridMultilevel"/>
    <w:tmpl w:val="D0A28B7E"/>
    <w:lvl w:ilvl="0" w:tplc="FABCA3EA">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8E63C5"/>
    <w:multiLevelType w:val="hybridMultilevel"/>
    <w:tmpl w:val="71F2CD02"/>
    <w:lvl w:ilvl="0" w:tplc="4274C87A">
      <w:start w:val="1"/>
      <w:numFmt w:val="bullet"/>
      <w:lvlText w:val=""/>
      <w:lvlJc w:val="left"/>
      <w:pPr>
        <w:tabs>
          <w:tab w:val="num" w:pos="720"/>
        </w:tabs>
        <w:ind w:left="720" w:hanging="360"/>
      </w:pPr>
      <w:rPr>
        <w:rFonts w:ascii="Symbol" w:hAnsi="Symbol" w:hint="default"/>
      </w:rPr>
    </w:lvl>
    <w:lvl w:ilvl="1" w:tplc="917242FE" w:tentative="1">
      <w:start w:val="1"/>
      <w:numFmt w:val="bullet"/>
      <w:lvlText w:val=""/>
      <w:lvlJc w:val="left"/>
      <w:pPr>
        <w:tabs>
          <w:tab w:val="num" w:pos="1440"/>
        </w:tabs>
        <w:ind w:left="1440" w:hanging="360"/>
      </w:pPr>
      <w:rPr>
        <w:rFonts w:ascii="Symbol" w:hAnsi="Symbol" w:hint="default"/>
      </w:rPr>
    </w:lvl>
    <w:lvl w:ilvl="2" w:tplc="55AC0B42" w:tentative="1">
      <w:start w:val="1"/>
      <w:numFmt w:val="bullet"/>
      <w:lvlText w:val=""/>
      <w:lvlJc w:val="left"/>
      <w:pPr>
        <w:tabs>
          <w:tab w:val="num" w:pos="2160"/>
        </w:tabs>
        <w:ind w:left="2160" w:hanging="360"/>
      </w:pPr>
      <w:rPr>
        <w:rFonts w:ascii="Symbol" w:hAnsi="Symbol" w:hint="default"/>
      </w:rPr>
    </w:lvl>
    <w:lvl w:ilvl="3" w:tplc="677EC0A4" w:tentative="1">
      <w:start w:val="1"/>
      <w:numFmt w:val="bullet"/>
      <w:lvlText w:val=""/>
      <w:lvlJc w:val="left"/>
      <w:pPr>
        <w:tabs>
          <w:tab w:val="num" w:pos="2880"/>
        </w:tabs>
        <w:ind w:left="2880" w:hanging="360"/>
      </w:pPr>
      <w:rPr>
        <w:rFonts w:ascii="Symbol" w:hAnsi="Symbol" w:hint="default"/>
      </w:rPr>
    </w:lvl>
    <w:lvl w:ilvl="4" w:tplc="08E6DB3C" w:tentative="1">
      <w:start w:val="1"/>
      <w:numFmt w:val="bullet"/>
      <w:lvlText w:val=""/>
      <w:lvlJc w:val="left"/>
      <w:pPr>
        <w:tabs>
          <w:tab w:val="num" w:pos="3600"/>
        </w:tabs>
        <w:ind w:left="3600" w:hanging="360"/>
      </w:pPr>
      <w:rPr>
        <w:rFonts w:ascii="Symbol" w:hAnsi="Symbol" w:hint="default"/>
      </w:rPr>
    </w:lvl>
    <w:lvl w:ilvl="5" w:tplc="0B007A44" w:tentative="1">
      <w:start w:val="1"/>
      <w:numFmt w:val="bullet"/>
      <w:lvlText w:val=""/>
      <w:lvlJc w:val="left"/>
      <w:pPr>
        <w:tabs>
          <w:tab w:val="num" w:pos="4320"/>
        </w:tabs>
        <w:ind w:left="4320" w:hanging="360"/>
      </w:pPr>
      <w:rPr>
        <w:rFonts w:ascii="Symbol" w:hAnsi="Symbol" w:hint="default"/>
      </w:rPr>
    </w:lvl>
    <w:lvl w:ilvl="6" w:tplc="E68E8634" w:tentative="1">
      <w:start w:val="1"/>
      <w:numFmt w:val="bullet"/>
      <w:lvlText w:val=""/>
      <w:lvlJc w:val="left"/>
      <w:pPr>
        <w:tabs>
          <w:tab w:val="num" w:pos="5040"/>
        </w:tabs>
        <w:ind w:left="5040" w:hanging="360"/>
      </w:pPr>
      <w:rPr>
        <w:rFonts w:ascii="Symbol" w:hAnsi="Symbol" w:hint="default"/>
      </w:rPr>
    </w:lvl>
    <w:lvl w:ilvl="7" w:tplc="12F801A4" w:tentative="1">
      <w:start w:val="1"/>
      <w:numFmt w:val="bullet"/>
      <w:lvlText w:val=""/>
      <w:lvlJc w:val="left"/>
      <w:pPr>
        <w:tabs>
          <w:tab w:val="num" w:pos="5760"/>
        </w:tabs>
        <w:ind w:left="5760" w:hanging="360"/>
      </w:pPr>
      <w:rPr>
        <w:rFonts w:ascii="Symbol" w:hAnsi="Symbol" w:hint="default"/>
      </w:rPr>
    </w:lvl>
    <w:lvl w:ilvl="8" w:tplc="2878054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C7577AA"/>
    <w:multiLevelType w:val="hybridMultilevel"/>
    <w:tmpl w:val="0B480C60"/>
    <w:lvl w:ilvl="0" w:tplc="E7CC06DA">
      <w:start w:val="1"/>
      <w:numFmt w:val="bullet"/>
      <w:lvlText w:val="-"/>
      <w:lvlJc w:val="left"/>
      <w:pPr>
        <w:ind w:left="1220" w:hanging="420"/>
      </w:pPr>
      <w:rPr>
        <w:rFonts w:ascii="Arial" w:eastAsia="Malgun Gothic"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1" w15:restartNumberingAfterBreak="0">
    <w:nsid w:val="1D306C93"/>
    <w:multiLevelType w:val="hybridMultilevel"/>
    <w:tmpl w:val="809C8748"/>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15:restartNumberingAfterBreak="0">
    <w:nsid w:val="1FAE05B9"/>
    <w:multiLevelType w:val="hybridMultilevel"/>
    <w:tmpl w:val="74C64AFA"/>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F03E9F"/>
    <w:multiLevelType w:val="hybridMultilevel"/>
    <w:tmpl w:val="25301186"/>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E93A4C"/>
    <w:multiLevelType w:val="hybridMultilevel"/>
    <w:tmpl w:val="55D2E1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0F0F56"/>
    <w:multiLevelType w:val="hybridMultilevel"/>
    <w:tmpl w:val="A59E3F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85A4B76"/>
    <w:multiLevelType w:val="hybridMultilevel"/>
    <w:tmpl w:val="6ED42D22"/>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5E6783"/>
    <w:multiLevelType w:val="hybridMultilevel"/>
    <w:tmpl w:val="9490D866"/>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551754"/>
    <w:multiLevelType w:val="hybridMultilevel"/>
    <w:tmpl w:val="6A828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BE5402"/>
    <w:multiLevelType w:val="hybridMultilevel"/>
    <w:tmpl w:val="216694B4"/>
    <w:lvl w:ilvl="0" w:tplc="FFFFFFFF">
      <w:start w:val="1"/>
      <w:numFmt w:val="decimal"/>
      <w:lvlText w:val="%1."/>
      <w:lvlJc w:val="left"/>
      <w:pPr>
        <w:ind w:left="760" w:hanging="360"/>
      </w:pPr>
    </w:lvl>
    <w:lvl w:ilvl="1" w:tplc="FFFFFFFF">
      <w:start w:val="1"/>
      <w:numFmt w:val="upperLetter"/>
      <w:lvlText w:val="%2."/>
      <w:lvlJc w:val="left"/>
      <w:pPr>
        <w:ind w:left="1200" w:hanging="400"/>
      </w:pPr>
    </w:lvl>
    <w:lvl w:ilvl="2" w:tplc="FFFFFFFF">
      <w:start w:val="1"/>
      <w:numFmt w:val="lowerRoman"/>
      <w:lvlText w:val="%3."/>
      <w:lvlJc w:val="right"/>
      <w:pPr>
        <w:ind w:left="1600" w:hanging="400"/>
      </w:pPr>
    </w:lvl>
    <w:lvl w:ilvl="3" w:tplc="FFFFFFFF">
      <w:start w:val="1"/>
      <w:numFmt w:val="decimal"/>
      <w:lvlText w:val="%4."/>
      <w:lvlJc w:val="left"/>
      <w:pPr>
        <w:ind w:left="2000" w:hanging="400"/>
      </w:pPr>
    </w:lvl>
    <w:lvl w:ilvl="4" w:tplc="FFFFFFFF">
      <w:start w:val="1"/>
      <w:numFmt w:val="upperLetter"/>
      <w:lvlText w:val="%5."/>
      <w:lvlJc w:val="left"/>
      <w:pPr>
        <w:ind w:left="2400" w:hanging="400"/>
      </w:pPr>
    </w:lvl>
    <w:lvl w:ilvl="5" w:tplc="FFFFFFFF">
      <w:start w:val="1"/>
      <w:numFmt w:val="lowerRoman"/>
      <w:lvlText w:val="%6."/>
      <w:lvlJc w:val="right"/>
      <w:pPr>
        <w:ind w:left="2800" w:hanging="400"/>
      </w:pPr>
    </w:lvl>
    <w:lvl w:ilvl="6" w:tplc="FFFFFFFF">
      <w:start w:val="1"/>
      <w:numFmt w:val="decimal"/>
      <w:lvlText w:val="%7."/>
      <w:lvlJc w:val="left"/>
      <w:pPr>
        <w:ind w:left="3200" w:hanging="400"/>
      </w:pPr>
    </w:lvl>
    <w:lvl w:ilvl="7" w:tplc="FFFFFFFF">
      <w:start w:val="1"/>
      <w:numFmt w:val="upperLetter"/>
      <w:lvlText w:val="%8."/>
      <w:lvlJc w:val="left"/>
      <w:pPr>
        <w:ind w:left="3600" w:hanging="400"/>
      </w:pPr>
    </w:lvl>
    <w:lvl w:ilvl="8" w:tplc="FFFFFFFF">
      <w:start w:val="1"/>
      <w:numFmt w:val="lowerRoman"/>
      <w:lvlText w:val="%9."/>
      <w:lvlJc w:val="right"/>
      <w:pPr>
        <w:ind w:left="4000" w:hanging="400"/>
      </w:pPr>
    </w:lvl>
  </w:abstractNum>
  <w:abstractNum w:abstractNumId="20" w15:restartNumberingAfterBreak="0">
    <w:nsid w:val="37451813"/>
    <w:multiLevelType w:val="hybridMultilevel"/>
    <w:tmpl w:val="6C1AA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8584D45"/>
    <w:multiLevelType w:val="hybridMultilevel"/>
    <w:tmpl w:val="29FAD42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3"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D8E3B03"/>
    <w:multiLevelType w:val="hybridMultilevel"/>
    <w:tmpl w:val="3024509C"/>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D77A7B"/>
    <w:multiLevelType w:val="hybridMultilevel"/>
    <w:tmpl w:val="E2AC8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0F610C"/>
    <w:multiLevelType w:val="hybridMultilevel"/>
    <w:tmpl w:val="B18E2FB4"/>
    <w:lvl w:ilvl="0" w:tplc="23F01942">
      <w:numFmt w:val="bullet"/>
      <w:lvlText w:val="-"/>
      <w:lvlJc w:val="left"/>
      <w:pPr>
        <w:ind w:left="840" w:hanging="420"/>
      </w:pPr>
      <w:rPr>
        <w:rFonts w:ascii="Times New Roman" w:hAnsi="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7" w15:restartNumberingAfterBreak="0">
    <w:nsid w:val="4365362E"/>
    <w:multiLevelType w:val="hybridMultilevel"/>
    <w:tmpl w:val="84AC4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33452F"/>
    <w:multiLevelType w:val="hybridMultilevel"/>
    <w:tmpl w:val="CF9065AC"/>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3E7A33"/>
    <w:multiLevelType w:val="hybridMultilevel"/>
    <w:tmpl w:val="97946D10"/>
    <w:lvl w:ilvl="0" w:tplc="00807CF6">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9DA70D7"/>
    <w:multiLevelType w:val="hybridMultilevel"/>
    <w:tmpl w:val="55F621E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B0005E7"/>
    <w:multiLevelType w:val="hybridMultilevel"/>
    <w:tmpl w:val="5CA0F89A"/>
    <w:lvl w:ilvl="0" w:tplc="C6BCC192">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E710C11"/>
    <w:multiLevelType w:val="hybridMultilevel"/>
    <w:tmpl w:val="A55673F2"/>
    <w:lvl w:ilvl="0" w:tplc="DDFA82F0">
      <w:start w:val="2"/>
      <w:numFmt w:val="decimal"/>
      <w:lvlText w:val="%1.5"/>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E914EF5"/>
    <w:multiLevelType w:val="hybridMultilevel"/>
    <w:tmpl w:val="BF606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5016199"/>
    <w:multiLevelType w:val="hybridMultilevel"/>
    <w:tmpl w:val="CAEA1D02"/>
    <w:lvl w:ilvl="0" w:tplc="6D944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57A6C6B"/>
    <w:multiLevelType w:val="hybridMultilevel"/>
    <w:tmpl w:val="0DCA3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C92DF3"/>
    <w:multiLevelType w:val="hybridMultilevel"/>
    <w:tmpl w:val="0606753C"/>
    <w:lvl w:ilvl="0" w:tplc="9D26231A">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8656472"/>
    <w:multiLevelType w:val="hybridMultilevel"/>
    <w:tmpl w:val="58C848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E8A0DC5"/>
    <w:multiLevelType w:val="hybridMultilevel"/>
    <w:tmpl w:val="F7562D86"/>
    <w:lvl w:ilvl="0" w:tplc="4E5CA9E4">
      <w:numFmt w:val="bullet"/>
      <w:lvlText w:val="-"/>
      <w:lvlJc w:val="left"/>
      <w:pPr>
        <w:ind w:left="1260" w:hanging="420"/>
      </w:pPr>
      <w:rPr>
        <w:rFonts w:ascii="Times New Roman" w:eastAsia="MS Mincho"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1" w15:restartNumberingAfterBreak="0">
    <w:nsid w:val="5FF34370"/>
    <w:multiLevelType w:val="hybridMultilevel"/>
    <w:tmpl w:val="C5B667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F96D64"/>
    <w:multiLevelType w:val="hybridMultilevel"/>
    <w:tmpl w:val="CFB628B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1634F1E"/>
    <w:multiLevelType w:val="hybridMultilevel"/>
    <w:tmpl w:val="216694B4"/>
    <w:lvl w:ilvl="0" w:tplc="B5E8290E">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32978FF"/>
    <w:multiLevelType w:val="hybridMultilevel"/>
    <w:tmpl w:val="4C106B2A"/>
    <w:lvl w:ilvl="0" w:tplc="7F3A48CC">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671A13C5"/>
    <w:multiLevelType w:val="hybridMultilevel"/>
    <w:tmpl w:val="807CAA2A"/>
    <w:lvl w:ilvl="0" w:tplc="48B81CFE">
      <w:start w:val="1"/>
      <w:numFmt w:val="bullet"/>
      <w:lvlText w:val="•"/>
      <w:lvlJc w:val="left"/>
      <w:pPr>
        <w:ind w:left="420" w:hanging="420"/>
      </w:pPr>
      <w:rPr>
        <w:rFonts w:ascii="Arial" w:hAnsi="Arial"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94E10BB"/>
    <w:multiLevelType w:val="hybridMultilevel"/>
    <w:tmpl w:val="25A48F02"/>
    <w:lvl w:ilvl="0" w:tplc="9E0A538E">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F4B6039"/>
    <w:multiLevelType w:val="hybridMultilevel"/>
    <w:tmpl w:val="5B0A1FE6"/>
    <w:lvl w:ilvl="0" w:tplc="48B81CFE">
      <w:start w:val="1"/>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4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51" w15:restartNumberingAfterBreak="0">
    <w:nsid w:val="714401A1"/>
    <w:multiLevelType w:val="hybridMultilevel"/>
    <w:tmpl w:val="76CAB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27307E5"/>
    <w:multiLevelType w:val="hybridMultilevel"/>
    <w:tmpl w:val="0BF40C20"/>
    <w:lvl w:ilvl="0" w:tplc="7E4242F4">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3" w15:restartNumberingAfterBreak="0">
    <w:nsid w:val="737E03DA"/>
    <w:multiLevelType w:val="hybridMultilevel"/>
    <w:tmpl w:val="216694B4"/>
    <w:lvl w:ilvl="0" w:tplc="FFFFFFFF">
      <w:start w:val="1"/>
      <w:numFmt w:val="decimal"/>
      <w:lvlText w:val="%1."/>
      <w:lvlJc w:val="left"/>
      <w:pPr>
        <w:ind w:left="760" w:hanging="360"/>
      </w:pPr>
    </w:lvl>
    <w:lvl w:ilvl="1" w:tplc="FFFFFFFF">
      <w:start w:val="1"/>
      <w:numFmt w:val="upperLetter"/>
      <w:lvlText w:val="%2."/>
      <w:lvlJc w:val="left"/>
      <w:pPr>
        <w:ind w:left="1200" w:hanging="400"/>
      </w:pPr>
    </w:lvl>
    <w:lvl w:ilvl="2" w:tplc="FFFFFFFF">
      <w:start w:val="1"/>
      <w:numFmt w:val="lowerRoman"/>
      <w:lvlText w:val="%3."/>
      <w:lvlJc w:val="right"/>
      <w:pPr>
        <w:ind w:left="1600" w:hanging="400"/>
      </w:pPr>
    </w:lvl>
    <w:lvl w:ilvl="3" w:tplc="FFFFFFFF">
      <w:start w:val="1"/>
      <w:numFmt w:val="decimal"/>
      <w:lvlText w:val="%4."/>
      <w:lvlJc w:val="left"/>
      <w:pPr>
        <w:ind w:left="2000" w:hanging="400"/>
      </w:pPr>
    </w:lvl>
    <w:lvl w:ilvl="4" w:tplc="FFFFFFFF">
      <w:start w:val="1"/>
      <w:numFmt w:val="upperLetter"/>
      <w:lvlText w:val="%5."/>
      <w:lvlJc w:val="left"/>
      <w:pPr>
        <w:ind w:left="2400" w:hanging="400"/>
      </w:pPr>
    </w:lvl>
    <w:lvl w:ilvl="5" w:tplc="FFFFFFFF">
      <w:start w:val="1"/>
      <w:numFmt w:val="lowerRoman"/>
      <w:lvlText w:val="%6."/>
      <w:lvlJc w:val="right"/>
      <w:pPr>
        <w:ind w:left="2800" w:hanging="400"/>
      </w:pPr>
    </w:lvl>
    <w:lvl w:ilvl="6" w:tplc="FFFFFFFF">
      <w:start w:val="1"/>
      <w:numFmt w:val="decimal"/>
      <w:lvlText w:val="%7."/>
      <w:lvlJc w:val="left"/>
      <w:pPr>
        <w:ind w:left="3200" w:hanging="400"/>
      </w:pPr>
    </w:lvl>
    <w:lvl w:ilvl="7" w:tplc="FFFFFFFF">
      <w:start w:val="1"/>
      <w:numFmt w:val="upperLetter"/>
      <w:lvlText w:val="%8."/>
      <w:lvlJc w:val="left"/>
      <w:pPr>
        <w:ind w:left="3600" w:hanging="400"/>
      </w:pPr>
    </w:lvl>
    <w:lvl w:ilvl="8" w:tplc="FFFFFFFF">
      <w:start w:val="1"/>
      <w:numFmt w:val="lowerRoman"/>
      <w:lvlText w:val="%9."/>
      <w:lvlJc w:val="right"/>
      <w:pPr>
        <w:ind w:left="4000" w:hanging="400"/>
      </w:pPr>
    </w:lvl>
  </w:abstractNum>
  <w:abstractNum w:abstractNumId="54" w15:restartNumberingAfterBreak="0">
    <w:nsid w:val="75B613EE"/>
    <w:multiLevelType w:val="hybridMultilevel"/>
    <w:tmpl w:val="763A2534"/>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7B71670F"/>
    <w:multiLevelType w:val="hybridMultilevel"/>
    <w:tmpl w:val="0394B972"/>
    <w:lvl w:ilvl="0" w:tplc="341CA1A6">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DB42B28"/>
    <w:multiLevelType w:val="hybridMultilevel"/>
    <w:tmpl w:val="ED0A3C26"/>
    <w:lvl w:ilvl="0" w:tplc="D15C3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72758237">
    <w:abstractNumId w:val="35"/>
  </w:num>
  <w:num w:numId="2" w16cid:durableId="1955479715">
    <w:abstractNumId w:val="4"/>
  </w:num>
  <w:num w:numId="3" w16cid:durableId="598834274">
    <w:abstractNumId w:val="50"/>
  </w:num>
  <w:num w:numId="4" w16cid:durableId="122966817">
    <w:abstractNumId w:val="49"/>
  </w:num>
  <w:num w:numId="5" w16cid:durableId="668557065">
    <w:abstractNumId w:val="22"/>
  </w:num>
  <w:num w:numId="6" w16cid:durableId="497421839">
    <w:abstractNumId w:val="32"/>
  </w:num>
  <w:num w:numId="7" w16cid:durableId="1146584529">
    <w:abstractNumId w:val="7"/>
  </w:num>
  <w:num w:numId="8" w16cid:durableId="42414793">
    <w:abstractNumId w:val="25"/>
  </w:num>
  <w:num w:numId="9" w16cid:durableId="446966084">
    <w:abstractNumId w:val="20"/>
  </w:num>
  <w:num w:numId="10" w16cid:durableId="1686322607">
    <w:abstractNumId w:val="18"/>
  </w:num>
  <w:num w:numId="11" w16cid:durableId="1683622480">
    <w:abstractNumId w:val="41"/>
  </w:num>
  <w:num w:numId="12" w16cid:durableId="1340503772">
    <w:abstractNumId w:val="54"/>
  </w:num>
  <w:num w:numId="13" w16cid:durableId="1999651987">
    <w:abstractNumId w:val="26"/>
  </w:num>
  <w:num w:numId="14" w16cid:durableId="112872956">
    <w:abstractNumId w:val="12"/>
  </w:num>
  <w:num w:numId="15" w16cid:durableId="707028396">
    <w:abstractNumId w:val="16"/>
  </w:num>
  <w:num w:numId="16" w16cid:durableId="2073963613">
    <w:abstractNumId w:val="0"/>
  </w:num>
  <w:num w:numId="17" w16cid:durableId="777795483">
    <w:abstractNumId w:val="1"/>
  </w:num>
  <w:num w:numId="18" w16cid:durableId="109935580">
    <w:abstractNumId w:val="46"/>
  </w:num>
  <w:num w:numId="19" w16cid:durableId="1385718479">
    <w:abstractNumId w:val="40"/>
  </w:num>
  <w:num w:numId="20" w16cid:durableId="1131903262">
    <w:abstractNumId w:val="10"/>
  </w:num>
  <w:num w:numId="21" w16cid:durableId="1338848284">
    <w:abstractNumId w:val="55"/>
  </w:num>
  <w:num w:numId="22" w16cid:durableId="1663507999">
    <w:abstractNumId w:val="29"/>
  </w:num>
  <w:num w:numId="23" w16cid:durableId="1238827275">
    <w:abstractNumId w:val="11"/>
  </w:num>
  <w:num w:numId="24" w16cid:durableId="1901600451">
    <w:abstractNumId w:val="47"/>
  </w:num>
  <w:num w:numId="25" w16cid:durableId="240526024">
    <w:abstractNumId w:val="52"/>
  </w:num>
  <w:num w:numId="26" w16cid:durableId="157767873">
    <w:abstractNumId w:val="8"/>
  </w:num>
  <w:num w:numId="27" w16cid:durableId="779449210">
    <w:abstractNumId w:val="3"/>
  </w:num>
  <w:num w:numId="28" w16cid:durableId="1858343608">
    <w:abstractNumId w:val="33"/>
  </w:num>
  <w:num w:numId="29" w16cid:durableId="1663434872">
    <w:abstractNumId w:val="31"/>
  </w:num>
  <w:num w:numId="30" w16cid:durableId="1902013711">
    <w:abstractNumId w:val="39"/>
  </w:num>
  <w:num w:numId="31" w16cid:durableId="2037459110">
    <w:abstractNumId w:val="23"/>
  </w:num>
  <w:num w:numId="32" w16cid:durableId="135029235">
    <w:abstractNumId w:val="15"/>
  </w:num>
  <w:num w:numId="33" w16cid:durableId="1020399011">
    <w:abstractNumId w:val="24"/>
  </w:num>
  <w:num w:numId="34" w16cid:durableId="1073091434">
    <w:abstractNumId w:val="13"/>
  </w:num>
  <w:num w:numId="35" w16cid:durableId="1726828053">
    <w:abstractNumId w:val="9"/>
  </w:num>
  <w:num w:numId="36" w16cid:durableId="62143903">
    <w:abstractNumId w:val="21"/>
  </w:num>
  <w:num w:numId="37" w16cid:durableId="1983458377">
    <w:abstractNumId w:val="51"/>
  </w:num>
  <w:num w:numId="38" w16cid:durableId="462163892">
    <w:abstractNumId w:val="28"/>
  </w:num>
  <w:num w:numId="39" w16cid:durableId="285082240">
    <w:abstractNumId w:val="17"/>
  </w:num>
  <w:num w:numId="40" w16cid:durableId="29771321">
    <w:abstractNumId w:val="38"/>
  </w:num>
  <w:num w:numId="41" w16cid:durableId="1721855722">
    <w:abstractNumId w:val="36"/>
  </w:num>
  <w:num w:numId="42" w16cid:durableId="567307598">
    <w:abstractNumId w:val="44"/>
  </w:num>
  <w:num w:numId="43" w16cid:durableId="1483349655">
    <w:abstractNumId w:val="50"/>
  </w:num>
  <w:num w:numId="44" w16cid:durableId="1545370025">
    <w:abstractNumId w:val="22"/>
  </w:num>
  <w:num w:numId="45" w16cid:durableId="848560869">
    <w:abstractNumId w:val="50"/>
  </w:num>
  <w:num w:numId="46" w16cid:durableId="1369180822">
    <w:abstractNumId w:val="22"/>
  </w:num>
  <w:num w:numId="47" w16cid:durableId="220989552">
    <w:abstractNumId w:val="45"/>
  </w:num>
  <w:num w:numId="48" w16cid:durableId="275143406">
    <w:abstractNumId w:val="6"/>
  </w:num>
  <w:num w:numId="49" w16cid:durableId="132528874">
    <w:abstractNumId w:val="48"/>
  </w:num>
  <w:num w:numId="50" w16cid:durableId="1691758674">
    <w:abstractNumId w:val="56"/>
  </w:num>
  <w:num w:numId="51" w16cid:durableId="595863527">
    <w:abstractNumId w:val="2"/>
  </w:num>
  <w:num w:numId="52" w16cid:durableId="1118568695">
    <w:abstractNumId w:val="14"/>
  </w:num>
  <w:num w:numId="53" w16cid:durableId="1232351973">
    <w:abstractNumId w:val="27"/>
  </w:num>
  <w:num w:numId="54" w16cid:durableId="1229609548">
    <w:abstractNumId w:val="34"/>
  </w:num>
  <w:num w:numId="55" w16cid:durableId="466971956">
    <w:abstractNumId w:val="42"/>
  </w:num>
  <w:num w:numId="56" w16cid:durableId="2136633296">
    <w:abstractNumId w:val="30"/>
  </w:num>
  <w:num w:numId="57" w16cid:durableId="140522566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85311637">
    <w:abstractNumId w:val="5"/>
  </w:num>
  <w:num w:numId="59" w16cid:durableId="1967543746">
    <w:abstractNumId w:val="43"/>
  </w:num>
  <w:num w:numId="60" w16cid:durableId="438070489">
    <w:abstractNumId w:val="19"/>
  </w:num>
  <w:num w:numId="61" w16cid:durableId="1615861563">
    <w:abstractNumId w:val="53"/>
  </w:num>
  <w:num w:numId="62" w16cid:durableId="1844200914">
    <w:abstractNumId w:val="3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Joachim Löhr)">
    <w15:presenceInfo w15:providerId="None" w15:userId="Lenovo (Joachim Löhr)"/>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22B4"/>
    <w:rsid w:val="00002F20"/>
    <w:rsid w:val="00003975"/>
    <w:rsid w:val="00004A15"/>
    <w:rsid w:val="00004A3F"/>
    <w:rsid w:val="00004D3A"/>
    <w:rsid w:val="000057A4"/>
    <w:rsid w:val="00006180"/>
    <w:rsid w:val="000067DE"/>
    <w:rsid w:val="0000741E"/>
    <w:rsid w:val="0000767F"/>
    <w:rsid w:val="00007A88"/>
    <w:rsid w:val="00010666"/>
    <w:rsid w:val="00010D7D"/>
    <w:rsid w:val="00010E41"/>
    <w:rsid w:val="00011E2C"/>
    <w:rsid w:val="00012486"/>
    <w:rsid w:val="000125DD"/>
    <w:rsid w:val="000127CF"/>
    <w:rsid w:val="000127D4"/>
    <w:rsid w:val="00012D9A"/>
    <w:rsid w:val="00013B50"/>
    <w:rsid w:val="00014205"/>
    <w:rsid w:val="00014A15"/>
    <w:rsid w:val="0001572E"/>
    <w:rsid w:val="00015B68"/>
    <w:rsid w:val="000166D4"/>
    <w:rsid w:val="00016BD8"/>
    <w:rsid w:val="000174DA"/>
    <w:rsid w:val="000174E9"/>
    <w:rsid w:val="000174F6"/>
    <w:rsid w:val="00017E7A"/>
    <w:rsid w:val="000203CB"/>
    <w:rsid w:val="00020AD0"/>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2F4B"/>
    <w:rsid w:val="0004355E"/>
    <w:rsid w:val="00043F6C"/>
    <w:rsid w:val="000446E8"/>
    <w:rsid w:val="00044919"/>
    <w:rsid w:val="00044922"/>
    <w:rsid w:val="000452F4"/>
    <w:rsid w:val="00045816"/>
    <w:rsid w:val="0004583B"/>
    <w:rsid w:val="000458F5"/>
    <w:rsid w:val="00045E2E"/>
    <w:rsid w:val="00046335"/>
    <w:rsid w:val="00046603"/>
    <w:rsid w:val="00046912"/>
    <w:rsid w:val="000479BC"/>
    <w:rsid w:val="00047D0C"/>
    <w:rsid w:val="00050039"/>
    <w:rsid w:val="00050C60"/>
    <w:rsid w:val="00051049"/>
    <w:rsid w:val="000511E4"/>
    <w:rsid w:val="000515A4"/>
    <w:rsid w:val="000517ED"/>
    <w:rsid w:val="000524EC"/>
    <w:rsid w:val="00053039"/>
    <w:rsid w:val="00053CF8"/>
    <w:rsid w:val="000549A4"/>
    <w:rsid w:val="00055740"/>
    <w:rsid w:val="00056379"/>
    <w:rsid w:val="00056C52"/>
    <w:rsid w:val="000570F6"/>
    <w:rsid w:val="000573A4"/>
    <w:rsid w:val="000578B0"/>
    <w:rsid w:val="000607DA"/>
    <w:rsid w:val="00060C01"/>
    <w:rsid w:val="0006113B"/>
    <w:rsid w:val="0006235F"/>
    <w:rsid w:val="0006328A"/>
    <w:rsid w:val="0006426A"/>
    <w:rsid w:val="00064478"/>
    <w:rsid w:val="00064A55"/>
    <w:rsid w:val="00064D91"/>
    <w:rsid w:val="00065039"/>
    <w:rsid w:val="000658FE"/>
    <w:rsid w:val="0006594E"/>
    <w:rsid w:val="00065A1F"/>
    <w:rsid w:val="00067DDF"/>
    <w:rsid w:val="00067EDA"/>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7BE"/>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1E91"/>
    <w:rsid w:val="000924CF"/>
    <w:rsid w:val="000926EB"/>
    <w:rsid w:val="00092864"/>
    <w:rsid w:val="00092B34"/>
    <w:rsid w:val="00092B6B"/>
    <w:rsid w:val="000935CE"/>
    <w:rsid w:val="000938AD"/>
    <w:rsid w:val="00093A25"/>
    <w:rsid w:val="000946CF"/>
    <w:rsid w:val="00094BC3"/>
    <w:rsid w:val="00094D05"/>
    <w:rsid w:val="00094FAB"/>
    <w:rsid w:val="00095723"/>
    <w:rsid w:val="00096088"/>
    <w:rsid w:val="000966B5"/>
    <w:rsid w:val="0009722A"/>
    <w:rsid w:val="000A0FB2"/>
    <w:rsid w:val="000A12BD"/>
    <w:rsid w:val="000A1A55"/>
    <w:rsid w:val="000A268A"/>
    <w:rsid w:val="000A3166"/>
    <w:rsid w:val="000A3459"/>
    <w:rsid w:val="000A373D"/>
    <w:rsid w:val="000A48A7"/>
    <w:rsid w:val="000A4CA1"/>
    <w:rsid w:val="000A51A8"/>
    <w:rsid w:val="000A5296"/>
    <w:rsid w:val="000A533C"/>
    <w:rsid w:val="000A64D8"/>
    <w:rsid w:val="000A67DB"/>
    <w:rsid w:val="000A6A15"/>
    <w:rsid w:val="000A7529"/>
    <w:rsid w:val="000A7600"/>
    <w:rsid w:val="000A7A89"/>
    <w:rsid w:val="000A7CA3"/>
    <w:rsid w:val="000A7D1E"/>
    <w:rsid w:val="000B001C"/>
    <w:rsid w:val="000B05A4"/>
    <w:rsid w:val="000B0750"/>
    <w:rsid w:val="000B0B38"/>
    <w:rsid w:val="000B0B59"/>
    <w:rsid w:val="000B0F68"/>
    <w:rsid w:val="000B1340"/>
    <w:rsid w:val="000B18B4"/>
    <w:rsid w:val="000B1F84"/>
    <w:rsid w:val="000B2D37"/>
    <w:rsid w:val="000B3378"/>
    <w:rsid w:val="000B3B4E"/>
    <w:rsid w:val="000B3E20"/>
    <w:rsid w:val="000B4188"/>
    <w:rsid w:val="000B4451"/>
    <w:rsid w:val="000B4AE7"/>
    <w:rsid w:val="000B5102"/>
    <w:rsid w:val="000B5713"/>
    <w:rsid w:val="000B58CC"/>
    <w:rsid w:val="000B5A40"/>
    <w:rsid w:val="000B654D"/>
    <w:rsid w:val="000B6828"/>
    <w:rsid w:val="000B698C"/>
    <w:rsid w:val="000B6AD1"/>
    <w:rsid w:val="000C00E2"/>
    <w:rsid w:val="000C02E3"/>
    <w:rsid w:val="000C0A40"/>
    <w:rsid w:val="000C0D96"/>
    <w:rsid w:val="000C116A"/>
    <w:rsid w:val="000C120B"/>
    <w:rsid w:val="000C132B"/>
    <w:rsid w:val="000C13A2"/>
    <w:rsid w:val="000C2750"/>
    <w:rsid w:val="000C2754"/>
    <w:rsid w:val="000C2D20"/>
    <w:rsid w:val="000C2E1B"/>
    <w:rsid w:val="000C4088"/>
    <w:rsid w:val="000C465A"/>
    <w:rsid w:val="000C4C5C"/>
    <w:rsid w:val="000C4D9C"/>
    <w:rsid w:val="000C510F"/>
    <w:rsid w:val="000C51ED"/>
    <w:rsid w:val="000C536D"/>
    <w:rsid w:val="000C56F9"/>
    <w:rsid w:val="000C63AE"/>
    <w:rsid w:val="000C67AE"/>
    <w:rsid w:val="000C69DB"/>
    <w:rsid w:val="000C6A12"/>
    <w:rsid w:val="000C6B40"/>
    <w:rsid w:val="000C701B"/>
    <w:rsid w:val="000C71A8"/>
    <w:rsid w:val="000C76DF"/>
    <w:rsid w:val="000C7CA4"/>
    <w:rsid w:val="000D0A3E"/>
    <w:rsid w:val="000D0F7F"/>
    <w:rsid w:val="000D16F8"/>
    <w:rsid w:val="000D18D0"/>
    <w:rsid w:val="000D1C3D"/>
    <w:rsid w:val="000D1C46"/>
    <w:rsid w:val="000D2D17"/>
    <w:rsid w:val="000D2F10"/>
    <w:rsid w:val="000D3443"/>
    <w:rsid w:val="000D3A32"/>
    <w:rsid w:val="000D3AA3"/>
    <w:rsid w:val="000D4249"/>
    <w:rsid w:val="000D4733"/>
    <w:rsid w:val="000D4A72"/>
    <w:rsid w:val="000D5F1C"/>
    <w:rsid w:val="000D622F"/>
    <w:rsid w:val="000D63D5"/>
    <w:rsid w:val="000D64E1"/>
    <w:rsid w:val="000D6F56"/>
    <w:rsid w:val="000D72B8"/>
    <w:rsid w:val="000D7FC4"/>
    <w:rsid w:val="000E00DC"/>
    <w:rsid w:val="000E0734"/>
    <w:rsid w:val="000E075B"/>
    <w:rsid w:val="000E1054"/>
    <w:rsid w:val="000E1A28"/>
    <w:rsid w:val="000E22F2"/>
    <w:rsid w:val="000E2844"/>
    <w:rsid w:val="000E3645"/>
    <w:rsid w:val="000E3722"/>
    <w:rsid w:val="000E38A1"/>
    <w:rsid w:val="000E3E54"/>
    <w:rsid w:val="000E3FCB"/>
    <w:rsid w:val="000E413D"/>
    <w:rsid w:val="000E4193"/>
    <w:rsid w:val="000E4610"/>
    <w:rsid w:val="000E4D55"/>
    <w:rsid w:val="000E4FFE"/>
    <w:rsid w:val="000E5A53"/>
    <w:rsid w:val="000E6170"/>
    <w:rsid w:val="000E627D"/>
    <w:rsid w:val="000E6D3E"/>
    <w:rsid w:val="000E6E4D"/>
    <w:rsid w:val="000E6ED6"/>
    <w:rsid w:val="000E75FF"/>
    <w:rsid w:val="000E77FA"/>
    <w:rsid w:val="000E78A2"/>
    <w:rsid w:val="000F0D54"/>
    <w:rsid w:val="000F0FD5"/>
    <w:rsid w:val="000F13F9"/>
    <w:rsid w:val="000F1C67"/>
    <w:rsid w:val="000F1F63"/>
    <w:rsid w:val="000F1F83"/>
    <w:rsid w:val="000F29D0"/>
    <w:rsid w:val="000F2D8B"/>
    <w:rsid w:val="000F37E5"/>
    <w:rsid w:val="000F405A"/>
    <w:rsid w:val="000F430C"/>
    <w:rsid w:val="000F4ADD"/>
    <w:rsid w:val="000F4C2A"/>
    <w:rsid w:val="000F4F5D"/>
    <w:rsid w:val="000F52DD"/>
    <w:rsid w:val="000F5F7E"/>
    <w:rsid w:val="000F60B1"/>
    <w:rsid w:val="000F6297"/>
    <w:rsid w:val="000F6E9D"/>
    <w:rsid w:val="000F779D"/>
    <w:rsid w:val="00100085"/>
    <w:rsid w:val="001002A2"/>
    <w:rsid w:val="00100F02"/>
    <w:rsid w:val="0010154E"/>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7D8"/>
    <w:rsid w:val="00105C96"/>
    <w:rsid w:val="0010625B"/>
    <w:rsid w:val="001062BA"/>
    <w:rsid w:val="00106A8F"/>
    <w:rsid w:val="00107047"/>
    <w:rsid w:val="001075F0"/>
    <w:rsid w:val="001078A4"/>
    <w:rsid w:val="00107959"/>
    <w:rsid w:val="001119B5"/>
    <w:rsid w:val="00111BA6"/>
    <w:rsid w:val="00111EEA"/>
    <w:rsid w:val="00112482"/>
    <w:rsid w:val="00112FED"/>
    <w:rsid w:val="001131DC"/>
    <w:rsid w:val="001132E3"/>
    <w:rsid w:val="0011383B"/>
    <w:rsid w:val="00113F4F"/>
    <w:rsid w:val="0011431F"/>
    <w:rsid w:val="0011435D"/>
    <w:rsid w:val="001145D8"/>
    <w:rsid w:val="00114BDE"/>
    <w:rsid w:val="0011512B"/>
    <w:rsid w:val="00115887"/>
    <w:rsid w:val="001159A4"/>
    <w:rsid w:val="00115B03"/>
    <w:rsid w:val="00116445"/>
    <w:rsid w:val="00116880"/>
    <w:rsid w:val="00116C57"/>
    <w:rsid w:val="0011707B"/>
    <w:rsid w:val="001179FE"/>
    <w:rsid w:val="00120390"/>
    <w:rsid w:val="0012048F"/>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AD1"/>
    <w:rsid w:val="00125C99"/>
    <w:rsid w:val="00125E4F"/>
    <w:rsid w:val="00126234"/>
    <w:rsid w:val="00126CD3"/>
    <w:rsid w:val="0012781A"/>
    <w:rsid w:val="00127A46"/>
    <w:rsid w:val="001301AA"/>
    <w:rsid w:val="00130330"/>
    <w:rsid w:val="00130611"/>
    <w:rsid w:val="00130926"/>
    <w:rsid w:val="00130947"/>
    <w:rsid w:val="00130E9A"/>
    <w:rsid w:val="001314B3"/>
    <w:rsid w:val="00131534"/>
    <w:rsid w:val="00131B45"/>
    <w:rsid w:val="00131C7B"/>
    <w:rsid w:val="00131FE4"/>
    <w:rsid w:val="00132275"/>
    <w:rsid w:val="00134295"/>
    <w:rsid w:val="00134564"/>
    <w:rsid w:val="00134656"/>
    <w:rsid w:val="00134C0A"/>
    <w:rsid w:val="00134E12"/>
    <w:rsid w:val="00135554"/>
    <w:rsid w:val="00136DFB"/>
    <w:rsid w:val="00137031"/>
    <w:rsid w:val="00137323"/>
    <w:rsid w:val="001375A9"/>
    <w:rsid w:val="001375BC"/>
    <w:rsid w:val="0014000D"/>
    <w:rsid w:val="00140EAB"/>
    <w:rsid w:val="001411FA"/>
    <w:rsid w:val="00141240"/>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A8C"/>
    <w:rsid w:val="00150D23"/>
    <w:rsid w:val="0015147B"/>
    <w:rsid w:val="001517A3"/>
    <w:rsid w:val="00151F7F"/>
    <w:rsid w:val="00152559"/>
    <w:rsid w:val="001526A4"/>
    <w:rsid w:val="00153D0E"/>
    <w:rsid w:val="00153DF5"/>
    <w:rsid w:val="00153ECC"/>
    <w:rsid w:val="001540EE"/>
    <w:rsid w:val="001541FA"/>
    <w:rsid w:val="001544CE"/>
    <w:rsid w:val="00154844"/>
    <w:rsid w:val="00154936"/>
    <w:rsid w:val="00154E74"/>
    <w:rsid w:val="00155426"/>
    <w:rsid w:val="0015566A"/>
    <w:rsid w:val="001570B2"/>
    <w:rsid w:val="00157D6A"/>
    <w:rsid w:val="00157E95"/>
    <w:rsid w:val="00157F3F"/>
    <w:rsid w:val="001600E7"/>
    <w:rsid w:val="001601B7"/>
    <w:rsid w:val="001607B0"/>
    <w:rsid w:val="00160950"/>
    <w:rsid w:val="00160A5A"/>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429"/>
    <w:rsid w:val="00167523"/>
    <w:rsid w:val="00167ACC"/>
    <w:rsid w:val="00167B3D"/>
    <w:rsid w:val="00167C49"/>
    <w:rsid w:val="00167E47"/>
    <w:rsid w:val="00170227"/>
    <w:rsid w:val="00170290"/>
    <w:rsid w:val="001705DD"/>
    <w:rsid w:val="00170827"/>
    <w:rsid w:val="00170963"/>
    <w:rsid w:val="00170D8B"/>
    <w:rsid w:val="0017107A"/>
    <w:rsid w:val="001713BA"/>
    <w:rsid w:val="001717D8"/>
    <w:rsid w:val="001718C8"/>
    <w:rsid w:val="00171974"/>
    <w:rsid w:val="00172253"/>
    <w:rsid w:val="00172287"/>
    <w:rsid w:val="001723C2"/>
    <w:rsid w:val="00172626"/>
    <w:rsid w:val="00172D8A"/>
    <w:rsid w:val="00173137"/>
    <w:rsid w:val="00173166"/>
    <w:rsid w:val="0017384D"/>
    <w:rsid w:val="001741C6"/>
    <w:rsid w:val="00174331"/>
    <w:rsid w:val="00174645"/>
    <w:rsid w:val="00175524"/>
    <w:rsid w:val="0017585A"/>
    <w:rsid w:val="001764D8"/>
    <w:rsid w:val="00176946"/>
    <w:rsid w:val="0017696B"/>
    <w:rsid w:val="00176A6E"/>
    <w:rsid w:val="00176BB2"/>
    <w:rsid w:val="00176D2E"/>
    <w:rsid w:val="00176D5E"/>
    <w:rsid w:val="00176F42"/>
    <w:rsid w:val="001779A8"/>
    <w:rsid w:val="00177FB2"/>
    <w:rsid w:val="00180448"/>
    <w:rsid w:val="00180AD9"/>
    <w:rsid w:val="00180BDB"/>
    <w:rsid w:val="00180CE8"/>
    <w:rsid w:val="0018103D"/>
    <w:rsid w:val="0018169C"/>
    <w:rsid w:val="00181EF6"/>
    <w:rsid w:val="001824AA"/>
    <w:rsid w:val="001828FA"/>
    <w:rsid w:val="00182AA1"/>
    <w:rsid w:val="00182B99"/>
    <w:rsid w:val="001833EB"/>
    <w:rsid w:val="00183760"/>
    <w:rsid w:val="00183BAB"/>
    <w:rsid w:val="001840F7"/>
    <w:rsid w:val="001844BF"/>
    <w:rsid w:val="0018457A"/>
    <w:rsid w:val="001848E3"/>
    <w:rsid w:val="0018508B"/>
    <w:rsid w:val="001850A7"/>
    <w:rsid w:val="00185EB7"/>
    <w:rsid w:val="00186B7F"/>
    <w:rsid w:val="00186BCD"/>
    <w:rsid w:val="00187C2D"/>
    <w:rsid w:val="00187DFF"/>
    <w:rsid w:val="00190175"/>
    <w:rsid w:val="0019025F"/>
    <w:rsid w:val="00190C65"/>
    <w:rsid w:val="00191159"/>
    <w:rsid w:val="001921C1"/>
    <w:rsid w:val="001921DF"/>
    <w:rsid w:val="001923C5"/>
    <w:rsid w:val="001923C7"/>
    <w:rsid w:val="00192743"/>
    <w:rsid w:val="00192912"/>
    <w:rsid w:val="00192D8D"/>
    <w:rsid w:val="00193A99"/>
    <w:rsid w:val="00193F14"/>
    <w:rsid w:val="001943A6"/>
    <w:rsid w:val="00194512"/>
    <w:rsid w:val="001946CB"/>
    <w:rsid w:val="001947E2"/>
    <w:rsid w:val="00194842"/>
    <w:rsid w:val="00194C67"/>
    <w:rsid w:val="001958A9"/>
    <w:rsid w:val="001958D2"/>
    <w:rsid w:val="00195A90"/>
    <w:rsid w:val="00195B42"/>
    <w:rsid w:val="00195C83"/>
    <w:rsid w:val="00195D25"/>
    <w:rsid w:val="001966C7"/>
    <w:rsid w:val="00196DE5"/>
    <w:rsid w:val="00197440"/>
    <w:rsid w:val="001977B1"/>
    <w:rsid w:val="00197DE7"/>
    <w:rsid w:val="00197F9D"/>
    <w:rsid w:val="001A00D1"/>
    <w:rsid w:val="001A0A42"/>
    <w:rsid w:val="001A0D91"/>
    <w:rsid w:val="001A17CA"/>
    <w:rsid w:val="001A17CF"/>
    <w:rsid w:val="001A1B51"/>
    <w:rsid w:val="001A22ED"/>
    <w:rsid w:val="001A2524"/>
    <w:rsid w:val="001A2916"/>
    <w:rsid w:val="001A2EB3"/>
    <w:rsid w:val="001A30DF"/>
    <w:rsid w:val="001A311E"/>
    <w:rsid w:val="001A33A2"/>
    <w:rsid w:val="001A4140"/>
    <w:rsid w:val="001A4577"/>
    <w:rsid w:val="001A5C21"/>
    <w:rsid w:val="001A5CCA"/>
    <w:rsid w:val="001A61E9"/>
    <w:rsid w:val="001A64FF"/>
    <w:rsid w:val="001A65AD"/>
    <w:rsid w:val="001A67F3"/>
    <w:rsid w:val="001A6DEF"/>
    <w:rsid w:val="001A7B3C"/>
    <w:rsid w:val="001A7B8A"/>
    <w:rsid w:val="001A7FBC"/>
    <w:rsid w:val="001B023A"/>
    <w:rsid w:val="001B0475"/>
    <w:rsid w:val="001B0644"/>
    <w:rsid w:val="001B0722"/>
    <w:rsid w:val="001B08F1"/>
    <w:rsid w:val="001B10ED"/>
    <w:rsid w:val="001B1166"/>
    <w:rsid w:val="001B1525"/>
    <w:rsid w:val="001B1F2F"/>
    <w:rsid w:val="001B239A"/>
    <w:rsid w:val="001B23A7"/>
    <w:rsid w:val="001B2974"/>
    <w:rsid w:val="001B31A7"/>
    <w:rsid w:val="001B3A28"/>
    <w:rsid w:val="001B52FD"/>
    <w:rsid w:val="001B53D9"/>
    <w:rsid w:val="001B60AB"/>
    <w:rsid w:val="001B6168"/>
    <w:rsid w:val="001B631C"/>
    <w:rsid w:val="001B637F"/>
    <w:rsid w:val="001B7772"/>
    <w:rsid w:val="001B7774"/>
    <w:rsid w:val="001C05D9"/>
    <w:rsid w:val="001C0672"/>
    <w:rsid w:val="001C09E0"/>
    <w:rsid w:val="001C0B31"/>
    <w:rsid w:val="001C0B89"/>
    <w:rsid w:val="001C1063"/>
    <w:rsid w:val="001C1C07"/>
    <w:rsid w:val="001C2584"/>
    <w:rsid w:val="001C2EEE"/>
    <w:rsid w:val="001C3C68"/>
    <w:rsid w:val="001C4289"/>
    <w:rsid w:val="001C4314"/>
    <w:rsid w:val="001C44D8"/>
    <w:rsid w:val="001C4C1D"/>
    <w:rsid w:val="001C51CC"/>
    <w:rsid w:val="001C54E0"/>
    <w:rsid w:val="001C55A9"/>
    <w:rsid w:val="001C55CF"/>
    <w:rsid w:val="001C5C4B"/>
    <w:rsid w:val="001C6194"/>
    <w:rsid w:val="001C692D"/>
    <w:rsid w:val="001C69BA"/>
    <w:rsid w:val="001C6C5D"/>
    <w:rsid w:val="001C7ACE"/>
    <w:rsid w:val="001D03D0"/>
    <w:rsid w:val="001D05AE"/>
    <w:rsid w:val="001D06CA"/>
    <w:rsid w:val="001D0994"/>
    <w:rsid w:val="001D09AD"/>
    <w:rsid w:val="001D0D6D"/>
    <w:rsid w:val="001D0F04"/>
    <w:rsid w:val="001D1083"/>
    <w:rsid w:val="001D10EA"/>
    <w:rsid w:val="001D13DB"/>
    <w:rsid w:val="001D197C"/>
    <w:rsid w:val="001D1BDC"/>
    <w:rsid w:val="001D245F"/>
    <w:rsid w:val="001D2B10"/>
    <w:rsid w:val="001D3F11"/>
    <w:rsid w:val="001D43A4"/>
    <w:rsid w:val="001D4A95"/>
    <w:rsid w:val="001D4DDB"/>
    <w:rsid w:val="001D5AED"/>
    <w:rsid w:val="001D5F42"/>
    <w:rsid w:val="001D603B"/>
    <w:rsid w:val="001D69F7"/>
    <w:rsid w:val="001D6E1A"/>
    <w:rsid w:val="001D703A"/>
    <w:rsid w:val="001D718A"/>
    <w:rsid w:val="001D7BE3"/>
    <w:rsid w:val="001E0C17"/>
    <w:rsid w:val="001E0EB0"/>
    <w:rsid w:val="001E0F95"/>
    <w:rsid w:val="001E2082"/>
    <w:rsid w:val="001E2332"/>
    <w:rsid w:val="001E2A57"/>
    <w:rsid w:val="001E2B6C"/>
    <w:rsid w:val="001E2B90"/>
    <w:rsid w:val="001E2F49"/>
    <w:rsid w:val="001E3191"/>
    <w:rsid w:val="001E348D"/>
    <w:rsid w:val="001E34BA"/>
    <w:rsid w:val="001E440B"/>
    <w:rsid w:val="001E4E9A"/>
    <w:rsid w:val="001E50FD"/>
    <w:rsid w:val="001E5502"/>
    <w:rsid w:val="001E5F37"/>
    <w:rsid w:val="001E6E2B"/>
    <w:rsid w:val="001E6F24"/>
    <w:rsid w:val="001E7472"/>
    <w:rsid w:val="001E7DF5"/>
    <w:rsid w:val="001F0171"/>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65BE"/>
    <w:rsid w:val="001F65C8"/>
    <w:rsid w:val="001F709E"/>
    <w:rsid w:val="001F7279"/>
    <w:rsid w:val="002000F6"/>
    <w:rsid w:val="002005D5"/>
    <w:rsid w:val="0020069E"/>
    <w:rsid w:val="0020074F"/>
    <w:rsid w:val="00200DA6"/>
    <w:rsid w:val="00200FC5"/>
    <w:rsid w:val="0020184D"/>
    <w:rsid w:val="00202419"/>
    <w:rsid w:val="00202923"/>
    <w:rsid w:val="00202A3A"/>
    <w:rsid w:val="0020327E"/>
    <w:rsid w:val="00203BD9"/>
    <w:rsid w:val="0020482B"/>
    <w:rsid w:val="00204CA1"/>
    <w:rsid w:val="002052D2"/>
    <w:rsid w:val="00205853"/>
    <w:rsid w:val="002067B4"/>
    <w:rsid w:val="00207539"/>
    <w:rsid w:val="00207984"/>
    <w:rsid w:val="00207AE9"/>
    <w:rsid w:val="00210094"/>
    <w:rsid w:val="002107FF"/>
    <w:rsid w:val="00210871"/>
    <w:rsid w:val="0021088D"/>
    <w:rsid w:val="00210A1E"/>
    <w:rsid w:val="002110DC"/>
    <w:rsid w:val="00211165"/>
    <w:rsid w:val="002111DB"/>
    <w:rsid w:val="002114D6"/>
    <w:rsid w:val="00211C8E"/>
    <w:rsid w:val="00212277"/>
    <w:rsid w:val="0021266A"/>
    <w:rsid w:val="00212E48"/>
    <w:rsid w:val="002131CD"/>
    <w:rsid w:val="00214439"/>
    <w:rsid w:val="00215427"/>
    <w:rsid w:val="002157D8"/>
    <w:rsid w:val="002157E6"/>
    <w:rsid w:val="00215F8F"/>
    <w:rsid w:val="002165D5"/>
    <w:rsid w:val="002167EE"/>
    <w:rsid w:val="00216801"/>
    <w:rsid w:val="0021682D"/>
    <w:rsid w:val="00216997"/>
    <w:rsid w:val="002178F2"/>
    <w:rsid w:val="00217966"/>
    <w:rsid w:val="002179F3"/>
    <w:rsid w:val="00217A0A"/>
    <w:rsid w:val="00220113"/>
    <w:rsid w:val="00220639"/>
    <w:rsid w:val="002216CF"/>
    <w:rsid w:val="00222408"/>
    <w:rsid w:val="00222EC3"/>
    <w:rsid w:val="00223450"/>
    <w:rsid w:val="002246C1"/>
    <w:rsid w:val="002247EE"/>
    <w:rsid w:val="00224E51"/>
    <w:rsid w:val="00224F53"/>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90D"/>
    <w:rsid w:val="00231B11"/>
    <w:rsid w:val="00231CE1"/>
    <w:rsid w:val="00231EE6"/>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6EA5"/>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A83"/>
    <w:rsid w:val="00244C9E"/>
    <w:rsid w:val="00244EFC"/>
    <w:rsid w:val="00245998"/>
    <w:rsid w:val="00246B66"/>
    <w:rsid w:val="00246C74"/>
    <w:rsid w:val="00247B51"/>
    <w:rsid w:val="002507B7"/>
    <w:rsid w:val="00250962"/>
    <w:rsid w:val="00250DE6"/>
    <w:rsid w:val="00250F57"/>
    <w:rsid w:val="00251344"/>
    <w:rsid w:val="00251C85"/>
    <w:rsid w:val="00252054"/>
    <w:rsid w:val="00252A1B"/>
    <w:rsid w:val="00252C5D"/>
    <w:rsid w:val="00253964"/>
    <w:rsid w:val="00254C0B"/>
    <w:rsid w:val="00254C89"/>
    <w:rsid w:val="00254D8F"/>
    <w:rsid w:val="00256101"/>
    <w:rsid w:val="00256359"/>
    <w:rsid w:val="00256512"/>
    <w:rsid w:val="00256647"/>
    <w:rsid w:val="00257049"/>
    <w:rsid w:val="00257B29"/>
    <w:rsid w:val="002606AB"/>
    <w:rsid w:val="00262031"/>
    <w:rsid w:val="00262B75"/>
    <w:rsid w:val="00262BA8"/>
    <w:rsid w:val="00262E54"/>
    <w:rsid w:val="0026309C"/>
    <w:rsid w:val="00263126"/>
    <w:rsid w:val="00263687"/>
    <w:rsid w:val="0026418A"/>
    <w:rsid w:val="00264194"/>
    <w:rsid w:val="002641F9"/>
    <w:rsid w:val="002644C3"/>
    <w:rsid w:val="0026581A"/>
    <w:rsid w:val="00265BDF"/>
    <w:rsid w:val="00266334"/>
    <w:rsid w:val="002664E5"/>
    <w:rsid w:val="00266AB0"/>
    <w:rsid w:val="00266B19"/>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113"/>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0D13"/>
    <w:rsid w:val="00281184"/>
    <w:rsid w:val="0028206E"/>
    <w:rsid w:val="0028308F"/>
    <w:rsid w:val="00283387"/>
    <w:rsid w:val="002835C6"/>
    <w:rsid w:val="002839BE"/>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1EC3"/>
    <w:rsid w:val="00292834"/>
    <w:rsid w:val="00292E57"/>
    <w:rsid w:val="00292EC3"/>
    <w:rsid w:val="00293DCA"/>
    <w:rsid w:val="00293E60"/>
    <w:rsid w:val="00294283"/>
    <w:rsid w:val="002953A7"/>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794"/>
    <w:rsid w:val="002A0AC6"/>
    <w:rsid w:val="002A0FDF"/>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51AB"/>
    <w:rsid w:val="002A5312"/>
    <w:rsid w:val="002A5E1F"/>
    <w:rsid w:val="002A5EB6"/>
    <w:rsid w:val="002A631B"/>
    <w:rsid w:val="002A64FB"/>
    <w:rsid w:val="002A69EB"/>
    <w:rsid w:val="002A6A1D"/>
    <w:rsid w:val="002A715B"/>
    <w:rsid w:val="002A7328"/>
    <w:rsid w:val="002A7371"/>
    <w:rsid w:val="002A7ADB"/>
    <w:rsid w:val="002A7FCA"/>
    <w:rsid w:val="002B0DD0"/>
    <w:rsid w:val="002B1099"/>
    <w:rsid w:val="002B12A9"/>
    <w:rsid w:val="002B23EA"/>
    <w:rsid w:val="002B273A"/>
    <w:rsid w:val="002B31BA"/>
    <w:rsid w:val="002B44D0"/>
    <w:rsid w:val="002B560D"/>
    <w:rsid w:val="002B5823"/>
    <w:rsid w:val="002B5843"/>
    <w:rsid w:val="002B5F9A"/>
    <w:rsid w:val="002B5FD8"/>
    <w:rsid w:val="002B6411"/>
    <w:rsid w:val="002B668A"/>
    <w:rsid w:val="002B6B0F"/>
    <w:rsid w:val="002B6C49"/>
    <w:rsid w:val="002B6DD2"/>
    <w:rsid w:val="002B71A7"/>
    <w:rsid w:val="002C037F"/>
    <w:rsid w:val="002C0D21"/>
    <w:rsid w:val="002C0E30"/>
    <w:rsid w:val="002C1293"/>
    <w:rsid w:val="002C258A"/>
    <w:rsid w:val="002C26D2"/>
    <w:rsid w:val="002C2D45"/>
    <w:rsid w:val="002C2DE8"/>
    <w:rsid w:val="002C3834"/>
    <w:rsid w:val="002C40AA"/>
    <w:rsid w:val="002C46F7"/>
    <w:rsid w:val="002C5416"/>
    <w:rsid w:val="002C574D"/>
    <w:rsid w:val="002C57DC"/>
    <w:rsid w:val="002C60FE"/>
    <w:rsid w:val="002C644D"/>
    <w:rsid w:val="002C67A9"/>
    <w:rsid w:val="002D165D"/>
    <w:rsid w:val="002D1B96"/>
    <w:rsid w:val="002D1CD4"/>
    <w:rsid w:val="002D207B"/>
    <w:rsid w:val="002D2279"/>
    <w:rsid w:val="002D22EC"/>
    <w:rsid w:val="002D2B2A"/>
    <w:rsid w:val="002D2B78"/>
    <w:rsid w:val="002D3084"/>
    <w:rsid w:val="002D3328"/>
    <w:rsid w:val="002D3341"/>
    <w:rsid w:val="002D3355"/>
    <w:rsid w:val="002D39A6"/>
    <w:rsid w:val="002D3BD5"/>
    <w:rsid w:val="002D494C"/>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C28"/>
    <w:rsid w:val="002E0EBD"/>
    <w:rsid w:val="002E1049"/>
    <w:rsid w:val="002E1783"/>
    <w:rsid w:val="002E196E"/>
    <w:rsid w:val="002E1B10"/>
    <w:rsid w:val="002E1D11"/>
    <w:rsid w:val="002E2304"/>
    <w:rsid w:val="002E262B"/>
    <w:rsid w:val="002E2C93"/>
    <w:rsid w:val="002E2F1B"/>
    <w:rsid w:val="002E3C05"/>
    <w:rsid w:val="002E4027"/>
    <w:rsid w:val="002E44CE"/>
    <w:rsid w:val="002E49C4"/>
    <w:rsid w:val="002E4B9B"/>
    <w:rsid w:val="002E53FE"/>
    <w:rsid w:val="002E595D"/>
    <w:rsid w:val="002E65F2"/>
    <w:rsid w:val="002E6D6A"/>
    <w:rsid w:val="002E773B"/>
    <w:rsid w:val="002E797D"/>
    <w:rsid w:val="002E798E"/>
    <w:rsid w:val="002E7C85"/>
    <w:rsid w:val="002F03E9"/>
    <w:rsid w:val="002F07F7"/>
    <w:rsid w:val="002F0DC8"/>
    <w:rsid w:val="002F0E1A"/>
    <w:rsid w:val="002F0F64"/>
    <w:rsid w:val="002F1305"/>
    <w:rsid w:val="002F1564"/>
    <w:rsid w:val="002F1DE0"/>
    <w:rsid w:val="002F223B"/>
    <w:rsid w:val="002F23E5"/>
    <w:rsid w:val="002F26B3"/>
    <w:rsid w:val="002F2A95"/>
    <w:rsid w:val="002F2D2B"/>
    <w:rsid w:val="002F3234"/>
    <w:rsid w:val="002F3D1C"/>
    <w:rsid w:val="002F3DC2"/>
    <w:rsid w:val="002F4687"/>
    <w:rsid w:val="002F5D3A"/>
    <w:rsid w:val="002F614A"/>
    <w:rsid w:val="002F64A3"/>
    <w:rsid w:val="002F64C7"/>
    <w:rsid w:val="002F68BF"/>
    <w:rsid w:val="002F6F14"/>
    <w:rsid w:val="002F6F69"/>
    <w:rsid w:val="002F7086"/>
    <w:rsid w:val="002F7D38"/>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4C34"/>
    <w:rsid w:val="00304CA7"/>
    <w:rsid w:val="00304E67"/>
    <w:rsid w:val="003052B5"/>
    <w:rsid w:val="003052F8"/>
    <w:rsid w:val="00305778"/>
    <w:rsid w:val="003063FE"/>
    <w:rsid w:val="003069F9"/>
    <w:rsid w:val="00306BEF"/>
    <w:rsid w:val="00307306"/>
    <w:rsid w:val="00307B96"/>
    <w:rsid w:val="00307DA3"/>
    <w:rsid w:val="00310AA0"/>
    <w:rsid w:val="00310B20"/>
    <w:rsid w:val="00310D88"/>
    <w:rsid w:val="003118A8"/>
    <w:rsid w:val="00311B97"/>
    <w:rsid w:val="00312133"/>
    <w:rsid w:val="00312CBC"/>
    <w:rsid w:val="00313898"/>
    <w:rsid w:val="00313BF3"/>
    <w:rsid w:val="00313EB8"/>
    <w:rsid w:val="00314175"/>
    <w:rsid w:val="00314600"/>
    <w:rsid w:val="00314920"/>
    <w:rsid w:val="00314ACF"/>
    <w:rsid w:val="00314D6F"/>
    <w:rsid w:val="00314D97"/>
    <w:rsid w:val="00314EF9"/>
    <w:rsid w:val="0031515C"/>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903"/>
    <w:rsid w:val="00322BDE"/>
    <w:rsid w:val="00322F17"/>
    <w:rsid w:val="00323013"/>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0CC5"/>
    <w:rsid w:val="0033102A"/>
    <w:rsid w:val="003316C9"/>
    <w:rsid w:val="00331C74"/>
    <w:rsid w:val="003333C5"/>
    <w:rsid w:val="003339BD"/>
    <w:rsid w:val="0033434C"/>
    <w:rsid w:val="00334AEE"/>
    <w:rsid w:val="00334D20"/>
    <w:rsid w:val="00335D39"/>
    <w:rsid w:val="00335F27"/>
    <w:rsid w:val="003360D8"/>
    <w:rsid w:val="00336187"/>
    <w:rsid w:val="003363AB"/>
    <w:rsid w:val="003377F8"/>
    <w:rsid w:val="00337902"/>
    <w:rsid w:val="003408E9"/>
    <w:rsid w:val="00340A1D"/>
    <w:rsid w:val="003410AB"/>
    <w:rsid w:val="0034190E"/>
    <w:rsid w:val="00342935"/>
    <w:rsid w:val="00342B35"/>
    <w:rsid w:val="003432E9"/>
    <w:rsid w:val="0034397F"/>
    <w:rsid w:val="00343DEE"/>
    <w:rsid w:val="00343ECB"/>
    <w:rsid w:val="00343FEC"/>
    <w:rsid w:val="00345D24"/>
    <w:rsid w:val="00346248"/>
    <w:rsid w:val="00346892"/>
    <w:rsid w:val="003469B9"/>
    <w:rsid w:val="00346B75"/>
    <w:rsid w:val="00346B83"/>
    <w:rsid w:val="00346C2E"/>
    <w:rsid w:val="00346C39"/>
    <w:rsid w:val="00346CE3"/>
    <w:rsid w:val="00346DDF"/>
    <w:rsid w:val="00347687"/>
    <w:rsid w:val="003509B4"/>
    <w:rsid w:val="00350C4F"/>
    <w:rsid w:val="00350F0A"/>
    <w:rsid w:val="003518AF"/>
    <w:rsid w:val="00351AF3"/>
    <w:rsid w:val="00352186"/>
    <w:rsid w:val="003523F1"/>
    <w:rsid w:val="00352CAA"/>
    <w:rsid w:val="00353C50"/>
    <w:rsid w:val="00353D89"/>
    <w:rsid w:val="00353EAF"/>
    <w:rsid w:val="00353F0C"/>
    <w:rsid w:val="00354314"/>
    <w:rsid w:val="0035435F"/>
    <w:rsid w:val="003545E6"/>
    <w:rsid w:val="0035525B"/>
    <w:rsid w:val="0035575B"/>
    <w:rsid w:val="00355E25"/>
    <w:rsid w:val="00356B41"/>
    <w:rsid w:val="00356BA2"/>
    <w:rsid w:val="00357417"/>
    <w:rsid w:val="00357A78"/>
    <w:rsid w:val="00360537"/>
    <w:rsid w:val="00360CF3"/>
    <w:rsid w:val="003612B3"/>
    <w:rsid w:val="003621DA"/>
    <w:rsid w:val="003624F8"/>
    <w:rsid w:val="003632FF"/>
    <w:rsid w:val="00363B83"/>
    <w:rsid w:val="00364853"/>
    <w:rsid w:val="00364F66"/>
    <w:rsid w:val="003657DD"/>
    <w:rsid w:val="003658A9"/>
    <w:rsid w:val="00365DD9"/>
    <w:rsid w:val="00366286"/>
    <w:rsid w:val="0036684A"/>
    <w:rsid w:val="00367227"/>
    <w:rsid w:val="003675D5"/>
    <w:rsid w:val="00367600"/>
    <w:rsid w:val="00367E8C"/>
    <w:rsid w:val="00367F04"/>
    <w:rsid w:val="00367FB7"/>
    <w:rsid w:val="003701B6"/>
    <w:rsid w:val="00370854"/>
    <w:rsid w:val="003708AB"/>
    <w:rsid w:val="003711BD"/>
    <w:rsid w:val="00371A43"/>
    <w:rsid w:val="00372066"/>
    <w:rsid w:val="00372A08"/>
    <w:rsid w:val="003731F1"/>
    <w:rsid w:val="00373370"/>
    <w:rsid w:val="003735C6"/>
    <w:rsid w:val="00373783"/>
    <w:rsid w:val="00373D99"/>
    <w:rsid w:val="00374AE5"/>
    <w:rsid w:val="003750B2"/>
    <w:rsid w:val="00375443"/>
    <w:rsid w:val="00375501"/>
    <w:rsid w:val="00375733"/>
    <w:rsid w:val="00375BDB"/>
    <w:rsid w:val="00375D94"/>
    <w:rsid w:val="00376101"/>
    <w:rsid w:val="00376760"/>
    <w:rsid w:val="00377686"/>
    <w:rsid w:val="003776A7"/>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200"/>
    <w:rsid w:val="00386B92"/>
    <w:rsid w:val="00386E7C"/>
    <w:rsid w:val="00387A0A"/>
    <w:rsid w:val="00387D9C"/>
    <w:rsid w:val="00387E52"/>
    <w:rsid w:val="0039198E"/>
    <w:rsid w:val="00391A33"/>
    <w:rsid w:val="00391CD2"/>
    <w:rsid w:val="00392382"/>
    <w:rsid w:val="003924F6"/>
    <w:rsid w:val="0039317E"/>
    <w:rsid w:val="003938EB"/>
    <w:rsid w:val="003939F8"/>
    <w:rsid w:val="00396D98"/>
    <w:rsid w:val="00396F4B"/>
    <w:rsid w:val="00397188"/>
    <w:rsid w:val="00397B37"/>
    <w:rsid w:val="00397D1E"/>
    <w:rsid w:val="00397D28"/>
    <w:rsid w:val="003A03FC"/>
    <w:rsid w:val="003A0664"/>
    <w:rsid w:val="003A191B"/>
    <w:rsid w:val="003A2995"/>
    <w:rsid w:val="003A38C7"/>
    <w:rsid w:val="003A4CDC"/>
    <w:rsid w:val="003A530A"/>
    <w:rsid w:val="003A5A0D"/>
    <w:rsid w:val="003A5F12"/>
    <w:rsid w:val="003A600D"/>
    <w:rsid w:val="003A6076"/>
    <w:rsid w:val="003A6BF1"/>
    <w:rsid w:val="003A7286"/>
    <w:rsid w:val="003A7587"/>
    <w:rsid w:val="003B07D7"/>
    <w:rsid w:val="003B0921"/>
    <w:rsid w:val="003B0F45"/>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5F83"/>
    <w:rsid w:val="003B61E7"/>
    <w:rsid w:val="003B6401"/>
    <w:rsid w:val="003B6692"/>
    <w:rsid w:val="003B689F"/>
    <w:rsid w:val="003B6F65"/>
    <w:rsid w:val="003B708D"/>
    <w:rsid w:val="003B74C7"/>
    <w:rsid w:val="003B79C9"/>
    <w:rsid w:val="003B7D45"/>
    <w:rsid w:val="003B7F43"/>
    <w:rsid w:val="003C041C"/>
    <w:rsid w:val="003C1BAE"/>
    <w:rsid w:val="003C213B"/>
    <w:rsid w:val="003C268E"/>
    <w:rsid w:val="003C2773"/>
    <w:rsid w:val="003C36F5"/>
    <w:rsid w:val="003C38EE"/>
    <w:rsid w:val="003C42FB"/>
    <w:rsid w:val="003C4421"/>
    <w:rsid w:val="003C4A06"/>
    <w:rsid w:val="003C4D3E"/>
    <w:rsid w:val="003C4D7A"/>
    <w:rsid w:val="003C4E5D"/>
    <w:rsid w:val="003C5442"/>
    <w:rsid w:val="003C5471"/>
    <w:rsid w:val="003C54E1"/>
    <w:rsid w:val="003C5FE5"/>
    <w:rsid w:val="003C6371"/>
    <w:rsid w:val="003C68A7"/>
    <w:rsid w:val="003C6984"/>
    <w:rsid w:val="003C7969"/>
    <w:rsid w:val="003C7AF5"/>
    <w:rsid w:val="003D1061"/>
    <w:rsid w:val="003D1973"/>
    <w:rsid w:val="003D1A04"/>
    <w:rsid w:val="003D1E6F"/>
    <w:rsid w:val="003D1ED9"/>
    <w:rsid w:val="003D2148"/>
    <w:rsid w:val="003D24C2"/>
    <w:rsid w:val="003D2A2A"/>
    <w:rsid w:val="003D2C9B"/>
    <w:rsid w:val="003D3CE1"/>
    <w:rsid w:val="003D3E66"/>
    <w:rsid w:val="003D3EC0"/>
    <w:rsid w:val="003D43D8"/>
    <w:rsid w:val="003D4654"/>
    <w:rsid w:val="003D4942"/>
    <w:rsid w:val="003D4DAF"/>
    <w:rsid w:val="003D57D3"/>
    <w:rsid w:val="003D580E"/>
    <w:rsid w:val="003D6187"/>
    <w:rsid w:val="003D6D45"/>
    <w:rsid w:val="003D6DC9"/>
    <w:rsid w:val="003D72A9"/>
    <w:rsid w:val="003D7E11"/>
    <w:rsid w:val="003D7E82"/>
    <w:rsid w:val="003D7F5A"/>
    <w:rsid w:val="003E0045"/>
    <w:rsid w:val="003E014A"/>
    <w:rsid w:val="003E0AE5"/>
    <w:rsid w:val="003E126C"/>
    <w:rsid w:val="003E15E1"/>
    <w:rsid w:val="003E19B2"/>
    <w:rsid w:val="003E2157"/>
    <w:rsid w:val="003E2CE7"/>
    <w:rsid w:val="003E418F"/>
    <w:rsid w:val="003E5560"/>
    <w:rsid w:val="003E565D"/>
    <w:rsid w:val="003E577C"/>
    <w:rsid w:val="003E5B7D"/>
    <w:rsid w:val="003E5C30"/>
    <w:rsid w:val="003E5DD6"/>
    <w:rsid w:val="003E6290"/>
    <w:rsid w:val="003E6664"/>
    <w:rsid w:val="003E7785"/>
    <w:rsid w:val="003F003E"/>
    <w:rsid w:val="003F07D3"/>
    <w:rsid w:val="003F0A77"/>
    <w:rsid w:val="003F16D0"/>
    <w:rsid w:val="003F1D06"/>
    <w:rsid w:val="003F2089"/>
    <w:rsid w:val="003F2622"/>
    <w:rsid w:val="003F2C70"/>
    <w:rsid w:val="003F325E"/>
    <w:rsid w:val="003F45FE"/>
    <w:rsid w:val="003F4816"/>
    <w:rsid w:val="003F5497"/>
    <w:rsid w:val="003F6E45"/>
    <w:rsid w:val="003F6E8F"/>
    <w:rsid w:val="0040046C"/>
    <w:rsid w:val="00401797"/>
    <w:rsid w:val="004025BA"/>
    <w:rsid w:val="00402682"/>
    <w:rsid w:val="00402969"/>
    <w:rsid w:val="00402A40"/>
    <w:rsid w:val="00402E96"/>
    <w:rsid w:val="00404114"/>
    <w:rsid w:val="0040470D"/>
    <w:rsid w:val="00406C5B"/>
    <w:rsid w:val="00406F40"/>
    <w:rsid w:val="004071AF"/>
    <w:rsid w:val="004078AB"/>
    <w:rsid w:val="004078D0"/>
    <w:rsid w:val="00410007"/>
    <w:rsid w:val="004115D4"/>
    <w:rsid w:val="00411C1E"/>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1BB4"/>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012"/>
    <w:rsid w:val="004314C1"/>
    <w:rsid w:val="00431AFE"/>
    <w:rsid w:val="00431FAC"/>
    <w:rsid w:val="00432789"/>
    <w:rsid w:val="0043301B"/>
    <w:rsid w:val="00433CCD"/>
    <w:rsid w:val="00434594"/>
    <w:rsid w:val="00434C62"/>
    <w:rsid w:val="004352A9"/>
    <w:rsid w:val="004355D4"/>
    <w:rsid w:val="00435902"/>
    <w:rsid w:val="00435C86"/>
    <w:rsid w:val="0043750E"/>
    <w:rsid w:val="00437C1C"/>
    <w:rsid w:val="00437E65"/>
    <w:rsid w:val="00437FD5"/>
    <w:rsid w:val="0044033A"/>
    <w:rsid w:val="004406C1"/>
    <w:rsid w:val="00440859"/>
    <w:rsid w:val="0044099E"/>
    <w:rsid w:val="004413AC"/>
    <w:rsid w:val="004413B6"/>
    <w:rsid w:val="0044147C"/>
    <w:rsid w:val="004418D3"/>
    <w:rsid w:val="00441AE6"/>
    <w:rsid w:val="00441F45"/>
    <w:rsid w:val="00441FCD"/>
    <w:rsid w:val="00442031"/>
    <w:rsid w:val="00442542"/>
    <w:rsid w:val="004433B4"/>
    <w:rsid w:val="00444D80"/>
    <w:rsid w:val="00444DDD"/>
    <w:rsid w:val="00444E6F"/>
    <w:rsid w:val="00444F34"/>
    <w:rsid w:val="00445D38"/>
    <w:rsid w:val="004463CC"/>
    <w:rsid w:val="004464C4"/>
    <w:rsid w:val="004476B1"/>
    <w:rsid w:val="00450862"/>
    <w:rsid w:val="00450A2D"/>
    <w:rsid w:val="00450ACC"/>
    <w:rsid w:val="00451120"/>
    <w:rsid w:val="00451212"/>
    <w:rsid w:val="0045139C"/>
    <w:rsid w:val="00451735"/>
    <w:rsid w:val="0045237D"/>
    <w:rsid w:val="00452CCB"/>
    <w:rsid w:val="00452CDF"/>
    <w:rsid w:val="004532B3"/>
    <w:rsid w:val="00453557"/>
    <w:rsid w:val="004537C6"/>
    <w:rsid w:val="00453F41"/>
    <w:rsid w:val="00454563"/>
    <w:rsid w:val="004545CC"/>
    <w:rsid w:val="00454AB4"/>
    <w:rsid w:val="0045544D"/>
    <w:rsid w:val="00455854"/>
    <w:rsid w:val="004558BE"/>
    <w:rsid w:val="00455A5B"/>
    <w:rsid w:val="004565D0"/>
    <w:rsid w:val="00456B8F"/>
    <w:rsid w:val="00456EF6"/>
    <w:rsid w:val="00457E0A"/>
    <w:rsid w:val="0046009F"/>
    <w:rsid w:val="00460310"/>
    <w:rsid w:val="00460518"/>
    <w:rsid w:val="004605E9"/>
    <w:rsid w:val="0046086F"/>
    <w:rsid w:val="00460B4D"/>
    <w:rsid w:val="00460E36"/>
    <w:rsid w:val="00460E4B"/>
    <w:rsid w:val="004613AD"/>
    <w:rsid w:val="00462857"/>
    <w:rsid w:val="004628E8"/>
    <w:rsid w:val="00463C07"/>
    <w:rsid w:val="00463F19"/>
    <w:rsid w:val="00465318"/>
    <w:rsid w:val="00465B10"/>
    <w:rsid w:val="00466463"/>
    <w:rsid w:val="004666BA"/>
    <w:rsid w:val="00466AE7"/>
    <w:rsid w:val="00466C74"/>
    <w:rsid w:val="00466E4B"/>
    <w:rsid w:val="004677B3"/>
    <w:rsid w:val="0046782F"/>
    <w:rsid w:val="00467BD1"/>
    <w:rsid w:val="00470584"/>
    <w:rsid w:val="00470640"/>
    <w:rsid w:val="004706C9"/>
    <w:rsid w:val="00470961"/>
    <w:rsid w:val="00470A72"/>
    <w:rsid w:val="00470EC8"/>
    <w:rsid w:val="004710E2"/>
    <w:rsid w:val="0047171B"/>
    <w:rsid w:val="00471B39"/>
    <w:rsid w:val="00472128"/>
    <w:rsid w:val="00472AB7"/>
    <w:rsid w:val="00472DE7"/>
    <w:rsid w:val="0047337F"/>
    <w:rsid w:val="00473931"/>
    <w:rsid w:val="00473DD2"/>
    <w:rsid w:val="00474228"/>
    <w:rsid w:val="0047431E"/>
    <w:rsid w:val="004743C7"/>
    <w:rsid w:val="004744CB"/>
    <w:rsid w:val="004745B2"/>
    <w:rsid w:val="00474A2C"/>
    <w:rsid w:val="00474CEC"/>
    <w:rsid w:val="00475240"/>
    <w:rsid w:val="004755E5"/>
    <w:rsid w:val="00475BB9"/>
    <w:rsid w:val="0047740A"/>
    <w:rsid w:val="00477CD0"/>
    <w:rsid w:val="00477E55"/>
    <w:rsid w:val="00477ED8"/>
    <w:rsid w:val="00477FD8"/>
    <w:rsid w:val="0048031B"/>
    <w:rsid w:val="0048116A"/>
    <w:rsid w:val="0048224B"/>
    <w:rsid w:val="004829E0"/>
    <w:rsid w:val="00482B8E"/>
    <w:rsid w:val="004832F6"/>
    <w:rsid w:val="004837BF"/>
    <w:rsid w:val="00483804"/>
    <w:rsid w:val="0048399F"/>
    <w:rsid w:val="00483C75"/>
    <w:rsid w:val="00483EDD"/>
    <w:rsid w:val="00484385"/>
    <w:rsid w:val="0048447B"/>
    <w:rsid w:val="00484C57"/>
    <w:rsid w:val="004863AE"/>
    <w:rsid w:val="0048687E"/>
    <w:rsid w:val="00486A1D"/>
    <w:rsid w:val="00486CAA"/>
    <w:rsid w:val="00486D65"/>
    <w:rsid w:val="00486DB0"/>
    <w:rsid w:val="00487818"/>
    <w:rsid w:val="0049010E"/>
    <w:rsid w:val="00490187"/>
    <w:rsid w:val="0049043F"/>
    <w:rsid w:val="00490D17"/>
    <w:rsid w:val="00491079"/>
    <w:rsid w:val="00491257"/>
    <w:rsid w:val="0049136E"/>
    <w:rsid w:val="00492500"/>
    <w:rsid w:val="004933B2"/>
    <w:rsid w:val="00493689"/>
    <w:rsid w:val="0049382A"/>
    <w:rsid w:val="00493F73"/>
    <w:rsid w:val="004943E6"/>
    <w:rsid w:val="00494F23"/>
    <w:rsid w:val="00495121"/>
    <w:rsid w:val="00495233"/>
    <w:rsid w:val="004960CC"/>
    <w:rsid w:val="004965C3"/>
    <w:rsid w:val="00496652"/>
    <w:rsid w:val="00496873"/>
    <w:rsid w:val="00496B44"/>
    <w:rsid w:val="004970DC"/>
    <w:rsid w:val="00497593"/>
    <w:rsid w:val="00497C60"/>
    <w:rsid w:val="004A0520"/>
    <w:rsid w:val="004A09DD"/>
    <w:rsid w:val="004A0A1C"/>
    <w:rsid w:val="004A0BFA"/>
    <w:rsid w:val="004A0F0C"/>
    <w:rsid w:val="004A126A"/>
    <w:rsid w:val="004A1763"/>
    <w:rsid w:val="004A1791"/>
    <w:rsid w:val="004A20C5"/>
    <w:rsid w:val="004A2886"/>
    <w:rsid w:val="004A292B"/>
    <w:rsid w:val="004A3456"/>
    <w:rsid w:val="004A3662"/>
    <w:rsid w:val="004A393E"/>
    <w:rsid w:val="004A3AC7"/>
    <w:rsid w:val="004A3D6E"/>
    <w:rsid w:val="004A403B"/>
    <w:rsid w:val="004A45B5"/>
    <w:rsid w:val="004A45C0"/>
    <w:rsid w:val="004A4A41"/>
    <w:rsid w:val="004A4D66"/>
    <w:rsid w:val="004A517A"/>
    <w:rsid w:val="004A558E"/>
    <w:rsid w:val="004A6F69"/>
    <w:rsid w:val="004A7879"/>
    <w:rsid w:val="004B021A"/>
    <w:rsid w:val="004B0659"/>
    <w:rsid w:val="004B0917"/>
    <w:rsid w:val="004B1296"/>
    <w:rsid w:val="004B153E"/>
    <w:rsid w:val="004B170F"/>
    <w:rsid w:val="004B1890"/>
    <w:rsid w:val="004B1C29"/>
    <w:rsid w:val="004B1EEA"/>
    <w:rsid w:val="004B283C"/>
    <w:rsid w:val="004B2EC0"/>
    <w:rsid w:val="004B326A"/>
    <w:rsid w:val="004B3975"/>
    <w:rsid w:val="004B4EED"/>
    <w:rsid w:val="004B5679"/>
    <w:rsid w:val="004B63FA"/>
    <w:rsid w:val="004B65BA"/>
    <w:rsid w:val="004B6B57"/>
    <w:rsid w:val="004B6C2D"/>
    <w:rsid w:val="004B7341"/>
    <w:rsid w:val="004B7582"/>
    <w:rsid w:val="004C060B"/>
    <w:rsid w:val="004C0736"/>
    <w:rsid w:val="004C09A7"/>
    <w:rsid w:val="004C0BA0"/>
    <w:rsid w:val="004C1134"/>
    <w:rsid w:val="004C15D9"/>
    <w:rsid w:val="004C1BCA"/>
    <w:rsid w:val="004C25AF"/>
    <w:rsid w:val="004C2728"/>
    <w:rsid w:val="004C337B"/>
    <w:rsid w:val="004C3ECB"/>
    <w:rsid w:val="004C4428"/>
    <w:rsid w:val="004C45D2"/>
    <w:rsid w:val="004C4667"/>
    <w:rsid w:val="004C4694"/>
    <w:rsid w:val="004C560D"/>
    <w:rsid w:val="004C57DE"/>
    <w:rsid w:val="004C5CFF"/>
    <w:rsid w:val="004C7253"/>
    <w:rsid w:val="004C7D18"/>
    <w:rsid w:val="004D008E"/>
    <w:rsid w:val="004D0332"/>
    <w:rsid w:val="004D121D"/>
    <w:rsid w:val="004D12F6"/>
    <w:rsid w:val="004D1841"/>
    <w:rsid w:val="004D2392"/>
    <w:rsid w:val="004D267D"/>
    <w:rsid w:val="004D26A1"/>
    <w:rsid w:val="004D3233"/>
    <w:rsid w:val="004D4402"/>
    <w:rsid w:val="004D4514"/>
    <w:rsid w:val="004D4BD7"/>
    <w:rsid w:val="004D6140"/>
    <w:rsid w:val="004D61A0"/>
    <w:rsid w:val="004D65E7"/>
    <w:rsid w:val="004D6805"/>
    <w:rsid w:val="004D68AA"/>
    <w:rsid w:val="004D7C8A"/>
    <w:rsid w:val="004D7CBF"/>
    <w:rsid w:val="004E001D"/>
    <w:rsid w:val="004E0290"/>
    <w:rsid w:val="004E0609"/>
    <w:rsid w:val="004E0850"/>
    <w:rsid w:val="004E0A70"/>
    <w:rsid w:val="004E1E7E"/>
    <w:rsid w:val="004E1EF5"/>
    <w:rsid w:val="004E224C"/>
    <w:rsid w:val="004E2B6C"/>
    <w:rsid w:val="004E2E9C"/>
    <w:rsid w:val="004E30F0"/>
    <w:rsid w:val="004E3311"/>
    <w:rsid w:val="004E33C5"/>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2099"/>
    <w:rsid w:val="004F20E3"/>
    <w:rsid w:val="004F20EC"/>
    <w:rsid w:val="004F23C5"/>
    <w:rsid w:val="004F2945"/>
    <w:rsid w:val="004F29F9"/>
    <w:rsid w:val="004F2E3A"/>
    <w:rsid w:val="004F4989"/>
    <w:rsid w:val="004F4D8E"/>
    <w:rsid w:val="004F52D5"/>
    <w:rsid w:val="004F5399"/>
    <w:rsid w:val="004F5786"/>
    <w:rsid w:val="004F6509"/>
    <w:rsid w:val="004F69DA"/>
    <w:rsid w:val="004F7205"/>
    <w:rsid w:val="004F75B6"/>
    <w:rsid w:val="004F7A9D"/>
    <w:rsid w:val="004F7BEC"/>
    <w:rsid w:val="004F7E27"/>
    <w:rsid w:val="00500001"/>
    <w:rsid w:val="00500093"/>
    <w:rsid w:val="00500398"/>
    <w:rsid w:val="005004F5"/>
    <w:rsid w:val="0050109C"/>
    <w:rsid w:val="00501422"/>
    <w:rsid w:val="0050232B"/>
    <w:rsid w:val="00502661"/>
    <w:rsid w:val="00502A42"/>
    <w:rsid w:val="00502B04"/>
    <w:rsid w:val="00503D23"/>
    <w:rsid w:val="00503D3D"/>
    <w:rsid w:val="0050429C"/>
    <w:rsid w:val="005054E9"/>
    <w:rsid w:val="005058D5"/>
    <w:rsid w:val="005059C4"/>
    <w:rsid w:val="005061CF"/>
    <w:rsid w:val="005063E0"/>
    <w:rsid w:val="005065C0"/>
    <w:rsid w:val="005066CE"/>
    <w:rsid w:val="005069A2"/>
    <w:rsid w:val="0051047B"/>
    <w:rsid w:val="00510870"/>
    <w:rsid w:val="00510C57"/>
    <w:rsid w:val="00510E40"/>
    <w:rsid w:val="00510F57"/>
    <w:rsid w:val="00511867"/>
    <w:rsid w:val="00511B77"/>
    <w:rsid w:val="00512A93"/>
    <w:rsid w:val="00512BA8"/>
    <w:rsid w:val="005130EE"/>
    <w:rsid w:val="0051328B"/>
    <w:rsid w:val="00513357"/>
    <w:rsid w:val="00513A09"/>
    <w:rsid w:val="00513F81"/>
    <w:rsid w:val="00514F7C"/>
    <w:rsid w:val="00516037"/>
    <w:rsid w:val="0051622D"/>
    <w:rsid w:val="00516D54"/>
    <w:rsid w:val="00516D5C"/>
    <w:rsid w:val="005170BD"/>
    <w:rsid w:val="00520BBB"/>
    <w:rsid w:val="00520E11"/>
    <w:rsid w:val="00521180"/>
    <w:rsid w:val="00521540"/>
    <w:rsid w:val="00521755"/>
    <w:rsid w:val="0052191B"/>
    <w:rsid w:val="00521DC3"/>
    <w:rsid w:val="0052226E"/>
    <w:rsid w:val="00522793"/>
    <w:rsid w:val="005229D5"/>
    <w:rsid w:val="005233F0"/>
    <w:rsid w:val="005235BF"/>
    <w:rsid w:val="00523E35"/>
    <w:rsid w:val="0052407D"/>
    <w:rsid w:val="00525C63"/>
    <w:rsid w:val="00525E32"/>
    <w:rsid w:val="00525F21"/>
    <w:rsid w:val="00526BD3"/>
    <w:rsid w:val="005272EC"/>
    <w:rsid w:val="0052755F"/>
    <w:rsid w:val="00527C04"/>
    <w:rsid w:val="00527F05"/>
    <w:rsid w:val="00530B64"/>
    <w:rsid w:val="005317FA"/>
    <w:rsid w:val="00531828"/>
    <w:rsid w:val="00531B95"/>
    <w:rsid w:val="00531DA5"/>
    <w:rsid w:val="00532568"/>
    <w:rsid w:val="00532658"/>
    <w:rsid w:val="005328B2"/>
    <w:rsid w:val="005329C7"/>
    <w:rsid w:val="00533D8E"/>
    <w:rsid w:val="00534A20"/>
    <w:rsid w:val="00534EEC"/>
    <w:rsid w:val="0053535E"/>
    <w:rsid w:val="00536226"/>
    <w:rsid w:val="0053678B"/>
    <w:rsid w:val="005369F6"/>
    <w:rsid w:val="00537378"/>
    <w:rsid w:val="0053744A"/>
    <w:rsid w:val="00537504"/>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5625"/>
    <w:rsid w:val="00547084"/>
    <w:rsid w:val="00547B7F"/>
    <w:rsid w:val="00547D36"/>
    <w:rsid w:val="00550529"/>
    <w:rsid w:val="0055054C"/>
    <w:rsid w:val="00550CC1"/>
    <w:rsid w:val="00550DDB"/>
    <w:rsid w:val="00550EA8"/>
    <w:rsid w:val="00551199"/>
    <w:rsid w:val="0055157F"/>
    <w:rsid w:val="00551C1C"/>
    <w:rsid w:val="005528D7"/>
    <w:rsid w:val="0055298A"/>
    <w:rsid w:val="00552A3A"/>
    <w:rsid w:val="00552A4E"/>
    <w:rsid w:val="00552C15"/>
    <w:rsid w:val="00552C73"/>
    <w:rsid w:val="00552D18"/>
    <w:rsid w:val="00552DF1"/>
    <w:rsid w:val="0055348F"/>
    <w:rsid w:val="005537C8"/>
    <w:rsid w:val="00553BAD"/>
    <w:rsid w:val="00553FC2"/>
    <w:rsid w:val="00554250"/>
    <w:rsid w:val="00554324"/>
    <w:rsid w:val="00554434"/>
    <w:rsid w:val="0055473D"/>
    <w:rsid w:val="005548B2"/>
    <w:rsid w:val="00554D4B"/>
    <w:rsid w:val="00554FF7"/>
    <w:rsid w:val="00556126"/>
    <w:rsid w:val="0055733A"/>
    <w:rsid w:val="00557748"/>
    <w:rsid w:val="00560192"/>
    <w:rsid w:val="00561BAA"/>
    <w:rsid w:val="00562DD0"/>
    <w:rsid w:val="00563F77"/>
    <w:rsid w:val="0056407F"/>
    <w:rsid w:val="005642C2"/>
    <w:rsid w:val="005642CD"/>
    <w:rsid w:val="00564993"/>
    <w:rsid w:val="00564D3F"/>
    <w:rsid w:val="0056565D"/>
    <w:rsid w:val="005657B4"/>
    <w:rsid w:val="0056580C"/>
    <w:rsid w:val="005668FE"/>
    <w:rsid w:val="00566EF6"/>
    <w:rsid w:val="0056711F"/>
    <w:rsid w:val="005676AA"/>
    <w:rsid w:val="00567F8F"/>
    <w:rsid w:val="0057047B"/>
    <w:rsid w:val="00571B20"/>
    <w:rsid w:val="00571B71"/>
    <w:rsid w:val="00571E12"/>
    <w:rsid w:val="005724CB"/>
    <w:rsid w:val="00572817"/>
    <w:rsid w:val="005740E1"/>
    <w:rsid w:val="00574351"/>
    <w:rsid w:val="0057508E"/>
    <w:rsid w:val="005751CB"/>
    <w:rsid w:val="005753BE"/>
    <w:rsid w:val="00575728"/>
    <w:rsid w:val="005767DF"/>
    <w:rsid w:val="0057699D"/>
    <w:rsid w:val="00576A73"/>
    <w:rsid w:val="00576A8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326"/>
    <w:rsid w:val="00586449"/>
    <w:rsid w:val="00586A77"/>
    <w:rsid w:val="005870F1"/>
    <w:rsid w:val="00587826"/>
    <w:rsid w:val="005879A2"/>
    <w:rsid w:val="00587CC8"/>
    <w:rsid w:val="005904DA"/>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392"/>
    <w:rsid w:val="00597476"/>
    <w:rsid w:val="005979F8"/>
    <w:rsid w:val="00597D24"/>
    <w:rsid w:val="005A0990"/>
    <w:rsid w:val="005A1166"/>
    <w:rsid w:val="005A144C"/>
    <w:rsid w:val="005A1A11"/>
    <w:rsid w:val="005A2CCC"/>
    <w:rsid w:val="005A3517"/>
    <w:rsid w:val="005A3AC0"/>
    <w:rsid w:val="005A5176"/>
    <w:rsid w:val="005A5467"/>
    <w:rsid w:val="005A55D7"/>
    <w:rsid w:val="005A6001"/>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402"/>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44F"/>
    <w:rsid w:val="005C46CE"/>
    <w:rsid w:val="005C4B75"/>
    <w:rsid w:val="005C5479"/>
    <w:rsid w:val="005C617C"/>
    <w:rsid w:val="005C6259"/>
    <w:rsid w:val="005C7734"/>
    <w:rsid w:val="005C774A"/>
    <w:rsid w:val="005D0671"/>
    <w:rsid w:val="005D0F6A"/>
    <w:rsid w:val="005D1C5B"/>
    <w:rsid w:val="005D2078"/>
    <w:rsid w:val="005D271C"/>
    <w:rsid w:val="005D3F56"/>
    <w:rsid w:val="005D4607"/>
    <w:rsid w:val="005D61DA"/>
    <w:rsid w:val="005D67D7"/>
    <w:rsid w:val="005D67E1"/>
    <w:rsid w:val="005D7031"/>
    <w:rsid w:val="005D7312"/>
    <w:rsid w:val="005D7AAD"/>
    <w:rsid w:val="005E0344"/>
    <w:rsid w:val="005E07B4"/>
    <w:rsid w:val="005E0CF5"/>
    <w:rsid w:val="005E1075"/>
    <w:rsid w:val="005E209B"/>
    <w:rsid w:val="005E239B"/>
    <w:rsid w:val="005E2445"/>
    <w:rsid w:val="005E2911"/>
    <w:rsid w:val="005E2A1F"/>
    <w:rsid w:val="005E2E70"/>
    <w:rsid w:val="005E2F9E"/>
    <w:rsid w:val="005E33E5"/>
    <w:rsid w:val="005E3552"/>
    <w:rsid w:val="005E39D8"/>
    <w:rsid w:val="005E3C99"/>
    <w:rsid w:val="005E4930"/>
    <w:rsid w:val="005E5091"/>
    <w:rsid w:val="005E5389"/>
    <w:rsid w:val="005E567B"/>
    <w:rsid w:val="005E594F"/>
    <w:rsid w:val="005E5A94"/>
    <w:rsid w:val="005E639B"/>
    <w:rsid w:val="005E6D37"/>
    <w:rsid w:val="005E7110"/>
    <w:rsid w:val="005E722E"/>
    <w:rsid w:val="005E761E"/>
    <w:rsid w:val="005F07DF"/>
    <w:rsid w:val="005F0A9B"/>
    <w:rsid w:val="005F0D0E"/>
    <w:rsid w:val="005F1663"/>
    <w:rsid w:val="005F1759"/>
    <w:rsid w:val="005F19EF"/>
    <w:rsid w:val="005F1B89"/>
    <w:rsid w:val="005F203F"/>
    <w:rsid w:val="005F20A7"/>
    <w:rsid w:val="005F252F"/>
    <w:rsid w:val="005F2D68"/>
    <w:rsid w:val="005F2D8C"/>
    <w:rsid w:val="005F3905"/>
    <w:rsid w:val="005F3BCF"/>
    <w:rsid w:val="005F3E8C"/>
    <w:rsid w:val="005F3ECB"/>
    <w:rsid w:val="005F4E49"/>
    <w:rsid w:val="005F5842"/>
    <w:rsid w:val="005F5F4D"/>
    <w:rsid w:val="005F665D"/>
    <w:rsid w:val="005F6738"/>
    <w:rsid w:val="005F6856"/>
    <w:rsid w:val="005F68D3"/>
    <w:rsid w:val="005F6E92"/>
    <w:rsid w:val="005F6EC8"/>
    <w:rsid w:val="005F7410"/>
    <w:rsid w:val="005F7854"/>
    <w:rsid w:val="005F7A73"/>
    <w:rsid w:val="005F7D8B"/>
    <w:rsid w:val="006006EF"/>
    <w:rsid w:val="0060119A"/>
    <w:rsid w:val="00601D11"/>
    <w:rsid w:val="00601DAB"/>
    <w:rsid w:val="006020F2"/>
    <w:rsid w:val="00602151"/>
    <w:rsid w:val="0060222A"/>
    <w:rsid w:val="00602463"/>
    <w:rsid w:val="006028AE"/>
    <w:rsid w:val="00602954"/>
    <w:rsid w:val="00603667"/>
    <w:rsid w:val="00603682"/>
    <w:rsid w:val="00604043"/>
    <w:rsid w:val="006055B7"/>
    <w:rsid w:val="0060566F"/>
    <w:rsid w:val="0060626B"/>
    <w:rsid w:val="0060657C"/>
    <w:rsid w:val="006066C2"/>
    <w:rsid w:val="00606A34"/>
    <w:rsid w:val="00606E72"/>
    <w:rsid w:val="0060700A"/>
    <w:rsid w:val="00607ACD"/>
    <w:rsid w:val="00607C5B"/>
    <w:rsid w:val="00607DA0"/>
    <w:rsid w:val="006102A0"/>
    <w:rsid w:val="006103E8"/>
    <w:rsid w:val="00610C95"/>
    <w:rsid w:val="00610DD7"/>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5FF6"/>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5A45"/>
    <w:rsid w:val="006261A9"/>
    <w:rsid w:val="0062641C"/>
    <w:rsid w:val="0062653F"/>
    <w:rsid w:val="006266D7"/>
    <w:rsid w:val="006272AB"/>
    <w:rsid w:val="00630075"/>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0F"/>
    <w:rsid w:val="006354AB"/>
    <w:rsid w:val="006358C9"/>
    <w:rsid w:val="00636267"/>
    <w:rsid w:val="00636361"/>
    <w:rsid w:val="00636BE6"/>
    <w:rsid w:val="006370D5"/>
    <w:rsid w:val="006377E5"/>
    <w:rsid w:val="00637901"/>
    <w:rsid w:val="00637D42"/>
    <w:rsid w:val="00637F1A"/>
    <w:rsid w:val="00637F86"/>
    <w:rsid w:val="00640114"/>
    <w:rsid w:val="006405CB"/>
    <w:rsid w:val="00640A3E"/>
    <w:rsid w:val="00641A04"/>
    <w:rsid w:val="00642325"/>
    <w:rsid w:val="00642478"/>
    <w:rsid w:val="006425AE"/>
    <w:rsid w:val="00642603"/>
    <w:rsid w:val="0064316C"/>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682C"/>
    <w:rsid w:val="00657086"/>
    <w:rsid w:val="006573D3"/>
    <w:rsid w:val="006603E5"/>
    <w:rsid w:val="00660825"/>
    <w:rsid w:val="00660DD3"/>
    <w:rsid w:val="00661358"/>
    <w:rsid w:val="00661841"/>
    <w:rsid w:val="00661847"/>
    <w:rsid w:val="006618B8"/>
    <w:rsid w:val="00661D18"/>
    <w:rsid w:val="00661E0C"/>
    <w:rsid w:val="006620C7"/>
    <w:rsid w:val="00662CF6"/>
    <w:rsid w:val="00662DC5"/>
    <w:rsid w:val="00663DCC"/>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022"/>
    <w:rsid w:val="00671B63"/>
    <w:rsid w:val="00671BD2"/>
    <w:rsid w:val="00672595"/>
    <w:rsid w:val="0067274A"/>
    <w:rsid w:val="006729DA"/>
    <w:rsid w:val="006730FF"/>
    <w:rsid w:val="00673323"/>
    <w:rsid w:val="00673539"/>
    <w:rsid w:val="00674266"/>
    <w:rsid w:val="0067459F"/>
    <w:rsid w:val="00674EC9"/>
    <w:rsid w:val="006753C3"/>
    <w:rsid w:val="00675B34"/>
    <w:rsid w:val="0067640E"/>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90484"/>
    <w:rsid w:val="0069048C"/>
    <w:rsid w:val="006904D3"/>
    <w:rsid w:val="006909CF"/>
    <w:rsid w:val="00690A16"/>
    <w:rsid w:val="00690D19"/>
    <w:rsid w:val="00690EB0"/>
    <w:rsid w:val="006910EF"/>
    <w:rsid w:val="006912DE"/>
    <w:rsid w:val="00691395"/>
    <w:rsid w:val="00691FF9"/>
    <w:rsid w:val="0069211D"/>
    <w:rsid w:val="00692555"/>
    <w:rsid w:val="006926D3"/>
    <w:rsid w:val="00692810"/>
    <w:rsid w:val="00692ACD"/>
    <w:rsid w:val="00693204"/>
    <w:rsid w:val="00693D9C"/>
    <w:rsid w:val="00693E3A"/>
    <w:rsid w:val="0069422B"/>
    <w:rsid w:val="006954CA"/>
    <w:rsid w:val="00696279"/>
    <w:rsid w:val="00696763"/>
    <w:rsid w:val="00696E35"/>
    <w:rsid w:val="006977BC"/>
    <w:rsid w:val="00697806"/>
    <w:rsid w:val="00697D8A"/>
    <w:rsid w:val="006A02B2"/>
    <w:rsid w:val="006A03FF"/>
    <w:rsid w:val="006A0401"/>
    <w:rsid w:val="006A1351"/>
    <w:rsid w:val="006A1434"/>
    <w:rsid w:val="006A14DC"/>
    <w:rsid w:val="006A19BB"/>
    <w:rsid w:val="006A19BC"/>
    <w:rsid w:val="006A1E1E"/>
    <w:rsid w:val="006A1F50"/>
    <w:rsid w:val="006A21AD"/>
    <w:rsid w:val="006A2405"/>
    <w:rsid w:val="006A257D"/>
    <w:rsid w:val="006A3351"/>
    <w:rsid w:val="006A3427"/>
    <w:rsid w:val="006A4331"/>
    <w:rsid w:val="006A43EC"/>
    <w:rsid w:val="006A4E70"/>
    <w:rsid w:val="006A5E12"/>
    <w:rsid w:val="006A6960"/>
    <w:rsid w:val="006A6D49"/>
    <w:rsid w:val="006A6D78"/>
    <w:rsid w:val="006A733B"/>
    <w:rsid w:val="006A753E"/>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1F7"/>
    <w:rsid w:val="006B5796"/>
    <w:rsid w:val="006B5B27"/>
    <w:rsid w:val="006B6932"/>
    <w:rsid w:val="006B6A01"/>
    <w:rsid w:val="006B6C29"/>
    <w:rsid w:val="006B70A4"/>
    <w:rsid w:val="006B7C34"/>
    <w:rsid w:val="006B7DA1"/>
    <w:rsid w:val="006B7E9D"/>
    <w:rsid w:val="006C0CDB"/>
    <w:rsid w:val="006C1794"/>
    <w:rsid w:val="006C182F"/>
    <w:rsid w:val="006C19E8"/>
    <w:rsid w:val="006C1E32"/>
    <w:rsid w:val="006C1E9D"/>
    <w:rsid w:val="006C243E"/>
    <w:rsid w:val="006C290C"/>
    <w:rsid w:val="006C2EFF"/>
    <w:rsid w:val="006C31A6"/>
    <w:rsid w:val="006C339A"/>
    <w:rsid w:val="006C421C"/>
    <w:rsid w:val="006C4904"/>
    <w:rsid w:val="006C5344"/>
    <w:rsid w:val="006C6155"/>
    <w:rsid w:val="006C62A2"/>
    <w:rsid w:val="006C6326"/>
    <w:rsid w:val="006C64DF"/>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40DF"/>
    <w:rsid w:val="006D40E3"/>
    <w:rsid w:val="006D4A92"/>
    <w:rsid w:val="006D4C86"/>
    <w:rsid w:val="006D4F2C"/>
    <w:rsid w:val="006D4F86"/>
    <w:rsid w:val="006D5295"/>
    <w:rsid w:val="006D5342"/>
    <w:rsid w:val="006D53F5"/>
    <w:rsid w:val="006D584B"/>
    <w:rsid w:val="006D5EF8"/>
    <w:rsid w:val="006D622B"/>
    <w:rsid w:val="006D6395"/>
    <w:rsid w:val="006D6907"/>
    <w:rsid w:val="006D6A35"/>
    <w:rsid w:val="006D6E32"/>
    <w:rsid w:val="006D76AE"/>
    <w:rsid w:val="006D796A"/>
    <w:rsid w:val="006E10B5"/>
    <w:rsid w:val="006E113D"/>
    <w:rsid w:val="006E12D3"/>
    <w:rsid w:val="006E1735"/>
    <w:rsid w:val="006E1806"/>
    <w:rsid w:val="006E2621"/>
    <w:rsid w:val="006E2A4A"/>
    <w:rsid w:val="006E3D63"/>
    <w:rsid w:val="006E3EE5"/>
    <w:rsid w:val="006E3F06"/>
    <w:rsid w:val="006E4268"/>
    <w:rsid w:val="006E4573"/>
    <w:rsid w:val="006E4961"/>
    <w:rsid w:val="006E4EDB"/>
    <w:rsid w:val="006E4F62"/>
    <w:rsid w:val="006E4FE6"/>
    <w:rsid w:val="006E503C"/>
    <w:rsid w:val="006E5842"/>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44"/>
    <w:rsid w:val="006F1850"/>
    <w:rsid w:val="006F2079"/>
    <w:rsid w:val="006F22C2"/>
    <w:rsid w:val="006F27DB"/>
    <w:rsid w:val="006F2C46"/>
    <w:rsid w:val="006F3678"/>
    <w:rsid w:val="006F3BC1"/>
    <w:rsid w:val="006F4479"/>
    <w:rsid w:val="006F4BC3"/>
    <w:rsid w:val="006F61DC"/>
    <w:rsid w:val="006F7205"/>
    <w:rsid w:val="006F7DC0"/>
    <w:rsid w:val="006F7FD0"/>
    <w:rsid w:val="007008B6"/>
    <w:rsid w:val="00701F70"/>
    <w:rsid w:val="007045FC"/>
    <w:rsid w:val="00705A34"/>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C9F"/>
    <w:rsid w:val="007121D4"/>
    <w:rsid w:val="0071283A"/>
    <w:rsid w:val="007129D5"/>
    <w:rsid w:val="00712EA7"/>
    <w:rsid w:val="007135F4"/>
    <w:rsid w:val="00713FEB"/>
    <w:rsid w:val="007141DD"/>
    <w:rsid w:val="00714CA9"/>
    <w:rsid w:val="00714E43"/>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1A71"/>
    <w:rsid w:val="00723919"/>
    <w:rsid w:val="00724061"/>
    <w:rsid w:val="00724141"/>
    <w:rsid w:val="00724193"/>
    <w:rsid w:val="007241F3"/>
    <w:rsid w:val="0072430C"/>
    <w:rsid w:val="0072475B"/>
    <w:rsid w:val="007248E6"/>
    <w:rsid w:val="00724ACA"/>
    <w:rsid w:val="00724F99"/>
    <w:rsid w:val="00725371"/>
    <w:rsid w:val="007256BA"/>
    <w:rsid w:val="00725726"/>
    <w:rsid w:val="00725D3B"/>
    <w:rsid w:val="00725F29"/>
    <w:rsid w:val="00726363"/>
    <w:rsid w:val="00726369"/>
    <w:rsid w:val="00726674"/>
    <w:rsid w:val="00727717"/>
    <w:rsid w:val="00730402"/>
    <w:rsid w:val="007304BE"/>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2E8E"/>
    <w:rsid w:val="00743ACC"/>
    <w:rsid w:val="00743CA3"/>
    <w:rsid w:val="00744216"/>
    <w:rsid w:val="00744661"/>
    <w:rsid w:val="00744ADA"/>
    <w:rsid w:val="0074514C"/>
    <w:rsid w:val="0074538A"/>
    <w:rsid w:val="00745E13"/>
    <w:rsid w:val="00746594"/>
    <w:rsid w:val="007466ED"/>
    <w:rsid w:val="007468D0"/>
    <w:rsid w:val="00747750"/>
    <w:rsid w:val="00747E1A"/>
    <w:rsid w:val="00747ECC"/>
    <w:rsid w:val="00747FB4"/>
    <w:rsid w:val="007506AD"/>
    <w:rsid w:val="00750AED"/>
    <w:rsid w:val="00751C85"/>
    <w:rsid w:val="00752388"/>
    <w:rsid w:val="00752765"/>
    <w:rsid w:val="00753417"/>
    <w:rsid w:val="007535D6"/>
    <w:rsid w:val="00753604"/>
    <w:rsid w:val="007536CE"/>
    <w:rsid w:val="007543DA"/>
    <w:rsid w:val="007546A8"/>
    <w:rsid w:val="0075497E"/>
    <w:rsid w:val="00754EC4"/>
    <w:rsid w:val="007550A3"/>
    <w:rsid w:val="007559C5"/>
    <w:rsid w:val="007563EB"/>
    <w:rsid w:val="00756A26"/>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350C"/>
    <w:rsid w:val="00763F23"/>
    <w:rsid w:val="00763F2F"/>
    <w:rsid w:val="00764495"/>
    <w:rsid w:val="00764989"/>
    <w:rsid w:val="00765146"/>
    <w:rsid w:val="007654AA"/>
    <w:rsid w:val="007654EC"/>
    <w:rsid w:val="00765F63"/>
    <w:rsid w:val="00765F9B"/>
    <w:rsid w:val="00766387"/>
    <w:rsid w:val="00766744"/>
    <w:rsid w:val="00767365"/>
    <w:rsid w:val="0076769A"/>
    <w:rsid w:val="007677DD"/>
    <w:rsid w:val="00767804"/>
    <w:rsid w:val="0076786E"/>
    <w:rsid w:val="00770350"/>
    <w:rsid w:val="00770390"/>
    <w:rsid w:val="00770585"/>
    <w:rsid w:val="00771866"/>
    <w:rsid w:val="007723C5"/>
    <w:rsid w:val="007728EA"/>
    <w:rsid w:val="0077345A"/>
    <w:rsid w:val="00773806"/>
    <w:rsid w:val="00773A4A"/>
    <w:rsid w:val="007742D6"/>
    <w:rsid w:val="0077444E"/>
    <w:rsid w:val="00774B9D"/>
    <w:rsid w:val="00774C1E"/>
    <w:rsid w:val="00775408"/>
    <w:rsid w:val="007754D1"/>
    <w:rsid w:val="007757E0"/>
    <w:rsid w:val="00775C68"/>
    <w:rsid w:val="00776283"/>
    <w:rsid w:val="007766B4"/>
    <w:rsid w:val="0077697F"/>
    <w:rsid w:val="00777C80"/>
    <w:rsid w:val="00777D6A"/>
    <w:rsid w:val="00777E8C"/>
    <w:rsid w:val="00777FAD"/>
    <w:rsid w:val="007808C2"/>
    <w:rsid w:val="00780AA5"/>
    <w:rsid w:val="00780FDE"/>
    <w:rsid w:val="0078124A"/>
    <w:rsid w:val="00781716"/>
    <w:rsid w:val="0078276E"/>
    <w:rsid w:val="00783049"/>
    <w:rsid w:val="0078386D"/>
    <w:rsid w:val="00784017"/>
    <w:rsid w:val="0078427E"/>
    <w:rsid w:val="00784961"/>
    <w:rsid w:val="00784E84"/>
    <w:rsid w:val="00785699"/>
    <w:rsid w:val="007858A4"/>
    <w:rsid w:val="007859B2"/>
    <w:rsid w:val="00785F0F"/>
    <w:rsid w:val="00785FE2"/>
    <w:rsid w:val="007866C8"/>
    <w:rsid w:val="007866D4"/>
    <w:rsid w:val="007873FC"/>
    <w:rsid w:val="007874AD"/>
    <w:rsid w:val="0078778D"/>
    <w:rsid w:val="007878B7"/>
    <w:rsid w:val="0078798F"/>
    <w:rsid w:val="00787B99"/>
    <w:rsid w:val="007900EC"/>
    <w:rsid w:val="0079078A"/>
    <w:rsid w:val="007910C9"/>
    <w:rsid w:val="00791867"/>
    <w:rsid w:val="00792392"/>
    <w:rsid w:val="007925F8"/>
    <w:rsid w:val="00792838"/>
    <w:rsid w:val="00792943"/>
    <w:rsid w:val="00792D37"/>
    <w:rsid w:val="00792EC6"/>
    <w:rsid w:val="007933EC"/>
    <w:rsid w:val="007937BA"/>
    <w:rsid w:val="00793917"/>
    <w:rsid w:val="00794756"/>
    <w:rsid w:val="00794788"/>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56E"/>
    <w:rsid w:val="007A18F2"/>
    <w:rsid w:val="007A1BC9"/>
    <w:rsid w:val="007A1F62"/>
    <w:rsid w:val="007A2059"/>
    <w:rsid w:val="007A29A7"/>
    <w:rsid w:val="007A2E2D"/>
    <w:rsid w:val="007A3442"/>
    <w:rsid w:val="007A368E"/>
    <w:rsid w:val="007A3842"/>
    <w:rsid w:val="007A43D6"/>
    <w:rsid w:val="007A43F8"/>
    <w:rsid w:val="007A45D2"/>
    <w:rsid w:val="007A5387"/>
    <w:rsid w:val="007A5413"/>
    <w:rsid w:val="007A5F4D"/>
    <w:rsid w:val="007A6064"/>
    <w:rsid w:val="007A6207"/>
    <w:rsid w:val="007A7460"/>
    <w:rsid w:val="007A778F"/>
    <w:rsid w:val="007B05D3"/>
    <w:rsid w:val="007B1A5C"/>
    <w:rsid w:val="007B1C40"/>
    <w:rsid w:val="007B1D18"/>
    <w:rsid w:val="007B1FD8"/>
    <w:rsid w:val="007B25FA"/>
    <w:rsid w:val="007B2BD5"/>
    <w:rsid w:val="007B327C"/>
    <w:rsid w:val="007B4281"/>
    <w:rsid w:val="007B4C76"/>
    <w:rsid w:val="007B542E"/>
    <w:rsid w:val="007B5C1F"/>
    <w:rsid w:val="007B60A7"/>
    <w:rsid w:val="007B6D21"/>
    <w:rsid w:val="007B7518"/>
    <w:rsid w:val="007B7A02"/>
    <w:rsid w:val="007C0508"/>
    <w:rsid w:val="007C0E18"/>
    <w:rsid w:val="007C1E9C"/>
    <w:rsid w:val="007C1F20"/>
    <w:rsid w:val="007C2690"/>
    <w:rsid w:val="007C26B7"/>
    <w:rsid w:val="007C32E1"/>
    <w:rsid w:val="007C3BD8"/>
    <w:rsid w:val="007C46DD"/>
    <w:rsid w:val="007C48F1"/>
    <w:rsid w:val="007C54FF"/>
    <w:rsid w:val="007C5FF9"/>
    <w:rsid w:val="007C6748"/>
    <w:rsid w:val="007C6CA5"/>
    <w:rsid w:val="007C70A8"/>
    <w:rsid w:val="007C7349"/>
    <w:rsid w:val="007D0136"/>
    <w:rsid w:val="007D03AB"/>
    <w:rsid w:val="007D08AA"/>
    <w:rsid w:val="007D0A75"/>
    <w:rsid w:val="007D1236"/>
    <w:rsid w:val="007D16A2"/>
    <w:rsid w:val="007D19AC"/>
    <w:rsid w:val="007D1A0F"/>
    <w:rsid w:val="007D1B8B"/>
    <w:rsid w:val="007D2D70"/>
    <w:rsid w:val="007D2FF5"/>
    <w:rsid w:val="007D37E3"/>
    <w:rsid w:val="007D3A99"/>
    <w:rsid w:val="007D3E74"/>
    <w:rsid w:val="007D3EE1"/>
    <w:rsid w:val="007D4910"/>
    <w:rsid w:val="007D49AD"/>
    <w:rsid w:val="007D4B89"/>
    <w:rsid w:val="007D53D8"/>
    <w:rsid w:val="007D59D6"/>
    <w:rsid w:val="007D62DB"/>
    <w:rsid w:val="007D6712"/>
    <w:rsid w:val="007E0885"/>
    <w:rsid w:val="007E1518"/>
    <w:rsid w:val="007E15B4"/>
    <w:rsid w:val="007E176F"/>
    <w:rsid w:val="007E1A7A"/>
    <w:rsid w:val="007E1BBB"/>
    <w:rsid w:val="007E1F29"/>
    <w:rsid w:val="007E20A3"/>
    <w:rsid w:val="007E220F"/>
    <w:rsid w:val="007E2791"/>
    <w:rsid w:val="007E2DD4"/>
    <w:rsid w:val="007E34FE"/>
    <w:rsid w:val="007E390D"/>
    <w:rsid w:val="007E3D46"/>
    <w:rsid w:val="007E4307"/>
    <w:rsid w:val="007E4A20"/>
    <w:rsid w:val="007E5844"/>
    <w:rsid w:val="007E5DE3"/>
    <w:rsid w:val="007E61DD"/>
    <w:rsid w:val="007E6EFA"/>
    <w:rsid w:val="007E7064"/>
    <w:rsid w:val="007E7250"/>
    <w:rsid w:val="007E74D4"/>
    <w:rsid w:val="007F12A6"/>
    <w:rsid w:val="007F12CD"/>
    <w:rsid w:val="007F1409"/>
    <w:rsid w:val="007F1C5F"/>
    <w:rsid w:val="007F1E38"/>
    <w:rsid w:val="007F2126"/>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293"/>
    <w:rsid w:val="007F634A"/>
    <w:rsid w:val="007F6436"/>
    <w:rsid w:val="007F7096"/>
    <w:rsid w:val="007F7165"/>
    <w:rsid w:val="007F755F"/>
    <w:rsid w:val="007F7C78"/>
    <w:rsid w:val="008010BC"/>
    <w:rsid w:val="008012E0"/>
    <w:rsid w:val="008017A2"/>
    <w:rsid w:val="00801828"/>
    <w:rsid w:val="00801CE5"/>
    <w:rsid w:val="00802CA2"/>
    <w:rsid w:val="00802EBE"/>
    <w:rsid w:val="008043F7"/>
    <w:rsid w:val="0080487F"/>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3999"/>
    <w:rsid w:val="00814273"/>
    <w:rsid w:val="0081428A"/>
    <w:rsid w:val="0081477C"/>
    <w:rsid w:val="00814BD0"/>
    <w:rsid w:val="008155AD"/>
    <w:rsid w:val="00815D27"/>
    <w:rsid w:val="00816CE6"/>
    <w:rsid w:val="00816D42"/>
    <w:rsid w:val="00817A9D"/>
    <w:rsid w:val="00817C1D"/>
    <w:rsid w:val="0082047E"/>
    <w:rsid w:val="008204DD"/>
    <w:rsid w:val="00820A86"/>
    <w:rsid w:val="00821637"/>
    <w:rsid w:val="008217B8"/>
    <w:rsid w:val="008219F5"/>
    <w:rsid w:val="00822F8F"/>
    <w:rsid w:val="008237F4"/>
    <w:rsid w:val="00823D0A"/>
    <w:rsid w:val="00823D17"/>
    <w:rsid w:val="00823FA6"/>
    <w:rsid w:val="00823FFB"/>
    <w:rsid w:val="008240A5"/>
    <w:rsid w:val="00824195"/>
    <w:rsid w:val="00824529"/>
    <w:rsid w:val="0082600F"/>
    <w:rsid w:val="0082604C"/>
    <w:rsid w:val="008266B3"/>
    <w:rsid w:val="00826B80"/>
    <w:rsid w:val="008275C3"/>
    <w:rsid w:val="0082779D"/>
    <w:rsid w:val="00827E1C"/>
    <w:rsid w:val="0083175B"/>
    <w:rsid w:val="0083183C"/>
    <w:rsid w:val="00832372"/>
    <w:rsid w:val="008332A8"/>
    <w:rsid w:val="0083344F"/>
    <w:rsid w:val="008343A2"/>
    <w:rsid w:val="00834AF3"/>
    <w:rsid w:val="00835FD0"/>
    <w:rsid w:val="00836292"/>
    <w:rsid w:val="0083688F"/>
    <w:rsid w:val="00836AEB"/>
    <w:rsid w:val="00836EE9"/>
    <w:rsid w:val="00837448"/>
    <w:rsid w:val="00837996"/>
    <w:rsid w:val="008401FE"/>
    <w:rsid w:val="008405D0"/>
    <w:rsid w:val="00840819"/>
    <w:rsid w:val="0084164F"/>
    <w:rsid w:val="00841F77"/>
    <w:rsid w:val="00841FFA"/>
    <w:rsid w:val="00842A0A"/>
    <w:rsid w:val="00843A8B"/>
    <w:rsid w:val="00844F15"/>
    <w:rsid w:val="00845218"/>
    <w:rsid w:val="008454BE"/>
    <w:rsid w:val="00846F34"/>
    <w:rsid w:val="0084705C"/>
    <w:rsid w:val="00847350"/>
    <w:rsid w:val="00847635"/>
    <w:rsid w:val="00847F79"/>
    <w:rsid w:val="00847FB8"/>
    <w:rsid w:val="008503B3"/>
    <w:rsid w:val="008503C6"/>
    <w:rsid w:val="008505C8"/>
    <w:rsid w:val="00850D58"/>
    <w:rsid w:val="00851591"/>
    <w:rsid w:val="008516B6"/>
    <w:rsid w:val="008517BB"/>
    <w:rsid w:val="00852DC5"/>
    <w:rsid w:val="0085315D"/>
    <w:rsid w:val="00853F42"/>
    <w:rsid w:val="00854EF5"/>
    <w:rsid w:val="008559B4"/>
    <w:rsid w:val="00855D6D"/>
    <w:rsid w:val="00855FAC"/>
    <w:rsid w:val="008560C0"/>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67F40"/>
    <w:rsid w:val="008708C9"/>
    <w:rsid w:val="00870ABA"/>
    <w:rsid w:val="0087112F"/>
    <w:rsid w:val="00871E69"/>
    <w:rsid w:val="008720A2"/>
    <w:rsid w:val="008729FE"/>
    <w:rsid w:val="008741E3"/>
    <w:rsid w:val="0087594A"/>
    <w:rsid w:val="008763C9"/>
    <w:rsid w:val="0087641C"/>
    <w:rsid w:val="008766A3"/>
    <w:rsid w:val="0087680A"/>
    <w:rsid w:val="008768A8"/>
    <w:rsid w:val="00876E1B"/>
    <w:rsid w:val="00877347"/>
    <w:rsid w:val="0087777D"/>
    <w:rsid w:val="008777F7"/>
    <w:rsid w:val="00877A21"/>
    <w:rsid w:val="00877BCA"/>
    <w:rsid w:val="00877E3B"/>
    <w:rsid w:val="00880C54"/>
    <w:rsid w:val="008818C6"/>
    <w:rsid w:val="0088198E"/>
    <w:rsid w:val="00881CBA"/>
    <w:rsid w:val="008820E7"/>
    <w:rsid w:val="00882308"/>
    <w:rsid w:val="00882E35"/>
    <w:rsid w:val="0088367D"/>
    <w:rsid w:val="00883C2A"/>
    <w:rsid w:val="00884333"/>
    <w:rsid w:val="00884D79"/>
    <w:rsid w:val="00884EF5"/>
    <w:rsid w:val="0088556B"/>
    <w:rsid w:val="00886272"/>
    <w:rsid w:val="00886E86"/>
    <w:rsid w:val="00886EF7"/>
    <w:rsid w:val="008871C1"/>
    <w:rsid w:val="00887232"/>
    <w:rsid w:val="008875C6"/>
    <w:rsid w:val="008879F3"/>
    <w:rsid w:val="00887EF7"/>
    <w:rsid w:val="00890696"/>
    <w:rsid w:val="0089090F"/>
    <w:rsid w:val="00890A26"/>
    <w:rsid w:val="00890D19"/>
    <w:rsid w:val="00892AC6"/>
    <w:rsid w:val="00892DA1"/>
    <w:rsid w:val="0089357D"/>
    <w:rsid w:val="008940D0"/>
    <w:rsid w:val="00894EF1"/>
    <w:rsid w:val="0089544C"/>
    <w:rsid w:val="008959A2"/>
    <w:rsid w:val="00895A28"/>
    <w:rsid w:val="00895A86"/>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A74"/>
    <w:rsid w:val="008B2C9D"/>
    <w:rsid w:val="008B2D2C"/>
    <w:rsid w:val="008B31B4"/>
    <w:rsid w:val="008B3550"/>
    <w:rsid w:val="008B3E63"/>
    <w:rsid w:val="008B4E1A"/>
    <w:rsid w:val="008B5188"/>
    <w:rsid w:val="008B51FC"/>
    <w:rsid w:val="008B5CC5"/>
    <w:rsid w:val="008B6210"/>
    <w:rsid w:val="008B66BF"/>
    <w:rsid w:val="008B67A1"/>
    <w:rsid w:val="008B6A8E"/>
    <w:rsid w:val="008B6DB6"/>
    <w:rsid w:val="008B77DA"/>
    <w:rsid w:val="008B79B8"/>
    <w:rsid w:val="008C074F"/>
    <w:rsid w:val="008C1115"/>
    <w:rsid w:val="008C1159"/>
    <w:rsid w:val="008C149F"/>
    <w:rsid w:val="008C24D9"/>
    <w:rsid w:val="008C2B8E"/>
    <w:rsid w:val="008C2EE1"/>
    <w:rsid w:val="008C3859"/>
    <w:rsid w:val="008C3FF4"/>
    <w:rsid w:val="008C49EC"/>
    <w:rsid w:val="008C4AE1"/>
    <w:rsid w:val="008C5602"/>
    <w:rsid w:val="008C5DD3"/>
    <w:rsid w:val="008C6C44"/>
    <w:rsid w:val="008C6C59"/>
    <w:rsid w:val="008C6E74"/>
    <w:rsid w:val="008C7912"/>
    <w:rsid w:val="008D0F21"/>
    <w:rsid w:val="008D121B"/>
    <w:rsid w:val="008D1825"/>
    <w:rsid w:val="008D1A17"/>
    <w:rsid w:val="008D1B8A"/>
    <w:rsid w:val="008D1DFD"/>
    <w:rsid w:val="008D220C"/>
    <w:rsid w:val="008D247A"/>
    <w:rsid w:val="008D36EB"/>
    <w:rsid w:val="008D520B"/>
    <w:rsid w:val="008D563C"/>
    <w:rsid w:val="008D5D34"/>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9D8"/>
    <w:rsid w:val="008F7E78"/>
    <w:rsid w:val="00900140"/>
    <w:rsid w:val="009001B8"/>
    <w:rsid w:val="0090052F"/>
    <w:rsid w:val="00900706"/>
    <w:rsid w:val="0090071A"/>
    <w:rsid w:val="009012A7"/>
    <w:rsid w:val="00901DF7"/>
    <w:rsid w:val="0090256A"/>
    <w:rsid w:val="00902C32"/>
    <w:rsid w:val="00902D8E"/>
    <w:rsid w:val="009040DA"/>
    <w:rsid w:val="009047E5"/>
    <w:rsid w:val="00905B7B"/>
    <w:rsid w:val="00905C94"/>
    <w:rsid w:val="00906302"/>
    <w:rsid w:val="00906A22"/>
    <w:rsid w:val="00906F36"/>
    <w:rsid w:val="009074E2"/>
    <w:rsid w:val="00907578"/>
    <w:rsid w:val="00907658"/>
    <w:rsid w:val="00907AA7"/>
    <w:rsid w:val="00907C68"/>
    <w:rsid w:val="0091063A"/>
    <w:rsid w:val="009108F3"/>
    <w:rsid w:val="00910A58"/>
    <w:rsid w:val="00910FD9"/>
    <w:rsid w:val="009113DB"/>
    <w:rsid w:val="00911893"/>
    <w:rsid w:val="009119CF"/>
    <w:rsid w:val="00911BAA"/>
    <w:rsid w:val="009125CC"/>
    <w:rsid w:val="00912B0F"/>
    <w:rsid w:val="00913687"/>
    <w:rsid w:val="00915659"/>
    <w:rsid w:val="00915B07"/>
    <w:rsid w:val="00915D84"/>
    <w:rsid w:val="009160AF"/>
    <w:rsid w:val="009162BA"/>
    <w:rsid w:val="009168DA"/>
    <w:rsid w:val="00916A54"/>
    <w:rsid w:val="009173D6"/>
    <w:rsid w:val="009175E5"/>
    <w:rsid w:val="0091785E"/>
    <w:rsid w:val="00917F48"/>
    <w:rsid w:val="009206E8"/>
    <w:rsid w:val="00920FD7"/>
    <w:rsid w:val="009211B2"/>
    <w:rsid w:val="0092170D"/>
    <w:rsid w:val="00921EE1"/>
    <w:rsid w:val="00922121"/>
    <w:rsid w:val="0092224B"/>
    <w:rsid w:val="00922812"/>
    <w:rsid w:val="0092283F"/>
    <w:rsid w:val="00922A43"/>
    <w:rsid w:val="00922C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1B84"/>
    <w:rsid w:val="00932671"/>
    <w:rsid w:val="009328E0"/>
    <w:rsid w:val="0093344E"/>
    <w:rsid w:val="00933480"/>
    <w:rsid w:val="009341F9"/>
    <w:rsid w:val="00934A57"/>
    <w:rsid w:val="009351F3"/>
    <w:rsid w:val="009357F9"/>
    <w:rsid w:val="00936261"/>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90"/>
    <w:rsid w:val="009456A6"/>
    <w:rsid w:val="00945AB0"/>
    <w:rsid w:val="00945D69"/>
    <w:rsid w:val="00946507"/>
    <w:rsid w:val="00946573"/>
    <w:rsid w:val="00946796"/>
    <w:rsid w:val="00947741"/>
    <w:rsid w:val="00947864"/>
    <w:rsid w:val="00950178"/>
    <w:rsid w:val="0095025C"/>
    <w:rsid w:val="009505C8"/>
    <w:rsid w:val="00950E0E"/>
    <w:rsid w:val="00951546"/>
    <w:rsid w:val="00951735"/>
    <w:rsid w:val="0095178A"/>
    <w:rsid w:val="00951F46"/>
    <w:rsid w:val="00952871"/>
    <w:rsid w:val="00952AA5"/>
    <w:rsid w:val="009536FC"/>
    <w:rsid w:val="00953E0C"/>
    <w:rsid w:val="0095401D"/>
    <w:rsid w:val="009542BD"/>
    <w:rsid w:val="0095432E"/>
    <w:rsid w:val="00954459"/>
    <w:rsid w:val="00954C7E"/>
    <w:rsid w:val="00955358"/>
    <w:rsid w:val="00955452"/>
    <w:rsid w:val="0095620F"/>
    <w:rsid w:val="00956F57"/>
    <w:rsid w:val="009572E1"/>
    <w:rsid w:val="00957C94"/>
    <w:rsid w:val="0096042A"/>
    <w:rsid w:val="00960640"/>
    <w:rsid w:val="00960C27"/>
    <w:rsid w:val="009612E1"/>
    <w:rsid w:val="0096156C"/>
    <w:rsid w:val="0096199A"/>
    <w:rsid w:val="00961DB6"/>
    <w:rsid w:val="0096266C"/>
    <w:rsid w:val="00962FF3"/>
    <w:rsid w:val="00963415"/>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22E9"/>
    <w:rsid w:val="0097326F"/>
    <w:rsid w:val="00973613"/>
    <w:rsid w:val="00973AFC"/>
    <w:rsid w:val="0097465D"/>
    <w:rsid w:val="0097492D"/>
    <w:rsid w:val="00974B01"/>
    <w:rsid w:val="009753A2"/>
    <w:rsid w:val="009753C5"/>
    <w:rsid w:val="009758E7"/>
    <w:rsid w:val="00975B0F"/>
    <w:rsid w:val="009766F7"/>
    <w:rsid w:val="009768AB"/>
    <w:rsid w:val="00976A39"/>
    <w:rsid w:val="00977286"/>
    <w:rsid w:val="009778A3"/>
    <w:rsid w:val="00977E68"/>
    <w:rsid w:val="009801C5"/>
    <w:rsid w:val="00980A4D"/>
    <w:rsid w:val="00980F2C"/>
    <w:rsid w:val="00981FE3"/>
    <w:rsid w:val="0098222B"/>
    <w:rsid w:val="0098251A"/>
    <w:rsid w:val="00982659"/>
    <w:rsid w:val="009826B9"/>
    <w:rsid w:val="009827A9"/>
    <w:rsid w:val="00982BB9"/>
    <w:rsid w:val="00983255"/>
    <w:rsid w:val="00983897"/>
    <w:rsid w:val="0098430F"/>
    <w:rsid w:val="00984997"/>
    <w:rsid w:val="00984FF6"/>
    <w:rsid w:val="00985001"/>
    <w:rsid w:val="00986194"/>
    <w:rsid w:val="0098694E"/>
    <w:rsid w:val="00987048"/>
    <w:rsid w:val="009874B9"/>
    <w:rsid w:val="00987C44"/>
    <w:rsid w:val="00990BF1"/>
    <w:rsid w:val="009910A2"/>
    <w:rsid w:val="0099176F"/>
    <w:rsid w:val="0099241A"/>
    <w:rsid w:val="0099284F"/>
    <w:rsid w:val="009929F5"/>
    <w:rsid w:val="00993C1F"/>
    <w:rsid w:val="00993F16"/>
    <w:rsid w:val="00994615"/>
    <w:rsid w:val="0099482F"/>
    <w:rsid w:val="00995934"/>
    <w:rsid w:val="00995DBD"/>
    <w:rsid w:val="009960C3"/>
    <w:rsid w:val="00996181"/>
    <w:rsid w:val="0099618D"/>
    <w:rsid w:val="009963A5"/>
    <w:rsid w:val="00996883"/>
    <w:rsid w:val="0099688A"/>
    <w:rsid w:val="009A0006"/>
    <w:rsid w:val="009A04F2"/>
    <w:rsid w:val="009A0699"/>
    <w:rsid w:val="009A151E"/>
    <w:rsid w:val="009A17CB"/>
    <w:rsid w:val="009A1D84"/>
    <w:rsid w:val="009A23A5"/>
    <w:rsid w:val="009A2E36"/>
    <w:rsid w:val="009A33F5"/>
    <w:rsid w:val="009A59D3"/>
    <w:rsid w:val="009A5A25"/>
    <w:rsid w:val="009A5B2B"/>
    <w:rsid w:val="009A5D21"/>
    <w:rsid w:val="009A6D91"/>
    <w:rsid w:val="009A745E"/>
    <w:rsid w:val="009A794A"/>
    <w:rsid w:val="009B000E"/>
    <w:rsid w:val="009B138E"/>
    <w:rsid w:val="009B1500"/>
    <w:rsid w:val="009B253D"/>
    <w:rsid w:val="009B25B0"/>
    <w:rsid w:val="009B2ACA"/>
    <w:rsid w:val="009B2E40"/>
    <w:rsid w:val="009B4714"/>
    <w:rsid w:val="009B47CB"/>
    <w:rsid w:val="009B4827"/>
    <w:rsid w:val="009B4CF9"/>
    <w:rsid w:val="009B5615"/>
    <w:rsid w:val="009B57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304"/>
    <w:rsid w:val="009C71B8"/>
    <w:rsid w:val="009C76C0"/>
    <w:rsid w:val="009C787D"/>
    <w:rsid w:val="009C7C40"/>
    <w:rsid w:val="009D1E21"/>
    <w:rsid w:val="009D1F5B"/>
    <w:rsid w:val="009D24CC"/>
    <w:rsid w:val="009D276F"/>
    <w:rsid w:val="009D30FE"/>
    <w:rsid w:val="009D315E"/>
    <w:rsid w:val="009D3832"/>
    <w:rsid w:val="009D3846"/>
    <w:rsid w:val="009D398A"/>
    <w:rsid w:val="009D3B1F"/>
    <w:rsid w:val="009D3B64"/>
    <w:rsid w:val="009D3FE9"/>
    <w:rsid w:val="009D414D"/>
    <w:rsid w:val="009D46B3"/>
    <w:rsid w:val="009D5273"/>
    <w:rsid w:val="009D5481"/>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0D"/>
    <w:rsid w:val="009E1836"/>
    <w:rsid w:val="009E1EC1"/>
    <w:rsid w:val="009E2331"/>
    <w:rsid w:val="009E25DD"/>
    <w:rsid w:val="009E273F"/>
    <w:rsid w:val="009E2BC2"/>
    <w:rsid w:val="009E328F"/>
    <w:rsid w:val="009E3AA6"/>
    <w:rsid w:val="009E3AB8"/>
    <w:rsid w:val="009E3EEA"/>
    <w:rsid w:val="009E4890"/>
    <w:rsid w:val="009E4C3D"/>
    <w:rsid w:val="009E4CD3"/>
    <w:rsid w:val="009E55E7"/>
    <w:rsid w:val="009E62B0"/>
    <w:rsid w:val="009E62DA"/>
    <w:rsid w:val="009E6719"/>
    <w:rsid w:val="009E6922"/>
    <w:rsid w:val="009E6D42"/>
    <w:rsid w:val="009E6E4C"/>
    <w:rsid w:val="009E7617"/>
    <w:rsid w:val="009E7860"/>
    <w:rsid w:val="009F0043"/>
    <w:rsid w:val="009F041E"/>
    <w:rsid w:val="009F0969"/>
    <w:rsid w:val="009F0D1F"/>
    <w:rsid w:val="009F10E4"/>
    <w:rsid w:val="009F17F2"/>
    <w:rsid w:val="009F1B51"/>
    <w:rsid w:val="009F1F8D"/>
    <w:rsid w:val="009F1FCF"/>
    <w:rsid w:val="009F23DD"/>
    <w:rsid w:val="009F2AB0"/>
    <w:rsid w:val="009F2DDA"/>
    <w:rsid w:val="009F2E3E"/>
    <w:rsid w:val="009F4784"/>
    <w:rsid w:val="009F47BD"/>
    <w:rsid w:val="009F4CCE"/>
    <w:rsid w:val="009F4DA4"/>
    <w:rsid w:val="009F4DC0"/>
    <w:rsid w:val="009F5112"/>
    <w:rsid w:val="009F5388"/>
    <w:rsid w:val="009F6205"/>
    <w:rsid w:val="009F626A"/>
    <w:rsid w:val="009F724F"/>
    <w:rsid w:val="009F74E1"/>
    <w:rsid w:val="009F7CD0"/>
    <w:rsid w:val="00A0041D"/>
    <w:rsid w:val="00A00E73"/>
    <w:rsid w:val="00A0184D"/>
    <w:rsid w:val="00A0217C"/>
    <w:rsid w:val="00A0274D"/>
    <w:rsid w:val="00A027C8"/>
    <w:rsid w:val="00A042E5"/>
    <w:rsid w:val="00A044B9"/>
    <w:rsid w:val="00A04512"/>
    <w:rsid w:val="00A048AB"/>
    <w:rsid w:val="00A04A28"/>
    <w:rsid w:val="00A04D75"/>
    <w:rsid w:val="00A0646B"/>
    <w:rsid w:val="00A0681F"/>
    <w:rsid w:val="00A07628"/>
    <w:rsid w:val="00A100A4"/>
    <w:rsid w:val="00A105C8"/>
    <w:rsid w:val="00A10B99"/>
    <w:rsid w:val="00A10E34"/>
    <w:rsid w:val="00A11B90"/>
    <w:rsid w:val="00A11BBA"/>
    <w:rsid w:val="00A125C0"/>
    <w:rsid w:val="00A13ADC"/>
    <w:rsid w:val="00A13CE2"/>
    <w:rsid w:val="00A13FB6"/>
    <w:rsid w:val="00A1422C"/>
    <w:rsid w:val="00A14BA4"/>
    <w:rsid w:val="00A14DF7"/>
    <w:rsid w:val="00A150DC"/>
    <w:rsid w:val="00A15B81"/>
    <w:rsid w:val="00A15EC1"/>
    <w:rsid w:val="00A15FA2"/>
    <w:rsid w:val="00A161B7"/>
    <w:rsid w:val="00A162AC"/>
    <w:rsid w:val="00A176B0"/>
    <w:rsid w:val="00A17B78"/>
    <w:rsid w:val="00A20018"/>
    <w:rsid w:val="00A20043"/>
    <w:rsid w:val="00A209A1"/>
    <w:rsid w:val="00A21499"/>
    <w:rsid w:val="00A21523"/>
    <w:rsid w:val="00A2346E"/>
    <w:rsid w:val="00A239BD"/>
    <w:rsid w:val="00A23F48"/>
    <w:rsid w:val="00A24E1C"/>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1C9D"/>
    <w:rsid w:val="00A31FB7"/>
    <w:rsid w:val="00A321AB"/>
    <w:rsid w:val="00A33043"/>
    <w:rsid w:val="00A33532"/>
    <w:rsid w:val="00A33D7A"/>
    <w:rsid w:val="00A33FF8"/>
    <w:rsid w:val="00A3411B"/>
    <w:rsid w:val="00A34AB2"/>
    <w:rsid w:val="00A34F06"/>
    <w:rsid w:val="00A35957"/>
    <w:rsid w:val="00A35C80"/>
    <w:rsid w:val="00A37278"/>
    <w:rsid w:val="00A402A8"/>
    <w:rsid w:val="00A40398"/>
    <w:rsid w:val="00A404C5"/>
    <w:rsid w:val="00A40E50"/>
    <w:rsid w:val="00A40FB5"/>
    <w:rsid w:val="00A410C4"/>
    <w:rsid w:val="00A41528"/>
    <w:rsid w:val="00A41BED"/>
    <w:rsid w:val="00A41E08"/>
    <w:rsid w:val="00A4207E"/>
    <w:rsid w:val="00A42537"/>
    <w:rsid w:val="00A42A7D"/>
    <w:rsid w:val="00A42BAC"/>
    <w:rsid w:val="00A42CD7"/>
    <w:rsid w:val="00A42E07"/>
    <w:rsid w:val="00A43A7D"/>
    <w:rsid w:val="00A442C9"/>
    <w:rsid w:val="00A45D03"/>
    <w:rsid w:val="00A46631"/>
    <w:rsid w:val="00A46BE5"/>
    <w:rsid w:val="00A46FB2"/>
    <w:rsid w:val="00A4759D"/>
    <w:rsid w:val="00A4775D"/>
    <w:rsid w:val="00A47AD7"/>
    <w:rsid w:val="00A47B1F"/>
    <w:rsid w:val="00A50A94"/>
    <w:rsid w:val="00A511DE"/>
    <w:rsid w:val="00A525F6"/>
    <w:rsid w:val="00A52EEB"/>
    <w:rsid w:val="00A52FE9"/>
    <w:rsid w:val="00A534A2"/>
    <w:rsid w:val="00A53CE0"/>
    <w:rsid w:val="00A53E9F"/>
    <w:rsid w:val="00A53EA9"/>
    <w:rsid w:val="00A54182"/>
    <w:rsid w:val="00A54951"/>
    <w:rsid w:val="00A54964"/>
    <w:rsid w:val="00A549F8"/>
    <w:rsid w:val="00A54EB5"/>
    <w:rsid w:val="00A552AF"/>
    <w:rsid w:val="00A555F1"/>
    <w:rsid w:val="00A55AF6"/>
    <w:rsid w:val="00A55C90"/>
    <w:rsid w:val="00A55E9A"/>
    <w:rsid w:val="00A55E9E"/>
    <w:rsid w:val="00A55F87"/>
    <w:rsid w:val="00A56EB0"/>
    <w:rsid w:val="00A5727E"/>
    <w:rsid w:val="00A57634"/>
    <w:rsid w:val="00A609D5"/>
    <w:rsid w:val="00A60BFF"/>
    <w:rsid w:val="00A60F11"/>
    <w:rsid w:val="00A624B6"/>
    <w:rsid w:val="00A627AD"/>
    <w:rsid w:val="00A633D2"/>
    <w:rsid w:val="00A63520"/>
    <w:rsid w:val="00A63AD5"/>
    <w:rsid w:val="00A63DAD"/>
    <w:rsid w:val="00A63ECB"/>
    <w:rsid w:val="00A63F1D"/>
    <w:rsid w:val="00A63F77"/>
    <w:rsid w:val="00A64083"/>
    <w:rsid w:val="00A646A2"/>
    <w:rsid w:val="00A64B3F"/>
    <w:rsid w:val="00A65626"/>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6B0"/>
    <w:rsid w:val="00A74849"/>
    <w:rsid w:val="00A7484A"/>
    <w:rsid w:val="00A750F8"/>
    <w:rsid w:val="00A7526D"/>
    <w:rsid w:val="00A76147"/>
    <w:rsid w:val="00A76959"/>
    <w:rsid w:val="00A775DF"/>
    <w:rsid w:val="00A805F9"/>
    <w:rsid w:val="00A80784"/>
    <w:rsid w:val="00A8176C"/>
    <w:rsid w:val="00A81AEA"/>
    <w:rsid w:val="00A81C0C"/>
    <w:rsid w:val="00A81E55"/>
    <w:rsid w:val="00A822E7"/>
    <w:rsid w:val="00A827C9"/>
    <w:rsid w:val="00A8287C"/>
    <w:rsid w:val="00A83062"/>
    <w:rsid w:val="00A83975"/>
    <w:rsid w:val="00A83F16"/>
    <w:rsid w:val="00A843BE"/>
    <w:rsid w:val="00A8470B"/>
    <w:rsid w:val="00A84989"/>
    <w:rsid w:val="00A84D2E"/>
    <w:rsid w:val="00A84E73"/>
    <w:rsid w:val="00A85897"/>
    <w:rsid w:val="00A85DB4"/>
    <w:rsid w:val="00A8601A"/>
    <w:rsid w:val="00A86031"/>
    <w:rsid w:val="00A8633D"/>
    <w:rsid w:val="00A868D9"/>
    <w:rsid w:val="00A86C50"/>
    <w:rsid w:val="00A86FA3"/>
    <w:rsid w:val="00A87820"/>
    <w:rsid w:val="00A9030C"/>
    <w:rsid w:val="00A90536"/>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AD6"/>
    <w:rsid w:val="00A94040"/>
    <w:rsid w:val="00A9427C"/>
    <w:rsid w:val="00A94412"/>
    <w:rsid w:val="00A9447D"/>
    <w:rsid w:val="00A94BF2"/>
    <w:rsid w:val="00A94CB5"/>
    <w:rsid w:val="00A94D46"/>
    <w:rsid w:val="00A95A96"/>
    <w:rsid w:val="00A95C53"/>
    <w:rsid w:val="00A96445"/>
    <w:rsid w:val="00A97BAB"/>
    <w:rsid w:val="00AA0564"/>
    <w:rsid w:val="00AA0AAC"/>
    <w:rsid w:val="00AA0E67"/>
    <w:rsid w:val="00AA1428"/>
    <w:rsid w:val="00AA16C5"/>
    <w:rsid w:val="00AA2472"/>
    <w:rsid w:val="00AA2B69"/>
    <w:rsid w:val="00AA2CC8"/>
    <w:rsid w:val="00AA2ED1"/>
    <w:rsid w:val="00AA304C"/>
    <w:rsid w:val="00AA35F2"/>
    <w:rsid w:val="00AA3AAA"/>
    <w:rsid w:val="00AA4098"/>
    <w:rsid w:val="00AA524B"/>
    <w:rsid w:val="00AA5F6C"/>
    <w:rsid w:val="00AA680C"/>
    <w:rsid w:val="00AA6D41"/>
    <w:rsid w:val="00AA7012"/>
    <w:rsid w:val="00AA74FE"/>
    <w:rsid w:val="00AA794A"/>
    <w:rsid w:val="00AA7A9A"/>
    <w:rsid w:val="00AA7E2F"/>
    <w:rsid w:val="00AA7F83"/>
    <w:rsid w:val="00AB068E"/>
    <w:rsid w:val="00AB0C12"/>
    <w:rsid w:val="00AB0D4C"/>
    <w:rsid w:val="00AB0E9C"/>
    <w:rsid w:val="00AB13E3"/>
    <w:rsid w:val="00AB1DE5"/>
    <w:rsid w:val="00AB20EF"/>
    <w:rsid w:val="00AB2274"/>
    <w:rsid w:val="00AB3431"/>
    <w:rsid w:val="00AB3B5D"/>
    <w:rsid w:val="00AB3EBA"/>
    <w:rsid w:val="00AB4406"/>
    <w:rsid w:val="00AB4A87"/>
    <w:rsid w:val="00AB4C75"/>
    <w:rsid w:val="00AB4C87"/>
    <w:rsid w:val="00AB587D"/>
    <w:rsid w:val="00AB5A3E"/>
    <w:rsid w:val="00AC0B9E"/>
    <w:rsid w:val="00AC0FBC"/>
    <w:rsid w:val="00AC10B9"/>
    <w:rsid w:val="00AC1146"/>
    <w:rsid w:val="00AC1498"/>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169"/>
    <w:rsid w:val="00AC6B00"/>
    <w:rsid w:val="00AC6C31"/>
    <w:rsid w:val="00AC6CB1"/>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3B9"/>
    <w:rsid w:val="00AD73DD"/>
    <w:rsid w:val="00AD76D9"/>
    <w:rsid w:val="00AE02C8"/>
    <w:rsid w:val="00AE03BB"/>
    <w:rsid w:val="00AE0D9F"/>
    <w:rsid w:val="00AE13B8"/>
    <w:rsid w:val="00AE1785"/>
    <w:rsid w:val="00AE1AB7"/>
    <w:rsid w:val="00AE24C1"/>
    <w:rsid w:val="00AE26B3"/>
    <w:rsid w:val="00AE2EDA"/>
    <w:rsid w:val="00AE37EC"/>
    <w:rsid w:val="00AE3E4E"/>
    <w:rsid w:val="00AE409B"/>
    <w:rsid w:val="00AE48E4"/>
    <w:rsid w:val="00AE5447"/>
    <w:rsid w:val="00AE5C6F"/>
    <w:rsid w:val="00AE6086"/>
    <w:rsid w:val="00AE65F5"/>
    <w:rsid w:val="00AE68B1"/>
    <w:rsid w:val="00AE6B03"/>
    <w:rsid w:val="00AE6BEB"/>
    <w:rsid w:val="00AE6D05"/>
    <w:rsid w:val="00AE78AE"/>
    <w:rsid w:val="00AE7BBB"/>
    <w:rsid w:val="00AE7BC3"/>
    <w:rsid w:val="00AF043F"/>
    <w:rsid w:val="00AF05D4"/>
    <w:rsid w:val="00AF073D"/>
    <w:rsid w:val="00AF0D46"/>
    <w:rsid w:val="00AF0F00"/>
    <w:rsid w:val="00AF11E0"/>
    <w:rsid w:val="00AF20EA"/>
    <w:rsid w:val="00AF2378"/>
    <w:rsid w:val="00AF25DD"/>
    <w:rsid w:val="00AF2CE5"/>
    <w:rsid w:val="00AF3037"/>
    <w:rsid w:val="00AF3724"/>
    <w:rsid w:val="00AF3AE8"/>
    <w:rsid w:val="00AF3DF0"/>
    <w:rsid w:val="00AF431C"/>
    <w:rsid w:val="00AF4C95"/>
    <w:rsid w:val="00AF4EC4"/>
    <w:rsid w:val="00AF5348"/>
    <w:rsid w:val="00AF56DE"/>
    <w:rsid w:val="00AF5801"/>
    <w:rsid w:val="00AF5AFB"/>
    <w:rsid w:val="00AF5E0C"/>
    <w:rsid w:val="00AF6A10"/>
    <w:rsid w:val="00AF6DB0"/>
    <w:rsid w:val="00AF7B35"/>
    <w:rsid w:val="00B00466"/>
    <w:rsid w:val="00B006DB"/>
    <w:rsid w:val="00B00BED"/>
    <w:rsid w:val="00B00F5B"/>
    <w:rsid w:val="00B01658"/>
    <w:rsid w:val="00B01E30"/>
    <w:rsid w:val="00B038EB"/>
    <w:rsid w:val="00B03B02"/>
    <w:rsid w:val="00B044AE"/>
    <w:rsid w:val="00B045FF"/>
    <w:rsid w:val="00B04A95"/>
    <w:rsid w:val="00B0521D"/>
    <w:rsid w:val="00B053D9"/>
    <w:rsid w:val="00B05679"/>
    <w:rsid w:val="00B061B0"/>
    <w:rsid w:val="00B06602"/>
    <w:rsid w:val="00B06952"/>
    <w:rsid w:val="00B06DFF"/>
    <w:rsid w:val="00B06E1B"/>
    <w:rsid w:val="00B07424"/>
    <w:rsid w:val="00B078B3"/>
    <w:rsid w:val="00B07D14"/>
    <w:rsid w:val="00B07F88"/>
    <w:rsid w:val="00B10A5B"/>
    <w:rsid w:val="00B1100B"/>
    <w:rsid w:val="00B116E8"/>
    <w:rsid w:val="00B120F7"/>
    <w:rsid w:val="00B122E9"/>
    <w:rsid w:val="00B12702"/>
    <w:rsid w:val="00B1302D"/>
    <w:rsid w:val="00B13F3A"/>
    <w:rsid w:val="00B14E30"/>
    <w:rsid w:val="00B15B2E"/>
    <w:rsid w:val="00B16225"/>
    <w:rsid w:val="00B1689E"/>
    <w:rsid w:val="00B16D9C"/>
    <w:rsid w:val="00B176D3"/>
    <w:rsid w:val="00B1771F"/>
    <w:rsid w:val="00B1790A"/>
    <w:rsid w:val="00B17A99"/>
    <w:rsid w:val="00B17D0B"/>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6ACC"/>
    <w:rsid w:val="00B26EBA"/>
    <w:rsid w:val="00B27298"/>
    <w:rsid w:val="00B301E5"/>
    <w:rsid w:val="00B302B2"/>
    <w:rsid w:val="00B302B3"/>
    <w:rsid w:val="00B30A56"/>
    <w:rsid w:val="00B311DA"/>
    <w:rsid w:val="00B313A3"/>
    <w:rsid w:val="00B316D4"/>
    <w:rsid w:val="00B321E8"/>
    <w:rsid w:val="00B32278"/>
    <w:rsid w:val="00B328A3"/>
    <w:rsid w:val="00B32908"/>
    <w:rsid w:val="00B332FA"/>
    <w:rsid w:val="00B33C93"/>
    <w:rsid w:val="00B3439E"/>
    <w:rsid w:val="00B3442E"/>
    <w:rsid w:val="00B3443E"/>
    <w:rsid w:val="00B346B2"/>
    <w:rsid w:val="00B3576E"/>
    <w:rsid w:val="00B36460"/>
    <w:rsid w:val="00B36F9F"/>
    <w:rsid w:val="00B37689"/>
    <w:rsid w:val="00B377D2"/>
    <w:rsid w:val="00B37AF7"/>
    <w:rsid w:val="00B37F53"/>
    <w:rsid w:val="00B40385"/>
    <w:rsid w:val="00B40693"/>
    <w:rsid w:val="00B40748"/>
    <w:rsid w:val="00B41053"/>
    <w:rsid w:val="00B418CE"/>
    <w:rsid w:val="00B423AA"/>
    <w:rsid w:val="00B425B2"/>
    <w:rsid w:val="00B42D40"/>
    <w:rsid w:val="00B431F8"/>
    <w:rsid w:val="00B442F2"/>
    <w:rsid w:val="00B44650"/>
    <w:rsid w:val="00B44A49"/>
    <w:rsid w:val="00B4547D"/>
    <w:rsid w:val="00B45A7C"/>
    <w:rsid w:val="00B46C19"/>
    <w:rsid w:val="00B46FF9"/>
    <w:rsid w:val="00B47714"/>
    <w:rsid w:val="00B47FDA"/>
    <w:rsid w:val="00B5062A"/>
    <w:rsid w:val="00B50B1E"/>
    <w:rsid w:val="00B5158F"/>
    <w:rsid w:val="00B51E26"/>
    <w:rsid w:val="00B5242A"/>
    <w:rsid w:val="00B526A3"/>
    <w:rsid w:val="00B527F9"/>
    <w:rsid w:val="00B528BB"/>
    <w:rsid w:val="00B53426"/>
    <w:rsid w:val="00B53915"/>
    <w:rsid w:val="00B53A0F"/>
    <w:rsid w:val="00B5405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687"/>
    <w:rsid w:val="00B63A34"/>
    <w:rsid w:val="00B643FB"/>
    <w:rsid w:val="00B64442"/>
    <w:rsid w:val="00B64780"/>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A13"/>
    <w:rsid w:val="00B83DAF"/>
    <w:rsid w:val="00B84266"/>
    <w:rsid w:val="00B8442A"/>
    <w:rsid w:val="00B84797"/>
    <w:rsid w:val="00B8483A"/>
    <w:rsid w:val="00B849F8"/>
    <w:rsid w:val="00B84A29"/>
    <w:rsid w:val="00B84A75"/>
    <w:rsid w:val="00B85086"/>
    <w:rsid w:val="00B8524B"/>
    <w:rsid w:val="00B85769"/>
    <w:rsid w:val="00B857C3"/>
    <w:rsid w:val="00B863C1"/>
    <w:rsid w:val="00B864E2"/>
    <w:rsid w:val="00B86960"/>
    <w:rsid w:val="00B86B80"/>
    <w:rsid w:val="00B8715C"/>
    <w:rsid w:val="00B871D9"/>
    <w:rsid w:val="00B87561"/>
    <w:rsid w:val="00B87949"/>
    <w:rsid w:val="00B87CF5"/>
    <w:rsid w:val="00B90086"/>
    <w:rsid w:val="00B900FC"/>
    <w:rsid w:val="00B905E8"/>
    <w:rsid w:val="00B906A7"/>
    <w:rsid w:val="00B90909"/>
    <w:rsid w:val="00B91775"/>
    <w:rsid w:val="00B91B41"/>
    <w:rsid w:val="00B92094"/>
    <w:rsid w:val="00B92DC9"/>
    <w:rsid w:val="00B9331B"/>
    <w:rsid w:val="00B93BF1"/>
    <w:rsid w:val="00B93FC9"/>
    <w:rsid w:val="00B94151"/>
    <w:rsid w:val="00B944A0"/>
    <w:rsid w:val="00B94A0D"/>
    <w:rsid w:val="00B94AC5"/>
    <w:rsid w:val="00B94F3E"/>
    <w:rsid w:val="00B94F42"/>
    <w:rsid w:val="00B95040"/>
    <w:rsid w:val="00B95C4A"/>
    <w:rsid w:val="00B95EC0"/>
    <w:rsid w:val="00B96361"/>
    <w:rsid w:val="00B96A1A"/>
    <w:rsid w:val="00B96B72"/>
    <w:rsid w:val="00B96DEB"/>
    <w:rsid w:val="00B970B2"/>
    <w:rsid w:val="00B97200"/>
    <w:rsid w:val="00B972F9"/>
    <w:rsid w:val="00B97339"/>
    <w:rsid w:val="00B97A97"/>
    <w:rsid w:val="00B97BA6"/>
    <w:rsid w:val="00BA0843"/>
    <w:rsid w:val="00BA117B"/>
    <w:rsid w:val="00BA11FE"/>
    <w:rsid w:val="00BA13A8"/>
    <w:rsid w:val="00BA13E6"/>
    <w:rsid w:val="00BA16B8"/>
    <w:rsid w:val="00BA1B18"/>
    <w:rsid w:val="00BA2698"/>
    <w:rsid w:val="00BA2B2B"/>
    <w:rsid w:val="00BA2FE8"/>
    <w:rsid w:val="00BA3836"/>
    <w:rsid w:val="00BA3B6B"/>
    <w:rsid w:val="00BA3CA0"/>
    <w:rsid w:val="00BA3CD6"/>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1E46"/>
    <w:rsid w:val="00BB215E"/>
    <w:rsid w:val="00BB2267"/>
    <w:rsid w:val="00BB23C8"/>
    <w:rsid w:val="00BB2C37"/>
    <w:rsid w:val="00BB2D65"/>
    <w:rsid w:val="00BB348C"/>
    <w:rsid w:val="00BB3A0E"/>
    <w:rsid w:val="00BB3F3F"/>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99C"/>
    <w:rsid w:val="00BC3A2A"/>
    <w:rsid w:val="00BC3F81"/>
    <w:rsid w:val="00BC41FB"/>
    <w:rsid w:val="00BC426A"/>
    <w:rsid w:val="00BC4708"/>
    <w:rsid w:val="00BC49C7"/>
    <w:rsid w:val="00BC4A60"/>
    <w:rsid w:val="00BC4C3E"/>
    <w:rsid w:val="00BC5B87"/>
    <w:rsid w:val="00BC5FF9"/>
    <w:rsid w:val="00BC6749"/>
    <w:rsid w:val="00BC68BF"/>
    <w:rsid w:val="00BC7233"/>
    <w:rsid w:val="00BC78E1"/>
    <w:rsid w:val="00BD0325"/>
    <w:rsid w:val="00BD10E3"/>
    <w:rsid w:val="00BD160A"/>
    <w:rsid w:val="00BD1848"/>
    <w:rsid w:val="00BD1A59"/>
    <w:rsid w:val="00BD1D66"/>
    <w:rsid w:val="00BD2040"/>
    <w:rsid w:val="00BD2041"/>
    <w:rsid w:val="00BD266D"/>
    <w:rsid w:val="00BD3A9C"/>
    <w:rsid w:val="00BD3B14"/>
    <w:rsid w:val="00BD3BE2"/>
    <w:rsid w:val="00BD4ED6"/>
    <w:rsid w:val="00BD4EE5"/>
    <w:rsid w:val="00BD4F29"/>
    <w:rsid w:val="00BD514C"/>
    <w:rsid w:val="00BD5589"/>
    <w:rsid w:val="00BD5674"/>
    <w:rsid w:val="00BD643D"/>
    <w:rsid w:val="00BD6D59"/>
    <w:rsid w:val="00BD76EA"/>
    <w:rsid w:val="00BD78C2"/>
    <w:rsid w:val="00BD7A0E"/>
    <w:rsid w:val="00BD7B16"/>
    <w:rsid w:val="00BD7BDA"/>
    <w:rsid w:val="00BE093B"/>
    <w:rsid w:val="00BE106B"/>
    <w:rsid w:val="00BE1798"/>
    <w:rsid w:val="00BE1EDA"/>
    <w:rsid w:val="00BE22D0"/>
    <w:rsid w:val="00BE2622"/>
    <w:rsid w:val="00BE367C"/>
    <w:rsid w:val="00BE3BBA"/>
    <w:rsid w:val="00BE4165"/>
    <w:rsid w:val="00BE42A0"/>
    <w:rsid w:val="00BE5105"/>
    <w:rsid w:val="00BE5512"/>
    <w:rsid w:val="00BE62B3"/>
    <w:rsid w:val="00BE7260"/>
    <w:rsid w:val="00BE73A4"/>
    <w:rsid w:val="00BE7AD1"/>
    <w:rsid w:val="00BF140A"/>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04F"/>
    <w:rsid w:val="00BF6E58"/>
    <w:rsid w:val="00BF737B"/>
    <w:rsid w:val="00BF7423"/>
    <w:rsid w:val="00BF7B80"/>
    <w:rsid w:val="00BF7BDB"/>
    <w:rsid w:val="00C004D0"/>
    <w:rsid w:val="00C00A5B"/>
    <w:rsid w:val="00C00B62"/>
    <w:rsid w:val="00C00E22"/>
    <w:rsid w:val="00C020EE"/>
    <w:rsid w:val="00C0234D"/>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356"/>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4D31"/>
    <w:rsid w:val="00C265F8"/>
    <w:rsid w:val="00C268FE"/>
    <w:rsid w:val="00C274B8"/>
    <w:rsid w:val="00C2791F"/>
    <w:rsid w:val="00C27E5B"/>
    <w:rsid w:val="00C303A5"/>
    <w:rsid w:val="00C3081D"/>
    <w:rsid w:val="00C30DF6"/>
    <w:rsid w:val="00C30FC7"/>
    <w:rsid w:val="00C315D8"/>
    <w:rsid w:val="00C333B4"/>
    <w:rsid w:val="00C3388D"/>
    <w:rsid w:val="00C33D24"/>
    <w:rsid w:val="00C33E4E"/>
    <w:rsid w:val="00C346DB"/>
    <w:rsid w:val="00C35583"/>
    <w:rsid w:val="00C35866"/>
    <w:rsid w:val="00C36408"/>
    <w:rsid w:val="00C37378"/>
    <w:rsid w:val="00C37FC6"/>
    <w:rsid w:val="00C40217"/>
    <w:rsid w:val="00C40251"/>
    <w:rsid w:val="00C41595"/>
    <w:rsid w:val="00C41605"/>
    <w:rsid w:val="00C41815"/>
    <w:rsid w:val="00C41CF8"/>
    <w:rsid w:val="00C41E33"/>
    <w:rsid w:val="00C41FC2"/>
    <w:rsid w:val="00C42014"/>
    <w:rsid w:val="00C42125"/>
    <w:rsid w:val="00C426F4"/>
    <w:rsid w:val="00C42905"/>
    <w:rsid w:val="00C42ED4"/>
    <w:rsid w:val="00C42FAB"/>
    <w:rsid w:val="00C434E0"/>
    <w:rsid w:val="00C4372C"/>
    <w:rsid w:val="00C43844"/>
    <w:rsid w:val="00C43C86"/>
    <w:rsid w:val="00C44420"/>
    <w:rsid w:val="00C445FA"/>
    <w:rsid w:val="00C44F1A"/>
    <w:rsid w:val="00C45476"/>
    <w:rsid w:val="00C45AE9"/>
    <w:rsid w:val="00C45ED6"/>
    <w:rsid w:val="00C45F79"/>
    <w:rsid w:val="00C46076"/>
    <w:rsid w:val="00C462B0"/>
    <w:rsid w:val="00C46A7B"/>
    <w:rsid w:val="00C46CDE"/>
    <w:rsid w:val="00C476CC"/>
    <w:rsid w:val="00C47BCD"/>
    <w:rsid w:val="00C5015D"/>
    <w:rsid w:val="00C508D6"/>
    <w:rsid w:val="00C50956"/>
    <w:rsid w:val="00C50A40"/>
    <w:rsid w:val="00C5148C"/>
    <w:rsid w:val="00C51810"/>
    <w:rsid w:val="00C5200A"/>
    <w:rsid w:val="00C525B4"/>
    <w:rsid w:val="00C52631"/>
    <w:rsid w:val="00C52889"/>
    <w:rsid w:val="00C52986"/>
    <w:rsid w:val="00C529BA"/>
    <w:rsid w:val="00C52D15"/>
    <w:rsid w:val="00C52F54"/>
    <w:rsid w:val="00C53B92"/>
    <w:rsid w:val="00C53C20"/>
    <w:rsid w:val="00C548DA"/>
    <w:rsid w:val="00C54970"/>
    <w:rsid w:val="00C549DE"/>
    <w:rsid w:val="00C54E65"/>
    <w:rsid w:val="00C551B2"/>
    <w:rsid w:val="00C55556"/>
    <w:rsid w:val="00C55814"/>
    <w:rsid w:val="00C55915"/>
    <w:rsid w:val="00C560F8"/>
    <w:rsid w:val="00C562FF"/>
    <w:rsid w:val="00C565DD"/>
    <w:rsid w:val="00C5685A"/>
    <w:rsid w:val="00C56F42"/>
    <w:rsid w:val="00C600F0"/>
    <w:rsid w:val="00C603C0"/>
    <w:rsid w:val="00C60995"/>
    <w:rsid w:val="00C6103D"/>
    <w:rsid w:val="00C6143F"/>
    <w:rsid w:val="00C62239"/>
    <w:rsid w:val="00C6224D"/>
    <w:rsid w:val="00C62251"/>
    <w:rsid w:val="00C62397"/>
    <w:rsid w:val="00C626E3"/>
    <w:rsid w:val="00C62A18"/>
    <w:rsid w:val="00C63C12"/>
    <w:rsid w:val="00C64377"/>
    <w:rsid w:val="00C64DD4"/>
    <w:rsid w:val="00C659F6"/>
    <w:rsid w:val="00C65EAA"/>
    <w:rsid w:val="00C65F87"/>
    <w:rsid w:val="00C66086"/>
    <w:rsid w:val="00C6632F"/>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32C"/>
    <w:rsid w:val="00C73AAC"/>
    <w:rsid w:val="00C73CEC"/>
    <w:rsid w:val="00C73FA7"/>
    <w:rsid w:val="00C747C4"/>
    <w:rsid w:val="00C74D81"/>
    <w:rsid w:val="00C74F03"/>
    <w:rsid w:val="00C75B39"/>
    <w:rsid w:val="00C77056"/>
    <w:rsid w:val="00C770AD"/>
    <w:rsid w:val="00C77404"/>
    <w:rsid w:val="00C8011D"/>
    <w:rsid w:val="00C80408"/>
    <w:rsid w:val="00C80F84"/>
    <w:rsid w:val="00C816EC"/>
    <w:rsid w:val="00C81F17"/>
    <w:rsid w:val="00C82085"/>
    <w:rsid w:val="00C83B04"/>
    <w:rsid w:val="00C83C4F"/>
    <w:rsid w:val="00C83C7B"/>
    <w:rsid w:val="00C84525"/>
    <w:rsid w:val="00C8452D"/>
    <w:rsid w:val="00C84705"/>
    <w:rsid w:val="00C84A53"/>
    <w:rsid w:val="00C84ACD"/>
    <w:rsid w:val="00C850C2"/>
    <w:rsid w:val="00C85292"/>
    <w:rsid w:val="00C857BF"/>
    <w:rsid w:val="00C85957"/>
    <w:rsid w:val="00C86574"/>
    <w:rsid w:val="00C868B7"/>
    <w:rsid w:val="00C86B79"/>
    <w:rsid w:val="00C87030"/>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22D"/>
    <w:rsid w:val="00C94841"/>
    <w:rsid w:val="00C949F7"/>
    <w:rsid w:val="00C95777"/>
    <w:rsid w:val="00C9595A"/>
    <w:rsid w:val="00C95E90"/>
    <w:rsid w:val="00C9683D"/>
    <w:rsid w:val="00C96868"/>
    <w:rsid w:val="00C9694D"/>
    <w:rsid w:val="00C9740D"/>
    <w:rsid w:val="00C975AA"/>
    <w:rsid w:val="00C97710"/>
    <w:rsid w:val="00C97A7E"/>
    <w:rsid w:val="00CA0576"/>
    <w:rsid w:val="00CA3104"/>
    <w:rsid w:val="00CA3486"/>
    <w:rsid w:val="00CA3AA2"/>
    <w:rsid w:val="00CA40BF"/>
    <w:rsid w:val="00CA4A65"/>
    <w:rsid w:val="00CA4CDE"/>
    <w:rsid w:val="00CA5489"/>
    <w:rsid w:val="00CA588E"/>
    <w:rsid w:val="00CA59E5"/>
    <w:rsid w:val="00CA6654"/>
    <w:rsid w:val="00CA6EC9"/>
    <w:rsid w:val="00CA741B"/>
    <w:rsid w:val="00CA75C8"/>
    <w:rsid w:val="00CA798A"/>
    <w:rsid w:val="00CA7D31"/>
    <w:rsid w:val="00CA7DF1"/>
    <w:rsid w:val="00CB075F"/>
    <w:rsid w:val="00CB08B8"/>
    <w:rsid w:val="00CB08C6"/>
    <w:rsid w:val="00CB1667"/>
    <w:rsid w:val="00CB2F15"/>
    <w:rsid w:val="00CB32C2"/>
    <w:rsid w:val="00CB3D59"/>
    <w:rsid w:val="00CB4218"/>
    <w:rsid w:val="00CB483B"/>
    <w:rsid w:val="00CB4E66"/>
    <w:rsid w:val="00CB6204"/>
    <w:rsid w:val="00CB63FA"/>
    <w:rsid w:val="00CB68F3"/>
    <w:rsid w:val="00CB6C21"/>
    <w:rsid w:val="00CB77D5"/>
    <w:rsid w:val="00CB7BF5"/>
    <w:rsid w:val="00CB7C78"/>
    <w:rsid w:val="00CC0143"/>
    <w:rsid w:val="00CC0409"/>
    <w:rsid w:val="00CC14EB"/>
    <w:rsid w:val="00CC16A7"/>
    <w:rsid w:val="00CC18A4"/>
    <w:rsid w:val="00CC1A4B"/>
    <w:rsid w:val="00CC1B05"/>
    <w:rsid w:val="00CC1D3D"/>
    <w:rsid w:val="00CC2944"/>
    <w:rsid w:val="00CC305F"/>
    <w:rsid w:val="00CC3896"/>
    <w:rsid w:val="00CC41DA"/>
    <w:rsid w:val="00CC5210"/>
    <w:rsid w:val="00CC5461"/>
    <w:rsid w:val="00CC5911"/>
    <w:rsid w:val="00CC5FE0"/>
    <w:rsid w:val="00CC607B"/>
    <w:rsid w:val="00CC623C"/>
    <w:rsid w:val="00CC62B7"/>
    <w:rsid w:val="00CC6A99"/>
    <w:rsid w:val="00CC72B3"/>
    <w:rsid w:val="00CC73E1"/>
    <w:rsid w:val="00CC7BF6"/>
    <w:rsid w:val="00CD0453"/>
    <w:rsid w:val="00CD0D77"/>
    <w:rsid w:val="00CD163A"/>
    <w:rsid w:val="00CD2850"/>
    <w:rsid w:val="00CD3167"/>
    <w:rsid w:val="00CD3FC3"/>
    <w:rsid w:val="00CD407F"/>
    <w:rsid w:val="00CD4668"/>
    <w:rsid w:val="00CD5B91"/>
    <w:rsid w:val="00CD5FB5"/>
    <w:rsid w:val="00CD618C"/>
    <w:rsid w:val="00CD644F"/>
    <w:rsid w:val="00CD6B22"/>
    <w:rsid w:val="00CD6E38"/>
    <w:rsid w:val="00CD7786"/>
    <w:rsid w:val="00CE080F"/>
    <w:rsid w:val="00CE0907"/>
    <w:rsid w:val="00CE0B53"/>
    <w:rsid w:val="00CE0C38"/>
    <w:rsid w:val="00CE0CF2"/>
    <w:rsid w:val="00CE12B3"/>
    <w:rsid w:val="00CE243D"/>
    <w:rsid w:val="00CE2B12"/>
    <w:rsid w:val="00CE2B2E"/>
    <w:rsid w:val="00CE2D17"/>
    <w:rsid w:val="00CE3390"/>
    <w:rsid w:val="00CE3703"/>
    <w:rsid w:val="00CE3932"/>
    <w:rsid w:val="00CE409A"/>
    <w:rsid w:val="00CE43E4"/>
    <w:rsid w:val="00CE4498"/>
    <w:rsid w:val="00CE5B77"/>
    <w:rsid w:val="00CE5BEB"/>
    <w:rsid w:val="00CE61D4"/>
    <w:rsid w:val="00CE6355"/>
    <w:rsid w:val="00CE7DD2"/>
    <w:rsid w:val="00CE7ED5"/>
    <w:rsid w:val="00CE7EE2"/>
    <w:rsid w:val="00CF0515"/>
    <w:rsid w:val="00CF07B1"/>
    <w:rsid w:val="00CF09B4"/>
    <w:rsid w:val="00CF12EA"/>
    <w:rsid w:val="00CF300F"/>
    <w:rsid w:val="00CF47D4"/>
    <w:rsid w:val="00CF4CD9"/>
    <w:rsid w:val="00CF5B00"/>
    <w:rsid w:val="00CF62CC"/>
    <w:rsid w:val="00CF6889"/>
    <w:rsid w:val="00CF6C6B"/>
    <w:rsid w:val="00CF7280"/>
    <w:rsid w:val="00CF76D0"/>
    <w:rsid w:val="00CF7B71"/>
    <w:rsid w:val="00D004C5"/>
    <w:rsid w:val="00D00618"/>
    <w:rsid w:val="00D00A1C"/>
    <w:rsid w:val="00D00DE8"/>
    <w:rsid w:val="00D0200C"/>
    <w:rsid w:val="00D03ABB"/>
    <w:rsid w:val="00D042E8"/>
    <w:rsid w:val="00D04561"/>
    <w:rsid w:val="00D050AB"/>
    <w:rsid w:val="00D051B0"/>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1C7"/>
    <w:rsid w:val="00D15816"/>
    <w:rsid w:val="00D15DA7"/>
    <w:rsid w:val="00D170D5"/>
    <w:rsid w:val="00D1719A"/>
    <w:rsid w:val="00D17663"/>
    <w:rsid w:val="00D20ABA"/>
    <w:rsid w:val="00D212CC"/>
    <w:rsid w:val="00D215F0"/>
    <w:rsid w:val="00D21A0E"/>
    <w:rsid w:val="00D21B6D"/>
    <w:rsid w:val="00D224A1"/>
    <w:rsid w:val="00D22684"/>
    <w:rsid w:val="00D2327D"/>
    <w:rsid w:val="00D233E3"/>
    <w:rsid w:val="00D235DA"/>
    <w:rsid w:val="00D23689"/>
    <w:rsid w:val="00D238D1"/>
    <w:rsid w:val="00D23F24"/>
    <w:rsid w:val="00D25C46"/>
    <w:rsid w:val="00D26B17"/>
    <w:rsid w:val="00D26C07"/>
    <w:rsid w:val="00D271EF"/>
    <w:rsid w:val="00D275FB"/>
    <w:rsid w:val="00D301CE"/>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715"/>
    <w:rsid w:val="00D3594C"/>
    <w:rsid w:val="00D35E79"/>
    <w:rsid w:val="00D36516"/>
    <w:rsid w:val="00D37EF7"/>
    <w:rsid w:val="00D40512"/>
    <w:rsid w:val="00D40C0F"/>
    <w:rsid w:val="00D40EA6"/>
    <w:rsid w:val="00D4106D"/>
    <w:rsid w:val="00D41919"/>
    <w:rsid w:val="00D420A5"/>
    <w:rsid w:val="00D421BB"/>
    <w:rsid w:val="00D42871"/>
    <w:rsid w:val="00D42F3D"/>
    <w:rsid w:val="00D43076"/>
    <w:rsid w:val="00D43671"/>
    <w:rsid w:val="00D436AF"/>
    <w:rsid w:val="00D437B4"/>
    <w:rsid w:val="00D44326"/>
    <w:rsid w:val="00D44456"/>
    <w:rsid w:val="00D44736"/>
    <w:rsid w:val="00D44B12"/>
    <w:rsid w:val="00D44F16"/>
    <w:rsid w:val="00D4597D"/>
    <w:rsid w:val="00D45D5E"/>
    <w:rsid w:val="00D468EB"/>
    <w:rsid w:val="00D46949"/>
    <w:rsid w:val="00D46AA6"/>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43E3"/>
    <w:rsid w:val="00D54924"/>
    <w:rsid w:val="00D54AE9"/>
    <w:rsid w:val="00D54AF1"/>
    <w:rsid w:val="00D54DD6"/>
    <w:rsid w:val="00D551F3"/>
    <w:rsid w:val="00D55CF6"/>
    <w:rsid w:val="00D5603D"/>
    <w:rsid w:val="00D562B8"/>
    <w:rsid w:val="00D5642C"/>
    <w:rsid w:val="00D574DA"/>
    <w:rsid w:val="00D5753E"/>
    <w:rsid w:val="00D57938"/>
    <w:rsid w:val="00D57AF1"/>
    <w:rsid w:val="00D57C09"/>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67EDA"/>
    <w:rsid w:val="00D71A85"/>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C0"/>
    <w:rsid w:val="00D840A3"/>
    <w:rsid w:val="00D858CF"/>
    <w:rsid w:val="00D85976"/>
    <w:rsid w:val="00D86F19"/>
    <w:rsid w:val="00D878DA"/>
    <w:rsid w:val="00D87FF7"/>
    <w:rsid w:val="00D9028F"/>
    <w:rsid w:val="00D9030F"/>
    <w:rsid w:val="00D90BB6"/>
    <w:rsid w:val="00D90E3B"/>
    <w:rsid w:val="00D90ECE"/>
    <w:rsid w:val="00D91032"/>
    <w:rsid w:val="00D91B70"/>
    <w:rsid w:val="00D92AF0"/>
    <w:rsid w:val="00D92C5E"/>
    <w:rsid w:val="00D93647"/>
    <w:rsid w:val="00D9387D"/>
    <w:rsid w:val="00D94739"/>
    <w:rsid w:val="00D95103"/>
    <w:rsid w:val="00D959F6"/>
    <w:rsid w:val="00D96192"/>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1DF6"/>
    <w:rsid w:val="00DA21D1"/>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325"/>
    <w:rsid w:val="00DB0758"/>
    <w:rsid w:val="00DB0B9A"/>
    <w:rsid w:val="00DB0D38"/>
    <w:rsid w:val="00DB1053"/>
    <w:rsid w:val="00DB1715"/>
    <w:rsid w:val="00DB1DB7"/>
    <w:rsid w:val="00DB21C3"/>
    <w:rsid w:val="00DB239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C8D"/>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5DD7"/>
    <w:rsid w:val="00DC6879"/>
    <w:rsid w:val="00DC6952"/>
    <w:rsid w:val="00DC6F2D"/>
    <w:rsid w:val="00DC7601"/>
    <w:rsid w:val="00DC7B2B"/>
    <w:rsid w:val="00DD15BC"/>
    <w:rsid w:val="00DD1960"/>
    <w:rsid w:val="00DD2124"/>
    <w:rsid w:val="00DD2848"/>
    <w:rsid w:val="00DD2BB5"/>
    <w:rsid w:val="00DD2D31"/>
    <w:rsid w:val="00DD3041"/>
    <w:rsid w:val="00DD357F"/>
    <w:rsid w:val="00DD40BC"/>
    <w:rsid w:val="00DD47CC"/>
    <w:rsid w:val="00DD4912"/>
    <w:rsid w:val="00DD4BFB"/>
    <w:rsid w:val="00DD5636"/>
    <w:rsid w:val="00DD61D5"/>
    <w:rsid w:val="00DD67E4"/>
    <w:rsid w:val="00DD6CC9"/>
    <w:rsid w:val="00DD79DC"/>
    <w:rsid w:val="00DD7CA7"/>
    <w:rsid w:val="00DD7F7F"/>
    <w:rsid w:val="00DE1F42"/>
    <w:rsid w:val="00DE243F"/>
    <w:rsid w:val="00DE24C6"/>
    <w:rsid w:val="00DE27D1"/>
    <w:rsid w:val="00DE2A11"/>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2289"/>
    <w:rsid w:val="00DF236B"/>
    <w:rsid w:val="00DF2D6C"/>
    <w:rsid w:val="00DF2E99"/>
    <w:rsid w:val="00DF3707"/>
    <w:rsid w:val="00DF3BA3"/>
    <w:rsid w:val="00DF4553"/>
    <w:rsid w:val="00DF47EE"/>
    <w:rsid w:val="00DF4B3E"/>
    <w:rsid w:val="00DF4D70"/>
    <w:rsid w:val="00DF51BE"/>
    <w:rsid w:val="00DF54A2"/>
    <w:rsid w:val="00DF57A5"/>
    <w:rsid w:val="00DF5C7D"/>
    <w:rsid w:val="00DF5D87"/>
    <w:rsid w:val="00DF6687"/>
    <w:rsid w:val="00DF6E46"/>
    <w:rsid w:val="00DF73E8"/>
    <w:rsid w:val="00DF7B33"/>
    <w:rsid w:val="00E00DB1"/>
    <w:rsid w:val="00E00DBD"/>
    <w:rsid w:val="00E00DD2"/>
    <w:rsid w:val="00E00E59"/>
    <w:rsid w:val="00E00F10"/>
    <w:rsid w:val="00E0175C"/>
    <w:rsid w:val="00E01A49"/>
    <w:rsid w:val="00E01C1A"/>
    <w:rsid w:val="00E0246C"/>
    <w:rsid w:val="00E02874"/>
    <w:rsid w:val="00E02CA9"/>
    <w:rsid w:val="00E03682"/>
    <w:rsid w:val="00E03789"/>
    <w:rsid w:val="00E03FE1"/>
    <w:rsid w:val="00E05134"/>
    <w:rsid w:val="00E052E8"/>
    <w:rsid w:val="00E0536D"/>
    <w:rsid w:val="00E05D91"/>
    <w:rsid w:val="00E06758"/>
    <w:rsid w:val="00E06C5D"/>
    <w:rsid w:val="00E07154"/>
    <w:rsid w:val="00E07F29"/>
    <w:rsid w:val="00E07F6D"/>
    <w:rsid w:val="00E10474"/>
    <w:rsid w:val="00E10847"/>
    <w:rsid w:val="00E11C63"/>
    <w:rsid w:val="00E12097"/>
    <w:rsid w:val="00E127C7"/>
    <w:rsid w:val="00E13092"/>
    <w:rsid w:val="00E13C01"/>
    <w:rsid w:val="00E13CA5"/>
    <w:rsid w:val="00E13F5C"/>
    <w:rsid w:val="00E14CBD"/>
    <w:rsid w:val="00E157E6"/>
    <w:rsid w:val="00E15BFC"/>
    <w:rsid w:val="00E15F6D"/>
    <w:rsid w:val="00E16E61"/>
    <w:rsid w:val="00E1736C"/>
    <w:rsid w:val="00E1749F"/>
    <w:rsid w:val="00E174A2"/>
    <w:rsid w:val="00E17559"/>
    <w:rsid w:val="00E17EA5"/>
    <w:rsid w:val="00E20DDD"/>
    <w:rsid w:val="00E21451"/>
    <w:rsid w:val="00E21875"/>
    <w:rsid w:val="00E22311"/>
    <w:rsid w:val="00E2271F"/>
    <w:rsid w:val="00E22F98"/>
    <w:rsid w:val="00E23656"/>
    <w:rsid w:val="00E23927"/>
    <w:rsid w:val="00E23C23"/>
    <w:rsid w:val="00E23CC5"/>
    <w:rsid w:val="00E24451"/>
    <w:rsid w:val="00E2477C"/>
    <w:rsid w:val="00E24820"/>
    <w:rsid w:val="00E24C41"/>
    <w:rsid w:val="00E24E90"/>
    <w:rsid w:val="00E2575A"/>
    <w:rsid w:val="00E2588C"/>
    <w:rsid w:val="00E258BA"/>
    <w:rsid w:val="00E25D4E"/>
    <w:rsid w:val="00E260D7"/>
    <w:rsid w:val="00E262ED"/>
    <w:rsid w:val="00E26675"/>
    <w:rsid w:val="00E26EF7"/>
    <w:rsid w:val="00E274EF"/>
    <w:rsid w:val="00E27722"/>
    <w:rsid w:val="00E27A95"/>
    <w:rsid w:val="00E30136"/>
    <w:rsid w:val="00E30612"/>
    <w:rsid w:val="00E30623"/>
    <w:rsid w:val="00E31785"/>
    <w:rsid w:val="00E321F2"/>
    <w:rsid w:val="00E32AE1"/>
    <w:rsid w:val="00E32CC2"/>
    <w:rsid w:val="00E32DB0"/>
    <w:rsid w:val="00E32E8B"/>
    <w:rsid w:val="00E3317E"/>
    <w:rsid w:val="00E33894"/>
    <w:rsid w:val="00E33B17"/>
    <w:rsid w:val="00E33C1D"/>
    <w:rsid w:val="00E349D3"/>
    <w:rsid w:val="00E35B95"/>
    <w:rsid w:val="00E35CD5"/>
    <w:rsid w:val="00E364E5"/>
    <w:rsid w:val="00E3676E"/>
    <w:rsid w:val="00E36AC7"/>
    <w:rsid w:val="00E36B3C"/>
    <w:rsid w:val="00E370BD"/>
    <w:rsid w:val="00E37A94"/>
    <w:rsid w:val="00E4015F"/>
    <w:rsid w:val="00E410DB"/>
    <w:rsid w:val="00E41158"/>
    <w:rsid w:val="00E41D0C"/>
    <w:rsid w:val="00E421BA"/>
    <w:rsid w:val="00E42292"/>
    <w:rsid w:val="00E433E4"/>
    <w:rsid w:val="00E43B9D"/>
    <w:rsid w:val="00E43D42"/>
    <w:rsid w:val="00E451A6"/>
    <w:rsid w:val="00E467BD"/>
    <w:rsid w:val="00E46A8D"/>
    <w:rsid w:val="00E46BF9"/>
    <w:rsid w:val="00E4715E"/>
    <w:rsid w:val="00E4768E"/>
    <w:rsid w:val="00E47F10"/>
    <w:rsid w:val="00E50274"/>
    <w:rsid w:val="00E50DD6"/>
    <w:rsid w:val="00E50EC6"/>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0D87"/>
    <w:rsid w:val="00E611F9"/>
    <w:rsid w:val="00E61211"/>
    <w:rsid w:val="00E6167C"/>
    <w:rsid w:val="00E61AB8"/>
    <w:rsid w:val="00E61B47"/>
    <w:rsid w:val="00E61B6B"/>
    <w:rsid w:val="00E61F60"/>
    <w:rsid w:val="00E62500"/>
    <w:rsid w:val="00E630E7"/>
    <w:rsid w:val="00E63152"/>
    <w:rsid w:val="00E632E2"/>
    <w:rsid w:val="00E6349C"/>
    <w:rsid w:val="00E63643"/>
    <w:rsid w:val="00E63792"/>
    <w:rsid w:val="00E63A17"/>
    <w:rsid w:val="00E63E69"/>
    <w:rsid w:val="00E643E0"/>
    <w:rsid w:val="00E6441A"/>
    <w:rsid w:val="00E6454F"/>
    <w:rsid w:val="00E64B39"/>
    <w:rsid w:val="00E65263"/>
    <w:rsid w:val="00E6544C"/>
    <w:rsid w:val="00E66B36"/>
    <w:rsid w:val="00E66E96"/>
    <w:rsid w:val="00E67AEC"/>
    <w:rsid w:val="00E708A2"/>
    <w:rsid w:val="00E71176"/>
    <w:rsid w:val="00E71743"/>
    <w:rsid w:val="00E71A6C"/>
    <w:rsid w:val="00E71C9F"/>
    <w:rsid w:val="00E71D96"/>
    <w:rsid w:val="00E71E4F"/>
    <w:rsid w:val="00E721E5"/>
    <w:rsid w:val="00E72764"/>
    <w:rsid w:val="00E72C90"/>
    <w:rsid w:val="00E735A3"/>
    <w:rsid w:val="00E73DB7"/>
    <w:rsid w:val="00E742AD"/>
    <w:rsid w:val="00E7454D"/>
    <w:rsid w:val="00E74A07"/>
    <w:rsid w:val="00E74D98"/>
    <w:rsid w:val="00E74EAD"/>
    <w:rsid w:val="00E74FFF"/>
    <w:rsid w:val="00E7509C"/>
    <w:rsid w:val="00E75CFF"/>
    <w:rsid w:val="00E76036"/>
    <w:rsid w:val="00E76AA5"/>
    <w:rsid w:val="00E76C18"/>
    <w:rsid w:val="00E76E31"/>
    <w:rsid w:val="00E77530"/>
    <w:rsid w:val="00E80909"/>
    <w:rsid w:val="00E80D40"/>
    <w:rsid w:val="00E81068"/>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0FF3"/>
    <w:rsid w:val="00E9108A"/>
    <w:rsid w:val="00E9174A"/>
    <w:rsid w:val="00E91D86"/>
    <w:rsid w:val="00E9212B"/>
    <w:rsid w:val="00E9235E"/>
    <w:rsid w:val="00E92792"/>
    <w:rsid w:val="00E937DC"/>
    <w:rsid w:val="00E939F3"/>
    <w:rsid w:val="00E94C58"/>
    <w:rsid w:val="00E95417"/>
    <w:rsid w:val="00E97502"/>
    <w:rsid w:val="00E97EB1"/>
    <w:rsid w:val="00EA0275"/>
    <w:rsid w:val="00EA0F54"/>
    <w:rsid w:val="00EA1595"/>
    <w:rsid w:val="00EA161C"/>
    <w:rsid w:val="00EA232F"/>
    <w:rsid w:val="00EA2669"/>
    <w:rsid w:val="00EA2C66"/>
    <w:rsid w:val="00EA2C7A"/>
    <w:rsid w:val="00EA38A7"/>
    <w:rsid w:val="00EA3BBD"/>
    <w:rsid w:val="00EA3E41"/>
    <w:rsid w:val="00EA45CD"/>
    <w:rsid w:val="00EA49DC"/>
    <w:rsid w:val="00EA4CAC"/>
    <w:rsid w:val="00EA4EE1"/>
    <w:rsid w:val="00EA4FE6"/>
    <w:rsid w:val="00EA52BE"/>
    <w:rsid w:val="00EA574F"/>
    <w:rsid w:val="00EA6260"/>
    <w:rsid w:val="00EA6887"/>
    <w:rsid w:val="00EA690F"/>
    <w:rsid w:val="00EA709C"/>
    <w:rsid w:val="00EA7DEA"/>
    <w:rsid w:val="00EB05C1"/>
    <w:rsid w:val="00EB0848"/>
    <w:rsid w:val="00EB0950"/>
    <w:rsid w:val="00EB09E5"/>
    <w:rsid w:val="00EB0BA0"/>
    <w:rsid w:val="00EB0F0D"/>
    <w:rsid w:val="00EB1583"/>
    <w:rsid w:val="00EB185E"/>
    <w:rsid w:val="00EB1D24"/>
    <w:rsid w:val="00EB28B2"/>
    <w:rsid w:val="00EB426E"/>
    <w:rsid w:val="00EB4A7A"/>
    <w:rsid w:val="00EB564D"/>
    <w:rsid w:val="00EB5B7C"/>
    <w:rsid w:val="00EB5BAB"/>
    <w:rsid w:val="00EB5C86"/>
    <w:rsid w:val="00EB5F04"/>
    <w:rsid w:val="00EB735D"/>
    <w:rsid w:val="00EC0254"/>
    <w:rsid w:val="00EC0419"/>
    <w:rsid w:val="00EC09DC"/>
    <w:rsid w:val="00EC0A67"/>
    <w:rsid w:val="00EC0CC7"/>
    <w:rsid w:val="00EC1486"/>
    <w:rsid w:val="00EC1E06"/>
    <w:rsid w:val="00EC27AF"/>
    <w:rsid w:val="00EC28CB"/>
    <w:rsid w:val="00EC29B4"/>
    <w:rsid w:val="00EC31D1"/>
    <w:rsid w:val="00EC3499"/>
    <w:rsid w:val="00EC3757"/>
    <w:rsid w:val="00EC3C5E"/>
    <w:rsid w:val="00EC3CB9"/>
    <w:rsid w:val="00EC3CE3"/>
    <w:rsid w:val="00EC3F8D"/>
    <w:rsid w:val="00EC4067"/>
    <w:rsid w:val="00EC443F"/>
    <w:rsid w:val="00EC45F3"/>
    <w:rsid w:val="00EC57D3"/>
    <w:rsid w:val="00EC586C"/>
    <w:rsid w:val="00EC59B1"/>
    <w:rsid w:val="00EC5BD8"/>
    <w:rsid w:val="00EC60AF"/>
    <w:rsid w:val="00EC6205"/>
    <w:rsid w:val="00EC6A8E"/>
    <w:rsid w:val="00EC6C7E"/>
    <w:rsid w:val="00EC77A5"/>
    <w:rsid w:val="00EC7B3E"/>
    <w:rsid w:val="00ED038B"/>
    <w:rsid w:val="00ED0D34"/>
    <w:rsid w:val="00ED0E9C"/>
    <w:rsid w:val="00ED11FC"/>
    <w:rsid w:val="00ED1501"/>
    <w:rsid w:val="00ED18CF"/>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83C"/>
    <w:rsid w:val="00EE6BA4"/>
    <w:rsid w:val="00EE7375"/>
    <w:rsid w:val="00EE7782"/>
    <w:rsid w:val="00EE7799"/>
    <w:rsid w:val="00EE7825"/>
    <w:rsid w:val="00EF0381"/>
    <w:rsid w:val="00EF0C31"/>
    <w:rsid w:val="00EF0E8B"/>
    <w:rsid w:val="00EF1576"/>
    <w:rsid w:val="00EF15F0"/>
    <w:rsid w:val="00EF17BC"/>
    <w:rsid w:val="00EF214E"/>
    <w:rsid w:val="00EF396C"/>
    <w:rsid w:val="00EF3B8E"/>
    <w:rsid w:val="00EF3BBF"/>
    <w:rsid w:val="00EF3C5C"/>
    <w:rsid w:val="00EF469B"/>
    <w:rsid w:val="00EF50CF"/>
    <w:rsid w:val="00EF5C80"/>
    <w:rsid w:val="00EF5E04"/>
    <w:rsid w:val="00EF5FB8"/>
    <w:rsid w:val="00EF6A3F"/>
    <w:rsid w:val="00EF76E6"/>
    <w:rsid w:val="00EF7876"/>
    <w:rsid w:val="00EF7DA6"/>
    <w:rsid w:val="00EF7EDF"/>
    <w:rsid w:val="00F00506"/>
    <w:rsid w:val="00F00776"/>
    <w:rsid w:val="00F019CF"/>
    <w:rsid w:val="00F01CB2"/>
    <w:rsid w:val="00F02492"/>
    <w:rsid w:val="00F0255A"/>
    <w:rsid w:val="00F02570"/>
    <w:rsid w:val="00F02EFA"/>
    <w:rsid w:val="00F03383"/>
    <w:rsid w:val="00F051C8"/>
    <w:rsid w:val="00F05AE7"/>
    <w:rsid w:val="00F05CC7"/>
    <w:rsid w:val="00F0639A"/>
    <w:rsid w:val="00F06F62"/>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60B7"/>
    <w:rsid w:val="00F1650A"/>
    <w:rsid w:val="00F16596"/>
    <w:rsid w:val="00F168FF"/>
    <w:rsid w:val="00F16DE9"/>
    <w:rsid w:val="00F17065"/>
    <w:rsid w:val="00F1730D"/>
    <w:rsid w:val="00F17CA1"/>
    <w:rsid w:val="00F17E63"/>
    <w:rsid w:val="00F205C2"/>
    <w:rsid w:val="00F20BEE"/>
    <w:rsid w:val="00F2240A"/>
    <w:rsid w:val="00F22CB7"/>
    <w:rsid w:val="00F22ECA"/>
    <w:rsid w:val="00F245B5"/>
    <w:rsid w:val="00F25024"/>
    <w:rsid w:val="00F2575E"/>
    <w:rsid w:val="00F2669D"/>
    <w:rsid w:val="00F26708"/>
    <w:rsid w:val="00F26E3B"/>
    <w:rsid w:val="00F2726F"/>
    <w:rsid w:val="00F27C46"/>
    <w:rsid w:val="00F301AB"/>
    <w:rsid w:val="00F30D9E"/>
    <w:rsid w:val="00F30FED"/>
    <w:rsid w:val="00F31C14"/>
    <w:rsid w:val="00F3247D"/>
    <w:rsid w:val="00F32AAD"/>
    <w:rsid w:val="00F32E5D"/>
    <w:rsid w:val="00F331D2"/>
    <w:rsid w:val="00F34306"/>
    <w:rsid w:val="00F34519"/>
    <w:rsid w:val="00F35367"/>
    <w:rsid w:val="00F35442"/>
    <w:rsid w:val="00F35BD9"/>
    <w:rsid w:val="00F35D78"/>
    <w:rsid w:val="00F35E83"/>
    <w:rsid w:val="00F36161"/>
    <w:rsid w:val="00F3704F"/>
    <w:rsid w:val="00F371F9"/>
    <w:rsid w:val="00F3720C"/>
    <w:rsid w:val="00F37957"/>
    <w:rsid w:val="00F37DDB"/>
    <w:rsid w:val="00F40392"/>
    <w:rsid w:val="00F4097D"/>
    <w:rsid w:val="00F40D98"/>
    <w:rsid w:val="00F41C4A"/>
    <w:rsid w:val="00F41F44"/>
    <w:rsid w:val="00F42292"/>
    <w:rsid w:val="00F42673"/>
    <w:rsid w:val="00F4295B"/>
    <w:rsid w:val="00F42D80"/>
    <w:rsid w:val="00F435D7"/>
    <w:rsid w:val="00F43699"/>
    <w:rsid w:val="00F4389E"/>
    <w:rsid w:val="00F43BC8"/>
    <w:rsid w:val="00F4401A"/>
    <w:rsid w:val="00F443A7"/>
    <w:rsid w:val="00F44DDD"/>
    <w:rsid w:val="00F454FD"/>
    <w:rsid w:val="00F45BC5"/>
    <w:rsid w:val="00F45DD9"/>
    <w:rsid w:val="00F45F2E"/>
    <w:rsid w:val="00F463A9"/>
    <w:rsid w:val="00F470E9"/>
    <w:rsid w:val="00F475DC"/>
    <w:rsid w:val="00F47C63"/>
    <w:rsid w:val="00F47E26"/>
    <w:rsid w:val="00F500E9"/>
    <w:rsid w:val="00F501C2"/>
    <w:rsid w:val="00F501C9"/>
    <w:rsid w:val="00F50961"/>
    <w:rsid w:val="00F50B1E"/>
    <w:rsid w:val="00F51EB6"/>
    <w:rsid w:val="00F528F8"/>
    <w:rsid w:val="00F52A5A"/>
    <w:rsid w:val="00F52CBC"/>
    <w:rsid w:val="00F52CF5"/>
    <w:rsid w:val="00F5300A"/>
    <w:rsid w:val="00F54611"/>
    <w:rsid w:val="00F54C61"/>
    <w:rsid w:val="00F54D6F"/>
    <w:rsid w:val="00F5565A"/>
    <w:rsid w:val="00F561CF"/>
    <w:rsid w:val="00F5667B"/>
    <w:rsid w:val="00F56A63"/>
    <w:rsid w:val="00F56F02"/>
    <w:rsid w:val="00F56FF5"/>
    <w:rsid w:val="00F5737D"/>
    <w:rsid w:val="00F575F8"/>
    <w:rsid w:val="00F579D6"/>
    <w:rsid w:val="00F57A2B"/>
    <w:rsid w:val="00F60B16"/>
    <w:rsid w:val="00F60B39"/>
    <w:rsid w:val="00F6129D"/>
    <w:rsid w:val="00F618D2"/>
    <w:rsid w:val="00F62B5A"/>
    <w:rsid w:val="00F6367B"/>
    <w:rsid w:val="00F63705"/>
    <w:rsid w:val="00F64386"/>
    <w:rsid w:val="00F64F0B"/>
    <w:rsid w:val="00F64F78"/>
    <w:rsid w:val="00F65334"/>
    <w:rsid w:val="00F65607"/>
    <w:rsid w:val="00F65971"/>
    <w:rsid w:val="00F6623A"/>
    <w:rsid w:val="00F66575"/>
    <w:rsid w:val="00F667CF"/>
    <w:rsid w:val="00F66A9E"/>
    <w:rsid w:val="00F66FA8"/>
    <w:rsid w:val="00F674A4"/>
    <w:rsid w:val="00F677A9"/>
    <w:rsid w:val="00F67A4B"/>
    <w:rsid w:val="00F67BCC"/>
    <w:rsid w:val="00F70281"/>
    <w:rsid w:val="00F7087B"/>
    <w:rsid w:val="00F70A91"/>
    <w:rsid w:val="00F70FAC"/>
    <w:rsid w:val="00F7122D"/>
    <w:rsid w:val="00F71E16"/>
    <w:rsid w:val="00F72489"/>
    <w:rsid w:val="00F7303B"/>
    <w:rsid w:val="00F730CC"/>
    <w:rsid w:val="00F7384C"/>
    <w:rsid w:val="00F73960"/>
    <w:rsid w:val="00F73A3A"/>
    <w:rsid w:val="00F73A87"/>
    <w:rsid w:val="00F73C47"/>
    <w:rsid w:val="00F73FFA"/>
    <w:rsid w:val="00F7412F"/>
    <w:rsid w:val="00F74182"/>
    <w:rsid w:val="00F741CC"/>
    <w:rsid w:val="00F745CF"/>
    <w:rsid w:val="00F7462A"/>
    <w:rsid w:val="00F746C4"/>
    <w:rsid w:val="00F753B1"/>
    <w:rsid w:val="00F75811"/>
    <w:rsid w:val="00F75BAA"/>
    <w:rsid w:val="00F76544"/>
    <w:rsid w:val="00F7654B"/>
    <w:rsid w:val="00F77139"/>
    <w:rsid w:val="00F77511"/>
    <w:rsid w:val="00F77C81"/>
    <w:rsid w:val="00F77D33"/>
    <w:rsid w:val="00F77D94"/>
    <w:rsid w:val="00F77DFD"/>
    <w:rsid w:val="00F81BD9"/>
    <w:rsid w:val="00F81EA7"/>
    <w:rsid w:val="00F822B3"/>
    <w:rsid w:val="00F82449"/>
    <w:rsid w:val="00F831F6"/>
    <w:rsid w:val="00F83564"/>
    <w:rsid w:val="00F8398B"/>
    <w:rsid w:val="00F83A24"/>
    <w:rsid w:val="00F83C23"/>
    <w:rsid w:val="00F84D35"/>
    <w:rsid w:val="00F856D2"/>
    <w:rsid w:val="00F85974"/>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6EC"/>
    <w:rsid w:val="00F929C4"/>
    <w:rsid w:val="00F92AC9"/>
    <w:rsid w:val="00F93A43"/>
    <w:rsid w:val="00F94234"/>
    <w:rsid w:val="00F94689"/>
    <w:rsid w:val="00F9489D"/>
    <w:rsid w:val="00F950FB"/>
    <w:rsid w:val="00F95BA8"/>
    <w:rsid w:val="00F9620D"/>
    <w:rsid w:val="00F9654A"/>
    <w:rsid w:val="00F9660B"/>
    <w:rsid w:val="00F96C11"/>
    <w:rsid w:val="00F97070"/>
    <w:rsid w:val="00F97361"/>
    <w:rsid w:val="00F97DBE"/>
    <w:rsid w:val="00F97EA2"/>
    <w:rsid w:val="00F97EAC"/>
    <w:rsid w:val="00FA10EE"/>
    <w:rsid w:val="00FA122C"/>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1B57"/>
    <w:rsid w:val="00FB243F"/>
    <w:rsid w:val="00FB2826"/>
    <w:rsid w:val="00FB297C"/>
    <w:rsid w:val="00FB2EF7"/>
    <w:rsid w:val="00FB3106"/>
    <w:rsid w:val="00FB3803"/>
    <w:rsid w:val="00FB3E81"/>
    <w:rsid w:val="00FB3F72"/>
    <w:rsid w:val="00FB6324"/>
    <w:rsid w:val="00FB6826"/>
    <w:rsid w:val="00FB6958"/>
    <w:rsid w:val="00FB7B33"/>
    <w:rsid w:val="00FC0026"/>
    <w:rsid w:val="00FC00A6"/>
    <w:rsid w:val="00FC0803"/>
    <w:rsid w:val="00FC0D2F"/>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6FE0"/>
    <w:rsid w:val="00FC75A0"/>
    <w:rsid w:val="00FC77F0"/>
    <w:rsid w:val="00FD0D5F"/>
    <w:rsid w:val="00FD1E76"/>
    <w:rsid w:val="00FD1E94"/>
    <w:rsid w:val="00FD1F19"/>
    <w:rsid w:val="00FD39DE"/>
    <w:rsid w:val="00FD4BAB"/>
    <w:rsid w:val="00FD5A07"/>
    <w:rsid w:val="00FD5CAD"/>
    <w:rsid w:val="00FD69E6"/>
    <w:rsid w:val="00FD6EC3"/>
    <w:rsid w:val="00FD6F98"/>
    <w:rsid w:val="00FD71FB"/>
    <w:rsid w:val="00FD7FFB"/>
    <w:rsid w:val="00FE06DC"/>
    <w:rsid w:val="00FE0AB9"/>
    <w:rsid w:val="00FE0AE2"/>
    <w:rsid w:val="00FE1313"/>
    <w:rsid w:val="00FE2092"/>
    <w:rsid w:val="00FE2236"/>
    <w:rsid w:val="00FE2751"/>
    <w:rsid w:val="00FE2C30"/>
    <w:rsid w:val="00FE2CE4"/>
    <w:rsid w:val="00FE327A"/>
    <w:rsid w:val="00FE348B"/>
    <w:rsid w:val="00FE3513"/>
    <w:rsid w:val="00FE3A14"/>
    <w:rsid w:val="00FE3BE6"/>
    <w:rsid w:val="00FE47B3"/>
    <w:rsid w:val="00FE527D"/>
    <w:rsid w:val="00FE5580"/>
    <w:rsid w:val="00FE5B05"/>
    <w:rsid w:val="00FE5CBC"/>
    <w:rsid w:val="00FE5EEF"/>
    <w:rsid w:val="00FE6281"/>
    <w:rsid w:val="00FE72F3"/>
    <w:rsid w:val="00FE746D"/>
    <w:rsid w:val="00FF0437"/>
    <w:rsid w:val="00FF0A98"/>
    <w:rsid w:val="00FF1394"/>
    <w:rsid w:val="00FF1639"/>
    <w:rsid w:val="00FF16DB"/>
    <w:rsid w:val="00FF1B27"/>
    <w:rsid w:val="00FF1E3A"/>
    <w:rsid w:val="00FF2836"/>
    <w:rsid w:val="00FF3088"/>
    <w:rsid w:val="00FF3153"/>
    <w:rsid w:val="00FF40C3"/>
    <w:rsid w:val="00FF58D8"/>
    <w:rsid w:val="00FF5BD3"/>
    <w:rsid w:val="00FF6C3A"/>
    <w:rsid w:val="00FF6D50"/>
    <w:rsid w:val="00FF6EEE"/>
    <w:rsid w:val="00FF6F7C"/>
    <w:rsid w:val="00FF7497"/>
    <w:rsid w:val="00FF76C7"/>
    <w:rsid w:val="00FF7BEC"/>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E67"/>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35"/>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0E22F2"/>
    <w:rPr>
      <w:rFonts w:ascii="Cambria" w:eastAsia="SimHei" w:hAnsi="Cambria"/>
      <w:kern w:val="2"/>
    </w:rPr>
  </w:style>
  <w:style w:type="paragraph" w:customStyle="1" w:styleId="Proposal">
    <w:name w:val="Proposal"/>
    <w:basedOn w:val="Normal"/>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DefaultParagraphFont"/>
    <w:rsid w:val="009E7617"/>
    <w:rPr>
      <w:rFonts w:ascii="Arial" w:eastAsia="Times New Roman" w:hAnsi="Arial"/>
      <w:lang w:val="en-GB"/>
    </w:rPr>
  </w:style>
  <w:style w:type="character" w:styleId="Strong">
    <w:name w:val="Strong"/>
    <w:basedOn w:val="DefaultParagraphFont"/>
    <w:uiPriority w:val="22"/>
    <w:qFormat/>
    <w:rsid w:val="007B1C40"/>
    <w:rPr>
      <w:b/>
      <w:bCs/>
    </w:rPr>
  </w:style>
  <w:style w:type="paragraph" w:customStyle="1" w:styleId="NO">
    <w:name w:val="NO"/>
    <w:basedOn w:val="Normal"/>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PlainText">
    <w:name w:val="Plain Text"/>
    <w:basedOn w:val="Normal"/>
    <w:link w:val="PlainTextChar"/>
    <w:uiPriority w:val="99"/>
    <w:semiHidden/>
    <w:unhideWhenUsed/>
    <w:rsid w:val="00823D0A"/>
    <w:pPr>
      <w:widowControl/>
      <w:jc w:val="left"/>
    </w:pPr>
    <w:rPr>
      <w:rFonts w:eastAsiaTheme="minorEastAsia" w:cstheme="minorBidi"/>
      <w:kern w:val="0"/>
      <w:sz w:val="22"/>
      <w:szCs w:val="21"/>
    </w:rPr>
  </w:style>
  <w:style w:type="character" w:customStyle="1" w:styleId="PlainTextChar">
    <w:name w:val="Plain Text Char"/>
    <w:basedOn w:val="DefaultParagraphFont"/>
    <w:link w:val="PlainText"/>
    <w:uiPriority w:val="99"/>
    <w:semiHidden/>
    <w:rsid w:val="00823D0A"/>
    <w:rPr>
      <w:rFonts w:eastAsiaTheme="minorEastAsia" w:cstheme="minorBidi"/>
      <w:sz w:val="22"/>
      <w:szCs w:val="21"/>
    </w:rPr>
  </w:style>
  <w:style w:type="paragraph" w:customStyle="1" w:styleId="pf0">
    <w:name w:val="pf0"/>
    <w:basedOn w:val="Normal"/>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DefaultParagraphFont"/>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DefaultParagraphFont"/>
    <w:rsid w:val="00C24D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16684205">
          <w:marLeft w:val="547"/>
          <w:marRight w:val="0"/>
          <w:marTop w:val="60"/>
          <w:marBottom w:val="0"/>
          <w:divBdr>
            <w:top w:val="none" w:sz="0" w:space="0" w:color="auto"/>
            <w:left w:val="none" w:sz="0" w:space="0" w:color="auto"/>
            <w:bottom w:val="none" w:sz="0" w:space="0" w:color="auto"/>
            <w:right w:val="none" w:sz="0" w:space="0" w:color="auto"/>
          </w:divBdr>
        </w:div>
        <w:div w:id="128017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2134056589">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52449259">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7</Pages>
  <Words>2388</Words>
  <Characters>13613</Characters>
  <Application>Microsoft Office Word</Application>
  <DocSecurity>0</DocSecurity>
  <Lines>113</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 (Joachim Löhr)</cp:lastModifiedBy>
  <cp:revision>7</cp:revision>
  <cp:lastPrinted>2012-10-30T00:20:00Z</cp:lastPrinted>
  <dcterms:created xsi:type="dcterms:W3CDTF">2024-02-14T13:20:00Z</dcterms:created>
  <dcterms:modified xsi:type="dcterms:W3CDTF">2024-02-15T15:05:00Z</dcterms:modified>
</cp:coreProperties>
</file>