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1151B0A1" w:rsidR="00A05BF7" w:rsidRDefault="00A05BF7" w:rsidP="00A05BF7">
      <w:pPr>
        <w:pStyle w:val="Header"/>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w:t>
      </w:r>
      <w:r w:rsidR="00074801">
        <w:rPr>
          <w:rFonts w:cs="Arial"/>
          <w:sz w:val="24"/>
          <w:lang w:eastAsia="zh-CN"/>
        </w:rPr>
        <w:t>5</w:t>
      </w:r>
      <w:r>
        <w:rPr>
          <w:rFonts w:cs="Arial"/>
          <w:sz w:val="24"/>
          <w:lang w:eastAsia="zh-CN"/>
        </w:rPr>
        <w:tab/>
      </w:r>
      <w:r w:rsidR="00C14E83" w:rsidRPr="00C14E83">
        <w:rPr>
          <w:rFonts w:cs="Arial"/>
          <w:sz w:val="24"/>
          <w:lang w:eastAsia="zh-CN"/>
        </w:rPr>
        <w:t>R2-2400369</w:t>
      </w:r>
    </w:p>
    <w:p w14:paraId="272F332E" w14:textId="7B68F074" w:rsidR="00186BCD" w:rsidRDefault="00B876E3" w:rsidP="0071004E">
      <w:pPr>
        <w:tabs>
          <w:tab w:val="left" w:pos="4962"/>
        </w:tabs>
        <w:overflowPunct w:val="0"/>
        <w:autoSpaceDE w:val="0"/>
        <w:autoSpaceDN w:val="0"/>
        <w:adjustRightInd w:val="0"/>
        <w:textAlignment w:val="baseline"/>
        <w:rPr>
          <w:rFonts w:ascii="Arial" w:hAnsi="Arial" w:cs="Arial"/>
          <w:b/>
          <w:color w:val="000000"/>
          <w:sz w:val="24"/>
          <w:szCs w:val="24"/>
        </w:rPr>
      </w:pPr>
      <w:r w:rsidRPr="00B876E3">
        <w:rPr>
          <w:rFonts w:ascii="Arial" w:hAnsi="Arial" w:cs="Arial"/>
          <w:b/>
          <w:color w:val="000000"/>
          <w:sz w:val="24"/>
          <w:szCs w:val="24"/>
        </w:rPr>
        <w:t>Athens, Greece, 26th February – 1st March 2024</w:t>
      </w:r>
    </w:p>
    <w:p w14:paraId="640DC544" w14:textId="77777777" w:rsidR="00B876E3" w:rsidRPr="00B876E3" w:rsidRDefault="00B876E3"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798D40F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847A68">
        <w:rPr>
          <w:rFonts w:eastAsia="SimSun" w:cs="Arial"/>
          <w:b/>
          <w:bCs/>
          <w:kern w:val="2"/>
          <w:sz w:val="24"/>
          <w:szCs w:val="22"/>
          <w:lang w:val="en-US" w:eastAsia="zh-CN"/>
        </w:rPr>
        <w:t>7.5.3.2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D107A6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58812177"/>
      <w:r w:rsidR="001B01B6" w:rsidRPr="001B01B6">
        <w:rPr>
          <w:rFonts w:ascii="Arial" w:hAnsi="Arial" w:cs="Arial"/>
          <w:b/>
          <w:bCs/>
          <w:sz w:val="24"/>
        </w:rPr>
        <w:t xml:space="preserve">Corrections </w:t>
      </w:r>
      <w:r w:rsidR="00C14E83">
        <w:rPr>
          <w:rFonts w:ascii="Arial" w:hAnsi="Arial" w:cs="Arial"/>
          <w:b/>
          <w:bCs/>
          <w:sz w:val="24"/>
        </w:rPr>
        <w:t xml:space="preserve">to the </w:t>
      </w:r>
      <w:r w:rsidR="001B01B6" w:rsidRPr="001B01B6">
        <w:rPr>
          <w:rFonts w:ascii="Arial" w:hAnsi="Arial" w:cs="Arial"/>
          <w:b/>
          <w:bCs/>
          <w:sz w:val="24"/>
        </w:rPr>
        <w:t xml:space="preserve">DSR </w:t>
      </w:r>
      <w:r w:rsidR="00C14E83">
        <w:rPr>
          <w:rFonts w:ascii="Arial" w:hAnsi="Arial" w:cs="Arial"/>
          <w:b/>
          <w:bCs/>
          <w:sz w:val="24"/>
        </w:rPr>
        <w:t>procedure</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47216F18"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BA2479" w:rsidRPr="00BA2479">
        <w:rPr>
          <w:rFonts w:ascii="Times New Roman" w:eastAsia="DengXian" w:hAnsi="Times New Roman"/>
          <w:i w:val="0"/>
          <w:noProof w:val="0"/>
          <w:kern w:val="2"/>
          <w:sz w:val="20"/>
          <w:szCs w:val="20"/>
          <w:lang w:eastAsia="zh-CN"/>
        </w:rPr>
        <w:t xml:space="preserve">corrections </w:t>
      </w:r>
      <w:r w:rsidR="00BA2479">
        <w:rPr>
          <w:rFonts w:ascii="Times New Roman" w:eastAsia="DengXian" w:hAnsi="Times New Roman"/>
          <w:i w:val="0"/>
          <w:noProof w:val="0"/>
          <w:kern w:val="2"/>
          <w:sz w:val="20"/>
          <w:szCs w:val="20"/>
          <w:lang w:eastAsia="zh-CN"/>
        </w:rPr>
        <w:t>for</w:t>
      </w:r>
      <w:r w:rsidR="003946C0">
        <w:rPr>
          <w:rFonts w:ascii="Times New Roman" w:eastAsia="DengXian" w:hAnsi="Times New Roman"/>
          <w:i w:val="0"/>
          <w:noProof w:val="0"/>
          <w:kern w:val="2"/>
          <w:sz w:val="20"/>
          <w:szCs w:val="20"/>
          <w:lang w:eastAsia="zh-CN"/>
        </w:rPr>
        <w:t xml:space="preserve"> </w:t>
      </w:r>
      <w:r w:rsidR="00536EE9">
        <w:rPr>
          <w:rFonts w:ascii="Times New Roman" w:eastAsia="DengXian" w:hAnsi="Times New Roman"/>
          <w:i w:val="0"/>
          <w:noProof w:val="0"/>
          <w:kern w:val="2"/>
          <w:sz w:val="20"/>
          <w:szCs w:val="20"/>
          <w:lang w:eastAsia="zh-CN"/>
        </w:rPr>
        <w:t xml:space="preserve">delay </w:t>
      </w:r>
      <w:r w:rsidR="007B5854">
        <w:rPr>
          <w:rFonts w:ascii="Times New Roman" w:eastAsia="DengXian" w:hAnsi="Times New Roman"/>
          <w:i w:val="0"/>
          <w:noProof w:val="0"/>
          <w:kern w:val="2"/>
          <w:sz w:val="20"/>
          <w:szCs w:val="20"/>
          <w:lang w:eastAsia="zh-CN"/>
        </w:rPr>
        <w:t xml:space="preserve">status </w:t>
      </w:r>
      <w:r w:rsidR="00536EE9">
        <w:rPr>
          <w:rFonts w:ascii="Times New Roman" w:eastAsia="DengXian" w:hAnsi="Times New Roman"/>
          <w:i w:val="0"/>
          <w:noProof w:val="0"/>
          <w:kern w:val="2"/>
          <w:sz w:val="20"/>
          <w:szCs w:val="20"/>
          <w:lang w:eastAsia="zh-CN"/>
        </w:rPr>
        <w:t xml:space="preserve">reporting </w:t>
      </w:r>
      <w:r w:rsidR="007B5854">
        <w:rPr>
          <w:rFonts w:ascii="Times New Roman" w:eastAsia="DengXian" w:hAnsi="Times New Roman"/>
          <w:i w:val="0"/>
          <w:noProof w:val="0"/>
          <w:kern w:val="2"/>
          <w:sz w:val="20"/>
          <w:szCs w:val="20"/>
          <w:lang w:eastAsia="zh-CN"/>
        </w:rPr>
        <w:t>(DSR)</w:t>
      </w:r>
      <w:r w:rsidR="003946C0">
        <w:rPr>
          <w:rFonts w:ascii="Times New Roman" w:eastAsia="DengXian" w:hAnsi="Times New Roman"/>
          <w:i w:val="0"/>
          <w:noProof w:val="0"/>
          <w:kern w:val="2"/>
          <w:sz w:val="20"/>
          <w:szCs w:val="20"/>
          <w:lang w:eastAsia="zh-CN"/>
        </w:rPr>
        <w:t xml:space="preserve"> issues</w:t>
      </w:r>
      <w:r>
        <w:rPr>
          <w:rFonts w:ascii="Times New Roman" w:eastAsia="DengXian" w:hAnsi="Times New Roman"/>
          <w:sz w:val="20"/>
          <w:szCs w:val="20"/>
        </w:rPr>
        <w:t>.</w:t>
      </w:r>
    </w:p>
    <w:p w14:paraId="446769DE" w14:textId="3F9C2984" w:rsid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06DB017" w14:textId="1EB7FAA3" w:rsidR="002D027F" w:rsidRDefault="002D027F" w:rsidP="008C0E98">
      <w:pPr>
        <w:pStyle w:val="Heading3"/>
      </w:pPr>
      <w:r>
        <w:rPr>
          <w:rFonts w:hint="eastAsia"/>
        </w:rPr>
        <w:t>2</w:t>
      </w:r>
      <w:r>
        <w:t>.1 SR trigger</w:t>
      </w:r>
      <w:r w:rsidR="002367EA">
        <w:rPr>
          <w:lang w:val="de-DE"/>
        </w:rPr>
        <w:t>ing</w:t>
      </w:r>
      <w:r>
        <w:t xml:space="preserve"> for DSR</w:t>
      </w:r>
    </w:p>
    <w:p w14:paraId="669D3CBC" w14:textId="14A512B6" w:rsidR="00F1090D" w:rsidRDefault="005978B5" w:rsidP="005978B5">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TS 38.321, </w:t>
      </w:r>
      <w:r w:rsidR="00F1090D">
        <w:rPr>
          <w:rFonts w:ascii="Times New Roman" w:eastAsia="DengXian" w:hAnsi="Times New Roman"/>
          <w:kern w:val="0"/>
          <w:sz w:val="20"/>
          <w:szCs w:val="20"/>
          <w:lang w:val="en-GB" w:eastAsia="x-none"/>
        </w:rPr>
        <w:t xml:space="preserve">when </w:t>
      </w:r>
      <w:r>
        <w:rPr>
          <w:rFonts w:ascii="Times New Roman" w:eastAsia="DengXian" w:hAnsi="Times New Roman"/>
          <w:kern w:val="0"/>
          <w:sz w:val="20"/>
          <w:szCs w:val="20"/>
          <w:lang w:val="en-GB" w:eastAsia="x-none"/>
        </w:rPr>
        <w:t xml:space="preserve">the MAC entity </w:t>
      </w:r>
      <w:r w:rsidR="00F1090D">
        <w:rPr>
          <w:rFonts w:ascii="Times New Roman" w:eastAsia="DengXian" w:hAnsi="Times New Roman"/>
          <w:kern w:val="0"/>
          <w:sz w:val="20"/>
          <w:szCs w:val="20"/>
          <w:lang w:val="en-GB" w:eastAsia="x-none"/>
        </w:rPr>
        <w:t xml:space="preserve">triggers the SR for </w:t>
      </w:r>
      <w:r w:rsidR="00980EEA">
        <w:rPr>
          <w:rFonts w:ascii="Times New Roman" w:eastAsia="DengXian" w:hAnsi="Times New Roman"/>
          <w:kern w:val="0"/>
          <w:sz w:val="20"/>
          <w:szCs w:val="20"/>
          <w:lang w:val="en-GB" w:eastAsia="x-none"/>
        </w:rPr>
        <w:t xml:space="preserve">a </w:t>
      </w:r>
      <w:r w:rsidR="00F1090D">
        <w:rPr>
          <w:rFonts w:ascii="Times New Roman" w:eastAsia="DengXian" w:hAnsi="Times New Roman"/>
          <w:kern w:val="0"/>
          <w:sz w:val="20"/>
          <w:szCs w:val="20"/>
          <w:lang w:val="en-GB" w:eastAsia="x-none"/>
        </w:rPr>
        <w:t xml:space="preserve">BSR, UE considers the </w:t>
      </w:r>
      <w:r w:rsidR="00980EEA">
        <w:rPr>
          <w:rFonts w:ascii="Times New Roman" w:eastAsia="DengXian" w:hAnsi="Times New Roman"/>
          <w:kern w:val="0"/>
          <w:sz w:val="20"/>
          <w:szCs w:val="20"/>
          <w:lang w:val="en-GB" w:eastAsia="x-none"/>
        </w:rPr>
        <w:t xml:space="preserve">following </w:t>
      </w:r>
      <w:r w:rsidR="00F1090D">
        <w:rPr>
          <w:rFonts w:ascii="Times New Roman" w:eastAsia="DengXian" w:hAnsi="Times New Roman"/>
          <w:kern w:val="0"/>
          <w:sz w:val="20"/>
          <w:szCs w:val="20"/>
          <w:lang w:val="en-GB" w:eastAsia="x-none"/>
        </w:rPr>
        <w:t xml:space="preserve">triggering conditions </w:t>
      </w:r>
      <w:r w:rsidR="00980EEA">
        <w:rPr>
          <w:rFonts w:ascii="Times New Roman" w:eastAsia="DengXian" w:hAnsi="Times New Roman"/>
          <w:kern w:val="0"/>
          <w:sz w:val="20"/>
          <w:szCs w:val="20"/>
          <w:lang w:val="en-GB" w:eastAsia="x-none"/>
        </w:rPr>
        <w:t>including</w:t>
      </w:r>
      <w:r w:rsidR="00F1090D">
        <w:rPr>
          <w:rFonts w:ascii="Times New Roman" w:eastAsia="DengXian" w:hAnsi="Times New Roman"/>
          <w:kern w:val="0"/>
          <w:sz w:val="20"/>
          <w:szCs w:val="20"/>
          <w:lang w:val="en-GB" w:eastAsia="x-none"/>
        </w:rPr>
        <w:t xml:space="preserve"> </w:t>
      </w:r>
      <w:r w:rsidR="00F1090D" w:rsidRPr="003541C3">
        <w:rPr>
          <w:i/>
          <w:noProof/>
        </w:rPr>
        <w:t>logicalChannelSR-Mask</w:t>
      </w:r>
      <w:r w:rsidR="00F1090D">
        <w:rPr>
          <w:i/>
          <w:noProof/>
        </w:rPr>
        <w:t xml:space="preserve"> </w:t>
      </w:r>
      <w:r w:rsidR="00F1090D">
        <w:rPr>
          <w:rFonts w:ascii="Times New Roman" w:eastAsia="DengXian" w:hAnsi="Times New Roman"/>
          <w:kern w:val="0"/>
          <w:sz w:val="20"/>
          <w:szCs w:val="20"/>
          <w:lang w:val="en-GB" w:eastAsia="x-none"/>
        </w:rPr>
        <w:t xml:space="preserve">and </w:t>
      </w:r>
      <w:r w:rsidR="00F1090D" w:rsidRPr="003541C3">
        <w:rPr>
          <w:i/>
          <w:noProof/>
        </w:rPr>
        <w:t>logicalChannelSR-DelayTimer</w:t>
      </w:r>
      <w:r w:rsidR="00F1090D">
        <w:rPr>
          <w:i/>
          <w:noProof/>
        </w:rPr>
        <w:t xml:space="preserve"> </w:t>
      </w:r>
      <w:r w:rsidR="00F1090D" w:rsidRPr="00F1090D">
        <w:rPr>
          <w:rFonts w:ascii="Times New Roman" w:eastAsia="DengXian" w:hAnsi="Times New Roman"/>
          <w:kern w:val="0"/>
          <w:sz w:val="20"/>
          <w:szCs w:val="20"/>
          <w:lang w:val="en-GB" w:eastAsia="x-none"/>
        </w:rPr>
        <w:t>if configured.</w:t>
      </w:r>
      <w:r w:rsidR="00F1090D">
        <w:rPr>
          <w:rFonts w:ascii="Times New Roman" w:eastAsia="DengXian" w:hAnsi="Times New Roman"/>
          <w:kern w:val="0"/>
          <w:sz w:val="20"/>
          <w:szCs w:val="20"/>
          <w:lang w:val="en-GB" w:eastAsia="x-none"/>
        </w:rPr>
        <w:t xml:space="preserve"> </w:t>
      </w:r>
    </w:p>
    <w:p w14:paraId="179E8F5F" w14:textId="77777777" w:rsidR="00D81961" w:rsidRDefault="00D81961" w:rsidP="005978B5">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F1090D" w14:paraId="5D4E10DA" w14:textId="77777777" w:rsidTr="00F1090D">
        <w:tc>
          <w:tcPr>
            <w:tcW w:w="9629" w:type="dxa"/>
          </w:tcPr>
          <w:p w14:paraId="16E97482" w14:textId="77777777" w:rsidR="00F1090D" w:rsidRPr="003541C3" w:rsidRDefault="00F1090D" w:rsidP="00F1090D">
            <w:pPr>
              <w:pStyle w:val="B2"/>
              <w:ind w:left="284"/>
              <w:rPr>
                <w:noProof/>
              </w:rPr>
            </w:pPr>
            <w:r w:rsidRPr="003541C3">
              <w:rPr>
                <w:noProof/>
              </w:rPr>
              <w:t>2&gt;</w:t>
            </w:r>
            <w:r w:rsidRPr="003541C3">
              <w:rPr>
                <w:noProof/>
              </w:rPr>
              <w:tab/>
              <w:t xml:space="preserve">if a Regular BSR has been triggered and </w:t>
            </w:r>
            <w:r w:rsidRPr="003541C3">
              <w:rPr>
                <w:i/>
                <w:noProof/>
              </w:rPr>
              <w:t>logicalChannelSR-DelayTimer</w:t>
            </w:r>
            <w:r w:rsidRPr="003541C3">
              <w:rPr>
                <w:noProof/>
              </w:rPr>
              <w:t xml:space="preserve"> is not running:</w:t>
            </w:r>
          </w:p>
          <w:p w14:paraId="152755A1" w14:textId="77777777" w:rsidR="00F1090D" w:rsidRPr="003541C3" w:rsidRDefault="00F1090D" w:rsidP="00F1090D">
            <w:pPr>
              <w:pStyle w:val="B3"/>
              <w:ind w:leftChars="135" w:left="567"/>
              <w:rPr>
                <w:noProof/>
              </w:rPr>
            </w:pPr>
            <w:r w:rsidRPr="003541C3">
              <w:rPr>
                <w:noProof/>
              </w:rPr>
              <w:t>3&gt;</w:t>
            </w:r>
            <w:r w:rsidRPr="003541C3">
              <w:rPr>
                <w:noProof/>
              </w:rPr>
              <w:tab/>
              <w:t>if there is no UL-SCH resource available for a new transmission; or</w:t>
            </w:r>
          </w:p>
          <w:p w14:paraId="210CB005" w14:textId="77777777" w:rsidR="00F1090D" w:rsidRPr="003541C3" w:rsidRDefault="00F1090D" w:rsidP="00F1090D">
            <w:pPr>
              <w:pStyle w:val="B3"/>
              <w:ind w:leftChars="135" w:left="567"/>
              <w:rPr>
                <w:noProof/>
              </w:rPr>
            </w:pPr>
            <w:r w:rsidRPr="003541C3">
              <w:rPr>
                <w:noProof/>
              </w:rPr>
              <w:t>3&gt;</w:t>
            </w:r>
            <w:r w:rsidRPr="003541C3">
              <w:rPr>
                <w:noProof/>
              </w:rPr>
              <w:tab/>
              <w:t xml:space="preserve">if the MAC entity is configured with configured uplink grant(s) and the Regular BSR was triggered for a logical channel for which </w:t>
            </w:r>
            <w:r w:rsidRPr="003541C3">
              <w:rPr>
                <w:i/>
                <w:noProof/>
              </w:rPr>
              <w:t>logicalChannelSR-Mask</w:t>
            </w:r>
            <w:r w:rsidRPr="003541C3">
              <w:rPr>
                <w:noProof/>
              </w:rPr>
              <w:t xml:space="preserve"> is set to </w:t>
            </w:r>
            <w:r w:rsidRPr="003541C3">
              <w:rPr>
                <w:i/>
                <w:noProof/>
              </w:rPr>
              <w:t>false</w:t>
            </w:r>
            <w:r w:rsidRPr="003541C3">
              <w:rPr>
                <w:noProof/>
              </w:rPr>
              <w:t>; or</w:t>
            </w:r>
          </w:p>
          <w:p w14:paraId="7EC981EF" w14:textId="77777777" w:rsidR="00F1090D" w:rsidRPr="003541C3" w:rsidRDefault="00F1090D" w:rsidP="00F1090D">
            <w:pPr>
              <w:pStyle w:val="B3"/>
              <w:ind w:leftChars="135" w:left="567"/>
              <w:rPr>
                <w:noProof/>
              </w:rPr>
            </w:pPr>
            <w:r w:rsidRPr="003541C3">
              <w:rPr>
                <w:noProof/>
              </w:rPr>
              <w:t>3&gt;</w:t>
            </w:r>
            <w:r w:rsidRPr="003541C3">
              <w:rPr>
                <w:noProof/>
              </w:rPr>
              <w:tab/>
              <w:t xml:space="preserve">if the UL-SCH resources available for a new transmission do not meet the LCP mapping restrictions (see clause 5.4.3.1) configured for the </w:t>
            </w:r>
            <w:r w:rsidRPr="003541C3">
              <w:rPr>
                <w:noProof/>
                <w:lang w:eastAsia="ko-KR"/>
              </w:rPr>
              <w:t>logical channel</w:t>
            </w:r>
            <w:r w:rsidRPr="003541C3">
              <w:rPr>
                <w:noProof/>
              </w:rPr>
              <w:t xml:space="preserve"> that triggered the BSR:</w:t>
            </w:r>
          </w:p>
          <w:p w14:paraId="6AE138D4" w14:textId="4C54B2A0" w:rsidR="00F1090D" w:rsidRDefault="00F1090D" w:rsidP="00F1090D">
            <w:pPr>
              <w:pStyle w:val="B4"/>
              <w:ind w:leftChars="270" w:left="851"/>
              <w:rPr>
                <w:rFonts w:eastAsia="DengXian"/>
                <w:lang w:eastAsia="x-none"/>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tc>
      </w:tr>
    </w:tbl>
    <w:p w14:paraId="002C3A60" w14:textId="77777777" w:rsidR="00F1090D" w:rsidRDefault="00F1090D" w:rsidP="005978B5">
      <w:pPr>
        <w:rPr>
          <w:rFonts w:ascii="Times New Roman" w:eastAsia="DengXian" w:hAnsi="Times New Roman"/>
          <w:kern w:val="0"/>
          <w:sz w:val="20"/>
          <w:szCs w:val="20"/>
          <w:lang w:val="en-GB" w:eastAsia="x-none"/>
        </w:rPr>
      </w:pPr>
    </w:p>
    <w:p w14:paraId="2271A786" w14:textId="570B1417" w:rsidR="005978B5" w:rsidRDefault="009E73EB" w:rsidP="005978B5">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 </w:t>
      </w:r>
      <w:r w:rsidR="00D81961">
        <w:rPr>
          <w:rFonts w:ascii="Times New Roman" w:eastAsia="DengXian" w:hAnsi="Times New Roman"/>
          <w:kern w:val="0"/>
          <w:sz w:val="20"/>
          <w:szCs w:val="20"/>
          <w:lang w:val="en-GB" w:eastAsia="x-none"/>
        </w:rPr>
        <w:t>straightforward</w:t>
      </w:r>
      <w:r w:rsidR="00A51063">
        <w:rPr>
          <w:rFonts w:ascii="Times New Roman" w:eastAsia="DengXian" w:hAnsi="Times New Roman"/>
          <w:kern w:val="0"/>
          <w:sz w:val="20"/>
          <w:szCs w:val="20"/>
          <w:lang w:val="en-GB" w:eastAsia="x-none"/>
        </w:rPr>
        <w:t xml:space="preserve"> option would </w:t>
      </w:r>
      <w:r>
        <w:rPr>
          <w:rFonts w:ascii="Times New Roman" w:eastAsia="DengXian" w:hAnsi="Times New Roman"/>
          <w:kern w:val="0"/>
          <w:sz w:val="20"/>
          <w:szCs w:val="20"/>
          <w:lang w:val="en-GB" w:eastAsia="x-none"/>
        </w:rPr>
        <w:t xml:space="preserve">be to </w:t>
      </w:r>
      <w:r w:rsidR="00A51063">
        <w:rPr>
          <w:rFonts w:ascii="Times New Roman" w:eastAsia="DengXian" w:hAnsi="Times New Roman"/>
          <w:kern w:val="0"/>
          <w:sz w:val="20"/>
          <w:szCs w:val="20"/>
          <w:lang w:val="en-GB" w:eastAsia="x-none"/>
        </w:rPr>
        <w:t xml:space="preserve">apply the same </w:t>
      </w:r>
      <w:r>
        <w:rPr>
          <w:rFonts w:ascii="Times New Roman" w:eastAsia="DengXian" w:hAnsi="Times New Roman"/>
          <w:kern w:val="0"/>
          <w:sz w:val="20"/>
          <w:szCs w:val="20"/>
          <w:lang w:val="en-GB" w:eastAsia="x-none"/>
        </w:rPr>
        <w:t xml:space="preserve">BSR </w:t>
      </w:r>
      <w:r w:rsidR="00A51063">
        <w:rPr>
          <w:rFonts w:ascii="Times New Roman" w:eastAsia="DengXian" w:hAnsi="Times New Roman"/>
          <w:kern w:val="0"/>
          <w:sz w:val="20"/>
          <w:szCs w:val="20"/>
          <w:lang w:val="en-GB" w:eastAsia="x-none"/>
        </w:rPr>
        <w:t xml:space="preserve">behaviour </w:t>
      </w:r>
      <w:r>
        <w:rPr>
          <w:rFonts w:ascii="Times New Roman" w:eastAsia="DengXian" w:hAnsi="Times New Roman"/>
          <w:kern w:val="0"/>
          <w:sz w:val="20"/>
          <w:szCs w:val="20"/>
          <w:lang w:val="en-GB" w:eastAsia="x-none"/>
        </w:rPr>
        <w:t xml:space="preserve">also </w:t>
      </w:r>
      <w:r w:rsidR="00A51063">
        <w:rPr>
          <w:rFonts w:ascii="Times New Roman" w:eastAsia="DengXian" w:hAnsi="Times New Roman"/>
          <w:kern w:val="0"/>
          <w:sz w:val="20"/>
          <w:szCs w:val="20"/>
          <w:lang w:val="en-GB" w:eastAsia="x-none"/>
        </w:rPr>
        <w:t xml:space="preserve">for </w:t>
      </w:r>
      <w:r>
        <w:rPr>
          <w:rFonts w:ascii="Times New Roman" w:eastAsia="DengXian" w:hAnsi="Times New Roman"/>
          <w:kern w:val="0"/>
          <w:sz w:val="20"/>
          <w:szCs w:val="20"/>
          <w:lang w:val="en-GB" w:eastAsia="x-none"/>
        </w:rPr>
        <w:t xml:space="preserve">the </w:t>
      </w:r>
      <w:r w:rsidR="00A51063">
        <w:rPr>
          <w:rFonts w:ascii="Times New Roman" w:eastAsia="DengXian" w:hAnsi="Times New Roman"/>
          <w:kern w:val="0"/>
          <w:sz w:val="20"/>
          <w:szCs w:val="20"/>
          <w:lang w:val="en-GB" w:eastAsia="x-none"/>
        </w:rPr>
        <w:t xml:space="preserve">DSR </w:t>
      </w:r>
      <w:r>
        <w:rPr>
          <w:rFonts w:ascii="Times New Roman" w:eastAsia="DengXian" w:hAnsi="Times New Roman"/>
          <w:kern w:val="0"/>
          <w:sz w:val="20"/>
          <w:szCs w:val="20"/>
          <w:lang w:val="en-GB" w:eastAsia="x-none"/>
        </w:rPr>
        <w:t>reporting case</w:t>
      </w:r>
      <w:r w:rsidR="00A51063">
        <w:rPr>
          <w:rFonts w:ascii="Times New Roman" w:eastAsia="DengXian" w:hAnsi="Times New Roman"/>
          <w:kern w:val="0"/>
          <w:sz w:val="20"/>
          <w:szCs w:val="20"/>
          <w:lang w:val="en-GB" w:eastAsia="x-none"/>
        </w:rPr>
        <w:t xml:space="preserve"> given that </w:t>
      </w:r>
      <w:r>
        <w:rPr>
          <w:rFonts w:ascii="Times New Roman" w:eastAsia="DengXian" w:hAnsi="Times New Roman"/>
          <w:kern w:val="0"/>
          <w:sz w:val="20"/>
          <w:szCs w:val="20"/>
          <w:lang w:val="en-GB" w:eastAsia="x-none"/>
        </w:rPr>
        <w:t xml:space="preserve">the </w:t>
      </w:r>
      <w:r w:rsidR="00A51063">
        <w:rPr>
          <w:rFonts w:ascii="Times New Roman" w:eastAsia="DengXian" w:hAnsi="Times New Roman"/>
          <w:kern w:val="0"/>
          <w:sz w:val="20"/>
          <w:szCs w:val="20"/>
          <w:lang w:val="en-GB" w:eastAsia="x-none"/>
        </w:rPr>
        <w:t xml:space="preserve">same SR configuration is used for BSR and SR. However, the purpose of DSR and BSR is different, i.e. DSR is mainly a delay status report which is very time-critical. Therefore delaying a SR triggered by DSR is actually quite defeating the purpose of a DSR. Similarly, the motivation for introducing </w:t>
      </w:r>
      <w:proofErr w:type="spellStart"/>
      <w:r w:rsidR="00A51063">
        <w:rPr>
          <w:rFonts w:ascii="Times New Roman" w:eastAsia="DengXian" w:hAnsi="Times New Roman"/>
          <w:kern w:val="0"/>
          <w:sz w:val="20"/>
          <w:szCs w:val="20"/>
          <w:lang w:val="en-GB" w:eastAsia="x-none"/>
        </w:rPr>
        <w:t>logicalchannelSR</w:t>
      </w:r>
      <w:proofErr w:type="spellEnd"/>
      <w:r w:rsidR="00A51063">
        <w:rPr>
          <w:rFonts w:ascii="Times New Roman" w:eastAsia="DengXian" w:hAnsi="Times New Roman"/>
          <w:kern w:val="0"/>
          <w:sz w:val="20"/>
          <w:szCs w:val="20"/>
          <w:lang w:val="en-GB" w:eastAsia="x-none"/>
        </w:rPr>
        <w:t xml:space="preserve">-Mask is quite different to the delay status reporting. </w:t>
      </w:r>
      <w:r w:rsidR="00307BD7">
        <w:rPr>
          <w:rFonts w:ascii="Times New Roman" w:eastAsia="DengXian" w:hAnsi="Times New Roman"/>
          <w:kern w:val="0"/>
          <w:sz w:val="20"/>
          <w:szCs w:val="20"/>
          <w:lang w:val="en-GB" w:eastAsia="x-none"/>
        </w:rPr>
        <w:t>Again,</w:t>
      </w:r>
      <w:r w:rsidR="00A51063">
        <w:rPr>
          <w:rFonts w:ascii="Times New Roman" w:eastAsia="DengXian" w:hAnsi="Times New Roman"/>
          <w:kern w:val="0"/>
          <w:sz w:val="20"/>
          <w:szCs w:val="20"/>
          <w:lang w:val="en-GB" w:eastAsia="x-none"/>
        </w:rPr>
        <w:t xml:space="preserve"> since a DSR is used to inform </w:t>
      </w:r>
      <w:proofErr w:type="spellStart"/>
      <w:r w:rsidR="00A51063">
        <w:rPr>
          <w:rFonts w:ascii="Times New Roman" w:eastAsia="DengXian" w:hAnsi="Times New Roman"/>
          <w:kern w:val="0"/>
          <w:sz w:val="20"/>
          <w:szCs w:val="20"/>
          <w:lang w:val="en-GB" w:eastAsia="x-none"/>
        </w:rPr>
        <w:t>gNB</w:t>
      </w:r>
      <w:proofErr w:type="spellEnd"/>
      <w:r w:rsidR="00A51063">
        <w:rPr>
          <w:rFonts w:ascii="Times New Roman" w:eastAsia="DengXian" w:hAnsi="Times New Roman"/>
          <w:kern w:val="0"/>
          <w:sz w:val="20"/>
          <w:szCs w:val="20"/>
          <w:lang w:val="en-GB" w:eastAsia="x-none"/>
        </w:rPr>
        <w:t xml:space="preserve"> about urgent </w:t>
      </w:r>
      <w:proofErr w:type="gramStart"/>
      <w:r w:rsidR="00A51063">
        <w:rPr>
          <w:rFonts w:ascii="Times New Roman" w:eastAsia="DengXian" w:hAnsi="Times New Roman"/>
          <w:kern w:val="0"/>
          <w:sz w:val="20"/>
          <w:szCs w:val="20"/>
          <w:lang w:val="en-GB" w:eastAsia="x-none"/>
        </w:rPr>
        <w:t>data</w:t>
      </w:r>
      <w:proofErr w:type="gramEnd"/>
      <w:r w:rsidR="00A51063">
        <w:rPr>
          <w:rFonts w:ascii="Times New Roman" w:eastAsia="DengXian" w:hAnsi="Times New Roman"/>
          <w:kern w:val="0"/>
          <w:sz w:val="20"/>
          <w:szCs w:val="20"/>
          <w:lang w:val="en-GB" w:eastAsia="x-none"/>
        </w:rPr>
        <w:t xml:space="preserve"> which is close to exc</w:t>
      </w:r>
      <w:r w:rsidR="00694A12">
        <w:rPr>
          <w:rFonts w:ascii="Times New Roman" w:eastAsia="DengXian" w:hAnsi="Times New Roman"/>
          <w:kern w:val="0"/>
          <w:sz w:val="20"/>
          <w:szCs w:val="20"/>
          <w:lang w:val="en-GB" w:eastAsia="x-none"/>
        </w:rPr>
        <w:t>e</w:t>
      </w:r>
      <w:r w:rsidR="00A51063">
        <w:rPr>
          <w:rFonts w:ascii="Times New Roman" w:eastAsia="DengXian" w:hAnsi="Times New Roman"/>
          <w:kern w:val="0"/>
          <w:sz w:val="20"/>
          <w:szCs w:val="20"/>
          <w:lang w:val="en-GB" w:eastAsia="x-none"/>
        </w:rPr>
        <w:t>eding its delay budget</w:t>
      </w:r>
      <w:r w:rsidR="00307BD7">
        <w:rPr>
          <w:rFonts w:ascii="Times New Roman" w:eastAsia="DengXian" w:hAnsi="Times New Roman"/>
          <w:kern w:val="0"/>
          <w:sz w:val="20"/>
          <w:szCs w:val="20"/>
          <w:lang w:val="en-GB" w:eastAsia="x-none"/>
        </w:rPr>
        <w:t>,</w:t>
      </w:r>
      <w:r w:rsidR="00A51063">
        <w:rPr>
          <w:rFonts w:ascii="Times New Roman" w:eastAsia="DengXian" w:hAnsi="Times New Roman"/>
          <w:kern w:val="0"/>
          <w:sz w:val="20"/>
          <w:szCs w:val="20"/>
          <w:lang w:val="en-GB" w:eastAsia="x-none"/>
        </w:rPr>
        <w:t xml:space="preserve"> there is no point in prohibiting UE to trigger a SR because of a </w:t>
      </w:r>
      <w:proofErr w:type="spellStart"/>
      <w:r w:rsidR="00A51063">
        <w:rPr>
          <w:rFonts w:ascii="Times New Roman" w:eastAsia="DengXian" w:hAnsi="Times New Roman"/>
          <w:kern w:val="0"/>
          <w:sz w:val="20"/>
          <w:szCs w:val="20"/>
          <w:lang w:val="en-GB" w:eastAsia="x-none"/>
        </w:rPr>
        <w:t>logicalchannelSR</w:t>
      </w:r>
      <w:proofErr w:type="spellEnd"/>
      <w:r w:rsidR="00A51063">
        <w:rPr>
          <w:rFonts w:ascii="Times New Roman" w:eastAsia="DengXian" w:hAnsi="Times New Roman"/>
          <w:kern w:val="0"/>
          <w:sz w:val="20"/>
          <w:szCs w:val="20"/>
          <w:lang w:val="en-GB" w:eastAsia="x-none"/>
        </w:rPr>
        <w:t xml:space="preserve">-Mask configuration. The </w:t>
      </w:r>
      <w:proofErr w:type="spellStart"/>
      <w:r w:rsidR="00A51063">
        <w:rPr>
          <w:rFonts w:ascii="Times New Roman" w:eastAsia="DengXian" w:hAnsi="Times New Roman"/>
          <w:kern w:val="0"/>
          <w:sz w:val="20"/>
          <w:szCs w:val="20"/>
          <w:lang w:val="en-GB" w:eastAsia="x-none"/>
        </w:rPr>
        <w:t>logicalchannelSR</w:t>
      </w:r>
      <w:proofErr w:type="spellEnd"/>
      <w:r w:rsidR="00A51063">
        <w:rPr>
          <w:rFonts w:ascii="Times New Roman" w:eastAsia="DengXian" w:hAnsi="Times New Roman"/>
          <w:kern w:val="0"/>
          <w:sz w:val="20"/>
          <w:szCs w:val="20"/>
          <w:lang w:val="en-GB" w:eastAsia="x-none"/>
        </w:rPr>
        <w:t>-Mask configuration of a LCH may make sense for a BSR but not for a DSR.</w:t>
      </w:r>
      <w:r w:rsidR="00BD6A1B" w:rsidRPr="00BD6A1B">
        <w:rPr>
          <w:rFonts w:ascii="Times New Roman" w:eastAsia="DengXian" w:hAnsi="Times New Roman"/>
          <w:kern w:val="0"/>
          <w:sz w:val="20"/>
          <w:szCs w:val="20"/>
          <w:lang w:val="en-GB" w:eastAsia="x-none"/>
        </w:rPr>
        <w:t xml:space="preserve"> </w:t>
      </w:r>
    </w:p>
    <w:p w14:paraId="30C887D7" w14:textId="77777777" w:rsidR="001D4F08" w:rsidRDefault="001D4F08" w:rsidP="005978B5">
      <w:pPr>
        <w:rPr>
          <w:rFonts w:ascii="Times New Roman" w:eastAsia="DengXian" w:hAnsi="Times New Roman"/>
          <w:kern w:val="0"/>
          <w:sz w:val="20"/>
          <w:szCs w:val="20"/>
          <w:lang w:val="en-GB" w:eastAsia="x-none"/>
        </w:rPr>
      </w:pPr>
    </w:p>
    <w:p w14:paraId="0802C495" w14:textId="2043C268" w:rsidR="001D4F08" w:rsidRPr="00220E0C" w:rsidRDefault="001D4F08" w:rsidP="00220E0C">
      <w:pPr>
        <w:ind w:left="1152" w:hanging="1152"/>
        <w:rPr>
          <w:rFonts w:ascii="Arial" w:eastAsia="DengXian" w:hAnsi="Arial"/>
          <w:b/>
          <w:bCs/>
          <w:kern w:val="0"/>
          <w:sz w:val="20"/>
          <w:szCs w:val="20"/>
          <w:lang w:val="en-GB"/>
        </w:rPr>
      </w:pPr>
      <w:r w:rsidRPr="00220E0C">
        <w:rPr>
          <w:rFonts w:ascii="Arial" w:eastAsia="DengXian" w:hAnsi="Arial"/>
          <w:b/>
          <w:bCs/>
          <w:kern w:val="0"/>
          <w:sz w:val="20"/>
          <w:szCs w:val="20"/>
          <w:lang w:val="en-GB"/>
        </w:rPr>
        <w:t xml:space="preserve">Proposal 1: UE does trigger a Scheduling Request for a triggered DSR </w:t>
      </w:r>
      <w:r w:rsidR="00A51063">
        <w:rPr>
          <w:rFonts w:ascii="Arial" w:eastAsia="DengXian" w:hAnsi="Arial"/>
          <w:b/>
          <w:bCs/>
          <w:kern w:val="0"/>
          <w:sz w:val="20"/>
          <w:szCs w:val="20"/>
          <w:lang w:val="en-GB"/>
        </w:rPr>
        <w:t xml:space="preserve">even </w:t>
      </w:r>
      <w:r w:rsidRPr="00220E0C">
        <w:rPr>
          <w:rFonts w:ascii="Arial" w:eastAsia="DengXian" w:hAnsi="Arial"/>
          <w:b/>
          <w:bCs/>
          <w:kern w:val="0"/>
          <w:sz w:val="20"/>
          <w:szCs w:val="20"/>
          <w:lang w:val="en-GB"/>
        </w:rPr>
        <w:t xml:space="preserve">if </w:t>
      </w:r>
      <w:proofErr w:type="spellStart"/>
      <w:r w:rsidRPr="008C3470">
        <w:rPr>
          <w:rFonts w:ascii="Arial" w:eastAsia="DengXian" w:hAnsi="Arial"/>
          <w:b/>
          <w:bCs/>
          <w:i/>
          <w:iCs/>
          <w:kern w:val="0"/>
          <w:sz w:val="20"/>
          <w:szCs w:val="20"/>
          <w:lang w:val="en-GB"/>
        </w:rPr>
        <w:t>logicalChannelSR-DelayTimer</w:t>
      </w:r>
      <w:proofErr w:type="spellEnd"/>
      <w:r w:rsidRPr="00220E0C">
        <w:rPr>
          <w:rFonts w:ascii="Arial" w:eastAsia="DengXian" w:hAnsi="Arial"/>
          <w:b/>
          <w:bCs/>
          <w:kern w:val="0"/>
          <w:sz w:val="20"/>
          <w:szCs w:val="20"/>
          <w:lang w:val="en-GB"/>
        </w:rPr>
        <w:t xml:space="preserve"> is running</w:t>
      </w:r>
      <w:r w:rsidR="00A51063">
        <w:rPr>
          <w:rFonts w:ascii="Arial" w:eastAsia="DengXian" w:hAnsi="Arial"/>
          <w:b/>
          <w:bCs/>
          <w:kern w:val="0"/>
          <w:sz w:val="20"/>
          <w:szCs w:val="20"/>
          <w:lang w:val="en-GB"/>
        </w:rPr>
        <w:t xml:space="preserve">, </w:t>
      </w:r>
      <w:proofErr w:type="gramStart"/>
      <w:r w:rsidR="00A51063">
        <w:rPr>
          <w:rFonts w:ascii="Arial" w:eastAsia="DengXian" w:hAnsi="Arial"/>
          <w:b/>
          <w:bCs/>
          <w:kern w:val="0"/>
          <w:sz w:val="20"/>
          <w:szCs w:val="20"/>
          <w:lang w:val="en-GB"/>
        </w:rPr>
        <w:t>e.g.</w:t>
      </w:r>
      <w:proofErr w:type="gramEnd"/>
      <w:r w:rsidR="00A51063">
        <w:rPr>
          <w:rFonts w:ascii="Arial" w:eastAsia="DengXian" w:hAnsi="Arial"/>
          <w:b/>
          <w:bCs/>
          <w:kern w:val="0"/>
          <w:sz w:val="20"/>
          <w:szCs w:val="20"/>
          <w:lang w:val="en-GB"/>
        </w:rPr>
        <w:t xml:space="preserve"> </w:t>
      </w:r>
      <w:proofErr w:type="spellStart"/>
      <w:r w:rsidR="00A51063" w:rsidRPr="008C3470">
        <w:rPr>
          <w:rFonts w:ascii="Arial" w:eastAsia="DengXian" w:hAnsi="Arial"/>
          <w:b/>
          <w:bCs/>
          <w:i/>
          <w:iCs/>
          <w:kern w:val="0"/>
          <w:sz w:val="20"/>
          <w:szCs w:val="20"/>
          <w:lang w:val="en-GB"/>
        </w:rPr>
        <w:t>logicalChannelSR-DelayTimer</w:t>
      </w:r>
      <w:proofErr w:type="spellEnd"/>
      <w:r w:rsidR="00A51063">
        <w:rPr>
          <w:rFonts w:ascii="Arial" w:eastAsia="DengXian" w:hAnsi="Arial"/>
          <w:b/>
          <w:bCs/>
          <w:i/>
          <w:iCs/>
          <w:kern w:val="0"/>
          <w:sz w:val="20"/>
          <w:szCs w:val="20"/>
          <w:lang w:val="en-GB"/>
        </w:rPr>
        <w:t xml:space="preserve"> is not applied to SR triggered by DSR</w:t>
      </w:r>
      <w:r w:rsidRPr="00220E0C">
        <w:rPr>
          <w:rFonts w:ascii="Arial" w:eastAsia="DengXian" w:hAnsi="Arial"/>
          <w:b/>
          <w:bCs/>
          <w:kern w:val="0"/>
          <w:sz w:val="20"/>
          <w:szCs w:val="20"/>
          <w:lang w:val="en-GB"/>
        </w:rPr>
        <w:t>.</w:t>
      </w:r>
    </w:p>
    <w:p w14:paraId="34755B74" w14:textId="14ED019E" w:rsidR="00007C27" w:rsidRDefault="001D4F08" w:rsidP="00220E0C">
      <w:pPr>
        <w:ind w:left="1152" w:hanging="1152"/>
        <w:rPr>
          <w:rFonts w:ascii="Arial" w:eastAsia="DengXian" w:hAnsi="Arial"/>
          <w:b/>
          <w:bCs/>
          <w:kern w:val="0"/>
          <w:sz w:val="20"/>
          <w:szCs w:val="20"/>
          <w:lang w:val="en-GB"/>
        </w:rPr>
      </w:pPr>
      <w:r w:rsidRPr="00220E0C">
        <w:rPr>
          <w:rFonts w:ascii="Arial" w:eastAsia="DengXian" w:hAnsi="Arial"/>
          <w:b/>
          <w:bCs/>
          <w:kern w:val="0"/>
          <w:sz w:val="20"/>
          <w:szCs w:val="20"/>
          <w:lang w:val="en-GB"/>
        </w:rPr>
        <w:t xml:space="preserve">Proposal 2: UE triggers a Scheduling Request </w:t>
      </w:r>
      <w:r w:rsidR="00007C27">
        <w:rPr>
          <w:rFonts w:ascii="Arial" w:eastAsia="DengXian" w:hAnsi="Arial" w:hint="eastAsia"/>
          <w:b/>
          <w:bCs/>
          <w:kern w:val="0"/>
          <w:sz w:val="20"/>
          <w:szCs w:val="20"/>
          <w:lang w:val="en-GB"/>
        </w:rPr>
        <w:t>for</w:t>
      </w:r>
      <w:r w:rsidR="00007C27">
        <w:rPr>
          <w:rFonts w:ascii="Arial" w:eastAsia="DengXian" w:hAnsi="Arial"/>
          <w:b/>
          <w:bCs/>
          <w:kern w:val="0"/>
          <w:sz w:val="20"/>
          <w:szCs w:val="20"/>
          <w:lang w:val="en-GB"/>
        </w:rPr>
        <w:t xml:space="preserve"> </w:t>
      </w:r>
      <w:r w:rsidR="00007C27">
        <w:rPr>
          <w:rFonts w:ascii="Arial" w:eastAsia="DengXian" w:hAnsi="Arial" w:hint="eastAsia"/>
          <w:b/>
          <w:bCs/>
          <w:kern w:val="0"/>
          <w:sz w:val="20"/>
          <w:szCs w:val="20"/>
          <w:lang w:val="en-GB"/>
        </w:rPr>
        <w:t>a</w:t>
      </w:r>
      <w:r w:rsidR="00007C27">
        <w:rPr>
          <w:rFonts w:ascii="Arial" w:eastAsia="DengXian" w:hAnsi="Arial"/>
          <w:b/>
          <w:bCs/>
          <w:kern w:val="0"/>
          <w:sz w:val="20"/>
          <w:szCs w:val="20"/>
          <w:lang w:val="en-GB"/>
        </w:rPr>
        <w:t xml:space="preserve"> </w:t>
      </w:r>
      <w:r w:rsidR="00007C27">
        <w:rPr>
          <w:rFonts w:ascii="Arial" w:eastAsia="DengXian" w:hAnsi="Arial" w:hint="eastAsia"/>
          <w:b/>
          <w:bCs/>
          <w:kern w:val="0"/>
          <w:sz w:val="20"/>
          <w:szCs w:val="20"/>
          <w:lang w:val="en-GB"/>
        </w:rPr>
        <w:t>triggered</w:t>
      </w:r>
      <w:r w:rsidR="00007C27">
        <w:rPr>
          <w:rFonts w:ascii="Arial" w:eastAsia="DengXian" w:hAnsi="Arial"/>
          <w:b/>
          <w:bCs/>
          <w:kern w:val="0"/>
          <w:sz w:val="20"/>
          <w:szCs w:val="20"/>
          <w:lang w:val="en-GB"/>
        </w:rPr>
        <w:t xml:space="preserve"> </w:t>
      </w:r>
      <w:r w:rsidR="00007C27">
        <w:rPr>
          <w:rFonts w:ascii="Arial" w:eastAsia="DengXian" w:hAnsi="Arial" w:hint="eastAsia"/>
          <w:b/>
          <w:bCs/>
          <w:kern w:val="0"/>
          <w:sz w:val="20"/>
          <w:szCs w:val="20"/>
          <w:lang w:val="en-GB"/>
        </w:rPr>
        <w:t>DSR</w:t>
      </w:r>
      <w:r w:rsidR="00007C27">
        <w:rPr>
          <w:rFonts w:ascii="Arial" w:eastAsia="DengXian" w:hAnsi="Arial" w:hint="eastAsia"/>
          <w:b/>
          <w:bCs/>
          <w:kern w:val="0"/>
          <w:sz w:val="20"/>
          <w:szCs w:val="20"/>
          <w:lang w:val="en-GB"/>
        </w:rPr>
        <w:t>：</w:t>
      </w:r>
    </w:p>
    <w:p w14:paraId="71E142E1" w14:textId="6CA1EE0A" w:rsidR="00007C27" w:rsidRPr="00007C27" w:rsidRDefault="00007C27" w:rsidP="00007C27">
      <w:pPr>
        <w:pStyle w:val="ListParagraph"/>
        <w:numPr>
          <w:ilvl w:val="0"/>
          <w:numId w:val="55"/>
        </w:numPr>
        <w:ind w:firstLineChars="0"/>
        <w:rPr>
          <w:rFonts w:ascii="Arial" w:eastAsia="DengXian" w:hAnsi="Arial"/>
          <w:b/>
          <w:bCs/>
        </w:rPr>
      </w:pPr>
      <w:r w:rsidRPr="00007C27">
        <w:rPr>
          <w:rFonts w:ascii="Arial" w:eastAsia="DengXian" w:hAnsi="Arial"/>
          <w:b/>
          <w:bCs/>
        </w:rPr>
        <w:t>if there is no UL-SCH resource available for a new transmission.</w:t>
      </w:r>
    </w:p>
    <w:p w14:paraId="42E0A2A6" w14:textId="425FF2F2" w:rsidR="00007C27" w:rsidRDefault="00196F2C" w:rsidP="00711D4D">
      <w:pPr>
        <w:pStyle w:val="ListParagraph"/>
        <w:numPr>
          <w:ilvl w:val="0"/>
          <w:numId w:val="55"/>
        </w:numPr>
        <w:ind w:firstLineChars="0"/>
        <w:rPr>
          <w:rFonts w:ascii="Arial" w:eastAsia="DengXian" w:hAnsi="Arial"/>
          <w:b/>
          <w:bCs/>
        </w:rPr>
      </w:pPr>
      <w:r w:rsidRPr="00196F2C">
        <w:rPr>
          <w:rFonts w:ascii="Arial" w:eastAsia="DengXian" w:hAnsi="Arial"/>
          <w:b/>
          <w:bCs/>
        </w:rPr>
        <w:lastRenderedPageBreak/>
        <w:t xml:space="preserve">if the UL-SCH resources available for a new transmission do not meet the LCP mapping restrictions configured for the logical channel that triggered the </w:t>
      </w:r>
      <w:r>
        <w:rPr>
          <w:rFonts w:ascii="Arial" w:eastAsia="DengXian" w:hAnsi="Arial" w:hint="eastAsia"/>
          <w:b/>
          <w:bCs/>
        </w:rPr>
        <w:t>DSR</w:t>
      </w:r>
      <w:r w:rsidR="00E47025">
        <w:rPr>
          <w:rFonts w:ascii="Arial" w:eastAsia="DengXian" w:hAnsi="Arial"/>
          <w:b/>
          <w:bCs/>
        </w:rPr>
        <w:t>.</w:t>
      </w:r>
    </w:p>
    <w:p w14:paraId="7096F2A3" w14:textId="30F05B05" w:rsidR="0058056B" w:rsidRPr="002367EA" w:rsidRDefault="0058056B" w:rsidP="0058056B">
      <w:pPr>
        <w:pStyle w:val="Heading3"/>
        <w:rPr>
          <w:lang w:val="de-DE"/>
        </w:rPr>
      </w:pPr>
      <w:r>
        <w:rPr>
          <w:rFonts w:hint="eastAsia"/>
        </w:rPr>
        <w:t>2</w:t>
      </w:r>
      <w:r>
        <w:t>.2 DSR cancel</w:t>
      </w:r>
      <w:r w:rsidR="002367EA">
        <w:rPr>
          <w:lang w:val="de-DE"/>
        </w:rPr>
        <w:t>lation</w:t>
      </w:r>
    </w:p>
    <w:p w14:paraId="3B692CA2" w14:textId="0B71544E" w:rsidR="0058056B" w:rsidRDefault="0058056B" w:rsidP="0058056B">
      <w:pPr>
        <w:rPr>
          <w:rFonts w:ascii="Times New Roman" w:eastAsia="DengXian" w:hAnsi="Times New Roman"/>
          <w:kern w:val="0"/>
          <w:sz w:val="20"/>
          <w:szCs w:val="20"/>
          <w:lang w:val="en-GB"/>
        </w:rPr>
      </w:pPr>
      <w:r>
        <w:rPr>
          <w:rFonts w:ascii="Times New Roman" w:eastAsia="DengXian" w:hAnsi="Times New Roman" w:hint="eastAsia"/>
          <w:kern w:val="0"/>
          <w:sz w:val="20"/>
          <w:szCs w:val="20"/>
          <w:lang w:val="en-GB"/>
        </w:rPr>
        <w:t>I</w:t>
      </w:r>
      <w:r>
        <w:rPr>
          <w:rFonts w:ascii="Times New Roman" w:eastAsia="DengXian" w:hAnsi="Times New Roman"/>
          <w:kern w:val="0"/>
          <w:sz w:val="20"/>
          <w:szCs w:val="20"/>
          <w:lang w:val="en-GB"/>
        </w:rPr>
        <w:t xml:space="preserve">n last meeting, RAN2 agreed that </w:t>
      </w:r>
      <w:r w:rsidR="002922DD">
        <w:rPr>
          <w:rFonts w:ascii="Times New Roman" w:eastAsia="DengXian" w:hAnsi="Times New Roman"/>
          <w:kern w:val="0"/>
          <w:sz w:val="20"/>
          <w:szCs w:val="20"/>
          <w:lang w:val="en-GB"/>
        </w:rPr>
        <w:t>DSR cancel conditions.</w:t>
      </w:r>
    </w:p>
    <w:tbl>
      <w:tblPr>
        <w:tblStyle w:val="TableGrid"/>
        <w:tblW w:w="0" w:type="auto"/>
        <w:tblLook w:val="04A0" w:firstRow="1" w:lastRow="0" w:firstColumn="1" w:lastColumn="0" w:noHBand="0" w:noVBand="1"/>
      </w:tblPr>
      <w:tblGrid>
        <w:gridCol w:w="9629"/>
      </w:tblGrid>
      <w:tr w:rsidR="0058056B" w14:paraId="32FFBC38" w14:textId="77777777" w:rsidTr="00942228">
        <w:tc>
          <w:tcPr>
            <w:tcW w:w="9629" w:type="dxa"/>
          </w:tcPr>
          <w:p w14:paraId="4CE214E6" w14:textId="77777777" w:rsidR="0058056B" w:rsidRPr="00CB23EA" w:rsidRDefault="0058056B" w:rsidP="00942228">
            <w:pPr>
              <w:pStyle w:val="ListParagraph"/>
              <w:numPr>
                <w:ilvl w:val="0"/>
                <w:numId w:val="54"/>
              </w:numPr>
              <w:ind w:firstLineChars="0"/>
              <w:rPr>
                <w:rFonts w:eastAsia="Times New Roman"/>
                <w:noProof/>
                <w:lang w:eastAsia="ja-JP"/>
              </w:rPr>
            </w:pPr>
            <w:r w:rsidRPr="00CB23EA">
              <w:rPr>
                <w:rFonts w:eastAsia="Times New Roman"/>
                <w:noProof/>
                <w:lang w:eastAsia="ja-JP"/>
              </w:rPr>
              <w:t>If a MAC PDU is large enough to include all PDUs/SDUs within the triggering threshold from the LCGs that have pending DSRs, the UE shall not include DSR MAC CE in the MAC PDU</w:t>
            </w:r>
          </w:p>
          <w:p w14:paraId="1848916D" w14:textId="77777777" w:rsidR="0058056B" w:rsidRPr="00CB23EA" w:rsidRDefault="0058056B" w:rsidP="00942228">
            <w:pPr>
              <w:pStyle w:val="ListParagraph"/>
              <w:numPr>
                <w:ilvl w:val="0"/>
                <w:numId w:val="54"/>
              </w:numPr>
              <w:ind w:firstLineChars="0"/>
              <w:rPr>
                <w:rFonts w:eastAsia="Times New Roman"/>
                <w:noProof/>
                <w:lang w:eastAsia="ja-JP"/>
              </w:rPr>
            </w:pPr>
            <w:r w:rsidRPr="00CB23EA">
              <w:rPr>
                <w:rFonts w:eastAsia="Times New Roman"/>
                <w:noProof/>
                <w:lang w:eastAsia="ja-JP"/>
              </w:rPr>
              <w:t xml:space="preserve">A pending DSR is cancelled if all the data within the triggering threshold is discarded or </w:t>
            </w:r>
            <w:r w:rsidRPr="00AA4861">
              <w:rPr>
                <w:rFonts w:eastAsia="Times New Roman"/>
                <w:noProof/>
                <w:highlight w:val="yellow"/>
                <w:lang w:eastAsia="ja-JP"/>
              </w:rPr>
              <w:t xml:space="preserve">transmitted </w:t>
            </w:r>
            <w:r w:rsidRPr="00CB23EA">
              <w:rPr>
                <w:rFonts w:eastAsia="Times New Roman"/>
                <w:noProof/>
                <w:highlight w:val="yellow"/>
                <w:lang w:eastAsia="ja-JP"/>
              </w:rPr>
              <w:t>DSR with a remaining time value zero ms for all LCG is not transmitted</w:t>
            </w:r>
            <w:r w:rsidRPr="00CB23EA">
              <w:rPr>
                <w:rFonts w:eastAsia="Times New Roman"/>
                <w:noProof/>
                <w:lang w:eastAsia="ja-JP"/>
              </w:rPr>
              <w:t xml:space="preserve">.   The shortest non-zero remaining time is reported for a LCG.  </w:t>
            </w:r>
          </w:p>
        </w:tc>
      </w:tr>
    </w:tbl>
    <w:p w14:paraId="17E47DF9" w14:textId="77777777" w:rsidR="0058056B" w:rsidRDefault="0058056B" w:rsidP="0058056B">
      <w:pPr>
        <w:rPr>
          <w:rFonts w:ascii="Times New Roman" w:eastAsia="DengXian" w:hAnsi="Times New Roman"/>
          <w:kern w:val="0"/>
          <w:sz w:val="20"/>
          <w:szCs w:val="20"/>
          <w:lang w:val="en-GB" w:eastAsia="x-none"/>
        </w:rPr>
      </w:pPr>
    </w:p>
    <w:p w14:paraId="656C823B" w14:textId="60219C67" w:rsidR="003D1887" w:rsidRDefault="00355DE2" w:rsidP="0058056B">
      <w:pPr>
        <w:rPr>
          <w:rFonts w:ascii="Times New Roman" w:eastAsia="DengXian" w:hAnsi="Times New Roman"/>
          <w:kern w:val="0"/>
          <w:sz w:val="20"/>
          <w:szCs w:val="20"/>
          <w:lang w:val="en-GB"/>
        </w:rPr>
      </w:pPr>
      <w:r>
        <w:rPr>
          <w:rFonts w:ascii="Times New Roman" w:eastAsia="DengXian" w:hAnsi="Times New Roman"/>
          <w:kern w:val="0"/>
          <w:sz w:val="20"/>
          <w:szCs w:val="20"/>
          <w:lang w:val="en-GB"/>
        </w:rPr>
        <w:t xml:space="preserve">After reviewing the </w:t>
      </w:r>
      <w:r>
        <w:rPr>
          <w:rFonts w:ascii="Times New Roman" w:eastAsia="DengXian" w:hAnsi="Times New Roman" w:hint="eastAsia"/>
          <w:kern w:val="0"/>
          <w:sz w:val="20"/>
          <w:szCs w:val="20"/>
          <w:lang w:val="en-GB"/>
        </w:rPr>
        <w:t>MAC</w:t>
      </w:r>
      <w:r>
        <w:rPr>
          <w:rFonts w:ascii="Times New Roman" w:eastAsia="DengXian" w:hAnsi="Times New Roman"/>
          <w:kern w:val="0"/>
          <w:sz w:val="20"/>
          <w:szCs w:val="20"/>
          <w:lang w:val="en-GB"/>
        </w:rPr>
        <w:t xml:space="preserve"> </w:t>
      </w:r>
      <w:r>
        <w:rPr>
          <w:rFonts w:ascii="Times New Roman" w:eastAsia="DengXian" w:hAnsi="Times New Roman" w:hint="eastAsia"/>
          <w:kern w:val="0"/>
          <w:sz w:val="20"/>
          <w:szCs w:val="20"/>
          <w:lang w:val="en-GB"/>
        </w:rPr>
        <w:t>CR,</w:t>
      </w:r>
      <w:r>
        <w:rPr>
          <w:rFonts w:ascii="Times New Roman" w:eastAsia="DengXian" w:hAnsi="Times New Roman"/>
          <w:kern w:val="0"/>
          <w:sz w:val="20"/>
          <w:szCs w:val="20"/>
          <w:lang w:val="en-GB"/>
        </w:rPr>
        <w:t xml:space="preserve"> the agreement about a </w:t>
      </w:r>
      <w:r w:rsidRPr="00CB23EA">
        <w:rPr>
          <w:rFonts w:ascii="Times New Roman" w:eastAsia="Times New Roman" w:hAnsi="Times New Roman"/>
          <w:noProof/>
          <w:kern w:val="0"/>
          <w:sz w:val="20"/>
          <w:szCs w:val="20"/>
          <w:lang w:val="en-GB" w:eastAsia="ja-JP"/>
        </w:rPr>
        <w:t>pending DSR is cancelled</w:t>
      </w:r>
      <w:r>
        <w:rPr>
          <w:rFonts w:ascii="Times New Roman" w:eastAsia="DengXian" w:hAnsi="Times New Roman"/>
          <w:kern w:val="0"/>
          <w:sz w:val="20"/>
          <w:szCs w:val="20"/>
          <w:lang w:val="en-GB"/>
        </w:rPr>
        <w:t xml:space="preserve"> if the </w:t>
      </w:r>
      <w:r w:rsidRPr="00355DE2">
        <w:rPr>
          <w:rFonts w:ascii="Times New Roman" w:eastAsia="DengXian" w:hAnsi="Times New Roman"/>
          <w:kern w:val="0"/>
          <w:sz w:val="20"/>
          <w:szCs w:val="20"/>
          <w:lang w:val="en-GB"/>
        </w:rPr>
        <w:t xml:space="preserve">transmitted DSR with a remaining time value zero </w:t>
      </w:r>
      <w:proofErr w:type="spellStart"/>
      <w:r w:rsidRPr="00355DE2">
        <w:rPr>
          <w:rFonts w:ascii="Times New Roman" w:eastAsia="DengXian" w:hAnsi="Times New Roman"/>
          <w:kern w:val="0"/>
          <w:sz w:val="20"/>
          <w:szCs w:val="20"/>
          <w:lang w:val="en-GB"/>
        </w:rPr>
        <w:t>ms</w:t>
      </w:r>
      <w:proofErr w:type="spellEnd"/>
      <w:r w:rsidRPr="00355DE2">
        <w:rPr>
          <w:rFonts w:ascii="Times New Roman" w:eastAsia="DengXian" w:hAnsi="Times New Roman"/>
          <w:kern w:val="0"/>
          <w:sz w:val="20"/>
          <w:szCs w:val="20"/>
          <w:lang w:val="en-GB"/>
        </w:rPr>
        <w:t xml:space="preserve"> for all LCG </w:t>
      </w:r>
      <w:r w:rsidR="006C5FC4">
        <w:rPr>
          <w:rFonts w:ascii="Times New Roman" w:eastAsia="DengXian" w:hAnsi="Times New Roman"/>
          <w:kern w:val="0"/>
          <w:sz w:val="20"/>
          <w:szCs w:val="20"/>
          <w:lang w:val="en-GB"/>
        </w:rPr>
        <w:t>not being transmitted has not been implemented yet according to our understanding</w:t>
      </w:r>
      <w:r>
        <w:rPr>
          <w:rFonts w:ascii="Times New Roman" w:eastAsia="DengXian" w:hAnsi="Times New Roman"/>
          <w:kern w:val="0"/>
          <w:sz w:val="20"/>
          <w:szCs w:val="20"/>
          <w:lang w:val="en-GB"/>
        </w:rPr>
        <w:t xml:space="preserve">. For example, if the discard timer of the PDCP SDUs which triggered DSR expires, in the meanwhile the RLC PDUs corresponding to the PDCP SDUs have been submitted to lower layer for transmission. In this case, the remaining time of the RLC PDUs has </w:t>
      </w:r>
      <w:r w:rsidR="006C5FC4">
        <w:rPr>
          <w:rFonts w:ascii="Times New Roman" w:eastAsia="DengXian" w:hAnsi="Times New Roman"/>
          <w:kern w:val="0"/>
          <w:sz w:val="20"/>
          <w:szCs w:val="20"/>
          <w:lang w:val="en-GB"/>
        </w:rPr>
        <w:t xml:space="preserve">a </w:t>
      </w:r>
      <w:r>
        <w:rPr>
          <w:rFonts w:ascii="Times New Roman" w:eastAsia="DengXian" w:hAnsi="Times New Roman"/>
          <w:kern w:val="0"/>
          <w:sz w:val="20"/>
          <w:szCs w:val="20"/>
          <w:lang w:val="en-GB"/>
        </w:rPr>
        <w:t xml:space="preserve">remaining time </w:t>
      </w:r>
      <w:r w:rsidR="006C5FC4">
        <w:rPr>
          <w:rFonts w:ascii="Times New Roman" w:eastAsia="DengXian" w:hAnsi="Times New Roman"/>
          <w:kern w:val="0"/>
          <w:sz w:val="20"/>
          <w:szCs w:val="20"/>
          <w:lang w:val="en-GB"/>
        </w:rPr>
        <w:t xml:space="preserve">of </w:t>
      </w:r>
      <w:r>
        <w:rPr>
          <w:rFonts w:ascii="Times New Roman" w:eastAsia="DengXian" w:hAnsi="Times New Roman"/>
          <w:kern w:val="0"/>
          <w:sz w:val="20"/>
          <w:szCs w:val="20"/>
          <w:lang w:val="en-GB"/>
        </w:rPr>
        <w:t xml:space="preserve">zero </w:t>
      </w:r>
      <w:proofErr w:type="spellStart"/>
      <w:r>
        <w:rPr>
          <w:rFonts w:ascii="Times New Roman" w:eastAsia="DengXian" w:hAnsi="Times New Roman"/>
          <w:kern w:val="0"/>
          <w:sz w:val="20"/>
          <w:szCs w:val="20"/>
          <w:lang w:val="en-GB"/>
        </w:rPr>
        <w:t>ms</w:t>
      </w:r>
      <w:proofErr w:type="spellEnd"/>
      <w:r>
        <w:rPr>
          <w:rFonts w:ascii="Times New Roman" w:eastAsia="DengXian" w:hAnsi="Times New Roman"/>
          <w:kern w:val="0"/>
          <w:sz w:val="20"/>
          <w:szCs w:val="20"/>
          <w:lang w:val="en-GB"/>
        </w:rPr>
        <w:t xml:space="preserve">. </w:t>
      </w:r>
      <w:r w:rsidR="00D634AF">
        <w:rPr>
          <w:rFonts w:ascii="Times New Roman" w:eastAsia="DengXian" w:hAnsi="Times New Roman" w:hint="eastAsia"/>
          <w:kern w:val="0"/>
          <w:sz w:val="20"/>
          <w:szCs w:val="20"/>
          <w:lang w:val="en-GB"/>
        </w:rPr>
        <w:t>We</w:t>
      </w:r>
      <w:r w:rsidR="00D634AF">
        <w:rPr>
          <w:rFonts w:ascii="Times New Roman" w:eastAsia="DengXian" w:hAnsi="Times New Roman"/>
          <w:kern w:val="0"/>
          <w:sz w:val="20"/>
          <w:szCs w:val="20"/>
          <w:lang w:val="en-GB"/>
        </w:rPr>
        <w:t xml:space="preserve"> </w:t>
      </w:r>
      <w:r w:rsidR="006C5FC4">
        <w:rPr>
          <w:rFonts w:ascii="Times New Roman" w:eastAsia="DengXian" w:hAnsi="Times New Roman"/>
          <w:kern w:val="0"/>
          <w:sz w:val="20"/>
          <w:szCs w:val="20"/>
          <w:lang w:val="en-GB"/>
        </w:rPr>
        <w:t>think</w:t>
      </w:r>
      <w:r w:rsidR="00D634AF">
        <w:rPr>
          <w:rFonts w:ascii="Times New Roman" w:eastAsia="DengXian" w:hAnsi="Times New Roman"/>
          <w:kern w:val="0"/>
          <w:sz w:val="20"/>
          <w:szCs w:val="20"/>
          <w:lang w:val="en-GB"/>
        </w:rPr>
        <w:t xml:space="preserve"> </w:t>
      </w:r>
      <w:r w:rsidR="00F053B5">
        <w:rPr>
          <w:rFonts w:ascii="Times New Roman" w:eastAsia="DengXian" w:hAnsi="Times New Roman"/>
          <w:kern w:val="0"/>
          <w:sz w:val="20"/>
          <w:szCs w:val="20"/>
          <w:lang w:val="en-GB"/>
        </w:rPr>
        <w:t xml:space="preserve">UE should not </w:t>
      </w:r>
      <w:r w:rsidR="00D634AF">
        <w:rPr>
          <w:rFonts w:ascii="Times New Roman" w:eastAsia="DengXian" w:hAnsi="Times New Roman"/>
          <w:kern w:val="0"/>
          <w:sz w:val="20"/>
          <w:szCs w:val="20"/>
          <w:lang w:val="en-GB"/>
        </w:rPr>
        <w:t xml:space="preserve">transmit </w:t>
      </w:r>
      <w:r w:rsidR="00F053B5">
        <w:rPr>
          <w:rFonts w:ascii="Times New Roman" w:eastAsia="DengXian" w:hAnsi="Times New Roman"/>
          <w:kern w:val="0"/>
          <w:sz w:val="20"/>
          <w:szCs w:val="20"/>
          <w:lang w:val="en-GB"/>
        </w:rPr>
        <w:t xml:space="preserve">delay status information for a LCG in a </w:t>
      </w:r>
      <w:r w:rsidR="00D634AF">
        <w:rPr>
          <w:rFonts w:ascii="Times New Roman" w:eastAsia="DengXian" w:hAnsi="Times New Roman"/>
          <w:kern w:val="0"/>
          <w:sz w:val="20"/>
          <w:szCs w:val="20"/>
          <w:lang w:val="en-GB"/>
        </w:rPr>
        <w:t xml:space="preserve">DSR </w:t>
      </w:r>
      <w:r w:rsidR="00F053B5">
        <w:rPr>
          <w:rFonts w:ascii="Times New Roman" w:eastAsia="DengXian" w:hAnsi="Times New Roman"/>
          <w:kern w:val="0"/>
          <w:sz w:val="20"/>
          <w:szCs w:val="20"/>
          <w:lang w:val="en-GB"/>
        </w:rPr>
        <w:t xml:space="preserve">MAC CE </w:t>
      </w:r>
      <w:r w:rsidR="00D634AF">
        <w:rPr>
          <w:rFonts w:ascii="Times New Roman" w:eastAsia="DengXian" w:hAnsi="Times New Roman"/>
          <w:kern w:val="0"/>
          <w:sz w:val="20"/>
          <w:szCs w:val="20"/>
          <w:lang w:val="en-GB"/>
        </w:rPr>
        <w:t xml:space="preserve">if the remaining time value </w:t>
      </w:r>
      <w:r w:rsidR="006C5FC4">
        <w:rPr>
          <w:rFonts w:ascii="Times New Roman" w:eastAsia="DengXian" w:hAnsi="Times New Roman"/>
          <w:kern w:val="0"/>
          <w:sz w:val="20"/>
          <w:szCs w:val="20"/>
          <w:lang w:val="en-GB"/>
        </w:rPr>
        <w:t xml:space="preserve">is </w:t>
      </w:r>
      <w:r w:rsidR="00D634AF">
        <w:rPr>
          <w:rFonts w:ascii="Times New Roman" w:eastAsia="DengXian" w:hAnsi="Times New Roman"/>
          <w:kern w:val="0"/>
          <w:sz w:val="20"/>
          <w:szCs w:val="20"/>
          <w:lang w:val="en-GB"/>
        </w:rPr>
        <w:t xml:space="preserve">zero </w:t>
      </w:r>
      <w:proofErr w:type="spellStart"/>
      <w:r w:rsidR="00D634AF">
        <w:rPr>
          <w:rFonts w:ascii="Times New Roman" w:eastAsia="DengXian" w:hAnsi="Times New Roman"/>
          <w:kern w:val="0"/>
          <w:sz w:val="20"/>
          <w:szCs w:val="20"/>
          <w:lang w:val="en-GB"/>
        </w:rPr>
        <w:t>ms</w:t>
      </w:r>
      <w:proofErr w:type="spellEnd"/>
      <w:r w:rsidR="00D634AF">
        <w:rPr>
          <w:rFonts w:ascii="Times New Roman" w:eastAsia="DengXian" w:hAnsi="Times New Roman"/>
          <w:kern w:val="0"/>
          <w:sz w:val="20"/>
          <w:szCs w:val="20"/>
          <w:lang w:val="en-GB"/>
        </w:rPr>
        <w:t xml:space="preserve"> for all data in </w:t>
      </w:r>
      <w:r w:rsidR="00F053B5">
        <w:rPr>
          <w:rFonts w:ascii="Times New Roman" w:eastAsia="DengXian" w:hAnsi="Times New Roman"/>
          <w:kern w:val="0"/>
          <w:sz w:val="20"/>
          <w:szCs w:val="20"/>
          <w:lang w:val="en-GB"/>
        </w:rPr>
        <w:t xml:space="preserve">this </w:t>
      </w:r>
      <w:r w:rsidR="00D634AF">
        <w:rPr>
          <w:rFonts w:ascii="Times New Roman" w:eastAsia="DengXian" w:hAnsi="Times New Roman"/>
          <w:kern w:val="0"/>
          <w:sz w:val="20"/>
          <w:szCs w:val="20"/>
          <w:lang w:val="en-GB"/>
        </w:rPr>
        <w:t>LCG.</w:t>
      </w:r>
      <w:r w:rsidR="00330994">
        <w:rPr>
          <w:rFonts w:ascii="Times New Roman" w:eastAsia="DengXian" w:hAnsi="Times New Roman"/>
          <w:kern w:val="0"/>
          <w:sz w:val="20"/>
          <w:szCs w:val="20"/>
          <w:lang w:val="en-GB"/>
        </w:rPr>
        <w:t xml:space="preserve"> Therefor RAN2 needs to capture that agreement f</w:t>
      </w:r>
      <w:r w:rsidR="00330994">
        <w:rPr>
          <w:rFonts w:ascii="Times New Roman" w:eastAsia="DengXian" w:hAnsi="Times New Roman" w:hint="eastAsia"/>
          <w:kern w:val="0"/>
          <w:sz w:val="20"/>
          <w:szCs w:val="20"/>
          <w:lang w:val="en-GB"/>
        </w:rPr>
        <w:t>or</w:t>
      </w:r>
      <w:r w:rsidR="00330994">
        <w:rPr>
          <w:rFonts w:ascii="Times New Roman" w:eastAsia="DengXian" w:hAnsi="Times New Roman"/>
          <w:kern w:val="0"/>
          <w:sz w:val="20"/>
          <w:szCs w:val="20"/>
          <w:lang w:val="en-GB"/>
        </w:rPr>
        <w:t xml:space="preserve"> </w:t>
      </w:r>
      <w:r w:rsidR="00330994">
        <w:rPr>
          <w:rFonts w:ascii="Times New Roman" w:eastAsia="DengXian" w:hAnsi="Times New Roman" w:hint="eastAsia"/>
          <w:kern w:val="0"/>
          <w:sz w:val="20"/>
          <w:szCs w:val="20"/>
          <w:lang w:val="en-GB"/>
        </w:rPr>
        <w:t>DSR</w:t>
      </w:r>
      <w:r w:rsidR="00330994">
        <w:rPr>
          <w:rFonts w:ascii="Times New Roman" w:eastAsia="DengXian" w:hAnsi="Times New Roman"/>
          <w:kern w:val="0"/>
          <w:sz w:val="20"/>
          <w:szCs w:val="20"/>
          <w:lang w:val="en-GB"/>
        </w:rPr>
        <w:t xml:space="preserve"> transmission behaviour in TS 38.321.</w:t>
      </w:r>
    </w:p>
    <w:p w14:paraId="68C809E6" w14:textId="77777777" w:rsidR="00D634AF" w:rsidRDefault="00D634AF" w:rsidP="0058056B">
      <w:pPr>
        <w:rPr>
          <w:rFonts w:ascii="Times New Roman" w:eastAsia="DengXian" w:hAnsi="Times New Roman"/>
          <w:kern w:val="0"/>
          <w:sz w:val="20"/>
          <w:szCs w:val="20"/>
          <w:lang w:val="en-GB" w:eastAsia="x-none"/>
        </w:rPr>
      </w:pPr>
    </w:p>
    <w:p w14:paraId="71112FF1" w14:textId="3715A8E9" w:rsidR="0058056B" w:rsidRPr="00220E0C" w:rsidRDefault="00AA4861" w:rsidP="00220E0C">
      <w:pPr>
        <w:ind w:left="1152" w:hanging="1152"/>
        <w:rPr>
          <w:rFonts w:ascii="Arial" w:eastAsia="DengXian" w:hAnsi="Arial"/>
          <w:b/>
          <w:bCs/>
          <w:kern w:val="0"/>
          <w:sz w:val="20"/>
          <w:szCs w:val="20"/>
          <w:lang w:val="en-GB"/>
        </w:rPr>
      </w:pPr>
      <w:bookmarkStart w:id="6" w:name="_Hlk158044828"/>
      <w:r w:rsidRPr="00220E0C">
        <w:rPr>
          <w:rFonts w:ascii="Arial" w:eastAsia="DengXian" w:hAnsi="Arial"/>
          <w:b/>
          <w:bCs/>
          <w:kern w:val="0"/>
          <w:sz w:val="20"/>
          <w:szCs w:val="20"/>
          <w:lang w:val="en-GB"/>
        </w:rPr>
        <w:t xml:space="preserve">Proposal 3: </w:t>
      </w:r>
      <w:r w:rsidR="00330994">
        <w:rPr>
          <w:rFonts w:ascii="Arial" w:eastAsia="DengXian" w:hAnsi="Arial" w:hint="eastAsia"/>
          <w:b/>
          <w:bCs/>
          <w:kern w:val="0"/>
          <w:sz w:val="20"/>
          <w:szCs w:val="20"/>
          <w:lang w:val="en-GB"/>
        </w:rPr>
        <w:t>RAN</w:t>
      </w:r>
      <w:r w:rsidR="00330994">
        <w:rPr>
          <w:rFonts w:ascii="Arial" w:eastAsia="DengXian" w:hAnsi="Arial"/>
          <w:b/>
          <w:bCs/>
          <w:kern w:val="0"/>
          <w:sz w:val="20"/>
          <w:szCs w:val="20"/>
          <w:lang w:val="en-GB"/>
        </w:rPr>
        <w:t xml:space="preserve">2 </w:t>
      </w:r>
      <w:r w:rsidR="00330994">
        <w:rPr>
          <w:rFonts w:ascii="Arial" w:eastAsia="DengXian" w:hAnsi="Arial" w:hint="eastAsia"/>
          <w:b/>
          <w:bCs/>
          <w:kern w:val="0"/>
          <w:sz w:val="20"/>
          <w:szCs w:val="20"/>
          <w:lang w:val="en-GB"/>
        </w:rPr>
        <w:t>to</w:t>
      </w:r>
      <w:r w:rsidR="00330994">
        <w:rPr>
          <w:rFonts w:ascii="Arial" w:eastAsia="DengXian" w:hAnsi="Arial"/>
          <w:b/>
          <w:bCs/>
          <w:kern w:val="0"/>
          <w:sz w:val="20"/>
          <w:szCs w:val="20"/>
          <w:lang w:val="en-GB"/>
        </w:rPr>
        <w:t xml:space="preserve"> </w:t>
      </w:r>
      <w:r w:rsidR="00330994">
        <w:rPr>
          <w:rFonts w:ascii="Arial" w:eastAsia="DengXian" w:hAnsi="Arial" w:hint="eastAsia"/>
          <w:b/>
          <w:bCs/>
          <w:kern w:val="0"/>
          <w:sz w:val="20"/>
          <w:szCs w:val="20"/>
          <w:lang w:val="en-GB"/>
        </w:rPr>
        <w:t>implement</w:t>
      </w:r>
      <w:r w:rsidR="00330994">
        <w:rPr>
          <w:rFonts w:ascii="Arial" w:eastAsia="DengXian" w:hAnsi="Arial"/>
          <w:b/>
          <w:bCs/>
          <w:kern w:val="0"/>
          <w:sz w:val="20"/>
          <w:szCs w:val="20"/>
          <w:lang w:val="en-GB"/>
        </w:rPr>
        <w:t xml:space="preserve"> </w:t>
      </w:r>
      <w:r w:rsidR="00330994">
        <w:rPr>
          <w:rFonts w:ascii="Arial" w:eastAsia="DengXian" w:hAnsi="Arial" w:hint="eastAsia"/>
          <w:b/>
          <w:bCs/>
          <w:kern w:val="0"/>
          <w:sz w:val="20"/>
          <w:szCs w:val="20"/>
          <w:lang w:val="en-GB"/>
        </w:rPr>
        <w:t>the</w:t>
      </w:r>
      <w:r w:rsidR="00330994">
        <w:rPr>
          <w:rFonts w:ascii="Arial" w:eastAsia="DengXian" w:hAnsi="Arial"/>
          <w:b/>
          <w:bCs/>
          <w:kern w:val="0"/>
          <w:sz w:val="20"/>
          <w:szCs w:val="20"/>
          <w:lang w:val="en-GB"/>
        </w:rPr>
        <w:t xml:space="preserve"> </w:t>
      </w:r>
      <w:r w:rsidR="00330994">
        <w:rPr>
          <w:rFonts w:ascii="Arial" w:eastAsia="DengXian" w:hAnsi="Arial" w:hint="eastAsia"/>
          <w:b/>
          <w:bCs/>
          <w:kern w:val="0"/>
          <w:sz w:val="20"/>
          <w:szCs w:val="20"/>
          <w:lang w:val="en-GB"/>
        </w:rPr>
        <w:t>agreement,</w:t>
      </w:r>
      <w:r w:rsidR="00330994">
        <w:rPr>
          <w:rFonts w:ascii="Arial" w:eastAsia="DengXian" w:hAnsi="Arial"/>
          <w:b/>
          <w:bCs/>
          <w:kern w:val="0"/>
          <w:sz w:val="20"/>
          <w:szCs w:val="20"/>
          <w:lang w:val="en-GB"/>
        </w:rPr>
        <w:t xml:space="preserve"> i.e., </w:t>
      </w:r>
      <w:r w:rsidR="00501A96">
        <w:rPr>
          <w:rFonts w:ascii="Arial" w:eastAsia="DengXian" w:hAnsi="Arial"/>
          <w:b/>
          <w:bCs/>
          <w:kern w:val="0"/>
          <w:sz w:val="20"/>
          <w:szCs w:val="20"/>
          <w:lang w:val="en-GB"/>
        </w:rPr>
        <w:t>I</w:t>
      </w:r>
      <w:r w:rsidR="00024817" w:rsidRPr="00220E0C">
        <w:rPr>
          <w:rFonts w:ascii="Arial" w:eastAsia="DengXian" w:hAnsi="Arial"/>
          <w:b/>
          <w:bCs/>
          <w:kern w:val="0"/>
          <w:sz w:val="20"/>
          <w:szCs w:val="20"/>
          <w:lang w:val="en-GB"/>
        </w:rPr>
        <w:t xml:space="preserve">f the remaining time value of </w:t>
      </w:r>
      <w:r w:rsidR="002C155A" w:rsidRPr="00220E0C">
        <w:rPr>
          <w:rFonts w:ascii="Arial" w:eastAsia="DengXian" w:hAnsi="Arial"/>
          <w:b/>
          <w:bCs/>
          <w:kern w:val="0"/>
          <w:sz w:val="20"/>
          <w:szCs w:val="20"/>
          <w:lang w:val="en-GB"/>
        </w:rPr>
        <w:t xml:space="preserve">all data in </w:t>
      </w:r>
      <w:r w:rsidR="006C5FC4">
        <w:rPr>
          <w:rFonts w:ascii="Arial" w:eastAsia="DengXian" w:hAnsi="Arial"/>
          <w:b/>
          <w:bCs/>
          <w:kern w:val="0"/>
          <w:sz w:val="20"/>
          <w:szCs w:val="20"/>
          <w:lang w:val="en-GB"/>
        </w:rPr>
        <w:t xml:space="preserve">a </w:t>
      </w:r>
      <w:r w:rsidR="002C155A" w:rsidRPr="00220E0C">
        <w:rPr>
          <w:rFonts w:ascii="Arial" w:eastAsia="DengXian" w:hAnsi="Arial"/>
          <w:b/>
          <w:bCs/>
          <w:kern w:val="0"/>
          <w:sz w:val="20"/>
          <w:szCs w:val="20"/>
          <w:lang w:val="en-GB"/>
        </w:rPr>
        <w:t xml:space="preserve">LCG </w:t>
      </w:r>
      <w:r w:rsidR="006C5FC4">
        <w:rPr>
          <w:rFonts w:ascii="Arial" w:eastAsia="DengXian" w:hAnsi="Arial"/>
          <w:b/>
          <w:bCs/>
          <w:kern w:val="0"/>
          <w:sz w:val="20"/>
          <w:szCs w:val="20"/>
          <w:lang w:val="en-GB"/>
        </w:rPr>
        <w:t>to be reported in a</w:t>
      </w:r>
      <w:r w:rsidR="002C155A" w:rsidRPr="00220E0C">
        <w:rPr>
          <w:rFonts w:ascii="Arial" w:eastAsia="DengXian" w:hAnsi="Arial"/>
          <w:b/>
          <w:bCs/>
          <w:kern w:val="0"/>
          <w:sz w:val="20"/>
          <w:szCs w:val="20"/>
          <w:lang w:val="en-GB"/>
        </w:rPr>
        <w:t xml:space="preserve"> </w:t>
      </w:r>
      <w:r w:rsidR="00024817" w:rsidRPr="00220E0C">
        <w:rPr>
          <w:rFonts w:ascii="Arial" w:eastAsia="DengXian" w:hAnsi="Arial"/>
          <w:b/>
          <w:bCs/>
          <w:kern w:val="0"/>
          <w:sz w:val="20"/>
          <w:szCs w:val="20"/>
          <w:lang w:val="en-GB"/>
        </w:rPr>
        <w:t xml:space="preserve">DSR </w:t>
      </w:r>
      <w:r w:rsidR="006C5FC4">
        <w:rPr>
          <w:rFonts w:ascii="Arial" w:eastAsia="DengXian" w:hAnsi="Arial"/>
          <w:b/>
          <w:bCs/>
          <w:kern w:val="0"/>
          <w:sz w:val="20"/>
          <w:szCs w:val="20"/>
          <w:lang w:val="en-GB"/>
        </w:rPr>
        <w:t xml:space="preserve">MAC CE </w:t>
      </w:r>
      <w:r w:rsidR="00024817" w:rsidRPr="00220E0C">
        <w:rPr>
          <w:rFonts w:ascii="Arial" w:eastAsia="DengXian" w:hAnsi="Arial"/>
          <w:b/>
          <w:bCs/>
          <w:kern w:val="0"/>
          <w:sz w:val="20"/>
          <w:szCs w:val="20"/>
          <w:lang w:val="en-GB"/>
        </w:rPr>
        <w:t xml:space="preserve">has zero </w:t>
      </w:r>
      <w:proofErr w:type="spellStart"/>
      <w:r w:rsidR="00024817" w:rsidRPr="00220E0C">
        <w:rPr>
          <w:rFonts w:ascii="Arial" w:eastAsia="DengXian" w:hAnsi="Arial"/>
          <w:b/>
          <w:bCs/>
          <w:kern w:val="0"/>
          <w:sz w:val="20"/>
          <w:szCs w:val="20"/>
          <w:lang w:val="en-GB"/>
        </w:rPr>
        <w:t>ms</w:t>
      </w:r>
      <w:proofErr w:type="spellEnd"/>
      <w:r w:rsidR="00024817" w:rsidRPr="00220E0C">
        <w:rPr>
          <w:rFonts w:ascii="Arial" w:eastAsia="DengXian" w:hAnsi="Arial"/>
          <w:b/>
          <w:bCs/>
          <w:kern w:val="0"/>
          <w:sz w:val="20"/>
          <w:szCs w:val="20"/>
          <w:lang w:val="en-GB"/>
        </w:rPr>
        <w:t xml:space="preserve"> and the data has not been discar</w:t>
      </w:r>
      <w:r w:rsidR="00501A96">
        <w:rPr>
          <w:rFonts w:ascii="Arial" w:eastAsia="DengXian" w:hAnsi="Arial"/>
          <w:b/>
          <w:bCs/>
          <w:kern w:val="0"/>
          <w:sz w:val="20"/>
          <w:szCs w:val="20"/>
          <w:lang w:val="en-GB"/>
        </w:rPr>
        <w:t>d</w:t>
      </w:r>
      <w:r w:rsidR="00024817" w:rsidRPr="00220E0C">
        <w:rPr>
          <w:rFonts w:ascii="Arial" w:eastAsia="DengXian" w:hAnsi="Arial"/>
          <w:b/>
          <w:bCs/>
          <w:kern w:val="0"/>
          <w:sz w:val="20"/>
          <w:szCs w:val="20"/>
          <w:lang w:val="en-GB"/>
        </w:rPr>
        <w:t>ed</w:t>
      </w:r>
      <w:r w:rsidR="00F021B3" w:rsidRPr="00220E0C">
        <w:rPr>
          <w:rFonts w:ascii="Arial" w:eastAsia="DengXian" w:hAnsi="Arial"/>
          <w:b/>
          <w:bCs/>
          <w:kern w:val="0"/>
          <w:sz w:val="20"/>
          <w:szCs w:val="20"/>
          <w:lang w:val="en-GB"/>
        </w:rPr>
        <w:t xml:space="preserve"> in RLC entity</w:t>
      </w:r>
      <w:r w:rsidR="00024817" w:rsidRPr="00220E0C">
        <w:rPr>
          <w:rFonts w:ascii="Arial" w:eastAsia="DengXian" w:hAnsi="Arial"/>
          <w:b/>
          <w:bCs/>
          <w:kern w:val="0"/>
          <w:sz w:val="20"/>
          <w:szCs w:val="20"/>
          <w:lang w:val="en-GB"/>
        </w:rPr>
        <w:t xml:space="preserve">, UE </w:t>
      </w:r>
      <w:r w:rsidR="00304AF9" w:rsidRPr="00220E0C">
        <w:rPr>
          <w:rFonts w:ascii="Arial" w:eastAsia="DengXian" w:hAnsi="Arial"/>
          <w:b/>
          <w:bCs/>
          <w:kern w:val="0"/>
          <w:sz w:val="20"/>
          <w:szCs w:val="20"/>
          <w:lang w:val="en-GB"/>
        </w:rPr>
        <w:t xml:space="preserve">also </w:t>
      </w:r>
      <w:r w:rsidR="00C5791A" w:rsidRPr="00220E0C">
        <w:rPr>
          <w:rFonts w:ascii="Arial" w:eastAsia="DengXian" w:hAnsi="Arial"/>
          <w:b/>
          <w:bCs/>
          <w:kern w:val="0"/>
          <w:sz w:val="20"/>
          <w:szCs w:val="20"/>
          <w:lang w:val="en-GB"/>
        </w:rPr>
        <w:t>does not transmit</w:t>
      </w:r>
      <w:r w:rsidR="00024817" w:rsidRPr="00220E0C">
        <w:rPr>
          <w:rFonts w:ascii="Arial" w:eastAsia="DengXian" w:hAnsi="Arial"/>
          <w:b/>
          <w:bCs/>
          <w:kern w:val="0"/>
          <w:sz w:val="20"/>
          <w:szCs w:val="20"/>
          <w:lang w:val="en-GB"/>
        </w:rPr>
        <w:t xml:space="preserve"> the </w:t>
      </w:r>
      <w:r w:rsidR="00F053B5">
        <w:rPr>
          <w:rFonts w:ascii="Arial" w:eastAsia="DengXian" w:hAnsi="Arial"/>
          <w:b/>
          <w:bCs/>
          <w:kern w:val="0"/>
          <w:sz w:val="20"/>
          <w:szCs w:val="20"/>
          <w:lang w:val="en-GB"/>
        </w:rPr>
        <w:t>delay information</w:t>
      </w:r>
      <w:r w:rsidR="00F053B5" w:rsidRPr="00220E0C">
        <w:rPr>
          <w:rFonts w:ascii="Arial" w:eastAsia="DengXian" w:hAnsi="Arial"/>
          <w:b/>
          <w:bCs/>
          <w:kern w:val="0"/>
          <w:sz w:val="20"/>
          <w:szCs w:val="20"/>
          <w:lang w:val="en-GB"/>
        </w:rPr>
        <w:t xml:space="preserve"> </w:t>
      </w:r>
      <w:r w:rsidR="00024817" w:rsidRPr="00220E0C">
        <w:rPr>
          <w:rFonts w:ascii="Arial" w:eastAsia="DengXian" w:hAnsi="Arial" w:hint="eastAsia"/>
          <w:b/>
          <w:bCs/>
          <w:kern w:val="0"/>
          <w:sz w:val="20"/>
          <w:szCs w:val="20"/>
          <w:lang w:val="en-GB"/>
        </w:rPr>
        <w:t>for</w:t>
      </w:r>
      <w:r w:rsidR="00024817" w:rsidRPr="00220E0C">
        <w:rPr>
          <w:rFonts w:ascii="Arial" w:eastAsia="DengXian" w:hAnsi="Arial"/>
          <w:b/>
          <w:bCs/>
          <w:kern w:val="0"/>
          <w:sz w:val="20"/>
          <w:szCs w:val="20"/>
          <w:lang w:val="en-GB"/>
        </w:rPr>
        <w:t xml:space="preserve"> </w:t>
      </w:r>
      <w:r w:rsidR="00024817" w:rsidRPr="00220E0C">
        <w:rPr>
          <w:rFonts w:ascii="Arial" w:eastAsia="DengXian" w:hAnsi="Arial" w:hint="eastAsia"/>
          <w:b/>
          <w:bCs/>
          <w:kern w:val="0"/>
          <w:sz w:val="20"/>
          <w:szCs w:val="20"/>
          <w:lang w:val="en-GB"/>
        </w:rPr>
        <w:t>th</w:t>
      </w:r>
      <w:r w:rsidR="00F053B5">
        <w:rPr>
          <w:rFonts w:ascii="Arial" w:eastAsia="DengXian" w:hAnsi="Arial"/>
          <w:b/>
          <w:bCs/>
          <w:kern w:val="0"/>
          <w:sz w:val="20"/>
          <w:szCs w:val="20"/>
          <w:lang w:val="en-GB"/>
        </w:rPr>
        <w:t>is</w:t>
      </w:r>
      <w:r w:rsidR="00024817" w:rsidRPr="00220E0C">
        <w:rPr>
          <w:rFonts w:ascii="Arial" w:eastAsia="DengXian" w:hAnsi="Arial"/>
          <w:b/>
          <w:bCs/>
          <w:kern w:val="0"/>
          <w:sz w:val="20"/>
          <w:szCs w:val="20"/>
          <w:lang w:val="en-GB"/>
        </w:rPr>
        <w:t xml:space="preserve"> </w:t>
      </w:r>
      <w:r w:rsidR="00024817" w:rsidRPr="00220E0C">
        <w:rPr>
          <w:rFonts w:ascii="Arial" w:eastAsia="DengXian" w:hAnsi="Arial" w:hint="eastAsia"/>
          <w:b/>
          <w:bCs/>
          <w:kern w:val="0"/>
          <w:sz w:val="20"/>
          <w:szCs w:val="20"/>
          <w:lang w:val="en-GB"/>
        </w:rPr>
        <w:t>LCG</w:t>
      </w:r>
      <w:r w:rsidR="00F053B5">
        <w:rPr>
          <w:rFonts w:ascii="Arial" w:eastAsia="DengXian" w:hAnsi="Arial"/>
          <w:b/>
          <w:bCs/>
          <w:kern w:val="0"/>
          <w:sz w:val="20"/>
          <w:szCs w:val="20"/>
          <w:lang w:val="en-GB"/>
        </w:rPr>
        <w:t xml:space="preserve"> in a DSR MAC CE</w:t>
      </w:r>
      <w:r w:rsidR="00B07360" w:rsidRPr="00220E0C">
        <w:rPr>
          <w:rFonts w:ascii="Arial" w:eastAsia="DengXian" w:hAnsi="Arial" w:hint="eastAsia"/>
          <w:b/>
          <w:bCs/>
          <w:kern w:val="0"/>
          <w:sz w:val="20"/>
          <w:szCs w:val="20"/>
          <w:lang w:val="en-GB"/>
        </w:rPr>
        <w:t>.</w:t>
      </w:r>
    </w:p>
    <w:bookmarkEnd w:id="6"/>
    <w:p w14:paraId="06D3B703" w14:textId="126D7C54" w:rsidR="008C0E98" w:rsidRPr="008C0E98" w:rsidRDefault="008C0E98" w:rsidP="008C0E98">
      <w:pPr>
        <w:pStyle w:val="Heading3"/>
      </w:pPr>
      <w:r>
        <w:rPr>
          <w:rFonts w:hint="eastAsia"/>
        </w:rPr>
        <w:t>2</w:t>
      </w:r>
      <w:r>
        <w:t>.</w:t>
      </w:r>
      <w:r w:rsidR="00537398">
        <w:t>3</w:t>
      </w:r>
      <w:r>
        <w:t xml:space="preserve"> </w:t>
      </w:r>
      <w:r w:rsidR="00980EEA" w:rsidRPr="00980EEA">
        <w:rPr>
          <w:lang w:val="en-US"/>
        </w:rPr>
        <w:t>S</w:t>
      </w:r>
      <w:r>
        <w:t>top</w:t>
      </w:r>
      <w:r w:rsidR="00980EEA" w:rsidRPr="00980EEA">
        <w:rPr>
          <w:lang w:val="en-US"/>
        </w:rPr>
        <w:t>ping</w:t>
      </w:r>
      <w:r>
        <w:t xml:space="preserve"> </w:t>
      </w:r>
      <w:r w:rsidRPr="008C0E98">
        <w:t>Random Access procedure</w:t>
      </w:r>
      <w:r w:rsidR="008662F3">
        <w:t xml:space="preserve"> due to a SR for DSR</w:t>
      </w:r>
    </w:p>
    <w:p w14:paraId="0F326A0B" w14:textId="03FDED0D" w:rsidR="00491C38" w:rsidRPr="005830A7" w:rsidRDefault="00980EEA" w:rsidP="005830A7">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According to</w:t>
      </w:r>
      <w:r w:rsidR="007B5B6C">
        <w:rPr>
          <w:rFonts w:ascii="Times New Roman" w:eastAsia="DengXian" w:hAnsi="Times New Roman"/>
          <w:kern w:val="0"/>
          <w:sz w:val="20"/>
          <w:szCs w:val="20"/>
          <w:lang w:val="en-GB" w:eastAsia="x-none"/>
        </w:rPr>
        <w:t xml:space="preserve"> TS 38.321, t</w:t>
      </w:r>
      <w:r w:rsidR="00DD7C15" w:rsidRPr="005830A7">
        <w:rPr>
          <w:rFonts w:ascii="Times New Roman" w:eastAsia="DengXian" w:hAnsi="Times New Roman"/>
          <w:kern w:val="0"/>
          <w:sz w:val="20"/>
          <w:szCs w:val="20"/>
          <w:lang w:val="en-GB" w:eastAsia="x-none"/>
        </w:rPr>
        <w:t xml:space="preserve">he MAC entity </w:t>
      </w:r>
      <w:r>
        <w:rPr>
          <w:rFonts w:ascii="Times New Roman" w:eastAsia="DengXian" w:hAnsi="Times New Roman"/>
          <w:kern w:val="0"/>
          <w:sz w:val="20"/>
          <w:szCs w:val="20"/>
          <w:lang w:val="en-GB" w:eastAsia="x-none"/>
        </w:rPr>
        <w:t xml:space="preserve">may </w:t>
      </w:r>
      <w:r w:rsidR="00DD7C15" w:rsidRPr="005830A7">
        <w:rPr>
          <w:rFonts w:ascii="Times New Roman" w:eastAsia="DengXian" w:hAnsi="Times New Roman"/>
          <w:kern w:val="0"/>
          <w:sz w:val="20"/>
          <w:szCs w:val="20"/>
          <w:lang w:val="en-GB" w:eastAsia="x-none"/>
        </w:rPr>
        <w:t xml:space="preserve">stop </w:t>
      </w:r>
      <w:r>
        <w:rPr>
          <w:rFonts w:ascii="Times New Roman" w:eastAsia="DengXian" w:hAnsi="Times New Roman"/>
          <w:kern w:val="0"/>
          <w:sz w:val="20"/>
          <w:szCs w:val="20"/>
          <w:lang w:val="en-GB" w:eastAsia="x-none"/>
        </w:rPr>
        <w:t xml:space="preserve">an </w:t>
      </w:r>
      <w:r w:rsidR="00DD7C15" w:rsidRPr="005830A7">
        <w:rPr>
          <w:rFonts w:ascii="Times New Roman" w:eastAsia="DengXian" w:hAnsi="Times New Roman"/>
          <w:kern w:val="0"/>
          <w:sz w:val="20"/>
          <w:szCs w:val="20"/>
          <w:lang w:val="en-GB" w:eastAsia="x-none"/>
        </w:rPr>
        <w:t>ongoing Random-Access procedure due to a pending SR for DSR, if</w:t>
      </w:r>
      <w:r w:rsidR="00DD7C15">
        <w:rPr>
          <w:rFonts w:ascii="Times New Roman" w:eastAsia="DengXian" w:hAnsi="Times New Roman"/>
          <w:kern w:val="0"/>
          <w:sz w:val="20"/>
          <w:szCs w:val="20"/>
          <w:lang w:val="en-GB" w:eastAsia="x-none"/>
        </w:rPr>
        <w:t xml:space="preserve"> </w:t>
      </w:r>
      <w:r w:rsidR="00DD7C15" w:rsidRPr="005830A7">
        <w:rPr>
          <w:rFonts w:ascii="Times New Roman" w:eastAsia="DengXian" w:hAnsi="Times New Roman"/>
          <w:kern w:val="0"/>
          <w:sz w:val="20"/>
          <w:szCs w:val="20"/>
          <w:lang w:val="en-GB" w:eastAsia="x-none"/>
        </w:rPr>
        <w:t>the DSR that triggered the SR has been cancelled</w:t>
      </w:r>
      <w:r w:rsidR="00DD7C15">
        <w:rPr>
          <w:rFonts w:ascii="Times New Roman" w:hAnsi="Times New Roman"/>
          <w:kern w:val="0"/>
          <w:sz w:val="20"/>
          <w:szCs w:val="20"/>
          <w:lang w:val="en-GB" w:eastAsia="en-US"/>
        </w:rPr>
        <w:t xml:space="preserve">. </w:t>
      </w:r>
      <w:r>
        <w:rPr>
          <w:rFonts w:ascii="Times New Roman" w:hAnsi="Times New Roman"/>
          <w:kern w:val="0"/>
          <w:sz w:val="20"/>
          <w:szCs w:val="20"/>
          <w:lang w:val="en-GB" w:eastAsia="en-US"/>
        </w:rPr>
        <w:t xml:space="preserve">Furthermore, </w:t>
      </w:r>
      <w:r w:rsidR="00011CCC">
        <w:rPr>
          <w:rFonts w:ascii="Times New Roman" w:hAnsi="Times New Roman"/>
          <w:kern w:val="0"/>
          <w:sz w:val="20"/>
          <w:szCs w:val="20"/>
          <w:lang w:val="en-GB" w:eastAsia="en-US"/>
        </w:rPr>
        <w:t>t</w:t>
      </w:r>
      <w:r w:rsidR="001019F6" w:rsidRPr="001019F6">
        <w:rPr>
          <w:rFonts w:ascii="Times New Roman" w:hAnsi="Times New Roman"/>
          <w:kern w:val="0"/>
          <w:sz w:val="20"/>
          <w:szCs w:val="20"/>
          <w:lang w:val="en-GB" w:eastAsia="en-US"/>
        </w:rPr>
        <w:t xml:space="preserve">he MAC entity </w:t>
      </w:r>
      <w:r>
        <w:rPr>
          <w:rFonts w:ascii="Times New Roman" w:hAnsi="Times New Roman"/>
          <w:kern w:val="0"/>
          <w:sz w:val="20"/>
          <w:szCs w:val="20"/>
          <w:lang w:val="en-GB" w:eastAsia="en-US"/>
        </w:rPr>
        <w:t xml:space="preserve">may </w:t>
      </w:r>
      <w:r w:rsidR="001019F6" w:rsidRPr="001019F6">
        <w:rPr>
          <w:rFonts w:ascii="Times New Roman" w:hAnsi="Times New Roman"/>
          <w:kern w:val="0"/>
          <w:sz w:val="20"/>
          <w:szCs w:val="20"/>
          <w:lang w:val="en-GB" w:eastAsia="en-US"/>
        </w:rPr>
        <w:t>stop</w:t>
      </w:r>
      <w:r w:rsidR="001019F6">
        <w:rPr>
          <w:rFonts w:ascii="Times New Roman" w:hAnsi="Times New Roman"/>
          <w:kern w:val="0"/>
          <w:sz w:val="20"/>
          <w:szCs w:val="20"/>
          <w:lang w:val="en-GB" w:eastAsia="en-US"/>
        </w:rPr>
        <w:t xml:space="preserve"> </w:t>
      </w:r>
      <w:r>
        <w:rPr>
          <w:rFonts w:ascii="Times New Roman" w:hAnsi="Times New Roman"/>
          <w:kern w:val="0"/>
          <w:sz w:val="20"/>
          <w:szCs w:val="20"/>
          <w:lang w:val="en-GB" w:eastAsia="en-US"/>
        </w:rPr>
        <w:t xml:space="preserve">an </w:t>
      </w:r>
      <w:r w:rsidR="001019F6" w:rsidRPr="001019F6">
        <w:rPr>
          <w:rFonts w:ascii="Times New Roman" w:hAnsi="Times New Roman"/>
          <w:kern w:val="0"/>
          <w:sz w:val="20"/>
          <w:szCs w:val="20"/>
          <w:lang w:val="en-GB" w:eastAsia="en-US"/>
        </w:rPr>
        <w:t xml:space="preserve">ongoing </w:t>
      </w:r>
      <w:proofErr w:type="gramStart"/>
      <w:r w:rsidR="001019F6" w:rsidRPr="001019F6">
        <w:rPr>
          <w:rFonts w:ascii="Times New Roman" w:hAnsi="Times New Roman"/>
          <w:kern w:val="0"/>
          <w:sz w:val="20"/>
          <w:szCs w:val="20"/>
          <w:lang w:val="en-GB" w:eastAsia="en-US"/>
        </w:rPr>
        <w:t>Random Access</w:t>
      </w:r>
      <w:proofErr w:type="gramEnd"/>
      <w:r w:rsidR="001019F6" w:rsidRPr="001019F6">
        <w:rPr>
          <w:rFonts w:ascii="Times New Roman" w:hAnsi="Times New Roman"/>
          <w:kern w:val="0"/>
          <w:sz w:val="20"/>
          <w:szCs w:val="20"/>
          <w:lang w:val="en-GB" w:eastAsia="en-US"/>
        </w:rPr>
        <w:t xml:space="preserve"> procedure due to a pending SR for BSR, if</w:t>
      </w:r>
      <w:r w:rsidR="001019F6">
        <w:rPr>
          <w:rFonts w:ascii="Times New Roman" w:hAnsi="Times New Roman"/>
          <w:kern w:val="0"/>
          <w:sz w:val="20"/>
          <w:szCs w:val="20"/>
          <w:lang w:val="en-GB" w:eastAsia="en-US"/>
        </w:rPr>
        <w:t xml:space="preserve"> </w:t>
      </w:r>
      <w:r w:rsidR="008C0E98" w:rsidRPr="001019F6">
        <w:rPr>
          <w:rFonts w:ascii="Times New Roman" w:hAnsi="Times New Roman"/>
          <w:kern w:val="0"/>
          <w:sz w:val="20"/>
          <w:szCs w:val="20"/>
          <w:lang w:val="en-GB" w:eastAsia="en-US"/>
        </w:rPr>
        <w:t xml:space="preserve">a BSR MAC CE </w:t>
      </w:r>
      <w:r w:rsidR="001019F6" w:rsidRPr="001019F6">
        <w:rPr>
          <w:rFonts w:ascii="Times New Roman" w:hAnsi="Times New Roman"/>
          <w:kern w:val="0"/>
          <w:sz w:val="20"/>
          <w:szCs w:val="20"/>
          <w:lang w:val="en-GB" w:eastAsia="en-US"/>
        </w:rPr>
        <w:t xml:space="preserve">is transmitted </w:t>
      </w:r>
      <w:r w:rsidR="008C0E98">
        <w:rPr>
          <w:rFonts w:ascii="Times New Roman" w:hAnsi="Times New Roman"/>
          <w:kern w:val="0"/>
          <w:sz w:val="20"/>
          <w:szCs w:val="20"/>
          <w:lang w:val="en-GB" w:eastAsia="en-US"/>
        </w:rPr>
        <w:t xml:space="preserve">in </w:t>
      </w:r>
      <w:r w:rsidR="008C0E98" w:rsidRPr="001019F6">
        <w:rPr>
          <w:rFonts w:ascii="Times New Roman" w:hAnsi="Times New Roman"/>
          <w:kern w:val="0"/>
          <w:sz w:val="20"/>
          <w:szCs w:val="20"/>
          <w:lang w:val="en-GB" w:eastAsia="en-US"/>
        </w:rPr>
        <w:t xml:space="preserve">a MAC PDU </w:t>
      </w:r>
      <w:r w:rsidR="001019F6" w:rsidRPr="001019F6">
        <w:rPr>
          <w:rFonts w:ascii="Times New Roman" w:hAnsi="Times New Roman"/>
          <w:kern w:val="0"/>
          <w:sz w:val="20"/>
          <w:szCs w:val="20"/>
          <w:lang w:val="en-GB" w:eastAsia="en-US"/>
        </w:rPr>
        <w:t>using a UL grant</w:t>
      </w:r>
      <w:r w:rsidR="008C0E98">
        <w:rPr>
          <w:rFonts w:ascii="Times New Roman" w:hAnsi="Times New Roman"/>
          <w:kern w:val="0"/>
          <w:sz w:val="20"/>
          <w:szCs w:val="20"/>
          <w:lang w:val="en-GB" w:eastAsia="en-US"/>
        </w:rPr>
        <w:t>, but this UL grant should be not</w:t>
      </w:r>
      <w:r w:rsidR="001019F6" w:rsidRPr="001019F6">
        <w:rPr>
          <w:rFonts w:ascii="Times New Roman" w:hAnsi="Times New Roman"/>
          <w:kern w:val="0"/>
          <w:sz w:val="20"/>
          <w:szCs w:val="20"/>
          <w:lang w:val="en-GB" w:eastAsia="en-US"/>
        </w:rPr>
        <w:t xml:space="preserve"> a UL grant provided by Random Access Response or determined for the transmission of the MSGA payload</w:t>
      </w:r>
      <w:r w:rsidR="008D7E08">
        <w:rPr>
          <w:rFonts w:ascii="Times New Roman" w:hAnsi="Times New Roman"/>
          <w:kern w:val="0"/>
          <w:sz w:val="20"/>
          <w:szCs w:val="20"/>
          <w:lang w:val="en-GB" w:eastAsia="en-US"/>
        </w:rPr>
        <w:t>.</w:t>
      </w:r>
      <w:r w:rsidR="008C0E98">
        <w:rPr>
          <w:rFonts w:ascii="Times New Roman" w:hAnsi="Times New Roman"/>
          <w:kern w:val="0"/>
          <w:sz w:val="20"/>
          <w:szCs w:val="20"/>
          <w:lang w:val="en-GB" w:eastAsia="en-US"/>
        </w:rPr>
        <w:t xml:space="preserve"> </w:t>
      </w:r>
      <w:r w:rsidR="0086092F">
        <w:rPr>
          <w:rFonts w:ascii="Times New Roman" w:hAnsi="Times New Roman"/>
          <w:kern w:val="0"/>
          <w:sz w:val="20"/>
          <w:szCs w:val="20"/>
          <w:lang w:val="en-GB" w:eastAsia="en-US"/>
        </w:rPr>
        <w:t>Therefore, we consider</w:t>
      </w:r>
      <w:r w:rsidR="00CF4222">
        <w:rPr>
          <w:rFonts w:ascii="Times New Roman" w:hAnsi="Times New Roman"/>
          <w:kern w:val="0"/>
          <w:sz w:val="20"/>
          <w:szCs w:val="20"/>
          <w:lang w:val="en-GB" w:eastAsia="en-US"/>
        </w:rPr>
        <w:t xml:space="preserve"> </w:t>
      </w:r>
      <w:r w:rsidR="00CF4222">
        <w:rPr>
          <w:rFonts w:ascii="Times New Roman" w:hAnsi="Times New Roman" w:hint="eastAsia"/>
          <w:kern w:val="0"/>
          <w:sz w:val="20"/>
          <w:szCs w:val="20"/>
          <w:lang w:val="en-GB"/>
        </w:rPr>
        <w:t>whether</w:t>
      </w:r>
      <w:r w:rsidR="0086092F">
        <w:rPr>
          <w:rFonts w:ascii="Times New Roman" w:hAnsi="Times New Roman"/>
          <w:kern w:val="0"/>
          <w:sz w:val="20"/>
          <w:szCs w:val="20"/>
          <w:lang w:val="en-GB" w:eastAsia="en-US"/>
        </w:rPr>
        <w:t xml:space="preserve"> </w:t>
      </w:r>
      <w:r w:rsidR="00CF4222">
        <w:rPr>
          <w:rFonts w:ascii="Times New Roman" w:hAnsi="Times New Roman" w:hint="eastAsia"/>
          <w:kern w:val="0"/>
          <w:sz w:val="20"/>
          <w:szCs w:val="20"/>
          <w:lang w:val="en-GB"/>
        </w:rPr>
        <w:t>the</w:t>
      </w:r>
      <w:r w:rsidR="00CF4222">
        <w:rPr>
          <w:rFonts w:ascii="Times New Roman" w:hAnsi="Times New Roman"/>
          <w:kern w:val="0"/>
          <w:sz w:val="20"/>
          <w:szCs w:val="20"/>
          <w:lang w:val="en-GB" w:eastAsia="en-US"/>
        </w:rPr>
        <w:t xml:space="preserve"> </w:t>
      </w:r>
      <w:r w:rsidR="00CF4222">
        <w:rPr>
          <w:rFonts w:ascii="Times New Roman" w:hAnsi="Times New Roman" w:hint="eastAsia"/>
          <w:kern w:val="0"/>
          <w:sz w:val="20"/>
          <w:szCs w:val="20"/>
          <w:lang w:val="en-GB"/>
        </w:rPr>
        <w:t>similar</w:t>
      </w:r>
      <w:r w:rsidR="00CF4222">
        <w:rPr>
          <w:rFonts w:ascii="Times New Roman" w:hAnsi="Times New Roman"/>
          <w:kern w:val="0"/>
          <w:sz w:val="20"/>
          <w:szCs w:val="20"/>
          <w:lang w:val="en-GB" w:eastAsia="en-US"/>
        </w:rPr>
        <w:t xml:space="preserve"> </w:t>
      </w:r>
      <w:r w:rsidR="002E3301">
        <w:rPr>
          <w:rFonts w:ascii="Times New Roman" w:hAnsi="Times New Roman"/>
          <w:kern w:val="0"/>
          <w:sz w:val="20"/>
          <w:szCs w:val="20"/>
          <w:lang w:val="en-GB" w:eastAsia="en-US"/>
        </w:rPr>
        <w:t>RA stop</w:t>
      </w:r>
      <w:r>
        <w:rPr>
          <w:rFonts w:ascii="Times New Roman" w:hAnsi="Times New Roman"/>
          <w:kern w:val="0"/>
          <w:sz w:val="20"/>
          <w:szCs w:val="20"/>
          <w:lang w:val="en-GB" w:eastAsia="en-US"/>
        </w:rPr>
        <w:t>ping</w:t>
      </w:r>
      <w:r w:rsidR="002E3301">
        <w:rPr>
          <w:rFonts w:ascii="Times New Roman" w:hAnsi="Times New Roman"/>
          <w:kern w:val="0"/>
          <w:sz w:val="20"/>
          <w:szCs w:val="20"/>
          <w:lang w:val="en-GB" w:eastAsia="en-US"/>
        </w:rPr>
        <w:t xml:space="preserve"> </w:t>
      </w:r>
      <w:r w:rsidR="00011CCC">
        <w:rPr>
          <w:rFonts w:ascii="Times New Roman" w:hAnsi="Times New Roman"/>
          <w:kern w:val="0"/>
          <w:sz w:val="20"/>
          <w:szCs w:val="20"/>
          <w:lang w:val="en-GB"/>
        </w:rPr>
        <w:t>condition</w:t>
      </w:r>
      <w:r w:rsidR="00CF4222">
        <w:rPr>
          <w:rFonts w:ascii="Times New Roman" w:hAnsi="Times New Roman"/>
          <w:kern w:val="0"/>
          <w:sz w:val="20"/>
          <w:szCs w:val="20"/>
          <w:lang w:val="en-GB"/>
        </w:rPr>
        <w:t xml:space="preserve"> </w:t>
      </w:r>
      <w:r>
        <w:rPr>
          <w:rFonts w:ascii="Times New Roman" w:hAnsi="Times New Roman"/>
          <w:kern w:val="0"/>
          <w:sz w:val="20"/>
          <w:szCs w:val="20"/>
          <w:lang w:val="en-GB"/>
        </w:rPr>
        <w:t xml:space="preserve">should </w:t>
      </w:r>
      <w:r w:rsidR="00CF4222">
        <w:rPr>
          <w:rFonts w:ascii="Times New Roman" w:hAnsi="Times New Roman" w:hint="eastAsia"/>
          <w:kern w:val="0"/>
          <w:sz w:val="20"/>
          <w:szCs w:val="20"/>
          <w:lang w:val="en-GB"/>
        </w:rPr>
        <w:t>also</w:t>
      </w:r>
      <w:r w:rsidR="00CF4222">
        <w:rPr>
          <w:rFonts w:ascii="Times New Roman" w:hAnsi="Times New Roman"/>
          <w:kern w:val="0"/>
          <w:sz w:val="20"/>
          <w:szCs w:val="20"/>
          <w:lang w:val="en-GB" w:eastAsia="en-US"/>
        </w:rPr>
        <w:t xml:space="preserve"> </w:t>
      </w:r>
      <w:r w:rsidR="00CF4222">
        <w:rPr>
          <w:rFonts w:ascii="Times New Roman" w:hAnsi="Times New Roman" w:hint="eastAsia"/>
          <w:kern w:val="0"/>
          <w:sz w:val="20"/>
          <w:szCs w:val="20"/>
          <w:lang w:val="en-GB"/>
        </w:rPr>
        <w:t>appl</w:t>
      </w:r>
      <w:r>
        <w:rPr>
          <w:rFonts w:ascii="Times New Roman" w:hAnsi="Times New Roman"/>
          <w:kern w:val="0"/>
          <w:sz w:val="20"/>
          <w:szCs w:val="20"/>
          <w:lang w:val="en-GB"/>
        </w:rPr>
        <w:t xml:space="preserve">y </w:t>
      </w:r>
      <w:r w:rsidR="00CF4222">
        <w:rPr>
          <w:rFonts w:ascii="Times New Roman" w:hAnsi="Times New Roman" w:hint="eastAsia"/>
          <w:kern w:val="0"/>
          <w:sz w:val="20"/>
          <w:szCs w:val="20"/>
          <w:lang w:val="en-GB"/>
        </w:rPr>
        <w:t>to</w:t>
      </w:r>
      <w:r w:rsidR="00CF4222">
        <w:rPr>
          <w:rFonts w:ascii="Times New Roman" w:hAnsi="Times New Roman"/>
          <w:kern w:val="0"/>
          <w:sz w:val="20"/>
          <w:szCs w:val="20"/>
          <w:lang w:val="en-GB"/>
        </w:rPr>
        <w:t xml:space="preserve"> </w:t>
      </w:r>
      <w:r w:rsidR="00CF4222">
        <w:rPr>
          <w:rFonts w:ascii="Times New Roman" w:hAnsi="Times New Roman" w:hint="eastAsia"/>
          <w:kern w:val="0"/>
          <w:sz w:val="20"/>
          <w:szCs w:val="20"/>
          <w:lang w:val="en-GB"/>
        </w:rPr>
        <w:t>the</w:t>
      </w:r>
      <w:r w:rsidR="00CF4222">
        <w:rPr>
          <w:rFonts w:ascii="Times New Roman" w:hAnsi="Times New Roman"/>
          <w:kern w:val="0"/>
          <w:sz w:val="20"/>
          <w:szCs w:val="20"/>
          <w:lang w:val="en-GB"/>
        </w:rPr>
        <w:t xml:space="preserve"> </w:t>
      </w:r>
      <w:r w:rsidR="00CF4222">
        <w:rPr>
          <w:rFonts w:ascii="Times New Roman" w:hAnsi="Times New Roman" w:hint="eastAsia"/>
          <w:kern w:val="0"/>
          <w:sz w:val="20"/>
          <w:szCs w:val="20"/>
          <w:lang w:val="en-GB"/>
        </w:rPr>
        <w:t>DSR</w:t>
      </w:r>
      <w:r w:rsidR="00CF4222">
        <w:rPr>
          <w:rFonts w:ascii="Times New Roman" w:hAnsi="Times New Roman"/>
          <w:kern w:val="0"/>
          <w:sz w:val="20"/>
          <w:szCs w:val="20"/>
          <w:lang w:val="en-GB"/>
        </w:rPr>
        <w:t xml:space="preserve"> </w:t>
      </w:r>
      <w:r>
        <w:rPr>
          <w:rFonts w:ascii="Times New Roman" w:hAnsi="Times New Roman"/>
          <w:kern w:val="0"/>
          <w:sz w:val="20"/>
          <w:szCs w:val="20"/>
          <w:lang w:val="en-GB"/>
        </w:rPr>
        <w:t>case</w:t>
      </w:r>
      <w:r w:rsidR="00CF4222">
        <w:rPr>
          <w:rFonts w:ascii="Times New Roman" w:hAnsi="Times New Roman"/>
          <w:kern w:val="0"/>
          <w:sz w:val="20"/>
          <w:szCs w:val="20"/>
          <w:lang w:val="en-GB"/>
        </w:rPr>
        <w:t xml:space="preserve">, i.e., </w:t>
      </w:r>
      <w:r w:rsidR="005830A7">
        <w:rPr>
          <w:rFonts w:ascii="Times New Roman" w:eastAsia="DengXian" w:hAnsi="Times New Roman"/>
          <w:kern w:val="0"/>
          <w:sz w:val="20"/>
          <w:szCs w:val="20"/>
          <w:lang w:val="en-GB" w:eastAsia="x-none"/>
        </w:rPr>
        <w:t>t</w:t>
      </w:r>
      <w:r w:rsidR="005830A7" w:rsidRPr="005830A7">
        <w:rPr>
          <w:rFonts w:ascii="Times New Roman" w:eastAsia="DengXian" w:hAnsi="Times New Roman"/>
          <w:kern w:val="0"/>
          <w:sz w:val="20"/>
          <w:szCs w:val="20"/>
          <w:lang w:val="en-GB" w:eastAsia="x-none"/>
        </w:rPr>
        <w:t xml:space="preserve">he MAC entity </w:t>
      </w:r>
      <w:r>
        <w:rPr>
          <w:rFonts w:ascii="Times New Roman" w:eastAsia="DengXian" w:hAnsi="Times New Roman"/>
          <w:kern w:val="0"/>
          <w:sz w:val="20"/>
          <w:szCs w:val="20"/>
          <w:lang w:val="en-GB" w:eastAsia="x-none"/>
        </w:rPr>
        <w:t>may</w:t>
      </w:r>
      <w:r w:rsidR="005830A7" w:rsidRPr="005830A7">
        <w:rPr>
          <w:rFonts w:ascii="Times New Roman" w:eastAsia="DengXian" w:hAnsi="Times New Roman"/>
          <w:kern w:val="0"/>
          <w:sz w:val="20"/>
          <w:szCs w:val="20"/>
          <w:lang w:val="en-GB" w:eastAsia="x-none"/>
        </w:rPr>
        <w:t xml:space="preserve"> </w:t>
      </w:r>
      <w:r w:rsidR="00ED32EE">
        <w:rPr>
          <w:rFonts w:ascii="Times New Roman" w:eastAsia="DengXian" w:hAnsi="Times New Roman"/>
          <w:kern w:val="0"/>
          <w:sz w:val="20"/>
          <w:szCs w:val="20"/>
          <w:lang w:val="en-GB" w:eastAsia="x-none"/>
        </w:rPr>
        <w:t xml:space="preserve">stop </w:t>
      </w:r>
      <w:r>
        <w:rPr>
          <w:rFonts w:ascii="Times New Roman" w:eastAsia="DengXian" w:hAnsi="Times New Roman"/>
          <w:kern w:val="0"/>
          <w:sz w:val="20"/>
          <w:szCs w:val="20"/>
          <w:lang w:val="en-GB" w:eastAsia="x-none"/>
        </w:rPr>
        <w:t xml:space="preserve">an </w:t>
      </w:r>
      <w:r w:rsidR="00ED32EE">
        <w:rPr>
          <w:rFonts w:ascii="Times New Roman" w:eastAsia="DengXian" w:hAnsi="Times New Roman"/>
          <w:kern w:val="0"/>
          <w:sz w:val="20"/>
          <w:szCs w:val="20"/>
          <w:lang w:val="en-GB" w:eastAsia="x-none"/>
        </w:rPr>
        <w:t xml:space="preserve">ongoing </w:t>
      </w:r>
      <w:r w:rsidR="00ED32EE">
        <w:rPr>
          <w:rFonts w:ascii="Times New Roman" w:eastAsia="DengXian" w:hAnsi="Times New Roman" w:hint="eastAsia"/>
          <w:kern w:val="0"/>
          <w:sz w:val="20"/>
          <w:szCs w:val="20"/>
          <w:lang w:val="en-GB"/>
        </w:rPr>
        <w:t>RA</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procedure</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due</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to</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a</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pending</w:t>
      </w:r>
      <w:r w:rsidR="00ED32EE">
        <w:rPr>
          <w:rFonts w:ascii="Times New Roman" w:eastAsia="DengXian" w:hAnsi="Times New Roman"/>
          <w:kern w:val="0"/>
          <w:sz w:val="20"/>
          <w:szCs w:val="20"/>
          <w:lang w:val="en-GB" w:eastAsia="x-none"/>
        </w:rPr>
        <w:t xml:space="preserve"> </w:t>
      </w:r>
      <w:r w:rsidR="00ED32EE">
        <w:rPr>
          <w:rFonts w:ascii="Times New Roman" w:eastAsia="DengXian" w:hAnsi="Times New Roman" w:hint="eastAsia"/>
          <w:kern w:val="0"/>
          <w:sz w:val="20"/>
          <w:szCs w:val="20"/>
          <w:lang w:val="en-GB"/>
        </w:rPr>
        <w:t>SR</w:t>
      </w:r>
      <w:r w:rsidR="00ED32EE">
        <w:rPr>
          <w:rFonts w:ascii="Times New Roman" w:eastAsia="DengXian" w:hAnsi="Times New Roman"/>
          <w:kern w:val="0"/>
          <w:sz w:val="20"/>
          <w:szCs w:val="20"/>
          <w:lang w:val="en-GB"/>
        </w:rPr>
        <w:t xml:space="preserve"> </w:t>
      </w:r>
      <w:r w:rsidR="00ED32EE">
        <w:rPr>
          <w:rFonts w:ascii="Times New Roman" w:eastAsia="DengXian" w:hAnsi="Times New Roman" w:hint="eastAsia"/>
          <w:kern w:val="0"/>
          <w:sz w:val="20"/>
          <w:szCs w:val="20"/>
          <w:lang w:val="en-GB"/>
        </w:rPr>
        <w:t>for</w:t>
      </w:r>
      <w:r w:rsidR="00ED32EE">
        <w:rPr>
          <w:rFonts w:ascii="Times New Roman" w:eastAsia="DengXian" w:hAnsi="Times New Roman"/>
          <w:kern w:val="0"/>
          <w:sz w:val="20"/>
          <w:szCs w:val="20"/>
          <w:lang w:val="en-GB"/>
        </w:rPr>
        <w:t xml:space="preserve"> </w:t>
      </w:r>
      <w:r w:rsidR="00ED32EE">
        <w:rPr>
          <w:rFonts w:ascii="Times New Roman" w:eastAsia="DengXian" w:hAnsi="Times New Roman" w:hint="eastAsia"/>
          <w:kern w:val="0"/>
          <w:sz w:val="20"/>
          <w:szCs w:val="20"/>
          <w:lang w:val="en-GB"/>
        </w:rPr>
        <w:t>DSR</w:t>
      </w:r>
      <w:r w:rsidR="005830A7" w:rsidRPr="005830A7">
        <w:rPr>
          <w:rFonts w:ascii="Times New Roman" w:eastAsia="DengXian" w:hAnsi="Times New Roman"/>
          <w:kern w:val="0"/>
          <w:sz w:val="20"/>
          <w:szCs w:val="20"/>
          <w:lang w:val="en-GB" w:eastAsia="x-none"/>
        </w:rPr>
        <w:t xml:space="preserve"> when </w:t>
      </w:r>
      <w:r w:rsidR="0086092F" w:rsidRPr="005830A7">
        <w:rPr>
          <w:rFonts w:ascii="Times New Roman" w:eastAsia="DengXian" w:hAnsi="Times New Roman"/>
          <w:kern w:val="0"/>
          <w:sz w:val="20"/>
          <w:szCs w:val="20"/>
          <w:lang w:val="en-GB" w:eastAsia="x-none"/>
        </w:rPr>
        <w:t xml:space="preserve">a DSR MAC CE </w:t>
      </w:r>
      <w:r w:rsidR="005830A7" w:rsidRPr="005830A7">
        <w:rPr>
          <w:rFonts w:ascii="Times New Roman" w:eastAsia="DengXian" w:hAnsi="Times New Roman"/>
          <w:kern w:val="0"/>
          <w:sz w:val="20"/>
          <w:szCs w:val="20"/>
          <w:lang w:val="en-GB" w:eastAsia="x-none"/>
        </w:rPr>
        <w:t>is transmitted</w:t>
      </w:r>
      <w:r w:rsidR="0086092F">
        <w:rPr>
          <w:rFonts w:ascii="Times New Roman" w:eastAsia="DengXian" w:hAnsi="Times New Roman"/>
          <w:kern w:val="0"/>
          <w:sz w:val="20"/>
          <w:szCs w:val="20"/>
          <w:lang w:val="en-GB" w:eastAsia="x-none"/>
        </w:rPr>
        <w:t xml:space="preserve"> in </w:t>
      </w:r>
      <w:r w:rsidR="0086092F" w:rsidRPr="005830A7">
        <w:rPr>
          <w:rFonts w:ascii="Times New Roman" w:eastAsia="DengXian" w:hAnsi="Times New Roman"/>
          <w:kern w:val="0"/>
          <w:sz w:val="20"/>
          <w:szCs w:val="20"/>
          <w:lang w:val="en-GB" w:eastAsia="x-none"/>
        </w:rPr>
        <w:t>a MAC PDU</w:t>
      </w:r>
      <w:r w:rsidR="0086092F">
        <w:rPr>
          <w:rFonts w:ascii="Times New Roman" w:eastAsia="DengXian" w:hAnsi="Times New Roman"/>
          <w:kern w:val="0"/>
          <w:sz w:val="20"/>
          <w:szCs w:val="20"/>
          <w:lang w:val="en-GB" w:eastAsia="x-none"/>
        </w:rPr>
        <w:t xml:space="preserve"> using a</w:t>
      </w:r>
      <w:r>
        <w:rPr>
          <w:rFonts w:ascii="Times New Roman" w:eastAsia="DengXian" w:hAnsi="Times New Roman"/>
          <w:kern w:val="0"/>
          <w:sz w:val="20"/>
          <w:szCs w:val="20"/>
          <w:lang w:val="en-GB" w:eastAsia="x-none"/>
        </w:rPr>
        <w:t>n</w:t>
      </w:r>
      <w:r w:rsidR="0086092F">
        <w:rPr>
          <w:rFonts w:ascii="Times New Roman" w:eastAsia="DengXian" w:hAnsi="Times New Roman"/>
          <w:kern w:val="0"/>
          <w:sz w:val="20"/>
          <w:szCs w:val="20"/>
          <w:lang w:val="en-GB" w:eastAsia="x-none"/>
        </w:rPr>
        <w:t xml:space="preserve"> </w:t>
      </w:r>
      <w:r w:rsidR="00ED32EE">
        <w:rPr>
          <w:rFonts w:ascii="Times New Roman" w:eastAsia="DengXian" w:hAnsi="Times New Roman"/>
          <w:kern w:val="0"/>
          <w:sz w:val="20"/>
          <w:szCs w:val="20"/>
          <w:lang w:val="en-GB" w:eastAsia="x-none"/>
        </w:rPr>
        <w:t>UL grant</w:t>
      </w:r>
      <w:r w:rsidR="002E3301">
        <w:rPr>
          <w:rFonts w:ascii="Times New Roman" w:eastAsia="DengXian" w:hAnsi="Times New Roman"/>
          <w:kern w:val="0"/>
          <w:sz w:val="20"/>
          <w:szCs w:val="20"/>
          <w:lang w:val="en-GB" w:eastAsia="x-none"/>
        </w:rPr>
        <w:t xml:space="preserve">, which is </w:t>
      </w:r>
      <w:r>
        <w:rPr>
          <w:rFonts w:ascii="Times New Roman" w:eastAsia="DengXian" w:hAnsi="Times New Roman"/>
          <w:kern w:val="0"/>
          <w:sz w:val="20"/>
          <w:szCs w:val="20"/>
          <w:lang w:val="en-GB" w:eastAsia="x-none"/>
        </w:rPr>
        <w:t xml:space="preserve">different </w:t>
      </w:r>
      <w:r w:rsidR="002E3301">
        <w:rPr>
          <w:rFonts w:ascii="Times New Roman" w:eastAsia="DengXian" w:hAnsi="Times New Roman"/>
          <w:kern w:val="0"/>
          <w:sz w:val="20"/>
          <w:szCs w:val="20"/>
          <w:lang w:val="en-GB" w:eastAsia="x-none"/>
        </w:rPr>
        <w:t xml:space="preserve">than </w:t>
      </w:r>
      <w:r w:rsidR="002E3301" w:rsidRPr="001019F6">
        <w:rPr>
          <w:rFonts w:ascii="Times New Roman" w:hAnsi="Times New Roman"/>
          <w:kern w:val="0"/>
          <w:sz w:val="20"/>
          <w:szCs w:val="20"/>
          <w:lang w:val="en-GB" w:eastAsia="en-US"/>
        </w:rPr>
        <w:t>a</w:t>
      </w:r>
      <w:r>
        <w:rPr>
          <w:rFonts w:ascii="Times New Roman" w:hAnsi="Times New Roman"/>
          <w:kern w:val="0"/>
          <w:sz w:val="20"/>
          <w:szCs w:val="20"/>
          <w:lang w:val="en-GB" w:eastAsia="en-US"/>
        </w:rPr>
        <w:t>n</w:t>
      </w:r>
      <w:r w:rsidR="002E3301" w:rsidRPr="001019F6">
        <w:rPr>
          <w:rFonts w:ascii="Times New Roman" w:hAnsi="Times New Roman"/>
          <w:kern w:val="0"/>
          <w:sz w:val="20"/>
          <w:szCs w:val="20"/>
          <w:lang w:val="en-GB" w:eastAsia="en-US"/>
        </w:rPr>
        <w:t xml:space="preserve"> UL grant provided by Random Access Response or determined for the transmission of the MSGA payload</w:t>
      </w:r>
      <w:r w:rsidR="008662F3">
        <w:rPr>
          <w:rFonts w:ascii="Times New Roman" w:eastAsia="DengXian" w:hAnsi="Times New Roman"/>
          <w:kern w:val="0"/>
          <w:sz w:val="20"/>
          <w:szCs w:val="20"/>
          <w:lang w:val="en-GB" w:eastAsia="x-none"/>
        </w:rPr>
        <w:t>.</w:t>
      </w:r>
    </w:p>
    <w:p w14:paraId="265BE85A" w14:textId="67179CC4" w:rsidR="00491C38" w:rsidRDefault="00491C38" w:rsidP="00491C38">
      <w:pPr>
        <w:pStyle w:val="Proposal"/>
        <w:spacing w:line="240" w:lineRule="exact"/>
        <w:ind w:left="1100" w:hangingChars="550" w:hanging="1100"/>
        <w:jc w:val="left"/>
        <w:rPr>
          <w:rFonts w:eastAsia="DengXian"/>
        </w:rPr>
      </w:pPr>
    </w:p>
    <w:p w14:paraId="1E43E350" w14:textId="1013F0AD" w:rsidR="00AD2D9C" w:rsidRDefault="00AD2D9C" w:rsidP="00220E0C">
      <w:pPr>
        <w:ind w:left="1152" w:hanging="1152"/>
        <w:rPr>
          <w:rFonts w:ascii="Arial" w:eastAsia="DengXian" w:hAnsi="Arial"/>
          <w:b/>
          <w:bCs/>
          <w:kern w:val="0"/>
          <w:sz w:val="20"/>
          <w:szCs w:val="20"/>
          <w:lang w:val="en-GB"/>
        </w:rPr>
      </w:pPr>
      <w:bookmarkStart w:id="7" w:name="_Hlk158044858"/>
      <w:r w:rsidRPr="00220E0C">
        <w:rPr>
          <w:rFonts w:ascii="Arial" w:eastAsia="DengXian" w:hAnsi="Arial"/>
          <w:b/>
          <w:bCs/>
          <w:kern w:val="0"/>
          <w:sz w:val="20"/>
          <w:szCs w:val="20"/>
          <w:lang w:val="en-GB"/>
        </w:rPr>
        <w:t xml:space="preserve">Proposal </w:t>
      </w:r>
      <w:r w:rsidR="0058056B" w:rsidRPr="00220E0C">
        <w:rPr>
          <w:rFonts w:ascii="Arial" w:eastAsia="DengXian" w:hAnsi="Arial"/>
          <w:b/>
          <w:bCs/>
          <w:kern w:val="0"/>
          <w:sz w:val="20"/>
          <w:szCs w:val="20"/>
          <w:lang w:val="en-GB"/>
        </w:rPr>
        <w:t>4</w:t>
      </w:r>
      <w:r w:rsidRPr="00220E0C">
        <w:rPr>
          <w:rFonts w:ascii="Arial" w:eastAsia="DengXian" w:hAnsi="Arial"/>
          <w:b/>
          <w:bCs/>
          <w:kern w:val="0"/>
          <w:sz w:val="20"/>
          <w:szCs w:val="20"/>
          <w:lang w:val="en-GB"/>
        </w:rPr>
        <w:t xml:space="preserve">: UE </w:t>
      </w:r>
      <w:r w:rsidR="00980EEA">
        <w:rPr>
          <w:rFonts w:ascii="Arial" w:eastAsia="DengXian" w:hAnsi="Arial"/>
          <w:b/>
          <w:bCs/>
          <w:kern w:val="0"/>
          <w:sz w:val="20"/>
          <w:szCs w:val="20"/>
          <w:lang w:val="en-GB"/>
        </w:rPr>
        <w:t xml:space="preserve">may </w:t>
      </w:r>
      <w:r w:rsidRPr="00220E0C">
        <w:rPr>
          <w:rFonts w:ascii="Arial" w:eastAsia="DengXian" w:hAnsi="Arial"/>
          <w:b/>
          <w:bCs/>
          <w:kern w:val="0"/>
          <w:sz w:val="20"/>
          <w:szCs w:val="20"/>
          <w:lang w:val="en-GB"/>
        </w:rPr>
        <w:t xml:space="preserve">stop </w:t>
      </w:r>
      <w:r w:rsidR="00307BD7">
        <w:rPr>
          <w:rFonts w:ascii="Arial" w:eastAsia="DengXian" w:hAnsi="Arial"/>
          <w:b/>
          <w:bCs/>
          <w:kern w:val="0"/>
          <w:sz w:val="20"/>
          <w:szCs w:val="20"/>
          <w:lang w:val="en-GB"/>
        </w:rPr>
        <w:t xml:space="preserve">an </w:t>
      </w:r>
      <w:r w:rsidRPr="00220E0C">
        <w:rPr>
          <w:rFonts w:ascii="Arial" w:eastAsia="DengXian" w:hAnsi="Arial"/>
          <w:b/>
          <w:bCs/>
          <w:kern w:val="0"/>
          <w:sz w:val="20"/>
          <w:szCs w:val="20"/>
          <w:lang w:val="en-GB"/>
        </w:rPr>
        <w:t xml:space="preserve">ongoing </w:t>
      </w:r>
      <w:proofErr w:type="gramStart"/>
      <w:r w:rsidRPr="00220E0C">
        <w:rPr>
          <w:rFonts w:ascii="Arial" w:eastAsia="DengXian" w:hAnsi="Arial" w:hint="eastAsia"/>
          <w:b/>
          <w:bCs/>
          <w:kern w:val="0"/>
          <w:sz w:val="20"/>
          <w:szCs w:val="20"/>
          <w:lang w:val="en-GB"/>
        </w:rPr>
        <w:t>R</w:t>
      </w:r>
      <w:r w:rsidRPr="00220E0C">
        <w:rPr>
          <w:rFonts w:ascii="Arial" w:eastAsia="DengXian" w:hAnsi="Arial"/>
          <w:b/>
          <w:bCs/>
          <w:kern w:val="0"/>
          <w:sz w:val="20"/>
          <w:szCs w:val="20"/>
          <w:lang w:val="en-GB"/>
        </w:rPr>
        <w:t>a</w:t>
      </w:r>
      <w:r w:rsidR="002A7112">
        <w:rPr>
          <w:rFonts w:ascii="Arial" w:eastAsia="DengXian" w:hAnsi="Arial"/>
          <w:b/>
          <w:bCs/>
          <w:kern w:val="0"/>
          <w:sz w:val="20"/>
          <w:szCs w:val="20"/>
          <w:lang w:val="en-GB"/>
        </w:rPr>
        <w:t>n</w:t>
      </w:r>
      <w:r w:rsidRPr="00220E0C">
        <w:rPr>
          <w:rFonts w:ascii="Arial" w:eastAsia="DengXian" w:hAnsi="Arial"/>
          <w:b/>
          <w:bCs/>
          <w:kern w:val="0"/>
          <w:sz w:val="20"/>
          <w:szCs w:val="20"/>
          <w:lang w:val="en-GB"/>
        </w:rPr>
        <w:t xml:space="preserve">dom </w:t>
      </w:r>
      <w:r w:rsidRPr="00220E0C">
        <w:rPr>
          <w:rFonts w:ascii="Arial" w:eastAsia="DengXian" w:hAnsi="Arial" w:hint="eastAsia"/>
          <w:b/>
          <w:bCs/>
          <w:kern w:val="0"/>
          <w:sz w:val="20"/>
          <w:szCs w:val="20"/>
          <w:lang w:val="en-GB"/>
        </w:rPr>
        <w:t>A</w:t>
      </w:r>
      <w:r w:rsidRPr="00220E0C">
        <w:rPr>
          <w:rFonts w:ascii="Arial" w:eastAsia="DengXian" w:hAnsi="Arial"/>
          <w:b/>
          <w:bCs/>
          <w:kern w:val="0"/>
          <w:sz w:val="20"/>
          <w:szCs w:val="20"/>
          <w:lang w:val="en-GB"/>
        </w:rPr>
        <w:t>ccess</w:t>
      </w:r>
      <w:proofErr w:type="gramEnd"/>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procedure</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due</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to</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a</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pending</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SR</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for</w:t>
      </w:r>
      <w:r w:rsidRPr="00220E0C">
        <w:rPr>
          <w:rFonts w:ascii="Arial" w:eastAsia="DengXian" w:hAnsi="Arial"/>
          <w:b/>
          <w:bCs/>
          <w:kern w:val="0"/>
          <w:sz w:val="20"/>
          <w:szCs w:val="20"/>
          <w:lang w:val="en-GB"/>
        </w:rPr>
        <w:t xml:space="preserve"> </w:t>
      </w:r>
      <w:r w:rsidRPr="00220E0C">
        <w:rPr>
          <w:rFonts w:ascii="Arial" w:eastAsia="DengXian" w:hAnsi="Arial" w:hint="eastAsia"/>
          <w:b/>
          <w:bCs/>
          <w:kern w:val="0"/>
          <w:sz w:val="20"/>
          <w:szCs w:val="20"/>
          <w:lang w:val="en-GB"/>
        </w:rPr>
        <w:t>DSR</w:t>
      </w:r>
      <w:r w:rsidRPr="00220E0C">
        <w:rPr>
          <w:rFonts w:ascii="Arial" w:eastAsia="DengXian" w:hAnsi="Arial"/>
          <w:b/>
          <w:bCs/>
          <w:kern w:val="0"/>
          <w:sz w:val="20"/>
          <w:szCs w:val="20"/>
          <w:lang w:val="en-GB"/>
        </w:rPr>
        <w:t xml:space="preserve"> when a DSR MAC CE is transmitted in a MAC PDU using a</w:t>
      </w:r>
      <w:r w:rsidR="00980EEA">
        <w:rPr>
          <w:rFonts w:ascii="Arial" w:eastAsia="DengXian" w:hAnsi="Arial"/>
          <w:b/>
          <w:bCs/>
          <w:kern w:val="0"/>
          <w:sz w:val="20"/>
          <w:szCs w:val="20"/>
          <w:lang w:val="en-GB"/>
        </w:rPr>
        <w:t>n</w:t>
      </w:r>
      <w:r w:rsidRPr="00220E0C">
        <w:rPr>
          <w:rFonts w:ascii="Arial" w:eastAsia="DengXian" w:hAnsi="Arial"/>
          <w:b/>
          <w:bCs/>
          <w:kern w:val="0"/>
          <w:sz w:val="20"/>
          <w:szCs w:val="20"/>
          <w:lang w:val="en-GB"/>
        </w:rPr>
        <w:t xml:space="preserve"> UL grant, which is </w:t>
      </w:r>
      <w:r w:rsidR="00980EEA">
        <w:rPr>
          <w:rFonts w:ascii="Arial" w:eastAsia="DengXian" w:hAnsi="Arial"/>
          <w:b/>
          <w:bCs/>
          <w:kern w:val="0"/>
          <w:sz w:val="20"/>
          <w:szCs w:val="20"/>
          <w:lang w:val="en-GB"/>
        </w:rPr>
        <w:t>different</w:t>
      </w:r>
      <w:r w:rsidRPr="00220E0C">
        <w:rPr>
          <w:rFonts w:ascii="Arial" w:eastAsia="DengXian" w:hAnsi="Arial"/>
          <w:b/>
          <w:bCs/>
          <w:kern w:val="0"/>
          <w:sz w:val="20"/>
          <w:szCs w:val="20"/>
          <w:lang w:val="en-GB"/>
        </w:rPr>
        <w:t xml:space="preserve"> than a</w:t>
      </w:r>
      <w:r w:rsidR="00980EEA">
        <w:rPr>
          <w:rFonts w:ascii="Arial" w:eastAsia="DengXian" w:hAnsi="Arial"/>
          <w:b/>
          <w:bCs/>
          <w:kern w:val="0"/>
          <w:sz w:val="20"/>
          <w:szCs w:val="20"/>
          <w:lang w:val="en-GB"/>
        </w:rPr>
        <w:t>n</w:t>
      </w:r>
      <w:r w:rsidRPr="00220E0C">
        <w:rPr>
          <w:rFonts w:ascii="Arial" w:eastAsia="DengXian" w:hAnsi="Arial"/>
          <w:b/>
          <w:bCs/>
          <w:kern w:val="0"/>
          <w:sz w:val="20"/>
          <w:szCs w:val="20"/>
          <w:lang w:val="en-GB"/>
        </w:rPr>
        <w:t xml:space="preserve"> UL grant provided by Random Access Response or determined for the transmission of the MSGA payload</w:t>
      </w:r>
      <w:bookmarkEnd w:id="7"/>
      <w:r w:rsidRPr="00AD2D9C">
        <w:rPr>
          <w:rFonts w:ascii="Arial" w:eastAsia="DengXian" w:hAnsi="Arial"/>
          <w:b/>
          <w:bCs/>
          <w:kern w:val="0"/>
          <w:sz w:val="20"/>
          <w:szCs w:val="20"/>
          <w:lang w:val="en-GB"/>
        </w:rPr>
        <w:t>.</w:t>
      </w:r>
    </w:p>
    <w:p w14:paraId="360A46D0" w14:textId="570564A8" w:rsidR="00491C38" w:rsidRDefault="00491C38" w:rsidP="00491C38">
      <w:pPr>
        <w:rPr>
          <w:rFonts w:ascii="Times New Roman" w:eastAsia="DengXian" w:hAnsi="Times New Roman"/>
          <w:kern w:val="0"/>
          <w:sz w:val="20"/>
          <w:szCs w:val="20"/>
          <w:lang w:val="en-GB"/>
        </w:rPr>
      </w:pPr>
    </w:p>
    <w:bookmarkEnd w:id="5"/>
    <w:p w14:paraId="37A4AA56" w14:textId="2135367D"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lastRenderedPageBreak/>
        <w:t>Conclusion</w:t>
      </w:r>
    </w:p>
    <w:p w14:paraId="34728836" w14:textId="31792338"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20E0C">
        <w:rPr>
          <w:rFonts w:ascii="Times New Roman" w:hAnsi="Times New Roman"/>
          <w:sz w:val="20"/>
          <w:szCs w:val="20"/>
        </w:rPr>
        <w:t>corrections for DSR issue</w:t>
      </w:r>
      <w:r w:rsidR="00BD09DD">
        <w:rPr>
          <w:rFonts w:ascii="Times New Roman" w:hAnsi="Times New Roman"/>
          <w:sz w:val="20"/>
          <w:szCs w:val="20"/>
        </w:rPr>
        <w: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54B7298A" w14:textId="2CE0DBB8" w:rsidR="00330994" w:rsidRPr="00220E0C" w:rsidRDefault="00330994" w:rsidP="00330994">
      <w:pPr>
        <w:ind w:left="1152" w:hanging="1152"/>
        <w:rPr>
          <w:rFonts w:ascii="Arial" w:eastAsia="DengXian" w:hAnsi="Arial"/>
          <w:b/>
          <w:bCs/>
          <w:kern w:val="0"/>
          <w:sz w:val="20"/>
          <w:szCs w:val="20"/>
          <w:lang w:val="en-GB"/>
        </w:rPr>
      </w:pPr>
      <w:r w:rsidRPr="00220E0C">
        <w:rPr>
          <w:rFonts w:ascii="Arial" w:eastAsia="DengXian" w:hAnsi="Arial"/>
          <w:b/>
          <w:bCs/>
          <w:kern w:val="0"/>
          <w:sz w:val="20"/>
          <w:szCs w:val="20"/>
          <w:lang w:val="en-GB"/>
        </w:rPr>
        <w:t xml:space="preserve">Proposal 1: UE does trigger a Scheduling Request for a triggered DSR </w:t>
      </w:r>
      <w:r>
        <w:rPr>
          <w:rFonts w:ascii="Arial" w:eastAsia="DengXian" w:hAnsi="Arial"/>
          <w:b/>
          <w:bCs/>
          <w:kern w:val="0"/>
          <w:sz w:val="20"/>
          <w:szCs w:val="20"/>
          <w:lang w:val="en-GB"/>
        </w:rPr>
        <w:t xml:space="preserve">even </w:t>
      </w:r>
      <w:r w:rsidRPr="00220E0C">
        <w:rPr>
          <w:rFonts w:ascii="Arial" w:eastAsia="DengXian" w:hAnsi="Arial"/>
          <w:b/>
          <w:bCs/>
          <w:kern w:val="0"/>
          <w:sz w:val="20"/>
          <w:szCs w:val="20"/>
          <w:lang w:val="en-GB"/>
        </w:rPr>
        <w:t xml:space="preserve">if </w:t>
      </w:r>
      <w:proofErr w:type="spellStart"/>
      <w:r w:rsidRPr="008C3470">
        <w:rPr>
          <w:rFonts w:ascii="Arial" w:eastAsia="DengXian" w:hAnsi="Arial"/>
          <w:b/>
          <w:bCs/>
          <w:i/>
          <w:iCs/>
          <w:kern w:val="0"/>
          <w:sz w:val="20"/>
          <w:szCs w:val="20"/>
          <w:lang w:val="en-GB"/>
        </w:rPr>
        <w:t>logicalChannelSR-DelayTimer</w:t>
      </w:r>
      <w:proofErr w:type="spellEnd"/>
      <w:r w:rsidRPr="00220E0C">
        <w:rPr>
          <w:rFonts w:ascii="Arial" w:eastAsia="DengXian" w:hAnsi="Arial"/>
          <w:b/>
          <w:bCs/>
          <w:kern w:val="0"/>
          <w:sz w:val="20"/>
          <w:szCs w:val="20"/>
          <w:lang w:val="en-GB"/>
        </w:rPr>
        <w:t xml:space="preserve"> is running</w:t>
      </w:r>
      <w:r>
        <w:rPr>
          <w:rFonts w:ascii="Arial" w:eastAsia="DengXian" w:hAnsi="Arial"/>
          <w:b/>
          <w:bCs/>
          <w:kern w:val="0"/>
          <w:sz w:val="20"/>
          <w:szCs w:val="20"/>
          <w:lang w:val="en-GB"/>
        </w:rPr>
        <w:t xml:space="preserve">, </w:t>
      </w:r>
      <w:proofErr w:type="gramStart"/>
      <w:r>
        <w:rPr>
          <w:rFonts w:ascii="Arial" w:eastAsia="DengXian" w:hAnsi="Arial"/>
          <w:b/>
          <w:bCs/>
          <w:kern w:val="0"/>
          <w:sz w:val="20"/>
          <w:szCs w:val="20"/>
          <w:lang w:val="en-GB"/>
        </w:rPr>
        <w:t>e.g.</w:t>
      </w:r>
      <w:proofErr w:type="gramEnd"/>
      <w:r>
        <w:rPr>
          <w:rFonts w:ascii="Arial" w:eastAsia="DengXian" w:hAnsi="Arial"/>
          <w:b/>
          <w:bCs/>
          <w:kern w:val="0"/>
          <w:sz w:val="20"/>
          <w:szCs w:val="20"/>
          <w:lang w:val="en-GB"/>
        </w:rPr>
        <w:t xml:space="preserve"> </w:t>
      </w:r>
      <w:proofErr w:type="spellStart"/>
      <w:r w:rsidRPr="008C3470">
        <w:rPr>
          <w:rFonts w:ascii="Arial" w:eastAsia="DengXian" w:hAnsi="Arial"/>
          <w:b/>
          <w:bCs/>
          <w:i/>
          <w:iCs/>
          <w:kern w:val="0"/>
          <w:sz w:val="20"/>
          <w:szCs w:val="20"/>
          <w:lang w:val="en-GB"/>
        </w:rPr>
        <w:t>logicalChannelSR-DelayTimer</w:t>
      </w:r>
      <w:proofErr w:type="spellEnd"/>
      <w:r>
        <w:rPr>
          <w:rFonts w:ascii="Arial" w:eastAsia="DengXian" w:hAnsi="Arial"/>
          <w:b/>
          <w:bCs/>
          <w:i/>
          <w:iCs/>
          <w:kern w:val="0"/>
          <w:sz w:val="20"/>
          <w:szCs w:val="20"/>
          <w:lang w:val="en-GB"/>
        </w:rPr>
        <w:t xml:space="preserve"> is not applied to SR triggered by DSR</w:t>
      </w:r>
      <w:r w:rsidRPr="00220E0C">
        <w:rPr>
          <w:rFonts w:ascii="Arial" w:eastAsia="DengXian" w:hAnsi="Arial"/>
          <w:b/>
          <w:bCs/>
          <w:kern w:val="0"/>
          <w:sz w:val="20"/>
          <w:szCs w:val="20"/>
          <w:lang w:val="en-GB"/>
        </w:rPr>
        <w:t>.</w:t>
      </w:r>
    </w:p>
    <w:p w14:paraId="11C18181" w14:textId="77777777" w:rsidR="00330994" w:rsidRDefault="00330994" w:rsidP="00330994">
      <w:pPr>
        <w:ind w:left="1152" w:hanging="1152"/>
        <w:rPr>
          <w:rFonts w:ascii="Arial" w:eastAsia="DengXian" w:hAnsi="Arial"/>
          <w:b/>
          <w:bCs/>
          <w:kern w:val="0"/>
          <w:sz w:val="20"/>
          <w:szCs w:val="20"/>
          <w:lang w:val="en-GB"/>
        </w:rPr>
      </w:pPr>
      <w:r w:rsidRPr="00220E0C">
        <w:rPr>
          <w:rFonts w:ascii="Arial" w:eastAsia="DengXian" w:hAnsi="Arial"/>
          <w:b/>
          <w:bCs/>
          <w:kern w:val="0"/>
          <w:sz w:val="20"/>
          <w:szCs w:val="20"/>
          <w:lang w:val="en-GB"/>
        </w:rPr>
        <w:t xml:space="preserve">Proposal 2: UE triggers a Scheduling Request </w:t>
      </w:r>
      <w:r>
        <w:rPr>
          <w:rFonts w:ascii="Arial" w:eastAsia="DengXian" w:hAnsi="Arial" w:hint="eastAsia"/>
          <w:b/>
          <w:bCs/>
          <w:kern w:val="0"/>
          <w:sz w:val="20"/>
          <w:szCs w:val="20"/>
          <w:lang w:val="en-GB"/>
        </w:rPr>
        <w:t>for</w:t>
      </w:r>
      <w:r>
        <w:rPr>
          <w:rFonts w:ascii="Arial" w:eastAsia="DengXian" w:hAnsi="Arial"/>
          <w:b/>
          <w:bCs/>
          <w:kern w:val="0"/>
          <w:sz w:val="20"/>
          <w:szCs w:val="20"/>
          <w:lang w:val="en-GB"/>
        </w:rPr>
        <w:t xml:space="preserve"> </w:t>
      </w:r>
      <w:r>
        <w:rPr>
          <w:rFonts w:ascii="Arial" w:eastAsia="DengXian" w:hAnsi="Arial" w:hint="eastAsia"/>
          <w:b/>
          <w:bCs/>
          <w:kern w:val="0"/>
          <w:sz w:val="20"/>
          <w:szCs w:val="20"/>
          <w:lang w:val="en-GB"/>
        </w:rPr>
        <w:t>a</w:t>
      </w:r>
      <w:r>
        <w:rPr>
          <w:rFonts w:ascii="Arial" w:eastAsia="DengXian" w:hAnsi="Arial"/>
          <w:b/>
          <w:bCs/>
          <w:kern w:val="0"/>
          <w:sz w:val="20"/>
          <w:szCs w:val="20"/>
          <w:lang w:val="en-GB"/>
        </w:rPr>
        <w:t xml:space="preserve"> </w:t>
      </w:r>
      <w:r>
        <w:rPr>
          <w:rFonts w:ascii="Arial" w:eastAsia="DengXian" w:hAnsi="Arial" w:hint="eastAsia"/>
          <w:b/>
          <w:bCs/>
          <w:kern w:val="0"/>
          <w:sz w:val="20"/>
          <w:szCs w:val="20"/>
          <w:lang w:val="en-GB"/>
        </w:rPr>
        <w:t>triggered</w:t>
      </w:r>
      <w:r>
        <w:rPr>
          <w:rFonts w:ascii="Arial" w:eastAsia="DengXian" w:hAnsi="Arial"/>
          <w:b/>
          <w:bCs/>
          <w:kern w:val="0"/>
          <w:sz w:val="20"/>
          <w:szCs w:val="20"/>
          <w:lang w:val="en-GB"/>
        </w:rPr>
        <w:t xml:space="preserve"> </w:t>
      </w:r>
      <w:r>
        <w:rPr>
          <w:rFonts w:ascii="Arial" w:eastAsia="DengXian" w:hAnsi="Arial" w:hint="eastAsia"/>
          <w:b/>
          <w:bCs/>
          <w:kern w:val="0"/>
          <w:sz w:val="20"/>
          <w:szCs w:val="20"/>
          <w:lang w:val="en-GB"/>
        </w:rPr>
        <w:t>DSR</w:t>
      </w:r>
      <w:r>
        <w:rPr>
          <w:rFonts w:ascii="Arial" w:eastAsia="DengXian" w:hAnsi="Arial" w:hint="eastAsia"/>
          <w:b/>
          <w:bCs/>
          <w:kern w:val="0"/>
          <w:sz w:val="20"/>
          <w:szCs w:val="20"/>
          <w:lang w:val="en-GB"/>
        </w:rPr>
        <w:t>：</w:t>
      </w:r>
    </w:p>
    <w:p w14:paraId="4791FAB2" w14:textId="77777777" w:rsidR="00330994" w:rsidRPr="00007C27" w:rsidRDefault="00330994" w:rsidP="00330994">
      <w:pPr>
        <w:pStyle w:val="ListParagraph"/>
        <w:numPr>
          <w:ilvl w:val="0"/>
          <w:numId w:val="55"/>
        </w:numPr>
        <w:ind w:firstLineChars="0"/>
        <w:rPr>
          <w:rFonts w:ascii="Arial" w:eastAsia="DengXian" w:hAnsi="Arial"/>
          <w:b/>
          <w:bCs/>
        </w:rPr>
      </w:pPr>
      <w:r w:rsidRPr="00007C27">
        <w:rPr>
          <w:rFonts w:ascii="Arial" w:eastAsia="DengXian" w:hAnsi="Arial"/>
          <w:b/>
          <w:bCs/>
        </w:rPr>
        <w:t>if there is no UL-SCH resource available for a new transmission.</w:t>
      </w:r>
    </w:p>
    <w:p w14:paraId="464B476B" w14:textId="77777777" w:rsidR="00330994" w:rsidRDefault="00330994" w:rsidP="00330994">
      <w:pPr>
        <w:pStyle w:val="ListParagraph"/>
        <w:numPr>
          <w:ilvl w:val="0"/>
          <w:numId w:val="55"/>
        </w:numPr>
        <w:ind w:firstLineChars="0"/>
        <w:rPr>
          <w:rFonts w:ascii="Arial" w:eastAsia="DengXian" w:hAnsi="Arial"/>
          <w:b/>
          <w:bCs/>
        </w:rPr>
      </w:pPr>
      <w:r w:rsidRPr="00196F2C">
        <w:rPr>
          <w:rFonts w:ascii="Arial" w:eastAsia="DengXian" w:hAnsi="Arial"/>
          <w:b/>
          <w:bCs/>
        </w:rPr>
        <w:t xml:space="preserve">if the UL-SCH resources available for a new transmission do not meet the LCP mapping restrictions configured for the logical channel that triggered the </w:t>
      </w:r>
      <w:r>
        <w:rPr>
          <w:rFonts w:ascii="Arial" w:eastAsia="DengXian" w:hAnsi="Arial" w:hint="eastAsia"/>
          <w:b/>
          <w:bCs/>
        </w:rPr>
        <w:t>DSR</w:t>
      </w:r>
      <w:r>
        <w:rPr>
          <w:rFonts w:ascii="Arial" w:eastAsia="DengXian" w:hAnsi="Arial"/>
          <w:b/>
          <w:bCs/>
        </w:rPr>
        <w:t>.</w:t>
      </w:r>
    </w:p>
    <w:p w14:paraId="2DD3D064" w14:textId="444E0489" w:rsidR="00330994" w:rsidRDefault="00330994" w:rsidP="00220E0C">
      <w:pPr>
        <w:ind w:left="1152" w:hanging="1152"/>
        <w:rPr>
          <w:rFonts w:ascii="Arial" w:eastAsia="DengXian" w:hAnsi="Arial"/>
          <w:b/>
          <w:bCs/>
          <w:kern w:val="0"/>
          <w:sz w:val="20"/>
          <w:szCs w:val="20"/>
          <w:lang w:val="en-GB"/>
        </w:rPr>
      </w:pPr>
      <w:r w:rsidRPr="00330994">
        <w:rPr>
          <w:rFonts w:ascii="Arial" w:eastAsia="DengXian" w:hAnsi="Arial"/>
          <w:b/>
          <w:bCs/>
          <w:kern w:val="0"/>
          <w:sz w:val="20"/>
          <w:szCs w:val="20"/>
          <w:lang w:val="en-GB"/>
        </w:rPr>
        <w:t xml:space="preserve">Proposal 3: RAN2 to implement the agreement, i.e., If the remaining time value of all data in an a LCG to be reported in a DSR MAC CE has zero </w:t>
      </w:r>
      <w:proofErr w:type="spellStart"/>
      <w:r w:rsidRPr="00330994">
        <w:rPr>
          <w:rFonts w:ascii="Arial" w:eastAsia="DengXian" w:hAnsi="Arial"/>
          <w:b/>
          <w:bCs/>
          <w:kern w:val="0"/>
          <w:sz w:val="20"/>
          <w:szCs w:val="20"/>
          <w:lang w:val="en-GB"/>
        </w:rPr>
        <w:t>ms</w:t>
      </w:r>
      <w:proofErr w:type="spellEnd"/>
      <w:r w:rsidRPr="00330994">
        <w:rPr>
          <w:rFonts w:ascii="Arial" w:eastAsia="DengXian" w:hAnsi="Arial"/>
          <w:b/>
          <w:bCs/>
          <w:kern w:val="0"/>
          <w:sz w:val="20"/>
          <w:szCs w:val="20"/>
          <w:lang w:val="en-GB"/>
        </w:rPr>
        <w:t xml:space="preserve"> and the data has not been discarded in RLC entity, UE also doe does not transmit the DSR delay information for </w:t>
      </w:r>
      <w:proofErr w:type="spellStart"/>
      <w:r w:rsidRPr="00330994">
        <w:rPr>
          <w:rFonts w:ascii="Arial" w:eastAsia="DengXian" w:hAnsi="Arial"/>
          <w:b/>
          <w:bCs/>
          <w:kern w:val="0"/>
          <w:sz w:val="20"/>
          <w:szCs w:val="20"/>
          <w:lang w:val="en-GB"/>
        </w:rPr>
        <w:t>thise</w:t>
      </w:r>
      <w:proofErr w:type="spellEnd"/>
      <w:r w:rsidRPr="00330994">
        <w:rPr>
          <w:rFonts w:ascii="Arial" w:eastAsia="DengXian" w:hAnsi="Arial"/>
          <w:b/>
          <w:bCs/>
          <w:kern w:val="0"/>
          <w:sz w:val="20"/>
          <w:szCs w:val="20"/>
          <w:lang w:val="en-GB"/>
        </w:rPr>
        <w:t xml:space="preserve"> LCG in a DSR MAC CE.</w:t>
      </w:r>
    </w:p>
    <w:p w14:paraId="59DC42A5" w14:textId="62D77027" w:rsidR="00330994" w:rsidRPr="00220E0C" w:rsidRDefault="00330994" w:rsidP="00220E0C">
      <w:pPr>
        <w:ind w:left="1152" w:hanging="1152"/>
        <w:rPr>
          <w:rFonts w:ascii="Arial" w:eastAsia="DengXian" w:hAnsi="Arial"/>
          <w:b/>
          <w:bCs/>
          <w:kern w:val="0"/>
          <w:sz w:val="20"/>
          <w:szCs w:val="20"/>
          <w:lang w:val="en-GB"/>
        </w:rPr>
      </w:pPr>
      <w:r w:rsidRPr="00330994">
        <w:rPr>
          <w:rFonts w:ascii="Arial" w:eastAsia="DengXian" w:hAnsi="Arial"/>
          <w:b/>
          <w:bCs/>
          <w:kern w:val="0"/>
          <w:sz w:val="20"/>
          <w:szCs w:val="20"/>
          <w:lang w:val="en-GB"/>
        </w:rPr>
        <w:t xml:space="preserve">Proposal 4: </w:t>
      </w:r>
      <w:r w:rsidR="00980EEA" w:rsidRPr="00220E0C">
        <w:rPr>
          <w:rFonts w:ascii="Arial" w:eastAsia="DengXian" w:hAnsi="Arial"/>
          <w:b/>
          <w:bCs/>
          <w:kern w:val="0"/>
          <w:sz w:val="20"/>
          <w:szCs w:val="20"/>
          <w:lang w:val="en-GB"/>
        </w:rPr>
        <w:t xml:space="preserve">UE </w:t>
      </w:r>
      <w:r w:rsidR="00980EEA">
        <w:rPr>
          <w:rFonts w:ascii="Arial" w:eastAsia="DengXian" w:hAnsi="Arial"/>
          <w:b/>
          <w:bCs/>
          <w:kern w:val="0"/>
          <w:sz w:val="20"/>
          <w:szCs w:val="20"/>
          <w:lang w:val="en-GB"/>
        </w:rPr>
        <w:t xml:space="preserve">may </w:t>
      </w:r>
      <w:r w:rsidR="00980EEA" w:rsidRPr="00220E0C">
        <w:rPr>
          <w:rFonts w:ascii="Arial" w:eastAsia="DengXian" w:hAnsi="Arial"/>
          <w:b/>
          <w:bCs/>
          <w:kern w:val="0"/>
          <w:sz w:val="20"/>
          <w:szCs w:val="20"/>
          <w:lang w:val="en-GB"/>
        </w:rPr>
        <w:t xml:space="preserve">stop </w:t>
      </w:r>
      <w:r w:rsidR="00980EEA">
        <w:rPr>
          <w:rFonts w:ascii="Arial" w:eastAsia="DengXian" w:hAnsi="Arial"/>
          <w:b/>
          <w:bCs/>
          <w:kern w:val="0"/>
          <w:sz w:val="20"/>
          <w:szCs w:val="20"/>
          <w:lang w:val="en-GB"/>
        </w:rPr>
        <w:t xml:space="preserve">an </w:t>
      </w:r>
      <w:r w:rsidR="00980EEA" w:rsidRPr="00220E0C">
        <w:rPr>
          <w:rFonts w:ascii="Arial" w:eastAsia="DengXian" w:hAnsi="Arial"/>
          <w:b/>
          <w:bCs/>
          <w:kern w:val="0"/>
          <w:sz w:val="20"/>
          <w:szCs w:val="20"/>
          <w:lang w:val="en-GB"/>
        </w:rPr>
        <w:t xml:space="preserve">ongoing </w:t>
      </w:r>
      <w:proofErr w:type="gramStart"/>
      <w:r w:rsidR="00980EEA" w:rsidRPr="00220E0C">
        <w:rPr>
          <w:rFonts w:ascii="Arial" w:eastAsia="DengXian" w:hAnsi="Arial" w:hint="eastAsia"/>
          <w:b/>
          <w:bCs/>
          <w:kern w:val="0"/>
          <w:sz w:val="20"/>
          <w:szCs w:val="20"/>
          <w:lang w:val="en-GB"/>
        </w:rPr>
        <w:t>R</w:t>
      </w:r>
      <w:r w:rsidR="00980EEA" w:rsidRPr="00220E0C">
        <w:rPr>
          <w:rFonts w:ascii="Arial" w:eastAsia="DengXian" w:hAnsi="Arial"/>
          <w:b/>
          <w:bCs/>
          <w:kern w:val="0"/>
          <w:sz w:val="20"/>
          <w:szCs w:val="20"/>
          <w:lang w:val="en-GB"/>
        </w:rPr>
        <w:t>a</w:t>
      </w:r>
      <w:r w:rsidR="00980EEA">
        <w:rPr>
          <w:rFonts w:ascii="Arial" w:eastAsia="DengXian" w:hAnsi="Arial"/>
          <w:b/>
          <w:bCs/>
          <w:kern w:val="0"/>
          <w:sz w:val="20"/>
          <w:szCs w:val="20"/>
          <w:lang w:val="en-GB"/>
        </w:rPr>
        <w:t>n</w:t>
      </w:r>
      <w:r w:rsidR="00980EEA" w:rsidRPr="00220E0C">
        <w:rPr>
          <w:rFonts w:ascii="Arial" w:eastAsia="DengXian" w:hAnsi="Arial"/>
          <w:b/>
          <w:bCs/>
          <w:kern w:val="0"/>
          <w:sz w:val="20"/>
          <w:szCs w:val="20"/>
          <w:lang w:val="en-GB"/>
        </w:rPr>
        <w:t xml:space="preserve">dom </w:t>
      </w:r>
      <w:r w:rsidR="00980EEA" w:rsidRPr="00220E0C">
        <w:rPr>
          <w:rFonts w:ascii="Arial" w:eastAsia="DengXian" w:hAnsi="Arial" w:hint="eastAsia"/>
          <w:b/>
          <w:bCs/>
          <w:kern w:val="0"/>
          <w:sz w:val="20"/>
          <w:szCs w:val="20"/>
          <w:lang w:val="en-GB"/>
        </w:rPr>
        <w:t>A</w:t>
      </w:r>
      <w:r w:rsidR="00980EEA" w:rsidRPr="00220E0C">
        <w:rPr>
          <w:rFonts w:ascii="Arial" w:eastAsia="DengXian" w:hAnsi="Arial"/>
          <w:b/>
          <w:bCs/>
          <w:kern w:val="0"/>
          <w:sz w:val="20"/>
          <w:szCs w:val="20"/>
          <w:lang w:val="en-GB"/>
        </w:rPr>
        <w:t>ccess</w:t>
      </w:r>
      <w:proofErr w:type="gramEnd"/>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procedure</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due</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to</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a</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pending</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SR</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for</w:t>
      </w:r>
      <w:r w:rsidR="00980EEA" w:rsidRPr="00220E0C">
        <w:rPr>
          <w:rFonts w:ascii="Arial" w:eastAsia="DengXian" w:hAnsi="Arial"/>
          <w:b/>
          <w:bCs/>
          <w:kern w:val="0"/>
          <w:sz w:val="20"/>
          <w:szCs w:val="20"/>
          <w:lang w:val="en-GB"/>
        </w:rPr>
        <w:t xml:space="preserve"> </w:t>
      </w:r>
      <w:r w:rsidR="00980EEA" w:rsidRPr="00220E0C">
        <w:rPr>
          <w:rFonts w:ascii="Arial" w:eastAsia="DengXian" w:hAnsi="Arial" w:hint="eastAsia"/>
          <w:b/>
          <w:bCs/>
          <w:kern w:val="0"/>
          <w:sz w:val="20"/>
          <w:szCs w:val="20"/>
          <w:lang w:val="en-GB"/>
        </w:rPr>
        <w:t>DSR</w:t>
      </w:r>
      <w:r w:rsidR="00980EEA" w:rsidRPr="00220E0C">
        <w:rPr>
          <w:rFonts w:ascii="Arial" w:eastAsia="DengXian" w:hAnsi="Arial"/>
          <w:b/>
          <w:bCs/>
          <w:kern w:val="0"/>
          <w:sz w:val="20"/>
          <w:szCs w:val="20"/>
          <w:lang w:val="en-GB"/>
        </w:rPr>
        <w:t xml:space="preserve"> when a DSR MAC CE is transmitted in a MAC PDU using a</w:t>
      </w:r>
      <w:r w:rsidR="00980EEA">
        <w:rPr>
          <w:rFonts w:ascii="Arial" w:eastAsia="DengXian" w:hAnsi="Arial"/>
          <w:b/>
          <w:bCs/>
          <w:kern w:val="0"/>
          <w:sz w:val="20"/>
          <w:szCs w:val="20"/>
          <w:lang w:val="en-GB"/>
        </w:rPr>
        <w:t>n</w:t>
      </w:r>
      <w:r w:rsidR="00980EEA" w:rsidRPr="00220E0C">
        <w:rPr>
          <w:rFonts w:ascii="Arial" w:eastAsia="DengXian" w:hAnsi="Arial"/>
          <w:b/>
          <w:bCs/>
          <w:kern w:val="0"/>
          <w:sz w:val="20"/>
          <w:szCs w:val="20"/>
          <w:lang w:val="en-GB"/>
        </w:rPr>
        <w:t xml:space="preserve"> UL grant, which is </w:t>
      </w:r>
      <w:r w:rsidR="00980EEA">
        <w:rPr>
          <w:rFonts w:ascii="Arial" w:eastAsia="DengXian" w:hAnsi="Arial"/>
          <w:b/>
          <w:bCs/>
          <w:kern w:val="0"/>
          <w:sz w:val="20"/>
          <w:szCs w:val="20"/>
          <w:lang w:val="en-GB"/>
        </w:rPr>
        <w:t>different</w:t>
      </w:r>
      <w:r w:rsidR="00980EEA" w:rsidRPr="00220E0C">
        <w:rPr>
          <w:rFonts w:ascii="Arial" w:eastAsia="DengXian" w:hAnsi="Arial"/>
          <w:b/>
          <w:bCs/>
          <w:kern w:val="0"/>
          <w:sz w:val="20"/>
          <w:szCs w:val="20"/>
          <w:lang w:val="en-GB"/>
        </w:rPr>
        <w:t xml:space="preserve"> than a</w:t>
      </w:r>
      <w:r w:rsidR="00980EEA">
        <w:rPr>
          <w:rFonts w:ascii="Arial" w:eastAsia="DengXian" w:hAnsi="Arial"/>
          <w:b/>
          <w:bCs/>
          <w:kern w:val="0"/>
          <w:sz w:val="20"/>
          <w:szCs w:val="20"/>
          <w:lang w:val="en-GB"/>
        </w:rPr>
        <w:t>n</w:t>
      </w:r>
      <w:r w:rsidR="00980EEA" w:rsidRPr="00220E0C">
        <w:rPr>
          <w:rFonts w:ascii="Arial" w:eastAsia="DengXian" w:hAnsi="Arial"/>
          <w:b/>
          <w:bCs/>
          <w:kern w:val="0"/>
          <w:sz w:val="20"/>
          <w:szCs w:val="20"/>
          <w:lang w:val="en-GB"/>
        </w:rPr>
        <w:t xml:space="preserve"> UL grant provided by Random Access Response or determined for the transmission of the MSGA payload</w:t>
      </w:r>
      <w:r w:rsidR="00980EEA" w:rsidRPr="00AD2D9C">
        <w:rPr>
          <w:rFonts w:ascii="Arial" w:eastAsia="DengXian" w:hAnsi="Arial"/>
          <w:b/>
          <w:bCs/>
          <w:kern w:val="0"/>
          <w:sz w:val="20"/>
          <w:szCs w:val="20"/>
          <w:lang w:val="en-GB"/>
        </w:rPr>
        <w:t>.</w:t>
      </w: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4E38746D" w14:textId="1400F484" w:rsidR="00BA3CA0" w:rsidRDefault="003513F3" w:rsidP="00E73D7A">
      <w:pPr>
        <w:pStyle w:val="References"/>
      </w:pPr>
      <w:r>
        <w:rPr>
          <w:rFonts w:hint="eastAsia"/>
          <w:lang w:eastAsia="zh-CN"/>
        </w:rPr>
        <w:t>TS</w:t>
      </w:r>
      <w:r>
        <w:t xml:space="preserve"> 38.321 </w:t>
      </w:r>
      <w:r>
        <w:rPr>
          <w:rFonts w:hint="eastAsia"/>
          <w:lang w:eastAsia="zh-CN"/>
        </w:rPr>
        <w:t>v</w:t>
      </w:r>
      <w:r>
        <w:t>18.0.0</w:t>
      </w:r>
    </w:p>
    <w:p w14:paraId="42584619" w14:textId="77777777" w:rsidR="00D70C25" w:rsidRPr="00273715" w:rsidRDefault="00D70C25" w:rsidP="00D70C2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 A</w:t>
      </w:r>
    </w:p>
    <w:p w14:paraId="49F0B43B" w14:textId="5B3A8527" w:rsidR="00007C27" w:rsidRPr="00007C27" w:rsidRDefault="00D70C25" w:rsidP="00DD79DD">
      <w:pPr>
        <w:rPr>
          <w:rFonts w:ascii="Times New Roman" w:eastAsia="Times New Roman" w:hAnsi="Times New Roman"/>
          <w:kern w:val="0"/>
          <w:sz w:val="20"/>
          <w:szCs w:val="20"/>
          <w:lang w:val="en-GB" w:eastAsia="ko-KR"/>
        </w:rPr>
      </w:pPr>
      <w:r>
        <w:rPr>
          <w:rFonts w:asciiTheme="majorHAnsi" w:eastAsiaTheme="minorEastAsia" w:hAnsiTheme="majorHAnsi" w:cs="Arial"/>
          <w:b/>
          <w:bCs/>
          <w:shd w:val="clear" w:color="auto" w:fill="FFFFFF"/>
        </w:rPr>
        <w:t>The Annex A provides Text Proposal to TS 38.</w:t>
      </w:r>
      <w:r w:rsidR="00911748">
        <w:rPr>
          <w:rFonts w:asciiTheme="majorHAnsi" w:eastAsiaTheme="minorEastAsia" w:hAnsiTheme="majorHAnsi" w:cs="Arial"/>
          <w:b/>
          <w:bCs/>
          <w:shd w:val="clear" w:color="auto" w:fill="FFFFFF"/>
        </w:rPr>
        <w:t xml:space="preserve">321 </w:t>
      </w:r>
      <w:r w:rsidR="00CD3A2A">
        <w:rPr>
          <w:rFonts w:asciiTheme="majorHAnsi" w:eastAsiaTheme="minorEastAsia" w:hAnsiTheme="majorHAnsi" w:cs="Arial"/>
          <w:b/>
          <w:bCs/>
          <w:shd w:val="clear" w:color="auto" w:fill="FFFFFF"/>
        </w:rPr>
        <w:t>covering the above p</w:t>
      </w:r>
      <w:r>
        <w:rPr>
          <w:rFonts w:asciiTheme="majorHAnsi" w:eastAsiaTheme="minorEastAsia" w:hAnsiTheme="majorHAnsi" w:cs="Arial"/>
          <w:b/>
          <w:bCs/>
          <w:shd w:val="clear" w:color="auto" w:fill="FFFFFF"/>
        </w:rPr>
        <w:t>roposal</w:t>
      </w:r>
      <w:r w:rsidR="00220E0C">
        <w:rPr>
          <w:rFonts w:asciiTheme="majorHAnsi" w:eastAsiaTheme="minorEastAsia" w:hAnsiTheme="majorHAnsi" w:cs="Arial"/>
          <w:b/>
          <w:bCs/>
          <w:shd w:val="clear" w:color="auto" w:fill="FFFFFF"/>
        </w:rPr>
        <w:t>s</w:t>
      </w:r>
      <w:r>
        <w:rPr>
          <w:rFonts w:asciiTheme="majorHAnsi" w:eastAsiaTheme="minorEastAsia" w:hAnsiTheme="majorHAnsi" w:cs="Arial"/>
          <w:b/>
          <w:bCs/>
          <w:shd w:val="clear" w:color="auto" w:fill="FFFFFF"/>
        </w:rPr>
        <w:t>.</w:t>
      </w:r>
    </w:p>
    <w:p w14:paraId="507A05FA" w14:textId="77777777" w:rsidR="00614511" w:rsidRPr="000975B0" w:rsidRDefault="00614511" w:rsidP="006145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61EBE62" w14:textId="77777777" w:rsidR="00A47332" w:rsidRPr="00A47332" w:rsidRDefault="00A47332" w:rsidP="00A4733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eastAsia="ko-KR"/>
        </w:rPr>
      </w:pPr>
      <w:r w:rsidRPr="00A47332">
        <w:rPr>
          <w:rFonts w:ascii="Arial" w:eastAsia="Times New Roman" w:hAnsi="Arial"/>
          <w:kern w:val="0"/>
          <w:sz w:val="28"/>
          <w:szCs w:val="20"/>
          <w:lang w:val="en-GB" w:eastAsia="ko-KR"/>
        </w:rPr>
        <w:t>5.4.4</w:t>
      </w:r>
      <w:r w:rsidRPr="00A47332">
        <w:rPr>
          <w:rFonts w:ascii="Arial" w:eastAsia="Times New Roman" w:hAnsi="Arial"/>
          <w:kern w:val="0"/>
          <w:sz w:val="28"/>
          <w:szCs w:val="20"/>
          <w:lang w:val="en-GB" w:eastAsia="ko-KR"/>
        </w:rPr>
        <w:tab/>
        <w:t>Scheduling Request</w:t>
      </w:r>
    </w:p>
    <w:p w14:paraId="547A7CEF"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The Scheduling Request (SR) is used for requesting UL-SCH resources for new transmission.</w:t>
      </w:r>
    </w:p>
    <w:p w14:paraId="7A17B3AA"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The MAC entity may be configured with zero, one, or more SR configurations. An SR configuration consists of a set of PUCCH resources for SR across different BWPs and cells. For a logical channel</w:t>
      </w:r>
      <w:r w:rsidRPr="00A47332">
        <w:rPr>
          <w:rFonts w:ascii="Times New Roman" w:eastAsia="Malgun Gothic" w:hAnsi="Times New Roman"/>
          <w:kern w:val="0"/>
          <w:sz w:val="20"/>
          <w:szCs w:val="20"/>
          <w:lang w:val="en-GB" w:eastAsia="ko-KR"/>
        </w:rPr>
        <w:t xml:space="preserve"> or for </w:t>
      </w:r>
      <w:proofErr w:type="spellStart"/>
      <w:r w:rsidRPr="00A47332">
        <w:rPr>
          <w:rFonts w:ascii="Times New Roman" w:eastAsia="Malgun Gothic" w:hAnsi="Times New Roman"/>
          <w:kern w:val="0"/>
          <w:sz w:val="20"/>
          <w:szCs w:val="20"/>
          <w:lang w:val="en-GB" w:eastAsia="ko-KR"/>
        </w:rPr>
        <w:t>SCell</w:t>
      </w:r>
      <w:proofErr w:type="spellEnd"/>
      <w:r w:rsidRPr="00A47332">
        <w:rPr>
          <w:rFonts w:ascii="Times New Roman" w:eastAsia="Malgun Gothic" w:hAnsi="Times New Roman"/>
          <w:kern w:val="0"/>
          <w:sz w:val="20"/>
          <w:szCs w:val="20"/>
          <w:lang w:val="en-GB" w:eastAsia="ko-KR"/>
        </w:rPr>
        <w:t xml:space="preserve"> beam failure recovery (see clause 5.17)</w:t>
      </w:r>
      <w:r w:rsidRPr="00A47332">
        <w:rPr>
          <w:rFonts w:ascii="Times New Roman" w:eastAsia="Times New Roman" w:hAnsi="Times New Roman"/>
          <w:kern w:val="0"/>
          <w:sz w:val="20"/>
          <w:szCs w:val="20"/>
          <w:lang w:val="en-GB" w:eastAsia="ko-KR"/>
        </w:rPr>
        <w:t xml:space="preserve"> and for consistent LBT failure recovery (see clause 5.21), at most one PUCCH resource for SR is configured per BWP. For a logical channel </w:t>
      </w:r>
      <w:r w:rsidRPr="00A47332">
        <w:rPr>
          <w:rFonts w:ascii="Times New Roman" w:eastAsia="Times New Roman" w:hAnsi="Times New Roman"/>
          <w:kern w:val="0"/>
          <w:sz w:val="20"/>
          <w:szCs w:val="20"/>
          <w:lang w:val="en-GB"/>
        </w:rPr>
        <w:t>serving</w:t>
      </w:r>
      <w:r w:rsidRPr="00A47332">
        <w:rPr>
          <w:rFonts w:ascii="Times New Roman" w:eastAsia="Times New Roman" w:hAnsi="Times New Roman"/>
          <w:kern w:val="0"/>
          <w:sz w:val="20"/>
          <w:szCs w:val="20"/>
          <w:lang w:val="en-GB"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A546E99"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Each SR configuration corresponds to one or more logical channels</w:t>
      </w:r>
      <w:r w:rsidRPr="00A47332">
        <w:rPr>
          <w:rFonts w:ascii="Times New Roman" w:eastAsia="Malgun Gothic" w:hAnsi="Times New Roman"/>
          <w:kern w:val="0"/>
          <w:sz w:val="20"/>
          <w:szCs w:val="20"/>
          <w:lang w:val="en-GB" w:eastAsia="ko-KR"/>
        </w:rPr>
        <w:t xml:space="preserve"> and/or to </w:t>
      </w:r>
      <w:proofErr w:type="spellStart"/>
      <w:r w:rsidRPr="00A47332">
        <w:rPr>
          <w:rFonts w:ascii="Times New Roman" w:eastAsia="Malgun Gothic" w:hAnsi="Times New Roman"/>
          <w:kern w:val="0"/>
          <w:sz w:val="20"/>
          <w:szCs w:val="20"/>
          <w:lang w:val="en-GB" w:eastAsia="ko-KR"/>
        </w:rPr>
        <w:t>SCell</w:t>
      </w:r>
      <w:proofErr w:type="spellEnd"/>
      <w:r w:rsidRPr="00A47332">
        <w:rPr>
          <w:rFonts w:ascii="Times New Roman" w:eastAsia="Malgun Gothic" w:hAnsi="Times New Roman"/>
          <w:kern w:val="0"/>
          <w:sz w:val="20"/>
          <w:szCs w:val="20"/>
          <w:lang w:val="en-GB" w:eastAsia="ko-KR"/>
        </w:rPr>
        <w:t xml:space="preserve"> beam failure recovery</w:t>
      </w:r>
      <w:r w:rsidRPr="00A47332">
        <w:rPr>
          <w:rFonts w:ascii="Times New Roman" w:eastAsia="Times New Roman" w:hAnsi="Times New Roman"/>
          <w:kern w:val="0"/>
          <w:sz w:val="20"/>
          <w:szCs w:val="20"/>
          <w:lang w:val="en-GB" w:eastAsia="ko-KR"/>
        </w:rPr>
        <w:t xml:space="preserve"> and/or to consistent LBT failure recovery</w:t>
      </w:r>
      <w:r w:rsidRPr="00A47332">
        <w:rPr>
          <w:rFonts w:ascii="Times New Roman" w:eastAsia="Times New Roman" w:hAnsi="Times New Roman"/>
          <w:kern w:val="0"/>
          <w:sz w:val="20"/>
          <w:szCs w:val="20"/>
          <w:lang w:val="en-GB" w:eastAsia="ja-JP"/>
        </w:rPr>
        <w:t xml:space="preserve"> </w:t>
      </w:r>
      <w:r w:rsidRPr="00A47332">
        <w:rPr>
          <w:rFonts w:ascii="Times New Roman" w:eastAsia="Times New Roman" w:hAnsi="Times New Roman"/>
          <w:kern w:val="0"/>
          <w:sz w:val="20"/>
          <w:szCs w:val="20"/>
          <w:lang w:val="en-GB" w:eastAsia="ko-KR"/>
        </w:rPr>
        <w:t xml:space="preserve">and/or to beam failure recovery of a BFD-RS set and/or to positioning measurement </w:t>
      </w:r>
      <w:r w:rsidRPr="00A47332">
        <w:rPr>
          <w:rFonts w:ascii="Times New Roman" w:eastAsia="Times New Roman" w:hAnsi="Times New Roman"/>
          <w:kern w:val="0"/>
          <w:sz w:val="20"/>
          <w:szCs w:val="20"/>
          <w:lang w:val="en-GB" w:eastAsia="ko-KR"/>
        </w:rPr>
        <w:lastRenderedPageBreak/>
        <w:t xml:space="preserve">gap activation/deactivation request. Each logical channel, </w:t>
      </w:r>
      <w:proofErr w:type="spellStart"/>
      <w:r w:rsidRPr="00A47332">
        <w:rPr>
          <w:rFonts w:ascii="Times New Roman" w:eastAsia="Times New Roman" w:hAnsi="Times New Roman"/>
          <w:kern w:val="0"/>
          <w:sz w:val="20"/>
          <w:szCs w:val="20"/>
          <w:lang w:val="en-GB" w:eastAsia="ko-KR"/>
        </w:rPr>
        <w:t>SCell</w:t>
      </w:r>
      <w:proofErr w:type="spellEnd"/>
      <w:r w:rsidRPr="00A47332">
        <w:rPr>
          <w:rFonts w:ascii="Times New Roman" w:eastAsia="Times New Roman" w:hAnsi="Times New Roman"/>
          <w:kern w:val="0"/>
          <w:sz w:val="20"/>
          <w:szCs w:val="20"/>
          <w:lang w:val="en-GB"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A47332">
        <w:rPr>
          <w:rFonts w:ascii="Times New Roman" w:eastAsia="Malgun Gothic" w:hAnsi="Times New Roman"/>
          <w:kern w:val="0"/>
          <w:sz w:val="20"/>
          <w:szCs w:val="20"/>
          <w:lang w:val="en-GB" w:eastAsia="ko-KR"/>
        </w:rPr>
        <w:t xml:space="preserve"> or a DSR (clause 5.4.9</w:t>
      </w:r>
      <w:r w:rsidRPr="00A47332">
        <w:rPr>
          <w:rFonts w:ascii="Times New Roman" w:eastAsia="Times New Roman" w:hAnsi="Times New Roman"/>
          <w:kern w:val="0"/>
          <w:sz w:val="20"/>
          <w:szCs w:val="20"/>
          <w:lang w:val="en-GB" w:eastAsia="ko-KR"/>
        </w:rPr>
        <w:t>)</w:t>
      </w:r>
      <w:r w:rsidRPr="00A47332">
        <w:rPr>
          <w:rFonts w:ascii="Times New Roman" w:eastAsia="Malgun Gothic" w:hAnsi="Times New Roman"/>
          <w:kern w:val="0"/>
          <w:sz w:val="20"/>
          <w:szCs w:val="20"/>
          <w:lang w:val="en-GB" w:eastAsia="ko-KR"/>
        </w:rPr>
        <w:t xml:space="preserve"> or the </w:t>
      </w:r>
      <w:proofErr w:type="spellStart"/>
      <w:r w:rsidRPr="00A47332">
        <w:rPr>
          <w:rFonts w:ascii="Times New Roman" w:eastAsia="Malgun Gothic" w:hAnsi="Times New Roman"/>
          <w:kern w:val="0"/>
          <w:sz w:val="20"/>
          <w:szCs w:val="20"/>
          <w:lang w:val="en-GB" w:eastAsia="ko-KR"/>
        </w:rPr>
        <w:t>SCell</w:t>
      </w:r>
      <w:proofErr w:type="spellEnd"/>
      <w:r w:rsidRPr="00A47332">
        <w:rPr>
          <w:rFonts w:ascii="Times New Roman" w:eastAsia="Malgun Gothic" w:hAnsi="Times New Roman"/>
          <w:kern w:val="0"/>
          <w:sz w:val="20"/>
          <w:szCs w:val="20"/>
          <w:lang w:val="en-GB" w:eastAsia="ko-KR"/>
        </w:rPr>
        <w:t xml:space="preserve"> beam failure recovery </w:t>
      </w:r>
      <w:r w:rsidRPr="00A47332">
        <w:rPr>
          <w:rFonts w:ascii="Times New Roman" w:eastAsia="Times New Roman" w:hAnsi="Times New Roman"/>
          <w:kern w:val="0"/>
          <w:sz w:val="20"/>
          <w:szCs w:val="20"/>
          <w:lang w:val="en-GB"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423EEE0"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RRC configures the following parameters for the scheduling request procedure:</w:t>
      </w:r>
    </w:p>
    <w:p w14:paraId="418FD4A0"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w:t>
      </w:r>
      <w:r w:rsidRPr="00A47332">
        <w:rPr>
          <w:rFonts w:ascii="Times New Roman" w:eastAsia="Times New Roman" w:hAnsi="Times New Roman"/>
          <w:kern w:val="0"/>
          <w:sz w:val="20"/>
          <w:szCs w:val="20"/>
          <w:lang w:val="en-GB" w:eastAsia="ko-KR"/>
        </w:rPr>
        <w:tab/>
      </w:r>
      <w:proofErr w:type="spellStart"/>
      <w:r w:rsidRPr="00A47332">
        <w:rPr>
          <w:rFonts w:ascii="Times New Roman" w:eastAsia="Times New Roman" w:hAnsi="Times New Roman"/>
          <w:i/>
          <w:kern w:val="0"/>
          <w:sz w:val="20"/>
          <w:szCs w:val="20"/>
          <w:lang w:val="en-GB" w:eastAsia="ko-KR"/>
        </w:rPr>
        <w:t>sr-ProhibitTimer</w:t>
      </w:r>
      <w:proofErr w:type="spellEnd"/>
      <w:r w:rsidRPr="00A47332">
        <w:rPr>
          <w:rFonts w:ascii="Times New Roman" w:eastAsia="Times New Roman" w:hAnsi="Times New Roman"/>
          <w:kern w:val="0"/>
          <w:sz w:val="20"/>
          <w:szCs w:val="20"/>
          <w:lang w:val="en-GB" w:eastAsia="ko-KR"/>
        </w:rPr>
        <w:t xml:space="preserve"> (per SR configuration);</w:t>
      </w:r>
    </w:p>
    <w:p w14:paraId="45DCE261"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w:t>
      </w:r>
      <w:r w:rsidRPr="00A47332">
        <w:rPr>
          <w:rFonts w:ascii="Times New Roman" w:eastAsia="Times New Roman" w:hAnsi="Times New Roman"/>
          <w:kern w:val="0"/>
          <w:sz w:val="20"/>
          <w:szCs w:val="20"/>
          <w:lang w:val="en-GB" w:eastAsia="ko-KR"/>
        </w:rPr>
        <w:tab/>
      </w:r>
      <w:proofErr w:type="spellStart"/>
      <w:r w:rsidRPr="00A47332">
        <w:rPr>
          <w:rFonts w:ascii="Times New Roman" w:eastAsia="Times New Roman" w:hAnsi="Times New Roman"/>
          <w:i/>
          <w:kern w:val="0"/>
          <w:sz w:val="20"/>
          <w:szCs w:val="20"/>
          <w:lang w:val="en-GB" w:eastAsia="ko-KR"/>
        </w:rPr>
        <w:t>sr-TransMax</w:t>
      </w:r>
      <w:proofErr w:type="spellEnd"/>
      <w:r w:rsidRPr="00A47332">
        <w:rPr>
          <w:rFonts w:ascii="Times New Roman" w:eastAsia="Times New Roman" w:hAnsi="Times New Roman"/>
          <w:kern w:val="0"/>
          <w:sz w:val="20"/>
          <w:szCs w:val="20"/>
          <w:lang w:val="en-GB" w:eastAsia="ko-KR"/>
        </w:rPr>
        <w:t xml:space="preserve"> (per SR configuration).</w:t>
      </w:r>
    </w:p>
    <w:p w14:paraId="45E57E6D"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The following UE variables are used for the scheduling request procedure:</w:t>
      </w:r>
    </w:p>
    <w:p w14:paraId="102FF79D"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w:t>
      </w:r>
      <w:r w:rsidRPr="00A47332">
        <w:rPr>
          <w:rFonts w:ascii="Times New Roman" w:eastAsia="Times New Roman" w:hAnsi="Times New Roman"/>
          <w:kern w:val="0"/>
          <w:sz w:val="20"/>
          <w:szCs w:val="20"/>
          <w:lang w:val="en-GB" w:eastAsia="ko-KR"/>
        </w:rPr>
        <w:tab/>
      </w:r>
      <w:r w:rsidRPr="00A47332">
        <w:rPr>
          <w:rFonts w:ascii="Times New Roman" w:eastAsia="Times New Roman" w:hAnsi="Times New Roman"/>
          <w:i/>
          <w:kern w:val="0"/>
          <w:sz w:val="20"/>
          <w:szCs w:val="20"/>
          <w:lang w:val="en-GB" w:eastAsia="ko-KR"/>
        </w:rPr>
        <w:t>SR_COUNTER</w:t>
      </w:r>
      <w:r w:rsidRPr="00A47332">
        <w:rPr>
          <w:rFonts w:ascii="Times New Roman" w:eastAsia="Times New Roman" w:hAnsi="Times New Roman"/>
          <w:kern w:val="0"/>
          <w:sz w:val="20"/>
          <w:szCs w:val="20"/>
          <w:lang w:val="en-GB" w:eastAsia="ko-KR"/>
        </w:rPr>
        <w:t xml:space="preserve"> (per SR configuration).</w:t>
      </w:r>
    </w:p>
    <w:p w14:paraId="1B3AF79D"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ja-JP"/>
        </w:rPr>
        <w:t xml:space="preserve">If an SR is triggered and there </w:t>
      </w:r>
      <w:r w:rsidRPr="00A47332">
        <w:rPr>
          <w:rFonts w:ascii="Times New Roman" w:eastAsia="Times New Roman" w:hAnsi="Times New Roman"/>
          <w:noProof/>
          <w:kern w:val="0"/>
          <w:sz w:val="20"/>
          <w:szCs w:val="20"/>
          <w:lang w:val="en-GB" w:eastAsia="ko-KR"/>
        </w:rPr>
        <w:t>are</w:t>
      </w:r>
      <w:r w:rsidRPr="00A47332">
        <w:rPr>
          <w:rFonts w:ascii="Times New Roman" w:eastAsia="Times New Roman" w:hAnsi="Times New Roman"/>
          <w:noProof/>
          <w:kern w:val="0"/>
          <w:sz w:val="20"/>
          <w:szCs w:val="20"/>
          <w:lang w:val="en-GB" w:eastAsia="ja-JP"/>
        </w:rPr>
        <w:t xml:space="preserve"> no other SR</w:t>
      </w:r>
      <w:r w:rsidRPr="00A47332">
        <w:rPr>
          <w:rFonts w:ascii="Times New Roman" w:eastAsia="Times New Roman" w:hAnsi="Times New Roman"/>
          <w:noProof/>
          <w:kern w:val="0"/>
          <w:sz w:val="20"/>
          <w:szCs w:val="20"/>
          <w:lang w:val="en-GB" w:eastAsia="ko-KR"/>
        </w:rPr>
        <w:t>s</w:t>
      </w:r>
      <w:r w:rsidRPr="00A47332">
        <w:rPr>
          <w:rFonts w:ascii="Times New Roman" w:eastAsia="Times New Roman" w:hAnsi="Times New Roman"/>
          <w:noProof/>
          <w:kern w:val="0"/>
          <w:sz w:val="20"/>
          <w:szCs w:val="20"/>
          <w:lang w:val="en-GB" w:eastAsia="ja-JP"/>
        </w:rPr>
        <w:t xml:space="preserve"> pending</w:t>
      </w:r>
      <w:r w:rsidRPr="00A47332">
        <w:rPr>
          <w:rFonts w:ascii="Times New Roman" w:eastAsia="Times New Roman" w:hAnsi="Times New Roman"/>
          <w:noProof/>
          <w:kern w:val="0"/>
          <w:sz w:val="20"/>
          <w:szCs w:val="20"/>
          <w:lang w:val="en-GB" w:eastAsia="ko-KR"/>
        </w:rPr>
        <w:t xml:space="preserve"> corresponding to the same SR configuration</w:t>
      </w:r>
      <w:r w:rsidRPr="00A47332">
        <w:rPr>
          <w:rFonts w:ascii="Times New Roman" w:eastAsia="Times New Roman" w:hAnsi="Times New Roman"/>
          <w:noProof/>
          <w:kern w:val="0"/>
          <w:sz w:val="20"/>
          <w:szCs w:val="20"/>
          <w:lang w:val="en-GB" w:eastAsia="ja-JP"/>
        </w:rPr>
        <w:t xml:space="preserve">, the MAC entity shall set the </w:t>
      </w:r>
      <w:r w:rsidRPr="00A47332">
        <w:rPr>
          <w:rFonts w:ascii="Times New Roman" w:eastAsia="Times New Roman" w:hAnsi="Times New Roman"/>
          <w:i/>
          <w:noProof/>
          <w:kern w:val="0"/>
          <w:sz w:val="20"/>
          <w:szCs w:val="20"/>
          <w:lang w:val="en-GB" w:eastAsia="ja-JP"/>
        </w:rPr>
        <w:t>SR_COUNTER</w:t>
      </w:r>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noProof/>
          <w:kern w:val="0"/>
          <w:sz w:val="20"/>
          <w:szCs w:val="20"/>
          <w:lang w:val="en-GB" w:eastAsia="ko-KR"/>
        </w:rPr>
        <w:t xml:space="preserve">of the corresponding SR configuration </w:t>
      </w:r>
      <w:r w:rsidRPr="00A47332">
        <w:rPr>
          <w:rFonts w:ascii="Times New Roman" w:eastAsia="Times New Roman" w:hAnsi="Times New Roman"/>
          <w:noProof/>
          <w:kern w:val="0"/>
          <w:sz w:val="20"/>
          <w:szCs w:val="20"/>
          <w:lang w:val="en-GB" w:eastAsia="ja-JP"/>
        </w:rPr>
        <w:t>to 0.</w:t>
      </w:r>
    </w:p>
    <w:p w14:paraId="4039F0A4"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ja-JP"/>
        </w:rPr>
        <w:t>When an SR is triggered, it shall be considered as pending until it is cancelled.</w:t>
      </w:r>
    </w:p>
    <w:p w14:paraId="09D19CAC"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Malgun Gothic" w:hAnsi="Times New Roman"/>
          <w:kern w:val="0"/>
          <w:sz w:val="20"/>
          <w:szCs w:val="20"/>
          <w:lang w:val="en-GB" w:eastAsia="ko-KR"/>
        </w:rPr>
      </w:pPr>
      <w:r w:rsidRPr="00A47332">
        <w:rPr>
          <w:rFonts w:ascii="Times New Roman" w:eastAsia="Times New Roman" w:hAnsi="Times New Roman"/>
          <w:kern w:val="0"/>
          <w:sz w:val="20"/>
          <w:szCs w:val="20"/>
          <w:lang w:val="en-GB" w:eastAsia="ko-KR"/>
        </w:rPr>
        <w:t xml:space="preserve">All pending SR(s) for BSR triggered according to the BSR procedure (clause 5.4.5) prior to the MAC PDU assembly shall be cancelled and each respective </w:t>
      </w:r>
      <w:proofErr w:type="spellStart"/>
      <w:r w:rsidRPr="00A47332">
        <w:rPr>
          <w:rFonts w:ascii="Times New Roman" w:eastAsia="Times New Roman" w:hAnsi="Times New Roman"/>
          <w:i/>
          <w:kern w:val="0"/>
          <w:sz w:val="20"/>
          <w:szCs w:val="20"/>
          <w:lang w:val="en-GB" w:eastAsia="ko-KR"/>
        </w:rPr>
        <w:t>sr-ProhibitTimer</w:t>
      </w:r>
      <w:proofErr w:type="spellEnd"/>
      <w:r w:rsidRPr="00A47332">
        <w:rPr>
          <w:rFonts w:ascii="Times New Roman" w:eastAsia="Times New Roman" w:hAnsi="Times New Roman"/>
          <w:kern w:val="0"/>
          <w:sz w:val="20"/>
          <w:szCs w:val="20"/>
          <w:lang w:val="en-GB"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A47332">
        <w:rPr>
          <w:rFonts w:ascii="Times New Roman" w:eastAsia="Times New Roman" w:hAnsi="Times New Roman"/>
          <w:i/>
          <w:kern w:val="0"/>
          <w:sz w:val="20"/>
          <w:szCs w:val="20"/>
          <w:lang w:val="en-GB" w:eastAsia="ko-KR"/>
        </w:rPr>
        <w:t>sr-ProhibitTimer</w:t>
      </w:r>
      <w:proofErr w:type="spellEnd"/>
      <w:r w:rsidRPr="00A47332">
        <w:rPr>
          <w:rFonts w:ascii="Times New Roman" w:eastAsia="Times New Roman" w:hAnsi="Times New Roman"/>
          <w:kern w:val="0"/>
          <w:sz w:val="20"/>
          <w:szCs w:val="20"/>
          <w:lang w:val="en-GB" w:eastAsia="ko-KR"/>
        </w:rPr>
        <w:t xml:space="preserve"> shall be stopped when the UL grant(s) can accommodate all pending data available for transmission.</w:t>
      </w:r>
    </w:p>
    <w:p w14:paraId="497424D6"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The MAC entity shall for each pending SR not triggered according to the BSR procedure (clause 5.4.5) for a Serving Cell:</w:t>
      </w:r>
    </w:p>
    <w:p w14:paraId="07B601FC"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t>if this SR was triggered by Pre-emptive BSR procedure (see clause 5.4.7) prior to the MAC PDU assembly and a MAC PDU containing the relevant Pre-emptive BSR MAC CE is transmitted; or</w:t>
      </w:r>
    </w:p>
    <w:p w14:paraId="6C76C4A9"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t xml:space="preserve">if this SR was triggered by beam failure recovery (see clause 5.17) of an SCell and a MAC PDU is transmitted and this PDU includes a </w:t>
      </w:r>
      <w:r w:rsidRPr="00A47332">
        <w:rPr>
          <w:rFonts w:ascii="Times New Roman" w:eastAsia="Times New Roman" w:hAnsi="Times New Roman"/>
          <w:kern w:val="0"/>
          <w:sz w:val="20"/>
          <w:szCs w:val="20"/>
          <w:lang w:val="en-GB" w:eastAsia="ja-JP"/>
        </w:rPr>
        <w:t xml:space="preserve">MAC CE for </w:t>
      </w:r>
      <w:r w:rsidRPr="00A47332">
        <w:rPr>
          <w:rFonts w:ascii="Times New Roman" w:eastAsia="Times New Roman" w:hAnsi="Times New Roman"/>
          <w:noProof/>
          <w:kern w:val="0"/>
          <w:sz w:val="20"/>
          <w:szCs w:val="20"/>
          <w:lang w:val="en-GB" w:eastAsia="ja-JP"/>
        </w:rPr>
        <w:t>BFR which contains beam failure recovery information for this SCell; or</w:t>
      </w:r>
    </w:p>
    <w:p w14:paraId="2363765E"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9C0A813"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t>if this SR was triggered by beam failure recovery (see clause 5.17) of an SCell and this SCell is deactivated (see clause 5.9); or</w:t>
      </w:r>
    </w:p>
    <w:p w14:paraId="2EFCB606"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ko-KR"/>
        </w:rPr>
        <w:tab/>
        <w:t>if this SR was triggered by beam failure recovery (see clause 5.17) for a BFD-RS set of an SCell and this SCell is deactivated (see clause 5.9); or</w:t>
      </w:r>
    </w:p>
    <w:p w14:paraId="2FDFC4D8"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ja-JP"/>
        </w:rPr>
        <w:t>1&gt;</w:t>
      </w:r>
      <w:r w:rsidRPr="00A47332">
        <w:rPr>
          <w:rFonts w:ascii="Times New Roman" w:eastAsia="Times New Roman" w:hAnsi="Times New Roman"/>
          <w:noProof/>
          <w:kern w:val="0"/>
          <w:sz w:val="20"/>
          <w:szCs w:val="20"/>
          <w:lang w:val="en-GB" w:eastAsia="ja-JP"/>
        </w:rPr>
        <w:tab/>
        <w:t>if the SR is triggered by positioning measurement gap activation/deactivation request (see clause 5.25) and the Positioning Measurement Gap Activation/Deactivation Request MAC CE that triggers the SR has already been cancelled; or</w:t>
      </w:r>
    </w:p>
    <w:p w14:paraId="368F62F1"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noProof/>
          <w:kern w:val="0"/>
          <w:sz w:val="20"/>
          <w:szCs w:val="20"/>
          <w:lang w:val="en-GB" w:eastAsia="ko-KR"/>
        </w:rPr>
        <w:lastRenderedPageBreak/>
        <w:t>1&gt;</w:t>
      </w:r>
      <w:r w:rsidRPr="00A47332">
        <w:rPr>
          <w:rFonts w:ascii="Times New Roman" w:eastAsia="Times New Roman" w:hAnsi="Times New Roman"/>
          <w:noProof/>
          <w:kern w:val="0"/>
          <w:sz w:val="20"/>
          <w:szCs w:val="20"/>
          <w:lang w:val="en-GB" w:eastAsia="ja-JP"/>
        </w:rPr>
        <w:tab/>
        <w:t>if this SR was triggered by consistent LBT failure recovery (see clause 5.21) of an SCell and a MAC PDU is transmitted</w:t>
      </w:r>
      <w:r w:rsidRPr="00A47332">
        <w:rPr>
          <w:rFonts w:ascii="Times New Roman" w:eastAsia="Times New Roman" w:hAnsi="Times New Roman"/>
          <w:kern w:val="0"/>
          <w:sz w:val="20"/>
          <w:szCs w:val="20"/>
          <w:lang w:val="en-GB" w:eastAsia="ko-KR"/>
        </w:rPr>
        <w:t xml:space="preserve"> and</w:t>
      </w:r>
      <w:r w:rsidRPr="00A47332">
        <w:rPr>
          <w:rFonts w:ascii="Times New Roman" w:eastAsia="Times New Roman" w:hAnsi="Times New Roman"/>
          <w:noProof/>
          <w:kern w:val="0"/>
          <w:sz w:val="20"/>
          <w:szCs w:val="20"/>
          <w:lang w:val="en-GB" w:eastAsia="ja-JP"/>
        </w:rPr>
        <w:t xml:space="preserve"> the MAC PDU includes an LBT failure MAC CE that indicates consistent LBT failure for this SCell; </w:t>
      </w:r>
      <w:r w:rsidRPr="00A47332">
        <w:rPr>
          <w:rFonts w:ascii="Times New Roman" w:eastAsia="Times New Roman" w:hAnsi="Times New Roman"/>
          <w:kern w:val="0"/>
          <w:sz w:val="20"/>
          <w:szCs w:val="20"/>
          <w:lang w:val="en-GB" w:eastAsia="ko-KR"/>
        </w:rPr>
        <w:t>or</w:t>
      </w:r>
    </w:p>
    <w:p w14:paraId="35D3948A"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r>
      <w:r w:rsidRPr="00A47332">
        <w:rPr>
          <w:rFonts w:ascii="Times New Roman" w:eastAsia="Times New Roman" w:hAnsi="Times New Roman"/>
          <w:kern w:val="0"/>
          <w:sz w:val="20"/>
          <w:szCs w:val="20"/>
          <w:lang w:val="en-GB" w:eastAsia="ko-KR"/>
        </w:rPr>
        <w:t xml:space="preserve">if this SR was triggered by consistent LBT failure recovery (see clause 5.21) of an </w:t>
      </w:r>
      <w:proofErr w:type="spellStart"/>
      <w:r w:rsidRPr="00A47332">
        <w:rPr>
          <w:rFonts w:ascii="Times New Roman" w:eastAsia="Times New Roman" w:hAnsi="Times New Roman"/>
          <w:kern w:val="0"/>
          <w:sz w:val="20"/>
          <w:szCs w:val="20"/>
          <w:lang w:val="en-GB" w:eastAsia="ko-KR"/>
        </w:rPr>
        <w:t>SCell</w:t>
      </w:r>
      <w:proofErr w:type="spellEnd"/>
      <w:r w:rsidRPr="00A47332">
        <w:rPr>
          <w:rFonts w:ascii="Times New Roman" w:eastAsia="Times New Roman" w:hAnsi="Times New Roman"/>
          <w:kern w:val="0"/>
          <w:sz w:val="20"/>
          <w:szCs w:val="20"/>
          <w:lang w:val="en-GB" w:eastAsia="ko-KR"/>
        </w:rPr>
        <w:t xml:space="preserve"> and all the triggered consistent LBT failure(s) for this </w:t>
      </w:r>
      <w:proofErr w:type="spellStart"/>
      <w:r w:rsidRPr="00A47332">
        <w:rPr>
          <w:rFonts w:ascii="Times New Roman" w:eastAsia="Times New Roman" w:hAnsi="Times New Roman"/>
          <w:kern w:val="0"/>
          <w:sz w:val="20"/>
          <w:szCs w:val="20"/>
          <w:lang w:val="en-GB" w:eastAsia="ko-KR"/>
        </w:rPr>
        <w:t>SCell</w:t>
      </w:r>
      <w:proofErr w:type="spellEnd"/>
      <w:r w:rsidRPr="00A47332">
        <w:rPr>
          <w:rFonts w:ascii="Times New Roman" w:eastAsia="Times New Roman" w:hAnsi="Times New Roman"/>
          <w:kern w:val="0"/>
          <w:sz w:val="20"/>
          <w:szCs w:val="20"/>
          <w:lang w:val="en-GB" w:eastAsia="ko-KR"/>
        </w:rPr>
        <w:t xml:space="preserve"> are cancelled; or</w:t>
      </w:r>
    </w:p>
    <w:p w14:paraId="10F63592"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1&gt;</w:t>
      </w:r>
      <w:r w:rsidRPr="00A47332">
        <w:rPr>
          <w:rFonts w:ascii="Times New Roman" w:eastAsia="Times New Roman" w:hAnsi="Times New Roman"/>
          <w:kern w:val="0"/>
          <w:sz w:val="20"/>
          <w:szCs w:val="20"/>
          <w:lang w:val="en-GB" w:eastAsia="ko-KR"/>
        </w:rPr>
        <w:tab/>
        <w:t>if this SR was triggered by Timing Advance reporting (see clause 5.4.8) and all the triggered Timing Advance reports are cancelled; or</w:t>
      </w:r>
    </w:p>
    <w:p w14:paraId="5071E7CC"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1&gt;</w:t>
      </w:r>
      <w:r w:rsidRPr="00A47332">
        <w:rPr>
          <w:rFonts w:ascii="Times New Roman" w:eastAsia="Times New Roman" w:hAnsi="Times New Roman"/>
          <w:kern w:val="0"/>
          <w:sz w:val="20"/>
          <w:szCs w:val="20"/>
          <w:lang w:val="en-GB" w:eastAsia="ko-KR"/>
        </w:rPr>
        <w:tab/>
        <w:t>if this SR was triggered by DSR procedure (see clause 5.4.9) and the DSR that triggered the SR has been cancelled:</w:t>
      </w:r>
    </w:p>
    <w:p w14:paraId="3CD65B12" w14:textId="77777777" w:rsidR="00A47332" w:rsidRPr="00A47332" w:rsidRDefault="00A47332" w:rsidP="00A47332">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en-US"/>
        </w:rPr>
      </w:pPr>
      <w:r w:rsidRPr="00A47332">
        <w:rPr>
          <w:rFonts w:ascii="Times New Roman" w:eastAsia="Times New Roman" w:hAnsi="Times New Roman"/>
          <w:noProof/>
          <w:kern w:val="0"/>
          <w:sz w:val="20"/>
          <w:szCs w:val="20"/>
          <w:lang w:val="en-GB" w:eastAsia="ko-KR"/>
        </w:rPr>
        <w:t>2&gt;</w:t>
      </w:r>
      <w:r w:rsidRPr="00A47332">
        <w:rPr>
          <w:rFonts w:ascii="Times New Roman" w:eastAsia="Times New Roman" w:hAnsi="Times New Roman"/>
          <w:noProof/>
          <w:kern w:val="0"/>
          <w:sz w:val="20"/>
          <w:szCs w:val="20"/>
          <w:lang w:val="en-GB" w:eastAsia="ko-KR"/>
        </w:rPr>
        <w:tab/>
      </w:r>
      <w:r w:rsidRPr="00A47332">
        <w:rPr>
          <w:rFonts w:ascii="Times New Roman" w:eastAsia="Times New Roman" w:hAnsi="Times New Roman"/>
          <w:noProof/>
          <w:kern w:val="0"/>
          <w:sz w:val="20"/>
          <w:szCs w:val="20"/>
          <w:lang w:val="en-GB" w:eastAsia="ja-JP"/>
        </w:rPr>
        <w:t xml:space="preserve">cancel the </w:t>
      </w:r>
      <w:r w:rsidRPr="00A47332">
        <w:rPr>
          <w:rFonts w:ascii="Times New Roman" w:eastAsia="Times New Roman" w:hAnsi="Times New Roman"/>
          <w:kern w:val="0"/>
          <w:sz w:val="20"/>
          <w:szCs w:val="20"/>
          <w:lang w:val="en-GB" w:eastAsia="ko-KR"/>
        </w:rPr>
        <w:t xml:space="preserve">pending SR and stop the corresponding </w:t>
      </w:r>
      <w:proofErr w:type="spellStart"/>
      <w:r w:rsidRPr="00A47332">
        <w:rPr>
          <w:rFonts w:ascii="Times New Roman" w:eastAsia="Times New Roman" w:hAnsi="Times New Roman"/>
          <w:i/>
          <w:kern w:val="0"/>
          <w:sz w:val="20"/>
          <w:szCs w:val="20"/>
          <w:lang w:val="en-GB" w:eastAsia="ko-KR"/>
        </w:rPr>
        <w:t>sr-ProhibitTimer</w:t>
      </w:r>
      <w:proofErr w:type="spellEnd"/>
      <w:r w:rsidRPr="00A47332">
        <w:rPr>
          <w:rFonts w:ascii="Times New Roman" w:eastAsia="Times New Roman" w:hAnsi="Times New Roman"/>
          <w:iCs/>
          <w:kern w:val="0"/>
          <w:sz w:val="20"/>
          <w:szCs w:val="20"/>
          <w:lang w:val="en-GB" w:eastAsia="ko-KR"/>
        </w:rPr>
        <w:t>, if running</w:t>
      </w:r>
      <w:r w:rsidRPr="00A47332">
        <w:rPr>
          <w:rFonts w:ascii="Times New Roman" w:eastAsia="Times New Roman" w:hAnsi="Times New Roman"/>
          <w:kern w:val="0"/>
          <w:sz w:val="20"/>
          <w:szCs w:val="20"/>
          <w:lang w:val="en-GB" w:eastAsia="ko-KR"/>
        </w:rPr>
        <w:t>.</w:t>
      </w:r>
    </w:p>
    <w:p w14:paraId="067092D7"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Only PUCCH resources on a BWP which is active at the time of SR transmission occasion are considered valid.</w:t>
      </w:r>
    </w:p>
    <w:p w14:paraId="27BDF8A8" w14:textId="77777777" w:rsidR="00A47332" w:rsidRPr="00A47332" w:rsidRDefault="00A47332" w:rsidP="00A47332">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A</w:t>
      </w:r>
      <w:r w:rsidRPr="00A47332">
        <w:rPr>
          <w:rFonts w:ascii="Times New Roman" w:eastAsia="Times New Roman" w:hAnsi="Times New Roman"/>
          <w:noProof/>
          <w:kern w:val="0"/>
          <w:sz w:val="20"/>
          <w:szCs w:val="20"/>
          <w:lang w:val="en-GB" w:eastAsia="ja-JP"/>
        </w:rPr>
        <w:t xml:space="preserve">s long as </w:t>
      </w:r>
      <w:r w:rsidRPr="00A47332">
        <w:rPr>
          <w:rFonts w:ascii="Times New Roman" w:eastAsia="Times New Roman" w:hAnsi="Times New Roman"/>
          <w:noProof/>
          <w:kern w:val="0"/>
          <w:sz w:val="20"/>
          <w:szCs w:val="20"/>
          <w:lang w:val="en-GB" w:eastAsia="ko-KR"/>
        </w:rPr>
        <w:t xml:space="preserve">at least </w:t>
      </w:r>
      <w:r w:rsidRPr="00A47332">
        <w:rPr>
          <w:rFonts w:ascii="Times New Roman" w:eastAsia="Times New Roman" w:hAnsi="Times New Roman"/>
          <w:noProof/>
          <w:kern w:val="0"/>
          <w:sz w:val="20"/>
          <w:szCs w:val="20"/>
          <w:lang w:val="en-GB" w:eastAsia="ja-JP"/>
        </w:rPr>
        <w:t>one SR is pending, the MAC entity shall for each pending SR:</w:t>
      </w:r>
    </w:p>
    <w:p w14:paraId="3DF90180"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t xml:space="preserve">if the MAC entity has no valid PUCCH resource </w:t>
      </w:r>
      <w:r w:rsidRPr="00A47332">
        <w:rPr>
          <w:rFonts w:ascii="Times New Roman" w:eastAsia="Times New Roman" w:hAnsi="Times New Roman"/>
          <w:noProof/>
          <w:kern w:val="0"/>
          <w:sz w:val="20"/>
          <w:szCs w:val="20"/>
          <w:lang w:val="en-GB" w:eastAsia="ko-KR"/>
        </w:rPr>
        <w:t xml:space="preserve">configured </w:t>
      </w:r>
      <w:r w:rsidRPr="00A47332">
        <w:rPr>
          <w:rFonts w:ascii="Times New Roman" w:eastAsia="Times New Roman" w:hAnsi="Times New Roman"/>
          <w:noProof/>
          <w:kern w:val="0"/>
          <w:sz w:val="20"/>
          <w:szCs w:val="20"/>
          <w:lang w:val="en-GB" w:eastAsia="ja-JP"/>
        </w:rPr>
        <w:t>for the pending SR; and</w:t>
      </w:r>
    </w:p>
    <w:p w14:paraId="14BB5562"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ja-JP"/>
        </w:rPr>
        <w:t>1&gt;</w:t>
      </w:r>
      <w:r w:rsidRPr="00A47332">
        <w:rPr>
          <w:rFonts w:ascii="Times New Roman" w:eastAsia="Times New Roman" w:hAnsi="Times New Roman"/>
          <w:noProof/>
          <w:kern w:val="0"/>
          <w:sz w:val="20"/>
          <w:szCs w:val="20"/>
          <w:lang w:val="en-GB" w:eastAsia="ja-JP"/>
        </w:rPr>
        <w:tab/>
        <w:t>if there is no ongoing LTM cell switch</w:t>
      </w:r>
      <w:r w:rsidRPr="00A47332">
        <w:rPr>
          <w:rFonts w:ascii="Times New Roman" w:eastAsia="Times New Roman" w:hAnsi="Times New Roman"/>
          <w:noProof/>
          <w:kern w:val="0"/>
          <w:sz w:val="20"/>
          <w:szCs w:val="20"/>
          <w:lang w:val="en-GB" w:eastAsia="ko-KR"/>
        </w:rPr>
        <w:t>; and</w:t>
      </w:r>
    </w:p>
    <w:p w14:paraId="71C747D2"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ko-KR"/>
        </w:rPr>
        <w:tab/>
        <w:t xml:space="preserve">if </w:t>
      </w:r>
      <w:r w:rsidRPr="00A47332">
        <w:rPr>
          <w:rFonts w:ascii="Times New Roman" w:eastAsia="Times New Roman" w:hAnsi="Times New Roman"/>
          <w:i/>
          <w:iCs/>
          <w:noProof/>
          <w:kern w:val="0"/>
          <w:sz w:val="20"/>
          <w:szCs w:val="20"/>
          <w:lang w:val="en-GB" w:eastAsia="ko-KR"/>
        </w:rPr>
        <w:t xml:space="preserve">rach-lessHO </w:t>
      </w:r>
      <w:r w:rsidRPr="00A47332">
        <w:rPr>
          <w:rFonts w:ascii="Times New Roman" w:eastAsia="Times New Roman" w:hAnsi="Times New Roman"/>
          <w:noProof/>
          <w:kern w:val="0"/>
          <w:sz w:val="20"/>
          <w:szCs w:val="20"/>
          <w:lang w:val="en-GB" w:eastAsia="ko-KR"/>
        </w:rPr>
        <w:t>is not configured:</w:t>
      </w:r>
    </w:p>
    <w:p w14:paraId="051B3E7A" w14:textId="77777777" w:rsidR="00A47332" w:rsidRPr="00A47332" w:rsidRDefault="00A47332" w:rsidP="00A47332">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2&gt;</w:t>
      </w:r>
      <w:r w:rsidRPr="00A47332">
        <w:rPr>
          <w:rFonts w:ascii="Times New Roman" w:eastAsia="Times New Roman" w:hAnsi="Times New Roman"/>
          <w:noProof/>
          <w:kern w:val="0"/>
          <w:sz w:val="20"/>
          <w:szCs w:val="20"/>
          <w:lang w:val="en-GB" w:eastAsia="ko-KR"/>
        </w:rPr>
        <w:tab/>
      </w:r>
      <w:r w:rsidRPr="00A47332">
        <w:rPr>
          <w:rFonts w:ascii="Times New Roman" w:eastAsia="Times New Roman" w:hAnsi="Times New Roman"/>
          <w:noProof/>
          <w:kern w:val="0"/>
          <w:sz w:val="20"/>
          <w:szCs w:val="20"/>
          <w:lang w:val="en-GB" w:eastAsia="ja-JP"/>
        </w:rPr>
        <w:t xml:space="preserve">initiate a Random Access procedure (see clause 5.1) on the SpCell and cancel </w:t>
      </w:r>
      <w:r w:rsidRPr="00A47332">
        <w:rPr>
          <w:rFonts w:ascii="Times New Roman" w:eastAsia="Times New Roman" w:hAnsi="Times New Roman"/>
          <w:noProof/>
          <w:kern w:val="0"/>
          <w:sz w:val="20"/>
          <w:szCs w:val="20"/>
          <w:lang w:val="en-GB" w:eastAsia="ko-KR"/>
        </w:rPr>
        <w:t xml:space="preserve">the </w:t>
      </w:r>
      <w:r w:rsidRPr="00A47332">
        <w:rPr>
          <w:rFonts w:ascii="Times New Roman" w:eastAsia="Times New Roman" w:hAnsi="Times New Roman"/>
          <w:noProof/>
          <w:kern w:val="0"/>
          <w:sz w:val="20"/>
          <w:szCs w:val="20"/>
          <w:lang w:val="en-GB" w:eastAsia="ja-JP"/>
        </w:rPr>
        <w:t>pending SR.</w:t>
      </w:r>
    </w:p>
    <w:p w14:paraId="0138731D" w14:textId="77777777" w:rsidR="00A47332" w:rsidRPr="00A47332" w:rsidRDefault="00A47332" w:rsidP="00A47332">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1&gt;</w:t>
      </w:r>
      <w:r w:rsidRPr="00A47332">
        <w:rPr>
          <w:rFonts w:ascii="Times New Roman" w:eastAsia="Times New Roman" w:hAnsi="Times New Roman"/>
          <w:noProof/>
          <w:kern w:val="0"/>
          <w:sz w:val="20"/>
          <w:szCs w:val="20"/>
          <w:lang w:val="en-GB" w:eastAsia="ja-JP"/>
        </w:rPr>
        <w:tab/>
        <w:t>else</w:t>
      </w:r>
      <w:r w:rsidRPr="00A47332">
        <w:rPr>
          <w:rFonts w:ascii="Times New Roman" w:eastAsia="Times New Roman" w:hAnsi="Times New Roman"/>
          <w:noProof/>
          <w:kern w:val="0"/>
          <w:sz w:val="20"/>
          <w:szCs w:val="20"/>
          <w:lang w:val="en-GB" w:eastAsia="ko-KR"/>
        </w:rPr>
        <w:t>,</w:t>
      </w:r>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noProof/>
          <w:kern w:val="0"/>
          <w:sz w:val="20"/>
          <w:szCs w:val="20"/>
          <w:lang w:val="en-GB" w:eastAsia="ko-KR"/>
        </w:rPr>
        <w:t>for the SR configuration corresponding to the pending SR:</w:t>
      </w:r>
    </w:p>
    <w:p w14:paraId="6DA4DA20" w14:textId="77777777" w:rsidR="00A47332" w:rsidRPr="00A47332" w:rsidRDefault="00A47332" w:rsidP="00A47332">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2&gt;</w:t>
      </w:r>
      <w:r w:rsidRPr="00A47332">
        <w:rPr>
          <w:rFonts w:ascii="Times New Roman" w:eastAsia="Times New Roman" w:hAnsi="Times New Roman"/>
          <w:noProof/>
          <w:kern w:val="0"/>
          <w:sz w:val="20"/>
          <w:szCs w:val="20"/>
          <w:lang w:val="en-GB" w:eastAsia="ko-KR"/>
        </w:rPr>
        <w:tab/>
        <w:t>when</w:t>
      </w:r>
      <w:r w:rsidRPr="00A47332">
        <w:rPr>
          <w:rFonts w:ascii="Times New Roman" w:eastAsia="Times New Roman" w:hAnsi="Times New Roman"/>
          <w:noProof/>
          <w:kern w:val="0"/>
          <w:sz w:val="20"/>
          <w:szCs w:val="20"/>
          <w:lang w:val="en-GB" w:eastAsia="ja-JP"/>
        </w:rPr>
        <w:t xml:space="preserve"> the MAC entity has </w:t>
      </w:r>
      <w:r w:rsidRPr="00A47332">
        <w:rPr>
          <w:rFonts w:ascii="Times New Roman" w:eastAsia="Times New Roman" w:hAnsi="Times New Roman"/>
          <w:noProof/>
          <w:kern w:val="0"/>
          <w:sz w:val="20"/>
          <w:szCs w:val="20"/>
          <w:lang w:val="en-GB" w:eastAsia="ko-KR"/>
        </w:rPr>
        <w:t>an SR transmission occasion on the</w:t>
      </w:r>
      <w:r w:rsidRPr="00A47332">
        <w:rPr>
          <w:rFonts w:ascii="Times New Roman" w:eastAsia="Times New Roman" w:hAnsi="Times New Roman"/>
          <w:noProof/>
          <w:kern w:val="0"/>
          <w:sz w:val="20"/>
          <w:szCs w:val="20"/>
          <w:lang w:val="en-GB" w:eastAsia="ja-JP"/>
        </w:rPr>
        <w:t xml:space="preserve"> valid PUCCH resource for SR configured</w:t>
      </w:r>
      <w:r w:rsidRPr="00A47332">
        <w:rPr>
          <w:rFonts w:ascii="Times New Roman" w:eastAsia="Times New Roman" w:hAnsi="Times New Roman"/>
          <w:noProof/>
          <w:kern w:val="0"/>
          <w:sz w:val="20"/>
          <w:szCs w:val="20"/>
          <w:lang w:val="en-GB" w:eastAsia="ko-KR"/>
        </w:rPr>
        <w:t>;</w:t>
      </w:r>
      <w:r w:rsidRPr="00A47332">
        <w:rPr>
          <w:rFonts w:ascii="Times New Roman" w:eastAsia="Times New Roman" w:hAnsi="Times New Roman"/>
          <w:noProof/>
          <w:kern w:val="0"/>
          <w:sz w:val="20"/>
          <w:szCs w:val="20"/>
          <w:lang w:val="en-GB" w:eastAsia="ja-JP"/>
        </w:rPr>
        <w:t xml:space="preserve"> and</w:t>
      </w:r>
    </w:p>
    <w:p w14:paraId="6850FF7A" w14:textId="77777777" w:rsidR="00A47332" w:rsidRPr="00A47332" w:rsidRDefault="00A47332" w:rsidP="00A47332">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noProof/>
          <w:kern w:val="0"/>
          <w:sz w:val="20"/>
          <w:szCs w:val="20"/>
          <w:lang w:val="en-GB" w:eastAsia="ko-KR"/>
        </w:rPr>
        <w:t>2&gt;</w:t>
      </w:r>
      <w:r w:rsidRPr="00A47332">
        <w:rPr>
          <w:rFonts w:ascii="Times New Roman" w:eastAsia="Times New Roman" w:hAnsi="Times New Roman"/>
          <w:noProof/>
          <w:kern w:val="0"/>
          <w:sz w:val="20"/>
          <w:szCs w:val="20"/>
          <w:lang w:val="en-GB" w:eastAsia="ko-KR"/>
        </w:rPr>
        <w:tab/>
      </w:r>
      <w:r w:rsidRPr="00A47332">
        <w:rPr>
          <w:rFonts w:ascii="Times New Roman" w:eastAsia="Times New Roman" w:hAnsi="Times New Roman"/>
          <w:noProof/>
          <w:kern w:val="0"/>
          <w:sz w:val="20"/>
          <w:szCs w:val="20"/>
          <w:lang w:val="en-GB" w:eastAsia="ja-JP"/>
        </w:rPr>
        <w:t xml:space="preserve">if </w:t>
      </w:r>
      <w:r w:rsidRPr="00A47332">
        <w:rPr>
          <w:rFonts w:ascii="Times New Roman" w:eastAsia="Times New Roman" w:hAnsi="Times New Roman"/>
          <w:i/>
          <w:noProof/>
          <w:kern w:val="0"/>
          <w:sz w:val="20"/>
          <w:szCs w:val="20"/>
          <w:lang w:val="en-GB" w:eastAsia="ja-JP"/>
        </w:rPr>
        <w:t>sr-ProhibitTimer</w:t>
      </w:r>
      <w:r w:rsidRPr="00A47332">
        <w:rPr>
          <w:rFonts w:ascii="Times New Roman" w:eastAsia="Times New Roman" w:hAnsi="Times New Roman"/>
          <w:noProof/>
          <w:kern w:val="0"/>
          <w:sz w:val="20"/>
          <w:szCs w:val="20"/>
          <w:lang w:val="en-GB" w:eastAsia="ja-JP"/>
        </w:rPr>
        <w:t xml:space="preserve"> is not running</w:t>
      </w:r>
      <w:r w:rsidRPr="00A47332">
        <w:rPr>
          <w:rFonts w:ascii="Times New Roman" w:eastAsia="Times New Roman" w:hAnsi="Times New Roman"/>
          <w:noProof/>
          <w:kern w:val="0"/>
          <w:sz w:val="20"/>
          <w:szCs w:val="20"/>
          <w:lang w:val="en-GB" w:eastAsia="ko-KR"/>
        </w:rPr>
        <w:t xml:space="preserve"> at the time of the SR transmission occasion; and</w:t>
      </w:r>
    </w:p>
    <w:p w14:paraId="0665C876" w14:textId="77777777" w:rsidR="00A47332" w:rsidRPr="00A47332" w:rsidRDefault="00A47332" w:rsidP="00A47332">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2&gt;</w:t>
      </w:r>
      <w:r w:rsidRPr="00A47332">
        <w:rPr>
          <w:rFonts w:ascii="Times New Roman" w:eastAsia="Times New Roman" w:hAnsi="Times New Roman"/>
          <w:noProof/>
          <w:kern w:val="0"/>
          <w:sz w:val="20"/>
          <w:szCs w:val="20"/>
          <w:lang w:val="en-GB" w:eastAsia="ko-KR"/>
        </w:rPr>
        <w:tab/>
      </w:r>
      <w:r w:rsidRPr="00A47332">
        <w:rPr>
          <w:rFonts w:ascii="Times New Roman" w:eastAsia="Times New Roman" w:hAnsi="Times New Roman"/>
          <w:noProof/>
          <w:kern w:val="0"/>
          <w:sz w:val="20"/>
          <w:szCs w:val="20"/>
          <w:lang w:val="en-GB" w:eastAsia="ja-JP"/>
        </w:rPr>
        <w:t>if the PUCCH resource for the SR transmission occasion does not overlap with a measurement gap:</w:t>
      </w:r>
    </w:p>
    <w:p w14:paraId="09C801E1"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ko-KR"/>
        </w:rPr>
        <w:tab/>
      </w:r>
      <w:r w:rsidRPr="00A47332">
        <w:rPr>
          <w:rFonts w:ascii="Times New Roman" w:eastAsia="Times New Roman" w:hAnsi="Times New Roman"/>
          <w:noProof/>
          <w:kern w:val="0"/>
          <w:sz w:val="20"/>
          <w:szCs w:val="20"/>
          <w:lang w:val="en-GB" w:eastAsia="ja-JP"/>
        </w:rPr>
        <w:t xml:space="preserve">if the PUCCH resource for the SR transmission occasion overlaps with neither a UL-SCH resource whose simultaneous transmission with the SR is not allowed by configuration of </w:t>
      </w:r>
      <w:r w:rsidRPr="00A47332">
        <w:rPr>
          <w:rFonts w:ascii="Times New Roman" w:eastAsia="Times New Roman" w:hAnsi="Times New Roman"/>
          <w:i/>
          <w:noProof/>
          <w:kern w:val="0"/>
          <w:sz w:val="20"/>
          <w:szCs w:val="20"/>
          <w:lang w:val="en-GB" w:eastAsia="ja-JP"/>
        </w:rPr>
        <w:t>simultaneousPUCCH-PUSCH</w:t>
      </w:r>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kern w:val="0"/>
          <w:sz w:val="20"/>
          <w:szCs w:val="20"/>
          <w:lang w:val="en-GB" w:eastAsia="ko-KR"/>
        </w:rPr>
        <w:t xml:space="preserve">or </w:t>
      </w:r>
      <w:proofErr w:type="spellStart"/>
      <w:r w:rsidRPr="00A47332">
        <w:rPr>
          <w:rFonts w:ascii="Times New Roman" w:eastAsia="Times New Roman" w:hAnsi="Times New Roman"/>
          <w:i/>
          <w:kern w:val="0"/>
          <w:sz w:val="20"/>
          <w:szCs w:val="20"/>
          <w:lang w:val="en-GB" w:eastAsia="ja-JP"/>
        </w:rPr>
        <w:t>simultaneousPUCCH</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SecondaryPUCCHgroup</w:t>
      </w:r>
      <w:proofErr w:type="spellEnd"/>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kern w:val="0"/>
          <w:sz w:val="20"/>
          <w:szCs w:val="20"/>
          <w:lang w:val="en-GB" w:eastAsia="ko-KR"/>
        </w:rPr>
        <w:t xml:space="preserve">or </w:t>
      </w:r>
      <w:proofErr w:type="spellStart"/>
      <w:r w:rsidRPr="00A47332">
        <w:rPr>
          <w:rFonts w:ascii="Times New Roman" w:eastAsia="Times New Roman" w:hAnsi="Times New Roman"/>
          <w:i/>
          <w:kern w:val="0"/>
          <w:sz w:val="20"/>
          <w:szCs w:val="20"/>
          <w:lang w:val="en-GB" w:eastAsia="ja-JP"/>
        </w:rPr>
        <w:t>simultaneousSR</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diffPUCCH</w:t>
      </w:r>
      <w:proofErr w:type="spellEnd"/>
      <w:r w:rsidRPr="00A47332">
        <w:rPr>
          <w:rFonts w:ascii="Times New Roman" w:eastAsia="Times New Roman" w:hAnsi="Times New Roman"/>
          <w:i/>
          <w:kern w:val="0"/>
          <w:sz w:val="20"/>
          <w:szCs w:val="20"/>
          <w:lang w:val="en-GB" w:eastAsia="ja-JP"/>
        </w:rPr>
        <w:t>-Groups</w:t>
      </w:r>
      <w:r w:rsidRPr="00A47332">
        <w:rPr>
          <w:rFonts w:ascii="Times New Roman" w:eastAsia="Times New Roman" w:hAnsi="Times New Roman"/>
          <w:noProof/>
          <w:kern w:val="0"/>
          <w:sz w:val="20"/>
          <w:szCs w:val="20"/>
          <w:lang w:val="en-GB" w:eastAsia="ja-JP"/>
        </w:rPr>
        <w:t xml:space="preserve"> nor an SL-SCH resource; or</w:t>
      </w:r>
    </w:p>
    <w:p w14:paraId="58FCD241"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ja-JP"/>
        </w:rPr>
        <w:tab/>
        <w:t>if the MAC entity is able to perform this SR transmission simultaneously with the transmission of the SL-SCH resource; or</w:t>
      </w:r>
    </w:p>
    <w:p w14:paraId="761AE652"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3&gt;</w:t>
      </w:r>
      <w:r w:rsidRPr="00A47332">
        <w:rPr>
          <w:rFonts w:ascii="Times New Roman" w:eastAsia="Times New Roman" w:hAnsi="Times New Roman"/>
          <w:noProof/>
          <w:kern w:val="0"/>
          <w:sz w:val="20"/>
          <w:szCs w:val="20"/>
          <w:lang w:val="en-GB" w:eastAsia="ko-KR"/>
        </w:rPr>
        <w:tab/>
        <w:t xml:space="preserve">if the MAC entity is configured with </w:t>
      </w:r>
      <w:r w:rsidRPr="00A47332">
        <w:rPr>
          <w:rFonts w:ascii="Times New Roman" w:eastAsia="Times New Roman" w:hAnsi="Times New Roman"/>
          <w:i/>
          <w:noProof/>
          <w:kern w:val="0"/>
          <w:sz w:val="20"/>
          <w:szCs w:val="20"/>
          <w:lang w:val="en-GB" w:eastAsia="ko-KR"/>
        </w:rPr>
        <w:t>lch-basedPrioritization</w:t>
      </w:r>
      <w:r w:rsidRPr="00A47332">
        <w:rPr>
          <w:rFonts w:ascii="Times New Roman" w:eastAsia="Times New Roman" w:hAnsi="Times New Roman"/>
          <w:noProof/>
          <w:kern w:val="0"/>
          <w:sz w:val="20"/>
          <w:szCs w:val="20"/>
          <w:lang w:val="en-GB"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A47332">
        <w:rPr>
          <w:rFonts w:ascii="Times New Roman" w:eastAsia="Times New Roman" w:hAnsi="Times New Roman"/>
          <w:noProof/>
          <w:kern w:val="0"/>
          <w:sz w:val="20"/>
          <w:szCs w:val="20"/>
          <w:lang w:val="en-GB" w:eastAsia="ja-JP"/>
        </w:rPr>
        <w:t xml:space="preserve">for the pending SR triggered as specified in clause 5.4.5 </w:t>
      </w:r>
      <w:r w:rsidRPr="00A47332">
        <w:rPr>
          <w:rFonts w:ascii="Times New Roman" w:eastAsia="Times New Roman" w:hAnsi="Times New Roman"/>
          <w:noProof/>
          <w:kern w:val="0"/>
          <w:sz w:val="20"/>
          <w:szCs w:val="20"/>
          <w:lang w:val="en-GB"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A47332">
        <w:rPr>
          <w:rFonts w:ascii="Times New Roman" w:eastAsia="Times New Roman" w:hAnsi="Times New Roman"/>
          <w:noProof/>
          <w:kern w:val="0"/>
          <w:sz w:val="20"/>
          <w:szCs w:val="20"/>
          <w:lang w:val="en-GB" w:eastAsia="ja-JP"/>
        </w:rPr>
        <w:t xml:space="preserve"> simultaneous transmission with the SR is not allowed by configuration of </w:t>
      </w:r>
      <w:r w:rsidRPr="00A47332">
        <w:rPr>
          <w:rFonts w:ascii="Times New Roman" w:eastAsia="Times New Roman" w:hAnsi="Times New Roman"/>
          <w:i/>
          <w:noProof/>
          <w:kern w:val="0"/>
          <w:sz w:val="20"/>
          <w:szCs w:val="20"/>
          <w:lang w:val="en-GB" w:eastAsia="ja-JP"/>
        </w:rPr>
        <w:t>simultaneousPUCCH-PUSCH</w:t>
      </w:r>
      <w:r w:rsidRPr="00A47332">
        <w:rPr>
          <w:rFonts w:ascii="Times New Roman" w:eastAsia="Times New Roman" w:hAnsi="Times New Roman"/>
          <w:kern w:val="0"/>
          <w:sz w:val="20"/>
          <w:szCs w:val="20"/>
          <w:lang w:val="en-GB" w:eastAsia="ko-KR"/>
        </w:rPr>
        <w:t xml:space="preserve"> or </w:t>
      </w:r>
      <w:proofErr w:type="spellStart"/>
      <w:r w:rsidRPr="00A47332">
        <w:rPr>
          <w:rFonts w:ascii="Times New Roman" w:eastAsia="Times New Roman" w:hAnsi="Times New Roman"/>
          <w:i/>
          <w:kern w:val="0"/>
          <w:sz w:val="20"/>
          <w:szCs w:val="20"/>
          <w:lang w:val="en-GB" w:eastAsia="ja-JP"/>
        </w:rPr>
        <w:lastRenderedPageBreak/>
        <w:t>simultaneousPUCCH</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SecondaryPUCCHgroup</w:t>
      </w:r>
      <w:proofErr w:type="spellEnd"/>
      <w:r w:rsidRPr="00A47332">
        <w:rPr>
          <w:rFonts w:ascii="Times New Roman" w:eastAsia="Times New Roman" w:hAnsi="Times New Roman"/>
          <w:kern w:val="0"/>
          <w:sz w:val="20"/>
          <w:szCs w:val="20"/>
          <w:lang w:val="en-GB" w:eastAsia="ko-KR"/>
        </w:rPr>
        <w:t xml:space="preserve"> or </w:t>
      </w:r>
      <w:proofErr w:type="spellStart"/>
      <w:r w:rsidRPr="00A47332">
        <w:rPr>
          <w:rFonts w:ascii="Times New Roman" w:eastAsia="Times New Roman" w:hAnsi="Times New Roman"/>
          <w:i/>
          <w:kern w:val="0"/>
          <w:sz w:val="20"/>
          <w:szCs w:val="20"/>
          <w:lang w:val="en-GB" w:eastAsia="ja-JP"/>
        </w:rPr>
        <w:t>simultaneousSR</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diffPUCCHgroups</w:t>
      </w:r>
      <w:proofErr w:type="spellEnd"/>
      <w:r w:rsidRPr="00A47332">
        <w:rPr>
          <w:rFonts w:ascii="Times New Roman" w:eastAsia="Times New Roman" w:hAnsi="Times New Roman"/>
          <w:noProof/>
          <w:kern w:val="0"/>
          <w:sz w:val="20"/>
          <w:szCs w:val="20"/>
          <w:lang w:val="en-GB" w:eastAsia="ko-KR"/>
        </w:rPr>
        <w:t>, and the priority of the uplink grant is determined as specified in clause 5.4.1; or</w:t>
      </w:r>
    </w:p>
    <w:p w14:paraId="0102C869"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ja-JP"/>
        </w:rPr>
        <w:tab/>
        <w:t xml:space="preserve">if </w:t>
      </w:r>
      <w:r w:rsidRPr="00A47332">
        <w:rPr>
          <w:rFonts w:ascii="Times New Roman" w:eastAsia="Times New Roman" w:hAnsi="Times New Roman"/>
          <w:kern w:val="0"/>
          <w:sz w:val="20"/>
          <w:szCs w:val="20"/>
          <w:lang w:val="en-GB" w:eastAsia="ja-JP"/>
        </w:rPr>
        <w:t xml:space="preserve">both </w:t>
      </w:r>
      <w:proofErr w:type="spellStart"/>
      <w:r w:rsidRPr="00A47332">
        <w:rPr>
          <w:rFonts w:ascii="Times New Roman" w:eastAsia="Times New Roman" w:hAnsi="Times New Roman"/>
          <w:i/>
          <w:kern w:val="0"/>
          <w:sz w:val="20"/>
          <w:szCs w:val="20"/>
          <w:lang w:val="en-GB" w:eastAsia="ja-JP"/>
        </w:rPr>
        <w:t>sl-PrioritizationThres</w:t>
      </w:r>
      <w:proofErr w:type="spellEnd"/>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kern w:val="0"/>
          <w:sz w:val="20"/>
          <w:szCs w:val="20"/>
          <w:lang w:val="en-GB" w:eastAsia="ja-JP"/>
        </w:rPr>
        <w:t xml:space="preserve">and </w:t>
      </w:r>
      <w:proofErr w:type="spellStart"/>
      <w:r w:rsidRPr="00A47332">
        <w:rPr>
          <w:rFonts w:ascii="Times New Roman" w:eastAsia="Times New Roman" w:hAnsi="Times New Roman"/>
          <w:i/>
          <w:kern w:val="0"/>
          <w:sz w:val="20"/>
          <w:szCs w:val="20"/>
          <w:lang w:val="en-GB" w:eastAsia="ja-JP"/>
        </w:rPr>
        <w:t>ul-PrioritizationThres</w:t>
      </w:r>
      <w:proofErr w:type="spellEnd"/>
      <w:r w:rsidRPr="00A47332">
        <w:rPr>
          <w:rFonts w:ascii="Times New Roman" w:eastAsia="Times New Roman" w:hAnsi="Times New Roman"/>
          <w:noProof/>
          <w:kern w:val="0"/>
          <w:sz w:val="20"/>
          <w:szCs w:val="20"/>
          <w:lang w:val="en-GB" w:eastAsia="ja-JP"/>
        </w:rPr>
        <w:t xml:space="preserve"> </w:t>
      </w:r>
      <w:r w:rsidRPr="00A47332">
        <w:rPr>
          <w:rFonts w:ascii="Times New Roman" w:eastAsia="Times New Roman" w:hAnsi="Times New Roman"/>
          <w:kern w:val="0"/>
          <w:sz w:val="20"/>
          <w:szCs w:val="20"/>
          <w:lang w:val="en-GB" w:eastAsia="ja-JP"/>
        </w:rPr>
        <w:t xml:space="preserve">are configured and </w:t>
      </w:r>
      <w:r w:rsidRPr="00A47332">
        <w:rPr>
          <w:rFonts w:ascii="Times New Roman" w:eastAsia="Times New Roman" w:hAnsi="Times New Roman"/>
          <w:noProof/>
          <w:kern w:val="0"/>
          <w:sz w:val="20"/>
          <w:szCs w:val="20"/>
          <w:lang w:val="en-GB" w:eastAsia="ja-JP"/>
        </w:rPr>
        <w:t xml:space="preserve">the PUCCH resource for the SR transmission occasion for the pending SR triggered as specified in clause 5.22.1.5 </w:t>
      </w:r>
      <w:r w:rsidRPr="00A47332">
        <w:rPr>
          <w:rFonts w:ascii="Times New Roman" w:eastAsia="Times New Roman" w:hAnsi="Times New Roman"/>
          <w:noProof/>
          <w:kern w:val="0"/>
          <w:sz w:val="20"/>
          <w:szCs w:val="20"/>
          <w:lang w:val="en-GB" w:eastAsia="ko-KR"/>
        </w:rPr>
        <w:t xml:space="preserve">overlaps with any UL-SCH resource(s) carrying a MAC PDU, </w:t>
      </w:r>
      <w:r w:rsidRPr="00A47332">
        <w:rPr>
          <w:rFonts w:ascii="Times New Roman" w:eastAsia="Times New Roman" w:hAnsi="Times New Roman"/>
          <w:noProof/>
          <w:kern w:val="0"/>
          <w:sz w:val="20"/>
          <w:szCs w:val="20"/>
          <w:lang w:val="en-GB" w:eastAsia="ja-JP"/>
        </w:rPr>
        <w:t xml:space="preserve">and the value of the priority of the triggered SR determined as specified in clause 5.22.1.5 is lower than </w:t>
      </w:r>
      <w:proofErr w:type="spellStart"/>
      <w:r w:rsidRPr="00A47332">
        <w:rPr>
          <w:rFonts w:ascii="Times New Roman" w:eastAsia="Times New Roman" w:hAnsi="Times New Roman"/>
          <w:i/>
          <w:kern w:val="0"/>
          <w:sz w:val="20"/>
          <w:szCs w:val="20"/>
          <w:lang w:val="en-GB" w:eastAsia="ja-JP"/>
        </w:rPr>
        <w:t>sl-PrioritizationThres</w:t>
      </w:r>
      <w:proofErr w:type="spellEnd"/>
      <w:r w:rsidRPr="00A47332">
        <w:rPr>
          <w:rFonts w:ascii="Times New Roman" w:eastAsia="Times New Roman" w:hAnsi="Times New Roman"/>
          <w:noProof/>
          <w:kern w:val="0"/>
          <w:sz w:val="20"/>
          <w:szCs w:val="20"/>
          <w:lang w:val="en-GB" w:eastAsia="ja-JP"/>
        </w:rPr>
        <w:t xml:space="preserve"> and the value of the highest priority of the logical channel(s) in the MAC PDU is higher than or equal to </w:t>
      </w:r>
      <w:proofErr w:type="spellStart"/>
      <w:r w:rsidRPr="00A47332">
        <w:rPr>
          <w:rFonts w:ascii="Times New Roman" w:eastAsia="Times New Roman" w:hAnsi="Times New Roman"/>
          <w:i/>
          <w:kern w:val="0"/>
          <w:sz w:val="20"/>
          <w:szCs w:val="20"/>
          <w:lang w:val="en-GB" w:eastAsia="ja-JP"/>
        </w:rPr>
        <w:t>ul-PrioritizationThres</w:t>
      </w:r>
      <w:proofErr w:type="spellEnd"/>
      <w:r w:rsidRPr="00A47332">
        <w:rPr>
          <w:rFonts w:ascii="Times New Roman" w:eastAsia="Times New Roman" w:hAnsi="Times New Roman"/>
          <w:kern w:val="0"/>
          <w:sz w:val="20"/>
          <w:szCs w:val="20"/>
          <w:lang w:val="en-GB" w:eastAsia="ja-JP"/>
        </w:rPr>
        <w:t xml:space="preserve"> and any MAC CE prioritized as described in clause </w:t>
      </w:r>
      <w:r w:rsidRPr="00A47332">
        <w:rPr>
          <w:rFonts w:ascii="Times New Roman" w:eastAsia="Times New Roman" w:hAnsi="Times New Roman"/>
          <w:kern w:val="0"/>
          <w:sz w:val="20"/>
          <w:szCs w:val="20"/>
          <w:lang w:val="en-GB" w:eastAsia="ko-KR"/>
        </w:rPr>
        <w:t xml:space="preserve">5.4.3.1.3 is not included in the MAC PDU </w:t>
      </w:r>
      <w:r w:rsidRPr="00A47332">
        <w:rPr>
          <w:rFonts w:ascii="Times New Roman" w:eastAsia="Times New Roman" w:hAnsi="Times New Roman"/>
          <w:kern w:val="0"/>
          <w:sz w:val="20"/>
          <w:szCs w:val="20"/>
          <w:lang w:val="en-GB" w:eastAsia="ja-JP"/>
        </w:rPr>
        <w:t>and the MAC PDU is not prioritized by upper layer according to TS 23.287 [19]</w:t>
      </w:r>
      <w:r w:rsidRPr="00A47332">
        <w:rPr>
          <w:rFonts w:ascii="Times New Roman" w:eastAsia="Times New Roman" w:hAnsi="Times New Roman"/>
          <w:noProof/>
          <w:kern w:val="0"/>
          <w:sz w:val="20"/>
          <w:szCs w:val="20"/>
          <w:lang w:val="en-GB" w:eastAsia="ja-JP"/>
        </w:rPr>
        <w:t>; or</w:t>
      </w:r>
    </w:p>
    <w:p w14:paraId="62CF17EB"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A47332">
        <w:rPr>
          <w:rFonts w:ascii="Times New Roman" w:eastAsia="Times New Roman" w:hAnsi="Times New Roman"/>
          <w:i/>
          <w:kern w:val="0"/>
          <w:sz w:val="20"/>
          <w:szCs w:val="20"/>
          <w:lang w:val="en-GB" w:eastAsia="ja-JP"/>
        </w:rPr>
        <w:t>ul-PrioritizationThres</w:t>
      </w:r>
      <w:proofErr w:type="spellEnd"/>
      <w:r w:rsidRPr="00A47332">
        <w:rPr>
          <w:rFonts w:ascii="Times New Roman" w:eastAsia="Times New Roman" w:hAnsi="Times New Roman"/>
          <w:kern w:val="0"/>
          <w:sz w:val="20"/>
          <w:szCs w:val="20"/>
          <w:lang w:val="en-GB" w:eastAsia="ja-JP"/>
        </w:rPr>
        <w:t>, if configured</w:t>
      </w:r>
      <w:r w:rsidRPr="00A47332">
        <w:rPr>
          <w:rFonts w:ascii="Times New Roman" w:eastAsia="Times New Roman" w:hAnsi="Times New Roman"/>
          <w:noProof/>
          <w:kern w:val="0"/>
          <w:sz w:val="20"/>
          <w:szCs w:val="20"/>
          <w:lang w:val="en-GB" w:eastAsia="ja-JP"/>
        </w:rPr>
        <w:t>; or</w:t>
      </w:r>
    </w:p>
    <w:p w14:paraId="3DD57FEB"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A47332">
        <w:rPr>
          <w:rFonts w:ascii="Times New Roman" w:eastAsia="Times New Roman" w:hAnsi="Times New Roman"/>
          <w:kern w:val="0"/>
          <w:sz w:val="20"/>
          <w:szCs w:val="20"/>
          <w:lang w:val="en-GB" w:eastAsia="ja-JP"/>
        </w:rPr>
        <w:t>; or</w:t>
      </w:r>
    </w:p>
    <w:p w14:paraId="42992EBE"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 w:val="20"/>
          <w:szCs w:val="20"/>
          <w:lang w:val="en-GB" w:eastAsia="ja-JP"/>
        </w:rPr>
      </w:pPr>
      <w:r w:rsidRPr="00A47332">
        <w:rPr>
          <w:rFonts w:ascii="Times New Roman" w:eastAsia="Times New Roman" w:hAnsi="Times New Roman"/>
          <w:kern w:val="0"/>
          <w:sz w:val="20"/>
          <w:szCs w:val="20"/>
          <w:lang w:val="en-GB" w:eastAsia="ja-JP"/>
        </w:rPr>
        <w:t>3&gt;</w:t>
      </w:r>
      <w:r w:rsidRPr="00A47332">
        <w:rPr>
          <w:rFonts w:ascii="Times New Roman" w:eastAsia="Times New Roman" w:hAnsi="Times New Roman"/>
          <w:kern w:val="0"/>
          <w:sz w:val="20"/>
          <w:szCs w:val="20"/>
          <w:lang w:val="en-GB"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sidRPr="00A47332">
        <w:rPr>
          <w:rFonts w:ascii="Times New Roman" w:eastAsia="Times New Roman" w:hAnsi="Times New Roman"/>
          <w:i/>
          <w:kern w:val="0"/>
          <w:sz w:val="20"/>
          <w:szCs w:val="20"/>
          <w:lang w:val="en-GB" w:eastAsia="ja-JP"/>
        </w:rPr>
        <w:t>ul-PrioritizationThres</w:t>
      </w:r>
      <w:proofErr w:type="spellEnd"/>
      <w:r w:rsidRPr="00A47332">
        <w:rPr>
          <w:rFonts w:ascii="Times New Roman" w:eastAsia="Times New Roman" w:hAnsi="Times New Roman"/>
          <w:kern w:val="0"/>
          <w:sz w:val="20"/>
          <w:szCs w:val="20"/>
          <w:lang w:val="en-GB" w:eastAsia="ja-JP"/>
        </w:rPr>
        <w:t>, if configured; or</w:t>
      </w:r>
    </w:p>
    <w:p w14:paraId="09A2F6BC"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kern w:val="0"/>
          <w:sz w:val="20"/>
          <w:szCs w:val="20"/>
          <w:lang w:val="en-GB" w:eastAsia="ja-JP"/>
        </w:rPr>
        <w:t>3&gt;</w:t>
      </w:r>
      <w:r w:rsidRPr="00A47332">
        <w:rPr>
          <w:rFonts w:ascii="Times New Roman" w:eastAsia="Times New Roman" w:hAnsi="Times New Roman"/>
          <w:kern w:val="0"/>
          <w:sz w:val="20"/>
          <w:szCs w:val="20"/>
          <w:lang w:val="en-GB"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A47332">
        <w:rPr>
          <w:rFonts w:ascii="Times New Roman" w:eastAsia="Times New Roman" w:hAnsi="Times New Roman"/>
          <w:noProof/>
          <w:kern w:val="0"/>
          <w:sz w:val="20"/>
          <w:szCs w:val="20"/>
          <w:lang w:val="en-GB" w:eastAsia="ja-JP"/>
        </w:rPr>
        <w:t>:</w:t>
      </w:r>
    </w:p>
    <w:p w14:paraId="4BE03741"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eastAsia="Times New Roman" w:hAnsi="Times New Roman"/>
          <w:kern w:val="0"/>
          <w:sz w:val="20"/>
          <w:szCs w:val="20"/>
          <w:lang w:val="en-GB" w:eastAsia="ko-KR"/>
        </w:rPr>
      </w:pPr>
      <w:bookmarkStart w:id="8" w:name="_Hlk36893044"/>
      <w:r w:rsidRPr="00A47332">
        <w:rPr>
          <w:rFonts w:ascii="Times New Roman" w:eastAsia="Times New Roman" w:hAnsi="Times New Roman"/>
          <w:kern w:val="0"/>
          <w:sz w:val="20"/>
          <w:szCs w:val="20"/>
          <w:lang w:val="en-GB" w:eastAsia="ko-KR"/>
        </w:rPr>
        <w:t>4&gt;</w:t>
      </w:r>
      <w:r w:rsidRPr="00A47332">
        <w:rPr>
          <w:rFonts w:ascii="Times New Roman" w:eastAsia="Times New Roman" w:hAnsi="Times New Roman"/>
          <w:kern w:val="0"/>
          <w:sz w:val="20"/>
          <w:szCs w:val="20"/>
          <w:lang w:val="en-GB" w:eastAsia="ko-KR"/>
        </w:rPr>
        <w:tab/>
        <w:t>consider the SR transmission as a prioritized SR transmission.</w:t>
      </w:r>
    </w:p>
    <w:p w14:paraId="73B491DA"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A47332">
        <w:rPr>
          <w:rFonts w:ascii="Times New Roman" w:eastAsia="Times New Roman" w:hAnsi="Times New Roman"/>
          <w:kern w:val="0"/>
          <w:sz w:val="20"/>
          <w:szCs w:val="20"/>
          <w:lang w:val="en-GB" w:eastAsia="ko-KR"/>
        </w:rPr>
        <w:t>4&gt;</w:t>
      </w:r>
      <w:r w:rsidRPr="00A47332">
        <w:rPr>
          <w:rFonts w:ascii="Times New Roman" w:eastAsia="Times New Roman" w:hAnsi="Times New Roman"/>
          <w:kern w:val="0"/>
          <w:sz w:val="20"/>
          <w:szCs w:val="20"/>
          <w:lang w:val="en-GB" w:eastAsia="ko-KR"/>
        </w:rPr>
        <w:tab/>
        <w:t xml:space="preserve">consider </w:t>
      </w:r>
      <w:r w:rsidRPr="00A47332">
        <w:rPr>
          <w:rFonts w:ascii="Times New Roman" w:eastAsia="Malgun Gothic" w:hAnsi="Times New Roman"/>
          <w:kern w:val="0"/>
          <w:sz w:val="20"/>
          <w:szCs w:val="20"/>
          <w:lang w:val="en-GB" w:eastAsia="ko-KR"/>
        </w:rPr>
        <w:t xml:space="preserve">the other overlapping uplink grant(s), if any, as a de-prioritized uplink grant(s), </w:t>
      </w:r>
      <w:r w:rsidRPr="00A47332">
        <w:rPr>
          <w:rFonts w:ascii="Times New Roman" w:eastAsia="Times New Roman" w:hAnsi="Times New Roman"/>
          <w:kern w:val="0"/>
          <w:sz w:val="20"/>
          <w:szCs w:val="20"/>
          <w:lang w:val="en-GB" w:eastAsia="ko-KR"/>
        </w:rPr>
        <w:t xml:space="preserve">except for the overlapping uplink grant(s) whose simultaneous transmission is allowed by configuration of </w:t>
      </w:r>
      <w:proofErr w:type="spellStart"/>
      <w:r w:rsidRPr="00A47332">
        <w:rPr>
          <w:rFonts w:ascii="Times New Roman" w:eastAsia="Times New Roman" w:hAnsi="Times New Roman"/>
          <w:i/>
          <w:kern w:val="0"/>
          <w:sz w:val="20"/>
          <w:szCs w:val="20"/>
          <w:lang w:val="en-GB" w:eastAsia="ko-KR"/>
        </w:rPr>
        <w:t>simultaneousPUCCH</w:t>
      </w:r>
      <w:proofErr w:type="spellEnd"/>
      <w:r w:rsidRPr="00A47332">
        <w:rPr>
          <w:rFonts w:ascii="Times New Roman" w:eastAsia="Times New Roman" w:hAnsi="Times New Roman"/>
          <w:i/>
          <w:kern w:val="0"/>
          <w:sz w:val="20"/>
          <w:szCs w:val="20"/>
          <w:lang w:val="en-GB" w:eastAsia="ko-KR"/>
        </w:rPr>
        <w:t>-PUSCH</w:t>
      </w:r>
      <w:r w:rsidRPr="00A47332">
        <w:rPr>
          <w:rFonts w:ascii="Times New Roman" w:eastAsia="Times New Roman" w:hAnsi="Times New Roman"/>
          <w:kern w:val="0"/>
          <w:sz w:val="20"/>
          <w:szCs w:val="20"/>
          <w:lang w:val="en-GB" w:eastAsia="ko-KR"/>
        </w:rPr>
        <w:t xml:space="preserve"> or </w:t>
      </w:r>
      <w:proofErr w:type="spellStart"/>
      <w:r w:rsidRPr="00A47332">
        <w:rPr>
          <w:rFonts w:ascii="Times New Roman" w:eastAsia="Times New Roman" w:hAnsi="Times New Roman"/>
          <w:i/>
          <w:kern w:val="0"/>
          <w:sz w:val="20"/>
          <w:szCs w:val="20"/>
          <w:lang w:val="en-GB" w:eastAsia="ja-JP"/>
        </w:rPr>
        <w:t>simultaneousPUCCH</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SecondaryPUCCHgroup</w:t>
      </w:r>
      <w:proofErr w:type="spellEnd"/>
      <w:r w:rsidRPr="00A47332">
        <w:rPr>
          <w:rFonts w:ascii="Times New Roman" w:eastAsia="Times New Roman" w:hAnsi="Times New Roman"/>
          <w:kern w:val="0"/>
          <w:sz w:val="20"/>
          <w:szCs w:val="20"/>
          <w:lang w:val="en-GB" w:eastAsia="ko-KR"/>
        </w:rPr>
        <w:t xml:space="preserve"> or </w:t>
      </w:r>
      <w:proofErr w:type="spellStart"/>
      <w:r w:rsidRPr="00A47332">
        <w:rPr>
          <w:rFonts w:ascii="Times New Roman" w:eastAsia="Times New Roman" w:hAnsi="Times New Roman"/>
          <w:i/>
          <w:kern w:val="0"/>
          <w:sz w:val="20"/>
          <w:szCs w:val="20"/>
          <w:lang w:val="en-GB" w:eastAsia="ja-JP"/>
        </w:rPr>
        <w:t>simultaneousSR</w:t>
      </w:r>
      <w:proofErr w:type="spellEnd"/>
      <w:r w:rsidRPr="00A47332">
        <w:rPr>
          <w:rFonts w:ascii="Times New Roman" w:eastAsia="Times New Roman" w:hAnsi="Times New Roman"/>
          <w:i/>
          <w:kern w:val="0"/>
          <w:sz w:val="20"/>
          <w:szCs w:val="20"/>
          <w:lang w:val="en-GB" w:eastAsia="ja-JP"/>
        </w:rPr>
        <w:t>-PUSCH-</w:t>
      </w:r>
      <w:proofErr w:type="spellStart"/>
      <w:r w:rsidRPr="00A47332">
        <w:rPr>
          <w:rFonts w:ascii="Times New Roman" w:eastAsia="Times New Roman" w:hAnsi="Times New Roman"/>
          <w:i/>
          <w:kern w:val="0"/>
          <w:sz w:val="20"/>
          <w:szCs w:val="20"/>
          <w:lang w:val="en-GB" w:eastAsia="ja-JP"/>
        </w:rPr>
        <w:t>diffPUCCH</w:t>
      </w:r>
      <w:proofErr w:type="spellEnd"/>
      <w:r w:rsidRPr="00A47332">
        <w:rPr>
          <w:rFonts w:ascii="Times New Roman" w:eastAsia="Times New Roman" w:hAnsi="Times New Roman"/>
          <w:i/>
          <w:kern w:val="0"/>
          <w:sz w:val="20"/>
          <w:szCs w:val="20"/>
          <w:lang w:val="en-GB" w:eastAsia="ja-JP"/>
        </w:rPr>
        <w:t>-Groups</w:t>
      </w:r>
      <w:r w:rsidRPr="00A47332">
        <w:rPr>
          <w:rFonts w:ascii="Times New Roman" w:eastAsia="Malgun Gothic" w:hAnsi="Times New Roman"/>
          <w:kern w:val="0"/>
          <w:sz w:val="20"/>
          <w:szCs w:val="20"/>
          <w:lang w:val="en-GB" w:eastAsia="ko-KR"/>
        </w:rPr>
        <w:t>;</w:t>
      </w:r>
    </w:p>
    <w:bookmarkEnd w:id="8"/>
    <w:p w14:paraId="714C3ED8"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hAnsi="Times New Roman"/>
          <w:kern w:val="0"/>
          <w:sz w:val="20"/>
          <w:szCs w:val="20"/>
          <w:lang w:val="en-GB"/>
        </w:rPr>
      </w:pPr>
      <w:r w:rsidRPr="00A47332">
        <w:rPr>
          <w:rFonts w:ascii="Times New Roman" w:hAnsi="Times New Roman"/>
          <w:kern w:val="0"/>
          <w:sz w:val="20"/>
          <w:szCs w:val="20"/>
          <w:lang w:val="en-GB"/>
        </w:rPr>
        <w:t>4</w:t>
      </w:r>
      <w:r w:rsidRPr="00A47332">
        <w:rPr>
          <w:rFonts w:ascii="Times New Roman" w:eastAsia="Times New Roman" w:hAnsi="Times New Roman"/>
          <w:kern w:val="0"/>
          <w:sz w:val="20"/>
          <w:szCs w:val="20"/>
          <w:lang w:val="en-GB" w:eastAsia="ko-KR"/>
        </w:rPr>
        <w:t>&gt;</w:t>
      </w:r>
      <w:r w:rsidRPr="00A47332">
        <w:rPr>
          <w:rFonts w:ascii="Times New Roman" w:eastAsia="Times New Roman" w:hAnsi="Times New Roman"/>
          <w:kern w:val="0"/>
          <w:sz w:val="20"/>
          <w:szCs w:val="20"/>
          <w:lang w:val="en-GB" w:eastAsia="ko-KR"/>
        </w:rPr>
        <w:tab/>
        <w:t xml:space="preserve">if the de-prioritized uplink grant(s) is a configured uplink grant configured with </w:t>
      </w:r>
      <w:proofErr w:type="spellStart"/>
      <w:r w:rsidRPr="00A47332">
        <w:rPr>
          <w:rFonts w:ascii="Times New Roman" w:eastAsia="Times New Roman" w:hAnsi="Times New Roman"/>
          <w:i/>
          <w:kern w:val="0"/>
          <w:sz w:val="20"/>
          <w:szCs w:val="20"/>
          <w:lang w:val="en-GB" w:eastAsia="ko-KR"/>
        </w:rPr>
        <w:t>autonomousTx</w:t>
      </w:r>
      <w:proofErr w:type="spellEnd"/>
      <w:r w:rsidRPr="00A47332">
        <w:rPr>
          <w:rFonts w:ascii="Times New Roman" w:eastAsia="Times New Roman" w:hAnsi="Times New Roman"/>
          <w:kern w:val="0"/>
          <w:sz w:val="20"/>
          <w:szCs w:val="20"/>
          <w:lang w:val="en-GB" w:eastAsia="ko-KR"/>
        </w:rPr>
        <w:t xml:space="preserve"> whose PUSCH has already started</w:t>
      </w:r>
      <w:r w:rsidRPr="00A47332">
        <w:rPr>
          <w:rFonts w:ascii="Times New Roman" w:hAnsi="Times New Roman"/>
          <w:kern w:val="0"/>
          <w:sz w:val="20"/>
          <w:szCs w:val="20"/>
          <w:lang w:val="en-GB"/>
        </w:rPr>
        <w:t>:</w:t>
      </w:r>
    </w:p>
    <w:p w14:paraId="1513DEFB"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hAnsi="Times New Roman"/>
          <w:kern w:val="0"/>
          <w:sz w:val="20"/>
          <w:szCs w:val="20"/>
          <w:lang w:val="en-GB"/>
        </w:rPr>
      </w:pPr>
      <w:r w:rsidRPr="00A47332">
        <w:rPr>
          <w:rFonts w:ascii="Times New Roman" w:hAnsi="Times New Roman"/>
          <w:kern w:val="0"/>
          <w:sz w:val="20"/>
          <w:szCs w:val="20"/>
          <w:lang w:val="en-GB"/>
        </w:rPr>
        <w:t>5</w:t>
      </w:r>
      <w:r w:rsidRPr="00A47332">
        <w:rPr>
          <w:rFonts w:ascii="Times New Roman" w:eastAsia="Times New Roman" w:hAnsi="Times New Roman"/>
          <w:kern w:val="0"/>
          <w:sz w:val="20"/>
          <w:szCs w:val="20"/>
          <w:lang w:val="en-GB" w:eastAsia="ko-KR"/>
        </w:rPr>
        <w:t>&gt;</w:t>
      </w:r>
      <w:r w:rsidRPr="00A47332">
        <w:rPr>
          <w:rFonts w:ascii="Times New Roman" w:eastAsia="Times New Roman" w:hAnsi="Times New Roman"/>
          <w:kern w:val="0"/>
          <w:sz w:val="20"/>
          <w:szCs w:val="20"/>
          <w:lang w:val="en-GB" w:eastAsia="ko-KR"/>
        </w:rPr>
        <w:tab/>
        <w:t xml:space="preserve">stop the </w:t>
      </w:r>
      <w:proofErr w:type="spellStart"/>
      <w:r w:rsidRPr="00A47332">
        <w:rPr>
          <w:rFonts w:ascii="Times New Roman" w:eastAsia="Times New Roman" w:hAnsi="Times New Roman"/>
          <w:i/>
          <w:kern w:val="0"/>
          <w:sz w:val="20"/>
          <w:szCs w:val="20"/>
          <w:lang w:val="en-GB" w:eastAsia="ko-KR"/>
        </w:rPr>
        <w:t>configuredGrantTimer</w:t>
      </w:r>
      <w:proofErr w:type="spellEnd"/>
      <w:r w:rsidRPr="00A47332">
        <w:rPr>
          <w:rFonts w:ascii="Times New Roman" w:eastAsia="Times New Roman" w:hAnsi="Times New Roman"/>
          <w:kern w:val="0"/>
          <w:sz w:val="20"/>
          <w:szCs w:val="20"/>
          <w:lang w:val="en-GB" w:eastAsia="ko-KR"/>
        </w:rPr>
        <w:t xml:space="preserve"> for the corresponding HARQ process of the de-prioritized uplink grant(s)</w:t>
      </w:r>
      <w:r w:rsidRPr="00A47332">
        <w:rPr>
          <w:rFonts w:ascii="Times New Roman" w:hAnsi="Times New Roman"/>
          <w:kern w:val="0"/>
          <w:sz w:val="20"/>
          <w:szCs w:val="20"/>
          <w:lang w:val="en-GB"/>
        </w:rPr>
        <w:t>;</w:t>
      </w:r>
    </w:p>
    <w:p w14:paraId="365DF610"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hAnsi="Times New Roman"/>
          <w:kern w:val="0"/>
          <w:sz w:val="20"/>
          <w:szCs w:val="20"/>
          <w:lang w:val="en-GB"/>
        </w:rPr>
      </w:pPr>
      <w:r w:rsidRPr="00A47332">
        <w:rPr>
          <w:rFonts w:ascii="Times New Roman" w:hAnsi="Times New Roman"/>
          <w:kern w:val="0"/>
          <w:sz w:val="20"/>
          <w:szCs w:val="20"/>
          <w:lang w:val="en-GB"/>
        </w:rPr>
        <w:t>5</w:t>
      </w:r>
      <w:r w:rsidRPr="00A47332">
        <w:rPr>
          <w:rFonts w:ascii="Times New Roman" w:eastAsia="Times New Roman" w:hAnsi="Times New Roman"/>
          <w:kern w:val="0"/>
          <w:sz w:val="20"/>
          <w:szCs w:val="20"/>
          <w:lang w:val="en-GB" w:eastAsia="ko-KR"/>
        </w:rPr>
        <w:t>&gt;</w:t>
      </w:r>
      <w:r w:rsidRPr="00A47332">
        <w:rPr>
          <w:rFonts w:ascii="Times New Roman" w:eastAsia="Times New Roman" w:hAnsi="Times New Roman"/>
          <w:kern w:val="0"/>
          <w:sz w:val="20"/>
          <w:szCs w:val="20"/>
          <w:lang w:val="en-GB" w:eastAsia="ko-KR"/>
        </w:rPr>
        <w:tab/>
        <w:t xml:space="preserve">stop the </w:t>
      </w:r>
      <w:r w:rsidRPr="00A47332">
        <w:rPr>
          <w:rFonts w:ascii="Times New Roman" w:eastAsia="Times New Roman" w:hAnsi="Times New Roman"/>
          <w:i/>
          <w:kern w:val="0"/>
          <w:sz w:val="20"/>
          <w:szCs w:val="20"/>
          <w:lang w:val="en-GB" w:eastAsia="ko-KR"/>
        </w:rPr>
        <w:t>cg-</w:t>
      </w:r>
      <w:proofErr w:type="spellStart"/>
      <w:r w:rsidRPr="00A47332">
        <w:rPr>
          <w:rFonts w:ascii="Times New Roman" w:eastAsia="Times New Roman" w:hAnsi="Times New Roman"/>
          <w:i/>
          <w:kern w:val="0"/>
          <w:sz w:val="20"/>
          <w:szCs w:val="20"/>
          <w:lang w:val="en-GB" w:eastAsia="ko-KR"/>
        </w:rPr>
        <w:t>RetransmissionTimer</w:t>
      </w:r>
      <w:proofErr w:type="spellEnd"/>
      <w:r w:rsidRPr="00A47332">
        <w:rPr>
          <w:rFonts w:ascii="Times New Roman" w:eastAsia="Times New Roman" w:hAnsi="Times New Roman"/>
          <w:kern w:val="0"/>
          <w:sz w:val="20"/>
          <w:szCs w:val="20"/>
          <w:lang w:val="en-GB" w:eastAsia="ko-KR"/>
        </w:rPr>
        <w:t xml:space="preserve"> for the corresponding HARQ process of the de-prioritized uplink grant(s).</w:t>
      </w:r>
    </w:p>
    <w:p w14:paraId="4DB5841A"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lastRenderedPageBreak/>
        <w:t>4&gt;</w:t>
      </w:r>
      <w:r w:rsidRPr="00A47332">
        <w:rPr>
          <w:rFonts w:ascii="Times New Roman" w:eastAsia="Times New Roman" w:hAnsi="Times New Roman"/>
          <w:noProof/>
          <w:kern w:val="0"/>
          <w:sz w:val="20"/>
          <w:szCs w:val="20"/>
          <w:lang w:val="en-GB" w:eastAsia="ja-JP"/>
        </w:rPr>
        <w:tab/>
        <w:t xml:space="preserve">if </w:t>
      </w:r>
      <w:r w:rsidRPr="00A47332">
        <w:rPr>
          <w:rFonts w:ascii="Times New Roman" w:eastAsia="Times New Roman" w:hAnsi="Times New Roman"/>
          <w:i/>
          <w:iCs/>
          <w:noProof/>
          <w:kern w:val="0"/>
          <w:sz w:val="20"/>
          <w:szCs w:val="20"/>
          <w:lang w:val="en-GB" w:eastAsia="ja-JP"/>
        </w:rPr>
        <w:t>SR_COUNTER</w:t>
      </w:r>
      <w:r w:rsidRPr="00A47332">
        <w:rPr>
          <w:rFonts w:ascii="Times New Roman" w:eastAsia="Times New Roman" w:hAnsi="Times New Roman"/>
          <w:noProof/>
          <w:kern w:val="0"/>
          <w:sz w:val="20"/>
          <w:szCs w:val="20"/>
          <w:lang w:val="en-GB" w:eastAsia="ja-JP"/>
        </w:rPr>
        <w:t xml:space="preserve"> &lt; </w:t>
      </w:r>
      <w:proofErr w:type="spellStart"/>
      <w:r w:rsidRPr="00A47332">
        <w:rPr>
          <w:rFonts w:ascii="Times New Roman" w:eastAsia="Times New Roman" w:hAnsi="Times New Roman"/>
          <w:i/>
          <w:iCs/>
          <w:kern w:val="0"/>
          <w:sz w:val="20"/>
          <w:szCs w:val="20"/>
          <w:lang w:val="en-GB" w:eastAsia="ko-KR"/>
        </w:rPr>
        <w:t>sr-TransMax</w:t>
      </w:r>
      <w:proofErr w:type="spellEnd"/>
      <w:r w:rsidRPr="00A47332">
        <w:rPr>
          <w:rFonts w:ascii="Times New Roman" w:eastAsia="Times New Roman" w:hAnsi="Times New Roman"/>
          <w:noProof/>
          <w:kern w:val="0"/>
          <w:sz w:val="20"/>
          <w:szCs w:val="20"/>
          <w:lang w:val="en-GB" w:eastAsia="ja-JP"/>
        </w:rPr>
        <w:t>:</w:t>
      </w:r>
    </w:p>
    <w:p w14:paraId="4799AD71"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t>instruct the physical layer to signal the SR on one valid PUCCH resource for SR;</w:t>
      </w:r>
    </w:p>
    <w:p w14:paraId="6D9F9347"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t>if LBT failure indication is not received from lower layers:</w:t>
      </w:r>
    </w:p>
    <w:p w14:paraId="1DE1F2B9" w14:textId="77777777" w:rsidR="00A47332" w:rsidRPr="00A47332" w:rsidRDefault="00A47332" w:rsidP="00A47332">
      <w:pPr>
        <w:widowControl/>
        <w:overflowPunct w:val="0"/>
        <w:autoSpaceDE w:val="0"/>
        <w:autoSpaceDN w:val="0"/>
        <w:adjustRightInd w:val="0"/>
        <w:spacing w:after="180"/>
        <w:ind w:left="198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6&gt;</w:t>
      </w:r>
      <w:r w:rsidRPr="00A47332">
        <w:rPr>
          <w:rFonts w:ascii="Times New Roman" w:eastAsia="Times New Roman" w:hAnsi="Times New Roman"/>
          <w:noProof/>
          <w:kern w:val="0"/>
          <w:sz w:val="20"/>
          <w:szCs w:val="20"/>
          <w:lang w:val="en-GB" w:eastAsia="ja-JP"/>
        </w:rPr>
        <w:tab/>
        <w:t xml:space="preserve">increment </w:t>
      </w:r>
      <w:r w:rsidRPr="00A47332">
        <w:rPr>
          <w:rFonts w:ascii="Times New Roman" w:eastAsia="Times New Roman" w:hAnsi="Times New Roman"/>
          <w:i/>
          <w:noProof/>
          <w:kern w:val="0"/>
          <w:sz w:val="20"/>
          <w:szCs w:val="20"/>
          <w:lang w:val="en-GB" w:eastAsia="ja-JP"/>
        </w:rPr>
        <w:t>SR_COUNTER</w:t>
      </w:r>
      <w:r w:rsidRPr="00A47332">
        <w:rPr>
          <w:rFonts w:ascii="Times New Roman" w:eastAsia="Times New Roman" w:hAnsi="Times New Roman"/>
          <w:noProof/>
          <w:kern w:val="0"/>
          <w:sz w:val="20"/>
          <w:szCs w:val="20"/>
          <w:lang w:val="en-GB" w:eastAsia="ja-JP"/>
        </w:rPr>
        <w:t xml:space="preserve"> by 1;</w:t>
      </w:r>
    </w:p>
    <w:p w14:paraId="0029544A" w14:textId="77777777" w:rsidR="00A47332" w:rsidRPr="00A47332" w:rsidRDefault="00A47332" w:rsidP="00A47332">
      <w:pPr>
        <w:widowControl/>
        <w:overflowPunct w:val="0"/>
        <w:autoSpaceDE w:val="0"/>
        <w:autoSpaceDN w:val="0"/>
        <w:adjustRightInd w:val="0"/>
        <w:spacing w:after="180"/>
        <w:ind w:left="198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6&gt;</w:t>
      </w:r>
      <w:r w:rsidRPr="00A47332">
        <w:rPr>
          <w:rFonts w:ascii="Times New Roman" w:eastAsia="Times New Roman" w:hAnsi="Times New Roman"/>
          <w:noProof/>
          <w:kern w:val="0"/>
          <w:sz w:val="20"/>
          <w:szCs w:val="20"/>
          <w:lang w:val="en-GB" w:eastAsia="ja-JP"/>
        </w:rPr>
        <w:tab/>
        <w:t xml:space="preserve">start the </w:t>
      </w:r>
      <w:r w:rsidRPr="00A47332">
        <w:rPr>
          <w:rFonts w:ascii="Times New Roman" w:eastAsia="Times New Roman" w:hAnsi="Times New Roman"/>
          <w:i/>
          <w:noProof/>
          <w:kern w:val="0"/>
          <w:sz w:val="20"/>
          <w:szCs w:val="20"/>
          <w:lang w:val="en-GB" w:eastAsia="ja-JP"/>
        </w:rPr>
        <w:t>sr-ProhibitTimer</w:t>
      </w:r>
      <w:r w:rsidRPr="00A47332">
        <w:rPr>
          <w:rFonts w:ascii="Times New Roman" w:eastAsia="Times New Roman" w:hAnsi="Times New Roman"/>
          <w:noProof/>
          <w:kern w:val="0"/>
          <w:sz w:val="20"/>
          <w:szCs w:val="20"/>
          <w:lang w:val="en-GB" w:eastAsia="ja-JP"/>
        </w:rPr>
        <w:t>.</w:t>
      </w:r>
    </w:p>
    <w:p w14:paraId="4C934D62"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ja-JP"/>
        </w:rPr>
        <w:t>5&gt;</w:t>
      </w:r>
      <w:r w:rsidRPr="00A47332">
        <w:rPr>
          <w:rFonts w:ascii="Times New Roman" w:eastAsia="Times New Roman" w:hAnsi="Times New Roman"/>
          <w:kern w:val="0"/>
          <w:sz w:val="20"/>
          <w:szCs w:val="20"/>
          <w:lang w:val="en-GB" w:eastAsia="ja-JP"/>
        </w:rPr>
        <w:tab/>
        <w:t xml:space="preserve">else </w:t>
      </w:r>
      <w:r w:rsidRPr="00A47332">
        <w:rPr>
          <w:rFonts w:ascii="Times New Roman" w:eastAsia="Times New Roman" w:hAnsi="Times New Roman"/>
          <w:kern w:val="0"/>
          <w:sz w:val="20"/>
          <w:szCs w:val="20"/>
          <w:lang w:val="en-GB" w:eastAsia="ko-KR"/>
        </w:rPr>
        <w:t xml:space="preserve">if </w:t>
      </w:r>
      <w:proofErr w:type="spellStart"/>
      <w:r w:rsidRPr="00A47332">
        <w:rPr>
          <w:rFonts w:ascii="Times New Roman" w:eastAsia="Times New Roman" w:hAnsi="Times New Roman"/>
          <w:i/>
          <w:kern w:val="0"/>
          <w:sz w:val="20"/>
          <w:szCs w:val="20"/>
          <w:lang w:val="en-GB" w:eastAsia="ko-KR"/>
        </w:rPr>
        <w:t>lbt-FailureRecoveryConfig</w:t>
      </w:r>
      <w:proofErr w:type="spellEnd"/>
      <w:r w:rsidRPr="00A47332">
        <w:rPr>
          <w:rFonts w:ascii="Times New Roman" w:eastAsia="Times New Roman" w:hAnsi="Times New Roman"/>
          <w:kern w:val="0"/>
          <w:sz w:val="20"/>
          <w:szCs w:val="20"/>
          <w:lang w:val="en-GB" w:eastAsia="ko-KR"/>
        </w:rPr>
        <w:t xml:space="preserve"> is not configured:</w:t>
      </w:r>
    </w:p>
    <w:p w14:paraId="4A0C92C7" w14:textId="77777777" w:rsidR="00A47332" w:rsidRPr="00A47332" w:rsidRDefault="00A47332" w:rsidP="00A47332">
      <w:pPr>
        <w:widowControl/>
        <w:overflowPunct w:val="0"/>
        <w:autoSpaceDE w:val="0"/>
        <w:autoSpaceDN w:val="0"/>
        <w:adjustRightInd w:val="0"/>
        <w:spacing w:after="180"/>
        <w:ind w:left="198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6&gt;</w:t>
      </w:r>
      <w:r w:rsidRPr="00A47332">
        <w:rPr>
          <w:rFonts w:ascii="Times New Roman" w:eastAsia="Times New Roman" w:hAnsi="Times New Roman"/>
          <w:noProof/>
          <w:kern w:val="0"/>
          <w:sz w:val="20"/>
          <w:szCs w:val="20"/>
          <w:lang w:val="en-GB" w:eastAsia="ja-JP"/>
        </w:rPr>
        <w:tab/>
        <w:t xml:space="preserve">increment </w:t>
      </w:r>
      <w:r w:rsidRPr="00A47332">
        <w:rPr>
          <w:rFonts w:ascii="Times New Roman" w:eastAsia="Times New Roman" w:hAnsi="Times New Roman"/>
          <w:i/>
          <w:noProof/>
          <w:kern w:val="0"/>
          <w:sz w:val="20"/>
          <w:szCs w:val="20"/>
          <w:lang w:val="en-GB" w:eastAsia="ja-JP"/>
        </w:rPr>
        <w:t>SR_COUNTER</w:t>
      </w:r>
      <w:r w:rsidRPr="00A47332">
        <w:rPr>
          <w:rFonts w:ascii="Times New Roman" w:eastAsia="Times New Roman" w:hAnsi="Times New Roman"/>
          <w:noProof/>
          <w:kern w:val="0"/>
          <w:sz w:val="20"/>
          <w:szCs w:val="20"/>
          <w:lang w:val="en-GB" w:eastAsia="ja-JP"/>
        </w:rPr>
        <w:t xml:space="preserve"> by 1.</w:t>
      </w:r>
    </w:p>
    <w:p w14:paraId="5F67ACEA"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4&gt;</w:t>
      </w:r>
      <w:r w:rsidRPr="00A47332">
        <w:rPr>
          <w:rFonts w:ascii="Times New Roman" w:eastAsia="Times New Roman" w:hAnsi="Times New Roman"/>
          <w:noProof/>
          <w:kern w:val="0"/>
          <w:sz w:val="20"/>
          <w:szCs w:val="20"/>
          <w:lang w:val="en-GB" w:eastAsia="ja-JP"/>
        </w:rPr>
        <w:tab/>
        <w:t>else:</w:t>
      </w:r>
    </w:p>
    <w:p w14:paraId="276177EF"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t>notify RRC to release PUCCH for all Serving Cells;</w:t>
      </w:r>
    </w:p>
    <w:p w14:paraId="6142C704"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t>notify RRC to release SRS for all Serving Cells;</w:t>
      </w:r>
    </w:p>
    <w:p w14:paraId="59D9D153"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r>
      <w:r w:rsidRPr="00A47332">
        <w:rPr>
          <w:rFonts w:ascii="Times New Roman" w:eastAsia="Times New Roman" w:hAnsi="Times New Roman"/>
          <w:noProof/>
          <w:kern w:val="0"/>
          <w:sz w:val="20"/>
          <w:szCs w:val="20"/>
          <w:lang w:val="en-GB" w:eastAsia="ko-KR"/>
        </w:rPr>
        <w:t>clear</w:t>
      </w:r>
      <w:r w:rsidRPr="00A47332">
        <w:rPr>
          <w:rFonts w:ascii="Times New Roman" w:eastAsia="Times New Roman" w:hAnsi="Times New Roman"/>
          <w:noProof/>
          <w:kern w:val="0"/>
          <w:sz w:val="20"/>
          <w:szCs w:val="20"/>
          <w:lang w:val="en-GB" w:eastAsia="ja-JP"/>
        </w:rPr>
        <w:t xml:space="preserve"> any configured downlink assignments and uplink grants;</w:t>
      </w:r>
    </w:p>
    <w:p w14:paraId="14403412"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r>
      <w:r w:rsidRPr="00A47332">
        <w:rPr>
          <w:rFonts w:ascii="Times New Roman" w:eastAsia="Times New Roman" w:hAnsi="Times New Roman"/>
          <w:noProof/>
          <w:kern w:val="0"/>
          <w:sz w:val="20"/>
          <w:szCs w:val="20"/>
          <w:lang w:val="en-GB" w:eastAsia="ko-KR"/>
        </w:rPr>
        <w:t>clear</w:t>
      </w:r>
      <w:r w:rsidRPr="00A47332">
        <w:rPr>
          <w:rFonts w:ascii="Times New Roman" w:eastAsia="Times New Roman" w:hAnsi="Times New Roman"/>
          <w:noProof/>
          <w:kern w:val="0"/>
          <w:sz w:val="20"/>
          <w:szCs w:val="20"/>
          <w:lang w:val="en-GB" w:eastAsia="ja-JP"/>
        </w:rPr>
        <w:t xml:space="preserve"> any </w:t>
      </w:r>
      <w:r w:rsidRPr="00A47332">
        <w:rPr>
          <w:rFonts w:ascii="Times New Roman" w:eastAsia="Times New Roman" w:hAnsi="Times New Roman"/>
          <w:kern w:val="0"/>
          <w:sz w:val="20"/>
          <w:szCs w:val="20"/>
          <w:lang w:val="en-GB" w:eastAsia="ja-JP"/>
        </w:rPr>
        <w:t>PUSCH resources for semi-persistent CSI reporting</w:t>
      </w:r>
      <w:r w:rsidRPr="00A47332">
        <w:rPr>
          <w:rFonts w:ascii="Times New Roman" w:eastAsia="Times New Roman" w:hAnsi="Times New Roman"/>
          <w:noProof/>
          <w:kern w:val="0"/>
          <w:sz w:val="20"/>
          <w:szCs w:val="20"/>
          <w:lang w:val="en-GB" w:eastAsia="ja-JP"/>
        </w:rPr>
        <w:t>;</w:t>
      </w:r>
    </w:p>
    <w:p w14:paraId="7E1A64FC" w14:textId="77777777" w:rsidR="00A47332" w:rsidRPr="00A47332" w:rsidRDefault="00A47332" w:rsidP="00A47332">
      <w:pPr>
        <w:widowControl/>
        <w:overflowPunct w:val="0"/>
        <w:autoSpaceDE w:val="0"/>
        <w:autoSpaceDN w:val="0"/>
        <w:adjustRightInd w:val="0"/>
        <w:spacing w:after="180"/>
        <w:ind w:left="1702"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ko-KR"/>
        </w:rPr>
        <w:t>5&gt;</w:t>
      </w:r>
      <w:r w:rsidRPr="00A47332">
        <w:rPr>
          <w:rFonts w:ascii="Times New Roman" w:eastAsia="Times New Roman" w:hAnsi="Times New Roman"/>
          <w:noProof/>
          <w:kern w:val="0"/>
          <w:sz w:val="20"/>
          <w:szCs w:val="20"/>
          <w:lang w:val="en-GB" w:eastAsia="ja-JP"/>
        </w:rPr>
        <w:tab/>
        <w:t xml:space="preserve">if </w:t>
      </w:r>
      <w:r w:rsidRPr="00A47332">
        <w:rPr>
          <w:rFonts w:ascii="Times New Roman" w:eastAsia="Times New Roman" w:hAnsi="Times New Roman"/>
          <w:i/>
          <w:iCs/>
          <w:noProof/>
          <w:kern w:val="0"/>
          <w:sz w:val="20"/>
          <w:szCs w:val="20"/>
          <w:lang w:val="en-GB" w:eastAsia="ja-JP"/>
        </w:rPr>
        <w:t>rach-lessHO</w:t>
      </w:r>
      <w:r w:rsidRPr="00A47332">
        <w:rPr>
          <w:rFonts w:ascii="Times New Roman" w:eastAsia="Times New Roman" w:hAnsi="Times New Roman"/>
          <w:noProof/>
          <w:kern w:val="0"/>
          <w:sz w:val="20"/>
          <w:szCs w:val="20"/>
          <w:lang w:val="en-GB" w:eastAsia="ja-JP"/>
        </w:rPr>
        <w:t xml:space="preserve"> is not configured:</w:t>
      </w:r>
    </w:p>
    <w:p w14:paraId="55A11E91" w14:textId="77777777" w:rsidR="00A47332" w:rsidRPr="00A47332" w:rsidRDefault="00A47332" w:rsidP="00A47332">
      <w:pPr>
        <w:widowControl/>
        <w:overflowPunct w:val="0"/>
        <w:autoSpaceDE w:val="0"/>
        <w:autoSpaceDN w:val="0"/>
        <w:adjustRightInd w:val="0"/>
        <w:spacing w:after="180"/>
        <w:ind w:left="198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6&gt;</w:t>
      </w:r>
      <w:r w:rsidRPr="00A47332">
        <w:rPr>
          <w:rFonts w:ascii="Times New Roman" w:eastAsia="Times New Roman" w:hAnsi="Times New Roman"/>
          <w:noProof/>
          <w:kern w:val="0"/>
          <w:sz w:val="20"/>
          <w:szCs w:val="20"/>
          <w:lang w:val="en-GB" w:eastAsia="ja-JP"/>
        </w:rPr>
        <w:tab/>
        <w:t>initiate a Random Access procedure (see clause 5.1) on the SpCell and cancel all pending SRs.</w:t>
      </w:r>
    </w:p>
    <w:p w14:paraId="211E86CE" w14:textId="77777777" w:rsidR="00A47332" w:rsidRPr="00A47332" w:rsidRDefault="00A47332" w:rsidP="00A47332">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3&gt;</w:t>
      </w:r>
      <w:r w:rsidRPr="00A47332">
        <w:rPr>
          <w:rFonts w:ascii="Times New Roman" w:eastAsia="Times New Roman" w:hAnsi="Times New Roman"/>
          <w:noProof/>
          <w:kern w:val="0"/>
          <w:sz w:val="20"/>
          <w:szCs w:val="20"/>
          <w:lang w:val="en-GB" w:eastAsia="ja-JP"/>
        </w:rPr>
        <w:tab/>
        <w:t>else:</w:t>
      </w:r>
    </w:p>
    <w:p w14:paraId="2B26566B" w14:textId="77777777" w:rsidR="00A47332" w:rsidRPr="00A47332" w:rsidRDefault="00A47332" w:rsidP="00A47332">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4&gt;</w:t>
      </w:r>
      <w:r w:rsidRPr="00A47332">
        <w:rPr>
          <w:rFonts w:ascii="Times New Roman" w:eastAsia="Times New Roman" w:hAnsi="Times New Roman"/>
          <w:noProof/>
          <w:kern w:val="0"/>
          <w:sz w:val="20"/>
          <w:szCs w:val="20"/>
          <w:lang w:val="en-GB" w:eastAsia="ja-JP"/>
        </w:rPr>
        <w:tab/>
        <w:t>consider the SR transmission as a de-prioritized SR transmission.</w:t>
      </w:r>
    </w:p>
    <w:p w14:paraId="78CE0894"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NOTE 1:</w:t>
      </w:r>
      <w:r w:rsidRPr="00A47332">
        <w:rPr>
          <w:rFonts w:ascii="Times New Roman" w:eastAsia="Times New Roman" w:hAnsi="Times New Roman"/>
          <w:noProof/>
          <w:kern w:val="0"/>
          <w:sz w:val="20"/>
          <w:szCs w:val="20"/>
          <w:lang w:val="en-GB" w:eastAsia="ja-JP"/>
        </w:rPr>
        <w:tab/>
      </w:r>
      <w:r w:rsidRPr="00A47332">
        <w:rPr>
          <w:rFonts w:ascii="Times New Roman" w:eastAsia="Malgun Gothic" w:hAnsi="Times New Roman"/>
          <w:noProof/>
          <w:kern w:val="0"/>
          <w:sz w:val="20"/>
          <w:szCs w:val="20"/>
          <w:lang w:val="en-GB" w:eastAsia="ja-JP"/>
        </w:rPr>
        <w:t xml:space="preserve">Except for SR for SCell beam failure recovery, </w:t>
      </w:r>
      <w:r w:rsidRPr="00A47332">
        <w:rPr>
          <w:rFonts w:ascii="Times New Roman" w:eastAsia="Times New Roman" w:hAnsi="Times New Roman"/>
          <w:noProof/>
          <w:kern w:val="0"/>
          <w:sz w:val="20"/>
          <w:szCs w:val="20"/>
          <w:lang w:val="en-GB" w:eastAsia="ja-JP"/>
        </w:rPr>
        <w:t xml:space="preserve">the selection of which valid PUCCH resource for SR to signal SR on when the MAC entity has more than one </w:t>
      </w:r>
      <w:r w:rsidRPr="00A47332">
        <w:rPr>
          <w:rFonts w:ascii="Times New Roman" w:eastAsia="Times New Roman" w:hAnsi="Times New Roman"/>
          <w:noProof/>
          <w:kern w:val="0"/>
          <w:sz w:val="20"/>
          <w:szCs w:val="20"/>
          <w:lang w:val="en-GB" w:eastAsia="ko-KR"/>
        </w:rPr>
        <w:t xml:space="preserve">overlapping </w:t>
      </w:r>
      <w:r w:rsidRPr="00A47332">
        <w:rPr>
          <w:rFonts w:ascii="Times New Roman" w:eastAsia="Times New Roman" w:hAnsi="Times New Roman"/>
          <w:noProof/>
          <w:kern w:val="0"/>
          <w:sz w:val="20"/>
          <w:szCs w:val="20"/>
          <w:lang w:val="en-GB" w:eastAsia="ja-JP"/>
        </w:rPr>
        <w:t xml:space="preserve">valid PUCCH resource for </w:t>
      </w:r>
      <w:r w:rsidRPr="00A47332">
        <w:rPr>
          <w:rFonts w:ascii="Times New Roman" w:eastAsia="Times New Roman" w:hAnsi="Times New Roman"/>
          <w:noProof/>
          <w:kern w:val="0"/>
          <w:sz w:val="20"/>
          <w:szCs w:val="20"/>
          <w:lang w:val="en-GB" w:eastAsia="ko-KR"/>
        </w:rPr>
        <w:t xml:space="preserve">the </w:t>
      </w:r>
      <w:r w:rsidRPr="00A47332">
        <w:rPr>
          <w:rFonts w:ascii="Times New Roman" w:eastAsia="Times New Roman" w:hAnsi="Times New Roman"/>
          <w:noProof/>
          <w:kern w:val="0"/>
          <w:sz w:val="20"/>
          <w:szCs w:val="20"/>
          <w:lang w:val="en-GB" w:eastAsia="ja-JP"/>
        </w:rPr>
        <w:t xml:space="preserve">SR </w:t>
      </w:r>
      <w:r w:rsidRPr="00A47332">
        <w:rPr>
          <w:rFonts w:ascii="Times New Roman" w:eastAsia="Times New Roman" w:hAnsi="Times New Roman"/>
          <w:noProof/>
          <w:kern w:val="0"/>
          <w:sz w:val="20"/>
          <w:szCs w:val="20"/>
          <w:lang w:val="en-GB" w:eastAsia="ko-KR"/>
        </w:rPr>
        <w:t xml:space="preserve">transmission occasion </w:t>
      </w:r>
      <w:r w:rsidRPr="00A47332">
        <w:rPr>
          <w:rFonts w:ascii="Times New Roman" w:eastAsia="Times New Roman" w:hAnsi="Times New Roman"/>
          <w:noProof/>
          <w:kern w:val="0"/>
          <w:sz w:val="20"/>
          <w:szCs w:val="20"/>
          <w:lang w:val="en-GB" w:eastAsia="ja-JP"/>
        </w:rPr>
        <w:t>is left to UE implementation.</w:t>
      </w:r>
    </w:p>
    <w:p w14:paraId="132C216F"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NOTE 2:</w:t>
      </w:r>
      <w:r w:rsidRPr="00A47332">
        <w:rPr>
          <w:rFonts w:ascii="Times New Roman" w:eastAsia="Times New Roman" w:hAnsi="Times New Roman"/>
          <w:noProof/>
          <w:kern w:val="0"/>
          <w:sz w:val="20"/>
          <w:szCs w:val="20"/>
          <w:lang w:val="en-GB" w:eastAsia="ja-JP"/>
        </w:rPr>
        <w:tab/>
        <w:t xml:space="preserve">If more than one individual SR triggers an instruction from the MAC entity to the PHY layer to signal the SR on the same valid PUCCH resource, the </w:t>
      </w:r>
      <w:r w:rsidRPr="00A47332">
        <w:rPr>
          <w:rFonts w:ascii="Times New Roman" w:eastAsia="Times New Roman" w:hAnsi="Times New Roman"/>
          <w:i/>
          <w:iCs/>
          <w:noProof/>
          <w:kern w:val="0"/>
          <w:sz w:val="20"/>
          <w:szCs w:val="20"/>
          <w:lang w:val="en-GB" w:eastAsia="ja-JP"/>
        </w:rPr>
        <w:t>SR_COUNTER</w:t>
      </w:r>
      <w:r w:rsidRPr="00A47332">
        <w:rPr>
          <w:rFonts w:ascii="Times New Roman" w:eastAsia="Times New Roman" w:hAnsi="Times New Roman"/>
          <w:noProof/>
          <w:kern w:val="0"/>
          <w:sz w:val="20"/>
          <w:szCs w:val="20"/>
          <w:lang w:val="en-GB" w:eastAsia="ja-JP"/>
        </w:rPr>
        <w:t xml:space="preserve"> for the relevant SR configuration is incremented only once.</w:t>
      </w:r>
    </w:p>
    <w:p w14:paraId="1F0B68FB"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noProof/>
          <w:kern w:val="0"/>
          <w:sz w:val="20"/>
          <w:szCs w:val="20"/>
          <w:lang w:val="en-GB" w:eastAsia="ja-JP"/>
        </w:rPr>
      </w:pPr>
      <w:r w:rsidRPr="00A47332">
        <w:rPr>
          <w:rFonts w:ascii="Times New Roman" w:eastAsia="Times New Roman" w:hAnsi="Times New Roman"/>
          <w:noProof/>
          <w:kern w:val="0"/>
          <w:sz w:val="20"/>
          <w:szCs w:val="20"/>
          <w:lang w:val="en-GB" w:eastAsia="ja-JP"/>
        </w:rPr>
        <w:t>NOTE 3:</w:t>
      </w:r>
      <w:r w:rsidRPr="00A47332">
        <w:rPr>
          <w:rFonts w:ascii="Times New Roman" w:eastAsia="Times New Roman" w:hAnsi="Times New Roman"/>
          <w:noProof/>
          <w:kern w:val="0"/>
          <w:sz w:val="20"/>
          <w:szCs w:val="20"/>
          <w:lang w:val="en-GB"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3C72DDE"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ko-KR"/>
        </w:rPr>
        <w:t>NOTE 4:</w:t>
      </w:r>
      <w:r w:rsidRPr="00A47332">
        <w:rPr>
          <w:rFonts w:ascii="Times New Roman" w:eastAsia="Times New Roman" w:hAnsi="Times New Roman"/>
          <w:kern w:val="0"/>
          <w:sz w:val="20"/>
          <w:szCs w:val="20"/>
          <w:lang w:val="en-GB"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B375877"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ko-KR"/>
        </w:rPr>
      </w:pPr>
      <w:r w:rsidRPr="00A47332">
        <w:rPr>
          <w:rFonts w:ascii="Times New Roman" w:eastAsia="Times New Roman" w:hAnsi="Times New Roman"/>
          <w:kern w:val="0"/>
          <w:sz w:val="20"/>
          <w:szCs w:val="20"/>
          <w:lang w:val="en-GB" w:eastAsia="ja-JP"/>
        </w:rPr>
        <w:lastRenderedPageBreak/>
        <w:t>NOTE 5:</w:t>
      </w:r>
      <w:r w:rsidRPr="00A47332">
        <w:rPr>
          <w:rFonts w:ascii="Times New Roman" w:eastAsia="Times New Roman" w:hAnsi="Times New Roman"/>
          <w:kern w:val="0"/>
          <w:sz w:val="20"/>
          <w:szCs w:val="20"/>
          <w:lang w:val="en-GB" w:eastAsia="ja-JP"/>
        </w:rPr>
        <w:tab/>
        <w:t xml:space="preserve">If the MAC entity is configured with </w:t>
      </w:r>
      <w:proofErr w:type="spellStart"/>
      <w:r w:rsidRPr="00A47332">
        <w:rPr>
          <w:rFonts w:ascii="Times New Roman" w:eastAsia="Times New Roman" w:hAnsi="Times New Roman"/>
          <w:i/>
          <w:iCs/>
          <w:kern w:val="0"/>
          <w:sz w:val="20"/>
          <w:szCs w:val="20"/>
          <w:lang w:val="en-GB" w:eastAsia="ja-JP"/>
        </w:rPr>
        <w:t>lch-basedPrioritization</w:t>
      </w:r>
      <w:proofErr w:type="spellEnd"/>
      <w:r w:rsidRPr="00A47332">
        <w:rPr>
          <w:rFonts w:ascii="Times New Roman" w:eastAsia="Times New Roman" w:hAnsi="Times New Roman"/>
          <w:kern w:val="0"/>
          <w:sz w:val="20"/>
          <w:szCs w:val="20"/>
          <w:lang w:val="en-GB"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549BD9F" w14:textId="77777777" w:rsidR="00A47332" w:rsidRPr="00A47332" w:rsidRDefault="00A47332" w:rsidP="00A4733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ja-JP"/>
        </w:rPr>
      </w:pPr>
      <w:r w:rsidRPr="00A47332">
        <w:rPr>
          <w:rFonts w:ascii="Times New Roman" w:eastAsia="Times New Roman" w:hAnsi="Times New Roman"/>
          <w:kern w:val="0"/>
          <w:sz w:val="20"/>
          <w:szCs w:val="20"/>
          <w:lang w:val="en-GB" w:eastAsia="ja-JP"/>
        </w:rPr>
        <w:t>NOTE 6:</w:t>
      </w:r>
      <w:r w:rsidRPr="00A47332">
        <w:rPr>
          <w:rFonts w:ascii="Times New Roman" w:eastAsia="Times New Roman" w:hAnsi="Times New Roman"/>
          <w:kern w:val="0"/>
          <w:sz w:val="20"/>
          <w:szCs w:val="20"/>
          <w:lang w:val="en-GB" w:eastAsia="ja-JP"/>
        </w:rPr>
        <w:tab/>
        <w:t xml:space="preserve">When the MAC entity has PUCCH resource for pending SR for </w:t>
      </w:r>
      <w:proofErr w:type="spellStart"/>
      <w:r w:rsidRPr="00A47332">
        <w:rPr>
          <w:rFonts w:ascii="Times New Roman" w:eastAsia="Times New Roman" w:hAnsi="Times New Roman"/>
          <w:kern w:val="0"/>
          <w:sz w:val="20"/>
          <w:szCs w:val="20"/>
          <w:lang w:val="en-GB" w:eastAsia="ja-JP"/>
        </w:rPr>
        <w:t>SCell</w:t>
      </w:r>
      <w:proofErr w:type="spellEnd"/>
      <w:r w:rsidRPr="00A47332">
        <w:rPr>
          <w:rFonts w:ascii="Times New Roman" w:eastAsia="Times New Roman" w:hAnsi="Times New Roman"/>
          <w:kern w:val="0"/>
          <w:sz w:val="20"/>
          <w:szCs w:val="20"/>
          <w:lang w:val="en-GB" w:eastAsia="ja-JP"/>
        </w:rPr>
        <w:t xml:space="preserve"> beam failure recovery overlapping with PUCCH resource for pending SR for beam failure recovery of a BFD-RS set for the SR transmission occasion, it's up to UE implementation to select PUCCH resource for </w:t>
      </w:r>
      <w:proofErr w:type="spellStart"/>
      <w:r w:rsidRPr="00A47332">
        <w:rPr>
          <w:rFonts w:ascii="Times New Roman" w:eastAsia="Times New Roman" w:hAnsi="Times New Roman"/>
          <w:kern w:val="0"/>
          <w:sz w:val="20"/>
          <w:szCs w:val="20"/>
          <w:lang w:val="en-GB" w:eastAsia="ja-JP"/>
        </w:rPr>
        <w:t>SCell</w:t>
      </w:r>
      <w:proofErr w:type="spellEnd"/>
      <w:r w:rsidRPr="00A47332">
        <w:rPr>
          <w:rFonts w:ascii="Times New Roman" w:eastAsia="Times New Roman" w:hAnsi="Times New Roman"/>
          <w:kern w:val="0"/>
          <w:sz w:val="20"/>
          <w:szCs w:val="20"/>
          <w:lang w:val="en-GB" w:eastAsia="ja-JP"/>
        </w:rPr>
        <w:t xml:space="preserve"> beam failure recovery or PUCCH resource for beam failure recovery of a BFD-RS set.</w:t>
      </w:r>
    </w:p>
    <w:p w14:paraId="3DB7A857" w14:textId="530DC583"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The MAC entity may stop, if any, ongoing Random Access procedure due to a pending SR for BSR, which was initiated by the MAC entity prior to the MAC PDU assembly and which has no valid PUCCH resources configured, if:</w:t>
      </w:r>
    </w:p>
    <w:p w14:paraId="49C1F7BC"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149B0E1"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the UL grant(s) can accommodate all pending data available for transmission.</w:t>
      </w:r>
    </w:p>
    <w:p w14:paraId="73136973"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Random Access procedure due to a pending SR for SL-BSR, which was initiated by the MAC entity prior to the </w:t>
      </w:r>
      <w:proofErr w:type="spellStart"/>
      <w:r w:rsidRPr="00614511">
        <w:rPr>
          <w:rFonts w:ascii="Times New Roman" w:eastAsia="Times New Roman" w:hAnsi="Times New Roman"/>
          <w:kern w:val="0"/>
          <w:sz w:val="20"/>
          <w:szCs w:val="20"/>
          <w:lang w:val="en-GB" w:eastAsia="ja-JP"/>
        </w:rPr>
        <w:t>sidelink</w:t>
      </w:r>
      <w:proofErr w:type="spellEnd"/>
      <w:r w:rsidRPr="00614511">
        <w:rPr>
          <w:rFonts w:ascii="Times New Roman" w:eastAsia="Times New Roman" w:hAnsi="Times New Roman"/>
          <w:kern w:val="0"/>
          <w:sz w:val="20"/>
          <w:szCs w:val="20"/>
          <w:lang w:val="en-GB" w:eastAsia="ja-JP"/>
        </w:rPr>
        <w:t xml:space="preserve"> MAC PDU assembly and which has no valid PUCCH resources configured, if:</w:t>
      </w:r>
    </w:p>
    <w:p w14:paraId="4AC14614"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3AA5D48"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the SL grant(s) can accommodate all pending data available for transmission.</w:t>
      </w:r>
    </w:p>
    <w:p w14:paraId="69C98233"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Random Access procedure due to a pending SR for </w:t>
      </w:r>
      <w:r w:rsidRPr="00614511">
        <w:rPr>
          <w:rFonts w:ascii="Times New Roman" w:eastAsia="Times New Roman" w:hAnsi="Times New Roman"/>
          <w:noProof/>
          <w:kern w:val="0"/>
          <w:sz w:val="20"/>
          <w:szCs w:val="20"/>
          <w:lang w:val="en-GB" w:eastAsia="ja-JP"/>
        </w:rPr>
        <w:t>SL-CSI reporting</w:t>
      </w:r>
      <w:r w:rsidRPr="00614511">
        <w:rPr>
          <w:rFonts w:ascii="Times New Roman" w:eastAsia="Times New Roman" w:hAnsi="Times New Roman"/>
          <w:kern w:val="0"/>
          <w:sz w:val="20"/>
          <w:szCs w:val="20"/>
          <w:lang w:val="en-GB" w:eastAsia="ja-JP"/>
        </w:rPr>
        <w:t>, which has no valid PUCCH resources configured, if:</w:t>
      </w:r>
    </w:p>
    <w:p w14:paraId="7294BFDB"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 xml:space="preserve">the SL grant can accommodate </w:t>
      </w:r>
      <w:r w:rsidRPr="00614511">
        <w:rPr>
          <w:rFonts w:ascii="Times New Roman" w:eastAsia="Times New Roman" w:hAnsi="Times New Roman"/>
          <w:noProof/>
          <w:kern w:val="0"/>
          <w:sz w:val="20"/>
          <w:szCs w:val="20"/>
          <w:lang w:val="en-GB" w:eastAsia="ja-JP"/>
        </w:rPr>
        <w:t>SL-CSI reporting MAC CE</w:t>
      </w:r>
      <w:r w:rsidRPr="00614511">
        <w:rPr>
          <w:rFonts w:ascii="Times New Roman" w:eastAsia="Times New Roman" w:hAnsi="Times New Roman"/>
          <w:kern w:val="0"/>
          <w:sz w:val="20"/>
          <w:szCs w:val="20"/>
          <w:lang w:val="en-GB" w:eastAsia="ja-JP"/>
        </w:rPr>
        <w:t xml:space="preserve"> for transmission.</w:t>
      </w:r>
    </w:p>
    <w:p w14:paraId="4F9132E3"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Random Access procedure due to a pending SR for </w:t>
      </w:r>
      <w:r w:rsidRPr="00614511">
        <w:rPr>
          <w:rFonts w:ascii="Times New Roman" w:eastAsia="Times New Roman" w:hAnsi="Times New Roman"/>
          <w:noProof/>
          <w:kern w:val="0"/>
          <w:sz w:val="20"/>
          <w:szCs w:val="20"/>
          <w:lang w:val="en-GB" w:eastAsia="ja-JP"/>
        </w:rPr>
        <w:t>SL-DRX command indication</w:t>
      </w:r>
      <w:r w:rsidRPr="00614511">
        <w:rPr>
          <w:rFonts w:ascii="Times New Roman" w:eastAsia="Times New Roman" w:hAnsi="Times New Roman"/>
          <w:kern w:val="0"/>
          <w:sz w:val="20"/>
          <w:szCs w:val="20"/>
          <w:lang w:val="en-GB" w:eastAsia="ja-JP"/>
        </w:rPr>
        <w:t>, which has no valid PUCCH resources configured, if:</w:t>
      </w:r>
    </w:p>
    <w:p w14:paraId="105A11E6"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 xml:space="preserve">the SL grant can accommodate </w:t>
      </w:r>
      <w:r w:rsidRPr="00614511">
        <w:rPr>
          <w:rFonts w:ascii="Times New Roman" w:eastAsia="Times New Roman" w:hAnsi="Times New Roman"/>
          <w:noProof/>
          <w:kern w:val="0"/>
          <w:sz w:val="20"/>
          <w:szCs w:val="20"/>
          <w:lang w:val="en-GB" w:eastAsia="ja-JP"/>
        </w:rPr>
        <w:t>SL-DRX command indication</w:t>
      </w:r>
      <w:r w:rsidRPr="00614511">
        <w:rPr>
          <w:rFonts w:ascii="Times New Roman" w:eastAsia="Times New Roman" w:hAnsi="Times New Roman"/>
          <w:kern w:val="0"/>
          <w:sz w:val="20"/>
          <w:szCs w:val="20"/>
          <w:lang w:val="en-GB" w:eastAsia="ja-JP"/>
        </w:rPr>
        <w:t xml:space="preserve"> for transmission.</w:t>
      </w:r>
    </w:p>
    <w:p w14:paraId="6A6D5974"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Random Access procedure due to a pending SR for BFR of an </w:t>
      </w:r>
      <w:proofErr w:type="spellStart"/>
      <w:r w:rsidRPr="00614511">
        <w:rPr>
          <w:rFonts w:ascii="Times New Roman" w:eastAsia="Times New Roman" w:hAnsi="Times New Roman"/>
          <w:kern w:val="0"/>
          <w:sz w:val="20"/>
          <w:szCs w:val="20"/>
          <w:lang w:val="en-GB" w:eastAsia="ja-JP"/>
        </w:rPr>
        <w:t>SCell</w:t>
      </w:r>
      <w:proofErr w:type="spellEnd"/>
      <w:r w:rsidRPr="00614511">
        <w:rPr>
          <w:rFonts w:ascii="Times New Roman" w:eastAsia="Times New Roman" w:hAnsi="Times New Roman"/>
          <w:kern w:val="0"/>
          <w:sz w:val="20"/>
          <w:szCs w:val="20"/>
          <w:lang w:val="en-GB" w:eastAsia="ja-JP"/>
        </w:rPr>
        <w:t>, which has no valid PUCCH resources configured, if:</w:t>
      </w:r>
    </w:p>
    <w:p w14:paraId="000D9A20"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614511">
        <w:rPr>
          <w:rFonts w:ascii="Times New Roman" w:eastAsia="Times New Roman" w:hAnsi="Times New Roman"/>
          <w:kern w:val="0"/>
          <w:sz w:val="20"/>
          <w:szCs w:val="20"/>
          <w:lang w:val="en-GB" w:eastAsia="ja-JP"/>
        </w:rPr>
        <w:t>SCell</w:t>
      </w:r>
      <w:proofErr w:type="spellEnd"/>
      <w:r w:rsidRPr="00614511">
        <w:rPr>
          <w:rFonts w:ascii="Times New Roman" w:eastAsia="Times New Roman" w:hAnsi="Times New Roman"/>
          <w:kern w:val="0"/>
          <w:sz w:val="20"/>
          <w:szCs w:val="20"/>
          <w:lang w:val="en-GB" w:eastAsia="ja-JP"/>
        </w:rPr>
        <w:t>; or</w:t>
      </w:r>
    </w:p>
    <w:p w14:paraId="24DE6F14"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 xml:space="preserve">the </w:t>
      </w:r>
      <w:proofErr w:type="spellStart"/>
      <w:r w:rsidRPr="00614511">
        <w:rPr>
          <w:rFonts w:ascii="Times New Roman" w:eastAsia="Times New Roman" w:hAnsi="Times New Roman"/>
          <w:kern w:val="0"/>
          <w:sz w:val="20"/>
          <w:szCs w:val="20"/>
          <w:lang w:val="en-GB" w:eastAsia="ja-JP"/>
        </w:rPr>
        <w:t>SCell</w:t>
      </w:r>
      <w:proofErr w:type="spellEnd"/>
      <w:r w:rsidRPr="00614511">
        <w:rPr>
          <w:rFonts w:ascii="Times New Roman" w:eastAsia="Times New Roman" w:hAnsi="Times New Roman"/>
          <w:kern w:val="0"/>
          <w:sz w:val="20"/>
          <w:szCs w:val="20"/>
          <w:lang w:val="en-GB" w:eastAsia="ja-JP"/>
        </w:rPr>
        <w:t xml:space="preserve"> is deactivated (as specified in clause 5.9) and all triggered BFRs for </w:t>
      </w:r>
      <w:proofErr w:type="spellStart"/>
      <w:r w:rsidRPr="00614511">
        <w:rPr>
          <w:rFonts w:ascii="Times New Roman" w:eastAsia="Times New Roman" w:hAnsi="Times New Roman"/>
          <w:kern w:val="0"/>
          <w:sz w:val="20"/>
          <w:szCs w:val="20"/>
          <w:lang w:val="en-GB" w:eastAsia="ja-JP"/>
        </w:rPr>
        <w:t>SCells</w:t>
      </w:r>
      <w:proofErr w:type="spellEnd"/>
      <w:r w:rsidRPr="00614511">
        <w:rPr>
          <w:rFonts w:ascii="Times New Roman" w:eastAsia="Times New Roman" w:hAnsi="Times New Roman"/>
          <w:kern w:val="0"/>
          <w:sz w:val="20"/>
          <w:szCs w:val="20"/>
          <w:lang w:val="en-GB" w:eastAsia="ja-JP"/>
        </w:rPr>
        <w:t xml:space="preserve"> are cancelled.</w:t>
      </w:r>
    </w:p>
    <w:p w14:paraId="0458279D"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The MAC entity may stop, if any, ongoing Random Access procedure due to a pending SR for BFR of a BFD-RS set of a Serving Cell, which has no valid PUCCH resources configured, if:</w:t>
      </w:r>
    </w:p>
    <w:p w14:paraId="44F46EE1"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lastRenderedPageBreak/>
        <w:t>-</w:t>
      </w:r>
      <w:r w:rsidRPr="00614511">
        <w:rPr>
          <w:rFonts w:ascii="Times New Roman" w:eastAsia="Times New Roman" w:hAnsi="Times New Roman"/>
          <w:kern w:val="0"/>
          <w:sz w:val="20"/>
          <w:szCs w:val="20"/>
          <w:lang w:val="en-GB"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04E7418"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w:t>
      </w:r>
      <w:r w:rsidRPr="00614511">
        <w:rPr>
          <w:rFonts w:ascii="Times New Roman" w:eastAsia="Times New Roman" w:hAnsi="Times New Roman"/>
          <w:noProof/>
          <w:kern w:val="0"/>
          <w:sz w:val="20"/>
          <w:szCs w:val="20"/>
          <w:lang w:val="en-GB" w:eastAsia="ja-JP"/>
        </w:rPr>
        <w:t>Random Access procedure due to a pending SR for consistent LBT failure recovery, which has no valid PUCCH resources configured, if:</w:t>
      </w:r>
    </w:p>
    <w:p w14:paraId="0CC8AC11"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r>
      <w:r w:rsidRPr="00614511">
        <w:rPr>
          <w:rFonts w:ascii="Times New Roman" w:eastAsia="Times New Roman" w:hAnsi="Times New Roman"/>
          <w:noProof/>
          <w:kern w:val="0"/>
          <w:sz w:val="20"/>
          <w:szCs w:val="20"/>
          <w:lang w:val="en-GB" w:eastAsia="ja-JP"/>
        </w:rPr>
        <w:t>a MAC PDU is transmitted</w:t>
      </w:r>
      <w:r w:rsidRPr="00614511">
        <w:rPr>
          <w:rFonts w:ascii="Times New Roman" w:eastAsia="Times New Roman" w:hAnsi="Times New Roman"/>
          <w:kern w:val="0"/>
          <w:sz w:val="20"/>
          <w:szCs w:val="20"/>
          <w:lang w:val="en-GB" w:eastAsia="ja-JP"/>
        </w:rPr>
        <w:t xml:space="preserve"> using a UL grant other than a UL grant provided by Random Access Response</w:t>
      </w:r>
      <w:r w:rsidRPr="00614511">
        <w:rPr>
          <w:rFonts w:ascii="Times New Roman" w:eastAsia="Times New Roman" w:hAnsi="Times New Roman"/>
          <w:kern w:val="0"/>
          <w:sz w:val="20"/>
          <w:szCs w:val="20"/>
          <w:lang w:val="en-GB" w:eastAsia="ko-KR"/>
        </w:rPr>
        <w:t xml:space="preserve"> </w:t>
      </w:r>
      <w:r w:rsidRPr="00614511">
        <w:rPr>
          <w:rFonts w:ascii="Times New Roman" w:eastAsia="Times New Roman" w:hAnsi="Times New Roman"/>
          <w:noProof/>
          <w:kern w:val="0"/>
          <w:sz w:val="20"/>
          <w:szCs w:val="20"/>
          <w:lang w:val="en-GB" w:eastAsia="ja-JP"/>
        </w:rPr>
        <w:t xml:space="preserve">or a UL grant determined </w:t>
      </w:r>
      <w:r w:rsidRPr="00614511">
        <w:rPr>
          <w:rFonts w:ascii="Times New Roman" w:eastAsia="Times New Roman" w:hAnsi="Times New Roman"/>
          <w:kern w:val="0"/>
          <w:sz w:val="20"/>
          <w:szCs w:val="20"/>
          <w:lang w:val="en-GB" w:eastAsia="ko-KR"/>
        </w:rPr>
        <w:t>as specified in clause 5.1.2a for the transmission of the MSGA payload, and</w:t>
      </w:r>
      <w:r w:rsidRPr="00614511">
        <w:rPr>
          <w:rFonts w:ascii="Times New Roman" w:eastAsia="Times New Roman" w:hAnsi="Times New Roman"/>
          <w:noProof/>
          <w:kern w:val="0"/>
          <w:sz w:val="20"/>
          <w:szCs w:val="20"/>
          <w:lang w:val="en-GB" w:eastAsia="ja-JP"/>
        </w:rPr>
        <w:t xml:space="preserve"> this PDU includes an LBT failure MAC CE that indicates consistent LBT failure for all the SCells that triggered consistent LBT failure; or</w:t>
      </w:r>
    </w:p>
    <w:p w14:paraId="097DB8A8"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t xml:space="preserve">all the </w:t>
      </w:r>
      <w:proofErr w:type="spellStart"/>
      <w:r w:rsidRPr="00614511">
        <w:rPr>
          <w:rFonts w:ascii="Times New Roman" w:eastAsia="Times New Roman" w:hAnsi="Times New Roman"/>
          <w:kern w:val="0"/>
          <w:sz w:val="20"/>
          <w:szCs w:val="20"/>
          <w:lang w:val="en-GB" w:eastAsia="ko-KR"/>
        </w:rPr>
        <w:t>SCells</w:t>
      </w:r>
      <w:proofErr w:type="spellEnd"/>
      <w:r w:rsidRPr="00614511">
        <w:rPr>
          <w:rFonts w:ascii="Times New Roman" w:eastAsia="Times New Roman" w:hAnsi="Times New Roman"/>
          <w:kern w:val="0"/>
          <w:sz w:val="20"/>
          <w:szCs w:val="20"/>
          <w:lang w:val="en-GB" w:eastAsia="ko-KR"/>
        </w:rPr>
        <w:t xml:space="preserve"> that triggered consistent LBT failure recovery are deactivated (see clause 5.9).</w:t>
      </w:r>
    </w:p>
    <w:p w14:paraId="3721CC84"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The MAC entity may stop, if any, ongoing Random Access procedure due to a pending SR for SL consistent LBT failure recovery, which has no valid PUCCH resources configured, if one of the following conditions is met:</w:t>
      </w:r>
    </w:p>
    <w:p w14:paraId="26AFA25F"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3AF4D5C0"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w:t>
      </w:r>
      <w:r w:rsidRPr="00614511">
        <w:rPr>
          <w:rFonts w:ascii="Times New Roman" w:eastAsia="Times New Roman" w:hAnsi="Times New Roman"/>
          <w:kern w:val="0"/>
          <w:sz w:val="20"/>
          <w:szCs w:val="20"/>
          <w:lang w:val="en-GB" w:eastAsia="ja-JP"/>
        </w:rPr>
        <w:tab/>
        <w:t>all the triggered SL consistent LBT failure recovery are cancelled (see clause 5.31.2).</w:t>
      </w:r>
    </w:p>
    <w:p w14:paraId="5DB90C47"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614511">
        <w:rPr>
          <w:rFonts w:ascii="Times New Roman" w:eastAsia="Times New Roman" w:hAnsi="Times New Roman"/>
          <w:kern w:val="0"/>
          <w:sz w:val="20"/>
          <w:szCs w:val="20"/>
          <w:lang w:val="en-GB" w:eastAsia="ko-KR"/>
        </w:rPr>
        <w:t>The MAC entity may stop, if any, ongoing Random Access procedure due to a pending SR for positioning measurement gap activation/deactivation request, which has no valid PUCCH resources configured, if:</w:t>
      </w:r>
    </w:p>
    <w:p w14:paraId="1F18DE5B"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t>the Positioning Measurement Gap Activation/Deactivation Request MAC CE that triggers the SR corresponding to the Random Access procedure has already been cancelled.</w:t>
      </w:r>
    </w:p>
    <w:p w14:paraId="18170561"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w:t>
      </w:r>
      <w:r w:rsidRPr="00614511">
        <w:rPr>
          <w:rFonts w:ascii="Times New Roman" w:eastAsia="Times New Roman" w:hAnsi="Times New Roman"/>
          <w:noProof/>
          <w:kern w:val="0"/>
          <w:sz w:val="20"/>
          <w:szCs w:val="20"/>
          <w:lang w:val="en-GB" w:eastAsia="ja-JP"/>
        </w:rPr>
        <w:t xml:space="preserve">Random Access procedure due to a pending SR for </w:t>
      </w:r>
      <w:r w:rsidRPr="00614511">
        <w:rPr>
          <w:rFonts w:ascii="Times New Roman" w:eastAsia="Times New Roman" w:hAnsi="Times New Roman"/>
          <w:kern w:val="0"/>
          <w:sz w:val="20"/>
          <w:szCs w:val="20"/>
          <w:lang w:val="en-GB" w:eastAsia="ko-KR"/>
        </w:rPr>
        <w:t>Timing Advance report</w:t>
      </w:r>
      <w:r w:rsidRPr="00614511">
        <w:rPr>
          <w:rFonts w:ascii="Times New Roman" w:eastAsia="Times New Roman" w:hAnsi="Times New Roman"/>
          <w:noProof/>
          <w:kern w:val="0"/>
          <w:sz w:val="20"/>
          <w:szCs w:val="20"/>
          <w:lang w:val="en-GB" w:eastAsia="ja-JP"/>
        </w:rPr>
        <w:t>, which has no valid PUCCH resources configured, if:</w:t>
      </w:r>
    </w:p>
    <w:p w14:paraId="4636162E" w14:textId="77777777" w:rsidR="00614511" w:rsidRPr="00614511" w:rsidRDefault="00614511"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r>
      <w:r w:rsidRPr="00614511">
        <w:rPr>
          <w:rFonts w:ascii="Times New Roman" w:eastAsia="Times New Roman" w:hAnsi="Times New Roman"/>
          <w:noProof/>
          <w:kern w:val="0"/>
          <w:sz w:val="20"/>
          <w:szCs w:val="20"/>
          <w:lang w:val="en-GB" w:eastAsia="ja-JP"/>
        </w:rPr>
        <w:t>a MAC PDU is transmitted</w:t>
      </w:r>
      <w:r w:rsidRPr="00614511">
        <w:rPr>
          <w:rFonts w:ascii="Times New Roman" w:eastAsia="Times New Roman" w:hAnsi="Times New Roman"/>
          <w:kern w:val="0"/>
          <w:sz w:val="20"/>
          <w:szCs w:val="20"/>
          <w:lang w:val="en-GB" w:eastAsia="ja-JP"/>
        </w:rPr>
        <w:t xml:space="preserve"> using a UL grant other than a UL grant provided by Random Access Response</w:t>
      </w:r>
      <w:r w:rsidRPr="00614511">
        <w:rPr>
          <w:rFonts w:ascii="Times New Roman" w:eastAsia="Times New Roman" w:hAnsi="Times New Roman"/>
          <w:kern w:val="0"/>
          <w:sz w:val="20"/>
          <w:szCs w:val="20"/>
          <w:lang w:val="en-GB" w:eastAsia="ko-KR"/>
        </w:rPr>
        <w:t xml:space="preserve"> </w:t>
      </w:r>
      <w:r w:rsidRPr="00614511">
        <w:rPr>
          <w:rFonts w:ascii="Times New Roman" w:eastAsia="Times New Roman" w:hAnsi="Times New Roman"/>
          <w:noProof/>
          <w:kern w:val="0"/>
          <w:sz w:val="20"/>
          <w:szCs w:val="20"/>
          <w:lang w:val="en-GB" w:eastAsia="ja-JP"/>
        </w:rPr>
        <w:t xml:space="preserve">or a UL grant determined </w:t>
      </w:r>
      <w:r w:rsidRPr="00614511">
        <w:rPr>
          <w:rFonts w:ascii="Times New Roman" w:eastAsia="Times New Roman" w:hAnsi="Times New Roman"/>
          <w:kern w:val="0"/>
          <w:sz w:val="20"/>
          <w:szCs w:val="20"/>
          <w:lang w:val="en-GB" w:eastAsia="ko-KR"/>
        </w:rPr>
        <w:t>as specified in clause 5.1.2a for the transmission of the MSGA payload, and</w:t>
      </w:r>
      <w:r w:rsidRPr="00614511">
        <w:rPr>
          <w:rFonts w:ascii="Times New Roman" w:eastAsia="Times New Roman" w:hAnsi="Times New Roman"/>
          <w:noProof/>
          <w:kern w:val="0"/>
          <w:sz w:val="20"/>
          <w:szCs w:val="20"/>
          <w:lang w:val="en-GB" w:eastAsia="ja-JP"/>
        </w:rPr>
        <w:t xml:space="preserve"> this PDU includes a </w:t>
      </w:r>
      <w:r w:rsidRPr="00614511">
        <w:rPr>
          <w:rFonts w:ascii="Times New Roman" w:eastAsia="Times New Roman" w:hAnsi="Times New Roman"/>
          <w:kern w:val="0"/>
          <w:sz w:val="20"/>
          <w:szCs w:val="20"/>
          <w:lang w:val="en-GB" w:eastAsia="ko-KR"/>
        </w:rPr>
        <w:t>Timing Advance Report</w:t>
      </w:r>
      <w:r w:rsidRPr="00614511">
        <w:rPr>
          <w:rFonts w:ascii="Times New Roman" w:eastAsia="Times New Roman" w:hAnsi="Times New Roman"/>
          <w:noProof/>
          <w:kern w:val="0"/>
          <w:sz w:val="20"/>
          <w:szCs w:val="20"/>
          <w:lang w:val="en-GB" w:eastAsia="ja-JP"/>
        </w:rPr>
        <w:t xml:space="preserve"> MAC CE (see clause 5.4.8)</w:t>
      </w:r>
      <w:r w:rsidRPr="00614511">
        <w:rPr>
          <w:rFonts w:ascii="Times New Roman" w:eastAsia="Times New Roman" w:hAnsi="Times New Roman"/>
          <w:kern w:val="0"/>
          <w:sz w:val="20"/>
          <w:szCs w:val="20"/>
          <w:lang w:val="en-GB" w:eastAsia="ko-KR"/>
        </w:rPr>
        <w:t>.</w:t>
      </w:r>
    </w:p>
    <w:p w14:paraId="23FDC88A" w14:textId="77777777" w:rsidR="00614511" w:rsidRPr="00614511" w:rsidRDefault="00614511" w:rsidP="00614511">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w:t>
      </w:r>
      <w:r w:rsidRPr="00614511">
        <w:rPr>
          <w:rFonts w:ascii="Times New Roman" w:eastAsia="Times New Roman" w:hAnsi="Times New Roman"/>
          <w:noProof/>
          <w:kern w:val="0"/>
          <w:sz w:val="20"/>
          <w:szCs w:val="20"/>
          <w:lang w:val="en-GB" w:eastAsia="ja-JP"/>
        </w:rPr>
        <w:t>Random Access procedure due to a pending SR for DSR, which has no valid PUCCH resources configured, if:</w:t>
      </w:r>
    </w:p>
    <w:p w14:paraId="6E786614" w14:textId="77777777" w:rsidR="00BA10B0" w:rsidRDefault="00614511" w:rsidP="00614511">
      <w:pPr>
        <w:widowControl/>
        <w:overflowPunct w:val="0"/>
        <w:autoSpaceDE w:val="0"/>
        <w:autoSpaceDN w:val="0"/>
        <w:adjustRightInd w:val="0"/>
        <w:spacing w:after="180"/>
        <w:ind w:left="568" w:hanging="284"/>
        <w:jc w:val="left"/>
        <w:textAlignment w:val="baseline"/>
        <w:rPr>
          <w:ins w:id="9" w:author="Lenovo" w:date="2024-01-29T14:23:00Z"/>
          <w:rFonts w:ascii="Times New Roman" w:eastAsia="Times New Roman" w:hAnsi="Times New Roman"/>
          <w:noProof/>
          <w:kern w:val="0"/>
          <w:sz w:val="20"/>
          <w:szCs w:val="20"/>
          <w:lang w:val="en-GB" w:eastAsia="ja-JP"/>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r>
      <w:r w:rsidRPr="00614511">
        <w:rPr>
          <w:rFonts w:ascii="Times New Roman" w:eastAsia="Times New Roman" w:hAnsi="Times New Roman"/>
          <w:noProof/>
          <w:kern w:val="0"/>
          <w:sz w:val="20"/>
          <w:szCs w:val="20"/>
          <w:lang w:val="en-GB" w:eastAsia="ja-JP"/>
        </w:rPr>
        <w:t>the DSR that triggered the SR has been cancelled (see clause 5.4.9)</w:t>
      </w:r>
      <w:ins w:id="10" w:author="Lenovo" w:date="2024-01-29T14:23:00Z">
        <w:r w:rsidR="00BA10B0">
          <w:rPr>
            <w:rFonts w:ascii="Times New Roman" w:eastAsia="Times New Roman" w:hAnsi="Times New Roman"/>
            <w:noProof/>
            <w:kern w:val="0"/>
            <w:sz w:val="20"/>
            <w:szCs w:val="20"/>
            <w:lang w:val="en-GB" w:eastAsia="ja-JP"/>
          </w:rPr>
          <w:t>; or</w:t>
        </w:r>
      </w:ins>
    </w:p>
    <w:p w14:paraId="5A032A33" w14:textId="57D44F87" w:rsidR="00614511" w:rsidRPr="00614511" w:rsidRDefault="00BA10B0" w:rsidP="0061451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ins w:id="11" w:author="Lenovo" w:date="2024-01-29T14:23:00Z">
        <w:r>
          <w:rPr>
            <w:rFonts w:ascii="Times New Roman" w:eastAsia="Times New Roman" w:hAnsi="Times New Roman"/>
            <w:noProof/>
            <w:kern w:val="0"/>
            <w:sz w:val="20"/>
            <w:szCs w:val="20"/>
            <w:lang w:val="en-GB" w:eastAsia="ja-JP"/>
          </w:rPr>
          <w:t>-</w:t>
        </w:r>
        <w:r>
          <w:rPr>
            <w:rFonts w:ascii="Times New Roman" w:eastAsia="Times New Roman" w:hAnsi="Times New Roman"/>
            <w:noProof/>
            <w:kern w:val="0"/>
            <w:sz w:val="20"/>
            <w:szCs w:val="20"/>
            <w:lang w:val="en-GB" w:eastAsia="ja-JP"/>
          </w:rPr>
          <w:tab/>
        </w:r>
      </w:ins>
      <w:ins w:id="12" w:author="Lenovo" w:date="2024-01-29T14:26:00Z">
        <w:r w:rsidR="00273C01" w:rsidRPr="00273C01">
          <w:rPr>
            <w:rFonts w:ascii="Times New Roman" w:eastAsia="Times New Roman" w:hAnsi="Times New Roman"/>
            <w:noProof/>
            <w:kern w:val="0"/>
            <w:sz w:val="20"/>
            <w:szCs w:val="20"/>
            <w:lang w:val="en-GB" w:eastAsia="ja-JP"/>
          </w:rPr>
          <w:t xml:space="preserve">a MAC PDU is transmitted using a UL grant other than a UL grant provided by Random Access Response or a UL grant determined as specified in clause 5.1.2a for the transmission of the MSGA payload, and this PDU includes a </w:t>
        </w:r>
        <w:r w:rsidR="00273C01">
          <w:rPr>
            <w:rFonts w:ascii="Times New Roman" w:eastAsia="Times New Roman" w:hAnsi="Times New Roman"/>
            <w:noProof/>
            <w:kern w:val="0"/>
            <w:sz w:val="20"/>
            <w:szCs w:val="20"/>
            <w:lang w:val="en-GB" w:eastAsia="ja-JP"/>
          </w:rPr>
          <w:t>DSR</w:t>
        </w:r>
        <w:r w:rsidR="00273C01" w:rsidRPr="00273C01">
          <w:rPr>
            <w:rFonts w:ascii="Times New Roman" w:eastAsia="Times New Roman" w:hAnsi="Times New Roman"/>
            <w:noProof/>
            <w:kern w:val="0"/>
            <w:sz w:val="20"/>
            <w:szCs w:val="20"/>
            <w:lang w:val="en-GB" w:eastAsia="ja-JP"/>
          </w:rPr>
          <w:t xml:space="preserve"> MAC CE</w:t>
        </w:r>
      </w:ins>
      <w:r w:rsidR="00614511" w:rsidRPr="00614511">
        <w:rPr>
          <w:rFonts w:ascii="Times New Roman" w:eastAsia="Times New Roman" w:hAnsi="Times New Roman"/>
          <w:kern w:val="0"/>
          <w:sz w:val="20"/>
          <w:szCs w:val="20"/>
          <w:lang w:val="en-GB" w:eastAsia="ko-KR"/>
        </w:rPr>
        <w:t>.</w:t>
      </w:r>
    </w:p>
    <w:p w14:paraId="4676DF16" w14:textId="77777777" w:rsidR="00614511" w:rsidRPr="00614511" w:rsidRDefault="00614511" w:rsidP="00614511">
      <w:pPr>
        <w:widowControl/>
        <w:overflowPunct w:val="0"/>
        <w:autoSpaceDE w:val="0"/>
        <w:autoSpaceDN w:val="0"/>
        <w:adjustRightInd w:val="0"/>
        <w:spacing w:after="180"/>
        <w:jc w:val="left"/>
        <w:rPr>
          <w:rFonts w:ascii="Times New Roman" w:eastAsia="Times New Roman" w:hAnsi="Times New Roman"/>
          <w:kern w:val="0"/>
          <w:sz w:val="20"/>
          <w:szCs w:val="20"/>
          <w:lang w:val="en-GB" w:eastAsia="ja-JP"/>
        </w:rPr>
      </w:pPr>
      <w:r w:rsidRPr="00614511">
        <w:rPr>
          <w:rFonts w:ascii="Times New Roman" w:eastAsia="Times New Roman" w:hAnsi="Times New Roman"/>
          <w:kern w:val="0"/>
          <w:sz w:val="20"/>
          <w:szCs w:val="20"/>
          <w:lang w:val="en-GB" w:eastAsia="ja-JP"/>
        </w:rPr>
        <w:t xml:space="preserve">The MAC entity may stop, if any, ongoing Random Access procedure due to a pending SR for </w:t>
      </w:r>
      <w:r w:rsidRPr="00614511">
        <w:rPr>
          <w:rFonts w:ascii="Times New Roman" w:eastAsia="Times New Roman" w:hAnsi="Times New Roman"/>
          <w:kern w:val="0"/>
          <w:sz w:val="20"/>
          <w:szCs w:val="20"/>
          <w:lang w:val="en-GB" w:eastAsia="ko-KR"/>
        </w:rPr>
        <w:t>SL-PRS Resource Request</w:t>
      </w:r>
      <w:r w:rsidRPr="00614511">
        <w:rPr>
          <w:rFonts w:ascii="Times New Roman" w:eastAsia="Times New Roman" w:hAnsi="Times New Roman"/>
          <w:kern w:val="0"/>
          <w:sz w:val="20"/>
          <w:szCs w:val="20"/>
          <w:lang w:val="en-GB" w:eastAsia="ja-JP"/>
        </w:rPr>
        <w:t>, which has no valid PUCCH resources configured, if:</w:t>
      </w:r>
    </w:p>
    <w:p w14:paraId="1C97F1BB" w14:textId="1E7D36C3" w:rsidR="00DD79DD" w:rsidRDefault="00614511" w:rsidP="00890D64">
      <w:pPr>
        <w:widowControl/>
        <w:overflowPunct w:val="0"/>
        <w:autoSpaceDE w:val="0"/>
        <w:autoSpaceDN w:val="0"/>
        <w:adjustRightInd w:val="0"/>
        <w:spacing w:after="180"/>
        <w:ind w:left="568" w:hanging="284"/>
        <w:jc w:val="left"/>
        <w:textAlignment w:val="baseline"/>
        <w:rPr>
          <w:rFonts w:asciiTheme="majorHAnsi" w:eastAsiaTheme="minorEastAsia" w:hAnsiTheme="majorHAnsi" w:cs="Arial"/>
          <w:b/>
          <w:bCs/>
          <w:shd w:val="clear" w:color="auto" w:fill="FFFFFF"/>
        </w:rPr>
      </w:pPr>
      <w:r w:rsidRPr="00614511">
        <w:rPr>
          <w:rFonts w:ascii="Times New Roman" w:eastAsia="Times New Roman" w:hAnsi="Times New Roman"/>
          <w:kern w:val="0"/>
          <w:sz w:val="20"/>
          <w:szCs w:val="20"/>
          <w:lang w:val="en-GB" w:eastAsia="ko-KR"/>
        </w:rPr>
        <w:t>-</w:t>
      </w:r>
      <w:r w:rsidRPr="00614511">
        <w:rPr>
          <w:rFonts w:ascii="Times New Roman" w:eastAsia="Times New Roman" w:hAnsi="Times New Roman"/>
          <w:kern w:val="0"/>
          <w:sz w:val="20"/>
          <w:szCs w:val="20"/>
          <w:lang w:val="en-GB" w:eastAsia="ko-KR"/>
        </w:rPr>
        <w:tab/>
      </w:r>
      <w:r w:rsidRPr="00614511">
        <w:rPr>
          <w:rFonts w:ascii="Times New Roman" w:eastAsia="Times New Roman" w:hAnsi="Times New Roman"/>
          <w:kern w:val="0"/>
          <w:sz w:val="20"/>
          <w:szCs w:val="20"/>
          <w:lang w:val="en-GB" w:eastAsia="ja-JP"/>
        </w:rPr>
        <w:t>a MAC PDU is transmitted using a UL grant other than a UL grant provided by Random Access Response</w:t>
      </w:r>
      <w:r w:rsidRPr="00614511">
        <w:rPr>
          <w:rFonts w:ascii="Times New Roman" w:eastAsia="Times New Roman" w:hAnsi="Times New Roman"/>
          <w:kern w:val="0"/>
          <w:sz w:val="20"/>
          <w:szCs w:val="20"/>
          <w:lang w:val="en-GB" w:eastAsia="ko-KR"/>
        </w:rPr>
        <w:t xml:space="preserve"> </w:t>
      </w:r>
      <w:r w:rsidRPr="00614511">
        <w:rPr>
          <w:rFonts w:ascii="Times New Roman" w:eastAsia="Times New Roman" w:hAnsi="Times New Roman"/>
          <w:kern w:val="0"/>
          <w:sz w:val="20"/>
          <w:szCs w:val="20"/>
          <w:lang w:val="en-GB" w:eastAsia="ja-JP"/>
        </w:rPr>
        <w:t xml:space="preserve">or a UL grant determined </w:t>
      </w:r>
      <w:r w:rsidRPr="00614511">
        <w:rPr>
          <w:rFonts w:ascii="Times New Roman" w:eastAsia="Times New Roman" w:hAnsi="Times New Roman"/>
          <w:kern w:val="0"/>
          <w:sz w:val="20"/>
          <w:szCs w:val="20"/>
          <w:lang w:val="en-GB" w:eastAsia="ko-KR"/>
        </w:rPr>
        <w:t>as specified in clause 5.1.2a for the transmission of the MSGA payload, and</w:t>
      </w:r>
      <w:r w:rsidRPr="00614511">
        <w:rPr>
          <w:rFonts w:ascii="Times New Roman" w:eastAsia="Times New Roman" w:hAnsi="Times New Roman"/>
          <w:kern w:val="0"/>
          <w:sz w:val="20"/>
          <w:szCs w:val="20"/>
          <w:lang w:val="en-GB" w:eastAsia="ja-JP"/>
        </w:rPr>
        <w:t xml:space="preserve"> this PDU includes a </w:t>
      </w:r>
      <w:r w:rsidRPr="00614511">
        <w:rPr>
          <w:rFonts w:ascii="Times New Roman" w:eastAsia="Times New Roman" w:hAnsi="Times New Roman"/>
          <w:kern w:val="0"/>
          <w:sz w:val="20"/>
          <w:szCs w:val="20"/>
          <w:lang w:val="en-GB" w:eastAsia="ko-KR"/>
        </w:rPr>
        <w:t>SL-PRS Resource Request MAC CE</w:t>
      </w:r>
      <w:r w:rsidRPr="00614511">
        <w:rPr>
          <w:rFonts w:ascii="Times New Roman" w:eastAsia="Times New Roman" w:hAnsi="Times New Roman"/>
          <w:kern w:val="0"/>
          <w:sz w:val="20"/>
          <w:szCs w:val="20"/>
          <w:lang w:val="en-GB" w:eastAsia="ja-JP"/>
        </w:rPr>
        <w:t xml:space="preserve"> (see clause 5.22.1.12)</w:t>
      </w:r>
      <w:r w:rsidRPr="00614511">
        <w:rPr>
          <w:rFonts w:ascii="Times New Roman" w:eastAsia="Times New Roman" w:hAnsi="Times New Roman"/>
          <w:kern w:val="0"/>
          <w:sz w:val="20"/>
          <w:szCs w:val="20"/>
          <w:lang w:val="en-GB" w:eastAsia="ko-KR"/>
        </w:rPr>
        <w:t>.</w:t>
      </w:r>
    </w:p>
    <w:p w14:paraId="0C21625C" w14:textId="77777777" w:rsidR="00DD79DD" w:rsidRPr="000975B0" w:rsidRDefault="00DD79DD" w:rsidP="00DD79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Next Modified Subclause</w:t>
      </w:r>
    </w:p>
    <w:p w14:paraId="77C72B93" w14:textId="77777777" w:rsidR="00DD79DD" w:rsidRPr="00007C27" w:rsidRDefault="00DD79DD" w:rsidP="00DD79D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eastAsia="ja-JP"/>
        </w:rPr>
      </w:pPr>
      <w:bookmarkStart w:id="13" w:name="_Toc155999641"/>
      <w:r w:rsidRPr="00007C27">
        <w:rPr>
          <w:rFonts w:ascii="Arial" w:eastAsia="Times New Roman" w:hAnsi="Arial"/>
          <w:kern w:val="0"/>
          <w:sz w:val="28"/>
          <w:szCs w:val="20"/>
          <w:lang w:val="en-GB" w:eastAsia="ja-JP"/>
        </w:rPr>
        <w:t>5.4.9</w:t>
      </w:r>
      <w:r w:rsidRPr="00007C27">
        <w:rPr>
          <w:rFonts w:ascii="Arial" w:eastAsia="Times New Roman" w:hAnsi="Arial"/>
          <w:kern w:val="0"/>
          <w:sz w:val="28"/>
          <w:szCs w:val="20"/>
          <w:lang w:val="en-GB" w:eastAsia="ja-JP"/>
        </w:rPr>
        <w:tab/>
        <w:t>Delay status reporting</w:t>
      </w:r>
      <w:bookmarkEnd w:id="13"/>
    </w:p>
    <w:p w14:paraId="2EDFA389"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07C27">
        <w:rPr>
          <w:rFonts w:ascii="Times New Roman" w:eastAsia="Times New Roman" w:hAnsi="Times New Roman"/>
          <w:kern w:val="0"/>
          <w:sz w:val="20"/>
          <w:szCs w:val="20"/>
          <w:lang w:val="en-GB" w:eastAsia="ja-JP"/>
        </w:rPr>
        <w:t xml:space="preserve">The Delay Status Reporting (DSR) procedure is used to provide the serving </w:t>
      </w:r>
      <w:proofErr w:type="spellStart"/>
      <w:r w:rsidRPr="00007C27">
        <w:rPr>
          <w:rFonts w:ascii="Times New Roman" w:eastAsia="Times New Roman" w:hAnsi="Times New Roman"/>
          <w:kern w:val="0"/>
          <w:sz w:val="20"/>
          <w:szCs w:val="20"/>
          <w:lang w:val="en-GB" w:eastAsia="ja-JP"/>
        </w:rPr>
        <w:t>gNB</w:t>
      </w:r>
      <w:proofErr w:type="spellEnd"/>
      <w:r w:rsidRPr="00007C27">
        <w:rPr>
          <w:rFonts w:ascii="Times New Roman" w:eastAsia="Times New Roman" w:hAnsi="Times New Roman"/>
          <w:kern w:val="0"/>
          <w:sz w:val="20"/>
          <w:szCs w:val="20"/>
          <w:lang w:val="en-GB" w:eastAsia="ja-JP"/>
        </w:rPr>
        <w:t xml:space="preserve"> with delay status of LCGs. This delay status for an LCG includes remaining time, which is the smallest remaining value of the PDCP </w:t>
      </w:r>
      <w:proofErr w:type="spellStart"/>
      <w:r w:rsidRPr="00007C27">
        <w:rPr>
          <w:rFonts w:ascii="Times New Roman" w:eastAsia="Times New Roman" w:hAnsi="Times New Roman"/>
          <w:i/>
          <w:iCs/>
          <w:kern w:val="0"/>
          <w:sz w:val="20"/>
          <w:szCs w:val="20"/>
          <w:lang w:val="en-GB" w:eastAsia="ja-JP"/>
        </w:rPr>
        <w:t>discardTimer</w:t>
      </w:r>
      <w:r w:rsidRPr="00007C27">
        <w:rPr>
          <w:rFonts w:ascii="Times New Roman" w:eastAsia="Times New Roman" w:hAnsi="Times New Roman"/>
          <w:kern w:val="0"/>
          <w:sz w:val="20"/>
          <w:szCs w:val="20"/>
          <w:lang w:val="en-GB" w:eastAsia="ja-JP"/>
        </w:rPr>
        <w:t>s</w:t>
      </w:r>
      <w:proofErr w:type="spellEnd"/>
      <w:r w:rsidRPr="00007C27">
        <w:rPr>
          <w:rFonts w:ascii="Times New Roman" w:eastAsia="Times New Roman" w:hAnsi="Times New Roman"/>
          <w:kern w:val="0"/>
          <w:sz w:val="20"/>
          <w:szCs w:val="20"/>
          <w:lang w:val="en-GB" w:eastAsia="ja-JP"/>
        </w:rPr>
        <w:t xml:space="preserve"> among SDUs buffered for the LCG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54917F6F"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007C27">
        <w:rPr>
          <w:rFonts w:ascii="Times New Roman" w:eastAsia="Times New Roman" w:hAnsi="Times New Roman"/>
          <w:kern w:val="0"/>
          <w:sz w:val="20"/>
          <w:szCs w:val="20"/>
          <w:lang w:val="en-GB" w:eastAsia="ko-KR"/>
        </w:rPr>
        <w:t>RRC controls the DSR procedure by configuring the following parameter:</w:t>
      </w:r>
    </w:p>
    <w:p w14:paraId="6CD295CB" w14:textId="77777777" w:rsidR="00DD79DD" w:rsidRPr="00007C27" w:rsidRDefault="00DD79DD" w:rsidP="00DD79DD">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007C27">
        <w:rPr>
          <w:rFonts w:ascii="Times New Roman" w:eastAsia="Times New Roman" w:hAnsi="Times New Roman"/>
          <w:kern w:val="0"/>
          <w:sz w:val="20"/>
          <w:szCs w:val="20"/>
          <w:lang w:val="en-GB" w:eastAsia="ko-KR"/>
        </w:rPr>
        <w:t>-</w:t>
      </w:r>
      <w:r w:rsidRPr="00007C27">
        <w:rPr>
          <w:rFonts w:ascii="Times New Roman" w:eastAsia="Times New Roman" w:hAnsi="Times New Roman"/>
          <w:kern w:val="0"/>
          <w:sz w:val="20"/>
          <w:szCs w:val="20"/>
          <w:lang w:val="en-GB" w:eastAsia="ko-KR"/>
        </w:rPr>
        <w:tab/>
      </w:r>
      <w:proofErr w:type="spellStart"/>
      <w:r w:rsidRPr="00007C27">
        <w:rPr>
          <w:rFonts w:ascii="Times New Roman" w:eastAsia="Times New Roman" w:hAnsi="Times New Roman"/>
          <w:i/>
          <w:kern w:val="0"/>
          <w:sz w:val="20"/>
          <w:szCs w:val="20"/>
          <w:lang w:val="en-GB" w:eastAsia="ko-KR"/>
        </w:rPr>
        <w:t>remainingTimeThreshold</w:t>
      </w:r>
      <w:proofErr w:type="spellEnd"/>
      <w:r w:rsidRPr="00007C27">
        <w:rPr>
          <w:rFonts w:ascii="Times New Roman" w:eastAsia="Times New Roman" w:hAnsi="Times New Roman"/>
          <w:kern w:val="0"/>
          <w:sz w:val="20"/>
          <w:szCs w:val="20"/>
          <w:lang w:val="en-GB" w:eastAsia="ko-KR"/>
        </w:rPr>
        <w:t xml:space="preserve">: the threshold on remaining time for triggering </w:t>
      </w:r>
      <w:r w:rsidRPr="00007C27">
        <w:rPr>
          <w:rFonts w:ascii="Times New Roman" w:eastAsia="Times New Roman" w:hAnsi="Times New Roman"/>
          <w:kern w:val="0"/>
          <w:sz w:val="20"/>
          <w:szCs w:val="20"/>
          <w:lang w:val="en-GB" w:eastAsia="ja-JP"/>
        </w:rPr>
        <w:t xml:space="preserve">a DSR </w:t>
      </w:r>
      <w:r w:rsidRPr="00007C27">
        <w:rPr>
          <w:rFonts w:ascii="Times New Roman" w:eastAsia="Times New Roman" w:hAnsi="Times New Roman"/>
          <w:kern w:val="0"/>
          <w:sz w:val="20"/>
          <w:szCs w:val="20"/>
          <w:lang w:val="en-GB" w:eastAsia="ko-KR"/>
        </w:rPr>
        <w:t xml:space="preserve">for </w:t>
      </w:r>
      <w:r w:rsidRPr="00007C27">
        <w:rPr>
          <w:rFonts w:ascii="Times New Roman" w:eastAsia="Times New Roman" w:hAnsi="Times New Roman"/>
          <w:kern w:val="0"/>
          <w:sz w:val="20"/>
          <w:szCs w:val="20"/>
          <w:lang w:val="en-GB" w:eastAsia="ja-JP"/>
        </w:rPr>
        <w:t>an LCG</w:t>
      </w:r>
      <w:r w:rsidRPr="00007C27">
        <w:rPr>
          <w:rFonts w:ascii="Times New Roman" w:eastAsia="Times New Roman" w:hAnsi="Times New Roman"/>
          <w:kern w:val="0"/>
          <w:sz w:val="20"/>
          <w:szCs w:val="20"/>
          <w:lang w:val="en-GB" w:eastAsia="ko-KR"/>
        </w:rPr>
        <w:t>.</w:t>
      </w:r>
    </w:p>
    <w:p w14:paraId="65C99018"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07C27">
        <w:rPr>
          <w:rFonts w:ascii="Times New Roman" w:eastAsia="Times New Roman" w:hAnsi="Times New Roman"/>
          <w:kern w:val="0"/>
          <w:sz w:val="20"/>
          <w:szCs w:val="20"/>
          <w:lang w:val="en-GB" w:eastAsia="ja-JP"/>
        </w:rPr>
        <w:t>If an LCG is configured for delay status reporting, the MAC entity shall:</w:t>
      </w:r>
    </w:p>
    <w:p w14:paraId="00A9D299" w14:textId="77777777" w:rsidR="00DD79DD" w:rsidRPr="00007C27" w:rsidRDefault="00DD79DD" w:rsidP="00DD79DD">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007C27">
        <w:rPr>
          <w:rFonts w:ascii="Times New Roman" w:eastAsia="Times New Roman" w:hAnsi="Times New Roman"/>
          <w:kern w:val="0"/>
          <w:sz w:val="20"/>
          <w:szCs w:val="20"/>
          <w:lang w:val="en-GB" w:eastAsia="ja-JP"/>
        </w:rPr>
        <w:t>1&gt;</w:t>
      </w:r>
      <w:r w:rsidRPr="00007C27">
        <w:rPr>
          <w:rFonts w:ascii="Times New Roman" w:eastAsia="Times New Roman" w:hAnsi="Times New Roman"/>
          <w:kern w:val="0"/>
          <w:sz w:val="20"/>
          <w:szCs w:val="20"/>
          <w:lang w:val="en-GB" w:eastAsia="ja-JP"/>
        </w:rPr>
        <w:tab/>
        <w:t xml:space="preserve">if the smallest remaining value of the PDCP </w:t>
      </w:r>
      <w:proofErr w:type="spellStart"/>
      <w:r w:rsidRPr="00007C27">
        <w:rPr>
          <w:rFonts w:ascii="Times New Roman" w:eastAsia="Times New Roman" w:hAnsi="Times New Roman"/>
          <w:i/>
          <w:iCs/>
          <w:kern w:val="0"/>
          <w:sz w:val="20"/>
          <w:szCs w:val="20"/>
          <w:lang w:val="en-GB" w:eastAsia="ja-JP"/>
        </w:rPr>
        <w:t>discardTimer</w:t>
      </w:r>
      <w:r w:rsidRPr="00007C27">
        <w:rPr>
          <w:rFonts w:ascii="Times New Roman" w:eastAsia="Times New Roman" w:hAnsi="Times New Roman"/>
          <w:kern w:val="0"/>
          <w:sz w:val="20"/>
          <w:szCs w:val="20"/>
          <w:lang w:val="en-GB" w:eastAsia="ja-JP"/>
        </w:rPr>
        <w:t>s</w:t>
      </w:r>
      <w:proofErr w:type="spellEnd"/>
      <w:r w:rsidRPr="00007C27">
        <w:rPr>
          <w:rFonts w:ascii="Times New Roman" w:eastAsia="Times New Roman" w:hAnsi="Times New Roman"/>
          <w:kern w:val="0"/>
          <w:sz w:val="20"/>
          <w:szCs w:val="20"/>
          <w:lang w:val="en-GB" w:eastAsia="ja-JP"/>
        </w:rPr>
        <w:t xml:space="preserve"> among all the data buffered for the LCG that has not been transmitted in any MAC PDU or reported as data volume in a DSR MAC CE becomes below </w:t>
      </w:r>
      <w:proofErr w:type="spellStart"/>
      <w:r w:rsidRPr="00007C27">
        <w:rPr>
          <w:rFonts w:ascii="Times New Roman" w:eastAsia="Times New Roman" w:hAnsi="Times New Roman"/>
          <w:i/>
          <w:iCs/>
          <w:kern w:val="0"/>
          <w:sz w:val="20"/>
          <w:szCs w:val="20"/>
          <w:lang w:val="en-GB" w:eastAsia="ja-JP"/>
        </w:rPr>
        <w:t>remainingTimeThreshold</w:t>
      </w:r>
      <w:proofErr w:type="spellEnd"/>
      <w:r w:rsidRPr="00007C27">
        <w:rPr>
          <w:rFonts w:ascii="Times New Roman" w:eastAsia="Times New Roman" w:hAnsi="Times New Roman"/>
          <w:kern w:val="0"/>
          <w:sz w:val="20"/>
          <w:szCs w:val="20"/>
          <w:lang w:val="en-GB" w:eastAsia="ja-JP"/>
        </w:rPr>
        <w:t xml:space="preserve"> of the LCG; and</w:t>
      </w:r>
    </w:p>
    <w:p w14:paraId="0E00DDF3" w14:textId="77777777" w:rsidR="00DD79DD" w:rsidRPr="00007C27" w:rsidRDefault="00DD79DD" w:rsidP="00DD79DD">
      <w:pPr>
        <w:widowControl/>
        <w:overflowPunct w:val="0"/>
        <w:autoSpaceDE w:val="0"/>
        <w:autoSpaceDN w:val="0"/>
        <w:adjustRightInd w:val="0"/>
        <w:spacing w:after="180"/>
        <w:ind w:left="284"/>
        <w:jc w:val="left"/>
        <w:textAlignment w:val="baseline"/>
        <w:rPr>
          <w:rFonts w:ascii="Times New Roman" w:eastAsia="Times New Roman" w:hAnsi="Times New Roman"/>
          <w:kern w:val="0"/>
          <w:sz w:val="20"/>
          <w:szCs w:val="20"/>
          <w:lang w:val="en-GB" w:eastAsia="ja-JP"/>
        </w:rPr>
      </w:pPr>
      <w:r w:rsidRPr="00007C27">
        <w:rPr>
          <w:rFonts w:ascii="Times New Roman" w:eastAsia="Times New Roman" w:hAnsi="Times New Roman"/>
          <w:kern w:val="0"/>
          <w:sz w:val="20"/>
          <w:szCs w:val="20"/>
          <w:lang w:val="en-GB" w:eastAsia="ja-JP"/>
        </w:rPr>
        <w:t>1&gt;</w:t>
      </w:r>
      <w:r w:rsidRPr="00007C27">
        <w:rPr>
          <w:rFonts w:ascii="Times New Roman" w:eastAsia="Times New Roman" w:hAnsi="Times New Roman"/>
          <w:kern w:val="0"/>
          <w:sz w:val="20"/>
          <w:szCs w:val="20"/>
          <w:lang w:val="en-GB" w:eastAsia="ja-JP"/>
        </w:rPr>
        <w:tab/>
        <w:t>if there is no DSR pending for the LCG since the last transmission of a DSR MAC CE:</w:t>
      </w:r>
    </w:p>
    <w:p w14:paraId="524F66C1" w14:textId="77777777" w:rsidR="00DD79DD" w:rsidRPr="00007C27" w:rsidRDefault="00DD79DD" w:rsidP="00DD79DD">
      <w:pPr>
        <w:widowControl/>
        <w:overflowPunct w:val="0"/>
        <w:autoSpaceDE w:val="0"/>
        <w:autoSpaceDN w:val="0"/>
        <w:adjustRightInd w:val="0"/>
        <w:spacing w:after="180"/>
        <w:ind w:left="851" w:hanging="284"/>
        <w:jc w:val="left"/>
        <w:textAlignment w:val="baseline"/>
        <w:rPr>
          <w:rFonts w:ascii="Times New Roman" w:eastAsia="Times New Roman" w:hAnsi="Times New Roman"/>
          <w:kern w:val="0"/>
          <w:sz w:val="20"/>
          <w:szCs w:val="20"/>
          <w:lang w:val="en-GB" w:eastAsia="ja-JP"/>
        </w:rPr>
      </w:pPr>
      <w:r w:rsidRPr="00007C27">
        <w:rPr>
          <w:rFonts w:ascii="Times New Roman" w:eastAsia="Times New Roman" w:hAnsi="Times New Roman"/>
          <w:kern w:val="0"/>
          <w:sz w:val="20"/>
          <w:szCs w:val="20"/>
          <w:lang w:val="en-GB" w:eastAsia="ja-JP"/>
        </w:rPr>
        <w:t>2&gt;</w:t>
      </w:r>
      <w:r w:rsidRPr="00007C27">
        <w:rPr>
          <w:rFonts w:ascii="Times New Roman" w:eastAsia="Times New Roman" w:hAnsi="Times New Roman"/>
          <w:kern w:val="0"/>
          <w:sz w:val="20"/>
          <w:szCs w:val="20"/>
          <w:lang w:val="en-GB" w:eastAsia="ja-JP"/>
        </w:rPr>
        <w:tab/>
        <w:t>trigger a DSR for the LCG.</w:t>
      </w:r>
    </w:p>
    <w:p w14:paraId="4B25D749"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r w:rsidRPr="00007C27">
        <w:rPr>
          <w:rFonts w:ascii="Times New Roman" w:eastAsia="Times New Roman" w:hAnsi="Times New Roman"/>
          <w:noProof/>
          <w:kern w:val="0"/>
          <w:sz w:val="20"/>
          <w:szCs w:val="20"/>
          <w:lang w:val="en-GB" w:eastAsia="ko-KR"/>
        </w:rPr>
        <w:t>If there is at least one DSR pending, the MAC entity shall:</w:t>
      </w:r>
    </w:p>
    <w:p w14:paraId="05C0F386" w14:textId="77777777" w:rsidR="00DD79DD" w:rsidRPr="00007C27" w:rsidRDefault="00DD79DD" w:rsidP="00DD79DD">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ja-JP"/>
        </w:rPr>
      </w:pPr>
      <w:r w:rsidRPr="00007C27">
        <w:rPr>
          <w:rFonts w:ascii="Times New Roman" w:eastAsia="Times New Roman" w:hAnsi="Times New Roman"/>
          <w:noProof/>
          <w:kern w:val="0"/>
          <w:sz w:val="20"/>
          <w:szCs w:val="20"/>
          <w:lang w:val="en-GB" w:eastAsia="ja-JP"/>
        </w:rPr>
        <w:t>1&gt;</w:t>
      </w:r>
      <w:r w:rsidRPr="00007C27">
        <w:rPr>
          <w:rFonts w:ascii="Times New Roman" w:eastAsia="Times New Roman" w:hAnsi="Times New Roman"/>
          <w:noProof/>
          <w:kern w:val="0"/>
          <w:sz w:val="20"/>
          <w:szCs w:val="20"/>
          <w:lang w:val="en-GB" w:eastAsia="ja-JP"/>
        </w:rPr>
        <w:tab/>
        <w:t xml:space="preserve">if UL-SCH resources are available for a </w:t>
      </w:r>
      <w:r w:rsidRPr="00007C27">
        <w:rPr>
          <w:rFonts w:ascii="Times New Roman" w:eastAsia="Times New Roman" w:hAnsi="Times New Roman"/>
          <w:noProof/>
          <w:kern w:val="0"/>
          <w:sz w:val="20"/>
          <w:szCs w:val="20"/>
          <w:lang w:val="en-GB" w:eastAsia="ko-KR"/>
        </w:rPr>
        <w:t xml:space="preserve">new </w:t>
      </w:r>
      <w:r w:rsidRPr="00007C27">
        <w:rPr>
          <w:rFonts w:ascii="Times New Roman" w:eastAsia="Times New Roman" w:hAnsi="Times New Roman"/>
          <w:noProof/>
          <w:kern w:val="0"/>
          <w:sz w:val="20"/>
          <w:szCs w:val="20"/>
          <w:lang w:val="en-GB" w:eastAsia="ja-JP"/>
        </w:rPr>
        <w:t>transmission and the UL-SCH resources can accommodate the DSR MAC CE plus its subheader as a result of logical channel prioritization:</w:t>
      </w:r>
    </w:p>
    <w:p w14:paraId="564B13A6" w14:textId="77777777" w:rsidR="00DD79DD" w:rsidRPr="00007C27" w:rsidRDefault="00DD79DD" w:rsidP="00DD79DD">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007C27">
        <w:rPr>
          <w:rFonts w:ascii="Times New Roman" w:eastAsia="Times New Roman" w:hAnsi="Times New Roman"/>
          <w:noProof/>
          <w:kern w:val="0"/>
          <w:sz w:val="20"/>
          <w:szCs w:val="20"/>
          <w:lang w:val="en-GB" w:eastAsia="ko-KR"/>
        </w:rPr>
        <w:t>2&gt;</w:t>
      </w:r>
      <w:r w:rsidRPr="00007C27">
        <w:rPr>
          <w:rFonts w:ascii="Times New Roman" w:eastAsia="Times New Roman" w:hAnsi="Times New Roman"/>
          <w:noProof/>
          <w:kern w:val="0"/>
          <w:sz w:val="20"/>
          <w:szCs w:val="20"/>
          <w:lang w:val="en-GB" w:eastAsia="ja-JP"/>
        </w:rPr>
        <w:tab/>
        <w:t xml:space="preserve">instruct the Multiplexing and Assembly procedure to generate the DSR MAC </w:t>
      </w:r>
      <w:r w:rsidRPr="00007C27">
        <w:rPr>
          <w:rFonts w:ascii="Times New Roman" w:eastAsia="Times New Roman" w:hAnsi="Times New Roman"/>
          <w:noProof/>
          <w:kern w:val="0"/>
          <w:sz w:val="20"/>
          <w:szCs w:val="20"/>
          <w:lang w:val="en-GB" w:eastAsia="ko-KR"/>
        </w:rPr>
        <w:t>CE</w:t>
      </w:r>
      <w:r w:rsidRPr="00007C27">
        <w:rPr>
          <w:rFonts w:ascii="Times New Roman" w:eastAsia="Times New Roman" w:hAnsi="Times New Roman"/>
          <w:noProof/>
          <w:kern w:val="0"/>
          <w:sz w:val="20"/>
          <w:szCs w:val="20"/>
          <w:lang w:val="en-GB" w:eastAsia="ja-JP"/>
        </w:rPr>
        <w:t>;</w:t>
      </w:r>
    </w:p>
    <w:p w14:paraId="193DBB72" w14:textId="77777777" w:rsidR="00DD79DD" w:rsidRPr="00EF1DD9" w:rsidRDefault="00DD79DD" w:rsidP="00DD79DD">
      <w:pPr>
        <w:pStyle w:val="ListParagraph"/>
        <w:numPr>
          <w:ilvl w:val="0"/>
          <w:numId w:val="56"/>
        </w:numPr>
        <w:ind w:firstLineChars="0"/>
        <w:rPr>
          <w:rFonts w:eastAsia="Times New Roman"/>
          <w:noProof/>
          <w:lang w:eastAsia="ja-JP"/>
        </w:rPr>
      </w:pPr>
      <w:r w:rsidRPr="00EF1DD9">
        <w:rPr>
          <w:rFonts w:eastAsia="Times New Roman"/>
          <w:noProof/>
          <w:lang w:eastAsia="ja-JP"/>
        </w:rPr>
        <w:t>else if there is no pending SR already triggered by the DSR procedure for the same logical channel as of this DSR:</w:t>
      </w:r>
    </w:p>
    <w:p w14:paraId="4D56938C" w14:textId="1888B39D" w:rsidR="00DD79DD" w:rsidRDefault="00E30382" w:rsidP="00E30382">
      <w:pPr>
        <w:widowControl/>
        <w:overflowPunct w:val="0"/>
        <w:autoSpaceDE w:val="0"/>
        <w:autoSpaceDN w:val="0"/>
        <w:adjustRightInd w:val="0"/>
        <w:spacing w:after="180"/>
        <w:ind w:leftChars="235" w:left="641" w:hanging="148"/>
        <w:jc w:val="left"/>
        <w:textAlignment w:val="baseline"/>
        <w:rPr>
          <w:ins w:id="14" w:author="Lenovo" w:date="2024-02-05T17:07:00Z"/>
          <w:rFonts w:ascii="Times New Roman" w:eastAsia="Times New Roman" w:hAnsi="Times New Roman"/>
          <w:noProof/>
          <w:kern w:val="0"/>
          <w:sz w:val="20"/>
          <w:szCs w:val="20"/>
          <w:lang w:val="en-GB" w:eastAsia="ja-JP"/>
        </w:rPr>
      </w:pPr>
      <w:ins w:id="15" w:author="Lenovo" w:date="2024-02-05T17:03:00Z">
        <w:r>
          <w:rPr>
            <w:rFonts w:ascii="Times New Roman" w:eastAsia="Times New Roman" w:hAnsi="Times New Roman"/>
            <w:noProof/>
            <w:kern w:val="0"/>
            <w:sz w:val="20"/>
            <w:szCs w:val="20"/>
            <w:lang w:val="en-GB" w:eastAsia="ko-KR"/>
          </w:rPr>
          <w:t>2</w:t>
        </w:r>
      </w:ins>
      <w:ins w:id="16" w:author="Lenovo" w:date="2024-01-29T13:12:00Z">
        <w:r w:rsidR="00DD79DD" w:rsidRPr="00007C27">
          <w:rPr>
            <w:rFonts w:ascii="Times New Roman" w:eastAsia="Times New Roman" w:hAnsi="Times New Roman"/>
            <w:noProof/>
            <w:kern w:val="0"/>
            <w:sz w:val="20"/>
            <w:szCs w:val="20"/>
            <w:lang w:val="en-GB" w:eastAsia="ko-KR"/>
          </w:rPr>
          <w:t>&gt;</w:t>
        </w:r>
        <w:r w:rsidR="00DD79DD">
          <w:rPr>
            <w:rFonts w:ascii="Times New Roman" w:eastAsia="Times New Roman" w:hAnsi="Times New Roman"/>
            <w:noProof/>
            <w:kern w:val="0"/>
            <w:sz w:val="20"/>
            <w:szCs w:val="20"/>
            <w:lang w:val="en-GB" w:eastAsia="ja-JP"/>
          </w:rPr>
          <w:t xml:space="preserve"> </w:t>
        </w:r>
      </w:ins>
      <w:ins w:id="17" w:author="Lenovo" w:date="2024-01-29T13:11:00Z">
        <w:r w:rsidR="00DD79DD" w:rsidRPr="00007C27">
          <w:rPr>
            <w:rFonts w:ascii="Times New Roman" w:eastAsia="Times New Roman" w:hAnsi="Times New Roman"/>
            <w:noProof/>
            <w:kern w:val="0"/>
            <w:sz w:val="20"/>
            <w:szCs w:val="20"/>
            <w:lang w:val="en-GB" w:eastAsia="ja-JP"/>
          </w:rPr>
          <w:t>if there is no UL-SCH resource available for a new transmission; or</w:t>
        </w:r>
      </w:ins>
    </w:p>
    <w:p w14:paraId="4D220B6C" w14:textId="1307F82A" w:rsidR="00DD79DD" w:rsidRPr="00007C27" w:rsidRDefault="00E30382">
      <w:pPr>
        <w:widowControl/>
        <w:overflowPunct w:val="0"/>
        <w:autoSpaceDE w:val="0"/>
        <w:autoSpaceDN w:val="0"/>
        <w:adjustRightInd w:val="0"/>
        <w:spacing w:after="180"/>
        <w:ind w:leftChars="170" w:left="357" w:firstLine="141"/>
        <w:jc w:val="left"/>
        <w:textAlignment w:val="baseline"/>
        <w:rPr>
          <w:rFonts w:ascii="Times New Roman" w:eastAsia="Times New Roman" w:hAnsi="Times New Roman"/>
          <w:noProof/>
          <w:kern w:val="0"/>
          <w:sz w:val="20"/>
          <w:szCs w:val="20"/>
          <w:lang w:val="en-GB" w:eastAsia="ja-JP"/>
        </w:rPr>
        <w:pPrChange w:id="18" w:author="Lenovo" w:date="2024-01-29T14:12:00Z">
          <w:pPr>
            <w:widowControl/>
            <w:overflowPunct w:val="0"/>
            <w:autoSpaceDE w:val="0"/>
            <w:autoSpaceDN w:val="0"/>
            <w:adjustRightInd w:val="0"/>
            <w:spacing w:after="180"/>
            <w:ind w:left="568" w:hanging="284"/>
            <w:jc w:val="left"/>
            <w:textAlignment w:val="baseline"/>
          </w:pPr>
        </w:pPrChange>
      </w:pPr>
      <w:ins w:id="19" w:author="Lenovo" w:date="2024-02-05T17:03:00Z">
        <w:r>
          <w:rPr>
            <w:rFonts w:ascii="Times New Roman" w:eastAsia="Times New Roman" w:hAnsi="Times New Roman"/>
            <w:noProof/>
            <w:kern w:val="0"/>
            <w:sz w:val="20"/>
            <w:szCs w:val="20"/>
            <w:lang w:val="en-GB" w:eastAsia="ko-KR"/>
          </w:rPr>
          <w:t>2</w:t>
        </w:r>
      </w:ins>
      <w:ins w:id="20" w:author="Lenovo" w:date="2024-01-29T13:12:00Z">
        <w:r w:rsidR="00DD79DD" w:rsidRPr="00007C27">
          <w:rPr>
            <w:rFonts w:ascii="Times New Roman" w:eastAsia="Times New Roman" w:hAnsi="Times New Roman"/>
            <w:noProof/>
            <w:kern w:val="0"/>
            <w:sz w:val="20"/>
            <w:szCs w:val="20"/>
            <w:lang w:val="en-GB" w:eastAsia="ko-KR"/>
          </w:rPr>
          <w:t>&gt;</w:t>
        </w:r>
        <w:r w:rsidR="00DD79DD">
          <w:rPr>
            <w:rFonts w:ascii="Times New Roman" w:eastAsia="Times New Roman" w:hAnsi="Times New Roman"/>
            <w:noProof/>
            <w:kern w:val="0"/>
            <w:sz w:val="20"/>
            <w:szCs w:val="20"/>
            <w:lang w:val="en-GB" w:eastAsia="ja-JP"/>
          </w:rPr>
          <w:t xml:space="preserve"> </w:t>
        </w:r>
      </w:ins>
      <w:ins w:id="21" w:author="Lenovo" w:date="2024-01-29T13:11:00Z">
        <w:r w:rsidR="00DD79DD" w:rsidRPr="00007C27">
          <w:rPr>
            <w:rFonts w:ascii="Times New Roman" w:eastAsia="Times New Roman" w:hAnsi="Times New Roman"/>
            <w:noProof/>
            <w:kern w:val="0"/>
            <w:sz w:val="20"/>
            <w:szCs w:val="20"/>
            <w:lang w:val="en-GB" w:eastAsia="ja-JP"/>
          </w:rPr>
          <w:t>if the UL-SCH resources available for a new transmission do not meet the LCP mapping restrictions configured for the LCH that triggered the DSR:</w:t>
        </w:r>
      </w:ins>
    </w:p>
    <w:p w14:paraId="2E1D0C6C" w14:textId="4C45C83F" w:rsidR="00DD79DD" w:rsidRPr="00007C27" w:rsidRDefault="00DD79DD">
      <w:pPr>
        <w:widowControl/>
        <w:overflowPunct w:val="0"/>
        <w:autoSpaceDE w:val="0"/>
        <w:autoSpaceDN w:val="0"/>
        <w:adjustRightInd w:val="0"/>
        <w:spacing w:after="180"/>
        <w:ind w:firstLineChars="350" w:firstLine="700"/>
        <w:jc w:val="left"/>
        <w:textAlignment w:val="baseline"/>
        <w:rPr>
          <w:rFonts w:ascii="Times New Roman" w:eastAsia="Malgun Gothic" w:hAnsi="Times New Roman"/>
          <w:noProof/>
          <w:kern w:val="0"/>
          <w:sz w:val="20"/>
          <w:szCs w:val="20"/>
          <w:lang w:val="en-GB" w:eastAsia="ja-JP"/>
        </w:rPr>
        <w:pPrChange w:id="22" w:author="Lenovo" w:date="2024-02-05T17:03:00Z">
          <w:pPr>
            <w:widowControl/>
            <w:overflowPunct w:val="0"/>
            <w:autoSpaceDE w:val="0"/>
            <w:autoSpaceDN w:val="0"/>
            <w:adjustRightInd w:val="0"/>
            <w:spacing w:after="180"/>
            <w:ind w:left="851" w:hanging="284"/>
            <w:jc w:val="left"/>
            <w:textAlignment w:val="baseline"/>
          </w:pPr>
        </w:pPrChange>
      </w:pPr>
      <w:del w:id="23" w:author="Lenovo" w:date="2024-01-29T13:12:00Z">
        <w:r w:rsidRPr="00007C27" w:rsidDel="00007C27">
          <w:rPr>
            <w:rFonts w:ascii="Times New Roman" w:eastAsia="Times New Roman" w:hAnsi="Times New Roman"/>
            <w:noProof/>
            <w:kern w:val="0"/>
            <w:sz w:val="20"/>
            <w:szCs w:val="20"/>
            <w:lang w:val="en-GB" w:eastAsia="ko-KR"/>
          </w:rPr>
          <w:delText>2</w:delText>
        </w:r>
      </w:del>
      <w:ins w:id="24" w:author="Lenovo" w:date="2024-02-05T17:03:00Z">
        <w:r w:rsidR="00E30382">
          <w:rPr>
            <w:rFonts w:ascii="Times New Roman" w:eastAsia="Times New Roman" w:hAnsi="Times New Roman"/>
            <w:noProof/>
            <w:kern w:val="0"/>
            <w:sz w:val="20"/>
            <w:szCs w:val="20"/>
            <w:lang w:val="en-GB" w:eastAsia="ko-KR"/>
          </w:rPr>
          <w:t>3</w:t>
        </w:r>
      </w:ins>
      <w:r w:rsidRPr="00007C27">
        <w:rPr>
          <w:rFonts w:ascii="Times New Roman" w:eastAsia="Times New Roman" w:hAnsi="Times New Roman"/>
          <w:noProof/>
          <w:kern w:val="0"/>
          <w:sz w:val="20"/>
          <w:szCs w:val="20"/>
          <w:lang w:val="en-GB" w:eastAsia="ko-KR"/>
        </w:rPr>
        <w:t xml:space="preserve">&gt;trigger </w:t>
      </w:r>
      <w:r w:rsidRPr="00007C27">
        <w:rPr>
          <w:rFonts w:ascii="Times New Roman" w:eastAsia="Times New Roman" w:hAnsi="Times New Roman"/>
          <w:noProof/>
          <w:kern w:val="0"/>
          <w:sz w:val="20"/>
          <w:szCs w:val="20"/>
          <w:lang w:val="en-GB" w:eastAsia="ja-JP"/>
        </w:rPr>
        <w:t>a Scheduling Request.</w:t>
      </w:r>
    </w:p>
    <w:p w14:paraId="2B724B13" w14:textId="77777777" w:rsidR="00DD79DD" w:rsidRPr="00007C27" w:rsidRDefault="00DD79DD" w:rsidP="00DD79DD">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noProof/>
          <w:kern w:val="0"/>
          <w:sz w:val="20"/>
          <w:szCs w:val="20"/>
          <w:lang w:val="en-GB" w:eastAsia="ja-JP"/>
        </w:rPr>
      </w:pPr>
      <w:r w:rsidRPr="00007C27">
        <w:rPr>
          <w:rFonts w:ascii="Times New Roman" w:eastAsia="Times New Roman" w:hAnsi="Times New Roman"/>
          <w:noProof/>
          <w:kern w:val="0"/>
          <w:sz w:val="20"/>
          <w:szCs w:val="20"/>
          <w:lang w:val="en-GB" w:eastAsia="ja-JP"/>
        </w:rPr>
        <w:t>NOTE:</w:t>
      </w:r>
      <w:r w:rsidRPr="00007C27">
        <w:rPr>
          <w:rFonts w:ascii="Times New Roman" w:eastAsia="Times New Roman" w:hAnsi="Times New Roman"/>
          <w:noProof/>
          <w:kern w:val="0"/>
          <w:sz w:val="20"/>
          <w:szCs w:val="20"/>
          <w:lang w:val="en-GB" w:eastAsia="ja-JP"/>
        </w:rPr>
        <w:tab/>
        <w:t>The availability of UL-SCH resources for the transmission of the DSR MAC CE follows the same critieria specified in clause 5.4.5.</w:t>
      </w:r>
    </w:p>
    <w:p w14:paraId="5AB6E873"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007C27">
        <w:rPr>
          <w:rFonts w:ascii="Times New Roman" w:eastAsia="Times New Roman" w:hAnsi="Times New Roman"/>
          <w:kern w:val="0"/>
          <w:sz w:val="20"/>
          <w:szCs w:val="20"/>
          <w:lang w:val="en-GB" w:eastAsia="ko-KR"/>
        </w:rPr>
        <w:t xml:space="preserve">An SDU is considered to be associated with a DSR if it is associated with the LCG which triggered the DSR and the remaining value of its PDCP </w:t>
      </w:r>
      <w:proofErr w:type="spellStart"/>
      <w:r w:rsidRPr="00007C27">
        <w:rPr>
          <w:rFonts w:ascii="Times New Roman" w:eastAsia="Times New Roman" w:hAnsi="Times New Roman"/>
          <w:i/>
          <w:iCs/>
          <w:kern w:val="0"/>
          <w:sz w:val="20"/>
          <w:szCs w:val="20"/>
          <w:lang w:val="en-GB" w:eastAsia="ko-KR"/>
        </w:rPr>
        <w:t>discardTimer</w:t>
      </w:r>
      <w:proofErr w:type="spellEnd"/>
      <w:r w:rsidRPr="00007C27">
        <w:rPr>
          <w:rFonts w:ascii="Times New Roman" w:eastAsia="Times New Roman" w:hAnsi="Times New Roman"/>
          <w:kern w:val="0"/>
          <w:sz w:val="20"/>
          <w:szCs w:val="20"/>
          <w:lang w:val="en-GB" w:eastAsia="ko-KR"/>
        </w:rPr>
        <w:t xml:space="preserve"> is below </w:t>
      </w:r>
      <w:proofErr w:type="spellStart"/>
      <w:r w:rsidRPr="00007C27">
        <w:rPr>
          <w:rFonts w:ascii="Times New Roman" w:eastAsia="Times New Roman" w:hAnsi="Times New Roman"/>
          <w:i/>
          <w:iCs/>
          <w:kern w:val="0"/>
          <w:sz w:val="20"/>
          <w:szCs w:val="20"/>
          <w:lang w:val="en-GB" w:eastAsia="ko-KR"/>
        </w:rPr>
        <w:t>remainingTimeThreshold</w:t>
      </w:r>
      <w:proofErr w:type="spellEnd"/>
      <w:r w:rsidRPr="00007C27">
        <w:rPr>
          <w:rFonts w:ascii="Times New Roman" w:eastAsia="Times New Roman" w:hAnsi="Times New Roman"/>
          <w:kern w:val="0"/>
          <w:sz w:val="20"/>
          <w:szCs w:val="20"/>
          <w:lang w:val="en-GB" w:eastAsia="ko-KR"/>
        </w:rPr>
        <w:t>.</w:t>
      </w:r>
    </w:p>
    <w:p w14:paraId="360067BC" w14:textId="77777777" w:rsidR="00DD79DD" w:rsidRPr="00007C27"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007C27">
        <w:rPr>
          <w:rFonts w:ascii="Times New Roman" w:eastAsia="Times New Roman" w:hAnsi="Times New Roman"/>
          <w:kern w:val="0"/>
          <w:sz w:val="20"/>
          <w:szCs w:val="20"/>
          <w:lang w:val="en-GB" w:eastAsia="ko-KR"/>
        </w:rPr>
        <w:t>A MAC PDU shall contain at most one DSR MAC CE. The MAC entity shall not include a DSR MAC CE in a MAC PDU if the MAC PDU can accommodate the SDUs associated with all the pending DSRs.</w:t>
      </w:r>
    </w:p>
    <w:p w14:paraId="1FBD3633" w14:textId="1C039F0E" w:rsidR="00EF1DD9" w:rsidRDefault="00DD79DD" w:rsidP="00DD79DD">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007C27">
        <w:rPr>
          <w:rFonts w:ascii="Times New Roman" w:eastAsia="Times New Roman" w:hAnsi="Times New Roman"/>
          <w:kern w:val="0"/>
          <w:sz w:val="20"/>
          <w:szCs w:val="20"/>
          <w:lang w:val="en-GB" w:eastAsia="ko-KR"/>
        </w:rPr>
        <w:t xml:space="preserve">After a DSR is triggered, it is considered as pending until it is cancelled. The MAC entity shall cancel a pending DSR, either when all the SDUs associated with the DSR have been discarded, or when a MAC PDU is </w:t>
      </w:r>
      <w:proofErr w:type="gramStart"/>
      <w:r w:rsidRPr="00007C27">
        <w:rPr>
          <w:rFonts w:ascii="Times New Roman" w:eastAsia="Times New Roman" w:hAnsi="Times New Roman"/>
          <w:kern w:val="0"/>
          <w:sz w:val="20"/>
          <w:szCs w:val="20"/>
          <w:lang w:val="en-GB" w:eastAsia="ko-KR"/>
        </w:rPr>
        <w:t>transmitted</w:t>
      </w:r>
      <w:proofErr w:type="gramEnd"/>
      <w:r w:rsidRPr="00007C27">
        <w:rPr>
          <w:rFonts w:ascii="Times New Roman" w:eastAsia="Times New Roman" w:hAnsi="Times New Roman"/>
          <w:kern w:val="0"/>
          <w:sz w:val="20"/>
          <w:szCs w:val="20"/>
          <w:lang w:val="en-GB" w:eastAsia="ko-KR"/>
        </w:rPr>
        <w:t xml:space="preserve"> and this </w:t>
      </w:r>
      <w:r w:rsidRPr="00007C27">
        <w:rPr>
          <w:rFonts w:ascii="Times New Roman" w:eastAsia="Times New Roman" w:hAnsi="Times New Roman"/>
          <w:kern w:val="0"/>
          <w:sz w:val="20"/>
          <w:szCs w:val="20"/>
          <w:lang w:val="en-GB" w:eastAsia="ko-KR"/>
        </w:rPr>
        <w:lastRenderedPageBreak/>
        <w:t>MAC PDU includes either all the SDUs associated with the DSR or a DSR MAC CE that contains the delay information of all the SDUs associated with the DSR (as described in the clause 6.1.3.72).</w:t>
      </w:r>
      <w:ins w:id="25" w:author="Lenovo (Joachim Löhr)" w:date="2024-02-15T15:56:00Z">
        <w:r w:rsidR="00CE526B" w:rsidRPr="00CE526B">
          <w:rPr>
            <w:rFonts w:ascii="Times New Roman" w:eastAsia="Times New Roman" w:hAnsi="Times New Roman"/>
            <w:kern w:val="0"/>
            <w:sz w:val="20"/>
            <w:szCs w:val="20"/>
            <w:lang w:val="en-GB" w:eastAsia="ko-KR"/>
          </w:rPr>
          <w:t xml:space="preserve"> </w:t>
        </w:r>
        <w:r w:rsidR="00CE526B" w:rsidRPr="00007C27">
          <w:rPr>
            <w:rFonts w:ascii="Times New Roman" w:eastAsia="Times New Roman" w:hAnsi="Times New Roman"/>
            <w:kern w:val="0"/>
            <w:sz w:val="20"/>
            <w:szCs w:val="20"/>
            <w:lang w:val="en-GB" w:eastAsia="ko-KR"/>
          </w:rPr>
          <w:t>The MAC entity shall cancel a pending DSR</w:t>
        </w:r>
        <w:r w:rsidR="00CE526B">
          <w:rPr>
            <w:rFonts w:ascii="Times New Roman" w:eastAsia="Times New Roman" w:hAnsi="Times New Roman"/>
            <w:kern w:val="0"/>
            <w:sz w:val="20"/>
            <w:szCs w:val="20"/>
            <w:lang w:val="en-GB" w:eastAsia="ko-KR"/>
          </w:rPr>
          <w:t xml:space="preserve"> for an LCG if</w:t>
        </w:r>
        <w:r w:rsidR="00CE526B" w:rsidRPr="00007C27">
          <w:rPr>
            <w:rFonts w:ascii="Times New Roman" w:eastAsia="Times New Roman" w:hAnsi="Times New Roman"/>
            <w:kern w:val="0"/>
            <w:sz w:val="20"/>
            <w:szCs w:val="20"/>
            <w:lang w:val="en-GB" w:eastAsia="ko-KR"/>
          </w:rPr>
          <w:t xml:space="preserve"> </w:t>
        </w:r>
        <w:r w:rsidR="00CE526B">
          <w:rPr>
            <w:rFonts w:ascii="Times New Roman" w:eastAsia="Times New Roman" w:hAnsi="Times New Roman"/>
            <w:kern w:val="0"/>
            <w:sz w:val="20"/>
            <w:szCs w:val="20"/>
            <w:lang w:val="en-GB" w:eastAsia="ko-KR"/>
          </w:rPr>
          <w:t xml:space="preserve">the remaining time of </w:t>
        </w:r>
        <w:r w:rsidR="00CE526B" w:rsidRPr="00007C27">
          <w:rPr>
            <w:rFonts w:ascii="Times New Roman" w:eastAsia="Times New Roman" w:hAnsi="Times New Roman"/>
            <w:kern w:val="0"/>
            <w:sz w:val="20"/>
            <w:szCs w:val="20"/>
            <w:lang w:val="en-GB" w:eastAsia="ko-KR"/>
          </w:rPr>
          <w:t xml:space="preserve">all the SDUs associated with the DSR </w:t>
        </w:r>
        <w:r w:rsidR="00CE526B">
          <w:rPr>
            <w:rFonts w:ascii="Times New Roman" w:eastAsia="Times New Roman" w:hAnsi="Times New Roman"/>
            <w:kern w:val="0"/>
            <w:sz w:val="20"/>
            <w:szCs w:val="20"/>
            <w:lang w:val="en-GB" w:eastAsia="ko-KR"/>
          </w:rPr>
          <w:t xml:space="preserve">for the LCG is zero </w:t>
        </w:r>
        <w:proofErr w:type="spellStart"/>
        <w:r w:rsidR="00CE526B">
          <w:rPr>
            <w:rFonts w:ascii="Times New Roman" w:eastAsia="Times New Roman" w:hAnsi="Times New Roman"/>
            <w:kern w:val="0"/>
            <w:sz w:val="20"/>
            <w:szCs w:val="20"/>
            <w:lang w:val="en-GB" w:eastAsia="ko-KR"/>
          </w:rPr>
          <w:t>ms</w:t>
        </w:r>
      </w:ins>
      <w:proofErr w:type="spellEnd"/>
      <w:r>
        <w:rPr>
          <w:rFonts w:ascii="Times New Roman" w:eastAsia="Times New Roman" w:hAnsi="Times New Roman"/>
          <w:kern w:val="0"/>
          <w:sz w:val="20"/>
          <w:szCs w:val="20"/>
          <w:lang w:val="en-GB" w:eastAsia="ko-KR"/>
        </w:rPr>
        <w:t>.</w:t>
      </w:r>
    </w:p>
    <w:p w14:paraId="5EF6B11C" w14:textId="77777777" w:rsidR="00DD79DD" w:rsidRPr="00F663C0" w:rsidRDefault="00DD79DD" w:rsidP="00DD79D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Pr="00C93A58">
        <w:rPr>
          <w:color w:val="C00000"/>
        </w:rPr>
        <w:t xml:space="preserve"> </w:t>
      </w:r>
    </w:p>
    <w:p w14:paraId="45ABCC92" w14:textId="77777777" w:rsidR="00DD79DD" w:rsidRPr="00DD79DD" w:rsidRDefault="00DD79DD" w:rsidP="00DD79DD">
      <w:pPr>
        <w:widowControl/>
        <w:overflowPunct w:val="0"/>
        <w:autoSpaceDE w:val="0"/>
        <w:autoSpaceDN w:val="0"/>
        <w:adjustRightInd w:val="0"/>
        <w:spacing w:after="180"/>
        <w:jc w:val="left"/>
        <w:textAlignment w:val="baseline"/>
        <w:rPr>
          <w:rFonts w:eastAsia="Malgun Gothic"/>
          <w:b/>
          <w:bCs/>
          <w:lang w:val="en-GB" w:eastAsia="en-US"/>
        </w:rPr>
      </w:pPr>
    </w:p>
    <w:sectPr w:rsidR="00DD79DD" w:rsidRPr="00DD79D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1E5AB" w14:textId="77777777" w:rsidR="001209F7" w:rsidRDefault="001209F7">
      <w:r>
        <w:separator/>
      </w:r>
    </w:p>
  </w:endnote>
  <w:endnote w:type="continuationSeparator" w:id="0">
    <w:p w14:paraId="194A6398" w14:textId="77777777" w:rsidR="001209F7" w:rsidRDefault="0012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BCCD" w14:textId="77777777" w:rsidR="001209F7" w:rsidRDefault="001209F7">
      <w:r>
        <w:separator/>
      </w:r>
    </w:p>
  </w:footnote>
  <w:footnote w:type="continuationSeparator" w:id="0">
    <w:p w14:paraId="38103A92" w14:textId="77777777" w:rsidR="001209F7" w:rsidRDefault="00120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083D"/>
    <w:multiLevelType w:val="hybridMultilevel"/>
    <w:tmpl w:val="612C2E88"/>
    <w:lvl w:ilvl="0" w:tplc="9A36A5DC">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12"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40C6"/>
    <w:multiLevelType w:val="hybridMultilevel"/>
    <w:tmpl w:val="9C76C16A"/>
    <w:lvl w:ilvl="0" w:tplc="04090001">
      <w:start w:val="1"/>
      <w:numFmt w:val="bullet"/>
      <w:lvlText w:val=""/>
      <w:lvlJc w:val="left"/>
      <w:pPr>
        <w:tabs>
          <w:tab w:val="num" w:pos="780"/>
        </w:tabs>
        <w:ind w:left="780" w:hanging="360"/>
      </w:pPr>
      <w:rPr>
        <w:rFonts w:ascii="Symbol" w:hAnsi="Symbol" w:hint="default"/>
        <w:b/>
        <w:i w:val="0"/>
        <w:color w:val="auto"/>
        <w:sz w:val="22"/>
      </w:rPr>
    </w:lvl>
    <w:lvl w:ilvl="1" w:tplc="FFFFFFFF">
      <w:start w:val="1"/>
      <w:numFmt w:val="bullet"/>
      <w:lvlText w:val="o"/>
      <w:lvlJc w:val="left"/>
      <w:pPr>
        <w:tabs>
          <w:tab w:val="num" w:pos="-2460"/>
        </w:tabs>
        <w:ind w:left="-2460" w:hanging="360"/>
      </w:pPr>
      <w:rPr>
        <w:rFonts w:ascii="Courier New" w:hAnsi="Courier New" w:cs="Courier New" w:hint="default"/>
      </w:rPr>
    </w:lvl>
    <w:lvl w:ilvl="2" w:tplc="FFFFFFFF" w:tentative="1">
      <w:start w:val="1"/>
      <w:numFmt w:val="bullet"/>
      <w:lvlText w:val=""/>
      <w:lvlJc w:val="left"/>
      <w:pPr>
        <w:tabs>
          <w:tab w:val="num" w:pos="-1740"/>
        </w:tabs>
        <w:ind w:left="-1740" w:hanging="360"/>
      </w:pPr>
      <w:rPr>
        <w:rFonts w:ascii="Wingdings" w:hAnsi="Wingdings" w:hint="default"/>
      </w:rPr>
    </w:lvl>
    <w:lvl w:ilvl="3" w:tplc="FFFFFFFF" w:tentative="1">
      <w:start w:val="1"/>
      <w:numFmt w:val="bullet"/>
      <w:lvlText w:val=""/>
      <w:lvlJc w:val="left"/>
      <w:pPr>
        <w:tabs>
          <w:tab w:val="num" w:pos="-1020"/>
        </w:tabs>
        <w:ind w:left="-1020" w:hanging="360"/>
      </w:pPr>
      <w:rPr>
        <w:rFonts w:ascii="Symbol" w:hAnsi="Symbol" w:hint="default"/>
      </w:rPr>
    </w:lvl>
    <w:lvl w:ilvl="4" w:tplc="FFFFFFFF" w:tentative="1">
      <w:start w:val="1"/>
      <w:numFmt w:val="bullet"/>
      <w:lvlText w:val="o"/>
      <w:lvlJc w:val="left"/>
      <w:pPr>
        <w:tabs>
          <w:tab w:val="num" w:pos="-300"/>
        </w:tabs>
        <w:ind w:left="-300" w:hanging="360"/>
      </w:pPr>
      <w:rPr>
        <w:rFonts w:ascii="Courier New" w:hAnsi="Courier New" w:cs="Courier New" w:hint="default"/>
      </w:rPr>
    </w:lvl>
    <w:lvl w:ilvl="5" w:tplc="FFFFFFFF" w:tentative="1">
      <w:start w:val="1"/>
      <w:numFmt w:val="bullet"/>
      <w:lvlText w:val=""/>
      <w:lvlJc w:val="left"/>
      <w:pPr>
        <w:tabs>
          <w:tab w:val="num" w:pos="420"/>
        </w:tabs>
        <w:ind w:left="420" w:hanging="360"/>
      </w:pPr>
      <w:rPr>
        <w:rFonts w:ascii="Wingdings" w:hAnsi="Wingdings" w:hint="default"/>
      </w:rPr>
    </w:lvl>
    <w:lvl w:ilvl="6" w:tplc="FFFFFFFF" w:tentative="1">
      <w:start w:val="1"/>
      <w:numFmt w:val="bullet"/>
      <w:lvlText w:val=""/>
      <w:lvlJc w:val="left"/>
      <w:pPr>
        <w:tabs>
          <w:tab w:val="num" w:pos="1140"/>
        </w:tabs>
        <w:ind w:left="1140" w:hanging="360"/>
      </w:pPr>
      <w:rPr>
        <w:rFonts w:ascii="Symbol" w:hAnsi="Symbol" w:hint="default"/>
      </w:rPr>
    </w:lvl>
    <w:lvl w:ilvl="7" w:tplc="FFFFFFFF" w:tentative="1">
      <w:start w:val="1"/>
      <w:numFmt w:val="bullet"/>
      <w:lvlText w:val="o"/>
      <w:lvlJc w:val="left"/>
      <w:pPr>
        <w:tabs>
          <w:tab w:val="num" w:pos="1860"/>
        </w:tabs>
        <w:ind w:left="1860" w:hanging="360"/>
      </w:pPr>
      <w:rPr>
        <w:rFonts w:ascii="Courier New" w:hAnsi="Courier New" w:cs="Courier New" w:hint="default"/>
      </w:rPr>
    </w:lvl>
    <w:lvl w:ilvl="8" w:tplc="FFFFFFFF" w:tentative="1">
      <w:start w:val="1"/>
      <w:numFmt w:val="bullet"/>
      <w:lvlText w:val=""/>
      <w:lvlJc w:val="left"/>
      <w:pPr>
        <w:tabs>
          <w:tab w:val="num" w:pos="2580"/>
        </w:tabs>
        <w:ind w:left="2580" w:hanging="360"/>
      </w:pPr>
      <w:rPr>
        <w:rFonts w:ascii="Wingdings" w:hAnsi="Wingdings" w:hint="default"/>
      </w:rPr>
    </w:lvl>
  </w:abstractNum>
  <w:abstractNum w:abstractNumId="22" w15:restartNumberingAfterBreak="0">
    <w:nsid w:val="3CB827EA"/>
    <w:multiLevelType w:val="hybridMultilevel"/>
    <w:tmpl w:val="E9BA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D61F03"/>
    <w:multiLevelType w:val="hybridMultilevel"/>
    <w:tmpl w:val="5EFC6F46"/>
    <w:lvl w:ilvl="0" w:tplc="23DAE9F8">
      <w:start w:val="1"/>
      <w:numFmt w:val="decimal"/>
      <w:lvlText w:val="%1&gt;"/>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8" w15:restartNumberingAfterBreak="0">
    <w:nsid w:val="4ADC0D9F"/>
    <w:multiLevelType w:val="multilevel"/>
    <w:tmpl w:val="FB4C292C"/>
    <w:lvl w:ilvl="0">
      <w:start w:val="1"/>
      <w:numFmt w:val="decimal"/>
      <w:lvlText w:val="%1"/>
      <w:lvlJc w:val="left"/>
      <w:pPr>
        <w:ind w:left="360" w:hanging="360"/>
      </w:pPr>
    </w:lvl>
    <w:lvl w:ilvl="1">
      <w:start w:val="3"/>
      <w:numFmt w:val="decimal"/>
      <w:isLgl/>
      <w:lvlText w:val="%1.%2"/>
      <w:lvlJc w:val="left"/>
      <w:pPr>
        <w:ind w:left="620" w:hanging="6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5F2F5CB3"/>
    <w:multiLevelType w:val="hybridMultilevel"/>
    <w:tmpl w:val="1C344664"/>
    <w:lvl w:ilvl="0" w:tplc="48B81CF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9B5D32"/>
    <w:multiLevelType w:val="hybridMultilevel"/>
    <w:tmpl w:val="41EC5E10"/>
    <w:lvl w:ilvl="0" w:tplc="23F01942">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22E5277"/>
    <w:multiLevelType w:val="hybridMultilevel"/>
    <w:tmpl w:val="AB9E4ABE"/>
    <w:lvl w:ilvl="0" w:tplc="FD2081A8">
      <w:start w:val="2"/>
      <w:numFmt w:val="bullet"/>
      <w:lvlText w:val="-"/>
      <w:lvlJc w:val="left"/>
      <w:pPr>
        <w:ind w:left="360" w:hanging="360"/>
      </w:pPr>
      <w:rPr>
        <w:rFonts w:ascii="Calibri" w:eastAsia="DengXian" w:hAnsi="Calibri" w:cs="Calibri"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8448F"/>
    <w:multiLevelType w:val="hybridMultilevel"/>
    <w:tmpl w:val="AD0C2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9"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0"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87067371">
    <w:abstractNumId w:val="34"/>
  </w:num>
  <w:num w:numId="2" w16cid:durableId="1550871832">
    <w:abstractNumId w:val="4"/>
  </w:num>
  <w:num w:numId="3" w16cid:durableId="1721974729">
    <w:abstractNumId w:val="46"/>
  </w:num>
  <w:num w:numId="4" w16cid:durableId="385834798">
    <w:abstractNumId w:val="45"/>
  </w:num>
  <w:num w:numId="5" w16cid:durableId="265238772">
    <w:abstractNumId w:val="19"/>
  </w:num>
  <w:num w:numId="6" w16cid:durableId="692073205">
    <w:abstractNumId w:val="30"/>
  </w:num>
  <w:num w:numId="7" w16cid:durableId="511458835">
    <w:abstractNumId w:val="5"/>
  </w:num>
  <w:num w:numId="8" w16cid:durableId="937445262">
    <w:abstractNumId w:val="23"/>
  </w:num>
  <w:num w:numId="9" w16cid:durableId="1182431516">
    <w:abstractNumId w:val="17"/>
  </w:num>
  <w:num w:numId="10" w16cid:durableId="1113862151">
    <w:abstractNumId w:val="16"/>
  </w:num>
  <w:num w:numId="11" w16cid:durableId="1502743420">
    <w:abstractNumId w:val="40"/>
  </w:num>
  <w:num w:numId="12" w16cid:durableId="907420107">
    <w:abstractNumId w:val="50"/>
  </w:num>
  <w:num w:numId="13" w16cid:durableId="258372751">
    <w:abstractNumId w:val="25"/>
  </w:num>
  <w:num w:numId="14" w16cid:durableId="605699951">
    <w:abstractNumId w:val="12"/>
  </w:num>
  <w:num w:numId="15" w16cid:durableId="416177332">
    <w:abstractNumId w:val="15"/>
  </w:num>
  <w:num w:numId="16" w16cid:durableId="586118329">
    <w:abstractNumId w:val="0"/>
  </w:num>
  <w:num w:numId="17" w16cid:durableId="722826775">
    <w:abstractNumId w:val="1"/>
  </w:num>
  <w:num w:numId="18" w16cid:durableId="1815289981">
    <w:abstractNumId w:val="43"/>
  </w:num>
  <w:num w:numId="19" w16cid:durableId="961233332">
    <w:abstractNumId w:val="37"/>
  </w:num>
  <w:num w:numId="20" w16cid:durableId="277881307">
    <w:abstractNumId w:val="9"/>
  </w:num>
  <w:num w:numId="21" w16cid:durableId="1516766889">
    <w:abstractNumId w:val="52"/>
  </w:num>
  <w:num w:numId="22" w16cid:durableId="1425686186">
    <w:abstractNumId w:val="26"/>
  </w:num>
  <w:num w:numId="23" w16cid:durableId="254169140">
    <w:abstractNumId w:val="10"/>
  </w:num>
  <w:num w:numId="24" w16cid:durableId="659043480">
    <w:abstractNumId w:val="44"/>
  </w:num>
  <w:num w:numId="25" w16cid:durableId="1241480773">
    <w:abstractNumId w:val="49"/>
  </w:num>
  <w:num w:numId="26" w16cid:durableId="436292551">
    <w:abstractNumId w:val="7"/>
  </w:num>
  <w:num w:numId="27" w16cid:durableId="1784956374">
    <w:abstractNumId w:val="3"/>
  </w:num>
  <w:num w:numId="28" w16cid:durableId="761293006">
    <w:abstractNumId w:val="32"/>
  </w:num>
  <w:num w:numId="29" w16cid:durableId="666396831">
    <w:abstractNumId w:val="29"/>
  </w:num>
  <w:num w:numId="30" w16cid:durableId="1584875203">
    <w:abstractNumId w:val="36"/>
  </w:num>
  <w:num w:numId="31" w16cid:durableId="1760246962">
    <w:abstractNumId w:val="20"/>
  </w:num>
  <w:num w:numId="32" w16cid:durableId="219100977">
    <w:abstractNumId w:val="47"/>
  </w:num>
  <w:num w:numId="33" w16cid:durableId="605815259">
    <w:abstractNumId w:val="35"/>
  </w:num>
  <w:num w:numId="34" w16cid:durableId="1618639359">
    <w:abstractNumId w:val="18"/>
  </w:num>
  <w:num w:numId="35" w16cid:durableId="818497391">
    <w:abstractNumId w:val="31"/>
  </w:num>
  <w:num w:numId="36" w16cid:durableId="837844367">
    <w:abstractNumId w:val="6"/>
  </w:num>
  <w:num w:numId="37" w16cid:durableId="1930119993">
    <w:abstractNumId w:val="19"/>
  </w:num>
  <w:num w:numId="38" w16cid:durableId="1826043319">
    <w:abstractNumId w:val="14"/>
  </w:num>
  <w:num w:numId="39" w16cid:durableId="349529260">
    <w:abstractNumId w:val="13"/>
  </w:num>
  <w:num w:numId="40" w16cid:durableId="934676056">
    <w:abstractNumId w:val="33"/>
  </w:num>
  <w:num w:numId="41" w16cid:durableId="1360818447">
    <w:abstractNumId w:val="8"/>
  </w:num>
  <w:num w:numId="42" w16cid:durableId="1119451140">
    <w:abstractNumId w:val="46"/>
  </w:num>
  <w:num w:numId="43" w16cid:durableId="872765650">
    <w:abstractNumId w:val="24"/>
  </w:num>
  <w:num w:numId="44" w16cid:durableId="1645965649">
    <w:abstractNumId w:val="42"/>
  </w:num>
  <w:num w:numId="45" w16cid:durableId="514812190">
    <w:abstractNumId w:val="48"/>
  </w:num>
  <w:num w:numId="46" w16cid:durableId="992870667">
    <w:abstractNumId w:val="22"/>
  </w:num>
  <w:num w:numId="47" w16cid:durableId="675688504">
    <w:abstractNumId w:val="53"/>
  </w:num>
  <w:num w:numId="48" w16cid:durableId="4722603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970282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5052777">
    <w:abstractNumId w:val="21"/>
  </w:num>
  <w:num w:numId="51" w16cid:durableId="929656221">
    <w:abstractNumId w:val="41"/>
  </w:num>
  <w:num w:numId="52" w16cid:durableId="991058251">
    <w:abstractNumId w:val="38"/>
  </w:num>
  <w:num w:numId="53" w16cid:durableId="689575926">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2330076">
    <w:abstractNumId w:val="2"/>
  </w:num>
  <w:num w:numId="55" w16cid:durableId="179783888">
    <w:abstractNumId w:val="11"/>
  </w:num>
  <w:num w:numId="56" w16cid:durableId="1354921458">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Joachim Löhr)">
    <w15:presenceInfo w15:providerId="None" w15:userId="Lenovo (Joachim Lö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07C27"/>
    <w:rsid w:val="00010666"/>
    <w:rsid w:val="00010D7D"/>
    <w:rsid w:val="00010E41"/>
    <w:rsid w:val="00011CCC"/>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817"/>
    <w:rsid w:val="0002498A"/>
    <w:rsid w:val="000250B6"/>
    <w:rsid w:val="0002637F"/>
    <w:rsid w:val="00026B4B"/>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BCC"/>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801"/>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5A"/>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9F6"/>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1F8"/>
    <w:rsid w:val="001132E3"/>
    <w:rsid w:val="0011383B"/>
    <w:rsid w:val="00113F4F"/>
    <w:rsid w:val="0011416C"/>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9F7"/>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AFB"/>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3DB4"/>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2B91"/>
    <w:rsid w:val="001833EB"/>
    <w:rsid w:val="00183664"/>
    <w:rsid w:val="00183760"/>
    <w:rsid w:val="00183BAB"/>
    <w:rsid w:val="001840F7"/>
    <w:rsid w:val="001844BF"/>
    <w:rsid w:val="0018457A"/>
    <w:rsid w:val="001848E3"/>
    <w:rsid w:val="001850A7"/>
    <w:rsid w:val="0018571A"/>
    <w:rsid w:val="00185EB7"/>
    <w:rsid w:val="0018626F"/>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4B"/>
    <w:rsid w:val="001966C7"/>
    <w:rsid w:val="00196DE5"/>
    <w:rsid w:val="00196F2C"/>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1B6"/>
    <w:rsid w:val="001B023A"/>
    <w:rsid w:val="001B0475"/>
    <w:rsid w:val="001B0644"/>
    <w:rsid w:val="001B0722"/>
    <w:rsid w:val="001B08F1"/>
    <w:rsid w:val="001B10ED"/>
    <w:rsid w:val="001B1166"/>
    <w:rsid w:val="001B1525"/>
    <w:rsid w:val="001B1F2F"/>
    <w:rsid w:val="001B239A"/>
    <w:rsid w:val="001B23A7"/>
    <w:rsid w:val="001B25CA"/>
    <w:rsid w:val="001B2974"/>
    <w:rsid w:val="001B31A7"/>
    <w:rsid w:val="001B337E"/>
    <w:rsid w:val="001B3A28"/>
    <w:rsid w:val="001B52FD"/>
    <w:rsid w:val="001B53D9"/>
    <w:rsid w:val="001B60AB"/>
    <w:rsid w:val="001B6168"/>
    <w:rsid w:val="001B631C"/>
    <w:rsid w:val="001B637F"/>
    <w:rsid w:val="001B7772"/>
    <w:rsid w:val="001B7774"/>
    <w:rsid w:val="001C00DA"/>
    <w:rsid w:val="001C0672"/>
    <w:rsid w:val="001C09E0"/>
    <w:rsid w:val="001C0B89"/>
    <w:rsid w:val="001C1063"/>
    <w:rsid w:val="001C230E"/>
    <w:rsid w:val="001C2584"/>
    <w:rsid w:val="001C2EEE"/>
    <w:rsid w:val="001C3C68"/>
    <w:rsid w:val="001C3EC3"/>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4F08"/>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AF8"/>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4E37"/>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0E0C"/>
    <w:rsid w:val="002216CF"/>
    <w:rsid w:val="00221CF8"/>
    <w:rsid w:val="00222408"/>
    <w:rsid w:val="00222EC3"/>
    <w:rsid w:val="002246C1"/>
    <w:rsid w:val="002247EE"/>
    <w:rsid w:val="00224E51"/>
    <w:rsid w:val="00224F53"/>
    <w:rsid w:val="00225649"/>
    <w:rsid w:val="00225746"/>
    <w:rsid w:val="00226013"/>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7EA"/>
    <w:rsid w:val="00236CCA"/>
    <w:rsid w:val="00237198"/>
    <w:rsid w:val="002376DD"/>
    <w:rsid w:val="00237AD9"/>
    <w:rsid w:val="0024017B"/>
    <w:rsid w:val="0024021E"/>
    <w:rsid w:val="00240650"/>
    <w:rsid w:val="00240BE8"/>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1D"/>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6C4"/>
    <w:rsid w:val="00266AB0"/>
    <w:rsid w:val="00270A55"/>
    <w:rsid w:val="00270AED"/>
    <w:rsid w:val="00270B0C"/>
    <w:rsid w:val="00270F8F"/>
    <w:rsid w:val="00270FE3"/>
    <w:rsid w:val="00271414"/>
    <w:rsid w:val="00271C16"/>
    <w:rsid w:val="00271E90"/>
    <w:rsid w:val="0027225B"/>
    <w:rsid w:val="00272312"/>
    <w:rsid w:val="00272BCC"/>
    <w:rsid w:val="00272D07"/>
    <w:rsid w:val="00273703"/>
    <w:rsid w:val="00273C01"/>
    <w:rsid w:val="00273D68"/>
    <w:rsid w:val="00274016"/>
    <w:rsid w:val="002740CB"/>
    <w:rsid w:val="0027429B"/>
    <w:rsid w:val="002743AB"/>
    <w:rsid w:val="0027481B"/>
    <w:rsid w:val="00274B71"/>
    <w:rsid w:val="00274FA7"/>
    <w:rsid w:val="0027532A"/>
    <w:rsid w:val="00275BDC"/>
    <w:rsid w:val="002762B7"/>
    <w:rsid w:val="002762E7"/>
    <w:rsid w:val="0027674C"/>
    <w:rsid w:val="002767C0"/>
    <w:rsid w:val="00277198"/>
    <w:rsid w:val="00277314"/>
    <w:rsid w:val="00277458"/>
    <w:rsid w:val="0027758B"/>
    <w:rsid w:val="00277B34"/>
    <w:rsid w:val="00277BD7"/>
    <w:rsid w:val="00280237"/>
    <w:rsid w:val="00281184"/>
    <w:rsid w:val="00281776"/>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2DD"/>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7EE"/>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12"/>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155A"/>
    <w:rsid w:val="002C24DA"/>
    <w:rsid w:val="002C258A"/>
    <w:rsid w:val="002C26AB"/>
    <w:rsid w:val="002C26D2"/>
    <w:rsid w:val="002C2D45"/>
    <w:rsid w:val="002C2DE8"/>
    <w:rsid w:val="002C3637"/>
    <w:rsid w:val="002C3834"/>
    <w:rsid w:val="002C40AA"/>
    <w:rsid w:val="002C46F7"/>
    <w:rsid w:val="002C4866"/>
    <w:rsid w:val="002C5416"/>
    <w:rsid w:val="002C574D"/>
    <w:rsid w:val="002C57DC"/>
    <w:rsid w:val="002C644D"/>
    <w:rsid w:val="002C6690"/>
    <w:rsid w:val="002C67A9"/>
    <w:rsid w:val="002D027F"/>
    <w:rsid w:val="002D165D"/>
    <w:rsid w:val="002D1B96"/>
    <w:rsid w:val="002D2279"/>
    <w:rsid w:val="002D22EC"/>
    <w:rsid w:val="002D24EE"/>
    <w:rsid w:val="002D2B2A"/>
    <w:rsid w:val="002D2B78"/>
    <w:rsid w:val="002D2D8A"/>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301"/>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AF9"/>
    <w:rsid w:val="00304B9A"/>
    <w:rsid w:val="003052B5"/>
    <w:rsid w:val="003052F8"/>
    <w:rsid w:val="00305778"/>
    <w:rsid w:val="003063FE"/>
    <w:rsid w:val="003069F9"/>
    <w:rsid w:val="00307306"/>
    <w:rsid w:val="00307B96"/>
    <w:rsid w:val="00307BD7"/>
    <w:rsid w:val="00307DA3"/>
    <w:rsid w:val="00310B20"/>
    <w:rsid w:val="003118A8"/>
    <w:rsid w:val="00311EB8"/>
    <w:rsid w:val="00312133"/>
    <w:rsid w:val="00312865"/>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0994"/>
    <w:rsid w:val="0033102A"/>
    <w:rsid w:val="0033136C"/>
    <w:rsid w:val="00331517"/>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3F3"/>
    <w:rsid w:val="003518AF"/>
    <w:rsid w:val="00351AF3"/>
    <w:rsid w:val="00351B37"/>
    <w:rsid w:val="00352186"/>
    <w:rsid w:val="00352CAA"/>
    <w:rsid w:val="00353C50"/>
    <w:rsid w:val="00353D89"/>
    <w:rsid w:val="00353EAF"/>
    <w:rsid w:val="00353F0C"/>
    <w:rsid w:val="0035435F"/>
    <w:rsid w:val="003545E6"/>
    <w:rsid w:val="0035525B"/>
    <w:rsid w:val="00355DE2"/>
    <w:rsid w:val="00355E25"/>
    <w:rsid w:val="00356B41"/>
    <w:rsid w:val="00356BA2"/>
    <w:rsid w:val="00357417"/>
    <w:rsid w:val="00357A78"/>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45"/>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01F1"/>
    <w:rsid w:val="0039198E"/>
    <w:rsid w:val="00391A33"/>
    <w:rsid w:val="00391CD2"/>
    <w:rsid w:val="00392382"/>
    <w:rsid w:val="003924F6"/>
    <w:rsid w:val="0039317E"/>
    <w:rsid w:val="003938EB"/>
    <w:rsid w:val="003939F8"/>
    <w:rsid w:val="003946C0"/>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6D4"/>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887"/>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4CBC"/>
    <w:rsid w:val="00406C5B"/>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37E98"/>
    <w:rsid w:val="0044033A"/>
    <w:rsid w:val="004406C1"/>
    <w:rsid w:val="00440859"/>
    <w:rsid w:val="0044099E"/>
    <w:rsid w:val="004413AC"/>
    <w:rsid w:val="004413B6"/>
    <w:rsid w:val="0044147C"/>
    <w:rsid w:val="0044176A"/>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0F1A"/>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1C38"/>
    <w:rsid w:val="00492500"/>
    <w:rsid w:val="0049306A"/>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3109"/>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A96"/>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6EE9"/>
    <w:rsid w:val="00537378"/>
    <w:rsid w:val="0053739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250"/>
    <w:rsid w:val="00554324"/>
    <w:rsid w:val="00554434"/>
    <w:rsid w:val="005548B2"/>
    <w:rsid w:val="00554D4B"/>
    <w:rsid w:val="00554FF7"/>
    <w:rsid w:val="00555D59"/>
    <w:rsid w:val="00556126"/>
    <w:rsid w:val="005564A8"/>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A50"/>
    <w:rsid w:val="00576D5B"/>
    <w:rsid w:val="00576F34"/>
    <w:rsid w:val="00577F2A"/>
    <w:rsid w:val="0058056B"/>
    <w:rsid w:val="00580B1D"/>
    <w:rsid w:val="00580BF9"/>
    <w:rsid w:val="00581C61"/>
    <w:rsid w:val="00581E5A"/>
    <w:rsid w:val="00582CF2"/>
    <w:rsid w:val="005830A7"/>
    <w:rsid w:val="0058334F"/>
    <w:rsid w:val="00583533"/>
    <w:rsid w:val="005837A5"/>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9A4"/>
    <w:rsid w:val="00596C9E"/>
    <w:rsid w:val="005970AE"/>
    <w:rsid w:val="005972BC"/>
    <w:rsid w:val="00597476"/>
    <w:rsid w:val="005978B5"/>
    <w:rsid w:val="005979F8"/>
    <w:rsid w:val="00597D24"/>
    <w:rsid w:val="00597D9B"/>
    <w:rsid w:val="005A0990"/>
    <w:rsid w:val="005A1166"/>
    <w:rsid w:val="005A144C"/>
    <w:rsid w:val="005A1A11"/>
    <w:rsid w:val="005A2CCC"/>
    <w:rsid w:val="005A3517"/>
    <w:rsid w:val="005A3AC0"/>
    <w:rsid w:val="005A4909"/>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839"/>
    <w:rsid w:val="005F3905"/>
    <w:rsid w:val="005F3BCF"/>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1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05C"/>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58A6"/>
    <w:rsid w:val="00666042"/>
    <w:rsid w:val="0066631B"/>
    <w:rsid w:val="0066662E"/>
    <w:rsid w:val="006666D7"/>
    <w:rsid w:val="0066687D"/>
    <w:rsid w:val="0066689F"/>
    <w:rsid w:val="006673C9"/>
    <w:rsid w:val="0066777F"/>
    <w:rsid w:val="00670543"/>
    <w:rsid w:val="00670A95"/>
    <w:rsid w:val="006711CD"/>
    <w:rsid w:val="00671B63"/>
    <w:rsid w:val="00671BD2"/>
    <w:rsid w:val="006724D3"/>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875B6"/>
    <w:rsid w:val="00690484"/>
    <w:rsid w:val="0069048C"/>
    <w:rsid w:val="006904D3"/>
    <w:rsid w:val="006909CF"/>
    <w:rsid w:val="00690A16"/>
    <w:rsid w:val="00690D19"/>
    <w:rsid w:val="00690EB0"/>
    <w:rsid w:val="006910EF"/>
    <w:rsid w:val="006911CC"/>
    <w:rsid w:val="006912DE"/>
    <w:rsid w:val="00691395"/>
    <w:rsid w:val="0069148A"/>
    <w:rsid w:val="00691BDE"/>
    <w:rsid w:val="00691FF9"/>
    <w:rsid w:val="0069211D"/>
    <w:rsid w:val="00692555"/>
    <w:rsid w:val="006926D3"/>
    <w:rsid w:val="00692ACD"/>
    <w:rsid w:val="00693204"/>
    <w:rsid w:val="00693D9C"/>
    <w:rsid w:val="00693E3A"/>
    <w:rsid w:val="0069422B"/>
    <w:rsid w:val="00694A12"/>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3D6"/>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2FC5"/>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5FC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5CD0"/>
    <w:rsid w:val="006F61DC"/>
    <w:rsid w:val="006F6207"/>
    <w:rsid w:val="006F648F"/>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1D4D"/>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6D4A"/>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637"/>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6972"/>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854"/>
    <w:rsid w:val="007B5B6C"/>
    <w:rsid w:val="007B5C1F"/>
    <w:rsid w:val="007B60A7"/>
    <w:rsid w:val="007B6D21"/>
    <w:rsid w:val="007C0508"/>
    <w:rsid w:val="007C0DFE"/>
    <w:rsid w:val="007C0E18"/>
    <w:rsid w:val="007C1E9C"/>
    <w:rsid w:val="007C1F20"/>
    <w:rsid w:val="007C2690"/>
    <w:rsid w:val="007C26B7"/>
    <w:rsid w:val="007C306B"/>
    <w:rsid w:val="007C32E1"/>
    <w:rsid w:val="007C3BD8"/>
    <w:rsid w:val="007C3E2C"/>
    <w:rsid w:val="007C46DD"/>
    <w:rsid w:val="007C48F1"/>
    <w:rsid w:val="007C54FF"/>
    <w:rsid w:val="007C5B3A"/>
    <w:rsid w:val="007C626C"/>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27"/>
    <w:rsid w:val="007D62DB"/>
    <w:rsid w:val="007D6FDF"/>
    <w:rsid w:val="007E0885"/>
    <w:rsid w:val="007E14B6"/>
    <w:rsid w:val="007E1518"/>
    <w:rsid w:val="007E176F"/>
    <w:rsid w:val="007E1BBB"/>
    <w:rsid w:val="007E1F29"/>
    <w:rsid w:val="007E20A3"/>
    <w:rsid w:val="007E220F"/>
    <w:rsid w:val="007E2791"/>
    <w:rsid w:val="007E34FE"/>
    <w:rsid w:val="007E3798"/>
    <w:rsid w:val="007E390D"/>
    <w:rsid w:val="007E3B7B"/>
    <w:rsid w:val="007E3D46"/>
    <w:rsid w:val="007E4307"/>
    <w:rsid w:val="007E4A20"/>
    <w:rsid w:val="007E5780"/>
    <w:rsid w:val="007E5DE3"/>
    <w:rsid w:val="007E61DD"/>
    <w:rsid w:val="007E6468"/>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89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5A76"/>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639"/>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A68"/>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092F"/>
    <w:rsid w:val="00861482"/>
    <w:rsid w:val="00862330"/>
    <w:rsid w:val="008626DD"/>
    <w:rsid w:val="00862CE6"/>
    <w:rsid w:val="00862D81"/>
    <w:rsid w:val="00863A02"/>
    <w:rsid w:val="00864668"/>
    <w:rsid w:val="00864CBA"/>
    <w:rsid w:val="00864CEF"/>
    <w:rsid w:val="00865E4C"/>
    <w:rsid w:val="008662F3"/>
    <w:rsid w:val="008662FE"/>
    <w:rsid w:val="0086674F"/>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0D64"/>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6E5"/>
    <w:rsid w:val="008A1B6E"/>
    <w:rsid w:val="008A2046"/>
    <w:rsid w:val="008A250D"/>
    <w:rsid w:val="008A2613"/>
    <w:rsid w:val="008A2A41"/>
    <w:rsid w:val="008A34F4"/>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CC0"/>
    <w:rsid w:val="008B6D69"/>
    <w:rsid w:val="008B6DB6"/>
    <w:rsid w:val="008B77DA"/>
    <w:rsid w:val="008B79B8"/>
    <w:rsid w:val="008C074F"/>
    <w:rsid w:val="008C0E98"/>
    <w:rsid w:val="008C1115"/>
    <w:rsid w:val="008C1159"/>
    <w:rsid w:val="008C149F"/>
    <w:rsid w:val="008C24D9"/>
    <w:rsid w:val="008C2B8E"/>
    <w:rsid w:val="008C2EE1"/>
    <w:rsid w:val="008C3470"/>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7D6"/>
    <w:rsid w:val="008D7E08"/>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73A"/>
    <w:rsid w:val="00900E25"/>
    <w:rsid w:val="009012A7"/>
    <w:rsid w:val="00901DF7"/>
    <w:rsid w:val="0090256A"/>
    <w:rsid w:val="00902C32"/>
    <w:rsid w:val="00902CF3"/>
    <w:rsid w:val="00902D8E"/>
    <w:rsid w:val="009040DA"/>
    <w:rsid w:val="009047E5"/>
    <w:rsid w:val="00904EFA"/>
    <w:rsid w:val="00905B7B"/>
    <w:rsid w:val="00906302"/>
    <w:rsid w:val="00906A22"/>
    <w:rsid w:val="00906C26"/>
    <w:rsid w:val="00906F36"/>
    <w:rsid w:val="009074E2"/>
    <w:rsid w:val="00907578"/>
    <w:rsid w:val="00907AA7"/>
    <w:rsid w:val="00907ABE"/>
    <w:rsid w:val="00907C68"/>
    <w:rsid w:val="00907E73"/>
    <w:rsid w:val="0091063A"/>
    <w:rsid w:val="009108F3"/>
    <w:rsid w:val="00910A58"/>
    <w:rsid w:val="00910FD9"/>
    <w:rsid w:val="009113DB"/>
    <w:rsid w:val="00911748"/>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57"/>
    <w:rsid w:val="00923CAD"/>
    <w:rsid w:val="00923F6B"/>
    <w:rsid w:val="00924940"/>
    <w:rsid w:val="00924EF8"/>
    <w:rsid w:val="00924F30"/>
    <w:rsid w:val="009253F2"/>
    <w:rsid w:val="009255AB"/>
    <w:rsid w:val="009256A5"/>
    <w:rsid w:val="00925E74"/>
    <w:rsid w:val="00926834"/>
    <w:rsid w:val="00926F4F"/>
    <w:rsid w:val="0092785B"/>
    <w:rsid w:val="00927AA1"/>
    <w:rsid w:val="00927F61"/>
    <w:rsid w:val="009303D9"/>
    <w:rsid w:val="00931254"/>
    <w:rsid w:val="009316E5"/>
    <w:rsid w:val="0093186D"/>
    <w:rsid w:val="00932671"/>
    <w:rsid w:val="0093344E"/>
    <w:rsid w:val="00933480"/>
    <w:rsid w:val="00933DBB"/>
    <w:rsid w:val="00934A57"/>
    <w:rsid w:val="009351F3"/>
    <w:rsid w:val="009357F9"/>
    <w:rsid w:val="00936261"/>
    <w:rsid w:val="009366A3"/>
    <w:rsid w:val="009371E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6F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955"/>
    <w:rsid w:val="00977E68"/>
    <w:rsid w:val="009801C5"/>
    <w:rsid w:val="009804C5"/>
    <w:rsid w:val="00980A4D"/>
    <w:rsid w:val="00980EEA"/>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1DE"/>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C7AE9"/>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3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3EB"/>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33BA"/>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49F"/>
    <w:rsid w:val="00A209A1"/>
    <w:rsid w:val="00A21499"/>
    <w:rsid w:val="00A21523"/>
    <w:rsid w:val="00A21BF4"/>
    <w:rsid w:val="00A23004"/>
    <w:rsid w:val="00A2327D"/>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482"/>
    <w:rsid w:val="00A346DD"/>
    <w:rsid w:val="00A34AB2"/>
    <w:rsid w:val="00A34F06"/>
    <w:rsid w:val="00A35957"/>
    <w:rsid w:val="00A35C80"/>
    <w:rsid w:val="00A36EA3"/>
    <w:rsid w:val="00A37278"/>
    <w:rsid w:val="00A37A79"/>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178"/>
    <w:rsid w:val="00A47332"/>
    <w:rsid w:val="00A4759D"/>
    <w:rsid w:val="00A4775D"/>
    <w:rsid w:val="00A47AD7"/>
    <w:rsid w:val="00A47B1F"/>
    <w:rsid w:val="00A50A94"/>
    <w:rsid w:val="00A51063"/>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1C04"/>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15C8"/>
    <w:rsid w:val="00AA2317"/>
    <w:rsid w:val="00AA2472"/>
    <w:rsid w:val="00AA2B69"/>
    <w:rsid w:val="00AA2CC8"/>
    <w:rsid w:val="00AA2ED1"/>
    <w:rsid w:val="00AA304C"/>
    <w:rsid w:val="00AA35F2"/>
    <w:rsid w:val="00AA3AAA"/>
    <w:rsid w:val="00AA4098"/>
    <w:rsid w:val="00AA4861"/>
    <w:rsid w:val="00AA4BCC"/>
    <w:rsid w:val="00AA524B"/>
    <w:rsid w:val="00AA5DC6"/>
    <w:rsid w:val="00AA5F6C"/>
    <w:rsid w:val="00AA680C"/>
    <w:rsid w:val="00AA6D41"/>
    <w:rsid w:val="00AA7012"/>
    <w:rsid w:val="00AA73A6"/>
    <w:rsid w:val="00AA74FE"/>
    <w:rsid w:val="00AA794A"/>
    <w:rsid w:val="00AA7A9A"/>
    <w:rsid w:val="00AA7E2F"/>
    <w:rsid w:val="00AA7F83"/>
    <w:rsid w:val="00AB0264"/>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B6614"/>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D9C"/>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C60"/>
    <w:rsid w:val="00AF3DF0"/>
    <w:rsid w:val="00AF431C"/>
    <w:rsid w:val="00AF4A22"/>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360"/>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051"/>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0C1"/>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5CA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252"/>
    <w:rsid w:val="00B47714"/>
    <w:rsid w:val="00B47FDA"/>
    <w:rsid w:val="00B5062A"/>
    <w:rsid w:val="00B5062C"/>
    <w:rsid w:val="00B50B1E"/>
    <w:rsid w:val="00B50D65"/>
    <w:rsid w:val="00B51DE6"/>
    <w:rsid w:val="00B51E26"/>
    <w:rsid w:val="00B5242A"/>
    <w:rsid w:val="00B526A3"/>
    <w:rsid w:val="00B527F9"/>
    <w:rsid w:val="00B528BB"/>
    <w:rsid w:val="00B53426"/>
    <w:rsid w:val="00B53915"/>
    <w:rsid w:val="00B53A0F"/>
    <w:rsid w:val="00B54766"/>
    <w:rsid w:val="00B549C2"/>
    <w:rsid w:val="00B54C24"/>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824"/>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4C55"/>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6E3"/>
    <w:rsid w:val="00B87CF5"/>
    <w:rsid w:val="00B90086"/>
    <w:rsid w:val="00B900FC"/>
    <w:rsid w:val="00B905E8"/>
    <w:rsid w:val="00B906A7"/>
    <w:rsid w:val="00B90909"/>
    <w:rsid w:val="00B91B41"/>
    <w:rsid w:val="00B92094"/>
    <w:rsid w:val="00B929E8"/>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0B0"/>
    <w:rsid w:val="00BA11FE"/>
    <w:rsid w:val="00BA13A8"/>
    <w:rsid w:val="00BA13E6"/>
    <w:rsid w:val="00BA16B8"/>
    <w:rsid w:val="00BA1B18"/>
    <w:rsid w:val="00BA2479"/>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9DD"/>
    <w:rsid w:val="00BD0A88"/>
    <w:rsid w:val="00BD10E3"/>
    <w:rsid w:val="00BD160A"/>
    <w:rsid w:val="00BD1848"/>
    <w:rsid w:val="00BD1A59"/>
    <w:rsid w:val="00BD1BF8"/>
    <w:rsid w:val="00BD2040"/>
    <w:rsid w:val="00BD2041"/>
    <w:rsid w:val="00BD266D"/>
    <w:rsid w:val="00BD39BE"/>
    <w:rsid w:val="00BD3A9C"/>
    <w:rsid w:val="00BD3B14"/>
    <w:rsid w:val="00BD3BE2"/>
    <w:rsid w:val="00BD4ED6"/>
    <w:rsid w:val="00BD4EE5"/>
    <w:rsid w:val="00BD4F29"/>
    <w:rsid w:val="00BD514C"/>
    <w:rsid w:val="00BD5674"/>
    <w:rsid w:val="00BD643D"/>
    <w:rsid w:val="00BD6A1B"/>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A30"/>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2"/>
    <w:rsid w:val="00C12CD3"/>
    <w:rsid w:val="00C12E9C"/>
    <w:rsid w:val="00C132FD"/>
    <w:rsid w:val="00C1388F"/>
    <w:rsid w:val="00C14456"/>
    <w:rsid w:val="00C14951"/>
    <w:rsid w:val="00C14A93"/>
    <w:rsid w:val="00C14E83"/>
    <w:rsid w:val="00C155F8"/>
    <w:rsid w:val="00C15731"/>
    <w:rsid w:val="00C1578D"/>
    <w:rsid w:val="00C1594B"/>
    <w:rsid w:val="00C15E9A"/>
    <w:rsid w:val="00C15EFC"/>
    <w:rsid w:val="00C15FA5"/>
    <w:rsid w:val="00C166FA"/>
    <w:rsid w:val="00C168D5"/>
    <w:rsid w:val="00C16B91"/>
    <w:rsid w:val="00C1713F"/>
    <w:rsid w:val="00C1718B"/>
    <w:rsid w:val="00C17255"/>
    <w:rsid w:val="00C20092"/>
    <w:rsid w:val="00C202AB"/>
    <w:rsid w:val="00C20B72"/>
    <w:rsid w:val="00C20D83"/>
    <w:rsid w:val="00C2117B"/>
    <w:rsid w:val="00C211EC"/>
    <w:rsid w:val="00C21DD7"/>
    <w:rsid w:val="00C21DED"/>
    <w:rsid w:val="00C21F36"/>
    <w:rsid w:val="00C21FC6"/>
    <w:rsid w:val="00C228FB"/>
    <w:rsid w:val="00C23469"/>
    <w:rsid w:val="00C23C76"/>
    <w:rsid w:val="00C23FA0"/>
    <w:rsid w:val="00C2412A"/>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4CD9"/>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5791A"/>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B0E"/>
    <w:rsid w:val="00CA6EC9"/>
    <w:rsid w:val="00CA741B"/>
    <w:rsid w:val="00CA798A"/>
    <w:rsid w:val="00CA7B7A"/>
    <w:rsid w:val="00CA7D31"/>
    <w:rsid w:val="00CA7DF1"/>
    <w:rsid w:val="00CB075F"/>
    <w:rsid w:val="00CB08B8"/>
    <w:rsid w:val="00CB14CE"/>
    <w:rsid w:val="00CB1667"/>
    <w:rsid w:val="00CB23EA"/>
    <w:rsid w:val="00CB2F15"/>
    <w:rsid w:val="00CB33C3"/>
    <w:rsid w:val="00CB3D59"/>
    <w:rsid w:val="00CB4218"/>
    <w:rsid w:val="00CB483B"/>
    <w:rsid w:val="00CB4E66"/>
    <w:rsid w:val="00CB6204"/>
    <w:rsid w:val="00CB6267"/>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37B"/>
    <w:rsid w:val="00CD163A"/>
    <w:rsid w:val="00CD2850"/>
    <w:rsid w:val="00CD2B1B"/>
    <w:rsid w:val="00CD3167"/>
    <w:rsid w:val="00CD3A2A"/>
    <w:rsid w:val="00CD407F"/>
    <w:rsid w:val="00CD4668"/>
    <w:rsid w:val="00CD5B91"/>
    <w:rsid w:val="00CD5FB5"/>
    <w:rsid w:val="00CD618C"/>
    <w:rsid w:val="00CD644F"/>
    <w:rsid w:val="00CD6B21"/>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26B"/>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222"/>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136D"/>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69A2"/>
    <w:rsid w:val="00D16C76"/>
    <w:rsid w:val="00D170D5"/>
    <w:rsid w:val="00D1719A"/>
    <w:rsid w:val="00D175A8"/>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1E24"/>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4AF"/>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CF6"/>
    <w:rsid w:val="00D70C25"/>
    <w:rsid w:val="00D71A85"/>
    <w:rsid w:val="00D71D0D"/>
    <w:rsid w:val="00D72138"/>
    <w:rsid w:val="00D7275F"/>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961"/>
    <w:rsid w:val="00D81A8B"/>
    <w:rsid w:val="00D81B1E"/>
    <w:rsid w:val="00D82403"/>
    <w:rsid w:val="00D82476"/>
    <w:rsid w:val="00D8290B"/>
    <w:rsid w:val="00D82AAC"/>
    <w:rsid w:val="00D82EFA"/>
    <w:rsid w:val="00D834A0"/>
    <w:rsid w:val="00D83970"/>
    <w:rsid w:val="00D83CC0"/>
    <w:rsid w:val="00D83DA2"/>
    <w:rsid w:val="00D840A3"/>
    <w:rsid w:val="00D858CF"/>
    <w:rsid w:val="00D85FDA"/>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C72"/>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08D2"/>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9DD"/>
    <w:rsid w:val="00DD7C15"/>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53B"/>
    <w:rsid w:val="00E13C01"/>
    <w:rsid w:val="00E13CA5"/>
    <w:rsid w:val="00E13F5C"/>
    <w:rsid w:val="00E14B1F"/>
    <w:rsid w:val="00E157E6"/>
    <w:rsid w:val="00E15BFC"/>
    <w:rsid w:val="00E15F6D"/>
    <w:rsid w:val="00E16E61"/>
    <w:rsid w:val="00E1736C"/>
    <w:rsid w:val="00E1749F"/>
    <w:rsid w:val="00E174A6"/>
    <w:rsid w:val="00E17559"/>
    <w:rsid w:val="00E17EA5"/>
    <w:rsid w:val="00E21451"/>
    <w:rsid w:val="00E217CB"/>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5DBB"/>
    <w:rsid w:val="00E260D7"/>
    <w:rsid w:val="00E262ED"/>
    <w:rsid w:val="00E26EF7"/>
    <w:rsid w:val="00E274EF"/>
    <w:rsid w:val="00E27722"/>
    <w:rsid w:val="00E3038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6D7F"/>
    <w:rsid w:val="00E47025"/>
    <w:rsid w:val="00E4715E"/>
    <w:rsid w:val="00E4768E"/>
    <w:rsid w:val="00E47F10"/>
    <w:rsid w:val="00E50274"/>
    <w:rsid w:val="00E51912"/>
    <w:rsid w:val="00E51A64"/>
    <w:rsid w:val="00E5206E"/>
    <w:rsid w:val="00E5279A"/>
    <w:rsid w:val="00E5292D"/>
    <w:rsid w:val="00E52CE5"/>
    <w:rsid w:val="00E53143"/>
    <w:rsid w:val="00E53CD4"/>
    <w:rsid w:val="00E54445"/>
    <w:rsid w:val="00E5474C"/>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8D1"/>
    <w:rsid w:val="00E96FCA"/>
    <w:rsid w:val="00E970CB"/>
    <w:rsid w:val="00E97502"/>
    <w:rsid w:val="00E97EB1"/>
    <w:rsid w:val="00EA0275"/>
    <w:rsid w:val="00EA1595"/>
    <w:rsid w:val="00EA161C"/>
    <w:rsid w:val="00EA17AB"/>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B4C"/>
    <w:rsid w:val="00EB1D24"/>
    <w:rsid w:val="00EB28B2"/>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0D5"/>
    <w:rsid w:val="00ED11FC"/>
    <w:rsid w:val="00ED1501"/>
    <w:rsid w:val="00ED1B68"/>
    <w:rsid w:val="00ED260A"/>
    <w:rsid w:val="00ED2ACA"/>
    <w:rsid w:val="00ED2AFA"/>
    <w:rsid w:val="00ED2CAB"/>
    <w:rsid w:val="00ED2EFD"/>
    <w:rsid w:val="00ED32E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303"/>
    <w:rsid w:val="00EE3915"/>
    <w:rsid w:val="00EE4244"/>
    <w:rsid w:val="00EE4FA3"/>
    <w:rsid w:val="00EE5192"/>
    <w:rsid w:val="00EE683C"/>
    <w:rsid w:val="00EE6BA4"/>
    <w:rsid w:val="00EE7375"/>
    <w:rsid w:val="00EE7782"/>
    <w:rsid w:val="00EE7799"/>
    <w:rsid w:val="00EE7825"/>
    <w:rsid w:val="00EF0381"/>
    <w:rsid w:val="00EF0579"/>
    <w:rsid w:val="00EF0C31"/>
    <w:rsid w:val="00EF0E8B"/>
    <w:rsid w:val="00EF1576"/>
    <w:rsid w:val="00EF15F0"/>
    <w:rsid w:val="00EF17BC"/>
    <w:rsid w:val="00EF1DD9"/>
    <w:rsid w:val="00EF214E"/>
    <w:rsid w:val="00EF2F54"/>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1B3"/>
    <w:rsid w:val="00F02492"/>
    <w:rsid w:val="00F02570"/>
    <w:rsid w:val="00F0291D"/>
    <w:rsid w:val="00F02EFA"/>
    <w:rsid w:val="00F03383"/>
    <w:rsid w:val="00F05169"/>
    <w:rsid w:val="00F051C8"/>
    <w:rsid w:val="00F053B5"/>
    <w:rsid w:val="00F05AE7"/>
    <w:rsid w:val="00F05CC7"/>
    <w:rsid w:val="00F0639A"/>
    <w:rsid w:val="00F0715F"/>
    <w:rsid w:val="00F07429"/>
    <w:rsid w:val="00F07615"/>
    <w:rsid w:val="00F079B6"/>
    <w:rsid w:val="00F07A62"/>
    <w:rsid w:val="00F07CC3"/>
    <w:rsid w:val="00F10344"/>
    <w:rsid w:val="00F10424"/>
    <w:rsid w:val="00F1090D"/>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5E88"/>
    <w:rsid w:val="00F160B7"/>
    <w:rsid w:val="00F16596"/>
    <w:rsid w:val="00F168FF"/>
    <w:rsid w:val="00F17065"/>
    <w:rsid w:val="00F1730D"/>
    <w:rsid w:val="00F17990"/>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8EF"/>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CA5"/>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9F8"/>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41BE"/>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F45"/>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tabs>
        <w:tab w:val="clear" w:pos="4680"/>
      </w:tabs>
      <w:spacing w:before="60"/>
      <w:ind w:left="644"/>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PageNumber">
    <w:name w:val="page number"/>
    <w:basedOn w:val="DefaultParagraphFont"/>
    <w:rsid w:val="00433A48"/>
  </w:style>
  <w:style w:type="paragraph" w:customStyle="1" w:styleId="EX">
    <w:name w:val="EX"/>
    <w:basedOn w:val="Normal"/>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85903636">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2915483">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6046963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7177237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855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4335</Words>
  <Characters>24713</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8</cp:revision>
  <cp:lastPrinted>2012-10-30T00:20:00Z</cp:lastPrinted>
  <dcterms:created xsi:type="dcterms:W3CDTF">2024-02-14T13:18:00Z</dcterms:created>
  <dcterms:modified xsi:type="dcterms:W3CDTF">2024-02-15T14:57:00Z</dcterms:modified>
</cp:coreProperties>
</file>