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F88" w:rsidRPr="00651487" w:rsidRDefault="00770F88" w:rsidP="00770F88">
      <w:pPr>
        <w:pStyle w:val="a3"/>
        <w:tabs>
          <w:tab w:val="right" w:pos="9027"/>
        </w:tabs>
        <w:rPr>
          <w:rFonts w:eastAsia="宋体" w:cs="Arial"/>
          <w:bCs/>
          <w:noProof w:val="0"/>
          <w:sz w:val="24"/>
          <w:lang w:val="en-GB" w:eastAsia="zh-CN"/>
        </w:rPr>
      </w:pPr>
      <w:r w:rsidRPr="00651487">
        <w:rPr>
          <w:rFonts w:cs="Arial"/>
          <w:bCs/>
          <w:noProof w:val="0"/>
          <w:sz w:val="24"/>
          <w:lang w:val="en-GB"/>
        </w:rPr>
        <w:t>3GPP TSG-RAN WG2 Meeting #1</w:t>
      </w:r>
      <w:r w:rsidRPr="002739CB">
        <w:rPr>
          <w:rFonts w:cs="Arial" w:hint="eastAsia"/>
          <w:bCs/>
          <w:noProof w:val="0"/>
          <w:sz w:val="24"/>
          <w:lang w:val="en-GB"/>
        </w:rPr>
        <w:t>2</w:t>
      </w:r>
      <w:r w:rsidR="00363E15">
        <w:rPr>
          <w:rFonts w:cs="Arial"/>
          <w:bCs/>
          <w:noProof w:val="0"/>
          <w:sz w:val="24"/>
          <w:lang w:val="en-GB"/>
        </w:rPr>
        <w:t>5</w:t>
      </w:r>
      <w:r w:rsidRPr="00651487">
        <w:rPr>
          <w:rFonts w:cs="Arial"/>
          <w:bCs/>
          <w:noProof w:val="0"/>
          <w:sz w:val="24"/>
          <w:lang w:val="en-GB"/>
        </w:rPr>
        <w:tab/>
      </w:r>
      <w:r w:rsidR="00CC09BB" w:rsidRPr="00CC09BB">
        <w:rPr>
          <w:rFonts w:cs="Arial"/>
          <w:bCs/>
          <w:noProof w:val="0"/>
          <w:sz w:val="24"/>
          <w:lang w:val="en-GB" w:eastAsia="ja-JP"/>
        </w:rPr>
        <w:t>R2-2400302</w:t>
      </w:r>
    </w:p>
    <w:p w:rsidR="00B4542E" w:rsidRDefault="00363E15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  <w:r>
        <w:rPr>
          <w:rFonts w:cs="Arial"/>
          <w:bCs/>
          <w:noProof w:val="0"/>
          <w:sz w:val="24"/>
          <w:lang w:val="en-GB" w:eastAsia="ja-JP"/>
        </w:rPr>
        <w:t>Athens</w:t>
      </w:r>
      <w:r w:rsidR="00FF0019" w:rsidRPr="00FF0019">
        <w:rPr>
          <w:rFonts w:cs="Arial"/>
          <w:bCs/>
          <w:noProof w:val="0"/>
          <w:sz w:val="24"/>
          <w:lang w:val="en-GB" w:eastAsia="ja-JP"/>
        </w:rPr>
        <w:t xml:space="preserve">, </w:t>
      </w:r>
      <w:r>
        <w:rPr>
          <w:rFonts w:cs="Arial"/>
          <w:bCs/>
          <w:noProof w:val="0"/>
          <w:sz w:val="24"/>
          <w:lang w:val="en-GB" w:eastAsia="ja-JP"/>
        </w:rPr>
        <w:t>Greece</w:t>
      </w:r>
      <w:r w:rsidR="00FF0019" w:rsidRPr="00FF0019">
        <w:rPr>
          <w:rFonts w:cs="Arial"/>
          <w:bCs/>
          <w:noProof w:val="0"/>
          <w:sz w:val="24"/>
          <w:lang w:val="en-GB" w:eastAsia="ja-JP"/>
        </w:rPr>
        <w:t xml:space="preserve">, </w:t>
      </w:r>
      <w:r>
        <w:rPr>
          <w:rFonts w:cs="Arial"/>
          <w:bCs/>
          <w:noProof w:val="0"/>
          <w:sz w:val="24"/>
          <w:lang w:val="en-GB" w:eastAsia="ja-JP"/>
        </w:rPr>
        <w:t>Feb</w:t>
      </w:r>
      <w:r w:rsidR="00FF0019" w:rsidRPr="00FF0019">
        <w:rPr>
          <w:rFonts w:cs="Arial"/>
          <w:bCs/>
          <w:noProof w:val="0"/>
          <w:sz w:val="24"/>
          <w:lang w:val="en-GB" w:eastAsia="ja-JP"/>
        </w:rPr>
        <w:t xml:space="preserve">. </w:t>
      </w:r>
      <w:r>
        <w:rPr>
          <w:rFonts w:cs="Arial"/>
          <w:bCs/>
          <w:noProof w:val="0"/>
          <w:sz w:val="24"/>
          <w:lang w:val="en-GB" w:eastAsia="ja-JP"/>
        </w:rPr>
        <w:t>26</w:t>
      </w:r>
      <w:r w:rsidR="00FF0019" w:rsidRPr="00FF0019">
        <w:rPr>
          <w:rFonts w:cs="Arial"/>
          <w:bCs/>
          <w:noProof w:val="0"/>
          <w:sz w:val="24"/>
          <w:vertAlign w:val="superscript"/>
          <w:lang w:val="en-GB" w:eastAsia="ja-JP"/>
        </w:rPr>
        <w:t>th</w:t>
      </w:r>
      <w:r w:rsidR="00FF0019" w:rsidRPr="00FF0019">
        <w:rPr>
          <w:rFonts w:cs="Arial"/>
          <w:bCs/>
          <w:noProof w:val="0"/>
          <w:sz w:val="24"/>
          <w:lang w:val="en-GB" w:eastAsia="ja-JP"/>
        </w:rPr>
        <w:t xml:space="preserve"> </w:t>
      </w:r>
      <w:r>
        <w:rPr>
          <w:rFonts w:cs="Arial"/>
          <w:bCs/>
          <w:noProof w:val="0"/>
          <w:sz w:val="24"/>
          <w:lang w:val="en-GB" w:eastAsia="ja-JP"/>
        </w:rPr>
        <w:t>–</w:t>
      </w:r>
      <w:r w:rsidR="00FF0019" w:rsidRPr="00FF0019">
        <w:rPr>
          <w:rFonts w:cs="Arial"/>
          <w:bCs/>
          <w:noProof w:val="0"/>
          <w:sz w:val="24"/>
          <w:lang w:val="en-GB" w:eastAsia="ja-JP"/>
        </w:rPr>
        <w:t xml:space="preserve"> </w:t>
      </w:r>
      <w:r>
        <w:rPr>
          <w:rFonts w:cs="Arial"/>
          <w:bCs/>
          <w:noProof w:val="0"/>
          <w:sz w:val="24"/>
          <w:lang w:val="en-GB" w:eastAsia="ja-JP"/>
        </w:rPr>
        <w:t xml:space="preserve">Mar. </w:t>
      </w:r>
      <w:r w:rsidR="00FF0019" w:rsidRPr="00FF0019">
        <w:rPr>
          <w:rFonts w:cs="Arial"/>
          <w:bCs/>
          <w:noProof w:val="0"/>
          <w:sz w:val="24"/>
          <w:lang w:val="en-GB" w:eastAsia="ja-JP"/>
        </w:rPr>
        <w:t>1</w:t>
      </w:r>
      <w:r>
        <w:rPr>
          <w:rFonts w:cs="Arial"/>
          <w:bCs/>
          <w:noProof w:val="0"/>
          <w:sz w:val="24"/>
          <w:vertAlign w:val="superscript"/>
          <w:lang w:val="en-GB" w:eastAsia="ja-JP"/>
        </w:rPr>
        <w:t>st</w:t>
      </w:r>
      <w:r w:rsidR="00FF0019" w:rsidRPr="00FF0019">
        <w:rPr>
          <w:rFonts w:cs="Arial"/>
          <w:bCs/>
          <w:noProof w:val="0"/>
          <w:sz w:val="24"/>
          <w:lang w:val="en-GB" w:eastAsia="ja-JP"/>
        </w:rPr>
        <w:t>, 202</w:t>
      </w:r>
      <w:r>
        <w:rPr>
          <w:rFonts w:cs="Arial"/>
          <w:bCs/>
          <w:noProof w:val="0"/>
          <w:sz w:val="24"/>
          <w:lang w:val="en-GB" w:eastAsia="ja-JP"/>
        </w:rPr>
        <w:t>4</w:t>
      </w:r>
    </w:p>
    <w:p w:rsidR="00FF0019" w:rsidRPr="0046137F" w:rsidRDefault="00FF0019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</w:p>
    <w:p w:rsidR="00B4542E" w:rsidRPr="00211B0A" w:rsidRDefault="00406D34" w:rsidP="00B4542E">
      <w:pPr>
        <w:pStyle w:val="CRCoverPage"/>
        <w:ind w:left="1980" w:hanging="1980"/>
        <w:rPr>
          <w:rFonts w:eastAsia="宋体" w:cs="Arial"/>
          <w:b/>
          <w:bCs/>
          <w:sz w:val="24"/>
          <w:lang w:eastAsia="zh-CN"/>
        </w:rPr>
      </w:pPr>
      <w:r w:rsidRPr="00211B0A">
        <w:rPr>
          <w:rFonts w:cs="Arial"/>
          <w:b/>
          <w:bCs/>
          <w:sz w:val="24"/>
        </w:rPr>
        <w:t>Agenda item:</w:t>
      </w:r>
      <w:r w:rsidRPr="00211B0A">
        <w:rPr>
          <w:rFonts w:cs="Arial"/>
          <w:b/>
          <w:bCs/>
          <w:sz w:val="24"/>
        </w:rPr>
        <w:tab/>
      </w:r>
      <w:r w:rsidR="00B47836" w:rsidRPr="00211B0A">
        <w:rPr>
          <w:rFonts w:cs="Arial"/>
          <w:b/>
          <w:bCs/>
          <w:sz w:val="24"/>
        </w:rPr>
        <w:t>7</w:t>
      </w:r>
      <w:r w:rsidR="007526B5" w:rsidRPr="00211B0A">
        <w:rPr>
          <w:rFonts w:cs="Arial"/>
          <w:b/>
          <w:bCs/>
          <w:sz w:val="24"/>
        </w:rPr>
        <w:t>.9</w:t>
      </w:r>
      <w:r w:rsidR="005C767E" w:rsidRPr="00211B0A">
        <w:rPr>
          <w:rFonts w:cs="Arial"/>
          <w:b/>
          <w:bCs/>
          <w:sz w:val="24"/>
        </w:rPr>
        <w:t>.</w:t>
      </w:r>
      <w:r w:rsidR="00363E15">
        <w:rPr>
          <w:rFonts w:cs="Arial"/>
          <w:b/>
          <w:bCs/>
          <w:sz w:val="24"/>
        </w:rPr>
        <w:t>3</w:t>
      </w:r>
      <w:bookmarkStart w:id="0" w:name="_GoBack"/>
      <w:bookmarkEnd w:id="0"/>
    </w:p>
    <w:p w:rsidR="00B4542E" w:rsidRPr="00211B0A" w:rsidRDefault="00BC01DC" w:rsidP="00B4542E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11B0A">
        <w:rPr>
          <w:rFonts w:ascii="Arial" w:hAnsi="Arial" w:cs="Arial"/>
          <w:b/>
          <w:bCs/>
          <w:sz w:val="24"/>
        </w:rPr>
        <w:t>Source:</w:t>
      </w:r>
      <w:r w:rsidRPr="00211B0A">
        <w:rPr>
          <w:rFonts w:ascii="Arial" w:hAnsi="Arial" w:cs="Arial"/>
          <w:b/>
          <w:bCs/>
          <w:sz w:val="24"/>
        </w:rPr>
        <w:tab/>
      </w:r>
      <w:r w:rsidR="00EE0A29" w:rsidRPr="00211B0A">
        <w:rPr>
          <w:rFonts w:ascii="Arial" w:eastAsia="宋体" w:hAnsi="Arial" w:cs="Arial"/>
          <w:b/>
          <w:bCs/>
          <w:sz w:val="24"/>
          <w:lang w:eastAsia="zh-CN"/>
        </w:rPr>
        <w:t>Spreadtrum Communications</w:t>
      </w:r>
    </w:p>
    <w:p w:rsidR="00A24E74" w:rsidRPr="00211B0A" w:rsidRDefault="00B4542E" w:rsidP="00A24E74">
      <w:pPr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11B0A">
        <w:rPr>
          <w:rFonts w:ascii="Arial" w:hAnsi="Arial" w:cs="Arial"/>
          <w:b/>
          <w:bCs/>
          <w:sz w:val="24"/>
        </w:rPr>
        <w:t>Title:</w:t>
      </w:r>
      <w:r w:rsidRPr="00211B0A">
        <w:rPr>
          <w:rFonts w:ascii="Arial" w:hAnsi="Arial" w:cs="Arial"/>
          <w:b/>
          <w:bCs/>
          <w:sz w:val="24"/>
        </w:rPr>
        <w:tab/>
      </w:r>
      <w:r w:rsidR="00D468C7">
        <w:rPr>
          <w:rFonts w:ascii="Arial" w:hAnsi="Arial" w:cs="Arial"/>
          <w:b/>
          <w:bCs/>
          <w:sz w:val="24"/>
        </w:rPr>
        <w:t>O</w:t>
      </w:r>
      <w:r w:rsidR="00CF7FFB">
        <w:rPr>
          <w:rFonts w:ascii="Arial" w:hAnsi="Arial" w:cs="Arial"/>
          <w:b/>
          <w:bCs/>
          <w:sz w:val="24"/>
        </w:rPr>
        <w:t>pen issues for multi-path relaying</w:t>
      </w:r>
    </w:p>
    <w:p w:rsidR="00B4542E" w:rsidRPr="00211B0A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211B0A">
        <w:rPr>
          <w:rFonts w:ascii="Arial" w:hAnsi="Arial" w:cs="Arial"/>
          <w:b/>
          <w:bCs/>
          <w:sz w:val="24"/>
        </w:rPr>
        <w:t>Document for:</w:t>
      </w:r>
      <w:r w:rsidRPr="00211B0A">
        <w:rPr>
          <w:rFonts w:ascii="Arial" w:hAnsi="Arial" w:cs="Arial"/>
          <w:b/>
          <w:bCs/>
          <w:sz w:val="24"/>
        </w:rPr>
        <w:tab/>
      </w:r>
      <w:r w:rsidR="00151086" w:rsidRPr="00211B0A">
        <w:rPr>
          <w:rFonts w:ascii="Arial" w:eastAsia="宋体" w:hAnsi="Arial" w:cs="Arial"/>
          <w:b/>
          <w:bCs/>
          <w:sz w:val="24"/>
          <w:lang w:eastAsia="zh-CN"/>
        </w:rPr>
        <w:t>Discussion and Decision</w:t>
      </w:r>
    </w:p>
    <w:p w:rsidR="00F353D0" w:rsidRPr="00211B0A" w:rsidRDefault="00EA53D0" w:rsidP="008E6803">
      <w:pPr>
        <w:pStyle w:val="1"/>
        <w:rPr>
          <w:rFonts w:cs="Arial"/>
          <w:lang w:eastAsia="zh-CN"/>
        </w:rPr>
      </w:pPr>
      <w:r w:rsidRPr="00211B0A">
        <w:rPr>
          <w:rFonts w:cs="Arial"/>
        </w:rPr>
        <w:t xml:space="preserve">1 </w:t>
      </w:r>
      <w:r w:rsidR="00B4542E" w:rsidRPr="00211B0A">
        <w:rPr>
          <w:rFonts w:cs="Arial"/>
        </w:rPr>
        <w:t>Introduction</w:t>
      </w:r>
    </w:p>
    <w:p w:rsidR="003F7AA6" w:rsidRPr="00211B0A" w:rsidRDefault="003F7AA6" w:rsidP="00770F88">
      <w:pPr>
        <w:spacing w:before="120" w:after="240"/>
        <w:jc w:val="both"/>
        <w:rPr>
          <w:rFonts w:ascii="Arial" w:eastAsia="宋体" w:hAnsi="Arial" w:cs="Arial"/>
          <w:color w:val="000000"/>
          <w:lang w:eastAsia="zh-CN"/>
        </w:rPr>
      </w:pPr>
      <w:r w:rsidRPr="00211B0A">
        <w:rPr>
          <w:rFonts w:ascii="Arial" w:eastAsia="宋体" w:hAnsi="Arial" w:cs="Arial"/>
          <w:color w:val="000000"/>
          <w:lang w:eastAsia="zh-CN"/>
        </w:rPr>
        <w:t xml:space="preserve">In this contribution, we </w:t>
      </w:r>
      <w:r w:rsidR="003B5E8E" w:rsidRPr="00211B0A">
        <w:rPr>
          <w:rFonts w:ascii="Arial" w:eastAsia="宋体" w:hAnsi="Arial" w:cs="Arial"/>
          <w:color w:val="000000"/>
          <w:lang w:eastAsia="zh-CN"/>
        </w:rPr>
        <w:t xml:space="preserve">will </w:t>
      </w:r>
      <w:r w:rsidR="00540538" w:rsidRPr="00211B0A">
        <w:rPr>
          <w:rFonts w:ascii="Arial" w:eastAsia="宋体" w:hAnsi="Arial" w:cs="Arial"/>
          <w:color w:val="000000"/>
          <w:lang w:eastAsia="zh-CN"/>
        </w:rPr>
        <w:t xml:space="preserve">discuss the </w:t>
      </w:r>
      <w:r w:rsidR="00E10E3E">
        <w:rPr>
          <w:rFonts w:ascii="Arial" w:eastAsia="宋体" w:hAnsi="Arial" w:cs="Arial"/>
          <w:color w:val="000000"/>
          <w:lang w:eastAsia="zh-CN"/>
        </w:rPr>
        <w:t>open</w:t>
      </w:r>
      <w:r w:rsidR="00540538" w:rsidRPr="00211B0A">
        <w:rPr>
          <w:rFonts w:ascii="Arial" w:eastAsia="宋体" w:hAnsi="Arial" w:cs="Arial"/>
          <w:color w:val="000000"/>
          <w:lang w:eastAsia="zh-CN"/>
        </w:rPr>
        <w:t xml:space="preserve"> issues related to</w:t>
      </w:r>
      <w:r w:rsidRPr="00211B0A">
        <w:rPr>
          <w:rFonts w:ascii="Arial" w:eastAsia="宋体" w:hAnsi="Arial" w:cs="Arial"/>
          <w:color w:val="000000"/>
          <w:lang w:eastAsia="zh-CN"/>
        </w:rPr>
        <w:t xml:space="preserve"> multi-path relaying.</w:t>
      </w:r>
    </w:p>
    <w:p w:rsidR="009756AB" w:rsidRPr="00211B0A" w:rsidRDefault="00EA53D0" w:rsidP="004D1ECF">
      <w:pPr>
        <w:pStyle w:val="1"/>
        <w:rPr>
          <w:rFonts w:cs="Arial"/>
        </w:rPr>
      </w:pPr>
      <w:r w:rsidRPr="00211B0A">
        <w:rPr>
          <w:rFonts w:cs="Arial"/>
        </w:rPr>
        <w:t xml:space="preserve">2 </w:t>
      </w:r>
      <w:r w:rsidR="00652339" w:rsidRPr="00211B0A">
        <w:rPr>
          <w:rFonts w:cs="Arial"/>
        </w:rPr>
        <w:t>Discussion</w:t>
      </w:r>
    </w:p>
    <w:p w:rsidR="00F31FF0" w:rsidRDefault="00E020FC" w:rsidP="00770F88">
      <w:pPr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 w:rsidRPr="00211B0A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2.1 </w:t>
      </w:r>
      <w:r w:rsidR="00363E15">
        <w:rPr>
          <w:rFonts w:ascii="Arial" w:eastAsia="宋体" w:hAnsi="Arial" w:cs="Arial"/>
          <w:bCs/>
          <w:iCs/>
          <w:sz w:val="32"/>
          <w:szCs w:val="32"/>
          <w:lang w:eastAsia="zh-CN"/>
        </w:rPr>
        <w:t>Direct path failure report</w:t>
      </w:r>
    </w:p>
    <w:p w:rsidR="00190DD2" w:rsidRDefault="004A0DC1" w:rsidP="00363E15">
      <w:pPr>
        <w:jc w:val="both"/>
        <w:rPr>
          <w:rFonts w:ascii="Arial" w:eastAsia="宋体" w:hAnsi="Arial" w:cs="Arial"/>
          <w:lang w:val="en-US" w:eastAsia="zh-CN"/>
        </w:rPr>
      </w:pPr>
      <w:bookmarkStart w:id="1" w:name="OLE_LINK26"/>
      <w:bookmarkStart w:id="2" w:name="OLE_LINK27"/>
      <w:r>
        <w:rPr>
          <w:rFonts w:ascii="Arial" w:eastAsia="宋体" w:hAnsi="Arial" w:cs="Arial"/>
          <w:lang w:val="en-US" w:eastAsia="zh-CN"/>
        </w:rPr>
        <w:t>There is a</w:t>
      </w:r>
      <w:r w:rsidR="00984B3D">
        <w:rPr>
          <w:rFonts w:ascii="Arial" w:eastAsia="宋体" w:hAnsi="Arial" w:cs="Arial"/>
          <w:lang w:val="en-US" w:eastAsia="zh-CN"/>
        </w:rPr>
        <w:t>n</w:t>
      </w:r>
      <w:r>
        <w:rPr>
          <w:rFonts w:ascii="Arial" w:eastAsia="宋体" w:hAnsi="Arial" w:cs="Arial"/>
          <w:lang w:val="en-US" w:eastAsia="zh-CN"/>
        </w:rPr>
        <w:t xml:space="preserve"> open issue </w:t>
      </w:r>
      <w:r w:rsidR="00984B3D">
        <w:rPr>
          <w:rFonts w:ascii="Arial" w:eastAsia="宋体" w:hAnsi="Arial" w:cs="Arial"/>
          <w:lang w:val="en-US" w:eastAsia="zh-CN"/>
        </w:rPr>
        <w:t>as following: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7"/>
      </w:tblGrid>
      <w:tr w:rsidR="00F5749A" w:rsidRPr="00C832F2" w:rsidTr="00785AB1">
        <w:tc>
          <w:tcPr>
            <w:tcW w:w="8767" w:type="dxa"/>
            <w:shd w:val="clear" w:color="auto" w:fill="auto"/>
          </w:tcPr>
          <w:p w:rsidR="00F5749A" w:rsidRPr="00C832F2" w:rsidRDefault="00201A43" w:rsidP="005D35A1">
            <w:pPr>
              <w:spacing w:before="120" w:after="120" w:line="240" w:lineRule="exact"/>
              <w:jc w:val="both"/>
              <w:rPr>
                <w:rFonts w:ascii="Arial" w:eastAsia="宋体" w:hAnsi="Arial" w:cs="Arial"/>
                <w:lang w:val="en-US" w:eastAsia="zh-CN"/>
              </w:rPr>
            </w:pPr>
            <w:r w:rsidRPr="00201A43">
              <w:rPr>
                <w:rFonts w:ascii="Arial" w:eastAsia="宋体" w:hAnsi="Arial" w:cs="Arial"/>
                <w:lang w:val="en-US" w:eastAsia="zh-CN"/>
              </w:rPr>
              <w:t xml:space="preserve">For Scenario-1/2, when reporting direct-path failure via indirect-path, use MCGFailureInformation message. </w:t>
            </w:r>
            <w:r w:rsidRPr="001508D6">
              <w:rPr>
                <w:rFonts w:ascii="Arial" w:eastAsia="宋体" w:hAnsi="Arial" w:cs="Arial"/>
                <w:highlight w:val="yellow"/>
                <w:lang w:val="en-US" w:eastAsia="zh-CN"/>
              </w:rPr>
              <w:t>FFS on whether additional IE needs to be introduced.</w:t>
            </w:r>
          </w:p>
        </w:tc>
      </w:tr>
    </w:tbl>
    <w:p w:rsidR="00201A43" w:rsidRDefault="00201A43" w:rsidP="001F682E">
      <w:pPr>
        <w:spacing w:before="120"/>
        <w:jc w:val="both"/>
        <w:rPr>
          <w:rFonts w:ascii="Arial" w:eastAsia="宋体" w:hAnsi="Arial" w:cs="Arial"/>
          <w:lang w:eastAsia="zh-CN"/>
        </w:rPr>
      </w:pPr>
      <w:r w:rsidRPr="00201A43">
        <w:rPr>
          <w:rFonts w:ascii="Arial" w:eastAsia="宋体" w:hAnsi="Arial" w:cs="Arial"/>
          <w:lang w:eastAsia="zh-CN"/>
        </w:rPr>
        <w:t>For direct path failure</w:t>
      </w:r>
      <w:r w:rsidR="00A41B9F">
        <w:rPr>
          <w:rFonts w:ascii="Arial" w:eastAsia="宋体" w:hAnsi="Arial" w:cs="Arial"/>
          <w:lang w:eastAsia="zh-CN"/>
        </w:rPr>
        <w:t xml:space="preserve"> </w:t>
      </w:r>
      <w:r w:rsidR="00A41B9F">
        <w:rPr>
          <w:rFonts w:ascii="Arial" w:eastAsia="宋体" w:hAnsi="Arial" w:cs="Arial" w:hint="eastAsia"/>
          <w:lang w:eastAsia="zh-CN"/>
        </w:rPr>
        <w:t>in</w:t>
      </w:r>
      <w:r w:rsidR="00A41B9F">
        <w:rPr>
          <w:rFonts w:ascii="Arial" w:eastAsia="宋体" w:hAnsi="Arial" w:cs="Arial"/>
          <w:lang w:eastAsia="zh-CN"/>
        </w:rPr>
        <w:t xml:space="preserve"> </w:t>
      </w:r>
      <w:r w:rsidR="00A41B9F">
        <w:rPr>
          <w:rFonts w:ascii="Arial" w:eastAsia="宋体" w:hAnsi="Arial" w:cs="Arial" w:hint="eastAsia"/>
          <w:lang w:eastAsia="zh-CN"/>
        </w:rPr>
        <w:t>multi-path</w:t>
      </w:r>
      <w:r w:rsidR="00A41B9F">
        <w:rPr>
          <w:rFonts w:ascii="Arial" w:eastAsia="宋体" w:hAnsi="Arial" w:cs="Arial"/>
          <w:lang w:eastAsia="zh-CN"/>
        </w:rPr>
        <w:t xml:space="preserve"> </w:t>
      </w:r>
      <w:r w:rsidR="00A41B9F">
        <w:rPr>
          <w:rFonts w:ascii="Arial" w:eastAsia="宋体" w:hAnsi="Arial" w:cs="Arial" w:hint="eastAsia"/>
          <w:lang w:eastAsia="zh-CN"/>
        </w:rPr>
        <w:t>relaying</w:t>
      </w:r>
      <w:r w:rsidRPr="00201A43">
        <w:rPr>
          <w:rFonts w:ascii="Arial" w:eastAsia="宋体" w:hAnsi="Arial" w:cs="Arial"/>
          <w:lang w:eastAsia="zh-CN"/>
        </w:rPr>
        <w:t>, direct path is legacy Uu interface, MCG failure information has included all Uu interface failure type as shown in following</w:t>
      </w:r>
      <w:r w:rsidR="002D77C8">
        <w:rPr>
          <w:rFonts w:ascii="Arial" w:eastAsia="宋体" w:hAnsi="Arial" w:cs="Arial"/>
          <w:lang w:eastAsia="zh-CN"/>
        </w:rPr>
        <w:t xml:space="preserve"> [1]</w:t>
      </w:r>
      <w:r w:rsidRPr="00201A43">
        <w:rPr>
          <w:rFonts w:ascii="Arial" w:eastAsia="宋体" w:hAnsi="Arial" w:cs="Arial"/>
          <w:lang w:eastAsia="zh-CN"/>
        </w:rPr>
        <w:t xml:space="preserve">, </w:t>
      </w:r>
      <w:r w:rsidR="00A41B9F">
        <w:rPr>
          <w:rFonts w:ascii="Arial" w:eastAsia="宋体" w:hAnsi="Arial" w:cs="Arial" w:hint="eastAsia"/>
          <w:lang w:eastAsia="zh-CN"/>
        </w:rPr>
        <w:t>s</w:t>
      </w:r>
      <w:r w:rsidR="00A41B9F">
        <w:rPr>
          <w:rFonts w:ascii="Arial" w:eastAsia="宋体" w:hAnsi="Arial" w:cs="Arial"/>
          <w:lang w:eastAsia="zh-CN"/>
        </w:rPr>
        <w:t xml:space="preserve">o </w:t>
      </w:r>
      <w:r w:rsidRPr="00201A43">
        <w:rPr>
          <w:rFonts w:ascii="Arial" w:eastAsia="宋体" w:hAnsi="Arial" w:cs="Arial"/>
          <w:lang w:eastAsia="zh-CN"/>
        </w:rPr>
        <w:t>no additional IE is needed for direct path failure</w:t>
      </w:r>
      <w:r w:rsidR="00A41B9F">
        <w:rPr>
          <w:rFonts w:ascii="Arial" w:eastAsia="宋体" w:hAnsi="Arial" w:cs="Arial"/>
          <w:lang w:eastAsia="zh-CN"/>
        </w:rPr>
        <w:t xml:space="preserve"> report</w:t>
      </w:r>
      <w:r w:rsidRPr="00201A43">
        <w:rPr>
          <w:rFonts w:ascii="Arial" w:eastAsia="宋体" w:hAnsi="Arial" w:cs="Arial"/>
          <w:lang w:eastAsia="zh-CN"/>
        </w:rPr>
        <w:t>.</w:t>
      </w:r>
    </w:p>
    <w:p w:rsidR="00F5749A" w:rsidRDefault="0060052C" w:rsidP="0060052C">
      <w:pPr>
        <w:jc w:val="center"/>
        <w:rPr>
          <w:rFonts w:ascii="Arial" w:eastAsia="宋体" w:hAnsi="Arial" w:cs="Arial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2E297E79" wp14:editId="0D4B00EB">
            <wp:extent cx="5789295" cy="1422944"/>
            <wp:effectExtent l="0" t="0" r="190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18099" cy="1430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79F7" w:rsidRDefault="00790E20" w:rsidP="00372296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790E20">
        <w:rPr>
          <w:rFonts w:ascii="Arial" w:eastAsia="宋体" w:hAnsi="Arial" w:cs="Arial"/>
          <w:b/>
          <w:lang w:val="en-US" w:eastAsia="zh-CN"/>
        </w:rPr>
        <w:t xml:space="preserve">Proposal </w:t>
      </w:r>
      <w:r w:rsidR="00AC77BB">
        <w:rPr>
          <w:rFonts w:ascii="Arial" w:eastAsia="宋体" w:hAnsi="Arial" w:cs="Arial"/>
          <w:b/>
          <w:lang w:val="en-US" w:eastAsia="zh-CN"/>
        </w:rPr>
        <w:t>1</w:t>
      </w:r>
      <w:r>
        <w:rPr>
          <w:rFonts w:ascii="Arial" w:eastAsia="宋体" w:hAnsi="Arial" w:cs="Arial"/>
          <w:b/>
          <w:lang w:val="en-US" w:eastAsia="zh-CN"/>
        </w:rPr>
        <w:t xml:space="preserve">: </w:t>
      </w:r>
      <w:bookmarkEnd w:id="1"/>
      <w:bookmarkEnd w:id="2"/>
      <w:r w:rsidR="00526D87">
        <w:rPr>
          <w:rFonts w:ascii="Arial" w:eastAsia="宋体" w:hAnsi="Arial" w:cs="Arial"/>
          <w:b/>
          <w:lang w:val="en-US" w:eastAsia="zh-CN"/>
        </w:rPr>
        <w:t>F</w:t>
      </w:r>
      <w:r w:rsidR="00526D87">
        <w:rPr>
          <w:rFonts w:ascii="Arial" w:eastAsia="宋体" w:hAnsi="Arial" w:cs="Arial" w:hint="eastAsia"/>
          <w:b/>
          <w:lang w:val="en-US" w:eastAsia="zh-CN"/>
        </w:rPr>
        <w:t>or</w:t>
      </w:r>
      <w:r w:rsidR="00526D87">
        <w:rPr>
          <w:rFonts w:ascii="Arial" w:eastAsia="宋体" w:hAnsi="Arial" w:cs="Arial"/>
          <w:b/>
          <w:lang w:val="en-US" w:eastAsia="zh-CN"/>
        </w:rPr>
        <w:t xml:space="preserve"> </w:t>
      </w:r>
      <w:r w:rsidR="00526D87" w:rsidRPr="00526D87">
        <w:rPr>
          <w:rFonts w:ascii="Arial" w:eastAsia="宋体" w:hAnsi="Arial" w:cs="Arial"/>
          <w:b/>
          <w:lang w:val="en-US" w:eastAsia="zh-CN"/>
        </w:rPr>
        <w:t>direct path failure report</w:t>
      </w:r>
      <w:r w:rsidR="00526D87">
        <w:rPr>
          <w:rFonts w:ascii="Arial" w:eastAsia="宋体" w:hAnsi="Arial" w:cs="Arial"/>
          <w:b/>
          <w:lang w:val="en-US" w:eastAsia="zh-CN"/>
        </w:rPr>
        <w:t xml:space="preserve">, </w:t>
      </w:r>
      <w:r w:rsidR="00785AB1" w:rsidRPr="00785AB1">
        <w:rPr>
          <w:rFonts w:ascii="Arial" w:eastAsia="宋体" w:hAnsi="Arial" w:cs="Arial"/>
          <w:b/>
          <w:lang w:val="en-US" w:eastAsia="zh-CN"/>
        </w:rPr>
        <w:t>no additional</w:t>
      </w:r>
      <w:r w:rsidR="00526D87">
        <w:rPr>
          <w:rFonts w:ascii="Arial" w:eastAsia="宋体" w:hAnsi="Arial" w:cs="Arial"/>
          <w:b/>
          <w:lang w:val="en-US" w:eastAsia="zh-CN"/>
        </w:rPr>
        <w:t xml:space="preserve"> IE in MCGFailureInformation</w:t>
      </w:r>
      <w:r w:rsidR="00785AB1" w:rsidRPr="00785AB1">
        <w:rPr>
          <w:rFonts w:ascii="Arial" w:eastAsia="宋体" w:hAnsi="Arial" w:cs="Arial"/>
          <w:b/>
          <w:lang w:val="en-US" w:eastAsia="zh-CN"/>
        </w:rPr>
        <w:t>.</w:t>
      </w:r>
    </w:p>
    <w:p w:rsidR="00295FC2" w:rsidRPr="000503B4" w:rsidRDefault="00C13885" w:rsidP="000503B4">
      <w:pPr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2.2 </w:t>
      </w:r>
      <w:r w:rsidRPr="00C13885">
        <w:rPr>
          <w:rFonts w:ascii="Arial" w:eastAsia="宋体" w:hAnsi="Arial" w:cs="Arial"/>
          <w:bCs/>
          <w:iCs/>
          <w:sz w:val="32"/>
          <w:szCs w:val="32"/>
          <w:lang w:eastAsia="zh-CN"/>
        </w:rPr>
        <w:t>The stop condition of T421 timer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5"/>
        <w:gridCol w:w="5232"/>
      </w:tblGrid>
      <w:tr w:rsidR="00295FC2" w:rsidRPr="00295FC2" w:rsidTr="00295FC2">
        <w:tc>
          <w:tcPr>
            <w:tcW w:w="7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FC2" w:rsidRPr="00295FC2" w:rsidRDefault="00295FC2" w:rsidP="00295FC2">
            <w:pPr>
              <w:spacing w:line="240" w:lineRule="exact"/>
              <w:jc w:val="both"/>
              <w:rPr>
                <w:rFonts w:ascii="Arial" w:eastAsia="宋体" w:hAnsi="Arial" w:cs="Arial"/>
                <w:lang w:val="en-US" w:eastAsia="zh-CN"/>
              </w:rPr>
            </w:pPr>
            <w:r w:rsidRPr="00295FC2">
              <w:rPr>
                <w:rFonts w:ascii="Arial" w:eastAsia="宋体" w:hAnsi="Arial" w:cs="Arial"/>
                <w:b/>
                <w:bCs/>
                <w:lang w:val="en-US" w:eastAsia="zh-CN"/>
              </w:rPr>
              <w:t>Issue 1.2:</w:t>
            </w:r>
            <w:r w:rsidRPr="00295FC2">
              <w:rPr>
                <w:rFonts w:ascii="Arial" w:eastAsia="宋体" w:hAnsi="Arial" w:cs="Arial"/>
                <w:lang w:val="en-US" w:eastAsia="zh-CN"/>
              </w:rPr>
              <w:t xml:space="preserve"> Editor’s Note: FFS the stop condition for other cases, i.e. PC5-RRC trigger, CONNECTED relay UE</w:t>
            </w:r>
          </w:p>
        </w:tc>
        <w:tc>
          <w:tcPr>
            <w:tcW w:w="12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FC2" w:rsidRPr="00295FC2" w:rsidRDefault="00295FC2" w:rsidP="00295FC2">
            <w:pPr>
              <w:spacing w:line="240" w:lineRule="exact"/>
              <w:jc w:val="both"/>
              <w:rPr>
                <w:rFonts w:ascii="Arial" w:eastAsia="宋体" w:hAnsi="Arial" w:cs="Arial"/>
                <w:lang w:val="en-US" w:eastAsia="zh-CN"/>
              </w:rPr>
            </w:pPr>
            <w:r w:rsidRPr="00295FC2">
              <w:rPr>
                <w:rFonts w:ascii="Arial" w:eastAsia="宋体" w:hAnsi="Arial" w:cs="Arial"/>
                <w:lang w:val="en-US" w:eastAsia="zh-CN"/>
              </w:rPr>
              <w:t xml:space="preserve">For T421, the stop condition only covers the case that idle/inactive relay UE is triggered to connected based on remote UE’s duplicated SRB1, but may not cover the cases of connected relay UE or PC5-RRC trigger. </w:t>
            </w:r>
            <w:r w:rsidRPr="00295FC2">
              <w:rPr>
                <w:rFonts w:ascii="Arial" w:eastAsia="宋体" w:hAnsi="Arial" w:cs="Arial"/>
                <w:lang w:val="en-US" w:eastAsia="zh-CN"/>
              </w:rPr>
              <w:br/>
              <w:t>This issue has been discussed, and there are several solutions to be down selected by RAN2.</w:t>
            </w:r>
          </w:p>
        </w:tc>
      </w:tr>
    </w:tbl>
    <w:p w:rsidR="00DD6DF2" w:rsidRPr="00DD6DF2" w:rsidRDefault="00C64357" w:rsidP="00C64357">
      <w:pPr>
        <w:spacing w:before="120" w:line="240" w:lineRule="exact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I</w:t>
      </w:r>
      <w:r>
        <w:rPr>
          <w:rFonts w:ascii="Arial" w:eastAsia="宋体" w:hAnsi="Arial" w:cs="Arial" w:hint="eastAsia"/>
          <w:lang w:val="en-US" w:eastAsia="zh-CN"/>
        </w:rPr>
        <w:t>t</w:t>
      </w:r>
      <w:r>
        <w:rPr>
          <w:rFonts w:ascii="Arial" w:eastAsia="宋体" w:hAnsi="Arial" w:cs="Arial"/>
          <w:lang w:val="en-US" w:eastAsia="zh-CN"/>
        </w:rPr>
        <w:t xml:space="preserve"> </w:t>
      </w:r>
      <w:r>
        <w:rPr>
          <w:rFonts w:ascii="Arial" w:eastAsia="宋体" w:hAnsi="Arial" w:cs="Arial" w:hint="eastAsia"/>
          <w:lang w:val="en-US" w:eastAsia="zh-CN"/>
        </w:rPr>
        <w:t>was</w:t>
      </w:r>
      <w:r>
        <w:rPr>
          <w:rFonts w:ascii="Arial" w:eastAsia="宋体" w:hAnsi="Arial" w:cs="Arial"/>
          <w:lang w:val="en-US" w:eastAsia="zh-CN"/>
        </w:rPr>
        <w:t xml:space="preserve"> agreed that i</w:t>
      </w:r>
      <w:r w:rsidR="00DD6DF2" w:rsidRPr="00DD6DF2">
        <w:rPr>
          <w:rFonts w:ascii="Arial" w:eastAsia="宋体" w:hAnsi="Arial" w:cs="Arial"/>
          <w:lang w:val="en-US" w:eastAsia="zh-CN"/>
        </w:rPr>
        <w:t>f RRCReconfigurationComplete is transmitted in indirect path, reuse R17 Legacy T420 stop condition (i.e., PC5 RLC ACK of RRCReconfigurationComplete in i</w:t>
      </w:r>
      <w:r w:rsidR="00DD6DF2">
        <w:rPr>
          <w:rFonts w:ascii="Arial" w:eastAsia="宋体" w:hAnsi="Arial" w:cs="Arial"/>
          <w:lang w:val="en-US" w:eastAsia="zh-CN"/>
        </w:rPr>
        <w:t xml:space="preserve">ndirect path) for new T421 </w:t>
      </w:r>
      <w:r w:rsidR="00DD6DF2" w:rsidRPr="00DD6DF2">
        <w:rPr>
          <w:rFonts w:ascii="Arial" w:eastAsia="宋体" w:hAnsi="Arial" w:cs="Arial"/>
          <w:lang w:val="en-US" w:eastAsia="zh-CN"/>
        </w:rPr>
        <w:t xml:space="preserve">timer. Else, down-select next meeting from the following options for the stop condition: </w:t>
      </w:r>
    </w:p>
    <w:p w:rsidR="00DD6DF2" w:rsidRPr="001F682E" w:rsidRDefault="00DD6DF2" w:rsidP="00DD6DF2">
      <w:pPr>
        <w:pStyle w:val="af1"/>
        <w:numPr>
          <w:ilvl w:val="0"/>
          <w:numId w:val="78"/>
        </w:numPr>
        <w:spacing w:after="0" w:line="240" w:lineRule="exact"/>
        <w:ind w:leftChars="100" w:left="484" w:firstLineChars="0" w:hanging="284"/>
        <w:jc w:val="both"/>
        <w:rPr>
          <w:rFonts w:ascii="Arial" w:eastAsia="宋体" w:hAnsi="Arial" w:cs="Arial"/>
          <w:sz w:val="20"/>
          <w:szCs w:val="20"/>
          <w:lang w:val="en-US" w:eastAsia="zh-CN"/>
        </w:rPr>
      </w:pPr>
      <w:r w:rsidRPr="001F682E">
        <w:rPr>
          <w:rFonts w:ascii="Arial" w:eastAsia="宋体" w:hAnsi="Arial" w:cs="Arial"/>
          <w:sz w:val="20"/>
          <w:szCs w:val="20"/>
          <w:lang w:val="en-US" w:eastAsia="zh-CN"/>
        </w:rPr>
        <w:t>Option 1: PC5 connection is established (i.e., PC5-S unicast link establishment procedure is complete).</w:t>
      </w:r>
    </w:p>
    <w:p w:rsidR="00DD6DF2" w:rsidRPr="001F682E" w:rsidRDefault="00DD6DF2" w:rsidP="00DD6DF2">
      <w:pPr>
        <w:pStyle w:val="af1"/>
        <w:numPr>
          <w:ilvl w:val="0"/>
          <w:numId w:val="78"/>
        </w:numPr>
        <w:spacing w:after="0" w:line="240" w:lineRule="exact"/>
        <w:ind w:leftChars="100" w:left="484" w:firstLineChars="0" w:hanging="284"/>
        <w:jc w:val="both"/>
        <w:rPr>
          <w:rFonts w:ascii="Arial" w:eastAsia="宋体" w:hAnsi="Arial" w:cs="Arial"/>
          <w:sz w:val="20"/>
          <w:szCs w:val="20"/>
          <w:lang w:val="en-US" w:eastAsia="zh-CN"/>
        </w:rPr>
      </w:pPr>
      <w:r w:rsidRPr="001F682E">
        <w:rPr>
          <w:rFonts w:ascii="Arial" w:eastAsia="宋体" w:hAnsi="Arial" w:cs="Arial"/>
          <w:sz w:val="20"/>
          <w:szCs w:val="20"/>
          <w:lang w:val="en-US" w:eastAsia="zh-CN"/>
        </w:rPr>
        <w:lastRenderedPageBreak/>
        <w:t>Option 2: upon reception of RRCReconfigurationCompleteSidelink.</w:t>
      </w:r>
    </w:p>
    <w:p w:rsidR="00A8286B" w:rsidRPr="005B28D4" w:rsidRDefault="0027514D" w:rsidP="001F682E">
      <w:pPr>
        <w:spacing w:before="120" w:line="240" w:lineRule="exact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I</w:t>
      </w:r>
      <w:r w:rsidR="005C6F6C" w:rsidRPr="005C6F6C">
        <w:rPr>
          <w:rFonts w:ascii="Arial" w:eastAsia="宋体" w:hAnsi="Arial" w:cs="Arial"/>
          <w:lang w:eastAsia="zh-CN"/>
        </w:rPr>
        <w:t>f RRCReconfguraitonComplete is not sent via indirect path,</w:t>
      </w:r>
      <w:r w:rsidR="005C6F6C">
        <w:rPr>
          <w:rFonts w:ascii="Arial" w:eastAsia="宋体" w:hAnsi="Arial" w:cs="Arial"/>
          <w:lang w:eastAsia="zh-CN"/>
        </w:rPr>
        <w:t xml:space="preserve"> </w:t>
      </w:r>
      <w:r w:rsidR="00304470">
        <w:rPr>
          <w:rFonts w:ascii="Arial" w:eastAsia="宋体" w:hAnsi="Arial" w:cs="Arial"/>
          <w:lang w:eastAsia="zh-CN"/>
        </w:rPr>
        <w:t>t</w:t>
      </w:r>
      <w:r w:rsidR="00F15B6E" w:rsidRPr="00EF5103">
        <w:rPr>
          <w:rFonts w:ascii="Arial" w:eastAsia="宋体" w:hAnsi="Arial" w:cs="Arial"/>
          <w:lang w:eastAsia="zh-CN"/>
        </w:rPr>
        <w:t xml:space="preserve">he stop condition of </w:t>
      </w:r>
      <w:r w:rsidR="00304470">
        <w:rPr>
          <w:rFonts w:ascii="Arial" w:eastAsia="宋体" w:hAnsi="Arial" w:cs="Arial"/>
          <w:lang w:eastAsia="zh-CN"/>
        </w:rPr>
        <w:t xml:space="preserve">the new </w:t>
      </w:r>
      <w:r w:rsidR="001F682E">
        <w:rPr>
          <w:rFonts w:ascii="Arial" w:eastAsia="宋体" w:hAnsi="Arial" w:cs="Arial"/>
          <w:lang w:eastAsia="zh-CN"/>
        </w:rPr>
        <w:t>T421 timer</w:t>
      </w:r>
      <w:r w:rsidR="00F15B6E" w:rsidRPr="00EF5103">
        <w:rPr>
          <w:rFonts w:ascii="Arial" w:eastAsia="宋体" w:hAnsi="Arial" w:cs="Arial"/>
          <w:lang w:eastAsia="zh-CN"/>
        </w:rPr>
        <w:t xml:space="preserve"> can be upon establishing PC5 RRC connection with relay UE</w:t>
      </w:r>
      <w:r w:rsidR="005B28D4">
        <w:rPr>
          <w:rFonts w:ascii="Arial" w:eastAsia="宋体" w:hAnsi="Arial" w:cs="Arial"/>
          <w:lang w:eastAsia="zh-CN"/>
        </w:rPr>
        <w:t xml:space="preserve">, </w:t>
      </w:r>
      <w:r w:rsidR="005B28D4">
        <w:rPr>
          <w:rFonts w:ascii="Arial" w:eastAsia="宋体" w:hAnsi="Arial" w:cs="Arial" w:hint="eastAsia"/>
          <w:lang w:eastAsia="zh-CN"/>
        </w:rPr>
        <w:t>i.</w:t>
      </w:r>
      <w:r w:rsidR="005B28D4">
        <w:rPr>
          <w:rFonts w:ascii="Arial" w:eastAsia="宋体" w:hAnsi="Arial" w:cs="Arial"/>
          <w:lang w:eastAsia="zh-CN"/>
        </w:rPr>
        <w:t>e. upon reception Direct Communication Accept message.</w:t>
      </w:r>
      <w:r w:rsidR="005B28D4">
        <w:rPr>
          <w:rFonts w:ascii="Arial" w:eastAsia="宋体" w:hAnsi="Arial" w:cs="Arial" w:hint="eastAsia"/>
          <w:lang w:eastAsia="zh-CN"/>
        </w:rPr>
        <w:t xml:space="preserve"> </w:t>
      </w:r>
      <w:r w:rsidR="005B28D4">
        <w:rPr>
          <w:rFonts w:ascii="Arial" w:eastAsia="宋体" w:hAnsi="Arial" w:cs="Arial"/>
          <w:lang w:eastAsia="zh-CN"/>
        </w:rPr>
        <w:t xml:space="preserve">Since </w:t>
      </w:r>
      <w:r w:rsidR="005B28D4" w:rsidRPr="005B28D4">
        <w:rPr>
          <w:rFonts w:ascii="Arial" w:eastAsia="宋体" w:hAnsi="Arial" w:cs="Arial"/>
          <w:lang w:eastAsia="zh-CN"/>
        </w:rPr>
        <w:t>PC5-RRC connection is considered to be establ</w:t>
      </w:r>
      <w:r w:rsidR="005B28D4">
        <w:rPr>
          <w:rFonts w:ascii="Arial" w:eastAsia="宋体" w:hAnsi="Arial" w:cs="Arial"/>
          <w:lang w:eastAsia="zh-CN"/>
        </w:rPr>
        <w:t xml:space="preserve">ished after a corresponding </w:t>
      </w:r>
      <w:r w:rsidR="005B28D4" w:rsidRPr="005B28D4">
        <w:rPr>
          <w:rFonts w:ascii="Arial" w:eastAsia="宋体" w:hAnsi="Arial" w:cs="Arial"/>
          <w:lang w:eastAsia="zh-CN"/>
        </w:rPr>
        <w:t>PC5</w:t>
      </w:r>
      <w:r w:rsidR="005B28D4">
        <w:rPr>
          <w:rFonts w:ascii="Arial" w:eastAsia="宋体" w:hAnsi="Arial" w:cs="Arial"/>
          <w:lang w:eastAsia="zh-CN"/>
        </w:rPr>
        <w:t>-S</w:t>
      </w:r>
      <w:r w:rsidR="005B28D4" w:rsidRPr="005B28D4">
        <w:rPr>
          <w:rFonts w:ascii="Arial" w:eastAsia="宋体" w:hAnsi="Arial" w:cs="Arial"/>
          <w:lang w:eastAsia="zh-CN"/>
        </w:rPr>
        <w:t xml:space="preserve"> unicast link is established.</w:t>
      </w:r>
    </w:p>
    <w:p w:rsidR="009615A2" w:rsidRDefault="00062C36" w:rsidP="00372296">
      <w:pPr>
        <w:spacing w:line="240" w:lineRule="exact"/>
        <w:jc w:val="both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 w:rsidRPr="00F15B6E">
        <w:rPr>
          <w:rFonts w:ascii="Arial" w:eastAsia="宋体" w:hAnsi="Arial" w:cs="Arial"/>
          <w:b/>
          <w:lang w:eastAsia="zh-CN"/>
        </w:rPr>
        <w:t xml:space="preserve">Proposal </w:t>
      </w:r>
      <w:r w:rsidR="00B2442D">
        <w:rPr>
          <w:rFonts w:ascii="Arial" w:eastAsia="宋体" w:hAnsi="Arial" w:cs="Arial"/>
          <w:b/>
          <w:lang w:eastAsia="zh-CN"/>
        </w:rPr>
        <w:t>2</w:t>
      </w:r>
      <w:r w:rsidR="00E41F95" w:rsidRPr="00F15B6E">
        <w:rPr>
          <w:rFonts w:ascii="Arial" w:eastAsia="宋体" w:hAnsi="Arial" w:cs="Arial"/>
          <w:b/>
          <w:lang w:eastAsia="zh-CN"/>
        </w:rPr>
        <w:t xml:space="preserve">: </w:t>
      </w:r>
      <w:r w:rsidR="001A637F">
        <w:rPr>
          <w:rFonts w:ascii="Arial" w:eastAsia="宋体" w:hAnsi="Arial" w:cs="Arial"/>
          <w:b/>
          <w:lang w:eastAsia="zh-CN"/>
        </w:rPr>
        <w:t>If</w:t>
      </w:r>
      <w:r w:rsidR="001A637F" w:rsidRPr="001A637F">
        <w:rPr>
          <w:rFonts w:ascii="Arial" w:eastAsia="宋体" w:hAnsi="Arial" w:cs="Arial"/>
          <w:b/>
          <w:lang w:eastAsia="zh-CN"/>
        </w:rPr>
        <w:t xml:space="preserve"> RRCReconfguraitonComplete is not sent via indirect path</w:t>
      </w:r>
      <w:r w:rsidR="001A637F">
        <w:rPr>
          <w:rFonts w:ascii="Arial" w:eastAsia="宋体" w:hAnsi="Arial" w:cs="Arial"/>
          <w:b/>
          <w:lang w:eastAsia="zh-CN"/>
        </w:rPr>
        <w:t>, t</w:t>
      </w:r>
      <w:r w:rsidR="00F37DBB">
        <w:rPr>
          <w:rFonts w:ascii="Arial" w:eastAsia="宋体" w:hAnsi="Arial" w:cs="Arial"/>
          <w:b/>
          <w:lang w:eastAsia="zh-CN"/>
        </w:rPr>
        <w:t>he T421</w:t>
      </w:r>
      <w:r w:rsidR="001A637F" w:rsidRPr="001A637F">
        <w:rPr>
          <w:rFonts w:ascii="Arial" w:eastAsia="宋体" w:hAnsi="Arial" w:cs="Arial"/>
          <w:b/>
          <w:lang w:eastAsia="zh-CN"/>
        </w:rPr>
        <w:t xml:space="preserve"> timer stop</w:t>
      </w:r>
      <w:r w:rsidR="001A637F">
        <w:rPr>
          <w:rFonts w:ascii="Arial" w:eastAsia="宋体" w:hAnsi="Arial" w:cs="Arial"/>
          <w:b/>
          <w:lang w:eastAsia="zh-CN"/>
        </w:rPr>
        <w:t xml:space="preserve">ped </w:t>
      </w:r>
      <w:r w:rsidR="001A637F" w:rsidRPr="001A637F">
        <w:rPr>
          <w:rFonts w:ascii="Arial" w:eastAsia="宋体" w:hAnsi="Arial" w:cs="Arial"/>
          <w:b/>
          <w:lang w:eastAsia="zh-CN"/>
        </w:rPr>
        <w:t>upon PC5-RRC connection establishment</w:t>
      </w:r>
      <w:r w:rsidR="001A637F">
        <w:rPr>
          <w:rFonts w:ascii="Arial" w:eastAsia="宋体" w:hAnsi="Arial" w:cs="Arial"/>
          <w:b/>
          <w:lang w:eastAsia="zh-CN"/>
        </w:rPr>
        <w:t>.</w:t>
      </w:r>
    </w:p>
    <w:p w:rsidR="009615A2" w:rsidRPr="00C13885" w:rsidRDefault="009615A2" w:rsidP="00C13885">
      <w:pPr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 w:rsidRPr="00C13885">
        <w:rPr>
          <w:rFonts w:ascii="Arial" w:eastAsia="宋体" w:hAnsi="Arial" w:cs="Arial" w:hint="eastAsia"/>
          <w:bCs/>
          <w:iCs/>
          <w:sz w:val="32"/>
          <w:szCs w:val="32"/>
          <w:lang w:eastAsia="zh-CN"/>
        </w:rPr>
        <w:t>2</w:t>
      </w:r>
      <w:r w:rsidRPr="00C13885">
        <w:rPr>
          <w:rFonts w:ascii="Arial" w:eastAsia="宋体" w:hAnsi="Arial" w:cs="Arial"/>
          <w:bCs/>
          <w:iCs/>
          <w:sz w:val="32"/>
          <w:szCs w:val="32"/>
          <w:lang w:eastAsia="zh-CN"/>
        </w:rPr>
        <w:t>.3</w:t>
      </w:r>
      <w:r w:rsidR="00C13885" w:rsidRPr="00C13885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r w:rsidR="009E6EA5">
        <w:rPr>
          <w:rFonts w:ascii="Arial" w:eastAsia="宋体" w:hAnsi="Arial" w:cs="Arial"/>
          <w:bCs/>
          <w:iCs/>
          <w:sz w:val="32"/>
          <w:szCs w:val="32"/>
          <w:lang w:eastAsia="zh-CN"/>
        </w:rPr>
        <w:t>Support R17 relay UE for multi-path</w:t>
      </w:r>
    </w:p>
    <w:p w:rsidR="00F5749A" w:rsidRPr="004171B1" w:rsidRDefault="00F5749A" w:rsidP="00F5749A">
      <w:pPr>
        <w:spacing w:before="180" w:line="240" w:lineRule="exact"/>
        <w:jc w:val="both"/>
        <w:rPr>
          <w:rFonts w:ascii="Arial" w:eastAsia="宋体" w:hAnsi="Arial" w:cs="Arial"/>
          <w:lang w:eastAsia="zh-CN"/>
        </w:rPr>
      </w:pPr>
      <w:r w:rsidRPr="004171B1">
        <w:rPr>
          <w:rFonts w:ascii="Arial" w:eastAsia="宋体" w:hAnsi="Arial" w:cs="Arial"/>
          <w:lang w:eastAsia="zh-CN"/>
        </w:rPr>
        <w:t xml:space="preserve">RAN2 </w:t>
      </w:r>
      <w:r w:rsidR="009150F3">
        <w:rPr>
          <w:rFonts w:ascii="Arial" w:eastAsia="宋体" w:hAnsi="Arial" w:cs="Arial"/>
          <w:lang w:eastAsia="zh-CN"/>
        </w:rPr>
        <w:t xml:space="preserve">has been discussed and </w:t>
      </w:r>
      <w:r w:rsidRPr="004171B1">
        <w:rPr>
          <w:rFonts w:ascii="Arial" w:eastAsia="宋体" w:hAnsi="Arial" w:cs="Arial"/>
          <w:lang w:eastAsia="zh-CN"/>
        </w:rPr>
        <w:t xml:space="preserve">made the following agreement regarding </w:t>
      </w:r>
      <w:r w:rsidR="006913B2">
        <w:rPr>
          <w:rFonts w:ascii="Arial" w:eastAsia="宋体" w:hAnsi="Arial" w:cs="Arial"/>
          <w:lang w:eastAsia="zh-CN"/>
        </w:rPr>
        <w:t>how to trigger the IDLE/</w:t>
      </w:r>
      <w:r w:rsidRPr="004171B1">
        <w:rPr>
          <w:rFonts w:ascii="Arial" w:eastAsia="宋体" w:hAnsi="Arial" w:cs="Arial"/>
          <w:lang w:eastAsia="zh-CN"/>
        </w:rPr>
        <w:t>INACTIVE target relay UE en</w:t>
      </w:r>
      <w:r w:rsidR="009150F3">
        <w:rPr>
          <w:rFonts w:ascii="Arial" w:eastAsia="宋体" w:hAnsi="Arial" w:cs="Arial"/>
          <w:lang w:eastAsia="zh-CN"/>
        </w:rPr>
        <w:t>ters CONNECTED in multi-path indirect path addition</w:t>
      </w:r>
      <w:r w:rsidR="0020448D">
        <w:rPr>
          <w:rFonts w:ascii="Arial" w:eastAsia="宋体" w:hAnsi="Arial" w:cs="Arial"/>
          <w:lang w:eastAsia="zh-CN"/>
        </w:rPr>
        <w:t xml:space="preserve"> [2][3]</w:t>
      </w:r>
      <w:r w:rsidRPr="004171B1">
        <w:rPr>
          <w:rFonts w:ascii="Arial" w:eastAsia="宋体" w:hAnsi="Arial" w:cs="Arial"/>
          <w:lang w:eastAsia="zh-CN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7"/>
      </w:tblGrid>
      <w:tr w:rsidR="00F5749A" w:rsidRPr="004171B1" w:rsidTr="000503B4">
        <w:tc>
          <w:tcPr>
            <w:tcW w:w="8767" w:type="dxa"/>
            <w:shd w:val="clear" w:color="auto" w:fill="auto"/>
          </w:tcPr>
          <w:p w:rsidR="00F5749A" w:rsidRDefault="00F5749A" w:rsidP="005D35A1">
            <w:pPr>
              <w:spacing w:before="120" w:after="120" w:line="240" w:lineRule="exact"/>
              <w:jc w:val="both"/>
              <w:rPr>
                <w:rFonts w:ascii="Arial" w:eastAsia="宋体" w:hAnsi="Arial" w:cs="Arial"/>
                <w:lang w:val="en-US" w:eastAsia="zh-CN"/>
              </w:rPr>
            </w:pPr>
            <w:r w:rsidRPr="004171B1">
              <w:rPr>
                <w:rFonts w:ascii="Arial" w:eastAsia="宋体" w:hAnsi="Arial" w:cs="Arial"/>
                <w:lang w:val="en-US" w:eastAsia="zh-CN"/>
              </w:rPr>
              <w:t>For bringing the idle/inactive relay UE to RRC_CONNECTED, the legacy Rel-17 behaviour (Alt 1 in the proposal) is not disabled for indirect path addition when split SRB1 is configured.  A PC5-RRC trigger is specified at least for other cases.</w:t>
            </w:r>
          </w:p>
          <w:p w:rsidR="00E02E4A" w:rsidRPr="004171B1" w:rsidRDefault="00E02E4A" w:rsidP="005D35A1">
            <w:pPr>
              <w:spacing w:before="120" w:after="120" w:line="240" w:lineRule="exact"/>
              <w:jc w:val="both"/>
              <w:rPr>
                <w:rFonts w:ascii="Arial" w:eastAsia="宋体" w:hAnsi="Arial" w:cs="Arial"/>
                <w:lang w:val="en-US" w:eastAsia="zh-CN"/>
              </w:rPr>
            </w:pPr>
            <w:r w:rsidRPr="00E02E4A">
              <w:rPr>
                <w:rFonts w:ascii="Arial" w:eastAsia="宋体" w:hAnsi="Arial" w:cs="Arial"/>
                <w:lang w:val="en-US" w:eastAsia="zh-CN"/>
              </w:rPr>
              <w:t>FFS if a Rel-17 relay UE is supported for use with multi-path and how the above agreement is reflected in such a case.</w:t>
            </w:r>
          </w:p>
          <w:p w:rsidR="00F5749A" w:rsidRPr="004171B1" w:rsidRDefault="009150F3" w:rsidP="005D35A1">
            <w:pPr>
              <w:spacing w:before="120" w:after="120" w:line="240" w:lineRule="exact"/>
              <w:jc w:val="both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Working assumption: </w:t>
            </w:r>
            <w:r w:rsidRPr="009150F3">
              <w:rPr>
                <w:rFonts w:ascii="Arial" w:eastAsia="宋体" w:hAnsi="Arial" w:cs="Arial"/>
                <w:lang w:val="en-US" w:eastAsia="zh-CN"/>
              </w:rPr>
              <w:t>Rel-17 relay UEs can be considered as candidate target UEs for MP procedures.</w:t>
            </w:r>
          </w:p>
        </w:tc>
      </w:tr>
    </w:tbl>
    <w:p w:rsidR="00B802B0" w:rsidRDefault="00B802B0" w:rsidP="00B802B0">
      <w:pPr>
        <w:spacing w:before="180" w:line="240" w:lineRule="exact"/>
        <w:jc w:val="both"/>
        <w:rPr>
          <w:rFonts w:ascii="Arial" w:eastAsia="宋体" w:hAnsi="Arial" w:cs="Arial"/>
          <w:lang w:val="en-US" w:eastAsia="zh-CN"/>
        </w:rPr>
      </w:pPr>
      <w:r w:rsidRPr="00B802B0">
        <w:rPr>
          <w:rFonts w:ascii="Arial" w:eastAsia="宋体" w:hAnsi="Arial" w:cs="Arial"/>
          <w:lang w:val="en-US" w:eastAsia="zh-CN"/>
        </w:rPr>
        <w:t>Since Rel-17 Relay UE does not support PC5-RRC trigger message</w:t>
      </w:r>
      <w:r>
        <w:rPr>
          <w:rFonts w:ascii="Arial" w:eastAsia="宋体" w:hAnsi="Arial" w:cs="Arial"/>
          <w:lang w:val="en-US" w:eastAsia="zh-CN"/>
        </w:rPr>
        <w:t xml:space="preserve">, if a R17 </w:t>
      </w:r>
      <w:r w:rsidR="00E32895">
        <w:rPr>
          <w:rFonts w:ascii="Arial" w:eastAsia="宋体" w:hAnsi="Arial" w:cs="Arial"/>
          <w:lang w:val="en-US" w:eastAsia="zh-CN"/>
        </w:rPr>
        <w:t xml:space="preserve">idle/inactive relay </w:t>
      </w:r>
      <w:r>
        <w:rPr>
          <w:rFonts w:ascii="Arial" w:eastAsia="宋体" w:hAnsi="Arial" w:cs="Arial"/>
          <w:lang w:val="en-US" w:eastAsia="zh-CN"/>
        </w:rPr>
        <w:t>UE is selected as</w:t>
      </w:r>
      <w:r w:rsidR="00E32895">
        <w:rPr>
          <w:rFonts w:ascii="Arial" w:eastAsia="宋体" w:hAnsi="Arial" w:cs="Arial"/>
          <w:lang w:val="en-US" w:eastAsia="zh-CN"/>
        </w:rPr>
        <w:t xml:space="preserve"> candidate</w:t>
      </w:r>
      <w:r>
        <w:rPr>
          <w:rFonts w:ascii="Arial" w:eastAsia="宋体" w:hAnsi="Arial" w:cs="Arial"/>
          <w:lang w:val="en-US" w:eastAsia="zh-CN"/>
        </w:rPr>
        <w:t xml:space="preserve"> target relay UE, considering following options:</w:t>
      </w:r>
    </w:p>
    <w:p w:rsidR="00B802B0" w:rsidRPr="00B802B0" w:rsidRDefault="00B802B0" w:rsidP="00B802B0">
      <w:pPr>
        <w:pStyle w:val="af1"/>
        <w:numPr>
          <w:ilvl w:val="0"/>
          <w:numId w:val="78"/>
        </w:numPr>
        <w:spacing w:after="0" w:line="240" w:lineRule="exact"/>
        <w:ind w:leftChars="100" w:left="484" w:firstLineChars="0" w:hanging="284"/>
        <w:jc w:val="both"/>
        <w:rPr>
          <w:rFonts w:ascii="Arial" w:eastAsia="宋体" w:hAnsi="Arial" w:cs="Arial"/>
          <w:sz w:val="20"/>
          <w:szCs w:val="20"/>
          <w:lang w:val="en-US" w:eastAsia="zh-CN"/>
        </w:rPr>
      </w:pPr>
      <w:r w:rsidRPr="00B802B0">
        <w:rPr>
          <w:rFonts w:ascii="Arial" w:eastAsia="宋体" w:hAnsi="Arial" w:cs="Arial"/>
          <w:sz w:val="20"/>
          <w:szCs w:val="20"/>
          <w:lang w:val="en-US" w:eastAsia="zh-CN"/>
        </w:rPr>
        <w:t>Option 1: R18 relay UE indicates “R18/PC5-RRC trigger support” in PC5 discovery message for the purpose of MP support.</w:t>
      </w:r>
    </w:p>
    <w:p w:rsidR="00B802B0" w:rsidRPr="00B802B0" w:rsidRDefault="00B802B0" w:rsidP="00B802B0">
      <w:pPr>
        <w:pStyle w:val="af1"/>
        <w:numPr>
          <w:ilvl w:val="0"/>
          <w:numId w:val="78"/>
        </w:numPr>
        <w:spacing w:after="0" w:line="240" w:lineRule="exact"/>
        <w:ind w:leftChars="100" w:left="484" w:firstLineChars="0" w:hanging="284"/>
        <w:jc w:val="both"/>
        <w:rPr>
          <w:rFonts w:ascii="Arial" w:eastAsia="宋体" w:hAnsi="Arial" w:cs="Arial"/>
          <w:sz w:val="20"/>
          <w:szCs w:val="20"/>
          <w:lang w:val="en-US" w:eastAsia="zh-CN"/>
        </w:rPr>
      </w:pPr>
      <w:r w:rsidRPr="00B802B0">
        <w:rPr>
          <w:rFonts w:ascii="Arial" w:eastAsia="宋体" w:hAnsi="Arial" w:cs="Arial"/>
          <w:sz w:val="20"/>
          <w:szCs w:val="20"/>
          <w:lang w:val="en-US" w:eastAsia="zh-CN"/>
        </w:rPr>
        <w:t>Option 2: leave it to NW implementation</w:t>
      </w:r>
      <w:r>
        <w:rPr>
          <w:rFonts w:ascii="Arial" w:eastAsia="宋体" w:hAnsi="Arial" w:cs="Arial"/>
          <w:sz w:val="20"/>
          <w:szCs w:val="20"/>
          <w:lang w:val="en-US" w:eastAsia="zh-CN"/>
        </w:rPr>
        <w:t>.</w:t>
      </w:r>
    </w:p>
    <w:p w:rsidR="00E32895" w:rsidRDefault="00F55CF6" w:rsidP="00F5749A">
      <w:pPr>
        <w:spacing w:before="180" w:line="240" w:lineRule="exact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For o</w:t>
      </w:r>
      <w:r w:rsidR="00E32895">
        <w:rPr>
          <w:rFonts w:ascii="Arial" w:eastAsia="宋体" w:hAnsi="Arial" w:cs="Arial"/>
          <w:lang w:val="en-US" w:eastAsia="zh-CN"/>
        </w:rPr>
        <w:t>ption 1</w:t>
      </w:r>
      <w:r>
        <w:rPr>
          <w:rFonts w:ascii="Arial" w:eastAsia="宋体" w:hAnsi="Arial" w:cs="Arial"/>
          <w:lang w:val="en-US" w:eastAsia="zh-CN"/>
        </w:rPr>
        <w:t xml:space="preserve">, relay </w:t>
      </w:r>
      <w:r w:rsidR="00E32895" w:rsidRPr="00E32895">
        <w:rPr>
          <w:rFonts w:ascii="Arial" w:eastAsia="宋体" w:hAnsi="Arial" w:cs="Arial"/>
          <w:lang w:val="en-US" w:eastAsia="zh-CN"/>
        </w:rPr>
        <w:t>UE capability exposed in PC5 before unicast link established</w:t>
      </w:r>
      <w:r>
        <w:rPr>
          <w:rFonts w:ascii="Arial" w:eastAsia="宋体" w:hAnsi="Arial" w:cs="Arial"/>
          <w:lang w:val="en-US" w:eastAsia="zh-CN"/>
        </w:rPr>
        <w:t xml:space="preserve">, it may </w:t>
      </w:r>
      <w:r w:rsidRPr="00F55CF6">
        <w:rPr>
          <w:rFonts w:ascii="Arial" w:eastAsia="宋体" w:hAnsi="Arial" w:cs="Arial"/>
          <w:lang w:val="en-US" w:eastAsia="zh-CN"/>
        </w:rPr>
        <w:t>have possible security implications</w:t>
      </w:r>
      <w:r>
        <w:rPr>
          <w:rFonts w:ascii="Arial" w:eastAsia="宋体" w:hAnsi="Arial" w:cs="Arial"/>
          <w:lang w:val="en-US" w:eastAsia="zh-CN"/>
        </w:rPr>
        <w:t>.</w:t>
      </w:r>
    </w:p>
    <w:p w:rsidR="00124B3A" w:rsidRPr="000503B4" w:rsidRDefault="00F55CF6" w:rsidP="00F5749A">
      <w:pPr>
        <w:spacing w:before="180" w:line="240" w:lineRule="exact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For o</w:t>
      </w:r>
      <w:r w:rsidR="00E32895">
        <w:rPr>
          <w:rFonts w:ascii="Arial" w:eastAsia="宋体" w:hAnsi="Arial" w:cs="Arial"/>
          <w:lang w:val="en-US" w:eastAsia="zh-CN"/>
        </w:rPr>
        <w:t>ption 2</w:t>
      </w:r>
      <w:r>
        <w:rPr>
          <w:rFonts w:ascii="Arial" w:eastAsia="宋体" w:hAnsi="Arial" w:cs="Arial"/>
          <w:lang w:val="en-US" w:eastAsia="zh-CN"/>
        </w:rPr>
        <w:t xml:space="preserve">, </w:t>
      </w:r>
      <w:r w:rsidR="00EE0F30">
        <w:rPr>
          <w:rFonts w:ascii="Arial" w:eastAsia="宋体" w:hAnsi="Arial" w:cs="Arial"/>
          <w:lang w:val="en-US" w:eastAsia="zh-CN"/>
        </w:rPr>
        <w:t xml:space="preserve">If network </w:t>
      </w:r>
      <w:r w:rsidR="00837D31">
        <w:rPr>
          <w:rFonts w:ascii="Arial" w:eastAsia="宋体" w:hAnsi="Arial" w:cs="Arial"/>
          <w:lang w:val="en-US" w:eastAsia="zh-CN"/>
        </w:rPr>
        <w:t>cannot identify</w:t>
      </w:r>
      <w:r w:rsidR="00837D31" w:rsidRPr="00837D31">
        <w:rPr>
          <w:rFonts w:ascii="Arial" w:eastAsia="宋体" w:hAnsi="Arial" w:cs="Arial"/>
          <w:lang w:val="en-US" w:eastAsia="zh-CN"/>
        </w:rPr>
        <w:t xml:space="preserve"> the</w:t>
      </w:r>
      <w:r w:rsidR="00837D31">
        <w:rPr>
          <w:rFonts w:ascii="Arial" w:eastAsia="宋体" w:hAnsi="Arial" w:cs="Arial"/>
          <w:lang w:val="en-US" w:eastAsia="zh-CN"/>
        </w:rPr>
        <w:t xml:space="preserve"> candidate</w:t>
      </w:r>
      <w:r w:rsidR="00837D31" w:rsidRPr="00837D31">
        <w:rPr>
          <w:rFonts w:ascii="Arial" w:eastAsia="宋体" w:hAnsi="Arial" w:cs="Arial"/>
          <w:lang w:val="en-US" w:eastAsia="zh-CN"/>
        </w:rPr>
        <w:t xml:space="preserve"> target relay UE</w:t>
      </w:r>
      <w:r w:rsidR="00EE0F30">
        <w:rPr>
          <w:rFonts w:ascii="Arial" w:eastAsia="宋体" w:hAnsi="Arial" w:cs="Arial"/>
          <w:lang w:val="en-US" w:eastAsia="zh-CN"/>
        </w:rPr>
        <w:t xml:space="preserve"> is belong to R17 or R18</w:t>
      </w:r>
      <w:r w:rsidR="00837D31">
        <w:rPr>
          <w:rFonts w:ascii="Arial" w:eastAsia="宋体" w:hAnsi="Arial" w:cs="Arial"/>
          <w:lang w:val="en-US" w:eastAsia="zh-CN"/>
        </w:rPr>
        <w:t xml:space="preserve">, </w:t>
      </w:r>
      <w:r w:rsidR="00EE0F30">
        <w:rPr>
          <w:rFonts w:ascii="Arial" w:eastAsia="宋体" w:hAnsi="Arial" w:cs="Arial"/>
          <w:lang w:val="en-US" w:eastAsia="zh-CN"/>
        </w:rPr>
        <w:t xml:space="preserve">it </w:t>
      </w:r>
      <w:r w:rsidR="00837D31" w:rsidRPr="00837D31">
        <w:rPr>
          <w:rFonts w:ascii="Arial" w:eastAsia="宋体" w:hAnsi="Arial" w:cs="Arial"/>
          <w:lang w:val="en-US" w:eastAsia="zh-CN"/>
        </w:rPr>
        <w:t>can assume</w:t>
      </w:r>
      <w:r w:rsidR="00837D31">
        <w:rPr>
          <w:rFonts w:ascii="Arial" w:eastAsia="宋体" w:hAnsi="Arial" w:cs="Arial"/>
          <w:lang w:val="en-US" w:eastAsia="zh-CN"/>
        </w:rPr>
        <w:t xml:space="preserve"> </w:t>
      </w:r>
      <w:r w:rsidR="00837D31" w:rsidRPr="00837D31">
        <w:rPr>
          <w:rFonts w:ascii="Arial" w:eastAsia="宋体" w:hAnsi="Arial" w:cs="Arial"/>
          <w:lang w:val="en-US" w:eastAsia="zh-CN"/>
        </w:rPr>
        <w:t>the worst case</w:t>
      </w:r>
      <w:r w:rsidR="00837D31">
        <w:rPr>
          <w:rFonts w:ascii="Arial" w:eastAsia="宋体" w:hAnsi="Arial" w:cs="Arial"/>
          <w:lang w:val="en-US" w:eastAsia="zh-CN"/>
        </w:rPr>
        <w:t xml:space="preserve">, i.e., </w:t>
      </w:r>
      <w:r w:rsidR="00837D31" w:rsidRPr="00837D31">
        <w:rPr>
          <w:rFonts w:ascii="Arial" w:eastAsia="宋体" w:hAnsi="Arial" w:cs="Arial"/>
          <w:lang w:val="en-US" w:eastAsia="zh-CN"/>
        </w:rPr>
        <w:t>it is a legacy R17 UE</w:t>
      </w:r>
      <w:r w:rsidR="00EE0F30">
        <w:rPr>
          <w:rFonts w:ascii="Arial" w:eastAsia="宋体" w:hAnsi="Arial" w:cs="Arial"/>
          <w:lang w:val="en-US" w:eastAsia="zh-CN"/>
        </w:rPr>
        <w:t xml:space="preserve">. Then </w:t>
      </w:r>
      <w:r w:rsidR="00EE0F30" w:rsidRPr="00EE0F30">
        <w:rPr>
          <w:rFonts w:ascii="Arial" w:eastAsia="宋体" w:hAnsi="Arial" w:cs="Arial"/>
          <w:lang w:val="en-US" w:eastAsia="zh-CN"/>
        </w:rPr>
        <w:t>split-SRB1 with duplication is configured</w:t>
      </w:r>
      <w:r w:rsidR="00EE0F30">
        <w:rPr>
          <w:rFonts w:ascii="Arial" w:eastAsia="宋体" w:hAnsi="Arial" w:cs="Arial"/>
          <w:lang w:val="en-US" w:eastAsia="zh-CN"/>
        </w:rPr>
        <w:t xml:space="preserve"> for remote UE.</w:t>
      </w:r>
    </w:p>
    <w:p w:rsidR="00BB0E90" w:rsidRDefault="00372296" w:rsidP="00372296">
      <w:pPr>
        <w:spacing w:line="240" w:lineRule="exact"/>
        <w:jc w:val="both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 w:hint="eastAsia"/>
          <w:b/>
          <w:lang w:eastAsia="zh-CN"/>
        </w:rPr>
        <w:t>P</w:t>
      </w:r>
      <w:r>
        <w:rPr>
          <w:rFonts w:ascii="Arial" w:eastAsia="宋体" w:hAnsi="Arial" w:cs="Arial"/>
          <w:b/>
          <w:lang w:eastAsia="zh-CN"/>
        </w:rPr>
        <w:t>roposal 3: Confirm the working assumption that R</w:t>
      </w:r>
      <w:r w:rsidRPr="00372296">
        <w:rPr>
          <w:rFonts w:ascii="Arial" w:eastAsia="宋体" w:hAnsi="Arial" w:cs="Arial"/>
          <w:b/>
          <w:lang w:eastAsia="zh-CN"/>
        </w:rPr>
        <w:t>17 relay UEs can be considered as candidate target UEs for MP procedures.</w:t>
      </w:r>
    </w:p>
    <w:p w:rsidR="00EF5103" w:rsidRPr="00BB0E90" w:rsidRDefault="00F5749A" w:rsidP="00372296">
      <w:pPr>
        <w:spacing w:before="180" w:line="240" w:lineRule="exact"/>
        <w:jc w:val="both"/>
        <w:rPr>
          <w:rFonts w:ascii="Arial" w:eastAsia="宋体" w:hAnsi="Arial" w:cs="Arial"/>
          <w:lang w:eastAsia="zh-CN"/>
        </w:rPr>
      </w:pPr>
      <w:r w:rsidRPr="004171B1">
        <w:rPr>
          <w:rFonts w:ascii="Arial" w:eastAsia="宋体" w:hAnsi="Arial" w:cs="Arial"/>
          <w:b/>
          <w:lang w:eastAsia="zh-CN"/>
        </w:rPr>
        <w:t xml:space="preserve">Proposal 4: </w:t>
      </w:r>
      <w:r w:rsidRPr="004171B1">
        <w:rPr>
          <w:rFonts w:ascii="Arial" w:eastAsia="宋体" w:hAnsi="Arial" w:cs="Arial" w:hint="eastAsia"/>
          <w:b/>
          <w:lang w:eastAsia="zh-CN"/>
        </w:rPr>
        <w:t>R</w:t>
      </w:r>
      <w:r w:rsidRPr="004171B1">
        <w:rPr>
          <w:rFonts w:ascii="Arial" w:eastAsia="宋体" w:hAnsi="Arial" w:cs="Arial"/>
          <w:b/>
          <w:lang w:eastAsia="zh-CN"/>
        </w:rPr>
        <w:t xml:space="preserve">17 </w:t>
      </w:r>
      <w:r w:rsidRPr="004171B1">
        <w:rPr>
          <w:rFonts w:ascii="Arial" w:eastAsia="宋体" w:hAnsi="Arial" w:cs="Arial" w:hint="eastAsia"/>
          <w:b/>
          <w:lang w:eastAsia="zh-CN"/>
        </w:rPr>
        <w:t>relay</w:t>
      </w:r>
      <w:r w:rsidRPr="004171B1">
        <w:rPr>
          <w:rFonts w:ascii="Arial" w:eastAsia="宋体" w:hAnsi="Arial" w:cs="Arial"/>
          <w:b/>
          <w:lang w:eastAsia="zh-CN"/>
        </w:rPr>
        <w:t xml:space="preserve"> UE</w:t>
      </w:r>
      <w:r w:rsidR="00372296">
        <w:rPr>
          <w:rFonts w:ascii="Arial" w:eastAsia="宋体" w:hAnsi="Arial" w:cs="Arial"/>
          <w:b/>
          <w:lang w:eastAsia="zh-CN"/>
        </w:rPr>
        <w:t>s</w:t>
      </w:r>
      <w:r w:rsidRPr="004171B1">
        <w:rPr>
          <w:rFonts w:ascii="Arial" w:eastAsia="宋体" w:hAnsi="Arial" w:cs="Arial"/>
          <w:b/>
          <w:lang w:eastAsia="zh-CN"/>
        </w:rPr>
        <w:t xml:space="preserve"> </w:t>
      </w:r>
      <w:r w:rsidR="00372296">
        <w:rPr>
          <w:rFonts w:ascii="Arial" w:eastAsia="宋体" w:hAnsi="Arial" w:cs="Arial"/>
          <w:b/>
          <w:lang w:eastAsia="zh-CN"/>
        </w:rPr>
        <w:t>are</w:t>
      </w:r>
      <w:r w:rsidRPr="004171B1">
        <w:rPr>
          <w:rFonts w:ascii="Arial" w:eastAsia="宋体" w:hAnsi="Arial" w:cs="Arial"/>
          <w:b/>
          <w:lang w:eastAsia="zh-CN"/>
        </w:rPr>
        <w:t xml:space="preserve"> </w:t>
      </w:r>
      <w:r w:rsidRPr="004171B1">
        <w:rPr>
          <w:rFonts w:ascii="Arial" w:eastAsia="宋体" w:hAnsi="Arial" w:cs="Arial" w:hint="eastAsia"/>
          <w:b/>
          <w:lang w:eastAsia="zh-CN"/>
        </w:rPr>
        <w:t>su</w:t>
      </w:r>
      <w:r w:rsidR="00EF22EE">
        <w:rPr>
          <w:rFonts w:ascii="Arial" w:eastAsia="宋体" w:hAnsi="Arial" w:cs="Arial"/>
          <w:b/>
          <w:lang w:eastAsia="zh-CN"/>
        </w:rPr>
        <w:t xml:space="preserve">pported for use </w:t>
      </w:r>
      <w:r w:rsidRPr="004171B1">
        <w:rPr>
          <w:rFonts w:ascii="Arial" w:eastAsia="宋体" w:hAnsi="Arial" w:cs="Arial"/>
          <w:b/>
          <w:lang w:eastAsia="zh-CN"/>
        </w:rPr>
        <w:t>multi-path with no any speci</w:t>
      </w:r>
      <w:r w:rsidR="00DE2CC0">
        <w:rPr>
          <w:rFonts w:ascii="Arial" w:eastAsia="宋体" w:hAnsi="Arial" w:cs="Arial"/>
          <w:b/>
          <w:lang w:eastAsia="zh-CN"/>
        </w:rPr>
        <w:t xml:space="preserve">fic enhancement, i.e., </w:t>
      </w:r>
      <w:r w:rsidR="00DE2CC0">
        <w:rPr>
          <w:rFonts w:ascii="Arial" w:eastAsia="宋体" w:hAnsi="Arial" w:cs="Arial" w:hint="eastAsia"/>
          <w:b/>
          <w:lang w:eastAsia="zh-CN"/>
        </w:rPr>
        <w:t>leave</w:t>
      </w:r>
      <w:r w:rsidR="00DE2CC0">
        <w:rPr>
          <w:rFonts w:ascii="Arial" w:eastAsia="宋体" w:hAnsi="Arial" w:cs="Arial"/>
          <w:b/>
          <w:lang w:eastAsia="zh-CN"/>
        </w:rPr>
        <w:t xml:space="preserve"> </w:t>
      </w:r>
      <w:r w:rsidR="00DE2CC0">
        <w:rPr>
          <w:rFonts w:ascii="Arial" w:eastAsia="宋体" w:hAnsi="Arial" w:cs="Arial" w:hint="eastAsia"/>
          <w:b/>
          <w:lang w:eastAsia="zh-CN"/>
        </w:rPr>
        <w:t>it</w:t>
      </w:r>
      <w:r w:rsidR="00DE2CC0">
        <w:rPr>
          <w:rFonts w:ascii="Arial" w:eastAsia="宋体" w:hAnsi="Arial" w:cs="Arial"/>
          <w:b/>
          <w:lang w:eastAsia="zh-CN"/>
        </w:rPr>
        <w:t xml:space="preserve"> to NW</w:t>
      </w:r>
      <w:r w:rsidRPr="004171B1">
        <w:rPr>
          <w:rFonts w:ascii="Arial" w:eastAsia="宋体" w:hAnsi="Arial" w:cs="Arial"/>
          <w:b/>
          <w:lang w:eastAsia="zh-CN"/>
        </w:rPr>
        <w:t xml:space="preserve"> implementation.  </w:t>
      </w:r>
      <w:bookmarkStart w:id="3" w:name="OLE_LINK6"/>
      <w:bookmarkStart w:id="4" w:name="OLE_LINK7"/>
    </w:p>
    <w:bookmarkEnd w:id="3"/>
    <w:bookmarkEnd w:id="4"/>
    <w:p w:rsidR="00793C19" w:rsidRPr="00211B0A" w:rsidRDefault="00B76206" w:rsidP="00793C19">
      <w:pPr>
        <w:pStyle w:val="1"/>
        <w:rPr>
          <w:rFonts w:cs="Arial"/>
        </w:rPr>
      </w:pPr>
      <w:r w:rsidRPr="00211B0A">
        <w:rPr>
          <w:rFonts w:cs="Arial"/>
        </w:rPr>
        <w:t xml:space="preserve">3 </w:t>
      </w:r>
      <w:r w:rsidR="00793C19" w:rsidRPr="00211B0A">
        <w:rPr>
          <w:rFonts w:cs="Arial"/>
        </w:rPr>
        <w:t>Conclusion</w:t>
      </w:r>
    </w:p>
    <w:p w:rsidR="00C960F3" w:rsidRDefault="008509D8" w:rsidP="007C7157">
      <w:pPr>
        <w:jc w:val="both"/>
        <w:rPr>
          <w:rFonts w:ascii="Arial" w:hAnsi="Arial" w:cs="Arial"/>
          <w:lang w:val="en-US"/>
        </w:rPr>
      </w:pPr>
      <w:r w:rsidRPr="00211B0A">
        <w:rPr>
          <w:rFonts w:ascii="Arial" w:hAnsi="Arial" w:cs="Arial"/>
          <w:lang w:val="en-US"/>
        </w:rPr>
        <w:t>In this contribution we discuss</w:t>
      </w:r>
      <w:r w:rsidR="00C249F2" w:rsidRPr="00211B0A">
        <w:rPr>
          <w:rFonts w:ascii="Arial" w:hAnsi="Arial" w:cs="Arial"/>
          <w:lang w:val="en-US"/>
        </w:rPr>
        <w:t xml:space="preserve"> </w:t>
      </w:r>
      <w:r w:rsidR="00505E5F" w:rsidRPr="00211B0A">
        <w:rPr>
          <w:rFonts w:ascii="Arial" w:eastAsia="宋体" w:hAnsi="Arial" w:cs="Arial"/>
          <w:lang w:val="en-US" w:eastAsia="zh-CN"/>
        </w:rPr>
        <w:t>the</w:t>
      </w:r>
      <w:r w:rsidR="00DD23A4" w:rsidRPr="00211B0A">
        <w:rPr>
          <w:rFonts w:ascii="Arial" w:eastAsia="宋体" w:hAnsi="Arial" w:cs="Arial"/>
          <w:lang w:val="en-US" w:eastAsia="zh-CN"/>
        </w:rPr>
        <w:t xml:space="preserve"> multi-path relay</w:t>
      </w:r>
      <w:r w:rsidR="00B11C47" w:rsidRPr="00211B0A">
        <w:rPr>
          <w:rFonts w:ascii="Arial" w:eastAsia="宋体" w:hAnsi="Arial" w:cs="Arial"/>
          <w:lang w:val="en-US" w:eastAsia="zh-CN"/>
        </w:rPr>
        <w:t>ing</w:t>
      </w:r>
      <w:r w:rsidR="003A3BB6" w:rsidRPr="00211B0A">
        <w:rPr>
          <w:rFonts w:ascii="Arial" w:hAnsi="Arial" w:cs="Arial"/>
          <w:lang w:val="en-US"/>
        </w:rPr>
        <w:t>,</w:t>
      </w:r>
      <w:r w:rsidR="002912B1" w:rsidRPr="00211B0A">
        <w:rPr>
          <w:rFonts w:ascii="Arial" w:hAnsi="Arial" w:cs="Arial"/>
          <w:lang w:val="en-US"/>
        </w:rPr>
        <w:t xml:space="preserve"> with </w:t>
      </w:r>
      <w:r w:rsidR="00C249F2" w:rsidRPr="00211B0A">
        <w:rPr>
          <w:rFonts w:ascii="Arial" w:hAnsi="Arial" w:cs="Arial"/>
          <w:lang w:val="en-US"/>
        </w:rPr>
        <w:t>the following</w:t>
      </w:r>
      <w:r w:rsidR="00E95CFB" w:rsidRPr="00211B0A">
        <w:rPr>
          <w:rFonts w:ascii="Arial" w:hAnsi="Arial" w:cs="Arial"/>
          <w:lang w:val="en-US"/>
        </w:rPr>
        <w:t xml:space="preserve"> proposals</w:t>
      </w:r>
      <w:r w:rsidR="00C249F2" w:rsidRPr="00211B0A">
        <w:rPr>
          <w:rFonts w:ascii="Arial" w:hAnsi="Arial" w:cs="Arial"/>
          <w:lang w:val="en-US"/>
        </w:rPr>
        <w:t>:</w:t>
      </w:r>
      <w:bookmarkStart w:id="5" w:name="OLE_LINK3"/>
      <w:bookmarkStart w:id="6" w:name="OLE_LINK4"/>
      <w:bookmarkStart w:id="7" w:name="OLE_LINK5"/>
      <w:bookmarkStart w:id="8" w:name="OLE_LINK8"/>
    </w:p>
    <w:p w:rsidR="002950B6" w:rsidRDefault="002950B6" w:rsidP="002950B6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790E20">
        <w:rPr>
          <w:rFonts w:ascii="Arial" w:eastAsia="宋体" w:hAnsi="Arial" w:cs="Arial"/>
          <w:b/>
          <w:lang w:val="en-US" w:eastAsia="zh-CN"/>
        </w:rPr>
        <w:t xml:space="preserve">Proposal </w:t>
      </w:r>
      <w:r>
        <w:rPr>
          <w:rFonts w:ascii="Arial" w:eastAsia="宋体" w:hAnsi="Arial" w:cs="Arial"/>
          <w:b/>
          <w:lang w:val="en-US" w:eastAsia="zh-CN"/>
        </w:rPr>
        <w:t xml:space="preserve">1: </w:t>
      </w:r>
      <w:r w:rsidR="00B15F82" w:rsidRPr="00B15F82">
        <w:rPr>
          <w:rFonts w:ascii="Arial" w:eastAsia="宋体" w:hAnsi="Arial" w:cs="Arial"/>
          <w:b/>
          <w:lang w:val="en-US" w:eastAsia="zh-CN"/>
        </w:rPr>
        <w:t>For direct path failure report, no additional IE in MCGFailureInformation.</w:t>
      </w:r>
    </w:p>
    <w:p w:rsidR="002950B6" w:rsidRDefault="002950B6" w:rsidP="002950B6">
      <w:pPr>
        <w:spacing w:line="240" w:lineRule="exact"/>
        <w:jc w:val="both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 w:rsidRPr="00F15B6E">
        <w:rPr>
          <w:rFonts w:ascii="Arial" w:eastAsia="宋体" w:hAnsi="Arial" w:cs="Arial"/>
          <w:b/>
          <w:lang w:eastAsia="zh-CN"/>
        </w:rPr>
        <w:t xml:space="preserve">Proposal </w:t>
      </w:r>
      <w:r>
        <w:rPr>
          <w:rFonts w:ascii="Arial" w:eastAsia="宋体" w:hAnsi="Arial" w:cs="Arial"/>
          <w:b/>
          <w:lang w:eastAsia="zh-CN"/>
        </w:rPr>
        <w:t>2</w:t>
      </w:r>
      <w:r w:rsidRPr="00F15B6E">
        <w:rPr>
          <w:rFonts w:ascii="Arial" w:eastAsia="宋体" w:hAnsi="Arial" w:cs="Arial"/>
          <w:b/>
          <w:lang w:eastAsia="zh-CN"/>
        </w:rPr>
        <w:t xml:space="preserve">: </w:t>
      </w:r>
      <w:r>
        <w:rPr>
          <w:rFonts w:ascii="Arial" w:eastAsia="宋体" w:hAnsi="Arial" w:cs="Arial"/>
          <w:b/>
          <w:lang w:eastAsia="zh-CN"/>
        </w:rPr>
        <w:t>If</w:t>
      </w:r>
      <w:r w:rsidRPr="001A637F">
        <w:rPr>
          <w:rFonts w:ascii="Arial" w:eastAsia="宋体" w:hAnsi="Arial" w:cs="Arial"/>
          <w:b/>
          <w:lang w:eastAsia="zh-CN"/>
        </w:rPr>
        <w:t xml:space="preserve"> RRCReconfguraitonComplete is not sent via indirect path</w:t>
      </w:r>
      <w:r>
        <w:rPr>
          <w:rFonts w:ascii="Arial" w:eastAsia="宋体" w:hAnsi="Arial" w:cs="Arial"/>
          <w:b/>
          <w:lang w:eastAsia="zh-CN"/>
        </w:rPr>
        <w:t>, the T421</w:t>
      </w:r>
      <w:r w:rsidRPr="001A637F">
        <w:rPr>
          <w:rFonts w:ascii="Arial" w:eastAsia="宋体" w:hAnsi="Arial" w:cs="Arial"/>
          <w:b/>
          <w:lang w:eastAsia="zh-CN"/>
        </w:rPr>
        <w:t xml:space="preserve"> timer stop</w:t>
      </w:r>
      <w:r>
        <w:rPr>
          <w:rFonts w:ascii="Arial" w:eastAsia="宋体" w:hAnsi="Arial" w:cs="Arial"/>
          <w:b/>
          <w:lang w:eastAsia="zh-CN"/>
        </w:rPr>
        <w:t xml:space="preserve">ped </w:t>
      </w:r>
      <w:r w:rsidRPr="001A637F">
        <w:rPr>
          <w:rFonts w:ascii="Arial" w:eastAsia="宋体" w:hAnsi="Arial" w:cs="Arial"/>
          <w:b/>
          <w:lang w:eastAsia="zh-CN"/>
        </w:rPr>
        <w:t>upon PC5-RRC connection establishment</w:t>
      </w:r>
      <w:r>
        <w:rPr>
          <w:rFonts w:ascii="Arial" w:eastAsia="宋体" w:hAnsi="Arial" w:cs="Arial"/>
          <w:b/>
          <w:lang w:eastAsia="zh-CN"/>
        </w:rPr>
        <w:t>.</w:t>
      </w:r>
    </w:p>
    <w:p w:rsidR="002950B6" w:rsidRDefault="002950B6" w:rsidP="002950B6">
      <w:pPr>
        <w:spacing w:line="240" w:lineRule="exact"/>
        <w:jc w:val="both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 w:hint="eastAsia"/>
          <w:b/>
          <w:lang w:eastAsia="zh-CN"/>
        </w:rPr>
        <w:t>P</w:t>
      </w:r>
      <w:r>
        <w:rPr>
          <w:rFonts w:ascii="Arial" w:eastAsia="宋体" w:hAnsi="Arial" w:cs="Arial"/>
          <w:b/>
          <w:lang w:eastAsia="zh-CN"/>
        </w:rPr>
        <w:t>roposal 3: Confirm the working assumption that R</w:t>
      </w:r>
      <w:r w:rsidRPr="00372296">
        <w:rPr>
          <w:rFonts w:ascii="Arial" w:eastAsia="宋体" w:hAnsi="Arial" w:cs="Arial"/>
          <w:b/>
          <w:lang w:eastAsia="zh-CN"/>
        </w:rPr>
        <w:t>17 relay UEs can be considered as candidate target UEs for MP procedures.</w:t>
      </w:r>
    </w:p>
    <w:p w:rsidR="00E767FD" w:rsidRPr="00E32895" w:rsidRDefault="00E32895" w:rsidP="00E32895">
      <w:pPr>
        <w:spacing w:before="180" w:line="240" w:lineRule="exact"/>
        <w:jc w:val="both"/>
        <w:rPr>
          <w:rFonts w:ascii="Arial" w:eastAsia="宋体" w:hAnsi="Arial" w:cs="Arial"/>
          <w:lang w:eastAsia="zh-CN"/>
        </w:rPr>
      </w:pPr>
      <w:r w:rsidRPr="004171B1">
        <w:rPr>
          <w:rFonts w:ascii="Arial" w:eastAsia="宋体" w:hAnsi="Arial" w:cs="Arial"/>
          <w:b/>
          <w:lang w:eastAsia="zh-CN"/>
        </w:rPr>
        <w:t xml:space="preserve">Proposal 4: </w:t>
      </w:r>
      <w:r w:rsidRPr="004171B1">
        <w:rPr>
          <w:rFonts w:ascii="Arial" w:eastAsia="宋体" w:hAnsi="Arial" w:cs="Arial" w:hint="eastAsia"/>
          <w:b/>
          <w:lang w:eastAsia="zh-CN"/>
        </w:rPr>
        <w:t>R</w:t>
      </w:r>
      <w:r w:rsidRPr="004171B1">
        <w:rPr>
          <w:rFonts w:ascii="Arial" w:eastAsia="宋体" w:hAnsi="Arial" w:cs="Arial"/>
          <w:b/>
          <w:lang w:eastAsia="zh-CN"/>
        </w:rPr>
        <w:t xml:space="preserve">17 </w:t>
      </w:r>
      <w:r w:rsidRPr="004171B1">
        <w:rPr>
          <w:rFonts w:ascii="Arial" w:eastAsia="宋体" w:hAnsi="Arial" w:cs="Arial" w:hint="eastAsia"/>
          <w:b/>
          <w:lang w:eastAsia="zh-CN"/>
        </w:rPr>
        <w:t>relay</w:t>
      </w:r>
      <w:r w:rsidRPr="004171B1">
        <w:rPr>
          <w:rFonts w:ascii="Arial" w:eastAsia="宋体" w:hAnsi="Arial" w:cs="Arial"/>
          <w:b/>
          <w:lang w:eastAsia="zh-CN"/>
        </w:rPr>
        <w:t xml:space="preserve"> UE</w:t>
      </w:r>
      <w:r>
        <w:rPr>
          <w:rFonts w:ascii="Arial" w:eastAsia="宋体" w:hAnsi="Arial" w:cs="Arial"/>
          <w:b/>
          <w:lang w:eastAsia="zh-CN"/>
        </w:rPr>
        <w:t>s</w:t>
      </w:r>
      <w:r w:rsidRPr="004171B1">
        <w:rPr>
          <w:rFonts w:ascii="Arial" w:eastAsia="宋体" w:hAnsi="Arial" w:cs="Arial"/>
          <w:b/>
          <w:lang w:eastAsia="zh-CN"/>
        </w:rPr>
        <w:t xml:space="preserve"> </w:t>
      </w:r>
      <w:r>
        <w:rPr>
          <w:rFonts w:ascii="Arial" w:eastAsia="宋体" w:hAnsi="Arial" w:cs="Arial"/>
          <w:b/>
          <w:lang w:eastAsia="zh-CN"/>
        </w:rPr>
        <w:t>are</w:t>
      </w:r>
      <w:r w:rsidRPr="004171B1">
        <w:rPr>
          <w:rFonts w:ascii="Arial" w:eastAsia="宋体" w:hAnsi="Arial" w:cs="Arial"/>
          <w:b/>
          <w:lang w:eastAsia="zh-CN"/>
        </w:rPr>
        <w:t xml:space="preserve"> </w:t>
      </w:r>
      <w:r w:rsidRPr="004171B1">
        <w:rPr>
          <w:rFonts w:ascii="Arial" w:eastAsia="宋体" w:hAnsi="Arial" w:cs="Arial" w:hint="eastAsia"/>
          <w:b/>
          <w:lang w:eastAsia="zh-CN"/>
        </w:rPr>
        <w:t>su</w:t>
      </w:r>
      <w:r>
        <w:rPr>
          <w:rFonts w:ascii="Arial" w:eastAsia="宋体" w:hAnsi="Arial" w:cs="Arial"/>
          <w:b/>
          <w:lang w:eastAsia="zh-CN"/>
        </w:rPr>
        <w:t xml:space="preserve">pported for use </w:t>
      </w:r>
      <w:r w:rsidRPr="004171B1">
        <w:rPr>
          <w:rFonts w:ascii="Arial" w:eastAsia="宋体" w:hAnsi="Arial" w:cs="Arial"/>
          <w:b/>
          <w:lang w:eastAsia="zh-CN"/>
        </w:rPr>
        <w:t xml:space="preserve">multi-path with no any specific enhancement, i.e., </w:t>
      </w:r>
      <w:r w:rsidR="00DE2CC0">
        <w:rPr>
          <w:rFonts w:ascii="Arial" w:eastAsia="宋体" w:hAnsi="Arial" w:cs="Arial"/>
          <w:b/>
          <w:lang w:eastAsia="zh-CN"/>
        </w:rPr>
        <w:t>leave it to NW implementation</w:t>
      </w:r>
      <w:r w:rsidRPr="004171B1">
        <w:rPr>
          <w:rFonts w:ascii="Arial" w:eastAsia="宋体" w:hAnsi="Arial" w:cs="Arial"/>
          <w:b/>
          <w:lang w:eastAsia="zh-CN"/>
        </w:rPr>
        <w:t xml:space="preserve">.  </w:t>
      </w:r>
    </w:p>
    <w:bookmarkEnd w:id="5"/>
    <w:bookmarkEnd w:id="6"/>
    <w:bookmarkEnd w:id="7"/>
    <w:bookmarkEnd w:id="8"/>
    <w:p w:rsidR="00F17733" w:rsidRPr="00211B0A" w:rsidRDefault="00F17733" w:rsidP="00A12EBC">
      <w:pPr>
        <w:pStyle w:val="1"/>
        <w:numPr>
          <w:ilvl w:val="0"/>
          <w:numId w:val="80"/>
        </w:numPr>
        <w:rPr>
          <w:rFonts w:cs="Arial"/>
        </w:rPr>
      </w:pPr>
      <w:r w:rsidRPr="00211B0A">
        <w:rPr>
          <w:rFonts w:cs="Arial"/>
        </w:rPr>
        <w:t>References</w:t>
      </w:r>
    </w:p>
    <w:p w:rsidR="00DA436B" w:rsidRPr="00A12EBC" w:rsidRDefault="00A12EBC" w:rsidP="00A12EBC">
      <w:pPr>
        <w:pStyle w:val="References"/>
        <w:numPr>
          <w:ilvl w:val="0"/>
          <w:numId w:val="24"/>
        </w:numPr>
        <w:rPr>
          <w:rFonts w:ascii="Arial" w:hAnsi="Arial" w:cs="Arial"/>
          <w:lang w:eastAsia="zh-CN"/>
        </w:rPr>
      </w:pPr>
      <w:r w:rsidRPr="00A12EBC">
        <w:rPr>
          <w:rFonts w:ascii="Arial" w:hAnsi="Arial" w:cs="Arial"/>
          <w:lang w:eastAsia="zh-CN"/>
        </w:rPr>
        <w:t xml:space="preserve">3GPP TS </w:t>
      </w:r>
      <w:r w:rsidR="002D77C8">
        <w:rPr>
          <w:rFonts w:ascii="Arial" w:hAnsi="Arial" w:cs="Arial"/>
          <w:lang w:eastAsia="zh-CN"/>
        </w:rPr>
        <w:t>38.331</w:t>
      </w:r>
      <w:r>
        <w:rPr>
          <w:rFonts w:ascii="Arial" w:hAnsi="Arial" w:cs="Arial"/>
          <w:lang w:eastAsia="zh-CN"/>
        </w:rPr>
        <w:t>:</w:t>
      </w:r>
      <w:r w:rsidRPr="00A12EBC">
        <w:t xml:space="preserve"> </w:t>
      </w:r>
      <w:r>
        <w:t>“</w:t>
      </w:r>
      <w:r w:rsidRPr="00A12EBC">
        <w:rPr>
          <w:rFonts w:ascii="Arial" w:hAnsi="Arial" w:cs="Arial"/>
          <w:lang w:eastAsia="zh-CN"/>
        </w:rPr>
        <w:t>NR;</w:t>
      </w:r>
      <w:r>
        <w:rPr>
          <w:rFonts w:ascii="Arial" w:hAnsi="Arial" w:cs="Arial"/>
          <w:lang w:eastAsia="zh-CN"/>
        </w:rPr>
        <w:t xml:space="preserve"> </w:t>
      </w:r>
      <w:r w:rsidRPr="00A12EBC">
        <w:rPr>
          <w:rFonts w:ascii="Arial" w:hAnsi="Arial" w:cs="Arial"/>
          <w:lang w:eastAsia="zh-CN"/>
        </w:rPr>
        <w:t>Radio Resource Control (RRC) protocol specification</w:t>
      </w:r>
      <w:r>
        <w:rPr>
          <w:rFonts w:ascii="Arial" w:hAnsi="Arial" w:cs="Arial"/>
          <w:lang w:eastAsia="zh-CN"/>
        </w:rPr>
        <w:t>”.</w:t>
      </w:r>
    </w:p>
    <w:p w:rsidR="0020448D" w:rsidRPr="0020448D" w:rsidRDefault="00B21827" w:rsidP="00B21827">
      <w:pPr>
        <w:numPr>
          <w:ilvl w:val="0"/>
          <w:numId w:val="24"/>
        </w:numPr>
        <w:spacing w:after="60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R2-2302401, </w:t>
      </w:r>
      <w:r w:rsidRPr="00B21827">
        <w:rPr>
          <w:rFonts w:ascii="Arial" w:eastAsiaTheme="minorEastAsia" w:hAnsi="Arial" w:cs="Arial"/>
          <w:lang w:eastAsia="zh-CN"/>
        </w:rPr>
        <w:t>Report of 3GPP TSG RAN WG2 meeting #12</w:t>
      </w:r>
      <w:r>
        <w:rPr>
          <w:rFonts w:ascii="Arial" w:eastAsiaTheme="minorEastAsia" w:hAnsi="Arial" w:cs="Arial"/>
          <w:lang w:eastAsia="zh-CN"/>
        </w:rPr>
        <w:t>1.</w:t>
      </w:r>
    </w:p>
    <w:p w:rsidR="001B1FE0" w:rsidRPr="00C57CE7" w:rsidRDefault="00B21827" w:rsidP="001B1FE0">
      <w:pPr>
        <w:numPr>
          <w:ilvl w:val="0"/>
          <w:numId w:val="24"/>
        </w:numPr>
        <w:spacing w:after="60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R2-2311701, </w:t>
      </w:r>
      <w:r w:rsidRPr="00B21827">
        <w:rPr>
          <w:rFonts w:ascii="Arial" w:eastAsiaTheme="minorEastAsia" w:hAnsi="Arial" w:cs="Arial"/>
          <w:lang w:eastAsia="zh-CN"/>
        </w:rPr>
        <w:t>Report of 3GPP TSG RAN WG2 meeting #123bis</w:t>
      </w:r>
      <w:r>
        <w:rPr>
          <w:rFonts w:ascii="Arial" w:eastAsiaTheme="minorEastAsia" w:hAnsi="Arial" w:cs="Arial"/>
          <w:lang w:eastAsia="zh-CN"/>
        </w:rPr>
        <w:t>.</w:t>
      </w:r>
    </w:p>
    <w:p w:rsidR="001B1FE0" w:rsidRPr="00D56691" w:rsidRDefault="00C30A32" w:rsidP="00D56691">
      <w:pPr>
        <w:pStyle w:val="1"/>
        <w:numPr>
          <w:ilvl w:val="0"/>
          <w:numId w:val="80"/>
        </w:numPr>
        <w:rPr>
          <w:rFonts w:cs="Arial"/>
        </w:rPr>
      </w:pPr>
      <w:r w:rsidRPr="00D56691">
        <w:rPr>
          <w:rFonts w:cs="Arial"/>
        </w:rPr>
        <w:t>Annex: Draft Text Proposal for 38.331 V18.0.0</w:t>
      </w:r>
    </w:p>
    <w:p w:rsidR="00D962D8" w:rsidRPr="00CF3F6F" w:rsidRDefault="00D962D8" w:rsidP="00D962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Arial" w:eastAsia="Malgun Gothic" w:hAnsi="Arial" w:cs="Arial"/>
          <w:i/>
        </w:rPr>
      </w:pPr>
      <w:r w:rsidRPr="00CF3F6F">
        <w:rPr>
          <w:rFonts w:ascii="Arial" w:hAnsi="Arial" w:cs="Arial"/>
          <w:i/>
        </w:rPr>
        <w:t>Start</w:t>
      </w:r>
      <w:r w:rsidRPr="00CF3F6F">
        <w:rPr>
          <w:rFonts w:ascii="Arial" w:eastAsia="Malgun Gothic" w:hAnsi="Arial" w:cs="Arial"/>
          <w:i/>
        </w:rPr>
        <w:t xml:space="preserve"> </w:t>
      </w:r>
      <w:r w:rsidRPr="00CF3F6F">
        <w:rPr>
          <w:rFonts w:ascii="Arial" w:hAnsi="Arial" w:cs="Arial"/>
          <w:i/>
        </w:rPr>
        <w:t>of</w:t>
      </w:r>
      <w:r w:rsidRPr="00CF3F6F">
        <w:rPr>
          <w:rFonts w:ascii="Arial" w:eastAsia="Malgun Gothic" w:hAnsi="Arial" w:cs="Arial"/>
          <w:i/>
        </w:rPr>
        <w:t xml:space="preserve"> </w:t>
      </w:r>
      <w:r w:rsidRPr="00CF3F6F">
        <w:rPr>
          <w:rFonts w:ascii="Arial" w:hAnsi="Arial" w:cs="Arial"/>
          <w:i/>
        </w:rPr>
        <w:t>changes</w:t>
      </w:r>
    </w:p>
    <w:p w:rsidR="00D56691" w:rsidRPr="00FA0D37" w:rsidRDefault="00D56691" w:rsidP="00D56691">
      <w:pPr>
        <w:pStyle w:val="1"/>
        <w:ind w:left="1134" w:hanging="1134"/>
      </w:pPr>
      <w:r>
        <w:t xml:space="preserve">7 </w:t>
      </w:r>
      <w:r w:rsidRPr="00FA0D37">
        <w:t>Variables and constants</w:t>
      </w:r>
    </w:p>
    <w:p w:rsidR="00D56691" w:rsidRPr="00FA0D37" w:rsidRDefault="00D56691" w:rsidP="00D56691">
      <w:pPr>
        <w:pStyle w:val="2"/>
      </w:pPr>
      <w:bookmarkStart w:id="9" w:name="_Toc60777576"/>
      <w:bookmarkStart w:id="10" w:name="_Toc146781719"/>
      <w:r w:rsidRPr="00FA0D37">
        <w:t>7.1</w:t>
      </w:r>
      <w:r w:rsidRPr="00FA0D37">
        <w:tab/>
        <w:t>Timers</w:t>
      </w:r>
      <w:bookmarkEnd w:id="9"/>
      <w:bookmarkEnd w:id="10"/>
    </w:p>
    <w:p w:rsidR="00C30A32" w:rsidRDefault="00D56691" w:rsidP="00D56691">
      <w:pPr>
        <w:pStyle w:val="3"/>
        <w:keepLines/>
        <w:spacing w:before="120" w:after="180"/>
        <w:ind w:left="1134" w:hanging="1134"/>
        <w:rPr>
          <w:rFonts w:ascii="Calibri" w:hAnsi="Calibri" w:cs="Calibri"/>
        </w:rPr>
      </w:pPr>
      <w:bookmarkStart w:id="11" w:name="_Toc60777577"/>
      <w:bookmarkStart w:id="12" w:name="_Toc146781720"/>
      <w:r w:rsidRPr="00D56691">
        <w:rPr>
          <w:rFonts w:eastAsia="Times New Roman"/>
          <w:b w:val="0"/>
          <w:bCs w:val="0"/>
          <w:sz w:val="28"/>
          <w:szCs w:val="20"/>
          <w:lang w:val="en-GB" w:eastAsia="ja-JP"/>
        </w:rPr>
        <w:t>7.1.1</w:t>
      </w:r>
      <w:r>
        <w:rPr>
          <w:rFonts w:eastAsia="Times New Roman"/>
          <w:b w:val="0"/>
          <w:bCs w:val="0"/>
          <w:sz w:val="28"/>
          <w:szCs w:val="20"/>
          <w:lang w:val="en-GB" w:eastAsia="ja-JP"/>
        </w:rPr>
        <w:t xml:space="preserve">  </w:t>
      </w:r>
      <w:r w:rsidRPr="00D56691">
        <w:rPr>
          <w:rFonts w:eastAsia="Times New Roman"/>
          <w:b w:val="0"/>
          <w:bCs w:val="0"/>
          <w:sz w:val="28"/>
          <w:szCs w:val="20"/>
          <w:lang w:val="en-GB" w:eastAsia="ja-JP"/>
        </w:rPr>
        <w:t>Timers (Informative)</w:t>
      </w:r>
      <w:bookmarkEnd w:id="11"/>
      <w:bookmarkEnd w:id="12"/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D56691" w:rsidTr="0076323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91" w:rsidRPr="00314472" w:rsidRDefault="00D56691" w:rsidP="00D56691">
            <w:r w:rsidRPr="00314472"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91" w:rsidRPr="00314472" w:rsidRDefault="00D56691" w:rsidP="00D56691">
            <w:r w:rsidRPr="00314472"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91" w:rsidRPr="00314472" w:rsidRDefault="00D56691" w:rsidP="00D56691">
            <w:r w:rsidRPr="00314472"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91" w:rsidRDefault="00D56691" w:rsidP="00D56691">
            <w:r w:rsidRPr="00314472">
              <w:t>At expiry</w:t>
            </w:r>
          </w:p>
        </w:tc>
      </w:tr>
      <w:tr w:rsidR="00D56691" w:rsidTr="0076323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91" w:rsidRPr="005F7BEA" w:rsidRDefault="00D56691" w:rsidP="00763231">
            <w:pPr>
              <w:pStyle w:val="TAL"/>
              <w:rPr>
                <w:lang w:eastAsia="en-GB"/>
              </w:rPr>
            </w:pPr>
            <w:r w:rsidRPr="00AE29A5">
              <w:rPr>
                <w:lang w:eastAsia="en-GB"/>
              </w:rPr>
              <w:t>T4</w:t>
            </w:r>
            <w:r>
              <w:rPr>
                <w:lang w:eastAsia="en-GB"/>
              </w:rPr>
              <w:t>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91" w:rsidRPr="005F7BEA" w:rsidRDefault="00D56691" w:rsidP="00763231">
            <w:pPr>
              <w:pStyle w:val="TAL"/>
              <w:rPr>
                <w:rFonts w:eastAsia="Batang"/>
                <w:noProof/>
                <w:lang w:eastAsia="en-GB"/>
              </w:rPr>
            </w:pPr>
            <w:r w:rsidRPr="00D760A3">
              <w:rPr>
                <w:rFonts w:eastAsia="Batang"/>
                <w:noProof/>
                <w:lang w:eastAsia="en-GB"/>
              </w:rPr>
              <w:t xml:space="preserve">Upon reception of the </w:t>
            </w:r>
            <w:r w:rsidRPr="00763231">
              <w:rPr>
                <w:rFonts w:eastAsia="Batang"/>
                <w:i/>
                <w:iCs/>
                <w:noProof/>
                <w:lang w:eastAsia="en-GB"/>
              </w:rPr>
              <w:t>RRCReconfiguration</w:t>
            </w:r>
            <w:r w:rsidRPr="00D760A3">
              <w:rPr>
                <w:rFonts w:eastAsia="Batang"/>
                <w:noProof/>
                <w:lang w:eastAsia="en-GB"/>
              </w:rPr>
              <w:t xml:space="preserve"> message including </w:t>
            </w:r>
            <w:r w:rsidRPr="00763231">
              <w:rPr>
                <w:rFonts w:eastAsia="Batang"/>
                <w:i/>
                <w:iCs/>
                <w:noProof/>
                <w:lang w:eastAsia="en-GB"/>
              </w:rPr>
              <w:t>sl-IndirectPathAddChange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91" w:rsidRPr="005F7BEA" w:rsidRDefault="00D56691" w:rsidP="00C21D61">
            <w:pPr>
              <w:pStyle w:val="TAL"/>
              <w:rPr>
                <w:rFonts w:eastAsia="Batang"/>
                <w:lang w:eastAsia="en-GB"/>
              </w:rPr>
            </w:pPr>
            <w:r w:rsidRPr="00D760A3">
              <w:rPr>
                <w:rFonts w:eastAsia="Batang"/>
                <w:lang w:eastAsia="en-GB"/>
              </w:rPr>
              <w:t xml:space="preserve">Upon successfully sending </w:t>
            </w:r>
            <w:r w:rsidRPr="00763231">
              <w:rPr>
                <w:rFonts w:eastAsia="Batang"/>
                <w:i/>
                <w:iCs/>
                <w:lang w:eastAsia="en-GB"/>
              </w:rPr>
              <w:t>RRCReconfigurationComplete</w:t>
            </w:r>
            <w:r w:rsidRPr="00D760A3">
              <w:rPr>
                <w:rFonts w:eastAsia="Batang"/>
                <w:lang w:eastAsia="en-GB"/>
              </w:rPr>
              <w:t xml:space="preserve"> message (i.e., PC5 RLC acknowledgement is received from target L2 U2N Relay UE) if split SRB1 with duplication is configured;</w:t>
            </w:r>
            <w:ins w:id="13" w:author="曹春燕 (Shannen Cao)" w:date="2024-01-31T13:53:00Z">
              <w:r w:rsidR="00C178CA">
                <w:rPr>
                  <w:rFonts w:eastAsia="Batang"/>
                  <w:lang w:eastAsia="en-GB"/>
                </w:rPr>
                <w:t xml:space="preserve"> </w:t>
              </w:r>
            </w:ins>
            <w:ins w:id="14" w:author="曹春燕 (Shannen Cao)" w:date="2024-01-31T14:05:00Z">
              <w:r w:rsidR="00C21D61">
                <w:rPr>
                  <w:rFonts w:eastAsia="Batang"/>
                  <w:lang w:eastAsia="en-GB"/>
                </w:rPr>
                <w:t>U</w:t>
              </w:r>
            </w:ins>
            <w:ins w:id="15" w:author="曹春燕 (Shannen Cao)" w:date="2024-01-31T13:54:00Z">
              <w:r w:rsidR="00C178CA">
                <w:rPr>
                  <w:rFonts w:eastAsia="Batang"/>
                  <w:lang w:eastAsia="en-GB"/>
                </w:rPr>
                <w:t xml:space="preserve">pon </w:t>
              </w:r>
            </w:ins>
            <w:ins w:id="16" w:author="曹春燕 (Shannen Cao)" w:date="2024-01-31T14:09:00Z">
              <w:r w:rsidR="00C21D61" w:rsidRPr="00C21D61">
                <w:rPr>
                  <w:rFonts w:eastAsia="Batang"/>
                  <w:lang w:eastAsia="en-GB"/>
                </w:rPr>
                <w:t>establis</w:t>
              </w:r>
              <w:r w:rsidR="00C21D61">
                <w:rPr>
                  <w:rFonts w:eastAsia="Batang"/>
                  <w:lang w:eastAsia="en-GB"/>
                </w:rPr>
                <w:t xml:space="preserve">hing the </w:t>
              </w:r>
            </w:ins>
            <w:ins w:id="17" w:author="曹春燕 (Shannen Cao)" w:date="2024-01-31T13:54:00Z">
              <w:r w:rsidR="00C178CA">
                <w:rPr>
                  <w:rFonts w:eastAsia="Batang"/>
                  <w:lang w:eastAsia="en-GB"/>
                </w:rPr>
                <w:t>PC5</w:t>
              </w:r>
              <w:r w:rsidR="00C178CA" w:rsidRPr="00C178CA">
                <w:rPr>
                  <w:rFonts w:eastAsia="Batang"/>
                  <w:lang w:eastAsia="en-GB"/>
                </w:rPr>
                <w:t xml:space="preserve"> connection </w:t>
              </w:r>
            </w:ins>
            <w:ins w:id="18" w:author="曹春燕 (Shannen Cao)" w:date="2024-01-31T13:56:00Z">
              <w:r w:rsidR="00C178CA">
                <w:rPr>
                  <w:rFonts w:eastAsia="Batang"/>
                  <w:lang w:eastAsia="en-GB"/>
                </w:rPr>
                <w:t>(i.e., PC5-S unicast link establishment procedure is comp</w:t>
              </w:r>
            </w:ins>
            <w:ins w:id="19" w:author="曹春燕 (Shannen Cao)" w:date="2024-01-31T13:57:00Z">
              <w:r w:rsidR="00C178CA">
                <w:rPr>
                  <w:rFonts w:eastAsia="Batang"/>
                  <w:lang w:eastAsia="en-GB"/>
                </w:rPr>
                <w:t>l</w:t>
              </w:r>
            </w:ins>
            <w:ins w:id="20" w:author="曹春燕 (Shannen Cao)" w:date="2024-01-31T13:56:00Z">
              <w:r w:rsidR="00C178CA">
                <w:rPr>
                  <w:rFonts w:eastAsia="Batang"/>
                  <w:lang w:eastAsia="en-GB"/>
                </w:rPr>
                <w:t>ete)</w:t>
              </w:r>
            </w:ins>
            <w:ins w:id="21" w:author="曹春燕 (Shannen Cao)" w:date="2024-01-31T14:06:00Z">
              <w:r w:rsidR="00C21D61">
                <w:rPr>
                  <w:rFonts w:eastAsia="Batang"/>
                  <w:lang w:eastAsia="en-GB"/>
                </w:rPr>
                <w:t xml:space="preserve"> if split SRB1 with duplication is not configured.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691" w:rsidRDefault="00D56691" w:rsidP="00763231">
            <w:pPr>
              <w:pStyle w:val="TAL"/>
              <w:rPr>
                <w:rFonts w:eastAsia="Batang"/>
                <w:noProof/>
                <w:lang w:eastAsia="en-GB"/>
              </w:rPr>
            </w:pPr>
            <w:r w:rsidRPr="00D760A3">
              <w:rPr>
                <w:rFonts w:eastAsia="Batang"/>
                <w:noProof/>
                <w:lang w:eastAsia="en-GB"/>
              </w:rPr>
              <w:t>Perform the Failure Information Reporting as specified in 5.7.3c.</w:t>
            </w:r>
          </w:p>
        </w:tc>
      </w:tr>
    </w:tbl>
    <w:p w:rsidR="00D962D8" w:rsidRPr="00D962D8" w:rsidRDefault="00D962D8" w:rsidP="00D962D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Malgun Gothic" w:hAnsi="Arial" w:cs="Arial"/>
          <w:i/>
          <w:kern w:val="2"/>
          <w:sz w:val="21"/>
          <w:szCs w:val="22"/>
          <w:lang w:val="en-US" w:eastAsia="zh-CN"/>
        </w:rPr>
      </w:pPr>
      <w:r>
        <w:rPr>
          <w:rFonts w:ascii="Arial" w:eastAsia="等线" w:hAnsi="Arial" w:cs="Arial"/>
          <w:i/>
          <w:kern w:val="2"/>
          <w:sz w:val="21"/>
          <w:szCs w:val="22"/>
          <w:lang w:val="en-US" w:eastAsia="zh-CN"/>
        </w:rPr>
        <w:t>E</w:t>
      </w:r>
      <w:r>
        <w:rPr>
          <w:rFonts w:ascii="Arial" w:eastAsia="等线" w:hAnsi="Arial" w:cs="Arial" w:hint="eastAsia"/>
          <w:i/>
          <w:kern w:val="2"/>
          <w:sz w:val="21"/>
          <w:szCs w:val="22"/>
          <w:lang w:val="en-US" w:eastAsia="zh-CN"/>
        </w:rPr>
        <w:t>nd</w:t>
      </w:r>
      <w:r w:rsidRPr="00D962D8">
        <w:rPr>
          <w:rFonts w:ascii="Arial" w:eastAsia="Malgun Gothic" w:hAnsi="Arial" w:cs="Arial"/>
          <w:i/>
          <w:kern w:val="2"/>
          <w:sz w:val="21"/>
          <w:szCs w:val="22"/>
          <w:lang w:val="en-US" w:eastAsia="zh-CN"/>
        </w:rPr>
        <w:t xml:space="preserve"> </w:t>
      </w:r>
      <w:r w:rsidRPr="00D962D8">
        <w:rPr>
          <w:rFonts w:ascii="Arial" w:eastAsia="等线" w:hAnsi="Arial" w:cs="Arial"/>
          <w:i/>
          <w:kern w:val="2"/>
          <w:sz w:val="21"/>
          <w:szCs w:val="22"/>
          <w:lang w:val="en-US" w:eastAsia="zh-CN"/>
        </w:rPr>
        <w:t>of</w:t>
      </w:r>
      <w:r w:rsidRPr="00D962D8">
        <w:rPr>
          <w:rFonts w:ascii="Arial" w:eastAsia="Malgun Gothic" w:hAnsi="Arial" w:cs="Arial"/>
          <w:i/>
          <w:kern w:val="2"/>
          <w:sz w:val="21"/>
          <w:szCs w:val="22"/>
          <w:lang w:val="en-US" w:eastAsia="zh-CN"/>
        </w:rPr>
        <w:t xml:space="preserve"> </w:t>
      </w:r>
      <w:r w:rsidRPr="00D962D8">
        <w:rPr>
          <w:rFonts w:ascii="Arial" w:eastAsia="等线" w:hAnsi="Arial" w:cs="Arial"/>
          <w:i/>
          <w:kern w:val="2"/>
          <w:sz w:val="21"/>
          <w:szCs w:val="22"/>
          <w:lang w:val="en-US" w:eastAsia="zh-CN"/>
        </w:rPr>
        <w:t>changes</w:t>
      </w:r>
    </w:p>
    <w:p w:rsidR="00D56691" w:rsidRPr="00D962D8" w:rsidRDefault="00D56691" w:rsidP="00C30A32">
      <w:pPr>
        <w:spacing w:after="60"/>
        <w:rPr>
          <w:rFonts w:ascii="Arial" w:eastAsiaTheme="minorEastAsia" w:hAnsi="Arial" w:cs="Arial"/>
          <w:lang w:val="en-US" w:eastAsia="zh-CN"/>
        </w:rPr>
      </w:pPr>
    </w:p>
    <w:sectPr w:rsidR="00D56691" w:rsidRPr="00D962D8" w:rsidSect="005432F8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B66" w:rsidRPr="008C651D" w:rsidRDefault="005E2B66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5E2B66" w:rsidRPr="008C651D" w:rsidRDefault="005E2B66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992" w:rsidRDefault="00A45992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5E2B66" w:rsidRPr="005E2B66">
      <w:rPr>
        <w:noProof/>
        <w:lang w:val="zh-CN" w:eastAsia="zh-CN"/>
      </w:rPr>
      <w:t>1</w:t>
    </w:r>
    <w:r>
      <w:fldChar w:fldCharType="end"/>
    </w:r>
  </w:p>
  <w:p w:rsidR="00A45992" w:rsidRDefault="00A45992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B66" w:rsidRPr="008C651D" w:rsidRDefault="005E2B66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5E2B66" w:rsidRPr="008C651D" w:rsidRDefault="005E2B66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392395"/>
    <w:multiLevelType w:val="hybridMultilevel"/>
    <w:tmpl w:val="68C83E78"/>
    <w:lvl w:ilvl="0" w:tplc="A2EE0F22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1C05B03"/>
    <w:multiLevelType w:val="hybridMultilevel"/>
    <w:tmpl w:val="6F2A0764"/>
    <w:lvl w:ilvl="0" w:tplc="95F429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1E733DC"/>
    <w:multiLevelType w:val="hybridMultilevel"/>
    <w:tmpl w:val="B650B7EC"/>
    <w:lvl w:ilvl="0" w:tplc="99B2EBD2">
      <w:start w:val="1"/>
      <w:numFmt w:val="bullet"/>
      <w:lvlText w:val="−"/>
      <w:lvlJc w:val="left"/>
      <w:pPr>
        <w:ind w:left="8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963"/>
        </w:tabs>
        <w:ind w:left="596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0D68B4"/>
    <w:multiLevelType w:val="hybridMultilevel"/>
    <w:tmpl w:val="D2F22BFA"/>
    <w:lvl w:ilvl="0" w:tplc="F64AFB0E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5B468FB"/>
    <w:multiLevelType w:val="hybridMultilevel"/>
    <w:tmpl w:val="EE70E41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EF4E49"/>
    <w:multiLevelType w:val="hybridMultilevel"/>
    <w:tmpl w:val="7714AC64"/>
    <w:lvl w:ilvl="0" w:tplc="540A97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8183C99"/>
    <w:multiLevelType w:val="hybridMultilevel"/>
    <w:tmpl w:val="BAB2D9B0"/>
    <w:lvl w:ilvl="0" w:tplc="B8A654C6">
      <w:start w:val="1"/>
      <w:numFmt w:val="upperLetter"/>
      <w:lvlText w:val="%1."/>
      <w:lvlJc w:val="left"/>
      <w:pPr>
        <w:ind w:left="150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9" w15:restartNumberingAfterBreak="0">
    <w:nsid w:val="0A1A3704"/>
    <w:multiLevelType w:val="hybridMultilevel"/>
    <w:tmpl w:val="C550269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BC94D93"/>
    <w:multiLevelType w:val="hybridMultilevel"/>
    <w:tmpl w:val="1B560F8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DF63894"/>
    <w:multiLevelType w:val="hybridMultilevel"/>
    <w:tmpl w:val="6864467E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0DFE7A3B"/>
    <w:multiLevelType w:val="hybridMultilevel"/>
    <w:tmpl w:val="86503C5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0E6D0F00"/>
    <w:multiLevelType w:val="hybridMultilevel"/>
    <w:tmpl w:val="B67C2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B94EEE"/>
    <w:multiLevelType w:val="hybridMultilevel"/>
    <w:tmpl w:val="5ED69EB4"/>
    <w:lvl w:ilvl="0" w:tplc="AD32CBD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0C754A3"/>
    <w:multiLevelType w:val="hybridMultilevel"/>
    <w:tmpl w:val="5470AB74"/>
    <w:lvl w:ilvl="0" w:tplc="99B2EBD2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12655680"/>
    <w:multiLevelType w:val="hybridMultilevel"/>
    <w:tmpl w:val="51DA7890"/>
    <w:lvl w:ilvl="0" w:tplc="8AB278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0326D"/>
    <w:multiLevelType w:val="hybridMultilevel"/>
    <w:tmpl w:val="871A7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A079D4"/>
    <w:multiLevelType w:val="hybridMultilevel"/>
    <w:tmpl w:val="C20011FE"/>
    <w:lvl w:ilvl="0" w:tplc="CB0AD8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1BE017F6"/>
    <w:multiLevelType w:val="hybridMultilevel"/>
    <w:tmpl w:val="7F30BF26"/>
    <w:lvl w:ilvl="0" w:tplc="AC4ED62A">
      <w:start w:val="3"/>
      <w:numFmt w:val="bullet"/>
      <w:lvlText w:val="-"/>
      <w:lvlJc w:val="left"/>
      <w:pPr>
        <w:ind w:left="1418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8" w:hanging="420"/>
      </w:pPr>
      <w:rPr>
        <w:rFonts w:ascii="Wingdings" w:hAnsi="Wingdings" w:hint="default"/>
      </w:rPr>
    </w:lvl>
  </w:abstractNum>
  <w:abstractNum w:abstractNumId="20" w15:restartNumberingAfterBreak="0">
    <w:nsid w:val="1D657087"/>
    <w:multiLevelType w:val="hybridMultilevel"/>
    <w:tmpl w:val="944467C4"/>
    <w:lvl w:ilvl="0" w:tplc="A2320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1F802863"/>
    <w:multiLevelType w:val="hybridMultilevel"/>
    <w:tmpl w:val="227E843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4" w15:restartNumberingAfterBreak="0">
    <w:nsid w:val="21D6385E"/>
    <w:multiLevelType w:val="hybridMultilevel"/>
    <w:tmpl w:val="7DD837AA"/>
    <w:lvl w:ilvl="0" w:tplc="AAF27A34">
      <w:start w:val="1"/>
      <w:numFmt w:val="bullet"/>
      <w:lvlText w:val="•"/>
      <w:lvlJc w:val="left"/>
      <w:pPr>
        <w:ind w:left="845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5" w15:restartNumberingAfterBreak="0">
    <w:nsid w:val="223172DC"/>
    <w:multiLevelType w:val="hybridMultilevel"/>
    <w:tmpl w:val="62F4A8F0"/>
    <w:lvl w:ilvl="0" w:tplc="B2CA7B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3ED0AA">
      <w:start w:val="6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98AA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76F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7E98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62AD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2A6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26BE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A8F3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24F74298"/>
    <w:multiLevelType w:val="hybridMultilevel"/>
    <w:tmpl w:val="FA0E8504"/>
    <w:lvl w:ilvl="0" w:tplc="1EA8575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86A1316"/>
    <w:multiLevelType w:val="hybridMultilevel"/>
    <w:tmpl w:val="A84E6880"/>
    <w:lvl w:ilvl="0" w:tplc="7AA479A8">
      <w:start w:val="1"/>
      <w:numFmt w:val="bullet"/>
      <w:lvlText w:val="-"/>
      <w:lvlJc w:val="left"/>
      <w:pPr>
        <w:ind w:left="420" w:hanging="420"/>
      </w:pPr>
      <w:rPr>
        <w:rFonts w:ascii="Arial" w:eastAsia="Gulim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28A627FA"/>
    <w:multiLevelType w:val="hybridMultilevel"/>
    <w:tmpl w:val="081C82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A525724"/>
    <w:multiLevelType w:val="multilevel"/>
    <w:tmpl w:val="2A525724"/>
    <w:lvl w:ilvl="0">
      <w:start w:val="8"/>
      <w:numFmt w:val="bullet"/>
      <w:lvlText w:val=""/>
      <w:lvlJc w:val="left"/>
      <w:pPr>
        <w:ind w:left="25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2AD73E4E"/>
    <w:multiLevelType w:val="hybridMultilevel"/>
    <w:tmpl w:val="3536A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B120511"/>
    <w:multiLevelType w:val="hybridMultilevel"/>
    <w:tmpl w:val="FB1CE6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2DB370AB"/>
    <w:multiLevelType w:val="hybridMultilevel"/>
    <w:tmpl w:val="3656F346"/>
    <w:lvl w:ilvl="0" w:tplc="04090009">
      <w:start w:val="1"/>
      <w:numFmt w:val="bullet"/>
      <w:lvlText w:val="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4" w15:restartNumberingAfterBreak="0">
    <w:nsid w:val="2FCD7A11"/>
    <w:multiLevelType w:val="hybridMultilevel"/>
    <w:tmpl w:val="D6A87396"/>
    <w:lvl w:ilvl="0" w:tplc="4E90817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30D221A8"/>
    <w:multiLevelType w:val="hybridMultilevel"/>
    <w:tmpl w:val="B99AFBEA"/>
    <w:lvl w:ilvl="0" w:tplc="DC34782C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31832B03"/>
    <w:multiLevelType w:val="hybridMultilevel"/>
    <w:tmpl w:val="A5C8730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1A53FEF"/>
    <w:multiLevelType w:val="hybridMultilevel"/>
    <w:tmpl w:val="ED7C4908"/>
    <w:lvl w:ilvl="0" w:tplc="AD32CBD6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334804EC"/>
    <w:multiLevelType w:val="hybridMultilevel"/>
    <w:tmpl w:val="C8702490"/>
    <w:lvl w:ilvl="0" w:tplc="5AD27E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34D92F08"/>
    <w:multiLevelType w:val="hybridMultilevel"/>
    <w:tmpl w:val="D3FE3E6A"/>
    <w:lvl w:ilvl="0" w:tplc="563A6A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41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3BE745CB"/>
    <w:multiLevelType w:val="hybridMultilevel"/>
    <w:tmpl w:val="57D88044"/>
    <w:lvl w:ilvl="0" w:tplc="14D0DE0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3DB2261C"/>
    <w:multiLevelType w:val="hybridMultilevel"/>
    <w:tmpl w:val="67ACD11A"/>
    <w:lvl w:ilvl="0" w:tplc="04090019">
      <w:start w:val="1"/>
      <w:numFmt w:val="lowerLetter"/>
      <w:lvlText w:val="%1)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44" w15:restartNumberingAfterBreak="0">
    <w:nsid w:val="3E853204"/>
    <w:multiLevelType w:val="hybridMultilevel"/>
    <w:tmpl w:val="169473D8"/>
    <w:lvl w:ilvl="0" w:tplc="7AA479A8">
      <w:start w:val="1"/>
      <w:numFmt w:val="bullet"/>
      <w:lvlText w:val="-"/>
      <w:lvlJc w:val="left"/>
      <w:pPr>
        <w:ind w:left="420" w:hanging="420"/>
      </w:pPr>
      <w:rPr>
        <w:rFonts w:ascii="Arial" w:eastAsia="Gulim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3E93448D"/>
    <w:multiLevelType w:val="hybridMultilevel"/>
    <w:tmpl w:val="4DBC9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1087E87"/>
    <w:multiLevelType w:val="hybridMultilevel"/>
    <w:tmpl w:val="AA5E85C0"/>
    <w:lvl w:ilvl="0" w:tplc="C07279DC">
      <w:start w:val="202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456746CF"/>
    <w:multiLevelType w:val="hybridMultilevel"/>
    <w:tmpl w:val="53926F12"/>
    <w:lvl w:ilvl="0" w:tplc="4B8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482E4FFB"/>
    <w:multiLevelType w:val="hybridMultilevel"/>
    <w:tmpl w:val="124087AE"/>
    <w:lvl w:ilvl="0" w:tplc="A906CB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 w15:restartNumberingAfterBreak="0">
    <w:nsid w:val="490178B1"/>
    <w:multiLevelType w:val="hybridMultilevel"/>
    <w:tmpl w:val="5CCA41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B34467F"/>
    <w:multiLevelType w:val="hybridMultilevel"/>
    <w:tmpl w:val="3A3204D0"/>
    <w:lvl w:ilvl="0" w:tplc="0DF824EA">
      <w:start w:val="1"/>
      <w:numFmt w:val="bullet"/>
      <w:lvlText w:val="−"/>
      <w:lvlJc w:val="left"/>
      <w:pPr>
        <w:ind w:left="780" w:hanging="420"/>
      </w:pPr>
      <w:rPr>
        <w:rFonts w:ascii="Arial" w:hAnsi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2" w15:restartNumberingAfterBreak="0">
    <w:nsid w:val="4B372F27"/>
    <w:multiLevelType w:val="hybridMultilevel"/>
    <w:tmpl w:val="09D8154A"/>
    <w:lvl w:ilvl="0" w:tplc="95B6F358">
      <w:start w:val="2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B7628D3"/>
    <w:multiLevelType w:val="hybridMultilevel"/>
    <w:tmpl w:val="AB6AA3A0"/>
    <w:lvl w:ilvl="0" w:tplc="7AA479A8">
      <w:start w:val="1"/>
      <w:numFmt w:val="bullet"/>
      <w:lvlText w:val="-"/>
      <w:lvlJc w:val="left"/>
      <w:pPr>
        <w:ind w:left="420" w:hanging="420"/>
      </w:pPr>
      <w:rPr>
        <w:rFonts w:ascii="Arial" w:eastAsia="Gulim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C7F573F"/>
    <w:multiLevelType w:val="hybridMultilevel"/>
    <w:tmpl w:val="871A7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D737AF2"/>
    <w:multiLevelType w:val="hybridMultilevel"/>
    <w:tmpl w:val="417ECD68"/>
    <w:lvl w:ilvl="0" w:tplc="9FC832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1E618C5"/>
    <w:multiLevelType w:val="hybridMultilevel"/>
    <w:tmpl w:val="DE029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86A1D3A"/>
    <w:multiLevelType w:val="hybridMultilevel"/>
    <w:tmpl w:val="0DDC1B60"/>
    <w:lvl w:ilvl="0" w:tplc="B7527C06">
      <w:start w:val="1"/>
      <w:numFmt w:val="lowerLetter"/>
      <w:lvlText w:val="%1)"/>
      <w:lvlJc w:val="left"/>
      <w:pPr>
        <w:ind w:left="405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60" w15:restartNumberingAfterBreak="0">
    <w:nsid w:val="5A2E5C23"/>
    <w:multiLevelType w:val="hybridMultilevel"/>
    <w:tmpl w:val="6C2E837A"/>
    <w:lvl w:ilvl="0" w:tplc="835CFB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5A8B4D8C"/>
    <w:multiLevelType w:val="hybridMultilevel"/>
    <w:tmpl w:val="7608950A"/>
    <w:lvl w:ilvl="0" w:tplc="04090019">
      <w:start w:val="1"/>
      <w:numFmt w:val="lowerLetter"/>
      <w:lvlText w:val="%1)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62" w15:restartNumberingAfterBreak="0">
    <w:nsid w:val="5B297B27"/>
    <w:multiLevelType w:val="hybridMultilevel"/>
    <w:tmpl w:val="6472C7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DB067EE"/>
    <w:multiLevelType w:val="hybridMultilevel"/>
    <w:tmpl w:val="B916207E"/>
    <w:lvl w:ilvl="0" w:tplc="04090001">
      <w:start w:val="1"/>
      <w:numFmt w:val="bullet"/>
      <w:lvlText w:val=""/>
      <w:lvlJc w:val="left"/>
      <w:pPr>
        <w:ind w:left="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</w:abstractNum>
  <w:abstractNum w:abstractNumId="64" w15:restartNumberingAfterBreak="0">
    <w:nsid w:val="63157106"/>
    <w:multiLevelType w:val="hybridMultilevel"/>
    <w:tmpl w:val="6E9248F0"/>
    <w:lvl w:ilvl="0" w:tplc="AAF27A34">
      <w:start w:val="1"/>
      <w:numFmt w:val="bullet"/>
      <w:lvlText w:val="•"/>
      <w:lvlJc w:val="left"/>
      <w:pPr>
        <w:ind w:left="845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5" w15:restartNumberingAfterBreak="0">
    <w:nsid w:val="65302A96"/>
    <w:multiLevelType w:val="multilevel"/>
    <w:tmpl w:val="CC266A78"/>
    <w:lvl w:ilvl="0">
      <w:start w:val="1"/>
      <w:numFmt w:val="decimal"/>
      <w:lvlText w:val="[%1]."/>
      <w:lvlJc w:val="left"/>
      <w:pPr>
        <w:ind w:left="0" w:firstLine="0"/>
      </w:pPr>
      <w:rPr>
        <w:b w:val="0"/>
        <w:bCs/>
        <w:i w:val="0"/>
        <w:iCs w:val="0"/>
        <w:caps w:val="0"/>
        <w:strike w:val="0"/>
        <w:dstrike w:val="0"/>
        <w:vanish w:val="0"/>
        <w:webHidden w:val="0"/>
        <w:color w:val="000000"/>
        <w:sz w:val="21"/>
        <w:szCs w:val="21"/>
        <w:u w:val="none"/>
        <w:effect w:val="none"/>
        <w:vertAlign w:val="baseline"/>
        <w:specVanish w:val="0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nothing"/>
      <w:lvlText w:val="%1.%2.%3 "/>
      <w:lvlJc w:val="left"/>
      <w:pPr>
        <w:snapToGrid w:val="0"/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b/>
        <w:bCs/>
        <w:i w:val="0"/>
        <w:iCs w:val="0"/>
        <w:caps w:val="0"/>
        <w:strike w:val="0"/>
        <w:dstrike w:val="0"/>
        <w:vanish w:val="0"/>
        <w:webHidden w:val="0"/>
        <w:color w:val="000000"/>
        <w:sz w:val="20"/>
        <w:szCs w:val="20"/>
        <w:u w:val="none"/>
        <w:effect w:val="none"/>
        <w:vertAlign w:val="baseline"/>
        <w:specVanish w:val="0"/>
      </w:rPr>
    </w:lvl>
    <w:lvl w:ilvl="4">
      <w:start w:val="1"/>
      <w:numFmt w:val="upperRoman"/>
      <w:suff w:val="nothing"/>
      <w:lvlText w:val="%5. "/>
      <w:lvlJc w:val="left"/>
      <w:pPr>
        <w:ind w:left="8932" w:hanging="227"/>
      </w:pPr>
      <w:rPr>
        <w:rFonts w:ascii="Times New Roman" w:eastAsia="宋体" w:hAnsi="Times New Roman" w:cs="Times New Roman" w:hint="default"/>
        <w:b/>
        <w:bCs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5">
      <w:start w:val="1"/>
      <w:numFmt w:val="decimal"/>
      <w:lvlText w:val="Step %6"/>
      <w:lvlJc w:val="right"/>
      <w:pPr>
        <w:tabs>
          <w:tab w:val="num" w:pos="8931"/>
        </w:tabs>
        <w:ind w:left="893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9356"/>
        </w:tabs>
        <w:ind w:left="9356" w:hanging="425"/>
      </w:pPr>
      <w:rPr>
        <w:rFonts w:ascii="Times New Roman" w:hAnsi="Times New Roman" w:cs="Book Antiqua" w:hint="default"/>
        <w:b w:val="0"/>
        <w:bCs/>
        <w:i w:val="0"/>
        <w:iCs w:val="0"/>
        <w:strike w:val="0"/>
        <w:dstrike w:val="0"/>
        <w:color w:val="auto"/>
        <w:sz w:val="21"/>
        <w:szCs w:val="21"/>
        <w:u w:val="none"/>
        <w:effect w:val="none"/>
      </w:rPr>
    </w:lvl>
    <w:lvl w:ilvl="7">
      <w:start w:val="1"/>
      <w:numFmt w:val="decimal"/>
      <w:lvlRestart w:val="0"/>
      <w:suff w:val="space"/>
      <w:lvlText w:val="Figure %1-%8"/>
      <w:lvlJc w:val="left"/>
      <w:pPr>
        <w:ind w:left="8931" w:firstLine="0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u w:val="none"/>
        <w:effect w:val="none"/>
        <w:vertAlign w:val="baseline"/>
      </w:rPr>
    </w:lvl>
    <w:lvl w:ilvl="8">
      <w:start w:val="1"/>
      <w:numFmt w:val="decimal"/>
      <w:lvlRestart w:val="0"/>
      <w:suff w:val="space"/>
      <w:lvlText w:val="Table %1-%9"/>
      <w:lvlJc w:val="left"/>
      <w:pPr>
        <w:ind w:left="8931" w:firstLine="0"/>
      </w:pPr>
      <w:rPr>
        <w:rFonts w:ascii="Times New Roman" w:eastAsia="宋体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66" w15:restartNumberingAfterBreak="0">
    <w:nsid w:val="67A56D8E"/>
    <w:multiLevelType w:val="hybridMultilevel"/>
    <w:tmpl w:val="B932514C"/>
    <w:lvl w:ilvl="0" w:tplc="E738DDA6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7" w15:restartNumberingAfterBreak="0">
    <w:nsid w:val="699418F4"/>
    <w:multiLevelType w:val="hybridMultilevel"/>
    <w:tmpl w:val="E01ABF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23940E2"/>
    <w:multiLevelType w:val="hybridMultilevel"/>
    <w:tmpl w:val="CDC8E61E"/>
    <w:lvl w:ilvl="0" w:tplc="921491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0C8F5E">
      <w:start w:val="311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2B846">
      <w:start w:val="311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927D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BAE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024F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867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127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10A5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 w15:restartNumberingAfterBreak="0">
    <w:nsid w:val="72F55F35"/>
    <w:multiLevelType w:val="hybridMultilevel"/>
    <w:tmpl w:val="95C8B574"/>
    <w:lvl w:ilvl="0" w:tplc="AC4ED62A">
      <w:start w:val="3"/>
      <w:numFmt w:val="bullet"/>
      <w:lvlText w:val="-"/>
      <w:lvlJc w:val="left"/>
      <w:pPr>
        <w:ind w:left="1838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70" w15:restartNumberingAfterBreak="0">
    <w:nsid w:val="74A938BA"/>
    <w:multiLevelType w:val="hybridMultilevel"/>
    <w:tmpl w:val="07F20FA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 w15:restartNumberingAfterBreak="0">
    <w:nsid w:val="76212A0B"/>
    <w:multiLevelType w:val="hybridMultilevel"/>
    <w:tmpl w:val="51E633EE"/>
    <w:lvl w:ilvl="0" w:tplc="827EA0BC">
      <w:start w:val="7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2" w15:restartNumberingAfterBreak="0">
    <w:nsid w:val="772B7913"/>
    <w:multiLevelType w:val="hybridMultilevel"/>
    <w:tmpl w:val="A6B4B8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78E530D"/>
    <w:multiLevelType w:val="hybridMultilevel"/>
    <w:tmpl w:val="A16086E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4" w15:restartNumberingAfterBreak="0">
    <w:nsid w:val="784F4A66"/>
    <w:multiLevelType w:val="hybridMultilevel"/>
    <w:tmpl w:val="AC3628A8"/>
    <w:lvl w:ilvl="0" w:tplc="F73E91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 w15:restartNumberingAfterBreak="0">
    <w:nsid w:val="788E37A3"/>
    <w:multiLevelType w:val="hybridMultilevel"/>
    <w:tmpl w:val="AED48592"/>
    <w:lvl w:ilvl="0" w:tplc="56E2A4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9E35077"/>
    <w:multiLevelType w:val="hybridMultilevel"/>
    <w:tmpl w:val="5D5AB93C"/>
    <w:lvl w:ilvl="0" w:tplc="AAF27A34">
      <w:start w:val="1"/>
      <w:numFmt w:val="bullet"/>
      <w:lvlText w:val="•"/>
      <w:lvlJc w:val="left"/>
      <w:pPr>
        <w:ind w:left="845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7"/>
  </w:num>
  <w:num w:numId="3">
    <w:abstractNumId w:val="36"/>
  </w:num>
  <w:num w:numId="4">
    <w:abstractNumId w:val="60"/>
  </w:num>
  <w:num w:numId="5">
    <w:abstractNumId w:val="56"/>
  </w:num>
  <w:num w:numId="6">
    <w:abstractNumId w:val="18"/>
  </w:num>
  <w:num w:numId="7">
    <w:abstractNumId w:val="17"/>
  </w:num>
  <w:num w:numId="8">
    <w:abstractNumId w:val="20"/>
  </w:num>
  <w:num w:numId="9">
    <w:abstractNumId w:val="45"/>
  </w:num>
  <w:num w:numId="10">
    <w:abstractNumId w:val="55"/>
  </w:num>
  <w:num w:numId="11">
    <w:abstractNumId w:val="16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5"/>
  </w:num>
  <w:num w:numId="15">
    <w:abstractNumId w:val="63"/>
  </w:num>
  <w:num w:numId="16">
    <w:abstractNumId w:val="5"/>
  </w:num>
  <w:num w:numId="17">
    <w:abstractNumId w:val="50"/>
  </w:num>
  <w:num w:numId="18">
    <w:abstractNumId w:val="13"/>
  </w:num>
  <w:num w:numId="19">
    <w:abstractNumId w:val="29"/>
  </w:num>
  <w:num w:numId="20">
    <w:abstractNumId w:val="74"/>
  </w:num>
  <w:num w:numId="21">
    <w:abstractNumId w:val="49"/>
  </w:num>
  <w:num w:numId="22">
    <w:abstractNumId w:val="48"/>
  </w:num>
  <w:num w:numId="23">
    <w:abstractNumId w:val="1"/>
  </w:num>
  <w:num w:numId="24">
    <w:abstractNumId w:val="21"/>
  </w:num>
  <w:num w:numId="25">
    <w:abstractNumId w:val="57"/>
  </w:num>
  <w:num w:numId="26">
    <w:abstractNumId w:val="62"/>
  </w:num>
  <w:num w:numId="27">
    <w:abstractNumId w:val="70"/>
  </w:num>
  <w:num w:numId="28">
    <w:abstractNumId w:val="10"/>
  </w:num>
  <w:num w:numId="29">
    <w:abstractNumId w:val="22"/>
  </w:num>
  <w:num w:numId="30">
    <w:abstractNumId w:val="39"/>
  </w:num>
  <w:num w:numId="31">
    <w:abstractNumId w:val="9"/>
  </w:num>
  <w:num w:numId="32">
    <w:abstractNumId w:val="38"/>
  </w:num>
  <w:num w:numId="33">
    <w:abstractNumId w:val="33"/>
  </w:num>
  <w:num w:numId="34">
    <w:abstractNumId w:val="6"/>
  </w:num>
  <w:num w:numId="35">
    <w:abstractNumId w:val="67"/>
  </w:num>
  <w:num w:numId="36">
    <w:abstractNumId w:val="47"/>
  </w:num>
  <w:num w:numId="37">
    <w:abstractNumId w:val="72"/>
  </w:num>
  <w:num w:numId="38">
    <w:abstractNumId w:val="40"/>
    <w:lvlOverride w:ilvl="0">
      <w:startOverride w:val="1"/>
    </w:lvlOverride>
  </w:num>
  <w:num w:numId="39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</w:num>
  <w:num w:numId="41">
    <w:abstractNumId w:val="73"/>
  </w:num>
  <w:num w:numId="42">
    <w:abstractNumId w:val="25"/>
  </w:num>
  <w:num w:numId="43">
    <w:abstractNumId w:val="40"/>
  </w:num>
  <w:num w:numId="44">
    <w:abstractNumId w:val="65"/>
  </w:num>
  <w:num w:numId="45">
    <w:abstractNumId w:val="3"/>
  </w:num>
  <w:num w:numId="46">
    <w:abstractNumId w:val="51"/>
  </w:num>
  <w:num w:numId="47">
    <w:abstractNumId w:val="15"/>
  </w:num>
  <w:num w:numId="48">
    <w:abstractNumId w:val="12"/>
  </w:num>
  <w:num w:numId="49">
    <w:abstractNumId w:val="7"/>
  </w:num>
  <w:num w:numId="50">
    <w:abstractNumId w:val="26"/>
  </w:num>
  <w:num w:numId="51">
    <w:abstractNumId w:val="19"/>
  </w:num>
  <w:num w:numId="52">
    <w:abstractNumId w:val="69"/>
  </w:num>
  <w:num w:numId="53">
    <w:abstractNumId w:val="4"/>
  </w:num>
  <w:num w:numId="54">
    <w:abstractNumId w:val="27"/>
  </w:num>
  <w:num w:numId="55">
    <w:abstractNumId w:val="41"/>
  </w:num>
  <w:num w:numId="56">
    <w:abstractNumId w:val="59"/>
  </w:num>
  <w:num w:numId="5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3"/>
  </w:num>
  <w:num w:numId="59">
    <w:abstractNumId w:val="8"/>
  </w:num>
  <w:num w:numId="60">
    <w:abstractNumId w:val="53"/>
  </w:num>
  <w:num w:numId="61">
    <w:abstractNumId w:val="28"/>
  </w:num>
  <w:num w:numId="62">
    <w:abstractNumId w:val="44"/>
  </w:num>
  <w:num w:numId="63">
    <w:abstractNumId w:val="30"/>
  </w:num>
  <w:num w:numId="64">
    <w:abstractNumId w:val="52"/>
  </w:num>
  <w:num w:numId="65">
    <w:abstractNumId w:val="14"/>
  </w:num>
  <w:num w:numId="66">
    <w:abstractNumId w:val="66"/>
  </w:num>
  <w:num w:numId="67">
    <w:abstractNumId w:val="34"/>
  </w:num>
  <w:num w:numId="68">
    <w:abstractNumId w:val="76"/>
  </w:num>
  <w:num w:numId="69">
    <w:abstractNumId w:val="64"/>
  </w:num>
  <w:num w:numId="70">
    <w:abstractNumId w:val="24"/>
  </w:num>
  <w:num w:numId="71">
    <w:abstractNumId w:val="37"/>
  </w:num>
  <w:num w:numId="72">
    <w:abstractNumId w:val="61"/>
  </w:num>
  <w:num w:numId="73">
    <w:abstractNumId w:val="43"/>
  </w:num>
  <w:num w:numId="74">
    <w:abstractNumId w:val="40"/>
    <w:lvlOverride w:ilvl="0">
      <w:startOverride w:val="1"/>
    </w:lvlOverride>
  </w:num>
  <w:num w:numId="75">
    <w:abstractNumId w:val="71"/>
  </w:num>
  <w:num w:numId="76">
    <w:abstractNumId w:val="42"/>
  </w:num>
  <w:num w:numId="77">
    <w:abstractNumId w:val="32"/>
  </w:num>
  <w:num w:numId="78">
    <w:abstractNumId w:val="46"/>
  </w:num>
  <w:num w:numId="79">
    <w:abstractNumId w:val="68"/>
  </w:num>
  <w:num w:numId="80">
    <w:abstractNumId w:val="35"/>
  </w:num>
  <w:num w:numId="81">
    <w:abstractNumId w:val="54"/>
  </w:num>
  <w:numIdMacAtCleanup w:val="7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曹春燕 (Shannen Cao)">
    <w15:presenceInfo w15:providerId="None" w15:userId="曹春燕 (Shannen C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028F"/>
    <w:rsid w:val="0000053F"/>
    <w:rsid w:val="0000057D"/>
    <w:rsid w:val="000007C0"/>
    <w:rsid w:val="000009D3"/>
    <w:rsid w:val="0000122B"/>
    <w:rsid w:val="00001585"/>
    <w:rsid w:val="000019DF"/>
    <w:rsid w:val="000022BF"/>
    <w:rsid w:val="00002569"/>
    <w:rsid w:val="0000321C"/>
    <w:rsid w:val="00003AC0"/>
    <w:rsid w:val="00004092"/>
    <w:rsid w:val="00004AAB"/>
    <w:rsid w:val="00004B10"/>
    <w:rsid w:val="00004E35"/>
    <w:rsid w:val="000050A3"/>
    <w:rsid w:val="0000528B"/>
    <w:rsid w:val="00005AE5"/>
    <w:rsid w:val="00005E01"/>
    <w:rsid w:val="00005E0A"/>
    <w:rsid w:val="00005FB7"/>
    <w:rsid w:val="000060B0"/>
    <w:rsid w:val="000078A9"/>
    <w:rsid w:val="00007DC6"/>
    <w:rsid w:val="00007FA8"/>
    <w:rsid w:val="0001019F"/>
    <w:rsid w:val="000107DE"/>
    <w:rsid w:val="00010B42"/>
    <w:rsid w:val="00010DDE"/>
    <w:rsid w:val="000118FF"/>
    <w:rsid w:val="00011E96"/>
    <w:rsid w:val="0001204F"/>
    <w:rsid w:val="00012784"/>
    <w:rsid w:val="000128BA"/>
    <w:rsid w:val="00012A2D"/>
    <w:rsid w:val="00013089"/>
    <w:rsid w:val="000130EE"/>
    <w:rsid w:val="0001355A"/>
    <w:rsid w:val="000139BF"/>
    <w:rsid w:val="00013E96"/>
    <w:rsid w:val="00014471"/>
    <w:rsid w:val="00014E99"/>
    <w:rsid w:val="0001520A"/>
    <w:rsid w:val="0001572D"/>
    <w:rsid w:val="0001590C"/>
    <w:rsid w:val="000161AC"/>
    <w:rsid w:val="00016223"/>
    <w:rsid w:val="00016625"/>
    <w:rsid w:val="00016CF6"/>
    <w:rsid w:val="000172D3"/>
    <w:rsid w:val="0001787E"/>
    <w:rsid w:val="00017ACC"/>
    <w:rsid w:val="00020551"/>
    <w:rsid w:val="00020F74"/>
    <w:rsid w:val="00021267"/>
    <w:rsid w:val="000214C6"/>
    <w:rsid w:val="00021F50"/>
    <w:rsid w:val="0002246E"/>
    <w:rsid w:val="00022895"/>
    <w:rsid w:val="00022AF7"/>
    <w:rsid w:val="00022B64"/>
    <w:rsid w:val="00022C33"/>
    <w:rsid w:val="00022C3B"/>
    <w:rsid w:val="000230E2"/>
    <w:rsid w:val="00023526"/>
    <w:rsid w:val="00023F0F"/>
    <w:rsid w:val="00024B8C"/>
    <w:rsid w:val="0002527A"/>
    <w:rsid w:val="0002551F"/>
    <w:rsid w:val="00025B0D"/>
    <w:rsid w:val="00025CA7"/>
    <w:rsid w:val="00026424"/>
    <w:rsid w:val="000265B1"/>
    <w:rsid w:val="0002766E"/>
    <w:rsid w:val="00027999"/>
    <w:rsid w:val="00027B18"/>
    <w:rsid w:val="00030ABD"/>
    <w:rsid w:val="00030B66"/>
    <w:rsid w:val="00030E92"/>
    <w:rsid w:val="0003152E"/>
    <w:rsid w:val="00031B21"/>
    <w:rsid w:val="00031C89"/>
    <w:rsid w:val="00032672"/>
    <w:rsid w:val="00032FCF"/>
    <w:rsid w:val="00033B45"/>
    <w:rsid w:val="00034726"/>
    <w:rsid w:val="000349F8"/>
    <w:rsid w:val="00034F3E"/>
    <w:rsid w:val="00035225"/>
    <w:rsid w:val="00035DB5"/>
    <w:rsid w:val="0003660E"/>
    <w:rsid w:val="000368CF"/>
    <w:rsid w:val="00036C1F"/>
    <w:rsid w:val="00036D12"/>
    <w:rsid w:val="00037699"/>
    <w:rsid w:val="00037A1C"/>
    <w:rsid w:val="00037A9B"/>
    <w:rsid w:val="00037B2A"/>
    <w:rsid w:val="00040C17"/>
    <w:rsid w:val="00040E6B"/>
    <w:rsid w:val="00041BBB"/>
    <w:rsid w:val="00041BDA"/>
    <w:rsid w:val="00041E0A"/>
    <w:rsid w:val="00041EF5"/>
    <w:rsid w:val="00042212"/>
    <w:rsid w:val="00042893"/>
    <w:rsid w:val="0004297D"/>
    <w:rsid w:val="00042DE3"/>
    <w:rsid w:val="000436EC"/>
    <w:rsid w:val="00043C29"/>
    <w:rsid w:val="00043C39"/>
    <w:rsid w:val="00043D37"/>
    <w:rsid w:val="00043F8C"/>
    <w:rsid w:val="00044035"/>
    <w:rsid w:val="00044355"/>
    <w:rsid w:val="00044367"/>
    <w:rsid w:val="000443F5"/>
    <w:rsid w:val="0004490E"/>
    <w:rsid w:val="00044C8B"/>
    <w:rsid w:val="00044E98"/>
    <w:rsid w:val="00045195"/>
    <w:rsid w:val="000454ED"/>
    <w:rsid w:val="00045521"/>
    <w:rsid w:val="00045B6E"/>
    <w:rsid w:val="00045FE2"/>
    <w:rsid w:val="0004609C"/>
    <w:rsid w:val="00046152"/>
    <w:rsid w:val="000467D6"/>
    <w:rsid w:val="00046FD5"/>
    <w:rsid w:val="000475BE"/>
    <w:rsid w:val="00047913"/>
    <w:rsid w:val="00047BA8"/>
    <w:rsid w:val="00047E1F"/>
    <w:rsid w:val="000500B9"/>
    <w:rsid w:val="000503B4"/>
    <w:rsid w:val="0005065E"/>
    <w:rsid w:val="00050759"/>
    <w:rsid w:val="00051453"/>
    <w:rsid w:val="000516CE"/>
    <w:rsid w:val="000519A6"/>
    <w:rsid w:val="0005207C"/>
    <w:rsid w:val="000527A4"/>
    <w:rsid w:val="0005299F"/>
    <w:rsid w:val="00052E57"/>
    <w:rsid w:val="000542CF"/>
    <w:rsid w:val="00054579"/>
    <w:rsid w:val="000545F1"/>
    <w:rsid w:val="0005489C"/>
    <w:rsid w:val="00054AF2"/>
    <w:rsid w:val="00054E0C"/>
    <w:rsid w:val="000560AA"/>
    <w:rsid w:val="000561F6"/>
    <w:rsid w:val="00056245"/>
    <w:rsid w:val="000563A3"/>
    <w:rsid w:val="0005651C"/>
    <w:rsid w:val="000567FC"/>
    <w:rsid w:val="000568E2"/>
    <w:rsid w:val="00056C84"/>
    <w:rsid w:val="00056E5E"/>
    <w:rsid w:val="00056FA9"/>
    <w:rsid w:val="00056FBB"/>
    <w:rsid w:val="00057D65"/>
    <w:rsid w:val="000604E5"/>
    <w:rsid w:val="00061699"/>
    <w:rsid w:val="0006194F"/>
    <w:rsid w:val="00061E9F"/>
    <w:rsid w:val="00062053"/>
    <w:rsid w:val="00062851"/>
    <w:rsid w:val="00062C36"/>
    <w:rsid w:val="00062FAE"/>
    <w:rsid w:val="00062FC7"/>
    <w:rsid w:val="00063375"/>
    <w:rsid w:val="000637F3"/>
    <w:rsid w:val="00063801"/>
    <w:rsid w:val="0006399B"/>
    <w:rsid w:val="00063C92"/>
    <w:rsid w:val="00064429"/>
    <w:rsid w:val="00064492"/>
    <w:rsid w:val="0006459B"/>
    <w:rsid w:val="00064A10"/>
    <w:rsid w:val="00064BF5"/>
    <w:rsid w:val="00064E83"/>
    <w:rsid w:val="0006508F"/>
    <w:rsid w:val="00065B2C"/>
    <w:rsid w:val="00065E8F"/>
    <w:rsid w:val="0006608C"/>
    <w:rsid w:val="00066919"/>
    <w:rsid w:val="00066BD8"/>
    <w:rsid w:val="00066E2C"/>
    <w:rsid w:val="0006737F"/>
    <w:rsid w:val="000678D1"/>
    <w:rsid w:val="00067D3A"/>
    <w:rsid w:val="00067DEB"/>
    <w:rsid w:val="000700F6"/>
    <w:rsid w:val="000701D6"/>
    <w:rsid w:val="0007046B"/>
    <w:rsid w:val="00070786"/>
    <w:rsid w:val="00070856"/>
    <w:rsid w:val="00070DB7"/>
    <w:rsid w:val="00071500"/>
    <w:rsid w:val="00071541"/>
    <w:rsid w:val="000721AD"/>
    <w:rsid w:val="00072601"/>
    <w:rsid w:val="00072DFA"/>
    <w:rsid w:val="000730DE"/>
    <w:rsid w:val="000731FA"/>
    <w:rsid w:val="0007331F"/>
    <w:rsid w:val="00073552"/>
    <w:rsid w:val="00073632"/>
    <w:rsid w:val="00074102"/>
    <w:rsid w:val="00074408"/>
    <w:rsid w:val="00074D4C"/>
    <w:rsid w:val="00074FAB"/>
    <w:rsid w:val="000752A8"/>
    <w:rsid w:val="00075AF2"/>
    <w:rsid w:val="00075B1D"/>
    <w:rsid w:val="00075BB3"/>
    <w:rsid w:val="00075BEA"/>
    <w:rsid w:val="00075C23"/>
    <w:rsid w:val="000760CD"/>
    <w:rsid w:val="000762B9"/>
    <w:rsid w:val="0007637B"/>
    <w:rsid w:val="000768F8"/>
    <w:rsid w:val="00076BE4"/>
    <w:rsid w:val="000772C9"/>
    <w:rsid w:val="000772F3"/>
    <w:rsid w:val="000778BA"/>
    <w:rsid w:val="00077A0A"/>
    <w:rsid w:val="00077B6F"/>
    <w:rsid w:val="00077D8D"/>
    <w:rsid w:val="00077E89"/>
    <w:rsid w:val="00077F8A"/>
    <w:rsid w:val="00080058"/>
    <w:rsid w:val="0008065A"/>
    <w:rsid w:val="00081233"/>
    <w:rsid w:val="0008162F"/>
    <w:rsid w:val="000816F8"/>
    <w:rsid w:val="000818A0"/>
    <w:rsid w:val="000819AD"/>
    <w:rsid w:val="00082201"/>
    <w:rsid w:val="000824C5"/>
    <w:rsid w:val="00082940"/>
    <w:rsid w:val="00082BDE"/>
    <w:rsid w:val="00083646"/>
    <w:rsid w:val="00083877"/>
    <w:rsid w:val="00083ABA"/>
    <w:rsid w:val="00083BE3"/>
    <w:rsid w:val="00083F98"/>
    <w:rsid w:val="00084271"/>
    <w:rsid w:val="0008455F"/>
    <w:rsid w:val="000849FA"/>
    <w:rsid w:val="00084C1B"/>
    <w:rsid w:val="00084C72"/>
    <w:rsid w:val="000851DE"/>
    <w:rsid w:val="000858EB"/>
    <w:rsid w:val="0008590D"/>
    <w:rsid w:val="00085B38"/>
    <w:rsid w:val="00086098"/>
    <w:rsid w:val="0008624B"/>
    <w:rsid w:val="00086D1D"/>
    <w:rsid w:val="00086FF9"/>
    <w:rsid w:val="000876E4"/>
    <w:rsid w:val="00087F84"/>
    <w:rsid w:val="000902E1"/>
    <w:rsid w:val="00090C99"/>
    <w:rsid w:val="000916C7"/>
    <w:rsid w:val="00092FD0"/>
    <w:rsid w:val="00093016"/>
    <w:rsid w:val="00093082"/>
    <w:rsid w:val="00093B4E"/>
    <w:rsid w:val="00093FD3"/>
    <w:rsid w:val="0009411F"/>
    <w:rsid w:val="00094568"/>
    <w:rsid w:val="00094696"/>
    <w:rsid w:val="00094B78"/>
    <w:rsid w:val="00095621"/>
    <w:rsid w:val="000956B8"/>
    <w:rsid w:val="0009638D"/>
    <w:rsid w:val="000967E3"/>
    <w:rsid w:val="0009696C"/>
    <w:rsid w:val="00096EA1"/>
    <w:rsid w:val="000971E6"/>
    <w:rsid w:val="00097610"/>
    <w:rsid w:val="0009767B"/>
    <w:rsid w:val="00097A17"/>
    <w:rsid w:val="00097DFB"/>
    <w:rsid w:val="000A0327"/>
    <w:rsid w:val="000A0795"/>
    <w:rsid w:val="000A0813"/>
    <w:rsid w:val="000A0D90"/>
    <w:rsid w:val="000A1A9A"/>
    <w:rsid w:val="000A1F87"/>
    <w:rsid w:val="000A208A"/>
    <w:rsid w:val="000A2379"/>
    <w:rsid w:val="000A253B"/>
    <w:rsid w:val="000A2706"/>
    <w:rsid w:val="000A2806"/>
    <w:rsid w:val="000A2A88"/>
    <w:rsid w:val="000A2AA9"/>
    <w:rsid w:val="000A2C2A"/>
    <w:rsid w:val="000A3DBA"/>
    <w:rsid w:val="000A401D"/>
    <w:rsid w:val="000A5707"/>
    <w:rsid w:val="000A5E88"/>
    <w:rsid w:val="000A6B78"/>
    <w:rsid w:val="000A6BDB"/>
    <w:rsid w:val="000A6D57"/>
    <w:rsid w:val="000A6F72"/>
    <w:rsid w:val="000A7499"/>
    <w:rsid w:val="000A7C4E"/>
    <w:rsid w:val="000B047A"/>
    <w:rsid w:val="000B0FF4"/>
    <w:rsid w:val="000B1051"/>
    <w:rsid w:val="000B10DF"/>
    <w:rsid w:val="000B1998"/>
    <w:rsid w:val="000B20B5"/>
    <w:rsid w:val="000B2391"/>
    <w:rsid w:val="000B3157"/>
    <w:rsid w:val="000B32A2"/>
    <w:rsid w:val="000B372A"/>
    <w:rsid w:val="000B38DA"/>
    <w:rsid w:val="000B3A86"/>
    <w:rsid w:val="000B4358"/>
    <w:rsid w:val="000B45FA"/>
    <w:rsid w:val="000B4A4F"/>
    <w:rsid w:val="000B559F"/>
    <w:rsid w:val="000B55C4"/>
    <w:rsid w:val="000B55D8"/>
    <w:rsid w:val="000B57D8"/>
    <w:rsid w:val="000B5840"/>
    <w:rsid w:val="000B5BC6"/>
    <w:rsid w:val="000B5E86"/>
    <w:rsid w:val="000B5ED4"/>
    <w:rsid w:val="000B6056"/>
    <w:rsid w:val="000B6DE7"/>
    <w:rsid w:val="000C0055"/>
    <w:rsid w:val="000C03B2"/>
    <w:rsid w:val="000C0BE5"/>
    <w:rsid w:val="000C0E97"/>
    <w:rsid w:val="000C0FF7"/>
    <w:rsid w:val="000C1056"/>
    <w:rsid w:val="000C15DE"/>
    <w:rsid w:val="000C254E"/>
    <w:rsid w:val="000C348F"/>
    <w:rsid w:val="000C373A"/>
    <w:rsid w:val="000C3976"/>
    <w:rsid w:val="000C3B5C"/>
    <w:rsid w:val="000C4093"/>
    <w:rsid w:val="000C4097"/>
    <w:rsid w:val="000C41A1"/>
    <w:rsid w:val="000C54BD"/>
    <w:rsid w:val="000C54DB"/>
    <w:rsid w:val="000C5504"/>
    <w:rsid w:val="000C563A"/>
    <w:rsid w:val="000C58AA"/>
    <w:rsid w:val="000C5925"/>
    <w:rsid w:val="000C5B9A"/>
    <w:rsid w:val="000C608B"/>
    <w:rsid w:val="000C69C5"/>
    <w:rsid w:val="000C6D5B"/>
    <w:rsid w:val="000C6F08"/>
    <w:rsid w:val="000C7967"/>
    <w:rsid w:val="000C7A83"/>
    <w:rsid w:val="000C7C23"/>
    <w:rsid w:val="000C7C49"/>
    <w:rsid w:val="000C7CFF"/>
    <w:rsid w:val="000C7D79"/>
    <w:rsid w:val="000D07D2"/>
    <w:rsid w:val="000D08FE"/>
    <w:rsid w:val="000D095A"/>
    <w:rsid w:val="000D0D51"/>
    <w:rsid w:val="000D0EE0"/>
    <w:rsid w:val="000D1133"/>
    <w:rsid w:val="000D11B2"/>
    <w:rsid w:val="000D159D"/>
    <w:rsid w:val="000D2153"/>
    <w:rsid w:val="000D24F1"/>
    <w:rsid w:val="000D258A"/>
    <w:rsid w:val="000D2EC5"/>
    <w:rsid w:val="000D3179"/>
    <w:rsid w:val="000D40BD"/>
    <w:rsid w:val="000D4704"/>
    <w:rsid w:val="000D47BA"/>
    <w:rsid w:val="000D4CFD"/>
    <w:rsid w:val="000D4E56"/>
    <w:rsid w:val="000D54BC"/>
    <w:rsid w:val="000D6416"/>
    <w:rsid w:val="000D675A"/>
    <w:rsid w:val="000D7841"/>
    <w:rsid w:val="000D79DA"/>
    <w:rsid w:val="000E02C9"/>
    <w:rsid w:val="000E0868"/>
    <w:rsid w:val="000E0B36"/>
    <w:rsid w:val="000E0BF5"/>
    <w:rsid w:val="000E10FB"/>
    <w:rsid w:val="000E1B09"/>
    <w:rsid w:val="000E1DA4"/>
    <w:rsid w:val="000E1E05"/>
    <w:rsid w:val="000E2130"/>
    <w:rsid w:val="000E2341"/>
    <w:rsid w:val="000E2415"/>
    <w:rsid w:val="000E2BC6"/>
    <w:rsid w:val="000E2D17"/>
    <w:rsid w:val="000E3882"/>
    <w:rsid w:val="000E3B41"/>
    <w:rsid w:val="000E40DE"/>
    <w:rsid w:val="000E41D1"/>
    <w:rsid w:val="000E45E9"/>
    <w:rsid w:val="000E4C88"/>
    <w:rsid w:val="000E58F7"/>
    <w:rsid w:val="000E6EA9"/>
    <w:rsid w:val="000E7345"/>
    <w:rsid w:val="000E7A83"/>
    <w:rsid w:val="000E7D18"/>
    <w:rsid w:val="000F1661"/>
    <w:rsid w:val="000F28B3"/>
    <w:rsid w:val="000F2A0D"/>
    <w:rsid w:val="000F2EA0"/>
    <w:rsid w:val="000F315F"/>
    <w:rsid w:val="000F3396"/>
    <w:rsid w:val="000F3482"/>
    <w:rsid w:val="000F3509"/>
    <w:rsid w:val="000F390B"/>
    <w:rsid w:val="000F392B"/>
    <w:rsid w:val="000F39D1"/>
    <w:rsid w:val="000F3B68"/>
    <w:rsid w:val="000F3C6B"/>
    <w:rsid w:val="000F42B9"/>
    <w:rsid w:val="000F4D1F"/>
    <w:rsid w:val="000F50A4"/>
    <w:rsid w:val="000F586E"/>
    <w:rsid w:val="000F6478"/>
    <w:rsid w:val="000F672F"/>
    <w:rsid w:val="000F6996"/>
    <w:rsid w:val="000F6BEB"/>
    <w:rsid w:val="000F6D2B"/>
    <w:rsid w:val="000F6FB0"/>
    <w:rsid w:val="000F75BF"/>
    <w:rsid w:val="000F780B"/>
    <w:rsid w:val="000F786E"/>
    <w:rsid w:val="00100693"/>
    <w:rsid w:val="00100997"/>
    <w:rsid w:val="0010103B"/>
    <w:rsid w:val="001013CF"/>
    <w:rsid w:val="00101B3E"/>
    <w:rsid w:val="00102040"/>
    <w:rsid w:val="001020B9"/>
    <w:rsid w:val="001022BD"/>
    <w:rsid w:val="0010278B"/>
    <w:rsid w:val="001029F4"/>
    <w:rsid w:val="00102EFF"/>
    <w:rsid w:val="0010326F"/>
    <w:rsid w:val="001037E3"/>
    <w:rsid w:val="00103866"/>
    <w:rsid w:val="00103C43"/>
    <w:rsid w:val="00103E3D"/>
    <w:rsid w:val="001048BD"/>
    <w:rsid w:val="001048F7"/>
    <w:rsid w:val="00104A70"/>
    <w:rsid w:val="001052D7"/>
    <w:rsid w:val="00105334"/>
    <w:rsid w:val="001054A5"/>
    <w:rsid w:val="00105851"/>
    <w:rsid w:val="0010596C"/>
    <w:rsid w:val="00105CFE"/>
    <w:rsid w:val="00105D33"/>
    <w:rsid w:val="0010600F"/>
    <w:rsid w:val="00106205"/>
    <w:rsid w:val="00106531"/>
    <w:rsid w:val="00106594"/>
    <w:rsid w:val="001067F7"/>
    <w:rsid w:val="00107351"/>
    <w:rsid w:val="00107EAA"/>
    <w:rsid w:val="00107F01"/>
    <w:rsid w:val="0011012F"/>
    <w:rsid w:val="0011067F"/>
    <w:rsid w:val="00110A01"/>
    <w:rsid w:val="001112C6"/>
    <w:rsid w:val="001116E2"/>
    <w:rsid w:val="0011182F"/>
    <w:rsid w:val="00111A9D"/>
    <w:rsid w:val="00111B7C"/>
    <w:rsid w:val="00112234"/>
    <w:rsid w:val="0011228E"/>
    <w:rsid w:val="0011256D"/>
    <w:rsid w:val="00112F08"/>
    <w:rsid w:val="00113A6E"/>
    <w:rsid w:val="00113A83"/>
    <w:rsid w:val="00113FC9"/>
    <w:rsid w:val="00114329"/>
    <w:rsid w:val="001147CC"/>
    <w:rsid w:val="00114B74"/>
    <w:rsid w:val="00114E34"/>
    <w:rsid w:val="0011537D"/>
    <w:rsid w:val="00116FEA"/>
    <w:rsid w:val="0011710B"/>
    <w:rsid w:val="00117410"/>
    <w:rsid w:val="00117F54"/>
    <w:rsid w:val="00120A0D"/>
    <w:rsid w:val="00120C13"/>
    <w:rsid w:val="00120DDE"/>
    <w:rsid w:val="00121495"/>
    <w:rsid w:val="00121974"/>
    <w:rsid w:val="00121E56"/>
    <w:rsid w:val="00121E84"/>
    <w:rsid w:val="00121EFB"/>
    <w:rsid w:val="0012243F"/>
    <w:rsid w:val="00122B28"/>
    <w:rsid w:val="00122BD9"/>
    <w:rsid w:val="00122D31"/>
    <w:rsid w:val="00122E22"/>
    <w:rsid w:val="00123C38"/>
    <w:rsid w:val="00123E52"/>
    <w:rsid w:val="00124811"/>
    <w:rsid w:val="00124832"/>
    <w:rsid w:val="00124B3A"/>
    <w:rsid w:val="00124BD1"/>
    <w:rsid w:val="00124DA9"/>
    <w:rsid w:val="0012570D"/>
    <w:rsid w:val="00125ACB"/>
    <w:rsid w:val="00125F49"/>
    <w:rsid w:val="00126327"/>
    <w:rsid w:val="0012690C"/>
    <w:rsid w:val="001269A5"/>
    <w:rsid w:val="001269D3"/>
    <w:rsid w:val="00126B17"/>
    <w:rsid w:val="00126D3B"/>
    <w:rsid w:val="00126DBF"/>
    <w:rsid w:val="00127137"/>
    <w:rsid w:val="0012761A"/>
    <w:rsid w:val="00127CC7"/>
    <w:rsid w:val="0013030E"/>
    <w:rsid w:val="00130AFA"/>
    <w:rsid w:val="001315EC"/>
    <w:rsid w:val="001315F2"/>
    <w:rsid w:val="00131BDE"/>
    <w:rsid w:val="00131C0B"/>
    <w:rsid w:val="00131DD9"/>
    <w:rsid w:val="001323AF"/>
    <w:rsid w:val="00132818"/>
    <w:rsid w:val="00132CDE"/>
    <w:rsid w:val="00132DBA"/>
    <w:rsid w:val="00133764"/>
    <w:rsid w:val="00133BE8"/>
    <w:rsid w:val="00134321"/>
    <w:rsid w:val="001343BE"/>
    <w:rsid w:val="00134A37"/>
    <w:rsid w:val="00134A7B"/>
    <w:rsid w:val="00134D81"/>
    <w:rsid w:val="00134DC1"/>
    <w:rsid w:val="0013566F"/>
    <w:rsid w:val="0013681B"/>
    <w:rsid w:val="00136AE1"/>
    <w:rsid w:val="00137354"/>
    <w:rsid w:val="00137AB3"/>
    <w:rsid w:val="00137E60"/>
    <w:rsid w:val="0014076E"/>
    <w:rsid w:val="001407A1"/>
    <w:rsid w:val="00140F12"/>
    <w:rsid w:val="00141ED3"/>
    <w:rsid w:val="001422DB"/>
    <w:rsid w:val="00142E09"/>
    <w:rsid w:val="001435ED"/>
    <w:rsid w:val="0014372F"/>
    <w:rsid w:val="001439B1"/>
    <w:rsid w:val="00143C09"/>
    <w:rsid w:val="00144C91"/>
    <w:rsid w:val="00144D0D"/>
    <w:rsid w:val="00144E11"/>
    <w:rsid w:val="001450FD"/>
    <w:rsid w:val="001453CF"/>
    <w:rsid w:val="00145F55"/>
    <w:rsid w:val="001461CA"/>
    <w:rsid w:val="00146545"/>
    <w:rsid w:val="001465AA"/>
    <w:rsid w:val="00146614"/>
    <w:rsid w:val="00146BD8"/>
    <w:rsid w:val="00146BF2"/>
    <w:rsid w:val="00146C53"/>
    <w:rsid w:val="00147007"/>
    <w:rsid w:val="001471B6"/>
    <w:rsid w:val="00147D4F"/>
    <w:rsid w:val="001502CF"/>
    <w:rsid w:val="001508D6"/>
    <w:rsid w:val="00150EE4"/>
    <w:rsid w:val="00151078"/>
    <w:rsid w:val="0015107F"/>
    <w:rsid w:val="00151086"/>
    <w:rsid w:val="001513DF"/>
    <w:rsid w:val="00151462"/>
    <w:rsid w:val="00151CCC"/>
    <w:rsid w:val="00151F81"/>
    <w:rsid w:val="0015204B"/>
    <w:rsid w:val="001535AB"/>
    <w:rsid w:val="001539B2"/>
    <w:rsid w:val="00153A0D"/>
    <w:rsid w:val="00153CFA"/>
    <w:rsid w:val="001543F9"/>
    <w:rsid w:val="0015449C"/>
    <w:rsid w:val="0015454E"/>
    <w:rsid w:val="001545BC"/>
    <w:rsid w:val="00154871"/>
    <w:rsid w:val="00154907"/>
    <w:rsid w:val="00154AD4"/>
    <w:rsid w:val="00154DD0"/>
    <w:rsid w:val="0015516C"/>
    <w:rsid w:val="001559B0"/>
    <w:rsid w:val="00155A7B"/>
    <w:rsid w:val="0015613E"/>
    <w:rsid w:val="00157173"/>
    <w:rsid w:val="0015717A"/>
    <w:rsid w:val="00157199"/>
    <w:rsid w:val="001571DF"/>
    <w:rsid w:val="001573A9"/>
    <w:rsid w:val="001575C4"/>
    <w:rsid w:val="001576E2"/>
    <w:rsid w:val="00160475"/>
    <w:rsid w:val="00160710"/>
    <w:rsid w:val="00160AE1"/>
    <w:rsid w:val="00160E31"/>
    <w:rsid w:val="00160F6E"/>
    <w:rsid w:val="001614FD"/>
    <w:rsid w:val="00161EA3"/>
    <w:rsid w:val="001624AA"/>
    <w:rsid w:val="001626AB"/>
    <w:rsid w:val="001627B0"/>
    <w:rsid w:val="00162C7A"/>
    <w:rsid w:val="00162FC9"/>
    <w:rsid w:val="0016320E"/>
    <w:rsid w:val="00163452"/>
    <w:rsid w:val="00163D54"/>
    <w:rsid w:val="00163E66"/>
    <w:rsid w:val="00163E9B"/>
    <w:rsid w:val="00164316"/>
    <w:rsid w:val="00164C32"/>
    <w:rsid w:val="00164D58"/>
    <w:rsid w:val="00164E86"/>
    <w:rsid w:val="0016546F"/>
    <w:rsid w:val="001656A2"/>
    <w:rsid w:val="001658F4"/>
    <w:rsid w:val="00165940"/>
    <w:rsid w:val="00165A38"/>
    <w:rsid w:val="00165EE8"/>
    <w:rsid w:val="00166704"/>
    <w:rsid w:val="001667C3"/>
    <w:rsid w:val="00166842"/>
    <w:rsid w:val="00166894"/>
    <w:rsid w:val="001668A9"/>
    <w:rsid w:val="00166F4F"/>
    <w:rsid w:val="0016741F"/>
    <w:rsid w:val="00167498"/>
    <w:rsid w:val="00167D2C"/>
    <w:rsid w:val="00167DEE"/>
    <w:rsid w:val="00170365"/>
    <w:rsid w:val="001706EA"/>
    <w:rsid w:val="001714BB"/>
    <w:rsid w:val="001715D8"/>
    <w:rsid w:val="001716A5"/>
    <w:rsid w:val="001724B9"/>
    <w:rsid w:val="00172606"/>
    <w:rsid w:val="00172A29"/>
    <w:rsid w:val="00172F47"/>
    <w:rsid w:val="00173025"/>
    <w:rsid w:val="001730B1"/>
    <w:rsid w:val="001742B5"/>
    <w:rsid w:val="00174C69"/>
    <w:rsid w:val="00174D68"/>
    <w:rsid w:val="00174D7A"/>
    <w:rsid w:val="00175C92"/>
    <w:rsid w:val="00175CCD"/>
    <w:rsid w:val="00175DEA"/>
    <w:rsid w:val="00176013"/>
    <w:rsid w:val="00176455"/>
    <w:rsid w:val="00176892"/>
    <w:rsid w:val="00176AB5"/>
    <w:rsid w:val="001772A0"/>
    <w:rsid w:val="0017732F"/>
    <w:rsid w:val="00177A0E"/>
    <w:rsid w:val="00177D24"/>
    <w:rsid w:val="00180678"/>
    <w:rsid w:val="001808EA"/>
    <w:rsid w:val="00180B0B"/>
    <w:rsid w:val="00180F8A"/>
    <w:rsid w:val="00181C10"/>
    <w:rsid w:val="00181C44"/>
    <w:rsid w:val="001820D2"/>
    <w:rsid w:val="001825EA"/>
    <w:rsid w:val="001832CD"/>
    <w:rsid w:val="00183341"/>
    <w:rsid w:val="001833EC"/>
    <w:rsid w:val="001838C0"/>
    <w:rsid w:val="0018404B"/>
    <w:rsid w:val="0018452C"/>
    <w:rsid w:val="0018458A"/>
    <w:rsid w:val="00184DE9"/>
    <w:rsid w:val="00185500"/>
    <w:rsid w:val="001855EC"/>
    <w:rsid w:val="00185AE6"/>
    <w:rsid w:val="00185B56"/>
    <w:rsid w:val="00185F0F"/>
    <w:rsid w:val="00186560"/>
    <w:rsid w:val="0018662F"/>
    <w:rsid w:val="001868E0"/>
    <w:rsid w:val="00186B4E"/>
    <w:rsid w:val="00186EE1"/>
    <w:rsid w:val="00187137"/>
    <w:rsid w:val="0018716E"/>
    <w:rsid w:val="0018743E"/>
    <w:rsid w:val="001877DA"/>
    <w:rsid w:val="00187859"/>
    <w:rsid w:val="00187A3F"/>
    <w:rsid w:val="00187C3A"/>
    <w:rsid w:val="00187D51"/>
    <w:rsid w:val="001907E3"/>
    <w:rsid w:val="00190DD2"/>
    <w:rsid w:val="00190EBE"/>
    <w:rsid w:val="001912DF"/>
    <w:rsid w:val="00191F5F"/>
    <w:rsid w:val="001926E9"/>
    <w:rsid w:val="001937A4"/>
    <w:rsid w:val="00193F22"/>
    <w:rsid w:val="001941F9"/>
    <w:rsid w:val="00194AF6"/>
    <w:rsid w:val="00194F72"/>
    <w:rsid w:val="0019506D"/>
    <w:rsid w:val="00195237"/>
    <w:rsid w:val="001952C2"/>
    <w:rsid w:val="00195431"/>
    <w:rsid w:val="00195A48"/>
    <w:rsid w:val="00195DDC"/>
    <w:rsid w:val="00196A12"/>
    <w:rsid w:val="00196CCD"/>
    <w:rsid w:val="001978C9"/>
    <w:rsid w:val="00197A05"/>
    <w:rsid w:val="00197D5C"/>
    <w:rsid w:val="001A0BAE"/>
    <w:rsid w:val="001A0C1A"/>
    <w:rsid w:val="001A0EF5"/>
    <w:rsid w:val="001A0F64"/>
    <w:rsid w:val="001A1EB2"/>
    <w:rsid w:val="001A2293"/>
    <w:rsid w:val="001A23AF"/>
    <w:rsid w:val="001A24A7"/>
    <w:rsid w:val="001A280A"/>
    <w:rsid w:val="001A2A1D"/>
    <w:rsid w:val="001A2A9B"/>
    <w:rsid w:val="001A2FF2"/>
    <w:rsid w:val="001A31FD"/>
    <w:rsid w:val="001A3226"/>
    <w:rsid w:val="001A32DE"/>
    <w:rsid w:val="001A332F"/>
    <w:rsid w:val="001A3375"/>
    <w:rsid w:val="001A34F3"/>
    <w:rsid w:val="001A389D"/>
    <w:rsid w:val="001A39EC"/>
    <w:rsid w:val="001A3B3F"/>
    <w:rsid w:val="001A429A"/>
    <w:rsid w:val="001A42AC"/>
    <w:rsid w:val="001A452C"/>
    <w:rsid w:val="001A4D3C"/>
    <w:rsid w:val="001A4EC2"/>
    <w:rsid w:val="001A5337"/>
    <w:rsid w:val="001A53E1"/>
    <w:rsid w:val="001A637F"/>
    <w:rsid w:val="001A6BA2"/>
    <w:rsid w:val="001A6E0E"/>
    <w:rsid w:val="001A7456"/>
    <w:rsid w:val="001B00F4"/>
    <w:rsid w:val="001B026B"/>
    <w:rsid w:val="001B0643"/>
    <w:rsid w:val="001B067C"/>
    <w:rsid w:val="001B07A1"/>
    <w:rsid w:val="001B0C44"/>
    <w:rsid w:val="001B0E52"/>
    <w:rsid w:val="001B1DD1"/>
    <w:rsid w:val="001B1F7D"/>
    <w:rsid w:val="001B1FE0"/>
    <w:rsid w:val="001B2280"/>
    <w:rsid w:val="001B2C7A"/>
    <w:rsid w:val="001B3061"/>
    <w:rsid w:val="001B39A1"/>
    <w:rsid w:val="001B4043"/>
    <w:rsid w:val="001B481E"/>
    <w:rsid w:val="001B4ACE"/>
    <w:rsid w:val="001B4D1A"/>
    <w:rsid w:val="001B4DC4"/>
    <w:rsid w:val="001B4F2F"/>
    <w:rsid w:val="001B4F9B"/>
    <w:rsid w:val="001B53A6"/>
    <w:rsid w:val="001B5478"/>
    <w:rsid w:val="001B57D8"/>
    <w:rsid w:val="001B666F"/>
    <w:rsid w:val="001B667A"/>
    <w:rsid w:val="001B67B7"/>
    <w:rsid w:val="001B79CF"/>
    <w:rsid w:val="001B7FBA"/>
    <w:rsid w:val="001C05B3"/>
    <w:rsid w:val="001C099F"/>
    <w:rsid w:val="001C0CE7"/>
    <w:rsid w:val="001C1554"/>
    <w:rsid w:val="001C28FA"/>
    <w:rsid w:val="001C2967"/>
    <w:rsid w:val="001C2B0C"/>
    <w:rsid w:val="001C3CDC"/>
    <w:rsid w:val="001C3EC6"/>
    <w:rsid w:val="001C45A8"/>
    <w:rsid w:val="001C4E98"/>
    <w:rsid w:val="001C521C"/>
    <w:rsid w:val="001C5383"/>
    <w:rsid w:val="001C5FC1"/>
    <w:rsid w:val="001C6210"/>
    <w:rsid w:val="001C642A"/>
    <w:rsid w:val="001C6509"/>
    <w:rsid w:val="001C6614"/>
    <w:rsid w:val="001C666F"/>
    <w:rsid w:val="001C6762"/>
    <w:rsid w:val="001C6A28"/>
    <w:rsid w:val="001C6A4B"/>
    <w:rsid w:val="001C6B55"/>
    <w:rsid w:val="001C6C53"/>
    <w:rsid w:val="001C6E13"/>
    <w:rsid w:val="001C7DDC"/>
    <w:rsid w:val="001D044F"/>
    <w:rsid w:val="001D04AF"/>
    <w:rsid w:val="001D0E0E"/>
    <w:rsid w:val="001D11DA"/>
    <w:rsid w:val="001D1232"/>
    <w:rsid w:val="001D1367"/>
    <w:rsid w:val="001D238D"/>
    <w:rsid w:val="001D23F8"/>
    <w:rsid w:val="001D27DA"/>
    <w:rsid w:val="001D2E3C"/>
    <w:rsid w:val="001D32FB"/>
    <w:rsid w:val="001D3678"/>
    <w:rsid w:val="001D3749"/>
    <w:rsid w:val="001D3BD8"/>
    <w:rsid w:val="001D48EC"/>
    <w:rsid w:val="001D547D"/>
    <w:rsid w:val="001D58BC"/>
    <w:rsid w:val="001D59F0"/>
    <w:rsid w:val="001D5AB4"/>
    <w:rsid w:val="001D6F0F"/>
    <w:rsid w:val="001D7337"/>
    <w:rsid w:val="001D739C"/>
    <w:rsid w:val="001D7B47"/>
    <w:rsid w:val="001E0ABD"/>
    <w:rsid w:val="001E0D91"/>
    <w:rsid w:val="001E0EA2"/>
    <w:rsid w:val="001E1529"/>
    <w:rsid w:val="001E16DE"/>
    <w:rsid w:val="001E1D7D"/>
    <w:rsid w:val="001E1E66"/>
    <w:rsid w:val="001E22C9"/>
    <w:rsid w:val="001E2508"/>
    <w:rsid w:val="001E292A"/>
    <w:rsid w:val="001E31BF"/>
    <w:rsid w:val="001E3475"/>
    <w:rsid w:val="001E35F8"/>
    <w:rsid w:val="001E363C"/>
    <w:rsid w:val="001E45E8"/>
    <w:rsid w:val="001E4D8C"/>
    <w:rsid w:val="001E5163"/>
    <w:rsid w:val="001E53BF"/>
    <w:rsid w:val="001E5B3D"/>
    <w:rsid w:val="001E6202"/>
    <w:rsid w:val="001E635B"/>
    <w:rsid w:val="001E6688"/>
    <w:rsid w:val="001E6A62"/>
    <w:rsid w:val="001E6C44"/>
    <w:rsid w:val="001E6D87"/>
    <w:rsid w:val="001E74A0"/>
    <w:rsid w:val="001E7B24"/>
    <w:rsid w:val="001E7CFA"/>
    <w:rsid w:val="001E7F49"/>
    <w:rsid w:val="001F06F8"/>
    <w:rsid w:val="001F084D"/>
    <w:rsid w:val="001F133A"/>
    <w:rsid w:val="001F1628"/>
    <w:rsid w:val="001F1811"/>
    <w:rsid w:val="001F1867"/>
    <w:rsid w:val="001F1AB5"/>
    <w:rsid w:val="001F2031"/>
    <w:rsid w:val="001F2267"/>
    <w:rsid w:val="001F270A"/>
    <w:rsid w:val="001F272B"/>
    <w:rsid w:val="001F2C69"/>
    <w:rsid w:val="001F2D2D"/>
    <w:rsid w:val="001F2D90"/>
    <w:rsid w:val="001F2E63"/>
    <w:rsid w:val="001F2ED1"/>
    <w:rsid w:val="001F3188"/>
    <w:rsid w:val="001F3E60"/>
    <w:rsid w:val="001F4997"/>
    <w:rsid w:val="001F4C42"/>
    <w:rsid w:val="001F4DD0"/>
    <w:rsid w:val="001F508B"/>
    <w:rsid w:val="001F5F87"/>
    <w:rsid w:val="001F612A"/>
    <w:rsid w:val="001F6202"/>
    <w:rsid w:val="001F6553"/>
    <w:rsid w:val="001F682E"/>
    <w:rsid w:val="001F6834"/>
    <w:rsid w:val="001F6EDE"/>
    <w:rsid w:val="001F76FC"/>
    <w:rsid w:val="001F796B"/>
    <w:rsid w:val="001F7E72"/>
    <w:rsid w:val="002000F5"/>
    <w:rsid w:val="0020111A"/>
    <w:rsid w:val="0020147B"/>
    <w:rsid w:val="002017B9"/>
    <w:rsid w:val="00201A43"/>
    <w:rsid w:val="00201C30"/>
    <w:rsid w:val="00203492"/>
    <w:rsid w:val="0020421B"/>
    <w:rsid w:val="002043CD"/>
    <w:rsid w:val="0020448D"/>
    <w:rsid w:val="00204506"/>
    <w:rsid w:val="002045D4"/>
    <w:rsid w:val="00204C43"/>
    <w:rsid w:val="00204C9A"/>
    <w:rsid w:val="00204FC1"/>
    <w:rsid w:val="00205927"/>
    <w:rsid w:val="00205B79"/>
    <w:rsid w:val="00205C7D"/>
    <w:rsid w:val="0020688B"/>
    <w:rsid w:val="00206AAA"/>
    <w:rsid w:val="00206EE2"/>
    <w:rsid w:val="00206F6D"/>
    <w:rsid w:val="0021028F"/>
    <w:rsid w:val="0021048C"/>
    <w:rsid w:val="002104D8"/>
    <w:rsid w:val="00210551"/>
    <w:rsid w:val="002107DD"/>
    <w:rsid w:val="00210A6E"/>
    <w:rsid w:val="002111D4"/>
    <w:rsid w:val="002118BB"/>
    <w:rsid w:val="00211B0A"/>
    <w:rsid w:val="002127EC"/>
    <w:rsid w:val="002127FD"/>
    <w:rsid w:val="00212C53"/>
    <w:rsid w:val="002134D3"/>
    <w:rsid w:val="002137F2"/>
    <w:rsid w:val="002139B2"/>
    <w:rsid w:val="0021428A"/>
    <w:rsid w:val="00214342"/>
    <w:rsid w:val="00214656"/>
    <w:rsid w:val="00214CAD"/>
    <w:rsid w:val="00215505"/>
    <w:rsid w:val="0021558F"/>
    <w:rsid w:val="00215AA8"/>
    <w:rsid w:val="00215CCD"/>
    <w:rsid w:val="00215CF9"/>
    <w:rsid w:val="00215FA3"/>
    <w:rsid w:val="002160AD"/>
    <w:rsid w:val="00216473"/>
    <w:rsid w:val="00216AB2"/>
    <w:rsid w:val="0021795F"/>
    <w:rsid w:val="00217CB6"/>
    <w:rsid w:val="002203D4"/>
    <w:rsid w:val="00220704"/>
    <w:rsid w:val="00220B7E"/>
    <w:rsid w:val="00220CA3"/>
    <w:rsid w:val="0022165C"/>
    <w:rsid w:val="00221A05"/>
    <w:rsid w:val="00221A32"/>
    <w:rsid w:val="00221BD0"/>
    <w:rsid w:val="00221D83"/>
    <w:rsid w:val="00221F96"/>
    <w:rsid w:val="00221FB3"/>
    <w:rsid w:val="00222598"/>
    <w:rsid w:val="00222DEB"/>
    <w:rsid w:val="00222FCA"/>
    <w:rsid w:val="00224502"/>
    <w:rsid w:val="00224750"/>
    <w:rsid w:val="00224A46"/>
    <w:rsid w:val="00225020"/>
    <w:rsid w:val="002252E9"/>
    <w:rsid w:val="002256D8"/>
    <w:rsid w:val="00225790"/>
    <w:rsid w:val="00225A1E"/>
    <w:rsid w:val="00226128"/>
    <w:rsid w:val="0022617A"/>
    <w:rsid w:val="002263F8"/>
    <w:rsid w:val="00226A74"/>
    <w:rsid w:val="00226AE0"/>
    <w:rsid w:val="00227258"/>
    <w:rsid w:val="00227F7C"/>
    <w:rsid w:val="00227FD1"/>
    <w:rsid w:val="00230119"/>
    <w:rsid w:val="00230598"/>
    <w:rsid w:val="00230721"/>
    <w:rsid w:val="00230CD1"/>
    <w:rsid w:val="00230D6E"/>
    <w:rsid w:val="00230D9D"/>
    <w:rsid w:val="00230EBB"/>
    <w:rsid w:val="00231016"/>
    <w:rsid w:val="0023179C"/>
    <w:rsid w:val="00231AF9"/>
    <w:rsid w:val="00232024"/>
    <w:rsid w:val="0023223C"/>
    <w:rsid w:val="00232D01"/>
    <w:rsid w:val="00232EDB"/>
    <w:rsid w:val="00233AE0"/>
    <w:rsid w:val="00233B1E"/>
    <w:rsid w:val="00233E7B"/>
    <w:rsid w:val="002340C5"/>
    <w:rsid w:val="00234759"/>
    <w:rsid w:val="00234E43"/>
    <w:rsid w:val="002352C0"/>
    <w:rsid w:val="002352DE"/>
    <w:rsid w:val="002353FB"/>
    <w:rsid w:val="00235D1D"/>
    <w:rsid w:val="0023614F"/>
    <w:rsid w:val="002363D5"/>
    <w:rsid w:val="00236E1F"/>
    <w:rsid w:val="00237125"/>
    <w:rsid w:val="0023758E"/>
    <w:rsid w:val="00237975"/>
    <w:rsid w:val="00237FD6"/>
    <w:rsid w:val="002405C9"/>
    <w:rsid w:val="002407A5"/>
    <w:rsid w:val="00240967"/>
    <w:rsid w:val="00240B5F"/>
    <w:rsid w:val="00240C01"/>
    <w:rsid w:val="00241484"/>
    <w:rsid w:val="002424A0"/>
    <w:rsid w:val="002425C0"/>
    <w:rsid w:val="00242626"/>
    <w:rsid w:val="00243CA6"/>
    <w:rsid w:val="00243F2A"/>
    <w:rsid w:val="0024493F"/>
    <w:rsid w:val="00244D72"/>
    <w:rsid w:val="00244DFC"/>
    <w:rsid w:val="00244F61"/>
    <w:rsid w:val="002454E2"/>
    <w:rsid w:val="0024575E"/>
    <w:rsid w:val="00245BE5"/>
    <w:rsid w:val="00245FE2"/>
    <w:rsid w:val="002461AB"/>
    <w:rsid w:val="0024667B"/>
    <w:rsid w:val="0024675B"/>
    <w:rsid w:val="0024761C"/>
    <w:rsid w:val="002477C3"/>
    <w:rsid w:val="00247C71"/>
    <w:rsid w:val="002502EB"/>
    <w:rsid w:val="002506AB"/>
    <w:rsid w:val="00250A04"/>
    <w:rsid w:val="00250E4C"/>
    <w:rsid w:val="002510EF"/>
    <w:rsid w:val="002514EF"/>
    <w:rsid w:val="0025172A"/>
    <w:rsid w:val="00251E8A"/>
    <w:rsid w:val="0025227A"/>
    <w:rsid w:val="002527DC"/>
    <w:rsid w:val="0025284F"/>
    <w:rsid w:val="002533E0"/>
    <w:rsid w:val="0025435C"/>
    <w:rsid w:val="0025439A"/>
    <w:rsid w:val="00254D57"/>
    <w:rsid w:val="00255104"/>
    <w:rsid w:val="002551FF"/>
    <w:rsid w:val="002554D5"/>
    <w:rsid w:val="0025586F"/>
    <w:rsid w:val="00255BAD"/>
    <w:rsid w:val="0025600D"/>
    <w:rsid w:val="00256567"/>
    <w:rsid w:val="0025692D"/>
    <w:rsid w:val="00256FF4"/>
    <w:rsid w:val="002570AA"/>
    <w:rsid w:val="00257207"/>
    <w:rsid w:val="00257287"/>
    <w:rsid w:val="00257645"/>
    <w:rsid w:val="0026066F"/>
    <w:rsid w:val="002608EB"/>
    <w:rsid w:val="002609C3"/>
    <w:rsid w:val="002609D1"/>
    <w:rsid w:val="00260B91"/>
    <w:rsid w:val="00261187"/>
    <w:rsid w:val="002614AE"/>
    <w:rsid w:val="00262426"/>
    <w:rsid w:val="00262648"/>
    <w:rsid w:val="00262697"/>
    <w:rsid w:val="00262A01"/>
    <w:rsid w:val="00262ACB"/>
    <w:rsid w:val="00262DA1"/>
    <w:rsid w:val="00262F7C"/>
    <w:rsid w:val="00263BDB"/>
    <w:rsid w:val="00263C10"/>
    <w:rsid w:val="0026472C"/>
    <w:rsid w:val="002648C3"/>
    <w:rsid w:val="00264DE8"/>
    <w:rsid w:val="00264F42"/>
    <w:rsid w:val="00265788"/>
    <w:rsid w:val="00265A93"/>
    <w:rsid w:val="00265D4A"/>
    <w:rsid w:val="002660E5"/>
    <w:rsid w:val="00266382"/>
    <w:rsid w:val="00266398"/>
    <w:rsid w:val="0026652D"/>
    <w:rsid w:val="00266DA8"/>
    <w:rsid w:val="002672DA"/>
    <w:rsid w:val="00267555"/>
    <w:rsid w:val="00267CE6"/>
    <w:rsid w:val="0027076F"/>
    <w:rsid w:val="00270A02"/>
    <w:rsid w:val="00270ABB"/>
    <w:rsid w:val="00270B17"/>
    <w:rsid w:val="00270E58"/>
    <w:rsid w:val="00270E91"/>
    <w:rsid w:val="0027108B"/>
    <w:rsid w:val="00271107"/>
    <w:rsid w:val="00271246"/>
    <w:rsid w:val="002716A9"/>
    <w:rsid w:val="00271E4F"/>
    <w:rsid w:val="002721D4"/>
    <w:rsid w:val="00272E29"/>
    <w:rsid w:val="0027514D"/>
    <w:rsid w:val="002756E4"/>
    <w:rsid w:val="00275B45"/>
    <w:rsid w:val="00275CF8"/>
    <w:rsid w:val="00275E78"/>
    <w:rsid w:val="00275EEC"/>
    <w:rsid w:val="002764CE"/>
    <w:rsid w:val="0027660B"/>
    <w:rsid w:val="002766BE"/>
    <w:rsid w:val="00276ADC"/>
    <w:rsid w:val="00277199"/>
    <w:rsid w:val="00277212"/>
    <w:rsid w:val="002773D7"/>
    <w:rsid w:val="00277646"/>
    <w:rsid w:val="002776D5"/>
    <w:rsid w:val="00277D91"/>
    <w:rsid w:val="002804F8"/>
    <w:rsid w:val="00280B72"/>
    <w:rsid w:val="00280BC3"/>
    <w:rsid w:val="002811A4"/>
    <w:rsid w:val="002812CA"/>
    <w:rsid w:val="00281AAD"/>
    <w:rsid w:val="00281BA3"/>
    <w:rsid w:val="00281D55"/>
    <w:rsid w:val="00282270"/>
    <w:rsid w:val="002822AF"/>
    <w:rsid w:val="002822ED"/>
    <w:rsid w:val="002824B9"/>
    <w:rsid w:val="00282926"/>
    <w:rsid w:val="00282B1C"/>
    <w:rsid w:val="00283B43"/>
    <w:rsid w:val="00284397"/>
    <w:rsid w:val="002843AD"/>
    <w:rsid w:val="0028459B"/>
    <w:rsid w:val="0028466D"/>
    <w:rsid w:val="00284B5C"/>
    <w:rsid w:val="00284BF0"/>
    <w:rsid w:val="00284E58"/>
    <w:rsid w:val="00285429"/>
    <w:rsid w:val="00285A98"/>
    <w:rsid w:val="00285C9D"/>
    <w:rsid w:val="002865FC"/>
    <w:rsid w:val="002868E0"/>
    <w:rsid w:val="00286A2D"/>
    <w:rsid w:val="00286D94"/>
    <w:rsid w:val="00287780"/>
    <w:rsid w:val="002878E4"/>
    <w:rsid w:val="002879D4"/>
    <w:rsid w:val="00287E90"/>
    <w:rsid w:val="0029021F"/>
    <w:rsid w:val="0029059B"/>
    <w:rsid w:val="00290A6E"/>
    <w:rsid w:val="00290B28"/>
    <w:rsid w:val="00290B6C"/>
    <w:rsid w:val="00291138"/>
    <w:rsid w:val="002912B1"/>
    <w:rsid w:val="00291551"/>
    <w:rsid w:val="00291A0E"/>
    <w:rsid w:val="00292048"/>
    <w:rsid w:val="002920AD"/>
    <w:rsid w:val="0029229A"/>
    <w:rsid w:val="002923A1"/>
    <w:rsid w:val="0029285D"/>
    <w:rsid w:val="00292CE6"/>
    <w:rsid w:val="00292E90"/>
    <w:rsid w:val="002935C8"/>
    <w:rsid w:val="002939F6"/>
    <w:rsid w:val="00293A33"/>
    <w:rsid w:val="002941D4"/>
    <w:rsid w:val="00294256"/>
    <w:rsid w:val="00294990"/>
    <w:rsid w:val="00294A10"/>
    <w:rsid w:val="00294D7F"/>
    <w:rsid w:val="002950A0"/>
    <w:rsid w:val="002950B6"/>
    <w:rsid w:val="00295631"/>
    <w:rsid w:val="00295F5C"/>
    <w:rsid w:val="00295FC2"/>
    <w:rsid w:val="0029620E"/>
    <w:rsid w:val="00296669"/>
    <w:rsid w:val="00296DEB"/>
    <w:rsid w:val="002978E0"/>
    <w:rsid w:val="002979B7"/>
    <w:rsid w:val="002A04AF"/>
    <w:rsid w:val="002A0F81"/>
    <w:rsid w:val="002A1822"/>
    <w:rsid w:val="002A1A1E"/>
    <w:rsid w:val="002A1AFC"/>
    <w:rsid w:val="002A1BF7"/>
    <w:rsid w:val="002A2737"/>
    <w:rsid w:val="002A27ED"/>
    <w:rsid w:val="002A2F56"/>
    <w:rsid w:val="002A32F3"/>
    <w:rsid w:val="002A3956"/>
    <w:rsid w:val="002A3A17"/>
    <w:rsid w:val="002A3B48"/>
    <w:rsid w:val="002A3D39"/>
    <w:rsid w:val="002A441C"/>
    <w:rsid w:val="002A4437"/>
    <w:rsid w:val="002A4F22"/>
    <w:rsid w:val="002A4FD1"/>
    <w:rsid w:val="002A546B"/>
    <w:rsid w:val="002A5997"/>
    <w:rsid w:val="002A5E3D"/>
    <w:rsid w:val="002A6899"/>
    <w:rsid w:val="002A6C52"/>
    <w:rsid w:val="002A6CF0"/>
    <w:rsid w:val="002A78B1"/>
    <w:rsid w:val="002A7FA4"/>
    <w:rsid w:val="002B03E5"/>
    <w:rsid w:val="002B0876"/>
    <w:rsid w:val="002B09A3"/>
    <w:rsid w:val="002B0D08"/>
    <w:rsid w:val="002B0E9F"/>
    <w:rsid w:val="002B0EFC"/>
    <w:rsid w:val="002B1721"/>
    <w:rsid w:val="002B1DBC"/>
    <w:rsid w:val="002B2045"/>
    <w:rsid w:val="002B2667"/>
    <w:rsid w:val="002B2820"/>
    <w:rsid w:val="002B2B6C"/>
    <w:rsid w:val="002B2D5D"/>
    <w:rsid w:val="002B2EB5"/>
    <w:rsid w:val="002B3024"/>
    <w:rsid w:val="002B30D9"/>
    <w:rsid w:val="002B3677"/>
    <w:rsid w:val="002B3CEB"/>
    <w:rsid w:val="002B3F3A"/>
    <w:rsid w:val="002B452C"/>
    <w:rsid w:val="002B45AE"/>
    <w:rsid w:val="002B48F1"/>
    <w:rsid w:val="002B49F7"/>
    <w:rsid w:val="002B4DEB"/>
    <w:rsid w:val="002B501A"/>
    <w:rsid w:val="002B5BFC"/>
    <w:rsid w:val="002B5D43"/>
    <w:rsid w:val="002B5E50"/>
    <w:rsid w:val="002B5E59"/>
    <w:rsid w:val="002B5FD6"/>
    <w:rsid w:val="002B60A0"/>
    <w:rsid w:val="002B7B1A"/>
    <w:rsid w:val="002B7E51"/>
    <w:rsid w:val="002C002C"/>
    <w:rsid w:val="002C1306"/>
    <w:rsid w:val="002C1416"/>
    <w:rsid w:val="002C1C9B"/>
    <w:rsid w:val="002C288E"/>
    <w:rsid w:val="002C28A5"/>
    <w:rsid w:val="002C29C8"/>
    <w:rsid w:val="002C2A59"/>
    <w:rsid w:val="002C3BD4"/>
    <w:rsid w:val="002C3E1A"/>
    <w:rsid w:val="002C43DC"/>
    <w:rsid w:val="002C46D2"/>
    <w:rsid w:val="002C4985"/>
    <w:rsid w:val="002C4E08"/>
    <w:rsid w:val="002C4E2C"/>
    <w:rsid w:val="002C64D5"/>
    <w:rsid w:val="002C6B1B"/>
    <w:rsid w:val="002C6C25"/>
    <w:rsid w:val="002C74E5"/>
    <w:rsid w:val="002C7B1A"/>
    <w:rsid w:val="002D0788"/>
    <w:rsid w:val="002D0AD9"/>
    <w:rsid w:val="002D1690"/>
    <w:rsid w:val="002D1AA7"/>
    <w:rsid w:val="002D27D7"/>
    <w:rsid w:val="002D27FF"/>
    <w:rsid w:val="002D2803"/>
    <w:rsid w:val="002D2FC4"/>
    <w:rsid w:val="002D35E9"/>
    <w:rsid w:val="002D36FF"/>
    <w:rsid w:val="002D3EF9"/>
    <w:rsid w:val="002D40EE"/>
    <w:rsid w:val="002D42F3"/>
    <w:rsid w:val="002D4E6F"/>
    <w:rsid w:val="002D509F"/>
    <w:rsid w:val="002D51B5"/>
    <w:rsid w:val="002D5F6F"/>
    <w:rsid w:val="002D65BB"/>
    <w:rsid w:val="002D70C4"/>
    <w:rsid w:val="002D7576"/>
    <w:rsid w:val="002D7727"/>
    <w:rsid w:val="002D77C8"/>
    <w:rsid w:val="002D78AD"/>
    <w:rsid w:val="002D794E"/>
    <w:rsid w:val="002D7B44"/>
    <w:rsid w:val="002E0325"/>
    <w:rsid w:val="002E0FE2"/>
    <w:rsid w:val="002E1209"/>
    <w:rsid w:val="002E1434"/>
    <w:rsid w:val="002E1A19"/>
    <w:rsid w:val="002E1D65"/>
    <w:rsid w:val="002E2545"/>
    <w:rsid w:val="002E25FF"/>
    <w:rsid w:val="002E27FB"/>
    <w:rsid w:val="002E2BF8"/>
    <w:rsid w:val="002E2C5D"/>
    <w:rsid w:val="002E319A"/>
    <w:rsid w:val="002E3A56"/>
    <w:rsid w:val="002E3CDD"/>
    <w:rsid w:val="002E490D"/>
    <w:rsid w:val="002E4E25"/>
    <w:rsid w:val="002E511E"/>
    <w:rsid w:val="002E51CB"/>
    <w:rsid w:val="002E5D04"/>
    <w:rsid w:val="002E622C"/>
    <w:rsid w:val="002E62FC"/>
    <w:rsid w:val="002E676C"/>
    <w:rsid w:val="002E6B8B"/>
    <w:rsid w:val="002E6E2D"/>
    <w:rsid w:val="002E6EF8"/>
    <w:rsid w:val="002E6FB4"/>
    <w:rsid w:val="002E73F3"/>
    <w:rsid w:val="002E78A0"/>
    <w:rsid w:val="002E7A36"/>
    <w:rsid w:val="002E7F61"/>
    <w:rsid w:val="002F00A9"/>
    <w:rsid w:val="002F0477"/>
    <w:rsid w:val="002F0C31"/>
    <w:rsid w:val="002F14E2"/>
    <w:rsid w:val="002F2283"/>
    <w:rsid w:val="002F2CE3"/>
    <w:rsid w:val="002F3582"/>
    <w:rsid w:val="002F37CB"/>
    <w:rsid w:val="002F3B9E"/>
    <w:rsid w:val="002F3F3C"/>
    <w:rsid w:val="002F456C"/>
    <w:rsid w:val="002F47CE"/>
    <w:rsid w:val="002F48C7"/>
    <w:rsid w:val="002F4B2C"/>
    <w:rsid w:val="002F4F5F"/>
    <w:rsid w:val="002F5935"/>
    <w:rsid w:val="002F6339"/>
    <w:rsid w:val="002F656D"/>
    <w:rsid w:val="002F7DCC"/>
    <w:rsid w:val="002F7F48"/>
    <w:rsid w:val="003000D0"/>
    <w:rsid w:val="00300116"/>
    <w:rsid w:val="0030056B"/>
    <w:rsid w:val="0030077B"/>
    <w:rsid w:val="003011A9"/>
    <w:rsid w:val="00301448"/>
    <w:rsid w:val="00301D5D"/>
    <w:rsid w:val="00302913"/>
    <w:rsid w:val="00302C21"/>
    <w:rsid w:val="00302CD6"/>
    <w:rsid w:val="00303440"/>
    <w:rsid w:val="00303CAD"/>
    <w:rsid w:val="00304291"/>
    <w:rsid w:val="00304470"/>
    <w:rsid w:val="00304BAF"/>
    <w:rsid w:val="00304CF9"/>
    <w:rsid w:val="00304D1A"/>
    <w:rsid w:val="00304F4B"/>
    <w:rsid w:val="00304FB4"/>
    <w:rsid w:val="003051EB"/>
    <w:rsid w:val="0030573B"/>
    <w:rsid w:val="0030581F"/>
    <w:rsid w:val="003058D8"/>
    <w:rsid w:val="00305998"/>
    <w:rsid w:val="00306047"/>
    <w:rsid w:val="003060C3"/>
    <w:rsid w:val="003064F0"/>
    <w:rsid w:val="0030657B"/>
    <w:rsid w:val="00306B1C"/>
    <w:rsid w:val="00307050"/>
    <w:rsid w:val="003071A0"/>
    <w:rsid w:val="00307233"/>
    <w:rsid w:val="00307318"/>
    <w:rsid w:val="00307623"/>
    <w:rsid w:val="003076DC"/>
    <w:rsid w:val="00307F62"/>
    <w:rsid w:val="0031028D"/>
    <w:rsid w:val="003104BB"/>
    <w:rsid w:val="00310571"/>
    <w:rsid w:val="003108B8"/>
    <w:rsid w:val="00310DEF"/>
    <w:rsid w:val="00310E18"/>
    <w:rsid w:val="00310E6B"/>
    <w:rsid w:val="003117D3"/>
    <w:rsid w:val="00311A15"/>
    <w:rsid w:val="00311B8E"/>
    <w:rsid w:val="00312437"/>
    <w:rsid w:val="00312C79"/>
    <w:rsid w:val="0031305D"/>
    <w:rsid w:val="003138B9"/>
    <w:rsid w:val="003145A8"/>
    <w:rsid w:val="00314C38"/>
    <w:rsid w:val="00315A4E"/>
    <w:rsid w:val="00315BF3"/>
    <w:rsid w:val="00315ECA"/>
    <w:rsid w:val="003162AB"/>
    <w:rsid w:val="0031661A"/>
    <w:rsid w:val="00316A36"/>
    <w:rsid w:val="00316C83"/>
    <w:rsid w:val="00316DCA"/>
    <w:rsid w:val="00317037"/>
    <w:rsid w:val="003173F0"/>
    <w:rsid w:val="0031786C"/>
    <w:rsid w:val="00317DC1"/>
    <w:rsid w:val="0032083D"/>
    <w:rsid w:val="00320C82"/>
    <w:rsid w:val="003219D4"/>
    <w:rsid w:val="003221C7"/>
    <w:rsid w:val="003227C4"/>
    <w:rsid w:val="00323119"/>
    <w:rsid w:val="00324421"/>
    <w:rsid w:val="00324E1E"/>
    <w:rsid w:val="00324FE8"/>
    <w:rsid w:val="003252A9"/>
    <w:rsid w:val="00325BBE"/>
    <w:rsid w:val="00325BDF"/>
    <w:rsid w:val="00326CC3"/>
    <w:rsid w:val="003274C6"/>
    <w:rsid w:val="00327BA3"/>
    <w:rsid w:val="00327BE1"/>
    <w:rsid w:val="00327D1D"/>
    <w:rsid w:val="00330466"/>
    <w:rsid w:val="00330848"/>
    <w:rsid w:val="00330A76"/>
    <w:rsid w:val="00330F7B"/>
    <w:rsid w:val="0033102D"/>
    <w:rsid w:val="0033155C"/>
    <w:rsid w:val="00331C7B"/>
    <w:rsid w:val="00332950"/>
    <w:rsid w:val="00333A87"/>
    <w:rsid w:val="00333D93"/>
    <w:rsid w:val="00333ECC"/>
    <w:rsid w:val="00334096"/>
    <w:rsid w:val="0033421C"/>
    <w:rsid w:val="0033465A"/>
    <w:rsid w:val="00334A10"/>
    <w:rsid w:val="00334C14"/>
    <w:rsid w:val="00335096"/>
    <w:rsid w:val="003354B3"/>
    <w:rsid w:val="00335534"/>
    <w:rsid w:val="00335C55"/>
    <w:rsid w:val="00335D9E"/>
    <w:rsid w:val="0033639E"/>
    <w:rsid w:val="00336984"/>
    <w:rsid w:val="00336F1E"/>
    <w:rsid w:val="003373B8"/>
    <w:rsid w:val="0034023B"/>
    <w:rsid w:val="00340A2D"/>
    <w:rsid w:val="00340A63"/>
    <w:rsid w:val="003415E5"/>
    <w:rsid w:val="00341627"/>
    <w:rsid w:val="00341A2F"/>
    <w:rsid w:val="00342019"/>
    <w:rsid w:val="00343472"/>
    <w:rsid w:val="00343A88"/>
    <w:rsid w:val="00343BF6"/>
    <w:rsid w:val="00343C6F"/>
    <w:rsid w:val="00344742"/>
    <w:rsid w:val="003448B0"/>
    <w:rsid w:val="003449E2"/>
    <w:rsid w:val="00344DE1"/>
    <w:rsid w:val="00345369"/>
    <w:rsid w:val="00345BE3"/>
    <w:rsid w:val="00345FFD"/>
    <w:rsid w:val="0034755B"/>
    <w:rsid w:val="003475E0"/>
    <w:rsid w:val="003478BE"/>
    <w:rsid w:val="00347A3F"/>
    <w:rsid w:val="00347AC8"/>
    <w:rsid w:val="00347ED9"/>
    <w:rsid w:val="00350360"/>
    <w:rsid w:val="00351013"/>
    <w:rsid w:val="00351293"/>
    <w:rsid w:val="00351407"/>
    <w:rsid w:val="0035153E"/>
    <w:rsid w:val="00351855"/>
    <w:rsid w:val="00352DE4"/>
    <w:rsid w:val="003539B8"/>
    <w:rsid w:val="00353CA7"/>
    <w:rsid w:val="003540B0"/>
    <w:rsid w:val="00354962"/>
    <w:rsid w:val="00354C03"/>
    <w:rsid w:val="00355167"/>
    <w:rsid w:val="00355210"/>
    <w:rsid w:val="0035524E"/>
    <w:rsid w:val="0035570B"/>
    <w:rsid w:val="00355B76"/>
    <w:rsid w:val="00355D83"/>
    <w:rsid w:val="00355F46"/>
    <w:rsid w:val="00356039"/>
    <w:rsid w:val="003560A8"/>
    <w:rsid w:val="00356429"/>
    <w:rsid w:val="00356C82"/>
    <w:rsid w:val="00356D29"/>
    <w:rsid w:val="00356D2A"/>
    <w:rsid w:val="00357872"/>
    <w:rsid w:val="00357C8C"/>
    <w:rsid w:val="0036010A"/>
    <w:rsid w:val="00360674"/>
    <w:rsid w:val="00360844"/>
    <w:rsid w:val="00360F19"/>
    <w:rsid w:val="0036104E"/>
    <w:rsid w:val="00361607"/>
    <w:rsid w:val="003617AD"/>
    <w:rsid w:val="003619A3"/>
    <w:rsid w:val="003619B7"/>
    <w:rsid w:val="00361A62"/>
    <w:rsid w:val="00361BE3"/>
    <w:rsid w:val="00361CCC"/>
    <w:rsid w:val="003624DF"/>
    <w:rsid w:val="003625ED"/>
    <w:rsid w:val="003627CB"/>
    <w:rsid w:val="00362C35"/>
    <w:rsid w:val="003630FD"/>
    <w:rsid w:val="00363119"/>
    <w:rsid w:val="00363418"/>
    <w:rsid w:val="00363C27"/>
    <w:rsid w:val="00363E0E"/>
    <w:rsid w:val="00363E15"/>
    <w:rsid w:val="00364195"/>
    <w:rsid w:val="003646BA"/>
    <w:rsid w:val="00364A05"/>
    <w:rsid w:val="00364C55"/>
    <w:rsid w:val="0036528C"/>
    <w:rsid w:val="00365782"/>
    <w:rsid w:val="00365AA2"/>
    <w:rsid w:val="0036616F"/>
    <w:rsid w:val="003661BC"/>
    <w:rsid w:val="00366812"/>
    <w:rsid w:val="00367025"/>
    <w:rsid w:val="00367380"/>
    <w:rsid w:val="00367645"/>
    <w:rsid w:val="00367745"/>
    <w:rsid w:val="003677BD"/>
    <w:rsid w:val="003678B0"/>
    <w:rsid w:val="00367ED4"/>
    <w:rsid w:val="00367EE1"/>
    <w:rsid w:val="003700AB"/>
    <w:rsid w:val="00370420"/>
    <w:rsid w:val="003708AA"/>
    <w:rsid w:val="00370D00"/>
    <w:rsid w:val="00370D57"/>
    <w:rsid w:val="003710BC"/>
    <w:rsid w:val="0037135E"/>
    <w:rsid w:val="00371B4D"/>
    <w:rsid w:val="00371CE8"/>
    <w:rsid w:val="00372296"/>
    <w:rsid w:val="003726BF"/>
    <w:rsid w:val="00372708"/>
    <w:rsid w:val="00372AA7"/>
    <w:rsid w:val="00372BFB"/>
    <w:rsid w:val="00372F80"/>
    <w:rsid w:val="00372FD8"/>
    <w:rsid w:val="00373ACB"/>
    <w:rsid w:val="00373ED5"/>
    <w:rsid w:val="003742E2"/>
    <w:rsid w:val="00374303"/>
    <w:rsid w:val="00374A08"/>
    <w:rsid w:val="003750ED"/>
    <w:rsid w:val="003753A5"/>
    <w:rsid w:val="0037544F"/>
    <w:rsid w:val="00375A8B"/>
    <w:rsid w:val="00375DDB"/>
    <w:rsid w:val="0037642A"/>
    <w:rsid w:val="00376564"/>
    <w:rsid w:val="003767BE"/>
    <w:rsid w:val="003771EC"/>
    <w:rsid w:val="0037748D"/>
    <w:rsid w:val="00377A6D"/>
    <w:rsid w:val="00377CCF"/>
    <w:rsid w:val="003800B4"/>
    <w:rsid w:val="00380CCC"/>
    <w:rsid w:val="0038148F"/>
    <w:rsid w:val="0038149E"/>
    <w:rsid w:val="00381C16"/>
    <w:rsid w:val="00381EE7"/>
    <w:rsid w:val="003826A3"/>
    <w:rsid w:val="00382A7B"/>
    <w:rsid w:val="00382EEF"/>
    <w:rsid w:val="003830B1"/>
    <w:rsid w:val="003830BE"/>
    <w:rsid w:val="003833F6"/>
    <w:rsid w:val="0038351A"/>
    <w:rsid w:val="00383E57"/>
    <w:rsid w:val="00384577"/>
    <w:rsid w:val="00385028"/>
    <w:rsid w:val="0038582A"/>
    <w:rsid w:val="00385F07"/>
    <w:rsid w:val="003862B1"/>
    <w:rsid w:val="003866F9"/>
    <w:rsid w:val="003869DF"/>
    <w:rsid w:val="00387D56"/>
    <w:rsid w:val="003909C1"/>
    <w:rsid w:val="00390C09"/>
    <w:rsid w:val="00391B4C"/>
    <w:rsid w:val="0039203C"/>
    <w:rsid w:val="0039214A"/>
    <w:rsid w:val="00392200"/>
    <w:rsid w:val="00392667"/>
    <w:rsid w:val="003929BD"/>
    <w:rsid w:val="00392B9D"/>
    <w:rsid w:val="00392E27"/>
    <w:rsid w:val="0039367A"/>
    <w:rsid w:val="00393839"/>
    <w:rsid w:val="003938F4"/>
    <w:rsid w:val="00393C41"/>
    <w:rsid w:val="00393E40"/>
    <w:rsid w:val="00394281"/>
    <w:rsid w:val="003943C2"/>
    <w:rsid w:val="003951BD"/>
    <w:rsid w:val="003951DA"/>
    <w:rsid w:val="00395462"/>
    <w:rsid w:val="003954DB"/>
    <w:rsid w:val="00395C93"/>
    <w:rsid w:val="003960D0"/>
    <w:rsid w:val="00396422"/>
    <w:rsid w:val="003973C6"/>
    <w:rsid w:val="0039765E"/>
    <w:rsid w:val="00397D51"/>
    <w:rsid w:val="003A00CC"/>
    <w:rsid w:val="003A00CD"/>
    <w:rsid w:val="003A010C"/>
    <w:rsid w:val="003A041F"/>
    <w:rsid w:val="003A0B71"/>
    <w:rsid w:val="003A0DE8"/>
    <w:rsid w:val="003A0F72"/>
    <w:rsid w:val="003A1330"/>
    <w:rsid w:val="003A159A"/>
    <w:rsid w:val="003A16B2"/>
    <w:rsid w:val="003A1A6E"/>
    <w:rsid w:val="003A1CD9"/>
    <w:rsid w:val="003A2018"/>
    <w:rsid w:val="003A2968"/>
    <w:rsid w:val="003A2B1B"/>
    <w:rsid w:val="003A2D6C"/>
    <w:rsid w:val="003A346E"/>
    <w:rsid w:val="003A3BB6"/>
    <w:rsid w:val="003A4268"/>
    <w:rsid w:val="003A4CE4"/>
    <w:rsid w:val="003A51C3"/>
    <w:rsid w:val="003A56BB"/>
    <w:rsid w:val="003A58C0"/>
    <w:rsid w:val="003A5970"/>
    <w:rsid w:val="003A5B11"/>
    <w:rsid w:val="003A6032"/>
    <w:rsid w:val="003A64C2"/>
    <w:rsid w:val="003A6B90"/>
    <w:rsid w:val="003A6C4F"/>
    <w:rsid w:val="003A70F0"/>
    <w:rsid w:val="003A7A9C"/>
    <w:rsid w:val="003A7BBF"/>
    <w:rsid w:val="003B09B1"/>
    <w:rsid w:val="003B0A84"/>
    <w:rsid w:val="003B194A"/>
    <w:rsid w:val="003B21E0"/>
    <w:rsid w:val="003B2376"/>
    <w:rsid w:val="003B266A"/>
    <w:rsid w:val="003B2679"/>
    <w:rsid w:val="003B2836"/>
    <w:rsid w:val="003B2846"/>
    <w:rsid w:val="003B2879"/>
    <w:rsid w:val="003B2AE7"/>
    <w:rsid w:val="003B3A7F"/>
    <w:rsid w:val="003B3ACB"/>
    <w:rsid w:val="003B3E16"/>
    <w:rsid w:val="003B4396"/>
    <w:rsid w:val="003B47AD"/>
    <w:rsid w:val="003B4850"/>
    <w:rsid w:val="003B49CE"/>
    <w:rsid w:val="003B4BF7"/>
    <w:rsid w:val="003B551C"/>
    <w:rsid w:val="003B5D77"/>
    <w:rsid w:val="003B5E2A"/>
    <w:rsid w:val="003B5E8E"/>
    <w:rsid w:val="003B5F23"/>
    <w:rsid w:val="003B6355"/>
    <w:rsid w:val="003B66EF"/>
    <w:rsid w:val="003B6C56"/>
    <w:rsid w:val="003B73E0"/>
    <w:rsid w:val="003B755D"/>
    <w:rsid w:val="003B7842"/>
    <w:rsid w:val="003B790B"/>
    <w:rsid w:val="003B795C"/>
    <w:rsid w:val="003C014B"/>
    <w:rsid w:val="003C09A1"/>
    <w:rsid w:val="003C0FC6"/>
    <w:rsid w:val="003C154E"/>
    <w:rsid w:val="003C1838"/>
    <w:rsid w:val="003C200A"/>
    <w:rsid w:val="003C2056"/>
    <w:rsid w:val="003C2062"/>
    <w:rsid w:val="003C22D7"/>
    <w:rsid w:val="003C31E7"/>
    <w:rsid w:val="003C32FD"/>
    <w:rsid w:val="003C3596"/>
    <w:rsid w:val="003C35DB"/>
    <w:rsid w:val="003C36AA"/>
    <w:rsid w:val="003C3D14"/>
    <w:rsid w:val="003C3D1B"/>
    <w:rsid w:val="003C3F50"/>
    <w:rsid w:val="003C41E3"/>
    <w:rsid w:val="003C4216"/>
    <w:rsid w:val="003C49B6"/>
    <w:rsid w:val="003C4C0E"/>
    <w:rsid w:val="003C4C22"/>
    <w:rsid w:val="003C4C44"/>
    <w:rsid w:val="003C550E"/>
    <w:rsid w:val="003C5736"/>
    <w:rsid w:val="003C59C9"/>
    <w:rsid w:val="003C5B9E"/>
    <w:rsid w:val="003C5DF5"/>
    <w:rsid w:val="003C62C5"/>
    <w:rsid w:val="003C69A0"/>
    <w:rsid w:val="003C6BAF"/>
    <w:rsid w:val="003C7D1A"/>
    <w:rsid w:val="003C7D84"/>
    <w:rsid w:val="003D0CFC"/>
    <w:rsid w:val="003D1012"/>
    <w:rsid w:val="003D18EB"/>
    <w:rsid w:val="003D2533"/>
    <w:rsid w:val="003D30FB"/>
    <w:rsid w:val="003D3499"/>
    <w:rsid w:val="003D3945"/>
    <w:rsid w:val="003D395A"/>
    <w:rsid w:val="003D39F0"/>
    <w:rsid w:val="003D49B8"/>
    <w:rsid w:val="003D4A1B"/>
    <w:rsid w:val="003D4B12"/>
    <w:rsid w:val="003D4D15"/>
    <w:rsid w:val="003D5129"/>
    <w:rsid w:val="003D6247"/>
    <w:rsid w:val="003D63FB"/>
    <w:rsid w:val="003D64F8"/>
    <w:rsid w:val="003D6567"/>
    <w:rsid w:val="003D65F5"/>
    <w:rsid w:val="003D701F"/>
    <w:rsid w:val="003D7708"/>
    <w:rsid w:val="003E10B5"/>
    <w:rsid w:val="003E1106"/>
    <w:rsid w:val="003E116B"/>
    <w:rsid w:val="003E2216"/>
    <w:rsid w:val="003E2A5B"/>
    <w:rsid w:val="003E2DF1"/>
    <w:rsid w:val="003E2E81"/>
    <w:rsid w:val="003E32AE"/>
    <w:rsid w:val="003E3D01"/>
    <w:rsid w:val="003E4420"/>
    <w:rsid w:val="003E4546"/>
    <w:rsid w:val="003E464E"/>
    <w:rsid w:val="003E52CB"/>
    <w:rsid w:val="003E55CD"/>
    <w:rsid w:val="003E5C6E"/>
    <w:rsid w:val="003E612B"/>
    <w:rsid w:val="003E6407"/>
    <w:rsid w:val="003E64DA"/>
    <w:rsid w:val="003E68E1"/>
    <w:rsid w:val="003E6B42"/>
    <w:rsid w:val="003E6B97"/>
    <w:rsid w:val="003E745E"/>
    <w:rsid w:val="003E752F"/>
    <w:rsid w:val="003E7C25"/>
    <w:rsid w:val="003F019C"/>
    <w:rsid w:val="003F0297"/>
    <w:rsid w:val="003F0740"/>
    <w:rsid w:val="003F0C24"/>
    <w:rsid w:val="003F1FFD"/>
    <w:rsid w:val="003F3291"/>
    <w:rsid w:val="003F396B"/>
    <w:rsid w:val="003F3992"/>
    <w:rsid w:val="003F3A0A"/>
    <w:rsid w:val="003F3A69"/>
    <w:rsid w:val="003F4408"/>
    <w:rsid w:val="003F4597"/>
    <w:rsid w:val="003F45F8"/>
    <w:rsid w:val="003F47F3"/>
    <w:rsid w:val="003F48CC"/>
    <w:rsid w:val="003F4E5B"/>
    <w:rsid w:val="003F5012"/>
    <w:rsid w:val="003F51BF"/>
    <w:rsid w:val="003F5717"/>
    <w:rsid w:val="003F5A4B"/>
    <w:rsid w:val="003F5E7C"/>
    <w:rsid w:val="003F681D"/>
    <w:rsid w:val="003F7AA6"/>
    <w:rsid w:val="003F7F68"/>
    <w:rsid w:val="00400E2D"/>
    <w:rsid w:val="00401AFD"/>
    <w:rsid w:val="00401B6B"/>
    <w:rsid w:val="00401BA9"/>
    <w:rsid w:val="00401D98"/>
    <w:rsid w:val="00402910"/>
    <w:rsid w:val="00403D24"/>
    <w:rsid w:val="00403E95"/>
    <w:rsid w:val="00404448"/>
    <w:rsid w:val="00404AB5"/>
    <w:rsid w:val="004052C8"/>
    <w:rsid w:val="00405B90"/>
    <w:rsid w:val="00405CCB"/>
    <w:rsid w:val="004062AB"/>
    <w:rsid w:val="004063B7"/>
    <w:rsid w:val="00406655"/>
    <w:rsid w:val="004068D2"/>
    <w:rsid w:val="004068E8"/>
    <w:rsid w:val="00406C12"/>
    <w:rsid w:val="00406D34"/>
    <w:rsid w:val="00406E99"/>
    <w:rsid w:val="0040767B"/>
    <w:rsid w:val="0040793C"/>
    <w:rsid w:val="00407A7B"/>
    <w:rsid w:val="0041008F"/>
    <w:rsid w:val="00410632"/>
    <w:rsid w:val="00410D85"/>
    <w:rsid w:val="00411656"/>
    <w:rsid w:val="0041280F"/>
    <w:rsid w:val="00413024"/>
    <w:rsid w:val="004131F8"/>
    <w:rsid w:val="004138C7"/>
    <w:rsid w:val="00413938"/>
    <w:rsid w:val="00413B85"/>
    <w:rsid w:val="00413DD0"/>
    <w:rsid w:val="004140D4"/>
    <w:rsid w:val="00414697"/>
    <w:rsid w:val="004147AA"/>
    <w:rsid w:val="00414ADE"/>
    <w:rsid w:val="00414D5A"/>
    <w:rsid w:val="00414EA8"/>
    <w:rsid w:val="00414FAF"/>
    <w:rsid w:val="004150AF"/>
    <w:rsid w:val="0041594C"/>
    <w:rsid w:val="00415DA1"/>
    <w:rsid w:val="0041665B"/>
    <w:rsid w:val="004170E0"/>
    <w:rsid w:val="00417154"/>
    <w:rsid w:val="00417569"/>
    <w:rsid w:val="0041794B"/>
    <w:rsid w:val="00417B0C"/>
    <w:rsid w:val="00417D5A"/>
    <w:rsid w:val="00417F22"/>
    <w:rsid w:val="0042042B"/>
    <w:rsid w:val="0042049E"/>
    <w:rsid w:val="004206E6"/>
    <w:rsid w:val="004207DD"/>
    <w:rsid w:val="00421F83"/>
    <w:rsid w:val="0042223D"/>
    <w:rsid w:val="0042228E"/>
    <w:rsid w:val="00423096"/>
    <w:rsid w:val="0042341D"/>
    <w:rsid w:val="004237DD"/>
    <w:rsid w:val="00423C7F"/>
    <w:rsid w:val="004244B4"/>
    <w:rsid w:val="00424831"/>
    <w:rsid w:val="00424B62"/>
    <w:rsid w:val="00424DB7"/>
    <w:rsid w:val="004251CA"/>
    <w:rsid w:val="004253A8"/>
    <w:rsid w:val="0042595F"/>
    <w:rsid w:val="00425EC2"/>
    <w:rsid w:val="00426439"/>
    <w:rsid w:val="004271AD"/>
    <w:rsid w:val="004273C0"/>
    <w:rsid w:val="00427EE4"/>
    <w:rsid w:val="00430304"/>
    <w:rsid w:val="00430578"/>
    <w:rsid w:val="004306F6"/>
    <w:rsid w:val="00430796"/>
    <w:rsid w:val="004309C9"/>
    <w:rsid w:val="00430B01"/>
    <w:rsid w:val="00431076"/>
    <w:rsid w:val="00431973"/>
    <w:rsid w:val="00431A2C"/>
    <w:rsid w:val="00431AE8"/>
    <w:rsid w:val="00431D28"/>
    <w:rsid w:val="0043208C"/>
    <w:rsid w:val="004321E3"/>
    <w:rsid w:val="004324E2"/>
    <w:rsid w:val="004329DD"/>
    <w:rsid w:val="00432C69"/>
    <w:rsid w:val="0043332C"/>
    <w:rsid w:val="00433390"/>
    <w:rsid w:val="004339E3"/>
    <w:rsid w:val="00433F48"/>
    <w:rsid w:val="00434A0D"/>
    <w:rsid w:val="00434A5D"/>
    <w:rsid w:val="00434AA5"/>
    <w:rsid w:val="00434DF5"/>
    <w:rsid w:val="00435247"/>
    <w:rsid w:val="004356EE"/>
    <w:rsid w:val="00435836"/>
    <w:rsid w:val="0043583F"/>
    <w:rsid w:val="004359DC"/>
    <w:rsid w:val="00435C86"/>
    <w:rsid w:val="00435DBC"/>
    <w:rsid w:val="004361E2"/>
    <w:rsid w:val="004367A3"/>
    <w:rsid w:val="00436C9F"/>
    <w:rsid w:val="00436FC0"/>
    <w:rsid w:val="004372CB"/>
    <w:rsid w:val="00440007"/>
    <w:rsid w:val="00440072"/>
    <w:rsid w:val="004400B8"/>
    <w:rsid w:val="004404AE"/>
    <w:rsid w:val="0044082B"/>
    <w:rsid w:val="0044086C"/>
    <w:rsid w:val="00441286"/>
    <w:rsid w:val="0044156F"/>
    <w:rsid w:val="00441C96"/>
    <w:rsid w:val="0044286E"/>
    <w:rsid w:val="0044292E"/>
    <w:rsid w:val="00442D9B"/>
    <w:rsid w:val="00442F2A"/>
    <w:rsid w:val="00443E1E"/>
    <w:rsid w:val="00444340"/>
    <w:rsid w:val="00444AA7"/>
    <w:rsid w:val="00444AEC"/>
    <w:rsid w:val="00444F9E"/>
    <w:rsid w:val="004450E3"/>
    <w:rsid w:val="0044521B"/>
    <w:rsid w:val="00445AD0"/>
    <w:rsid w:val="00445F37"/>
    <w:rsid w:val="004464A0"/>
    <w:rsid w:val="00446510"/>
    <w:rsid w:val="004469E9"/>
    <w:rsid w:val="00446FEB"/>
    <w:rsid w:val="00447AFD"/>
    <w:rsid w:val="00447B15"/>
    <w:rsid w:val="004503CB"/>
    <w:rsid w:val="004512FE"/>
    <w:rsid w:val="00451A21"/>
    <w:rsid w:val="00451A5C"/>
    <w:rsid w:val="004527A4"/>
    <w:rsid w:val="00453349"/>
    <w:rsid w:val="0045371C"/>
    <w:rsid w:val="00453C4F"/>
    <w:rsid w:val="00453EA7"/>
    <w:rsid w:val="004553EE"/>
    <w:rsid w:val="00455472"/>
    <w:rsid w:val="004559D0"/>
    <w:rsid w:val="00455A79"/>
    <w:rsid w:val="0045707B"/>
    <w:rsid w:val="00457A63"/>
    <w:rsid w:val="00457F9A"/>
    <w:rsid w:val="00460533"/>
    <w:rsid w:val="0046080C"/>
    <w:rsid w:val="00460E03"/>
    <w:rsid w:val="0046105C"/>
    <w:rsid w:val="0046119E"/>
    <w:rsid w:val="0046128E"/>
    <w:rsid w:val="0046137F"/>
    <w:rsid w:val="00461871"/>
    <w:rsid w:val="00461E12"/>
    <w:rsid w:val="00461E4F"/>
    <w:rsid w:val="004629AB"/>
    <w:rsid w:val="00462E4D"/>
    <w:rsid w:val="00463297"/>
    <w:rsid w:val="00463824"/>
    <w:rsid w:val="004639B5"/>
    <w:rsid w:val="00463ADF"/>
    <w:rsid w:val="00463D12"/>
    <w:rsid w:val="00464A0B"/>
    <w:rsid w:val="00464C84"/>
    <w:rsid w:val="00464CDD"/>
    <w:rsid w:val="00464E56"/>
    <w:rsid w:val="00465B3F"/>
    <w:rsid w:val="00466477"/>
    <w:rsid w:val="0046684F"/>
    <w:rsid w:val="00466903"/>
    <w:rsid w:val="0046733E"/>
    <w:rsid w:val="00467462"/>
    <w:rsid w:val="004701E6"/>
    <w:rsid w:val="00470C1F"/>
    <w:rsid w:val="00470DC4"/>
    <w:rsid w:val="00471192"/>
    <w:rsid w:val="00471AD7"/>
    <w:rsid w:val="00471B85"/>
    <w:rsid w:val="0047207B"/>
    <w:rsid w:val="004728FE"/>
    <w:rsid w:val="00472EDD"/>
    <w:rsid w:val="00472F0D"/>
    <w:rsid w:val="004731D7"/>
    <w:rsid w:val="00473919"/>
    <w:rsid w:val="00473B90"/>
    <w:rsid w:val="00473C80"/>
    <w:rsid w:val="00474335"/>
    <w:rsid w:val="00474840"/>
    <w:rsid w:val="0047548F"/>
    <w:rsid w:val="00475727"/>
    <w:rsid w:val="00475F62"/>
    <w:rsid w:val="004760FB"/>
    <w:rsid w:val="004764A7"/>
    <w:rsid w:val="00476AF2"/>
    <w:rsid w:val="00476E91"/>
    <w:rsid w:val="0047742F"/>
    <w:rsid w:val="00477800"/>
    <w:rsid w:val="004778DD"/>
    <w:rsid w:val="00477DFF"/>
    <w:rsid w:val="00480029"/>
    <w:rsid w:val="0048037B"/>
    <w:rsid w:val="0048044C"/>
    <w:rsid w:val="00480543"/>
    <w:rsid w:val="00480809"/>
    <w:rsid w:val="00480C6C"/>
    <w:rsid w:val="00480C74"/>
    <w:rsid w:val="004814E0"/>
    <w:rsid w:val="004817E1"/>
    <w:rsid w:val="00481AD3"/>
    <w:rsid w:val="00481FFF"/>
    <w:rsid w:val="00482B64"/>
    <w:rsid w:val="0048353F"/>
    <w:rsid w:val="00483BC1"/>
    <w:rsid w:val="00483CEB"/>
    <w:rsid w:val="00483F93"/>
    <w:rsid w:val="00484A12"/>
    <w:rsid w:val="004855DA"/>
    <w:rsid w:val="00486141"/>
    <w:rsid w:val="00486DAB"/>
    <w:rsid w:val="00487029"/>
    <w:rsid w:val="004873DF"/>
    <w:rsid w:val="0048764A"/>
    <w:rsid w:val="00487BBB"/>
    <w:rsid w:val="00487DDB"/>
    <w:rsid w:val="00487EBE"/>
    <w:rsid w:val="004901CF"/>
    <w:rsid w:val="004903BB"/>
    <w:rsid w:val="00490B68"/>
    <w:rsid w:val="004912F7"/>
    <w:rsid w:val="00491566"/>
    <w:rsid w:val="004915BC"/>
    <w:rsid w:val="004915FD"/>
    <w:rsid w:val="0049170A"/>
    <w:rsid w:val="004921CB"/>
    <w:rsid w:val="00492A96"/>
    <w:rsid w:val="00492D53"/>
    <w:rsid w:val="004930CA"/>
    <w:rsid w:val="004939B9"/>
    <w:rsid w:val="004941E7"/>
    <w:rsid w:val="0049423C"/>
    <w:rsid w:val="00494671"/>
    <w:rsid w:val="0049472C"/>
    <w:rsid w:val="00494A75"/>
    <w:rsid w:val="00494AAC"/>
    <w:rsid w:val="004951FE"/>
    <w:rsid w:val="00495EF2"/>
    <w:rsid w:val="004961A2"/>
    <w:rsid w:val="0049626F"/>
    <w:rsid w:val="00496500"/>
    <w:rsid w:val="0049751A"/>
    <w:rsid w:val="00497526"/>
    <w:rsid w:val="00497FD6"/>
    <w:rsid w:val="004A07E3"/>
    <w:rsid w:val="004A0BA9"/>
    <w:rsid w:val="004A0D58"/>
    <w:rsid w:val="004A0DC1"/>
    <w:rsid w:val="004A0E7C"/>
    <w:rsid w:val="004A0F15"/>
    <w:rsid w:val="004A1823"/>
    <w:rsid w:val="004A23BA"/>
    <w:rsid w:val="004A2536"/>
    <w:rsid w:val="004A2BB2"/>
    <w:rsid w:val="004A2F4B"/>
    <w:rsid w:val="004A36C6"/>
    <w:rsid w:val="004A3A21"/>
    <w:rsid w:val="004A3EE4"/>
    <w:rsid w:val="004A4237"/>
    <w:rsid w:val="004A4693"/>
    <w:rsid w:val="004A4BC2"/>
    <w:rsid w:val="004A5132"/>
    <w:rsid w:val="004A5723"/>
    <w:rsid w:val="004A5763"/>
    <w:rsid w:val="004A5871"/>
    <w:rsid w:val="004A6653"/>
    <w:rsid w:val="004A6661"/>
    <w:rsid w:val="004A7736"/>
    <w:rsid w:val="004A7DF2"/>
    <w:rsid w:val="004B07F2"/>
    <w:rsid w:val="004B08C4"/>
    <w:rsid w:val="004B0CA4"/>
    <w:rsid w:val="004B126F"/>
    <w:rsid w:val="004B138B"/>
    <w:rsid w:val="004B15D8"/>
    <w:rsid w:val="004B1A5C"/>
    <w:rsid w:val="004B1D2C"/>
    <w:rsid w:val="004B1E40"/>
    <w:rsid w:val="004B2581"/>
    <w:rsid w:val="004B25F0"/>
    <w:rsid w:val="004B317E"/>
    <w:rsid w:val="004B33DE"/>
    <w:rsid w:val="004B34B2"/>
    <w:rsid w:val="004B34B8"/>
    <w:rsid w:val="004B3A6C"/>
    <w:rsid w:val="004B3DB5"/>
    <w:rsid w:val="004B4578"/>
    <w:rsid w:val="004B4788"/>
    <w:rsid w:val="004B4CEA"/>
    <w:rsid w:val="004B4E4C"/>
    <w:rsid w:val="004B5306"/>
    <w:rsid w:val="004B563A"/>
    <w:rsid w:val="004B563F"/>
    <w:rsid w:val="004B5BBF"/>
    <w:rsid w:val="004B6106"/>
    <w:rsid w:val="004B62D4"/>
    <w:rsid w:val="004B6390"/>
    <w:rsid w:val="004B65A7"/>
    <w:rsid w:val="004B6AA2"/>
    <w:rsid w:val="004B6DB5"/>
    <w:rsid w:val="004B73C0"/>
    <w:rsid w:val="004B74AB"/>
    <w:rsid w:val="004B7B85"/>
    <w:rsid w:val="004B7D1F"/>
    <w:rsid w:val="004B7D8C"/>
    <w:rsid w:val="004B7DC0"/>
    <w:rsid w:val="004C06A2"/>
    <w:rsid w:val="004C06A4"/>
    <w:rsid w:val="004C0B94"/>
    <w:rsid w:val="004C0E0A"/>
    <w:rsid w:val="004C11A9"/>
    <w:rsid w:val="004C155B"/>
    <w:rsid w:val="004C15F3"/>
    <w:rsid w:val="004C17AA"/>
    <w:rsid w:val="004C1C74"/>
    <w:rsid w:val="004C1D66"/>
    <w:rsid w:val="004C1EAC"/>
    <w:rsid w:val="004C23ED"/>
    <w:rsid w:val="004C26EA"/>
    <w:rsid w:val="004C3C24"/>
    <w:rsid w:val="004C4A0C"/>
    <w:rsid w:val="004C4E34"/>
    <w:rsid w:val="004C5276"/>
    <w:rsid w:val="004C5662"/>
    <w:rsid w:val="004C56C5"/>
    <w:rsid w:val="004C6679"/>
    <w:rsid w:val="004C6B6C"/>
    <w:rsid w:val="004C70BC"/>
    <w:rsid w:val="004C7136"/>
    <w:rsid w:val="004C7BD5"/>
    <w:rsid w:val="004C7EBB"/>
    <w:rsid w:val="004D00B0"/>
    <w:rsid w:val="004D046F"/>
    <w:rsid w:val="004D04D8"/>
    <w:rsid w:val="004D056B"/>
    <w:rsid w:val="004D0A77"/>
    <w:rsid w:val="004D0C34"/>
    <w:rsid w:val="004D128F"/>
    <w:rsid w:val="004D1841"/>
    <w:rsid w:val="004D18FB"/>
    <w:rsid w:val="004D1C0A"/>
    <w:rsid w:val="004D1ECF"/>
    <w:rsid w:val="004D2769"/>
    <w:rsid w:val="004D2A8C"/>
    <w:rsid w:val="004D2AEF"/>
    <w:rsid w:val="004D324F"/>
    <w:rsid w:val="004D33E5"/>
    <w:rsid w:val="004D36A7"/>
    <w:rsid w:val="004D3C57"/>
    <w:rsid w:val="004D3C8C"/>
    <w:rsid w:val="004D3CDF"/>
    <w:rsid w:val="004D4628"/>
    <w:rsid w:val="004D4728"/>
    <w:rsid w:val="004D4867"/>
    <w:rsid w:val="004D48D4"/>
    <w:rsid w:val="004D4A5C"/>
    <w:rsid w:val="004D4B42"/>
    <w:rsid w:val="004D4DEB"/>
    <w:rsid w:val="004D4ED7"/>
    <w:rsid w:val="004D520F"/>
    <w:rsid w:val="004D52A0"/>
    <w:rsid w:val="004D5F94"/>
    <w:rsid w:val="004D6189"/>
    <w:rsid w:val="004D6713"/>
    <w:rsid w:val="004D679B"/>
    <w:rsid w:val="004D67A2"/>
    <w:rsid w:val="004D6B90"/>
    <w:rsid w:val="004D6D15"/>
    <w:rsid w:val="004D742B"/>
    <w:rsid w:val="004E0275"/>
    <w:rsid w:val="004E0420"/>
    <w:rsid w:val="004E0743"/>
    <w:rsid w:val="004E0B6F"/>
    <w:rsid w:val="004E0DC7"/>
    <w:rsid w:val="004E0E9F"/>
    <w:rsid w:val="004E0F98"/>
    <w:rsid w:val="004E15DF"/>
    <w:rsid w:val="004E1DEA"/>
    <w:rsid w:val="004E1E46"/>
    <w:rsid w:val="004E232F"/>
    <w:rsid w:val="004E2803"/>
    <w:rsid w:val="004E2DE7"/>
    <w:rsid w:val="004E2F94"/>
    <w:rsid w:val="004E3576"/>
    <w:rsid w:val="004E3865"/>
    <w:rsid w:val="004E3ABC"/>
    <w:rsid w:val="004E415B"/>
    <w:rsid w:val="004E4474"/>
    <w:rsid w:val="004E4BF1"/>
    <w:rsid w:val="004E534D"/>
    <w:rsid w:val="004E5380"/>
    <w:rsid w:val="004E59EC"/>
    <w:rsid w:val="004E5A29"/>
    <w:rsid w:val="004E5D2A"/>
    <w:rsid w:val="004E64CD"/>
    <w:rsid w:val="004E6522"/>
    <w:rsid w:val="004E75DC"/>
    <w:rsid w:val="004E79C9"/>
    <w:rsid w:val="004E7A57"/>
    <w:rsid w:val="004E7AF4"/>
    <w:rsid w:val="004E7EBB"/>
    <w:rsid w:val="004F027B"/>
    <w:rsid w:val="004F0503"/>
    <w:rsid w:val="004F0649"/>
    <w:rsid w:val="004F070A"/>
    <w:rsid w:val="004F0A1D"/>
    <w:rsid w:val="004F0FA8"/>
    <w:rsid w:val="004F186D"/>
    <w:rsid w:val="004F188D"/>
    <w:rsid w:val="004F1980"/>
    <w:rsid w:val="004F1FDF"/>
    <w:rsid w:val="004F2448"/>
    <w:rsid w:val="004F2840"/>
    <w:rsid w:val="004F2967"/>
    <w:rsid w:val="004F2F7D"/>
    <w:rsid w:val="004F3710"/>
    <w:rsid w:val="004F3A1B"/>
    <w:rsid w:val="004F42AB"/>
    <w:rsid w:val="004F50C4"/>
    <w:rsid w:val="004F5659"/>
    <w:rsid w:val="004F575A"/>
    <w:rsid w:val="004F5B3E"/>
    <w:rsid w:val="004F6615"/>
    <w:rsid w:val="004F686A"/>
    <w:rsid w:val="004F68C2"/>
    <w:rsid w:val="004F6987"/>
    <w:rsid w:val="004F6B6B"/>
    <w:rsid w:val="004F7804"/>
    <w:rsid w:val="004F7A1D"/>
    <w:rsid w:val="004F7C45"/>
    <w:rsid w:val="004F7EEA"/>
    <w:rsid w:val="004F7F22"/>
    <w:rsid w:val="005004A1"/>
    <w:rsid w:val="00500560"/>
    <w:rsid w:val="00500A28"/>
    <w:rsid w:val="00501013"/>
    <w:rsid w:val="005012B3"/>
    <w:rsid w:val="005019B7"/>
    <w:rsid w:val="00501A1F"/>
    <w:rsid w:val="00501A4A"/>
    <w:rsid w:val="00501BBD"/>
    <w:rsid w:val="0050247F"/>
    <w:rsid w:val="005024FA"/>
    <w:rsid w:val="0050256A"/>
    <w:rsid w:val="00502A8F"/>
    <w:rsid w:val="005035A3"/>
    <w:rsid w:val="005037A6"/>
    <w:rsid w:val="00504A44"/>
    <w:rsid w:val="00504CDB"/>
    <w:rsid w:val="00504D1B"/>
    <w:rsid w:val="00505919"/>
    <w:rsid w:val="00505E5F"/>
    <w:rsid w:val="00505E9B"/>
    <w:rsid w:val="00505F51"/>
    <w:rsid w:val="00505FA8"/>
    <w:rsid w:val="005060EC"/>
    <w:rsid w:val="00506183"/>
    <w:rsid w:val="00506750"/>
    <w:rsid w:val="005105A1"/>
    <w:rsid w:val="005106B2"/>
    <w:rsid w:val="00510948"/>
    <w:rsid w:val="00510A0C"/>
    <w:rsid w:val="00511E7E"/>
    <w:rsid w:val="00511E8F"/>
    <w:rsid w:val="00512A2F"/>
    <w:rsid w:val="0051324D"/>
    <w:rsid w:val="005132A9"/>
    <w:rsid w:val="005137BD"/>
    <w:rsid w:val="00513CBA"/>
    <w:rsid w:val="00513EF7"/>
    <w:rsid w:val="0051404D"/>
    <w:rsid w:val="00514348"/>
    <w:rsid w:val="005146C3"/>
    <w:rsid w:val="00514914"/>
    <w:rsid w:val="00514E61"/>
    <w:rsid w:val="0051560B"/>
    <w:rsid w:val="00515722"/>
    <w:rsid w:val="00515C97"/>
    <w:rsid w:val="00515F20"/>
    <w:rsid w:val="00516088"/>
    <w:rsid w:val="00516382"/>
    <w:rsid w:val="00516568"/>
    <w:rsid w:val="00516995"/>
    <w:rsid w:val="005169CC"/>
    <w:rsid w:val="00516B7F"/>
    <w:rsid w:val="00516EC8"/>
    <w:rsid w:val="00516FED"/>
    <w:rsid w:val="005179F9"/>
    <w:rsid w:val="00517B26"/>
    <w:rsid w:val="00517B80"/>
    <w:rsid w:val="00517CCA"/>
    <w:rsid w:val="00517DF3"/>
    <w:rsid w:val="00517E1B"/>
    <w:rsid w:val="00520429"/>
    <w:rsid w:val="005205D2"/>
    <w:rsid w:val="00521395"/>
    <w:rsid w:val="00522393"/>
    <w:rsid w:val="0052275C"/>
    <w:rsid w:val="00522932"/>
    <w:rsid w:val="00522A79"/>
    <w:rsid w:val="00522AE5"/>
    <w:rsid w:val="00522B6E"/>
    <w:rsid w:val="00523097"/>
    <w:rsid w:val="00523160"/>
    <w:rsid w:val="0052351C"/>
    <w:rsid w:val="005242B7"/>
    <w:rsid w:val="005243BA"/>
    <w:rsid w:val="00524649"/>
    <w:rsid w:val="0052494E"/>
    <w:rsid w:val="00524C58"/>
    <w:rsid w:val="00524C5C"/>
    <w:rsid w:val="005252CA"/>
    <w:rsid w:val="005258BB"/>
    <w:rsid w:val="005260D0"/>
    <w:rsid w:val="0052614B"/>
    <w:rsid w:val="0052627E"/>
    <w:rsid w:val="00526992"/>
    <w:rsid w:val="005269A3"/>
    <w:rsid w:val="00526B95"/>
    <w:rsid w:val="00526D87"/>
    <w:rsid w:val="00526E19"/>
    <w:rsid w:val="0052794C"/>
    <w:rsid w:val="00531C07"/>
    <w:rsid w:val="00531D97"/>
    <w:rsid w:val="00532358"/>
    <w:rsid w:val="00532B4F"/>
    <w:rsid w:val="00532B7B"/>
    <w:rsid w:val="00532BD7"/>
    <w:rsid w:val="00532E5F"/>
    <w:rsid w:val="00533CEE"/>
    <w:rsid w:val="005341EF"/>
    <w:rsid w:val="00534252"/>
    <w:rsid w:val="005349D0"/>
    <w:rsid w:val="00534B70"/>
    <w:rsid w:val="00535180"/>
    <w:rsid w:val="005358B7"/>
    <w:rsid w:val="005359CE"/>
    <w:rsid w:val="0053601D"/>
    <w:rsid w:val="005368CF"/>
    <w:rsid w:val="005368F9"/>
    <w:rsid w:val="00536934"/>
    <w:rsid w:val="00536D22"/>
    <w:rsid w:val="005370F0"/>
    <w:rsid w:val="0053790E"/>
    <w:rsid w:val="00537FF7"/>
    <w:rsid w:val="005404C1"/>
    <w:rsid w:val="00540538"/>
    <w:rsid w:val="00540D20"/>
    <w:rsid w:val="00540E77"/>
    <w:rsid w:val="0054175B"/>
    <w:rsid w:val="005418DB"/>
    <w:rsid w:val="00541B96"/>
    <w:rsid w:val="00541D53"/>
    <w:rsid w:val="0054224F"/>
    <w:rsid w:val="005425DE"/>
    <w:rsid w:val="00542CA7"/>
    <w:rsid w:val="00542D8F"/>
    <w:rsid w:val="00542E85"/>
    <w:rsid w:val="00542F89"/>
    <w:rsid w:val="005432F8"/>
    <w:rsid w:val="005434D5"/>
    <w:rsid w:val="00543E03"/>
    <w:rsid w:val="00544223"/>
    <w:rsid w:val="00544A31"/>
    <w:rsid w:val="005452E2"/>
    <w:rsid w:val="00546746"/>
    <w:rsid w:val="005468DD"/>
    <w:rsid w:val="00546E0A"/>
    <w:rsid w:val="00546F19"/>
    <w:rsid w:val="00547035"/>
    <w:rsid w:val="0054706A"/>
    <w:rsid w:val="0054746D"/>
    <w:rsid w:val="00547AD7"/>
    <w:rsid w:val="00547D7F"/>
    <w:rsid w:val="00547F8E"/>
    <w:rsid w:val="00550086"/>
    <w:rsid w:val="0055070E"/>
    <w:rsid w:val="00550A64"/>
    <w:rsid w:val="00550E45"/>
    <w:rsid w:val="0055102A"/>
    <w:rsid w:val="00551B85"/>
    <w:rsid w:val="00552845"/>
    <w:rsid w:val="00553195"/>
    <w:rsid w:val="005534E6"/>
    <w:rsid w:val="00553994"/>
    <w:rsid w:val="005539FC"/>
    <w:rsid w:val="0055468E"/>
    <w:rsid w:val="00554DA5"/>
    <w:rsid w:val="00554E14"/>
    <w:rsid w:val="0055550A"/>
    <w:rsid w:val="0055594B"/>
    <w:rsid w:val="00555A15"/>
    <w:rsid w:val="00555BD6"/>
    <w:rsid w:val="005563E1"/>
    <w:rsid w:val="00556850"/>
    <w:rsid w:val="00556A48"/>
    <w:rsid w:val="00556B99"/>
    <w:rsid w:val="00556EA2"/>
    <w:rsid w:val="00556FD2"/>
    <w:rsid w:val="005573A7"/>
    <w:rsid w:val="005575C6"/>
    <w:rsid w:val="0055783B"/>
    <w:rsid w:val="00557D8F"/>
    <w:rsid w:val="00560213"/>
    <w:rsid w:val="00560318"/>
    <w:rsid w:val="0056037C"/>
    <w:rsid w:val="00560769"/>
    <w:rsid w:val="00560BD2"/>
    <w:rsid w:val="00561186"/>
    <w:rsid w:val="00561194"/>
    <w:rsid w:val="00562A51"/>
    <w:rsid w:val="00562DBE"/>
    <w:rsid w:val="00563BC6"/>
    <w:rsid w:val="00563C84"/>
    <w:rsid w:val="00564A36"/>
    <w:rsid w:val="00564F1C"/>
    <w:rsid w:val="005650B7"/>
    <w:rsid w:val="00565380"/>
    <w:rsid w:val="00565517"/>
    <w:rsid w:val="00565D9B"/>
    <w:rsid w:val="005660BA"/>
    <w:rsid w:val="0056657A"/>
    <w:rsid w:val="00566F82"/>
    <w:rsid w:val="00566F84"/>
    <w:rsid w:val="0056708E"/>
    <w:rsid w:val="00567D44"/>
    <w:rsid w:val="005703D4"/>
    <w:rsid w:val="00570A80"/>
    <w:rsid w:val="00570C05"/>
    <w:rsid w:val="00570E5A"/>
    <w:rsid w:val="00570F19"/>
    <w:rsid w:val="005716BE"/>
    <w:rsid w:val="00571D7B"/>
    <w:rsid w:val="00571F97"/>
    <w:rsid w:val="005721A2"/>
    <w:rsid w:val="0057296E"/>
    <w:rsid w:val="0057331B"/>
    <w:rsid w:val="005737E0"/>
    <w:rsid w:val="00573F37"/>
    <w:rsid w:val="0057470E"/>
    <w:rsid w:val="005748B4"/>
    <w:rsid w:val="005754C8"/>
    <w:rsid w:val="00575656"/>
    <w:rsid w:val="00575C78"/>
    <w:rsid w:val="00575F34"/>
    <w:rsid w:val="0057610E"/>
    <w:rsid w:val="0057655A"/>
    <w:rsid w:val="005778D1"/>
    <w:rsid w:val="005803C6"/>
    <w:rsid w:val="005806F6"/>
    <w:rsid w:val="00580C00"/>
    <w:rsid w:val="00581011"/>
    <w:rsid w:val="00581EE5"/>
    <w:rsid w:val="00582005"/>
    <w:rsid w:val="00582153"/>
    <w:rsid w:val="00582302"/>
    <w:rsid w:val="0058231E"/>
    <w:rsid w:val="00582556"/>
    <w:rsid w:val="0058305F"/>
    <w:rsid w:val="005830B7"/>
    <w:rsid w:val="005835E9"/>
    <w:rsid w:val="0058370F"/>
    <w:rsid w:val="00583FFD"/>
    <w:rsid w:val="005846C9"/>
    <w:rsid w:val="005847C4"/>
    <w:rsid w:val="00584B8D"/>
    <w:rsid w:val="00585A25"/>
    <w:rsid w:val="005861AA"/>
    <w:rsid w:val="00586D5B"/>
    <w:rsid w:val="00587F6B"/>
    <w:rsid w:val="0059148C"/>
    <w:rsid w:val="005916D6"/>
    <w:rsid w:val="00591A0F"/>
    <w:rsid w:val="00591EB3"/>
    <w:rsid w:val="005927EC"/>
    <w:rsid w:val="00593418"/>
    <w:rsid w:val="005937E4"/>
    <w:rsid w:val="00593BCA"/>
    <w:rsid w:val="00593FC0"/>
    <w:rsid w:val="00594027"/>
    <w:rsid w:val="0059403E"/>
    <w:rsid w:val="00594102"/>
    <w:rsid w:val="00594244"/>
    <w:rsid w:val="00594490"/>
    <w:rsid w:val="005950D2"/>
    <w:rsid w:val="005954FE"/>
    <w:rsid w:val="00595564"/>
    <w:rsid w:val="0059596F"/>
    <w:rsid w:val="00595DDE"/>
    <w:rsid w:val="00595E14"/>
    <w:rsid w:val="005967BA"/>
    <w:rsid w:val="00596DA0"/>
    <w:rsid w:val="005971B8"/>
    <w:rsid w:val="00597219"/>
    <w:rsid w:val="00597229"/>
    <w:rsid w:val="00597666"/>
    <w:rsid w:val="00597AD6"/>
    <w:rsid w:val="00597F56"/>
    <w:rsid w:val="00597FEE"/>
    <w:rsid w:val="005A0CBA"/>
    <w:rsid w:val="005A1455"/>
    <w:rsid w:val="005A14E2"/>
    <w:rsid w:val="005A19D4"/>
    <w:rsid w:val="005A2A58"/>
    <w:rsid w:val="005A48E5"/>
    <w:rsid w:val="005A4A72"/>
    <w:rsid w:val="005A52AA"/>
    <w:rsid w:val="005A5303"/>
    <w:rsid w:val="005A5582"/>
    <w:rsid w:val="005A563B"/>
    <w:rsid w:val="005A5DB3"/>
    <w:rsid w:val="005A5DDB"/>
    <w:rsid w:val="005A6057"/>
    <w:rsid w:val="005A6330"/>
    <w:rsid w:val="005A6419"/>
    <w:rsid w:val="005A650E"/>
    <w:rsid w:val="005A6591"/>
    <w:rsid w:val="005A7B61"/>
    <w:rsid w:val="005A7CE2"/>
    <w:rsid w:val="005B0A62"/>
    <w:rsid w:val="005B1906"/>
    <w:rsid w:val="005B1A95"/>
    <w:rsid w:val="005B1B29"/>
    <w:rsid w:val="005B1BC0"/>
    <w:rsid w:val="005B1E18"/>
    <w:rsid w:val="005B1FC5"/>
    <w:rsid w:val="005B2293"/>
    <w:rsid w:val="005B25DF"/>
    <w:rsid w:val="005B28D4"/>
    <w:rsid w:val="005B2CC5"/>
    <w:rsid w:val="005B2F5A"/>
    <w:rsid w:val="005B3245"/>
    <w:rsid w:val="005B3EAF"/>
    <w:rsid w:val="005B40DC"/>
    <w:rsid w:val="005B4776"/>
    <w:rsid w:val="005B498E"/>
    <w:rsid w:val="005B515B"/>
    <w:rsid w:val="005B572A"/>
    <w:rsid w:val="005B5974"/>
    <w:rsid w:val="005B5B26"/>
    <w:rsid w:val="005B6584"/>
    <w:rsid w:val="005B660B"/>
    <w:rsid w:val="005B6662"/>
    <w:rsid w:val="005B6740"/>
    <w:rsid w:val="005B67DD"/>
    <w:rsid w:val="005B69DC"/>
    <w:rsid w:val="005B6A5D"/>
    <w:rsid w:val="005B6CC4"/>
    <w:rsid w:val="005B6E49"/>
    <w:rsid w:val="005B7A67"/>
    <w:rsid w:val="005B7EA8"/>
    <w:rsid w:val="005C052C"/>
    <w:rsid w:val="005C08EF"/>
    <w:rsid w:val="005C0B71"/>
    <w:rsid w:val="005C0DAB"/>
    <w:rsid w:val="005C0E5F"/>
    <w:rsid w:val="005C1901"/>
    <w:rsid w:val="005C1962"/>
    <w:rsid w:val="005C21B6"/>
    <w:rsid w:val="005C2263"/>
    <w:rsid w:val="005C22C0"/>
    <w:rsid w:val="005C2AFC"/>
    <w:rsid w:val="005C2BF3"/>
    <w:rsid w:val="005C3160"/>
    <w:rsid w:val="005C392E"/>
    <w:rsid w:val="005C39B1"/>
    <w:rsid w:val="005C3CFC"/>
    <w:rsid w:val="005C3DD2"/>
    <w:rsid w:val="005C4050"/>
    <w:rsid w:val="005C424F"/>
    <w:rsid w:val="005C43A3"/>
    <w:rsid w:val="005C47BA"/>
    <w:rsid w:val="005C483D"/>
    <w:rsid w:val="005C4D87"/>
    <w:rsid w:val="005C50BF"/>
    <w:rsid w:val="005C53C3"/>
    <w:rsid w:val="005C5CC2"/>
    <w:rsid w:val="005C61DB"/>
    <w:rsid w:val="005C67E1"/>
    <w:rsid w:val="005C6892"/>
    <w:rsid w:val="005C6CE0"/>
    <w:rsid w:val="005C6F6C"/>
    <w:rsid w:val="005C7405"/>
    <w:rsid w:val="005C7510"/>
    <w:rsid w:val="005C760A"/>
    <w:rsid w:val="005C767E"/>
    <w:rsid w:val="005C7ACD"/>
    <w:rsid w:val="005C7B91"/>
    <w:rsid w:val="005D0111"/>
    <w:rsid w:val="005D03C5"/>
    <w:rsid w:val="005D0497"/>
    <w:rsid w:val="005D0AA5"/>
    <w:rsid w:val="005D0FDF"/>
    <w:rsid w:val="005D1885"/>
    <w:rsid w:val="005D1AD8"/>
    <w:rsid w:val="005D1D07"/>
    <w:rsid w:val="005D1DEE"/>
    <w:rsid w:val="005D1EC3"/>
    <w:rsid w:val="005D1FB9"/>
    <w:rsid w:val="005D28FA"/>
    <w:rsid w:val="005D296A"/>
    <w:rsid w:val="005D2B2B"/>
    <w:rsid w:val="005D3280"/>
    <w:rsid w:val="005D35E9"/>
    <w:rsid w:val="005D36C1"/>
    <w:rsid w:val="005D3A0E"/>
    <w:rsid w:val="005D4056"/>
    <w:rsid w:val="005D466A"/>
    <w:rsid w:val="005D4BD0"/>
    <w:rsid w:val="005D5369"/>
    <w:rsid w:val="005D5A73"/>
    <w:rsid w:val="005D6772"/>
    <w:rsid w:val="005D6881"/>
    <w:rsid w:val="005D6944"/>
    <w:rsid w:val="005D6C1F"/>
    <w:rsid w:val="005D6EE8"/>
    <w:rsid w:val="005D6FAC"/>
    <w:rsid w:val="005D6FC0"/>
    <w:rsid w:val="005D7A5E"/>
    <w:rsid w:val="005E0511"/>
    <w:rsid w:val="005E0589"/>
    <w:rsid w:val="005E0BBF"/>
    <w:rsid w:val="005E0C0E"/>
    <w:rsid w:val="005E0D00"/>
    <w:rsid w:val="005E0E2D"/>
    <w:rsid w:val="005E0FC4"/>
    <w:rsid w:val="005E17D4"/>
    <w:rsid w:val="005E1F23"/>
    <w:rsid w:val="005E1F2B"/>
    <w:rsid w:val="005E240A"/>
    <w:rsid w:val="005E2B66"/>
    <w:rsid w:val="005E2D65"/>
    <w:rsid w:val="005E3469"/>
    <w:rsid w:val="005E3744"/>
    <w:rsid w:val="005E3A9C"/>
    <w:rsid w:val="005E3BC4"/>
    <w:rsid w:val="005E44D5"/>
    <w:rsid w:val="005E4551"/>
    <w:rsid w:val="005E45C8"/>
    <w:rsid w:val="005E45D7"/>
    <w:rsid w:val="005E4BBB"/>
    <w:rsid w:val="005E4D28"/>
    <w:rsid w:val="005E4E0F"/>
    <w:rsid w:val="005E564B"/>
    <w:rsid w:val="005E7439"/>
    <w:rsid w:val="005F01B2"/>
    <w:rsid w:val="005F02E2"/>
    <w:rsid w:val="005F065D"/>
    <w:rsid w:val="005F0A90"/>
    <w:rsid w:val="005F1489"/>
    <w:rsid w:val="005F15DA"/>
    <w:rsid w:val="005F1A89"/>
    <w:rsid w:val="005F1AFC"/>
    <w:rsid w:val="005F1C48"/>
    <w:rsid w:val="005F22DF"/>
    <w:rsid w:val="005F26C4"/>
    <w:rsid w:val="005F2E03"/>
    <w:rsid w:val="005F3C4B"/>
    <w:rsid w:val="005F406D"/>
    <w:rsid w:val="005F4675"/>
    <w:rsid w:val="005F4CE3"/>
    <w:rsid w:val="005F4D27"/>
    <w:rsid w:val="005F4D63"/>
    <w:rsid w:val="005F5B49"/>
    <w:rsid w:val="005F5D82"/>
    <w:rsid w:val="005F631A"/>
    <w:rsid w:val="005F6385"/>
    <w:rsid w:val="005F645B"/>
    <w:rsid w:val="005F6D2F"/>
    <w:rsid w:val="005F7054"/>
    <w:rsid w:val="005F70F6"/>
    <w:rsid w:val="005F7317"/>
    <w:rsid w:val="005F747A"/>
    <w:rsid w:val="005F7594"/>
    <w:rsid w:val="005F7951"/>
    <w:rsid w:val="005F798B"/>
    <w:rsid w:val="005F7D05"/>
    <w:rsid w:val="005F7D3A"/>
    <w:rsid w:val="005F7D4E"/>
    <w:rsid w:val="0060052C"/>
    <w:rsid w:val="006007B3"/>
    <w:rsid w:val="00600CEF"/>
    <w:rsid w:val="00600F02"/>
    <w:rsid w:val="00601177"/>
    <w:rsid w:val="006016B2"/>
    <w:rsid w:val="006017EB"/>
    <w:rsid w:val="00602281"/>
    <w:rsid w:val="00602758"/>
    <w:rsid w:val="00602BBE"/>
    <w:rsid w:val="00602E2E"/>
    <w:rsid w:val="00603337"/>
    <w:rsid w:val="0060336C"/>
    <w:rsid w:val="00603469"/>
    <w:rsid w:val="00603637"/>
    <w:rsid w:val="00603B91"/>
    <w:rsid w:val="00604128"/>
    <w:rsid w:val="00604F12"/>
    <w:rsid w:val="006051A2"/>
    <w:rsid w:val="006056C2"/>
    <w:rsid w:val="006059D9"/>
    <w:rsid w:val="00605ACA"/>
    <w:rsid w:val="00605C1E"/>
    <w:rsid w:val="00605E58"/>
    <w:rsid w:val="006061AB"/>
    <w:rsid w:val="0060644F"/>
    <w:rsid w:val="006065A3"/>
    <w:rsid w:val="006066EE"/>
    <w:rsid w:val="006067DE"/>
    <w:rsid w:val="00606F1C"/>
    <w:rsid w:val="006072D1"/>
    <w:rsid w:val="00607397"/>
    <w:rsid w:val="00607769"/>
    <w:rsid w:val="006104B2"/>
    <w:rsid w:val="00611192"/>
    <w:rsid w:val="00611317"/>
    <w:rsid w:val="00611450"/>
    <w:rsid w:val="006119B2"/>
    <w:rsid w:val="00612405"/>
    <w:rsid w:val="00612684"/>
    <w:rsid w:val="00612768"/>
    <w:rsid w:val="00612C9E"/>
    <w:rsid w:val="00614175"/>
    <w:rsid w:val="00614E44"/>
    <w:rsid w:val="00615504"/>
    <w:rsid w:val="00615DCC"/>
    <w:rsid w:val="00615E8E"/>
    <w:rsid w:val="00616B94"/>
    <w:rsid w:val="00616DC2"/>
    <w:rsid w:val="00616DE5"/>
    <w:rsid w:val="0061714D"/>
    <w:rsid w:val="00617164"/>
    <w:rsid w:val="00617A40"/>
    <w:rsid w:val="006202BD"/>
    <w:rsid w:val="00620663"/>
    <w:rsid w:val="0062068F"/>
    <w:rsid w:val="006209C7"/>
    <w:rsid w:val="0062125C"/>
    <w:rsid w:val="00621B8C"/>
    <w:rsid w:val="00621FF2"/>
    <w:rsid w:val="00622107"/>
    <w:rsid w:val="00622183"/>
    <w:rsid w:val="006222F3"/>
    <w:rsid w:val="0062235B"/>
    <w:rsid w:val="00622579"/>
    <w:rsid w:val="006233A0"/>
    <w:rsid w:val="006234D4"/>
    <w:rsid w:val="006236A8"/>
    <w:rsid w:val="00623779"/>
    <w:rsid w:val="00623A7F"/>
    <w:rsid w:val="00623BB4"/>
    <w:rsid w:val="00623D68"/>
    <w:rsid w:val="00624EF7"/>
    <w:rsid w:val="00625038"/>
    <w:rsid w:val="00625399"/>
    <w:rsid w:val="006257D2"/>
    <w:rsid w:val="006258AB"/>
    <w:rsid w:val="006263D5"/>
    <w:rsid w:val="00626A5B"/>
    <w:rsid w:val="00626C8F"/>
    <w:rsid w:val="00626F24"/>
    <w:rsid w:val="00626FF0"/>
    <w:rsid w:val="00627763"/>
    <w:rsid w:val="00627B3C"/>
    <w:rsid w:val="00627C28"/>
    <w:rsid w:val="006300E1"/>
    <w:rsid w:val="00630586"/>
    <w:rsid w:val="00631F42"/>
    <w:rsid w:val="006329FA"/>
    <w:rsid w:val="00632C0A"/>
    <w:rsid w:val="00633086"/>
    <w:rsid w:val="006332F6"/>
    <w:rsid w:val="00633DE2"/>
    <w:rsid w:val="00633E5D"/>
    <w:rsid w:val="00634108"/>
    <w:rsid w:val="006344F5"/>
    <w:rsid w:val="006347B5"/>
    <w:rsid w:val="00634875"/>
    <w:rsid w:val="006349BD"/>
    <w:rsid w:val="00634CC0"/>
    <w:rsid w:val="00634EF3"/>
    <w:rsid w:val="006358BC"/>
    <w:rsid w:val="0063590A"/>
    <w:rsid w:val="00635B49"/>
    <w:rsid w:val="00635BC8"/>
    <w:rsid w:val="0063639B"/>
    <w:rsid w:val="006363FB"/>
    <w:rsid w:val="0063643D"/>
    <w:rsid w:val="00636DE4"/>
    <w:rsid w:val="00636F32"/>
    <w:rsid w:val="006371CE"/>
    <w:rsid w:val="00637DC2"/>
    <w:rsid w:val="00640060"/>
    <w:rsid w:val="0064082F"/>
    <w:rsid w:val="00640963"/>
    <w:rsid w:val="00640A49"/>
    <w:rsid w:val="00640DE7"/>
    <w:rsid w:val="00640E48"/>
    <w:rsid w:val="00641895"/>
    <w:rsid w:val="00641B05"/>
    <w:rsid w:val="00641F05"/>
    <w:rsid w:val="00642921"/>
    <w:rsid w:val="00642BD4"/>
    <w:rsid w:val="00642C2B"/>
    <w:rsid w:val="0064321A"/>
    <w:rsid w:val="00643358"/>
    <w:rsid w:val="0064394A"/>
    <w:rsid w:val="00643B52"/>
    <w:rsid w:val="00643C47"/>
    <w:rsid w:val="00643E23"/>
    <w:rsid w:val="00643FB1"/>
    <w:rsid w:val="00643FEF"/>
    <w:rsid w:val="00644A75"/>
    <w:rsid w:val="00644D1F"/>
    <w:rsid w:val="00644ED1"/>
    <w:rsid w:val="006454D4"/>
    <w:rsid w:val="00645555"/>
    <w:rsid w:val="00645EDA"/>
    <w:rsid w:val="0064604E"/>
    <w:rsid w:val="00646649"/>
    <w:rsid w:val="0064681A"/>
    <w:rsid w:val="0064752F"/>
    <w:rsid w:val="00647584"/>
    <w:rsid w:val="00650037"/>
    <w:rsid w:val="006502EE"/>
    <w:rsid w:val="006509FB"/>
    <w:rsid w:val="00650A9A"/>
    <w:rsid w:val="00650C5A"/>
    <w:rsid w:val="00651A0B"/>
    <w:rsid w:val="00651BAC"/>
    <w:rsid w:val="00651C60"/>
    <w:rsid w:val="006522E0"/>
    <w:rsid w:val="00652339"/>
    <w:rsid w:val="00652DB7"/>
    <w:rsid w:val="00652F05"/>
    <w:rsid w:val="00653299"/>
    <w:rsid w:val="00653522"/>
    <w:rsid w:val="006541DB"/>
    <w:rsid w:val="0065435D"/>
    <w:rsid w:val="006545FB"/>
    <w:rsid w:val="0065471F"/>
    <w:rsid w:val="006551F1"/>
    <w:rsid w:val="00655F5D"/>
    <w:rsid w:val="00656380"/>
    <w:rsid w:val="00656888"/>
    <w:rsid w:val="00656ACF"/>
    <w:rsid w:val="00657250"/>
    <w:rsid w:val="00657551"/>
    <w:rsid w:val="00657C34"/>
    <w:rsid w:val="006600C6"/>
    <w:rsid w:val="006601C3"/>
    <w:rsid w:val="00660676"/>
    <w:rsid w:val="00661458"/>
    <w:rsid w:val="00661535"/>
    <w:rsid w:val="006617DD"/>
    <w:rsid w:val="00661903"/>
    <w:rsid w:val="00661B57"/>
    <w:rsid w:val="00662409"/>
    <w:rsid w:val="00662457"/>
    <w:rsid w:val="00662460"/>
    <w:rsid w:val="006624F0"/>
    <w:rsid w:val="00662B08"/>
    <w:rsid w:val="00662B69"/>
    <w:rsid w:val="00662BE6"/>
    <w:rsid w:val="00662E3A"/>
    <w:rsid w:val="00662E46"/>
    <w:rsid w:val="0066395E"/>
    <w:rsid w:val="006639D7"/>
    <w:rsid w:val="00664156"/>
    <w:rsid w:val="0066442F"/>
    <w:rsid w:val="006644F7"/>
    <w:rsid w:val="006645E9"/>
    <w:rsid w:val="0066501E"/>
    <w:rsid w:val="0066514A"/>
    <w:rsid w:val="00665686"/>
    <w:rsid w:val="00665A0F"/>
    <w:rsid w:val="00665D80"/>
    <w:rsid w:val="006660E3"/>
    <w:rsid w:val="006663F6"/>
    <w:rsid w:val="006664BE"/>
    <w:rsid w:val="00666621"/>
    <w:rsid w:val="006667D3"/>
    <w:rsid w:val="00666DEB"/>
    <w:rsid w:val="00666EE0"/>
    <w:rsid w:val="006670EC"/>
    <w:rsid w:val="00671037"/>
    <w:rsid w:val="006711AF"/>
    <w:rsid w:val="00671264"/>
    <w:rsid w:val="00671783"/>
    <w:rsid w:val="00671927"/>
    <w:rsid w:val="0067194F"/>
    <w:rsid w:val="006719EF"/>
    <w:rsid w:val="00671B29"/>
    <w:rsid w:val="00671B5F"/>
    <w:rsid w:val="00671E29"/>
    <w:rsid w:val="00671F1D"/>
    <w:rsid w:val="006723C9"/>
    <w:rsid w:val="006732C0"/>
    <w:rsid w:val="006735AF"/>
    <w:rsid w:val="0067381D"/>
    <w:rsid w:val="00673A9F"/>
    <w:rsid w:val="00673D7B"/>
    <w:rsid w:val="006753A9"/>
    <w:rsid w:val="00675990"/>
    <w:rsid w:val="00675A9E"/>
    <w:rsid w:val="00676129"/>
    <w:rsid w:val="00676C42"/>
    <w:rsid w:val="00676FCA"/>
    <w:rsid w:val="006777B3"/>
    <w:rsid w:val="00677C46"/>
    <w:rsid w:val="006805D8"/>
    <w:rsid w:val="0068096D"/>
    <w:rsid w:val="00680B49"/>
    <w:rsid w:val="00680FBE"/>
    <w:rsid w:val="0068106D"/>
    <w:rsid w:val="00681ABD"/>
    <w:rsid w:val="0068362E"/>
    <w:rsid w:val="00683860"/>
    <w:rsid w:val="00683E12"/>
    <w:rsid w:val="006842C9"/>
    <w:rsid w:val="00685292"/>
    <w:rsid w:val="00685F36"/>
    <w:rsid w:val="00686209"/>
    <w:rsid w:val="006862B1"/>
    <w:rsid w:val="00686394"/>
    <w:rsid w:val="006865A7"/>
    <w:rsid w:val="00686694"/>
    <w:rsid w:val="00686A14"/>
    <w:rsid w:val="00686CA0"/>
    <w:rsid w:val="006870F9"/>
    <w:rsid w:val="00687299"/>
    <w:rsid w:val="0068755B"/>
    <w:rsid w:val="00687718"/>
    <w:rsid w:val="00687DF9"/>
    <w:rsid w:val="00687F0F"/>
    <w:rsid w:val="0069002B"/>
    <w:rsid w:val="006900B4"/>
    <w:rsid w:val="00690569"/>
    <w:rsid w:val="00690817"/>
    <w:rsid w:val="00690E54"/>
    <w:rsid w:val="006913B2"/>
    <w:rsid w:val="006915E4"/>
    <w:rsid w:val="00691604"/>
    <w:rsid w:val="006917A8"/>
    <w:rsid w:val="006917C8"/>
    <w:rsid w:val="00691A09"/>
    <w:rsid w:val="00691E5C"/>
    <w:rsid w:val="006924AC"/>
    <w:rsid w:val="006924D5"/>
    <w:rsid w:val="006929EC"/>
    <w:rsid w:val="0069307F"/>
    <w:rsid w:val="00693139"/>
    <w:rsid w:val="0069353F"/>
    <w:rsid w:val="0069370E"/>
    <w:rsid w:val="006945D3"/>
    <w:rsid w:val="00694AB0"/>
    <w:rsid w:val="00694B4C"/>
    <w:rsid w:val="00694B4E"/>
    <w:rsid w:val="00694DD3"/>
    <w:rsid w:val="00694E21"/>
    <w:rsid w:val="006951DF"/>
    <w:rsid w:val="0069582A"/>
    <w:rsid w:val="00695CA6"/>
    <w:rsid w:val="0069612D"/>
    <w:rsid w:val="00696463"/>
    <w:rsid w:val="0069685C"/>
    <w:rsid w:val="00696C98"/>
    <w:rsid w:val="006970F9"/>
    <w:rsid w:val="00697383"/>
    <w:rsid w:val="00697DA9"/>
    <w:rsid w:val="006A074F"/>
    <w:rsid w:val="006A11A2"/>
    <w:rsid w:val="006A12C3"/>
    <w:rsid w:val="006A13D0"/>
    <w:rsid w:val="006A169F"/>
    <w:rsid w:val="006A179A"/>
    <w:rsid w:val="006A17C7"/>
    <w:rsid w:val="006A191D"/>
    <w:rsid w:val="006A19D7"/>
    <w:rsid w:val="006A1ADE"/>
    <w:rsid w:val="006A2111"/>
    <w:rsid w:val="006A24A4"/>
    <w:rsid w:val="006A2D5D"/>
    <w:rsid w:val="006A35E1"/>
    <w:rsid w:val="006A4559"/>
    <w:rsid w:val="006A4BC1"/>
    <w:rsid w:val="006A51C7"/>
    <w:rsid w:val="006A51EC"/>
    <w:rsid w:val="006A568D"/>
    <w:rsid w:val="006A613B"/>
    <w:rsid w:val="006A6197"/>
    <w:rsid w:val="006A61BF"/>
    <w:rsid w:val="006A6261"/>
    <w:rsid w:val="006A6367"/>
    <w:rsid w:val="006A75ED"/>
    <w:rsid w:val="006A777C"/>
    <w:rsid w:val="006A7B63"/>
    <w:rsid w:val="006B00F4"/>
    <w:rsid w:val="006B0526"/>
    <w:rsid w:val="006B0755"/>
    <w:rsid w:val="006B0ECE"/>
    <w:rsid w:val="006B1036"/>
    <w:rsid w:val="006B1130"/>
    <w:rsid w:val="006B14BF"/>
    <w:rsid w:val="006B1DE8"/>
    <w:rsid w:val="006B25E4"/>
    <w:rsid w:val="006B28AD"/>
    <w:rsid w:val="006B2C28"/>
    <w:rsid w:val="006B2DBE"/>
    <w:rsid w:val="006B2F0A"/>
    <w:rsid w:val="006B30CA"/>
    <w:rsid w:val="006B338D"/>
    <w:rsid w:val="006B3508"/>
    <w:rsid w:val="006B42C3"/>
    <w:rsid w:val="006B4389"/>
    <w:rsid w:val="006B4D8A"/>
    <w:rsid w:val="006B5015"/>
    <w:rsid w:val="006B5098"/>
    <w:rsid w:val="006B50E3"/>
    <w:rsid w:val="006B52B0"/>
    <w:rsid w:val="006B5C88"/>
    <w:rsid w:val="006B5D82"/>
    <w:rsid w:val="006B6030"/>
    <w:rsid w:val="006B69FD"/>
    <w:rsid w:val="006B6B35"/>
    <w:rsid w:val="006B7A78"/>
    <w:rsid w:val="006B7C8D"/>
    <w:rsid w:val="006B7D4A"/>
    <w:rsid w:val="006C02D1"/>
    <w:rsid w:val="006C07D3"/>
    <w:rsid w:val="006C0A7C"/>
    <w:rsid w:val="006C0F92"/>
    <w:rsid w:val="006C1033"/>
    <w:rsid w:val="006C10A7"/>
    <w:rsid w:val="006C152F"/>
    <w:rsid w:val="006C17B6"/>
    <w:rsid w:val="006C1C2E"/>
    <w:rsid w:val="006C226F"/>
    <w:rsid w:val="006C26B9"/>
    <w:rsid w:val="006C28CF"/>
    <w:rsid w:val="006C2C4F"/>
    <w:rsid w:val="006C2E2F"/>
    <w:rsid w:val="006C3B60"/>
    <w:rsid w:val="006C4118"/>
    <w:rsid w:val="006C4302"/>
    <w:rsid w:val="006C4563"/>
    <w:rsid w:val="006C4AFF"/>
    <w:rsid w:val="006C4E8D"/>
    <w:rsid w:val="006C507E"/>
    <w:rsid w:val="006C5846"/>
    <w:rsid w:val="006C5B79"/>
    <w:rsid w:val="006C7A3F"/>
    <w:rsid w:val="006D0992"/>
    <w:rsid w:val="006D1BC1"/>
    <w:rsid w:val="006D1BFF"/>
    <w:rsid w:val="006D2428"/>
    <w:rsid w:val="006D2FBA"/>
    <w:rsid w:val="006D44D4"/>
    <w:rsid w:val="006D46A9"/>
    <w:rsid w:val="006D478A"/>
    <w:rsid w:val="006D4806"/>
    <w:rsid w:val="006D48B9"/>
    <w:rsid w:val="006D5039"/>
    <w:rsid w:val="006D5128"/>
    <w:rsid w:val="006D5CCD"/>
    <w:rsid w:val="006D605B"/>
    <w:rsid w:val="006D61D9"/>
    <w:rsid w:val="006D62DA"/>
    <w:rsid w:val="006D660F"/>
    <w:rsid w:val="006D7576"/>
    <w:rsid w:val="006D78E2"/>
    <w:rsid w:val="006E0437"/>
    <w:rsid w:val="006E05D5"/>
    <w:rsid w:val="006E0602"/>
    <w:rsid w:val="006E0703"/>
    <w:rsid w:val="006E0970"/>
    <w:rsid w:val="006E0A3A"/>
    <w:rsid w:val="006E0BF4"/>
    <w:rsid w:val="006E0E13"/>
    <w:rsid w:val="006E10A1"/>
    <w:rsid w:val="006E12B2"/>
    <w:rsid w:val="006E12F6"/>
    <w:rsid w:val="006E15EF"/>
    <w:rsid w:val="006E1FD2"/>
    <w:rsid w:val="006E24EB"/>
    <w:rsid w:val="006E27D9"/>
    <w:rsid w:val="006E2B97"/>
    <w:rsid w:val="006E2C3B"/>
    <w:rsid w:val="006E38F0"/>
    <w:rsid w:val="006E3C98"/>
    <w:rsid w:val="006E414B"/>
    <w:rsid w:val="006E42EE"/>
    <w:rsid w:val="006E46EE"/>
    <w:rsid w:val="006E47C9"/>
    <w:rsid w:val="006E4D0F"/>
    <w:rsid w:val="006E4F05"/>
    <w:rsid w:val="006E602D"/>
    <w:rsid w:val="006E6A11"/>
    <w:rsid w:val="006E6EFC"/>
    <w:rsid w:val="006E7903"/>
    <w:rsid w:val="006E79B2"/>
    <w:rsid w:val="006E7AC4"/>
    <w:rsid w:val="006E7C02"/>
    <w:rsid w:val="006E7EE3"/>
    <w:rsid w:val="006F05D7"/>
    <w:rsid w:val="006F0A69"/>
    <w:rsid w:val="006F0D16"/>
    <w:rsid w:val="006F0E0E"/>
    <w:rsid w:val="006F0E11"/>
    <w:rsid w:val="006F16B4"/>
    <w:rsid w:val="006F1A28"/>
    <w:rsid w:val="006F1B8F"/>
    <w:rsid w:val="006F260C"/>
    <w:rsid w:val="006F2779"/>
    <w:rsid w:val="006F2882"/>
    <w:rsid w:val="006F2A57"/>
    <w:rsid w:val="006F31FA"/>
    <w:rsid w:val="006F41DE"/>
    <w:rsid w:val="006F643D"/>
    <w:rsid w:val="006F67F9"/>
    <w:rsid w:val="006F6BB5"/>
    <w:rsid w:val="006F6CC3"/>
    <w:rsid w:val="006F6E51"/>
    <w:rsid w:val="006F6EAA"/>
    <w:rsid w:val="006F734A"/>
    <w:rsid w:val="00700D7D"/>
    <w:rsid w:val="00701677"/>
    <w:rsid w:val="00701C2E"/>
    <w:rsid w:val="00701E9B"/>
    <w:rsid w:val="00702295"/>
    <w:rsid w:val="007025FD"/>
    <w:rsid w:val="00702C9E"/>
    <w:rsid w:val="00702F02"/>
    <w:rsid w:val="007040BB"/>
    <w:rsid w:val="0070420E"/>
    <w:rsid w:val="00704469"/>
    <w:rsid w:val="00704B43"/>
    <w:rsid w:val="007051D2"/>
    <w:rsid w:val="007053DF"/>
    <w:rsid w:val="00705533"/>
    <w:rsid w:val="00705E3C"/>
    <w:rsid w:val="00705F42"/>
    <w:rsid w:val="00706645"/>
    <w:rsid w:val="007067FC"/>
    <w:rsid w:val="00706DA7"/>
    <w:rsid w:val="00707378"/>
    <w:rsid w:val="007078DB"/>
    <w:rsid w:val="00707AFA"/>
    <w:rsid w:val="00707FF7"/>
    <w:rsid w:val="0071076C"/>
    <w:rsid w:val="00711156"/>
    <w:rsid w:val="007116FF"/>
    <w:rsid w:val="007117A2"/>
    <w:rsid w:val="0071184E"/>
    <w:rsid w:val="00711FB6"/>
    <w:rsid w:val="00712688"/>
    <w:rsid w:val="00712791"/>
    <w:rsid w:val="00713490"/>
    <w:rsid w:val="0071367A"/>
    <w:rsid w:val="007137F4"/>
    <w:rsid w:val="00714311"/>
    <w:rsid w:val="0071480E"/>
    <w:rsid w:val="00714892"/>
    <w:rsid w:val="00714A8A"/>
    <w:rsid w:val="00714BE8"/>
    <w:rsid w:val="00714C16"/>
    <w:rsid w:val="00714EF3"/>
    <w:rsid w:val="00715D5C"/>
    <w:rsid w:val="00715DF0"/>
    <w:rsid w:val="00716226"/>
    <w:rsid w:val="0071681C"/>
    <w:rsid w:val="00716CF0"/>
    <w:rsid w:val="00716E1E"/>
    <w:rsid w:val="00716F81"/>
    <w:rsid w:val="00717295"/>
    <w:rsid w:val="00717412"/>
    <w:rsid w:val="007174E7"/>
    <w:rsid w:val="00720444"/>
    <w:rsid w:val="00720574"/>
    <w:rsid w:val="00720978"/>
    <w:rsid w:val="00720D5F"/>
    <w:rsid w:val="007213BE"/>
    <w:rsid w:val="00721CAF"/>
    <w:rsid w:val="00721F6A"/>
    <w:rsid w:val="00721F9B"/>
    <w:rsid w:val="00722109"/>
    <w:rsid w:val="0072282F"/>
    <w:rsid w:val="00722892"/>
    <w:rsid w:val="00722A6E"/>
    <w:rsid w:val="00722DE2"/>
    <w:rsid w:val="00722F9F"/>
    <w:rsid w:val="00723002"/>
    <w:rsid w:val="00723AB7"/>
    <w:rsid w:val="00723BBA"/>
    <w:rsid w:val="00723F98"/>
    <w:rsid w:val="00724771"/>
    <w:rsid w:val="00724D03"/>
    <w:rsid w:val="007255F2"/>
    <w:rsid w:val="00725C5A"/>
    <w:rsid w:val="00725F9C"/>
    <w:rsid w:val="0072616E"/>
    <w:rsid w:val="00726580"/>
    <w:rsid w:val="00726620"/>
    <w:rsid w:val="0072680B"/>
    <w:rsid w:val="00727389"/>
    <w:rsid w:val="0072784B"/>
    <w:rsid w:val="0072791A"/>
    <w:rsid w:val="00727B13"/>
    <w:rsid w:val="0073006D"/>
    <w:rsid w:val="0073016E"/>
    <w:rsid w:val="0073025A"/>
    <w:rsid w:val="00730A33"/>
    <w:rsid w:val="00730C94"/>
    <w:rsid w:val="00730EAB"/>
    <w:rsid w:val="00731240"/>
    <w:rsid w:val="00731B82"/>
    <w:rsid w:val="00731DBC"/>
    <w:rsid w:val="00732196"/>
    <w:rsid w:val="00732A8F"/>
    <w:rsid w:val="007330F1"/>
    <w:rsid w:val="0073437F"/>
    <w:rsid w:val="0073454B"/>
    <w:rsid w:val="007349FC"/>
    <w:rsid w:val="00734CC8"/>
    <w:rsid w:val="007356B7"/>
    <w:rsid w:val="00735F50"/>
    <w:rsid w:val="00736108"/>
    <w:rsid w:val="0073614C"/>
    <w:rsid w:val="007374CC"/>
    <w:rsid w:val="00737830"/>
    <w:rsid w:val="00737B09"/>
    <w:rsid w:val="00737C2B"/>
    <w:rsid w:val="0074037F"/>
    <w:rsid w:val="0074122A"/>
    <w:rsid w:val="007416CE"/>
    <w:rsid w:val="00741F8B"/>
    <w:rsid w:val="00742ABC"/>
    <w:rsid w:val="00743770"/>
    <w:rsid w:val="00744AC9"/>
    <w:rsid w:val="00744B9F"/>
    <w:rsid w:val="00744CD0"/>
    <w:rsid w:val="007454B7"/>
    <w:rsid w:val="007456C4"/>
    <w:rsid w:val="00745D1D"/>
    <w:rsid w:val="00745FF9"/>
    <w:rsid w:val="0074609F"/>
    <w:rsid w:val="007460A7"/>
    <w:rsid w:val="007461B6"/>
    <w:rsid w:val="007463B7"/>
    <w:rsid w:val="0074719E"/>
    <w:rsid w:val="00747F10"/>
    <w:rsid w:val="0075018D"/>
    <w:rsid w:val="007501CA"/>
    <w:rsid w:val="00750585"/>
    <w:rsid w:val="0075080E"/>
    <w:rsid w:val="00750A72"/>
    <w:rsid w:val="00750FE2"/>
    <w:rsid w:val="007518AD"/>
    <w:rsid w:val="00751A74"/>
    <w:rsid w:val="0075203A"/>
    <w:rsid w:val="00752073"/>
    <w:rsid w:val="007526B5"/>
    <w:rsid w:val="00753F3F"/>
    <w:rsid w:val="00755160"/>
    <w:rsid w:val="007557BE"/>
    <w:rsid w:val="00755BD1"/>
    <w:rsid w:val="00756384"/>
    <w:rsid w:val="007569A4"/>
    <w:rsid w:val="00756D3E"/>
    <w:rsid w:val="007579AF"/>
    <w:rsid w:val="00757FCA"/>
    <w:rsid w:val="007600AF"/>
    <w:rsid w:val="00760222"/>
    <w:rsid w:val="007602C8"/>
    <w:rsid w:val="007609B6"/>
    <w:rsid w:val="00760CD7"/>
    <w:rsid w:val="00760DB3"/>
    <w:rsid w:val="00760E98"/>
    <w:rsid w:val="0076102C"/>
    <w:rsid w:val="007610CE"/>
    <w:rsid w:val="00761123"/>
    <w:rsid w:val="00761283"/>
    <w:rsid w:val="00761789"/>
    <w:rsid w:val="00761FAD"/>
    <w:rsid w:val="00762B21"/>
    <w:rsid w:val="00762D19"/>
    <w:rsid w:val="00762DDC"/>
    <w:rsid w:val="0076346D"/>
    <w:rsid w:val="00763A54"/>
    <w:rsid w:val="00763E13"/>
    <w:rsid w:val="0076467F"/>
    <w:rsid w:val="007648B6"/>
    <w:rsid w:val="00764B42"/>
    <w:rsid w:val="00765730"/>
    <w:rsid w:val="0076589F"/>
    <w:rsid w:val="00765B72"/>
    <w:rsid w:val="007678A7"/>
    <w:rsid w:val="00767D81"/>
    <w:rsid w:val="00767F08"/>
    <w:rsid w:val="007700CA"/>
    <w:rsid w:val="00770C0D"/>
    <w:rsid w:val="00770DFD"/>
    <w:rsid w:val="00770F88"/>
    <w:rsid w:val="007718A5"/>
    <w:rsid w:val="0077191B"/>
    <w:rsid w:val="00771E58"/>
    <w:rsid w:val="00772DD0"/>
    <w:rsid w:val="0077320B"/>
    <w:rsid w:val="0077509E"/>
    <w:rsid w:val="007752AB"/>
    <w:rsid w:val="007752CC"/>
    <w:rsid w:val="00775A3B"/>
    <w:rsid w:val="00775AB7"/>
    <w:rsid w:val="0077644B"/>
    <w:rsid w:val="007767BC"/>
    <w:rsid w:val="007768EC"/>
    <w:rsid w:val="007769C9"/>
    <w:rsid w:val="00776A07"/>
    <w:rsid w:val="00776B29"/>
    <w:rsid w:val="00776B50"/>
    <w:rsid w:val="00776C43"/>
    <w:rsid w:val="00776F3C"/>
    <w:rsid w:val="007771A4"/>
    <w:rsid w:val="0077771F"/>
    <w:rsid w:val="007778CC"/>
    <w:rsid w:val="00777A9F"/>
    <w:rsid w:val="0078028E"/>
    <w:rsid w:val="007808C8"/>
    <w:rsid w:val="00780A54"/>
    <w:rsid w:val="00780A6B"/>
    <w:rsid w:val="00780F55"/>
    <w:rsid w:val="00781677"/>
    <w:rsid w:val="00781A22"/>
    <w:rsid w:val="0078259B"/>
    <w:rsid w:val="00783160"/>
    <w:rsid w:val="007843D7"/>
    <w:rsid w:val="00784433"/>
    <w:rsid w:val="00784C97"/>
    <w:rsid w:val="007855A7"/>
    <w:rsid w:val="007858F4"/>
    <w:rsid w:val="00785AB1"/>
    <w:rsid w:val="00785C62"/>
    <w:rsid w:val="00785D2A"/>
    <w:rsid w:val="00786789"/>
    <w:rsid w:val="00786CBF"/>
    <w:rsid w:val="00786E88"/>
    <w:rsid w:val="00787452"/>
    <w:rsid w:val="00787BB5"/>
    <w:rsid w:val="00787E9C"/>
    <w:rsid w:val="007904FB"/>
    <w:rsid w:val="007905CB"/>
    <w:rsid w:val="00790638"/>
    <w:rsid w:val="00790E20"/>
    <w:rsid w:val="00791451"/>
    <w:rsid w:val="00791CAB"/>
    <w:rsid w:val="00792200"/>
    <w:rsid w:val="007927AB"/>
    <w:rsid w:val="00792BCA"/>
    <w:rsid w:val="00792C28"/>
    <w:rsid w:val="00792CBB"/>
    <w:rsid w:val="00792D91"/>
    <w:rsid w:val="00792DE6"/>
    <w:rsid w:val="00793919"/>
    <w:rsid w:val="00793C19"/>
    <w:rsid w:val="00793C38"/>
    <w:rsid w:val="00793F9C"/>
    <w:rsid w:val="007942AF"/>
    <w:rsid w:val="007945C7"/>
    <w:rsid w:val="0079473A"/>
    <w:rsid w:val="007947E0"/>
    <w:rsid w:val="00794CBC"/>
    <w:rsid w:val="00795009"/>
    <w:rsid w:val="007951DB"/>
    <w:rsid w:val="00795917"/>
    <w:rsid w:val="00796096"/>
    <w:rsid w:val="007965C5"/>
    <w:rsid w:val="00796B0E"/>
    <w:rsid w:val="007976CD"/>
    <w:rsid w:val="00797A53"/>
    <w:rsid w:val="00797C0D"/>
    <w:rsid w:val="00797D78"/>
    <w:rsid w:val="007A1284"/>
    <w:rsid w:val="007A167A"/>
    <w:rsid w:val="007A1D61"/>
    <w:rsid w:val="007A217A"/>
    <w:rsid w:val="007A217E"/>
    <w:rsid w:val="007A2BB6"/>
    <w:rsid w:val="007A30A7"/>
    <w:rsid w:val="007A3219"/>
    <w:rsid w:val="007A3312"/>
    <w:rsid w:val="007A37B5"/>
    <w:rsid w:val="007A37D9"/>
    <w:rsid w:val="007A3896"/>
    <w:rsid w:val="007A3C7E"/>
    <w:rsid w:val="007A3D49"/>
    <w:rsid w:val="007A441C"/>
    <w:rsid w:val="007A4B22"/>
    <w:rsid w:val="007A5097"/>
    <w:rsid w:val="007A5900"/>
    <w:rsid w:val="007A59B8"/>
    <w:rsid w:val="007A5A21"/>
    <w:rsid w:val="007A5C79"/>
    <w:rsid w:val="007A660C"/>
    <w:rsid w:val="007A69B8"/>
    <w:rsid w:val="007A6BA6"/>
    <w:rsid w:val="007A6D65"/>
    <w:rsid w:val="007A7007"/>
    <w:rsid w:val="007A7019"/>
    <w:rsid w:val="007A70B9"/>
    <w:rsid w:val="007A73C0"/>
    <w:rsid w:val="007A7483"/>
    <w:rsid w:val="007A77B0"/>
    <w:rsid w:val="007A7E8F"/>
    <w:rsid w:val="007B00AE"/>
    <w:rsid w:val="007B0299"/>
    <w:rsid w:val="007B0659"/>
    <w:rsid w:val="007B1197"/>
    <w:rsid w:val="007B1403"/>
    <w:rsid w:val="007B14D0"/>
    <w:rsid w:val="007B19AF"/>
    <w:rsid w:val="007B1F8E"/>
    <w:rsid w:val="007B223E"/>
    <w:rsid w:val="007B23ED"/>
    <w:rsid w:val="007B2A94"/>
    <w:rsid w:val="007B3D57"/>
    <w:rsid w:val="007B4562"/>
    <w:rsid w:val="007B4797"/>
    <w:rsid w:val="007B4D36"/>
    <w:rsid w:val="007B4E9C"/>
    <w:rsid w:val="007B5462"/>
    <w:rsid w:val="007B5543"/>
    <w:rsid w:val="007B5585"/>
    <w:rsid w:val="007B6847"/>
    <w:rsid w:val="007B697C"/>
    <w:rsid w:val="007B6BF6"/>
    <w:rsid w:val="007B6C45"/>
    <w:rsid w:val="007B7CAC"/>
    <w:rsid w:val="007C02D2"/>
    <w:rsid w:val="007C1140"/>
    <w:rsid w:val="007C1B0E"/>
    <w:rsid w:val="007C1EDD"/>
    <w:rsid w:val="007C29D7"/>
    <w:rsid w:val="007C29FC"/>
    <w:rsid w:val="007C3A45"/>
    <w:rsid w:val="007C3F2D"/>
    <w:rsid w:val="007C42CD"/>
    <w:rsid w:val="007C4BBC"/>
    <w:rsid w:val="007C4E97"/>
    <w:rsid w:val="007C4F5D"/>
    <w:rsid w:val="007C5623"/>
    <w:rsid w:val="007C5E28"/>
    <w:rsid w:val="007C6193"/>
    <w:rsid w:val="007C6309"/>
    <w:rsid w:val="007C6566"/>
    <w:rsid w:val="007C6812"/>
    <w:rsid w:val="007C6D52"/>
    <w:rsid w:val="007C7157"/>
    <w:rsid w:val="007C7A54"/>
    <w:rsid w:val="007C7CDF"/>
    <w:rsid w:val="007C7FB0"/>
    <w:rsid w:val="007D098A"/>
    <w:rsid w:val="007D125A"/>
    <w:rsid w:val="007D1388"/>
    <w:rsid w:val="007D1967"/>
    <w:rsid w:val="007D1E6F"/>
    <w:rsid w:val="007D24C1"/>
    <w:rsid w:val="007D26DC"/>
    <w:rsid w:val="007D2B7B"/>
    <w:rsid w:val="007D31BF"/>
    <w:rsid w:val="007D338B"/>
    <w:rsid w:val="007D35DE"/>
    <w:rsid w:val="007D37FD"/>
    <w:rsid w:val="007D38DF"/>
    <w:rsid w:val="007D3F48"/>
    <w:rsid w:val="007D4D82"/>
    <w:rsid w:val="007D4FC4"/>
    <w:rsid w:val="007D5104"/>
    <w:rsid w:val="007D5933"/>
    <w:rsid w:val="007D5996"/>
    <w:rsid w:val="007D6123"/>
    <w:rsid w:val="007D6A2F"/>
    <w:rsid w:val="007D6CB0"/>
    <w:rsid w:val="007D6D1C"/>
    <w:rsid w:val="007D7026"/>
    <w:rsid w:val="007D7379"/>
    <w:rsid w:val="007D75BE"/>
    <w:rsid w:val="007D79F3"/>
    <w:rsid w:val="007D7A54"/>
    <w:rsid w:val="007D7C4B"/>
    <w:rsid w:val="007E018A"/>
    <w:rsid w:val="007E03EE"/>
    <w:rsid w:val="007E1100"/>
    <w:rsid w:val="007E11D2"/>
    <w:rsid w:val="007E139C"/>
    <w:rsid w:val="007E14DB"/>
    <w:rsid w:val="007E1ED9"/>
    <w:rsid w:val="007E2130"/>
    <w:rsid w:val="007E2205"/>
    <w:rsid w:val="007E221F"/>
    <w:rsid w:val="007E2228"/>
    <w:rsid w:val="007E2F21"/>
    <w:rsid w:val="007E3381"/>
    <w:rsid w:val="007E3A40"/>
    <w:rsid w:val="007E3C06"/>
    <w:rsid w:val="007E4A03"/>
    <w:rsid w:val="007E4AE5"/>
    <w:rsid w:val="007E4EF2"/>
    <w:rsid w:val="007E53C6"/>
    <w:rsid w:val="007E5411"/>
    <w:rsid w:val="007E5571"/>
    <w:rsid w:val="007E59D7"/>
    <w:rsid w:val="007E6317"/>
    <w:rsid w:val="007E64DF"/>
    <w:rsid w:val="007E6D09"/>
    <w:rsid w:val="007E6E4D"/>
    <w:rsid w:val="007E73CC"/>
    <w:rsid w:val="007E779E"/>
    <w:rsid w:val="007E7876"/>
    <w:rsid w:val="007E7E3D"/>
    <w:rsid w:val="007F07E8"/>
    <w:rsid w:val="007F08A4"/>
    <w:rsid w:val="007F0BF2"/>
    <w:rsid w:val="007F1896"/>
    <w:rsid w:val="007F1999"/>
    <w:rsid w:val="007F1A6C"/>
    <w:rsid w:val="007F1E4D"/>
    <w:rsid w:val="007F2532"/>
    <w:rsid w:val="007F31BF"/>
    <w:rsid w:val="007F3648"/>
    <w:rsid w:val="007F3DB8"/>
    <w:rsid w:val="007F44E9"/>
    <w:rsid w:val="007F4B85"/>
    <w:rsid w:val="007F4C3C"/>
    <w:rsid w:val="007F51FC"/>
    <w:rsid w:val="007F541A"/>
    <w:rsid w:val="007F5812"/>
    <w:rsid w:val="007F58DF"/>
    <w:rsid w:val="007F596B"/>
    <w:rsid w:val="007F5F4C"/>
    <w:rsid w:val="007F6480"/>
    <w:rsid w:val="007F66A0"/>
    <w:rsid w:val="007F6917"/>
    <w:rsid w:val="007F7266"/>
    <w:rsid w:val="007F7D4D"/>
    <w:rsid w:val="00800406"/>
    <w:rsid w:val="00800461"/>
    <w:rsid w:val="00800AEE"/>
    <w:rsid w:val="0080146A"/>
    <w:rsid w:val="0080336D"/>
    <w:rsid w:val="008034BE"/>
    <w:rsid w:val="008034F3"/>
    <w:rsid w:val="00803D61"/>
    <w:rsid w:val="00803FB7"/>
    <w:rsid w:val="00804211"/>
    <w:rsid w:val="00804C29"/>
    <w:rsid w:val="0080630C"/>
    <w:rsid w:val="008068F1"/>
    <w:rsid w:val="008079D9"/>
    <w:rsid w:val="00807BAB"/>
    <w:rsid w:val="00810F74"/>
    <w:rsid w:val="00811103"/>
    <w:rsid w:val="0081145B"/>
    <w:rsid w:val="00811604"/>
    <w:rsid w:val="00811728"/>
    <w:rsid w:val="00811C36"/>
    <w:rsid w:val="00811DEA"/>
    <w:rsid w:val="00811E82"/>
    <w:rsid w:val="00811F58"/>
    <w:rsid w:val="00812273"/>
    <w:rsid w:val="008125BF"/>
    <w:rsid w:val="0081297D"/>
    <w:rsid w:val="00812987"/>
    <w:rsid w:val="00812E1D"/>
    <w:rsid w:val="008130AB"/>
    <w:rsid w:val="00813442"/>
    <w:rsid w:val="00813787"/>
    <w:rsid w:val="00813BB2"/>
    <w:rsid w:val="00813EB1"/>
    <w:rsid w:val="0081454C"/>
    <w:rsid w:val="00814D21"/>
    <w:rsid w:val="00815B28"/>
    <w:rsid w:val="00815E13"/>
    <w:rsid w:val="008161F8"/>
    <w:rsid w:val="008164FE"/>
    <w:rsid w:val="0081680E"/>
    <w:rsid w:val="00816925"/>
    <w:rsid w:val="008171E2"/>
    <w:rsid w:val="00817694"/>
    <w:rsid w:val="00817889"/>
    <w:rsid w:val="00817E84"/>
    <w:rsid w:val="0082013D"/>
    <w:rsid w:val="008203E3"/>
    <w:rsid w:val="008208F5"/>
    <w:rsid w:val="00820AE2"/>
    <w:rsid w:val="00820D08"/>
    <w:rsid w:val="00820DAC"/>
    <w:rsid w:val="0082145B"/>
    <w:rsid w:val="008214A6"/>
    <w:rsid w:val="00822040"/>
    <w:rsid w:val="00822757"/>
    <w:rsid w:val="008234EA"/>
    <w:rsid w:val="00823507"/>
    <w:rsid w:val="008235F8"/>
    <w:rsid w:val="0082375F"/>
    <w:rsid w:val="00823A52"/>
    <w:rsid w:val="008243A1"/>
    <w:rsid w:val="0082455F"/>
    <w:rsid w:val="00824DDB"/>
    <w:rsid w:val="00825221"/>
    <w:rsid w:val="00825479"/>
    <w:rsid w:val="00826259"/>
    <w:rsid w:val="008267E0"/>
    <w:rsid w:val="00827087"/>
    <w:rsid w:val="00827131"/>
    <w:rsid w:val="008274AA"/>
    <w:rsid w:val="00827563"/>
    <w:rsid w:val="00827B25"/>
    <w:rsid w:val="00827E8C"/>
    <w:rsid w:val="00830971"/>
    <w:rsid w:val="00830BAC"/>
    <w:rsid w:val="00830D89"/>
    <w:rsid w:val="008311E4"/>
    <w:rsid w:val="0083132F"/>
    <w:rsid w:val="00832144"/>
    <w:rsid w:val="008322C7"/>
    <w:rsid w:val="008322FB"/>
    <w:rsid w:val="00832FFC"/>
    <w:rsid w:val="00833B71"/>
    <w:rsid w:val="00833BDE"/>
    <w:rsid w:val="008342FE"/>
    <w:rsid w:val="00834A64"/>
    <w:rsid w:val="00834D6E"/>
    <w:rsid w:val="00836179"/>
    <w:rsid w:val="00836291"/>
    <w:rsid w:val="00836375"/>
    <w:rsid w:val="00836527"/>
    <w:rsid w:val="0083689F"/>
    <w:rsid w:val="0083692B"/>
    <w:rsid w:val="00837072"/>
    <w:rsid w:val="00837195"/>
    <w:rsid w:val="008372B2"/>
    <w:rsid w:val="00837D31"/>
    <w:rsid w:val="00840067"/>
    <w:rsid w:val="008400B5"/>
    <w:rsid w:val="00840400"/>
    <w:rsid w:val="0084134D"/>
    <w:rsid w:val="0084192D"/>
    <w:rsid w:val="00841978"/>
    <w:rsid w:val="00841BE0"/>
    <w:rsid w:val="00841D6D"/>
    <w:rsid w:val="00841D84"/>
    <w:rsid w:val="00841F4F"/>
    <w:rsid w:val="0084288F"/>
    <w:rsid w:val="0084344A"/>
    <w:rsid w:val="008436DE"/>
    <w:rsid w:val="00843909"/>
    <w:rsid w:val="008441BC"/>
    <w:rsid w:val="0084461B"/>
    <w:rsid w:val="00844E94"/>
    <w:rsid w:val="00845957"/>
    <w:rsid w:val="00845D46"/>
    <w:rsid w:val="00846395"/>
    <w:rsid w:val="0084675A"/>
    <w:rsid w:val="00846E19"/>
    <w:rsid w:val="008471EA"/>
    <w:rsid w:val="00847233"/>
    <w:rsid w:val="00847AB9"/>
    <w:rsid w:val="00850057"/>
    <w:rsid w:val="008509D8"/>
    <w:rsid w:val="00850F17"/>
    <w:rsid w:val="008514CB"/>
    <w:rsid w:val="00852230"/>
    <w:rsid w:val="0085234C"/>
    <w:rsid w:val="00852C3C"/>
    <w:rsid w:val="00852C50"/>
    <w:rsid w:val="00852DC8"/>
    <w:rsid w:val="00853157"/>
    <w:rsid w:val="00853F03"/>
    <w:rsid w:val="00854874"/>
    <w:rsid w:val="008548CE"/>
    <w:rsid w:val="00854BC1"/>
    <w:rsid w:val="008551D8"/>
    <w:rsid w:val="008551E7"/>
    <w:rsid w:val="00855266"/>
    <w:rsid w:val="00855A4F"/>
    <w:rsid w:val="00855EBE"/>
    <w:rsid w:val="00856979"/>
    <w:rsid w:val="00856D28"/>
    <w:rsid w:val="0085703F"/>
    <w:rsid w:val="008574C0"/>
    <w:rsid w:val="0085771C"/>
    <w:rsid w:val="0085777D"/>
    <w:rsid w:val="0085783F"/>
    <w:rsid w:val="0086048D"/>
    <w:rsid w:val="008608AC"/>
    <w:rsid w:val="00861446"/>
    <w:rsid w:val="008614D9"/>
    <w:rsid w:val="00861E5B"/>
    <w:rsid w:val="008621C4"/>
    <w:rsid w:val="00862495"/>
    <w:rsid w:val="0086282A"/>
    <w:rsid w:val="00862839"/>
    <w:rsid w:val="00862C2B"/>
    <w:rsid w:val="008640D3"/>
    <w:rsid w:val="008642D7"/>
    <w:rsid w:val="00864CD0"/>
    <w:rsid w:val="00865291"/>
    <w:rsid w:val="00865343"/>
    <w:rsid w:val="00866A00"/>
    <w:rsid w:val="00866D67"/>
    <w:rsid w:val="00867054"/>
    <w:rsid w:val="00867816"/>
    <w:rsid w:val="008679DB"/>
    <w:rsid w:val="00870276"/>
    <w:rsid w:val="008703E1"/>
    <w:rsid w:val="0087063D"/>
    <w:rsid w:val="00871148"/>
    <w:rsid w:val="008715F1"/>
    <w:rsid w:val="00871843"/>
    <w:rsid w:val="00871B51"/>
    <w:rsid w:val="00871D29"/>
    <w:rsid w:val="008721C0"/>
    <w:rsid w:val="0087248B"/>
    <w:rsid w:val="00872B60"/>
    <w:rsid w:val="00872D71"/>
    <w:rsid w:val="00872F01"/>
    <w:rsid w:val="00873046"/>
    <w:rsid w:val="0087319E"/>
    <w:rsid w:val="00873555"/>
    <w:rsid w:val="0087358C"/>
    <w:rsid w:val="00874382"/>
    <w:rsid w:val="008743FE"/>
    <w:rsid w:val="008750A2"/>
    <w:rsid w:val="0087529B"/>
    <w:rsid w:val="008758F1"/>
    <w:rsid w:val="0087642D"/>
    <w:rsid w:val="008768AC"/>
    <w:rsid w:val="0087726F"/>
    <w:rsid w:val="00877E67"/>
    <w:rsid w:val="00877F98"/>
    <w:rsid w:val="00880EA0"/>
    <w:rsid w:val="00880ED4"/>
    <w:rsid w:val="00881564"/>
    <w:rsid w:val="008822A1"/>
    <w:rsid w:val="00882812"/>
    <w:rsid w:val="00882B85"/>
    <w:rsid w:val="00882CC9"/>
    <w:rsid w:val="00883235"/>
    <w:rsid w:val="008836E1"/>
    <w:rsid w:val="00883A01"/>
    <w:rsid w:val="00883E04"/>
    <w:rsid w:val="0088414F"/>
    <w:rsid w:val="0088493C"/>
    <w:rsid w:val="00884DE3"/>
    <w:rsid w:val="00885570"/>
    <w:rsid w:val="00885935"/>
    <w:rsid w:val="00886343"/>
    <w:rsid w:val="00886633"/>
    <w:rsid w:val="008869D3"/>
    <w:rsid w:val="00886AEA"/>
    <w:rsid w:val="00886C64"/>
    <w:rsid w:val="00886D31"/>
    <w:rsid w:val="00887348"/>
    <w:rsid w:val="008879E9"/>
    <w:rsid w:val="00887CDE"/>
    <w:rsid w:val="008913BF"/>
    <w:rsid w:val="00892493"/>
    <w:rsid w:val="00892745"/>
    <w:rsid w:val="008928DA"/>
    <w:rsid w:val="00892ABA"/>
    <w:rsid w:val="00893213"/>
    <w:rsid w:val="00893343"/>
    <w:rsid w:val="0089367E"/>
    <w:rsid w:val="008948CF"/>
    <w:rsid w:val="0089491C"/>
    <w:rsid w:val="00894934"/>
    <w:rsid w:val="00895BF8"/>
    <w:rsid w:val="00895CDD"/>
    <w:rsid w:val="00895DFA"/>
    <w:rsid w:val="00896BD2"/>
    <w:rsid w:val="008971BB"/>
    <w:rsid w:val="008975EF"/>
    <w:rsid w:val="00897674"/>
    <w:rsid w:val="00897765"/>
    <w:rsid w:val="008A00A9"/>
    <w:rsid w:val="008A019B"/>
    <w:rsid w:val="008A0A4F"/>
    <w:rsid w:val="008A0CFE"/>
    <w:rsid w:val="008A1425"/>
    <w:rsid w:val="008A19BB"/>
    <w:rsid w:val="008A19ED"/>
    <w:rsid w:val="008A1B10"/>
    <w:rsid w:val="008A20DD"/>
    <w:rsid w:val="008A2340"/>
    <w:rsid w:val="008A2B79"/>
    <w:rsid w:val="008A2FF9"/>
    <w:rsid w:val="008A3BC3"/>
    <w:rsid w:val="008A4274"/>
    <w:rsid w:val="008A4AE0"/>
    <w:rsid w:val="008A4DDD"/>
    <w:rsid w:val="008A5077"/>
    <w:rsid w:val="008A5475"/>
    <w:rsid w:val="008A553E"/>
    <w:rsid w:val="008A6170"/>
    <w:rsid w:val="008A636A"/>
    <w:rsid w:val="008A6C85"/>
    <w:rsid w:val="008A6CA4"/>
    <w:rsid w:val="008A76EB"/>
    <w:rsid w:val="008A79B0"/>
    <w:rsid w:val="008A7EAB"/>
    <w:rsid w:val="008A7EF2"/>
    <w:rsid w:val="008A7FB2"/>
    <w:rsid w:val="008B0311"/>
    <w:rsid w:val="008B0602"/>
    <w:rsid w:val="008B0814"/>
    <w:rsid w:val="008B0935"/>
    <w:rsid w:val="008B1E6E"/>
    <w:rsid w:val="008B215D"/>
    <w:rsid w:val="008B26F6"/>
    <w:rsid w:val="008B2E38"/>
    <w:rsid w:val="008B3099"/>
    <w:rsid w:val="008B3836"/>
    <w:rsid w:val="008B3F07"/>
    <w:rsid w:val="008B40DF"/>
    <w:rsid w:val="008B42E1"/>
    <w:rsid w:val="008B4358"/>
    <w:rsid w:val="008B4540"/>
    <w:rsid w:val="008B45B5"/>
    <w:rsid w:val="008B57E4"/>
    <w:rsid w:val="008B662B"/>
    <w:rsid w:val="008B6862"/>
    <w:rsid w:val="008B6DCD"/>
    <w:rsid w:val="008B6E28"/>
    <w:rsid w:val="008B6EB7"/>
    <w:rsid w:val="008B709B"/>
    <w:rsid w:val="008B7AE5"/>
    <w:rsid w:val="008B7BBA"/>
    <w:rsid w:val="008B7D49"/>
    <w:rsid w:val="008C027E"/>
    <w:rsid w:val="008C0B6B"/>
    <w:rsid w:val="008C0CDC"/>
    <w:rsid w:val="008C0E2D"/>
    <w:rsid w:val="008C11AD"/>
    <w:rsid w:val="008C157D"/>
    <w:rsid w:val="008C196B"/>
    <w:rsid w:val="008C24D8"/>
    <w:rsid w:val="008C256F"/>
    <w:rsid w:val="008C2577"/>
    <w:rsid w:val="008C27B2"/>
    <w:rsid w:val="008C30A4"/>
    <w:rsid w:val="008C3767"/>
    <w:rsid w:val="008C3812"/>
    <w:rsid w:val="008C3B82"/>
    <w:rsid w:val="008C3BF0"/>
    <w:rsid w:val="008C3CF6"/>
    <w:rsid w:val="008C3DAB"/>
    <w:rsid w:val="008C49FD"/>
    <w:rsid w:val="008C4BA5"/>
    <w:rsid w:val="008C5117"/>
    <w:rsid w:val="008C5F2D"/>
    <w:rsid w:val="008C66F0"/>
    <w:rsid w:val="008C6855"/>
    <w:rsid w:val="008C71C9"/>
    <w:rsid w:val="008C7273"/>
    <w:rsid w:val="008C76DF"/>
    <w:rsid w:val="008C7780"/>
    <w:rsid w:val="008C7A2E"/>
    <w:rsid w:val="008C7B08"/>
    <w:rsid w:val="008C7FAC"/>
    <w:rsid w:val="008D0433"/>
    <w:rsid w:val="008D1489"/>
    <w:rsid w:val="008D154B"/>
    <w:rsid w:val="008D1C3D"/>
    <w:rsid w:val="008D2127"/>
    <w:rsid w:val="008D2A04"/>
    <w:rsid w:val="008D2AC6"/>
    <w:rsid w:val="008D2BE0"/>
    <w:rsid w:val="008D2C9A"/>
    <w:rsid w:val="008D2D11"/>
    <w:rsid w:val="008D2F1A"/>
    <w:rsid w:val="008D31CB"/>
    <w:rsid w:val="008D389A"/>
    <w:rsid w:val="008D38B5"/>
    <w:rsid w:val="008D38CA"/>
    <w:rsid w:val="008D39DD"/>
    <w:rsid w:val="008D42E5"/>
    <w:rsid w:val="008D43DB"/>
    <w:rsid w:val="008D464E"/>
    <w:rsid w:val="008D4C97"/>
    <w:rsid w:val="008D5627"/>
    <w:rsid w:val="008D58ED"/>
    <w:rsid w:val="008D6248"/>
    <w:rsid w:val="008D65C6"/>
    <w:rsid w:val="008D66F7"/>
    <w:rsid w:val="008D7357"/>
    <w:rsid w:val="008D765E"/>
    <w:rsid w:val="008D7985"/>
    <w:rsid w:val="008E049F"/>
    <w:rsid w:val="008E0503"/>
    <w:rsid w:val="008E07CE"/>
    <w:rsid w:val="008E0D6F"/>
    <w:rsid w:val="008E0ECB"/>
    <w:rsid w:val="008E0F08"/>
    <w:rsid w:val="008E131E"/>
    <w:rsid w:val="008E13EF"/>
    <w:rsid w:val="008E1834"/>
    <w:rsid w:val="008E1946"/>
    <w:rsid w:val="008E1B2C"/>
    <w:rsid w:val="008E1FB1"/>
    <w:rsid w:val="008E1FE0"/>
    <w:rsid w:val="008E2331"/>
    <w:rsid w:val="008E25C9"/>
    <w:rsid w:val="008E3075"/>
    <w:rsid w:val="008E33C0"/>
    <w:rsid w:val="008E3A4E"/>
    <w:rsid w:val="008E3F53"/>
    <w:rsid w:val="008E406F"/>
    <w:rsid w:val="008E42BE"/>
    <w:rsid w:val="008E42DF"/>
    <w:rsid w:val="008E45E1"/>
    <w:rsid w:val="008E4934"/>
    <w:rsid w:val="008E495B"/>
    <w:rsid w:val="008E4DE1"/>
    <w:rsid w:val="008E503D"/>
    <w:rsid w:val="008E624A"/>
    <w:rsid w:val="008E6350"/>
    <w:rsid w:val="008E6517"/>
    <w:rsid w:val="008E6803"/>
    <w:rsid w:val="008E686A"/>
    <w:rsid w:val="008E68D8"/>
    <w:rsid w:val="008E6C90"/>
    <w:rsid w:val="008F0FAD"/>
    <w:rsid w:val="008F1088"/>
    <w:rsid w:val="008F10A4"/>
    <w:rsid w:val="008F12F1"/>
    <w:rsid w:val="008F15B5"/>
    <w:rsid w:val="008F18A4"/>
    <w:rsid w:val="008F1B4F"/>
    <w:rsid w:val="008F1BCC"/>
    <w:rsid w:val="008F1D0F"/>
    <w:rsid w:val="008F1FB6"/>
    <w:rsid w:val="008F2AC5"/>
    <w:rsid w:val="008F310B"/>
    <w:rsid w:val="008F3FBB"/>
    <w:rsid w:val="008F44EF"/>
    <w:rsid w:val="008F4DB5"/>
    <w:rsid w:val="008F4E02"/>
    <w:rsid w:val="008F50DC"/>
    <w:rsid w:val="008F5388"/>
    <w:rsid w:val="008F53FE"/>
    <w:rsid w:val="008F5A91"/>
    <w:rsid w:val="008F5C15"/>
    <w:rsid w:val="008F5C62"/>
    <w:rsid w:val="008F5F41"/>
    <w:rsid w:val="008F6100"/>
    <w:rsid w:val="008F6214"/>
    <w:rsid w:val="008F67AE"/>
    <w:rsid w:val="008F6A5C"/>
    <w:rsid w:val="008F6C59"/>
    <w:rsid w:val="008F6C71"/>
    <w:rsid w:val="008F729C"/>
    <w:rsid w:val="008F73D8"/>
    <w:rsid w:val="008F74BD"/>
    <w:rsid w:val="008F7A43"/>
    <w:rsid w:val="008F7C35"/>
    <w:rsid w:val="009003DE"/>
    <w:rsid w:val="00900527"/>
    <w:rsid w:val="00900B07"/>
    <w:rsid w:val="00900D61"/>
    <w:rsid w:val="00901064"/>
    <w:rsid w:val="00902021"/>
    <w:rsid w:val="009021B3"/>
    <w:rsid w:val="009021D8"/>
    <w:rsid w:val="00902F98"/>
    <w:rsid w:val="00903BCF"/>
    <w:rsid w:val="00903D46"/>
    <w:rsid w:val="00903DAE"/>
    <w:rsid w:val="009041FF"/>
    <w:rsid w:val="0090452B"/>
    <w:rsid w:val="0090454A"/>
    <w:rsid w:val="009049AD"/>
    <w:rsid w:val="00904D73"/>
    <w:rsid w:val="00904DB1"/>
    <w:rsid w:val="00904E4E"/>
    <w:rsid w:val="0090527B"/>
    <w:rsid w:val="009053D0"/>
    <w:rsid w:val="00905580"/>
    <w:rsid w:val="00905ACE"/>
    <w:rsid w:val="00905CB6"/>
    <w:rsid w:val="009064C3"/>
    <w:rsid w:val="009069BE"/>
    <w:rsid w:val="0090703B"/>
    <w:rsid w:val="009073F1"/>
    <w:rsid w:val="009073FF"/>
    <w:rsid w:val="00907672"/>
    <w:rsid w:val="00907DD9"/>
    <w:rsid w:val="00910401"/>
    <w:rsid w:val="009104C6"/>
    <w:rsid w:val="00910AE3"/>
    <w:rsid w:val="00910B9C"/>
    <w:rsid w:val="00910D15"/>
    <w:rsid w:val="00910ED6"/>
    <w:rsid w:val="00910F81"/>
    <w:rsid w:val="009113BD"/>
    <w:rsid w:val="009118B2"/>
    <w:rsid w:val="00911FF7"/>
    <w:rsid w:val="00912014"/>
    <w:rsid w:val="00912093"/>
    <w:rsid w:val="00912285"/>
    <w:rsid w:val="009127FC"/>
    <w:rsid w:val="009134F7"/>
    <w:rsid w:val="0091404A"/>
    <w:rsid w:val="009146C7"/>
    <w:rsid w:val="00914796"/>
    <w:rsid w:val="00914860"/>
    <w:rsid w:val="00914976"/>
    <w:rsid w:val="00914D4E"/>
    <w:rsid w:val="00914DB1"/>
    <w:rsid w:val="009150F3"/>
    <w:rsid w:val="00915258"/>
    <w:rsid w:val="0091564D"/>
    <w:rsid w:val="00916008"/>
    <w:rsid w:val="00916026"/>
    <w:rsid w:val="009161F6"/>
    <w:rsid w:val="0091670C"/>
    <w:rsid w:val="00916812"/>
    <w:rsid w:val="0091720D"/>
    <w:rsid w:val="009178CD"/>
    <w:rsid w:val="00917BFE"/>
    <w:rsid w:val="00920185"/>
    <w:rsid w:val="00920A2E"/>
    <w:rsid w:val="00920AA6"/>
    <w:rsid w:val="00920C48"/>
    <w:rsid w:val="009212C1"/>
    <w:rsid w:val="00921477"/>
    <w:rsid w:val="009217AC"/>
    <w:rsid w:val="00921AD8"/>
    <w:rsid w:val="0092248E"/>
    <w:rsid w:val="009228BB"/>
    <w:rsid w:val="00922F1C"/>
    <w:rsid w:val="00923241"/>
    <w:rsid w:val="00924057"/>
    <w:rsid w:val="009241D5"/>
    <w:rsid w:val="00924ABC"/>
    <w:rsid w:val="00924D2F"/>
    <w:rsid w:val="0092526D"/>
    <w:rsid w:val="009252EC"/>
    <w:rsid w:val="0092530C"/>
    <w:rsid w:val="00925439"/>
    <w:rsid w:val="00925941"/>
    <w:rsid w:val="0093062D"/>
    <w:rsid w:val="0093073E"/>
    <w:rsid w:val="0093187E"/>
    <w:rsid w:val="00931942"/>
    <w:rsid w:val="00931CEF"/>
    <w:rsid w:val="00931D14"/>
    <w:rsid w:val="00931DE3"/>
    <w:rsid w:val="00931E19"/>
    <w:rsid w:val="00931E68"/>
    <w:rsid w:val="00931EE2"/>
    <w:rsid w:val="009320FA"/>
    <w:rsid w:val="00932294"/>
    <w:rsid w:val="0093243A"/>
    <w:rsid w:val="00932EAA"/>
    <w:rsid w:val="0093308C"/>
    <w:rsid w:val="009335F9"/>
    <w:rsid w:val="00933698"/>
    <w:rsid w:val="00933A28"/>
    <w:rsid w:val="00933CBF"/>
    <w:rsid w:val="00934ACE"/>
    <w:rsid w:val="00934AF8"/>
    <w:rsid w:val="00934C1C"/>
    <w:rsid w:val="00935341"/>
    <w:rsid w:val="00935B89"/>
    <w:rsid w:val="00935C25"/>
    <w:rsid w:val="009365BC"/>
    <w:rsid w:val="00936E42"/>
    <w:rsid w:val="00937ACC"/>
    <w:rsid w:val="0094101C"/>
    <w:rsid w:val="00941169"/>
    <w:rsid w:val="009413B0"/>
    <w:rsid w:val="00942025"/>
    <w:rsid w:val="009422A4"/>
    <w:rsid w:val="00942544"/>
    <w:rsid w:val="00942586"/>
    <w:rsid w:val="00942824"/>
    <w:rsid w:val="00942907"/>
    <w:rsid w:val="00942E0A"/>
    <w:rsid w:val="00943126"/>
    <w:rsid w:val="0094314C"/>
    <w:rsid w:val="0094319C"/>
    <w:rsid w:val="009431AC"/>
    <w:rsid w:val="00943C8B"/>
    <w:rsid w:val="00943D7D"/>
    <w:rsid w:val="009446EE"/>
    <w:rsid w:val="0094522F"/>
    <w:rsid w:val="0094526D"/>
    <w:rsid w:val="00945290"/>
    <w:rsid w:val="009453AF"/>
    <w:rsid w:val="00945487"/>
    <w:rsid w:val="0094556B"/>
    <w:rsid w:val="00945724"/>
    <w:rsid w:val="00945A9B"/>
    <w:rsid w:val="00945BE5"/>
    <w:rsid w:val="00945D27"/>
    <w:rsid w:val="00945DEE"/>
    <w:rsid w:val="0094604E"/>
    <w:rsid w:val="009460B8"/>
    <w:rsid w:val="00946590"/>
    <w:rsid w:val="00946D95"/>
    <w:rsid w:val="00946ECA"/>
    <w:rsid w:val="0094729F"/>
    <w:rsid w:val="009474BE"/>
    <w:rsid w:val="00947CE5"/>
    <w:rsid w:val="00947E21"/>
    <w:rsid w:val="00947FDD"/>
    <w:rsid w:val="009505F4"/>
    <w:rsid w:val="00950B99"/>
    <w:rsid w:val="0095132D"/>
    <w:rsid w:val="00952090"/>
    <w:rsid w:val="00952345"/>
    <w:rsid w:val="0095310F"/>
    <w:rsid w:val="009533C9"/>
    <w:rsid w:val="009535C0"/>
    <w:rsid w:val="00953A73"/>
    <w:rsid w:val="0095471A"/>
    <w:rsid w:val="00954DF5"/>
    <w:rsid w:val="00955D5A"/>
    <w:rsid w:val="0095640C"/>
    <w:rsid w:val="00956706"/>
    <w:rsid w:val="00956C4F"/>
    <w:rsid w:val="0095710E"/>
    <w:rsid w:val="00957361"/>
    <w:rsid w:val="009576A0"/>
    <w:rsid w:val="00957A46"/>
    <w:rsid w:val="00957C65"/>
    <w:rsid w:val="00957CB9"/>
    <w:rsid w:val="009601FE"/>
    <w:rsid w:val="00960273"/>
    <w:rsid w:val="00960303"/>
    <w:rsid w:val="009608A0"/>
    <w:rsid w:val="00960ACE"/>
    <w:rsid w:val="00961487"/>
    <w:rsid w:val="009615A2"/>
    <w:rsid w:val="00962D70"/>
    <w:rsid w:val="00963044"/>
    <w:rsid w:val="009631AF"/>
    <w:rsid w:val="009632AA"/>
    <w:rsid w:val="009636AB"/>
    <w:rsid w:val="009640EF"/>
    <w:rsid w:val="009643B4"/>
    <w:rsid w:val="00964D90"/>
    <w:rsid w:val="00964FA2"/>
    <w:rsid w:val="009653BB"/>
    <w:rsid w:val="00965481"/>
    <w:rsid w:val="00965550"/>
    <w:rsid w:val="00965CBD"/>
    <w:rsid w:val="00965D09"/>
    <w:rsid w:val="0096601C"/>
    <w:rsid w:val="009667B5"/>
    <w:rsid w:val="009669C4"/>
    <w:rsid w:val="009669EE"/>
    <w:rsid w:val="00966FFC"/>
    <w:rsid w:val="00967DD9"/>
    <w:rsid w:val="00967FCB"/>
    <w:rsid w:val="0097007D"/>
    <w:rsid w:val="009702AB"/>
    <w:rsid w:val="009709C2"/>
    <w:rsid w:val="00970B53"/>
    <w:rsid w:val="00970C05"/>
    <w:rsid w:val="00970C77"/>
    <w:rsid w:val="00970C84"/>
    <w:rsid w:val="00970D58"/>
    <w:rsid w:val="00970DE9"/>
    <w:rsid w:val="00970EF1"/>
    <w:rsid w:val="009710E0"/>
    <w:rsid w:val="009714C6"/>
    <w:rsid w:val="009715B2"/>
    <w:rsid w:val="00971D9B"/>
    <w:rsid w:val="009721D7"/>
    <w:rsid w:val="009727A6"/>
    <w:rsid w:val="0097280D"/>
    <w:rsid w:val="009728D5"/>
    <w:rsid w:val="009733AF"/>
    <w:rsid w:val="0097374F"/>
    <w:rsid w:val="00974391"/>
    <w:rsid w:val="0097452D"/>
    <w:rsid w:val="00975694"/>
    <w:rsid w:val="009756AB"/>
    <w:rsid w:val="009757B1"/>
    <w:rsid w:val="00975AB2"/>
    <w:rsid w:val="00975AF0"/>
    <w:rsid w:val="00975B8C"/>
    <w:rsid w:val="009761F3"/>
    <w:rsid w:val="00976508"/>
    <w:rsid w:val="0097685C"/>
    <w:rsid w:val="00976D9B"/>
    <w:rsid w:val="00977065"/>
    <w:rsid w:val="00977B25"/>
    <w:rsid w:val="00977D5C"/>
    <w:rsid w:val="00980239"/>
    <w:rsid w:val="00980599"/>
    <w:rsid w:val="00980BD4"/>
    <w:rsid w:val="00980DD3"/>
    <w:rsid w:val="0098108C"/>
    <w:rsid w:val="00981944"/>
    <w:rsid w:val="009824B7"/>
    <w:rsid w:val="0098276D"/>
    <w:rsid w:val="009829D1"/>
    <w:rsid w:val="00982F56"/>
    <w:rsid w:val="00983560"/>
    <w:rsid w:val="009835A3"/>
    <w:rsid w:val="00984B3D"/>
    <w:rsid w:val="00984D7A"/>
    <w:rsid w:val="00984E4C"/>
    <w:rsid w:val="00984F62"/>
    <w:rsid w:val="0098518C"/>
    <w:rsid w:val="009854F0"/>
    <w:rsid w:val="0098565D"/>
    <w:rsid w:val="00985828"/>
    <w:rsid w:val="00985961"/>
    <w:rsid w:val="00985C6C"/>
    <w:rsid w:val="00986705"/>
    <w:rsid w:val="00986764"/>
    <w:rsid w:val="0098703A"/>
    <w:rsid w:val="0098718B"/>
    <w:rsid w:val="009876D5"/>
    <w:rsid w:val="00987D12"/>
    <w:rsid w:val="009904B3"/>
    <w:rsid w:val="009907A3"/>
    <w:rsid w:val="00990914"/>
    <w:rsid w:val="00990A50"/>
    <w:rsid w:val="00991AA9"/>
    <w:rsid w:val="00991EC7"/>
    <w:rsid w:val="00992D86"/>
    <w:rsid w:val="00992EC0"/>
    <w:rsid w:val="0099331B"/>
    <w:rsid w:val="00993D46"/>
    <w:rsid w:val="00993ED5"/>
    <w:rsid w:val="00994191"/>
    <w:rsid w:val="0099428D"/>
    <w:rsid w:val="0099440C"/>
    <w:rsid w:val="009949EE"/>
    <w:rsid w:val="00994A6B"/>
    <w:rsid w:val="00994D3A"/>
    <w:rsid w:val="00994D6B"/>
    <w:rsid w:val="0099504B"/>
    <w:rsid w:val="009954DF"/>
    <w:rsid w:val="00995AE0"/>
    <w:rsid w:val="00995F32"/>
    <w:rsid w:val="009963F5"/>
    <w:rsid w:val="0099681B"/>
    <w:rsid w:val="00997261"/>
    <w:rsid w:val="009975D9"/>
    <w:rsid w:val="0099776C"/>
    <w:rsid w:val="009977B8"/>
    <w:rsid w:val="00997F35"/>
    <w:rsid w:val="00997FD0"/>
    <w:rsid w:val="009A00AD"/>
    <w:rsid w:val="009A01F5"/>
    <w:rsid w:val="009A0562"/>
    <w:rsid w:val="009A0B5A"/>
    <w:rsid w:val="009A1045"/>
    <w:rsid w:val="009A1113"/>
    <w:rsid w:val="009A14CC"/>
    <w:rsid w:val="009A1865"/>
    <w:rsid w:val="009A1878"/>
    <w:rsid w:val="009A1A23"/>
    <w:rsid w:val="009A1DB0"/>
    <w:rsid w:val="009A1DE3"/>
    <w:rsid w:val="009A2173"/>
    <w:rsid w:val="009A217B"/>
    <w:rsid w:val="009A238B"/>
    <w:rsid w:val="009A2A6D"/>
    <w:rsid w:val="009A2C9B"/>
    <w:rsid w:val="009A2F9B"/>
    <w:rsid w:val="009A3545"/>
    <w:rsid w:val="009A37AB"/>
    <w:rsid w:val="009A3C42"/>
    <w:rsid w:val="009A3EBB"/>
    <w:rsid w:val="009A42AC"/>
    <w:rsid w:val="009A4BB5"/>
    <w:rsid w:val="009A4BF3"/>
    <w:rsid w:val="009A4E02"/>
    <w:rsid w:val="009A559A"/>
    <w:rsid w:val="009A5A9A"/>
    <w:rsid w:val="009A619C"/>
    <w:rsid w:val="009A6711"/>
    <w:rsid w:val="009A731A"/>
    <w:rsid w:val="009A7510"/>
    <w:rsid w:val="009A7779"/>
    <w:rsid w:val="009A7D2F"/>
    <w:rsid w:val="009B01BA"/>
    <w:rsid w:val="009B0334"/>
    <w:rsid w:val="009B03BB"/>
    <w:rsid w:val="009B0731"/>
    <w:rsid w:val="009B0BF2"/>
    <w:rsid w:val="009B0DB1"/>
    <w:rsid w:val="009B1081"/>
    <w:rsid w:val="009B1453"/>
    <w:rsid w:val="009B1B3F"/>
    <w:rsid w:val="009B1CC5"/>
    <w:rsid w:val="009B1D85"/>
    <w:rsid w:val="009B1DC9"/>
    <w:rsid w:val="009B1F2E"/>
    <w:rsid w:val="009B1F51"/>
    <w:rsid w:val="009B269F"/>
    <w:rsid w:val="009B298E"/>
    <w:rsid w:val="009B2C41"/>
    <w:rsid w:val="009B3312"/>
    <w:rsid w:val="009B3598"/>
    <w:rsid w:val="009B3B78"/>
    <w:rsid w:val="009B4572"/>
    <w:rsid w:val="009B4857"/>
    <w:rsid w:val="009B4F0F"/>
    <w:rsid w:val="009B4FD8"/>
    <w:rsid w:val="009B501F"/>
    <w:rsid w:val="009B50F8"/>
    <w:rsid w:val="009B548A"/>
    <w:rsid w:val="009B5A62"/>
    <w:rsid w:val="009B5B88"/>
    <w:rsid w:val="009B5C18"/>
    <w:rsid w:val="009B62B3"/>
    <w:rsid w:val="009B64A4"/>
    <w:rsid w:val="009B6621"/>
    <w:rsid w:val="009B6CD2"/>
    <w:rsid w:val="009C043D"/>
    <w:rsid w:val="009C0946"/>
    <w:rsid w:val="009C0B02"/>
    <w:rsid w:val="009C0F23"/>
    <w:rsid w:val="009C1613"/>
    <w:rsid w:val="009C16FB"/>
    <w:rsid w:val="009C1B73"/>
    <w:rsid w:val="009C1CDB"/>
    <w:rsid w:val="009C219F"/>
    <w:rsid w:val="009C25A1"/>
    <w:rsid w:val="009C2AFC"/>
    <w:rsid w:val="009C36B5"/>
    <w:rsid w:val="009C37F2"/>
    <w:rsid w:val="009C3D51"/>
    <w:rsid w:val="009C3FE3"/>
    <w:rsid w:val="009C41E7"/>
    <w:rsid w:val="009C4FAE"/>
    <w:rsid w:val="009C63B7"/>
    <w:rsid w:val="009C6593"/>
    <w:rsid w:val="009C6E1E"/>
    <w:rsid w:val="009C6FDC"/>
    <w:rsid w:val="009C7121"/>
    <w:rsid w:val="009C75C4"/>
    <w:rsid w:val="009C7693"/>
    <w:rsid w:val="009C799A"/>
    <w:rsid w:val="009C7AD0"/>
    <w:rsid w:val="009C7B3C"/>
    <w:rsid w:val="009D00E2"/>
    <w:rsid w:val="009D0216"/>
    <w:rsid w:val="009D03BC"/>
    <w:rsid w:val="009D0818"/>
    <w:rsid w:val="009D0930"/>
    <w:rsid w:val="009D0C82"/>
    <w:rsid w:val="009D0E71"/>
    <w:rsid w:val="009D2285"/>
    <w:rsid w:val="009D236D"/>
    <w:rsid w:val="009D2C50"/>
    <w:rsid w:val="009D2C76"/>
    <w:rsid w:val="009D2D7A"/>
    <w:rsid w:val="009D3104"/>
    <w:rsid w:val="009D31A0"/>
    <w:rsid w:val="009D34AD"/>
    <w:rsid w:val="009D3788"/>
    <w:rsid w:val="009D39B6"/>
    <w:rsid w:val="009D3EBA"/>
    <w:rsid w:val="009D50F3"/>
    <w:rsid w:val="009D5DBB"/>
    <w:rsid w:val="009D5DBF"/>
    <w:rsid w:val="009D6C68"/>
    <w:rsid w:val="009D766E"/>
    <w:rsid w:val="009D7730"/>
    <w:rsid w:val="009D7996"/>
    <w:rsid w:val="009D79A5"/>
    <w:rsid w:val="009D7A86"/>
    <w:rsid w:val="009D7B75"/>
    <w:rsid w:val="009D7D1B"/>
    <w:rsid w:val="009E01A0"/>
    <w:rsid w:val="009E0344"/>
    <w:rsid w:val="009E045E"/>
    <w:rsid w:val="009E116D"/>
    <w:rsid w:val="009E1699"/>
    <w:rsid w:val="009E1835"/>
    <w:rsid w:val="009E18E8"/>
    <w:rsid w:val="009E281D"/>
    <w:rsid w:val="009E2965"/>
    <w:rsid w:val="009E2967"/>
    <w:rsid w:val="009E2B6F"/>
    <w:rsid w:val="009E31F6"/>
    <w:rsid w:val="009E3D72"/>
    <w:rsid w:val="009E3E5E"/>
    <w:rsid w:val="009E3E7A"/>
    <w:rsid w:val="009E4150"/>
    <w:rsid w:val="009E4255"/>
    <w:rsid w:val="009E439F"/>
    <w:rsid w:val="009E4697"/>
    <w:rsid w:val="009E4E81"/>
    <w:rsid w:val="009E520D"/>
    <w:rsid w:val="009E55A7"/>
    <w:rsid w:val="009E5A0B"/>
    <w:rsid w:val="009E5E71"/>
    <w:rsid w:val="009E5EE1"/>
    <w:rsid w:val="009E6029"/>
    <w:rsid w:val="009E60C6"/>
    <w:rsid w:val="009E61B4"/>
    <w:rsid w:val="009E689D"/>
    <w:rsid w:val="009E6AA6"/>
    <w:rsid w:val="009E6D19"/>
    <w:rsid w:val="009E6EA5"/>
    <w:rsid w:val="009E7A15"/>
    <w:rsid w:val="009E7A89"/>
    <w:rsid w:val="009E7D48"/>
    <w:rsid w:val="009F0A04"/>
    <w:rsid w:val="009F137C"/>
    <w:rsid w:val="009F1383"/>
    <w:rsid w:val="009F13F2"/>
    <w:rsid w:val="009F1457"/>
    <w:rsid w:val="009F1842"/>
    <w:rsid w:val="009F1992"/>
    <w:rsid w:val="009F2008"/>
    <w:rsid w:val="009F2BC3"/>
    <w:rsid w:val="009F2F5F"/>
    <w:rsid w:val="009F323B"/>
    <w:rsid w:val="009F3265"/>
    <w:rsid w:val="009F356A"/>
    <w:rsid w:val="009F4248"/>
    <w:rsid w:val="009F43FD"/>
    <w:rsid w:val="009F4833"/>
    <w:rsid w:val="009F4EBC"/>
    <w:rsid w:val="009F4F15"/>
    <w:rsid w:val="009F561A"/>
    <w:rsid w:val="009F5D1C"/>
    <w:rsid w:val="009F630A"/>
    <w:rsid w:val="009F669A"/>
    <w:rsid w:val="009F6C8A"/>
    <w:rsid w:val="009F6F1B"/>
    <w:rsid w:val="00A01B51"/>
    <w:rsid w:val="00A02168"/>
    <w:rsid w:val="00A023DE"/>
    <w:rsid w:val="00A024EB"/>
    <w:rsid w:val="00A02E74"/>
    <w:rsid w:val="00A0352E"/>
    <w:rsid w:val="00A03BEF"/>
    <w:rsid w:val="00A03E94"/>
    <w:rsid w:val="00A0422A"/>
    <w:rsid w:val="00A04745"/>
    <w:rsid w:val="00A0498A"/>
    <w:rsid w:val="00A04D44"/>
    <w:rsid w:val="00A04F9B"/>
    <w:rsid w:val="00A05010"/>
    <w:rsid w:val="00A05082"/>
    <w:rsid w:val="00A05A07"/>
    <w:rsid w:val="00A05C7E"/>
    <w:rsid w:val="00A05C83"/>
    <w:rsid w:val="00A06257"/>
    <w:rsid w:val="00A065C0"/>
    <w:rsid w:val="00A06B06"/>
    <w:rsid w:val="00A06B4F"/>
    <w:rsid w:val="00A074CB"/>
    <w:rsid w:val="00A076BA"/>
    <w:rsid w:val="00A07BBF"/>
    <w:rsid w:val="00A07CFC"/>
    <w:rsid w:val="00A07D24"/>
    <w:rsid w:val="00A10831"/>
    <w:rsid w:val="00A11B09"/>
    <w:rsid w:val="00A11B5B"/>
    <w:rsid w:val="00A1211D"/>
    <w:rsid w:val="00A12908"/>
    <w:rsid w:val="00A12AB4"/>
    <w:rsid w:val="00A12EBC"/>
    <w:rsid w:val="00A1307B"/>
    <w:rsid w:val="00A141BA"/>
    <w:rsid w:val="00A147F3"/>
    <w:rsid w:val="00A14B32"/>
    <w:rsid w:val="00A14D52"/>
    <w:rsid w:val="00A14E51"/>
    <w:rsid w:val="00A14E58"/>
    <w:rsid w:val="00A15045"/>
    <w:rsid w:val="00A150E2"/>
    <w:rsid w:val="00A154F9"/>
    <w:rsid w:val="00A15830"/>
    <w:rsid w:val="00A16581"/>
    <w:rsid w:val="00A167A7"/>
    <w:rsid w:val="00A178BE"/>
    <w:rsid w:val="00A2051A"/>
    <w:rsid w:val="00A2109D"/>
    <w:rsid w:val="00A21A8F"/>
    <w:rsid w:val="00A21C7B"/>
    <w:rsid w:val="00A21E9A"/>
    <w:rsid w:val="00A22085"/>
    <w:rsid w:val="00A223EA"/>
    <w:rsid w:val="00A22581"/>
    <w:rsid w:val="00A22814"/>
    <w:rsid w:val="00A22B38"/>
    <w:rsid w:val="00A22D5B"/>
    <w:rsid w:val="00A22E6E"/>
    <w:rsid w:val="00A23503"/>
    <w:rsid w:val="00A2406C"/>
    <w:rsid w:val="00A247CA"/>
    <w:rsid w:val="00A24E74"/>
    <w:rsid w:val="00A24F3D"/>
    <w:rsid w:val="00A2506B"/>
    <w:rsid w:val="00A25397"/>
    <w:rsid w:val="00A2542A"/>
    <w:rsid w:val="00A2581E"/>
    <w:rsid w:val="00A26CA0"/>
    <w:rsid w:val="00A2700B"/>
    <w:rsid w:val="00A271B4"/>
    <w:rsid w:val="00A27C10"/>
    <w:rsid w:val="00A30EA7"/>
    <w:rsid w:val="00A3102B"/>
    <w:rsid w:val="00A3106F"/>
    <w:rsid w:val="00A311D7"/>
    <w:rsid w:val="00A31627"/>
    <w:rsid w:val="00A31CE1"/>
    <w:rsid w:val="00A31E25"/>
    <w:rsid w:val="00A3216F"/>
    <w:rsid w:val="00A32655"/>
    <w:rsid w:val="00A32A08"/>
    <w:rsid w:val="00A33106"/>
    <w:rsid w:val="00A34238"/>
    <w:rsid w:val="00A349AD"/>
    <w:rsid w:val="00A34A7E"/>
    <w:rsid w:val="00A34BBA"/>
    <w:rsid w:val="00A34EE3"/>
    <w:rsid w:val="00A3566C"/>
    <w:rsid w:val="00A35846"/>
    <w:rsid w:val="00A36128"/>
    <w:rsid w:val="00A36166"/>
    <w:rsid w:val="00A37D19"/>
    <w:rsid w:val="00A37F93"/>
    <w:rsid w:val="00A4009C"/>
    <w:rsid w:val="00A402D7"/>
    <w:rsid w:val="00A4050F"/>
    <w:rsid w:val="00A4057E"/>
    <w:rsid w:val="00A40A3E"/>
    <w:rsid w:val="00A40C92"/>
    <w:rsid w:val="00A40CA2"/>
    <w:rsid w:val="00A41439"/>
    <w:rsid w:val="00A41505"/>
    <w:rsid w:val="00A41B9F"/>
    <w:rsid w:val="00A42148"/>
    <w:rsid w:val="00A424F2"/>
    <w:rsid w:val="00A42640"/>
    <w:rsid w:val="00A4304F"/>
    <w:rsid w:val="00A4346E"/>
    <w:rsid w:val="00A4397B"/>
    <w:rsid w:val="00A43D0A"/>
    <w:rsid w:val="00A43E76"/>
    <w:rsid w:val="00A44399"/>
    <w:rsid w:val="00A4439F"/>
    <w:rsid w:val="00A44E38"/>
    <w:rsid w:val="00A44EA3"/>
    <w:rsid w:val="00A450FC"/>
    <w:rsid w:val="00A45109"/>
    <w:rsid w:val="00A45992"/>
    <w:rsid w:val="00A459B8"/>
    <w:rsid w:val="00A45A42"/>
    <w:rsid w:val="00A45A52"/>
    <w:rsid w:val="00A45B66"/>
    <w:rsid w:val="00A45DCF"/>
    <w:rsid w:val="00A467F8"/>
    <w:rsid w:val="00A4680D"/>
    <w:rsid w:val="00A46956"/>
    <w:rsid w:val="00A46EEB"/>
    <w:rsid w:val="00A46EF9"/>
    <w:rsid w:val="00A4720C"/>
    <w:rsid w:val="00A475E3"/>
    <w:rsid w:val="00A47995"/>
    <w:rsid w:val="00A47DC6"/>
    <w:rsid w:val="00A50150"/>
    <w:rsid w:val="00A512F5"/>
    <w:rsid w:val="00A513DF"/>
    <w:rsid w:val="00A51934"/>
    <w:rsid w:val="00A52214"/>
    <w:rsid w:val="00A526BD"/>
    <w:rsid w:val="00A5320A"/>
    <w:rsid w:val="00A539B2"/>
    <w:rsid w:val="00A53A45"/>
    <w:rsid w:val="00A53B01"/>
    <w:rsid w:val="00A53E2F"/>
    <w:rsid w:val="00A54184"/>
    <w:rsid w:val="00A54575"/>
    <w:rsid w:val="00A5481E"/>
    <w:rsid w:val="00A5488C"/>
    <w:rsid w:val="00A54E68"/>
    <w:rsid w:val="00A54F81"/>
    <w:rsid w:val="00A55387"/>
    <w:rsid w:val="00A559BC"/>
    <w:rsid w:val="00A55E37"/>
    <w:rsid w:val="00A56314"/>
    <w:rsid w:val="00A56A7D"/>
    <w:rsid w:val="00A572D8"/>
    <w:rsid w:val="00A57797"/>
    <w:rsid w:val="00A57E4C"/>
    <w:rsid w:val="00A6006F"/>
    <w:rsid w:val="00A600E3"/>
    <w:rsid w:val="00A601B9"/>
    <w:rsid w:val="00A60B45"/>
    <w:rsid w:val="00A614F2"/>
    <w:rsid w:val="00A61D02"/>
    <w:rsid w:val="00A61D0B"/>
    <w:rsid w:val="00A62680"/>
    <w:rsid w:val="00A629E1"/>
    <w:rsid w:val="00A62EE2"/>
    <w:rsid w:val="00A630A7"/>
    <w:rsid w:val="00A63102"/>
    <w:rsid w:val="00A631AD"/>
    <w:rsid w:val="00A633F1"/>
    <w:rsid w:val="00A63FC4"/>
    <w:rsid w:val="00A6445E"/>
    <w:rsid w:val="00A646A5"/>
    <w:rsid w:val="00A64A01"/>
    <w:rsid w:val="00A64E39"/>
    <w:rsid w:val="00A64F30"/>
    <w:rsid w:val="00A6588D"/>
    <w:rsid w:val="00A65D3F"/>
    <w:rsid w:val="00A66248"/>
    <w:rsid w:val="00A6627E"/>
    <w:rsid w:val="00A662DD"/>
    <w:rsid w:val="00A6640A"/>
    <w:rsid w:val="00A6677F"/>
    <w:rsid w:val="00A66A4D"/>
    <w:rsid w:val="00A66CAD"/>
    <w:rsid w:val="00A66E76"/>
    <w:rsid w:val="00A67489"/>
    <w:rsid w:val="00A674DB"/>
    <w:rsid w:val="00A67E23"/>
    <w:rsid w:val="00A705CB"/>
    <w:rsid w:val="00A70767"/>
    <w:rsid w:val="00A7085F"/>
    <w:rsid w:val="00A70A36"/>
    <w:rsid w:val="00A712B9"/>
    <w:rsid w:val="00A71866"/>
    <w:rsid w:val="00A71C56"/>
    <w:rsid w:val="00A71DCA"/>
    <w:rsid w:val="00A72DCB"/>
    <w:rsid w:val="00A72FE3"/>
    <w:rsid w:val="00A73383"/>
    <w:rsid w:val="00A736A4"/>
    <w:rsid w:val="00A73D67"/>
    <w:rsid w:val="00A73E63"/>
    <w:rsid w:val="00A74745"/>
    <w:rsid w:val="00A74E3A"/>
    <w:rsid w:val="00A75866"/>
    <w:rsid w:val="00A75B68"/>
    <w:rsid w:val="00A75BB2"/>
    <w:rsid w:val="00A75C5C"/>
    <w:rsid w:val="00A75E2C"/>
    <w:rsid w:val="00A76491"/>
    <w:rsid w:val="00A7684C"/>
    <w:rsid w:val="00A7737C"/>
    <w:rsid w:val="00A774C7"/>
    <w:rsid w:val="00A7761A"/>
    <w:rsid w:val="00A8006C"/>
    <w:rsid w:val="00A80147"/>
    <w:rsid w:val="00A821C4"/>
    <w:rsid w:val="00A8266A"/>
    <w:rsid w:val="00A8281D"/>
    <w:rsid w:val="00A8286B"/>
    <w:rsid w:val="00A82BF3"/>
    <w:rsid w:val="00A82E1F"/>
    <w:rsid w:val="00A835E5"/>
    <w:rsid w:val="00A836C0"/>
    <w:rsid w:val="00A83709"/>
    <w:rsid w:val="00A8372D"/>
    <w:rsid w:val="00A842A4"/>
    <w:rsid w:val="00A84355"/>
    <w:rsid w:val="00A84EBF"/>
    <w:rsid w:val="00A851F6"/>
    <w:rsid w:val="00A85525"/>
    <w:rsid w:val="00A8573D"/>
    <w:rsid w:val="00A85B5C"/>
    <w:rsid w:val="00A86336"/>
    <w:rsid w:val="00A86B96"/>
    <w:rsid w:val="00A878DC"/>
    <w:rsid w:val="00A87C2D"/>
    <w:rsid w:val="00A90ABD"/>
    <w:rsid w:val="00A90C5E"/>
    <w:rsid w:val="00A90CCD"/>
    <w:rsid w:val="00A90F7F"/>
    <w:rsid w:val="00A9178D"/>
    <w:rsid w:val="00A92176"/>
    <w:rsid w:val="00A92604"/>
    <w:rsid w:val="00A9296C"/>
    <w:rsid w:val="00A92D24"/>
    <w:rsid w:val="00A93222"/>
    <w:rsid w:val="00A936F7"/>
    <w:rsid w:val="00A94741"/>
    <w:rsid w:val="00A948C2"/>
    <w:rsid w:val="00A94BD2"/>
    <w:rsid w:val="00A9634E"/>
    <w:rsid w:val="00A9650A"/>
    <w:rsid w:val="00A969C4"/>
    <w:rsid w:val="00A96A2C"/>
    <w:rsid w:val="00A96C69"/>
    <w:rsid w:val="00A96D80"/>
    <w:rsid w:val="00A96EF8"/>
    <w:rsid w:val="00A9708B"/>
    <w:rsid w:val="00A97090"/>
    <w:rsid w:val="00A971AE"/>
    <w:rsid w:val="00AA0059"/>
    <w:rsid w:val="00AA0137"/>
    <w:rsid w:val="00AA03C4"/>
    <w:rsid w:val="00AA069C"/>
    <w:rsid w:val="00AA10E6"/>
    <w:rsid w:val="00AA12CA"/>
    <w:rsid w:val="00AA2081"/>
    <w:rsid w:val="00AA2611"/>
    <w:rsid w:val="00AA283D"/>
    <w:rsid w:val="00AA2866"/>
    <w:rsid w:val="00AA2ACE"/>
    <w:rsid w:val="00AA31D4"/>
    <w:rsid w:val="00AA3F06"/>
    <w:rsid w:val="00AA537B"/>
    <w:rsid w:val="00AA546E"/>
    <w:rsid w:val="00AA5482"/>
    <w:rsid w:val="00AA61DD"/>
    <w:rsid w:val="00AA6430"/>
    <w:rsid w:val="00AA658E"/>
    <w:rsid w:val="00AA69B5"/>
    <w:rsid w:val="00AA6A73"/>
    <w:rsid w:val="00AA71F9"/>
    <w:rsid w:val="00AA750B"/>
    <w:rsid w:val="00AA7960"/>
    <w:rsid w:val="00AA79E9"/>
    <w:rsid w:val="00AA7C18"/>
    <w:rsid w:val="00AA7D09"/>
    <w:rsid w:val="00AA7DB9"/>
    <w:rsid w:val="00AA7F69"/>
    <w:rsid w:val="00AA7F9A"/>
    <w:rsid w:val="00AB0112"/>
    <w:rsid w:val="00AB0457"/>
    <w:rsid w:val="00AB155A"/>
    <w:rsid w:val="00AB211A"/>
    <w:rsid w:val="00AB257E"/>
    <w:rsid w:val="00AB2CB6"/>
    <w:rsid w:val="00AB2FAA"/>
    <w:rsid w:val="00AB2FCF"/>
    <w:rsid w:val="00AB38B5"/>
    <w:rsid w:val="00AB3A12"/>
    <w:rsid w:val="00AB3A18"/>
    <w:rsid w:val="00AB3D3D"/>
    <w:rsid w:val="00AB3D84"/>
    <w:rsid w:val="00AB3F81"/>
    <w:rsid w:val="00AB4130"/>
    <w:rsid w:val="00AB4591"/>
    <w:rsid w:val="00AB4782"/>
    <w:rsid w:val="00AB486A"/>
    <w:rsid w:val="00AB4E1B"/>
    <w:rsid w:val="00AB4FF6"/>
    <w:rsid w:val="00AB58A3"/>
    <w:rsid w:val="00AB5A02"/>
    <w:rsid w:val="00AB6262"/>
    <w:rsid w:val="00AB66A7"/>
    <w:rsid w:val="00AB6B3E"/>
    <w:rsid w:val="00AB6CD3"/>
    <w:rsid w:val="00AB6D52"/>
    <w:rsid w:val="00AB7941"/>
    <w:rsid w:val="00AB7979"/>
    <w:rsid w:val="00AB7E2E"/>
    <w:rsid w:val="00AB7E9D"/>
    <w:rsid w:val="00AC1009"/>
    <w:rsid w:val="00AC141C"/>
    <w:rsid w:val="00AC1592"/>
    <w:rsid w:val="00AC1A81"/>
    <w:rsid w:val="00AC1C71"/>
    <w:rsid w:val="00AC2302"/>
    <w:rsid w:val="00AC2C83"/>
    <w:rsid w:val="00AC334A"/>
    <w:rsid w:val="00AC363E"/>
    <w:rsid w:val="00AC3741"/>
    <w:rsid w:val="00AC42D6"/>
    <w:rsid w:val="00AC4B3C"/>
    <w:rsid w:val="00AC5052"/>
    <w:rsid w:val="00AC56F6"/>
    <w:rsid w:val="00AC6078"/>
    <w:rsid w:val="00AC6423"/>
    <w:rsid w:val="00AC677B"/>
    <w:rsid w:val="00AC6939"/>
    <w:rsid w:val="00AC70FA"/>
    <w:rsid w:val="00AC7451"/>
    <w:rsid w:val="00AC77BB"/>
    <w:rsid w:val="00AC7F0F"/>
    <w:rsid w:val="00AC7FB2"/>
    <w:rsid w:val="00AC7FBD"/>
    <w:rsid w:val="00AD00B4"/>
    <w:rsid w:val="00AD02C4"/>
    <w:rsid w:val="00AD054B"/>
    <w:rsid w:val="00AD06DC"/>
    <w:rsid w:val="00AD0863"/>
    <w:rsid w:val="00AD0DC9"/>
    <w:rsid w:val="00AD109A"/>
    <w:rsid w:val="00AD1757"/>
    <w:rsid w:val="00AD1C57"/>
    <w:rsid w:val="00AD1CC2"/>
    <w:rsid w:val="00AD1EE9"/>
    <w:rsid w:val="00AD21DC"/>
    <w:rsid w:val="00AD2F14"/>
    <w:rsid w:val="00AD4EDA"/>
    <w:rsid w:val="00AD5465"/>
    <w:rsid w:val="00AD55B4"/>
    <w:rsid w:val="00AD56BA"/>
    <w:rsid w:val="00AD5EE6"/>
    <w:rsid w:val="00AD6067"/>
    <w:rsid w:val="00AD62D3"/>
    <w:rsid w:val="00AD6B93"/>
    <w:rsid w:val="00AD7024"/>
    <w:rsid w:val="00AE08F7"/>
    <w:rsid w:val="00AE08FF"/>
    <w:rsid w:val="00AE0DAD"/>
    <w:rsid w:val="00AE0ED0"/>
    <w:rsid w:val="00AE1157"/>
    <w:rsid w:val="00AE11AC"/>
    <w:rsid w:val="00AE1627"/>
    <w:rsid w:val="00AE1E4D"/>
    <w:rsid w:val="00AE25E6"/>
    <w:rsid w:val="00AE313B"/>
    <w:rsid w:val="00AE3541"/>
    <w:rsid w:val="00AE376F"/>
    <w:rsid w:val="00AE3910"/>
    <w:rsid w:val="00AE3C36"/>
    <w:rsid w:val="00AE3FDB"/>
    <w:rsid w:val="00AE4436"/>
    <w:rsid w:val="00AE4455"/>
    <w:rsid w:val="00AE4A28"/>
    <w:rsid w:val="00AE4BAC"/>
    <w:rsid w:val="00AE5066"/>
    <w:rsid w:val="00AE5584"/>
    <w:rsid w:val="00AE612F"/>
    <w:rsid w:val="00AE79E4"/>
    <w:rsid w:val="00AE7FB1"/>
    <w:rsid w:val="00AF001F"/>
    <w:rsid w:val="00AF0647"/>
    <w:rsid w:val="00AF1079"/>
    <w:rsid w:val="00AF13D5"/>
    <w:rsid w:val="00AF14E3"/>
    <w:rsid w:val="00AF23BF"/>
    <w:rsid w:val="00AF2EE0"/>
    <w:rsid w:val="00AF307E"/>
    <w:rsid w:val="00AF4196"/>
    <w:rsid w:val="00AF434B"/>
    <w:rsid w:val="00AF4518"/>
    <w:rsid w:val="00AF4A4F"/>
    <w:rsid w:val="00AF4F50"/>
    <w:rsid w:val="00AF5E94"/>
    <w:rsid w:val="00AF6148"/>
    <w:rsid w:val="00AF6246"/>
    <w:rsid w:val="00AF6D2B"/>
    <w:rsid w:val="00AF722E"/>
    <w:rsid w:val="00AF784E"/>
    <w:rsid w:val="00AF7E68"/>
    <w:rsid w:val="00B00166"/>
    <w:rsid w:val="00B00A78"/>
    <w:rsid w:val="00B012FE"/>
    <w:rsid w:val="00B01531"/>
    <w:rsid w:val="00B019B7"/>
    <w:rsid w:val="00B01D1A"/>
    <w:rsid w:val="00B02050"/>
    <w:rsid w:val="00B020EF"/>
    <w:rsid w:val="00B02541"/>
    <w:rsid w:val="00B029AD"/>
    <w:rsid w:val="00B02D2E"/>
    <w:rsid w:val="00B04239"/>
    <w:rsid w:val="00B04855"/>
    <w:rsid w:val="00B04A71"/>
    <w:rsid w:val="00B06104"/>
    <w:rsid w:val="00B06306"/>
    <w:rsid w:val="00B06A01"/>
    <w:rsid w:val="00B06AF6"/>
    <w:rsid w:val="00B07177"/>
    <w:rsid w:val="00B075BC"/>
    <w:rsid w:val="00B0779D"/>
    <w:rsid w:val="00B07889"/>
    <w:rsid w:val="00B07E2A"/>
    <w:rsid w:val="00B10249"/>
    <w:rsid w:val="00B1054F"/>
    <w:rsid w:val="00B10F80"/>
    <w:rsid w:val="00B115AD"/>
    <w:rsid w:val="00B11C1D"/>
    <w:rsid w:val="00B11C47"/>
    <w:rsid w:val="00B12399"/>
    <w:rsid w:val="00B123A5"/>
    <w:rsid w:val="00B1314F"/>
    <w:rsid w:val="00B13411"/>
    <w:rsid w:val="00B13580"/>
    <w:rsid w:val="00B14135"/>
    <w:rsid w:val="00B141FC"/>
    <w:rsid w:val="00B1498A"/>
    <w:rsid w:val="00B14E73"/>
    <w:rsid w:val="00B15340"/>
    <w:rsid w:val="00B1539B"/>
    <w:rsid w:val="00B155B9"/>
    <w:rsid w:val="00B15EDE"/>
    <w:rsid w:val="00B15F82"/>
    <w:rsid w:val="00B16226"/>
    <w:rsid w:val="00B16BDA"/>
    <w:rsid w:val="00B16DE8"/>
    <w:rsid w:val="00B1781C"/>
    <w:rsid w:val="00B20115"/>
    <w:rsid w:val="00B2012A"/>
    <w:rsid w:val="00B20549"/>
    <w:rsid w:val="00B205F9"/>
    <w:rsid w:val="00B2086C"/>
    <w:rsid w:val="00B20DCE"/>
    <w:rsid w:val="00B20F3C"/>
    <w:rsid w:val="00B2119E"/>
    <w:rsid w:val="00B21827"/>
    <w:rsid w:val="00B22234"/>
    <w:rsid w:val="00B2229A"/>
    <w:rsid w:val="00B2263E"/>
    <w:rsid w:val="00B23087"/>
    <w:rsid w:val="00B2442D"/>
    <w:rsid w:val="00B24962"/>
    <w:rsid w:val="00B24D26"/>
    <w:rsid w:val="00B24F43"/>
    <w:rsid w:val="00B252F8"/>
    <w:rsid w:val="00B264A7"/>
    <w:rsid w:val="00B2684D"/>
    <w:rsid w:val="00B26B99"/>
    <w:rsid w:val="00B26F4C"/>
    <w:rsid w:val="00B27410"/>
    <w:rsid w:val="00B30116"/>
    <w:rsid w:val="00B30452"/>
    <w:rsid w:val="00B31838"/>
    <w:rsid w:val="00B31BC9"/>
    <w:rsid w:val="00B320A3"/>
    <w:rsid w:val="00B32C01"/>
    <w:rsid w:val="00B32C84"/>
    <w:rsid w:val="00B32EAC"/>
    <w:rsid w:val="00B3358A"/>
    <w:rsid w:val="00B336A9"/>
    <w:rsid w:val="00B33707"/>
    <w:rsid w:val="00B337CD"/>
    <w:rsid w:val="00B33818"/>
    <w:rsid w:val="00B33F50"/>
    <w:rsid w:val="00B3418E"/>
    <w:rsid w:val="00B341DA"/>
    <w:rsid w:val="00B34BE7"/>
    <w:rsid w:val="00B34FDC"/>
    <w:rsid w:val="00B3502C"/>
    <w:rsid w:val="00B35B25"/>
    <w:rsid w:val="00B35CB0"/>
    <w:rsid w:val="00B368AD"/>
    <w:rsid w:val="00B36D2C"/>
    <w:rsid w:val="00B3711C"/>
    <w:rsid w:val="00B376CB"/>
    <w:rsid w:val="00B37B66"/>
    <w:rsid w:val="00B37F34"/>
    <w:rsid w:val="00B4046F"/>
    <w:rsid w:val="00B4056B"/>
    <w:rsid w:val="00B407CA"/>
    <w:rsid w:val="00B40A38"/>
    <w:rsid w:val="00B40A4D"/>
    <w:rsid w:val="00B40A5E"/>
    <w:rsid w:val="00B40CA5"/>
    <w:rsid w:val="00B40F29"/>
    <w:rsid w:val="00B413C9"/>
    <w:rsid w:val="00B413EB"/>
    <w:rsid w:val="00B41569"/>
    <w:rsid w:val="00B415F3"/>
    <w:rsid w:val="00B4272F"/>
    <w:rsid w:val="00B42908"/>
    <w:rsid w:val="00B43555"/>
    <w:rsid w:val="00B43B4A"/>
    <w:rsid w:val="00B44D17"/>
    <w:rsid w:val="00B4542E"/>
    <w:rsid w:val="00B45D53"/>
    <w:rsid w:val="00B466E9"/>
    <w:rsid w:val="00B46AC8"/>
    <w:rsid w:val="00B46EFA"/>
    <w:rsid w:val="00B47836"/>
    <w:rsid w:val="00B47C04"/>
    <w:rsid w:val="00B47D20"/>
    <w:rsid w:val="00B47D76"/>
    <w:rsid w:val="00B500CA"/>
    <w:rsid w:val="00B50C3C"/>
    <w:rsid w:val="00B510C9"/>
    <w:rsid w:val="00B51171"/>
    <w:rsid w:val="00B51314"/>
    <w:rsid w:val="00B515AE"/>
    <w:rsid w:val="00B52167"/>
    <w:rsid w:val="00B52401"/>
    <w:rsid w:val="00B529F5"/>
    <w:rsid w:val="00B52AC4"/>
    <w:rsid w:val="00B530F1"/>
    <w:rsid w:val="00B5335F"/>
    <w:rsid w:val="00B536F3"/>
    <w:rsid w:val="00B53771"/>
    <w:rsid w:val="00B53FF4"/>
    <w:rsid w:val="00B55300"/>
    <w:rsid w:val="00B5572A"/>
    <w:rsid w:val="00B55B9C"/>
    <w:rsid w:val="00B56240"/>
    <w:rsid w:val="00B5646C"/>
    <w:rsid w:val="00B56CB0"/>
    <w:rsid w:val="00B573C6"/>
    <w:rsid w:val="00B574CB"/>
    <w:rsid w:val="00B576B1"/>
    <w:rsid w:val="00B57790"/>
    <w:rsid w:val="00B57A2B"/>
    <w:rsid w:val="00B57DB7"/>
    <w:rsid w:val="00B60817"/>
    <w:rsid w:val="00B60E8F"/>
    <w:rsid w:val="00B61030"/>
    <w:rsid w:val="00B61155"/>
    <w:rsid w:val="00B6131E"/>
    <w:rsid w:val="00B61794"/>
    <w:rsid w:val="00B617B1"/>
    <w:rsid w:val="00B618F7"/>
    <w:rsid w:val="00B6206E"/>
    <w:rsid w:val="00B622F6"/>
    <w:rsid w:val="00B6288A"/>
    <w:rsid w:val="00B628A3"/>
    <w:rsid w:val="00B6341F"/>
    <w:rsid w:val="00B6367F"/>
    <w:rsid w:val="00B63FAC"/>
    <w:rsid w:val="00B64071"/>
    <w:rsid w:val="00B64222"/>
    <w:rsid w:val="00B64A0B"/>
    <w:rsid w:val="00B64E87"/>
    <w:rsid w:val="00B6501D"/>
    <w:rsid w:val="00B65759"/>
    <w:rsid w:val="00B6586B"/>
    <w:rsid w:val="00B65927"/>
    <w:rsid w:val="00B65C0D"/>
    <w:rsid w:val="00B660BA"/>
    <w:rsid w:val="00B66404"/>
    <w:rsid w:val="00B66650"/>
    <w:rsid w:val="00B668B2"/>
    <w:rsid w:val="00B7005D"/>
    <w:rsid w:val="00B70101"/>
    <w:rsid w:val="00B70486"/>
    <w:rsid w:val="00B70B50"/>
    <w:rsid w:val="00B70C6A"/>
    <w:rsid w:val="00B716BB"/>
    <w:rsid w:val="00B71E88"/>
    <w:rsid w:val="00B72586"/>
    <w:rsid w:val="00B7264C"/>
    <w:rsid w:val="00B72845"/>
    <w:rsid w:val="00B728C4"/>
    <w:rsid w:val="00B72987"/>
    <w:rsid w:val="00B72BF9"/>
    <w:rsid w:val="00B72CBA"/>
    <w:rsid w:val="00B72E08"/>
    <w:rsid w:val="00B73015"/>
    <w:rsid w:val="00B731B5"/>
    <w:rsid w:val="00B73212"/>
    <w:rsid w:val="00B73B99"/>
    <w:rsid w:val="00B73CBA"/>
    <w:rsid w:val="00B742E6"/>
    <w:rsid w:val="00B7451E"/>
    <w:rsid w:val="00B74A2B"/>
    <w:rsid w:val="00B74AB1"/>
    <w:rsid w:val="00B75251"/>
    <w:rsid w:val="00B75B5B"/>
    <w:rsid w:val="00B7613C"/>
    <w:rsid w:val="00B76206"/>
    <w:rsid w:val="00B76D5D"/>
    <w:rsid w:val="00B77106"/>
    <w:rsid w:val="00B77B99"/>
    <w:rsid w:val="00B77BA0"/>
    <w:rsid w:val="00B77CF8"/>
    <w:rsid w:val="00B77E45"/>
    <w:rsid w:val="00B77F79"/>
    <w:rsid w:val="00B80208"/>
    <w:rsid w:val="00B802B0"/>
    <w:rsid w:val="00B80374"/>
    <w:rsid w:val="00B803AA"/>
    <w:rsid w:val="00B81819"/>
    <w:rsid w:val="00B82129"/>
    <w:rsid w:val="00B8256B"/>
    <w:rsid w:val="00B82BF9"/>
    <w:rsid w:val="00B83809"/>
    <w:rsid w:val="00B83823"/>
    <w:rsid w:val="00B83B2F"/>
    <w:rsid w:val="00B83CA4"/>
    <w:rsid w:val="00B84A6A"/>
    <w:rsid w:val="00B84B01"/>
    <w:rsid w:val="00B84B92"/>
    <w:rsid w:val="00B84E9C"/>
    <w:rsid w:val="00B85823"/>
    <w:rsid w:val="00B85B76"/>
    <w:rsid w:val="00B85C6E"/>
    <w:rsid w:val="00B8649E"/>
    <w:rsid w:val="00B867CA"/>
    <w:rsid w:val="00B87AB0"/>
    <w:rsid w:val="00B87D8B"/>
    <w:rsid w:val="00B90389"/>
    <w:rsid w:val="00B905FD"/>
    <w:rsid w:val="00B90948"/>
    <w:rsid w:val="00B91988"/>
    <w:rsid w:val="00B91AF6"/>
    <w:rsid w:val="00B91C64"/>
    <w:rsid w:val="00B92046"/>
    <w:rsid w:val="00B921B0"/>
    <w:rsid w:val="00B92DD7"/>
    <w:rsid w:val="00B92EF0"/>
    <w:rsid w:val="00B93113"/>
    <w:rsid w:val="00B936FB"/>
    <w:rsid w:val="00B94553"/>
    <w:rsid w:val="00B945BF"/>
    <w:rsid w:val="00B95071"/>
    <w:rsid w:val="00B956A5"/>
    <w:rsid w:val="00B962B9"/>
    <w:rsid w:val="00B96302"/>
    <w:rsid w:val="00B963E0"/>
    <w:rsid w:val="00B9673A"/>
    <w:rsid w:val="00B96D14"/>
    <w:rsid w:val="00B96D53"/>
    <w:rsid w:val="00B97002"/>
    <w:rsid w:val="00BA0138"/>
    <w:rsid w:val="00BA0239"/>
    <w:rsid w:val="00BA0360"/>
    <w:rsid w:val="00BA0936"/>
    <w:rsid w:val="00BA0D92"/>
    <w:rsid w:val="00BA1748"/>
    <w:rsid w:val="00BA1976"/>
    <w:rsid w:val="00BA1DA2"/>
    <w:rsid w:val="00BA28A7"/>
    <w:rsid w:val="00BA2F9B"/>
    <w:rsid w:val="00BA35DA"/>
    <w:rsid w:val="00BA372A"/>
    <w:rsid w:val="00BA38B2"/>
    <w:rsid w:val="00BA4019"/>
    <w:rsid w:val="00BA4655"/>
    <w:rsid w:val="00BA46C8"/>
    <w:rsid w:val="00BA47FB"/>
    <w:rsid w:val="00BA486D"/>
    <w:rsid w:val="00BA487F"/>
    <w:rsid w:val="00BA48C3"/>
    <w:rsid w:val="00BA4919"/>
    <w:rsid w:val="00BA49B4"/>
    <w:rsid w:val="00BA49D0"/>
    <w:rsid w:val="00BA4CB1"/>
    <w:rsid w:val="00BA4DC2"/>
    <w:rsid w:val="00BA5372"/>
    <w:rsid w:val="00BA537D"/>
    <w:rsid w:val="00BA54D7"/>
    <w:rsid w:val="00BA5C03"/>
    <w:rsid w:val="00BA5E08"/>
    <w:rsid w:val="00BA5F52"/>
    <w:rsid w:val="00BA6003"/>
    <w:rsid w:val="00BA610B"/>
    <w:rsid w:val="00BA6194"/>
    <w:rsid w:val="00BA66AF"/>
    <w:rsid w:val="00BA68DD"/>
    <w:rsid w:val="00BA7164"/>
    <w:rsid w:val="00BA739F"/>
    <w:rsid w:val="00BA77EE"/>
    <w:rsid w:val="00BA7B5D"/>
    <w:rsid w:val="00BB0E90"/>
    <w:rsid w:val="00BB1051"/>
    <w:rsid w:val="00BB109C"/>
    <w:rsid w:val="00BB157A"/>
    <w:rsid w:val="00BB2201"/>
    <w:rsid w:val="00BB29D2"/>
    <w:rsid w:val="00BB2A3D"/>
    <w:rsid w:val="00BB2D9F"/>
    <w:rsid w:val="00BB2DAB"/>
    <w:rsid w:val="00BB2E74"/>
    <w:rsid w:val="00BB2E8E"/>
    <w:rsid w:val="00BB332E"/>
    <w:rsid w:val="00BB33BE"/>
    <w:rsid w:val="00BB3A0D"/>
    <w:rsid w:val="00BB3B4B"/>
    <w:rsid w:val="00BB4144"/>
    <w:rsid w:val="00BB433C"/>
    <w:rsid w:val="00BB4435"/>
    <w:rsid w:val="00BB4613"/>
    <w:rsid w:val="00BB464E"/>
    <w:rsid w:val="00BB4D5B"/>
    <w:rsid w:val="00BB4EC3"/>
    <w:rsid w:val="00BB5BA7"/>
    <w:rsid w:val="00BB5CCF"/>
    <w:rsid w:val="00BB5CE2"/>
    <w:rsid w:val="00BB6D19"/>
    <w:rsid w:val="00BB75CB"/>
    <w:rsid w:val="00BB778D"/>
    <w:rsid w:val="00BB779F"/>
    <w:rsid w:val="00BC01DC"/>
    <w:rsid w:val="00BC1D3A"/>
    <w:rsid w:val="00BC297E"/>
    <w:rsid w:val="00BC2B08"/>
    <w:rsid w:val="00BC3162"/>
    <w:rsid w:val="00BC31ED"/>
    <w:rsid w:val="00BC3A13"/>
    <w:rsid w:val="00BC3CC2"/>
    <w:rsid w:val="00BC3D6E"/>
    <w:rsid w:val="00BC3E08"/>
    <w:rsid w:val="00BC3E44"/>
    <w:rsid w:val="00BC41B2"/>
    <w:rsid w:val="00BC4798"/>
    <w:rsid w:val="00BC47B3"/>
    <w:rsid w:val="00BC49CD"/>
    <w:rsid w:val="00BC5093"/>
    <w:rsid w:val="00BC52AF"/>
    <w:rsid w:val="00BC5ABE"/>
    <w:rsid w:val="00BC5F30"/>
    <w:rsid w:val="00BC60A7"/>
    <w:rsid w:val="00BC61A0"/>
    <w:rsid w:val="00BC63A5"/>
    <w:rsid w:val="00BC6E95"/>
    <w:rsid w:val="00BC7432"/>
    <w:rsid w:val="00BC7FD4"/>
    <w:rsid w:val="00BD00BF"/>
    <w:rsid w:val="00BD0798"/>
    <w:rsid w:val="00BD0AEE"/>
    <w:rsid w:val="00BD0CB0"/>
    <w:rsid w:val="00BD0DA3"/>
    <w:rsid w:val="00BD0DFF"/>
    <w:rsid w:val="00BD0F82"/>
    <w:rsid w:val="00BD1846"/>
    <w:rsid w:val="00BD221E"/>
    <w:rsid w:val="00BD290B"/>
    <w:rsid w:val="00BD34DA"/>
    <w:rsid w:val="00BD398F"/>
    <w:rsid w:val="00BD42FA"/>
    <w:rsid w:val="00BD42FC"/>
    <w:rsid w:val="00BD46D7"/>
    <w:rsid w:val="00BD46F5"/>
    <w:rsid w:val="00BD4F41"/>
    <w:rsid w:val="00BD52D4"/>
    <w:rsid w:val="00BD560D"/>
    <w:rsid w:val="00BD5D78"/>
    <w:rsid w:val="00BD5E24"/>
    <w:rsid w:val="00BD6185"/>
    <w:rsid w:val="00BD73AD"/>
    <w:rsid w:val="00BD7439"/>
    <w:rsid w:val="00BD7C74"/>
    <w:rsid w:val="00BD7EDC"/>
    <w:rsid w:val="00BD7FA3"/>
    <w:rsid w:val="00BE03B5"/>
    <w:rsid w:val="00BE05EF"/>
    <w:rsid w:val="00BE09E6"/>
    <w:rsid w:val="00BE0AC7"/>
    <w:rsid w:val="00BE118C"/>
    <w:rsid w:val="00BE214D"/>
    <w:rsid w:val="00BE2439"/>
    <w:rsid w:val="00BE24D7"/>
    <w:rsid w:val="00BE2F1F"/>
    <w:rsid w:val="00BE3DCD"/>
    <w:rsid w:val="00BE3DE2"/>
    <w:rsid w:val="00BE421A"/>
    <w:rsid w:val="00BE4471"/>
    <w:rsid w:val="00BE4C92"/>
    <w:rsid w:val="00BE51E2"/>
    <w:rsid w:val="00BE5743"/>
    <w:rsid w:val="00BE597F"/>
    <w:rsid w:val="00BE60AE"/>
    <w:rsid w:val="00BE623A"/>
    <w:rsid w:val="00BE626E"/>
    <w:rsid w:val="00BE63EC"/>
    <w:rsid w:val="00BE6530"/>
    <w:rsid w:val="00BE66EA"/>
    <w:rsid w:val="00BE6BAA"/>
    <w:rsid w:val="00BE6D53"/>
    <w:rsid w:val="00BE7403"/>
    <w:rsid w:val="00BE79DD"/>
    <w:rsid w:val="00BE7FCB"/>
    <w:rsid w:val="00BE7FE2"/>
    <w:rsid w:val="00BF021A"/>
    <w:rsid w:val="00BF050B"/>
    <w:rsid w:val="00BF127B"/>
    <w:rsid w:val="00BF19E7"/>
    <w:rsid w:val="00BF1B71"/>
    <w:rsid w:val="00BF1BEC"/>
    <w:rsid w:val="00BF1DA6"/>
    <w:rsid w:val="00BF2162"/>
    <w:rsid w:val="00BF2B8F"/>
    <w:rsid w:val="00BF2CF0"/>
    <w:rsid w:val="00BF3921"/>
    <w:rsid w:val="00BF3B8B"/>
    <w:rsid w:val="00BF4108"/>
    <w:rsid w:val="00BF410D"/>
    <w:rsid w:val="00BF432D"/>
    <w:rsid w:val="00BF4464"/>
    <w:rsid w:val="00BF484F"/>
    <w:rsid w:val="00BF4B6C"/>
    <w:rsid w:val="00BF50E9"/>
    <w:rsid w:val="00BF55A8"/>
    <w:rsid w:val="00BF55DB"/>
    <w:rsid w:val="00BF5D62"/>
    <w:rsid w:val="00BF5D70"/>
    <w:rsid w:val="00BF5E75"/>
    <w:rsid w:val="00BF606D"/>
    <w:rsid w:val="00BF6296"/>
    <w:rsid w:val="00BF679F"/>
    <w:rsid w:val="00BF6DEC"/>
    <w:rsid w:val="00BF7512"/>
    <w:rsid w:val="00BF7816"/>
    <w:rsid w:val="00C00573"/>
    <w:rsid w:val="00C008A5"/>
    <w:rsid w:val="00C00D63"/>
    <w:rsid w:val="00C0129B"/>
    <w:rsid w:val="00C0140E"/>
    <w:rsid w:val="00C01600"/>
    <w:rsid w:val="00C0218B"/>
    <w:rsid w:val="00C021C5"/>
    <w:rsid w:val="00C026CE"/>
    <w:rsid w:val="00C026D6"/>
    <w:rsid w:val="00C038C1"/>
    <w:rsid w:val="00C03F12"/>
    <w:rsid w:val="00C0441C"/>
    <w:rsid w:val="00C045C0"/>
    <w:rsid w:val="00C04718"/>
    <w:rsid w:val="00C04E9C"/>
    <w:rsid w:val="00C0503C"/>
    <w:rsid w:val="00C052D8"/>
    <w:rsid w:val="00C0571F"/>
    <w:rsid w:val="00C058F7"/>
    <w:rsid w:val="00C0595A"/>
    <w:rsid w:val="00C05B1E"/>
    <w:rsid w:val="00C05EDF"/>
    <w:rsid w:val="00C061AE"/>
    <w:rsid w:val="00C0677A"/>
    <w:rsid w:val="00C1001F"/>
    <w:rsid w:val="00C1084F"/>
    <w:rsid w:val="00C10D30"/>
    <w:rsid w:val="00C11A62"/>
    <w:rsid w:val="00C11E29"/>
    <w:rsid w:val="00C11F3E"/>
    <w:rsid w:val="00C1242B"/>
    <w:rsid w:val="00C1262D"/>
    <w:rsid w:val="00C12DF3"/>
    <w:rsid w:val="00C13413"/>
    <w:rsid w:val="00C13885"/>
    <w:rsid w:val="00C13A53"/>
    <w:rsid w:val="00C14147"/>
    <w:rsid w:val="00C143C9"/>
    <w:rsid w:val="00C14440"/>
    <w:rsid w:val="00C154AE"/>
    <w:rsid w:val="00C15848"/>
    <w:rsid w:val="00C1596D"/>
    <w:rsid w:val="00C1642C"/>
    <w:rsid w:val="00C1666E"/>
    <w:rsid w:val="00C167B6"/>
    <w:rsid w:val="00C16A91"/>
    <w:rsid w:val="00C16B44"/>
    <w:rsid w:val="00C16B6D"/>
    <w:rsid w:val="00C16D4C"/>
    <w:rsid w:val="00C17356"/>
    <w:rsid w:val="00C178CA"/>
    <w:rsid w:val="00C17903"/>
    <w:rsid w:val="00C17996"/>
    <w:rsid w:val="00C17A74"/>
    <w:rsid w:val="00C17F59"/>
    <w:rsid w:val="00C2019E"/>
    <w:rsid w:val="00C2074E"/>
    <w:rsid w:val="00C20850"/>
    <w:rsid w:val="00C2124C"/>
    <w:rsid w:val="00C2141D"/>
    <w:rsid w:val="00C219ED"/>
    <w:rsid w:val="00C21A87"/>
    <w:rsid w:val="00C21D61"/>
    <w:rsid w:val="00C22109"/>
    <w:rsid w:val="00C2242A"/>
    <w:rsid w:val="00C2291C"/>
    <w:rsid w:val="00C22D24"/>
    <w:rsid w:val="00C22D76"/>
    <w:rsid w:val="00C22E0A"/>
    <w:rsid w:val="00C230E3"/>
    <w:rsid w:val="00C23177"/>
    <w:rsid w:val="00C23927"/>
    <w:rsid w:val="00C24254"/>
    <w:rsid w:val="00C246EE"/>
    <w:rsid w:val="00C2473A"/>
    <w:rsid w:val="00C249F2"/>
    <w:rsid w:val="00C25A17"/>
    <w:rsid w:val="00C25D9E"/>
    <w:rsid w:val="00C261E3"/>
    <w:rsid w:val="00C265CF"/>
    <w:rsid w:val="00C265F1"/>
    <w:rsid w:val="00C271D1"/>
    <w:rsid w:val="00C2770F"/>
    <w:rsid w:val="00C277F2"/>
    <w:rsid w:val="00C27D0C"/>
    <w:rsid w:val="00C30084"/>
    <w:rsid w:val="00C30929"/>
    <w:rsid w:val="00C30A32"/>
    <w:rsid w:val="00C30A96"/>
    <w:rsid w:val="00C30D19"/>
    <w:rsid w:val="00C31037"/>
    <w:rsid w:val="00C3107D"/>
    <w:rsid w:val="00C315C6"/>
    <w:rsid w:val="00C3287D"/>
    <w:rsid w:val="00C335F7"/>
    <w:rsid w:val="00C33B91"/>
    <w:rsid w:val="00C344B4"/>
    <w:rsid w:val="00C34D29"/>
    <w:rsid w:val="00C34F6B"/>
    <w:rsid w:val="00C34F74"/>
    <w:rsid w:val="00C356E9"/>
    <w:rsid w:val="00C35A13"/>
    <w:rsid w:val="00C362A5"/>
    <w:rsid w:val="00C36D3B"/>
    <w:rsid w:val="00C36F57"/>
    <w:rsid w:val="00C37643"/>
    <w:rsid w:val="00C37A37"/>
    <w:rsid w:val="00C40141"/>
    <w:rsid w:val="00C40187"/>
    <w:rsid w:val="00C40761"/>
    <w:rsid w:val="00C40905"/>
    <w:rsid w:val="00C40928"/>
    <w:rsid w:val="00C40E70"/>
    <w:rsid w:val="00C417AE"/>
    <w:rsid w:val="00C41EF1"/>
    <w:rsid w:val="00C41FB5"/>
    <w:rsid w:val="00C42A13"/>
    <w:rsid w:val="00C42AAA"/>
    <w:rsid w:val="00C42DC5"/>
    <w:rsid w:val="00C432F0"/>
    <w:rsid w:val="00C43663"/>
    <w:rsid w:val="00C43A8C"/>
    <w:rsid w:val="00C44194"/>
    <w:rsid w:val="00C448BE"/>
    <w:rsid w:val="00C44A3D"/>
    <w:rsid w:val="00C45677"/>
    <w:rsid w:val="00C45A5A"/>
    <w:rsid w:val="00C45AA6"/>
    <w:rsid w:val="00C45BD6"/>
    <w:rsid w:val="00C45D11"/>
    <w:rsid w:val="00C45EC3"/>
    <w:rsid w:val="00C46116"/>
    <w:rsid w:val="00C46139"/>
    <w:rsid w:val="00C461E1"/>
    <w:rsid w:val="00C46A96"/>
    <w:rsid w:val="00C46EB3"/>
    <w:rsid w:val="00C472FA"/>
    <w:rsid w:val="00C474BB"/>
    <w:rsid w:val="00C47667"/>
    <w:rsid w:val="00C478F5"/>
    <w:rsid w:val="00C47924"/>
    <w:rsid w:val="00C47D0C"/>
    <w:rsid w:val="00C47DD0"/>
    <w:rsid w:val="00C47EF7"/>
    <w:rsid w:val="00C47F05"/>
    <w:rsid w:val="00C50584"/>
    <w:rsid w:val="00C50B85"/>
    <w:rsid w:val="00C5176D"/>
    <w:rsid w:val="00C517F1"/>
    <w:rsid w:val="00C51F69"/>
    <w:rsid w:val="00C52E5C"/>
    <w:rsid w:val="00C52EDE"/>
    <w:rsid w:val="00C53049"/>
    <w:rsid w:val="00C5318F"/>
    <w:rsid w:val="00C5448E"/>
    <w:rsid w:val="00C54522"/>
    <w:rsid w:val="00C54B5E"/>
    <w:rsid w:val="00C54E25"/>
    <w:rsid w:val="00C55240"/>
    <w:rsid w:val="00C561A5"/>
    <w:rsid w:val="00C5624B"/>
    <w:rsid w:val="00C56353"/>
    <w:rsid w:val="00C56618"/>
    <w:rsid w:val="00C56EE8"/>
    <w:rsid w:val="00C57298"/>
    <w:rsid w:val="00C578AE"/>
    <w:rsid w:val="00C57A53"/>
    <w:rsid w:val="00C57B89"/>
    <w:rsid w:val="00C57CE7"/>
    <w:rsid w:val="00C57F74"/>
    <w:rsid w:val="00C6086E"/>
    <w:rsid w:val="00C61DFD"/>
    <w:rsid w:val="00C61E59"/>
    <w:rsid w:val="00C620BE"/>
    <w:rsid w:val="00C634AE"/>
    <w:rsid w:val="00C63597"/>
    <w:rsid w:val="00C635D0"/>
    <w:rsid w:val="00C6382C"/>
    <w:rsid w:val="00C63DC4"/>
    <w:rsid w:val="00C6423C"/>
    <w:rsid w:val="00C64357"/>
    <w:rsid w:val="00C643D4"/>
    <w:rsid w:val="00C64844"/>
    <w:rsid w:val="00C64A8A"/>
    <w:rsid w:val="00C64B22"/>
    <w:rsid w:val="00C64BFD"/>
    <w:rsid w:val="00C64F79"/>
    <w:rsid w:val="00C65473"/>
    <w:rsid w:val="00C65757"/>
    <w:rsid w:val="00C65811"/>
    <w:rsid w:val="00C65935"/>
    <w:rsid w:val="00C65F03"/>
    <w:rsid w:val="00C66132"/>
    <w:rsid w:val="00C6617C"/>
    <w:rsid w:val="00C663F8"/>
    <w:rsid w:val="00C66605"/>
    <w:rsid w:val="00C66702"/>
    <w:rsid w:val="00C66705"/>
    <w:rsid w:val="00C6696C"/>
    <w:rsid w:val="00C66DFE"/>
    <w:rsid w:val="00C674B6"/>
    <w:rsid w:val="00C675E9"/>
    <w:rsid w:val="00C67EE9"/>
    <w:rsid w:val="00C703CF"/>
    <w:rsid w:val="00C711A3"/>
    <w:rsid w:val="00C711E9"/>
    <w:rsid w:val="00C713E2"/>
    <w:rsid w:val="00C71576"/>
    <w:rsid w:val="00C72589"/>
    <w:rsid w:val="00C727CE"/>
    <w:rsid w:val="00C72F35"/>
    <w:rsid w:val="00C7303A"/>
    <w:rsid w:val="00C73EA5"/>
    <w:rsid w:val="00C74627"/>
    <w:rsid w:val="00C749CD"/>
    <w:rsid w:val="00C74CA2"/>
    <w:rsid w:val="00C757C7"/>
    <w:rsid w:val="00C75FBB"/>
    <w:rsid w:val="00C7726C"/>
    <w:rsid w:val="00C774F6"/>
    <w:rsid w:val="00C77B0F"/>
    <w:rsid w:val="00C80127"/>
    <w:rsid w:val="00C80F09"/>
    <w:rsid w:val="00C80F8C"/>
    <w:rsid w:val="00C81190"/>
    <w:rsid w:val="00C81202"/>
    <w:rsid w:val="00C81E2A"/>
    <w:rsid w:val="00C8229F"/>
    <w:rsid w:val="00C82438"/>
    <w:rsid w:val="00C82742"/>
    <w:rsid w:val="00C82F59"/>
    <w:rsid w:val="00C830DF"/>
    <w:rsid w:val="00C83104"/>
    <w:rsid w:val="00C832F2"/>
    <w:rsid w:val="00C83405"/>
    <w:rsid w:val="00C83571"/>
    <w:rsid w:val="00C83658"/>
    <w:rsid w:val="00C83B84"/>
    <w:rsid w:val="00C83D7C"/>
    <w:rsid w:val="00C83F12"/>
    <w:rsid w:val="00C84874"/>
    <w:rsid w:val="00C84F45"/>
    <w:rsid w:val="00C84FCE"/>
    <w:rsid w:val="00C85387"/>
    <w:rsid w:val="00C853E5"/>
    <w:rsid w:val="00C85594"/>
    <w:rsid w:val="00C85A65"/>
    <w:rsid w:val="00C85DDA"/>
    <w:rsid w:val="00C862FE"/>
    <w:rsid w:val="00C867EE"/>
    <w:rsid w:val="00C87014"/>
    <w:rsid w:val="00C876B9"/>
    <w:rsid w:val="00C87E30"/>
    <w:rsid w:val="00C900E2"/>
    <w:rsid w:val="00C900F3"/>
    <w:rsid w:val="00C901C9"/>
    <w:rsid w:val="00C90970"/>
    <w:rsid w:val="00C91365"/>
    <w:rsid w:val="00C9144E"/>
    <w:rsid w:val="00C91B60"/>
    <w:rsid w:val="00C91C28"/>
    <w:rsid w:val="00C91CBE"/>
    <w:rsid w:val="00C91CE0"/>
    <w:rsid w:val="00C92020"/>
    <w:rsid w:val="00C9264A"/>
    <w:rsid w:val="00C92A76"/>
    <w:rsid w:val="00C92C06"/>
    <w:rsid w:val="00C92EC6"/>
    <w:rsid w:val="00C93ACE"/>
    <w:rsid w:val="00C93E55"/>
    <w:rsid w:val="00C93E6D"/>
    <w:rsid w:val="00C94236"/>
    <w:rsid w:val="00C946B9"/>
    <w:rsid w:val="00C95345"/>
    <w:rsid w:val="00C953B1"/>
    <w:rsid w:val="00C955AF"/>
    <w:rsid w:val="00C955D0"/>
    <w:rsid w:val="00C960F3"/>
    <w:rsid w:val="00C96617"/>
    <w:rsid w:val="00C9694F"/>
    <w:rsid w:val="00C9777F"/>
    <w:rsid w:val="00C97873"/>
    <w:rsid w:val="00C97FF4"/>
    <w:rsid w:val="00CA09AE"/>
    <w:rsid w:val="00CA0C51"/>
    <w:rsid w:val="00CA0EFC"/>
    <w:rsid w:val="00CA0F1F"/>
    <w:rsid w:val="00CA188D"/>
    <w:rsid w:val="00CA1950"/>
    <w:rsid w:val="00CA1FBD"/>
    <w:rsid w:val="00CA2137"/>
    <w:rsid w:val="00CA27C7"/>
    <w:rsid w:val="00CA2CC7"/>
    <w:rsid w:val="00CA3976"/>
    <w:rsid w:val="00CA4018"/>
    <w:rsid w:val="00CA5216"/>
    <w:rsid w:val="00CA52A1"/>
    <w:rsid w:val="00CA5494"/>
    <w:rsid w:val="00CA54E2"/>
    <w:rsid w:val="00CA594F"/>
    <w:rsid w:val="00CA633B"/>
    <w:rsid w:val="00CA6523"/>
    <w:rsid w:val="00CA6B10"/>
    <w:rsid w:val="00CA7942"/>
    <w:rsid w:val="00CA795D"/>
    <w:rsid w:val="00CA7D3B"/>
    <w:rsid w:val="00CA7D51"/>
    <w:rsid w:val="00CA7F11"/>
    <w:rsid w:val="00CB01E2"/>
    <w:rsid w:val="00CB07C7"/>
    <w:rsid w:val="00CB0A0F"/>
    <w:rsid w:val="00CB0B24"/>
    <w:rsid w:val="00CB121A"/>
    <w:rsid w:val="00CB183D"/>
    <w:rsid w:val="00CB2E69"/>
    <w:rsid w:val="00CB331C"/>
    <w:rsid w:val="00CB3338"/>
    <w:rsid w:val="00CB3479"/>
    <w:rsid w:val="00CB3575"/>
    <w:rsid w:val="00CB3950"/>
    <w:rsid w:val="00CB3EC0"/>
    <w:rsid w:val="00CB4B98"/>
    <w:rsid w:val="00CB4D02"/>
    <w:rsid w:val="00CB4D69"/>
    <w:rsid w:val="00CB4D6C"/>
    <w:rsid w:val="00CB4E5B"/>
    <w:rsid w:val="00CB4E92"/>
    <w:rsid w:val="00CB5669"/>
    <w:rsid w:val="00CB6D1A"/>
    <w:rsid w:val="00CB71EC"/>
    <w:rsid w:val="00CB7294"/>
    <w:rsid w:val="00CB729A"/>
    <w:rsid w:val="00CB75BE"/>
    <w:rsid w:val="00CC07DB"/>
    <w:rsid w:val="00CC09BB"/>
    <w:rsid w:val="00CC0BA8"/>
    <w:rsid w:val="00CC1ED7"/>
    <w:rsid w:val="00CC1F22"/>
    <w:rsid w:val="00CC26E9"/>
    <w:rsid w:val="00CC2927"/>
    <w:rsid w:val="00CC2E5D"/>
    <w:rsid w:val="00CC2E81"/>
    <w:rsid w:val="00CC2EE9"/>
    <w:rsid w:val="00CC31C3"/>
    <w:rsid w:val="00CC3236"/>
    <w:rsid w:val="00CC3242"/>
    <w:rsid w:val="00CC340D"/>
    <w:rsid w:val="00CC355C"/>
    <w:rsid w:val="00CC357A"/>
    <w:rsid w:val="00CC36FC"/>
    <w:rsid w:val="00CC436D"/>
    <w:rsid w:val="00CC5170"/>
    <w:rsid w:val="00CC528B"/>
    <w:rsid w:val="00CC52F5"/>
    <w:rsid w:val="00CC68BC"/>
    <w:rsid w:val="00CC6A4E"/>
    <w:rsid w:val="00CC6BA4"/>
    <w:rsid w:val="00CC6E12"/>
    <w:rsid w:val="00CC7079"/>
    <w:rsid w:val="00CC7165"/>
    <w:rsid w:val="00CC786F"/>
    <w:rsid w:val="00CD09BA"/>
    <w:rsid w:val="00CD0BC0"/>
    <w:rsid w:val="00CD1D89"/>
    <w:rsid w:val="00CD23C1"/>
    <w:rsid w:val="00CD2AEB"/>
    <w:rsid w:val="00CD2E71"/>
    <w:rsid w:val="00CD2E78"/>
    <w:rsid w:val="00CD30E9"/>
    <w:rsid w:val="00CD33E4"/>
    <w:rsid w:val="00CD33FB"/>
    <w:rsid w:val="00CD343E"/>
    <w:rsid w:val="00CD3739"/>
    <w:rsid w:val="00CD3B46"/>
    <w:rsid w:val="00CD3DEB"/>
    <w:rsid w:val="00CD444B"/>
    <w:rsid w:val="00CD476F"/>
    <w:rsid w:val="00CD5197"/>
    <w:rsid w:val="00CD5374"/>
    <w:rsid w:val="00CD5515"/>
    <w:rsid w:val="00CD57AE"/>
    <w:rsid w:val="00CD5C1D"/>
    <w:rsid w:val="00CD61EB"/>
    <w:rsid w:val="00CD7489"/>
    <w:rsid w:val="00CD773B"/>
    <w:rsid w:val="00CE00B1"/>
    <w:rsid w:val="00CE046B"/>
    <w:rsid w:val="00CE06F5"/>
    <w:rsid w:val="00CE0C29"/>
    <w:rsid w:val="00CE1044"/>
    <w:rsid w:val="00CE12E1"/>
    <w:rsid w:val="00CE147A"/>
    <w:rsid w:val="00CE1721"/>
    <w:rsid w:val="00CE179D"/>
    <w:rsid w:val="00CE1C62"/>
    <w:rsid w:val="00CE1CB6"/>
    <w:rsid w:val="00CE1FC5"/>
    <w:rsid w:val="00CE3823"/>
    <w:rsid w:val="00CE409A"/>
    <w:rsid w:val="00CE4CB6"/>
    <w:rsid w:val="00CE4EF6"/>
    <w:rsid w:val="00CE5935"/>
    <w:rsid w:val="00CE59DA"/>
    <w:rsid w:val="00CE5BA1"/>
    <w:rsid w:val="00CE64E6"/>
    <w:rsid w:val="00CE6B15"/>
    <w:rsid w:val="00CE7A63"/>
    <w:rsid w:val="00CE7C9D"/>
    <w:rsid w:val="00CE7D1B"/>
    <w:rsid w:val="00CE7EA3"/>
    <w:rsid w:val="00CF00F6"/>
    <w:rsid w:val="00CF0BB8"/>
    <w:rsid w:val="00CF1E29"/>
    <w:rsid w:val="00CF1E40"/>
    <w:rsid w:val="00CF1FB4"/>
    <w:rsid w:val="00CF2118"/>
    <w:rsid w:val="00CF2379"/>
    <w:rsid w:val="00CF2BF1"/>
    <w:rsid w:val="00CF2DC2"/>
    <w:rsid w:val="00CF2FFB"/>
    <w:rsid w:val="00CF30A5"/>
    <w:rsid w:val="00CF30E7"/>
    <w:rsid w:val="00CF3344"/>
    <w:rsid w:val="00CF35BA"/>
    <w:rsid w:val="00CF39DD"/>
    <w:rsid w:val="00CF3F53"/>
    <w:rsid w:val="00CF4B48"/>
    <w:rsid w:val="00CF56EA"/>
    <w:rsid w:val="00CF579B"/>
    <w:rsid w:val="00CF5C36"/>
    <w:rsid w:val="00CF5DFB"/>
    <w:rsid w:val="00CF620C"/>
    <w:rsid w:val="00CF664D"/>
    <w:rsid w:val="00CF6AA2"/>
    <w:rsid w:val="00CF70C8"/>
    <w:rsid w:val="00CF741E"/>
    <w:rsid w:val="00CF74B4"/>
    <w:rsid w:val="00CF74E0"/>
    <w:rsid w:val="00CF7B52"/>
    <w:rsid w:val="00CF7E5F"/>
    <w:rsid w:val="00CF7F31"/>
    <w:rsid w:val="00CF7FFB"/>
    <w:rsid w:val="00D004E4"/>
    <w:rsid w:val="00D00567"/>
    <w:rsid w:val="00D007D3"/>
    <w:rsid w:val="00D00CCB"/>
    <w:rsid w:val="00D00D3E"/>
    <w:rsid w:val="00D00F2B"/>
    <w:rsid w:val="00D00FDE"/>
    <w:rsid w:val="00D01262"/>
    <w:rsid w:val="00D013A1"/>
    <w:rsid w:val="00D014BC"/>
    <w:rsid w:val="00D01A6B"/>
    <w:rsid w:val="00D01E0A"/>
    <w:rsid w:val="00D01F09"/>
    <w:rsid w:val="00D020F7"/>
    <w:rsid w:val="00D0230A"/>
    <w:rsid w:val="00D02A1F"/>
    <w:rsid w:val="00D037B8"/>
    <w:rsid w:val="00D03FBC"/>
    <w:rsid w:val="00D0416F"/>
    <w:rsid w:val="00D04446"/>
    <w:rsid w:val="00D04512"/>
    <w:rsid w:val="00D04756"/>
    <w:rsid w:val="00D1029B"/>
    <w:rsid w:val="00D104AD"/>
    <w:rsid w:val="00D106DA"/>
    <w:rsid w:val="00D1091E"/>
    <w:rsid w:val="00D10B83"/>
    <w:rsid w:val="00D10CF3"/>
    <w:rsid w:val="00D1130E"/>
    <w:rsid w:val="00D113E6"/>
    <w:rsid w:val="00D1151C"/>
    <w:rsid w:val="00D11521"/>
    <w:rsid w:val="00D11923"/>
    <w:rsid w:val="00D1261B"/>
    <w:rsid w:val="00D1289F"/>
    <w:rsid w:val="00D12EEC"/>
    <w:rsid w:val="00D131A1"/>
    <w:rsid w:val="00D138FC"/>
    <w:rsid w:val="00D13F2D"/>
    <w:rsid w:val="00D144FF"/>
    <w:rsid w:val="00D1470B"/>
    <w:rsid w:val="00D149C1"/>
    <w:rsid w:val="00D14DC6"/>
    <w:rsid w:val="00D14DD9"/>
    <w:rsid w:val="00D153B0"/>
    <w:rsid w:val="00D15807"/>
    <w:rsid w:val="00D15ABB"/>
    <w:rsid w:val="00D164EC"/>
    <w:rsid w:val="00D16899"/>
    <w:rsid w:val="00D16CB2"/>
    <w:rsid w:val="00D16CB9"/>
    <w:rsid w:val="00D172A4"/>
    <w:rsid w:val="00D172AF"/>
    <w:rsid w:val="00D17354"/>
    <w:rsid w:val="00D17622"/>
    <w:rsid w:val="00D17C3F"/>
    <w:rsid w:val="00D20141"/>
    <w:rsid w:val="00D20424"/>
    <w:rsid w:val="00D20B2F"/>
    <w:rsid w:val="00D20E24"/>
    <w:rsid w:val="00D21208"/>
    <w:rsid w:val="00D21363"/>
    <w:rsid w:val="00D215F8"/>
    <w:rsid w:val="00D21E80"/>
    <w:rsid w:val="00D2225B"/>
    <w:rsid w:val="00D2248C"/>
    <w:rsid w:val="00D22A8B"/>
    <w:rsid w:val="00D23B70"/>
    <w:rsid w:val="00D24600"/>
    <w:rsid w:val="00D249C6"/>
    <w:rsid w:val="00D25F1E"/>
    <w:rsid w:val="00D25F83"/>
    <w:rsid w:val="00D26928"/>
    <w:rsid w:val="00D272A0"/>
    <w:rsid w:val="00D30807"/>
    <w:rsid w:val="00D30ADB"/>
    <w:rsid w:val="00D30C38"/>
    <w:rsid w:val="00D30DD8"/>
    <w:rsid w:val="00D30F03"/>
    <w:rsid w:val="00D3113E"/>
    <w:rsid w:val="00D313AC"/>
    <w:rsid w:val="00D3160F"/>
    <w:rsid w:val="00D31A52"/>
    <w:rsid w:val="00D31ECD"/>
    <w:rsid w:val="00D31F6D"/>
    <w:rsid w:val="00D32188"/>
    <w:rsid w:val="00D32394"/>
    <w:rsid w:val="00D32702"/>
    <w:rsid w:val="00D32795"/>
    <w:rsid w:val="00D329FD"/>
    <w:rsid w:val="00D32B02"/>
    <w:rsid w:val="00D32CBB"/>
    <w:rsid w:val="00D333FE"/>
    <w:rsid w:val="00D3342D"/>
    <w:rsid w:val="00D3399B"/>
    <w:rsid w:val="00D33B4A"/>
    <w:rsid w:val="00D33FEC"/>
    <w:rsid w:val="00D349C1"/>
    <w:rsid w:val="00D34ED4"/>
    <w:rsid w:val="00D35E99"/>
    <w:rsid w:val="00D36595"/>
    <w:rsid w:val="00D3663E"/>
    <w:rsid w:val="00D3667B"/>
    <w:rsid w:val="00D366C3"/>
    <w:rsid w:val="00D36965"/>
    <w:rsid w:val="00D36C21"/>
    <w:rsid w:val="00D37316"/>
    <w:rsid w:val="00D3737C"/>
    <w:rsid w:val="00D377A7"/>
    <w:rsid w:val="00D37F74"/>
    <w:rsid w:val="00D401E1"/>
    <w:rsid w:val="00D4110B"/>
    <w:rsid w:val="00D4116E"/>
    <w:rsid w:val="00D4155A"/>
    <w:rsid w:val="00D417CD"/>
    <w:rsid w:val="00D41AFD"/>
    <w:rsid w:val="00D41BFC"/>
    <w:rsid w:val="00D41E2F"/>
    <w:rsid w:val="00D42136"/>
    <w:rsid w:val="00D42313"/>
    <w:rsid w:val="00D42475"/>
    <w:rsid w:val="00D42477"/>
    <w:rsid w:val="00D4300D"/>
    <w:rsid w:val="00D431E9"/>
    <w:rsid w:val="00D434DA"/>
    <w:rsid w:val="00D436BB"/>
    <w:rsid w:val="00D444D1"/>
    <w:rsid w:val="00D446EA"/>
    <w:rsid w:val="00D447A7"/>
    <w:rsid w:val="00D449EE"/>
    <w:rsid w:val="00D44A18"/>
    <w:rsid w:val="00D44B12"/>
    <w:rsid w:val="00D44F32"/>
    <w:rsid w:val="00D451ED"/>
    <w:rsid w:val="00D45705"/>
    <w:rsid w:val="00D45D06"/>
    <w:rsid w:val="00D46164"/>
    <w:rsid w:val="00D461BE"/>
    <w:rsid w:val="00D46342"/>
    <w:rsid w:val="00D467A2"/>
    <w:rsid w:val="00D467BA"/>
    <w:rsid w:val="00D468C7"/>
    <w:rsid w:val="00D468DB"/>
    <w:rsid w:val="00D46B93"/>
    <w:rsid w:val="00D46D06"/>
    <w:rsid w:val="00D47FC8"/>
    <w:rsid w:val="00D500BC"/>
    <w:rsid w:val="00D5025C"/>
    <w:rsid w:val="00D5096D"/>
    <w:rsid w:val="00D50D16"/>
    <w:rsid w:val="00D518D6"/>
    <w:rsid w:val="00D51E7D"/>
    <w:rsid w:val="00D527FC"/>
    <w:rsid w:val="00D52DA6"/>
    <w:rsid w:val="00D53290"/>
    <w:rsid w:val="00D532AE"/>
    <w:rsid w:val="00D54CBF"/>
    <w:rsid w:val="00D54F44"/>
    <w:rsid w:val="00D5546E"/>
    <w:rsid w:val="00D5595E"/>
    <w:rsid w:val="00D56691"/>
    <w:rsid w:val="00D56CA1"/>
    <w:rsid w:val="00D577D1"/>
    <w:rsid w:val="00D578F4"/>
    <w:rsid w:val="00D60642"/>
    <w:rsid w:val="00D60972"/>
    <w:rsid w:val="00D609EC"/>
    <w:rsid w:val="00D616AE"/>
    <w:rsid w:val="00D61F25"/>
    <w:rsid w:val="00D628DC"/>
    <w:rsid w:val="00D62CE6"/>
    <w:rsid w:val="00D63262"/>
    <w:rsid w:val="00D635C7"/>
    <w:rsid w:val="00D63765"/>
    <w:rsid w:val="00D63913"/>
    <w:rsid w:val="00D64153"/>
    <w:rsid w:val="00D642D0"/>
    <w:rsid w:val="00D64676"/>
    <w:rsid w:val="00D647EF"/>
    <w:rsid w:val="00D655D1"/>
    <w:rsid w:val="00D6596E"/>
    <w:rsid w:val="00D65FA8"/>
    <w:rsid w:val="00D66194"/>
    <w:rsid w:val="00D66A74"/>
    <w:rsid w:val="00D66D15"/>
    <w:rsid w:val="00D672D9"/>
    <w:rsid w:val="00D672DC"/>
    <w:rsid w:val="00D67944"/>
    <w:rsid w:val="00D67AF4"/>
    <w:rsid w:val="00D70310"/>
    <w:rsid w:val="00D70897"/>
    <w:rsid w:val="00D70922"/>
    <w:rsid w:val="00D70B87"/>
    <w:rsid w:val="00D71330"/>
    <w:rsid w:val="00D71589"/>
    <w:rsid w:val="00D7258C"/>
    <w:rsid w:val="00D72822"/>
    <w:rsid w:val="00D7293B"/>
    <w:rsid w:val="00D72BB7"/>
    <w:rsid w:val="00D73264"/>
    <w:rsid w:val="00D7523F"/>
    <w:rsid w:val="00D757BB"/>
    <w:rsid w:val="00D7634E"/>
    <w:rsid w:val="00D76492"/>
    <w:rsid w:val="00D76530"/>
    <w:rsid w:val="00D76B25"/>
    <w:rsid w:val="00D76C80"/>
    <w:rsid w:val="00D76EF9"/>
    <w:rsid w:val="00D7734B"/>
    <w:rsid w:val="00D7762C"/>
    <w:rsid w:val="00D77A6B"/>
    <w:rsid w:val="00D77AA5"/>
    <w:rsid w:val="00D80629"/>
    <w:rsid w:val="00D80692"/>
    <w:rsid w:val="00D81C0D"/>
    <w:rsid w:val="00D822D0"/>
    <w:rsid w:val="00D82463"/>
    <w:rsid w:val="00D82A3C"/>
    <w:rsid w:val="00D82ADA"/>
    <w:rsid w:val="00D8303E"/>
    <w:rsid w:val="00D8429D"/>
    <w:rsid w:val="00D84440"/>
    <w:rsid w:val="00D84A71"/>
    <w:rsid w:val="00D84C73"/>
    <w:rsid w:val="00D84DEC"/>
    <w:rsid w:val="00D84EB8"/>
    <w:rsid w:val="00D85502"/>
    <w:rsid w:val="00D85992"/>
    <w:rsid w:val="00D859D6"/>
    <w:rsid w:val="00D85A33"/>
    <w:rsid w:val="00D85B1E"/>
    <w:rsid w:val="00D85BD0"/>
    <w:rsid w:val="00D86B28"/>
    <w:rsid w:val="00D8736F"/>
    <w:rsid w:val="00D87651"/>
    <w:rsid w:val="00D87654"/>
    <w:rsid w:val="00D876E0"/>
    <w:rsid w:val="00D87940"/>
    <w:rsid w:val="00D879B6"/>
    <w:rsid w:val="00D900D8"/>
    <w:rsid w:val="00D903B0"/>
    <w:rsid w:val="00D90A2A"/>
    <w:rsid w:val="00D90F2B"/>
    <w:rsid w:val="00D90F37"/>
    <w:rsid w:val="00D90F82"/>
    <w:rsid w:val="00D910BA"/>
    <w:rsid w:val="00D91727"/>
    <w:rsid w:val="00D91CB2"/>
    <w:rsid w:val="00D92321"/>
    <w:rsid w:val="00D92A3F"/>
    <w:rsid w:val="00D92C08"/>
    <w:rsid w:val="00D92EC2"/>
    <w:rsid w:val="00D9391F"/>
    <w:rsid w:val="00D93CEC"/>
    <w:rsid w:val="00D93F18"/>
    <w:rsid w:val="00D946E5"/>
    <w:rsid w:val="00D94C29"/>
    <w:rsid w:val="00D94D31"/>
    <w:rsid w:val="00D94D96"/>
    <w:rsid w:val="00D94E8B"/>
    <w:rsid w:val="00D95095"/>
    <w:rsid w:val="00D95341"/>
    <w:rsid w:val="00D95393"/>
    <w:rsid w:val="00D95488"/>
    <w:rsid w:val="00D9579B"/>
    <w:rsid w:val="00D95B1A"/>
    <w:rsid w:val="00D95CC0"/>
    <w:rsid w:val="00D962D8"/>
    <w:rsid w:val="00D9635B"/>
    <w:rsid w:val="00D964EA"/>
    <w:rsid w:val="00D96596"/>
    <w:rsid w:val="00D97018"/>
    <w:rsid w:val="00D97056"/>
    <w:rsid w:val="00DA039D"/>
    <w:rsid w:val="00DA0510"/>
    <w:rsid w:val="00DA0A9B"/>
    <w:rsid w:val="00DA103D"/>
    <w:rsid w:val="00DA1055"/>
    <w:rsid w:val="00DA1709"/>
    <w:rsid w:val="00DA177A"/>
    <w:rsid w:val="00DA20E6"/>
    <w:rsid w:val="00DA2336"/>
    <w:rsid w:val="00DA28F7"/>
    <w:rsid w:val="00DA2978"/>
    <w:rsid w:val="00DA2DD9"/>
    <w:rsid w:val="00DA3975"/>
    <w:rsid w:val="00DA400C"/>
    <w:rsid w:val="00DA4138"/>
    <w:rsid w:val="00DA436B"/>
    <w:rsid w:val="00DA443D"/>
    <w:rsid w:val="00DA5198"/>
    <w:rsid w:val="00DA533D"/>
    <w:rsid w:val="00DA66EC"/>
    <w:rsid w:val="00DA6F79"/>
    <w:rsid w:val="00DA734A"/>
    <w:rsid w:val="00DA7691"/>
    <w:rsid w:val="00DA7919"/>
    <w:rsid w:val="00DB0002"/>
    <w:rsid w:val="00DB0AC8"/>
    <w:rsid w:val="00DB0CA3"/>
    <w:rsid w:val="00DB126B"/>
    <w:rsid w:val="00DB1567"/>
    <w:rsid w:val="00DB1665"/>
    <w:rsid w:val="00DB1826"/>
    <w:rsid w:val="00DB195F"/>
    <w:rsid w:val="00DB1AEE"/>
    <w:rsid w:val="00DB1C3C"/>
    <w:rsid w:val="00DB2761"/>
    <w:rsid w:val="00DB2D14"/>
    <w:rsid w:val="00DB3197"/>
    <w:rsid w:val="00DB3333"/>
    <w:rsid w:val="00DB3D37"/>
    <w:rsid w:val="00DB4314"/>
    <w:rsid w:val="00DB4498"/>
    <w:rsid w:val="00DB4589"/>
    <w:rsid w:val="00DB4603"/>
    <w:rsid w:val="00DB4A56"/>
    <w:rsid w:val="00DB4CCF"/>
    <w:rsid w:val="00DB55D1"/>
    <w:rsid w:val="00DB5659"/>
    <w:rsid w:val="00DB5B14"/>
    <w:rsid w:val="00DB5E1A"/>
    <w:rsid w:val="00DB5E21"/>
    <w:rsid w:val="00DB619E"/>
    <w:rsid w:val="00DB6263"/>
    <w:rsid w:val="00DB62EE"/>
    <w:rsid w:val="00DB745D"/>
    <w:rsid w:val="00DB7C27"/>
    <w:rsid w:val="00DC0042"/>
    <w:rsid w:val="00DC0543"/>
    <w:rsid w:val="00DC0CB6"/>
    <w:rsid w:val="00DC0D2A"/>
    <w:rsid w:val="00DC0ED0"/>
    <w:rsid w:val="00DC1FE2"/>
    <w:rsid w:val="00DC239A"/>
    <w:rsid w:val="00DC28E1"/>
    <w:rsid w:val="00DC2916"/>
    <w:rsid w:val="00DC2DC6"/>
    <w:rsid w:val="00DC3361"/>
    <w:rsid w:val="00DC33FB"/>
    <w:rsid w:val="00DC356D"/>
    <w:rsid w:val="00DC3940"/>
    <w:rsid w:val="00DC3B94"/>
    <w:rsid w:val="00DC4979"/>
    <w:rsid w:val="00DC4D3A"/>
    <w:rsid w:val="00DC5604"/>
    <w:rsid w:val="00DC5B02"/>
    <w:rsid w:val="00DC61DB"/>
    <w:rsid w:val="00DC6D15"/>
    <w:rsid w:val="00DC706F"/>
    <w:rsid w:val="00DC7264"/>
    <w:rsid w:val="00DD09FE"/>
    <w:rsid w:val="00DD164E"/>
    <w:rsid w:val="00DD2115"/>
    <w:rsid w:val="00DD23A4"/>
    <w:rsid w:val="00DD249D"/>
    <w:rsid w:val="00DD2586"/>
    <w:rsid w:val="00DD29FC"/>
    <w:rsid w:val="00DD3247"/>
    <w:rsid w:val="00DD3384"/>
    <w:rsid w:val="00DD383E"/>
    <w:rsid w:val="00DD3F7E"/>
    <w:rsid w:val="00DD4406"/>
    <w:rsid w:val="00DD44BC"/>
    <w:rsid w:val="00DD4808"/>
    <w:rsid w:val="00DD4894"/>
    <w:rsid w:val="00DD4A5F"/>
    <w:rsid w:val="00DD4CB2"/>
    <w:rsid w:val="00DD4FBE"/>
    <w:rsid w:val="00DD4FC5"/>
    <w:rsid w:val="00DD54BE"/>
    <w:rsid w:val="00DD55C4"/>
    <w:rsid w:val="00DD584A"/>
    <w:rsid w:val="00DD5A27"/>
    <w:rsid w:val="00DD5C51"/>
    <w:rsid w:val="00DD5E23"/>
    <w:rsid w:val="00DD6DF2"/>
    <w:rsid w:val="00DD750E"/>
    <w:rsid w:val="00DD7700"/>
    <w:rsid w:val="00DD775F"/>
    <w:rsid w:val="00DD7A2D"/>
    <w:rsid w:val="00DD7F5E"/>
    <w:rsid w:val="00DE02E8"/>
    <w:rsid w:val="00DE0426"/>
    <w:rsid w:val="00DE0682"/>
    <w:rsid w:val="00DE080D"/>
    <w:rsid w:val="00DE084B"/>
    <w:rsid w:val="00DE0A42"/>
    <w:rsid w:val="00DE0B5A"/>
    <w:rsid w:val="00DE0CB0"/>
    <w:rsid w:val="00DE0F41"/>
    <w:rsid w:val="00DE135E"/>
    <w:rsid w:val="00DE16F1"/>
    <w:rsid w:val="00DE1F70"/>
    <w:rsid w:val="00DE2CC0"/>
    <w:rsid w:val="00DE2DA4"/>
    <w:rsid w:val="00DE30D9"/>
    <w:rsid w:val="00DE3173"/>
    <w:rsid w:val="00DE333C"/>
    <w:rsid w:val="00DE35B2"/>
    <w:rsid w:val="00DE3686"/>
    <w:rsid w:val="00DE3B90"/>
    <w:rsid w:val="00DE3C71"/>
    <w:rsid w:val="00DE3DA6"/>
    <w:rsid w:val="00DE3F6C"/>
    <w:rsid w:val="00DE433D"/>
    <w:rsid w:val="00DE476F"/>
    <w:rsid w:val="00DE48D4"/>
    <w:rsid w:val="00DE4EC1"/>
    <w:rsid w:val="00DE51B6"/>
    <w:rsid w:val="00DE5374"/>
    <w:rsid w:val="00DE5683"/>
    <w:rsid w:val="00DE5966"/>
    <w:rsid w:val="00DE5BF2"/>
    <w:rsid w:val="00DE5F52"/>
    <w:rsid w:val="00DE6230"/>
    <w:rsid w:val="00DE6728"/>
    <w:rsid w:val="00DE6F02"/>
    <w:rsid w:val="00DE70C6"/>
    <w:rsid w:val="00DE7654"/>
    <w:rsid w:val="00DE7701"/>
    <w:rsid w:val="00DE7811"/>
    <w:rsid w:val="00DF01CC"/>
    <w:rsid w:val="00DF0D2B"/>
    <w:rsid w:val="00DF0D4A"/>
    <w:rsid w:val="00DF0DF8"/>
    <w:rsid w:val="00DF0E61"/>
    <w:rsid w:val="00DF159D"/>
    <w:rsid w:val="00DF199D"/>
    <w:rsid w:val="00DF1B3E"/>
    <w:rsid w:val="00DF219B"/>
    <w:rsid w:val="00DF265D"/>
    <w:rsid w:val="00DF31B4"/>
    <w:rsid w:val="00DF31D1"/>
    <w:rsid w:val="00DF33DA"/>
    <w:rsid w:val="00DF3649"/>
    <w:rsid w:val="00DF385E"/>
    <w:rsid w:val="00DF3997"/>
    <w:rsid w:val="00DF4370"/>
    <w:rsid w:val="00DF48C9"/>
    <w:rsid w:val="00DF5587"/>
    <w:rsid w:val="00DF6033"/>
    <w:rsid w:val="00DF60F5"/>
    <w:rsid w:val="00DF6247"/>
    <w:rsid w:val="00DF65AB"/>
    <w:rsid w:val="00DF7C9E"/>
    <w:rsid w:val="00E004CA"/>
    <w:rsid w:val="00E00745"/>
    <w:rsid w:val="00E00A6F"/>
    <w:rsid w:val="00E00B0D"/>
    <w:rsid w:val="00E019D6"/>
    <w:rsid w:val="00E01C6F"/>
    <w:rsid w:val="00E01D12"/>
    <w:rsid w:val="00E020FC"/>
    <w:rsid w:val="00E02947"/>
    <w:rsid w:val="00E02B61"/>
    <w:rsid w:val="00E02BAA"/>
    <w:rsid w:val="00E02C08"/>
    <w:rsid w:val="00E02E4A"/>
    <w:rsid w:val="00E0314F"/>
    <w:rsid w:val="00E03371"/>
    <w:rsid w:val="00E03823"/>
    <w:rsid w:val="00E03895"/>
    <w:rsid w:val="00E03EB9"/>
    <w:rsid w:val="00E03FFF"/>
    <w:rsid w:val="00E04AC1"/>
    <w:rsid w:val="00E04B4D"/>
    <w:rsid w:val="00E053E5"/>
    <w:rsid w:val="00E0544A"/>
    <w:rsid w:val="00E05659"/>
    <w:rsid w:val="00E06173"/>
    <w:rsid w:val="00E0624D"/>
    <w:rsid w:val="00E0626E"/>
    <w:rsid w:val="00E066D8"/>
    <w:rsid w:val="00E06FEC"/>
    <w:rsid w:val="00E07387"/>
    <w:rsid w:val="00E078E0"/>
    <w:rsid w:val="00E07C89"/>
    <w:rsid w:val="00E07D35"/>
    <w:rsid w:val="00E103FD"/>
    <w:rsid w:val="00E10706"/>
    <w:rsid w:val="00E10794"/>
    <w:rsid w:val="00E10E3E"/>
    <w:rsid w:val="00E114BE"/>
    <w:rsid w:val="00E1245B"/>
    <w:rsid w:val="00E12A24"/>
    <w:rsid w:val="00E12B46"/>
    <w:rsid w:val="00E12B6F"/>
    <w:rsid w:val="00E12B7B"/>
    <w:rsid w:val="00E12EC2"/>
    <w:rsid w:val="00E12FFE"/>
    <w:rsid w:val="00E13930"/>
    <w:rsid w:val="00E14187"/>
    <w:rsid w:val="00E1481D"/>
    <w:rsid w:val="00E15066"/>
    <w:rsid w:val="00E150D0"/>
    <w:rsid w:val="00E1521D"/>
    <w:rsid w:val="00E15574"/>
    <w:rsid w:val="00E155B0"/>
    <w:rsid w:val="00E1568B"/>
    <w:rsid w:val="00E15704"/>
    <w:rsid w:val="00E15941"/>
    <w:rsid w:val="00E15AC8"/>
    <w:rsid w:val="00E16417"/>
    <w:rsid w:val="00E16630"/>
    <w:rsid w:val="00E16BE2"/>
    <w:rsid w:val="00E16CF7"/>
    <w:rsid w:val="00E17613"/>
    <w:rsid w:val="00E179F7"/>
    <w:rsid w:val="00E17D4D"/>
    <w:rsid w:val="00E17D5F"/>
    <w:rsid w:val="00E207EC"/>
    <w:rsid w:val="00E21355"/>
    <w:rsid w:val="00E21612"/>
    <w:rsid w:val="00E22267"/>
    <w:rsid w:val="00E222B4"/>
    <w:rsid w:val="00E22341"/>
    <w:rsid w:val="00E239B9"/>
    <w:rsid w:val="00E23A96"/>
    <w:rsid w:val="00E23BC8"/>
    <w:rsid w:val="00E23C81"/>
    <w:rsid w:val="00E23D2A"/>
    <w:rsid w:val="00E24419"/>
    <w:rsid w:val="00E2456D"/>
    <w:rsid w:val="00E2481C"/>
    <w:rsid w:val="00E24FBD"/>
    <w:rsid w:val="00E25074"/>
    <w:rsid w:val="00E25BCF"/>
    <w:rsid w:val="00E25C24"/>
    <w:rsid w:val="00E26012"/>
    <w:rsid w:val="00E26205"/>
    <w:rsid w:val="00E2671C"/>
    <w:rsid w:val="00E26BA3"/>
    <w:rsid w:val="00E26CE6"/>
    <w:rsid w:val="00E26F4B"/>
    <w:rsid w:val="00E2703B"/>
    <w:rsid w:val="00E27692"/>
    <w:rsid w:val="00E27B83"/>
    <w:rsid w:val="00E300C1"/>
    <w:rsid w:val="00E30E21"/>
    <w:rsid w:val="00E311C3"/>
    <w:rsid w:val="00E31459"/>
    <w:rsid w:val="00E31917"/>
    <w:rsid w:val="00E3251E"/>
    <w:rsid w:val="00E32895"/>
    <w:rsid w:val="00E32B0C"/>
    <w:rsid w:val="00E334A0"/>
    <w:rsid w:val="00E3357A"/>
    <w:rsid w:val="00E3387A"/>
    <w:rsid w:val="00E33FB4"/>
    <w:rsid w:val="00E34DC4"/>
    <w:rsid w:val="00E35474"/>
    <w:rsid w:val="00E358BE"/>
    <w:rsid w:val="00E35BF4"/>
    <w:rsid w:val="00E35DFE"/>
    <w:rsid w:val="00E361B6"/>
    <w:rsid w:val="00E36805"/>
    <w:rsid w:val="00E36863"/>
    <w:rsid w:val="00E36F78"/>
    <w:rsid w:val="00E371A9"/>
    <w:rsid w:val="00E37690"/>
    <w:rsid w:val="00E4007C"/>
    <w:rsid w:val="00E4035D"/>
    <w:rsid w:val="00E40A4A"/>
    <w:rsid w:val="00E40B40"/>
    <w:rsid w:val="00E40FEC"/>
    <w:rsid w:val="00E41593"/>
    <w:rsid w:val="00E41DE5"/>
    <w:rsid w:val="00E41F95"/>
    <w:rsid w:val="00E42441"/>
    <w:rsid w:val="00E42952"/>
    <w:rsid w:val="00E42B79"/>
    <w:rsid w:val="00E42BF0"/>
    <w:rsid w:val="00E42D2F"/>
    <w:rsid w:val="00E43D7D"/>
    <w:rsid w:val="00E44023"/>
    <w:rsid w:val="00E442CD"/>
    <w:rsid w:val="00E44A1B"/>
    <w:rsid w:val="00E45206"/>
    <w:rsid w:val="00E453D9"/>
    <w:rsid w:val="00E459A7"/>
    <w:rsid w:val="00E459F3"/>
    <w:rsid w:val="00E4635B"/>
    <w:rsid w:val="00E4657E"/>
    <w:rsid w:val="00E46A08"/>
    <w:rsid w:val="00E46C24"/>
    <w:rsid w:val="00E46C45"/>
    <w:rsid w:val="00E47F7C"/>
    <w:rsid w:val="00E50961"/>
    <w:rsid w:val="00E509E9"/>
    <w:rsid w:val="00E50EB8"/>
    <w:rsid w:val="00E50F54"/>
    <w:rsid w:val="00E5165C"/>
    <w:rsid w:val="00E51F22"/>
    <w:rsid w:val="00E52345"/>
    <w:rsid w:val="00E527E1"/>
    <w:rsid w:val="00E52B47"/>
    <w:rsid w:val="00E52EB7"/>
    <w:rsid w:val="00E53382"/>
    <w:rsid w:val="00E53AA5"/>
    <w:rsid w:val="00E53C6E"/>
    <w:rsid w:val="00E541A4"/>
    <w:rsid w:val="00E5536D"/>
    <w:rsid w:val="00E556A0"/>
    <w:rsid w:val="00E556F8"/>
    <w:rsid w:val="00E55740"/>
    <w:rsid w:val="00E55A95"/>
    <w:rsid w:val="00E55F49"/>
    <w:rsid w:val="00E565A1"/>
    <w:rsid w:val="00E567D8"/>
    <w:rsid w:val="00E56D47"/>
    <w:rsid w:val="00E56DD8"/>
    <w:rsid w:val="00E56FC2"/>
    <w:rsid w:val="00E5727A"/>
    <w:rsid w:val="00E57832"/>
    <w:rsid w:val="00E57BE3"/>
    <w:rsid w:val="00E57DB6"/>
    <w:rsid w:val="00E57F3F"/>
    <w:rsid w:val="00E61F9C"/>
    <w:rsid w:val="00E61FD8"/>
    <w:rsid w:val="00E62192"/>
    <w:rsid w:val="00E625DF"/>
    <w:rsid w:val="00E6265C"/>
    <w:rsid w:val="00E6276E"/>
    <w:rsid w:val="00E627D2"/>
    <w:rsid w:val="00E63030"/>
    <w:rsid w:val="00E6349C"/>
    <w:rsid w:val="00E64247"/>
    <w:rsid w:val="00E648A4"/>
    <w:rsid w:val="00E64A0E"/>
    <w:rsid w:val="00E65016"/>
    <w:rsid w:val="00E65177"/>
    <w:rsid w:val="00E65CC2"/>
    <w:rsid w:val="00E65FEE"/>
    <w:rsid w:val="00E668DE"/>
    <w:rsid w:val="00E66AA8"/>
    <w:rsid w:val="00E67246"/>
    <w:rsid w:val="00E672BF"/>
    <w:rsid w:val="00E6774D"/>
    <w:rsid w:val="00E70361"/>
    <w:rsid w:val="00E70816"/>
    <w:rsid w:val="00E70C99"/>
    <w:rsid w:val="00E710FB"/>
    <w:rsid w:val="00E71194"/>
    <w:rsid w:val="00E71879"/>
    <w:rsid w:val="00E71E6E"/>
    <w:rsid w:val="00E71E9B"/>
    <w:rsid w:val="00E7238B"/>
    <w:rsid w:val="00E72499"/>
    <w:rsid w:val="00E729D0"/>
    <w:rsid w:val="00E72F62"/>
    <w:rsid w:val="00E731D3"/>
    <w:rsid w:val="00E7339F"/>
    <w:rsid w:val="00E739A4"/>
    <w:rsid w:val="00E739CB"/>
    <w:rsid w:val="00E73F25"/>
    <w:rsid w:val="00E742B1"/>
    <w:rsid w:val="00E746B5"/>
    <w:rsid w:val="00E75593"/>
    <w:rsid w:val="00E755CB"/>
    <w:rsid w:val="00E7603F"/>
    <w:rsid w:val="00E767FD"/>
    <w:rsid w:val="00E7748E"/>
    <w:rsid w:val="00E77667"/>
    <w:rsid w:val="00E777F0"/>
    <w:rsid w:val="00E779EB"/>
    <w:rsid w:val="00E77FC7"/>
    <w:rsid w:val="00E8011D"/>
    <w:rsid w:val="00E805EB"/>
    <w:rsid w:val="00E8101B"/>
    <w:rsid w:val="00E81425"/>
    <w:rsid w:val="00E81567"/>
    <w:rsid w:val="00E8162B"/>
    <w:rsid w:val="00E82135"/>
    <w:rsid w:val="00E82142"/>
    <w:rsid w:val="00E82378"/>
    <w:rsid w:val="00E831D2"/>
    <w:rsid w:val="00E83883"/>
    <w:rsid w:val="00E83CE1"/>
    <w:rsid w:val="00E83EE0"/>
    <w:rsid w:val="00E84199"/>
    <w:rsid w:val="00E843AC"/>
    <w:rsid w:val="00E84436"/>
    <w:rsid w:val="00E848C7"/>
    <w:rsid w:val="00E84A68"/>
    <w:rsid w:val="00E856CF"/>
    <w:rsid w:val="00E85AB3"/>
    <w:rsid w:val="00E85F53"/>
    <w:rsid w:val="00E8611F"/>
    <w:rsid w:val="00E8679A"/>
    <w:rsid w:val="00E879EA"/>
    <w:rsid w:val="00E87F49"/>
    <w:rsid w:val="00E901EE"/>
    <w:rsid w:val="00E90D00"/>
    <w:rsid w:val="00E91428"/>
    <w:rsid w:val="00E9184E"/>
    <w:rsid w:val="00E91B51"/>
    <w:rsid w:val="00E91F31"/>
    <w:rsid w:val="00E9274B"/>
    <w:rsid w:val="00E92DD9"/>
    <w:rsid w:val="00E93069"/>
    <w:rsid w:val="00E93106"/>
    <w:rsid w:val="00E93385"/>
    <w:rsid w:val="00E938BE"/>
    <w:rsid w:val="00E93E82"/>
    <w:rsid w:val="00E947B6"/>
    <w:rsid w:val="00E95CFB"/>
    <w:rsid w:val="00E95D46"/>
    <w:rsid w:val="00E95F5F"/>
    <w:rsid w:val="00E96056"/>
    <w:rsid w:val="00E9614A"/>
    <w:rsid w:val="00E961F3"/>
    <w:rsid w:val="00E96A3E"/>
    <w:rsid w:val="00E974A5"/>
    <w:rsid w:val="00E9788C"/>
    <w:rsid w:val="00E97975"/>
    <w:rsid w:val="00E97AB3"/>
    <w:rsid w:val="00E97E30"/>
    <w:rsid w:val="00EA112F"/>
    <w:rsid w:val="00EA1265"/>
    <w:rsid w:val="00EA1354"/>
    <w:rsid w:val="00EA14DF"/>
    <w:rsid w:val="00EA1CB8"/>
    <w:rsid w:val="00EA215C"/>
    <w:rsid w:val="00EA244F"/>
    <w:rsid w:val="00EA2AC1"/>
    <w:rsid w:val="00EA3349"/>
    <w:rsid w:val="00EA41BE"/>
    <w:rsid w:val="00EA42BF"/>
    <w:rsid w:val="00EA43EA"/>
    <w:rsid w:val="00EA447F"/>
    <w:rsid w:val="00EA4A77"/>
    <w:rsid w:val="00EA4AD5"/>
    <w:rsid w:val="00EA4B83"/>
    <w:rsid w:val="00EA4BCA"/>
    <w:rsid w:val="00EA5087"/>
    <w:rsid w:val="00EA53D0"/>
    <w:rsid w:val="00EA5609"/>
    <w:rsid w:val="00EA5709"/>
    <w:rsid w:val="00EA687B"/>
    <w:rsid w:val="00EA6E0D"/>
    <w:rsid w:val="00EA702C"/>
    <w:rsid w:val="00EA78DB"/>
    <w:rsid w:val="00EA794B"/>
    <w:rsid w:val="00EA7AB3"/>
    <w:rsid w:val="00EB0211"/>
    <w:rsid w:val="00EB06E3"/>
    <w:rsid w:val="00EB0B71"/>
    <w:rsid w:val="00EB1D73"/>
    <w:rsid w:val="00EB2623"/>
    <w:rsid w:val="00EB2708"/>
    <w:rsid w:val="00EB2A2E"/>
    <w:rsid w:val="00EB2E3C"/>
    <w:rsid w:val="00EB2F78"/>
    <w:rsid w:val="00EB4146"/>
    <w:rsid w:val="00EB418A"/>
    <w:rsid w:val="00EB449E"/>
    <w:rsid w:val="00EB45BF"/>
    <w:rsid w:val="00EB49A7"/>
    <w:rsid w:val="00EB6C9A"/>
    <w:rsid w:val="00EB711B"/>
    <w:rsid w:val="00EB71C5"/>
    <w:rsid w:val="00EB738E"/>
    <w:rsid w:val="00EC04A9"/>
    <w:rsid w:val="00EC0858"/>
    <w:rsid w:val="00EC08CC"/>
    <w:rsid w:val="00EC0C4F"/>
    <w:rsid w:val="00EC106D"/>
    <w:rsid w:val="00EC1521"/>
    <w:rsid w:val="00EC1E06"/>
    <w:rsid w:val="00EC229E"/>
    <w:rsid w:val="00EC24EF"/>
    <w:rsid w:val="00EC303F"/>
    <w:rsid w:val="00EC306D"/>
    <w:rsid w:val="00EC30F1"/>
    <w:rsid w:val="00EC3319"/>
    <w:rsid w:val="00EC3427"/>
    <w:rsid w:val="00EC3CCE"/>
    <w:rsid w:val="00EC416F"/>
    <w:rsid w:val="00EC4550"/>
    <w:rsid w:val="00EC4849"/>
    <w:rsid w:val="00EC4D1C"/>
    <w:rsid w:val="00EC54E0"/>
    <w:rsid w:val="00EC566A"/>
    <w:rsid w:val="00EC5869"/>
    <w:rsid w:val="00EC59CE"/>
    <w:rsid w:val="00EC5B46"/>
    <w:rsid w:val="00EC623B"/>
    <w:rsid w:val="00EC6A16"/>
    <w:rsid w:val="00EC6B36"/>
    <w:rsid w:val="00EC6EFD"/>
    <w:rsid w:val="00EC6FB8"/>
    <w:rsid w:val="00EC73EA"/>
    <w:rsid w:val="00EC786C"/>
    <w:rsid w:val="00EC7A7B"/>
    <w:rsid w:val="00EC7F2D"/>
    <w:rsid w:val="00ED0122"/>
    <w:rsid w:val="00ED0A48"/>
    <w:rsid w:val="00ED107F"/>
    <w:rsid w:val="00ED1A0D"/>
    <w:rsid w:val="00ED249E"/>
    <w:rsid w:val="00ED2967"/>
    <w:rsid w:val="00ED327C"/>
    <w:rsid w:val="00ED3B25"/>
    <w:rsid w:val="00ED403E"/>
    <w:rsid w:val="00ED4230"/>
    <w:rsid w:val="00ED47A4"/>
    <w:rsid w:val="00ED4AB0"/>
    <w:rsid w:val="00ED4E8B"/>
    <w:rsid w:val="00ED50BA"/>
    <w:rsid w:val="00ED5502"/>
    <w:rsid w:val="00ED5678"/>
    <w:rsid w:val="00ED597A"/>
    <w:rsid w:val="00ED5D9D"/>
    <w:rsid w:val="00ED5EC6"/>
    <w:rsid w:val="00ED623C"/>
    <w:rsid w:val="00ED7008"/>
    <w:rsid w:val="00ED70DA"/>
    <w:rsid w:val="00ED70FD"/>
    <w:rsid w:val="00ED71ED"/>
    <w:rsid w:val="00ED781B"/>
    <w:rsid w:val="00ED7E5A"/>
    <w:rsid w:val="00EE00F7"/>
    <w:rsid w:val="00EE01AB"/>
    <w:rsid w:val="00EE03F5"/>
    <w:rsid w:val="00EE0597"/>
    <w:rsid w:val="00EE06DD"/>
    <w:rsid w:val="00EE0A29"/>
    <w:rsid w:val="00EE0DD1"/>
    <w:rsid w:val="00EE0F30"/>
    <w:rsid w:val="00EE16FF"/>
    <w:rsid w:val="00EE1A2B"/>
    <w:rsid w:val="00EE221C"/>
    <w:rsid w:val="00EE2276"/>
    <w:rsid w:val="00EE22B1"/>
    <w:rsid w:val="00EE2F78"/>
    <w:rsid w:val="00EE30B3"/>
    <w:rsid w:val="00EE3121"/>
    <w:rsid w:val="00EE31BB"/>
    <w:rsid w:val="00EE3333"/>
    <w:rsid w:val="00EE3BB8"/>
    <w:rsid w:val="00EE3BFB"/>
    <w:rsid w:val="00EE3E28"/>
    <w:rsid w:val="00EE43CE"/>
    <w:rsid w:val="00EE4B1D"/>
    <w:rsid w:val="00EE4B90"/>
    <w:rsid w:val="00EE50F4"/>
    <w:rsid w:val="00EE5821"/>
    <w:rsid w:val="00EE5C92"/>
    <w:rsid w:val="00EE5FEC"/>
    <w:rsid w:val="00EE6039"/>
    <w:rsid w:val="00EE63C3"/>
    <w:rsid w:val="00EE65C4"/>
    <w:rsid w:val="00EE687D"/>
    <w:rsid w:val="00EE6FC3"/>
    <w:rsid w:val="00EE7130"/>
    <w:rsid w:val="00EE7464"/>
    <w:rsid w:val="00EE76A8"/>
    <w:rsid w:val="00EE7B15"/>
    <w:rsid w:val="00EF0025"/>
    <w:rsid w:val="00EF115C"/>
    <w:rsid w:val="00EF173E"/>
    <w:rsid w:val="00EF17BE"/>
    <w:rsid w:val="00EF1F5E"/>
    <w:rsid w:val="00EF22EE"/>
    <w:rsid w:val="00EF3424"/>
    <w:rsid w:val="00EF3620"/>
    <w:rsid w:val="00EF3A54"/>
    <w:rsid w:val="00EF3A7A"/>
    <w:rsid w:val="00EF4187"/>
    <w:rsid w:val="00EF419F"/>
    <w:rsid w:val="00EF43BE"/>
    <w:rsid w:val="00EF4534"/>
    <w:rsid w:val="00EF496F"/>
    <w:rsid w:val="00EF50C7"/>
    <w:rsid w:val="00EF5103"/>
    <w:rsid w:val="00EF525F"/>
    <w:rsid w:val="00EF5954"/>
    <w:rsid w:val="00EF5C1E"/>
    <w:rsid w:val="00EF5EE3"/>
    <w:rsid w:val="00EF689E"/>
    <w:rsid w:val="00EF6969"/>
    <w:rsid w:val="00EF6A7C"/>
    <w:rsid w:val="00EF6E7B"/>
    <w:rsid w:val="00EF736D"/>
    <w:rsid w:val="00EF7944"/>
    <w:rsid w:val="00EF7A6F"/>
    <w:rsid w:val="00EF7AE4"/>
    <w:rsid w:val="00EF7D7D"/>
    <w:rsid w:val="00F002A9"/>
    <w:rsid w:val="00F00760"/>
    <w:rsid w:val="00F00BD0"/>
    <w:rsid w:val="00F00E9B"/>
    <w:rsid w:val="00F01177"/>
    <w:rsid w:val="00F01252"/>
    <w:rsid w:val="00F01562"/>
    <w:rsid w:val="00F01641"/>
    <w:rsid w:val="00F01CFF"/>
    <w:rsid w:val="00F01D98"/>
    <w:rsid w:val="00F01F4E"/>
    <w:rsid w:val="00F0276D"/>
    <w:rsid w:val="00F02B12"/>
    <w:rsid w:val="00F02C3D"/>
    <w:rsid w:val="00F02DD5"/>
    <w:rsid w:val="00F0307B"/>
    <w:rsid w:val="00F03173"/>
    <w:rsid w:val="00F0320C"/>
    <w:rsid w:val="00F049CA"/>
    <w:rsid w:val="00F04DE1"/>
    <w:rsid w:val="00F04FFF"/>
    <w:rsid w:val="00F051EE"/>
    <w:rsid w:val="00F05369"/>
    <w:rsid w:val="00F0553A"/>
    <w:rsid w:val="00F055F3"/>
    <w:rsid w:val="00F05695"/>
    <w:rsid w:val="00F065C2"/>
    <w:rsid w:val="00F067F3"/>
    <w:rsid w:val="00F06976"/>
    <w:rsid w:val="00F07117"/>
    <w:rsid w:val="00F073A3"/>
    <w:rsid w:val="00F0744D"/>
    <w:rsid w:val="00F07669"/>
    <w:rsid w:val="00F07759"/>
    <w:rsid w:val="00F07B8E"/>
    <w:rsid w:val="00F10799"/>
    <w:rsid w:val="00F1146E"/>
    <w:rsid w:val="00F117F1"/>
    <w:rsid w:val="00F118B7"/>
    <w:rsid w:val="00F11F22"/>
    <w:rsid w:val="00F12866"/>
    <w:rsid w:val="00F1335C"/>
    <w:rsid w:val="00F13A74"/>
    <w:rsid w:val="00F13B2D"/>
    <w:rsid w:val="00F13F93"/>
    <w:rsid w:val="00F15148"/>
    <w:rsid w:val="00F15721"/>
    <w:rsid w:val="00F15B6E"/>
    <w:rsid w:val="00F15C9B"/>
    <w:rsid w:val="00F15DE8"/>
    <w:rsid w:val="00F15E48"/>
    <w:rsid w:val="00F164A2"/>
    <w:rsid w:val="00F1651B"/>
    <w:rsid w:val="00F16632"/>
    <w:rsid w:val="00F16709"/>
    <w:rsid w:val="00F17029"/>
    <w:rsid w:val="00F1708B"/>
    <w:rsid w:val="00F17733"/>
    <w:rsid w:val="00F1778D"/>
    <w:rsid w:val="00F177BF"/>
    <w:rsid w:val="00F17963"/>
    <w:rsid w:val="00F20794"/>
    <w:rsid w:val="00F208C0"/>
    <w:rsid w:val="00F20971"/>
    <w:rsid w:val="00F20C55"/>
    <w:rsid w:val="00F21D41"/>
    <w:rsid w:val="00F21FE2"/>
    <w:rsid w:val="00F221F7"/>
    <w:rsid w:val="00F2222C"/>
    <w:rsid w:val="00F22870"/>
    <w:rsid w:val="00F229DB"/>
    <w:rsid w:val="00F22B8D"/>
    <w:rsid w:val="00F2399A"/>
    <w:rsid w:val="00F23A25"/>
    <w:rsid w:val="00F23A45"/>
    <w:rsid w:val="00F23C44"/>
    <w:rsid w:val="00F23DDD"/>
    <w:rsid w:val="00F241A8"/>
    <w:rsid w:val="00F24354"/>
    <w:rsid w:val="00F2462B"/>
    <w:rsid w:val="00F249C8"/>
    <w:rsid w:val="00F24BBD"/>
    <w:rsid w:val="00F24FD4"/>
    <w:rsid w:val="00F25028"/>
    <w:rsid w:val="00F25320"/>
    <w:rsid w:val="00F25AF6"/>
    <w:rsid w:val="00F25BC7"/>
    <w:rsid w:val="00F266A1"/>
    <w:rsid w:val="00F26B65"/>
    <w:rsid w:val="00F27351"/>
    <w:rsid w:val="00F27548"/>
    <w:rsid w:val="00F27B1F"/>
    <w:rsid w:val="00F27D0A"/>
    <w:rsid w:val="00F27FF8"/>
    <w:rsid w:val="00F303DF"/>
    <w:rsid w:val="00F30742"/>
    <w:rsid w:val="00F307E2"/>
    <w:rsid w:val="00F3082D"/>
    <w:rsid w:val="00F30B84"/>
    <w:rsid w:val="00F3132B"/>
    <w:rsid w:val="00F3135E"/>
    <w:rsid w:val="00F31492"/>
    <w:rsid w:val="00F31D6B"/>
    <w:rsid w:val="00F31EDC"/>
    <w:rsid w:val="00F31F68"/>
    <w:rsid w:val="00F31FF0"/>
    <w:rsid w:val="00F32225"/>
    <w:rsid w:val="00F32D38"/>
    <w:rsid w:val="00F33DBF"/>
    <w:rsid w:val="00F34354"/>
    <w:rsid w:val="00F34AAE"/>
    <w:rsid w:val="00F3517D"/>
    <w:rsid w:val="00F353D0"/>
    <w:rsid w:val="00F35D54"/>
    <w:rsid w:val="00F362DF"/>
    <w:rsid w:val="00F36AEB"/>
    <w:rsid w:val="00F37170"/>
    <w:rsid w:val="00F3746D"/>
    <w:rsid w:val="00F377BA"/>
    <w:rsid w:val="00F379BF"/>
    <w:rsid w:val="00F37DBB"/>
    <w:rsid w:val="00F37DE8"/>
    <w:rsid w:val="00F40453"/>
    <w:rsid w:val="00F417FA"/>
    <w:rsid w:val="00F41BC1"/>
    <w:rsid w:val="00F41BD2"/>
    <w:rsid w:val="00F41C52"/>
    <w:rsid w:val="00F41C88"/>
    <w:rsid w:val="00F4222C"/>
    <w:rsid w:val="00F4236D"/>
    <w:rsid w:val="00F4253C"/>
    <w:rsid w:val="00F42A67"/>
    <w:rsid w:val="00F42B35"/>
    <w:rsid w:val="00F42BA3"/>
    <w:rsid w:val="00F43043"/>
    <w:rsid w:val="00F4345F"/>
    <w:rsid w:val="00F4388A"/>
    <w:rsid w:val="00F441DF"/>
    <w:rsid w:val="00F4421E"/>
    <w:rsid w:val="00F443AB"/>
    <w:rsid w:val="00F445B0"/>
    <w:rsid w:val="00F4491B"/>
    <w:rsid w:val="00F44B0A"/>
    <w:rsid w:val="00F44B11"/>
    <w:rsid w:val="00F44D28"/>
    <w:rsid w:val="00F44FE8"/>
    <w:rsid w:val="00F45F7B"/>
    <w:rsid w:val="00F4624C"/>
    <w:rsid w:val="00F46419"/>
    <w:rsid w:val="00F501FF"/>
    <w:rsid w:val="00F50EE7"/>
    <w:rsid w:val="00F510AF"/>
    <w:rsid w:val="00F51DAF"/>
    <w:rsid w:val="00F51DE8"/>
    <w:rsid w:val="00F51DE9"/>
    <w:rsid w:val="00F522D9"/>
    <w:rsid w:val="00F522F1"/>
    <w:rsid w:val="00F52360"/>
    <w:rsid w:val="00F52407"/>
    <w:rsid w:val="00F52804"/>
    <w:rsid w:val="00F52A0E"/>
    <w:rsid w:val="00F52A90"/>
    <w:rsid w:val="00F532AC"/>
    <w:rsid w:val="00F533D7"/>
    <w:rsid w:val="00F53A9E"/>
    <w:rsid w:val="00F54288"/>
    <w:rsid w:val="00F5442D"/>
    <w:rsid w:val="00F547B4"/>
    <w:rsid w:val="00F549EE"/>
    <w:rsid w:val="00F55536"/>
    <w:rsid w:val="00F55CF6"/>
    <w:rsid w:val="00F5636A"/>
    <w:rsid w:val="00F5639C"/>
    <w:rsid w:val="00F5690E"/>
    <w:rsid w:val="00F569AC"/>
    <w:rsid w:val="00F56AD0"/>
    <w:rsid w:val="00F57120"/>
    <w:rsid w:val="00F5749A"/>
    <w:rsid w:val="00F5792E"/>
    <w:rsid w:val="00F60206"/>
    <w:rsid w:val="00F603D2"/>
    <w:rsid w:val="00F603EB"/>
    <w:rsid w:val="00F603EF"/>
    <w:rsid w:val="00F606E9"/>
    <w:rsid w:val="00F60E1B"/>
    <w:rsid w:val="00F60E9E"/>
    <w:rsid w:val="00F6106F"/>
    <w:rsid w:val="00F611F3"/>
    <w:rsid w:val="00F618FC"/>
    <w:rsid w:val="00F61F20"/>
    <w:rsid w:val="00F62156"/>
    <w:rsid w:val="00F622D4"/>
    <w:rsid w:val="00F625A6"/>
    <w:rsid w:val="00F62A6D"/>
    <w:rsid w:val="00F62C52"/>
    <w:rsid w:val="00F63240"/>
    <w:rsid w:val="00F6328C"/>
    <w:rsid w:val="00F6377A"/>
    <w:rsid w:val="00F63B99"/>
    <w:rsid w:val="00F6414E"/>
    <w:rsid w:val="00F647AD"/>
    <w:rsid w:val="00F64A44"/>
    <w:rsid w:val="00F65457"/>
    <w:rsid w:val="00F654BF"/>
    <w:rsid w:val="00F6572A"/>
    <w:rsid w:val="00F66837"/>
    <w:rsid w:val="00F66AFB"/>
    <w:rsid w:val="00F66BDE"/>
    <w:rsid w:val="00F66FA0"/>
    <w:rsid w:val="00F67167"/>
    <w:rsid w:val="00F67A09"/>
    <w:rsid w:val="00F67D30"/>
    <w:rsid w:val="00F70B9C"/>
    <w:rsid w:val="00F711E4"/>
    <w:rsid w:val="00F71386"/>
    <w:rsid w:val="00F71398"/>
    <w:rsid w:val="00F714FD"/>
    <w:rsid w:val="00F71B51"/>
    <w:rsid w:val="00F72532"/>
    <w:rsid w:val="00F7255C"/>
    <w:rsid w:val="00F731B2"/>
    <w:rsid w:val="00F731E8"/>
    <w:rsid w:val="00F734D4"/>
    <w:rsid w:val="00F73A47"/>
    <w:rsid w:val="00F73D08"/>
    <w:rsid w:val="00F74040"/>
    <w:rsid w:val="00F752FB"/>
    <w:rsid w:val="00F75AB5"/>
    <w:rsid w:val="00F76035"/>
    <w:rsid w:val="00F7603F"/>
    <w:rsid w:val="00F763DF"/>
    <w:rsid w:val="00F76D47"/>
    <w:rsid w:val="00F76EF9"/>
    <w:rsid w:val="00F7702A"/>
    <w:rsid w:val="00F77736"/>
    <w:rsid w:val="00F77E49"/>
    <w:rsid w:val="00F8058C"/>
    <w:rsid w:val="00F8095D"/>
    <w:rsid w:val="00F81005"/>
    <w:rsid w:val="00F81347"/>
    <w:rsid w:val="00F81A2E"/>
    <w:rsid w:val="00F81BD2"/>
    <w:rsid w:val="00F81D33"/>
    <w:rsid w:val="00F82096"/>
    <w:rsid w:val="00F82255"/>
    <w:rsid w:val="00F82493"/>
    <w:rsid w:val="00F8382C"/>
    <w:rsid w:val="00F83C0C"/>
    <w:rsid w:val="00F841B7"/>
    <w:rsid w:val="00F84514"/>
    <w:rsid w:val="00F851DF"/>
    <w:rsid w:val="00F8594E"/>
    <w:rsid w:val="00F85CC0"/>
    <w:rsid w:val="00F85F97"/>
    <w:rsid w:val="00F86233"/>
    <w:rsid w:val="00F8648D"/>
    <w:rsid w:val="00F8683A"/>
    <w:rsid w:val="00F86962"/>
    <w:rsid w:val="00F8725E"/>
    <w:rsid w:val="00F877AB"/>
    <w:rsid w:val="00F87999"/>
    <w:rsid w:val="00F9008B"/>
    <w:rsid w:val="00F90B32"/>
    <w:rsid w:val="00F90C70"/>
    <w:rsid w:val="00F90F45"/>
    <w:rsid w:val="00F91247"/>
    <w:rsid w:val="00F91FBC"/>
    <w:rsid w:val="00F91FEE"/>
    <w:rsid w:val="00F928E6"/>
    <w:rsid w:val="00F92ACD"/>
    <w:rsid w:val="00F92B16"/>
    <w:rsid w:val="00F92BF0"/>
    <w:rsid w:val="00F9331E"/>
    <w:rsid w:val="00F93FA9"/>
    <w:rsid w:val="00F942E5"/>
    <w:rsid w:val="00F9450D"/>
    <w:rsid w:val="00F94539"/>
    <w:rsid w:val="00F946B4"/>
    <w:rsid w:val="00F946D3"/>
    <w:rsid w:val="00F9495F"/>
    <w:rsid w:val="00F94E84"/>
    <w:rsid w:val="00F95F38"/>
    <w:rsid w:val="00F96697"/>
    <w:rsid w:val="00F9673A"/>
    <w:rsid w:val="00F97530"/>
    <w:rsid w:val="00F9793C"/>
    <w:rsid w:val="00F97B21"/>
    <w:rsid w:val="00FA0012"/>
    <w:rsid w:val="00FA0916"/>
    <w:rsid w:val="00FA0B1D"/>
    <w:rsid w:val="00FA1136"/>
    <w:rsid w:val="00FA123A"/>
    <w:rsid w:val="00FA1499"/>
    <w:rsid w:val="00FA1537"/>
    <w:rsid w:val="00FA19EB"/>
    <w:rsid w:val="00FA1F94"/>
    <w:rsid w:val="00FA42B5"/>
    <w:rsid w:val="00FA50FC"/>
    <w:rsid w:val="00FA5589"/>
    <w:rsid w:val="00FA58C0"/>
    <w:rsid w:val="00FA5EBE"/>
    <w:rsid w:val="00FA5EC1"/>
    <w:rsid w:val="00FA617C"/>
    <w:rsid w:val="00FA6A34"/>
    <w:rsid w:val="00FA74AF"/>
    <w:rsid w:val="00FA7A0C"/>
    <w:rsid w:val="00FB00A0"/>
    <w:rsid w:val="00FB03EC"/>
    <w:rsid w:val="00FB0AEE"/>
    <w:rsid w:val="00FB0D99"/>
    <w:rsid w:val="00FB101D"/>
    <w:rsid w:val="00FB1386"/>
    <w:rsid w:val="00FB1404"/>
    <w:rsid w:val="00FB1B2E"/>
    <w:rsid w:val="00FB2178"/>
    <w:rsid w:val="00FB2980"/>
    <w:rsid w:val="00FB3219"/>
    <w:rsid w:val="00FB3963"/>
    <w:rsid w:val="00FB39FF"/>
    <w:rsid w:val="00FB40D4"/>
    <w:rsid w:val="00FB499B"/>
    <w:rsid w:val="00FB4AAF"/>
    <w:rsid w:val="00FB5943"/>
    <w:rsid w:val="00FB5A69"/>
    <w:rsid w:val="00FB5EF8"/>
    <w:rsid w:val="00FB6276"/>
    <w:rsid w:val="00FB6E9C"/>
    <w:rsid w:val="00FB7278"/>
    <w:rsid w:val="00FB72D7"/>
    <w:rsid w:val="00FB74A5"/>
    <w:rsid w:val="00FB75E2"/>
    <w:rsid w:val="00FC014C"/>
    <w:rsid w:val="00FC0670"/>
    <w:rsid w:val="00FC072C"/>
    <w:rsid w:val="00FC1825"/>
    <w:rsid w:val="00FC1BAA"/>
    <w:rsid w:val="00FC1C4B"/>
    <w:rsid w:val="00FC22B8"/>
    <w:rsid w:val="00FC2541"/>
    <w:rsid w:val="00FC2916"/>
    <w:rsid w:val="00FC2B12"/>
    <w:rsid w:val="00FC2E41"/>
    <w:rsid w:val="00FC30B9"/>
    <w:rsid w:val="00FC444C"/>
    <w:rsid w:val="00FC5F41"/>
    <w:rsid w:val="00FC607D"/>
    <w:rsid w:val="00FC6945"/>
    <w:rsid w:val="00FC7233"/>
    <w:rsid w:val="00FD0AA1"/>
    <w:rsid w:val="00FD1072"/>
    <w:rsid w:val="00FD131D"/>
    <w:rsid w:val="00FD1816"/>
    <w:rsid w:val="00FD1B1D"/>
    <w:rsid w:val="00FD2683"/>
    <w:rsid w:val="00FD29A3"/>
    <w:rsid w:val="00FD32A2"/>
    <w:rsid w:val="00FD343B"/>
    <w:rsid w:val="00FD3519"/>
    <w:rsid w:val="00FD4548"/>
    <w:rsid w:val="00FD4714"/>
    <w:rsid w:val="00FD498D"/>
    <w:rsid w:val="00FD5441"/>
    <w:rsid w:val="00FD64AE"/>
    <w:rsid w:val="00FD678E"/>
    <w:rsid w:val="00FD67FE"/>
    <w:rsid w:val="00FD7BB4"/>
    <w:rsid w:val="00FD7CB4"/>
    <w:rsid w:val="00FD7F28"/>
    <w:rsid w:val="00FE0473"/>
    <w:rsid w:val="00FE08A7"/>
    <w:rsid w:val="00FE1157"/>
    <w:rsid w:val="00FE1BEC"/>
    <w:rsid w:val="00FE1DC0"/>
    <w:rsid w:val="00FE1F5A"/>
    <w:rsid w:val="00FE1FB6"/>
    <w:rsid w:val="00FE1FD1"/>
    <w:rsid w:val="00FE213A"/>
    <w:rsid w:val="00FE239D"/>
    <w:rsid w:val="00FE2FCB"/>
    <w:rsid w:val="00FE3284"/>
    <w:rsid w:val="00FE3587"/>
    <w:rsid w:val="00FE3F20"/>
    <w:rsid w:val="00FE3F46"/>
    <w:rsid w:val="00FE4121"/>
    <w:rsid w:val="00FE425B"/>
    <w:rsid w:val="00FE499B"/>
    <w:rsid w:val="00FE4A5D"/>
    <w:rsid w:val="00FE4EFB"/>
    <w:rsid w:val="00FE4F81"/>
    <w:rsid w:val="00FE5C8F"/>
    <w:rsid w:val="00FE5CDF"/>
    <w:rsid w:val="00FE604F"/>
    <w:rsid w:val="00FE65A6"/>
    <w:rsid w:val="00FE6835"/>
    <w:rsid w:val="00FE6C1C"/>
    <w:rsid w:val="00FE6CD0"/>
    <w:rsid w:val="00FE7293"/>
    <w:rsid w:val="00FE781D"/>
    <w:rsid w:val="00FE7836"/>
    <w:rsid w:val="00FE7C77"/>
    <w:rsid w:val="00FF0019"/>
    <w:rsid w:val="00FF01A4"/>
    <w:rsid w:val="00FF0B94"/>
    <w:rsid w:val="00FF0F72"/>
    <w:rsid w:val="00FF1AD2"/>
    <w:rsid w:val="00FF1BCF"/>
    <w:rsid w:val="00FF2359"/>
    <w:rsid w:val="00FF2869"/>
    <w:rsid w:val="00FF28D7"/>
    <w:rsid w:val="00FF2D56"/>
    <w:rsid w:val="00FF3189"/>
    <w:rsid w:val="00FF39AC"/>
    <w:rsid w:val="00FF4191"/>
    <w:rsid w:val="00FF456B"/>
    <w:rsid w:val="00FF52D0"/>
    <w:rsid w:val="00FF58EF"/>
    <w:rsid w:val="00FF5921"/>
    <w:rsid w:val="00FF5B15"/>
    <w:rsid w:val="00FF64A7"/>
    <w:rsid w:val="00FF64E2"/>
    <w:rsid w:val="00FF652D"/>
    <w:rsid w:val="00FF6586"/>
    <w:rsid w:val="00FF6734"/>
    <w:rsid w:val="00FF6759"/>
    <w:rsid w:val="00FF676D"/>
    <w:rsid w:val="00FF6A20"/>
    <w:rsid w:val="00FF6E23"/>
    <w:rsid w:val="00FF741A"/>
    <w:rsid w:val="00FF741D"/>
    <w:rsid w:val="00FF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2DE5228-6B3A-40DA-B4FF-B5D5C044F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0B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,h1,Heading 1 3GPP,app heading 1,l1,Memo Heading 1,h11,h12,h13,h14,h15,h16,Heading 1_a,heading 1,h17,h111,h121,h131,h141,h151,h161,h18,h112,h122,h132,h142,h152,h162,h19,h113,h123,h133,h143,h153,h163,NMP Heading 1,Alt+1,Alt+11,Alt+12,Alt+13"/>
    <w:next w:val="a"/>
    <w:link w:val="10"/>
    <w:qFormat/>
    <w:rsid w:val="00B454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UNDERRUBRIK 1-2,DO NOT USE_h2,h2,h21,Heading 2 Char,H2 Char,h2 Char"/>
    <w:basedOn w:val="a"/>
    <w:next w:val="a"/>
    <w:link w:val="20"/>
    <w:qFormat/>
    <w:rsid w:val="008640D3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8D38CA"/>
    <w:pPr>
      <w:keepNext/>
      <w:spacing w:before="240" w:after="60"/>
      <w:outlineLvl w:val="2"/>
    </w:pPr>
    <w:rPr>
      <w:rFonts w:ascii="Arial" w:eastAsia="宋体" w:hAnsi="Arial"/>
      <w:b/>
      <w:bCs/>
      <w:sz w:val="26"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1A0B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1E5B3D"/>
    <w:pPr>
      <w:keepLines/>
      <w:tabs>
        <w:tab w:val="num" w:pos="1008"/>
      </w:tabs>
      <w:spacing w:before="120" w:after="180"/>
      <w:ind w:left="1008" w:hanging="1008"/>
      <w:outlineLvl w:val="4"/>
    </w:pPr>
    <w:rPr>
      <w:rFonts w:ascii="Arial" w:eastAsia="宋体" w:hAnsi="Arial" w:cs="Arial"/>
      <w:b w:val="0"/>
      <w:bCs w:val="0"/>
      <w:sz w:val="22"/>
      <w:szCs w:val="22"/>
      <w:lang w:eastAsia="zh-CN"/>
    </w:rPr>
  </w:style>
  <w:style w:type="paragraph" w:styleId="6">
    <w:name w:val="heading 6"/>
    <w:basedOn w:val="a"/>
    <w:next w:val="a"/>
    <w:link w:val="60"/>
    <w:qFormat/>
    <w:rsid w:val="001E5B3D"/>
    <w:pPr>
      <w:keepNext/>
      <w:keepLines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eastAsia="宋体" w:hAnsi="Arial" w:cs="Arial"/>
      <w:lang w:eastAsia="zh-CN"/>
    </w:rPr>
  </w:style>
  <w:style w:type="paragraph" w:styleId="7">
    <w:name w:val="heading 7"/>
    <w:basedOn w:val="a"/>
    <w:next w:val="a"/>
    <w:link w:val="70"/>
    <w:qFormat/>
    <w:rsid w:val="001E5B3D"/>
    <w:pPr>
      <w:keepNext/>
      <w:keepLines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eastAsia="宋体" w:hAnsi="Arial" w:cs="Arial"/>
      <w:lang w:eastAsia="zh-CN"/>
    </w:rPr>
  </w:style>
  <w:style w:type="paragraph" w:styleId="8">
    <w:name w:val="heading 8"/>
    <w:basedOn w:val="7"/>
    <w:next w:val="a"/>
    <w:link w:val="80"/>
    <w:qFormat/>
    <w:rsid w:val="001E5B3D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qFormat/>
    <w:rsid w:val="001E5B3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11"/>
    <w:uiPriority w:val="99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a4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a5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21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31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a5">
    <w:name w:val="List"/>
    <w:basedOn w:val="a"/>
    <w:rsid w:val="002843AD"/>
    <w:pPr>
      <w:ind w:left="283" w:hanging="283"/>
    </w:pPr>
  </w:style>
  <w:style w:type="paragraph" w:styleId="21">
    <w:name w:val="List 2"/>
    <w:basedOn w:val="a"/>
    <w:rsid w:val="002843AD"/>
    <w:pPr>
      <w:ind w:left="566" w:hanging="283"/>
    </w:pPr>
  </w:style>
  <w:style w:type="paragraph" w:styleId="31">
    <w:name w:val="List 3"/>
    <w:basedOn w:val="a"/>
    <w:rsid w:val="002843AD"/>
    <w:pPr>
      <w:ind w:left="849" w:hanging="283"/>
    </w:pPr>
  </w:style>
  <w:style w:type="paragraph" w:styleId="a6">
    <w:name w:val="Balloon Text"/>
    <w:basedOn w:val="a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rsid w:val="00933A28"/>
    <w:rPr>
      <w:b/>
    </w:rPr>
  </w:style>
  <w:style w:type="paragraph" w:customStyle="1" w:styleId="TAC">
    <w:name w:val="TAC"/>
    <w:basedOn w:val="a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a7">
    <w:name w:val="annotation reference"/>
    <w:uiPriority w:val="99"/>
    <w:semiHidden/>
    <w:rsid w:val="00E32B0C"/>
    <w:rPr>
      <w:sz w:val="16"/>
      <w:szCs w:val="16"/>
    </w:rPr>
  </w:style>
  <w:style w:type="paragraph" w:styleId="a8">
    <w:name w:val="annotation text"/>
    <w:basedOn w:val="a"/>
    <w:link w:val="a9"/>
    <w:semiHidden/>
    <w:rsid w:val="00E32B0C"/>
    <w:rPr>
      <w:lang w:val="x-none"/>
    </w:rPr>
  </w:style>
  <w:style w:type="paragraph" w:styleId="aa">
    <w:name w:val="annotation subject"/>
    <w:basedOn w:val="a8"/>
    <w:next w:val="a8"/>
    <w:semiHidden/>
    <w:rsid w:val="00E32B0C"/>
    <w:rPr>
      <w:b/>
      <w:bCs/>
    </w:rPr>
  </w:style>
  <w:style w:type="paragraph" w:styleId="ab">
    <w:name w:val="caption"/>
    <w:basedOn w:val="a"/>
    <w:next w:val="a"/>
    <w:qFormat/>
    <w:rsid w:val="00504CDB"/>
    <w:rPr>
      <w:b/>
      <w:bCs/>
    </w:rPr>
  </w:style>
  <w:style w:type="table" w:styleId="ac">
    <w:name w:val="Table Grid"/>
    <w:basedOn w:val="a1"/>
    <w:uiPriority w:val="39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qFormat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ad">
    <w:name w:val="Body Text"/>
    <w:basedOn w:val="a"/>
    <w:rsid w:val="00C711A3"/>
    <w:pPr>
      <w:spacing w:after="120"/>
      <w:jc w:val="both"/>
    </w:pPr>
    <w:rPr>
      <w:rFonts w:eastAsia="宋体"/>
      <w:sz w:val="22"/>
      <w:lang w:eastAsia="zh-CN"/>
    </w:rPr>
  </w:style>
  <w:style w:type="paragraph" w:styleId="ae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</w:rPr>
  </w:style>
  <w:style w:type="paragraph" w:customStyle="1" w:styleId="TT">
    <w:name w:val="TT"/>
    <w:basedOn w:val="1"/>
    <w:next w:val="a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10">
    <w:name w:val="标题 1 字符"/>
    <w:aliases w:val="H1 字符,h1 字符,Heading 1 3GPP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"/>
    <w:link w:val="1"/>
    <w:qFormat/>
    <w:rsid w:val="009A0B5A"/>
    <w:rPr>
      <w:rFonts w:ascii="Arial" w:hAnsi="Arial"/>
      <w:sz w:val="36"/>
      <w:lang w:eastAsia="en-US" w:bidi="ar-SA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link w:val="3"/>
    <w:qFormat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a"/>
    <w:rsid w:val="00FB1386"/>
    <w:pPr>
      <w:spacing w:after="0"/>
    </w:pPr>
  </w:style>
  <w:style w:type="paragraph" w:styleId="32">
    <w:name w:val="List Bullet 3"/>
    <w:basedOn w:val="22"/>
    <w:semiHidden/>
    <w:rsid w:val="00FB1386"/>
    <w:pPr>
      <w:ind w:left="1135" w:hanging="284"/>
    </w:pPr>
  </w:style>
  <w:style w:type="paragraph" w:styleId="af">
    <w:name w:val="List Number"/>
    <w:basedOn w:val="a5"/>
    <w:semiHidden/>
    <w:rsid w:val="00FB1386"/>
    <w:pPr>
      <w:ind w:left="568" w:hanging="284"/>
    </w:pPr>
  </w:style>
  <w:style w:type="paragraph" w:styleId="22">
    <w:name w:val="List Bullet 2"/>
    <w:basedOn w:val="a"/>
    <w:rsid w:val="00FB1386"/>
    <w:pPr>
      <w:ind w:left="567" w:hanging="283"/>
    </w:pPr>
  </w:style>
  <w:style w:type="paragraph" w:customStyle="1" w:styleId="EQ">
    <w:name w:val="EQ"/>
    <w:basedOn w:val="a"/>
    <w:next w:val="a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af0">
    <w:name w:val="Body Text First Indent"/>
    <w:basedOn w:val="ad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af1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出段落1,목록 단락,リスト段落"/>
    <w:basedOn w:val="a"/>
    <w:link w:val="12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  <w:lang w:val="x-none" w:eastAsia="x-none"/>
    </w:rPr>
  </w:style>
  <w:style w:type="paragraph" w:styleId="af2">
    <w:name w:val="Document Map"/>
    <w:basedOn w:val="a"/>
    <w:link w:val="af3"/>
    <w:rsid w:val="00D1261B"/>
    <w:rPr>
      <w:rFonts w:ascii="Tahoma" w:hAnsi="Tahoma"/>
      <w:sz w:val="16"/>
      <w:szCs w:val="16"/>
      <w:lang w:val="x-none"/>
    </w:rPr>
  </w:style>
  <w:style w:type="character" w:customStyle="1" w:styleId="af3">
    <w:name w:val="文档结构图 字符"/>
    <w:link w:val="af2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af4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a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9">
    <w:name w:val="批注文字 字符"/>
    <w:link w:val="a8"/>
    <w:semiHidden/>
    <w:rsid w:val="00FF5921"/>
    <w:rPr>
      <w:rFonts w:eastAsia="Times New Roman"/>
      <w:lang w:eastAsia="en-US"/>
    </w:rPr>
  </w:style>
  <w:style w:type="character" w:styleId="af5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a0"/>
    <w:rsid w:val="00237FD6"/>
  </w:style>
  <w:style w:type="character" w:customStyle="1" w:styleId="11">
    <w:name w:val="页眉 字符1"/>
    <w:aliases w:val="header odd 字符1"/>
    <w:link w:val="a3"/>
    <w:uiPriority w:val="99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af6">
    <w:name w:val="FollowedHyperlink"/>
    <w:aliases w:val="已访问的超链接"/>
    <w:rsid w:val="00195A48"/>
    <w:rPr>
      <w:color w:val="800080"/>
      <w:u w:val="single"/>
    </w:rPr>
  </w:style>
  <w:style w:type="paragraph" w:customStyle="1" w:styleId="NO">
    <w:name w:val="NO"/>
    <w:basedOn w:val="a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a0"/>
    <w:rsid w:val="001052D7"/>
  </w:style>
  <w:style w:type="paragraph" w:styleId="13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51">
    <w:name w:val="toc 5"/>
    <w:basedOn w:val="40"/>
    <w:rsid w:val="00B8256B"/>
    <w:pPr>
      <w:ind w:left="1701" w:hanging="1701"/>
    </w:pPr>
  </w:style>
  <w:style w:type="paragraph" w:styleId="40">
    <w:name w:val="toc 4"/>
    <w:basedOn w:val="33"/>
    <w:rsid w:val="00B8256B"/>
    <w:pPr>
      <w:ind w:left="1418" w:hanging="1418"/>
    </w:pPr>
  </w:style>
  <w:style w:type="paragraph" w:styleId="33">
    <w:name w:val="toc 3"/>
    <w:basedOn w:val="23"/>
    <w:rsid w:val="00B8256B"/>
    <w:pPr>
      <w:ind w:left="1134" w:hanging="1134"/>
    </w:pPr>
  </w:style>
  <w:style w:type="paragraph" w:styleId="23">
    <w:name w:val="toc 2"/>
    <w:basedOn w:val="13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a"/>
    <w:next w:val="a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footer"/>
    <w:basedOn w:val="a"/>
    <w:link w:val="af8"/>
    <w:uiPriority w:val="99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af8">
    <w:name w:val="页脚 字符"/>
    <w:link w:val="af7"/>
    <w:uiPriority w:val="99"/>
    <w:rsid w:val="00CB07C7"/>
    <w:rPr>
      <w:rFonts w:eastAsia="Times New Roman"/>
      <w:lang w:val="en-GB" w:eastAsia="en-US"/>
    </w:rPr>
  </w:style>
  <w:style w:type="character" w:customStyle="1" w:styleId="12">
    <w:name w:val="列出段落 字符1"/>
    <w:aliases w:val="- Bullets 字符1,?? ?? 字符1,????? 字符1,???? 字符1,Lista1 字符1,中等深浅网格 1 - 着色 21 字符1,列表段落 字符,¥¡¡¡¡ì¬º¥¹¥È¶ÎÂä 字符,ÁÐ³ö¶ÎÂä 字符,¥ê¥¹¥È¶ÎÂä 字符,列表段落1 字符,—ño’i—Ž 字符,1st level - Bullet List Paragraph 字符,Lettre d'introduction 字符,Paragrafo elenco 字符,列表段落11 字符"/>
    <w:link w:val="af1"/>
    <w:uiPriority w:val="34"/>
    <w:locked/>
    <w:rsid w:val="00A55E37"/>
    <w:rPr>
      <w:rFonts w:ascii="Tahoma" w:eastAsia="微软雅黑" w:hAnsi="Tahoma"/>
      <w:sz w:val="22"/>
      <w:szCs w:val="22"/>
    </w:rPr>
  </w:style>
  <w:style w:type="character" w:customStyle="1" w:styleId="TAHCar">
    <w:name w:val="TAH Car"/>
    <w:link w:val="TAH"/>
    <w:rsid w:val="00074FAB"/>
    <w:rPr>
      <w:rFonts w:ascii="Arial" w:hAnsi="Arial"/>
      <w:b/>
      <w:sz w:val="18"/>
      <w:lang w:val="en-GB" w:eastAsia="en-US"/>
    </w:rPr>
  </w:style>
  <w:style w:type="character" w:customStyle="1" w:styleId="Char1">
    <w:name w:val="列出段落 Char1"/>
    <w:aliases w:val="- Bullets Char,?? ?? Char,????? Char,???? Char,Lista1 Char,中等深浅网格 1 - 着色 21 Char"/>
    <w:uiPriority w:val="34"/>
    <w:qFormat/>
    <w:locked/>
    <w:rsid w:val="00F24FD4"/>
    <w:rPr>
      <w:rFonts w:eastAsia="宋体"/>
      <w:lang w:eastAsia="ja-JP"/>
    </w:rPr>
  </w:style>
  <w:style w:type="paragraph" w:customStyle="1" w:styleId="3GPPAgreements">
    <w:name w:val="3GPP Agreements"/>
    <w:basedOn w:val="a"/>
    <w:link w:val="3GPPAgreementsChar"/>
    <w:qFormat/>
    <w:rsid w:val="00F24FD4"/>
    <w:pPr>
      <w:numPr>
        <w:numId w:val="36"/>
      </w:numPr>
      <w:spacing w:before="60" w:after="60"/>
      <w:jc w:val="both"/>
    </w:pPr>
    <w:rPr>
      <w:rFonts w:eastAsia="宋体"/>
      <w:sz w:val="22"/>
      <w:lang w:val="x-none" w:eastAsia="x-none"/>
    </w:rPr>
  </w:style>
  <w:style w:type="character" w:customStyle="1" w:styleId="3GPPAgreementsChar">
    <w:name w:val="3GPP Agreements Char"/>
    <w:link w:val="3GPPAgreements"/>
    <w:rsid w:val="00F24FD4"/>
    <w:rPr>
      <w:sz w:val="22"/>
    </w:rPr>
  </w:style>
  <w:style w:type="paragraph" w:customStyle="1" w:styleId="References">
    <w:name w:val="References"/>
    <w:basedOn w:val="a"/>
    <w:rsid w:val="0067194F"/>
    <w:pPr>
      <w:numPr>
        <w:numId w:val="38"/>
      </w:num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/>
    </w:rPr>
  </w:style>
  <w:style w:type="character" w:customStyle="1" w:styleId="14">
    <w:name w:val="引用1"/>
    <w:rsid w:val="00F229DB"/>
  </w:style>
  <w:style w:type="character" w:customStyle="1" w:styleId="50">
    <w:name w:val="标题 5 字符"/>
    <w:link w:val="5"/>
    <w:rsid w:val="001E5B3D"/>
    <w:rPr>
      <w:rFonts w:ascii="Arial" w:hAnsi="Arial" w:cs="Arial"/>
      <w:sz w:val="22"/>
      <w:szCs w:val="22"/>
      <w:lang w:val="en-GB"/>
    </w:rPr>
  </w:style>
  <w:style w:type="character" w:customStyle="1" w:styleId="60">
    <w:name w:val="标题 6 字符"/>
    <w:link w:val="6"/>
    <w:rsid w:val="001E5B3D"/>
    <w:rPr>
      <w:rFonts w:ascii="Arial" w:hAnsi="Arial" w:cs="Arial"/>
      <w:lang w:val="en-GB"/>
    </w:rPr>
  </w:style>
  <w:style w:type="character" w:customStyle="1" w:styleId="70">
    <w:name w:val="标题 7 字符"/>
    <w:link w:val="7"/>
    <w:rsid w:val="001E5B3D"/>
    <w:rPr>
      <w:rFonts w:ascii="Arial" w:hAnsi="Arial" w:cs="Arial"/>
      <w:lang w:val="en-GB"/>
    </w:rPr>
  </w:style>
  <w:style w:type="character" w:customStyle="1" w:styleId="80">
    <w:name w:val="标题 8 字符"/>
    <w:link w:val="8"/>
    <w:rsid w:val="001E5B3D"/>
    <w:rPr>
      <w:rFonts w:ascii="Arial" w:hAnsi="Arial" w:cs="Arial"/>
      <w:lang w:val="en-GB"/>
    </w:rPr>
  </w:style>
  <w:style w:type="character" w:customStyle="1" w:styleId="90">
    <w:name w:val="标题 9 字符"/>
    <w:link w:val="9"/>
    <w:rsid w:val="001E5B3D"/>
    <w:rPr>
      <w:rFonts w:ascii="Arial" w:hAnsi="Arial" w:cs="Arial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"/>
    <w:link w:val="2"/>
    <w:rsid w:val="00E020FC"/>
    <w:rPr>
      <w:rFonts w:ascii="Arial" w:eastAsia="Times New Roman" w:hAnsi="Arial" w:cs="Arial"/>
      <w:bCs/>
      <w:iCs/>
      <w:sz w:val="28"/>
      <w:szCs w:val="28"/>
      <w:lang w:eastAsia="en-US"/>
    </w:rPr>
  </w:style>
  <w:style w:type="character" w:customStyle="1" w:styleId="af9">
    <w:name w:val="列出段落 字符"/>
    <w:aliases w:val="- Bullets 字符,?? ?? 字符,????? 字符,???? 字符,Lista1 字符,中等深浅网格 1 - 着色 21 字符"/>
    <w:uiPriority w:val="34"/>
    <w:locked/>
    <w:rsid w:val="0077509E"/>
    <w:rPr>
      <w:rFonts w:ascii="Tahoma" w:eastAsia="微软雅黑" w:hAnsi="Tahoma"/>
      <w:sz w:val="22"/>
      <w:szCs w:val="22"/>
    </w:rPr>
  </w:style>
  <w:style w:type="paragraph" w:customStyle="1" w:styleId="xmsonormal">
    <w:name w:val="xmsonormal"/>
    <w:basedOn w:val="a"/>
    <w:uiPriority w:val="99"/>
    <w:rsid w:val="004D48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Gulim" w:hAnsi="Calibri" w:cs="Calibri"/>
      <w:sz w:val="22"/>
      <w:szCs w:val="22"/>
      <w:lang w:val="en-US" w:eastAsia="ko-KR"/>
    </w:rPr>
  </w:style>
  <w:style w:type="paragraph" w:customStyle="1" w:styleId="EmailDiscussion2">
    <w:name w:val="EmailDiscussion2"/>
    <w:basedOn w:val="Doc-text2"/>
    <w:qFormat/>
    <w:rsid w:val="00343472"/>
    <w:rPr>
      <w:lang w:val="en-GB" w:eastAsia="en-GB"/>
    </w:rPr>
  </w:style>
  <w:style w:type="character" w:customStyle="1" w:styleId="afa">
    <w:name w:val="页眉 字符"/>
    <w:aliases w:val="header odd 字符"/>
    <w:uiPriority w:val="99"/>
    <w:rsid w:val="00770F88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Reference">
    <w:name w:val="Reference"/>
    <w:basedOn w:val="a"/>
    <w:qFormat/>
    <w:rsid w:val="00C30A32"/>
    <w:pPr>
      <w:numPr>
        <w:numId w:val="81"/>
      </w:numPr>
      <w:spacing w:after="120"/>
      <w:jc w:val="both"/>
    </w:pPr>
    <w:rPr>
      <w:rFonts w:eastAsia="宋体"/>
      <w:lang w:eastAsia="zh-CN"/>
    </w:rPr>
  </w:style>
  <w:style w:type="paragraph" w:customStyle="1" w:styleId="Revision1">
    <w:name w:val="Revision1"/>
    <w:hidden/>
    <w:uiPriority w:val="99"/>
    <w:semiHidden/>
    <w:qFormat/>
    <w:rsid w:val="00D56691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TALCar">
    <w:name w:val="TAL Car"/>
    <w:link w:val="TAL"/>
    <w:qFormat/>
    <w:rsid w:val="00D56691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9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7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10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0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3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5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6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9128A3-FA02-4E31-B655-4BA308D1B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3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/>
  <LinksUpToDate>false</LinksUpToDate>
  <CharactersWithSpaces>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曹春燕 (Shannen Cao)</dc:creator>
  <cp:keywords/>
  <dc:description/>
  <cp:lastModifiedBy>Spreadtrum communications</cp:lastModifiedBy>
  <cp:revision>121</cp:revision>
  <cp:lastPrinted>2016-02-01T05:11:00Z</cp:lastPrinted>
  <dcterms:created xsi:type="dcterms:W3CDTF">2023-11-01T07:07:00Z</dcterms:created>
  <dcterms:modified xsi:type="dcterms:W3CDTF">2024-02-18T07:14:00Z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