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82BB61" w14:textId="6B739077" w:rsidR="00837CFA" w:rsidRDefault="00F767B6">
      <w:pPr>
        <w:pStyle w:val="ae"/>
        <w:tabs>
          <w:tab w:val="left" w:pos="8330"/>
        </w:tabs>
        <w:spacing w:after="0" w:afterAutospacing="0"/>
        <w:rPr>
          <w:rFonts w:eastAsiaTheme="minorEastAsia" w:cs="Arial"/>
          <w:iCs/>
          <w:sz w:val="28"/>
          <w:szCs w:val="28"/>
          <w:lang w:val="en-US" w:eastAsia="zh-CN"/>
        </w:rPr>
      </w:pPr>
      <w:bookmarkStart w:id="0" w:name="OLE_LINK3"/>
      <w:r>
        <w:rPr>
          <w:rFonts w:eastAsia="MS Gothic" w:cs="Arial"/>
          <w:sz w:val="28"/>
          <w:szCs w:val="28"/>
          <w:lang w:val="en-US"/>
        </w:rPr>
        <w:t xml:space="preserve">3GPP TSG RAN WG2 Meeting </w:t>
      </w:r>
      <w:r>
        <w:rPr>
          <w:rFonts w:eastAsia="MS Gothic" w:cs="Arial" w:hint="eastAsia"/>
          <w:sz w:val="28"/>
          <w:szCs w:val="28"/>
          <w:lang w:val="en-US"/>
        </w:rPr>
        <w:t>#</w:t>
      </w:r>
      <w:r>
        <w:rPr>
          <w:rFonts w:eastAsiaTheme="minorEastAsia" w:cs="Arial" w:hint="eastAsia"/>
          <w:sz w:val="28"/>
          <w:szCs w:val="28"/>
          <w:lang w:val="en-US" w:eastAsia="zh-CN"/>
        </w:rPr>
        <w:t>1</w:t>
      </w:r>
      <w:r>
        <w:rPr>
          <w:rFonts w:eastAsiaTheme="minorEastAsia" w:cs="Arial"/>
          <w:sz w:val="28"/>
          <w:szCs w:val="28"/>
          <w:lang w:val="en-US" w:eastAsia="zh-CN"/>
        </w:rPr>
        <w:t>2</w:t>
      </w:r>
      <w:r w:rsidR="00B82EAF">
        <w:rPr>
          <w:rFonts w:eastAsiaTheme="minorEastAsia" w:cs="Arial"/>
          <w:sz w:val="28"/>
          <w:szCs w:val="28"/>
          <w:lang w:val="en-US" w:eastAsia="zh-CN"/>
        </w:rPr>
        <w:t>5</w:t>
      </w:r>
      <w:r>
        <w:rPr>
          <w:rFonts w:eastAsia="MS Gothic" w:cs="Arial"/>
          <w:sz w:val="28"/>
          <w:szCs w:val="28"/>
          <w:lang w:val="en-US"/>
        </w:rPr>
        <w:tab/>
      </w:r>
      <w:r>
        <w:rPr>
          <w:rFonts w:eastAsia="MS Gothic" w:cs="Arial"/>
          <w:iCs/>
          <w:sz w:val="28"/>
          <w:szCs w:val="28"/>
          <w:lang w:val="en-US"/>
        </w:rPr>
        <w:t>R2-</w:t>
      </w:r>
      <w:r w:rsidR="0050240B">
        <w:rPr>
          <w:rFonts w:eastAsia="MS Gothic" w:cs="Arial"/>
          <w:iCs/>
          <w:sz w:val="28"/>
          <w:szCs w:val="28"/>
          <w:lang w:val="en-US"/>
        </w:rPr>
        <w:t>2400270</w:t>
      </w:r>
    </w:p>
    <w:p w14:paraId="065B66B0" w14:textId="77777777" w:rsidR="00837CFA" w:rsidRDefault="00B82EAF">
      <w:pPr>
        <w:pStyle w:val="ae"/>
        <w:tabs>
          <w:tab w:val="right" w:pos="10206"/>
        </w:tabs>
        <w:spacing w:after="0" w:afterAutospacing="0"/>
        <w:rPr>
          <w:rFonts w:eastAsia="MS Gothic" w:cs="Arial"/>
          <w:sz w:val="28"/>
          <w:szCs w:val="28"/>
        </w:rPr>
      </w:pPr>
      <w:r>
        <w:rPr>
          <w:rFonts w:eastAsiaTheme="minorEastAsia" w:cs="Arial"/>
          <w:sz w:val="28"/>
          <w:szCs w:val="28"/>
          <w:lang w:eastAsia="zh-CN"/>
        </w:rPr>
        <w:t>Athens</w:t>
      </w:r>
      <w:r w:rsidR="00F767B6">
        <w:rPr>
          <w:rFonts w:eastAsia="MS Gothic" w:cs="Arial"/>
          <w:sz w:val="28"/>
          <w:szCs w:val="28"/>
        </w:rPr>
        <w:t xml:space="preserve">, </w:t>
      </w:r>
      <w:r>
        <w:rPr>
          <w:rFonts w:eastAsia="MS Gothic" w:cs="Arial"/>
          <w:sz w:val="28"/>
          <w:szCs w:val="28"/>
        </w:rPr>
        <w:t>Greece</w:t>
      </w:r>
      <w:r w:rsidR="00F767B6">
        <w:rPr>
          <w:rFonts w:eastAsia="MS Gothic" w:cs="Arial"/>
          <w:sz w:val="28"/>
          <w:szCs w:val="28"/>
        </w:rPr>
        <w:t xml:space="preserve">, </w:t>
      </w:r>
      <w:r w:rsidR="000012E4">
        <w:rPr>
          <w:rFonts w:eastAsiaTheme="minorEastAsia" w:cs="Arial"/>
          <w:sz w:val="28"/>
          <w:szCs w:val="28"/>
          <w:lang w:eastAsia="zh-CN"/>
        </w:rPr>
        <w:t>February</w:t>
      </w:r>
      <w:r w:rsidR="00F767B6">
        <w:rPr>
          <w:rFonts w:eastAsia="MS Gothic" w:cs="Arial"/>
          <w:sz w:val="28"/>
          <w:szCs w:val="28"/>
        </w:rPr>
        <w:t xml:space="preserve"> </w:t>
      </w:r>
      <w:r w:rsidR="000012E4">
        <w:rPr>
          <w:rFonts w:eastAsiaTheme="minorEastAsia" w:cs="Arial"/>
          <w:sz w:val="28"/>
          <w:szCs w:val="28"/>
          <w:lang w:eastAsia="zh-CN"/>
        </w:rPr>
        <w:t>26</w:t>
      </w:r>
      <w:r w:rsidR="00F767B6">
        <w:rPr>
          <w:rFonts w:eastAsiaTheme="minorEastAsia" w:cs="Arial"/>
          <w:sz w:val="28"/>
          <w:szCs w:val="28"/>
          <w:vertAlign w:val="superscript"/>
          <w:lang w:eastAsia="zh-CN"/>
        </w:rPr>
        <w:t>th</w:t>
      </w:r>
      <w:r w:rsidR="00F767B6">
        <w:rPr>
          <w:rFonts w:eastAsiaTheme="minorEastAsia" w:cs="Arial"/>
          <w:sz w:val="28"/>
          <w:szCs w:val="28"/>
          <w:lang w:eastAsia="zh-CN"/>
        </w:rPr>
        <w:t xml:space="preserve"> </w:t>
      </w:r>
      <w:r w:rsidR="00F767B6">
        <w:rPr>
          <w:rFonts w:eastAsia="MS Gothic" w:cs="Arial"/>
          <w:sz w:val="28"/>
          <w:szCs w:val="28"/>
        </w:rPr>
        <w:t xml:space="preserve">– </w:t>
      </w:r>
      <w:r w:rsidR="000012E4">
        <w:rPr>
          <w:rFonts w:eastAsia="MS Gothic" w:cs="Arial"/>
          <w:sz w:val="28"/>
          <w:szCs w:val="28"/>
        </w:rPr>
        <w:t>March 1</w:t>
      </w:r>
      <w:r w:rsidR="000012E4">
        <w:rPr>
          <w:rFonts w:eastAsia="MS Gothic" w:cs="Arial"/>
          <w:sz w:val="28"/>
          <w:szCs w:val="28"/>
          <w:vertAlign w:val="superscript"/>
        </w:rPr>
        <w:t>st</w:t>
      </w:r>
      <w:r w:rsidR="00F767B6">
        <w:rPr>
          <w:rFonts w:eastAsia="MS Gothic" w:cs="Arial"/>
          <w:sz w:val="28"/>
          <w:szCs w:val="28"/>
        </w:rPr>
        <w:t>, 20</w:t>
      </w:r>
      <w:r w:rsidR="00F767B6">
        <w:rPr>
          <w:rFonts w:eastAsiaTheme="minorEastAsia" w:cs="Arial" w:hint="eastAsia"/>
          <w:sz w:val="28"/>
          <w:szCs w:val="28"/>
          <w:lang w:eastAsia="zh-CN"/>
        </w:rPr>
        <w:t>2</w:t>
      </w:r>
      <w:r w:rsidR="000012E4">
        <w:rPr>
          <w:rFonts w:eastAsiaTheme="minorEastAsia" w:cs="Arial"/>
          <w:sz w:val="28"/>
          <w:szCs w:val="28"/>
          <w:lang w:eastAsia="zh-CN"/>
        </w:rPr>
        <w:t>4</w:t>
      </w:r>
    </w:p>
    <w:p w14:paraId="7B7F175F" w14:textId="77777777" w:rsidR="00837CFA" w:rsidRDefault="00837CFA">
      <w:pPr>
        <w:pStyle w:val="ae"/>
        <w:tabs>
          <w:tab w:val="right" w:pos="10206"/>
        </w:tabs>
        <w:spacing w:afterAutospacing="0"/>
        <w:rPr>
          <w:rFonts w:eastAsiaTheme="minorEastAsia" w:cs="Arial"/>
          <w:sz w:val="28"/>
          <w:szCs w:val="28"/>
          <w:lang w:eastAsia="zh-CN"/>
        </w:rPr>
      </w:pPr>
    </w:p>
    <w:p w14:paraId="55B08282" w14:textId="77777777" w:rsidR="00837CFA" w:rsidRDefault="00F767B6">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Pr>
          <w:rFonts w:ascii="Arial" w:hAnsi="Arial" w:cs="Arial"/>
          <w:b/>
          <w:sz w:val="28"/>
          <w:szCs w:val="28"/>
          <w:lang w:val="en-US"/>
        </w:rPr>
        <w:t>Source:</w:t>
      </w:r>
      <w:r>
        <w:rPr>
          <w:rFonts w:ascii="Arial" w:hAnsi="Arial" w:cs="Arial"/>
          <w:b/>
          <w:sz w:val="28"/>
          <w:szCs w:val="28"/>
          <w:lang w:val="en-US"/>
        </w:rPr>
        <w:tab/>
        <w:t>S</w:t>
      </w:r>
      <w:r>
        <w:rPr>
          <w:rFonts w:ascii="Arial" w:eastAsia="MS Mincho" w:hAnsi="Arial" w:cs="Arial"/>
          <w:b/>
          <w:sz w:val="28"/>
          <w:szCs w:val="28"/>
          <w:lang w:val="en-US"/>
        </w:rPr>
        <w:t>harp</w:t>
      </w:r>
    </w:p>
    <w:p w14:paraId="6F8B9DC0" w14:textId="77777777" w:rsidR="00837CFA" w:rsidRDefault="00F767B6">
      <w:pPr>
        <w:spacing w:after="0" w:afterAutospacing="0"/>
        <w:ind w:left="1985" w:hangingChars="706" w:hanging="1985"/>
        <w:rPr>
          <w:rFonts w:ascii="Arial" w:eastAsiaTheme="minorEastAsia"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sidR="003C7F86">
        <w:rPr>
          <w:rFonts w:ascii="Arial" w:eastAsiaTheme="minorEastAsia" w:hAnsi="Arial" w:cs="Arial"/>
          <w:b/>
          <w:sz w:val="28"/>
          <w:szCs w:val="28"/>
          <w:lang w:val="en-US" w:eastAsia="zh-CN"/>
        </w:rPr>
        <w:t>Correction</w:t>
      </w:r>
      <w:r>
        <w:rPr>
          <w:rFonts w:ascii="Arial" w:eastAsiaTheme="minorEastAsia" w:hAnsi="Arial" w:cs="Arial"/>
          <w:b/>
          <w:sz w:val="28"/>
          <w:szCs w:val="28"/>
          <w:lang w:val="en-US" w:eastAsia="zh-CN"/>
        </w:rPr>
        <w:t>s on SL-U</w:t>
      </w:r>
      <w:r w:rsidR="003C7F86">
        <w:rPr>
          <w:rFonts w:ascii="Arial" w:eastAsiaTheme="minorEastAsia" w:hAnsi="Arial" w:cs="Arial"/>
          <w:b/>
          <w:sz w:val="28"/>
          <w:szCs w:val="28"/>
          <w:lang w:val="en-US" w:eastAsia="zh-CN"/>
        </w:rPr>
        <w:t xml:space="preserve"> for MAC layers</w:t>
      </w:r>
    </w:p>
    <w:p w14:paraId="5A2FB780" w14:textId="77777777" w:rsidR="00837CFA" w:rsidRDefault="00F767B6">
      <w:pPr>
        <w:spacing w:after="0" w:afterAutospacing="0"/>
        <w:ind w:left="1985" w:hangingChars="706" w:hanging="1985"/>
        <w:rPr>
          <w:rFonts w:asciiTheme="majorHAnsi" w:eastAsiaTheme="minorEastAsia" w:hAnsiTheme="majorHAnsi" w:cstheme="majorHAnsi"/>
          <w:b/>
          <w:sz w:val="28"/>
          <w:szCs w:val="28"/>
          <w:lang w:val="pt-BR" w:eastAsia="zh-CN"/>
        </w:rPr>
      </w:pPr>
      <w:r>
        <w:rPr>
          <w:rFonts w:ascii="Arial" w:hAnsi="Arial" w:cs="Arial"/>
          <w:b/>
          <w:sz w:val="28"/>
          <w:szCs w:val="28"/>
          <w:lang w:val="pt-BR"/>
        </w:rPr>
        <w:t>Agenda Item:</w:t>
      </w:r>
      <w:r>
        <w:rPr>
          <w:rFonts w:ascii="Arial" w:hAnsi="Arial" w:cs="Arial"/>
          <w:b/>
          <w:sz w:val="28"/>
          <w:szCs w:val="28"/>
          <w:lang w:val="pt-BR"/>
        </w:rPr>
        <w:tab/>
      </w:r>
      <w:r>
        <w:rPr>
          <w:rFonts w:ascii="Arial" w:eastAsiaTheme="minorEastAsia" w:hAnsi="Arial" w:cs="Arial"/>
          <w:b/>
          <w:sz w:val="28"/>
          <w:szCs w:val="28"/>
          <w:lang w:val="pt-BR" w:eastAsia="zh-CN"/>
        </w:rPr>
        <w:t>7.15.</w:t>
      </w:r>
      <w:r w:rsidR="003C7F86">
        <w:rPr>
          <w:rFonts w:ascii="Arial" w:eastAsiaTheme="minorEastAsia" w:hAnsi="Arial" w:cs="Arial"/>
          <w:b/>
          <w:sz w:val="28"/>
          <w:szCs w:val="28"/>
          <w:lang w:val="pt-BR" w:eastAsia="zh-CN"/>
        </w:rPr>
        <w:t>3</w:t>
      </w:r>
    </w:p>
    <w:p w14:paraId="739F80F0" w14:textId="77777777" w:rsidR="00837CFA" w:rsidRDefault="00F767B6">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14:paraId="4922766A" w14:textId="77777777" w:rsidR="00837CFA" w:rsidRDefault="00F767B6">
      <w:pPr>
        <w:pStyle w:val="10"/>
        <w:spacing w:after="180"/>
        <w:rPr>
          <w:lang w:val="en-US"/>
        </w:rPr>
      </w:pPr>
      <w:r>
        <w:rPr>
          <w:lang w:val="en-US"/>
        </w:rPr>
        <w:t>Introduction</w:t>
      </w:r>
      <w:bookmarkEnd w:id="1"/>
    </w:p>
    <w:p w14:paraId="4A25AAD5" w14:textId="77777777" w:rsidR="00837CFA" w:rsidRDefault="00F767B6">
      <w:pPr>
        <w:spacing w:before="240" w:after="240" w:afterAutospacing="0"/>
        <w:rPr>
          <w:rFonts w:eastAsiaTheme="minorEastAsia"/>
          <w:lang w:eastAsia="zh-CN"/>
        </w:rPr>
      </w:pPr>
      <w:r>
        <w:rPr>
          <w:lang w:eastAsia="zh-CN"/>
        </w:rPr>
        <w:t xml:space="preserve">In this </w:t>
      </w:r>
      <w:r>
        <w:rPr>
          <w:rFonts w:eastAsiaTheme="minorEastAsia" w:hint="eastAsia"/>
          <w:lang w:eastAsia="zh-CN"/>
        </w:rPr>
        <w:t>document</w:t>
      </w:r>
      <w:r>
        <w:rPr>
          <w:lang w:eastAsia="zh-CN"/>
        </w:rPr>
        <w:t xml:space="preserve">, we </w:t>
      </w:r>
      <w:r>
        <w:rPr>
          <w:rFonts w:eastAsiaTheme="minorEastAsia" w:hint="eastAsia"/>
          <w:lang w:eastAsia="zh-CN"/>
        </w:rPr>
        <w:t xml:space="preserve">share our views on </w:t>
      </w:r>
      <w:r w:rsidR="008D158B">
        <w:rPr>
          <w:rFonts w:eastAsiaTheme="minorEastAsia"/>
          <w:lang w:eastAsia="zh-CN"/>
        </w:rPr>
        <w:t xml:space="preserve">MAC </w:t>
      </w:r>
      <w:r w:rsidR="00297210">
        <w:rPr>
          <w:rFonts w:eastAsiaTheme="minorEastAsia"/>
          <w:lang w:eastAsia="zh-CN"/>
        </w:rPr>
        <w:t>corrections</w:t>
      </w:r>
      <w:r>
        <w:rPr>
          <w:rFonts w:eastAsiaTheme="minorEastAsia"/>
          <w:lang w:eastAsia="zh-CN"/>
        </w:rPr>
        <w:t xml:space="preserve"> </w:t>
      </w:r>
      <w:r w:rsidR="00297210">
        <w:rPr>
          <w:rFonts w:eastAsiaTheme="minorEastAsia"/>
          <w:lang w:eastAsia="zh-CN"/>
        </w:rPr>
        <w:t xml:space="preserve">for </w:t>
      </w:r>
      <w:r>
        <w:rPr>
          <w:rFonts w:eastAsiaTheme="minorEastAsia"/>
          <w:lang w:eastAsia="zh-CN"/>
        </w:rPr>
        <w:t>Rel-18 SL-U</w:t>
      </w:r>
      <w:r>
        <w:rPr>
          <w:rFonts w:eastAsiaTheme="minorEastAsia" w:hint="eastAsia"/>
          <w:lang w:eastAsia="zh-CN"/>
        </w:rPr>
        <w:t>.</w:t>
      </w:r>
    </w:p>
    <w:p w14:paraId="22177D8E" w14:textId="77777777" w:rsidR="00837CFA" w:rsidRDefault="00F767B6">
      <w:pPr>
        <w:pStyle w:val="10"/>
        <w:spacing w:after="180"/>
      </w:pPr>
      <w:r>
        <w:t>Discussion</w:t>
      </w:r>
    </w:p>
    <w:p w14:paraId="7A3871B2" w14:textId="77777777" w:rsidR="00837CFA" w:rsidRDefault="00F767B6" w:rsidP="00CC38CA">
      <w:pPr>
        <w:pStyle w:val="20"/>
      </w:pPr>
      <w:r>
        <w:t>Random selection</w:t>
      </w:r>
    </w:p>
    <w:p w14:paraId="626EB3F2" w14:textId="77777777" w:rsidR="0019304A" w:rsidRDefault="0019304A">
      <w:pPr>
        <w:rPr>
          <w:rFonts w:eastAsiaTheme="minorEastAsia"/>
          <w:lang w:eastAsia="zh-CN"/>
        </w:rPr>
      </w:pPr>
      <w:r>
        <w:rPr>
          <w:rFonts w:eastAsiaTheme="minorEastAsia" w:hint="eastAsia"/>
          <w:lang w:eastAsia="zh-CN"/>
        </w:rPr>
        <w:t>I</w:t>
      </w:r>
      <w:r>
        <w:rPr>
          <w:rFonts w:eastAsiaTheme="minorEastAsia"/>
          <w:lang w:eastAsia="zh-CN"/>
        </w:rPr>
        <w:t>n RAN2#124, it was agreed to exclude the candidate r</w:t>
      </w:r>
      <w:r w:rsidR="00B95A1B">
        <w:rPr>
          <w:rFonts w:eastAsiaTheme="minorEastAsia"/>
          <w:lang w:eastAsia="zh-CN"/>
        </w:rPr>
        <w:t>esources associated with RB sets which are</w:t>
      </w:r>
      <w:r>
        <w:rPr>
          <w:rFonts w:eastAsiaTheme="minorEastAsia"/>
          <w:lang w:eastAsia="zh-CN"/>
        </w:rPr>
        <w:t xml:space="preserve"> indicated as C-LBT failure for random selection, since these candidate resources cannot be used for PSSCH/PSCCH transmission. For identification of candidate resources </w:t>
      </w:r>
      <w:r w:rsidR="00CC060D">
        <w:rPr>
          <w:rFonts w:eastAsiaTheme="minorEastAsia"/>
          <w:lang w:eastAsia="zh-CN"/>
        </w:rPr>
        <w:t xml:space="preserve">as </w:t>
      </w:r>
      <w:r>
        <w:rPr>
          <w:rFonts w:eastAsiaTheme="minorEastAsia"/>
          <w:lang w:eastAsia="zh-CN"/>
        </w:rPr>
        <w:t xml:space="preserve">specified in the physical layer (i.e. </w:t>
      </w:r>
      <w:r w:rsidR="00CC060D">
        <w:rPr>
          <w:rFonts w:eastAsiaTheme="minorEastAsia"/>
          <w:lang w:eastAsia="zh-CN"/>
        </w:rPr>
        <w:t xml:space="preserve">full </w:t>
      </w:r>
      <w:r>
        <w:rPr>
          <w:rFonts w:eastAsiaTheme="minorEastAsia"/>
          <w:lang w:eastAsia="zh-CN"/>
        </w:rPr>
        <w:t>sensing/partial sensing), corresponding exclusion for C-LBT failure resources</w:t>
      </w:r>
      <w:r w:rsidR="002105A1">
        <w:rPr>
          <w:rFonts w:eastAsiaTheme="minorEastAsia"/>
          <w:lang w:eastAsia="zh-CN"/>
        </w:rPr>
        <w:t xml:space="preserve"> is performed in Step 1) of clause 8.1.4 of TS38.214, shown as follows.</w:t>
      </w:r>
    </w:p>
    <w:tbl>
      <w:tblPr>
        <w:tblStyle w:val="af2"/>
        <w:tblW w:w="0" w:type="auto"/>
        <w:tblLook w:val="04A0" w:firstRow="1" w:lastRow="0" w:firstColumn="1" w:lastColumn="0" w:noHBand="0" w:noVBand="1"/>
      </w:tblPr>
      <w:tblGrid>
        <w:gridCol w:w="10180"/>
      </w:tblGrid>
      <w:tr w:rsidR="002105A1" w14:paraId="1D829DAC" w14:textId="77777777" w:rsidTr="007139DC">
        <w:tc>
          <w:tcPr>
            <w:tcW w:w="10180" w:type="dxa"/>
          </w:tcPr>
          <w:p w14:paraId="4BFA3589" w14:textId="77777777" w:rsidR="002105A1" w:rsidRDefault="002105A1" w:rsidP="007139DC">
            <w:pPr>
              <w:pStyle w:val="B3"/>
              <w:spacing w:after="0" w:line="300" w:lineRule="exact"/>
              <w:ind w:left="0" w:firstLine="0"/>
              <w:rPr>
                <w:rFonts w:eastAsiaTheme="minorEastAsia"/>
                <w:b/>
                <w:lang w:eastAsia="zh-CN"/>
              </w:rPr>
            </w:pPr>
            <w:r>
              <w:rPr>
                <w:rFonts w:eastAsiaTheme="minorEastAsia" w:hint="eastAsia"/>
                <w:b/>
                <w:lang w:eastAsia="zh-CN"/>
              </w:rPr>
              <w:t>T</w:t>
            </w:r>
            <w:r>
              <w:rPr>
                <w:rFonts w:eastAsiaTheme="minorEastAsia"/>
                <w:b/>
                <w:lang w:eastAsia="zh-CN"/>
              </w:rPr>
              <w:t>S38.321, clause 5.22.1.1</w:t>
            </w:r>
          </w:p>
          <w:p w14:paraId="58E4B4D1" w14:textId="77777777" w:rsidR="002105A1" w:rsidRPr="002105A1" w:rsidRDefault="002105A1" w:rsidP="002105A1">
            <w:pPr>
              <w:overflowPunct w:val="0"/>
              <w:autoSpaceDE w:val="0"/>
              <w:autoSpaceDN w:val="0"/>
              <w:adjustRightInd w:val="0"/>
              <w:snapToGrid/>
              <w:spacing w:after="180" w:afterAutospacing="0" w:line="240" w:lineRule="exact"/>
              <w:ind w:left="1418" w:hanging="284"/>
              <w:jc w:val="left"/>
              <w:textAlignment w:val="baseline"/>
              <w:rPr>
                <w:rFonts w:eastAsia="Times New Roman"/>
                <w:sz w:val="20"/>
                <w:lang w:eastAsia="zh-CN"/>
              </w:rPr>
            </w:pPr>
            <w:r w:rsidRPr="002105A1">
              <w:rPr>
                <w:rFonts w:eastAsia="Times New Roman"/>
                <w:sz w:val="20"/>
                <w:lang w:eastAsia="zh-CN"/>
              </w:rPr>
              <w:t>4&gt;</w:t>
            </w:r>
            <w:r w:rsidRPr="002105A1">
              <w:rPr>
                <w:rFonts w:eastAsia="Times New Roman"/>
                <w:sz w:val="20"/>
                <w:lang w:eastAsia="zh-CN"/>
              </w:rPr>
              <w:tab/>
            </w:r>
            <w:r w:rsidRPr="002105A1">
              <w:rPr>
                <w:rFonts w:eastAsia="Times New Roman"/>
                <w:sz w:val="20"/>
                <w:highlight w:val="yellow"/>
                <w:lang w:eastAsia="zh-CN"/>
              </w:rPr>
              <w:t>if transmission based on random selection is configured by upper layers</w:t>
            </w:r>
            <w:r w:rsidRPr="002105A1">
              <w:rPr>
                <w:rFonts w:eastAsia="Times New Roman"/>
                <w:sz w:val="20"/>
                <w:lang w:eastAsia="zh-CN"/>
              </w:rPr>
              <w:t>:</w:t>
            </w:r>
          </w:p>
          <w:p w14:paraId="58F98CEB" w14:textId="77777777" w:rsidR="002105A1" w:rsidRPr="002105A1" w:rsidRDefault="002105A1" w:rsidP="002105A1">
            <w:pPr>
              <w:overflowPunct w:val="0"/>
              <w:autoSpaceDE w:val="0"/>
              <w:autoSpaceDN w:val="0"/>
              <w:adjustRightInd w:val="0"/>
              <w:snapToGrid/>
              <w:spacing w:after="180" w:afterAutospacing="0" w:line="240" w:lineRule="exact"/>
              <w:ind w:left="1702" w:hanging="284"/>
              <w:jc w:val="left"/>
              <w:textAlignment w:val="baseline"/>
              <w:rPr>
                <w:rFonts w:eastAsia="Times New Roman"/>
                <w:sz w:val="20"/>
              </w:rPr>
            </w:pPr>
            <w:r w:rsidRPr="002105A1">
              <w:rPr>
                <w:rFonts w:eastAsia="Times New Roman"/>
                <w:sz w:val="20"/>
                <w:lang w:eastAsia="zh-CN"/>
              </w:rPr>
              <w:t>5&gt;</w:t>
            </w:r>
            <w:r w:rsidRPr="002105A1">
              <w:rPr>
                <w:rFonts w:eastAsia="Times New Roman"/>
                <w:sz w:val="20"/>
                <w:lang w:eastAsia="zh-CN"/>
              </w:rPr>
              <w:tab/>
            </w:r>
            <w:r w:rsidRPr="002105A1">
              <w:rPr>
                <w:rFonts w:eastAsia="Times New Roman"/>
                <w:sz w:val="20"/>
              </w:rPr>
              <w:t>if the selected resource pool is not SL-PRS dedicated resource pool:</w:t>
            </w:r>
          </w:p>
          <w:p w14:paraId="789FE8C9" w14:textId="77777777" w:rsidR="002105A1" w:rsidRPr="002105A1" w:rsidRDefault="002105A1" w:rsidP="002105A1">
            <w:pPr>
              <w:overflowPunct w:val="0"/>
              <w:autoSpaceDE w:val="0"/>
              <w:autoSpaceDN w:val="0"/>
              <w:adjustRightInd w:val="0"/>
              <w:snapToGrid/>
              <w:spacing w:after="180" w:afterAutospacing="0" w:line="240" w:lineRule="exact"/>
              <w:ind w:left="1985" w:hanging="284"/>
              <w:jc w:val="left"/>
              <w:textAlignment w:val="baseline"/>
              <w:rPr>
                <w:rFonts w:eastAsia="Times New Roman"/>
                <w:sz w:val="20"/>
                <w:lang w:eastAsia="zh-CN"/>
              </w:rPr>
            </w:pPr>
            <w:r w:rsidRPr="002105A1">
              <w:rPr>
                <w:rFonts w:eastAsia="Times New Roman"/>
                <w:sz w:val="20"/>
                <w:lang w:eastAsia="zh-CN"/>
              </w:rPr>
              <w:t>6&gt;</w:t>
            </w:r>
            <w:r w:rsidRPr="002105A1">
              <w:rPr>
                <w:rFonts w:eastAsia="Times New Roman"/>
                <w:sz w:val="20"/>
                <w:lang w:eastAsia="zh-CN"/>
              </w:rPr>
              <w:tab/>
              <w:t xml:space="preserve">randomly select the time and frequency resources for one transmission opportunity </w:t>
            </w:r>
            <w:r w:rsidRPr="002105A1">
              <w:rPr>
                <w:rFonts w:eastAsia="Times New Roman"/>
                <w:sz w:val="20"/>
              </w:rPr>
              <w:t>from the resource pool which occur within the SL DRX Active time, if configured, as specified in clause 5.28.2 of the destination UE selected for indicating to the physical layer the SL DRX Active time above</w:t>
            </w:r>
            <w:r w:rsidRPr="002105A1">
              <w:rPr>
                <w:rFonts w:eastAsia="Times New Roman"/>
                <w:sz w:val="20"/>
                <w:lang w:eastAsia="zh-CN"/>
              </w:rPr>
              <w:t xml:space="preserve">, </w:t>
            </w:r>
            <w:r w:rsidRPr="002105A1">
              <w:rPr>
                <w:rFonts w:eastAsia="Times New Roman"/>
                <w:sz w:val="20"/>
              </w:rPr>
              <w:t xml:space="preserve">and </w:t>
            </w:r>
            <w:r w:rsidRPr="002105A1">
              <w:rPr>
                <w:rFonts w:eastAsia="Times New Roman"/>
                <w:sz w:val="20"/>
                <w:highlight w:val="yellow"/>
              </w:rPr>
              <w:t>the pool(s) in which all RB sets with Sidelink consistent LBT failure detected and not cancelled are excluded</w:t>
            </w:r>
            <w:r w:rsidRPr="002105A1">
              <w:rPr>
                <w:rFonts w:eastAsia="Times New Roman"/>
                <w:sz w:val="20"/>
              </w:rPr>
              <w:t xml:space="preserve">, if configured, </w:t>
            </w:r>
            <w:r w:rsidRPr="002105A1">
              <w:rPr>
                <w:rFonts w:eastAsia="Times New Roman"/>
                <w:sz w:val="20"/>
                <w:lang w:eastAsia="zh-CN"/>
              </w:rPr>
              <w:t>according to the amount of selected frequency resources, the remaining PDB of SL data available in the logical channel(s), and the remaining SL-PRS delay budget</w:t>
            </w:r>
            <w:r w:rsidRPr="002105A1">
              <w:rPr>
                <w:rFonts w:eastAsia="Times New Roman"/>
                <w:sz w:val="20"/>
              </w:rPr>
              <w:t xml:space="preserve"> of the SL-PRS transmission(s), if available,</w:t>
            </w:r>
            <w:r w:rsidRPr="002105A1">
              <w:rPr>
                <w:rFonts w:eastAsia="Times New Roman"/>
                <w:sz w:val="20"/>
                <w:lang w:eastAsia="zh-CN"/>
              </w:rPr>
              <w:t xml:space="preserve"> allowed on the carrier.</w:t>
            </w:r>
          </w:p>
          <w:p w14:paraId="29B269EC" w14:textId="77777777" w:rsidR="002105A1" w:rsidRDefault="002105A1" w:rsidP="007139DC">
            <w:pPr>
              <w:snapToGrid/>
              <w:spacing w:after="0" w:afterAutospacing="0" w:line="300" w:lineRule="exact"/>
              <w:jc w:val="left"/>
              <w:rPr>
                <w:rFonts w:eastAsia="宋体"/>
                <w:b/>
                <w:color w:val="000000"/>
                <w:sz w:val="20"/>
                <w:lang w:eastAsia="zh-CN"/>
              </w:rPr>
            </w:pPr>
            <w:r>
              <w:rPr>
                <w:rFonts w:eastAsia="宋体" w:hint="eastAsia"/>
                <w:b/>
                <w:color w:val="000000"/>
                <w:sz w:val="20"/>
                <w:lang w:eastAsia="zh-CN"/>
              </w:rPr>
              <w:t>T</w:t>
            </w:r>
            <w:r>
              <w:rPr>
                <w:rFonts w:eastAsia="宋体"/>
                <w:b/>
                <w:color w:val="000000"/>
                <w:sz w:val="20"/>
                <w:lang w:eastAsia="zh-CN"/>
              </w:rPr>
              <w:t>S38.214, clause 8.1.4</w:t>
            </w:r>
          </w:p>
          <w:p w14:paraId="3C9642CC" w14:textId="77777777" w:rsidR="002105A1" w:rsidRPr="002105A1" w:rsidRDefault="002105A1" w:rsidP="002105A1">
            <w:pPr>
              <w:overflowPunct w:val="0"/>
              <w:autoSpaceDE w:val="0"/>
              <w:autoSpaceDN w:val="0"/>
              <w:adjustRightInd w:val="0"/>
              <w:snapToGrid/>
              <w:spacing w:after="180" w:afterAutospacing="0" w:line="240" w:lineRule="exact"/>
              <w:jc w:val="left"/>
              <w:textAlignment w:val="baseline"/>
              <w:rPr>
                <w:rFonts w:eastAsia="Malgun Gothic"/>
                <w:sz w:val="20"/>
                <w:lang w:eastAsia="ko-KR"/>
              </w:rPr>
            </w:pPr>
            <w:r w:rsidRPr="002105A1">
              <w:rPr>
                <w:rFonts w:eastAsia="Malgun Gothic"/>
                <w:sz w:val="20"/>
                <w:lang w:eastAsia="ko-KR"/>
              </w:rPr>
              <w:t>T</w:t>
            </w:r>
            <w:r w:rsidRPr="002105A1">
              <w:rPr>
                <w:rFonts w:eastAsia="Malgun Gothic" w:hint="eastAsia"/>
                <w:sz w:val="20"/>
                <w:lang w:eastAsia="ko-KR"/>
              </w:rPr>
              <w:t xml:space="preserve">he </w:t>
            </w:r>
            <w:r w:rsidRPr="002105A1">
              <w:rPr>
                <w:rFonts w:eastAsia="Malgun Gothic"/>
                <w:sz w:val="20"/>
                <w:lang w:eastAsia="ko-KR"/>
              </w:rPr>
              <w:t>following</w:t>
            </w:r>
            <w:r w:rsidRPr="002105A1">
              <w:rPr>
                <w:rFonts w:eastAsia="Malgun Gothic" w:hint="eastAsia"/>
                <w:sz w:val="20"/>
                <w:lang w:eastAsia="ko-KR"/>
              </w:rPr>
              <w:t xml:space="preserve"> steps are used:</w:t>
            </w:r>
          </w:p>
          <w:p w14:paraId="6B8D718F" w14:textId="77777777" w:rsidR="002105A1" w:rsidRPr="002105A1" w:rsidRDefault="002105A1" w:rsidP="002105A1">
            <w:pPr>
              <w:snapToGrid/>
              <w:spacing w:after="180" w:afterAutospacing="0" w:line="240" w:lineRule="exact"/>
              <w:ind w:left="568" w:hanging="284"/>
              <w:jc w:val="left"/>
              <w:rPr>
                <w:rFonts w:eastAsia="宋体"/>
                <w:sz w:val="20"/>
                <w:lang w:val="x-none" w:eastAsia="en-US"/>
              </w:rPr>
            </w:pPr>
            <w:r w:rsidRPr="002105A1">
              <w:rPr>
                <w:rFonts w:eastAsia="Malgun Gothic"/>
                <w:sz w:val="20"/>
                <w:lang w:val="x-none" w:eastAsia="ko-KR"/>
              </w:rPr>
              <w:t>1)</w:t>
            </w:r>
            <w:r w:rsidRPr="002105A1">
              <w:rPr>
                <w:rFonts w:eastAsia="Malgun Gothic"/>
                <w:sz w:val="20"/>
                <w:lang w:val="x-none" w:eastAsia="ko-KR"/>
              </w:rPr>
              <w:tab/>
            </w:r>
            <w:r w:rsidRPr="002105A1">
              <w:rPr>
                <w:rFonts w:eastAsia="Malgun Gothic"/>
                <w:sz w:val="20"/>
                <w:lang w:val="x-none" w:eastAsia="en-US"/>
              </w:rPr>
              <w:t xml:space="preserve">If a </w:t>
            </w:r>
            <w:r w:rsidRPr="002105A1">
              <w:rPr>
                <w:rFonts w:eastAsia="宋体"/>
                <w:sz w:val="20"/>
                <w:lang w:val="x-none" w:eastAsia="en-US"/>
              </w:rPr>
              <w:t xml:space="preserve">number of consecutive slots </w:t>
            </w:r>
            <m:oMath>
              <m:sSub>
                <m:sSubPr>
                  <m:ctrlPr>
                    <w:rPr>
                      <w:rFonts w:ascii="Cambria Math" w:eastAsia="宋体" w:hAnsi="Cambria Math"/>
                      <w:sz w:val="20"/>
                      <w:lang w:val="x-none" w:eastAsia="en-US"/>
                    </w:rPr>
                  </m:ctrlPr>
                </m:sSubPr>
                <m:e>
                  <m:r>
                    <w:rPr>
                      <w:rFonts w:ascii="Cambria Math" w:eastAsia="宋体" w:hAnsi="Cambria Math"/>
                      <w:sz w:val="20"/>
                      <w:lang w:val="x-none" w:eastAsia="en-US"/>
                    </w:rPr>
                    <m:t>N</m:t>
                  </m:r>
                </m:e>
                <m:sub>
                  <m:r>
                    <w:rPr>
                      <w:rFonts w:ascii="Cambria Math" w:eastAsia="宋体" w:hAnsi="Cambria Math"/>
                      <w:sz w:val="20"/>
                      <w:lang w:val="x-none" w:eastAsia="en-US"/>
                    </w:rPr>
                    <m:t>slot</m:t>
                  </m:r>
                  <m:r>
                    <m:rPr>
                      <m:sty m:val="p"/>
                    </m:rPr>
                    <w:rPr>
                      <w:rFonts w:ascii="Cambria Math" w:eastAsia="宋体" w:hAnsi="Cambria Math"/>
                      <w:sz w:val="20"/>
                      <w:lang w:val="x-none" w:eastAsia="en-US"/>
                    </w:rPr>
                    <m:t>,</m:t>
                  </m:r>
                  <m:r>
                    <w:rPr>
                      <w:rFonts w:ascii="Cambria Math" w:eastAsia="宋体" w:hAnsi="Cambria Math"/>
                      <w:sz w:val="20"/>
                      <w:lang w:val="x-none" w:eastAsia="en-US"/>
                    </w:rPr>
                    <m:t>MCSt</m:t>
                  </m:r>
                </m:sub>
              </m:sSub>
              <m:r>
                <m:rPr>
                  <m:sty m:val="p"/>
                </m:rPr>
                <w:rPr>
                  <w:rFonts w:ascii="Cambria Math" w:eastAsia="宋体" w:hAnsi="Cambria Math"/>
                  <w:sz w:val="20"/>
                  <w:lang w:val="x-none" w:eastAsia="en-US"/>
                </w:rPr>
                <m:t xml:space="preserve"> </m:t>
              </m:r>
            </m:oMath>
            <w:r w:rsidRPr="002105A1">
              <w:rPr>
                <w:rFonts w:eastAsia="宋体"/>
                <w:sz w:val="20"/>
                <w:lang w:val="x-none" w:eastAsia="en-US"/>
              </w:rPr>
              <w:t xml:space="preserve">is provided with a value larger than 1, the candidate multi-slot resource definition is applied. Otherwise, the candidate single-slot resource definition is applied. </w:t>
            </w:r>
          </w:p>
          <w:p w14:paraId="2C4A78E8" w14:textId="77777777" w:rsidR="002105A1" w:rsidRDefault="002105A1" w:rsidP="002105A1">
            <w:pPr>
              <w:snapToGrid/>
              <w:spacing w:after="180" w:afterAutospacing="0" w:line="240" w:lineRule="exact"/>
              <w:ind w:left="567"/>
              <w:jc w:val="left"/>
              <w:rPr>
                <w:rFonts w:eastAsia="宋体"/>
                <w:sz w:val="20"/>
                <w:lang w:val="x-none" w:eastAsia="zh-CN"/>
              </w:rPr>
            </w:pPr>
            <w:r>
              <w:rPr>
                <w:rFonts w:eastAsia="宋体" w:hint="eastAsia"/>
                <w:sz w:val="20"/>
                <w:lang w:val="x-none" w:eastAsia="zh-CN"/>
              </w:rPr>
              <w:t>[</w:t>
            </w:r>
            <w:r>
              <w:rPr>
                <w:rFonts w:eastAsia="宋体"/>
                <w:sz w:val="20"/>
                <w:lang w:val="x-none" w:eastAsia="zh-CN"/>
              </w:rPr>
              <w:t>…] […]</w:t>
            </w:r>
          </w:p>
          <w:p w14:paraId="400D1CCB" w14:textId="77777777" w:rsidR="002105A1" w:rsidRPr="002105A1" w:rsidRDefault="002105A1" w:rsidP="002105A1">
            <w:pPr>
              <w:snapToGrid/>
              <w:spacing w:after="180" w:afterAutospacing="0" w:line="240" w:lineRule="exact"/>
              <w:ind w:left="567"/>
              <w:jc w:val="left"/>
              <w:rPr>
                <w:rFonts w:eastAsia="宋体"/>
                <w:color w:val="000000"/>
                <w:sz w:val="20"/>
                <w:lang w:val="en-US" w:eastAsia="en-US"/>
              </w:rPr>
            </w:pPr>
            <w:r w:rsidRPr="002105A1">
              <w:rPr>
                <w:rFonts w:eastAsia="宋体"/>
                <w:sz w:val="20"/>
                <w:highlight w:val="cyan"/>
                <w:lang w:val="x-none" w:eastAsia="ko-KR"/>
              </w:rPr>
              <w:t xml:space="preserve">If the higher layer parameter </w:t>
            </w:r>
            <w:r w:rsidRPr="002105A1">
              <w:rPr>
                <w:rFonts w:eastAsia="宋体"/>
                <w:i/>
                <w:iCs/>
                <w:sz w:val="20"/>
                <w:highlight w:val="cyan"/>
                <w:lang w:val="x-none" w:eastAsia="ko-KR"/>
              </w:rPr>
              <w:t>transmissionStructureForPSCCHandPSSCH</w:t>
            </w:r>
            <w:r w:rsidRPr="002105A1">
              <w:rPr>
                <w:rFonts w:eastAsia="宋体"/>
                <w:sz w:val="20"/>
                <w:highlight w:val="cyan"/>
                <w:lang w:val="x-none" w:eastAsia="ko-KR"/>
              </w:rPr>
              <w:t xml:space="preserve"> is set to 'contiguousRB', the UE shall exclude candidate single-slot or candidate multi-slot resources with the sub-channel with the smallest index including resource blocks of the intra-cell guar</w:t>
            </w:r>
            <w:r w:rsidRPr="002105A1">
              <w:rPr>
                <w:rFonts w:eastAsia="宋体"/>
                <w:color w:val="000000"/>
                <w:sz w:val="20"/>
                <w:highlight w:val="cyan"/>
                <w:lang w:val="x-none" w:eastAsia="ko-KR"/>
              </w:rPr>
              <w:t>dband PRBs, configured by higher layer parameter</w:t>
            </w:r>
            <w:r w:rsidRPr="002105A1">
              <w:rPr>
                <w:rFonts w:eastAsia="宋体"/>
                <w:color w:val="000000"/>
                <w:sz w:val="20"/>
                <w:highlight w:val="cyan"/>
                <w:lang w:val="en-US" w:eastAsia="en-US"/>
              </w:rPr>
              <w:t xml:space="preserve">, </w:t>
            </w:r>
            <w:r w:rsidRPr="002105A1">
              <w:rPr>
                <w:rFonts w:ascii="Times" w:eastAsia="Batang" w:hAnsi="Times"/>
                <w:i/>
                <w:iCs/>
                <w:color w:val="000000"/>
                <w:kern w:val="24"/>
                <w:sz w:val="20"/>
                <w:highlight w:val="cyan"/>
                <w:lang w:val="x-none" w:eastAsia="en-US"/>
              </w:rPr>
              <w:t>intraCellGuardBandsSL-List</w:t>
            </w:r>
            <w:r w:rsidRPr="002105A1">
              <w:rPr>
                <w:rFonts w:eastAsia="Batang"/>
                <w:iCs/>
                <w:color w:val="000000"/>
                <w:kern w:val="24"/>
                <w:sz w:val="20"/>
                <w:highlight w:val="cyan"/>
                <w:lang w:eastAsia="en-US"/>
              </w:rPr>
              <w:t>, or determined</w:t>
            </w:r>
            <w:r w:rsidRPr="002105A1">
              <w:rPr>
                <w:rFonts w:eastAsia="宋体"/>
                <w:sz w:val="20"/>
                <w:highlight w:val="cyan"/>
                <w:lang w:eastAsia="en-US"/>
              </w:rPr>
              <w:t xml:space="preserve"> according to the nominal intra-cell guard band and RB set pattern as specified in [8, TS 38.101-1] when higher layer parameter,</w:t>
            </w:r>
            <w:r w:rsidRPr="002105A1">
              <w:rPr>
                <w:rFonts w:eastAsia="Batang"/>
                <w:i/>
                <w:iCs/>
                <w:color w:val="000000"/>
                <w:kern w:val="24"/>
                <w:sz w:val="20"/>
                <w:highlight w:val="cyan"/>
                <w:lang w:eastAsia="en-US"/>
              </w:rPr>
              <w:t xml:space="preserve"> intraCellGuardBandsSL-List</w:t>
            </w:r>
            <w:r w:rsidRPr="002105A1">
              <w:rPr>
                <w:rFonts w:eastAsia="Batang"/>
                <w:iCs/>
                <w:color w:val="000000"/>
                <w:kern w:val="24"/>
                <w:sz w:val="20"/>
                <w:highlight w:val="cyan"/>
                <w:lang w:eastAsia="en-US"/>
              </w:rPr>
              <w:t xml:space="preserve">, </w:t>
            </w:r>
            <w:r w:rsidRPr="002105A1">
              <w:rPr>
                <w:rFonts w:eastAsia="宋体"/>
                <w:sz w:val="20"/>
                <w:highlight w:val="cyan"/>
                <w:lang w:eastAsia="en-US"/>
              </w:rPr>
              <w:t>is not configured</w:t>
            </w:r>
            <w:r w:rsidRPr="002105A1">
              <w:rPr>
                <w:rFonts w:eastAsia="宋体"/>
                <w:color w:val="000000"/>
                <w:sz w:val="20"/>
                <w:highlight w:val="cyan"/>
                <w:lang w:val="en-US" w:eastAsia="en-US"/>
              </w:rPr>
              <w:t>.</w:t>
            </w:r>
          </w:p>
          <w:p w14:paraId="521680A5" w14:textId="77777777" w:rsidR="002105A1" w:rsidRPr="002105A1" w:rsidRDefault="002105A1" w:rsidP="002105A1">
            <w:pPr>
              <w:snapToGrid/>
              <w:spacing w:after="180" w:afterAutospacing="0" w:line="240" w:lineRule="exact"/>
              <w:ind w:left="567"/>
              <w:jc w:val="left"/>
              <w:rPr>
                <w:rFonts w:eastAsia="宋体"/>
                <w:color w:val="000000"/>
                <w:sz w:val="20"/>
                <w:lang w:val="en-US" w:eastAsia="en-US"/>
              </w:rPr>
            </w:pPr>
            <w:r w:rsidRPr="002105A1">
              <w:rPr>
                <w:rFonts w:eastAsia="宋体"/>
                <w:color w:val="000000"/>
                <w:sz w:val="20"/>
                <w:highlight w:val="yellow"/>
                <w:lang w:eastAsia="en-US"/>
              </w:rPr>
              <w:t>If</w:t>
            </w:r>
            <w:r w:rsidRPr="002105A1">
              <w:rPr>
                <w:rFonts w:eastAsia="宋体"/>
                <w:color w:val="000000"/>
                <w:sz w:val="16"/>
                <w:highlight w:val="yellow"/>
                <w:lang w:eastAsia="en-US"/>
              </w:rPr>
              <w:t xml:space="preserve"> </w:t>
            </w:r>
            <w:r w:rsidRPr="002105A1">
              <w:rPr>
                <w:rFonts w:eastAsia="宋体"/>
                <w:i/>
                <w:iCs/>
                <w:color w:val="000000"/>
                <w:sz w:val="20"/>
                <w:highlight w:val="yellow"/>
                <w:lang w:eastAsia="en-US"/>
              </w:rPr>
              <w:t>rbSetsWithConsecutiveLBTFailure</w:t>
            </w:r>
            <w:r w:rsidRPr="002105A1">
              <w:rPr>
                <w:rFonts w:eastAsia="宋体"/>
                <w:color w:val="000000"/>
                <w:sz w:val="20"/>
                <w:highlight w:val="yellow"/>
                <w:lang w:eastAsia="en-US"/>
              </w:rPr>
              <w:t xml:space="preserve"> is provided, the UE shall exclude candidate single-slot resources or candidate </w:t>
            </w:r>
            <w:r w:rsidRPr="002105A1">
              <w:rPr>
                <w:rFonts w:eastAsia="宋体"/>
                <w:color w:val="000000"/>
                <w:sz w:val="20"/>
                <w:highlight w:val="yellow"/>
                <w:lang w:eastAsia="en-US"/>
              </w:rPr>
              <w:lastRenderedPageBreak/>
              <w:t xml:space="preserve">multi-slot resources, whose associated one or more RB set(s) is included in the </w:t>
            </w:r>
            <w:r w:rsidRPr="002105A1">
              <w:rPr>
                <w:rFonts w:eastAsia="宋体"/>
                <w:i/>
                <w:iCs/>
                <w:color w:val="000000"/>
                <w:sz w:val="20"/>
                <w:highlight w:val="yellow"/>
                <w:lang w:eastAsia="en-US"/>
              </w:rPr>
              <w:t>rbSetsWithConsecutiveLBTFailure</w:t>
            </w:r>
            <w:r w:rsidRPr="002105A1">
              <w:rPr>
                <w:rFonts w:eastAsia="宋体"/>
                <w:color w:val="000000"/>
                <w:sz w:val="20"/>
                <w:highlight w:val="yellow"/>
                <w:lang w:eastAsia="en-US"/>
              </w:rPr>
              <w:t xml:space="preserve"> parameter</w:t>
            </w:r>
            <w:r w:rsidRPr="002105A1">
              <w:rPr>
                <w:rFonts w:eastAsia="宋体"/>
                <w:color w:val="000000"/>
                <w:sz w:val="20"/>
                <w:highlight w:val="yellow"/>
                <w:lang w:val="en-US" w:eastAsia="en-US"/>
              </w:rPr>
              <w:t>.</w:t>
            </w:r>
          </w:p>
          <w:p w14:paraId="44521F2B" w14:textId="77777777" w:rsidR="002105A1" w:rsidRPr="002105A1" w:rsidRDefault="002105A1" w:rsidP="002105A1">
            <w:pPr>
              <w:snapToGrid/>
              <w:spacing w:after="180" w:afterAutospacing="0" w:line="240" w:lineRule="exact"/>
              <w:ind w:left="567"/>
              <w:jc w:val="left"/>
              <w:rPr>
                <w:rFonts w:eastAsia="宋体"/>
                <w:sz w:val="20"/>
                <w:lang w:val="x-none" w:eastAsia="en-GB"/>
              </w:rPr>
            </w:pPr>
            <w:r w:rsidRPr="002105A1">
              <w:rPr>
                <w:rFonts w:eastAsia="宋体" w:hint="eastAsia"/>
                <w:sz w:val="20"/>
                <w:lang w:val="x-none" w:eastAsia="en-US"/>
              </w:rPr>
              <w:t xml:space="preserve">The total number of </w:t>
            </w:r>
            <w:r w:rsidRPr="002105A1">
              <w:rPr>
                <w:rFonts w:eastAsia="宋体"/>
                <w:sz w:val="20"/>
                <w:lang w:val="x-none" w:eastAsia="en-US"/>
              </w:rPr>
              <w:t xml:space="preserve">remaining </w:t>
            </w:r>
            <w:r w:rsidRPr="002105A1">
              <w:rPr>
                <w:rFonts w:eastAsia="宋体" w:hint="eastAsia"/>
                <w:sz w:val="20"/>
                <w:lang w:val="x-none" w:eastAsia="en-US"/>
              </w:rPr>
              <w:t xml:space="preserve">candidate single-slot </w:t>
            </w:r>
            <w:r w:rsidRPr="002105A1">
              <w:rPr>
                <w:rFonts w:eastAsia="宋体"/>
                <w:sz w:val="20"/>
                <w:lang w:val="x-none" w:eastAsia="en-US"/>
              </w:rPr>
              <w:t>resource</w:t>
            </w:r>
            <w:r w:rsidRPr="002105A1">
              <w:rPr>
                <w:rFonts w:eastAsia="宋体" w:hint="eastAsia"/>
                <w:sz w:val="20"/>
                <w:lang w:val="x-none" w:eastAsia="en-US"/>
              </w:rPr>
              <w:t xml:space="preserve">s </w:t>
            </w:r>
            <w:r w:rsidRPr="002105A1">
              <w:rPr>
                <w:rFonts w:eastAsia="宋体"/>
                <w:sz w:val="20"/>
                <w:lang w:val="x-none" w:eastAsia="en-US"/>
              </w:rPr>
              <w:t xml:space="preserve">or candidate multi-slot resources </w:t>
            </w:r>
            <w:r w:rsidRPr="002105A1">
              <w:rPr>
                <w:rFonts w:eastAsia="宋体" w:hint="eastAsia"/>
                <w:sz w:val="20"/>
                <w:lang w:val="x-none" w:eastAsia="en-US"/>
              </w:rPr>
              <w:t>is denoted by</w:t>
            </w:r>
            <w:r w:rsidRPr="002105A1">
              <w:rPr>
                <w:rFonts w:eastAsia="宋体"/>
                <w:sz w:val="20"/>
                <w:lang w:val="x-none" w:eastAsia="en-US"/>
              </w:rPr>
              <w:t xml:space="preserve"> </w:t>
            </w:r>
            <m:oMath>
              <m:sSub>
                <m:sSubPr>
                  <m:ctrlPr>
                    <w:rPr>
                      <w:rFonts w:ascii="Cambria Math" w:eastAsia="宋体" w:hAnsi="Cambria Math"/>
                      <w:i/>
                      <w:sz w:val="20"/>
                      <w:lang w:val="x-none" w:eastAsia="en-GB"/>
                    </w:rPr>
                  </m:ctrlPr>
                </m:sSubPr>
                <m:e>
                  <m:r>
                    <w:rPr>
                      <w:rFonts w:ascii="Cambria Math" w:eastAsia="宋体"/>
                      <w:sz w:val="20"/>
                      <w:lang w:val="x-none" w:eastAsia="en-GB"/>
                    </w:rPr>
                    <m:t>M</m:t>
                  </m:r>
                </m:e>
                <m:sub>
                  <m:r>
                    <m:rPr>
                      <m:nor/>
                    </m:rPr>
                    <w:rPr>
                      <w:rFonts w:ascii="Cambria Math" w:eastAsia="宋体"/>
                      <w:sz w:val="20"/>
                      <w:lang w:val="x-none" w:eastAsia="en-GB"/>
                    </w:rPr>
                    <m:t>total</m:t>
                  </m:r>
                  <m:ctrlPr>
                    <w:rPr>
                      <w:rFonts w:ascii="Cambria Math" w:eastAsia="宋体" w:hAnsi="Cambria Math"/>
                      <w:sz w:val="20"/>
                      <w:lang w:val="x-none" w:eastAsia="en-GB"/>
                    </w:rPr>
                  </m:ctrlPr>
                </m:sub>
              </m:sSub>
            </m:oMath>
            <w:r w:rsidRPr="002105A1">
              <w:rPr>
                <w:rFonts w:eastAsia="宋体" w:hint="eastAsia"/>
                <w:sz w:val="20"/>
                <w:lang w:val="x-none" w:eastAsia="en-US"/>
              </w:rPr>
              <w:t>.</w:t>
            </w:r>
          </w:p>
        </w:tc>
      </w:tr>
    </w:tbl>
    <w:p w14:paraId="36E79C49" w14:textId="77777777" w:rsidR="002105A1" w:rsidRDefault="002105A1" w:rsidP="00065462">
      <w:pPr>
        <w:spacing w:before="100" w:beforeAutospacing="1"/>
        <w:rPr>
          <w:rFonts w:eastAsiaTheme="minorEastAsia"/>
          <w:lang w:eastAsia="zh-CN"/>
        </w:rPr>
      </w:pPr>
      <w:r>
        <w:rPr>
          <w:rFonts w:eastAsiaTheme="minorEastAsia" w:hint="eastAsia"/>
          <w:lang w:eastAsia="zh-CN"/>
        </w:rPr>
        <w:lastRenderedPageBreak/>
        <w:t>N</w:t>
      </w:r>
      <w:r>
        <w:rPr>
          <w:rFonts w:eastAsiaTheme="minorEastAsia"/>
          <w:lang w:eastAsia="zh-CN"/>
        </w:rPr>
        <w:t xml:space="preserve">ote that for contiguous RB based </w:t>
      </w:r>
      <w:r w:rsidR="00065462">
        <w:rPr>
          <w:rFonts w:eastAsiaTheme="minorEastAsia"/>
          <w:lang w:eastAsia="zh-CN"/>
        </w:rPr>
        <w:t xml:space="preserve">resource allocation, since PSCCH is mapped within the lowest sub-channel of a candidate resource, while if the lowest sub-channel consists of intra cell guard band PRBs, the </w:t>
      </w:r>
      <w:r w:rsidR="007139DC">
        <w:rPr>
          <w:rFonts w:eastAsiaTheme="minorEastAsia"/>
          <w:lang w:eastAsia="zh-CN"/>
        </w:rPr>
        <w:t xml:space="preserve">lowest </w:t>
      </w:r>
      <w:r w:rsidR="00065462">
        <w:rPr>
          <w:rFonts w:eastAsiaTheme="minorEastAsia"/>
          <w:lang w:eastAsia="zh-CN"/>
        </w:rPr>
        <w:t>sub</w:t>
      </w:r>
      <w:r w:rsidR="007139DC">
        <w:rPr>
          <w:rFonts w:eastAsiaTheme="minorEastAsia"/>
          <w:lang w:eastAsia="zh-CN"/>
        </w:rPr>
        <w:t xml:space="preserve">-channel </w:t>
      </w:r>
      <w:r w:rsidR="00065462">
        <w:rPr>
          <w:rFonts w:eastAsiaTheme="minorEastAsia"/>
          <w:lang w:eastAsia="zh-CN"/>
        </w:rPr>
        <w:t>cannot be used for PSCCH transmission</w:t>
      </w:r>
      <w:r w:rsidR="007139DC">
        <w:rPr>
          <w:rFonts w:eastAsiaTheme="minorEastAsia"/>
          <w:lang w:eastAsia="zh-CN"/>
        </w:rPr>
        <w:t>, thus the UE shall exclude the candidate resources of which the lowest sub-channel overlaps with intra cell guard band PRBs (as the cyan highlight part specifies). Similar as exclusion of C-LBT failure candidate resources for random selection in MAC layers specs, the case above should also be included.</w:t>
      </w:r>
    </w:p>
    <w:p w14:paraId="6E637D53" w14:textId="77777777" w:rsidR="00837CFA" w:rsidRDefault="007139DC" w:rsidP="00CC38CA">
      <w:pPr>
        <w:spacing w:before="100" w:beforeAutospacing="1"/>
        <w:rPr>
          <w:rFonts w:eastAsiaTheme="minorEastAsia"/>
          <w:i/>
          <w:lang w:eastAsia="zh-CN"/>
        </w:rPr>
      </w:pPr>
      <w:r>
        <w:rPr>
          <w:rFonts w:eastAsiaTheme="minorEastAsia"/>
          <w:b/>
          <w:i/>
          <w:lang w:eastAsia="zh-CN"/>
        </w:rPr>
        <w:t>Proposal 1</w:t>
      </w:r>
      <w:r w:rsidR="00F767B6" w:rsidRPr="00CC38CA">
        <w:rPr>
          <w:rFonts w:eastAsiaTheme="minorEastAsia"/>
          <w:b/>
          <w:i/>
          <w:lang w:eastAsia="zh-CN"/>
        </w:rPr>
        <w:t>:</w:t>
      </w:r>
      <w:r w:rsidR="00F767B6" w:rsidRPr="00CC38CA">
        <w:rPr>
          <w:rFonts w:eastAsiaTheme="minorEastAsia"/>
          <w:i/>
          <w:lang w:eastAsia="zh-CN"/>
        </w:rPr>
        <w:t xml:space="preserve"> For random selection in SL-U, further clarify that MAC layers shall </w:t>
      </w:r>
      <w:r>
        <w:rPr>
          <w:rFonts w:eastAsiaTheme="minorEastAsia"/>
          <w:i/>
          <w:lang w:eastAsia="zh-CN"/>
        </w:rPr>
        <w:t>exclude the candidate resources of which the lowest sub-channel includes intra cell guard band PRBs</w:t>
      </w:r>
      <w:r w:rsidR="00F767B6" w:rsidRPr="00CC38CA">
        <w:rPr>
          <w:rFonts w:eastAsiaTheme="minorEastAsia"/>
          <w:i/>
          <w:lang w:eastAsia="zh-CN"/>
        </w:rPr>
        <w:t>.</w:t>
      </w:r>
    </w:p>
    <w:p w14:paraId="79CBCD10" w14:textId="77777777" w:rsidR="00837CFA" w:rsidRPr="00CC38CA" w:rsidRDefault="00F767B6" w:rsidP="00CC38CA">
      <w:pPr>
        <w:pStyle w:val="afd"/>
        <w:numPr>
          <w:ilvl w:val="0"/>
          <w:numId w:val="15"/>
        </w:numPr>
        <w:spacing w:before="100" w:beforeAutospacing="1"/>
        <w:ind w:firstLineChars="0"/>
        <w:rPr>
          <w:rFonts w:eastAsiaTheme="minorEastAsia"/>
          <w:i/>
          <w:lang w:eastAsia="zh-CN"/>
        </w:rPr>
      </w:pPr>
      <w:r>
        <w:rPr>
          <w:rFonts w:eastAsiaTheme="minorEastAsia" w:hint="eastAsia"/>
          <w:i/>
          <w:lang w:eastAsia="zh-CN"/>
        </w:rPr>
        <w:t>A</w:t>
      </w:r>
      <w:r w:rsidR="007139DC">
        <w:rPr>
          <w:rFonts w:eastAsiaTheme="minorEastAsia"/>
          <w:i/>
          <w:lang w:eastAsia="zh-CN"/>
        </w:rPr>
        <w:t>dopt the following TP#1</w:t>
      </w:r>
      <w:r>
        <w:rPr>
          <w:rFonts w:eastAsiaTheme="minorEastAsia"/>
          <w:i/>
          <w:lang w:eastAsia="zh-CN"/>
        </w:rPr>
        <w:t>.</w:t>
      </w:r>
    </w:p>
    <w:p w14:paraId="1A86DF04" w14:textId="77777777" w:rsidR="00837CFA" w:rsidRDefault="00F767B6">
      <w:pPr>
        <w:rPr>
          <w:rFonts w:eastAsiaTheme="minorEastAsia"/>
          <w:lang w:eastAsia="zh-CN"/>
        </w:rPr>
      </w:pPr>
      <w:r>
        <w:rPr>
          <w:rFonts w:eastAsiaTheme="minorEastAsia" w:hint="eastAsia"/>
          <w:lang w:eastAsia="zh-CN"/>
        </w:rPr>
        <w:t>A</w:t>
      </w:r>
      <w:r>
        <w:rPr>
          <w:rFonts w:eastAsiaTheme="minorEastAsia"/>
          <w:lang w:eastAsia="zh-CN"/>
        </w:rPr>
        <w:t xml:space="preserve"> corresponding text proposal is provided as following.</w:t>
      </w:r>
    </w:p>
    <w:tbl>
      <w:tblPr>
        <w:tblStyle w:val="af2"/>
        <w:tblW w:w="0" w:type="auto"/>
        <w:tblLook w:val="04A0" w:firstRow="1" w:lastRow="0" w:firstColumn="1" w:lastColumn="0" w:noHBand="0" w:noVBand="1"/>
      </w:tblPr>
      <w:tblGrid>
        <w:gridCol w:w="10180"/>
      </w:tblGrid>
      <w:tr w:rsidR="00837CFA" w14:paraId="76F085BD" w14:textId="77777777">
        <w:tc>
          <w:tcPr>
            <w:tcW w:w="10180" w:type="dxa"/>
          </w:tcPr>
          <w:p w14:paraId="43266E33" w14:textId="77777777" w:rsidR="00837CFA" w:rsidRDefault="00F767B6" w:rsidP="00CC38CA">
            <w:pPr>
              <w:pStyle w:val="B3"/>
              <w:spacing w:after="0" w:line="300" w:lineRule="exact"/>
              <w:ind w:left="0" w:firstLine="0"/>
              <w:rPr>
                <w:rFonts w:eastAsiaTheme="minorEastAsia"/>
                <w:b/>
                <w:lang w:eastAsia="zh-CN"/>
              </w:rPr>
            </w:pPr>
            <w:r>
              <w:rPr>
                <w:rFonts w:eastAsiaTheme="minorEastAsia" w:hint="eastAsia"/>
                <w:b/>
                <w:lang w:eastAsia="zh-CN"/>
              </w:rPr>
              <w:t>T</w:t>
            </w:r>
            <w:r w:rsidR="007139DC">
              <w:rPr>
                <w:rFonts w:eastAsiaTheme="minorEastAsia"/>
                <w:b/>
                <w:lang w:eastAsia="zh-CN"/>
              </w:rPr>
              <w:t>S38.321, clause 5.22.1.1 (TP#1</w:t>
            </w:r>
            <w:r>
              <w:rPr>
                <w:rFonts w:eastAsiaTheme="minorEastAsia"/>
                <w:b/>
                <w:lang w:eastAsia="zh-CN"/>
              </w:rPr>
              <w:t>)</w:t>
            </w:r>
          </w:p>
          <w:p w14:paraId="345E7AE3" w14:textId="77777777" w:rsidR="007139DC" w:rsidRPr="007139DC" w:rsidRDefault="007139DC" w:rsidP="00CC060D">
            <w:pPr>
              <w:overflowPunct w:val="0"/>
              <w:autoSpaceDE w:val="0"/>
              <w:autoSpaceDN w:val="0"/>
              <w:adjustRightInd w:val="0"/>
              <w:snapToGrid/>
              <w:spacing w:after="180" w:afterAutospacing="0" w:line="240" w:lineRule="exact"/>
              <w:ind w:left="1135" w:hanging="284"/>
              <w:jc w:val="left"/>
              <w:textAlignment w:val="baseline"/>
              <w:rPr>
                <w:rFonts w:eastAsia="Times New Roman"/>
                <w:sz w:val="20"/>
                <w:lang w:eastAsia="ko-KR"/>
              </w:rPr>
            </w:pPr>
            <w:r w:rsidRPr="007139DC">
              <w:rPr>
                <w:rFonts w:eastAsia="Times New Roman"/>
                <w:sz w:val="20"/>
                <w:lang w:eastAsia="ko-KR"/>
              </w:rPr>
              <w:t>3&gt;</w:t>
            </w:r>
            <w:r w:rsidRPr="007139DC">
              <w:rPr>
                <w:rFonts w:eastAsia="Times New Roman"/>
                <w:sz w:val="20"/>
                <w:lang w:eastAsia="ko-KR"/>
              </w:rPr>
              <w:tab/>
              <w:t xml:space="preserve">if </w:t>
            </w:r>
            <w:r w:rsidRPr="007139DC">
              <w:rPr>
                <w:rFonts w:eastAsia="Times New Roman"/>
                <w:i/>
                <w:sz w:val="20"/>
              </w:rPr>
              <w:t>sl-InterUE-CoordinationScheme1</w:t>
            </w:r>
            <w:r w:rsidRPr="007139DC">
              <w:rPr>
                <w:rFonts w:eastAsia="Times New Roman"/>
                <w:sz w:val="20"/>
                <w:lang w:eastAsia="ko-KR"/>
              </w:rPr>
              <w:t xml:space="preserve"> enabling reception/transmission of preferred resource set and non-preferred resource set is not configured by RRC:</w:t>
            </w:r>
          </w:p>
          <w:p w14:paraId="279D2092" w14:textId="77777777" w:rsidR="007139DC" w:rsidRPr="007139DC" w:rsidRDefault="007139DC" w:rsidP="00CC060D">
            <w:pPr>
              <w:overflowPunct w:val="0"/>
              <w:autoSpaceDE w:val="0"/>
              <w:autoSpaceDN w:val="0"/>
              <w:adjustRightInd w:val="0"/>
              <w:snapToGrid/>
              <w:spacing w:after="180" w:afterAutospacing="0" w:line="240" w:lineRule="exact"/>
              <w:ind w:left="1418" w:hanging="284"/>
              <w:jc w:val="left"/>
              <w:textAlignment w:val="baseline"/>
              <w:rPr>
                <w:rFonts w:eastAsia="Times New Roman"/>
                <w:sz w:val="20"/>
                <w:lang w:eastAsia="zh-CN"/>
              </w:rPr>
            </w:pPr>
            <w:r w:rsidRPr="007139DC">
              <w:rPr>
                <w:rFonts w:eastAsia="Times New Roman"/>
                <w:sz w:val="20"/>
                <w:lang w:eastAsia="zh-CN"/>
              </w:rPr>
              <w:t>4&gt;</w:t>
            </w:r>
            <w:r w:rsidRPr="007139DC">
              <w:rPr>
                <w:rFonts w:eastAsia="Times New Roman"/>
                <w:sz w:val="20"/>
                <w:lang w:eastAsia="zh-CN"/>
              </w:rPr>
              <w:tab/>
              <w:t>if transmission based on random selection is configured by upper layers:</w:t>
            </w:r>
          </w:p>
          <w:p w14:paraId="51F74D2A" w14:textId="77777777" w:rsidR="007139DC" w:rsidRPr="007139DC" w:rsidRDefault="007139DC" w:rsidP="00CC060D">
            <w:pPr>
              <w:overflowPunct w:val="0"/>
              <w:autoSpaceDE w:val="0"/>
              <w:autoSpaceDN w:val="0"/>
              <w:adjustRightInd w:val="0"/>
              <w:snapToGrid/>
              <w:spacing w:after="180" w:afterAutospacing="0" w:line="240" w:lineRule="exact"/>
              <w:ind w:left="1702" w:hanging="284"/>
              <w:jc w:val="left"/>
              <w:textAlignment w:val="baseline"/>
              <w:rPr>
                <w:rFonts w:eastAsia="Times New Roman"/>
                <w:sz w:val="20"/>
              </w:rPr>
            </w:pPr>
            <w:r w:rsidRPr="007139DC">
              <w:rPr>
                <w:rFonts w:eastAsia="Times New Roman"/>
                <w:sz w:val="20"/>
                <w:lang w:eastAsia="zh-CN"/>
              </w:rPr>
              <w:t>5&gt;</w:t>
            </w:r>
            <w:r w:rsidRPr="007139DC">
              <w:rPr>
                <w:rFonts w:eastAsia="Times New Roman"/>
                <w:sz w:val="20"/>
                <w:lang w:eastAsia="zh-CN"/>
              </w:rPr>
              <w:tab/>
            </w:r>
            <w:r w:rsidRPr="007139DC">
              <w:rPr>
                <w:rFonts w:eastAsia="Times New Roman"/>
                <w:sz w:val="20"/>
              </w:rPr>
              <w:t>if the selected resource pool is not SL-PRS dedicated resource pool:</w:t>
            </w:r>
          </w:p>
          <w:p w14:paraId="17583314" w14:textId="77777777" w:rsidR="007139DC" w:rsidRPr="007139DC" w:rsidRDefault="007139DC" w:rsidP="00CC060D">
            <w:pPr>
              <w:overflowPunct w:val="0"/>
              <w:autoSpaceDE w:val="0"/>
              <w:autoSpaceDN w:val="0"/>
              <w:adjustRightInd w:val="0"/>
              <w:snapToGrid/>
              <w:spacing w:after="180" w:afterAutospacing="0" w:line="240" w:lineRule="exact"/>
              <w:ind w:left="1985" w:hanging="284"/>
              <w:jc w:val="left"/>
              <w:textAlignment w:val="baseline"/>
              <w:rPr>
                <w:rFonts w:eastAsia="Times New Roman"/>
                <w:sz w:val="20"/>
                <w:lang w:eastAsia="zh-CN"/>
              </w:rPr>
            </w:pPr>
            <w:r w:rsidRPr="007139DC">
              <w:rPr>
                <w:rFonts w:eastAsia="Times New Roman"/>
                <w:sz w:val="20"/>
                <w:lang w:eastAsia="zh-CN"/>
              </w:rPr>
              <w:t>6&gt;</w:t>
            </w:r>
            <w:r w:rsidRPr="007139DC">
              <w:rPr>
                <w:rFonts w:eastAsia="Times New Roman"/>
                <w:sz w:val="20"/>
                <w:lang w:eastAsia="zh-CN"/>
              </w:rPr>
              <w:tab/>
              <w:t xml:space="preserve">randomly select the time and frequency resources for one transmission opportunity </w:t>
            </w:r>
            <w:r w:rsidRPr="007139DC">
              <w:rPr>
                <w:rFonts w:eastAsia="Times New Roman"/>
                <w:sz w:val="20"/>
              </w:rPr>
              <w:t>from the resource pool which occur within the SL DRX Active time, if configured, as specified in clause 5.28.2 of the destination UE selected for indicating to the physical layer the SL DRX Active time above</w:t>
            </w:r>
            <w:r w:rsidRPr="007139DC">
              <w:rPr>
                <w:rFonts w:eastAsia="Times New Roman"/>
                <w:sz w:val="20"/>
                <w:lang w:eastAsia="zh-CN"/>
              </w:rPr>
              <w:t xml:space="preserve">, </w:t>
            </w:r>
            <w:r w:rsidRPr="007139DC">
              <w:rPr>
                <w:rFonts w:eastAsia="Times New Roman"/>
                <w:sz w:val="20"/>
              </w:rPr>
              <w:t>and the pool(s) in which all RB sets with Sidelink consistent LBT failure detected and not cancelled</w:t>
            </w:r>
            <w:ins w:id="3" w:author="赵毅男(Zhao YiNan)" w:date="2024-02-04T15:25:00Z">
              <w:r>
                <w:rPr>
                  <w:rFonts w:eastAsia="Times New Roman"/>
                  <w:sz w:val="20"/>
                </w:rPr>
                <w:t xml:space="preserve"> </w:t>
              </w:r>
            </w:ins>
            <w:ins w:id="4" w:author="赵毅男(Zhao YiNan)" w:date="2024-02-04T16:19:00Z">
              <w:r w:rsidR="00CC060D">
                <w:rPr>
                  <w:rFonts w:eastAsia="Times New Roman"/>
                  <w:sz w:val="20"/>
                </w:rPr>
                <w:t>and</w:t>
              </w:r>
            </w:ins>
            <w:ins w:id="5" w:author="赵毅男(Zhao YiNan)" w:date="2024-02-04T15:28:00Z">
              <w:r>
                <w:rPr>
                  <w:rFonts w:eastAsia="Times New Roman"/>
                  <w:sz w:val="20"/>
                </w:rPr>
                <w:t xml:space="preserve"> the resources of which the lowest sub-channel </w:t>
              </w:r>
              <w:r w:rsidR="00E12F76">
                <w:rPr>
                  <w:rFonts w:eastAsia="Times New Roman"/>
                  <w:sz w:val="20"/>
                </w:rPr>
                <w:t xml:space="preserve">includes </w:t>
              </w:r>
            </w:ins>
            <w:ins w:id="6" w:author="赵毅男(Zhao YiNan)" w:date="2024-02-04T15:29:00Z">
              <w:r w:rsidR="00E12F76">
                <w:rPr>
                  <w:rFonts w:eastAsia="Times New Roman"/>
                  <w:sz w:val="20"/>
                </w:rPr>
                <w:t>intra cell guard band PRBs</w:t>
              </w:r>
            </w:ins>
            <w:r w:rsidRPr="007139DC">
              <w:rPr>
                <w:rFonts w:eastAsia="Times New Roman"/>
                <w:sz w:val="20"/>
              </w:rPr>
              <w:t xml:space="preserve"> are excluded, if configured, </w:t>
            </w:r>
            <w:r w:rsidRPr="007139DC">
              <w:rPr>
                <w:rFonts w:eastAsia="Times New Roman"/>
                <w:sz w:val="20"/>
                <w:lang w:eastAsia="zh-CN"/>
              </w:rPr>
              <w:t>according to the amount of selected frequency resources, the remaining PDB of SL data available in the logical channel(s), and the remaining SL-PRS delay budget</w:t>
            </w:r>
            <w:r w:rsidRPr="007139DC">
              <w:rPr>
                <w:rFonts w:eastAsia="Times New Roman"/>
                <w:sz w:val="20"/>
              </w:rPr>
              <w:t xml:space="preserve"> of the SL-PRS transmission(s), if available,</w:t>
            </w:r>
            <w:r w:rsidRPr="007139DC">
              <w:rPr>
                <w:rFonts w:eastAsia="Times New Roman"/>
                <w:sz w:val="20"/>
                <w:lang w:eastAsia="zh-CN"/>
              </w:rPr>
              <w:t xml:space="preserve"> allowed on the carrier.</w:t>
            </w:r>
          </w:p>
          <w:p w14:paraId="2DAC528B" w14:textId="77777777" w:rsidR="007139DC" w:rsidRPr="007139DC" w:rsidRDefault="007139DC" w:rsidP="00CC060D">
            <w:pPr>
              <w:keepLines/>
              <w:overflowPunct w:val="0"/>
              <w:autoSpaceDE w:val="0"/>
              <w:autoSpaceDN w:val="0"/>
              <w:adjustRightInd w:val="0"/>
              <w:snapToGrid/>
              <w:spacing w:after="180" w:afterAutospacing="0" w:line="240" w:lineRule="exact"/>
              <w:ind w:left="1135" w:hanging="851"/>
              <w:jc w:val="left"/>
              <w:textAlignment w:val="baseline"/>
              <w:rPr>
                <w:rFonts w:eastAsia="等线"/>
                <w:sz w:val="20"/>
                <w:lang w:eastAsia="zh-CN"/>
              </w:rPr>
            </w:pPr>
            <w:bookmarkStart w:id="7" w:name="_Hlk148781724"/>
            <w:r w:rsidRPr="007139DC">
              <w:rPr>
                <w:rFonts w:eastAsia="等线"/>
                <w:sz w:val="20"/>
                <w:lang w:eastAsia="zh-CN"/>
              </w:rPr>
              <w:t>NOTE 3Ab:</w:t>
            </w:r>
            <w:r w:rsidRPr="007139DC">
              <w:rPr>
                <w:rFonts w:eastAsia="等线"/>
                <w:sz w:val="20"/>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7"/>
          <w:p w14:paraId="46E774E3" w14:textId="77777777" w:rsidR="007139DC" w:rsidRPr="007139DC" w:rsidRDefault="007139DC" w:rsidP="00CC060D">
            <w:pPr>
              <w:overflowPunct w:val="0"/>
              <w:autoSpaceDE w:val="0"/>
              <w:autoSpaceDN w:val="0"/>
              <w:adjustRightInd w:val="0"/>
              <w:snapToGrid/>
              <w:spacing w:after="180" w:afterAutospacing="0" w:line="240" w:lineRule="exact"/>
              <w:ind w:left="1702" w:hanging="284"/>
              <w:jc w:val="left"/>
              <w:textAlignment w:val="baseline"/>
              <w:rPr>
                <w:rFonts w:eastAsia="等线"/>
                <w:sz w:val="20"/>
                <w:lang w:eastAsia="zh-CN"/>
              </w:rPr>
            </w:pPr>
            <w:r w:rsidRPr="007139DC">
              <w:rPr>
                <w:rFonts w:eastAsia="等线"/>
                <w:sz w:val="20"/>
                <w:lang w:eastAsia="zh-CN"/>
              </w:rPr>
              <w:t>5&gt;</w:t>
            </w:r>
            <w:r w:rsidRPr="007139DC">
              <w:rPr>
                <w:rFonts w:eastAsia="等线"/>
                <w:sz w:val="20"/>
                <w:lang w:eastAsia="zh-CN"/>
              </w:rPr>
              <w:tab/>
              <w:t>else if the selected resource pool is SL-PRS dedicated resource pool:</w:t>
            </w:r>
          </w:p>
          <w:p w14:paraId="387C12DD" w14:textId="77777777" w:rsidR="007139DC" w:rsidRPr="007139DC" w:rsidRDefault="007139DC" w:rsidP="00CC060D">
            <w:pPr>
              <w:overflowPunct w:val="0"/>
              <w:autoSpaceDE w:val="0"/>
              <w:autoSpaceDN w:val="0"/>
              <w:adjustRightInd w:val="0"/>
              <w:snapToGrid/>
              <w:spacing w:after="180" w:afterAutospacing="0" w:line="240" w:lineRule="exact"/>
              <w:ind w:left="1985" w:hanging="284"/>
              <w:jc w:val="left"/>
              <w:textAlignment w:val="baseline"/>
              <w:rPr>
                <w:rFonts w:eastAsia="等线"/>
                <w:sz w:val="20"/>
                <w:lang w:eastAsia="zh-CN"/>
              </w:rPr>
            </w:pPr>
            <w:r w:rsidRPr="007139DC">
              <w:rPr>
                <w:rFonts w:eastAsia="等线"/>
                <w:sz w:val="20"/>
                <w:lang w:eastAsia="zh-CN"/>
              </w:rPr>
              <w:t>6&gt;</w:t>
            </w:r>
            <w:r w:rsidRPr="007139DC">
              <w:rPr>
                <w:rFonts w:eastAsia="等线"/>
                <w:sz w:val="20"/>
                <w:lang w:eastAsia="zh-CN"/>
              </w:rPr>
              <w:tab/>
              <w:t>randomly select the time and frequency resources for one transmission opportunity from the resource pool as specified in clause 5.28.2, according to the remaining SL-PRS delay budget of the SL-PRS transmission(s).</w:t>
            </w:r>
          </w:p>
          <w:p w14:paraId="0AEC7F6E" w14:textId="77777777" w:rsidR="007139DC" w:rsidRPr="007139DC" w:rsidRDefault="007139DC" w:rsidP="00CC060D">
            <w:pPr>
              <w:overflowPunct w:val="0"/>
              <w:autoSpaceDE w:val="0"/>
              <w:autoSpaceDN w:val="0"/>
              <w:adjustRightInd w:val="0"/>
              <w:snapToGrid/>
              <w:spacing w:after="180" w:afterAutospacing="0" w:line="240" w:lineRule="exact"/>
              <w:ind w:left="1418" w:hanging="284"/>
              <w:jc w:val="left"/>
              <w:textAlignment w:val="baseline"/>
              <w:rPr>
                <w:rFonts w:eastAsia="Times New Roman"/>
                <w:sz w:val="20"/>
              </w:rPr>
            </w:pPr>
            <w:r w:rsidRPr="007139DC">
              <w:rPr>
                <w:rFonts w:eastAsia="Times New Roman"/>
                <w:sz w:val="20"/>
                <w:lang w:eastAsia="zh-CN"/>
              </w:rPr>
              <w:t>4&gt;</w:t>
            </w:r>
            <w:r w:rsidRPr="007139DC">
              <w:rPr>
                <w:rFonts w:eastAsia="Times New Roman"/>
                <w:sz w:val="20"/>
                <w:lang w:eastAsia="zh-CN"/>
              </w:rPr>
              <w:tab/>
              <w:t>else:</w:t>
            </w:r>
          </w:p>
          <w:p w14:paraId="2DE15BF4" w14:textId="77777777" w:rsidR="007139DC" w:rsidRPr="007139DC" w:rsidRDefault="007139DC" w:rsidP="00CC060D">
            <w:pPr>
              <w:overflowPunct w:val="0"/>
              <w:autoSpaceDE w:val="0"/>
              <w:autoSpaceDN w:val="0"/>
              <w:adjustRightInd w:val="0"/>
              <w:snapToGrid/>
              <w:spacing w:after="180" w:afterAutospacing="0" w:line="240" w:lineRule="exact"/>
              <w:ind w:left="1702" w:hanging="284"/>
              <w:jc w:val="left"/>
              <w:textAlignment w:val="baseline"/>
              <w:rPr>
                <w:rFonts w:eastAsia="Times New Roman"/>
                <w:sz w:val="20"/>
                <w:lang w:eastAsia="ko-KR"/>
              </w:rPr>
            </w:pPr>
            <w:r w:rsidRPr="007139DC">
              <w:rPr>
                <w:rFonts w:eastAsia="Times New Roman"/>
                <w:sz w:val="20"/>
                <w:lang w:eastAsia="ko-KR"/>
              </w:rPr>
              <w:t>5&gt;</w:t>
            </w:r>
            <w:r w:rsidRPr="007139DC">
              <w:rPr>
                <w:rFonts w:eastAsia="Times New Roman"/>
                <w:sz w:val="20"/>
                <w:lang w:eastAsia="ko-KR"/>
              </w:rPr>
              <w:tab/>
              <w:t xml:space="preserve">if </w:t>
            </w:r>
            <w:r w:rsidRPr="007139DC">
              <w:rPr>
                <w:rFonts w:eastAsia="Times New Roman"/>
                <w:i/>
                <w:kern w:val="2"/>
                <w:sz w:val="20"/>
              </w:rPr>
              <w:t>sl-NRPSSCH-EUTRA-ThresRSRP-List</w:t>
            </w:r>
            <w:r w:rsidRPr="007139DC">
              <w:rPr>
                <w:rFonts w:eastAsia="Times New Roman"/>
                <w:sz w:val="20"/>
                <w:lang w:eastAsia="ko-KR"/>
              </w:rPr>
              <w:t xml:space="preserve"> is configured by the RRC:</w:t>
            </w:r>
          </w:p>
          <w:p w14:paraId="399173F0" w14:textId="77777777" w:rsidR="007139DC" w:rsidRPr="007139DC" w:rsidRDefault="007139DC" w:rsidP="00CC060D">
            <w:pPr>
              <w:overflowPunct w:val="0"/>
              <w:autoSpaceDE w:val="0"/>
              <w:autoSpaceDN w:val="0"/>
              <w:adjustRightInd w:val="0"/>
              <w:snapToGrid/>
              <w:spacing w:after="180" w:afterAutospacing="0" w:line="240" w:lineRule="exact"/>
              <w:ind w:left="1985" w:hanging="284"/>
              <w:jc w:val="left"/>
              <w:textAlignment w:val="baseline"/>
              <w:rPr>
                <w:rFonts w:eastAsia="Times New Roman"/>
                <w:sz w:val="20"/>
              </w:rPr>
            </w:pPr>
            <w:r w:rsidRPr="007139DC">
              <w:rPr>
                <w:rFonts w:eastAsia="Times New Roman"/>
                <w:sz w:val="20"/>
              </w:rPr>
              <w:t>6&gt;</w:t>
            </w:r>
            <w:r w:rsidRPr="007139DC">
              <w:rPr>
                <w:rFonts w:eastAsia="Times New Roman"/>
                <w:sz w:val="20"/>
              </w:rPr>
              <w:tab/>
              <w:t xml:space="preserve">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w:t>
            </w:r>
            <w:r w:rsidRPr="007139DC">
              <w:rPr>
                <w:rFonts w:eastAsia="Times New Roman"/>
                <w:sz w:val="20"/>
              </w:rPr>
              <w:lastRenderedPageBreak/>
              <w:t>logical channel(s) allowed on the carrier;</w:t>
            </w:r>
          </w:p>
          <w:p w14:paraId="1C197EEE" w14:textId="77777777" w:rsidR="007139DC" w:rsidRPr="007139DC" w:rsidRDefault="007139DC" w:rsidP="00CC060D">
            <w:pPr>
              <w:overflowPunct w:val="0"/>
              <w:autoSpaceDE w:val="0"/>
              <w:autoSpaceDN w:val="0"/>
              <w:adjustRightInd w:val="0"/>
              <w:snapToGrid/>
              <w:spacing w:after="180" w:afterAutospacing="0" w:line="240" w:lineRule="exact"/>
              <w:ind w:left="2268" w:hanging="283"/>
              <w:jc w:val="left"/>
              <w:textAlignment w:val="baseline"/>
              <w:rPr>
                <w:rFonts w:eastAsia="Times New Roman"/>
                <w:sz w:val="20"/>
              </w:rPr>
            </w:pPr>
            <w:r w:rsidRPr="007139DC">
              <w:rPr>
                <w:rFonts w:eastAsia="Times New Roman"/>
                <w:sz w:val="20"/>
              </w:rPr>
              <w:t>7&gt;</w:t>
            </w:r>
            <w:r w:rsidRPr="007139DC">
              <w:rPr>
                <w:rFonts w:eastAsia="Times New Roman"/>
                <w:sz w:val="20"/>
              </w:rPr>
              <w:tab/>
              <w:t>when SCS of NR SL is (pre-)configured as</w:t>
            </w:r>
            <w:r w:rsidRPr="007139DC">
              <w:rPr>
                <w:rFonts w:ascii="Cambria Math" w:eastAsia="Times New Roman" w:hAnsi="Cambria Math"/>
                <w:i/>
                <w:sz w:val="20"/>
              </w:rPr>
              <w:t xml:space="preserve"> μ</w:t>
            </w:r>
            <w:r w:rsidRPr="007139DC">
              <w:rPr>
                <w:rFonts w:eastAsia="Times New Roman"/>
                <w:sz w:val="20"/>
              </w:rPr>
              <w:t xml:space="preserve"> = 1:</w:t>
            </w:r>
          </w:p>
          <w:p w14:paraId="1927218B" w14:textId="77777777" w:rsidR="007139DC" w:rsidRPr="007139DC" w:rsidRDefault="007139DC" w:rsidP="00CC060D">
            <w:pPr>
              <w:overflowPunct w:val="0"/>
              <w:autoSpaceDE w:val="0"/>
              <w:autoSpaceDN w:val="0"/>
              <w:adjustRightInd w:val="0"/>
              <w:snapToGrid/>
              <w:spacing w:after="180" w:afterAutospacing="0" w:line="240" w:lineRule="exact"/>
              <w:ind w:left="2552" w:hanging="284"/>
              <w:jc w:val="left"/>
              <w:textAlignment w:val="baseline"/>
              <w:rPr>
                <w:rFonts w:eastAsia="Times New Roman"/>
                <w:sz w:val="20"/>
              </w:rPr>
            </w:pPr>
            <w:r w:rsidRPr="007139DC">
              <w:rPr>
                <w:rFonts w:eastAsia="Times New Roman"/>
                <w:sz w:val="20"/>
              </w:rPr>
              <w:t>8&gt;</w:t>
            </w:r>
            <w:r w:rsidRPr="007139DC">
              <w:rPr>
                <w:rFonts w:eastAsia="Times New Roman"/>
                <w:sz w:val="20"/>
              </w:rPr>
              <w:tab/>
              <w:t>select the time and frequency resources in the first of NR SL slots overlapping with an LTE SL subframe;</w:t>
            </w:r>
          </w:p>
          <w:p w14:paraId="0D3E8400" w14:textId="77777777" w:rsidR="007139DC" w:rsidRPr="007139DC" w:rsidRDefault="007139DC" w:rsidP="00CC060D">
            <w:pPr>
              <w:overflowPunct w:val="0"/>
              <w:autoSpaceDE w:val="0"/>
              <w:autoSpaceDN w:val="0"/>
              <w:adjustRightInd w:val="0"/>
              <w:snapToGrid/>
              <w:spacing w:after="180" w:afterAutospacing="0" w:line="240" w:lineRule="exact"/>
              <w:ind w:left="2552" w:hanging="284"/>
              <w:jc w:val="left"/>
              <w:textAlignment w:val="baseline"/>
              <w:rPr>
                <w:rFonts w:eastAsia="Times New Roman"/>
                <w:sz w:val="20"/>
              </w:rPr>
            </w:pPr>
            <w:r w:rsidRPr="007139DC">
              <w:rPr>
                <w:rFonts w:eastAsia="Times New Roman"/>
                <w:sz w:val="20"/>
              </w:rPr>
              <w:t>8&gt;</w:t>
            </w:r>
            <w:r w:rsidRPr="007139DC">
              <w:rPr>
                <w:rFonts w:eastAsia="Times New Roman"/>
                <w:sz w:val="20"/>
              </w:rPr>
              <w:tab/>
              <w:t>may additionally select the time and frequency resources in the subsequent NR SL slot overlapping with the LTE SL subframe.</w:t>
            </w:r>
          </w:p>
          <w:p w14:paraId="325AB7D0" w14:textId="77777777" w:rsidR="007139DC" w:rsidRPr="007139DC" w:rsidRDefault="007139DC" w:rsidP="00CC060D">
            <w:pPr>
              <w:overflowPunct w:val="0"/>
              <w:autoSpaceDE w:val="0"/>
              <w:autoSpaceDN w:val="0"/>
              <w:adjustRightInd w:val="0"/>
              <w:snapToGrid/>
              <w:spacing w:after="180" w:afterAutospacing="0" w:line="240" w:lineRule="exact"/>
              <w:ind w:left="1702" w:hanging="284"/>
              <w:jc w:val="left"/>
              <w:textAlignment w:val="baseline"/>
              <w:rPr>
                <w:rFonts w:eastAsia="Times New Roman"/>
                <w:sz w:val="20"/>
              </w:rPr>
            </w:pPr>
            <w:r w:rsidRPr="007139DC">
              <w:rPr>
                <w:rFonts w:eastAsia="Times New Roman"/>
                <w:sz w:val="20"/>
              </w:rPr>
              <w:t>5&gt;</w:t>
            </w:r>
            <w:r w:rsidRPr="007139DC">
              <w:rPr>
                <w:rFonts w:eastAsia="Times New Roman"/>
                <w:sz w:val="20"/>
              </w:rPr>
              <w:tab/>
              <w:t xml:space="preserve">else if the selected resource pool is not </w:t>
            </w:r>
            <w:r w:rsidRPr="007139DC">
              <w:rPr>
                <w:rFonts w:eastAsia="等线"/>
                <w:sz w:val="20"/>
                <w:lang w:eastAsia="zh-CN"/>
              </w:rPr>
              <w:t>SL-PRS</w:t>
            </w:r>
            <w:r w:rsidRPr="007139DC">
              <w:rPr>
                <w:rFonts w:eastAsia="Times New Roman"/>
                <w:sz w:val="20"/>
              </w:rPr>
              <w:t xml:space="preserve"> dedicated resource pool:</w:t>
            </w:r>
          </w:p>
          <w:p w14:paraId="5D4A68CC" w14:textId="77777777" w:rsidR="007139DC" w:rsidRPr="007139DC" w:rsidRDefault="007139DC" w:rsidP="00CC060D">
            <w:pPr>
              <w:overflowPunct w:val="0"/>
              <w:autoSpaceDE w:val="0"/>
              <w:autoSpaceDN w:val="0"/>
              <w:adjustRightInd w:val="0"/>
              <w:snapToGrid/>
              <w:spacing w:after="180" w:afterAutospacing="0" w:line="240" w:lineRule="exact"/>
              <w:ind w:left="1985" w:hanging="284"/>
              <w:jc w:val="left"/>
              <w:textAlignment w:val="baseline"/>
              <w:rPr>
                <w:rFonts w:eastAsia="Times New Roman"/>
                <w:sz w:val="20"/>
              </w:rPr>
            </w:pPr>
            <w:r w:rsidRPr="007139DC">
              <w:rPr>
                <w:rFonts w:eastAsia="Times New Roman"/>
                <w:sz w:val="20"/>
              </w:rPr>
              <w:t>6&gt;</w:t>
            </w:r>
            <w:r w:rsidRPr="007139DC">
              <w:rPr>
                <w:rFonts w:eastAsia="Times New Roman"/>
                <w:sz w:val="20"/>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0AA349D5" w14:textId="77777777" w:rsidR="007139DC" w:rsidRPr="007139DC" w:rsidRDefault="007139DC" w:rsidP="00CC060D">
            <w:pPr>
              <w:overflowPunct w:val="0"/>
              <w:autoSpaceDE w:val="0"/>
              <w:autoSpaceDN w:val="0"/>
              <w:adjustRightInd w:val="0"/>
              <w:snapToGrid/>
              <w:spacing w:after="180" w:afterAutospacing="0" w:line="240" w:lineRule="exact"/>
              <w:ind w:left="1702" w:hanging="284"/>
              <w:jc w:val="left"/>
              <w:textAlignment w:val="baseline"/>
              <w:rPr>
                <w:rFonts w:eastAsia="等线"/>
                <w:sz w:val="20"/>
                <w:lang w:eastAsia="zh-CN"/>
              </w:rPr>
            </w:pPr>
            <w:r w:rsidRPr="007139DC">
              <w:rPr>
                <w:rFonts w:eastAsia="等线"/>
                <w:sz w:val="20"/>
                <w:lang w:eastAsia="zh-CN"/>
              </w:rPr>
              <w:t>5&gt;</w:t>
            </w:r>
            <w:r w:rsidRPr="007139DC">
              <w:rPr>
                <w:rFonts w:eastAsia="等线"/>
                <w:sz w:val="20"/>
                <w:lang w:eastAsia="zh-CN"/>
              </w:rPr>
              <w:tab/>
              <w:t>else if the selected resource pool is SL-PRS dedicated resource pool:</w:t>
            </w:r>
          </w:p>
          <w:p w14:paraId="35541D30" w14:textId="77777777" w:rsidR="00837CFA" w:rsidRPr="007139DC" w:rsidRDefault="007139DC" w:rsidP="00CC060D">
            <w:pPr>
              <w:overflowPunct w:val="0"/>
              <w:autoSpaceDE w:val="0"/>
              <w:autoSpaceDN w:val="0"/>
              <w:adjustRightInd w:val="0"/>
              <w:snapToGrid/>
              <w:spacing w:after="180" w:afterAutospacing="0" w:line="240" w:lineRule="exact"/>
              <w:ind w:left="1985" w:hanging="284"/>
              <w:jc w:val="left"/>
              <w:textAlignment w:val="baseline"/>
              <w:rPr>
                <w:rFonts w:eastAsia="等线"/>
                <w:sz w:val="20"/>
                <w:lang w:eastAsia="zh-CN"/>
              </w:rPr>
            </w:pPr>
            <w:r w:rsidRPr="007139DC">
              <w:rPr>
                <w:rFonts w:eastAsia="等线"/>
                <w:sz w:val="20"/>
                <w:lang w:eastAsia="zh-CN"/>
              </w:rPr>
              <w:t>6&gt;</w:t>
            </w:r>
            <w:r w:rsidRPr="007139DC">
              <w:rPr>
                <w:rFonts w:eastAsia="等线"/>
                <w:sz w:val="20"/>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tc>
      </w:tr>
    </w:tbl>
    <w:p w14:paraId="0447928F" w14:textId="77777777" w:rsidR="000C30E5" w:rsidRDefault="000C30E5" w:rsidP="000C30E5">
      <w:pPr>
        <w:pStyle w:val="20"/>
      </w:pPr>
      <w:r>
        <w:lastRenderedPageBreak/>
        <w:t>Clarification on transmission opportunity for MCSt</w:t>
      </w:r>
    </w:p>
    <w:p w14:paraId="48CE24D5" w14:textId="77777777" w:rsidR="000C30E5" w:rsidRDefault="000C30E5" w:rsidP="000C30E5">
      <w:pPr>
        <w:rPr>
          <w:rFonts w:eastAsiaTheme="minorEastAsia"/>
          <w:lang w:eastAsia="zh-CN"/>
        </w:rPr>
      </w:pPr>
      <w:r>
        <w:rPr>
          <w:rFonts w:eastAsiaTheme="minorEastAsia"/>
          <w:lang w:eastAsia="zh-CN"/>
        </w:rPr>
        <w:t xml:space="preserve">As discussed in email discussion (i.e. </w:t>
      </w:r>
      <w:r w:rsidRPr="00770DB4">
        <w:t>[</w:t>
      </w:r>
      <w:r>
        <w:t>POST124][105</w:t>
      </w:r>
      <w:r w:rsidRPr="00770DB4">
        <w:t>][</w:t>
      </w:r>
      <w:r>
        <w:t>V2X/SL</w:t>
      </w:r>
      <w:r w:rsidRPr="00770DB4">
        <w:t xml:space="preserve">] </w:t>
      </w:r>
      <w:r>
        <w:t>Rel-18 38.321 CR)</w:t>
      </w:r>
      <w:r w:rsidR="009E07AD">
        <w:t xml:space="preserve">, when MAC layers select the time and frequency resources for one transmission opportunity from the resources indicated by the physical layer, for MCSt of a single MAC PDU (i.e. the resources indicated by the physical layer are in form of </w:t>
      </w:r>
      <w:r w:rsidR="009E07AD">
        <w:rPr>
          <w:rFonts w:eastAsiaTheme="minorEastAsia"/>
          <w:lang w:eastAsia="zh-CN"/>
        </w:rPr>
        <w:t xml:space="preserve">candidate multi-slot resources consisting of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slot, MCSt</m:t>
            </m:r>
          </m:sub>
        </m:sSub>
      </m:oMath>
      <w:r w:rsidR="009E07AD">
        <w:rPr>
          <w:rFonts w:eastAsiaTheme="minorEastAsia" w:hint="eastAsia"/>
          <w:lang w:eastAsia="zh-CN"/>
        </w:rPr>
        <w:t xml:space="preserve"> </w:t>
      </w:r>
      <w:r w:rsidR="009E07AD">
        <w:rPr>
          <w:rFonts w:eastAsiaTheme="minorEastAsia"/>
          <w:lang w:eastAsia="zh-CN"/>
        </w:rPr>
        <w:t>consecutive slots in time domain</w:t>
      </w:r>
      <w:r w:rsidR="009E07AD">
        <w:t>)</w:t>
      </w:r>
      <w:r w:rsidR="00A375C2">
        <w:t xml:space="preserve">, one transmission opportunity includes PSSCH/PSCCH transmissions in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slot, MCSt</m:t>
            </m:r>
          </m:sub>
        </m:sSub>
      </m:oMath>
      <w:r w:rsidR="00A375C2">
        <w:rPr>
          <w:rFonts w:eastAsiaTheme="minorEastAsia" w:hint="eastAsia"/>
          <w:lang w:eastAsia="zh-CN"/>
        </w:rPr>
        <w:t xml:space="preserve"> </w:t>
      </w:r>
      <w:r w:rsidR="00A375C2">
        <w:rPr>
          <w:rFonts w:eastAsiaTheme="minorEastAsia"/>
          <w:lang w:eastAsia="zh-CN"/>
        </w:rPr>
        <w:t>consecutive slots. The related specs text is shown as follows.</w:t>
      </w:r>
    </w:p>
    <w:tbl>
      <w:tblPr>
        <w:tblStyle w:val="af2"/>
        <w:tblW w:w="0" w:type="auto"/>
        <w:tblLook w:val="04A0" w:firstRow="1" w:lastRow="0" w:firstColumn="1" w:lastColumn="0" w:noHBand="0" w:noVBand="1"/>
      </w:tblPr>
      <w:tblGrid>
        <w:gridCol w:w="10180"/>
      </w:tblGrid>
      <w:tr w:rsidR="00A375C2" w:rsidRPr="002105A1" w14:paraId="2A0A44B5" w14:textId="77777777" w:rsidTr="007922F2">
        <w:tc>
          <w:tcPr>
            <w:tcW w:w="10180" w:type="dxa"/>
          </w:tcPr>
          <w:p w14:paraId="2767D1A7" w14:textId="77777777" w:rsidR="007922F2" w:rsidRDefault="007922F2" w:rsidP="007922F2">
            <w:pPr>
              <w:snapToGrid/>
              <w:spacing w:after="0" w:afterAutospacing="0" w:line="300" w:lineRule="exact"/>
              <w:jc w:val="left"/>
              <w:rPr>
                <w:rFonts w:eastAsia="宋体"/>
                <w:b/>
                <w:color w:val="000000"/>
                <w:sz w:val="20"/>
                <w:lang w:eastAsia="zh-CN"/>
              </w:rPr>
            </w:pPr>
            <w:r>
              <w:rPr>
                <w:rFonts w:eastAsia="宋体" w:hint="eastAsia"/>
                <w:b/>
                <w:color w:val="000000"/>
                <w:sz w:val="20"/>
                <w:lang w:eastAsia="zh-CN"/>
              </w:rPr>
              <w:t>T</w:t>
            </w:r>
            <w:r>
              <w:rPr>
                <w:rFonts w:eastAsia="宋体"/>
                <w:b/>
                <w:color w:val="000000"/>
                <w:sz w:val="20"/>
                <w:lang w:eastAsia="zh-CN"/>
              </w:rPr>
              <w:t>S38.214, clause 8.1.4</w:t>
            </w:r>
          </w:p>
          <w:p w14:paraId="54E2B814" w14:textId="77777777" w:rsidR="007922F2" w:rsidRPr="002105A1" w:rsidRDefault="007922F2" w:rsidP="007922F2">
            <w:pPr>
              <w:overflowPunct w:val="0"/>
              <w:autoSpaceDE w:val="0"/>
              <w:autoSpaceDN w:val="0"/>
              <w:adjustRightInd w:val="0"/>
              <w:snapToGrid/>
              <w:spacing w:after="180" w:afterAutospacing="0" w:line="240" w:lineRule="exact"/>
              <w:jc w:val="left"/>
              <w:textAlignment w:val="baseline"/>
              <w:rPr>
                <w:rFonts w:eastAsia="Malgun Gothic"/>
                <w:sz w:val="20"/>
                <w:lang w:eastAsia="ko-KR"/>
              </w:rPr>
            </w:pPr>
            <w:r w:rsidRPr="002105A1">
              <w:rPr>
                <w:rFonts w:eastAsia="Malgun Gothic"/>
                <w:sz w:val="20"/>
                <w:lang w:eastAsia="ko-KR"/>
              </w:rPr>
              <w:t>T</w:t>
            </w:r>
            <w:r w:rsidRPr="002105A1">
              <w:rPr>
                <w:rFonts w:eastAsia="Malgun Gothic" w:hint="eastAsia"/>
                <w:sz w:val="20"/>
                <w:lang w:eastAsia="ko-KR"/>
              </w:rPr>
              <w:t xml:space="preserve">he </w:t>
            </w:r>
            <w:r w:rsidRPr="002105A1">
              <w:rPr>
                <w:rFonts w:eastAsia="Malgun Gothic"/>
                <w:sz w:val="20"/>
                <w:lang w:eastAsia="ko-KR"/>
              </w:rPr>
              <w:t>following</w:t>
            </w:r>
            <w:r w:rsidRPr="002105A1">
              <w:rPr>
                <w:rFonts w:eastAsia="Malgun Gothic" w:hint="eastAsia"/>
                <w:sz w:val="20"/>
                <w:lang w:eastAsia="ko-KR"/>
              </w:rPr>
              <w:t xml:space="preserve"> steps are used:</w:t>
            </w:r>
          </w:p>
          <w:p w14:paraId="18BCAAE3" w14:textId="77777777" w:rsidR="007922F2" w:rsidRPr="002105A1" w:rsidRDefault="007922F2" w:rsidP="007922F2">
            <w:pPr>
              <w:snapToGrid/>
              <w:spacing w:after="180" w:afterAutospacing="0" w:line="240" w:lineRule="exact"/>
              <w:ind w:left="568" w:hanging="284"/>
              <w:jc w:val="left"/>
              <w:rPr>
                <w:rFonts w:eastAsia="宋体"/>
                <w:sz w:val="20"/>
                <w:lang w:val="x-none" w:eastAsia="en-US"/>
              </w:rPr>
            </w:pPr>
            <w:r w:rsidRPr="002105A1">
              <w:rPr>
                <w:rFonts w:eastAsia="Malgun Gothic"/>
                <w:sz w:val="20"/>
                <w:lang w:val="x-none" w:eastAsia="ko-KR"/>
              </w:rPr>
              <w:t>1)</w:t>
            </w:r>
            <w:r w:rsidRPr="002105A1">
              <w:rPr>
                <w:rFonts w:eastAsia="Malgun Gothic"/>
                <w:sz w:val="20"/>
                <w:lang w:val="x-none" w:eastAsia="ko-KR"/>
              </w:rPr>
              <w:tab/>
            </w:r>
            <w:r w:rsidRPr="007922F2">
              <w:rPr>
                <w:rFonts w:eastAsia="Malgun Gothic"/>
                <w:sz w:val="20"/>
                <w:highlight w:val="yellow"/>
                <w:lang w:val="x-none" w:eastAsia="en-US"/>
              </w:rPr>
              <w:t xml:space="preserve">If a </w:t>
            </w:r>
            <w:r w:rsidRPr="007922F2">
              <w:rPr>
                <w:rFonts w:eastAsia="宋体"/>
                <w:sz w:val="20"/>
                <w:highlight w:val="yellow"/>
                <w:lang w:val="x-none" w:eastAsia="en-US"/>
              </w:rPr>
              <w:t xml:space="preserve">number of consecutive slots </w:t>
            </w:r>
            <m:oMath>
              <m:sSub>
                <m:sSubPr>
                  <m:ctrlPr>
                    <w:rPr>
                      <w:rFonts w:ascii="Cambria Math" w:eastAsia="宋体" w:hAnsi="Cambria Math"/>
                      <w:sz w:val="20"/>
                      <w:highlight w:val="yellow"/>
                      <w:lang w:val="x-none" w:eastAsia="en-US"/>
                    </w:rPr>
                  </m:ctrlPr>
                </m:sSubPr>
                <m:e>
                  <m:r>
                    <w:rPr>
                      <w:rFonts w:ascii="Cambria Math" w:eastAsia="宋体" w:hAnsi="Cambria Math"/>
                      <w:sz w:val="20"/>
                      <w:highlight w:val="yellow"/>
                      <w:lang w:val="x-none" w:eastAsia="en-US"/>
                    </w:rPr>
                    <m:t>N</m:t>
                  </m:r>
                </m:e>
                <m:sub>
                  <m:r>
                    <w:rPr>
                      <w:rFonts w:ascii="Cambria Math" w:eastAsia="宋体" w:hAnsi="Cambria Math"/>
                      <w:sz w:val="20"/>
                      <w:highlight w:val="yellow"/>
                      <w:lang w:val="x-none" w:eastAsia="en-US"/>
                    </w:rPr>
                    <m:t>slot</m:t>
                  </m:r>
                  <m:r>
                    <m:rPr>
                      <m:sty m:val="p"/>
                    </m:rPr>
                    <w:rPr>
                      <w:rFonts w:ascii="Cambria Math" w:eastAsia="宋体" w:hAnsi="Cambria Math"/>
                      <w:sz w:val="20"/>
                      <w:highlight w:val="yellow"/>
                      <w:lang w:val="x-none" w:eastAsia="en-US"/>
                    </w:rPr>
                    <m:t>,</m:t>
                  </m:r>
                  <m:r>
                    <w:rPr>
                      <w:rFonts w:ascii="Cambria Math" w:eastAsia="宋体" w:hAnsi="Cambria Math"/>
                      <w:sz w:val="20"/>
                      <w:highlight w:val="yellow"/>
                      <w:lang w:val="x-none" w:eastAsia="en-US"/>
                    </w:rPr>
                    <m:t>MCSt</m:t>
                  </m:r>
                </m:sub>
              </m:sSub>
              <m:r>
                <m:rPr>
                  <m:sty m:val="p"/>
                </m:rPr>
                <w:rPr>
                  <w:rFonts w:ascii="Cambria Math" w:eastAsia="宋体" w:hAnsi="Cambria Math"/>
                  <w:sz w:val="20"/>
                  <w:highlight w:val="yellow"/>
                  <w:lang w:val="x-none" w:eastAsia="en-US"/>
                </w:rPr>
                <m:t xml:space="preserve"> </m:t>
              </m:r>
            </m:oMath>
            <w:r w:rsidRPr="007922F2">
              <w:rPr>
                <w:rFonts w:eastAsia="宋体"/>
                <w:sz w:val="20"/>
                <w:highlight w:val="yellow"/>
                <w:lang w:val="x-none" w:eastAsia="en-US"/>
              </w:rPr>
              <w:t>is provided with a value larger than 1, the candidate multi-slot resource definition is applied</w:t>
            </w:r>
            <w:r w:rsidRPr="002105A1">
              <w:rPr>
                <w:rFonts w:eastAsia="宋体"/>
                <w:sz w:val="20"/>
                <w:lang w:val="x-none" w:eastAsia="en-US"/>
              </w:rPr>
              <w:t xml:space="preserve">. Otherwise, the candidate single-slot resource definition is applied. </w:t>
            </w:r>
          </w:p>
          <w:p w14:paraId="18F49538" w14:textId="77777777" w:rsidR="007922F2" w:rsidRDefault="007922F2" w:rsidP="007922F2">
            <w:pPr>
              <w:snapToGrid/>
              <w:spacing w:after="180" w:afterAutospacing="0" w:line="240" w:lineRule="exact"/>
              <w:ind w:left="567"/>
              <w:jc w:val="left"/>
              <w:rPr>
                <w:rFonts w:eastAsia="宋体"/>
                <w:sz w:val="20"/>
                <w:lang w:val="x-none" w:eastAsia="zh-CN"/>
              </w:rPr>
            </w:pPr>
            <w:r>
              <w:rPr>
                <w:rFonts w:eastAsia="宋体" w:hint="eastAsia"/>
                <w:sz w:val="20"/>
                <w:lang w:val="x-none" w:eastAsia="zh-CN"/>
              </w:rPr>
              <w:t>[</w:t>
            </w:r>
            <w:r>
              <w:rPr>
                <w:rFonts w:eastAsia="宋体"/>
                <w:sz w:val="20"/>
                <w:lang w:val="x-none" w:eastAsia="zh-CN"/>
              </w:rPr>
              <w:t>…] […]</w:t>
            </w:r>
          </w:p>
          <w:p w14:paraId="7A0D3525" w14:textId="77777777" w:rsidR="007922F2" w:rsidRDefault="007922F2" w:rsidP="007922F2">
            <w:pPr>
              <w:pStyle w:val="B3"/>
              <w:spacing w:after="0" w:line="300" w:lineRule="exact"/>
              <w:ind w:left="0" w:firstLine="0"/>
              <w:rPr>
                <w:rFonts w:eastAsiaTheme="minorEastAsia"/>
                <w:b/>
                <w:lang w:eastAsia="zh-CN"/>
              </w:rPr>
            </w:pPr>
          </w:p>
          <w:p w14:paraId="67BCC84C" w14:textId="77777777" w:rsidR="00A375C2" w:rsidRDefault="00A375C2" w:rsidP="007922F2">
            <w:pPr>
              <w:pStyle w:val="B3"/>
              <w:spacing w:after="0" w:line="300" w:lineRule="exact"/>
              <w:ind w:left="0" w:firstLine="0"/>
              <w:rPr>
                <w:rFonts w:eastAsiaTheme="minorEastAsia"/>
                <w:b/>
                <w:lang w:eastAsia="zh-CN"/>
              </w:rPr>
            </w:pPr>
            <w:r>
              <w:rPr>
                <w:rFonts w:eastAsiaTheme="minorEastAsia" w:hint="eastAsia"/>
                <w:b/>
                <w:lang w:eastAsia="zh-CN"/>
              </w:rPr>
              <w:t>T</w:t>
            </w:r>
            <w:r>
              <w:rPr>
                <w:rFonts w:eastAsiaTheme="minorEastAsia"/>
                <w:b/>
                <w:lang w:eastAsia="zh-CN"/>
              </w:rPr>
              <w:t>S38.321, clause 5.22.1.1</w:t>
            </w:r>
          </w:p>
          <w:p w14:paraId="505CEF30" w14:textId="77777777" w:rsidR="00A375C2" w:rsidRPr="00A375C2" w:rsidRDefault="00A375C2" w:rsidP="00A375C2">
            <w:pPr>
              <w:overflowPunct w:val="0"/>
              <w:autoSpaceDE w:val="0"/>
              <w:autoSpaceDN w:val="0"/>
              <w:adjustRightInd w:val="0"/>
              <w:snapToGrid/>
              <w:spacing w:after="180" w:afterAutospacing="0" w:line="240" w:lineRule="exact"/>
              <w:ind w:left="1702" w:hanging="284"/>
              <w:jc w:val="left"/>
              <w:textAlignment w:val="baseline"/>
              <w:rPr>
                <w:rFonts w:eastAsia="Times New Roman"/>
                <w:sz w:val="20"/>
              </w:rPr>
            </w:pPr>
            <w:r w:rsidRPr="00A375C2">
              <w:rPr>
                <w:rFonts w:eastAsia="Times New Roman"/>
                <w:sz w:val="20"/>
              </w:rPr>
              <w:t>5&gt;</w:t>
            </w:r>
            <w:r w:rsidRPr="00A375C2">
              <w:rPr>
                <w:rFonts w:eastAsia="Times New Roman"/>
                <w:sz w:val="20"/>
              </w:rPr>
              <w:tab/>
              <w:t xml:space="preserve">else if the selected resource pool is not </w:t>
            </w:r>
            <w:r w:rsidRPr="00A375C2">
              <w:rPr>
                <w:rFonts w:eastAsia="等线"/>
                <w:sz w:val="20"/>
                <w:lang w:eastAsia="zh-CN"/>
              </w:rPr>
              <w:t>SL-PRS</w:t>
            </w:r>
            <w:r w:rsidRPr="00A375C2">
              <w:rPr>
                <w:rFonts w:eastAsia="Times New Roman"/>
                <w:sz w:val="20"/>
              </w:rPr>
              <w:t xml:space="preserve"> dedicated resource pool:</w:t>
            </w:r>
          </w:p>
          <w:p w14:paraId="29C94935" w14:textId="57040733" w:rsidR="00A375C2" w:rsidRPr="00C670E5" w:rsidRDefault="00A375C2" w:rsidP="00C670E5">
            <w:pPr>
              <w:overflowPunct w:val="0"/>
              <w:autoSpaceDE w:val="0"/>
              <w:autoSpaceDN w:val="0"/>
              <w:adjustRightInd w:val="0"/>
              <w:snapToGrid/>
              <w:spacing w:after="180" w:afterAutospacing="0" w:line="240" w:lineRule="exact"/>
              <w:ind w:left="1985" w:hanging="284"/>
              <w:jc w:val="left"/>
              <w:textAlignment w:val="baseline"/>
              <w:rPr>
                <w:rFonts w:eastAsia="MS Mincho" w:hint="eastAsia"/>
                <w:sz w:val="20"/>
              </w:rPr>
            </w:pPr>
            <w:r w:rsidRPr="00A375C2">
              <w:rPr>
                <w:rFonts w:eastAsia="Times New Roman"/>
                <w:sz w:val="20"/>
              </w:rPr>
              <w:t>6&gt;</w:t>
            </w:r>
            <w:r w:rsidRPr="00A375C2">
              <w:rPr>
                <w:rFonts w:eastAsia="Times New Roman"/>
                <w:sz w:val="20"/>
              </w:rPr>
              <w:tab/>
            </w:r>
            <w:r w:rsidRPr="00A375C2">
              <w:rPr>
                <w:rFonts w:eastAsia="Times New Roman"/>
                <w:sz w:val="20"/>
                <w:highlight w:val="yellow"/>
              </w:rPr>
              <w:t>randomly select the time and frequency resources for one transmission opportunity from the resources indicated by the physical layer as specified in clause 8.1.4 of TS 38.214 [7]</w:t>
            </w:r>
            <w:r w:rsidRPr="00A375C2">
              <w:rPr>
                <w:rFonts w:eastAsia="Times New Roman"/>
                <w:sz w:val="20"/>
              </w:rPr>
              <w:t xml:space="preserve">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w:t>
            </w:r>
            <w:r w:rsidRPr="00A375C2">
              <w:rPr>
                <w:rFonts w:eastAsia="Times New Roman"/>
                <w:sz w:val="20"/>
              </w:rPr>
              <w:lastRenderedPageBreak/>
              <w:t>carrier.</w:t>
            </w:r>
          </w:p>
        </w:tc>
      </w:tr>
    </w:tbl>
    <w:p w14:paraId="66FA8E0C" w14:textId="77777777" w:rsidR="007922F2" w:rsidRDefault="007922F2" w:rsidP="007922F2">
      <w:pPr>
        <w:spacing w:before="100" w:beforeAutospacing="1"/>
        <w:rPr>
          <w:rFonts w:eastAsiaTheme="minorEastAsia"/>
          <w:lang w:val="x-none" w:eastAsia="zh-CN"/>
        </w:rPr>
      </w:pPr>
      <w:r>
        <w:rPr>
          <w:rFonts w:eastAsiaTheme="minorEastAsia"/>
          <w:lang w:val="x-none" w:eastAsia="zh-CN"/>
        </w:rPr>
        <w:lastRenderedPageBreak/>
        <w:t>After selection of the resources for PSSCH/PSCCH transmission</w:t>
      </w:r>
      <w:r w:rsidR="00537971">
        <w:rPr>
          <w:rFonts w:eastAsiaTheme="minorEastAsia"/>
          <w:lang w:val="x-none" w:eastAsia="zh-CN"/>
        </w:rPr>
        <w:t>s</w:t>
      </w:r>
      <w:r>
        <w:rPr>
          <w:rFonts w:eastAsiaTheme="minorEastAsia"/>
          <w:lang w:val="x-none" w:eastAsia="zh-CN"/>
        </w:rPr>
        <w:t xml:space="preserve">, the UE shall consider a transmission opportunity which comes first in time as the initial transmission opportunity and the rest of transmission opportunities are considered as retransmission opportunities. </w:t>
      </w:r>
    </w:p>
    <w:tbl>
      <w:tblPr>
        <w:tblStyle w:val="af2"/>
        <w:tblW w:w="0" w:type="auto"/>
        <w:tblLook w:val="04A0" w:firstRow="1" w:lastRow="0" w:firstColumn="1" w:lastColumn="0" w:noHBand="0" w:noVBand="1"/>
      </w:tblPr>
      <w:tblGrid>
        <w:gridCol w:w="10180"/>
      </w:tblGrid>
      <w:tr w:rsidR="007922F2" w:rsidRPr="00A375C2" w14:paraId="67520171" w14:textId="77777777" w:rsidTr="007922F2">
        <w:tc>
          <w:tcPr>
            <w:tcW w:w="10180" w:type="dxa"/>
          </w:tcPr>
          <w:p w14:paraId="35284856" w14:textId="77777777" w:rsidR="007922F2" w:rsidRDefault="007922F2" w:rsidP="007922F2">
            <w:pPr>
              <w:pStyle w:val="B3"/>
              <w:spacing w:after="0" w:line="300" w:lineRule="exact"/>
              <w:ind w:left="0" w:firstLine="0"/>
              <w:rPr>
                <w:rFonts w:eastAsiaTheme="minorEastAsia"/>
                <w:b/>
                <w:lang w:eastAsia="zh-CN"/>
              </w:rPr>
            </w:pPr>
            <w:r>
              <w:rPr>
                <w:rFonts w:eastAsiaTheme="minorEastAsia" w:hint="eastAsia"/>
                <w:b/>
                <w:lang w:eastAsia="zh-CN"/>
              </w:rPr>
              <w:t>T</w:t>
            </w:r>
            <w:r>
              <w:rPr>
                <w:rFonts w:eastAsiaTheme="minorEastAsia"/>
                <w:b/>
                <w:lang w:eastAsia="zh-CN"/>
              </w:rPr>
              <w:t>S38.321, clause 5.22.1.1</w:t>
            </w:r>
          </w:p>
          <w:p w14:paraId="656BED3F" w14:textId="77777777" w:rsidR="007922F2" w:rsidRPr="007922F2" w:rsidRDefault="007922F2" w:rsidP="007922F2">
            <w:pPr>
              <w:overflowPunct w:val="0"/>
              <w:autoSpaceDE w:val="0"/>
              <w:autoSpaceDN w:val="0"/>
              <w:adjustRightInd w:val="0"/>
              <w:snapToGrid/>
              <w:spacing w:after="180" w:afterAutospacing="0" w:line="240" w:lineRule="exact"/>
              <w:ind w:left="1418" w:hanging="284"/>
              <w:jc w:val="left"/>
              <w:textAlignment w:val="baseline"/>
              <w:rPr>
                <w:rFonts w:eastAsia="Times New Roman"/>
                <w:sz w:val="20"/>
              </w:rPr>
            </w:pPr>
            <w:r w:rsidRPr="007922F2">
              <w:rPr>
                <w:rFonts w:eastAsia="Times New Roman"/>
                <w:sz w:val="20"/>
              </w:rPr>
              <w:t>4&gt;</w:t>
            </w:r>
            <w:r w:rsidRPr="007922F2">
              <w:rPr>
                <w:rFonts w:eastAsia="Times New Roman"/>
                <w:sz w:val="20"/>
              </w:rPr>
              <w:tab/>
            </w:r>
            <w:r w:rsidRPr="007922F2">
              <w:rPr>
                <w:rFonts w:eastAsia="Times New Roman"/>
                <w:sz w:val="20"/>
                <w:highlight w:val="yellow"/>
              </w:rPr>
              <w:t>consider a transmission opportunity which comes first in time as the initial transmission opportunity</w:t>
            </w:r>
            <w:r w:rsidRPr="007922F2">
              <w:rPr>
                <w:rFonts w:eastAsia="Times New Roman"/>
                <w:sz w:val="20"/>
              </w:rPr>
              <w:t xml:space="preserve"> and other transmission opportunities as the retransmission opportunities;</w:t>
            </w:r>
          </w:p>
          <w:p w14:paraId="78797A33" w14:textId="77777777" w:rsidR="007922F2" w:rsidRPr="007922F2" w:rsidRDefault="007922F2" w:rsidP="007922F2">
            <w:pPr>
              <w:overflowPunct w:val="0"/>
              <w:autoSpaceDE w:val="0"/>
              <w:autoSpaceDN w:val="0"/>
              <w:adjustRightInd w:val="0"/>
              <w:snapToGrid/>
              <w:spacing w:after="180" w:afterAutospacing="0" w:line="240" w:lineRule="exact"/>
              <w:ind w:left="1418" w:hanging="284"/>
              <w:jc w:val="left"/>
              <w:textAlignment w:val="baseline"/>
              <w:rPr>
                <w:rFonts w:eastAsia="MS Mincho"/>
                <w:sz w:val="20"/>
              </w:rPr>
            </w:pPr>
            <w:r w:rsidRPr="007922F2">
              <w:rPr>
                <w:rFonts w:eastAsia="Times New Roman"/>
                <w:sz w:val="20"/>
              </w:rPr>
              <w:t>4&gt;</w:t>
            </w:r>
            <w:r w:rsidRPr="007922F2">
              <w:rPr>
                <w:rFonts w:eastAsia="Times New Roman"/>
                <w:sz w:val="20"/>
              </w:rPr>
              <w:tab/>
              <w:t>consider all the transmission opportunities as the selected sidelink grant.</w:t>
            </w:r>
          </w:p>
        </w:tc>
      </w:tr>
    </w:tbl>
    <w:p w14:paraId="500E4343" w14:textId="77777777" w:rsidR="00A375C2" w:rsidRDefault="007922F2" w:rsidP="00AE78D4">
      <w:pPr>
        <w:spacing w:before="100" w:beforeAutospacing="1"/>
        <w:rPr>
          <w:rFonts w:eastAsiaTheme="minorEastAsia"/>
          <w:lang w:eastAsia="zh-CN"/>
        </w:rPr>
      </w:pPr>
      <w:r>
        <w:rPr>
          <w:rFonts w:eastAsiaTheme="minorEastAsia"/>
          <w:lang w:val="x-none" w:eastAsia="zh-CN"/>
        </w:rPr>
        <w:t>As discussed above</w:t>
      </w:r>
      <w:r w:rsidR="00AE78D4">
        <w:rPr>
          <w:rFonts w:eastAsiaTheme="minorEastAsia"/>
          <w:lang w:val="x-none" w:eastAsia="zh-CN"/>
        </w:rPr>
        <w:t xml:space="preserve"> for MCSt of a single MAC PDU</w:t>
      </w:r>
      <w:r>
        <w:rPr>
          <w:rFonts w:eastAsiaTheme="minorEastAsia"/>
          <w:lang w:val="x-none" w:eastAsia="zh-CN"/>
        </w:rPr>
        <w:t xml:space="preserve">, one transmission opportunity includes resources in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slot, MCSt</m:t>
            </m:r>
          </m:sub>
        </m:sSub>
      </m:oMath>
      <w:r>
        <w:rPr>
          <w:rFonts w:eastAsiaTheme="minorEastAsia" w:hint="eastAsia"/>
          <w:lang w:eastAsia="zh-CN"/>
        </w:rPr>
        <w:t xml:space="preserve"> </w:t>
      </w:r>
      <w:r>
        <w:rPr>
          <w:rFonts w:eastAsiaTheme="minorEastAsia"/>
          <w:lang w:eastAsia="zh-CN"/>
        </w:rPr>
        <w:t xml:space="preserve">consecutive slots in time domain and a PSSCH/PSCCH transmission occurs in each slot, resulting in that the resources </w:t>
      </w:r>
      <w:r>
        <w:rPr>
          <w:rFonts w:eastAsiaTheme="minorEastAsia"/>
          <w:lang w:val="x-none" w:eastAsia="zh-CN"/>
        </w:rPr>
        <w:t xml:space="preserve">in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slot, MCSt</m:t>
            </m:r>
          </m:sub>
        </m:sSub>
      </m:oMath>
      <w:r>
        <w:rPr>
          <w:rFonts w:eastAsiaTheme="minorEastAsia" w:hint="eastAsia"/>
          <w:lang w:eastAsia="zh-CN"/>
        </w:rPr>
        <w:t xml:space="preserve"> </w:t>
      </w:r>
      <w:r>
        <w:rPr>
          <w:rFonts w:eastAsiaTheme="minorEastAsia"/>
          <w:lang w:eastAsia="zh-CN"/>
        </w:rPr>
        <w:t xml:space="preserve">consecutive slots </w:t>
      </w:r>
      <w:r w:rsidR="00537971">
        <w:rPr>
          <w:rFonts w:eastAsiaTheme="minorEastAsia"/>
          <w:lang w:eastAsia="zh-CN"/>
        </w:rPr>
        <w:t xml:space="preserve">for the initial transmission opportunity as specified </w:t>
      </w:r>
      <w:r>
        <w:rPr>
          <w:rFonts w:eastAsiaTheme="minorEastAsia"/>
          <w:lang w:eastAsia="zh-CN"/>
        </w:rPr>
        <w:t>are all for initial transmissio</w:t>
      </w:r>
      <w:r w:rsidR="00AE78D4">
        <w:rPr>
          <w:rFonts w:eastAsiaTheme="minorEastAsia"/>
          <w:lang w:eastAsia="zh-CN"/>
        </w:rPr>
        <w:t>n. In that case, the transmitting</w:t>
      </w:r>
      <w:r>
        <w:rPr>
          <w:rFonts w:eastAsiaTheme="minorEastAsia"/>
          <w:lang w:eastAsia="zh-CN"/>
        </w:rPr>
        <w:t xml:space="preserve"> UE shall toggle the NDI in each</w:t>
      </w:r>
      <w:r w:rsidR="00AE78D4">
        <w:rPr>
          <w:rFonts w:eastAsiaTheme="minorEastAsia"/>
          <w:lang w:eastAsia="zh-CN"/>
        </w:rPr>
        <w:t xml:space="preserve"> slot and the receiving UE cannot perform combining when decoding the MAC PDU, since the receiving UE treats every transmission in the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slot, MCSt</m:t>
            </m:r>
          </m:sub>
        </m:sSub>
      </m:oMath>
      <w:r w:rsidR="00AE78D4">
        <w:rPr>
          <w:rFonts w:eastAsiaTheme="minorEastAsia" w:hint="eastAsia"/>
          <w:lang w:eastAsia="zh-CN"/>
        </w:rPr>
        <w:t xml:space="preserve"> </w:t>
      </w:r>
      <w:r w:rsidR="00AE78D4">
        <w:rPr>
          <w:rFonts w:eastAsiaTheme="minorEastAsia"/>
          <w:lang w:eastAsia="zh-CN"/>
        </w:rPr>
        <w:t>consecutive slots as initial transmission.</w:t>
      </w:r>
      <w:r w:rsidR="002D0C12">
        <w:rPr>
          <w:rFonts w:eastAsiaTheme="minorEastAsia"/>
          <w:lang w:eastAsia="zh-CN"/>
        </w:rPr>
        <w:t xml:space="preserve"> It is straightforward to consider the time and frequency resource in the first slot of the transmission opportunity as the initial transmission opportunity.</w:t>
      </w:r>
    </w:p>
    <w:tbl>
      <w:tblPr>
        <w:tblStyle w:val="af2"/>
        <w:tblW w:w="0" w:type="auto"/>
        <w:tblLook w:val="04A0" w:firstRow="1" w:lastRow="0" w:firstColumn="1" w:lastColumn="0" w:noHBand="0" w:noVBand="1"/>
      </w:tblPr>
      <w:tblGrid>
        <w:gridCol w:w="10180"/>
      </w:tblGrid>
      <w:tr w:rsidR="00AE78D4" w:rsidRPr="007922F2" w14:paraId="533B17EE" w14:textId="77777777" w:rsidTr="00F57E44">
        <w:tc>
          <w:tcPr>
            <w:tcW w:w="10180" w:type="dxa"/>
          </w:tcPr>
          <w:p w14:paraId="4E373ACE" w14:textId="77777777" w:rsidR="00AE78D4" w:rsidRDefault="00AE78D4" w:rsidP="00F57E44">
            <w:pPr>
              <w:pStyle w:val="B3"/>
              <w:spacing w:after="0" w:line="300" w:lineRule="exact"/>
              <w:ind w:left="0" w:firstLine="0"/>
              <w:rPr>
                <w:rFonts w:eastAsiaTheme="minorEastAsia"/>
                <w:b/>
                <w:lang w:eastAsia="zh-CN"/>
              </w:rPr>
            </w:pPr>
            <w:r>
              <w:rPr>
                <w:rFonts w:eastAsiaTheme="minorEastAsia" w:hint="eastAsia"/>
                <w:b/>
                <w:lang w:eastAsia="zh-CN"/>
              </w:rPr>
              <w:t>T</w:t>
            </w:r>
            <w:r>
              <w:rPr>
                <w:rFonts w:eastAsiaTheme="minorEastAsia"/>
                <w:b/>
                <w:lang w:eastAsia="zh-CN"/>
              </w:rPr>
              <w:t>S38.321, clause 5.22.1.3.1</w:t>
            </w:r>
          </w:p>
          <w:p w14:paraId="37D7C608" w14:textId="77777777" w:rsidR="00AE78D4" w:rsidRPr="00AE78D4" w:rsidRDefault="00AE78D4" w:rsidP="00AE78D4">
            <w:pPr>
              <w:overflowPunct w:val="0"/>
              <w:autoSpaceDE w:val="0"/>
              <w:autoSpaceDN w:val="0"/>
              <w:adjustRightInd w:val="0"/>
              <w:snapToGrid/>
              <w:spacing w:after="180" w:afterAutospacing="0" w:line="240" w:lineRule="exact"/>
              <w:jc w:val="left"/>
              <w:textAlignment w:val="baseline"/>
              <w:rPr>
                <w:rFonts w:eastAsia="Times New Roman"/>
                <w:sz w:val="20"/>
              </w:rPr>
            </w:pPr>
            <w:r w:rsidRPr="00AE78D4">
              <w:rPr>
                <w:rFonts w:eastAsia="Times New Roman"/>
                <w:sz w:val="20"/>
              </w:rPr>
              <w:t>For each sidelink grant, the Sidelink HARQ Entity shall:</w:t>
            </w:r>
          </w:p>
          <w:p w14:paraId="6BD4E889" w14:textId="77777777" w:rsidR="00AE78D4" w:rsidRPr="00AE78D4" w:rsidRDefault="00AE78D4" w:rsidP="00AE78D4">
            <w:pPr>
              <w:overflowPunct w:val="0"/>
              <w:autoSpaceDE w:val="0"/>
              <w:autoSpaceDN w:val="0"/>
              <w:adjustRightInd w:val="0"/>
              <w:snapToGrid/>
              <w:spacing w:after="180" w:afterAutospacing="0" w:line="240" w:lineRule="exact"/>
              <w:ind w:left="568" w:hanging="284"/>
              <w:jc w:val="left"/>
              <w:textAlignment w:val="baseline"/>
              <w:rPr>
                <w:rFonts w:eastAsia="Times New Roman"/>
                <w:noProof/>
                <w:sz w:val="20"/>
              </w:rPr>
            </w:pPr>
            <w:r w:rsidRPr="00AE78D4">
              <w:rPr>
                <w:rFonts w:eastAsia="Times New Roman"/>
                <w:noProof/>
                <w:sz w:val="20"/>
              </w:rPr>
              <w:t>1&gt;</w:t>
            </w:r>
            <w:r w:rsidRPr="00AE78D4">
              <w:rPr>
                <w:rFonts w:eastAsia="Times New Roman"/>
                <w:noProof/>
                <w:sz w:val="20"/>
              </w:rPr>
              <w:tab/>
            </w:r>
            <w:r w:rsidRPr="00AE78D4">
              <w:rPr>
                <w:rFonts w:eastAsia="Times New Roman"/>
                <w:noProof/>
                <w:sz w:val="20"/>
                <w:highlight w:val="yellow"/>
              </w:rPr>
              <w:t>if the MAC entity determines that the sidelink grant is used for initial transmission</w:t>
            </w:r>
            <w:r w:rsidRPr="00AE78D4">
              <w:rPr>
                <w:rFonts w:eastAsia="Times New Roman"/>
                <w:sz w:val="20"/>
                <w:highlight w:val="yellow"/>
              </w:rPr>
              <w:t xml:space="preserve"> as specified in clause 5.22.1.1</w:t>
            </w:r>
            <w:r w:rsidRPr="00AE78D4">
              <w:rPr>
                <w:rFonts w:eastAsia="Times New Roman"/>
                <w:noProof/>
                <w:sz w:val="20"/>
              </w:rPr>
              <w:t>; or</w:t>
            </w:r>
          </w:p>
          <w:p w14:paraId="61E9C27C" w14:textId="77777777" w:rsidR="00AE78D4" w:rsidRDefault="00AE78D4" w:rsidP="00AE78D4">
            <w:pPr>
              <w:overflowPunct w:val="0"/>
              <w:autoSpaceDE w:val="0"/>
              <w:autoSpaceDN w:val="0"/>
              <w:adjustRightInd w:val="0"/>
              <w:snapToGrid/>
              <w:spacing w:after="180" w:afterAutospacing="0" w:line="240" w:lineRule="exact"/>
              <w:jc w:val="left"/>
              <w:textAlignment w:val="baseline"/>
              <w:rPr>
                <w:rFonts w:eastAsia="MS Mincho"/>
                <w:sz w:val="20"/>
              </w:rPr>
            </w:pPr>
            <w:r>
              <w:rPr>
                <w:rFonts w:eastAsia="MS Mincho"/>
                <w:sz w:val="20"/>
              </w:rPr>
              <w:t>[…] […]</w:t>
            </w:r>
          </w:p>
          <w:p w14:paraId="5FD6EC7B" w14:textId="77777777" w:rsidR="00AE78D4" w:rsidRPr="00AE78D4" w:rsidRDefault="00AE78D4" w:rsidP="00AE78D4">
            <w:pPr>
              <w:snapToGrid/>
              <w:spacing w:after="180" w:afterAutospacing="0" w:line="240" w:lineRule="exact"/>
              <w:ind w:left="1702" w:hanging="284"/>
              <w:jc w:val="left"/>
              <w:rPr>
                <w:rFonts w:eastAsia="Malgun Gothic"/>
                <w:sz w:val="20"/>
                <w:lang w:eastAsia="ko-KR"/>
              </w:rPr>
            </w:pPr>
            <w:r w:rsidRPr="00AE78D4">
              <w:rPr>
                <w:rFonts w:eastAsia="Malgun Gothic"/>
                <w:sz w:val="20"/>
                <w:lang w:eastAsia="ko-KR"/>
              </w:rPr>
              <w:t>5&gt;</w:t>
            </w:r>
            <w:r w:rsidRPr="00AE78D4">
              <w:rPr>
                <w:rFonts w:eastAsia="Malgun Gothic"/>
                <w:sz w:val="20"/>
                <w:lang w:eastAsia="ko-KR"/>
              </w:rPr>
              <w:tab/>
            </w:r>
            <w:r w:rsidRPr="00AE78D4">
              <w:rPr>
                <w:rFonts w:eastAsia="Malgun Gothic"/>
                <w:sz w:val="20"/>
                <w:highlight w:val="yellow"/>
                <w:lang w:eastAsia="ko-KR"/>
              </w:rPr>
              <w:t>consider the NDI to have been toggled compared to the value of the previous transmission corresponding to the Sidelink identification information and the Sidelink process ID of the MAC PDU and set the NDI to the toggled value</w:t>
            </w:r>
            <w:r w:rsidRPr="00AE78D4">
              <w:rPr>
                <w:rFonts w:eastAsia="Malgun Gothic"/>
                <w:sz w:val="20"/>
                <w:lang w:eastAsia="ko-KR"/>
              </w:rPr>
              <w:t>;</w:t>
            </w:r>
          </w:p>
        </w:tc>
      </w:tr>
    </w:tbl>
    <w:p w14:paraId="1D11D8DC" w14:textId="77777777" w:rsidR="002D0C12" w:rsidRDefault="002D0C12" w:rsidP="002D0C12">
      <w:pPr>
        <w:spacing w:before="100" w:beforeAutospacing="1"/>
        <w:rPr>
          <w:rFonts w:eastAsiaTheme="minorEastAsia"/>
          <w:i/>
          <w:lang w:eastAsia="zh-CN"/>
        </w:rPr>
      </w:pPr>
      <w:r>
        <w:rPr>
          <w:rFonts w:eastAsiaTheme="minorEastAsia"/>
          <w:b/>
          <w:i/>
          <w:lang w:eastAsia="zh-CN"/>
        </w:rPr>
        <w:t>Proposal 2</w:t>
      </w:r>
      <w:r w:rsidRPr="00CC38CA">
        <w:rPr>
          <w:rFonts w:eastAsiaTheme="minorEastAsia"/>
          <w:b/>
          <w:i/>
          <w:lang w:eastAsia="zh-CN"/>
        </w:rPr>
        <w:t>:</w:t>
      </w:r>
      <w:r w:rsidRPr="00CC38CA">
        <w:rPr>
          <w:rFonts w:eastAsiaTheme="minorEastAsia"/>
          <w:i/>
          <w:lang w:eastAsia="zh-CN"/>
        </w:rPr>
        <w:t xml:space="preserve"> </w:t>
      </w:r>
      <w:r>
        <w:rPr>
          <w:rFonts w:eastAsiaTheme="minorEastAsia"/>
          <w:i/>
          <w:lang w:eastAsia="zh-CN"/>
        </w:rPr>
        <w:t>For resource (re-)selection in case of MCSt for a single MAC PDU, the UE considers the first resource of a transmission opportunity which comes first in time</w:t>
      </w:r>
      <w:r w:rsidR="004C3C81">
        <w:rPr>
          <w:rFonts w:eastAsiaTheme="minorEastAsia"/>
          <w:i/>
          <w:lang w:eastAsia="zh-CN"/>
        </w:rPr>
        <w:t xml:space="preserve"> as the initial transmission opportunity</w:t>
      </w:r>
      <w:r w:rsidRPr="00CC38CA">
        <w:rPr>
          <w:rFonts w:eastAsiaTheme="minorEastAsia"/>
          <w:i/>
          <w:lang w:eastAsia="zh-CN"/>
        </w:rPr>
        <w:t>.</w:t>
      </w:r>
    </w:p>
    <w:p w14:paraId="50B929C4" w14:textId="77777777" w:rsidR="002D0C12" w:rsidRPr="00CC38CA" w:rsidRDefault="002D0C12" w:rsidP="002D0C12">
      <w:pPr>
        <w:pStyle w:val="afd"/>
        <w:numPr>
          <w:ilvl w:val="0"/>
          <w:numId w:val="15"/>
        </w:numPr>
        <w:spacing w:before="100" w:beforeAutospacing="1"/>
        <w:ind w:firstLineChars="0"/>
        <w:rPr>
          <w:rFonts w:eastAsiaTheme="minorEastAsia"/>
          <w:i/>
          <w:lang w:eastAsia="zh-CN"/>
        </w:rPr>
      </w:pPr>
      <w:r>
        <w:rPr>
          <w:rFonts w:eastAsiaTheme="minorEastAsia" w:hint="eastAsia"/>
          <w:i/>
          <w:lang w:eastAsia="zh-CN"/>
        </w:rPr>
        <w:t>A</w:t>
      </w:r>
      <w:r>
        <w:rPr>
          <w:rFonts w:eastAsiaTheme="minorEastAsia"/>
          <w:i/>
          <w:lang w:eastAsia="zh-CN"/>
        </w:rPr>
        <w:t xml:space="preserve">dopt </w:t>
      </w:r>
      <w:r w:rsidR="004C3C81">
        <w:rPr>
          <w:rFonts w:eastAsiaTheme="minorEastAsia"/>
          <w:i/>
          <w:lang w:eastAsia="zh-CN"/>
        </w:rPr>
        <w:t>the following TP#2</w:t>
      </w:r>
      <w:r>
        <w:rPr>
          <w:rFonts w:eastAsiaTheme="minorEastAsia"/>
          <w:i/>
          <w:lang w:eastAsia="zh-CN"/>
        </w:rPr>
        <w:t>.</w:t>
      </w:r>
    </w:p>
    <w:p w14:paraId="6A8426BB" w14:textId="77777777" w:rsidR="002D0C12" w:rsidRDefault="002D0C12" w:rsidP="002D0C12">
      <w:pPr>
        <w:rPr>
          <w:rFonts w:eastAsiaTheme="minorEastAsia"/>
          <w:lang w:eastAsia="zh-CN"/>
        </w:rPr>
      </w:pPr>
      <w:r>
        <w:rPr>
          <w:rFonts w:eastAsiaTheme="minorEastAsia" w:hint="eastAsia"/>
          <w:lang w:eastAsia="zh-CN"/>
        </w:rPr>
        <w:t>A</w:t>
      </w:r>
      <w:r>
        <w:rPr>
          <w:rFonts w:eastAsiaTheme="minorEastAsia"/>
          <w:lang w:eastAsia="zh-CN"/>
        </w:rPr>
        <w:t xml:space="preserve"> corresponding text proposal is provided as following.</w:t>
      </w:r>
    </w:p>
    <w:tbl>
      <w:tblPr>
        <w:tblStyle w:val="af2"/>
        <w:tblW w:w="0" w:type="auto"/>
        <w:tblLook w:val="04A0" w:firstRow="1" w:lastRow="0" w:firstColumn="1" w:lastColumn="0" w:noHBand="0" w:noVBand="1"/>
      </w:tblPr>
      <w:tblGrid>
        <w:gridCol w:w="10180"/>
      </w:tblGrid>
      <w:tr w:rsidR="004C3C81" w:rsidRPr="007139DC" w14:paraId="0E0BB95B" w14:textId="77777777" w:rsidTr="00F57E44">
        <w:tc>
          <w:tcPr>
            <w:tcW w:w="10180" w:type="dxa"/>
          </w:tcPr>
          <w:p w14:paraId="6ACECEAA" w14:textId="77777777" w:rsidR="004C3C81" w:rsidRDefault="004C3C81" w:rsidP="00F57E44">
            <w:pPr>
              <w:pStyle w:val="B3"/>
              <w:spacing w:after="0" w:line="300" w:lineRule="exact"/>
              <w:ind w:left="0" w:firstLine="0"/>
              <w:rPr>
                <w:rFonts w:eastAsiaTheme="minorEastAsia"/>
                <w:b/>
                <w:lang w:eastAsia="zh-CN"/>
              </w:rPr>
            </w:pPr>
            <w:r>
              <w:rPr>
                <w:rFonts w:eastAsiaTheme="minorEastAsia" w:hint="eastAsia"/>
                <w:b/>
                <w:lang w:eastAsia="zh-CN"/>
              </w:rPr>
              <w:t>T</w:t>
            </w:r>
            <w:r>
              <w:rPr>
                <w:rFonts w:eastAsiaTheme="minorEastAsia"/>
                <w:b/>
                <w:lang w:eastAsia="zh-CN"/>
              </w:rPr>
              <w:t>S38.321, clause 5.22.1.1 (TP#2)</w:t>
            </w:r>
          </w:p>
          <w:p w14:paraId="1ADB3DD4" w14:textId="77777777" w:rsidR="004C3C81" w:rsidRPr="007922F2" w:rsidRDefault="004C3C81" w:rsidP="004C3C81">
            <w:pPr>
              <w:overflowPunct w:val="0"/>
              <w:autoSpaceDE w:val="0"/>
              <w:autoSpaceDN w:val="0"/>
              <w:adjustRightInd w:val="0"/>
              <w:snapToGrid/>
              <w:spacing w:after="180" w:afterAutospacing="0" w:line="240" w:lineRule="exact"/>
              <w:ind w:left="1418" w:hanging="284"/>
              <w:jc w:val="left"/>
              <w:textAlignment w:val="baseline"/>
              <w:rPr>
                <w:rFonts w:eastAsia="Times New Roman"/>
                <w:sz w:val="20"/>
              </w:rPr>
            </w:pPr>
            <w:r w:rsidRPr="007922F2">
              <w:rPr>
                <w:rFonts w:eastAsia="Times New Roman"/>
                <w:sz w:val="20"/>
              </w:rPr>
              <w:t>4&gt;</w:t>
            </w:r>
            <w:r w:rsidRPr="007922F2">
              <w:rPr>
                <w:rFonts w:eastAsia="Times New Roman"/>
                <w:sz w:val="20"/>
              </w:rPr>
              <w:tab/>
            </w:r>
            <w:r w:rsidRPr="004C3C81">
              <w:rPr>
                <w:rFonts w:eastAsia="Times New Roman"/>
                <w:sz w:val="20"/>
              </w:rPr>
              <w:t xml:space="preserve">consider </w:t>
            </w:r>
            <w:ins w:id="8" w:author="赵毅男(Zhao YiNan)" w:date="2024-02-04T16:10:00Z">
              <w:r>
                <w:rPr>
                  <w:rFonts w:eastAsia="Times New Roman"/>
                  <w:sz w:val="20"/>
                </w:rPr>
                <w:t>the first time and freque</w:t>
              </w:r>
            </w:ins>
            <w:ins w:id="9" w:author="赵毅男(Zhao YiNan)" w:date="2024-02-04T16:11:00Z">
              <w:r>
                <w:rPr>
                  <w:rFonts w:eastAsia="Times New Roman"/>
                  <w:sz w:val="20"/>
                </w:rPr>
                <w:t xml:space="preserve">ncy resource of </w:t>
              </w:r>
            </w:ins>
            <w:r w:rsidRPr="004C3C81">
              <w:rPr>
                <w:rFonts w:eastAsia="Times New Roman"/>
                <w:sz w:val="20"/>
              </w:rPr>
              <w:t>a transmission opportunity which comes first in time as the initial transmission opportunity</w:t>
            </w:r>
            <w:r w:rsidRPr="007922F2">
              <w:rPr>
                <w:rFonts w:eastAsia="Times New Roman"/>
                <w:sz w:val="20"/>
              </w:rPr>
              <w:t xml:space="preserve"> and </w:t>
            </w:r>
            <w:ins w:id="10" w:author="赵毅男(Zhao YiNan)" w:date="2024-02-04T16:11:00Z">
              <w:r>
                <w:rPr>
                  <w:rFonts w:eastAsia="Times New Roman"/>
                  <w:sz w:val="20"/>
                </w:rPr>
                <w:t xml:space="preserve">the remaining resource(s) of the transmission opportunity, if any, and </w:t>
              </w:r>
            </w:ins>
            <w:r w:rsidRPr="007922F2">
              <w:rPr>
                <w:rFonts w:eastAsia="Times New Roman"/>
                <w:sz w:val="20"/>
              </w:rPr>
              <w:t>other transmission opportunities as the retransmission opportunities;</w:t>
            </w:r>
          </w:p>
          <w:p w14:paraId="67DFC169" w14:textId="77777777" w:rsidR="004C3C81" w:rsidRPr="007139DC" w:rsidRDefault="004C3C81" w:rsidP="004C3C81">
            <w:pPr>
              <w:overflowPunct w:val="0"/>
              <w:autoSpaceDE w:val="0"/>
              <w:autoSpaceDN w:val="0"/>
              <w:adjustRightInd w:val="0"/>
              <w:snapToGrid/>
              <w:spacing w:after="180" w:afterAutospacing="0" w:line="240" w:lineRule="exact"/>
              <w:ind w:left="1985" w:hanging="284"/>
              <w:jc w:val="left"/>
              <w:textAlignment w:val="baseline"/>
              <w:rPr>
                <w:rFonts w:eastAsia="等线"/>
                <w:sz w:val="20"/>
                <w:lang w:eastAsia="zh-CN"/>
              </w:rPr>
            </w:pPr>
            <w:r w:rsidRPr="007922F2">
              <w:rPr>
                <w:rFonts w:eastAsia="Times New Roman"/>
                <w:sz w:val="20"/>
              </w:rPr>
              <w:t>4&gt;</w:t>
            </w:r>
            <w:r w:rsidRPr="007922F2">
              <w:rPr>
                <w:rFonts w:eastAsia="Times New Roman"/>
                <w:sz w:val="20"/>
              </w:rPr>
              <w:tab/>
              <w:t>consider all the transmission opportunities as the selected sidelink grant.</w:t>
            </w:r>
          </w:p>
        </w:tc>
      </w:tr>
    </w:tbl>
    <w:p w14:paraId="25CAEF06" w14:textId="78F771C4" w:rsidR="00B36BAC" w:rsidRDefault="00B36BAC" w:rsidP="00B36BAC">
      <w:pPr>
        <w:pStyle w:val="20"/>
      </w:pPr>
      <w:r>
        <w:lastRenderedPageBreak/>
        <w:t>I</w:t>
      </w:r>
      <w:r w:rsidR="00F279E9">
        <w:t>nter-UE coordination scheme 1</w:t>
      </w:r>
      <w:r>
        <w:t xml:space="preserve"> for </w:t>
      </w:r>
      <w:r w:rsidR="00F279E9">
        <w:t xml:space="preserve">Rel-18 </w:t>
      </w:r>
      <w:r>
        <w:t>SL-U</w:t>
      </w:r>
    </w:p>
    <w:p w14:paraId="4835856C" w14:textId="64143A68" w:rsidR="00B36BAC" w:rsidRDefault="00F279E9" w:rsidP="00B36BAC">
      <w:pPr>
        <w:rPr>
          <w:rFonts w:eastAsia="MS Mincho"/>
        </w:rPr>
      </w:pPr>
      <w:r>
        <w:rPr>
          <w:rFonts w:eastAsia="MS Mincho" w:hint="eastAsia"/>
        </w:rPr>
        <w:t>I</w:t>
      </w:r>
      <w:r>
        <w:rPr>
          <w:rFonts w:eastAsia="MS Mincho"/>
        </w:rPr>
        <w:t>nter-UE coordination</w:t>
      </w:r>
      <w:r w:rsidR="00267275">
        <w:rPr>
          <w:rFonts w:eastAsia="MS Mincho"/>
        </w:rPr>
        <w:t xml:space="preserve"> (IUC)</w:t>
      </w:r>
      <w:r>
        <w:rPr>
          <w:rFonts w:eastAsia="MS Mincho"/>
        </w:rPr>
        <w:t xml:space="preserve"> scheme 1 introduced in Rel-17 NR SL aims to enhance reliability and reduced latency for SL transmissions. </w:t>
      </w:r>
      <w:r w:rsidR="00267275">
        <w:rPr>
          <w:rFonts w:eastAsia="MS Mincho"/>
        </w:rPr>
        <w:t xml:space="preserve">In Rel-18 SL-U, </w:t>
      </w:r>
      <w:r>
        <w:rPr>
          <w:rFonts w:eastAsia="MS Mincho"/>
        </w:rPr>
        <w:t xml:space="preserve">RAN1 specifications </w:t>
      </w:r>
      <w:r w:rsidR="00267275">
        <w:rPr>
          <w:rFonts w:eastAsia="MS Mincho"/>
        </w:rPr>
        <w:t>as below had supported the IUC scheme 1 by updating SCI format 2C to adapt to both the interlace RB based transmission and contiguous RB based transmission.</w:t>
      </w:r>
      <w:r>
        <w:rPr>
          <w:rFonts w:eastAsia="MS Mincho"/>
        </w:rPr>
        <w:t xml:space="preserve"> </w:t>
      </w:r>
      <w:r w:rsidR="00212C97">
        <w:rPr>
          <w:rFonts w:eastAsia="MS Mincho"/>
        </w:rPr>
        <w:t xml:space="preserve">Specifically, </w:t>
      </w:r>
      <w:r w:rsidR="005F22BC">
        <w:rPr>
          <w:rFonts w:eastAsia="MS Mincho"/>
        </w:rPr>
        <w:t xml:space="preserve">to operation IUC scheme 1 for rel-18 SL-U, </w:t>
      </w:r>
      <w:r w:rsidR="00212C97">
        <w:rPr>
          <w:rFonts w:eastAsia="MS Mincho" w:hint="eastAsia"/>
        </w:rPr>
        <w:t>f</w:t>
      </w:r>
      <w:r w:rsidR="00212C97">
        <w:rPr>
          <w:rFonts w:eastAsia="MS Mincho"/>
        </w:rPr>
        <w:t xml:space="preserve">requency resource related fields in </w:t>
      </w:r>
      <w:r w:rsidR="00212C97" w:rsidRPr="00212C97">
        <w:rPr>
          <w:rFonts w:eastAsia="MS Mincho"/>
        </w:rPr>
        <w:t xml:space="preserve">SCI format 2C </w:t>
      </w:r>
      <w:r w:rsidR="005F22BC">
        <w:rPr>
          <w:rFonts w:eastAsia="MS Mincho"/>
        </w:rPr>
        <w:t>are</w:t>
      </w:r>
      <w:r w:rsidR="00212C97" w:rsidRPr="00212C97">
        <w:rPr>
          <w:rFonts w:eastAsia="MS Mincho"/>
        </w:rPr>
        <w:t xml:space="preserve"> </w:t>
      </w:r>
      <w:r w:rsidR="005F22BC">
        <w:rPr>
          <w:rFonts w:eastAsia="MS Mincho"/>
        </w:rPr>
        <w:t xml:space="preserve">reused to support contiguous RB based transmission, while these fields are </w:t>
      </w:r>
      <w:r w:rsidR="00212C97" w:rsidRPr="00212C97">
        <w:rPr>
          <w:rFonts w:eastAsia="MS Mincho"/>
        </w:rPr>
        <w:t>updated to include RB set related information</w:t>
      </w:r>
      <w:r w:rsidR="005F22BC">
        <w:rPr>
          <w:rFonts w:eastAsia="MS Mincho"/>
        </w:rPr>
        <w:t xml:space="preserve"> to support the interlace RB based transmission.</w:t>
      </w:r>
      <w:r w:rsidR="00212C97">
        <w:rPr>
          <w:rFonts w:eastAsia="MS Mincho"/>
        </w:rPr>
        <w:t xml:space="preserve"> </w:t>
      </w:r>
    </w:p>
    <w:tbl>
      <w:tblPr>
        <w:tblStyle w:val="af2"/>
        <w:tblW w:w="0" w:type="auto"/>
        <w:tblLook w:val="04A0" w:firstRow="1" w:lastRow="0" w:firstColumn="1" w:lastColumn="0" w:noHBand="0" w:noVBand="1"/>
      </w:tblPr>
      <w:tblGrid>
        <w:gridCol w:w="10162"/>
      </w:tblGrid>
      <w:tr w:rsidR="00267275" w14:paraId="599CD673" w14:textId="77777777" w:rsidTr="00267275">
        <w:tc>
          <w:tcPr>
            <w:tcW w:w="10162" w:type="dxa"/>
          </w:tcPr>
          <w:p w14:paraId="364EB22A" w14:textId="5D59CEAE" w:rsidR="00212C97" w:rsidRPr="00212C97" w:rsidRDefault="00212C97" w:rsidP="00212C97">
            <w:pPr>
              <w:snapToGrid/>
              <w:spacing w:after="0" w:afterAutospacing="0" w:line="300" w:lineRule="exact"/>
              <w:jc w:val="left"/>
              <w:rPr>
                <w:rFonts w:eastAsia="宋体"/>
                <w:b/>
                <w:color w:val="000000"/>
                <w:sz w:val="20"/>
                <w:lang w:eastAsia="zh-CN"/>
              </w:rPr>
            </w:pPr>
            <w:r>
              <w:rPr>
                <w:rFonts w:eastAsia="宋体" w:hint="eastAsia"/>
                <w:b/>
                <w:color w:val="000000"/>
                <w:sz w:val="20"/>
                <w:lang w:eastAsia="zh-CN"/>
              </w:rPr>
              <w:t>T</w:t>
            </w:r>
            <w:r>
              <w:rPr>
                <w:rFonts w:eastAsia="宋体"/>
                <w:b/>
                <w:color w:val="000000"/>
                <w:sz w:val="20"/>
                <w:lang w:eastAsia="zh-CN"/>
              </w:rPr>
              <w:t>S38.21</w:t>
            </w:r>
            <w:r w:rsidR="004851E7">
              <w:rPr>
                <w:rFonts w:eastAsia="宋体"/>
                <w:b/>
                <w:color w:val="000000"/>
                <w:sz w:val="20"/>
                <w:lang w:eastAsia="zh-CN"/>
              </w:rPr>
              <w:t>2</w:t>
            </w:r>
            <w:r>
              <w:rPr>
                <w:rFonts w:eastAsia="宋体"/>
                <w:b/>
                <w:color w:val="000000"/>
                <w:sz w:val="20"/>
                <w:lang w:eastAsia="zh-CN"/>
              </w:rPr>
              <w:t>, clause 8.</w:t>
            </w:r>
            <w:r w:rsidR="004851E7">
              <w:rPr>
                <w:rFonts w:eastAsia="宋体"/>
                <w:b/>
                <w:color w:val="000000"/>
                <w:sz w:val="20"/>
                <w:lang w:eastAsia="zh-CN"/>
              </w:rPr>
              <w:t>4.</w:t>
            </w:r>
            <w:r>
              <w:rPr>
                <w:rFonts w:eastAsia="宋体"/>
                <w:b/>
                <w:color w:val="000000"/>
                <w:sz w:val="20"/>
                <w:lang w:eastAsia="zh-CN"/>
              </w:rPr>
              <w:t>1.</w:t>
            </w:r>
            <w:r w:rsidR="004851E7">
              <w:rPr>
                <w:rFonts w:eastAsia="宋体"/>
                <w:b/>
                <w:color w:val="000000"/>
                <w:sz w:val="20"/>
                <w:lang w:eastAsia="zh-CN"/>
              </w:rPr>
              <w:t>3</w:t>
            </w:r>
          </w:p>
          <w:p w14:paraId="5CFC94A3" w14:textId="4689FA28" w:rsidR="00212C97" w:rsidRPr="00212C97" w:rsidRDefault="00212C97" w:rsidP="00212C97">
            <w:pPr>
              <w:overflowPunct w:val="0"/>
              <w:autoSpaceDE w:val="0"/>
              <w:autoSpaceDN w:val="0"/>
              <w:adjustRightInd w:val="0"/>
              <w:snapToGrid/>
              <w:spacing w:after="180" w:afterAutospacing="0"/>
              <w:jc w:val="left"/>
              <w:textAlignment w:val="baseline"/>
              <w:rPr>
                <w:rFonts w:eastAsia="Yu Mincho"/>
                <w:sz w:val="20"/>
                <w:lang w:eastAsia="ko-KR"/>
              </w:rPr>
            </w:pPr>
            <w:r w:rsidRPr="00212C97">
              <w:rPr>
                <w:rFonts w:eastAsia="Yu Mincho"/>
                <w:sz w:val="20"/>
                <w:lang w:eastAsia="zh-CN"/>
              </w:rPr>
              <w:t>If the</w:t>
            </w:r>
            <w:r w:rsidRPr="00212C97">
              <w:rPr>
                <w:rFonts w:eastAsia="Yu Mincho"/>
                <w:sz w:val="20"/>
                <w:lang w:eastAsia="en-US"/>
              </w:rPr>
              <w:t xml:space="preserve"> </w:t>
            </w:r>
            <w:r w:rsidRPr="00212C97">
              <w:rPr>
                <w:rFonts w:eastAsia="Yu Mincho"/>
                <w:sz w:val="20"/>
                <w:lang w:eastAsia="ko-KR"/>
              </w:rPr>
              <w:t>'</w:t>
            </w:r>
            <w:r w:rsidRPr="00212C97">
              <w:rPr>
                <w:rFonts w:eastAsia="Yu Mincho"/>
                <w:sz w:val="20"/>
                <w:lang w:eastAsia="en-US"/>
              </w:rPr>
              <w:t>P</w:t>
            </w:r>
            <w:r w:rsidRPr="00212C97">
              <w:rPr>
                <w:rFonts w:eastAsia="Yu Mincho"/>
                <w:sz w:val="20"/>
                <w:lang w:eastAsia="zh-CN"/>
              </w:rPr>
              <w:t xml:space="preserve">roviding/Requesting </w:t>
            </w:r>
            <w:r w:rsidRPr="00212C97">
              <w:rPr>
                <w:rFonts w:eastAsia="Yu Mincho"/>
                <w:sz w:val="20"/>
                <w:lang w:eastAsia="en-US"/>
              </w:rPr>
              <w:t>indicator</w:t>
            </w:r>
            <w:r w:rsidRPr="00212C97">
              <w:rPr>
                <w:rFonts w:eastAsia="Yu Mincho"/>
                <w:sz w:val="20"/>
                <w:lang w:eastAsia="ko-KR"/>
              </w:rPr>
              <w:t>' field</w:t>
            </w:r>
            <w:r w:rsidRPr="00212C97">
              <w:rPr>
                <w:rFonts w:eastAsia="Yu Mincho"/>
                <w:sz w:val="20"/>
                <w:lang w:eastAsia="en-US"/>
              </w:rPr>
              <w:t xml:space="preserve"> is set to 0, all </w:t>
            </w:r>
            <w:r w:rsidRPr="00212C97">
              <w:rPr>
                <w:rFonts w:eastAsia="Yu Mincho"/>
                <w:sz w:val="20"/>
                <w:lang w:eastAsia="zh-CN"/>
              </w:rPr>
              <w:t>the remaining fields are set as follows:</w:t>
            </w:r>
          </w:p>
          <w:p w14:paraId="60DF21AE" w14:textId="77777777" w:rsidR="00212C97" w:rsidRPr="00212C97" w:rsidRDefault="00212C97" w:rsidP="00212C97">
            <w:pPr>
              <w:overflowPunct w:val="0"/>
              <w:autoSpaceDE w:val="0"/>
              <w:autoSpaceDN w:val="0"/>
              <w:adjustRightInd w:val="0"/>
              <w:snapToGrid/>
              <w:spacing w:after="180" w:afterAutospacing="0"/>
              <w:ind w:left="568" w:hanging="284"/>
              <w:jc w:val="left"/>
              <w:textAlignment w:val="baseline"/>
              <w:rPr>
                <w:rFonts w:eastAsia="宋体"/>
                <w:iCs/>
                <w:sz w:val="20"/>
                <w:lang w:eastAsia="zh-CN"/>
              </w:rPr>
            </w:pPr>
            <w:r w:rsidRPr="00212C97">
              <w:rPr>
                <w:rFonts w:eastAsia="Yu Mincho"/>
                <w:sz w:val="20"/>
                <w:lang w:eastAsia="ko-KR"/>
              </w:rPr>
              <w:t>-</w:t>
            </w:r>
            <w:r w:rsidRPr="00212C97">
              <w:rPr>
                <w:rFonts w:eastAsia="Yu Mincho"/>
                <w:sz w:val="20"/>
                <w:lang w:eastAsia="ko-KR"/>
              </w:rPr>
              <w:tab/>
            </w:r>
            <w:r w:rsidRPr="00212C97">
              <w:rPr>
                <w:rFonts w:eastAsia="Gulim"/>
                <w:iCs/>
                <w:sz w:val="20"/>
                <w:lang w:eastAsia="zh-CN"/>
              </w:rPr>
              <w:t>Resource combinations</w:t>
            </w:r>
            <w:r w:rsidRPr="00212C97">
              <w:rPr>
                <w:rFonts w:eastAsia="Yu Mincho"/>
                <w:sz w:val="20"/>
                <w:lang w:eastAsia="ko-KR"/>
              </w:rPr>
              <w:t xml:space="preserve"> -</w:t>
            </w:r>
            <m:oMath>
              <m:r>
                <m:rPr>
                  <m:sty m:val="p"/>
                </m:rPr>
                <w:rPr>
                  <w:rFonts w:ascii="Cambria Math" w:eastAsia="Yu Mincho" w:hAnsi="Cambria Math"/>
                  <w:sz w:val="20"/>
                  <w:lang w:eastAsia="ko-KR"/>
                </w:rPr>
                <m:t xml:space="preserve"> </m:t>
              </m:r>
            </m:oMath>
            <w:r w:rsidRPr="00212C97">
              <w:rPr>
                <w:rFonts w:eastAsia="Gulim"/>
                <w:iCs/>
                <w:sz w:val="20"/>
                <w:lang w:eastAsia="zh-CN"/>
              </w:rPr>
              <w:t>number of bits determined by the following:</w:t>
            </w:r>
          </w:p>
          <w:p w14:paraId="6B1C02B3" w14:textId="77777777" w:rsidR="00212C97" w:rsidRPr="00212C97" w:rsidRDefault="00212C97" w:rsidP="00212C97">
            <w:pPr>
              <w:overflowPunct w:val="0"/>
              <w:autoSpaceDE w:val="0"/>
              <w:autoSpaceDN w:val="0"/>
              <w:adjustRightInd w:val="0"/>
              <w:snapToGrid/>
              <w:spacing w:after="180" w:afterAutospacing="0"/>
              <w:ind w:left="851" w:hanging="284"/>
              <w:jc w:val="left"/>
              <w:textAlignment w:val="baseline"/>
              <w:rPr>
                <w:rFonts w:eastAsia="宋体"/>
                <w:sz w:val="20"/>
                <w:lang w:eastAsia="zh-CN"/>
              </w:rPr>
            </w:pPr>
            <w:r w:rsidRPr="00212C97">
              <w:rPr>
                <w:rFonts w:eastAsia="宋体"/>
                <w:color w:val="000000"/>
                <w:sz w:val="20"/>
                <w:lang w:eastAsia="ko-KR"/>
              </w:rPr>
              <w:t>-</w:t>
            </w:r>
            <w:r w:rsidRPr="00212C97">
              <w:rPr>
                <w:rFonts w:eastAsia="宋体"/>
                <w:color w:val="000000"/>
                <w:sz w:val="20"/>
                <w:lang w:eastAsia="ko-KR"/>
              </w:rPr>
              <w:tab/>
            </w:r>
            <w:r w:rsidRPr="00212C97">
              <w:rPr>
                <w:rFonts w:eastAsia="宋体"/>
                <w:sz w:val="20"/>
                <w:highlight w:val="yellow"/>
                <w:lang w:eastAsia="zh-CN"/>
              </w:rPr>
              <w:t xml:space="preserve">If higher layer parameter </w:t>
            </w:r>
            <w:r w:rsidRPr="00212C97">
              <w:rPr>
                <w:rFonts w:eastAsia="宋体"/>
                <w:i/>
                <w:sz w:val="20"/>
                <w:highlight w:val="yellow"/>
              </w:rPr>
              <w:t>transmissionStructureForPSCCHandPSSCH</w:t>
            </w:r>
            <w:r w:rsidRPr="00212C97">
              <w:rPr>
                <w:rFonts w:eastAsia="宋体"/>
                <w:iCs/>
                <w:sz w:val="20"/>
                <w:highlight w:val="yellow"/>
              </w:rPr>
              <w:t xml:space="preserve"> in </w:t>
            </w:r>
            <w:r w:rsidRPr="00212C97">
              <w:rPr>
                <w:rFonts w:eastAsia="宋体"/>
                <w:i/>
                <w:sz w:val="20"/>
                <w:highlight w:val="yellow"/>
              </w:rPr>
              <w:t>SL-BWP-Config</w:t>
            </w:r>
            <w:r w:rsidRPr="00212C97">
              <w:rPr>
                <w:rFonts w:eastAsia="宋体"/>
                <w:i/>
                <w:sz w:val="20"/>
                <w:highlight w:val="yellow"/>
                <w:lang w:eastAsia="zh-CN"/>
              </w:rPr>
              <w:t xml:space="preserve"> </w:t>
            </w:r>
            <w:r w:rsidRPr="00212C97">
              <w:rPr>
                <w:rFonts w:eastAsia="宋体"/>
                <w:sz w:val="20"/>
                <w:highlight w:val="yellow"/>
                <w:lang w:eastAsia="zh-CN"/>
              </w:rPr>
              <w:t>is</w:t>
            </w:r>
            <w:r w:rsidRPr="00212C97">
              <w:rPr>
                <w:rFonts w:eastAsia="宋体"/>
                <w:sz w:val="20"/>
                <w:lang w:eastAsia="zh-CN"/>
              </w:rPr>
              <w:t xml:space="preserve"> not configured or </w:t>
            </w:r>
            <w:r w:rsidRPr="00212C97">
              <w:rPr>
                <w:rFonts w:eastAsia="宋体"/>
                <w:sz w:val="20"/>
                <w:highlight w:val="yellow"/>
                <w:lang w:eastAsia="zh-CN"/>
              </w:rPr>
              <w:t xml:space="preserve">configured to </w:t>
            </w:r>
            <w:r w:rsidRPr="00212C97">
              <w:rPr>
                <w:rFonts w:eastAsia="宋体"/>
                <w:sz w:val="20"/>
                <w:highlight w:val="yellow"/>
                <w:lang w:eastAsia="ko-KR"/>
              </w:rPr>
              <w:t>'</w:t>
            </w:r>
            <w:r w:rsidRPr="00212C97">
              <w:rPr>
                <w:rFonts w:eastAsia="宋体"/>
                <w:sz w:val="20"/>
                <w:highlight w:val="yellow"/>
                <w:lang w:eastAsia="zh-CN"/>
              </w:rPr>
              <w:t>contigousRB</w:t>
            </w:r>
            <w:r w:rsidRPr="00212C97">
              <w:rPr>
                <w:rFonts w:eastAsia="宋体"/>
                <w:sz w:val="20"/>
                <w:lang w:eastAsia="ko-KR"/>
              </w:rPr>
              <w:t>'</w:t>
            </w:r>
          </w:p>
          <w:p w14:paraId="2CA07BD9" w14:textId="77777777" w:rsidR="00212C97" w:rsidRPr="00212C97" w:rsidRDefault="00212C97" w:rsidP="00212C97">
            <w:pPr>
              <w:overflowPunct w:val="0"/>
              <w:autoSpaceDE w:val="0"/>
              <w:autoSpaceDN w:val="0"/>
              <w:adjustRightInd w:val="0"/>
              <w:snapToGrid/>
              <w:spacing w:after="180" w:afterAutospacing="0"/>
              <w:ind w:left="1135" w:hanging="284"/>
              <w:jc w:val="left"/>
              <w:textAlignment w:val="baseline"/>
              <w:rPr>
                <w:rFonts w:eastAsia="宋体"/>
                <w:sz w:val="20"/>
                <w:lang w:eastAsia="ko-KR"/>
              </w:rPr>
            </w:pPr>
            <w:r w:rsidRPr="00212C97">
              <w:rPr>
                <w:rFonts w:eastAsia="宋体"/>
                <w:sz w:val="20"/>
                <w:lang w:eastAsia="zh-CN"/>
              </w:rPr>
              <w:t>-</w:t>
            </w:r>
            <w:r w:rsidRPr="00212C97">
              <w:rPr>
                <w:rFonts w:eastAsia="宋体"/>
                <w:sz w:val="20"/>
                <w:lang w:eastAsia="zh-CN"/>
              </w:rPr>
              <w:tab/>
            </w:r>
            <m:oMath>
              <m:r>
                <m:rPr>
                  <m:sty m:val="p"/>
                </m:rPr>
                <w:rPr>
                  <w:rFonts w:ascii="Cambria Math" w:eastAsia="Yu Mincho" w:hAnsi="Cambria Math"/>
                  <w:sz w:val="20"/>
                  <w:lang w:eastAsia="ko-KR"/>
                </w:rPr>
                <m:t>2∙</m:t>
              </m:r>
              <m:d>
                <m:dPr>
                  <m:ctrlPr>
                    <w:rPr>
                      <w:rFonts w:ascii="Cambria Math" w:eastAsia="Yu Mincho" w:hAnsi="Cambria Math"/>
                      <w:sz w:val="20"/>
                      <w:lang w:eastAsia="ko-KR"/>
                    </w:rPr>
                  </m:ctrlPr>
                </m:dPr>
                <m:e>
                  <m:d>
                    <m:dPr>
                      <m:begChr m:val="⌈"/>
                      <m:endChr m:val="⌉"/>
                      <m:ctrlPr>
                        <w:rPr>
                          <w:rFonts w:ascii="Cambria Math" w:eastAsia="Yu Mincho" w:hAnsi="Cambria Math"/>
                          <w:i/>
                          <w:sz w:val="20"/>
                          <w:lang w:eastAsia="en-US"/>
                        </w:rPr>
                      </m:ctrlPr>
                    </m:dPr>
                    <m:e>
                      <m:sSub>
                        <m:sSubPr>
                          <m:ctrlPr>
                            <w:rPr>
                              <w:rFonts w:ascii="Cambria Math" w:eastAsia="Yu Mincho" w:hAnsi="Cambria Math"/>
                              <w:sz w:val="20"/>
                              <w:lang w:eastAsia="en-US"/>
                            </w:rPr>
                          </m:ctrlPr>
                        </m:sSubPr>
                        <m:e>
                          <m:r>
                            <m:rPr>
                              <m:nor/>
                            </m:rPr>
                            <w:rPr>
                              <w:rFonts w:eastAsia="Yu Mincho"/>
                              <w:sz w:val="20"/>
                              <w:lang w:eastAsia="en-US"/>
                            </w:rPr>
                            <m:t>log</m:t>
                          </m:r>
                        </m:e>
                        <m:sub>
                          <m:r>
                            <m:rPr>
                              <m:nor/>
                            </m:rPr>
                            <w:rPr>
                              <w:rFonts w:eastAsia="Yu Mincho"/>
                              <w:sz w:val="20"/>
                              <w:lang w:eastAsia="en-US"/>
                            </w:rPr>
                            <m:t>2</m:t>
                          </m:r>
                        </m:sub>
                      </m:sSub>
                      <m:r>
                        <m:rPr>
                          <m:nor/>
                        </m:rPr>
                        <w:rPr>
                          <w:rFonts w:eastAsia="Yu Mincho"/>
                          <w:sz w:val="20"/>
                          <w:lang w:eastAsia="en-US"/>
                        </w:rPr>
                        <m:t>(</m:t>
                      </m:r>
                      <m:f>
                        <m:fPr>
                          <m:ctrlPr>
                            <w:rPr>
                              <w:rFonts w:ascii="Cambria Math" w:eastAsia="Yu Mincho" w:hAnsi="Cambria Math"/>
                              <w:sz w:val="20"/>
                              <w:lang w:eastAsia="en-US"/>
                            </w:rPr>
                          </m:ctrlPr>
                        </m:fPr>
                        <m:num>
                          <m:sSubSup>
                            <m:sSubSupPr>
                              <m:ctrlPr>
                                <w:rPr>
                                  <w:rFonts w:ascii="Cambria Math" w:eastAsia="Yu Mincho" w:hAnsi="Cambria Math"/>
                                  <w:sz w:val="20"/>
                                  <w:lang w:eastAsia="en-US"/>
                                </w:rPr>
                              </m:ctrlPr>
                            </m:sSubSupPr>
                            <m:e>
                              <m:r>
                                <m:rPr>
                                  <m:nor/>
                                </m:rPr>
                                <w:rPr>
                                  <w:rFonts w:eastAsia="Yu Mincho"/>
                                  <w:i/>
                                  <w:sz w:val="20"/>
                                  <w:lang w:eastAsia="en-US"/>
                                </w:rPr>
                                <m:t>N</m:t>
                              </m:r>
                            </m:e>
                            <m:sub>
                              <m:r>
                                <m:rPr>
                                  <m:nor/>
                                </m:rPr>
                                <w:rPr>
                                  <w:rFonts w:ascii="Cambria Math" w:eastAsia="Yu Mincho"/>
                                  <w:sz w:val="20"/>
                                  <w:lang w:eastAsia="en-US"/>
                                </w:rPr>
                                <m:t xml:space="preserve"> </m:t>
                              </m:r>
                              <m:r>
                                <m:rPr>
                                  <m:nor/>
                                </m:rPr>
                                <w:rPr>
                                  <w:rFonts w:eastAsia="Yu Mincho"/>
                                  <w:sz w:val="20"/>
                                  <w:lang w:eastAsia="en-US"/>
                                </w:rPr>
                                <m:t>subChannel</m:t>
                              </m:r>
                            </m:sub>
                            <m:sup>
                              <m:r>
                                <m:rPr>
                                  <m:nor/>
                                </m:rPr>
                                <w:rPr>
                                  <w:rFonts w:ascii="Cambria Math" w:eastAsia="Yu Mincho"/>
                                  <w:sz w:val="20"/>
                                  <w:lang w:eastAsia="en-US"/>
                                </w:rPr>
                                <m:t xml:space="preserve"> </m:t>
                              </m:r>
                              <m:r>
                                <m:rPr>
                                  <m:nor/>
                                </m:rPr>
                                <w:rPr>
                                  <w:rFonts w:eastAsia="Yu Mincho"/>
                                  <w:sz w:val="20"/>
                                  <w:lang w:eastAsia="en-US"/>
                                </w:rPr>
                                <m:t>SL</m:t>
                              </m:r>
                            </m:sup>
                          </m:sSubSup>
                          <m:d>
                            <m:dPr>
                              <m:ctrlPr>
                                <w:rPr>
                                  <w:rFonts w:ascii="Cambria Math" w:eastAsia="Yu Mincho" w:hAnsi="Cambria Math"/>
                                  <w:sz w:val="20"/>
                                  <w:lang w:eastAsia="en-US"/>
                                </w:rPr>
                              </m:ctrlPr>
                            </m:dPr>
                            <m:e>
                              <m:sSubSup>
                                <m:sSubSupPr>
                                  <m:ctrlPr>
                                    <w:rPr>
                                      <w:rFonts w:ascii="Cambria Math" w:eastAsia="Yu Mincho" w:hAnsi="Cambria Math"/>
                                      <w:sz w:val="20"/>
                                      <w:lang w:eastAsia="en-US"/>
                                    </w:rPr>
                                  </m:ctrlPr>
                                </m:sSubSupPr>
                                <m:e>
                                  <m:r>
                                    <m:rPr>
                                      <m:nor/>
                                    </m:rPr>
                                    <w:rPr>
                                      <w:rFonts w:eastAsia="Yu Mincho"/>
                                      <w:i/>
                                      <w:sz w:val="20"/>
                                      <w:lang w:eastAsia="en-US"/>
                                    </w:rPr>
                                    <m:t>N</m:t>
                                  </m:r>
                                </m:e>
                                <m:sub>
                                  <m:r>
                                    <m:rPr>
                                      <m:nor/>
                                    </m:rPr>
                                    <w:rPr>
                                      <w:rFonts w:ascii="Cambria Math" w:eastAsia="Yu Mincho"/>
                                      <w:sz w:val="20"/>
                                      <w:lang w:eastAsia="en-US"/>
                                    </w:rPr>
                                    <m:t xml:space="preserve"> </m:t>
                                  </m:r>
                                  <m:r>
                                    <m:rPr>
                                      <m:nor/>
                                    </m:rPr>
                                    <w:rPr>
                                      <w:rFonts w:eastAsia="Yu Mincho"/>
                                      <w:sz w:val="20"/>
                                      <w:lang w:eastAsia="en-US"/>
                                    </w:rPr>
                                    <m:t>subChannel</m:t>
                                  </m:r>
                                </m:sub>
                                <m:sup>
                                  <m:r>
                                    <m:rPr>
                                      <m:nor/>
                                    </m:rPr>
                                    <w:rPr>
                                      <w:rFonts w:ascii="Cambria Math" w:eastAsia="Yu Mincho"/>
                                      <w:sz w:val="20"/>
                                      <w:lang w:eastAsia="en-US"/>
                                    </w:rPr>
                                    <m:t xml:space="preserve"> </m:t>
                                  </m:r>
                                  <m:r>
                                    <m:rPr>
                                      <m:nor/>
                                    </m:rPr>
                                    <w:rPr>
                                      <w:rFonts w:eastAsia="Yu Mincho"/>
                                      <w:sz w:val="20"/>
                                      <w:lang w:eastAsia="en-US"/>
                                    </w:rPr>
                                    <m:t>SL</m:t>
                                  </m:r>
                                </m:sup>
                              </m:sSubSup>
                              <m:r>
                                <m:rPr>
                                  <m:nor/>
                                </m:rPr>
                                <w:rPr>
                                  <w:rFonts w:ascii="Cambria Math" w:eastAsia="Yu Mincho"/>
                                  <w:sz w:val="20"/>
                                  <w:lang w:eastAsia="en-US"/>
                                </w:rPr>
                                <m:t xml:space="preserve"> </m:t>
                              </m:r>
                              <m:r>
                                <m:rPr>
                                  <m:nor/>
                                </m:rPr>
                                <w:rPr>
                                  <w:rFonts w:eastAsia="Yu Mincho"/>
                                  <w:sz w:val="20"/>
                                  <w:lang w:eastAsia="en-US"/>
                                </w:rPr>
                                <m:t>+</m:t>
                              </m:r>
                              <m:r>
                                <m:rPr>
                                  <m:nor/>
                                </m:rPr>
                                <w:rPr>
                                  <w:rFonts w:ascii="Cambria Math" w:eastAsia="Yu Mincho"/>
                                  <w:sz w:val="20"/>
                                  <w:lang w:eastAsia="en-US"/>
                                </w:rPr>
                                <m:t xml:space="preserve"> </m:t>
                              </m:r>
                              <m:r>
                                <m:rPr>
                                  <m:nor/>
                                </m:rPr>
                                <w:rPr>
                                  <w:rFonts w:eastAsia="Yu Mincho"/>
                                  <w:sz w:val="20"/>
                                  <w:lang w:eastAsia="en-US"/>
                                </w:rPr>
                                <m:t>1</m:t>
                              </m:r>
                            </m:e>
                          </m:d>
                          <m:d>
                            <m:dPr>
                              <m:ctrlPr>
                                <w:rPr>
                                  <w:rFonts w:ascii="Cambria Math" w:eastAsia="Yu Mincho" w:hAnsi="Cambria Math"/>
                                  <w:sz w:val="20"/>
                                  <w:lang w:eastAsia="en-US"/>
                                </w:rPr>
                              </m:ctrlPr>
                            </m:dPr>
                            <m:e>
                              <m:r>
                                <m:rPr>
                                  <m:nor/>
                                </m:rPr>
                                <w:rPr>
                                  <w:rFonts w:eastAsia="Yu Mincho"/>
                                  <w:sz w:val="20"/>
                                  <w:lang w:eastAsia="en-US"/>
                                </w:rPr>
                                <m:t>2</m:t>
                              </m:r>
                              <m:sSubSup>
                                <m:sSubSupPr>
                                  <m:ctrlPr>
                                    <w:rPr>
                                      <w:rFonts w:ascii="Cambria Math" w:eastAsia="Yu Mincho" w:hAnsi="Cambria Math"/>
                                      <w:sz w:val="20"/>
                                      <w:lang w:eastAsia="en-US"/>
                                    </w:rPr>
                                  </m:ctrlPr>
                                </m:sSubSupPr>
                                <m:e>
                                  <m:r>
                                    <m:rPr>
                                      <m:nor/>
                                    </m:rPr>
                                    <w:rPr>
                                      <w:rFonts w:eastAsia="Yu Mincho"/>
                                      <w:i/>
                                      <w:sz w:val="20"/>
                                      <w:lang w:eastAsia="en-US"/>
                                    </w:rPr>
                                    <m:t>N</m:t>
                                  </m:r>
                                </m:e>
                                <m:sub>
                                  <m:r>
                                    <m:rPr>
                                      <m:nor/>
                                    </m:rPr>
                                    <w:rPr>
                                      <w:rFonts w:ascii="Cambria Math" w:eastAsia="Yu Mincho"/>
                                      <w:sz w:val="20"/>
                                      <w:lang w:eastAsia="en-US"/>
                                    </w:rPr>
                                    <m:t xml:space="preserve"> </m:t>
                                  </m:r>
                                  <m:r>
                                    <m:rPr>
                                      <m:nor/>
                                    </m:rPr>
                                    <w:rPr>
                                      <w:rFonts w:eastAsia="Yu Mincho"/>
                                      <w:sz w:val="20"/>
                                      <w:lang w:eastAsia="en-US"/>
                                    </w:rPr>
                                    <m:t>subChannel</m:t>
                                  </m:r>
                                </m:sub>
                                <m:sup>
                                  <m:r>
                                    <m:rPr>
                                      <m:nor/>
                                    </m:rPr>
                                    <w:rPr>
                                      <w:rFonts w:ascii="Cambria Math" w:eastAsia="Yu Mincho"/>
                                      <w:sz w:val="20"/>
                                      <w:lang w:eastAsia="en-US"/>
                                    </w:rPr>
                                    <m:t xml:space="preserve"> </m:t>
                                  </m:r>
                                  <m:r>
                                    <m:rPr>
                                      <m:nor/>
                                    </m:rPr>
                                    <w:rPr>
                                      <w:rFonts w:eastAsia="Yu Mincho"/>
                                      <w:sz w:val="20"/>
                                      <w:lang w:eastAsia="en-US"/>
                                    </w:rPr>
                                    <m:t>SL</m:t>
                                  </m:r>
                                </m:sup>
                              </m:sSubSup>
                              <m:r>
                                <m:rPr>
                                  <m:nor/>
                                </m:rPr>
                                <w:rPr>
                                  <w:rFonts w:ascii="Cambria Math" w:eastAsia="Yu Mincho"/>
                                  <w:sz w:val="20"/>
                                  <w:lang w:eastAsia="en-US"/>
                                </w:rPr>
                                <m:t xml:space="preserve"> </m:t>
                              </m:r>
                              <m:r>
                                <m:rPr>
                                  <m:nor/>
                                </m:rPr>
                                <w:rPr>
                                  <w:rFonts w:eastAsia="Yu Mincho"/>
                                  <w:sz w:val="20"/>
                                  <w:lang w:eastAsia="en-US"/>
                                </w:rPr>
                                <m:t>+</m:t>
                              </m:r>
                              <m:r>
                                <m:rPr>
                                  <m:nor/>
                                </m:rPr>
                                <w:rPr>
                                  <w:rFonts w:ascii="Cambria Math" w:eastAsia="Yu Mincho"/>
                                  <w:sz w:val="20"/>
                                  <w:lang w:eastAsia="en-US"/>
                                </w:rPr>
                                <m:t xml:space="preserve"> </m:t>
                              </m:r>
                              <m:r>
                                <m:rPr>
                                  <m:nor/>
                                </m:rPr>
                                <w:rPr>
                                  <w:rFonts w:eastAsia="Yu Mincho"/>
                                  <w:sz w:val="20"/>
                                  <w:lang w:eastAsia="en-US"/>
                                </w:rPr>
                                <m:t>1</m:t>
                              </m:r>
                            </m:e>
                          </m:d>
                        </m:num>
                        <m:den>
                          <m:r>
                            <m:rPr>
                              <m:nor/>
                            </m:rPr>
                            <w:rPr>
                              <w:rFonts w:eastAsia="Yu Mincho"/>
                              <w:sz w:val="20"/>
                              <w:lang w:eastAsia="en-US"/>
                            </w:rPr>
                            <m:t>6</m:t>
                          </m:r>
                        </m:den>
                      </m:f>
                      <m:r>
                        <m:rPr>
                          <m:nor/>
                        </m:rPr>
                        <w:rPr>
                          <w:rFonts w:eastAsia="Yu Mincho"/>
                          <w:sz w:val="20"/>
                          <w:lang w:eastAsia="en-US"/>
                        </w:rPr>
                        <m:t>)</m:t>
                      </m:r>
                    </m:e>
                  </m:d>
                  <m:r>
                    <w:rPr>
                      <w:rFonts w:ascii="Cambria Math" w:eastAsia="Yu Mincho" w:hAnsi="Cambria Math"/>
                      <w:sz w:val="20"/>
                      <w:lang w:eastAsia="en-US"/>
                    </w:rPr>
                    <m:t>+9+Y</m:t>
                  </m:r>
                </m:e>
              </m:d>
            </m:oMath>
            <w:r w:rsidRPr="00212C97">
              <w:rPr>
                <w:rFonts w:eastAsia="Yu Mincho"/>
                <w:sz w:val="20"/>
                <w:lang w:eastAsia="en-US"/>
              </w:rPr>
              <w:t xml:space="preserve"> bits</w:t>
            </w:r>
            <w:r w:rsidRPr="00212C97">
              <w:rPr>
                <w:rFonts w:eastAsia="Yu Mincho"/>
                <w:sz w:val="20"/>
                <w:lang w:eastAsia="ko-KR"/>
              </w:rPr>
              <w:t xml:space="preserve"> as defined in Clause 8.1.5A of [6, TS 38.214];</w:t>
            </w:r>
          </w:p>
          <w:p w14:paraId="23BC0030" w14:textId="77777777" w:rsidR="00212C97" w:rsidRPr="00212C97" w:rsidRDefault="00212C97" w:rsidP="00212C97">
            <w:pPr>
              <w:overflowPunct w:val="0"/>
              <w:autoSpaceDE w:val="0"/>
              <w:autoSpaceDN w:val="0"/>
              <w:adjustRightInd w:val="0"/>
              <w:snapToGrid/>
              <w:spacing w:after="180" w:afterAutospacing="0"/>
              <w:ind w:left="851" w:hanging="284"/>
              <w:jc w:val="left"/>
              <w:textAlignment w:val="baseline"/>
              <w:rPr>
                <w:rFonts w:eastAsia="宋体"/>
                <w:sz w:val="20"/>
                <w:lang w:eastAsia="ko-KR"/>
              </w:rPr>
            </w:pPr>
            <w:r w:rsidRPr="00212C97">
              <w:rPr>
                <w:rFonts w:eastAsia="宋体"/>
                <w:color w:val="000000"/>
                <w:sz w:val="20"/>
                <w:lang w:eastAsia="ko-KR"/>
              </w:rPr>
              <w:t>-</w:t>
            </w:r>
            <w:r w:rsidRPr="00212C97">
              <w:rPr>
                <w:rFonts w:eastAsia="宋体"/>
                <w:color w:val="000000"/>
                <w:sz w:val="20"/>
                <w:lang w:eastAsia="ko-KR"/>
              </w:rPr>
              <w:tab/>
            </w:r>
            <w:r w:rsidRPr="00212C97">
              <w:rPr>
                <w:rFonts w:eastAsia="宋体"/>
                <w:sz w:val="20"/>
                <w:highlight w:val="yellow"/>
                <w:lang w:eastAsia="zh-CN"/>
              </w:rPr>
              <w:t xml:space="preserve">If the higher layer parameter </w:t>
            </w:r>
            <w:r w:rsidRPr="00212C97">
              <w:rPr>
                <w:rFonts w:eastAsia="宋体"/>
                <w:i/>
                <w:sz w:val="20"/>
                <w:highlight w:val="yellow"/>
              </w:rPr>
              <w:t>transmissionStructureForPSCCHandPSSCH</w:t>
            </w:r>
            <w:r w:rsidRPr="00212C97">
              <w:rPr>
                <w:rFonts w:eastAsia="宋体"/>
                <w:iCs/>
                <w:sz w:val="20"/>
                <w:highlight w:val="yellow"/>
              </w:rPr>
              <w:t xml:space="preserve"> in </w:t>
            </w:r>
            <w:r w:rsidRPr="00212C97">
              <w:rPr>
                <w:rFonts w:eastAsia="宋体"/>
                <w:i/>
                <w:sz w:val="20"/>
                <w:highlight w:val="yellow"/>
              </w:rPr>
              <w:t>SL-BWP-Config</w:t>
            </w:r>
            <w:r w:rsidRPr="00212C97">
              <w:rPr>
                <w:rFonts w:eastAsia="宋体"/>
                <w:color w:val="000000"/>
                <w:sz w:val="20"/>
                <w:highlight w:val="yellow"/>
                <w:lang w:eastAsia="en-US"/>
              </w:rPr>
              <w:t xml:space="preserve"> </w:t>
            </w:r>
            <w:r w:rsidRPr="00212C97">
              <w:rPr>
                <w:rFonts w:eastAsia="宋体"/>
                <w:sz w:val="20"/>
                <w:highlight w:val="yellow"/>
                <w:lang w:eastAsia="zh-CN"/>
              </w:rPr>
              <w:t xml:space="preserve">is configured to </w:t>
            </w:r>
            <w:r w:rsidRPr="00212C97">
              <w:rPr>
                <w:rFonts w:eastAsia="宋体"/>
                <w:sz w:val="20"/>
                <w:highlight w:val="yellow"/>
                <w:lang w:eastAsia="ko-KR"/>
              </w:rPr>
              <w:t>'</w:t>
            </w:r>
            <w:r w:rsidRPr="00212C97">
              <w:rPr>
                <w:rFonts w:eastAsia="宋体"/>
                <w:sz w:val="20"/>
                <w:highlight w:val="yellow"/>
                <w:lang w:eastAsia="zh-CN"/>
              </w:rPr>
              <w:t>interlaceRB</w:t>
            </w:r>
            <w:r w:rsidRPr="00212C97">
              <w:rPr>
                <w:rFonts w:eastAsia="宋体"/>
                <w:sz w:val="20"/>
                <w:lang w:eastAsia="ko-KR"/>
              </w:rPr>
              <w:t>'</w:t>
            </w:r>
          </w:p>
          <w:p w14:paraId="7E5FE86E" w14:textId="77777777" w:rsidR="00212C97" w:rsidRPr="00212C97" w:rsidRDefault="00212C97" w:rsidP="00212C97">
            <w:pPr>
              <w:overflowPunct w:val="0"/>
              <w:autoSpaceDE w:val="0"/>
              <w:autoSpaceDN w:val="0"/>
              <w:adjustRightInd w:val="0"/>
              <w:snapToGrid/>
              <w:spacing w:after="180" w:afterAutospacing="0"/>
              <w:ind w:left="1135" w:hanging="284"/>
              <w:jc w:val="left"/>
              <w:textAlignment w:val="baseline"/>
              <w:rPr>
                <w:rFonts w:eastAsia="Yu Mincho"/>
                <w:sz w:val="20"/>
                <w:lang w:eastAsia="ko-KR"/>
              </w:rPr>
            </w:pPr>
            <w:r w:rsidRPr="00212C97">
              <w:rPr>
                <w:rFonts w:eastAsia="宋体"/>
                <w:color w:val="000000"/>
                <w:sz w:val="20"/>
                <w:lang w:eastAsia="zh-CN"/>
              </w:rPr>
              <w:t>-</w:t>
            </w:r>
            <w:r w:rsidRPr="00212C97">
              <w:rPr>
                <w:rFonts w:eastAsia="宋体"/>
                <w:color w:val="000000"/>
                <w:sz w:val="20"/>
                <w:lang w:eastAsia="zh-CN"/>
              </w:rPr>
              <w:tab/>
            </w:r>
            <m:oMath>
              <m:r>
                <m:rPr>
                  <m:sty m:val="p"/>
                </m:rPr>
                <w:rPr>
                  <w:rFonts w:ascii="Cambria Math" w:eastAsia="宋体" w:hAnsi="Cambria Math"/>
                  <w:color w:val="000000"/>
                  <w:sz w:val="20"/>
                  <w:highlight w:val="yellow"/>
                  <w:lang w:eastAsia="ko-KR"/>
                </w:rPr>
                <m:t>2∙</m:t>
              </m:r>
              <m:d>
                <m:dPr>
                  <m:ctrlPr>
                    <w:rPr>
                      <w:rFonts w:ascii="Cambria Math" w:eastAsia="宋体" w:hAnsi="Cambria Math"/>
                      <w:color w:val="000000"/>
                      <w:sz w:val="20"/>
                      <w:highlight w:val="yellow"/>
                      <w:lang w:eastAsia="ko-KR"/>
                    </w:rPr>
                  </m:ctrlPr>
                </m:dPr>
                <m:e>
                  <m:d>
                    <m:dPr>
                      <m:begChr m:val="⌈"/>
                      <m:endChr m:val="⌉"/>
                      <m:ctrlPr>
                        <w:rPr>
                          <w:rFonts w:ascii="Cambria Math" w:eastAsia="宋体" w:hAnsi="Cambria Math"/>
                          <w:i/>
                          <w:color w:val="000000"/>
                          <w:sz w:val="20"/>
                          <w:highlight w:val="yellow"/>
                          <w:lang w:eastAsia="en-US"/>
                        </w:rPr>
                      </m:ctrlPr>
                    </m:dPr>
                    <m:e>
                      <m:sSub>
                        <m:sSubPr>
                          <m:ctrlPr>
                            <w:rPr>
                              <w:rFonts w:ascii="Cambria Math" w:eastAsia="宋体" w:hAnsi="Cambria Math"/>
                              <w:color w:val="000000"/>
                              <w:sz w:val="20"/>
                              <w:highlight w:val="yellow"/>
                              <w:lang w:eastAsia="en-US"/>
                            </w:rPr>
                          </m:ctrlPr>
                        </m:sSubPr>
                        <m:e>
                          <m:r>
                            <m:rPr>
                              <m:nor/>
                            </m:rPr>
                            <w:rPr>
                              <w:rFonts w:eastAsia="宋体"/>
                              <w:color w:val="000000"/>
                              <w:sz w:val="20"/>
                              <w:highlight w:val="yellow"/>
                              <w:lang w:eastAsia="en-US"/>
                            </w:rPr>
                            <m:t>log</m:t>
                          </m:r>
                        </m:e>
                        <m:sub>
                          <m:r>
                            <m:rPr>
                              <m:nor/>
                            </m:rPr>
                            <w:rPr>
                              <w:rFonts w:eastAsia="宋体"/>
                              <w:color w:val="000000"/>
                              <w:sz w:val="20"/>
                              <w:highlight w:val="yellow"/>
                              <w:lang w:eastAsia="en-US"/>
                            </w:rPr>
                            <m:t>2</m:t>
                          </m:r>
                        </m:sub>
                      </m:sSub>
                      <m:r>
                        <m:rPr>
                          <m:nor/>
                        </m:rPr>
                        <w:rPr>
                          <w:rFonts w:eastAsia="宋体"/>
                          <w:color w:val="000000"/>
                          <w:sz w:val="20"/>
                          <w:highlight w:val="yellow"/>
                          <w:lang w:eastAsia="en-US"/>
                        </w:rPr>
                        <m:t>(</m:t>
                      </m:r>
                      <m:f>
                        <m:fPr>
                          <m:ctrlPr>
                            <w:rPr>
                              <w:rFonts w:ascii="Cambria Math" w:eastAsia="宋体" w:hAnsi="Cambria Math"/>
                              <w:color w:val="000000"/>
                              <w:sz w:val="20"/>
                              <w:highlight w:val="yellow"/>
                              <w:lang w:eastAsia="en-US"/>
                            </w:rPr>
                          </m:ctrlPr>
                        </m:fPr>
                        <m:num>
                          <m:sSubSup>
                            <m:sSubSupPr>
                              <m:ctrlPr>
                                <w:rPr>
                                  <w:rFonts w:ascii="Cambria Math" w:eastAsia="宋体" w:hAnsi="Cambria Math"/>
                                  <w:szCs w:val="24"/>
                                  <w:highlight w:val="yellow"/>
                                  <w:lang w:eastAsia="en-US"/>
                                </w:rPr>
                              </m:ctrlPr>
                            </m:sSubSupPr>
                            <m:e>
                              <m:r>
                                <m:rPr>
                                  <m:nor/>
                                </m:rPr>
                                <w:rPr>
                                  <w:rFonts w:eastAsia="宋体"/>
                                  <w:i/>
                                  <w:sz w:val="20"/>
                                  <w:highlight w:val="yellow"/>
                                  <w:lang w:eastAsia="en-US"/>
                                </w:rPr>
                                <m:t>N</m:t>
                              </m:r>
                            </m:e>
                            <m:sub>
                              <m:r>
                                <m:rPr>
                                  <m:nor/>
                                </m:rPr>
                                <w:rPr>
                                  <w:rFonts w:ascii="Cambria Math" w:eastAsia="宋体"/>
                                  <w:sz w:val="20"/>
                                  <w:highlight w:val="yellow"/>
                                  <w:lang w:eastAsia="en-US"/>
                                </w:rPr>
                                <m:t xml:space="preserve"> </m:t>
                              </m:r>
                              <m:r>
                                <m:rPr>
                                  <m:nor/>
                                </m:rPr>
                                <w:rPr>
                                  <w:rFonts w:eastAsia="宋体"/>
                                  <w:sz w:val="20"/>
                                  <w:highlight w:val="yellow"/>
                                  <w:lang w:eastAsia="en-US"/>
                                </w:rPr>
                                <m:t>subChannel</m:t>
                              </m:r>
                            </m:sub>
                            <m:sup>
                              <m:r>
                                <m:rPr>
                                  <m:nor/>
                                </m:rPr>
                                <w:rPr>
                                  <w:rFonts w:ascii="Cambria Math" w:eastAsia="宋体"/>
                                  <w:sz w:val="20"/>
                                  <w:highlight w:val="yellow"/>
                                  <w:lang w:eastAsia="en-US"/>
                                </w:rPr>
                                <m:t xml:space="preserve"> </m:t>
                              </m:r>
                              <m:r>
                                <m:rPr>
                                  <m:nor/>
                                </m:rPr>
                                <w:rPr>
                                  <w:rFonts w:eastAsia="宋体"/>
                                  <w:sz w:val="20"/>
                                  <w:highlight w:val="yellow"/>
                                  <w:lang w:eastAsia="en-US"/>
                                </w:rPr>
                                <m:t>SL</m:t>
                              </m:r>
                            </m:sup>
                          </m:sSubSup>
                          <m:d>
                            <m:dPr>
                              <m:ctrlPr>
                                <w:rPr>
                                  <w:rFonts w:ascii="Cambria Math" w:eastAsia="宋体" w:hAnsi="Cambria Math"/>
                                  <w:color w:val="000000"/>
                                  <w:sz w:val="20"/>
                                  <w:highlight w:val="yellow"/>
                                  <w:lang w:eastAsia="en-US"/>
                                </w:rPr>
                              </m:ctrlPr>
                            </m:dPr>
                            <m:e>
                              <m:sSubSup>
                                <m:sSubSupPr>
                                  <m:ctrlPr>
                                    <w:rPr>
                                      <w:rFonts w:ascii="Cambria Math" w:eastAsia="宋体" w:hAnsi="Cambria Math"/>
                                      <w:szCs w:val="24"/>
                                      <w:highlight w:val="yellow"/>
                                      <w:lang w:eastAsia="en-US"/>
                                    </w:rPr>
                                  </m:ctrlPr>
                                </m:sSubSupPr>
                                <m:e>
                                  <m:r>
                                    <m:rPr>
                                      <m:nor/>
                                    </m:rPr>
                                    <w:rPr>
                                      <w:rFonts w:eastAsia="宋体"/>
                                      <w:i/>
                                      <w:sz w:val="20"/>
                                      <w:highlight w:val="yellow"/>
                                      <w:lang w:eastAsia="en-US"/>
                                    </w:rPr>
                                    <m:t>N</m:t>
                                  </m:r>
                                </m:e>
                                <m:sub>
                                  <m:r>
                                    <m:rPr>
                                      <m:nor/>
                                    </m:rPr>
                                    <w:rPr>
                                      <w:rFonts w:ascii="Cambria Math" w:eastAsia="宋体"/>
                                      <w:sz w:val="20"/>
                                      <w:highlight w:val="yellow"/>
                                      <w:lang w:eastAsia="en-US"/>
                                    </w:rPr>
                                    <m:t xml:space="preserve"> </m:t>
                                  </m:r>
                                  <m:r>
                                    <m:rPr>
                                      <m:nor/>
                                    </m:rPr>
                                    <w:rPr>
                                      <w:rFonts w:eastAsia="宋体"/>
                                      <w:sz w:val="20"/>
                                      <w:highlight w:val="yellow"/>
                                      <w:lang w:eastAsia="en-US"/>
                                    </w:rPr>
                                    <m:t>subChannel</m:t>
                                  </m:r>
                                </m:sub>
                                <m:sup>
                                  <m:r>
                                    <m:rPr>
                                      <m:nor/>
                                    </m:rPr>
                                    <w:rPr>
                                      <w:rFonts w:ascii="Cambria Math" w:eastAsia="宋体"/>
                                      <w:sz w:val="20"/>
                                      <w:highlight w:val="yellow"/>
                                      <w:lang w:eastAsia="en-US"/>
                                    </w:rPr>
                                    <m:t xml:space="preserve"> </m:t>
                                  </m:r>
                                  <m:r>
                                    <m:rPr>
                                      <m:nor/>
                                    </m:rPr>
                                    <w:rPr>
                                      <w:rFonts w:eastAsia="宋体"/>
                                      <w:sz w:val="20"/>
                                      <w:highlight w:val="yellow"/>
                                      <w:lang w:eastAsia="en-US"/>
                                    </w:rPr>
                                    <m:t>SL</m:t>
                                  </m:r>
                                </m:sup>
                              </m:sSubSup>
                              <m:r>
                                <m:rPr>
                                  <m:nor/>
                                </m:rPr>
                                <w:rPr>
                                  <w:rFonts w:eastAsia="宋体"/>
                                  <w:color w:val="000000"/>
                                  <w:sz w:val="20"/>
                                  <w:highlight w:val="yellow"/>
                                  <w:lang w:eastAsia="en-US"/>
                                </w:rPr>
                                <m:t xml:space="preserve"> + 1</m:t>
                              </m:r>
                            </m:e>
                          </m:d>
                          <m:d>
                            <m:dPr>
                              <m:ctrlPr>
                                <w:rPr>
                                  <w:rFonts w:ascii="Cambria Math" w:eastAsia="宋体" w:hAnsi="Cambria Math"/>
                                  <w:color w:val="000000"/>
                                  <w:sz w:val="20"/>
                                  <w:highlight w:val="yellow"/>
                                  <w:lang w:eastAsia="en-US"/>
                                </w:rPr>
                              </m:ctrlPr>
                            </m:dPr>
                            <m:e>
                              <m:r>
                                <m:rPr>
                                  <m:nor/>
                                </m:rPr>
                                <w:rPr>
                                  <w:rFonts w:eastAsia="宋体"/>
                                  <w:color w:val="000000"/>
                                  <w:sz w:val="20"/>
                                  <w:highlight w:val="yellow"/>
                                  <w:lang w:eastAsia="en-US"/>
                                </w:rPr>
                                <m:t>2</m:t>
                              </m:r>
                              <m:sSubSup>
                                <m:sSubSupPr>
                                  <m:ctrlPr>
                                    <w:rPr>
                                      <w:rFonts w:ascii="Cambria Math" w:eastAsia="宋体" w:hAnsi="Cambria Math"/>
                                      <w:szCs w:val="24"/>
                                      <w:highlight w:val="yellow"/>
                                      <w:lang w:eastAsia="en-US"/>
                                    </w:rPr>
                                  </m:ctrlPr>
                                </m:sSubSupPr>
                                <m:e>
                                  <m:r>
                                    <m:rPr>
                                      <m:nor/>
                                    </m:rPr>
                                    <w:rPr>
                                      <w:rFonts w:eastAsia="宋体"/>
                                      <w:i/>
                                      <w:sz w:val="20"/>
                                      <w:highlight w:val="yellow"/>
                                      <w:lang w:eastAsia="en-US"/>
                                    </w:rPr>
                                    <m:t>N</m:t>
                                  </m:r>
                                </m:e>
                                <m:sub>
                                  <m:r>
                                    <m:rPr>
                                      <m:nor/>
                                    </m:rPr>
                                    <w:rPr>
                                      <w:rFonts w:ascii="Cambria Math" w:eastAsia="宋体"/>
                                      <w:sz w:val="20"/>
                                      <w:highlight w:val="yellow"/>
                                      <w:lang w:eastAsia="en-US"/>
                                    </w:rPr>
                                    <m:t xml:space="preserve"> </m:t>
                                  </m:r>
                                  <m:r>
                                    <m:rPr>
                                      <m:nor/>
                                    </m:rPr>
                                    <w:rPr>
                                      <w:rFonts w:eastAsia="宋体"/>
                                      <w:sz w:val="20"/>
                                      <w:highlight w:val="yellow"/>
                                      <w:lang w:eastAsia="en-US"/>
                                    </w:rPr>
                                    <m:t>subChannel</m:t>
                                  </m:r>
                                </m:sub>
                                <m:sup>
                                  <m:r>
                                    <m:rPr>
                                      <m:nor/>
                                    </m:rPr>
                                    <w:rPr>
                                      <w:rFonts w:ascii="Cambria Math" w:eastAsia="宋体"/>
                                      <w:sz w:val="20"/>
                                      <w:highlight w:val="yellow"/>
                                      <w:lang w:eastAsia="en-US"/>
                                    </w:rPr>
                                    <m:t xml:space="preserve"> </m:t>
                                  </m:r>
                                  <m:r>
                                    <m:rPr>
                                      <m:nor/>
                                    </m:rPr>
                                    <w:rPr>
                                      <w:rFonts w:eastAsia="宋体"/>
                                      <w:sz w:val="20"/>
                                      <w:highlight w:val="yellow"/>
                                      <w:lang w:eastAsia="en-US"/>
                                    </w:rPr>
                                    <m:t>SL</m:t>
                                  </m:r>
                                </m:sup>
                              </m:sSubSup>
                              <m:r>
                                <m:rPr>
                                  <m:nor/>
                                </m:rPr>
                                <w:rPr>
                                  <w:rFonts w:eastAsia="宋体"/>
                                  <w:color w:val="000000"/>
                                  <w:sz w:val="20"/>
                                  <w:highlight w:val="yellow"/>
                                  <w:lang w:eastAsia="en-US"/>
                                </w:rPr>
                                <m:t xml:space="preserve"> + 1</m:t>
                              </m:r>
                            </m:e>
                          </m:d>
                        </m:num>
                        <m:den>
                          <m:r>
                            <m:rPr>
                              <m:nor/>
                            </m:rPr>
                            <w:rPr>
                              <w:rFonts w:eastAsia="宋体"/>
                              <w:color w:val="000000"/>
                              <w:sz w:val="20"/>
                              <w:highlight w:val="yellow"/>
                              <w:lang w:eastAsia="en-US"/>
                            </w:rPr>
                            <m:t>6</m:t>
                          </m:r>
                        </m:den>
                      </m:f>
                      <m:r>
                        <m:rPr>
                          <m:nor/>
                        </m:rPr>
                        <w:rPr>
                          <w:rFonts w:eastAsia="宋体"/>
                          <w:color w:val="000000"/>
                          <w:sz w:val="20"/>
                          <w:highlight w:val="yellow"/>
                          <w:lang w:eastAsia="en-US"/>
                        </w:rPr>
                        <m:t>)</m:t>
                      </m:r>
                    </m:e>
                  </m:d>
                  <m:r>
                    <w:rPr>
                      <w:rFonts w:ascii="Cambria Math" w:eastAsia="宋体" w:hAnsi="Cambria Math"/>
                      <w:color w:val="000000"/>
                      <w:sz w:val="20"/>
                      <w:highlight w:val="yellow"/>
                      <w:lang w:eastAsia="en-US"/>
                    </w:rPr>
                    <m:t>+</m:t>
                  </m:r>
                  <m:d>
                    <m:dPr>
                      <m:begChr m:val="⌈"/>
                      <m:endChr m:val="⌉"/>
                      <m:ctrlPr>
                        <w:rPr>
                          <w:rFonts w:ascii="Cambria Math" w:eastAsia="宋体" w:hAnsi="Cambria Math"/>
                          <w:i/>
                          <w:color w:val="000000"/>
                          <w:sz w:val="20"/>
                          <w:highlight w:val="yellow"/>
                          <w:lang w:eastAsia="en-US"/>
                        </w:rPr>
                      </m:ctrlPr>
                    </m:dPr>
                    <m:e>
                      <m:sSub>
                        <m:sSubPr>
                          <m:ctrlPr>
                            <w:rPr>
                              <w:rFonts w:ascii="Cambria Math" w:eastAsia="宋体" w:hAnsi="Cambria Math"/>
                              <w:color w:val="000000"/>
                              <w:sz w:val="20"/>
                              <w:highlight w:val="yellow"/>
                              <w:lang w:eastAsia="en-US"/>
                            </w:rPr>
                          </m:ctrlPr>
                        </m:sSubPr>
                        <m:e>
                          <m:r>
                            <m:rPr>
                              <m:nor/>
                            </m:rPr>
                            <w:rPr>
                              <w:rFonts w:eastAsia="宋体"/>
                              <w:color w:val="000000"/>
                              <w:sz w:val="20"/>
                              <w:highlight w:val="yellow"/>
                              <w:lang w:eastAsia="en-US"/>
                            </w:rPr>
                            <m:t>log</m:t>
                          </m:r>
                        </m:e>
                        <m:sub>
                          <m:r>
                            <m:rPr>
                              <m:nor/>
                            </m:rPr>
                            <w:rPr>
                              <w:rFonts w:eastAsia="宋体"/>
                              <w:color w:val="000000"/>
                              <w:sz w:val="20"/>
                              <w:highlight w:val="yellow"/>
                              <w:lang w:eastAsia="en-US"/>
                            </w:rPr>
                            <m:t>2</m:t>
                          </m:r>
                        </m:sub>
                      </m:sSub>
                      <m:r>
                        <m:rPr>
                          <m:nor/>
                        </m:rPr>
                        <w:rPr>
                          <w:rFonts w:eastAsia="宋体"/>
                          <w:color w:val="000000"/>
                          <w:sz w:val="20"/>
                          <w:highlight w:val="yellow"/>
                          <w:lang w:eastAsia="en-US"/>
                        </w:rPr>
                        <m:t>(</m:t>
                      </m:r>
                      <m:f>
                        <m:fPr>
                          <m:ctrlPr>
                            <w:rPr>
                              <w:rFonts w:ascii="Cambria Math" w:eastAsia="宋体" w:hAnsi="Cambria Math"/>
                              <w:color w:val="000000"/>
                              <w:sz w:val="20"/>
                              <w:highlight w:val="yellow"/>
                              <w:lang w:eastAsia="en-US"/>
                            </w:rPr>
                          </m:ctrlPr>
                        </m:fPr>
                        <m:num>
                          <m:sSub>
                            <m:sSubPr>
                              <m:ctrlPr>
                                <w:rPr>
                                  <w:rFonts w:ascii="Cambria Math" w:eastAsia="宋体" w:hAnsi="Cambria Math"/>
                                  <w:i/>
                                  <w:iCs/>
                                  <w:szCs w:val="24"/>
                                  <w:highlight w:val="yellow"/>
                                  <w:lang w:eastAsia="en-US"/>
                                </w:rPr>
                              </m:ctrlPr>
                            </m:sSubPr>
                            <m:e>
                              <m:r>
                                <w:rPr>
                                  <w:rFonts w:ascii="Cambria Math" w:eastAsia="宋体" w:hAnsi="Cambria Math"/>
                                  <w:sz w:val="20"/>
                                  <w:highlight w:val="yellow"/>
                                  <w:lang w:eastAsia="en-US"/>
                                </w:rPr>
                                <m:t>N</m:t>
                              </m:r>
                            </m:e>
                            <m:sub>
                              <m:r>
                                <w:rPr>
                                  <w:rFonts w:ascii="Cambria Math" w:eastAsia="宋体" w:hAnsi="Cambria Math"/>
                                  <w:sz w:val="20"/>
                                  <w:highlight w:val="yellow"/>
                                </w:rPr>
                                <m:t>RBset</m:t>
                              </m:r>
                            </m:sub>
                          </m:sSub>
                          <m:d>
                            <m:dPr>
                              <m:ctrlPr>
                                <w:rPr>
                                  <w:rFonts w:ascii="Cambria Math" w:eastAsia="宋体" w:hAnsi="Cambria Math"/>
                                  <w:color w:val="000000"/>
                                  <w:sz w:val="20"/>
                                  <w:highlight w:val="yellow"/>
                                  <w:lang w:eastAsia="en-US"/>
                                </w:rPr>
                              </m:ctrlPr>
                            </m:dPr>
                            <m:e>
                              <m:sSub>
                                <m:sSubPr>
                                  <m:ctrlPr>
                                    <w:rPr>
                                      <w:rFonts w:ascii="Cambria Math" w:eastAsia="宋体" w:hAnsi="Cambria Math"/>
                                      <w:color w:val="000000"/>
                                      <w:sz w:val="20"/>
                                      <w:highlight w:val="yellow"/>
                                      <w:lang w:eastAsia="en-US"/>
                                    </w:rPr>
                                  </m:ctrlPr>
                                </m:sSubPr>
                                <m:e>
                                  <m:r>
                                    <w:rPr>
                                      <w:rFonts w:ascii="Cambria Math" w:eastAsia="宋体" w:hAnsi="Cambria Math"/>
                                      <w:color w:val="000000"/>
                                      <w:sz w:val="20"/>
                                      <w:highlight w:val="yellow"/>
                                      <w:lang w:eastAsia="en-US"/>
                                    </w:rPr>
                                    <m:t>N</m:t>
                                  </m:r>
                                </m:e>
                                <m:sub>
                                  <m:r>
                                    <w:rPr>
                                      <w:rFonts w:ascii="Cambria Math" w:eastAsia="宋体" w:hAnsi="Cambria Math"/>
                                      <w:color w:val="000000"/>
                                      <w:sz w:val="20"/>
                                      <w:highlight w:val="yellow"/>
                                      <w:lang w:eastAsia="en-US"/>
                                    </w:rPr>
                                    <m:t>RBset</m:t>
                                  </m:r>
                                </m:sub>
                              </m:sSub>
                              <m:r>
                                <m:rPr>
                                  <m:nor/>
                                </m:rPr>
                                <w:rPr>
                                  <w:rFonts w:ascii="Cambria Math" w:eastAsia="宋体" w:hAnsi="Cambria Math"/>
                                  <w:color w:val="000000"/>
                                  <w:sz w:val="20"/>
                                  <w:highlight w:val="yellow"/>
                                  <w:lang w:eastAsia="en-US"/>
                                </w:rPr>
                                <m:t xml:space="preserve"> + 1</m:t>
                              </m:r>
                            </m:e>
                          </m:d>
                          <m:d>
                            <m:dPr>
                              <m:ctrlPr>
                                <w:rPr>
                                  <w:rFonts w:ascii="Cambria Math" w:eastAsia="宋体" w:hAnsi="Cambria Math"/>
                                  <w:color w:val="000000"/>
                                  <w:sz w:val="20"/>
                                  <w:highlight w:val="yellow"/>
                                  <w:lang w:eastAsia="en-US"/>
                                </w:rPr>
                              </m:ctrlPr>
                            </m:dPr>
                            <m:e>
                              <m:r>
                                <m:rPr>
                                  <m:nor/>
                                </m:rPr>
                                <w:rPr>
                                  <w:rFonts w:ascii="Cambria Math" w:eastAsia="宋体" w:hAnsi="Cambria Math"/>
                                  <w:color w:val="000000"/>
                                  <w:sz w:val="20"/>
                                  <w:highlight w:val="yellow"/>
                                  <w:lang w:eastAsia="en-US"/>
                                </w:rPr>
                                <m:t>2</m:t>
                              </m:r>
                              <m:sSub>
                                <m:sSubPr>
                                  <m:ctrlPr>
                                    <w:rPr>
                                      <w:rFonts w:ascii="Cambria Math" w:eastAsia="宋体" w:hAnsi="Cambria Math"/>
                                      <w:color w:val="000000"/>
                                      <w:sz w:val="20"/>
                                      <w:highlight w:val="yellow"/>
                                      <w:lang w:eastAsia="en-US"/>
                                    </w:rPr>
                                  </m:ctrlPr>
                                </m:sSubPr>
                                <m:e>
                                  <m:r>
                                    <w:rPr>
                                      <w:rFonts w:ascii="Cambria Math" w:eastAsia="宋体" w:hAnsi="Cambria Math"/>
                                      <w:color w:val="000000"/>
                                      <w:sz w:val="20"/>
                                      <w:highlight w:val="yellow"/>
                                      <w:lang w:eastAsia="en-US"/>
                                    </w:rPr>
                                    <m:t>N</m:t>
                                  </m:r>
                                </m:e>
                                <m:sub>
                                  <m:r>
                                    <w:rPr>
                                      <w:rFonts w:ascii="Cambria Math" w:eastAsia="宋体" w:hAnsi="Cambria Math"/>
                                      <w:color w:val="000000"/>
                                      <w:sz w:val="20"/>
                                      <w:highlight w:val="yellow"/>
                                      <w:lang w:eastAsia="en-US"/>
                                    </w:rPr>
                                    <m:t>RBset</m:t>
                                  </m:r>
                                </m:sub>
                              </m:sSub>
                              <m:r>
                                <m:rPr>
                                  <m:nor/>
                                </m:rPr>
                                <w:rPr>
                                  <w:rFonts w:ascii="Cambria Math" w:eastAsia="宋体" w:hAnsi="Cambria Math"/>
                                  <w:color w:val="000000"/>
                                  <w:sz w:val="20"/>
                                  <w:highlight w:val="yellow"/>
                                  <w:lang w:eastAsia="en-US"/>
                                </w:rPr>
                                <m:t xml:space="preserve"> + 1</m:t>
                              </m:r>
                            </m:e>
                          </m:d>
                        </m:num>
                        <m:den>
                          <m:r>
                            <m:rPr>
                              <m:nor/>
                            </m:rPr>
                            <w:rPr>
                              <w:rFonts w:eastAsia="宋体"/>
                              <w:color w:val="000000"/>
                              <w:sz w:val="20"/>
                              <w:highlight w:val="yellow"/>
                              <w:lang w:eastAsia="en-US"/>
                            </w:rPr>
                            <m:t>6</m:t>
                          </m:r>
                        </m:den>
                      </m:f>
                      <m:r>
                        <m:rPr>
                          <m:nor/>
                        </m:rPr>
                        <w:rPr>
                          <w:rFonts w:eastAsia="宋体"/>
                          <w:color w:val="000000"/>
                          <w:sz w:val="20"/>
                          <w:highlight w:val="yellow"/>
                          <w:lang w:eastAsia="en-US"/>
                        </w:rPr>
                        <m:t>)</m:t>
                      </m:r>
                    </m:e>
                  </m:d>
                  <m:r>
                    <w:rPr>
                      <w:rFonts w:ascii="Cambria Math" w:eastAsia="宋体" w:hAnsi="Cambria Math"/>
                      <w:color w:val="000000"/>
                      <w:sz w:val="20"/>
                      <w:highlight w:val="yellow"/>
                      <w:lang w:eastAsia="en-US"/>
                    </w:rPr>
                    <m:t>+9+Y</m:t>
                  </m:r>
                </m:e>
              </m:d>
            </m:oMath>
            <w:r w:rsidRPr="00212C97">
              <w:rPr>
                <w:rFonts w:eastAsia="宋体" w:hint="eastAsia"/>
                <w:color w:val="000000"/>
                <w:sz w:val="20"/>
                <w:lang w:eastAsia="zh-CN"/>
              </w:rPr>
              <w:t xml:space="preserve"> </w:t>
            </w:r>
            <w:r w:rsidRPr="00212C97">
              <w:rPr>
                <w:rFonts w:eastAsia="宋体"/>
                <w:color w:val="000000"/>
                <w:sz w:val="20"/>
                <w:lang w:eastAsia="en-US"/>
              </w:rPr>
              <w:t>bits</w:t>
            </w:r>
            <w:r w:rsidRPr="00212C97">
              <w:rPr>
                <w:rFonts w:eastAsia="宋体"/>
                <w:sz w:val="20"/>
                <w:lang w:eastAsia="ko-KR"/>
              </w:rPr>
              <w:t xml:space="preserve"> as defined in Clause 8.1.5A of [6, TS 38.214];</w:t>
            </w:r>
          </w:p>
          <w:p w14:paraId="4064D09A" w14:textId="77777777" w:rsidR="00212C97" w:rsidRPr="00212C97" w:rsidRDefault="00212C97" w:rsidP="00212C97">
            <w:pPr>
              <w:overflowPunct w:val="0"/>
              <w:autoSpaceDE w:val="0"/>
              <w:autoSpaceDN w:val="0"/>
              <w:adjustRightInd w:val="0"/>
              <w:snapToGrid/>
              <w:spacing w:after="180" w:afterAutospacing="0"/>
              <w:ind w:left="851" w:hanging="284"/>
              <w:jc w:val="left"/>
              <w:textAlignment w:val="baseline"/>
              <w:rPr>
                <w:rFonts w:eastAsia="Yu Mincho"/>
                <w:sz w:val="20"/>
                <w:lang w:eastAsia="ko-KR"/>
              </w:rPr>
            </w:pPr>
            <w:r w:rsidRPr="00212C97">
              <w:rPr>
                <w:rFonts w:eastAsia="Yu Mincho"/>
                <w:sz w:val="20"/>
                <w:lang w:eastAsia="ko-KR"/>
              </w:rPr>
              <w:t>where</w:t>
            </w:r>
          </w:p>
          <w:p w14:paraId="76A37B89" w14:textId="77777777" w:rsidR="00212C97" w:rsidRPr="00212C97" w:rsidRDefault="00212C97" w:rsidP="00212C97">
            <w:pPr>
              <w:overflowPunct w:val="0"/>
              <w:autoSpaceDE w:val="0"/>
              <w:autoSpaceDN w:val="0"/>
              <w:adjustRightInd w:val="0"/>
              <w:snapToGrid/>
              <w:spacing w:after="180" w:afterAutospacing="0"/>
              <w:ind w:left="1135" w:hanging="284"/>
              <w:jc w:val="left"/>
              <w:textAlignment w:val="baseline"/>
              <w:rPr>
                <w:rFonts w:eastAsia="Yu Mincho"/>
                <w:sz w:val="20"/>
                <w:lang w:eastAsia="zh-CN"/>
              </w:rPr>
            </w:pPr>
            <w:r w:rsidRPr="00212C97">
              <w:rPr>
                <w:rFonts w:eastAsia="Yu Mincho" w:hint="eastAsia"/>
                <w:sz w:val="20"/>
                <w:lang w:eastAsia="zh-CN"/>
              </w:rPr>
              <w:t>-</w:t>
            </w:r>
            <w:r w:rsidRPr="00212C97">
              <w:rPr>
                <w:rFonts w:eastAsia="Yu Mincho" w:hint="eastAsia"/>
                <w:sz w:val="20"/>
                <w:lang w:eastAsia="zh-CN"/>
              </w:rPr>
              <w:tab/>
            </w:r>
            <m:oMath>
              <m:r>
                <w:rPr>
                  <w:rFonts w:ascii="Cambria Math" w:eastAsia="Yu Mincho" w:hAnsi="Cambria Math"/>
                  <w:sz w:val="20"/>
                  <w:lang w:eastAsia="en-US"/>
                </w:rPr>
                <m:t>Y=</m:t>
              </m:r>
              <m:d>
                <m:dPr>
                  <m:begChr m:val="⌈"/>
                  <m:endChr m:val="⌉"/>
                  <m:ctrlPr>
                    <w:rPr>
                      <w:rFonts w:ascii="Cambria Math" w:eastAsia="Yu Mincho" w:hAnsi="Cambria Math"/>
                      <w:sz w:val="20"/>
                      <w:lang w:eastAsia="ko-KR"/>
                    </w:rPr>
                  </m:ctrlPr>
                </m:dPr>
                <m:e>
                  <m:func>
                    <m:funcPr>
                      <m:ctrlPr>
                        <w:rPr>
                          <w:rFonts w:ascii="Cambria Math" w:eastAsia="Yu Mincho" w:hAnsi="Cambria Math"/>
                          <w:i/>
                          <w:sz w:val="20"/>
                          <w:lang w:eastAsia="ko-KR"/>
                        </w:rPr>
                      </m:ctrlPr>
                    </m:funcPr>
                    <m:fName>
                      <m:sSub>
                        <m:sSubPr>
                          <m:ctrlPr>
                            <w:rPr>
                              <w:rFonts w:ascii="Cambria Math" w:eastAsia="Yu Mincho" w:hAnsi="Cambria Math"/>
                              <w:i/>
                              <w:sz w:val="20"/>
                              <w:lang w:eastAsia="ko-KR"/>
                            </w:rPr>
                          </m:ctrlPr>
                        </m:sSubPr>
                        <m:e>
                          <m:r>
                            <m:rPr>
                              <m:sty m:val="p"/>
                            </m:rPr>
                            <w:rPr>
                              <w:rFonts w:ascii="Cambria Math" w:eastAsia="Yu Mincho" w:hAnsi="Cambria Math"/>
                              <w:sz w:val="20"/>
                              <w:lang w:eastAsia="ko-KR"/>
                            </w:rPr>
                            <m:t>log</m:t>
                          </m:r>
                        </m:e>
                        <m:sub>
                          <m:r>
                            <w:rPr>
                              <w:rFonts w:ascii="Cambria Math" w:eastAsia="Yu Mincho" w:hAnsi="Cambria Math"/>
                              <w:sz w:val="20"/>
                              <w:lang w:eastAsia="ko-KR"/>
                            </w:rPr>
                            <m:t>2</m:t>
                          </m:r>
                        </m:sub>
                      </m:sSub>
                    </m:fName>
                    <m:e>
                      <m:sSub>
                        <m:sSubPr>
                          <m:ctrlPr>
                            <w:rPr>
                              <w:rFonts w:ascii="Cambria Math" w:eastAsia="Yu Mincho" w:hAnsi="Cambria Math"/>
                              <w:i/>
                              <w:sz w:val="20"/>
                              <w:lang w:eastAsia="ko-KR"/>
                            </w:rPr>
                          </m:ctrlPr>
                        </m:sSubPr>
                        <m:e>
                          <m:r>
                            <w:rPr>
                              <w:rFonts w:ascii="Cambria Math" w:eastAsia="Yu Mincho" w:hAnsi="Cambria Math"/>
                              <w:sz w:val="20"/>
                              <w:lang w:eastAsia="ko-KR"/>
                            </w:rPr>
                            <m:t>N</m:t>
                          </m:r>
                        </m:e>
                        <m:sub>
                          <m:r>
                            <m:rPr>
                              <m:sty m:val="p"/>
                            </m:rPr>
                            <w:rPr>
                              <w:rFonts w:ascii="Cambria Math" w:eastAsia="Yu Mincho" w:hAnsi="Cambria Math"/>
                              <w:sz w:val="20"/>
                              <w:lang w:eastAsia="ko-KR"/>
                            </w:rPr>
                            <w:softHyphen/>
                            <m:t>rsv_period</m:t>
                          </m:r>
                        </m:sub>
                      </m:sSub>
                    </m:e>
                  </m:func>
                </m:e>
              </m:d>
            </m:oMath>
            <w:r w:rsidRPr="00212C97">
              <w:rPr>
                <w:rFonts w:eastAsia="Yu Mincho" w:hint="eastAsia"/>
                <w:sz w:val="20"/>
                <w:lang w:eastAsia="zh-CN"/>
              </w:rPr>
              <w:t xml:space="preserve"> </w:t>
            </w:r>
            <w:r w:rsidRPr="00212C97">
              <w:rPr>
                <w:rFonts w:eastAsia="Yu Mincho"/>
                <w:sz w:val="20"/>
                <w:lang w:eastAsia="zh-CN"/>
              </w:rPr>
              <w:t>and</w:t>
            </w:r>
            <w:r w:rsidRPr="00212C97">
              <w:rPr>
                <w:rFonts w:eastAsia="Yu Mincho" w:hint="eastAsia"/>
                <w:sz w:val="20"/>
                <w:lang w:eastAsia="zh-CN"/>
              </w:rPr>
              <w:t xml:space="preserve"> </w:t>
            </w:r>
            <m:oMath>
              <m:sSub>
                <m:sSubPr>
                  <m:ctrlPr>
                    <w:rPr>
                      <w:rFonts w:ascii="Cambria Math" w:eastAsia="Yu Mincho" w:hAnsi="Cambria Math"/>
                      <w:i/>
                      <w:sz w:val="20"/>
                      <w:lang w:eastAsia="ko-KR"/>
                    </w:rPr>
                  </m:ctrlPr>
                </m:sSubPr>
                <m:e>
                  <m:r>
                    <w:rPr>
                      <w:rFonts w:ascii="Cambria Math" w:eastAsia="Yu Mincho" w:hAnsi="Cambria Math"/>
                      <w:sz w:val="20"/>
                      <w:lang w:eastAsia="ko-KR"/>
                    </w:rPr>
                    <m:t>N</m:t>
                  </m:r>
                </m:e>
                <m:sub>
                  <m:r>
                    <m:rPr>
                      <m:sty m:val="p"/>
                    </m:rPr>
                    <w:rPr>
                      <w:rFonts w:ascii="Cambria Math" w:eastAsia="Yu Mincho" w:hAnsi="Cambria Math"/>
                      <w:sz w:val="20"/>
                      <w:lang w:eastAsia="ko-KR"/>
                    </w:rPr>
                    <w:softHyphen/>
                    <m:t>rsv_period</m:t>
                  </m:r>
                </m:sub>
              </m:sSub>
            </m:oMath>
            <w:r w:rsidRPr="00212C97">
              <w:rPr>
                <w:rFonts w:eastAsia="Yu Mincho" w:hint="eastAsia"/>
                <w:sz w:val="20"/>
                <w:lang w:eastAsia="zh-CN"/>
              </w:rPr>
              <w:t xml:space="preserve"> </w:t>
            </w:r>
            <w:r w:rsidRPr="00212C97">
              <w:rPr>
                <w:rFonts w:eastAsia="Yu Mincho"/>
                <w:sz w:val="20"/>
                <w:lang w:eastAsia="ko-KR"/>
              </w:rPr>
              <w:t xml:space="preserve">is the number of entries in the higher layer parameter </w:t>
            </w:r>
            <w:r w:rsidRPr="00212C97">
              <w:rPr>
                <w:rFonts w:eastAsia="Yu Mincho"/>
                <w:i/>
                <w:sz w:val="20"/>
                <w:lang w:eastAsia="ko-KR"/>
              </w:rPr>
              <w:t>sl-ResourceReservePeriodList</w:t>
            </w:r>
            <w:r w:rsidRPr="00212C97">
              <w:rPr>
                <w:rFonts w:eastAsia="Yu Mincho"/>
                <w:sz w:val="20"/>
                <w:lang w:eastAsia="ko-KR"/>
              </w:rPr>
              <w:t xml:space="preserve">, if higher layer parameter </w:t>
            </w:r>
            <w:r w:rsidRPr="00212C97">
              <w:rPr>
                <w:rFonts w:eastAsia="Yu Mincho"/>
                <w:i/>
                <w:sz w:val="20"/>
                <w:lang w:eastAsia="ko-KR"/>
              </w:rPr>
              <w:t>sl-MultiReserveResource</w:t>
            </w:r>
            <w:r w:rsidRPr="00212C97">
              <w:rPr>
                <w:rFonts w:eastAsia="Yu Mincho"/>
                <w:i/>
                <w:sz w:val="20"/>
                <w:lang w:eastAsia="en-US"/>
              </w:rPr>
              <w:t xml:space="preserve"> </w:t>
            </w:r>
            <w:r w:rsidRPr="00212C97">
              <w:rPr>
                <w:rFonts w:eastAsia="Yu Mincho"/>
                <w:sz w:val="20"/>
                <w:lang w:eastAsia="zh-CN"/>
              </w:rPr>
              <w:t>is configured;</w:t>
            </w:r>
            <m:oMath>
              <m:r>
                <w:rPr>
                  <w:rFonts w:ascii="Cambria Math" w:eastAsia="Yu Mincho" w:hAnsi="Cambria Math"/>
                  <w:sz w:val="20"/>
                  <w:lang w:eastAsia="en-US"/>
                </w:rPr>
                <m:t xml:space="preserve"> Y=0</m:t>
              </m:r>
            </m:oMath>
            <w:r w:rsidRPr="00212C97">
              <w:rPr>
                <w:rFonts w:eastAsia="Yu Mincho"/>
                <w:sz w:val="20"/>
                <w:lang w:eastAsia="zh-CN"/>
              </w:rPr>
              <w:t xml:space="preserve"> </w:t>
            </w:r>
            <w:r w:rsidRPr="00212C97">
              <w:rPr>
                <w:rFonts w:eastAsia="Yu Mincho"/>
                <w:sz w:val="20"/>
                <w:lang w:eastAsia="ko-KR"/>
              </w:rPr>
              <w:t>otherwise.</w:t>
            </w:r>
          </w:p>
          <w:p w14:paraId="78C71D91" w14:textId="77777777" w:rsidR="00212C97" w:rsidRPr="00212C97" w:rsidRDefault="00212C97" w:rsidP="00212C97">
            <w:pPr>
              <w:overflowPunct w:val="0"/>
              <w:autoSpaceDE w:val="0"/>
              <w:autoSpaceDN w:val="0"/>
              <w:adjustRightInd w:val="0"/>
              <w:snapToGrid/>
              <w:spacing w:after="180" w:afterAutospacing="0"/>
              <w:ind w:left="1135" w:hanging="284"/>
              <w:jc w:val="left"/>
              <w:textAlignment w:val="baseline"/>
              <w:rPr>
                <w:rFonts w:eastAsia="MS Mincho"/>
                <w:i/>
                <w:sz w:val="20"/>
              </w:rPr>
            </w:pPr>
            <w:r w:rsidRPr="00212C97">
              <w:rPr>
                <w:rFonts w:eastAsia="Yu Mincho" w:hint="eastAsia"/>
                <w:sz w:val="20"/>
                <w:lang w:eastAsia="zh-CN"/>
              </w:rPr>
              <w:t>-</w:t>
            </w:r>
            <w:r w:rsidRPr="00212C97">
              <w:rPr>
                <w:rFonts w:eastAsia="Yu Mincho" w:hint="eastAsia"/>
                <w:sz w:val="20"/>
                <w:lang w:eastAsia="zh-CN"/>
              </w:rPr>
              <w:tab/>
            </w:r>
            <m:oMath>
              <m:sSubSup>
                <m:sSubSupPr>
                  <m:ctrlPr>
                    <w:rPr>
                      <w:rFonts w:ascii="Cambria Math" w:eastAsia="Yu Mincho" w:hAnsi="Cambria Math"/>
                      <w:sz w:val="20"/>
                      <w:lang w:eastAsia="en-US"/>
                    </w:rPr>
                  </m:ctrlPr>
                </m:sSubSupPr>
                <m:e>
                  <m:r>
                    <m:rPr>
                      <m:nor/>
                    </m:rPr>
                    <w:rPr>
                      <w:rFonts w:eastAsia="Yu Mincho"/>
                      <w:i/>
                      <w:sz w:val="20"/>
                      <w:lang w:eastAsia="en-US"/>
                    </w:rPr>
                    <m:t>N</m:t>
                  </m:r>
                </m:e>
                <m:sub>
                  <m:r>
                    <m:rPr>
                      <m:nor/>
                    </m:rPr>
                    <w:rPr>
                      <w:rFonts w:ascii="Cambria Math" w:eastAsia="Yu Mincho"/>
                      <w:sz w:val="20"/>
                      <w:lang w:eastAsia="en-US"/>
                    </w:rPr>
                    <m:t xml:space="preserve"> </m:t>
                  </m:r>
                  <m:r>
                    <m:rPr>
                      <m:nor/>
                    </m:rPr>
                    <w:rPr>
                      <w:rFonts w:eastAsia="Yu Mincho"/>
                      <w:sz w:val="20"/>
                      <w:lang w:eastAsia="en-US"/>
                    </w:rPr>
                    <m:t>subChannel</m:t>
                  </m:r>
                </m:sub>
                <m:sup>
                  <m:r>
                    <m:rPr>
                      <m:nor/>
                    </m:rPr>
                    <w:rPr>
                      <w:rFonts w:ascii="Cambria Math" w:eastAsia="Yu Mincho"/>
                      <w:sz w:val="20"/>
                      <w:lang w:eastAsia="en-US"/>
                    </w:rPr>
                    <m:t xml:space="preserve"> </m:t>
                  </m:r>
                  <m:r>
                    <m:rPr>
                      <m:nor/>
                    </m:rPr>
                    <w:rPr>
                      <w:rFonts w:eastAsia="Yu Mincho"/>
                      <w:sz w:val="20"/>
                      <w:lang w:eastAsia="en-US"/>
                    </w:rPr>
                    <m:t>SL</m:t>
                  </m:r>
                </m:sup>
              </m:sSubSup>
            </m:oMath>
            <w:r w:rsidRPr="00212C97">
              <w:rPr>
                <w:rFonts w:eastAsia="Yu Mincho" w:hint="eastAsia"/>
                <w:sz w:val="20"/>
                <w:lang w:eastAsia="zh-CN"/>
              </w:rPr>
              <w:t xml:space="preserve"> i</w:t>
            </w:r>
            <w:r w:rsidRPr="00212C97">
              <w:rPr>
                <w:rFonts w:eastAsia="Yu Mincho"/>
                <w:iCs/>
                <w:sz w:val="20"/>
              </w:rPr>
              <w:t xml:space="preserve">s provided by the higher layer parameter </w:t>
            </w:r>
            <w:r w:rsidRPr="00212C97">
              <w:rPr>
                <w:rFonts w:eastAsia="MS Mincho"/>
                <w:i/>
                <w:sz w:val="20"/>
              </w:rPr>
              <w:t>sl-NumSubchannel</w:t>
            </w:r>
            <w:r w:rsidRPr="00212C97">
              <w:rPr>
                <w:rFonts w:eastAsia="宋体"/>
                <w:sz w:val="20"/>
                <w:lang w:eastAsia="ko-KR"/>
              </w:rPr>
              <w:t xml:space="preserve"> as defined in Clause 8.1.5 of [6, TS 38.214].</w:t>
            </w:r>
          </w:p>
          <w:p w14:paraId="09C64BF9" w14:textId="77777777" w:rsidR="00212C97" w:rsidRPr="00212C97" w:rsidRDefault="00212C97" w:rsidP="00212C97">
            <w:pPr>
              <w:overflowPunct w:val="0"/>
              <w:autoSpaceDE w:val="0"/>
              <w:autoSpaceDN w:val="0"/>
              <w:adjustRightInd w:val="0"/>
              <w:snapToGrid/>
              <w:spacing w:after="180" w:afterAutospacing="0"/>
              <w:ind w:left="1135" w:hanging="284"/>
              <w:jc w:val="left"/>
              <w:textAlignment w:val="baseline"/>
              <w:rPr>
                <w:rFonts w:eastAsia="Yu Mincho"/>
                <w:sz w:val="20"/>
                <w:lang w:eastAsia="zh-CN"/>
              </w:rPr>
            </w:pPr>
            <w:r w:rsidRPr="00212C97">
              <w:rPr>
                <w:rFonts w:eastAsia="宋体" w:hint="eastAsia"/>
                <w:sz w:val="20"/>
                <w:lang w:eastAsia="zh-CN"/>
              </w:rPr>
              <w:t>-</w:t>
            </w:r>
            <w:r w:rsidRPr="00212C97">
              <w:rPr>
                <w:rFonts w:eastAsia="宋体" w:hint="eastAsia"/>
                <w:sz w:val="20"/>
                <w:lang w:eastAsia="zh-CN"/>
              </w:rPr>
              <w:tab/>
            </w:r>
            <m:oMath>
              <m:sSub>
                <m:sSubPr>
                  <m:ctrlPr>
                    <w:rPr>
                      <w:rFonts w:ascii="Cambria Math" w:eastAsia="宋体" w:hAnsi="Cambria Math"/>
                      <w:i/>
                      <w:sz w:val="20"/>
                      <w:lang w:eastAsia="ko-KR"/>
                    </w:rPr>
                  </m:ctrlPr>
                </m:sSubPr>
                <m:e>
                  <m:r>
                    <w:rPr>
                      <w:rFonts w:ascii="Cambria Math" w:eastAsia="宋体" w:hAnsi="Cambria Math"/>
                      <w:sz w:val="20"/>
                      <w:lang w:eastAsia="ko-KR"/>
                    </w:rPr>
                    <m:t>N</m:t>
                  </m:r>
                </m:e>
                <m:sub>
                  <m:r>
                    <m:rPr>
                      <m:sty m:val="p"/>
                    </m:rPr>
                    <w:rPr>
                      <w:rFonts w:ascii="Cambria Math" w:eastAsia="宋体" w:hAnsi="Cambria Math"/>
                      <w:sz w:val="20"/>
                      <w:lang w:eastAsia="ko-KR"/>
                    </w:rPr>
                    <m:t>RBset</m:t>
                  </m:r>
                </m:sub>
              </m:sSub>
            </m:oMath>
            <w:r w:rsidRPr="00212C97">
              <w:rPr>
                <w:rFonts w:eastAsia="宋体"/>
                <w:sz w:val="20"/>
                <w:lang w:eastAsia="ko-KR"/>
              </w:rPr>
              <w:t xml:space="preserve"> is</w:t>
            </w:r>
            <w:r w:rsidRPr="00212C97">
              <w:rPr>
                <w:rFonts w:eastAsia="宋体"/>
                <w:lang w:eastAsia="zh-CN"/>
              </w:rPr>
              <w:t xml:space="preserve"> </w:t>
            </w:r>
            <w:r w:rsidRPr="00212C97">
              <w:rPr>
                <w:rFonts w:eastAsia="宋体"/>
                <w:iCs/>
                <w:sz w:val="20"/>
              </w:rPr>
              <w:t>the number of RB sets in a resource pool.</w:t>
            </w:r>
          </w:p>
          <w:p w14:paraId="175D5285" w14:textId="77777777" w:rsidR="00212C97" w:rsidRPr="00212C97" w:rsidRDefault="00212C97" w:rsidP="00212C97">
            <w:pPr>
              <w:overflowPunct w:val="0"/>
              <w:autoSpaceDE w:val="0"/>
              <w:autoSpaceDN w:val="0"/>
              <w:adjustRightInd w:val="0"/>
              <w:snapToGrid/>
              <w:spacing w:after="180" w:afterAutospacing="0"/>
              <w:ind w:left="568" w:hanging="284"/>
              <w:jc w:val="left"/>
              <w:textAlignment w:val="baseline"/>
              <w:rPr>
                <w:rFonts w:eastAsia="Yu Mincho"/>
                <w:sz w:val="20"/>
                <w:lang w:eastAsia="ko-KR"/>
              </w:rPr>
            </w:pPr>
            <w:r w:rsidRPr="00212C97">
              <w:rPr>
                <w:rFonts w:eastAsia="Yu Mincho"/>
                <w:sz w:val="20"/>
                <w:lang w:eastAsia="ko-KR"/>
              </w:rPr>
              <w:t>-</w:t>
            </w:r>
            <w:r w:rsidRPr="00212C97">
              <w:rPr>
                <w:rFonts w:eastAsia="Yu Mincho"/>
                <w:sz w:val="20"/>
                <w:lang w:eastAsia="ko-KR"/>
              </w:rPr>
              <w:tab/>
            </w:r>
            <w:r w:rsidRPr="00212C97">
              <w:rPr>
                <w:rFonts w:eastAsia="Yu Mincho" w:hint="eastAsia"/>
                <w:sz w:val="20"/>
                <w:lang w:eastAsia="zh-CN"/>
              </w:rPr>
              <w:t>First</w:t>
            </w:r>
            <w:r w:rsidRPr="00212C97">
              <w:rPr>
                <w:rFonts w:eastAsia="Yu Mincho"/>
                <w:sz w:val="20"/>
                <w:lang w:eastAsia="en-US"/>
              </w:rPr>
              <w:t xml:space="preserve"> </w:t>
            </w:r>
            <w:r w:rsidRPr="00212C97">
              <w:rPr>
                <w:rFonts w:eastAsia="Gulim"/>
                <w:iCs/>
                <w:sz w:val="20"/>
                <w:lang w:eastAsia="zh-CN"/>
              </w:rPr>
              <w:t xml:space="preserve">resource </w:t>
            </w:r>
            <w:r w:rsidRPr="00212C97">
              <w:rPr>
                <w:rFonts w:eastAsia="Gulim" w:hint="eastAsia"/>
                <w:iCs/>
                <w:sz w:val="20"/>
                <w:lang w:eastAsia="zh-CN"/>
              </w:rPr>
              <w:t>location</w:t>
            </w:r>
            <w:r w:rsidRPr="00212C97">
              <w:rPr>
                <w:rFonts w:eastAsia="Gulim"/>
                <w:iCs/>
                <w:sz w:val="20"/>
                <w:lang w:eastAsia="zh-CN"/>
              </w:rPr>
              <w:t xml:space="preserve"> </w:t>
            </w:r>
            <w:r w:rsidRPr="00212C97">
              <w:rPr>
                <w:rFonts w:eastAsia="Yu Mincho"/>
                <w:sz w:val="20"/>
                <w:lang w:eastAsia="ko-KR"/>
              </w:rPr>
              <w:t>-</w:t>
            </w:r>
            <w:r w:rsidRPr="00212C97">
              <w:rPr>
                <w:rFonts w:eastAsia="Yu Mincho"/>
                <w:sz w:val="20"/>
                <w:lang w:eastAsia="en-US"/>
              </w:rPr>
              <w:t xml:space="preserve"> 8 bits</w:t>
            </w:r>
            <w:r w:rsidRPr="00212C97">
              <w:rPr>
                <w:rFonts w:eastAsia="Yu Mincho"/>
                <w:sz w:val="20"/>
                <w:lang w:eastAsia="ko-KR"/>
              </w:rPr>
              <w:t xml:space="preserve"> as defined in Clause 8.1.5A of [6, TS 38.214]. </w:t>
            </w:r>
          </w:p>
          <w:p w14:paraId="72338198" w14:textId="77777777" w:rsidR="00212C97" w:rsidRPr="00212C97" w:rsidRDefault="00212C97" w:rsidP="00212C97">
            <w:pPr>
              <w:overflowPunct w:val="0"/>
              <w:autoSpaceDE w:val="0"/>
              <w:autoSpaceDN w:val="0"/>
              <w:adjustRightInd w:val="0"/>
              <w:snapToGrid/>
              <w:spacing w:after="180" w:afterAutospacing="0"/>
              <w:ind w:left="568" w:hanging="284"/>
              <w:jc w:val="left"/>
              <w:textAlignment w:val="baseline"/>
              <w:rPr>
                <w:rFonts w:eastAsia="Yu Mincho"/>
                <w:sz w:val="20"/>
                <w:lang w:eastAsia="ko-KR"/>
              </w:rPr>
            </w:pPr>
            <w:r w:rsidRPr="00212C97">
              <w:rPr>
                <w:rFonts w:eastAsia="Yu Mincho"/>
                <w:sz w:val="20"/>
                <w:lang w:eastAsia="ko-KR"/>
              </w:rPr>
              <w:t>-</w:t>
            </w:r>
            <w:r w:rsidRPr="00212C97">
              <w:rPr>
                <w:rFonts w:eastAsia="Yu Mincho"/>
                <w:sz w:val="20"/>
                <w:lang w:eastAsia="ko-KR"/>
              </w:rPr>
              <w:tab/>
              <w:t>Reference slot location</w:t>
            </w:r>
            <w:r w:rsidRPr="00212C97">
              <w:rPr>
                <w:rFonts w:eastAsia="Gulim"/>
                <w:iCs/>
                <w:sz w:val="20"/>
                <w:lang w:eastAsia="zh-CN"/>
              </w:rPr>
              <w:t xml:space="preserve"> </w:t>
            </w:r>
            <w:r w:rsidRPr="00212C97">
              <w:rPr>
                <w:rFonts w:eastAsia="Yu Mincho"/>
                <w:sz w:val="20"/>
                <w:lang w:eastAsia="ko-KR"/>
              </w:rPr>
              <w:t>-</w:t>
            </w:r>
            <w:r w:rsidRPr="00212C97">
              <w:rPr>
                <w:rFonts w:eastAsia="Yu Mincho"/>
                <w:sz w:val="20"/>
                <w:lang w:eastAsia="en-US"/>
              </w:rPr>
              <w:t xml:space="preserve"> (</w:t>
            </w:r>
            <m:oMath>
              <m:r>
                <m:rPr>
                  <m:sty m:val="p"/>
                </m:rPr>
                <w:rPr>
                  <w:rFonts w:ascii="Cambria Math" w:eastAsia="Yu Mincho" w:hAnsi="Cambria Math"/>
                  <w:sz w:val="20"/>
                  <w:lang w:eastAsia="en-US"/>
                </w:rPr>
                <m:t>10+</m:t>
              </m:r>
              <m:d>
                <m:dPr>
                  <m:begChr m:val="⌈"/>
                  <m:endChr m:val="⌉"/>
                  <m:ctrlPr>
                    <w:rPr>
                      <w:rFonts w:ascii="Cambria Math" w:eastAsia="Yu Mincho" w:hAnsi="Cambria Math" w:cs="宋体"/>
                      <w:sz w:val="22"/>
                      <w:szCs w:val="22"/>
                      <w:lang w:eastAsia="en-US"/>
                    </w:rPr>
                  </m:ctrlPr>
                </m:dPr>
                <m:e>
                  <m:sSub>
                    <m:sSubPr>
                      <m:ctrlPr>
                        <w:rPr>
                          <w:rFonts w:ascii="Cambria Math" w:eastAsia="Yu Mincho" w:hAnsi="Cambria Math" w:cs="宋体"/>
                          <w:sz w:val="22"/>
                          <w:szCs w:val="22"/>
                          <w:lang w:eastAsia="en-US"/>
                        </w:rPr>
                      </m:ctrlPr>
                    </m:sSubPr>
                    <m:e>
                      <m:r>
                        <m:rPr>
                          <m:nor/>
                        </m:rPr>
                        <w:rPr>
                          <w:rFonts w:eastAsia="Yu Mincho"/>
                          <w:sz w:val="22"/>
                          <w:lang w:eastAsia="en-US"/>
                        </w:rPr>
                        <m:t>log</m:t>
                      </m:r>
                    </m:e>
                    <m:sub>
                      <m:r>
                        <m:rPr>
                          <m:nor/>
                        </m:rPr>
                        <w:rPr>
                          <w:rFonts w:eastAsia="Yu Mincho"/>
                          <w:sz w:val="22"/>
                          <w:lang w:eastAsia="en-US"/>
                        </w:rPr>
                        <m:t>2</m:t>
                      </m:r>
                    </m:sub>
                  </m:sSub>
                  <m:r>
                    <m:rPr>
                      <m:nor/>
                    </m:rPr>
                    <w:rPr>
                      <w:rFonts w:eastAsia="Yu Mincho"/>
                      <w:sz w:val="22"/>
                      <w:lang w:eastAsia="en-US"/>
                    </w:rPr>
                    <m:t>(10∙</m:t>
                  </m:r>
                  <m:sSup>
                    <m:sSupPr>
                      <m:ctrlPr>
                        <w:rPr>
                          <w:rFonts w:ascii="Cambria Math" w:eastAsia="Yu Mincho" w:hAnsi="Cambria Math" w:cs="宋体"/>
                          <w:sz w:val="22"/>
                          <w:szCs w:val="22"/>
                          <w:lang w:eastAsia="en-US"/>
                        </w:rPr>
                      </m:ctrlPr>
                    </m:sSupPr>
                    <m:e>
                      <m:r>
                        <m:rPr>
                          <m:sty m:val="p"/>
                        </m:rPr>
                        <w:rPr>
                          <w:rFonts w:ascii="Cambria Math" w:eastAsia="Yu Mincho" w:hAnsi="Cambria Math"/>
                          <w:sz w:val="22"/>
                          <w:lang w:eastAsia="en-US"/>
                        </w:rPr>
                        <m:t>2</m:t>
                      </m:r>
                    </m:e>
                    <m:sup>
                      <m:r>
                        <m:rPr>
                          <m:sty m:val="p"/>
                        </m:rPr>
                        <w:rPr>
                          <w:rFonts w:ascii="Cambria Math" w:eastAsia="Yu Mincho" w:hAnsi="Cambria Math"/>
                          <w:sz w:val="22"/>
                          <w:lang w:eastAsia="en-US"/>
                        </w:rPr>
                        <m:t>μ</m:t>
                      </m:r>
                    </m:sup>
                  </m:sSup>
                  <m:r>
                    <m:rPr>
                      <m:nor/>
                    </m:rPr>
                    <w:rPr>
                      <w:rFonts w:eastAsia="Yu Mincho"/>
                      <w:sz w:val="22"/>
                      <w:lang w:eastAsia="en-US"/>
                    </w:rPr>
                    <m:t>)</m:t>
                  </m:r>
                </m:e>
              </m:d>
              <m:r>
                <w:rPr>
                  <w:rFonts w:ascii="Cambria Math" w:eastAsia="Yu Mincho" w:hAnsi="Cambria Math" w:cs="宋体"/>
                  <w:sz w:val="22"/>
                  <w:szCs w:val="22"/>
                  <w:lang w:eastAsia="en-US"/>
                </w:rPr>
                <m:t>)</m:t>
              </m:r>
            </m:oMath>
            <w:r w:rsidRPr="00212C97">
              <w:rPr>
                <w:rFonts w:eastAsia="Yu Mincho"/>
                <w:sz w:val="20"/>
                <w:lang w:eastAsia="en-US"/>
              </w:rPr>
              <w:t xml:space="preserve"> bits</w:t>
            </w:r>
            <w:r w:rsidRPr="00212C97">
              <w:rPr>
                <w:rFonts w:eastAsia="Yu Mincho"/>
                <w:sz w:val="20"/>
                <w:lang w:eastAsia="ko-KR"/>
              </w:rPr>
              <w:t xml:space="preserve"> as defined in Clause 8.1.5A of [6, TS 38.214], where </w:t>
            </w:r>
            <m:oMath>
              <m:r>
                <m:rPr>
                  <m:sty m:val="p"/>
                </m:rPr>
                <w:rPr>
                  <w:rFonts w:ascii="Cambria Math" w:eastAsia="Yu Mincho" w:hAnsi="Cambria Math"/>
                  <w:sz w:val="20"/>
                  <w:lang w:eastAsia="ko-KR"/>
                </w:rPr>
                <m:t>μ</m:t>
              </m:r>
            </m:oMath>
            <w:r w:rsidRPr="00212C97">
              <w:rPr>
                <w:rFonts w:eastAsia="Yu Mincho" w:hint="eastAsia"/>
                <w:sz w:val="20"/>
                <w:lang w:eastAsia="zh-CN"/>
              </w:rPr>
              <w:t xml:space="preserve"> </w:t>
            </w:r>
            <w:r w:rsidRPr="00212C97">
              <w:rPr>
                <w:rFonts w:eastAsia="Yu Mincho"/>
                <w:sz w:val="20"/>
                <w:lang w:eastAsia="zh-CN"/>
              </w:rPr>
              <w:t xml:space="preserve">is defined in </w:t>
            </w:r>
            <w:r w:rsidRPr="00212C97">
              <w:rPr>
                <w:rFonts w:eastAsia="Yu Mincho"/>
                <w:sz w:val="20"/>
                <w:lang w:eastAsia="en-US"/>
              </w:rPr>
              <w:t xml:space="preserve">Table 4.2-1 of </w:t>
            </w:r>
            <w:r w:rsidRPr="00212C97">
              <w:rPr>
                <w:rFonts w:eastAsia="Yu Mincho"/>
                <w:sz w:val="20"/>
                <w:lang w:eastAsia="ko-KR"/>
              </w:rPr>
              <w:t>Clause 4.2 of [4, TS 38.211].</w:t>
            </w:r>
          </w:p>
          <w:p w14:paraId="3CFF96C9" w14:textId="77777777" w:rsidR="00212C97" w:rsidRPr="00212C97" w:rsidRDefault="00212C97" w:rsidP="00212C97">
            <w:pPr>
              <w:overflowPunct w:val="0"/>
              <w:autoSpaceDE w:val="0"/>
              <w:autoSpaceDN w:val="0"/>
              <w:adjustRightInd w:val="0"/>
              <w:snapToGrid/>
              <w:spacing w:after="180" w:afterAutospacing="0"/>
              <w:ind w:left="568" w:hanging="284"/>
              <w:jc w:val="left"/>
              <w:textAlignment w:val="baseline"/>
              <w:rPr>
                <w:rFonts w:eastAsia="Yu Mincho"/>
                <w:sz w:val="20"/>
                <w:lang w:eastAsia="ko-KR"/>
              </w:rPr>
            </w:pPr>
            <w:r w:rsidRPr="00212C97">
              <w:rPr>
                <w:rFonts w:eastAsia="Yu Mincho"/>
                <w:sz w:val="20"/>
                <w:lang w:eastAsia="ko-KR"/>
              </w:rPr>
              <w:lastRenderedPageBreak/>
              <w:t>-</w:t>
            </w:r>
            <w:r w:rsidRPr="00212C97">
              <w:rPr>
                <w:rFonts w:eastAsia="Yu Mincho"/>
                <w:sz w:val="20"/>
                <w:lang w:eastAsia="ko-KR"/>
              </w:rPr>
              <w:tab/>
            </w:r>
            <w:r w:rsidRPr="00212C97">
              <w:rPr>
                <w:rFonts w:eastAsia="Yu Mincho"/>
                <w:sz w:val="20"/>
                <w:lang w:eastAsia="en-US"/>
              </w:rPr>
              <w:t>Resource set type</w:t>
            </w:r>
            <w:r w:rsidRPr="00212C97">
              <w:rPr>
                <w:rFonts w:eastAsia="Gulim"/>
                <w:iCs/>
                <w:sz w:val="20"/>
                <w:szCs w:val="22"/>
                <w:lang w:eastAsia="en-US"/>
              </w:rPr>
              <w:t xml:space="preserve"> </w:t>
            </w:r>
            <w:r w:rsidRPr="00212C97">
              <w:rPr>
                <w:rFonts w:eastAsia="Yu Mincho"/>
                <w:sz w:val="20"/>
                <w:lang w:eastAsia="ko-KR"/>
              </w:rPr>
              <w:t xml:space="preserve">- </w:t>
            </w:r>
            <w:r w:rsidRPr="00212C97">
              <w:rPr>
                <w:rFonts w:eastAsia="Yu Mincho"/>
                <w:sz w:val="20"/>
                <w:lang w:eastAsia="en-US"/>
              </w:rPr>
              <w:t>1 bit</w:t>
            </w:r>
            <w:r w:rsidRPr="00212C97">
              <w:rPr>
                <w:rFonts w:eastAsia="Yu Mincho"/>
                <w:sz w:val="20"/>
                <w:lang w:eastAsia="ko-KR"/>
              </w:rPr>
              <w:t xml:space="preserve">, where </w:t>
            </w:r>
            <w:r w:rsidRPr="00212C97">
              <w:rPr>
                <w:rFonts w:eastAsia="Yu Mincho"/>
                <w:sz w:val="20"/>
                <w:lang w:eastAsia="en-US"/>
              </w:rPr>
              <w:t>value 0 indicates preferred resource set</w:t>
            </w:r>
            <w:r w:rsidRPr="00212C97">
              <w:rPr>
                <w:rFonts w:eastAsia="Yu Mincho"/>
                <w:sz w:val="20"/>
                <w:lang w:eastAsia="ko-KR"/>
              </w:rPr>
              <w:t xml:space="preserve"> and </w:t>
            </w:r>
            <w:r w:rsidRPr="00212C97">
              <w:rPr>
                <w:rFonts w:eastAsia="Yu Mincho"/>
                <w:sz w:val="20"/>
                <w:lang w:eastAsia="en-US"/>
              </w:rPr>
              <w:t>value 1 indicates non-preferred resource set</w:t>
            </w:r>
            <w:r w:rsidRPr="00212C97">
              <w:rPr>
                <w:rFonts w:eastAsia="Yu Mincho"/>
                <w:sz w:val="20"/>
                <w:lang w:eastAsia="ko-KR"/>
              </w:rPr>
              <w:t>.</w:t>
            </w:r>
          </w:p>
          <w:p w14:paraId="34486C85" w14:textId="77777777" w:rsidR="00212C97" w:rsidRPr="00212C97" w:rsidRDefault="00212C97" w:rsidP="00212C97">
            <w:pPr>
              <w:overflowPunct w:val="0"/>
              <w:autoSpaceDE w:val="0"/>
              <w:autoSpaceDN w:val="0"/>
              <w:adjustRightInd w:val="0"/>
              <w:snapToGrid/>
              <w:spacing w:after="180" w:afterAutospacing="0"/>
              <w:ind w:left="568" w:hanging="284"/>
              <w:jc w:val="left"/>
              <w:textAlignment w:val="baseline"/>
              <w:rPr>
                <w:rFonts w:eastAsia="Yu Mincho"/>
                <w:sz w:val="20"/>
                <w:lang w:eastAsia="ko-KR"/>
              </w:rPr>
            </w:pPr>
            <w:r w:rsidRPr="00212C97">
              <w:rPr>
                <w:rFonts w:eastAsia="Yu Mincho"/>
                <w:sz w:val="20"/>
                <w:lang w:eastAsia="ko-KR"/>
              </w:rPr>
              <w:t>-</w:t>
            </w:r>
            <w:r w:rsidRPr="00212C97">
              <w:rPr>
                <w:rFonts w:eastAsia="Yu Mincho"/>
                <w:sz w:val="20"/>
                <w:lang w:eastAsia="ko-KR"/>
              </w:rPr>
              <w:tab/>
            </w:r>
            <w:r w:rsidRPr="00212C97">
              <w:rPr>
                <w:rFonts w:eastAsia="Batang"/>
                <w:sz w:val="20"/>
              </w:rPr>
              <w:t xml:space="preserve">Lowest subChannel indices </w:t>
            </w:r>
            <w:r w:rsidRPr="00212C97">
              <w:rPr>
                <w:rFonts w:eastAsia="Yu Mincho"/>
                <w:sz w:val="20"/>
                <w:lang w:eastAsia="ko-KR"/>
              </w:rPr>
              <w:t>-</w:t>
            </w:r>
            <w:r w:rsidRPr="00212C97">
              <w:rPr>
                <w:rFonts w:eastAsia="Yu Mincho"/>
                <w:sz w:val="20"/>
                <w:lang w:eastAsia="en-US"/>
              </w:rPr>
              <w:t xml:space="preserve"> </w:t>
            </w:r>
            <m:oMath>
              <m:r>
                <m:rPr>
                  <m:sty m:val="p"/>
                </m:rPr>
                <w:rPr>
                  <w:rFonts w:ascii="Cambria Math" w:eastAsia="Yu Mincho" w:hAnsi="Cambria Math"/>
                  <w:sz w:val="20"/>
                  <w:lang w:eastAsia="en-US"/>
                </w:rPr>
                <m:t>2</m:t>
              </m:r>
              <m:r>
                <m:rPr>
                  <m:sty m:val="p"/>
                </m:rPr>
                <w:rPr>
                  <w:rFonts w:ascii="Cambria Math" w:eastAsia="Yu Mincho" w:hAnsi="Cambria Math"/>
                  <w:sz w:val="20"/>
                  <w:lang w:eastAsia="ko-KR"/>
                </w:rPr>
                <m:t>∙</m:t>
              </m:r>
              <m:d>
                <m:dPr>
                  <m:begChr m:val="⌈"/>
                  <m:endChr m:val="⌉"/>
                  <m:ctrlPr>
                    <w:rPr>
                      <w:rFonts w:ascii="Cambria Math" w:eastAsia="Yu Mincho" w:hAnsi="Cambria Math"/>
                      <w:sz w:val="20"/>
                      <w:lang w:eastAsia="ko-KR"/>
                    </w:rPr>
                  </m:ctrlPr>
                </m:dPr>
                <m:e>
                  <m:func>
                    <m:funcPr>
                      <m:ctrlPr>
                        <w:rPr>
                          <w:rFonts w:ascii="Cambria Math" w:eastAsia="Yu Mincho" w:hAnsi="Cambria Math"/>
                          <w:sz w:val="20"/>
                          <w:lang w:eastAsia="en-US"/>
                        </w:rPr>
                      </m:ctrlPr>
                    </m:funcPr>
                    <m:fName>
                      <m:sSub>
                        <m:sSubPr>
                          <m:ctrlPr>
                            <w:rPr>
                              <w:rFonts w:ascii="Cambria Math" w:eastAsia="Yu Mincho" w:hAnsi="Cambria Math"/>
                              <w:sz w:val="20"/>
                              <w:lang w:eastAsia="en-US"/>
                            </w:rPr>
                          </m:ctrlPr>
                        </m:sSubPr>
                        <m:e>
                          <m:r>
                            <m:rPr>
                              <m:sty m:val="p"/>
                            </m:rPr>
                            <w:rPr>
                              <w:rFonts w:ascii="Cambria Math" w:eastAsia="Yu Mincho" w:hAnsi="Cambria Math"/>
                              <w:sz w:val="20"/>
                              <w:lang w:eastAsia="en-US"/>
                            </w:rPr>
                            <m:t>log</m:t>
                          </m:r>
                        </m:e>
                        <m:sub>
                          <m:r>
                            <m:rPr>
                              <m:sty m:val="p"/>
                            </m:rPr>
                            <w:rPr>
                              <w:rFonts w:ascii="Cambria Math" w:eastAsia="Yu Mincho" w:hAnsi="Cambria Math"/>
                              <w:sz w:val="20"/>
                              <w:lang w:eastAsia="en-US"/>
                            </w:rPr>
                            <m:t>2</m:t>
                          </m:r>
                        </m:sub>
                      </m:sSub>
                    </m:fName>
                    <m:e>
                      <m:sSubSup>
                        <m:sSubSupPr>
                          <m:ctrlPr>
                            <w:rPr>
                              <w:rFonts w:ascii="Cambria Math" w:eastAsia="Yu Mincho" w:hAnsi="Cambria Math"/>
                              <w:sz w:val="20"/>
                              <w:lang w:eastAsia="en-US"/>
                            </w:rPr>
                          </m:ctrlPr>
                        </m:sSubSupPr>
                        <m:e>
                          <m:r>
                            <m:rPr>
                              <m:nor/>
                            </m:rPr>
                            <w:rPr>
                              <w:rFonts w:eastAsia="Yu Mincho"/>
                              <w:i/>
                              <w:sz w:val="20"/>
                              <w:lang w:eastAsia="en-US"/>
                            </w:rPr>
                            <m:t>N</m:t>
                          </m:r>
                        </m:e>
                        <m:sub>
                          <m:r>
                            <m:rPr>
                              <m:nor/>
                            </m:rPr>
                            <w:rPr>
                              <w:rFonts w:ascii="Cambria Math" w:eastAsia="Yu Mincho"/>
                              <w:sz w:val="20"/>
                              <w:lang w:eastAsia="en-US"/>
                            </w:rPr>
                            <m:t xml:space="preserve"> </m:t>
                          </m:r>
                          <m:r>
                            <m:rPr>
                              <m:nor/>
                            </m:rPr>
                            <w:rPr>
                              <w:rFonts w:eastAsia="Yu Mincho"/>
                              <w:sz w:val="20"/>
                              <w:lang w:eastAsia="en-US"/>
                            </w:rPr>
                            <m:t>subChannel</m:t>
                          </m:r>
                        </m:sub>
                        <m:sup>
                          <m:r>
                            <m:rPr>
                              <m:nor/>
                            </m:rPr>
                            <w:rPr>
                              <w:rFonts w:ascii="Cambria Math" w:eastAsia="Yu Mincho"/>
                              <w:sz w:val="20"/>
                              <w:lang w:eastAsia="en-US"/>
                            </w:rPr>
                            <m:t xml:space="preserve"> </m:t>
                          </m:r>
                          <m:r>
                            <m:rPr>
                              <m:nor/>
                            </m:rPr>
                            <w:rPr>
                              <w:rFonts w:eastAsia="Yu Mincho"/>
                              <w:sz w:val="20"/>
                              <w:lang w:eastAsia="en-US"/>
                            </w:rPr>
                            <m:t>SL</m:t>
                          </m:r>
                        </m:sup>
                      </m:sSubSup>
                    </m:e>
                  </m:func>
                </m:e>
              </m:d>
            </m:oMath>
            <w:r w:rsidRPr="00212C97">
              <w:rPr>
                <w:rFonts w:eastAsia="Yu Mincho"/>
                <w:sz w:val="20"/>
                <w:lang w:eastAsia="en-US"/>
              </w:rPr>
              <w:t xml:space="preserve"> bits</w:t>
            </w:r>
            <w:r w:rsidRPr="00212C97">
              <w:rPr>
                <w:rFonts w:eastAsia="Yu Mincho"/>
                <w:sz w:val="20"/>
                <w:lang w:eastAsia="ko-KR"/>
              </w:rPr>
              <w:t xml:space="preserve"> as defined in Clause 8.1.5A of [6, TS 38.214].</w:t>
            </w:r>
          </w:p>
          <w:p w14:paraId="5977F971" w14:textId="77777777" w:rsidR="00212C97" w:rsidRPr="00212C97" w:rsidRDefault="00212C97" w:rsidP="00212C97">
            <w:pPr>
              <w:overflowPunct w:val="0"/>
              <w:autoSpaceDE w:val="0"/>
              <w:autoSpaceDN w:val="0"/>
              <w:adjustRightInd w:val="0"/>
              <w:snapToGrid/>
              <w:spacing w:after="180" w:afterAutospacing="0"/>
              <w:ind w:left="568" w:hanging="284"/>
              <w:jc w:val="left"/>
              <w:textAlignment w:val="baseline"/>
              <w:rPr>
                <w:rFonts w:eastAsia="Malgun Gothic"/>
                <w:sz w:val="20"/>
                <w:lang w:eastAsia="ko-KR"/>
              </w:rPr>
            </w:pPr>
            <w:r w:rsidRPr="00212C97">
              <w:rPr>
                <w:rFonts w:eastAsia="宋体"/>
                <w:sz w:val="20"/>
                <w:lang w:eastAsia="ko-KR"/>
              </w:rPr>
              <w:t>-</w:t>
            </w:r>
            <w:r w:rsidRPr="00212C97">
              <w:rPr>
                <w:rFonts w:eastAsia="宋体"/>
                <w:sz w:val="20"/>
                <w:lang w:eastAsia="ko-KR"/>
              </w:rPr>
              <w:tab/>
            </w:r>
            <w:r w:rsidRPr="00212C97">
              <w:rPr>
                <w:rFonts w:eastAsia="Batang"/>
                <w:sz w:val="20"/>
                <w:highlight w:val="yellow"/>
              </w:rPr>
              <w:t xml:space="preserve">Lowest RB set indices </w:t>
            </w:r>
            <w:r w:rsidRPr="00212C97">
              <w:rPr>
                <w:rFonts w:eastAsia="宋体"/>
                <w:sz w:val="20"/>
                <w:highlight w:val="yellow"/>
                <w:lang w:eastAsia="ko-KR"/>
              </w:rPr>
              <w:t xml:space="preserve">- </w:t>
            </w:r>
            <m:oMath>
              <m:r>
                <m:rPr>
                  <m:sty m:val="p"/>
                </m:rPr>
                <w:rPr>
                  <w:rFonts w:ascii="Cambria Math" w:eastAsia="宋体" w:hAnsi="Cambria Math"/>
                  <w:sz w:val="20"/>
                  <w:highlight w:val="yellow"/>
                  <w:lang w:eastAsia="en-US"/>
                </w:rPr>
                <m:t>2</m:t>
              </m:r>
              <m:r>
                <m:rPr>
                  <m:sty m:val="p"/>
                </m:rPr>
                <w:rPr>
                  <w:rFonts w:ascii="Cambria Math" w:eastAsia="宋体" w:hAnsi="Cambria Math"/>
                  <w:sz w:val="20"/>
                  <w:highlight w:val="yellow"/>
                  <w:lang w:eastAsia="ko-KR"/>
                </w:rPr>
                <m:t>∙</m:t>
              </m:r>
              <m:d>
                <m:dPr>
                  <m:begChr m:val="⌈"/>
                  <m:endChr m:val="⌉"/>
                  <m:ctrlPr>
                    <w:rPr>
                      <w:rFonts w:ascii="Cambria Math" w:eastAsia="宋体" w:hAnsi="Cambria Math"/>
                      <w:sz w:val="20"/>
                      <w:highlight w:val="yellow"/>
                      <w:lang w:eastAsia="ko-KR"/>
                    </w:rPr>
                  </m:ctrlPr>
                </m:dPr>
                <m:e>
                  <m:func>
                    <m:funcPr>
                      <m:ctrlPr>
                        <w:rPr>
                          <w:rFonts w:ascii="Cambria Math" w:eastAsia="宋体" w:hAnsi="Cambria Math"/>
                          <w:sz w:val="20"/>
                          <w:highlight w:val="yellow"/>
                          <w:lang w:eastAsia="en-US"/>
                        </w:rPr>
                      </m:ctrlPr>
                    </m:funcPr>
                    <m:fName>
                      <m:sSub>
                        <m:sSubPr>
                          <m:ctrlPr>
                            <w:rPr>
                              <w:rFonts w:ascii="Cambria Math" w:eastAsia="宋体" w:hAnsi="Cambria Math"/>
                              <w:sz w:val="20"/>
                              <w:highlight w:val="yellow"/>
                              <w:lang w:eastAsia="en-US"/>
                            </w:rPr>
                          </m:ctrlPr>
                        </m:sSubPr>
                        <m:e>
                          <m:r>
                            <m:rPr>
                              <m:sty m:val="p"/>
                            </m:rPr>
                            <w:rPr>
                              <w:rFonts w:ascii="Cambria Math" w:eastAsia="宋体" w:hAnsi="Cambria Math"/>
                              <w:sz w:val="20"/>
                              <w:highlight w:val="yellow"/>
                              <w:lang w:eastAsia="en-US"/>
                            </w:rPr>
                            <m:t>log</m:t>
                          </m:r>
                        </m:e>
                        <m:sub>
                          <m:r>
                            <m:rPr>
                              <m:sty m:val="p"/>
                            </m:rPr>
                            <w:rPr>
                              <w:rFonts w:ascii="Cambria Math" w:eastAsia="宋体" w:hAnsi="Cambria Math"/>
                              <w:sz w:val="20"/>
                              <w:highlight w:val="yellow"/>
                              <w:lang w:eastAsia="en-US"/>
                            </w:rPr>
                            <m:t>2</m:t>
                          </m:r>
                        </m:sub>
                      </m:sSub>
                    </m:fName>
                    <m:e>
                      <m:sSub>
                        <m:sSubPr>
                          <m:ctrlPr>
                            <w:rPr>
                              <w:rFonts w:ascii="Cambria Math" w:eastAsia="宋体" w:hAnsi="Cambria Math"/>
                              <w:i/>
                              <w:iCs/>
                              <w:szCs w:val="24"/>
                              <w:highlight w:val="yellow"/>
                              <w:lang w:eastAsia="en-US"/>
                            </w:rPr>
                          </m:ctrlPr>
                        </m:sSubPr>
                        <m:e>
                          <m:r>
                            <w:rPr>
                              <w:rFonts w:ascii="Cambria Math" w:eastAsia="宋体" w:hAnsi="Cambria Math"/>
                              <w:sz w:val="20"/>
                              <w:highlight w:val="yellow"/>
                              <w:lang w:eastAsia="en-US"/>
                            </w:rPr>
                            <m:t>N</m:t>
                          </m:r>
                        </m:e>
                        <m:sub>
                          <m:r>
                            <w:rPr>
                              <w:rFonts w:ascii="Cambria Math" w:eastAsia="宋体" w:hAnsi="Cambria Math"/>
                              <w:sz w:val="20"/>
                              <w:highlight w:val="yellow"/>
                            </w:rPr>
                            <m:t>RBset</m:t>
                          </m:r>
                        </m:sub>
                      </m:sSub>
                    </m:e>
                  </m:func>
                </m:e>
              </m:d>
            </m:oMath>
            <w:r w:rsidRPr="00212C97">
              <w:rPr>
                <w:rFonts w:eastAsia="宋体"/>
                <w:sz w:val="20"/>
                <w:highlight w:val="yellow"/>
                <w:lang w:eastAsia="en-US"/>
              </w:rPr>
              <w:t xml:space="preserve"> bits</w:t>
            </w:r>
            <w:r w:rsidRPr="00212C97">
              <w:rPr>
                <w:rFonts w:eastAsia="宋体"/>
                <w:sz w:val="20"/>
                <w:highlight w:val="yellow"/>
                <w:lang w:eastAsia="ko-KR"/>
              </w:rPr>
              <w:t xml:space="preserve"> as defined in Clause 8.1.5A of [6, TS 38.214]</w:t>
            </w:r>
            <w:r w:rsidRPr="00212C97">
              <w:rPr>
                <w:rFonts w:eastAsia="Batang"/>
                <w:sz w:val="20"/>
                <w:highlight w:val="yellow"/>
                <w:lang w:eastAsia="ko-KR"/>
              </w:rPr>
              <w:t xml:space="preserve"> if</w:t>
            </w:r>
            <w:r w:rsidRPr="00212C97">
              <w:rPr>
                <w:rFonts w:eastAsia="宋体"/>
                <w:sz w:val="20"/>
                <w:highlight w:val="yellow"/>
                <w:lang w:eastAsia="ko-KR"/>
              </w:rPr>
              <w:t xml:space="preserve"> the higher layer parameter </w:t>
            </w:r>
            <w:r w:rsidRPr="00212C97">
              <w:rPr>
                <w:rFonts w:eastAsia="宋体"/>
                <w:i/>
                <w:sz w:val="20"/>
                <w:highlight w:val="yellow"/>
                <w:lang w:eastAsia="ko-KR"/>
              </w:rPr>
              <w:t>transmissionStructureForPSCCHandPSSCH</w:t>
            </w:r>
            <w:r w:rsidRPr="00212C97">
              <w:rPr>
                <w:rFonts w:eastAsia="宋体"/>
                <w:sz w:val="20"/>
                <w:highlight w:val="yellow"/>
                <w:lang w:eastAsia="ko-KR"/>
              </w:rPr>
              <w:t xml:space="preserve"> in </w:t>
            </w:r>
            <w:r w:rsidRPr="00212C97">
              <w:rPr>
                <w:rFonts w:eastAsia="宋体"/>
                <w:i/>
                <w:sz w:val="20"/>
                <w:highlight w:val="yellow"/>
                <w:lang w:eastAsia="ko-KR"/>
              </w:rPr>
              <w:t>SL-BWP-Config</w:t>
            </w:r>
            <w:r w:rsidRPr="00212C97">
              <w:rPr>
                <w:rFonts w:eastAsia="宋体"/>
                <w:sz w:val="20"/>
                <w:highlight w:val="yellow"/>
                <w:lang w:eastAsia="ko-KR"/>
              </w:rPr>
              <w:t xml:space="preserve"> is configured to 'interlaceRB'</w:t>
            </w:r>
            <w:r w:rsidRPr="00212C97">
              <w:rPr>
                <w:rFonts w:eastAsia="宋体"/>
                <w:sz w:val="20"/>
                <w:lang w:eastAsia="ko-KR"/>
              </w:rPr>
              <w:t>; 0 bit otherwise.</w:t>
            </w:r>
          </w:p>
          <w:p w14:paraId="6AA936B2" w14:textId="77777777" w:rsidR="00212C97" w:rsidRPr="00212C97" w:rsidRDefault="00212C97" w:rsidP="00212C97">
            <w:pPr>
              <w:overflowPunct w:val="0"/>
              <w:autoSpaceDE w:val="0"/>
              <w:autoSpaceDN w:val="0"/>
              <w:adjustRightInd w:val="0"/>
              <w:snapToGrid/>
              <w:spacing w:after="180" w:afterAutospacing="0"/>
              <w:jc w:val="left"/>
              <w:textAlignment w:val="baseline"/>
              <w:rPr>
                <w:rFonts w:eastAsia="Yu Mincho"/>
                <w:sz w:val="20"/>
                <w:lang w:eastAsia="ko-KR"/>
              </w:rPr>
            </w:pPr>
            <w:r w:rsidRPr="00212C97">
              <w:rPr>
                <w:rFonts w:eastAsia="Yu Mincho"/>
                <w:sz w:val="20"/>
                <w:lang w:eastAsia="zh-CN"/>
              </w:rPr>
              <w:t>If the</w:t>
            </w:r>
            <w:r w:rsidRPr="00212C97">
              <w:rPr>
                <w:rFonts w:eastAsia="Yu Mincho"/>
                <w:sz w:val="20"/>
                <w:lang w:eastAsia="en-US"/>
              </w:rPr>
              <w:t xml:space="preserve"> </w:t>
            </w:r>
            <w:r w:rsidRPr="00212C97">
              <w:rPr>
                <w:rFonts w:eastAsia="Yu Mincho"/>
                <w:sz w:val="20"/>
                <w:lang w:eastAsia="ko-KR"/>
              </w:rPr>
              <w:t>'</w:t>
            </w:r>
            <w:r w:rsidRPr="00212C97">
              <w:rPr>
                <w:rFonts w:eastAsia="Yu Mincho"/>
                <w:sz w:val="20"/>
                <w:lang w:eastAsia="en-US"/>
              </w:rPr>
              <w:t>P</w:t>
            </w:r>
            <w:r w:rsidRPr="00212C97">
              <w:rPr>
                <w:rFonts w:eastAsia="Yu Mincho"/>
                <w:sz w:val="20"/>
                <w:lang w:eastAsia="zh-CN"/>
              </w:rPr>
              <w:t xml:space="preserve">roviding/Requesting </w:t>
            </w:r>
            <w:r w:rsidRPr="00212C97">
              <w:rPr>
                <w:rFonts w:eastAsia="Yu Mincho"/>
                <w:sz w:val="20"/>
                <w:lang w:eastAsia="en-US"/>
              </w:rPr>
              <w:t>indicator</w:t>
            </w:r>
            <w:r w:rsidRPr="00212C97">
              <w:rPr>
                <w:rFonts w:eastAsia="Yu Mincho"/>
                <w:sz w:val="20"/>
                <w:lang w:eastAsia="ko-KR"/>
              </w:rPr>
              <w:t>' field</w:t>
            </w:r>
            <w:r w:rsidRPr="00212C97">
              <w:rPr>
                <w:rFonts w:eastAsia="Yu Mincho"/>
                <w:sz w:val="20"/>
                <w:lang w:eastAsia="en-US"/>
              </w:rPr>
              <w:t xml:space="preserve"> is set to 1, all </w:t>
            </w:r>
            <w:r w:rsidRPr="00212C97">
              <w:rPr>
                <w:rFonts w:eastAsia="Yu Mincho"/>
                <w:sz w:val="20"/>
                <w:lang w:eastAsia="zh-CN"/>
              </w:rPr>
              <w:t>the remaining fields are set as follows:</w:t>
            </w:r>
          </w:p>
          <w:p w14:paraId="78A431EA" w14:textId="77777777" w:rsidR="00212C97" w:rsidRPr="00212C97" w:rsidRDefault="00212C97" w:rsidP="00212C97">
            <w:pPr>
              <w:overflowPunct w:val="0"/>
              <w:autoSpaceDE w:val="0"/>
              <w:autoSpaceDN w:val="0"/>
              <w:adjustRightInd w:val="0"/>
              <w:snapToGrid/>
              <w:spacing w:after="180" w:afterAutospacing="0"/>
              <w:ind w:left="568" w:hanging="284"/>
              <w:jc w:val="left"/>
              <w:textAlignment w:val="baseline"/>
              <w:rPr>
                <w:rFonts w:eastAsia="Yu Mincho"/>
                <w:sz w:val="20"/>
                <w:lang w:eastAsia="ko-KR"/>
              </w:rPr>
            </w:pPr>
            <w:r w:rsidRPr="00212C97">
              <w:rPr>
                <w:rFonts w:eastAsia="Yu Mincho"/>
                <w:sz w:val="20"/>
                <w:lang w:eastAsia="ko-KR"/>
              </w:rPr>
              <w:t>-</w:t>
            </w:r>
            <w:r w:rsidRPr="00212C97">
              <w:rPr>
                <w:rFonts w:eastAsia="Yu Mincho"/>
                <w:sz w:val="20"/>
                <w:lang w:eastAsia="ko-KR"/>
              </w:rPr>
              <w:tab/>
              <w:t>Priority - 3 bits as specified in clause 5.4.3.3 of [12, TS 23.287]</w:t>
            </w:r>
            <w:r w:rsidRPr="00212C97">
              <w:rPr>
                <w:rFonts w:eastAsia="Yu Mincho"/>
                <w:sz w:val="20"/>
                <w:lang w:eastAsia="en-US"/>
              </w:rPr>
              <w:t xml:space="preserve"> </w:t>
            </w:r>
            <w:r w:rsidRPr="00212C97">
              <w:rPr>
                <w:rFonts w:eastAsia="Yu Mincho"/>
                <w:sz w:val="20"/>
                <w:lang w:eastAsia="ko-KR"/>
              </w:rPr>
              <w:t>and clause 5.22.1.3.1 of [8, TS 38.321]. Value '000' of Priority field corresponds to priority value '1', value '001' of Priority field corresponds to priority value '2', and so on.</w:t>
            </w:r>
          </w:p>
          <w:p w14:paraId="4E1BC363" w14:textId="77777777" w:rsidR="00212C97" w:rsidRPr="00212C97" w:rsidRDefault="00212C97" w:rsidP="00212C97">
            <w:pPr>
              <w:overflowPunct w:val="0"/>
              <w:autoSpaceDE w:val="0"/>
              <w:autoSpaceDN w:val="0"/>
              <w:adjustRightInd w:val="0"/>
              <w:snapToGrid/>
              <w:spacing w:after="180" w:afterAutospacing="0"/>
              <w:ind w:left="568" w:hanging="284"/>
              <w:jc w:val="left"/>
              <w:textAlignment w:val="baseline"/>
              <w:rPr>
                <w:rFonts w:eastAsia="Yu Mincho"/>
                <w:sz w:val="20"/>
                <w:lang w:eastAsia="ko-KR"/>
              </w:rPr>
            </w:pPr>
            <w:r w:rsidRPr="00212C97">
              <w:rPr>
                <w:rFonts w:eastAsia="Yu Mincho"/>
                <w:sz w:val="20"/>
                <w:lang w:eastAsia="ko-KR"/>
              </w:rPr>
              <w:t>-</w:t>
            </w:r>
            <w:r w:rsidRPr="00212C97">
              <w:rPr>
                <w:rFonts w:eastAsia="Yu Mincho"/>
                <w:sz w:val="20"/>
                <w:lang w:eastAsia="ko-KR"/>
              </w:rPr>
              <w:tab/>
              <w:t>Number of subchannels</w:t>
            </w:r>
            <w:r w:rsidRPr="00212C97">
              <w:rPr>
                <w:rFonts w:eastAsia="Gulim"/>
                <w:iCs/>
                <w:sz w:val="20"/>
                <w:lang w:eastAsia="zh-CN"/>
              </w:rPr>
              <w:t xml:space="preserve"> </w:t>
            </w:r>
            <w:r w:rsidRPr="00212C97">
              <w:rPr>
                <w:rFonts w:eastAsia="Yu Mincho"/>
                <w:sz w:val="20"/>
                <w:lang w:eastAsia="ko-KR"/>
              </w:rPr>
              <w:t>-</w:t>
            </w:r>
            <m:oMath>
              <m:r>
                <m:rPr>
                  <m:sty m:val="p"/>
                </m:rPr>
                <w:rPr>
                  <w:rFonts w:ascii="Cambria Math" w:eastAsia="Yu Mincho" w:hAnsi="Cambria Math"/>
                  <w:sz w:val="20"/>
                  <w:lang w:eastAsia="ko-KR"/>
                </w:rPr>
                <m:t xml:space="preserve"> </m:t>
              </m:r>
              <m:d>
                <m:dPr>
                  <m:begChr m:val="⌈"/>
                  <m:endChr m:val="⌉"/>
                  <m:ctrlPr>
                    <w:rPr>
                      <w:rFonts w:ascii="Cambria Math" w:eastAsia="Yu Mincho" w:hAnsi="Cambria Math"/>
                      <w:i/>
                      <w:sz w:val="20"/>
                      <w:lang w:eastAsia="en-US"/>
                    </w:rPr>
                  </m:ctrlPr>
                </m:dPr>
                <m:e>
                  <m:func>
                    <m:funcPr>
                      <m:ctrlPr>
                        <w:rPr>
                          <w:rFonts w:ascii="Cambria Math" w:eastAsia="Yu Mincho" w:hAnsi="Cambria Math"/>
                          <w:i/>
                          <w:sz w:val="20"/>
                          <w:lang w:eastAsia="en-US"/>
                        </w:rPr>
                      </m:ctrlPr>
                    </m:funcPr>
                    <m:fName>
                      <m:sSub>
                        <m:sSubPr>
                          <m:ctrlPr>
                            <w:rPr>
                              <w:rFonts w:ascii="Cambria Math" w:eastAsia="Yu Mincho" w:hAnsi="Cambria Math"/>
                              <w:i/>
                              <w:sz w:val="20"/>
                              <w:lang w:eastAsia="en-US"/>
                            </w:rPr>
                          </m:ctrlPr>
                        </m:sSubPr>
                        <m:e>
                          <m:r>
                            <m:rPr>
                              <m:sty m:val="p"/>
                            </m:rPr>
                            <w:rPr>
                              <w:rFonts w:ascii="Cambria Math" w:eastAsia="Yu Mincho" w:hAnsi="Cambria Math"/>
                              <w:sz w:val="20"/>
                              <w:lang w:eastAsia="en-US"/>
                            </w:rPr>
                            <m:t>log</m:t>
                          </m:r>
                        </m:e>
                        <m:sub>
                          <m:r>
                            <w:rPr>
                              <w:rFonts w:ascii="Cambria Math" w:eastAsia="Yu Mincho" w:hAnsi="Cambria Math"/>
                              <w:sz w:val="20"/>
                              <w:lang w:eastAsia="en-US"/>
                            </w:rPr>
                            <m:t>2</m:t>
                          </m:r>
                        </m:sub>
                      </m:sSub>
                    </m:fName>
                    <m:e>
                      <m:sSubSup>
                        <m:sSubSupPr>
                          <m:ctrlPr>
                            <w:rPr>
                              <w:rFonts w:ascii="Cambria Math" w:eastAsia="Yu Mincho" w:hAnsi="Cambria Math"/>
                              <w:sz w:val="20"/>
                              <w:lang w:eastAsia="en-US"/>
                            </w:rPr>
                          </m:ctrlPr>
                        </m:sSubSupPr>
                        <m:e>
                          <m:r>
                            <m:rPr>
                              <m:nor/>
                            </m:rPr>
                            <w:rPr>
                              <w:rFonts w:eastAsia="Yu Mincho"/>
                              <w:i/>
                              <w:sz w:val="20"/>
                              <w:lang w:eastAsia="en-US"/>
                            </w:rPr>
                            <m:t>N</m:t>
                          </m:r>
                        </m:e>
                        <m:sub>
                          <m:r>
                            <m:rPr>
                              <m:nor/>
                            </m:rPr>
                            <w:rPr>
                              <w:rFonts w:ascii="Cambria Math" w:eastAsia="Yu Mincho"/>
                              <w:sz w:val="20"/>
                              <w:lang w:eastAsia="en-US"/>
                            </w:rPr>
                            <m:t xml:space="preserve"> </m:t>
                          </m:r>
                          <m:r>
                            <m:rPr>
                              <m:nor/>
                            </m:rPr>
                            <w:rPr>
                              <w:rFonts w:eastAsia="Yu Mincho"/>
                              <w:sz w:val="20"/>
                              <w:lang w:eastAsia="en-US"/>
                            </w:rPr>
                            <m:t>subChannel</m:t>
                          </m:r>
                        </m:sub>
                        <m:sup>
                          <m:r>
                            <m:rPr>
                              <m:nor/>
                            </m:rPr>
                            <w:rPr>
                              <w:rFonts w:ascii="Cambria Math" w:eastAsia="Yu Mincho"/>
                              <w:sz w:val="20"/>
                              <w:lang w:eastAsia="en-US"/>
                            </w:rPr>
                            <m:t xml:space="preserve"> </m:t>
                          </m:r>
                          <m:r>
                            <m:rPr>
                              <m:nor/>
                            </m:rPr>
                            <w:rPr>
                              <w:rFonts w:eastAsia="Yu Mincho"/>
                              <w:sz w:val="20"/>
                              <w:lang w:eastAsia="en-US"/>
                            </w:rPr>
                            <m:t>SL</m:t>
                          </m:r>
                        </m:sup>
                      </m:sSubSup>
                    </m:e>
                  </m:func>
                </m:e>
              </m:d>
            </m:oMath>
            <w:r w:rsidRPr="00212C97">
              <w:rPr>
                <w:rFonts w:eastAsia="Yu Mincho"/>
                <w:sz w:val="20"/>
                <w:lang w:eastAsia="ko-KR"/>
              </w:rPr>
              <w:t xml:space="preserve"> bits as defined in Clause 8.1.4A of [6, TS 38.214].</w:t>
            </w:r>
          </w:p>
          <w:p w14:paraId="1A237DAA" w14:textId="77777777" w:rsidR="00212C97" w:rsidRPr="00212C97" w:rsidRDefault="00212C97" w:rsidP="00212C97">
            <w:pPr>
              <w:overflowPunct w:val="0"/>
              <w:autoSpaceDE w:val="0"/>
              <w:autoSpaceDN w:val="0"/>
              <w:adjustRightInd w:val="0"/>
              <w:snapToGrid/>
              <w:spacing w:after="180" w:afterAutospacing="0"/>
              <w:ind w:left="568" w:hanging="284"/>
              <w:jc w:val="left"/>
              <w:textAlignment w:val="baseline"/>
              <w:rPr>
                <w:rFonts w:eastAsia="Yu Mincho"/>
                <w:sz w:val="20"/>
                <w:lang w:eastAsia="ko-KR"/>
              </w:rPr>
            </w:pPr>
            <w:r w:rsidRPr="00212C97">
              <w:rPr>
                <w:rFonts w:eastAsia="宋体"/>
                <w:sz w:val="20"/>
                <w:lang w:eastAsia="ko-KR"/>
              </w:rPr>
              <w:t>-</w:t>
            </w:r>
            <w:r w:rsidRPr="00212C97">
              <w:rPr>
                <w:rFonts w:eastAsia="宋体"/>
                <w:sz w:val="20"/>
                <w:lang w:eastAsia="ko-KR"/>
              </w:rPr>
              <w:tab/>
            </w:r>
            <w:r w:rsidRPr="00212C97">
              <w:rPr>
                <w:rFonts w:eastAsia="宋体"/>
                <w:sz w:val="20"/>
                <w:highlight w:val="yellow"/>
                <w:lang w:eastAsia="ko-KR"/>
              </w:rPr>
              <w:t xml:space="preserve">Number of RB sets - </w:t>
            </w:r>
            <m:oMath>
              <m:d>
                <m:dPr>
                  <m:begChr m:val="⌈"/>
                  <m:endChr m:val="⌉"/>
                  <m:ctrlPr>
                    <w:rPr>
                      <w:rFonts w:ascii="Cambria Math" w:eastAsia="宋体" w:hAnsi="Cambria Math"/>
                      <w:sz w:val="20"/>
                      <w:highlight w:val="yellow"/>
                      <w:lang w:eastAsia="ko-KR"/>
                    </w:rPr>
                  </m:ctrlPr>
                </m:dPr>
                <m:e>
                  <m:func>
                    <m:funcPr>
                      <m:ctrlPr>
                        <w:rPr>
                          <w:rFonts w:ascii="Cambria Math" w:eastAsia="宋体" w:hAnsi="Cambria Math"/>
                          <w:sz w:val="20"/>
                          <w:highlight w:val="yellow"/>
                          <w:lang w:eastAsia="en-US"/>
                        </w:rPr>
                      </m:ctrlPr>
                    </m:funcPr>
                    <m:fName>
                      <m:sSub>
                        <m:sSubPr>
                          <m:ctrlPr>
                            <w:rPr>
                              <w:rFonts w:ascii="Cambria Math" w:eastAsia="宋体" w:hAnsi="Cambria Math"/>
                              <w:sz w:val="20"/>
                              <w:highlight w:val="yellow"/>
                              <w:lang w:eastAsia="en-US"/>
                            </w:rPr>
                          </m:ctrlPr>
                        </m:sSubPr>
                        <m:e>
                          <m:r>
                            <m:rPr>
                              <m:sty m:val="p"/>
                            </m:rPr>
                            <w:rPr>
                              <w:rFonts w:ascii="Cambria Math" w:eastAsia="宋体" w:hAnsi="Cambria Math"/>
                              <w:sz w:val="20"/>
                              <w:highlight w:val="yellow"/>
                              <w:lang w:eastAsia="en-US"/>
                            </w:rPr>
                            <m:t>log</m:t>
                          </m:r>
                        </m:e>
                        <m:sub>
                          <m:r>
                            <m:rPr>
                              <m:sty m:val="p"/>
                            </m:rPr>
                            <w:rPr>
                              <w:rFonts w:ascii="Cambria Math" w:eastAsia="宋体" w:hAnsi="Cambria Math"/>
                              <w:sz w:val="20"/>
                              <w:highlight w:val="yellow"/>
                              <w:lang w:eastAsia="en-US"/>
                            </w:rPr>
                            <m:t>2</m:t>
                          </m:r>
                        </m:sub>
                      </m:sSub>
                    </m:fName>
                    <m:e>
                      <m:sSub>
                        <m:sSubPr>
                          <m:ctrlPr>
                            <w:rPr>
                              <w:rFonts w:ascii="Cambria Math" w:eastAsia="宋体" w:hAnsi="Cambria Math"/>
                              <w:i/>
                              <w:sz w:val="20"/>
                              <w:highlight w:val="yellow"/>
                              <w:lang w:eastAsia="en-US"/>
                            </w:rPr>
                          </m:ctrlPr>
                        </m:sSubPr>
                        <m:e>
                          <m:r>
                            <w:rPr>
                              <w:rFonts w:ascii="Cambria Math" w:eastAsia="宋体" w:hAnsi="Cambria Math"/>
                              <w:sz w:val="20"/>
                              <w:highlight w:val="yellow"/>
                              <w:lang w:eastAsia="en-US"/>
                            </w:rPr>
                            <m:t>N</m:t>
                          </m:r>
                        </m:e>
                        <m:sub>
                          <m:r>
                            <w:rPr>
                              <w:rFonts w:ascii="Cambria Math" w:eastAsia="宋体" w:hAnsi="Cambria Math"/>
                              <w:sz w:val="20"/>
                              <w:highlight w:val="yellow"/>
                              <w:lang w:eastAsia="en-US"/>
                            </w:rPr>
                            <m:t>RBset</m:t>
                          </m:r>
                        </m:sub>
                      </m:sSub>
                    </m:e>
                  </m:func>
                </m:e>
              </m:d>
            </m:oMath>
            <w:r w:rsidRPr="00212C97">
              <w:rPr>
                <w:rFonts w:eastAsia="Batang"/>
                <w:sz w:val="20"/>
                <w:highlight w:val="yellow"/>
                <w:lang w:eastAsia="ko-KR"/>
              </w:rPr>
              <w:t xml:space="preserve"> bits </w:t>
            </w:r>
            <w:r w:rsidRPr="00212C97">
              <w:rPr>
                <w:rFonts w:eastAsia="宋体"/>
                <w:sz w:val="20"/>
                <w:highlight w:val="yellow"/>
                <w:lang w:eastAsia="ko-KR"/>
              </w:rPr>
              <w:t>as defined in Clause 8.1.4A of [6, TS 38.214]</w:t>
            </w:r>
            <w:r w:rsidRPr="00212C97">
              <w:rPr>
                <w:rFonts w:eastAsia="Batang"/>
                <w:sz w:val="20"/>
                <w:highlight w:val="yellow"/>
                <w:lang w:eastAsia="ko-KR"/>
              </w:rPr>
              <w:t xml:space="preserve"> if</w:t>
            </w:r>
            <w:r w:rsidRPr="00212C97">
              <w:rPr>
                <w:rFonts w:eastAsia="宋体"/>
                <w:sz w:val="20"/>
                <w:highlight w:val="yellow"/>
                <w:lang w:eastAsia="ko-KR"/>
              </w:rPr>
              <w:t xml:space="preserve"> the higher layer parameter </w:t>
            </w:r>
            <w:r w:rsidRPr="00212C97">
              <w:rPr>
                <w:rFonts w:eastAsia="宋体"/>
                <w:i/>
                <w:sz w:val="20"/>
                <w:highlight w:val="yellow"/>
                <w:lang w:eastAsia="ko-KR"/>
              </w:rPr>
              <w:t>transmissionStructureForPSCCHandPSSCH</w:t>
            </w:r>
            <w:r w:rsidRPr="00212C97">
              <w:rPr>
                <w:rFonts w:eastAsia="宋体"/>
                <w:sz w:val="20"/>
                <w:highlight w:val="yellow"/>
                <w:lang w:eastAsia="ko-KR"/>
              </w:rPr>
              <w:t xml:space="preserve"> in </w:t>
            </w:r>
            <w:r w:rsidRPr="00212C97">
              <w:rPr>
                <w:rFonts w:eastAsia="宋体"/>
                <w:i/>
                <w:sz w:val="20"/>
                <w:highlight w:val="yellow"/>
                <w:lang w:eastAsia="ko-KR"/>
              </w:rPr>
              <w:t>SL-BWP-Config</w:t>
            </w:r>
            <w:r w:rsidRPr="00212C97">
              <w:rPr>
                <w:rFonts w:eastAsia="宋体"/>
                <w:sz w:val="20"/>
                <w:highlight w:val="yellow"/>
                <w:lang w:eastAsia="ko-KR"/>
              </w:rPr>
              <w:t xml:space="preserve"> is configured to 'interlaceRB'</w:t>
            </w:r>
            <w:r w:rsidRPr="00212C97">
              <w:rPr>
                <w:rFonts w:eastAsia="宋体"/>
                <w:sz w:val="20"/>
                <w:lang w:eastAsia="ko-KR"/>
              </w:rPr>
              <w:t>; 0 bit otherwise.</w:t>
            </w:r>
          </w:p>
          <w:p w14:paraId="2558C57B" w14:textId="5DA8537F" w:rsidR="00267275" w:rsidRDefault="00212C97" w:rsidP="00212C97">
            <w:pPr>
              <w:jc w:val="center"/>
              <w:rPr>
                <w:rFonts w:eastAsia="MS Mincho"/>
              </w:rPr>
            </w:pPr>
            <w:r>
              <w:rPr>
                <w:rFonts w:eastAsia="Malgun Gothic"/>
                <w:b/>
                <w:color w:val="FF0000"/>
                <w:sz w:val="22"/>
                <w:lang w:eastAsia="ko-KR"/>
              </w:rPr>
              <w:t>&lt; Omitted &gt;</w:t>
            </w:r>
          </w:p>
        </w:tc>
      </w:tr>
    </w:tbl>
    <w:p w14:paraId="57338A0F" w14:textId="6C4A95B4" w:rsidR="00EE4A42" w:rsidRDefault="008102D6" w:rsidP="00B36BAC">
      <w:pPr>
        <w:rPr>
          <w:rFonts w:eastAsia="MS Mincho"/>
        </w:rPr>
      </w:pPr>
      <w:r>
        <w:rPr>
          <w:rFonts w:eastAsia="MS Mincho"/>
        </w:rPr>
        <w:lastRenderedPageBreak/>
        <w:t xml:space="preserve">For the IUC scheme 1, </w:t>
      </w:r>
      <w:r w:rsidR="004851E7">
        <w:rPr>
          <w:rFonts w:eastAsia="MS Mincho"/>
        </w:rPr>
        <w:t xml:space="preserve">the Sidelink Inter-UE Coordination Request MAC CE is used to trigger a peer UE to transmit IUC information, and the Sidelink Inter-UE Coordination information MAC CE is used to send the IUC information. Each </w:t>
      </w:r>
      <w:r w:rsidR="00615560">
        <w:rPr>
          <w:rFonts w:eastAsia="MS Mincho"/>
        </w:rPr>
        <w:t>field</w:t>
      </w:r>
      <w:r w:rsidR="004851E7">
        <w:rPr>
          <w:rFonts w:eastAsia="MS Mincho"/>
        </w:rPr>
        <w:t xml:space="preserve"> in these two MAC CEs </w:t>
      </w:r>
      <w:r w:rsidR="00615560">
        <w:rPr>
          <w:rFonts w:eastAsia="MS Mincho"/>
        </w:rPr>
        <w:t>would be</w:t>
      </w:r>
      <w:r w:rsidR="004851E7">
        <w:rPr>
          <w:rFonts w:eastAsia="MS Mincho"/>
        </w:rPr>
        <w:t xml:space="preserve"> interpreted </w:t>
      </w:r>
      <w:r w:rsidR="004851E7">
        <w:rPr>
          <w:rFonts w:eastAsia="MS Mincho" w:hint="eastAsia"/>
        </w:rPr>
        <w:t>a</w:t>
      </w:r>
      <w:r w:rsidR="004851E7">
        <w:rPr>
          <w:rFonts w:eastAsia="MS Mincho"/>
        </w:rPr>
        <w:t xml:space="preserve">ccording to corresponding SCI field in the SCI format 2-C as specified in the TS 38.212. </w:t>
      </w:r>
      <w:r w:rsidR="00EE4A42">
        <w:rPr>
          <w:rFonts w:eastAsia="MS Mincho"/>
        </w:rPr>
        <w:t>As above-mentioned, the frequency resources related SCI fields in SCI format 2-C have been updated in Rel-18 SL-U.</w:t>
      </w:r>
      <w:r w:rsidR="00EE4A42">
        <w:rPr>
          <w:rFonts w:eastAsia="MS Mincho" w:hint="eastAsia"/>
        </w:rPr>
        <w:t xml:space="preserve"> </w:t>
      </w:r>
      <w:r w:rsidR="00EE4A42">
        <w:rPr>
          <w:rFonts w:eastAsia="MS Mincho"/>
        </w:rPr>
        <w:t xml:space="preserve">Therefore, to keep the interpretation consistence between fields in MAC CE and SCI format 2-C, a </w:t>
      </w:r>
      <w:r w:rsidR="00EE4A42" w:rsidRPr="00EE4A42">
        <w:rPr>
          <w:rFonts w:eastAsia="MS Mincho"/>
        </w:rPr>
        <w:t xml:space="preserve">new Sidelink Inter-UE Coordination Request MAC CE and a new Sidelink Inter-UE Coordination information MAC CE </w:t>
      </w:r>
      <w:r w:rsidR="00EE4A42">
        <w:rPr>
          <w:rFonts w:eastAsia="MS Mincho"/>
        </w:rPr>
        <w:t xml:space="preserve">can be introduced </w:t>
      </w:r>
      <w:r w:rsidR="00EE4A42" w:rsidRPr="00EE4A42">
        <w:rPr>
          <w:rFonts w:eastAsia="MS Mincho"/>
        </w:rPr>
        <w:t>to support IUC scheme 1 for interlace RB based transmission</w:t>
      </w:r>
      <w:r w:rsidR="00EE4A42">
        <w:rPr>
          <w:rFonts w:eastAsia="MS Mincho"/>
        </w:rPr>
        <w:t xml:space="preserve">, while the legacy </w:t>
      </w:r>
      <w:r w:rsidR="00EE4A42" w:rsidRPr="00EE4A42">
        <w:rPr>
          <w:rFonts w:eastAsia="MS Mincho"/>
        </w:rPr>
        <w:t xml:space="preserve">Sidelink Inter-UE Coordination Request MAC CE and </w:t>
      </w:r>
      <w:r w:rsidR="00EE4A42">
        <w:rPr>
          <w:rFonts w:eastAsia="MS Mincho"/>
        </w:rPr>
        <w:t>the legacy</w:t>
      </w:r>
      <w:r w:rsidR="00EE4A42" w:rsidRPr="00EE4A42">
        <w:rPr>
          <w:rFonts w:eastAsia="MS Mincho"/>
        </w:rPr>
        <w:t xml:space="preserve"> Sidelink Inter-UE Coordination information MAC CE </w:t>
      </w:r>
      <w:r w:rsidR="00EE4A42">
        <w:rPr>
          <w:rFonts w:eastAsia="MS Mincho"/>
        </w:rPr>
        <w:t xml:space="preserve">can be reused </w:t>
      </w:r>
      <w:r w:rsidR="00EE4A42" w:rsidRPr="00EE4A42">
        <w:rPr>
          <w:rFonts w:eastAsia="MS Mincho"/>
        </w:rPr>
        <w:t xml:space="preserve">to support IUC scheme 1 for </w:t>
      </w:r>
      <w:r w:rsidR="00EE4A42">
        <w:rPr>
          <w:rFonts w:eastAsia="MS Mincho"/>
        </w:rPr>
        <w:t>contiguous</w:t>
      </w:r>
      <w:r w:rsidR="00EE4A42" w:rsidRPr="00EE4A42">
        <w:rPr>
          <w:rFonts w:eastAsia="MS Mincho"/>
        </w:rPr>
        <w:t xml:space="preserve"> RB based transmission</w:t>
      </w:r>
      <w:r w:rsidR="00EE4A42">
        <w:rPr>
          <w:rFonts w:eastAsia="MS Mincho"/>
        </w:rPr>
        <w:t xml:space="preserve"> in SL-U.  </w:t>
      </w:r>
    </w:p>
    <w:p w14:paraId="4D9C16A4" w14:textId="09B8E8D3" w:rsidR="002745F8" w:rsidRDefault="00EE4A42" w:rsidP="00EE4A42">
      <w:pPr>
        <w:spacing w:before="100" w:beforeAutospacing="1"/>
        <w:rPr>
          <w:rFonts w:eastAsiaTheme="minorEastAsia"/>
          <w:i/>
          <w:lang w:eastAsia="zh-CN"/>
        </w:rPr>
      </w:pPr>
      <w:r>
        <w:rPr>
          <w:rFonts w:eastAsiaTheme="minorEastAsia"/>
          <w:b/>
          <w:i/>
          <w:lang w:eastAsia="zh-CN"/>
        </w:rPr>
        <w:t xml:space="preserve">Proposal </w:t>
      </w:r>
      <w:r w:rsidR="002745F8">
        <w:rPr>
          <w:rFonts w:eastAsiaTheme="minorEastAsia"/>
          <w:b/>
          <w:i/>
          <w:lang w:eastAsia="zh-CN"/>
        </w:rPr>
        <w:t>3</w:t>
      </w:r>
      <w:r w:rsidRPr="00CC38CA">
        <w:rPr>
          <w:rFonts w:eastAsiaTheme="minorEastAsia"/>
          <w:b/>
          <w:i/>
          <w:lang w:eastAsia="zh-CN"/>
        </w:rPr>
        <w:t>:</w:t>
      </w:r>
    </w:p>
    <w:p w14:paraId="19CBCF46" w14:textId="393E8E14" w:rsidR="002745F8" w:rsidRPr="002745F8" w:rsidRDefault="002745F8" w:rsidP="002745F8">
      <w:pPr>
        <w:pStyle w:val="afd"/>
        <w:numPr>
          <w:ilvl w:val="0"/>
          <w:numId w:val="19"/>
        </w:numPr>
        <w:spacing w:before="100" w:beforeAutospacing="1"/>
        <w:ind w:firstLineChars="0"/>
        <w:rPr>
          <w:rFonts w:eastAsia="MS Mincho"/>
          <w:i/>
        </w:rPr>
      </w:pPr>
      <w:r w:rsidRPr="002745F8">
        <w:rPr>
          <w:rFonts w:eastAsia="MS Mincho" w:hint="eastAsia"/>
          <w:i/>
        </w:rPr>
        <w:t>R</w:t>
      </w:r>
      <w:r w:rsidRPr="002745F8">
        <w:rPr>
          <w:rFonts w:eastAsia="MS Mincho"/>
          <w:i/>
        </w:rPr>
        <w:t xml:space="preserve">euse the legacy </w:t>
      </w:r>
      <w:r w:rsidRPr="002745F8">
        <w:rPr>
          <w:rFonts w:eastAsia="MS Mincho"/>
          <w:i/>
          <w:iCs/>
        </w:rPr>
        <w:t>Sidelink Inter-UE Coordination Request MAC CE and the legacy Sidelink Inter-UE Coordination information MAC CE to support IUC scheme 1 for contiguous RB based transmission in Rel-18 SL-U.</w:t>
      </w:r>
    </w:p>
    <w:p w14:paraId="62671368" w14:textId="781D5ED3" w:rsidR="00EE4A42" w:rsidRPr="002745F8" w:rsidRDefault="00EE4A42" w:rsidP="002745F8">
      <w:pPr>
        <w:pStyle w:val="afd"/>
        <w:numPr>
          <w:ilvl w:val="0"/>
          <w:numId w:val="19"/>
        </w:numPr>
        <w:spacing w:before="100" w:beforeAutospacing="1"/>
        <w:ind w:firstLineChars="0"/>
        <w:rPr>
          <w:rFonts w:eastAsiaTheme="minorEastAsia"/>
          <w:i/>
          <w:lang w:eastAsia="zh-CN"/>
        </w:rPr>
      </w:pPr>
      <w:r w:rsidRPr="002745F8">
        <w:rPr>
          <w:rFonts w:eastAsiaTheme="minorEastAsia"/>
          <w:i/>
          <w:lang w:eastAsia="zh-CN"/>
        </w:rPr>
        <w:t xml:space="preserve">Introduce a new </w:t>
      </w:r>
      <w:r w:rsidRPr="002745F8">
        <w:rPr>
          <w:rFonts w:eastAsia="MS Mincho"/>
          <w:i/>
          <w:iCs/>
        </w:rPr>
        <w:t>Sidelink Inter-UE Coordination Request MAC CE and a new Sidelink Inter-UE Coordination information MAC CE to support IUC scheme 1 for interlace RB based transmission in Rel-18 SL-U</w:t>
      </w:r>
      <w:r w:rsidRPr="002745F8">
        <w:rPr>
          <w:rFonts w:eastAsiaTheme="minorEastAsia"/>
          <w:i/>
          <w:lang w:eastAsia="zh-CN"/>
        </w:rPr>
        <w:t>.</w:t>
      </w:r>
    </w:p>
    <w:p w14:paraId="343F215B" w14:textId="0FCEE565" w:rsidR="00212C97" w:rsidRPr="002745F8" w:rsidRDefault="00EE4A42" w:rsidP="00212C97">
      <w:pPr>
        <w:pStyle w:val="afd"/>
        <w:numPr>
          <w:ilvl w:val="0"/>
          <w:numId w:val="15"/>
        </w:numPr>
        <w:spacing w:before="100" w:beforeAutospacing="1"/>
        <w:ind w:firstLineChars="0"/>
        <w:rPr>
          <w:rFonts w:eastAsiaTheme="minorEastAsia"/>
          <w:i/>
          <w:lang w:eastAsia="zh-CN"/>
        </w:rPr>
      </w:pPr>
      <w:r>
        <w:rPr>
          <w:rFonts w:eastAsiaTheme="minorEastAsia" w:hint="eastAsia"/>
          <w:i/>
          <w:lang w:eastAsia="zh-CN"/>
        </w:rPr>
        <w:t>A</w:t>
      </w:r>
      <w:r>
        <w:rPr>
          <w:rFonts w:eastAsiaTheme="minorEastAsia"/>
          <w:i/>
          <w:lang w:eastAsia="zh-CN"/>
        </w:rPr>
        <w:t>dopt the following TP#3.</w:t>
      </w:r>
    </w:p>
    <w:tbl>
      <w:tblPr>
        <w:tblStyle w:val="af2"/>
        <w:tblW w:w="0" w:type="auto"/>
        <w:tblLook w:val="04A0" w:firstRow="1" w:lastRow="0" w:firstColumn="1" w:lastColumn="0" w:noHBand="0" w:noVBand="1"/>
      </w:tblPr>
      <w:tblGrid>
        <w:gridCol w:w="10162"/>
      </w:tblGrid>
      <w:tr w:rsidR="005F22BC" w14:paraId="749BBF2E" w14:textId="77777777" w:rsidTr="005F22BC">
        <w:tc>
          <w:tcPr>
            <w:tcW w:w="10162" w:type="dxa"/>
          </w:tcPr>
          <w:p w14:paraId="6335BF48" w14:textId="77777777" w:rsidR="005F22BC" w:rsidRPr="005F22BC" w:rsidRDefault="005F22BC" w:rsidP="0050240B">
            <w:pPr>
              <w:snapToGrid/>
              <w:spacing w:after="0" w:afterAutospacing="0" w:line="300" w:lineRule="exact"/>
              <w:jc w:val="left"/>
              <w:rPr>
                <w:rFonts w:ascii="Arial" w:eastAsia="Times New Roman" w:hAnsi="Arial"/>
                <w:lang w:val="fr-FR" w:eastAsia="ko-KR"/>
              </w:rPr>
            </w:pPr>
            <w:bookmarkStart w:id="11" w:name="_Toc155999826"/>
            <w:r w:rsidRPr="005F22BC">
              <w:rPr>
                <w:rFonts w:ascii="Arial" w:eastAsia="Times New Roman" w:hAnsi="Arial"/>
                <w:lang w:val="fr-FR" w:eastAsia="ko-KR"/>
              </w:rPr>
              <w:t>6.1.3.53</w:t>
            </w:r>
            <w:r w:rsidRPr="005F22BC">
              <w:rPr>
                <w:rFonts w:ascii="Arial" w:eastAsia="Times New Roman" w:hAnsi="Arial"/>
                <w:lang w:val="fr-FR" w:eastAsia="ko-KR"/>
              </w:rPr>
              <w:tab/>
              <w:t>Inter-UE Coordination Information MAC CE</w:t>
            </w:r>
            <w:bookmarkEnd w:id="11"/>
          </w:p>
          <w:p w14:paraId="1FF81AC7" w14:textId="29D7BB32" w:rsidR="005F22BC" w:rsidRDefault="005F22BC" w:rsidP="005F22BC">
            <w:pPr>
              <w:overflowPunct w:val="0"/>
              <w:autoSpaceDE w:val="0"/>
              <w:autoSpaceDN w:val="0"/>
              <w:adjustRightInd w:val="0"/>
              <w:snapToGrid/>
              <w:spacing w:after="180" w:afterAutospacing="0"/>
              <w:jc w:val="left"/>
              <w:textAlignment w:val="baseline"/>
              <w:rPr>
                <w:ins w:id="12" w:author="Sharp" w:date="2024-02-06T16:18:00Z"/>
                <w:rFonts w:eastAsia="Times New Roman"/>
                <w:sz w:val="20"/>
                <w:lang w:eastAsia="ko-KR"/>
              </w:rPr>
            </w:pPr>
            <w:r w:rsidRPr="005F22BC">
              <w:rPr>
                <w:rFonts w:eastAsia="Times New Roman"/>
                <w:sz w:val="20"/>
                <w:lang w:eastAsia="ko-KR"/>
              </w:rPr>
              <w:t xml:space="preserve">The Inter-UE Coordination Information MAC CE is identified by a MAC subheader with LCID as specified in Table 6.2.4-1. </w:t>
            </w:r>
            <w:r w:rsidRPr="005F22BC">
              <w:rPr>
                <w:rFonts w:eastAsia="Times New Roman"/>
                <w:sz w:val="20"/>
              </w:rPr>
              <w:lastRenderedPageBreak/>
              <w:t xml:space="preserve">The priority of the </w:t>
            </w:r>
            <w:r w:rsidRPr="005F22BC">
              <w:rPr>
                <w:rFonts w:eastAsia="Times New Roman"/>
                <w:sz w:val="20"/>
                <w:lang w:eastAsia="ko-KR"/>
              </w:rPr>
              <w:t xml:space="preserve">Inter-UE Coordination Information </w:t>
            </w:r>
            <w:r w:rsidRPr="005F22BC">
              <w:rPr>
                <w:rFonts w:eastAsia="Times New Roman"/>
                <w:sz w:val="20"/>
              </w:rPr>
              <w:t xml:space="preserve">MAC </w:t>
            </w:r>
            <w:r w:rsidRPr="005F22BC">
              <w:rPr>
                <w:rFonts w:eastAsia="Times New Roman"/>
                <w:sz w:val="20"/>
                <w:lang w:eastAsia="ko-KR"/>
              </w:rPr>
              <w:t>CE is fixed to '1'</w:t>
            </w:r>
            <w:r w:rsidRPr="005F22BC">
              <w:rPr>
                <w:rFonts w:eastAsia="Times New Roman" w:cs="Arial"/>
                <w:sz w:val="20"/>
              </w:rPr>
              <w:t xml:space="preserve"> for Logical Channel Prioritization (LCP) procedure</w:t>
            </w:r>
            <w:r w:rsidRPr="005F22BC">
              <w:rPr>
                <w:rFonts w:eastAsia="Times New Roman"/>
                <w:sz w:val="20"/>
                <w:lang w:eastAsia="ko-KR"/>
              </w:rPr>
              <w:t>. It has a variable size with following fields</w:t>
            </w:r>
            <w:ins w:id="13" w:author="Sharp" w:date="2024-02-06T16:18:00Z">
              <w:r w:rsidR="00DF2227">
                <w:rPr>
                  <w:rFonts w:eastAsia="Times New Roman"/>
                  <w:sz w:val="20"/>
                  <w:lang w:eastAsia="ko-KR"/>
                </w:rPr>
                <w:t xml:space="preserve"> (Figure </w:t>
              </w:r>
              <w:r w:rsidR="00DF2227" w:rsidRPr="00DF2227">
                <w:rPr>
                  <w:rFonts w:eastAsia="Times New Roman"/>
                  <w:sz w:val="20"/>
                  <w:lang w:eastAsia="ko-KR"/>
                </w:rPr>
                <w:t>6.1.3.53-1</w:t>
              </w:r>
              <w:r w:rsidR="00DF2227">
                <w:rPr>
                  <w:rFonts w:eastAsia="Times New Roman"/>
                  <w:sz w:val="20"/>
                  <w:lang w:eastAsia="ko-KR"/>
                </w:rPr>
                <w:t>).</w:t>
              </w:r>
            </w:ins>
            <w:del w:id="14" w:author="Sharp" w:date="2024-02-06T16:18:00Z">
              <w:r w:rsidRPr="005F22BC" w:rsidDel="00DF2227">
                <w:rPr>
                  <w:rFonts w:eastAsia="Times New Roman"/>
                  <w:sz w:val="20"/>
                  <w:lang w:eastAsia="ko-KR"/>
                </w:rPr>
                <w:delText>:</w:delText>
              </w:r>
            </w:del>
          </w:p>
          <w:p w14:paraId="54354607" w14:textId="2C0C5267" w:rsidR="00DF2227" w:rsidRPr="005F22BC" w:rsidRDefault="00DF2227" w:rsidP="005F22BC">
            <w:pPr>
              <w:overflowPunct w:val="0"/>
              <w:autoSpaceDE w:val="0"/>
              <w:autoSpaceDN w:val="0"/>
              <w:adjustRightInd w:val="0"/>
              <w:snapToGrid/>
              <w:spacing w:after="180" w:afterAutospacing="0"/>
              <w:jc w:val="left"/>
              <w:textAlignment w:val="baseline"/>
              <w:rPr>
                <w:rFonts w:eastAsia="Times New Roman"/>
                <w:sz w:val="20"/>
                <w:lang w:eastAsia="ko-KR"/>
              </w:rPr>
            </w:pPr>
            <w:ins w:id="15" w:author="Sharp" w:date="2024-02-06T16:18:00Z">
              <w:r w:rsidRPr="005F22BC">
                <w:rPr>
                  <w:rFonts w:eastAsia="Times New Roman"/>
                  <w:sz w:val="20"/>
                  <w:lang w:eastAsia="ko-KR"/>
                </w:rPr>
                <w:t>The Inter-UE Coordination Information MAC CE</w:t>
              </w:r>
            </w:ins>
            <w:ins w:id="16" w:author="Sharp" w:date="2024-02-06T16:19:00Z">
              <w:r>
                <w:rPr>
                  <w:rFonts w:eastAsia="Times New Roman"/>
                  <w:sz w:val="20"/>
                  <w:lang w:eastAsia="ko-KR"/>
                </w:rPr>
                <w:t xml:space="preserve"> for interlace RB based transmission</w:t>
              </w:r>
            </w:ins>
            <w:ins w:id="17" w:author="Sharp" w:date="2024-02-06T16:18:00Z">
              <w:r w:rsidRPr="005F22BC">
                <w:rPr>
                  <w:rFonts w:eastAsia="Times New Roman"/>
                  <w:sz w:val="20"/>
                  <w:lang w:eastAsia="ko-KR"/>
                </w:rPr>
                <w:t xml:space="preserve"> is identified by a MAC subheader with LCID as specified in Table 6.2.4-1. </w:t>
              </w:r>
              <w:r w:rsidRPr="005F22BC">
                <w:rPr>
                  <w:rFonts w:eastAsia="Times New Roman"/>
                  <w:sz w:val="20"/>
                </w:rPr>
                <w:t xml:space="preserve">The priority of the </w:t>
              </w:r>
              <w:r w:rsidRPr="005F22BC">
                <w:rPr>
                  <w:rFonts w:eastAsia="Times New Roman"/>
                  <w:sz w:val="20"/>
                  <w:lang w:eastAsia="ko-KR"/>
                </w:rPr>
                <w:t xml:space="preserve">Inter-UE Coordination Information </w:t>
              </w:r>
              <w:r w:rsidRPr="005F22BC">
                <w:rPr>
                  <w:rFonts w:eastAsia="Times New Roman"/>
                  <w:sz w:val="20"/>
                </w:rPr>
                <w:t xml:space="preserve">MAC </w:t>
              </w:r>
              <w:r w:rsidRPr="005F22BC">
                <w:rPr>
                  <w:rFonts w:eastAsia="Times New Roman"/>
                  <w:sz w:val="20"/>
                  <w:lang w:eastAsia="ko-KR"/>
                </w:rPr>
                <w:t xml:space="preserve">CE </w:t>
              </w:r>
            </w:ins>
            <w:ins w:id="18" w:author="Sharp" w:date="2024-02-06T16:20:00Z">
              <w:r w:rsidR="007A1F2C">
                <w:rPr>
                  <w:rFonts w:eastAsia="Times New Roman"/>
                  <w:sz w:val="20"/>
                  <w:lang w:eastAsia="ko-KR"/>
                </w:rPr>
                <w:t>for interlace RB based transmission</w:t>
              </w:r>
              <w:r w:rsidR="007A1F2C" w:rsidRPr="005F22BC">
                <w:rPr>
                  <w:rFonts w:eastAsia="Times New Roman"/>
                  <w:sz w:val="20"/>
                  <w:lang w:eastAsia="ko-KR"/>
                </w:rPr>
                <w:t xml:space="preserve"> </w:t>
              </w:r>
            </w:ins>
            <w:ins w:id="19" w:author="Sharp" w:date="2024-02-06T16:18:00Z">
              <w:r w:rsidRPr="005F22BC">
                <w:rPr>
                  <w:rFonts w:eastAsia="Times New Roman"/>
                  <w:sz w:val="20"/>
                  <w:lang w:eastAsia="ko-KR"/>
                </w:rPr>
                <w:t>is fixed to '1'</w:t>
              </w:r>
              <w:r w:rsidRPr="005F22BC">
                <w:rPr>
                  <w:rFonts w:eastAsia="Times New Roman" w:cs="Arial"/>
                  <w:sz w:val="20"/>
                </w:rPr>
                <w:t xml:space="preserve"> for Logical Channel Prioritization (LCP) procedure</w:t>
              </w:r>
              <w:r w:rsidRPr="005F22BC">
                <w:rPr>
                  <w:rFonts w:eastAsia="Times New Roman"/>
                  <w:sz w:val="20"/>
                  <w:lang w:eastAsia="ko-KR"/>
                </w:rPr>
                <w:t>. It has a variable size with following fields</w:t>
              </w:r>
              <w:r>
                <w:rPr>
                  <w:rFonts w:eastAsia="Times New Roman"/>
                  <w:sz w:val="20"/>
                  <w:lang w:eastAsia="ko-KR"/>
                </w:rPr>
                <w:t xml:space="preserve"> (Figure </w:t>
              </w:r>
              <w:r w:rsidRPr="00DF2227">
                <w:rPr>
                  <w:rFonts w:eastAsia="Times New Roman"/>
                  <w:sz w:val="20"/>
                  <w:lang w:eastAsia="ko-KR"/>
                </w:rPr>
                <w:t>6.1.3.53-</w:t>
              </w:r>
            </w:ins>
            <w:ins w:id="20" w:author="Sharp" w:date="2024-02-06T16:20:00Z">
              <w:r w:rsidR="007A1F2C">
                <w:rPr>
                  <w:rFonts w:eastAsia="Times New Roman"/>
                  <w:sz w:val="20"/>
                  <w:lang w:eastAsia="ko-KR"/>
                </w:rPr>
                <w:t>2</w:t>
              </w:r>
            </w:ins>
            <w:ins w:id="21" w:author="Sharp" w:date="2024-02-06T16:18:00Z">
              <w:r>
                <w:rPr>
                  <w:rFonts w:eastAsia="Times New Roman"/>
                  <w:sz w:val="20"/>
                  <w:lang w:eastAsia="ko-KR"/>
                </w:rPr>
                <w:t>).</w:t>
              </w:r>
            </w:ins>
          </w:p>
          <w:p w14:paraId="0C28142C" w14:textId="77777777" w:rsidR="005F22BC" w:rsidRPr="005F22BC" w:rsidRDefault="005F22BC" w:rsidP="005F22BC">
            <w:pPr>
              <w:overflowPunct w:val="0"/>
              <w:autoSpaceDE w:val="0"/>
              <w:autoSpaceDN w:val="0"/>
              <w:adjustRightInd w:val="0"/>
              <w:snapToGrid/>
              <w:spacing w:after="180" w:afterAutospacing="0"/>
              <w:ind w:left="568" w:hanging="284"/>
              <w:jc w:val="left"/>
              <w:textAlignment w:val="baseline"/>
              <w:rPr>
                <w:rFonts w:eastAsia="宋体"/>
                <w:sz w:val="20"/>
                <w:lang w:eastAsia="zh-CN"/>
              </w:rPr>
            </w:pPr>
            <w:r w:rsidRPr="005F22BC">
              <w:rPr>
                <w:rFonts w:eastAsia="Times New Roman"/>
                <w:sz w:val="20"/>
              </w:rPr>
              <w:t>-</w:t>
            </w:r>
            <w:r w:rsidRPr="005F22BC">
              <w:rPr>
                <w:rFonts w:eastAsia="Times New Roman"/>
                <w:sz w:val="20"/>
              </w:rPr>
              <w:tab/>
            </w:r>
            <w:r w:rsidRPr="005F22BC">
              <w:rPr>
                <w:rFonts w:eastAsia="Times New Roman"/>
                <w:sz w:val="20"/>
                <w:lang w:eastAsia="ko-KR"/>
              </w:rPr>
              <w:t>RT</w:t>
            </w:r>
            <w:r w:rsidRPr="005F22BC">
              <w:rPr>
                <w:rFonts w:eastAsia="Times New Roman"/>
                <w:sz w:val="20"/>
              </w:rPr>
              <w:t xml:space="preserve">: This field indicates the resource set type, i.e., </w:t>
            </w:r>
            <w:bookmarkStart w:id="22" w:name="OLE_LINK6"/>
            <w:r w:rsidRPr="005F22BC">
              <w:rPr>
                <w:rFonts w:eastAsia="Times New Roman"/>
                <w:sz w:val="20"/>
              </w:rPr>
              <w:t xml:space="preserve">preferred resource </w:t>
            </w:r>
            <w:bookmarkEnd w:id="22"/>
            <w:r w:rsidRPr="005F22BC">
              <w:rPr>
                <w:rFonts w:eastAsia="Times New Roman"/>
                <w:sz w:val="20"/>
              </w:rPr>
              <w:t xml:space="preserve">set or non-preferred resource set, </w:t>
            </w:r>
            <w:r w:rsidRPr="005F22BC">
              <w:rPr>
                <w:rFonts w:eastAsia="宋体"/>
                <w:sz w:val="20"/>
                <w:lang w:eastAsia="zh-CN"/>
              </w:rPr>
              <w:t xml:space="preserve">as the codepoint value of the SCI format 2-C </w:t>
            </w:r>
            <w:r w:rsidRPr="005F22BC">
              <w:rPr>
                <w:rFonts w:eastAsia="宋体"/>
                <w:i/>
                <w:sz w:val="20"/>
                <w:lang w:eastAsia="zh-CN"/>
              </w:rPr>
              <w:t>resourceSetType</w:t>
            </w:r>
            <w:r w:rsidRPr="005F22BC">
              <w:rPr>
                <w:rFonts w:eastAsia="宋体"/>
                <w:sz w:val="20"/>
                <w:lang w:eastAsia="zh-CN"/>
              </w:rPr>
              <w:t xml:space="preserve"> field as specified in TS 38.212 [9].</w:t>
            </w:r>
          </w:p>
          <w:p w14:paraId="789A8138" w14:textId="77777777" w:rsidR="005F22BC" w:rsidRPr="005F22BC" w:rsidRDefault="005F22BC" w:rsidP="005F22BC">
            <w:pPr>
              <w:overflowPunct w:val="0"/>
              <w:autoSpaceDE w:val="0"/>
              <w:autoSpaceDN w:val="0"/>
              <w:adjustRightInd w:val="0"/>
              <w:snapToGrid/>
              <w:spacing w:after="180" w:afterAutospacing="0"/>
              <w:ind w:left="568" w:hanging="284"/>
              <w:jc w:val="left"/>
              <w:textAlignment w:val="baseline"/>
              <w:rPr>
                <w:rFonts w:eastAsia="Times New Roman"/>
                <w:sz w:val="20"/>
                <w:lang w:eastAsia="zh-CN"/>
              </w:rPr>
            </w:pPr>
            <w:r w:rsidRPr="005F22BC">
              <w:rPr>
                <w:rFonts w:eastAsia="Times New Roman"/>
                <w:sz w:val="20"/>
              </w:rPr>
              <w:t>-</w:t>
            </w:r>
            <w:r w:rsidRPr="005F22BC">
              <w:rPr>
                <w:rFonts w:eastAsia="Times New Roman"/>
                <w:sz w:val="20"/>
              </w:rPr>
              <w:tab/>
              <w:t xml:space="preserve">RSL: </w:t>
            </w:r>
            <w:r w:rsidRPr="005F22BC">
              <w:rPr>
                <w:rFonts w:eastAsia="宋体"/>
                <w:sz w:val="20"/>
                <w:lang w:eastAsia="zh-CN"/>
              </w:rPr>
              <w:t>This field indicates the location of reference slot</w:t>
            </w:r>
            <w:r w:rsidRPr="005F22BC">
              <w:rPr>
                <w:rFonts w:eastAsia="Times New Roman"/>
                <w:sz w:val="20"/>
              </w:rPr>
              <w:t xml:space="preserve">, </w:t>
            </w:r>
            <w:r w:rsidRPr="005F22BC">
              <w:rPr>
                <w:rFonts w:eastAsia="宋体"/>
                <w:sz w:val="20"/>
                <w:lang w:eastAsia="zh-CN"/>
              </w:rPr>
              <w:t xml:space="preserve">as the codepoint value of the SCI format 2-C </w:t>
            </w:r>
            <w:r w:rsidRPr="005F22BC">
              <w:rPr>
                <w:rFonts w:eastAsia="宋体"/>
                <w:i/>
                <w:sz w:val="20"/>
                <w:lang w:eastAsia="zh-CN"/>
              </w:rPr>
              <w:t>referenceSlotLocation</w:t>
            </w:r>
            <w:r w:rsidRPr="005F22BC">
              <w:rPr>
                <w:rFonts w:eastAsia="宋体"/>
                <w:sz w:val="20"/>
                <w:lang w:eastAsia="zh-CN"/>
              </w:rPr>
              <w:t xml:space="preserve"> field as specified in TS 38.212 [9]. The length of the field is 17 bits. </w:t>
            </w:r>
            <w:r w:rsidRPr="005F22BC">
              <w:rPr>
                <w:rFonts w:eastAsia="Times New Roman"/>
                <w:sz w:val="20"/>
                <w:lang w:eastAsia="zh-CN"/>
              </w:rPr>
              <w:t xml:space="preserve">If the length of </w:t>
            </w:r>
            <w:r w:rsidRPr="005F22BC">
              <w:rPr>
                <w:rFonts w:eastAsia="宋体"/>
                <w:i/>
                <w:sz w:val="20"/>
                <w:lang w:eastAsia="zh-CN"/>
              </w:rPr>
              <w:t>referenceSlotLocation</w:t>
            </w:r>
            <w:r w:rsidRPr="005F22BC">
              <w:rPr>
                <w:rFonts w:eastAsia="宋体"/>
                <w:sz w:val="20"/>
                <w:lang w:eastAsia="zh-CN"/>
              </w:rPr>
              <w:t xml:space="preserve"> field in SCI format 2-C as specified in TS 38.212 [9]</w:t>
            </w:r>
            <w:r w:rsidRPr="005F22BC">
              <w:rPr>
                <w:rFonts w:eastAsia="Times New Roman"/>
                <w:sz w:val="20"/>
                <w:lang w:eastAsia="zh-CN"/>
              </w:rPr>
              <w:t xml:space="preserve"> is shorter than 17 bit, this field contains </w:t>
            </w:r>
            <w:r w:rsidRPr="005F22BC">
              <w:rPr>
                <w:rFonts w:eastAsia="宋体"/>
                <w:i/>
                <w:sz w:val="20"/>
                <w:lang w:eastAsia="zh-CN"/>
              </w:rPr>
              <w:t>referenceSlotLocation</w:t>
            </w:r>
            <w:r w:rsidRPr="005F22BC">
              <w:rPr>
                <w:rFonts w:eastAsia="宋体"/>
                <w:sz w:val="20"/>
                <w:lang w:eastAsia="zh-CN"/>
              </w:rPr>
              <w:t xml:space="preserve"> field</w:t>
            </w:r>
            <w:r w:rsidRPr="005F22BC">
              <w:rPr>
                <w:rFonts w:eastAsia="Times New Roman"/>
                <w:sz w:val="20"/>
                <w:lang w:eastAsia="zh-CN"/>
              </w:rPr>
              <w:t xml:space="preserve"> using the LSB bits;</w:t>
            </w:r>
          </w:p>
          <w:p w14:paraId="5A5C4C1C" w14:textId="77303D8B" w:rsidR="005F22BC" w:rsidRDefault="005F22BC" w:rsidP="005F22BC">
            <w:pPr>
              <w:overflowPunct w:val="0"/>
              <w:autoSpaceDE w:val="0"/>
              <w:autoSpaceDN w:val="0"/>
              <w:adjustRightInd w:val="0"/>
              <w:snapToGrid/>
              <w:spacing w:after="180" w:afterAutospacing="0"/>
              <w:ind w:left="568" w:hanging="284"/>
              <w:jc w:val="left"/>
              <w:textAlignment w:val="baseline"/>
              <w:rPr>
                <w:ins w:id="23" w:author="Sharp" w:date="2024-02-06T16:28:00Z"/>
                <w:rFonts w:eastAsia="Times New Roman"/>
                <w:sz w:val="20"/>
                <w:lang w:eastAsia="zh-CN"/>
              </w:rPr>
            </w:pPr>
            <w:r w:rsidRPr="005F22BC">
              <w:rPr>
                <w:rFonts w:eastAsia="Times New Roman"/>
                <w:sz w:val="20"/>
              </w:rPr>
              <w:t>-</w:t>
            </w:r>
            <w:r w:rsidRPr="005F22BC">
              <w:rPr>
                <w:rFonts w:eastAsia="Times New Roman"/>
                <w:sz w:val="20"/>
              </w:rPr>
              <w:tab/>
              <w:t>LSI</w:t>
            </w:r>
            <w:r w:rsidRPr="005F22BC">
              <w:rPr>
                <w:rFonts w:eastAsia="Times New Roman"/>
                <w:sz w:val="20"/>
                <w:vertAlign w:val="subscript"/>
              </w:rPr>
              <w:t>i</w:t>
            </w:r>
            <w:r w:rsidRPr="005F22BC">
              <w:rPr>
                <w:rFonts w:eastAsia="Times New Roman"/>
                <w:sz w:val="20"/>
              </w:rPr>
              <w:t>: This field indicates lowest subchannel indices for the first resource location of each TRIV</w:t>
            </w:r>
            <w:r w:rsidRPr="005F22BC">
              <w:rPr>
                <w:rFonts w:ascii="Times" w:eastAsia="Gulim" w:hAnsi="Times" w:cs="Times"/>
                <w:sz w:val="18"/>
                <w:lang w:eastAsia="ko-KR"/>
              </w:rPr>
              <w:t xml:space="preserve">, </w:t>
            </w:r>
            <w:r w:rsidRPr="005F22BC">
              <w:rPr>
                <w:rFonts w:eastAsia="宋体"/>
                <w:sz w:val="20"/>
                <w:lang w:eastAsia="zh-CN"/>
              </w:rPr>
              <w:t xml:space="preserve">as the codepoint value of the SCI format 2-C </w:t>
            </w:r>
            <w:r w:rsidRPr="005F22BC">
              <w:rPr>
                <w:rFonts w:eastAsia="宋体"/>
                <w:i/>
                <w:sz w:val="20"/>
                <w:lang w:eastAsia="zh-CN"/>
              </w:rPr>
              <w:t>lowestIndices</w:t>
            </w:r>
            <w:r w:rsidRPr="005F22BC">
              <w:rPr>
                <w:rFonts w:eastAsia="宋体"/>
                <w:sz w:val="20"/>
                <w:lang w:eastAsia="zh-CN"/>
              </w:rPr>
              <w:t xml:space="preserve"> field as specified in TS 38.212 [9]. </w:t>
            </w:r>
            <w:r w:rsidRPr="005F22BC">
              <w:rPr>
                <w:rFonts w:eastAsia="Times New Roman"/>
                <w:sz w:val="20"/>
                <w:lang w:eastAsia="ko-KR"/>
              </w:rPr>
              <w:t>LSI</w:t>
            </w:r>
            <w:r w:rsidRPr="005F22BC">
              <w:rPr>
                <w:rFonts w:eastAsia="Times New Roman"/>
                <w:sz w:val="20"/>
                <w:vertAlign w:val="subscript"/>
              </w:rPr>
              <w:t>0</w:t>
            </w:r>
            <w:r w:rsidRPr="005F22BC">
              <w:rPr>
                <w:rFonts w:eastAsia="Times New Roman"/>
                <w:sz w:val="20"/>
              </w:rPr>
              <w:t xml:space="preserve"> indicates lowest subchannel indices for the first resource location of TRIV within the first resource combination, LSI</w:t>
            </w:r>
            <w:r w:rsidRPr="005F22BC">
              <w:rPr>
                <w:rFonts w:eastAsia="Times New Roman"/>
                <w:sz w:val="20"/>
                <w:vertAlign w:val="subscript"/>
              </w:rPr>
              <w:t>1</w:t>
            </w:r>
            <w:r w:rsidRPr="005F22BC">
              <w:rPr>
                <w:rFonts w:eastAsia="Times New Roman"/>
                <w:sz w:val="20"/>
              </w:rPr>
              <w:t xml:space="preserve"> indicates lowest subchannel indices for the first resource location of TRIV within the second resource combination and so on. </w:t>
            </w:r>
            <w:r w:rsidRPr="005F22BC">
              <w:rPr>
                <w:rFonts w:eastAsia="宋体"/>
                <w:sz w:val="20"/>
                <w:lang w:eastAsia="zh-CN"/>
              </w:rPr>
              <w:t xml:space="preserve">The length of the field is 5 bits. </w:t>
            </w:r>
            <w:r w:rsidRPr="005F22BC">
              <w:rPr>
                <w:rFonts w:eastAsia="Times New Roman"/>
                <w:sz w:val="20"/>
                <w:lang w:eastAsia="zh-CN"/>
              </w:rPr>
              <w:t xml:space="preserve">If the length of </w:t>
            </w:r>
            <w:r w:rsidRPr="005F22BC">
              <w:rPr>
                <w:rFonts w:eastAsia="宋体"/>
                <w:i/>
                <w:sz w:val="20"/>
                <w:lang w:eastAsia="zh-CN"/>
              </w:rPr>
              <w:t>lowestIndices</w:t>
            </w:r>
            <w:r w:rsidRPr="005F22BC">
              <w:rPr>
                <w:rFonts w:eastAsia="宋体"/>
                <w:sz w:val="20"/>
                <w:lang w:eastAsia="zh-CN"/>
              </w:rPr>
              <w:t xml:space="preserve"> field in SCI format 2-C as specified in TS 38.212 [9]</w:t>
            </w:r>
            <w:r w:rsidRPr="005F22BC">
              <w:rPr>
                <w:rFonts w:eastAsia="Times New Roman"/>
                <w:sz w:val="20"/>
                <w:lang w:eastAsia="zh-CN"/>
              </w:rPr>
              <w:t xml:space="preserve"> is shorter than 5 bit, this field contains </w:t>
            </w:r>
            <w:r w:rsidRPr="005F22BC">
              <w:rPr>
                <w:rFonts w:eastAsia="宋体"/>
                <w:i/>
                <w:sz w:val="20"/>
                <w:lang w:eastAsia="zh-CN"/>
              </w:rPr>
              <w:t>lowestIndices</w:t>
            </w:r>
            <w:r w:rsidRPr="005F22BC">
              <w:rPr>
                <w:rFonts w:eastAsia="宋体"/>
                <w:sz w:val="20"/>
                <w:lang w:eastAsia="zh-CN"/>
              </w:rPr>
              <w:t xml:space="preserve"> field</w:t>
            </w:r>
            <w:r w:rsidRPr="005F22BC">
              <w:rPr>
                <w:rFonts w:eastAsia="Times New Roman"/>
                <w:sz w:val="20"/>
                <w:lang w:eastAsia="zh-CN"/>
              </w:rPr>
              <w:t xml:space="preserve"> using the LSB bits;</w:t>
            </w:r>
          </w:p>
          <w:p w14:paraId="10B5E234" w14:textId="2BA91327" w:rsidR="00DD5FA9" w:rsidRPr="00DD5FA9" w:rsidRDefault="00DD5FA9" w:rsidP="00DD5FA9">
            <w:pPr>
              <w:overflowPunct w:val="0"/>
              <w:autoSpaceDE w:val="0"/>
              <w:autoSpaceDN w:val="0"/>
              <w:adjustRightInd w:val="0"/>
              <w:snapToGrid/>
              <w:spacing w:after="180" w:afterAutospacing="0"/>
              <w:ind w:left="568" w:hanging="284"/>
              <w:jc w:val="left"/>
              <w:textAlignment w:val="baseline"/>
              <w:rPr>
                <w:rFonts w:eastAsia="MS Mincho"/>
                <w:sz w:val="20"/>
              </w:rPr>
            </w:pPr>
            <w:ins w:id="24" w:author="Sharp" w:date="2024-02-06T16:28:00Z">
              <w:r w:rsidRPr="005F22BC">
                <w:rPr>
                  <w:rFonts w:eastAsia="Times New Roman"/>
                  <w:sz w:val="20"/>
                </w:rPr>
                <w:t>-</w:t>
              </w:r>
              <w:r w:rsidRPr="005F22BC">
                <w:rPr>
                  <w:rFonts w:eastAsia="Times New Roman"/>
                  <w:sz w:val="20"/>
                </w:rPr>
                <w:tab/>
                <w:t>L</w:t>
              </w:r>
              <w:r w:rsidRPr="00DD5FA9">
                <w:rPr>
                  <w:rFonts w:eastAsia="Times New Roman"/>
                  <w:sz w:val="20"/>
                </w:rPr>
                <w:t>R</w:t>
              </w:r>
              <w:r w:rsidRPr="005F22BC">
                <w:rPr>
                  <w:rFonts w:eastAsia="Times New Roman"/>
                  <w:sz w:val="20"/>
                </w:rPr>
                <w:t>I</w:t>
              </w:r>
              <w:r w:rsidRPr="005F22BC">
                <w:rPr>
                  <w:rFonts w:eastAsia="Times New Roman"/>
                  <w:sz w:val="20"/>
                  <w:vertAlign w:val="subscript"/>
                </w:rPr>
                <w:t>i</w:t>
              </w:r>
              <w:r w:rsidRPr="005F22BC">
                <w:rPr>
                  <w:rFonts w:eastAsia="Times New Roman"/>
                  <w:sz w:val="20"/>
                </w:rPr>
                <w:t>: This field indicates lowest subchannel indices for the first resource location of each TRIV</w:t>
              </w:r>
              <w:r w:rsidRPr="005F22BC">
                <w:rPr>
                  <w:rFonts w:ascii="Times" w:eastAsia="Gulim" w:hAnsi="Times" w:cs="Times"/>
                  <w:sz w:val="18"/>
                  <w:lang w:eastAsia="ko-KR"/>
                </w:rPr>
                <w:t xml:space="preserve">, </w:t>
              </w:r>
              <w:r w:rsidRPr="005F22BC">
                <w:rPr>
                  <w:rFonts w:eastAsia="宋体"/>
                  <w:sz w:val="20"/>
                  <w:lang w:eastAsia="zh-CN"/>
                </w:rPr>
                <w:t xml:space="preserve">as the codepoint value of the SCI format 2-C </w:t>
              </w:r>
              <w:r w:rsidRPr="005F22BC">
                <w:rPr>
                  <w:rFonts w:eastAsia="宋体"/>
                  <w:i/>
                  <w:sz w:val="20"/>
                  <w:lang w:eastAsia="zh-CN"/>
                </w:rPr>
                <w:t>lowest</w:t>
              </w:r>
              <w:r w:rsidRPr="00DD5FA9">
                <w:rPr>
                  <w:rFonts w:eastAsia="宋体"/>
                  <w:i/>
                  <w:sz w:val="20"/>
                  <w:lang w:eastAsia="zh-CN"/>
                </w:rPr>
                <w:t>RBset</w:t>
              </w:r>
              <w:r w:rsidRPr="005F22BC">
                <w:rPr>
                  <w:rFonts w:eastAsia="宋体"/>
                  <w:i/>
                  <w:sz w:val="20"/>
                  <w:lang w:eastAsia="zh-CN"/>
                </w:rPr>
                <w:t>Indices</w:t>
              </w:r>
              <w:r w:rsidRPr="005F22BC">
                <w:rPr>
                  <w:rFonts w:eastAsia="宋体"/>
                  <w:sz w:val="20"/>
                  <w:lang w:eastAsia="zh-CN"/>
                </w:rPr>
                <w:t xml:space="preserve"> field as specified in TS 38.212 [9]. </w:t>
              </w:r>
              <w:r w:rsidRPr="005F22BC">
                <w:rPr>
                  <w:rFonts w:eastAsia="Times New Roman"/>
                  <w:sz w:val="20"/>
                  <w:lang w:eastAsia="ko-KR"/>
                </w:rPr>
                <w:t>LSI</w:t>
              </w:r>
              <w:r w:rsidRPr="005F22BC">
                <w:rPr>
                  <w:rFonts w:eastAsia="Times New Roman"/>
                  <w:sz w:val="20"/>
                  <w:vertAlign w:val="subscript"/>
                </w:rPr>
                <w:t>0</w:t>
              </w:r>
              <w:r w:rsidRPr="005F22BC">
                <w:rPr>
                  <w:rFonts w:eastAsia="Times New Roman"/>
                  <w:sz w:val="20"/>
                </w:rPr>
                <w:t xml:space="preserve"> indicates lowest </w:t>
              </w:r>
              <w:r w:rsidRPr="00DD5FA9">
                <w:rPr>
                  <w:rFonts w:eastAsia="Times New Roman"/>
                  <w:sz w:val="20"/>
                </w:rPr>
                <w:t>RB set</w:t>
              </w:r>
              <w:r w:rsidRPr="005F22BC">
                <w:rPr>
                  <w:rFonts w:eastAsia="Times New Roman"/>
                  <w:sz w:val="20"/>
                </w:rPr>
                <w:t xml:space="preserve"> indices for the first resource location of TRIV within the first resource combination, LSI</w:t>
              </w:r>
              <w:r w:rsidRPr="005F22BC">
                <w:rPr>
                  <w:rFonts w:eastAsia="Times New Roman"/>
                  <w:sz w:val="20"/>
                  <w:vertAlign w:val="subscript"/>
                </w:rPr>
                <w:t>1</w:t>
              </w:r>
              <w:r w:rsidRPr="005F22BC">
                <w:rPr>
                  <w:rFonts w:eastAsia="Times New Roman"/>
                  <w:sz w:val="20"/>
                </w:rPr>
                <w:t xml:space="preserve"> indicates lowest </w:t>
              </w:r>
              <w:r w:rsidRPr="00DD5FA9">
                <w:rPr>
                  <w:rFonts w:eastAsia="Times New Roman"/>
                  <w:sz w:val="20"/>
                </w:rPr>
                <w:t>RB set</w:t>
              </w:r>
              <w:r w:rsidRPr="005F22BC">
                <w:rPr>
                  <w:rFonts w:eastAsia="Times New Roman"/>
                  <w:sz w:val="20"/>
                </w:rPr>
                <w:t xml:space="preserve"> indices for the first resource location of TRIV within the second resource combination and so on. </w:t>
              </w:r>
              <w:r w:rsidRPr="005F22BC">
                <w:rPr>
                  <w:rFonts w:eastAsia="宋体"/>
                  <w:sz w:val="20"/>
                  <w:lang w:eastAsia="zh-CN"/>
                </w:rPr>
                <w:t xml:space="preserve">The length of the field is </w:t>
              </w:r>
              <w:r w:rsidRPr="00DD5FA9">
                <w:rPr>
                  <w:rFonts w:eastAsia="宋体"/>
                  <w:sz w:val="20"/>
                  <w:lang w:eastAsia="zh-CN"/>
                </w:rPr>
                <w:t>3</w:t>
              </w:r>
              <w:r w:rsidRPr="005F22BC">
                <w:rPr>
                  <w:rFonts w:eastAsia="宋体"/>
                  <w:sz w:val="20"/>
                  <w:lang w:eastAsia="zh-CN"/>
                </w:rPr>
                <w:t xml:space="preserve"> bits. </w:t>
              </w:r>
              <w:r w:rsidRPr="005F22BC">
                <w:rPr>
                  <w:rFonts w:eastAsia="Times New Roman"/>
                  <w:sz w:val="20"/>
                  <w:lang w:eastAsia="zh-CN"/>
                </w:rPr>
                <w:t xml:space="preserve">If the length of </w:t>
              </w:r>
              <w:r w:rsidRPr="005F22BC">
                <w:rPr>
                  <w:rFonts w:eastAsia="宋体"/>
                  <w:i/>
                  <w:sz w:val="20"/>
                  <w:lang w:eastAsia="zh-CN"/>
                </w:rPr>
                <w:t>lowest</w:t>
              </w:r>
              <w:r w:rsidRPr="00DD5FA9">
                <w:rPr>
                  <w:rFonts w:eastAsia="宋体"/>
                  <w:i/>
                  <w:sz w:val="20"/>
                  <w:lang w:eastAsia="zh-CN"/>
                </w:rPr>
                <w:t>RBset</w:t>
              </w:r>
              <w:r w:rsidRPr="005F22BC">
                <w:rPr>
                  <w:rFonts w:eastAsia="宋体"/>
                  <w:i/>
                  <w:sz w:val="20"/>
                  <w:lang w:eastAsia="zh-CN"/>
                </w:rPr>
                <w:t>Indices</w:t>
              </w:r>
              <w:r w:rsidRPr="005F22BC">
                <w:rPr>
                  <w:rFonts w:eastAsia="宋体"/>
                  <w:sz w:val="20"/>
                  <w:lang w:eastAsia="zh-CN"/>
                </w:rPr>
                <w:t xml:space="preserve"> field in SCI format 2-C as specified in TS 38.212 [9]</w:t>
              </w:r>
              <w:r w:rsidRPr="005F22BC">
                <w:rPr>
                  <w:rFonts w:eastAsia="Times New Roman"/>
                  <w:sz w:val="20"/>
                  <w:lang w:eastAsia="zh-CN"/>
                </w:rPr>
                <w:t xml:space="preserve"> is shorter than </w:t>
              </w:r>
              <w:r w:rsidRPr="00DD5FA9">
                <w:rPr>
                  <w:rFonts w:eastAsia="Times New Roman"/>
                  <w:sz w:val="20"/>
                  <w:lang w:eastAsia="zh-CN"/>
                </w:rPr>
                <w:t>3</w:t>
              </w:r>
              <w:r w:rsidRPr="005F22BC">
                <w:rPr>
                  <w:rFonts w:eastAsia="Times New Roman"/>
                  <w:sz w:val="20"/>
                  <w:lang w:eastAsia="zh-CN"/>
                </w:rPr>
                <w:t xml:space="preserve"> bit, this field contains </w:t>
              </w:r>
              <w:r w:rsidRPr="005F22BC">
                <w:rPr>
                  <w:rFonts w:eastAsia="宋体"/>
                  <w:i/>
                  <w:sz w:val="20"/>
                  <w:lang w:eastAsia="zh-CN"/>
                </w:rPr>
                <w:t>lowest</w:t>
              </w:r>
              <w:r w:rsidRPr="00DD5FA9">
                <w:rPr>
                  <w:rFonts w:eastAsia="宋体"/>
                  <w:i/>
                  <w:sz w:val="20"/>
                  <w:lang w:eastAsia="zh-CN"/>
                </w:rPr>
                <w:t>RBset</w:t>
              </w:r>
              <w:r w:rsidRPr="005F22BC">
                <w:rPr>
                  <w:rFonts w:eastAsia="宋体"/>
                  <w:i/>
                  <w:sz w:val="20"/>
                  <w:lang w:eastAsia="zh-CN"/>
                </w:rPr>
                <w:t>Indices</w:t>
              </w:r>
              <w:r w:rsidRPr="005F22BC">
                <w:rPr>
                  <w:rFonts w:eastAsia="宋体"/>
                  <w:sz w:val="20"/>
                  <w:lang w:eastAsia="zh-CN"/>
                </w:rPr>
                <w:t xml:space="preserve"> field</w:t>
              </w:r>
              <w:r w:rsidRPr="005F22BC">
                <w:rPr>
                  <w:rFonts w:eastAsia="Times New Roman"/>
                  <w:sz w:val="20"/>
                  <w:lang w:eastAsia="zh-CN"/>
                </w:rPr>
                <w:t xml:space="preserve"> using the LSB bits;</w:t>
              </w:r>
            </w:ins>
          </w:p>
          <w:p w14:paraId="21E0B74C" w14:textId="77777777" w:rsidR="005F22BC" w:rsidRPr="005F22BC" w:rsidRDefault="005F22BC" w:rsidP="005F22BC">
            <w:pPr>
              <w:overflowPunct w:val="0"/>
              <w:autoSpaceDE w:val="0"/>
              <w:autoSpaceDN w:val="0"/>
              <w:adjustRightInd w:val="0"/>
              <w:snapToGrid/>
              <w:spacing w:after="180" w:afterAutospacing="0"/>
              <w:ind w:left="568" w:hanging="284"/>
              <w:jc w:val="left"/>
              <w:textAlignment w:val="baseline"/>
              <w:rPr>
                <w:rFonts w:eastAsia="Times New Roman"/>
                <w:sz w:val="20"/>
              </w:rPr>
            </w:pPr>
            <w:r w:rsidRPr="005F22BC">
              <w:rPr>
                <w:rFonts w:eastAsia="Times New Roman"/>
                <w:sz w:val="20"/>
              </w:rPr>
              <w:t>-</w:t>
            </w:r>
            <w:r w:rsidRPr="005F22BC">
              <w:rPr>
                <w:rFonts w:eastAsia="Times New Roman"/>
                <w:sz w:val="20"/>
              </w:rPr>
              <w:tab/>
              <w:t>RC</w:t>
            </w:r>
            <w:r w:rsidRPr="005F22BC">
              <w:rPr>
                <w:rFonts w:eastAsia="Times New Roman"/>
                <w:sz w:val="20"/>
                <w:vertAlign w:val="subscript"/>
              </w:rPr>
              <w:t>i</w:t>
            </w:r>
            <w:r w:rsidRPr="005F22BC">
              <w:rPr>
                <w:rFonts w:eastAsia="Times New Roman"/>
                <w:sz w:val="20"/>
              </w:rPr>
              <w:t>: This field indicates resource combination,</w:t>
            </w:r>
            <w:r w:rsidRPr="005F22BC">
              <w:rPr>
                <w:rFonts w:ascii="Times" w:eastAsia="Gulim" w:hAnsi="Times" w:cs="Times"/>
                <w:sz w:val="18"/>
                <w:lang w:eastAsia="ko-KR"/>
              </w:rPr>
              <w:t xml:space="preserve"> </w:t>
            </w:r>
            <w:r w:rsidRPr="005F22BC">
              <w:rPr>
                <w:rFonts w:eastAsia="宋体"/>
                <w:sz w:val="20"/>
                <w:lang w:eastAsia="zh-CN"/>
              </w:rPr>
              <w:t xml:space="preserve">as the codepoint value of the SCI format 2-C </w:t>
            </w:r>
            <w:r w:rsidRPr="005F22BC">
              <w:rPr>
                <w:rFonts w:eastAsia="宋体"/>
                <w:i/>
                <w:sz w:val="20"/>
                <w:lang w:eastAsia="zh-CN"/>
              </w:rPr>
              <w:t>resourceCombination</w:t>
            </w:r>
            <w:r w:rsidRPr="005F22BC">
              <w:rPr>
                <w:rFonts w:eastAsia="宋体"/>
                <w:sz w:val="20"/>
                <w:lang w:eastAsia="zh-CN"/>
              </w:rPr>
              <w:t xml:space="preserve"> field as specified in TS 38.212 [9]. </w:t>
            </w:r>
            <w:r w:rsidRPr="005F22BC">
              <w:rPr>
                <w:rFonts w:eastAsia="Times New Roman"/>
                <w:noProof/>
                <w:sz w:val="20"/>
              </w:rPr>
              <w:t xml:space="preserve">The number of RC is based on upper bound of the L field in the MAC subheader as indicated in clause 6.2.1. </w:t>
            </w:r>
            <w:r w:rsidRPr="005F22BC">
              <w:rPr>
                <w:rFonts w:eastAsia="Times New Roman"/>
                <w:sz w:val="20"/>
                <w:lang w:eastAsia="ko-KR"/>
              </w:rPr>
              <w:t>RC</w:t>
            </w:r>
            <w:r w:rsidRPr="005F22BC">
              <w:rPr>
                <w:rFonts w:eastAsia="Times New Roman"/>
                <w:sz w:val="20"/>
                <w:vertAlign w:val="subscript"/>
              </w:rPr>
              <w:t>0</w:t>
            </w:r>
            <w:r w:rsidRPr="005F22BC">
              <w:rPr>
                <w:rFonts w:eastAsia="Times New Roman"/>
                <w:sz w:val="20"/>
              </w:rPr>
              <w:t xml:space="preserve"> indicates the first resource combination, RC</w:t>
            </w:r>
            <w:r w:rsidRPr="005F22BC">
              <w:rPr>
                <w:rFonts w:eastAsia="Times New Roman"/>
                <w:sz w:val="20"/>
                <w:vertAlign w:val="subscript"/>
              </w:rPr>
              <w:t>1</w:t>
            </w:r>
            <w:r w:rsidRPr="005F22BC">
              <w:rPr>
                <w:rFonts w:eastAsia="Times New Roman"/>
                <w:sz w:val="20"/>
              </w:rPr>
              <w:t xml:space="preserve"> indicates the second resource combination and so on. </w:t>
            </w:r>
            <w:r w:rsidRPr="005F22BC">
              <w:rPr>
                <w:rFonts w:eastAsia="宋体"/>
                <w:sz w:val="20"/>
                <w:lang w:eastAsia="zh-CN"/>
              </w:rPr>
              <w:t xml:space="preserve">The length of the field is 26 bits. </w:t>
            </w:r>
            <w:r w:rsidRPr="005F22BC">
              <w:rPr>
                <w:rFonts w:eastAsia="Times New Roman"/>
                <w:sz w:val="20"/>
                <w:lang w:eastAsia="zh-CN"/>
              </w:rPr>
              <w:t xml:space="preserve">If the length of </w:t>
            </w:r>
            <w:r w:rsidRPr="005F22BC">
              <w:rPr>
                <w:rFonts w:eastAsia="宋体"/>
                <w:i/>
                <w:sz w:val="20"/>
                <w:lang w:eastAsia="zh-CN"/>
              </w:rPr>
              <w:t>resourceCombination</w:t>
            </w:r>
            <w:r w:rsidRPr="005F22BC">
              <w:rPr>
                <w:rFonts w:eastAsia="宋体"/>
                <w:sz w:val="20"/>
                <w:lang w:eastAsia="zh-CN"/>
              </w:rPr>
              <w:t xml:space="preserve"> field in SCI format 2-C as specified in TS 38.212 [9]</w:t>
            </w:r>
            <w:r w:rsidRPr="005F22BC">
              <w:rPr>
                <w:rFonts w:eastAsia="Times New Roman"/>
                <w:sz w:val="20"/>
                <w:lang w:eastAsia="zh-CN"/>
              </w:rPr>
              <w:t xml:space="preserve"> is shorter than 26 bit, this field contains </w:t>
            </w:r>
            <w:r w:rsidRPr="005F22BC">
              <w:rPr>
                <w:rFonts w:eastAsia="宋体"/>
                <w:i/>
                <w:sz w:val="20"/>
                <w:lang w:eastAsia="zh-CN"/>
              </w:rPr>
              <w:t>resourceCombination</w:t>
            </w:r>
            <w:r w:rsidRPr="005F22BC">
              <w:rPr>
                <w:rFonts w:eastAsia="宋体"/>
                <w:sz w:val="20"/>
                <w:lang w:eastAsia="zh-CN"/>
              </w:rPr>
              <w:t xml:space="preserve"> field</w:t>
            </w:r>
            <w:r w:rsidRPr="005F22BC">
              <w:rPr>
                <w:rFonts w:eastAsia="Times New Roman"/>
                <w:sz w:val="20"/>
                <w:lang w:eastAsia="zh-CN"/>
              </w:rPr>
              <w:t xml:space="preserve"> using the LSB bits;</w:t>
            </w:r>
          </w:p>
          <w:p w14:paraId="44E4B261" w14:textId="77777777" w:rsidR="005F22BC" w:rsidRPr="005F22BC" w:rsidRDefault="005F22BC" w:rsidP="005F22BC">
            <w:pPr>
              <w:overflowPunct w:val="0"/>
              <w:autoSpaceDE w:val="0"/>
              <w:autoSpaceDN w:val="0"/>
              <w:adjustRightInd w:val="0"/>
              <w:snapToGrid/>
              <w:spacing w:after="180" w:afterAutospacing="0"/>
              <w:ind w:left="568" w:hanging="284"/>
              <w:jc w:val="left"/>
              <w:textAlignment w:val="baseline"/>
              <w:rPr>
                <w:rFonts w:eastAsia="Times New Roman"/>
                <w:sz w:val="20"/>
                <w:lang w:eastAsia="ko-KR"/>
              </w:rPr>
            </w:pPr>
            <w:r w:rsidRPr="005F22BC">
              <w:rPr>
                <w:rFonts w:eastAsia="Times New Roman"/>
                <w:sz w:val="20"/>
                <w:lang w:eastAsia="zh-CN"/>
              </w:rPr>
              <w:t>-</w:t>
            </w:r>
            <w:r w:rsidRPr="005F22BC">
              <w:rPr>
                <w:rFonts w:eastAsia="Times New Roman"/>
                <w:sz w:val="20"/>
                <w:lang w:eastAsia="ko-KR"/>
              </w:rPr>
              <w:tab/>
              <w:t>First resource location</w:t>
            </w:r>
            <w:r w:rsidRPr="005F22BC">
              <w:rPr>
                <w:rFonts w:eastAsia="Times New Roman"/>
                <w:sz w:val="20"/>
                <w:vertAlign w:val="subscript"/>
                <w:lang w:eastAsia="ko-KR"/>
              </w:rPr>
              <w:t>i-1</w:t>
            </w:r>
            <w:r w:rsidRPr="005F22BC">
              <w:rPr>
                <w:rFonts w:eastAsia="Times New Roman"/>
                <w:sz w:val="20"/>
                <w:lang w:eastAsia="ko-KR"/>
              </w:rPr>
              <w:t xml:space="preserve">: </w:t>
            </w:r>
            <w:r w:rsidRPr="005F22BC">
              <w:rPr>
                <w:rFonts w:eastAsia="Times New Roman"/>
                <w:sz w:val="20"/>
              </w:rPr>
              <w:t>This field indicates first resource location,</w:t>
            </w:r>
            <w:r w:rsidRPr="005F22BC">
              <w:rPr>
                <w:rFonts w:ascii="Times" w:eastAsia="Gulim" w:hAnsi="Times" w:cs="Times"/>
                <w:sz w:val="18"/>
                <w:lang w:eastAsia="ko-KR"/>
              </w:rPr>
              <w:t xml:space="preserve"> </w:t>
            </w:r>
            <w:r w:rsidRPr="005F22BC">
              <w:rPr>
                <w:rFonts w:eastAsia="宋体"/>
                <w:sz w:val="20"/>
                <w:lang w:eastAsia="zh-CN"/>
              </w:rPr>
              <w:t xml:space="preserve">as the codepoint value of the SCI format 2-C </w:t>
            </w:r>
            <w:r w:rsidRPr="005F22BC">
              <w:rPr>
                <w:rFonts w:eastAsia="宋体"/>
                <w:i/>
                <w:sz w:val="20"/>
                <w:lang w:eastAsia="zh-CN"/>
              </w:rPr>
              <w:t>firstResourceLocation</w:t>
            </w:r>
            <w:r w:rsidRPr="005F22BC">
              <w:rPr>
                <w:rFonts w:eastAsia="宋体"/>
                <w:sz w:val="20"/>
                <w:lang w:eastAsia="zh-CN"/>
              </w:rPr>
              <w:t xml:space="preserve"> field as specified in TS 38.212 [9]. </w:t>
            </w:r>
            <w:r w:rsidRPr="005F22BC">
              <w:rPr>
                <w:rFonts w:eastAsia="Times New Roman"/>
                <w:sz w:val="20"/>
                <w:lang w:eastAsia="ko-KR"/>
              </w:rPr>
              <w:t>First Resource Location</w:t>
            </w:r>
            <w:r w:rsidRPr="005F22BC">
              <w:rPr>
                <w:rFonts w:eastAsia="Times New Roman"/>
                <w:sz w:val="20"/>
                <w:vertAlign w:val="subscript"/>
                <w:lang w:eastAsia="ko-KR"/>
              </w:rPr>
              <w:t>0</w:t>
            </w:r>
            <w:r w:rsidRPr="005F22BC">
              <w:rPr>
                <w:rFonts w:eastAsia="Times New Roman"/>
                <w:sz w:val="20"/>
              </w:rPr>
              <w:t xml:space="preserve"> indicates the first resource location for the second resource combination, </w:t>
            </w:r>
            <w:r w:rsidRPr="005F22BC">
              <w:rPr>
                <w:rFonts w:eastAsia="Times New Roman"/>
                <w:sz w:val="20"/>
                <w:lang w:eastAsia="ko-KR"/>
              </w:rPr>
              <w:t>First Resource Location</w:t>
            </w:r>
            <w:r w:rsidRPr="005F22BC">
              <w:rPr>
                <w:rFonts w:eastAsia="Times New Roman"/>
                <w:sz w:val="20"/>
                <w:vertAlign w:val="subscript"/>
                <w:lang w:eastAsia="ko-KR"/>
              </w:rPr>
              <w:t>1</w:t>
            </w:r>
            <w:r w:rsidRPr="005F22BC">
              <w:rPr>
                <w:rFonts w:eastAsia="Times New Roman"/>
                <w:sz w:val="20"/>
              </w:rPr>
              <w:t xml:space="preserve"> indicates the first resource location for the third resource combination and so on. </w:t>
            </w:r>
            <w:r w:rsidRPr="005F22BC">
              <w:rPr>
                <w:rFonts w:eastAsia="宋体"/>
                <w:sz w:val="20"/>
                <w:lang w:eastAsia="zh-CN"/>
              </w:rPr>
              <w:t xml:space="preserve">The length of the field is 13 bits. </w:t>
            </w:r>
            <w:r w:rsidRPr="005F22BC">
              <w:rPr>
                <w:rFonts w:eastAsia="Times New Roman"/>
                <w:sz w:val="20"/>
                <w:lang w:eastAsia="zh-CN"/>
              </w:rPr>
              <w:t xml:space="preserve">If the length of </w:t>
            </w:r>
            <w:r w:rsidRPr="005F22BC">
              <w:rPr>
                <w:rFonts w:eastAsia="宋体"/>
                <w:i/>
                <w:sz w:val="20"/>
                <w:lang w:eastAsia="zh-CN"/>
              </w:rPr>
              <w:t>firstResourceLocation</w:t>
            </w:r>
            <w:r w:rsidRPr="005F22BC">
              <w:rPr>
                <w:rFonts w:eastAsia="宋体"/>
                <w:sz w:val="20"/>
                <w:lang w:eastAsia="zh-CN"/>
              </w:rPr>
              <w:t xml:space="preserve"> field in </w:t>
            </w:r>
            <w:r w:rsidRPr="005F22BC">
              <w:rPr>
                <w:rFonts w:eastAsia="宋体"/>
                <w:sz w:val="20"/>
                <w:lang w:eastAsia="zh-CN"/>
              </w:rPr>
              <w:lastRenderedPageBreak/>
              <w:t>SCI format 2-C as specified in TS 38.212 [9]</w:t>
            </w:r>
            <w:r w:rsidRPr="005F22BC">
              <w:rPr>
                <w:rFonts w:eastAsia="Times New Roman"/>
                <w:sz w:val="20"/>
                <w:lang w:eastAsia="zh-CN"/>
              </w:rPr>
              <w:t xml:space="preserve"> is shorter than 13 bit, this field contains </w:t>
            </w:r>
            <w:r w:rsidRPr="005F22BC">
              <w:rPr>
                <w:rFonts w:eastAsia="宋体"/>
                <w:i/>
                <w:sz w:val="20"/>
                <w:lang w:eastAsia="zh-CN"/>
              </w:rPr>
              <w:t>firstResourceLocation</w:t>
            </w:r>
            <w:r w:rsidRPr="005F22BC">
              <w:rPr>
                <w:rFonts w:eastAsia="宋体"/>
                <w:sz w:val="20"/>
                <w:lang w:eastAsia="zh-CN"/>
              </w:rPr>
              <w:t xml:space="preserve"> field</w:t>
            </w:r>
            <w:r w:rsidRPr="005F22BC">
              <w:rPr>
                <w:rFonts w:eastAsia="Times New Roman"/>
                <w:sz w:val="20"/>
                <w:lang w:eastAsia="zh-CN"/>
              </w:rPr>
              <w:t xml:space="preserve"> using the LSB bits;</w:t>
            </w:r>
          </w:p>
          <w:p w14:paraId="149C0FED" w14:textId="77777777" w:rsidR="005F22BC" w:rsidRPr="005F22BC" w:rsidRDefault="005F22BC" w:rsidP="005F22BC">
            <w:pPr>
              <w:overflowPunct w:val="0"/>
              <w:autoSpaceDE w:val="0"/>
              <w:autoSpaceDN w:val="0"/>
              <w:adjustRightInd w:val="0"/>
              <w:snapToGrid/>
              <w:spacing w:after="180" w:afterAutospacing="0"/>
              <w:ind w:left="568" w:hanging="284"/>
              <w:jc w:val="left"/>
              <w:textAlignment w:val="baseline"/>
              <w:rPr>
                <w:rFonts w:eastAsia="Times New Roman"/>
                <w:sz w:val="20"/>
                <w:lang w:eastAsia="ko-KR"/>
              </w:rPr>
            </w:pPr>
            <w:r w:rsidRPr="005F22BC">
              <w:rPr>
                <w:rFonts w:eastAsia="Times New Roman"/>
                <w:sz w:val="20"/>
                <w:lang w:eastAsia="ko-KR"/>
              </w:rPr>
              <w:t>-</w:t>
            </w:r>
            <w:r w:rsidRPr="005F22BC">
              <w:rPr>
                <w:rFonts w:eastAsia="Times New Roman"/>
                <w:sz w:val="20"/>
                <w:lang w:eastAsia="ko-KR"/>
              </w:rPr>
              <w:tab/>
              <w:t>R: Reserved bit, set to 0.</w:t>
            </w:r>
          </w:p>
          <w:p w14:paraId="421BC506" w14:textId="77777777" w:rsidR="005F22BC" w:rsidRPr="005F22BC" w:rsidRDefault="005F22BC" w:rsidP="005F22BC">
            <w:pPr>
              <w:keepLines/>
              <w:overflowPunct w:val="0"/>
              <w:autoSpaceDE w:val="0"/>
              <w:autoSpaceDN w:val="0"/>
              <w:adjustRightInd w:val="0"/>
              <w:snapToGrid/>
              <w:spacing w:after="180" w:afterAutospacing="0"/>
              <w:ind w:left="1135" w:hanging="851"/>
              <w:jc w:val="left"/>
              <w:textAlignment w:val="baseline"/>
              <w:rPr>
                <w:rFonts w:eastAsia="Times New Roman"/>
                <w:sz w:val="20"/>
                <w:lang w:eastAsia="ko-KR"/>
              </w:rPr>
            </w:pPr>
            <w:r w:rsidRPr="005F22BC">
              <w:rPr>
                <w:rFonts w:eastAsia="Times New Roman"/>
                <w:noProof/>
                <w:sz w:val="20"/>
              </w:rPr>
              <w:t>NOTE:</w:t>
            </w:r>
            <w:r w:rsidRPr="005F22BC">
              <w:rPr>
                <w:rFonts w:eastAsia="Times New Roman"/>
                <w:noProof/>
                <w:sz w:val="20"/>
              </w:rPr>
              <w:tab/>
              <w:t xml:space="preserve">It is up to UE implementation to determine whether and how to select a subset of RCs to be included in the </w:t>
            </w:r>
            <w:r w:rsidRPr="005F22BC">
              <w:rPr>
                <w:rFonts w:eastAsia="Times New Roman"/>
                <w:sz w:val="20"/>
                <w:lang w:eastAsia="ko-KR"/>
              </w:rPr>
              <w:t>Inter-UE Coordination Information MAC CE.</w:t>
            </w:r>
          </w:p>
          <w:p w14:paraId="3E624D6C" w14:textId="77777777" w:rsidR="005F22BC" w:rsidRPr="005F22BC" w:rsidRDefault="005F22BC" w:rsidP="005F22BC">
            <w:pPr>
              <w:keepNext/>
              <w:keepLines/>
              <w:overflowPunct w:val="0"/>
              <w:autoSpaceDE w:val="0"/>
              <w:autoSpaceDN w:val="0"/>
              <w:adjustRightInd w:val="0"/>
              <w:snapToGrid/>
              <w:spacing w:before="60" w:after="180" w:afterAutospacing="0"/>
              <w:jc w:val="center"/>
              <w:textAlignment w:val="baseline"/>
              <w:rPr>
                <w:rFonts w:ascii="Arial" w:eastAsia="Times New Roman" w:hAnsi="Arial"/>
                <w:b/>
                <w:sz w:val="20"/>
              </w:rPr>
            </w:pPr>
            <w:r w:rsidRPr="005F22BC">
              <w:rPr>
                <w:rFonts w:ascii="Arial" w:eastAsia="Times New Roman" w:hAnsi="Arial"/>
                <w:b/>
                <w:sz w:val="20"/>
              </w:rPr>
              <w:object w:dxaOrig="5700" w:dyaOrig="8400" w14:anchorId="4EE93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420pt" o:ole="">
                  <v:imagedata r:id="rId8" o:title=""/>
                </v:shape>
                <o:OLEObject Type="Embed" ProgID="Visio.Drawing.15" ShapeID="_x0000_i1025" DrawAspect="Content" ObjectID="_1769606188" r:id="rId9"/>
              </w:object>
            </w:r>
          </w:p>
          <w:p w14:paraId="5C4104B2" w14:textId="2D62D745" w:rsidR="005F22BC" w:rsidRDefault="005F22BC" w:rsidP="005F22BC">
            <w:pPr>
              <w:keepLines/>
              <w:overflowPunct w:val="0"/>
              <w:autoSpaceDE w:val="0"/>
              <w:autoSpaceDN w:val="0"/>
              <w:adjustRightInd w:val="0"/>
              <w:snapToGrid/>
              <w:spacing w:after="240" w:afterAutospacing="0"/>
              <w:jc w:val="center"/>
              <w:textAlignment w:val="baseline"/>
              <w:rPr>
                <w:rFonts w:ascii="Arial" w:eastAsia="Times New Roman" w:hAnsi="Arial"/>
                <w:b/>
                <w:sz w:val="20"/>
                <w:lang w:val="fr-FR" w:eastAsia="ko-KR"/>
              </w:rPr>
            </w:pPr>
            <w:r w:rsidRPr="005F22BC">
              <w:rPr>
                <w:rFonts w:ascii="Arial" w:eastAsia="Times New Roman" w:hAnsi="Arial"/>
                <w:b/>
                <w:sz w:val="20"/>
                <w:lang w:val="fr-FR" w:eastAsia="ko-KR"/>
              </w:rPr>
              <w:t>Figure 6.1.3.53-1: Inter-UE Coordination Information MAC CE</w:t>
            </w:r>
          </w:p>
          <w:p w14:paraId="1E05F608" w14:textId="38A46401" w:rsidR="0094399F" w:rsidRPr="005F22BC" w:rsidRDefault="0094399F" w:rsidP="002745F8">
            <w:pPr>
              <w:keepNext/>
              <w:keepLines/>
              <w:overflowPunct w:val="0"/>
              <w:autoSpaceDE w:val="0"/>
              <w:autoSpaceDN w:val="0"/>
              <w:adjustRightInd w:val="0"/>
              <w:snapToGrid/>
              <w:spacing w:before="60" w:after="180" w:afterAutospacing="0"/>
              <w:jc w:val="center"/>
              <w:textAlignment w:val="baseline"/>
              <w:rPr>
                <w:rFonts w:ascii="Arial" w:eastAsia="Times New Roman" w:hAnsi="Arial"/>
                <w:b/>
                <w:color w:val="C00000"/>
                <w:sz w:val="20"/>
              </w:rPr>
            </w:pPr>
            <w:ins w:id="25" w:author="Sharp" w:date="2024-02-06T17:09:00Z">
              <w:r w:rsidRPr="005F22BC">
                <w:rPr>
                  <w:rFonts w:ascii="Arial" w:eastAsia="Times New Roman" w:hAnsi="Arial"/>
                  <w:b/>
                  <w:color w:val="C00000"/>
                  <w:sz w:val="20"/>
                </w:rPr>
                <w:object w:dxaOrig="5710" w:dyaOrig="8410" w14:anchorId="05BCD783">
                  <v:shape id="_x0000_i1026" type="#_x0000_t75" style="width:285.4pt;height:420.75pt" o:ole="">
                    <v:imagedata r:id="rId10" o:title=""/>
                  </v:shape>
                  <o:OLEObject Type="Embed" ProgID="Visio.Drawing.15" ShapeID="_x0000_i1026" DrawAspect="Content" ObjectID="_1769606189" r:id="rId11"/>
                </w:object>
              </w:r>
            </w:ins>
          </w:p>
          <w:p w14:paraId="43E94037" w14:textId="7B9738D3" w:rsidR="002745F8" w:rsidRPr="005F22BC" w:rsidRDefault="00DD5FA9" w:rsidP="00DD5FA9">
            <w:pPr>
              <w:keepLines/>
              <w:overflowPunct w:val="0"/>
              <w:autoSpaceDE w:val="0"/>
              <w:autoSpaceDN w:val="0"/>
              <w:adjustRightInd w:val="0"/>
              <w:snapToGrid/>
              <w:spacing w:after="240" w:afterAutospacing="0"/>
              <w:jc w:val="center"/>
              <w:textAlignment w:val="baseline"/>
              <w:rPr>
                <w:rFonts w:ascii="Arial" w:eastAsia="Malgun Gothic" w:hAnsi="Arial"/>
                <w:b/>
                <w:color w:val="C00000"/>
                <w:sz w:val="20"/>
                <w:lang w:val="fr-FR" w:eastAsia="ko-KR"/>
              </w:rPr>
            </w:pPr>
            <w:ins w:id="26" w:author="Sharp" w:date="2024-02-06T16:27:00Z">
              <w:r w:rsidRPr="00DD5FA9">
                <w:rPr>
                  <w:rFonts w:ascii="Arial" w:eastAsia="Times New Roman" w:hAnsi="Arial"/>
                  <w:b/>
                  <w:color w:val="C00000"/>
                  <w:sz w:val="20"/>
                  <w:lang w:val="fr-FR" w:eastAsia="ko-KR"/>
                </w:rPr>
                <w:t>Figure 6.1.3.53-2: Inter-UE Coordination Information MAC CE for interlace RB based transmission</w:t>
              </w:r>
            </w:ins>
          </w:p>
          <w:p w14:paraId="455E000C" w14:textId="77777777" w:rsidR="005F22BC" w:rsidRPr="005F22BC" w:rsidRDefault="005F22BC" w:rsidP="005F22BC">
            <w:pPr>
              <w:keepNext/>
              <w:keepLines/>
              <w:overflowPunct w:val="0"/>
              <w:autoSpaceDE w:val="0"/>
              <w:autoSpaceDN w:val="0"/>
              <w:adjustRightInd w:val="0"/>
              <w:snapToGrid/>
              <w:spacing w:before="120" w:after="180" w:afterAutospacing="0"/>
              <w:jc w:val="left"/>
              <w:textAlignment w:val="baseline"/>
              <w:outlineLvl w:val="3"/>
              <w:rPr>
                <w:rFonts w:ascii="Arial" w:eastAsia="Times New Roman" w:hAnsi="Arial"/>
                <w:lang w:val="fr-FR" w:eastAsia="ko-KR"/>
              </w:rPr>
            </w:pPr>
            <w:bookmarkStart w:id="27" w:name="_Toc155999827"/>
            <w:r w:rsidRPr="005F22BC">
              <w:rPr>
                <w:rFonts w:ascii="Arial" w:eastAsia="Times New Roman" w:hAnsi="Arial"/>
                <w:lang w:val="fr-FR" w:eastAsia="ko-KR"/>
              </w:rPr>
              <w:t>6.1.3.54</w:t>
            </w:r>
            <w:r w:rsidRPr="005F22BC">
              <w:rPr>
                <w:rFonts w:ascii="Arial" w:eastAsia="Times New Roman" w:hAnsi="Arial"/>
                <w:lang w:val="fr-FR" w:eastAsia="ko-KR"/>
              </w:rPr>
              <w:tab/>
              <w:t>Inter-UE Coordination Request MAC CE</w:t>
            </w:r>
            <w:bookmarkEnd w:id="27"/>
          </w:p>
          <w:p w14:paraId="4234AEF7" w14:textId="546EC010" w:rsidR="005F22BC" w:rsidRDefault="005F22BC" w:rsidP="005F22BC">
            <w:pPr>
              <w:overflowPunct w:val="0"/>
              <w:autoSpaceDE w:val="0"/>
              <w:autoSpaceDN w:val="0"/>
              <w:adjustRightInd w:val="0"/>
              <w:snapToGrid/>
              <w:spacing w:after="180" w:afterAutospacing="0"/>
              <w:jc w:val="left"/>
              <w:textAlignment w:val="baseline"/>
              <w:rPr>
                <w:ins w:id="28" w:author="Sharp" w:date="2024-02-06T16:25:00Z"/>
                <w:rFonts w:eastAsia="Times New Roman"/>
                <w:sz w:val="20"/>
                <w:lang w:eastAsia="ko-KR"/>
              </w:rPr>
            </w:pPr>
            <w:r w:rsidRPr="005F22BC">
              <w:rPr>
                <w:rFonts w:eastAsia="Times New Roman"/>
                <w:sz w:val="20"/>
                <w:lang w:eastAsia="ko-KR"/>
              </w:rPr>
              <w:t xml:space="preserve">The Inter-UE Coordination request MAC CE is identified by a MAC subheader with LCID as specified in Table 6.2.4-1. </w:t>
            </w:r>
            <w:r w:rsidRPr="005F22BC">
              <w:rPr>
                <w:rFonts w:eastAsia="Times New Roman"/>
                <w:sz w:val="20"/>
              </w:rPr>
              <w:t xml:space="preserve">The priority of the </w:t>
            </w:r>
            <w:r w:rsidRPr="005F22BC">
              <w:rPr>
                <w:rFonts w:eastAsia="Times New Roman"/>
                <w:sz w:val="20"/>
                <w:lang w:eastAsia="ko-KR"/>
              </w:rPr>
              <w:t xml:space="preserve">Inter-UE Coordination Request </w:t>
            </w:r>
            <w:r w:rsidRPr="005F22BC">
              <w:rPr>
                <w:rFonts w:eastAsia="Times New Roman"/>
                <w:sz w:val="20"/>
              </w:rPr>
              <w:t xml:space="preserve">MAC </w:t>
            </w:r>
            <w:r w:rsidRPr="005F22BC">
              <w:rPr>
                <w:rFonts w:eastAsia="Times New Roman"/>
                <w:sz w:val="20"/>
                <w:lang w:eastAsia="ko-KR"/>
              </w:rPr>
              <w:t>CE is fixed to '1'</w:t>
            </w:r>
            <w:r w:rsidRPr="005F22BC">
              <w:rPr>
                <w:rFonts w:eastAsia="Times New Roman" w:cs="Arial"/>
                <w:sz w:val="20"/>
              </w:rPr>
              <w:t xml:space="preserve"> for Logical Channel Prioritization (LCP) procedure</w:t>
            </w:r>
            <w:r w:rsidRPr="005F22BC">
              <w:rPr>
                <w:rFonts w:eastAsia="Times New Roman"/>
                <w:sz w:val="20"/>
                <w:lang w:eastAsia="ko-KR"/>
              </w:rPr>
              <w:t>. It has a fixed size of 48 bits with following fields</w:t>
            </w:r>
            <w:ins w:id="29" w:author="Sharp" w:date="2024-02-06T16:25:00Z">
              <w:r w:rsidR="007A1F2C">
                <w:rPr>
                  <w:rFonts w:eastAsia="Times New Roman"/>
                  <w:sz w:val="20"/>
                  <w:lang w:eastAsia="ko-KR"/>
                </w:rPr>
                <w:t xml:space="preserve"> (</w:t>
              </w:r>
              <w:r w:rsidR="007A1F2C" w:rsidRPr="007A1F2C">
                <w:rPr>
                  <w:rFonts w:eastAsia="Times New Roman"/>
                  <w:sz w:val="20"/>
                  <w:lang w:eastAsia="ko-KR"/>
                </w:rPr>
                <w:t>Figure 6.1.3.54-1</w:t>
              </w:r>
              <w:r w:rsidR="007A1F2C">
                <w:rPr>
                  <w:rFonts w:eastAsia="Times New Roman"/>
                  <w:sz w:val="20"/>
                  <w:lang w:eastAsia="ko-KR"/>
                </w:rPr>
                <w:t>).</w:t>
              </w:r>
            </w:ins>
            <w:del w:id="30" w:author="Sharp" w:date="2024-02-06T16:25:00Z">
              <w:r w:rsidRPr="005F22BC" w:rsidDel="007A1F2C">
                <w:rPr>
                  <w:rFonts w:eastAsia="Times New Roman"/>
                  <w:sz w:val="20"/>
                  <w:lang w:eastAsia="ko-KR"/>
                </w:rPr>
                <w:delText>:</w:delText>
              </w:r>
            </w:del>
          </w:p>
          <w:p w14:paraId="37CAFCE1" w14:textId="4EAE6AD1" w:rsidR="007A1F2C" w:rsidRPr="005F22BC" w:rsidRDefault="007A1F2C" w:rsidP="005F22BC">
            <w:pPr>
              <w:overflowPunct w:val="0"/>
              <w:autoSpaceDE w:val="0"/>
              <w:autoSpaceDN w:val="0"/>
              <w:adjustRightInd w:val="0"/>
              <w:snapToGrid/>
              <w:spacing w:after="180" w:afterAutospacing="0"/>
              <w:jc w:val="left"/>
              <w:textAlignment w:val="baseline"/>
              <w:rPr>
                <w:rFonts w:eastAsia="Times New Roman"/>
                <w:sz w:val="20"/>
                <w:lang w:eastAsia="ko-KR"/>
              </w:rPr>
            </w:pPr>
            <w:ins w:id="31" w:author="Sharp" w:date="2024-02-06T16:25:00Z">
              <w:r w:rsidRPr="005F22BC">
                <w:rPr>
                  <w:rFonts w:eastAsia="Times New Roman"/>
                  <w:sz w:val="20"/>
                  <w:lang w:eastAsia="ko-KR"/>
                </w:rPr>
                <w:t>The Inter-UE Coordination request MAC CE</w:t>
              </w:r>
              <w:r w:rsidRPr="007A1F2C">
                <w:rPr>
                  <w:rFonts w:eastAsia="Times New Roman"/>
                  <w:sz w:val="20"/>
                  <w:lang w:eastAsia="ko-KR"/>
                </w:rPr>
                <w:t xml:space="preserve"> for interlace RB based transmission</w:t>
              </w:r>
              <w:r w:rsidRPr="005F22BC">
                <w:rPr>
                  <w:rFonts w:eastAsia="Times New Roman"/>
                  <w:sz w:val="20"/>
                  <w:lang w:eastAsia="ko-KR"/>
                </w:rPr>
                <w:t xml:space="preserve"> is identified by a MAC subheader with LCID as specified in Table 6.2.4-1. </w:t>
              </w:r>
              <w:r w:rsidRPr="005F22BC">
                <w:rPr>
                  <w:rFonts w:eastAsia="Times New Roman"/>
                  <w:sz w:val="20"/>
                </w:rPr>
                <w:t xml:space="preserve">The priority of the </w:t>
              </w:r>
              <w:r w:rsidRPr="005F22BC">
                <w:rPr>
                  <w:rFonts w:eastAsia="Times New Roman"/>
                  <w:sz w:val="20"/>
                  <w:lang w:eastAsia="ko-KR"/>
                </w:rPr>
                <w:t xml:space="preserve">Inter-UE Coordination Request </w:t>
              </w:r>
              <w:r w:rsidRPr="005F22BC">
                <w:rPr>
                  <w:rFonts w:eastAsia="Times New Roman"/>
                  <w:sz w:val="20"/>
                </w:rPr>
                <w:t xml:space="preserve">MAC </w:t>
              </w:r>
              <w:r w:rsidRPr="005F22BC">
                <w:rPr>
                  <w:rFonts w:eastAsia="Times New Roman"/>
                  <w:sz w:val="20"/>
                  <w:lang w:eastAsia="ko-KR"/>
                </w:rPr>
                <w:t xml:space="preserve">CE </w:t>
              </w:r>
            </w:ins>
            <w:ins w:id="32" w:author="Sharp" w:date="2024-02-06T16:26:00Z">
              <w:r w:rsidRPr="007A1F2C">
                <w:rPr>
                  <w:rFonts w:eastAsia="Times New Roman"/>
                  <w:sz w:val="20"/>
                  <w:lang w:eastAsia="ko-KR"/>
                </w:rPr>
                <w:t xml:space="preserve">for interlace RB based transmission </w:t>
              </w:r>
            </w:ins>
            <w:ins w:id="33" w:author="Sharp" w:date="2024-02-06T16:25:00Z">
              <w:r w:rsidRPr="005F22BC">
                <w:rPr>
                  <w:rFonts w:eastAsia="Times New Roman"/>
                  <w:sz w:val="20"/>
                  <w:lang w:eastAsia="ko-KR"/>
                </w:rPr>
                <w:t>is fixed to '1'</w:t>
              </w:r>
              <w:r w:rsidRPr="005F22BC">
                <w:rPr>
                  <w:rFonts w:eastAsia="Times New Roman" w:cs="Arial"/>
                  <w:sz w:val="20"/>
                </w:rPr>
                <w:t xml:space="preserve"> for Logical Channel Prioritization (LCP) procedure</w:t>
              </w:r>
              <w:r w:rsidRPr="005F22BC">
                <w:rPr>
                  <w:rFonts w:eastAsia="Times New Roman"/>
                  <w:sz w:val="20"/>
                  <w:lang w:eastAsia="ko-KR"/>
                </w:rPr>
                <w:t xml:space="preserve">. It has a fixed size of </w:t>
              </w:r>
            </w:ins>
            <w:ins w:id="34" w:author="Sharp" w:date="2024-02-06T16:42:00Z">
              <w:r w:rsidR="00F60A05">
                <w:rPr>
                  <w:rFonts w:eastAsia="Times New Roman"/>
                  <w:sz w:val="20"/>
                  <w:lang w:eastAsia="ko-KR"/>
                </w:rPr>
                <w:t>56</w:t>
              </w:r>
            </w:ins>
            <w:ins w:id="35" w:author="Sharp" w:date="2024-02-06T16:25:00Z">
              <w:r w:rsidRPr="005F22BC">
                <w:rPr>
                  <w:rFonts w:eastAsia="Times New Roman"/>
                  <w:sz w:val="20"/>
                  <w:lang w:eastAsia="ko-KR"/>
                </w:rPr>
                <w:t xml:space="preserve"> bits with following fields</w:t>
              </w:r>
              <w:r>
                <w:rPr>
                  <w:rFonts w:eastAsia="Times New Roman"/>
                  <w:sz w:val="20"/>
                  <w:lang w:eastAsia="ko-KR"/>
                </w:rPr>
                <w:t xml:space="preserve"> (</w:t>
              </w:r>
              <w:r w:rsidRPr="007A1F2C">
                <w:rPr>
                  <w:rFonts w:eastAsia="Times New Roman"/>
                  <w:sz w:val="20"/>
                  <w:lang w:eastAsia="ko-KR"/>
                </w:rPr>
                <w:t>Figure 6.1.3.54-</w:t>
              </w:r>
            </w:ins>
            <w:ins w:id="36" w:author="Sharp" w:date="2024-02-06T16:26:00Z">
              <w:r w:rsidR="00DD5FA9">
                <w:rPr>
                  <w:rFonts w:eastAsia="Times New Roman"/>
                  <w:sz w:val="20"/>
                  <w:lang w:eastAsia="ko-KR"/>
                </w:rPr>
                <w:t>2</w:t>
              </w:r>
            </w:ins>
            <w:ins w:id="37" w:author="Sharp" w:date="2024-02-06T16:25:00Z">
              <w:r>
                <w:rPr>
                  <w:rFonts w:eastAsia="Times New Roman"/>
                  <w:sz w:val="20"/>
                  <w:lang w:eastAsia="ko-KR"/>
                </w:rPr>
                <w:t>)</w:t>
              </w:r>
            </w:ins>
            <w:ins w:id="38" w:author="Sharp" w:date="2024-02-06T16:26:00Z">
              <w:r w:rsidR="00DD5FA9">
                <w:rPr>
                  <w:rFonts w:eastAsia="Times New Roman"/>
                  <w:sz w:val="20"/>
                  <w:lang w:eastAsia="ko-KR"/>
                </w:rPr>
                <w:t>.</w:t>
              </w:r>
            </w:ins>
          </w:p>
          <w:p w14:paraId="7A291511" w14:textId="77777777" w:rsidR="005F22BC" w:rsidRPr="005F22BC" w:rsidRDefault="005F22BC" w:rsidP="005F22BC">
            <w:pPr>
              <w:overflowPunct w:val="0"/>
              <w:autoSpaceDE w:val="0"/>
              <w:autoSpaceDN w:val="0"/>
              <w:adjustRightInd w:val="0"/>
              <w:snapToGrid/>
              <w:spacing w:after="180" w:afterAutospacing="0"/>
              <w:ind w:left="568" w:hanging="284"/>
              <w:jc w:val="left"/>
              <w:textAlignment w:val="baseline"/>
              <w:rPr>
                <w:rFonts w:eastAsia="宋体"/>
                <w:sz w:val="20"/>
                <w:lang w:eastAsia="zh-CN"/>
              </w:rPr>
            </w:pPr>
            <w:r w:rsidRPr="005F22BC">
              <w:rPr>
                <w:rFonts w:eastAsia="Times New Roman"/>
                <w:sz w:val="20"/>
              </w:rPr>
              <w:t>-</w:t>
            </w:r>
            <w:r w:rsidRPr="005F22BC">
              <w:rPr>
                <w:rFonts w:eastAsia="Times New Roman"/>
                <w:sz w:val="20"/>
              </w:rPr>
              <w:tab/>
            </w:r>
            <w:r w:rsidRPr="005F22BC">
              <w:rPr>
                <w:rFonts w:eastAsia="Times New Roman"/>
                <w:sz w:val="20"/>
                <w:lang w:eastAsia="ko-KR"/>
              </w:rPr>
              <w:t>RT</w:t>
            </w:r>
            <w:r w:rsidRPr="005F22BC">
              <w:rPr>
                <w:rFonts w:eastAsia="Times New Roman"/>
                <w:sz w:val="20"/>
              </w:rPr>
              <w:t xml:space="preserve">: </w:t>
            </w:r>
            <w:r w:rsidRPr="005F22BC">
              <w:rPr>
                <w:rFonts w:eastAsia="Times New Roman"/>
                <w:sz w:val="20"/>
                <w:lang w:eastAsia="ko-KR"/>
              </w:rPr>
              <w:t xml:space="preserve">If the value of </w:t>
            </w:r>
            <w:r w:rsidRPr="005F22BC">
              <w:rPr>
                <w:rFonts w:eastAsia="Times New Roman"/>
                <w:i/>
                <w:iCs/>
                <w:sz w:val="20"/>
                <w:lang w:eastAsia="ko-KR"/>
              </w:rPr>
              <w:t>sl-DetermineResourceType</w:t>
            </w:r>
            <w:r w:rsidRPr="005F22BC">
              <w:rPr>
                <w:rFonts w:eastAsia="Times New Roman"/>
                <w:sz w:val="20"/>
                <w:lang w:eastAsia="ko-KR"/>
              </w:rPr>
              <w:t xml:space="preserve"> (</w:t>
            </w:r>
            <w:r w:rsidRPr="005F22BC">
              <w:rPr>
                <w:rFonts w:eastAsia="Malgun Gothic"/>
                <w:sz w:val="20"/>
                <w:lang w:eastAsia="ko-KR"/>
              </w:rPr>
              <w:t xml:space="preserve">as specified in </w:t>
            </w:r>
            <w:r w:rsidRPr="005F22BC">
              <w:rPr>
                <w:rFonts w:eastAsia="Times New Roman"/>
                <w:sz w:val="20"/>
              </w:rPr>
              <w:t xml:space="preserve">TS 38.331 [5] clause 6.3.5) </w:t>
            </w:r>
            <w:r w:rsidRPr="005F22BC">
              <w:rPr>
                <w:rFonts w:eastAsia="Times New Roman"/>
                <w:sz w:val="20"/>
                <w:lang w:eastAsia="ko-KR"/>
              </w:rPr>
              <w:t xml:space="preserve">is set to </w:t>
            </w:r>
            <w:r w:rsidRPr="005F22BC">
              <w:rPr>
                <w:rFonts w:eastAsia="Times New Roman"/>
                <w:i/>
                <w:iCs/>
                <w:sz w:val="20"/>
              </w:rPr>
              <w:t>ueb</w:t>
            </w:r>
            <w:r w:rsidRPr="005F22BC">
              <w:rPr>
                <w:rFonts w:eastAsia="Times New Roman"/>
                <w:sz w:val="20"/>
              </w:rPr>
              <w:t xml:space="preserve">, this field </w:t>
            </w:r>
            <w:r w:rsidRPr="005F22BC">
              <w:rPr>
                <w:rFonts w:eastAsia="Times New Roman"/>
                <w:sz w:val="20"/>
              </w:rPr>
              <w:lastRenderedPageBreak/>
              <w:t xml:space="preserve">indicates the resource set type, i.e., preferred resource set or non-preferred resource set, </w:t>
            </w:r>
            <w:r w:rsidRPr="005F22BC">
              <w:rPr>
                <w:rFonts w:eastAsia="宋体"/>
                <w:sz w:val="20"/>
                <w:lang w:eastAsia="zh-CN"/>
              </w:rPr>
              <w:t xml:space="preserve">as the codepoint value of the SCI format 2-C </w:t>
            </w:r>
            <w:r w:rsidRPr="005F22BC">
              <w:rPr>
                <w:rFonts w:eastAsia="宋体"/>
                <w:i/>
                <w:sz w:val="20"/>
                <w:lang w:eastAsia="zh-CN"/>
              </w:rPr>
              <w:t>resourceSetType</w:t>
            </w:r>
            <w:r w:rsidRPr="005F22BC">
              <w:rPr>
                <w:rFonts w:eastAsia="宋体"/>
                <w:sz w:val="20"/>
                <w:lang w:eastAsia="zh-CN"/>
              </w:rPr>
              <w:t xml:space="preserve"> field as specified in TS 38.212 [9].</w:t>
            </w:r>
            <w:r w:rsidRPr="005F22BC">
              <w:rPr>
                <w:rFonts w:eastAsia="Times New Roman"/>
                <w:sz w:val="20"/>
              </w:rPr>
              <w:t xml:space="preserve"> This field is ignored if the value of </w:t>
            </w:r>
            <w:r w:rsidRPr="005F22BC">
              <w:rPr>
                <w:rFonts w:eastAsia="Times New Roman"/>
                <w:i/>
                <w:sz w:val="20"/>
              </w:rPr>
              <w:t>sl-DetermineResourceType</w:t>
            </w:r>
            <w:r w:rsidRPr="005F22BC">
              <w:rPr>
                <w:rFonts w:eastAsia="Times New Roman"/>
                <w:sz w:val="20"/>
              </w:rPr>
              <w:t xml:space="preserve"> is set to </w:t>
            </w:r>
            <w:r w:rsidRPr="005F22BC">
              <w:rPr>
                <w:rFonts w:eastAsia="Times New Roman"/>
                <w:i/>
                <w:sz w:val="20"/>
              </w:rPr>
              <w:t>uea</w:t>
            </w:r>
            <w:r w:rsidRPr="005F22BC">
              <w:rPr>
                <w:rFonts w:eastAsia="Times New Roman"/>
                <w:sz w:val="20"/>
              </w:rPr>
              <w:t>;</w:t>
            </w:r>
          </w:p>
          <w:p w14:paraId="151A1721" w14:textId="77777777" w:rsidR="005F22BC" w:rsidRPr="005F22BC" w:rsidRDefault="005F22BC" w:rsidP="005F22BC">
            <w:pPr>
              <w:overflowPunct w:val="0"/>
              <w:autoSpaceDE w:val="0"/>
              <w:autoSpaceDN w:val="0"/>
              <w:adjustRightInd w:val="0"/>
              <w:snapToGrid/>
              <w:spacing w:after="180" w:afterAutospacing="0"/>
              <w:ind w:left="568" w:hanging="284"/>
              <w:jc w:val="left"/>
              <w:textAlignment w:val="baseline"/>
              <w:rPr>
                <w:rFonts w:eastAsia="Times New Roman"/>
                <w:sz w:val="20"/>
                <w:lang w:eastAsia="zh-CN"/>
              </w:rPr>
            </w:pPr>
            <w:r w:rsidRPr="005F22BC">
              <w:rPr>
                <w:rFonts w:eastAsia="Times New Roman"/>
                <w:sz w:val="20"/>
              </w:rPr>
              <w:t>-</w:t>
            </w:r>
            <w:r w:rsidRPr="005F22BC">
              <w:rPr>
                <w:rFonts w:eastAsia="Times New Roman"/>
                <w:sz w:val="20"/>
              </w:rPr>
              <w:tab/>
              <w:t xml:space="preserve">RP: </w:t>
            </w:r>
            <w:r w:rsidRPr="005F22BC">
              <w:rPr>
                <w:rFonts w:eastAsia="宋体"/>
                <w:sz w:val="20"/>
                <w:lang w:eastAsia="zh-CN"/>
              </w:rPr>
              <w:t>This field indicates the resource reservation period</w:t>
            </w:r>
            <w:r w:rsidRPr="005F22BC">
              <w:rPr>
                <w:rFonts w:eastAsia="Times New Roman"/>
                <w:sz w:val="20"/>
              </w:rPr>
              <w:t xml:space="preserve">, </w:t>
            </w:r>
            <w:r w:rsidRPr="005F22BC">
              <w:rPr>
                <w:rFonts w:eastAsia="宋体"/>
                <w:sz w:val="20"/>
                <w:lang w:eastAsia="zh-CN"/>
              </w:rPr>
              <w:t xml:space="preserve">as the codepoint value of the SCI format 2-C </w:t>
            </w:r>
            <w:r w:rsidRPr="005F22BC">
              <w:rPr>
                <w:rFonts w:eastAsia="宋体"/>
                <w:i/>
                <w:sz w:val="20"/>
                <w:lang w:eastAsia="zh-CN"/>
              </w:rPr>
              <w:t>resourceReservationPeriod</w:t>
            </w:r>
            <w:r w:rsidRPr="005F22BC">
              <w:rPr>
                <w:rFonts w:eastAsia="宋体"/>
                <w:sz w:val="20"/>
                <w:lang w:eastAsia="zh-CN"/>
              </w:rPr>
              <w:t xml:space="preserve"> field as specified in TS 38.212 [9]. The length of the field is 4 bits. </w:t>
            </w:r>
            <w:r w:rsidRPr="005F22BC">
              <w:rPr>
                <w:rFonts w:eastAsia="Times New Roman"/>
                <w:sz w:val="20"/>
                <w:lang w:eastAsia="zh-CN"/>
              </w:rPr>
              <w:t xml:space="preserve">If the length of </w:t>
            </w:r>
            <w:r w:rsidRPr="005F22BC">
              <w:rPr>
                <w:rFonts w:eastAsia="宋体"/>
                <w:i/>
                <w:sz w:val="20"/>
                <w:lang w:eastAsia="zh-CN"/>
              </w:rPr>
              <w:t>resourceReservationPeriod</w:t>
            </w:r>
            <w:r w:rsidRPr="005F22BC">
              <w:rPr>
                <w:rFonts w:eastAsia="宋体"/>
                <w:sz w:val="20"/>
                <w:lang w:eastAsia="zh-CN"/>
              </w:rPr>
              <w:t xml:space="preserve"> field in SCI format 2-C as specified in TS 38.212 [9]</w:t>
            </w:r>
            <w:r w:rsidRPr="005F22BC">
              <w:rPr>
                <w:rFonts w:eastAsia="Times New Roman"/>
                <w:sz w:val="20"/>
                <w:lang w:eastAsia="zh-CN"/>
              </w:rPr>
              <w:t xml:space="preserve"> is shorter than 4 bit, this field contains </w:t>
            </w:r>
            <w:r w:rsidRPr="005F22BC">
              <w:rPr>
                <w:rFonts w:eastAsia="宋体"/>
                <w:i/>
                <w:sz w:val="20"/>
                <w:lang w:eastAsia="zh-CN"/>
              </w:rPr>
              <w:t>resourceReservationPeriod</w:t>
            </w:r>
            <w:r w:rsidRPr="005F22BC">
              <w:rPr>
                <w:rFonts w:eastAsia="宋体"/>
                <w:sz w:val="20"/>
                <w:lang w:eastAsia="zh-CN"/>
              </w:rPr>
              <w:t xml:space="preserve"> field</w:t>
            </w:r>
            <w:r w:rsidRPr="005F22BC">
              <w:rPr>
                <w:rFonts w:eastAsia="Times New Roman"/>
                <w:sz w:val="20"/>
                <w:lang w:eastAsia="zh-CN"/>
              </w:rPr>
              <w:t xml:space="preserve"> using the LSB bits;</w:t>
            </w:r>
          </w:p>
          <w:p w14:paraId="24F5FA79" w14:textId="77777777" w:rsidR="005F22BC" w:rsidRPr="005F22BC" w:rsidRDefault="005F22BC" w:rsidP="005F22BC">
            <w:pPr>
              <w:overflowPunct w:val="0"/>
              <w:autoSpaceDE w:val="0"/>
              <w:autoSpaceDN w:val="0"/>
              <w:adjustRightInd w:val="0"/>
              <w:snapToGrid/>
              <w:spacing w:after="180" w:afterAutospacing="0"/>
              <w:ind w:left="568" w:hanging="284"/>
              <w:jc w:val="left"/>
              <w:textAlignment w:val="baseline"/>
              <w:rPr>
                <w:rFonts w:eastAsia="Times New Roman"/>
                <w:sz w:val="20"/>
                <w:lang w:eastAsia="zh-CN"/>
              </w:rPr>
            </w:pPr>
            <w:r w:rsidRPr="005F22BC">
              <w:rPr>
                <w:rFonts w:eastAsia="Times New Roman"/>
                <w:sz w:val="20"/>
              </w:rPr>
              <w:t>-</w:t>
            </w:r>
            <w:r w:rsidRPr="005F22BC">
              <w:rPr>
                <w:rFonts w:eastAsia="Times New Roman"/>
                <w:sz w:val="20"/>
              </w:rPr>
              <w:tab/>
              <w:t xml:space="preserve">Priority: </w:t>
            </w:r>
            <w:r w:rsidRPr="005F22BC">
              <w:rPr>
                <w:rFonts w:eastAsia="宋体"/>
                <w:sz w:val="20"/>
                <w:lang w:eastAsia="zh-CN"/>
              </w:rPr>
              <w:t>This field indicates the priority</w:t>
            </w:r>
            <w:r w:rsidRPr="005F22BC">
              <w:rPr>
                <w:rFonts w:eastAsia="Times New Roman"/>
                <w:sz w:val="20"/>
              </w:rPr>
              <w:t xml:space="preserve">, </w:t>
            </w:r>
            <w:r w:rsidRPr="005F22BC">
              <w:rPr>
                <w:rFonts w:eastAsia="宋体"/>
                <w:sz w:val="20"/>
                <w:lang w:eastAsia="zh-CN"/>
              </w:rPr>
              <w:t xml:space="preserve">as the codepoint value of the SCI format 2-C </w:t>
            </w:r>
            <w:r w:rsidRPr="005F22BC">
              <w:rPr>
                <w:rFonts w:eastAsia="宋体"/>
                <w:i/>
                <w:sz w:val="20"/>
                <w:lang w:eastAsia="zh-CN"/>
              </w:rPr>
              <w:t>priority</w:t>
            </w:r>
            <w:r w:rsidRPr="005F22BC">
              <w:rPr>
                <w:rFonts w:eastAsia="宋体"/>
                <w:sz w:val="20"/>
                <w:lang w:eastAsia="zh-CN"/>
              </w:rPr>
              <w:t xml:space="preserve"> field as specified in TS 38.212 [9]. The length of the field is 3 bits</w:t>
            </w:r>
            <w:r w:rsidRPr="005F22BC">
              <w:rPr>
                <w:rFonts w:eastAsia="Times New Roman"/>
                <w:sz w:val="20"/>
                <w:lang w:eastAsia="zh-CN"/>
              </w:rPr>
              <w:t>;</w:t>
            </w:r>
          </w:p>
          <w:p w14:paraId="0B96B140" w14:textId="77777777" w:rsidR="005F22BC" w:rsidRPr="005F22BC" w:rsidRDefault="005F22BC" w:rsidP="005F22BC">
            <w:pPr>
              <w:overflowPunct w:val="0"/>
              <w:autoSpaceDE w:val="0"/>
              <w:autoSpaceDN w:val="0"/>
              <w:adjustRightInd w:val="0"/>
              <w:snapToGrid/>
              <w:spacing w:after="180" w:afterAutospacing="0"/>
              <w:ind w:left="568" w:hanging="284"/>
              <w:jc w:val="left"/>
              <w:textAlignment w:val="baseline"/>
              <w:rPr>
                <w:rFonts w:eastAsia="Times New Roman"/>
                <w:sz w:val="20"/>
              </w:rPr>
            </w:pPr>
            <w:r w:rsidRPr="005F22BC">
              <w:rPr>
                <w:rFonts w:eastAsia="Times New Roman"/>
                <w:sz w:val="20"/>
              </w:rPr>
              <w:t>-</w:t>
            </w:r>
            <w:r w:rsidRPr="005F22BC">
              <w:rPr>
                <w:rFonts w:eastAsia="Times New Roman"/>
                <w:sz w:val="20"/>
              </w:rPr>
              <w:tab/>
              <w:t>RSWL: This field indicates resource selection window location</w:t>
            </w:r>
            <w:r w:rsidRPr="005F22BC">
              <w:rPr>
                <w:rFonts w:ascii="Times" w:eastAsia="Gulim" w:hAnsi="Times" w:cs="Times"/>
                <w:sz w:val="18"/>
                <w:lang w:eastAsia="ko-KR"/>
              </w:rPr>
              <w:t xml:space="preserve">, </w:t>
            </w:r>
            <w:r w:rsidRPr="005F22BC">
              <w:rPr>
                <w:rFonts w:eastAsia="宋体"/>
                <w:sz w:val="20"/>
                <w:lang w:eastAsia="zh-CN"/>
              </w:rPr>
              <w:t xml:space="preserve">as the codepoint value of the SCI format 2-C </w:t>
            </w:r>
            <w:r w:rsidRPr="005F22BC">
              <w:rPr>
                <w:rFonts w:eastAsia="宋体"/>
                <w:i/>
                <w:sz w:val="20"/>
                <w:lang w:eastAsia="zh-CN"/>
              </w:rPr>
              <w:t>resourceSelectionWindowLocation</w:t>
            </w:r>
            <w:r w:rsidRPr="005F22BC">
              <w:rPr>
                <w:rFonts w:eastAsia="宋体"/>
                <w:sz w:val="20"/>
                <w:lang w:eastAsia="zh-CN"/>
              </w:rPr>
              <w:t xml:space="preserve"> field as specified in TS 38.212 [9]. The length of the field is 34 bits. </w:t>
            </w:r>
            <w:r w:rsidRPr="005F22BC">
              <w:rPr>
                <w:rFonts w:eastAsia="Times New Roman"/>
                <w:sz w:val="20"/>
                <w:lang w:eastAsia="zh-CN"/>
              </w:rPr>
              <w:t xml:space="preserve">If the length of </w:t>
            </w:r>
            <w:r w:rsidRPr="005F22BC">
              <w:rPr>
                <w:rFonts w:eastAsia="宋体"/>
                <w:i/>
                <w:sz w:val="20"/>
                <w:lang w:eastAsia="zh-CN"/>
              </w:rPr>
              <w:t>resourceSelectionWindowLocation</w:t>
            </w:r>
            <w:r w:rsidRPr="005F22BC">
              <w:rPr>
                <w:rFonts w:eastAsia="宋体"/>
                <w:sz w:val="20"/>
                <w:lang w:eastAsia="zh-CN"/>
              </w:rPr>
              <w:t xml:space="preserve"> field in SCI format 2-C as specified in TS 38.212 [9]</w:t>
            </w:r>
            <w:r w:rsidRPr="005F22BC">
              <w:rPr>
                <w:rFonts w:eastAsia="Times New Roman"/>
                <w:sz w:val="20"/>
                <w:lang w:eastAsia="zh-CN"/>
              </w:rPr>
              <w:t xml:space="preserve"> is shorter than 34 bit, this field contains </w:t>
            </w:r>
            <w:r w:rsidRPr="005F22BC">
              <w:rPr>
                <w:rFonts w:eastAsia="宋体"/>
                <w:i/>
                <w:sz w:val="20"/>
                <w:lang w:eastAsia="zh-CN"/>
              </w:rPr>
              <w:t>resourceSelectionWindowLocation</w:t>
            </w:r>
            <w:r w:rsidRPr="005F22BC">
              <w:rPr>
                <w:rFonts w:eastAsia="宋体"/>
                <w:sz w:val="20"/>
                <w:lang w:eastAsia="zh-CN"/>
              </w:rPr>
              <w:t xml:space="preserve"> field</w:t>
            </w:r>
            <w:r w:rsidRPr="005F22BC">
              <w:rPr>
                <w:rFonts w:eastAsia="Times New Roman"/>
                <w:sz w:val="20"/>
                <w:lang w:eastAsia="zh-CN"/>
              </w:rPr>
              <w:t xml:space="preserve"> using the LSB bits;</w:t>
            </w:r>
          </w:p>
          <w:p w14:paraId="2F1AAE0E" w14:textId="0A3187F9" w:rsidR="005F22BC" w:rsidRDefault="005F22BC" w:rsidP="005F22BC">
            <w:pPr>
              <w:overflowPunct w:val="0"/>
              <w:autoSpaceDE w:val="0"/>
              <w:autoSpaceDN w:val="0"/>
              <w:adjustRightInd w:val="0"/>
              <w:snapToGrid/>
              <w:spacing w:after="180" w:afterAutospacing="0"/>
              <w:ind w:left="568" w:hanging="284"/>
              <w:jc w:val="left"/>
              <w:textAlignment w:val="baseline"/>
              <w:rPr>
                <w:ins w:id="39" w:author="Sharp" w:date="2024-02-06T16:29:00Z"/>
                <w:rFonts w:eastAsia="Times New Roman"/>
                <w:sz w:val="20"/>
                <w:lang w:eastAsia="zh-CN"/>
              </w:rPr>
            </w:pPr>
            <w:r w:rsidRPr="005F22BC">
              <w:rPr>
                <w:rFonts w:eastAsia="Times New Roman"/>
                <w:sz w:val="20"/>
                <w:lang w:eastAsia="zh-CN"/>
              </w:rPr>
              <w:t>-</w:t>
            </w:r>
            <w:r w:rsidRPr="005F22BC">
              <w:rPr>
                <w:rFonts w:eastAsia="Times New Roman"/>
                <w:sz w:val="20"/>
                <w:lang w:eastAsia="ko-KR"/>
              </w:rPr>
              <w:tab/>
              <w:t xml:space="preserve">Number of Subchannel: </w:t>
            </w:r>
            <w:r w:rsidRPr="005F22BC">
              <w:rPr>
                <w:rFonts w:eastAsia="Times New Roman"/>
                <w:sz w:val="20"/>
              </w:rPr>
              <w:t xml:space="preserve">This field indicates the number of subchannels, </w:t>
            </w:r>
            <w:r w:rsidRPr="005F22BC">
              <w:rPr>
                <w:rFonts w:eastAsia="宋体"/>
                <w:sz w:val="20"/>
                <w:lang w:eastAsia="zh-CN"/>
              </w:rPr>
              <w:t xml:space="preserve">as the codepoint value of the SCI format 2-C </w:t>
            </w:r>
            <w:r w:rsidRPr="005F22BC">
              <w:rPr>
                <w:rFonts w:eastAsia="宋体"/>
                <w:i/>
                <w:sz w:val="20"/>
                <w:lang w:eastAsia="zh-CN"/>
              </w:rPr>
              <w:t>numberOfSubchannel</w:t>
            </w:r>
            <w:r w:rsidRPr="005F22BC">
              <w:rPr>
                <w:rFonts w:eastAsia="宋体"/>
                <w:sz w:val="20"/>
                <w:lang w:eastAsia="zh-CN"/>
              </w:rPr>
              <w:t xml:space="preserve"> field as specified in TS 38.212 [9]. The length of the field is 5 bits. </w:t>
            </w:r>
            <w:r w:rsidRPr="005F22BC">
              <w:rPr>
                <w:rFonts w:eastAsia="Times New Roman"/>
                <w:sz w:val="20"/>
                <w:lang w:eastAsia="zh-CN"/>
              </w:rPr>
              <w:t xml:space="preserve">If the length of </w:t>
            </w:r>
            <w:r w:rsidRPr="005F22BC">
              <w:rPr>
                <w:rFonts w:eastAsia="宋体"/>
                <w:i/>
                <w:sz w:val="20"/>
                <w:lang w:eastAsia="zh-CN"/>
              </w:rPr>
              <w:t>numberOfSubchannel</w:t>
            </w:r>
            <w:r w:rsidRPr="005F22BC">
              <w:rPr>
                <w:rFonts w:eastAsia="宋体"/>
                <w:sz w:val="20"/>
                <w:lang w:eastAsia="zh-CN"/>
              </w:rPr>
              <w:t xml:space="preserve"> field in SCI format 2-C as specified in TS 38.212 [9]</w:t>
            </w:r>
            <w:r w:rsidRPr="005F22BC">
              <w:rPr>
                <w:rFonts w:eastAsia="Times New Roman"/>
                <w:sz w:val="20"/>
                <w:lang w:eastAsia="zh-CN"/>
              </w:rPr>
              <w:t xml:space="preserve"> is shorter than 5 bit, this field contains </w:t>
            </w:r>
            <w:r w:rsidRPr="005F22BC">
              <w:rPr>
                <w:rFonts w:eastAsia="宋体"/>
                <w:i/>
                <w:sz w:val="20"/>
                <w:lang w:eastAsia="zh-CN"/>
              </w:rPr>
              <w:t>numberOfSubchannel</w:t>
            </w:r>
            <w:r w:rsidRPr="005F22BC">
              <w:rPr>
                <w:rFonts w:eastAsia="宋体"/>
                <w:sz w:val="20"/>
                <w:lang w:eastAsia="zh-CN"/>
              </w:rPr>
              <w:t xml:space="preserve"> field</w:t>
            </w:r>
            <w:r w:rsidRPr="005F22BC">
              <w:rPr>
                <w:rFonts w:eastAsia="Times New Roman"/>
                <w:sz w:val="20"/>
                <w:lang w:eastAsia="zh-CN"/>
              </w:rPr>
              <w:t xml:space="preserve"> using the LSB bits;</w:t>
            </w:r>
          </w:p>
          <w:p w14:paraId="293A1CA5" w14:textId="4D96C860" w:rsidR="00A50F25" w:rsidRPr="00A50F25" w:rsidRDefault="00A50F25" w:rsidP="00A50F25">
            <w:pPr>
              <w:overflowPunct w:val="0"/>
              <w:autoSpaceDE w:val="0"/>
              <w:autoSpaceDN w:val="0"/>
              <w:adjustRightInd w:val="0"/>
              <w:snapToGrid/>
              <w:spacing w:after="180" w:afterAutospacing="0"/>
              <w:ind w:left="568" w:hanging="284"/>
              <w:jc w:val="left"/>
              <w:textAlignment w:val="baseline"/>
              <w:rPr>
                <w:rFonts w:eastAsia="Malgun Gothic"/>
                <w:sz w:val="20"/>
                <w:lang w:eastAsia="ko-KR"/>
              </w:rPr>
            </w:pPr>
            <w:ins w:id="40" w:author="Sharp" w:date="2024-02-06T16:29:00Z">
              <w:r w:rsidRPr="005F22BC">
                <w:rPr>
                  <w:rFonts w:eastAsia="Times New Roman"/>
                  <w:sz w:val="20"/>
                  <w:lang w:eastAsia="zh-CN"/>
                </w:rPr>
                <w:t>-</w:t>
              </w:r>
              <w:r w:rsidRPr="005F22BC">
                <w:rPr>
                  <w:rFonts w:eastAsia="Times New Roman"/>
                  <w:sz w:val="20"/>
                  <w:lang w:eastAsia="ko-KR"/>
                </w:rPr>
                <w:tab/>
                <w:t xml:space="preserve">Number of </w:t>
              </w:r>
              <w:r w:rsidRPr="00A50F25">
                <w:rPr>
                  <w:rFonts w:eastAsia="Times New Roman"/>
                  <w:sz w:val="20"/>
                  <w:lang w:eastAsia="ko-KR"/>
                </w:rPr>
                <w:t>RB sets</w:t>
              </w:r>
              <w:r w:rsidRPr="005F22BC">
                <w:rPr>
                  <w:rFonts w:eastAsia="Times New Roman"/>
                  <w:sz w:val="20"/>
                  <w:lang w:eastAsia="ko-KR"/>
                </w:rPr>
                <w:t xml:space="preserve">: </w:t>
              </w:r>
              <w:r w:rsidRPr="005F22BC">
                <w:rPr>
                  <w:rFonts w:eastAsia="Times New Roman"/>
                  <w:sz w:val="20"/>
                </w:rPr>
                <w:t xml:space="preserve">This field indicates the number of </w:t>
              </w:r>
              <w:r w:rsidRPr="00A50F25">
                <w:rPr>
                  <w:rFonts w:eastAsia="Times New Roman"/>
                  <w:sz w:val="20"/>
                </w:rPr>
                <w:t>RB sets</w:t>
              </w:r>
              <w:r w:rsidRPr="005F22BC">
                <w:rPr>
                  <w:rFonts w:eastAsia="Times New Roman"/>
                  <w:sz w:val="20"/>
                </w:rPr>
                <w:t xml:space="preserve">, </w:t>
              </w:r>
              <w:r w:rsidRPr="005F22BC">
                <w:rPr>
                  <w:rFonts w:eastAsia="宋体"/>
                  <w:sz w:val="20"/>
                  <w:lang w:eastAsia="zh-CN"/>
                </w:rPr>
                <w:t xml:space="preserve">as the codepoint value of the SCI format 2-C </w:t>
              </w:r>
              <w:r w:rsidRPr="005F22BC">
                <w:rPr>
                  <w:rFonts w:eastAsia="宋体"/>
                  <w:i/>
                  <w:sz w:val="20"/>
                  <w:lang w:eastAsia="zh-CN"/>
                </w:rPr>
                <w:t>numberOf</w:t>
              </w:r>
              <w:r w:rsidRPr="00A50F25">
                <w:rPr>
                  <w:rFonts w:eastAsia="宋体"/>
                  <w:i/>
                  <w:sz w:val="20"/>
                  <w:lang w:eastAsia="zh-CN"/>
                </w:rPr>
                <w:t>RBsets</w:t>
              </w:r>
              <w:r w:rsidRPr="005F22BC">
                <w:rPr>
                  <w:rFonts w:eastAsia="宋体"/>
                  <w:sz w:val="20"/>
                  <w:lang w:eastAsia="zh-CN"/>
                </w:rPr>
                <w:t xml:space="preserve"> field as specified in TS 38.212 [9]. The length of the field is </w:t>
              </w:r>
              <w:r w:rsidRPr="00A50F25">
                <w:rPr>
                  <w:rFonts w:eastAsia="宋体"/>
                  <w:sz w:val="20"/>
                  <w:lang w:eastAsia="zh-CN"/>
                </w:rPr>
                <w:t>3</w:t>
              </w:r>
              <w:r w:rsidRPr="005F22BC">
                <w:rPr>
                  <w:rFonts w:eastAsia="宋体"/>
                  <w:sz w:val="20"/>
                  <w:lang w:eastAsia="zh-CN"/>
                </w:rPr>
                <w:t xml:space="preserve"> bits. </w:t>
              </w:r>
              <w:r w:rsidRPr="005F22BC">
                <w:rPr>
                  <w:rFonts w:eastAsia="Times New Roman"/>
                  <w:sz w:val="20"/>
                  <w:lang w:eastAsia="zh-CN"/>
                </w:rPr>
                <w:t xml:space="preserve">If the length of </w:t>
              </w:r>
              <w:r w:rsidRPr="005F22BC">
                <w:rPr>
                  <w:rFonts w:eastAsia="宋体"/>
                  <w:i/>
                  <w:sz w:val="20"/>
                  <w:lang w:eastAsia="zh-CN"/>
                </w:rPr>
                <w:t>numberO</w:t>
              </w:r>
              <w:r w:rsidRPr="00A50F25">
                <w:rPr>
                  <w:rFonts w:eastAsia="宋体"/>
                  <w:i/>
                  <w:sz w:val="20"/>
                  <w:lang w:eastAsia="zh-CN"/>
                </w:rPr>
                <w:t>fRBsets</w:t>
              </w:r>
              <w:r w:rsidRPr="005F22BC">
                <w:rPr>
                  <w:rFonts w:eastAsia="宋体"/>
                  <w:sz w:val="20"/>
                  <w:lang w:eastAsia="zh-CN"/>
                </w:rPr>
                <w:t xml:space="preserve"> field in SCI format 2-C as specified in TS 38.212 [9]</w:t>
              </w:r>
              <w:r w:rsidRPr="005F22BC">
                <w:rPr>
                  <w:rFonts w:eastAsia="Times New Roman"/>
                  <w:sz w:val="20"/>
                  <w:lang w:eastAsia="zh-CN"/>
                </w:rPr>
                <w:t xml:space="preserve"> is shorter than </w:t>
              </w:r>
              <w:r w:rsidRPr="00A50F25">
                <w:rPr>
                  <w:rFonts w:eastAsia="Times New Roman"/>
                  <w:sz w:val="20"/>
                  <w:lang w:eastAsia="zh-CN"/>
                </w:rPr>
                <w:t>3</w:t>
              </w:r>
              <w:r w:rsidRPr="005F22BC">
                <w:rPr>
                  <w:rFonts w:eastAsia="Times New Roman"/>
                  <w:sz w:val="20"/>
                  <w:lang w:eastAsia="zh-CN"/>
                </w:rPr>
                <w:t xml:space="preserve"> bit, this field contains </w:t>
              </w:r>
              <w:r w:rsidRPr="005F22BC">
                <w:rPr>
                  <w:rFonts w:eastAsia="宋体"/>
                  <w:i/>
                  <w:sz w:val="20"/>
                  <w:lang w:eastAsia="zh-CN"/>
                </w:rPr>
                <w:t>numberOf</w:t>
              </w:r>
              <w:r w:rsidRPr="00A50F25">
                <w:rPr>
                  <w:rFonts w:eastAsia="宋体"/>
                  <w:i/>
                  <w:sz w:val="20"/>
                  <w:lang w:eastAsia="zh-CN"/>
                </w:rPr>
                <w:t>RBsets</w:t>
              </w:r>
              <w:r w:rsidRPr="005F22BC">
                <w:rPr>
                  <w:rFonts w:eastAsia="宋体"/>
                  <w:sz w:val="20"/>
                  <w:lang w:eastAsia="zh-CN"/>
                </w:rPr>
                <w:t xml:space="preserve"> field</w:t>
              </w:r>
              <w:r w:rsidRPr="005F22BC">
                <w:rPr>
                  <w:rFonts w:eastAsia="Times New Roman"/>
                  <w:sz w:val="20"/>
                  <w:lang w:eastAsia="zh-CN"/>
                </w:rPr>
                <w:t xml:space="preserve"> using the LSB bits;</w:t>
              </w:r>
            </w:ins>
          </w:p>
          <w:p w14:paraId="2D9425B4" w14:textId="77777777" w:rsidR="005F22BC" w:rsidRPr="005F22BC" w:rsidRDefault="005F22BC" w:rsidP="005F22BC">
            <w:pPr>
              <w:overflowPunct w:val="0"/>
              <w:autoSpaceDE w:val="0"/>
              <w:autoSpaceDN w:val="0"/>
              <w:adjustRightInd w:val="0"/>
              <w:snapToGrid/>
              <w:spacing w:after="180" w:afterAutospacing="0"/>
              <w:ind w:left="568" w:hanging="284"/>
              <w:jc w:val="left"/>
              <w:textAlignment w:val="baseline"/>
              <w:rPr>
                <w:rFonts w:eastAsia="Times New Roman"/>
                <w:sz w:val="20"/>
                <w:lang w:eastAsia="ko-KR"/>
              </w:rPr>
            </w:pPr>
            <w:r w:rsidRPr="005F22BC">
              <w:rPr>
                <w:rFonts w:eastAsia="Times New Roman"/>
                <w:sz w:val="20"/>
                <w:lang w:eastAsia="ko-KR"/>
              </w:rPr>
              <w:t>-</w:t>
            </w:r>
            <w:r w:rsidRPr="005F22BC">
              <w:rPr>
                <w:rFonts w:eastAsia="Times New Roman"/>
                <w:sz w:val="20"/>
                <w:lang w:eastAsia="ko-KR"/>
              </w:rPr>
              <w:tab/>
              <w:t>R: Reserved bit, set to 0.</w:t>
            </w:r>
          </w:p>
          <w:p w14:paraId="27774355" w14:textId="6565B00C" w:rsidR="005F22BC" w:rsidRPr="005F22BC" w:rsidRDefault="007E2821" w:rsidP="005F22BC">
            <w:pPr>
              <w:keepNext/>
              <w:keepLines/>
              <w:overflowPunct w:val="0"/>
              <w:autoSpaceDE w:val="0"/>
              <w:autoSpaceDN w:val="0"/>
              <w:adjustRightInd w:val="0"/>
              <w:snapToGrid/>
              <w:spacing w:before="60" w:after="180" w:afterAutospacing="0"/>
              <w:jc w:val="center"/>
              <w:textAlignment w:val="baseline"/>
              <w:rPr>
                <w:rFonts w:ascii="Arial" w:eastAsia="Times New Roman" w:hAnsi="Arial"/>
                <w:b/>
                <w:sz w:val="20"/>
              </w:rPr>
            </w:pPr>
            <w:r w:rsidRPr="005F22BC">
              <w:rPr>
                <w:rFonts w:ascii="Arial" w:eastAsia="Times New Roman" w:hAnsi="Arial"/>
                <w:b/>
                <w:sz w:val="20"/>
              </w:rPr>
              <w:object w:dxaOrig="5710" w:dyaOrig="3870" w14:anchorId="64A32E57">
                <v:shape id="_x0000_i1027" type="#_x0000_t75" style="width:285.4pt;height:193.5pt" o:ole="">
                  <v:imagedata r:id="rId12" o:title=""/>
                </v:shape>
                <o:OLEObject Type="Embed" ProgID="Visio.Drawing.15" ShapeID="_x0000_i1027" DrawAspect="Content" ObjectID="_1769606190" r:id="rId13"/>
              </w:object>
            </w:r>
          </w:p>
          <w:p w14:paraId="255EDEA9" w14:textId="79CDFEDE" w:rsidR="005F22BC" w:rsidRDefault="005F22BC" w:rsidP="005F22BC">
            <w:pPr>
              <w:keepLines/>
              <w:overflowPunct w:val="0"/>
              <w:autoSpaceDE w:val="0"/>
              <w:autoSpaceDN w:val="0"/>
              <w:adjustRightInd w:val="0"/>
              <w:snapToGrid/>
              <w:spacing w:after="240" w:afterAutospacing="0"/>
              <w:jc w:val="center"/>
              <w:textAlignment w:val="baseline"/>
              <w:rPr>
                <w:rFonts w:ascii="Arial" w:eastAsia="Times New Roman" w:hAnsi="Arial"/>
                <w:b/>
                <w:sz w:val="20"/>
                <w:lang w:val="fr-FR" w:eastAsia="ko-KR"/>
              </w:rPr>
            </w:pPr>
            <w:r w:rsidRPr="005F22BC">
              <w:rPr>
                <w:rFonts w:ascii="Arial" w:eastAsia="Times New Roman" w:hAnsi="Arial"/>
                <w:b/>
                <w:sz w:val="20"/>
                <w:lang w:val="fr-FR" w:eastAsia="ko-KR"/>
              </w:rPr>
              <w:lastRenderedPageBreak/>
              <w:t>Figure 6.1.3.54-1: Inter-UE Coordination Request MAC CE</w:t>
            </w:r>
          </w:p>
          <w:p w14:paraId="438EDC3B" w14:textId="730FC818" w:rsidR="0094399F" w:rsidRPr="005F22BC" w:rsidRDefault="0094399F" w:rsidP="002745F8">
            <w:pPr>
              <w:keepNext/>
              <w:keepLines/>
              <w:overflowPunct w:val="0"/>
              <w:autoSpaceDE w:val="0"/>
              <w:autoSpaceDN w:val="0"/>
              <w:adjustRightInd w:val="0"/>
              <w:snapToGrid/>
              <w:spacing w:before="60" w:after="180" w:afterAutospacing="0"/>
              <w:jc w:val="center"/>
              <w:textAlignment w:val="baseline"/>
              <w:rPr>
                <w:rFonts w:ascii="Arial" w:eastAsia="Times New Roman" w:hAnsi="Arial"/>
                <w:b/>
                <w:sz w:val="20"/>
              </w:rPr>
            </w:pPr>
            <w:ins w:id="41" w:author="Sharp" w:date="2024-02-06T17:10:00Z">
              <w:r w:rsidRPr="005F22BC">
                <w:rPr>
                  <w:rFonts w:ascii="Arial" w:eastAsia="Times New Roman" w:hAnsi="Arial"/>
                  <w:b/>
                  <w:sz w:val="20"/>
                </w:rPr>
                <w:object w:dxaOrig="6431" w:dyaOrig="5160" w14:anchorId="744AC260">
                  <v:shape id="_x0000_i1028" type="#_x0000_t75" style="width:321.75pt;height:258pt" o:ole="">
                    <v:imagedata r:id="rId14" o:title=""/>
                  </v:shape>
                  <o:OLEObject Type="Embed" ProgID="Visio.Drawing.15" ShapeID="_x0000_i1028" DrawAspect="Content" ObjectID="_1769606191" r:id="rId15"/>
                </w:object>
              </w:r>
            </w:ins>
          </w:p>
          <w:p w14:paraId="423EB5C2" w14:textId="42E8B135" w:rsidR="00E34149" w:rsidRDefault="00E34149" w:rsidP="002745F8">
            <w:pPr>
              <w:keepLines/>
              <w:overflowPunct w:val="0"/>
              <w:autoSpaceDE w:val="0"/>
              <w:autoSpaceDN w:val="0"/>
              <w:adjustRightInd w:val="0"/>
              <w:snapToGrid/>
              <w:spacing w:after="240" w:afterAutospacing="0"/>
              <w:jc w:val="center"/>
              <w:textAlignment w:val="baseline"/>
              <w:rPr>
                <w:ins w:id="42" w:author="Sharp" w:date="2024-02-06T16:29:00Z"/>
                <w:rFonts w:ascii="Arial" w:eastAsia="Times New Roman" w:hAnsi="Arial"/>
                <w:b/>
                <w:sz w:val="20"/>
                <w:lang w:val="fr-FR" w:eastAsia="ko-KR"/>
              </w:rPr>
            </w:pPr>
            <w:ins w:id="43" w:author="Sharp" w:date="2024-02-06T16:29:00Z">
              <w:r w:rsidRPr="00E34149">
                <w:rPr>
                  <w:rFonts w:ascii="Arial" w:eastAsia="Times New Roman" w:hAnsi="Arial"/>
                  <w:b/>
                  <w:sz w:val="20"/>
                  <w:lang w:val="fr-FR" w:eastAsia="ko-KR"/>
                </w:rPr>
                <w:t>Figure 6.1.3.54-2: Inter-UE Coordination Request MAC CE for interlace RB based transmission</w:t>
              </w:r>
            </w:ins>
          </w:p>
          <w:p w14:paraId="3CEFF70D" w14:textId="76505DD8" w:rsidR="002745F8" w:rsidRDefault="002745F8" w:rsidP="0085633A">
            <w:pPr>
              <w:keepNext/>
              <w:keepLines/>
              <w:overflowPunct w:val="0"/>
              <w:autoSpaceDE w:val="0"/>
              <w:autoSpaceDN w:val="0"/>
              <w:adjustRightInd w:val="0"/>
              <w:snapToGrid/>
              <w:spacing w:before="60" w:after="180" w:afterAutospacing="0"/>
              <w:jc w:val="center"/>
              <w:textAlignment w:val="baseline"/>
              <w:rPr>
                <w:rFonts w:ascii="Arial" w:eastAsia="Times New Roman" w:hAnsi="Arial"/>
                <w:sz w:val="28"/>
                <w:lang w:eastAsia="ko-KR"/>
              </w:rPr>
            </w:pPr>
            <w:r>
              <w:rPr>
                <w:rFonts w:eastAsia="Malgun Gothic"/>
                <w:b/>
                <w:color w:val="FF0000"/>
                <w:sz w:val="22"/>
                <w:lang w:eastAsia="ko-KR"/>
              </w:rPr>
              <w:t>&lt; Unchanged parts are Omitted &gt;</w:t>
            </w:r>
          </w:p>
          <w:p w14:paraId="558720BF" w14:textId="71EA19E2" w:rsidR="0085633A" w:rsidRPr="0085633A" w:rsidRDefault="0085633A" w:rsidP="0085633A">
            <w:pPr>
              <w:keepNext/>
              <w:keepLines/>
              <w:overflowPunct w:val="0"/>
              <w:autoSpaceDE w:val="0"/>
              <w:autoSpaceDN w:val="0"/>
              <w:adjustRightInd w:val="0"/>
              <w:snapToGrid/>
              <w:spacing w:before="60" w:after="180" w:afterAutospacing="0"/>
              <w:jc w:val="center"/>
              <w:textAlignment w:val="baseline"/>
              <w:rPr>
                <w:rFonts w:ascii="Arial" w:eastAsia="Times New Roman" w:hAnsi="Arial"/>
                <w:b/>
                <w:noProof/>
                <w:sz w:val="20"/>
                <w:lang w:eastAsia="zh-CN"/>
              </w:rPr>
            </w:pPr>
            <w:r w:rsidRPr="0085633A">
              <w:rPr>
                <w:rFonts w:ascii="Arial" w:eastAsia="Times New Roman" w:hAnsi="Arial"/>
                <w:b/>
                <w:noProof/>
                <w:sz w:val="20"/>
              </w:rPr>
              <w:t xml:space="preserve">Table 6.2.4-1: Values of LCID for </w:t>
            </w:r>
            <w:r w:rsidRPr="0085633A">
              <w:rPr>
                <w:rFonts w:ascii="Arial" w:eastAsia="Times New Roman" w:hAnsi="Arial"/>
                <w:b/>
                <w:noProof/>
                <w:sz w:val="20"/>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85633A" w:rsidRPr="0085633A" w14:paraId="58EA8F1B" w14:textId="77777777" w:rsidTr="003F7FFE">
              <w:trPr>
                <w:jc w:val="center"/>
              </w:trPr>
              <w:tc>
                <w:tcPr>
                  <w:tcW w:w="1701" w:type="dxa"/>
                  <w:shd w:val="clear" w:color="auto" w:fill="auto"/>
                </w:tcPr>
                <w:p w14:paraId="3C002883"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b/>
                      <w:noProof/>
                      <w:sz w:val="18"/>
                      <w:lang w:eastAsia="ko-KR"/>
                    </w:rPr>
                  </w:pPr>
                  <w:r w:rsidRPr="0085633A">
                    <w:rPr>
                      <w:rFonts w:ascii="Arial" w:eastAsia="Times New Roman" w:hAnsi="Arial"/>
                      <w:b/>
                      <w:noProof/>
                      <w:sz w:val="18"/>
                      <w:lang w:eastAsia="ko-KR"/>
                    </w:rPr>
                    <w:t>Index</w:t>
                  </w:r>
                </w:p>
              </w:tc>
              <w:tc>
                <w:tcPr>
                  <w:tcW w:w="5670" w:type="dxa"/>
                  <w:shd w:val="clear" w:color="auto" w:fill="auto"/>
                </w:tcPr>
                <w:p w14:paraId="6D1EFD5B"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b/>
                      <w:noProof/>
                      <w:sz w:val="18"/>
                      <w:lang w:eastAsia="ko-KR"/>
                    </w:rPr>
                  </w:pPr>
                  <w:r w:rsidRPr="0085633A">
                    <w:rPr>
                      <w:rFonts w:ascii="Arial" w:eastAsia="Times New Roman" w:hAnsi="Arial"/>
                      <w:b/>
                      <w:noProof/>
                      <w:sz w:val="18"/>
                      <w:lang w:eastAsia="ko-KR"/>
                    </w:rPr>
                    <w:t>LCID values</w:t>
                  </w:r>
                </w:p>
              </w:tc>
            </w:tr>
            <w:tr w:rsidR="0085633A" w:rsidRPr="0085633A" w14:paraId="7B29A280" w14:textId="77777777" w:rsidTr="003F7FFE">
              <w:trPr>
                <w:jc w:val="center"/>
              </w:trPr>
              <w:tc>
                <w:tcPr>
                  <w:tcW w:w="1701" w:type="dxa"/>
                  <w:shd w:val="clear" w:color="auto" w:fill="auto"/>
                </w:tcPr>
                <w:p w14:paraId="3980F32C"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ko-KR"/>
                    </w:rPr>
                  </w:pPr>
                  <w:r w:rsidRPr="0085633A">
                    <w:rPr>
                      <w:rFonts w:ascii="Arial" w:eastAsia="Times New Roman" w:hAnsi="Arial"/>
                      <w:noProof/>
                      <w:sz w:val="18"/>
                      <w:lang w:eastAsia="ko-KR"/>
                    </w:rPr>
                    <w:t>0</w:t>
                  </w:r>
                </w:p>
              </w:tc>
              <w:tc>
                <w:tcPr>
                  <w:tcW w:w="5670" w:type="dxa"/>
                  <w:shd w:val="clear" w:color="auto" w:fill="auto"/>
                </w:tcPr>
                <w:p w14:paraId="22FDBC33"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zh-CN"/>
                    </w:rPr>
                  </w:pPr>
                  <w:r w:rsidRPr="0085633A">
                    <w:rPr>
                      <w:rFonts w:ascii="Arial" w:eastAsia="Times New Roman" w:hAnsi="Arial"/>
                      <w:noProof/>
                      <w:sz w:val="18"/>
                      <w:lang w:eastAsia="zh-CN"/>
                    </w:rPr>
                    <w:t>SCCH carrying PC5-S messages that are not protected</w:t>
                  </w:r>
                </w:p>
              </w:tc>
            </w:tr>
            <w:tr w:rsidR="0085633A" w:rsidRPr="0085633A" w14:paraId="3D00B34E" w14:textId="77777777" w:rsidTr="003F7FFE">
              <w:trPr>
                <w:jc w:val="center"/>
              </w:trPr>
              <w:tc>
                <w:tcPr>
                  <w:tcW w:w="1701" w:type="dxa"/>
                  <w:shd w:val="clear" w:color="auto" w:fill="auto"/>
                </w:tcPr>
                <w:p w14:paraId="074C0EA0"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Malgun Gothic" w:hAnsi="Arial"/>
                      <w:noProof/>
                      <w:sz w:val="18"/>
                      <w:lang w:eastAsia="ko-KR"/>
                    </w:rPr>
                  </w:pPr>
                  <w:r w:rsidRPr="0085633A">
                    <w:rPr>
                      <w:rFonts w:ascii="Arial" w:eastAsia="Malgun Gothic" w:hAnsi="Arial"/>
                      <w:noProof/>
                      <w:sz w:val="18"/>
                      <w:lang w:eastAsia="ko-KR"/>
                    </w:rPr>
                    <w:t>1</w:t>
                  </w:r>
                </w:p>
              </w:tc>
              <w:tc>
                <w:tcPr>
                  <w:tcW w:w="5670" w:type="dxa"/>
                  <w:shd w:val="clear" w:color="auto" w:fill="auto"/>
                </w:tcPr>
                <w:p w14:paraId="0BD9C900"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zh-CN"/>
                    </w:rPr>
                  </w:pPr>
                  <w:r w:rsidRPr="0085633A">
                    <w:rPr>
                      <w:rFonts w:ascii="Arial" w:eastAsia="Times New Roman" w:hAnsi="Arial"/>
                      <w:noProof/>
                      <w:sz w:val="18"/>
                      <w:lang w:eastAsia="zh-CN"/>
                    </w:rPr>
                    <w:t xml:space="preserve">SCCH carrying PC5-S messages </w:t>
                  </w:r>
                  <w:r w:rsidRPr="0085633A">
                    <w:rPr>
                      <w:rFonts w:ascii="Arial" w:eastAsia="Times New Roman" w:hAnsi="Arial"/>
                      <w:noProof/>
                      <w:sz w:val="18"/>
                      <w:lang w:eastAsia="ko-KR"/>
                    </w:rPr>
                    <w:t>"</w:t>
                  </w:r>
                  <w:r w:rsidRPr="0085633A">
                    <w:rPr>
                      <w:rFonts w:ascii="Arial" w:eastAsia="Times New Roman" w:hAnsi="Arial"/>
                      <w:noProof/>
                      <w:sz w:val="18"/>
                      <w:lang w:eastAsia="zh-CN"/>
                    </w:rPr>
                    <w:t>Direct Security Mode Command</w:t>
                  </w:r>
                  <w:r w:rsidRPr="0085633A">
                    <w:rPr>
                      <w:rFonts w:ascii="Arial" w:eastAsia="Times New Roman" w:hAnsi="Arial"/>
                      <w:noProof/>
                      <w:sz w:val="18"/>
                      <w:lang w:eastAsia="ko-KR"/>
                    </w:rPr>
                    <w:t>"</w:t>
                  </w:r>
                  <w:r w:rsidRPr="0085633A">
                    <w:rPr>
                      <w:rFonts w:ascii="Arial" w:eastAsia="Times New Roman" w:hAnsi="Arial"/>
                      <w:noProof/>
                      <w:sz w:val="18"/>
                      <w:lang w:eastAsia="zh-CN"/>
                    </w:rPr>
                    <w:t xml:space="preserve"> and </w:t>
                  </w:r>
                  <w:r w:rsidRPr="0085633A">
                    <w:rPr>
                      <w:rFonts w:ascii="Arial" w:eastAsia="Times New Roman" w:hAnsi="Arial"/>
                      <w:noProof/>
                      <w:sz w:val="18"/>
                      <w:lang w:eastAsia="ko-KR"/>
                    </w:rPr>
                    <w:t>"Direct Security Mode Complete"</w:t>
                  </w:r>
                  <w:r w:rsidRPr="0085633A">
                    <w:rPr>
                      <w:rFonts w:ascii="Arial" w:eastAsia="宋体" w:hAnsi="Arial"/>
                      <w:sz w:val="18"/>
                      <w:lang w:eastAsia="zh-CN"/>
                    </w:rPr>
                    <w:t>,"</w:t>
                  </w:r>
                  <w:r w:rsidRPr="0085633A">
                    <w:rPr>
                      <w:rFonts w:ascii="Arial" w:eastAsia="Times New Roman" w:hAnsi="Arial"/>
                      <w:sz w:val="18"/>
                    </w:rPr>
                    <w:t>ProSe direct link security mode command</w:t>
                  </w:r>
                  <w:r w:rsidRPr="0085633A">
                    <w:rPr>
                      <w:rFonts w:ascii="Arial" w:eastAsia="宋体" w:hAnsi="Arial"/>
                      <w:sz w:val="18"/>
                      <w:lang w:eastAsia="zh-CN"/>
                    </w:rPr>
                    <w:t>" and "</w:t>
                  </w:r>
                  <w:r w:rsidRPr="0085633A">
                    <w:rPr>
                      <w:rFonts w:ascii="Arial" w:eastAsia="Times New Roman" w:hAnsi="Arial"/>
                      <w:sz w:val="18"/>
                    </w:rPr>
                    <w:t>ProSe direct link security mode complete</w:t>
                  </w:r>
                  <w:r w:rsidRPr="0085633A">
                    <w:rPr>
                      <w:rFonts w:ascii="Arial" w:eastAsia="宋体" w:hAnsi="Arial"/>
                      <w:sz w:val="18"/>
                      <w:lang w:eastAsia="zh-CN"/>
                    </w:rPr>
                    <w:t>"</w:t>
                  </w:r>
                </w:p>
              </w:tc>
            </w:tr>
            <w:tr w:rsidR="0085633A" w:rsidRPr="0085633A" w14:paraId="784C87FD" w14:textId="77777777" w:rsidTr="003F7FFE">
              <w:trPr>
                <w:jc w:val="center"/>
              </w:trPr>
              <w:tc>
                <w:tcPr>
                  <w:tcW w:w="1701" w:type="dxa"/>
                  <w:shd w:val="clear" w:color="auto" w:fill="auto"/>
                </w:tcPr>
                <w:p w14:paraId="5EEB9AEA"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Malgun Gothic" w:hAnsi="Arial"/>
                      <w:noProof/>
                      <w:sz w:val="18"/>
                      <w:lang w:eastAsia="ko-KR"/>
                    </w:rPr>
                  </w:pPr>
                  <w:r w:rsidRPr="0085633A">
                    <w:rPr>
                      <w:rFonts w:ascii="Arial" w:eastAsia="Malgun Gothic" w:hAnsi="Arial"/>
                      <w:noProof/>
                      <w:sz w:val="18"/>
                      <w:lang w:eastAsia="ko-KR"/>
                    </w:rPr>
                    <w:t>2</w:t>
                  </w:r>
                </w:p>
              </w:tc>
              <w:tc>
                <w:tcPr>
                  <w:tcW w:w="5670" w:type="dxa"/>
                  <w:shd w:val="clear" w:color="auto" w:fill="auto"/>
                </w:tcPr>
                <w:p w14:paraId="0FA2EC36"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zh-CN"/>
                    </w:rPr>
                  </w:pPr>
                  <w:r w:rsidRPr="0085633A">
                    <w:rPr>
                      <w:rFonts w:ascii="Arial" w:eastAsia="Times New Roman" w:hAnsi="Arial"/>
                      <w:noProof/>
                      <w:sz w:val="18"/>
                      <w:lang w:eastAsia="zh-CN"/>
                    </w:rPr>
                    <w:t>SCCH carrying other PC5-S messages that are protected</w:t>
                  </w:r>
                </w:p>
              </w:tc>
            </w:tr>
            <w:tr w:rsidR="0085633A" w:rsidRPr="0085633A" w14:paraId="1998213F" w14:textId="77777777" w:rsidTr="003F7FFE">
              <w:trPr>
                <w:jc w:val="center"/>
              </w:trPr>
              <w:tc>
                <w:tcPr>
                  <w:tcW w:w="1701" w:type="dxa"/>
                  <w:shd w:val="clear" w:color="auto" w:fill="auto"/>
                </w:tcPr>
                <w:p w14:paraId="2B09F3D7"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Malgun Gothic" w:hAnsi="Arial"/>
                      <w:noProof/>
                      <w:sz w:val="18"/>
                      <w:lang w:eastAsia="ko-KR"/>
                    </w:rPr>
                  </w:pPr>
                  <w:r w:rsidRPr="0085633A">
                    <w:rPr>
                      <w:rFonts w:ascii="Arial" w:eastAsia="Malgun Gothic" w:hAnsi="Arial"/>
                      <w:noProof/>
                      <w:sz w:val="18"/>
                      <w:lang w:eastAsia="ko-KR"/>
                    </w:rPr>
                    <w:t>3</w:t>
                  </w:r>
                </w:p>
              </w:tc>
              <w:tc>
                <w:tcPr>
                  <w:tcW w:w="5670" w:type="dxa"/>
                  <w:shd w:val="clear" w:color="auto" w:fill="auto"/>
                </w:tcPr>
                <w:p w14:paraId="37DC4D8E"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Malgun Gothic" w:hAnsi="Arial"/>
                      <w:noProof/>
                      <w:sz w:val="18"/>
                      <w:lang w:eastAsia="ko-KR"/>
                    </w:rPr>
                  </w:pPr>
                  <w:r w:rsidRPr="0085633A">
                    <w:rPr>
                      <w:rFonts w:ascii="Arial" w:eastAsia="Malgun Gothic" w:hAnsi="Arial"/>
                      <w:noProof/>
                      <w:sz w:val="18"/>
                      <w:lang w:eastAsia="ko-KR"/>
                    </w:rPr>
                    <w:t>SCCH carrying PC5-RRC messages</w:t>
                  </w:r>
                </w:p>
              </w:tc>
            </w:tr>
            <w:tr w:rsidR="0085633A" w:rsidRPr="0085633A" w14:paraId="3AC26A2E" w14:textId="77777777" w:rsidTr="003F7FFE">
              <w:trPr>
                <w:jc w:val="center"/>
              </w:trPr>
              <w:tc>
                <w:tcPr>
                  <w:tcW w:w="1701" w:type="dxa"/>
                  <w:shd w:val="clear" w:color="auto" w:fill="auto"/>
                </w:tcPr>
                <w:p w14:paraId="7C402D7F"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ko-KR"/>
                    </w:rPr>
                  </w:pPr>
                  <w:r w:rsidRPr="0085633A">
                    <w:rPr>
                      <w:rFonts w:ascii="Arial" w:eastAsia="Times New Roman" w:hAnsi="Arial"/>
                      <w:noProof/>
                      <w:sz w:val="18"/>
                      <w:lang w:eastAsia="ko-KR"/>
                    </w:rPr>
                    <w:t>4–19</w:t>
                  </w:r>
                </w:p>
              </w:tc>
              <w:tc>
                <w:tcPr>
                  <w:tcW w:w="5670" w:type="dxa"/>
                  <w:shd w:val="clear" w:color="auto" w:fill="auto"/>
                </w:tcPr>
                <w:p w14:paraId="451E6982"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zh-CN"/>
                    </w:rPr>
                  </w:pPr>
                  <w:r w:rsidRPr="0085633A">
                    <w:rPr>
                      <w:rFonts w:ascii="Arial" w:eastAsia="Times New Roman" w:hAnsi="Arial"/>
                      <w:noProof/>
                      <w:sz w:val="18"/>
                      <w:lang w:eastAsia="zh-CN"/>
                    </w:rPr>
                    <w:t>Identity of the logical channel</w:t>
                  </w:r>
                </w:p>
              </w:tc>
            </w:tr>
            <w:tr w:rsidR="0085633A" w:rsidRPr="0085633A" w14:paraId="18277AF3" w14:textId="77777777" w:rsidTr="003F7FFE">
              <w:trPr>
                <w:jc w:val="center"/>
              </w:trPr>
              <w:tc>
                <w:tcPr>
                  <w:tcW w:w="1701" w:type="dxa"/>
                  <w:shd w:val="clear" w:color="auto" w:fill="auto"/>
                </w:tcPr>
                <w:p w14:paraId="4F704B44"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ko-KR"/>
                    </w:rPr>
                  </w:pPr>
                  <w:r w:rsidRPr="0085633A">
                    <w:rPr>
                      <w:rFonts w:ascii="Arial" w:eastAsia="Times New Roman" w:hAnsi="Arial"/>
                      <w:noProof/>
                      <w:sz w:val="18"/>
                      <w:lang w:eastAsia="ko-KR"/>
                    </w:rPr>
                    <w:t>20</w:t>
                  </w:r>
                </w:p>
              </w:tc>
              <w:tc>
                <w:tcPr>
                  <w:tcW w:w="5670" w:type="dxa"/>
                  <w:shd w:val="clear" w:color="auto" w:fill="auto"/>
                </w:tcPr>
                <w:p w14:paraId="22044067"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zh-CN"/>
                    </w:rPr>
                  </w:pPr>
                  <w:r w:rsidRPr="0085633A">
                    <w:rPr>
                      <w:rFonts w:ascii="Arial" w:eastAsia="Times New Roman" w:hAnsi="Arial"/>
                      <w:noProof/>
                      <w:sz w:val="18"/>
                      <w:lang w:eastAsia="zh-CN"/>
                    </w:rPr>
                    <w:t>SCCH carrying PC5-S messages (</w:t>
                  </w:r>
                  <w:r w:rsidRPr="0085633A">
                    <w:rPr>
                      <w:rFonts w:ascii="Arial" w:eastAsia="Times New Roman" w:hAnsi="Arial"/>
                      <w:noProof/>
                      <w:sz w:val="18"/>
                      <w:lang w:eastAsia="ko-KR"/>
                    </w:rPr>
                    <w:t>"</w:t>
                  </w:r>
                  <w:r w:rsidRPr="0085633A">
                    <w:rPr>
                      <w:rFonts w:ascii="Arial" w:eastAsia="Times New Roman" w:hAnsi="Arial"/>
                      <w:noProof/>
                      <w:sz w:val="18"/>
                      <w:lang w:eastAsia="zh-CN"/>
                    </w:rPr>
                    <w:t>Direct Security Mode Command</w:t>
                  </w:r>
                  <w:r w:rsidRPr="0085633A">
                    <w:rPr>
                      <w:rFonts w:ascii="Arial" w:eastAsia="Times New Roman" w:hAnsi="Arial"/>
                      <w:noProof/>
                      <w:sz w:val="18"/>
                      <w:lang w:eastAsia="ko-KR"/>
                    </w:rPr>
                    <w:t>"</w:t>
                  </w:r>
                  <w:r w:rsidRPr="0085633A">
                    <w:rPr>
                      <w:rFonts w:ascii="Arial" w:eastAsia="Times New Roman" w:hAnsi="Arial"/>
                      <w:noProof/>
                      <w:sz w:val="18"/>
                      <w:lang w:eastAsia="zh-CN"/>
                    </w:rPr>
                    <w:t xml:space="preserve"> and </w:t>
                  </w:r>
                  <w:r w:rsidRPr="0085633A">
                    <w:rPr>
                      <w:rFonts w:ascii="Arial" w:eastAsia="Times New Roman" w:hAnsi="Arial"/>
                      <w:noProof/>
                      <w:sz w:val="18"/>
                      <w:lang w:eastAsia="ko-KR"/>
                    </w:rPr>
                    <w:t>"Direct Security Mode Complete") which is used for duplication</w:t>
                  </w:r>
                </w:p>
              </w:tc>
            </w:tr>
            <w:tr w:rsidR="0085633A" w:rsidRPr="0085633A" w14:paraId="75A4A328" w14:textId="77777777" w:rsidTr="003F7FFE">
              <w:trPr>
                <w:jc w:val="center"/>
              </w:trPr>
              <w:tc>
                <w:tcPr>
                  <w:tcW w:w="1701" w:type="dxa"/>
                  <w:shd w:val="clear" w:color="auto" w:fill="auto"/>
                </w:tcPr>
                <w:p w14:paraId="3DA4735A"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ko-KR"/>
                    </w:rPr>
                  </w:pPr>
                  <w:r w:rsidRPr="0085633A">
                    <w:rPr>
                      <w:rFonts w:ascii="Arial" w:eastAsia="Times New Roman" w:hAnsi="Arial"/>
                      <w:noProof/>
                      <w:sz w:val="18"/>
                      <w:lang w:eastAsia="ko-KR"/>
                    </w:rPr>
                    <w:t>21</w:t>
                  </w:r>
                </w:p>
              </w:tc>
              <w:tc>
                <w:tcPr>
                  <w:tcW w:w="5670" w:type="dxa"/>
                  <w:shd w:val="clear" w:color="auto" w:fill="auto"/>
                </w:tcPr>
                <w:p w14:paraId="68EA0A93"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zh-CN"/>
                    </w:rPr>
                  </w:pPr>
                  <w:r w:rsidRPr="0085633A">
                    <w:rPr>
                      <w:rFonts w:ascii="Arial" w:eastAsia="Times New Roman" w:hAnsi="Arial"/>
                      <w:noProof/>
                      <w:sz w:val="18"/>
                      <w:lang w:eastAsia="zh-CN"/>
                    </w:rPr>
                    <w:t>SCCH carrying other PC5-S messages that are protected which is used for duplication</w:t>
                  </w:r>
                </w:p>
              </w:tc>
            </w:tr>
            <w:tr w:rsidR="0085633A" w:rsidRPr="0085633A" w14:paraId="3A03B231" w14:textId="77777777" w:rsidTr="003F7FFE">
              <w:trPr>
                <w:jc w:val="center"/>
              </w:trPr>
              <w:tc>
                <w:tcPr>
                  <w:tcW w:w="1701" w:type="dxa"/>
                  <w:shd w:val="clear" w:color="auto" w:fill="auto"/>
                </w:tcPr>
                <w:p w14:paraId="48143C1A"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ko-KR"/>
                    </w:rPr>
                  </w:pPr>
                  <w:r w:rsidRPr="0085633A">
                    <w:rPr>
                      <w:rFonts w:ascii="Arial" w:eastAsia="Times New Roman" w:hAnsi="Arial"/>
                      <w:noProof/>
                      <w:sz w:val="18"/>
                      <w:lang w:eastAsia="ko-KR"/>
                    </w:rPr>
                    <w:t>22</w:t>
                  </w:r>
                </w:p>
              </w:tc>
              <w:tc>
                <w:tcPr>
                  <w:tcW w:w="5670" w:type="dxa"/>
                  <w:shd w:val="clear" w:color="auto" w:fill="auto"/>
                </w:tcPr>
                <w:p w14:paraId="4B5293FA"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zh-CN"/>
                    </w:rPr>
                  </w:pPr>
                  <w:r w:rsidRPr="0085633A">
                    <w:rPr>
                      <w:rFonts w:ascii="Arial" w:eastAsia="Times New Roman" w:hAnsi="Arial"/>
                      <w:noProof/>
                      <w:sz w:val="18"/>
                      <w:lang w:eastAsia="zh-CN"/>
                    </w:rPr>
                    <w:t>SCCH carrying PC5-RRC messages which is used for duplication</w:t>
                  </w:r>
                </w:p>
              </w:tc>
            </w:tr>
            <w:tr w:rsidR="0085633A" w:rsidRPr="0085633A" w14:paraId="3B43FB19" w14:textId="77777777" w:rsidTr="003F7FFE">
              <w:trPr>
                <w:jc w:val="center"/>
              </w:trPr>
              <w:tc>
                <w:tcPr>
                  <w:tcW w:w="1701" w:type="dxa"/>
                  <w:shd w:val="clear" w:color="auto" w:fill="auto"/>
                </w:tcPr>
                <w:p w14:paraId="3AD7C982"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ko-KR"/>
                    </w:rPr>
                  </w:pPr>
                  <w:r w:rsidRPr="0085633A">
                    <w:rPr>
                      <w:rFonts w:ascii="Arial" w:eastAsia="Times New Roman" w:hAnsi="Arial"/>
                      <w:noProof/>
                      <w:sz w:val="18"/>
                      <w:lang w:eastAsia="ko-KR"/>
                    </w:rPr>
                    <w:t>23-38</w:t>
                  </w:r>
                </w:p>
              </w:tc>
              <w:tc>
                <w:tcPr>
                  <w:tcW w:w="5670" w:type="dxa"/>
                  <w:shd w:val="clear" w:color="auto" w:fill="auto"/>
                </w:tcPr>
                <w:p w14:paraId="035A538D"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zh-CN"/>
                    </w:rPr>
                  </w:pPr>
                  <w:r w:rsidRPr="0085633A">
                    <w:rPr>
                      <w:rFonts w:ascii="Arial" w:eastAsia="Times New Roman" w:hAnsi="Arial"/>
                      <w:noProof/>
                      <w:sz w:val="18"/>
                      <w:lang w:eastAsia="zh-CN"/>
                    </w:rPr>
                    <w:t>Identity of the logical channel which is used for duplication</w:t>
                  </w:r>
                </w:p>
              </w:tc>
            </w:tr>
            <w:tr w:rsidR="0085633A" w:rsidRPr="0085633A" w14:paraId="594B7C79" w14:textId="77777777" w:rsidTr="003F7FFE">
              <w:trPr>
                <w:jc w:val="center"/>
              </w:trPr>
              <w:tc>
                <w:tcPr>
                  <w:tcW w:w="1701" w:type="dxa"/>
                  <w:shd w:val="clear" w:color="auto" w:fill="auto"/>
                </w:tcPr>
                <w:p w14:paraId="3A04D4BC" w14:textId="6162983A"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ko-KR"/>
                    </w:rPr>
                  </w:pPr>
                  <w:r w:rsidRPr="0085633A">
                    <w:rPr>
                      <w:rFonts w:ascii="Arial" w:eastAsia="Times New Roman" w:hAnsi="Arial"/>
                      <w:noProof/>
                      <w:sz w:val="18"/>
                      <w:lang w:eastAsia="ko-KR"/>
                    </w:rPr>
                    <w:lastRenderedPageBreak/>
                    <w:t>39–5</w:t>
                  </w:r>
                  <w:ins w:id="44" w:author="Sharp" w:date="2024-02-06T16:31:00Z">
                    <w:r w:rsidR="00E34149">
                      <w:rPr>
                        <w:rFonts w:ascii="Arial" w:eastAsia="Times New Roman" w:hAnsi="Arial"/>
                        <w:noProof/>
                        <w:sz w:val="18"/>
                        <w:lang w:eastAsia="ko-KR"/>
                      </w:rPr>
                      <w:t>2</w:t>
                    </w:r>
                  </w:ins>
                  <w:del w:id="45" w:author="Sharp" w:date="2024-02-06T16:31:00Z">
                    <w:r w:rsidRPr="0085633A" w:rsidDel="00E34149">
                      <w:rPr>
                        <w:rFonts w:ascii="Arial" w:eastAsia="Times New Roman" w:hAnsi="Arial"/>
                        <w:noProof/>
                        <w:sz w:val="18"/>
                        <w:lang w:eastAsia="ko-KR"/>
                      </w:rPr>
                      <w:delText>4</w:delText>
                    </w:r>
                  </w:del>
                </w:p>
              </w:tc>
              <w:tc>
                <w:tcPr>
                  <w:tcW w:w="5670" w:type="dxa"/>
                  <w:shd w:val="clear" w:color="auto" w:fill="auto"/>
                </w:tcPr>
                <w:p w14:paraId="6662044A"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zh-CN"/>
                    </w:rPr>
                  </w:pPr>
                  <w:r w:rsidRPr="0085633A">
                    <w:rPr>
                      <w:rFonts w:ascii="Arial" w:eastAsia="Times New Roman" w:hAnsi="Arial"/>
                      <w:noProof/>
                      <w:sz w:val="18"/>
                      <w:lang w:eastAsia="zh-CN"/>
                    </w:rPr>
                    <w:t>Reserved</w:t>
                  </w:r>
                </w:p>
              </w:tc>
            </w:tr>
            <w:tr w:rsidR="00E34149" w:rsidRPr="0085633A" w14:paraId="32B6A29A" w14:textId="77777777" w:rsidTr="003F7FFE">
              <w:trPr>
                <w:jc w:val="center"/>
                <w:ins w:id="46" w:author="Sharp" w:date="2024-02-06T16:30:00Z"/>
              </w:trPr>
              <w:tc>
                <w:tcPr>
                  <w:tcW w:w="1701" w:type="dxa"/>
                  <w:shd w:val="clear" w:color="auto" w:fill="auto"/>
                </w:tcPr>
                <w:p w14:paraId="41F28E5C" w14:textId="3587F55A" w:rsidR="00E34149" w:rsidRPr="0085633A" w:rsidRDefault="00E34149" w:rsidP="0085633A">
                  <w:pPr>
                    <w:keepNext/>
                    <w:keepLines/>
                    <w:overflowPunct w:val="0"/>
                    <w:autoSpaceDE w:val="0"/>
                    <w:autoSpaceDN w:val="0"/>
                    <w:adjustRightInd w:val="0"/>
                    <w:snapToGrid/>
                    <w:spacing w:after="0" w:afterAutospacing="0"/>
                    <w:jc w:val="center"/>
                    <w:textAlignment w:val="baseline"/>
                    <w:rPr>
                      <w:ins w:id="47" w:author="Sharp" w:date="2024-02-06T16:30:00Z"/>
                      <w:rFonts w:ascii="Arial" w:eastAsia="Times New Roman" w:hAnsi="Arial"/>
                      <w:noProof/>
                      <w:sz w:val="18"/>
                      <w:lang w:eastAsia="ko-KR"/>
                    </w:rPr>
                  </w:pPr>
                  <w:ins w:id="48" w:author="Sharp" w:date="2024-02-06T16:31:00Z">
                    <w:r w:rsidRPr="0085633A">
                      <w:rPr>
                        <w:rFonts w:ascii="Arial" w:eastAsia="Times New Roman" w:hAnsi="Arial"/>
                        <w:noProof/>
                        <w:sz w:val="18"/>
                        <w:lang w:eastAsia="ko-KR"/>
                      </w:rPr>
                      <w:t>5</w:t>
                    </w:r>
                    <w:r>
                      <w:rPr>
                        <w:rFonts w:ascii="Arial" w:eastAsia="Times New Roman" w:hAnsi="Arial"/>
                        <w:noProof/>
                        <w:sz w:val="18"/>
                        <w:lang w:eastAsia="ko-KR"/>
                      </w:rPr>
                      <w:t>3</w:t>
                    </w:r>
                  </w:ins>
                </w:p>
              </w:tc>
              <w:tc>
                <w:tcPr>
                  <w:tcW w:w="5670" w:type="dxa"/>
                  <w:shd w:val="clear" w:color="auto" w:fill="auto"/>
                </w:tcPr>
                <w:p w14:paraId="114C2F13" w14:textId="2535C0A5" w:rsidR="00E34149" w:rsidRPr="0085633A" w:rsidRDefault="00E34149" w:rsidP="0085633A">
                  <w:pPr>
                    <w:keepNext/>
                    <w:keepLines/>
                    <w:overflowPunct w:val="0"/>
                    <w:autoSpaceDE w:val="0"/>
                    <w:autoSpaceDN w:val="0"/>
                    <w:adjustRightInd w:val="0"/>
                    <w:snapToGrid/>
                    <w:spacing w:after="0" w:afterAutospacing="0"/>
                    <w:jc w:val="center"/>
                    <w:textAlignment w:val="baseline"/>
                    <w:rPr>
                      <w:ins w:id="49" w:author="Sharp" w:date="2024-02-06T16:30:00Z"/>
                      <w:rFonts w:ascii="Arial" w:eastAsia="Times New Roman" w:hAnsi="Arial"/>
                      <w:noProof/>
                      <w:sz w:val="18"/>
                      <w:lang w:eastAsia="zh-CN"/>
                    </w:rPr>
                  </w:pPr>
                  <w:ins w:id="50" w:author="Sharp" w:date="2024-02-06T16:31:00Z">
                    <w:r w:rsidRPr="00E34149">
                      <w:rPr>
                        <w:rFonts w:ascii="Arial" w:eastAsia="Times New Roman" w:hAnsi="Arial"/>
                        <w:noProof/>
                        <w:sz w:val="18"/>
                        <w:lang w:eastAsia="zh-CN"/>
                      </w:rPr>
                      <w:t>Sidelink Inter-UE Coordination Request</w:t>
                    </w:r>
                    <w:r>
                      <w:rPr>
                        <w:rFonts w:ascii="Arial" w:eastAsia="Times New Roman" w:hAnsi="Arial"/>
                        <w:noProof/>
                        <w:sz w:val="18"/>
                        <w:lang w:eastAsia="zh-CN"/>
                      </w:rPr>
                      <w:t xml:space="preserve"> </w:t>
                    </w:r>
                  </w:ins>
                  <w:ins w:id="51" w:author="Sharp" w:date="2024-02-06T16:32:00Z">
                    <w:r>
                      <w:rPr>
                        <w:rFonts w:ascii="Arial" w:eastAsia="Times New Roman" w:hAnsi="Arial"/>
                        <w:noProof/>
                        <w:sz w:val="18"/>
                        <w:lang w:eastAsia="zh-CN"/>
                      </w:rPr>
                      <w:t>for interlace RB based transmission</w:t>
                    </w:r>
                  </w:ins>
                </w:p>
              </w:tc>
            </w:tr>
            <w:tr w:rsidR="00E34149" w:rsidRPr="0085633A" w14:paraId="51DB87B5" w14:textId="77777777" w:rsidTr="003F7FFE">
              <w:trPr>
                <w:jc w:val="center"/>
                <w:ins w:id="52" w:author="Sharp" w:date="2024-02-06T16:31:00Z"/>
              </w:trPr>
              <w:tc>
                <w:tcPr>
                  <w:tcW w:w="1701" w:type="dxa"/>
                  <w:shd w:val="clear" w:color="auto" w:fill="auto"/>
                </w:tcPr>
                <w:p w14:paraId="4329A233" w14:textId="4256E796" w:rsidR="00E34149" w:rsidRPr="0085633A" w:rsidRDefault="00E34149" w:rsidP="0085633A">
                  <w:pPr>
                    <w:keepNext/>
                    <w:keepLines/>
                    <w:overflowPunct w:val="0"/>
                    <w:autoSpaceDE w:val="0"/>
                    <w:autoSpaceDN w:val="0"/>
                    <w:adjustRightInd w:val="0"/>
                    <w:snapToGrid/>
                    <w:spacing w:after="0" w:afterAutospacing="0"/>
                    <w:jc w:val="center"/>
                    <w:textAlignment w:val="baseline"/>
                    <w:rPr>
                      <w:ins w:id="53" w:author="Sharp" w:date="2024-02-06T16:31:00Z"/>
                      <w:rFonts w:ascii="Arial" w:eastAsia="Times New Roman" w:hAnsi="Arial"/>
                      <w:noProof/>
                      <w:sz w:val="18"/>
                      <w:lang w:eastAsia="ko-KR"/>
                    </w:rPr>
                  </w:pPr>
                  <w:ins w:id="54" w:author="Sharp" w:date="2024-02-06T16:31:00Z">
                    <w:r w:rsidRPr="0085633A">
                      <w:rPr>
                        <w:rFonts w:ascii="Arial" w:eastAsia="Times New Roman" w:hAnsi="Arial"/>
                        <w:noProof/>
                        <w:sz w:val="18"/>
                        <w:lang w:eastAsia="ko-KR"/>
                      </w:rPr>
                      <w:t>5</w:t>
                    </w:r>
                    <w:r>
                      <w:rPr>
                        <w:rFonts w:ascii="Arial" w:eastAsia="Times New Roman" w:hAnsi="Arial"/>
                        <w:noProof/>
                        <w:sz w:val="18"/>
                        <w:lang w:eastAsia="ko-KR"/>
                      </w:rPr>
                      <w:t>4</w:t>
                    </w:r>
                  </w:ins>
                </w:p>
              </w:tc>
              <w:tc>
                <w:tcPr>
                  <w:tcW w:w="5670" w:type="dxa"/>
                  <w:shd w:val="clear" w:color="auto" w:fill="auto"/>
                </w:tcPr>
                <w:p w14:paraId="2F4053CC" w14:textId="5A4BF822" w:rsidR="00E34149" w:rsidRPr="0085633A" w:rsidRDefault="00E34149" w:rsidP="0085633A">
                  <w:pPr>
                    <w:keepNext/>
                    <w:keepLines/>
                    <w:overflowPunct w:val="0"/>
                    <w:autoSpaceDE w:val="0"/>
                    <w:autoSpaceDN w:val="0"/>
                    <w:adjustRightInd w:val="0"/>
                    <w:snapToGrid/>
                    <w:spacing w:after="0" w:afterAutospacing="0"/>
                    <w:jc w:val="center"/>
                    <w:textAlignment w:val="baseline"/>
                    <w:rPr>
                      <w:ins w:id="55" w:author="Sharp" w:date="2024-02-06T16:31:00Z"/>
                      <w:rFonts w:ascii="Arial" w:eastAsia="Times New Roman" w:hAnsi="Arial"/>
                      <w:noProof/>
                      <w:sz w:val="18"/>
                      <w:lang w:eastAsia="zh-CN"/>
                    </w:rPr>
                  </w:pPr>
                  <w:ins w:id="56" w:author="Sharp" w:date="2024-02-06T16:32:00Z">
                    <w:r w:rsidRPr="00E34149">
                      <w:rPr>
                        <w:rFonts w:ascii="Arial" w:eastAsia="Times New Roman" w:hAnsi="Arial"/>
                        <w:noProof/>
                        <w:sz w:val="18"/>
                        <w:lang w:eastAsia="zh-CN"/>
                      </w:rPr>
                      <w:t>Sidelink Inter-UE Coordination Information</w:t>
                    </w:r>
                    <w:r>
                      <w:rPr>
                        <w:rFonts w:ascii="Arial" w:eastAsia="Times New Roman" w:hAnsi="Arial"/>
                        <w:noProof/>
                        <w:sz w:val="18"/>
                        <w:lang w:eastAsia="zh-CN"/>
                      </w:rPr>
                      <w:t xml:space="preserve"> for interlace RB based transmission</w:t>
                    </w:r>
                  </w:ins>
                </w:p>
              </w:tc>
            </w:tr>
            <w:tr w:rsidR="0085633A" w:rsidRPr="0085633A" w14:paraId="41510B7E" w14:textId="77777777" w:rsidTr="003F7FFE">
              <w:trPr>
                <w:jc w:val="center"/>
              </w:trPr>
              <w:tc>
                <w:tcPr>
                  <w:tcW w:w="1701" w:type="dxa"/>
                  <w:shd w:val="clear" w:color="auto" w:fill="auto"/>
                </w:tcPr>
                <w:p w14:paraId="3FF315E2"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ko-KR"/>
                    </w:rPr>
                  </w:pPr>
                  <w:r w:rsidRPr="0085633A">
                    <w:rPr>
                      <w:rFonts w:ascii="Arial" w:eastAsia="Times New Roman" w:hAnsi="Arial"/>
                      <w:noProof/>
                      <w:sz w:val="18"/>
                      <w:lang w:eastAsia="ko-KR"/>
                    </w:rPr>
                    <w:t>55</w:t>
                  </w:r>
                </w:p>
              </w:tc>
              <w:tc>
                <w:tcPr>
                  <w:tcW w:w="5670" w:type="dxa"/>
                  <w:shd w:val="clear" w:color="auto" w:fill="auto"/>
                </w:tcPr>
                <w:p w14:paraId="6B9B5677"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zh-CN"/>
                    </w:rPr>
                  </w:pPr>
                  <w:r w:rsidRPr="0085633A">
                    <w:rPr>
                      <w:rFonts w:ascii="Arial" w:eastAsia="Times New Roman" w:hAnsi="Arial"/>
                      <w:noProof/>
                      <w:sz w:val="18"/>
                      <w:lang w:eastAsia="zh-CN"/>
                    </w:rPr>
                    <w:t>SCCH carrying end-to-end SL-SRB0/1/2/3 messages delivered via SL-U2U-RLC as specified in TS 38.331 [5]</w:t>
                  </w:r>
                </w:p>
              </w:tc>
            </w:tr>
            <w:tr w:rsidR="0085633A" w:rsidRPr="0085633A" w14:paraId="3D1B892B" w14:textId="77777777" w:rsidTr="003F7FFE">
              <w:trPr>
                <w:jc w:val="center"/>
              </w:trPr>
              <w:tc>
                <w:tcPr>
                  <w:tcW w:w="1701" w:type="dxa"/>
                  <w:shd w:val="clear" w:color="auto" w:fill="auto"/>
                </w:tcPr>
                <w:p w14:paraId="5D32A8C7"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ko-KR"/>
                    </w:rPr>
                  </w:pPr>
                  <w:r w:rsidRPr="0085633A">
                    <w:rPr>
                      <w:rFonts w:ascii="Arial" w:eastAsia="Times New Roman" w:hAnsi="Arial"/>
                      <w:sz w:val="18"/>
                      <w:lang w:eastAsia="ko-KR"/>
                    </w:rPr>
                    <w:t>56</w:t>
                  </w:r>
                </w:p>
              </w:tc>
              <w:tc>
                <w:tcPr>
                  <w:tcW w:w="5670" w:type="dxa"/>
                  <w:shd w:val="clear" w:color="auto" w:fill="auto"/>
                </w:tcPr>
                <w:p w14:paraId="7B81C97C"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zh-CN"/>
                    </w:rPr>
                  </w:pPr>
                  <w:r w:rsidRPr="0085633A">
                    <w:rPr>
                      <w:rFonts w:ascii="Arial" w:eastAsia="Times New Roman" w:hAnsi="Arial"/>
                      <w:noProof/>
                      <w:sz w:val="18"/>
                      <w:lang w:eastAsia="zh-CN"/>
                    </w:rPr>
                    <w:t>SCCH carrying RRC messages delivered via SL-RLC0 as specified in TS 38.331 [5]</w:t>
                  </w:r>
                </w:p>
              </w:tc>
            </w:tr>
            <w:tr w:rsidR="0085633A" w:rsidRPr="0085633A" w14:paraId="39483A83" w14:textId="77777777" w:rsidTr="003F7FFE">
              <w:trPr>
                <w:jc w:val="center"/>
              </w:trPr>
              <w:tc>
                <w:tcPr>
                  <w:tcW w:w="1701" w:type="dxa"/>
                  <w:shd w:val="clear" w:color="auto" w:fill="auto"/>
                </w:tcPr>
                <w:p w14:paraId="6469F87B"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ko-KR"/>
                    </w:rPr>
                  </w:pPr>
                  <w:r w:rsidRPr="0085633A">
                    <w:rPr>
                      <w:rFonts w:ascii="Arial" w:eastAsia="Times New Roman" w:hAnsi="Arial"/>
                      <w:sz w:val="18"/>
                      <w:lang w:eastAsia="ko-KR"/>
                    </w:rPr>
                    <w:t>57</w:t>
                  </w:r>
                </w:p>
              </w:tc>
              <w:tc>
                <w:tcPr>
                  <w:tcW w:w="5670" w:type="dxa"/>
                  <w:shd w:val="clear" w:color="auto" w:fill="auto"/>
                </w:tcPr>
                <w:p w14:paraId="506E79EC"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zh-CN"/>
                    </w:rPr>
                  </w:pPr>
                  <w:r w:rsidRPr="0085633A">
                    <w:rPr>
                      <w:rFonts w:ascii="Arial" w:eastAsia="Times New Roman" w:hAnsi="Arial"/>
                      <w:noProof/>
                      <w:sz w:val="18"/>
                      <w:lang w:eastAsia="zh-CN"/>
                    </w:rPr>
                    <w:t>SCCH carrying RRC message delivered via SL-RLC1 as specified in TS 38.331 [5]</w:t>
                  </w:r>
                </w:p>
              </w:tc>
            </w:tr>
            <w:tr w:rsidR="0085633A" w:rsidRPr="0085633A" w14:paraId="5E04382F" w14:textId="77777777" w:rsidTr="003F7FFE">
              <w:trPr>
                <w:jc w:val="center"/>
              </w:trPr>
              <w:tc>
                <w:tcPr>
                  <w:tcW w:w="1701" w:type="dxa"/>
                  <w:shd w:val="clear" w:color="auto" w:fill="auto"/>
                </w:tcPr>
                <w:p w14:paraId="22F97D06"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ko-KR"/>
                    </w:rPr>
                  </w:pPr>
                  <w:r w:rsidRPr="0085633A">
                    <w:rPr>
                      <w:rFonts w:ascii="Arial" w:eastAsia="Times New Roman" w:hAnsi="Arial"/>
                      <w:sz w:val="18"/>
                      <w:lang w:eastAsia="ko-KR"/>
                    </w:rPr>
                    <w:t>58</w:t>
                  </w:r>
                </w:p>
              </w:tc>
              <w:tc>
                <w:tcPr>
                  <w:tcW w:w="5670" w:type="dxa"/>
                  <w:shd w:val="clear" w:color="auto" w:fill="auto"/>
                </w:tcPr>
                <w:p w14:paraId="583E02F4"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zh-CN"/>
                    </w:rPr>
                  </w:pPr>
                  <w:r w:rsidRPr="0085633A">
                    <w:rPr>
                      <w:rFonts w:ascii="Arial" w:eastAsia="Times New Roman" w:hAnsi="Arial"/>
                      <w:sz w:val="18"/>
                      <w:lang w:eastAsia="ko-KR"/>
                    </w:rPr>
                    <w:t>SCCH for Sidelink Discovery Messages</w:t>
                  </w:r>
                </w:p>
              </w:tc>
            </w:tr>
            <w:tr w:rsidR="0085633A" w:rsidRPr="0085633A" w14:paraId="21896F55" w14:textId="77777777" w:rsidTr="003F7FFE">
              <w:tblPrEx>
                <w:tblLook w:val="04A0" w:firstRow="1" w:lastRow="0" w:firstColumn="1" w:lastColumn="0" w:noHBand="0" w:noVBand="1"/>
              </w:tblPrEx>
              <w:trPr>
                <w:jc w:val="center"/>
              </w:trPr>
              <w:tc>
                <w:tcPr>
                  <w:tcW w:w="1701" w:type="dxa"/>
                  <w:shd w:val="clear" w:color="auto" w:fill="auto"/>
                </w:tcPr>
                <w:p w14:paraId="62EC5257"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sz w:val="18"/>
                      <w:lang w:eastAsia="ko-KR"/>
                    </w:rPr>
                  </w:pPr>
                  <w:r w:rsidRPr="0085633A">
                    <w:rPr>
                      <w:rFonts w:ascii="Arial" w:eastAsia="Times New Roman" w:hAnsi="Arial"/>
                      <w:sz w:val="18"/>
                      <w:lang w:eastAsia="ko-KR"/>
                    </w:rPr>
                    <w:t>59</w:t>
                  </w:r>
                </w:p>
              </w:tc>
              <w:tc>
                <w:tcPr>
                  <w:tcW w:w="5670" w:type="dxa"/>
                  <w:shd w:val="clear" w:color="auto" w:fill="auto"/>
                </w:tcPr>
                <w:p w14:paraId="1F1FC9B2"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sz w:val="18"/>
                      <w:lang w:eastAsia="ko-KR"/>
                    </w:rPr>
                  </w:pPr>
                  <w:r w:rsidRPr="0085633A">
                    <w:rPr>
                      <w:rFonts w:ascii="Arial" w:eastAsia="Times New Roman" w:hAnsi="Arial"/>
                      <w:sz w:val="18"/>
                      <w:lang w:eastAsia="ko-KR"/>
                    </w:rPr>
                    <w:t>Sidelink Inter-UE Coordination Request</w:t>
                  </w:r>
                </w:p>
              </w:tc>
            </w:tr>
            <w:tr w:rsidR="0085633A" w:rsidRPr="0085633A" w14:paraId="2216F0E2" w14:textId="77777777" w:rsidTr="003F7FFE">
              <w:tblPrEx>
                <w:tblLook w:val="04A0" w:firstRow="1" w:lastRow="0" w:firstColumn="1" w:lastColumn="0" w:noHBand="0" w:noVBand="1"/>
              </w:tblPrEx>
              <w:trPr>
                <w:jc w:val="center"/>
              </w:trPr>
              <w:tc>
                <w:tcPr>
                  <w:tcW w:w="1701" w:type="dxa"/>
                  <w:shd w:val="clear" w:color="auto" w:fill="auto"/>
                </w:tcPr>
                <w:p w14:paraId="3080D62A"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sz w:val="18"/>
                      <w:lang w:eastAsia="ko-KR"/>
                    </w:rPr>
                  </w:pPr>
                  <w:r w:rsidRPr="0085633A">
                    <w:rPr>
                      <w:rFonts w:ascii="Arial" w:eastAsia="Times New Roman" w:hAnsi="Arial"/>
                      <w:sz w:val="18"/>
                      <w:lang w:eastAsia="ko-KR"/>
                    </w:rPr>
                    <w:t>60</w:t>
                  </w:r>
                </w:p>
              </w:tc>
              <w:tc>
                <w:tcPr>
                  <w:tcW w:w="5670" w:type="dxa"/>
                  <w:shd w:val="clear" w:color="auto" w:fill="auto"/>
                </w:tcPr>
                <w:p w14:paraId="59A4CB45"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sz w:val="18"/>
                      <w:lang w:eastAsia="ko-KR"/>
                    </w:rPr>
                  </w:pPr>
                  <w:r w:rsidRPr="0085633A">
                    <w:rPr>
                      <w:rFonts w:ascii="Arial" w:eastAsia="Times New Roman" w:hAnsi="Arial"/>
                      <w:sz w:val="18"/>
                      <w:lang w:eastAsia="ko-KR"/>
                    </w:rPr>
                    <w:t>Sidelink Inter-UE Coordination Information</w:t>
                  </w:r>
                </w:p>
              </w:tc>
            </w:tr>
            <w:tr w:rsidR="0085633A" w:rsidRPr="0085633A" w14:paraId="33253DC5" w14:textId="77777777" w:rsidTr="003F7FFE">
              <w:tblPrEx>
                <w:tblLook w:val="04A0" w:firstRow="1" w:lastRow="0" w:firstColumn="1" w:lastColumn="0" w:noHBand="0" w:noVBand="1"/>
              </w:tblPrEx>
              <w:trPr>
                <w:jc w:val="center"/>
              </w:trPr>
              <w:tc>
                <w:tcPr>
                  <w:tcW w:w="1701" w:type="dxa"/>
                  <w:shd w:val="clear" w:color="auto" w:fill="auto"/>
                </w:tcPr>
                <w:p w14:paraId="6523C745"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sz w:val="18"/>
                      <w:lang w:eastAsia="ko-KR"/>
                    </w:rPr>
                  </w:pPr>
                  <w:r w:rsidRPr="0085633A">
                    <w:rPr>
                      <w:rFonts w:ascii="Arial" w:eastAsia="Times New Roman" w:hAnsi="Arial"/>
                      <w:sz w:val="18"/>
                      <w:lang w:eastAsia="ko-KR"/>
                    </w:rPr>
                    <w:t>61</w:t>
                  </w:r>
                </w:p>
              </w:tc>
              <w:tc>
                <w:tcPr>
                  <w:tcW w:w="5670" w:type="dxa"/>
                  <w:shd w:val="clear" w:color="auto" w:fill="auto"/>
                </w:tcPr>
                <w:p w14:paraId="28A0929C"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sz w:val="18"/>
                      <w:lang w:eastAsia="ko-KR"/>
                    </w:rPr>
                  </w:pPr>
                  <w:r w:rsidRPr="0085633A">
                    <w:rPr>
                      <w:rFonts w:ascii="Arial" w:eastAsia="Times New Roman" w:hAnsi="Arial"/>
                      <w:sz w:val="18"/>
                      <w:lang w:eastAsia="ko-KR"/>
                    </w:rPr>
                    <w:t>Sidelink DRX Command</w:t>
                  </w:r>
                </w:p>
              </w:tc>
            </w:tr>
            <w:tr w:rsidR="0085633A" w:rsidRPr="0085633A" w14:paraId="6692B7E8" w14:textId="77777777" w:rsidTr="003F7FFE">
              <w:trPr>
                <w:jc w:val="center"/>
              </w:trPr>
              <w:tc>
                <w:tcPr>
                  <w:tcW w:w="1701" w:type="dxa"/>
                  <w:shd w:val="clear" w:color="auto" w:fill="auto"/>
                </w:tcPr>
                <w:p w14:paraId="36BF72E7"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Malgun Gothic" w:hAnsi="Arial"/>
                      <w:noProof/>
                      <w:sz w:val="18"/>
                      <w:lang w:eastAsia="ko-KR"/>
                    </w:rPr>
                  </w:pPr>
                  <w:r w:rsidRPr="0085633A">
                    <w:rPr>
                      <w:rFonts w:ascii="Arial" w:eastAsia="Malgun Gothic" w:hAnsi="Arial"/>
                      <w:noProof/>
                      <w:sz w:val="18"/>
                      <w:lang w:eastAsia="ko-KR"/>
                    </w:rPr>
                    <w:t>62</w:t>
                  </w:r>
                </w:p>
              </w:tc>
              <w:tc>
                <w:tcPr>
                  <w:tcW w:w="5670" w:type="dxa"/>
                  <w:shd w:val="clear" w:color="auto" w:fill="auto"/>
                </w:tcPr>
                <w:p w14:paraId="69A7D491"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Malgun Gothic" w:hAnsi="Arial"/>
                      <w:noProof/>
                      <w:sz w:val="18"/>
                      <w:lang w:eastAsia="ko-KR"/>
                    </w:rPr>
                  </w:pPr>
                  <w:r w:rsidRPr="0085633A">
                    <w:rPr>
                      <w:rFonts w:ascii="Arial" w:eastAsia="Malgun Gothic" w:hAnsi="Arial"/>
                      <w:noProof/>
                      <w:sz w:val="18"/>
                      <w:lang w:eastAsia="ko-KR"/>
                    </w:rPr>
                    <w:t>Sidelink CSI Reporting</w:t>
                  </w:r>
                </w:p>
              </w:tc>
            </w:tr>
            <w:tr w:rsidR="0085633A" w:rsidRPr="0085633A" w14:paraId="28E49B24" w14:textId="77777777" w:rsidTr="003F7FFE">
              <w:trPr>
                <w:jc w:val="center"/>
              </w:trPr>
              <w:tc>
                <w:tcPr>
                  <w:tcW w:w="1701" w:type="dxa"/>
                  <w:shd w:val="clear" w:color="auto" w:fill="auto"/>
                </w:tcPr>
                <w:p w14:paraId="25A63B70"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ko-KR"/>
                    </w:rPr>
                  </w:pPr>
                  <w:r w:rsidRPr="0085633A">
                    <w:rPr>
                      <w:rFonts w:ascii="Arial" w:eastAsia="Times New Roman" w:hAnsi="Arial"/>
                      <w:noProof/>
                      <w:sz w:val="18"/>
                      <w:lang w:eastAsia="ko-KR"/>
                    </w:rPr>
                    <w:t>63</w:t>
                  </w:r>
                </w:p>
              </w:tc>
              <w:tc>
                <w:tcPr>
                  <w:tcW w:w="5670" w:type="dxa"/>
                  <w:shd w:val="clear" w:color="auto" w:fill="auto"/>
                </w:tcPr>
                <w:p w14:paraId="754310B3" w14:textId="77777777" w:rsidR="0085633A" w:rsidRPr="0085633A" w:rsidRDefault="0085633A" w:rsidP="0085633A">
                  <w:pPr>
                    <w:keepNext/>
                    <w:keepLines/>
                    <w:overflowPunct w:val="0"/>
                    <w:autoSpaceDE w:val="0"/>
                    <w:autoSpaceDN w:val="0"/>
                    <w:adjustRightInd w:val="0"/>
                    <w:snapToGrid/>
                    <w:spacing w:after="0" w:afterAutospacing="0"/>
                    <w:jc w:val="center"/>
                    <w:textAlignment w:val="baseline"/>
                    <w:rPr>
                      <w:rFonts w:ascii="Arial" w:eastAsia="Times New Roman" w:hAnsi="Arial"/>
                      <w:noProof/>
                      <w:sz w:val="18"/>
                      <w:lang w:eastAsia="zh-CN"/>
                    </w:rPr>
                  </w:pPr>
                  <w:r w:rsidRPr="0085633A">
                    <w:rPr>
                      <w:rFonts w:ascii="Arial" w:eastAsia="Times New Roman" w:hAnsi="Arial"/>
                      <w:noProof/>
                      <w:sz w:val="18"/>
                      <w:lang w:eastAsia="zh-CN"/>
                    </w:rPr>
                    <w:t>Padding</w:t>
                  </w:r>
                </w:p>
              </w:tc>
            </w:tr>
          </w:tbl>
          <w:p w14:paraId="1A02B30D" w14:textId="77777777" w:rsidR="005F22BC" w:rsidRPr="0050240B" w:rsidRDefault="005F22BC" w:rsidP="00212C97">
            <w:pPr>
              <w:rPr>
                <w:rFonts w:eastAsia="MS Mincho"/>
                <w:bCs/>
                <w:lang w:val="fr-FR"/>
              </w:rPr>
            </w:pPr>
          </w:p>
        </w:tc>
      </w:tr>
    </w:tbl>
    <w:p w14:paraId="72D29439" w14:textId="2D2ED05D" w:rsidR="00837CFA" w:rsidRDefault="00F767B6">
      <w:pPr>
        <w:pStyle w:val="10"/>
        <w:spacing w:after="180"/>
        <w:rPr>
          <w:lang w:val="en-US"/>
        </w:rPr>
      </w:pPr>
      <w:r>
        <w:rPr>
          <w:lang w:val="en-US"/>
        </w:rPr>
        <w:lastRenderedPageBreak/>
        <w:t>Conclusion</w:t>
      </w:r>
    </w:p>
    <w:p w14:paraId="138D4971" w14:textId="77777777" w:rsidR="00837CFA" w:rsidRDefault="00F767B6">
      <w:pPr>
        <w:spacing w:afterLines="50" w:after="180" w:afterAutospacing="0"/>
        <w:rPr>
          <w:rFonts w:eastAsiaTheme="minorEastAsia"/>
          <w:lang w:val="en-US" w:eastAsia="zh-CN"/>
        </w:rPr>
      </w:pPr>
      <w:r>
        <w:rPr>
          <w:lang w:val="en-US"/>
        </w:rPr>
        <w:t xml:space="preserve">In this contribution, we </w:t>
      </w:r>
      <w:r>
        <w:rPr>
          <w:rFonts w:eastAsiaTheme="minorEastAsia" w:hint="eastAsia"/>
          <w:lang w:val="en-US" w:eastAsia="zh-CN"/>
        </w:rPr>
        <w:t xml:space="preserve">discuss </w:t>
      </w:r>
      <w:r w:rsidR="00556C54">
        <w:rPr>
          <w:rFonts w:eastAsiaTheme="minorEastAsia"/>
          <w:lang w:val="en-US" w:eastAsia="zh-CN"/>
        </w:rPr>
        <w:t>corrections</w:t>
      </w:r>
      <w:r>
        <w:rPr>
          <w:rFonts w:eastAsiaTheme="minorEastAsia"/>
          <w:lang w:val="en-US" w:eastAsia="zh-CN"/>
        </w:rPr>
        <w:t xml:space="preserve"> on SL-U</w:t>
      </w:r>
      <w:r>
        <w:rPr>
          <w:rFonts w:eastAsiaTheme="minorEastAsia" w:hint="eastAsia"/>
          <w:lang w:val="en-US" w:eastAsia="zh-CN"/>
        </w:rPr>
        <w:t xml:space="preserve">, </w:t>
      </w:r>
      <w:r>
        <w:rPr>
          <w:rFonts w:eastAsiaTheme="minorEastAsia"/>
          <w:lang w:val="en-US" w:eastAsia="zh-CN"/>
        </w:rPr>
        <w:t>and make the following proposals:</w:t>
      </w:r>
    </w:p>
    <w:p w14:paraId="2E473BE9" w14:textId="77777777" w:rsidR="00556C54" w:rsidRDefault="00556C54" w:rsidP="00556C54">
      <w:pPr>
        <w:spacing w:before="100" w:beforeAutospacing="1"/>
        <w:rPr>
          <w:rFonts w:eastAsiaTheme="minorEastAsia"/>
          <w:i/>
          <w:lang w:eastAsia="zh-CN"/>
        </w:rPr>
      </w:pPr>
      <w:r>
        <w:rPr>
          <w:rFonts w:eastAsiaTheme="minorEastAsia"/>
          <w:b/>
          <w:i/>
          <w:lang w:eastAsia="zh-CN"/>
        </w:rPr>
        <w:t>Proposal 1</w:t>
      </w:r>
      <w:r w:rsidRPr="00CC38CA">
        <w:rPr>
          <w:rFonts w:eastAsiaTheme="minorEastAsia"/>
          <w:b/>
          <w:i/>
          <w:lang w:eastAsia="zh-CN"/>
        </w:rPr>
        <w:t>:</w:t>
      </w:r>
      <w:r w:rsidRPr="00CC38CA">
        <w:rPr>
          <w:rFonts w:eastAsiaTheme="minorEastAsia"/>
          <w:i/>
          <w:lang w:eastAsia="zh-CN"/>
        </w:rPr>
        <w:t xml:space="preserve"> For random selection in SL-U, further clarify that MAC layers shall </w:t>
      </w:r>
      <w:r>
        <w:rPr>
          <w:rFonts w:eastAsiaTheme="minorEastAsia"/>
          <w:i/>
          <w:lang w:eastAsia="zh-CN"/>
        </w:rPr>
        <w:t>exclude the candidate resources of which the lowest sub-channel includes intra cell guard band PRBs</w:t>
      </w:r>
      <w:r w:rsidRPr="00CC38CA">
        <w:rPr>
          <w:rFonts w:eastAsiaTheme="minorEastAsia"/>
          <w:i/>
          <w:lang w:eastAsia="zh-CN"/>
        </w:rPr>
        <w:t>.</w:t>
      </w:r>
    </w:p>
    <w:p w14:paraId="7DD21489" w14:textId="77777777" w:rsidR="00556C54" w:rsidRPr="00CC38CA" w:rsidRDefault="00556C54" w:rsidP="00556C54">
      <w:pPr>
        <w:pStyle w:val="afd"/>
        <w:numPr>
          <w:ilvl w:val="0"/>
          <w:numId w:val="15"/>
        </w:numPr>
        <w:spacing w:before="100" w:beforeAutospacing="1"/>
        <w:ind w:firstLineChars="0"/>
        <w:rPr>
          <w:rFonts w:eastAsiaTheme="minorEastAsia"/>
          <w:i/>
          <w:lang w:eastAsia="zh-CN"/>
        </w:rPr>
      </w:pPr>
      <w:r>
        <w:rPr>
          <w:rFonts w:eastAsiaTheme="minorEastAsia" w:hint="eastAsia"/>
          <w:i/>
          <w:lang w:eastAsia="zh-CN"/>
        </w:rPr>
        <w:t>A</w:t>
      </w:r>
      <w:r>
        <w:rPr>
          <w:rFonts w:eastAsiaTheme="minorEastAsia"/>
          <w:i/>
          <w:lang w:eastAsia="zh-CN"/>
        </w:rPr>
        <w:t>dopt TP#1.</w:t>
      </w:r>
    </w:p>
    <w:p w14:paraId="7F6AC320" w14:textId="77777777" w:rsidR="00556C54" w:rsidRDefault="00556C54" w:rsidP="00556C54">
      <w:pPr>
        <w:spacing w:before="100" w:beforeAutospacing="1"/>
        <w:rPr>
          <w:rFonts w:eastAsiaTheme="minorEastAsia"/>
          <w:i/>
          <w:lang w:eastAsia="zh-CN"/>
        </w:rPr>
      </w:pPr>
      <w:r>
        <w:rPr>
          <w:rFonts w:eastAsiaTheme="minorEastAsia"/>
          <w:b/>
          <w:i/>
          <w:lang w:eastAsia="zh-CN"/>
        </w:rPr>
        <w:t>Proposal 2</w:t>
      </w:r>
      <w:r w:rsidRPr="00CC38CA">
        <w:rPr>
          <w:rFonts w:eastAsiaTheme="minorEastAsia"/>
          <w:b/>
          <w:i/>
          <w:lang w:eastAsia="zh-CN"/>
        </w:rPr>
        <w:t>:</w:t>
      </w:r>
      <w:r w:rsidRPr="00CC38CA">
        <w:rPr>
          <w:rFonts w:eastAsiaTheme="minorEastAsia"/>
          <w:i/>
          <w:lang w:eastAsia="zh-CN"/>
        </w:rPr>
        <w:t xml:space="preserve"> </w:t>
      </w:r>
      <w:r>
        <w:rPr>
          <w:rFonts w:eastAsiaTheme="minorEastAsia"/>
          <w:i/>
          <w:lang w:eastAsia="zh-CN"/>
        </w:rPr>
        <w:t>For resource (re-)selection in case of MCSt for a single MAC PDU, the UE considers the first resource of a transmission opportunity which comes first in time as the initial transmission opportunity</w:t>
      </w:r>
      <w:r w:rsidRPr="00CC38CA">
        <w:rPr>
          <w:rFonts w:eastAsiaTheme="minorEastAsia"/>
          <w:i/>
          <w:lang w:eastAsia="zh-CN"/>
        </w:rPr>
        <w:t>.</w:t>
      </w:r>
    </w:p>
    <w:p w14:paraId="3DCCB077" w14:textId="60AE18F1" w:rsidR="00837CFA" w:rsidRDefault="00556C54" w:rsidP="00556C54">
      <w:pPr>
        <w:pStyle w:val="afd"/>
        <w:numPr>
          <w:ilvl w:val="0"/>
          <w:numId w:val="15"/>
        </w:numPr>
        <w:spacing w:before="100" w:beforeAutospacing="1"/>
        <w:ind w:firstLineChars="0"/>
        <w:rPr>
          <w:rFonts w:eastAsiaTheme="minorEastAsia"/>
          <w:i/>
          <w:lang w:eastAsia="zh-CN"/>
        </w:rPr>
      </w:pPr>
      <w:r>
        <w:rPr>
          <w:rFonts w:eastAsiaTheme="minorEastAsia" w:hint="eastAsia"/>
          <w:i/>
          <w:lang w:eastAsia="zh-CN"/>
        </w:rPr>
        <w:t>A</w:t>
      </w:r>
      <w:r>
        <w:rPr>
          <w:rFonts w:eastAsiaTheme="minorEastAsia"/>
          <w:i/>
          <w:lang w:eastAsia="zh-CN"/>
        </w:rPr>
        <w:t>dopt TP#2.</w:t>
      </w:r>
    </w:p>
    <w:p w14:paraId="6B320C8F" w14:textId="77777777" w:rsidR="00F60A05" w:rsidRPr="00C670E5" w:rsidRDefault="00F60A05" w:rsidP="00F60A05">
      <w:pPr>
        <w:spacing w:before="100" w:beforeAutospacing="1"/>
        <w:rPr>
          <w:rFonts w:eastAsiaTheme="minorEastAsia"/>
          <w:i/>
          <w:lang w:eastAsia="zh-CN"/>
        </w:rPr>
      </w:pPr>
      <w:r>
        <w:rPr>
          <w:rFonts w:eastAsiaTheme="minorEastAsia"/>
          <w:b/>
          <w:i/>
          <w:lang w:eastAsia="zh-CN"/>
        </w:rPr>
        <w:t>Proposal 3</w:t>
      </w:r>
      <w:r w:rsidRPr="00CC38CA">
        <w:rPr>
          <w:rFonts w:eastAsiaTheme="minorEastAsia"/>
          <w:b/>
          <w:i/>
          <w:lang w:eastAsia="zh-CN"/>
        </w:rPr>
        <w:t>:</w:t>
      </w:r>
      <w:r w:rsidRPr="00CC38CA">
        <w:rPr>
          <w:rFonts w:eastAsiaTheme="minorEastAsia"/>
          <w:i/>
          <w:lang w:eastAsia="zh-CN"/>
        </w:rPr>
        <w:t xml:space="preserve"> </w:t>
      </w:r>
    </w:p>
    <w:p w14:paraId="7A18CCB2" w14:textId="77777777" w:rsidR="00F60A05" w:rsidRPr="002745F8" w:rsidRDefault="00F60A05" w:rsidP="00F60A05">
      <w:pPr>
        <w:pStyle w:val="afd"/>
        <w:numPr>
          <w:ilvl w:val="0"/>
          <w:numId w:val="19"/>
        </w:numPr>
        <w:spacing w:before="100" w:beforeAutospacing="1"/>
        <w:ind w:firstLineChars="0"/>
        <w:rPr>
          <w:rFonts w:eastAsia="MS Mincho"/>
          <w:i/>
        </w:rPr>
      </w:pPr>
      <w:r w:rsidRPr="002745F8">
        <w:rPr>
          <w:rFonts w:eastAsia="MS Mincho" w:hint="eastAsia"/>
          <w:i/>
        </w:rPr>
        <w:t>R</w:t>
      </w:r>
      <w:r w:rsidRPr="002745F8">
        <w:rPr>
          <w:rFonts w:eastAsia="MS Mincho"/>
          <w:i/>
        </w:rPr>
        <w:t xml:space="preserve">euse the legacy </w:t>
      </w:r>
      <w:r w:rsidRPr="002745F8">
        <w:rPr>
          <w:rFonts w:eastAsia="MS Mincho"/>
          <w:i/>
          <w:iCs/>
        </w:rPr>
        <w:t>Sidelink Inter-UE Coordination Request MAC CE and the legacy Sidelink Inter-UE Coordination</w:t>
      </w:r>
      <w:bookmarkStart w:id="57" w:name="_GoBack"/>
      <w:bookmarkEnd w:id="57"/>
      <w:r w:rsidRPr="002745F8">
        <w:rPr>
          <w:rFonts w:eastAsia="MS Mincho"/>
          <w:i/>
          <w:iCs/>
        </w:rPr>
        <w:t xml:space="preserve"> information MAC CE to support IUC scheme 1 for contiguous RB based transmission in Rel-18 SL-U.</w:t>
      </w:r>
    </w:p>
    <w:p w14:paraId="2471C785" w14:textId="77777777" w:rsidR="00F60A05" w:rsidRPr="002745F8" w:rsidRDefault="00F60A05" w:rsidP="00F60A05">
      <w:pPr>
        <w:pStyle w:val="afd"/>
        <w:numPr>
          <w:ilvl w:val="0"/>
          <w:numId w:val="19"/>
        </w:numPr>
        <w:spacing w:before="100" w:beforeAutospacing="1"/>
        <w:ind w:firstLineChars="0"/>
        <w:rPr>
          <w:rFonts w:eastAsiaTheme="minorEastAsia"/>
          <w:i/>
          <w:lang w:eastAsia="zh-CN"/>
        </w:rPr>
      </w:pPr>
      <w:r w:rsidRPr="002745F8">
        <w:rPr>
          <w:rFonts w:eastAsiaTheme="minorEastAsia"/>
          <w:i/>
          <w:lang w:eastAsia="zh-CN"/>
        </w:rPr>
        <w:t xml:space="preserve">Introduce a new </w:t>
      </w:r>
      <w:r w:rsidRPr="002745F8">
        <w:rPr>
          <w:rFonts w:eastAsia="MS Mincho"/>
          <w:i/>
          <w:iCs/>
        </w:rPr>
        <w:t>Sidelink Inter-UE Coordination Request MAC CE and a new Sidelink Inter-UE Coordination information MAC CE to support IUC scheme 1 for interlace RB based transmission in Rel-18 SL-U</w:t>
      </w:r>
      <w:r w:rsidRPr="002745F8">
        <w:rPr>
          <w:rFonts w:eastAsiaTheme="minorEastAsia"/>
          <w:i/>
          <w:lang w:eastAsia="zh-CN"/>
        </w:rPr>
        <w:t>.</w:t>
      </w:r>
    </w:p>
    <w:p w14:paraId="11FFAE58" w14:textId="0C20842A" w:rsidR="00F60A05" w:rsidRPr="0050240B" w:rsidRDefault="00F60A05" w:rsidP="00F60A05">
      <w:pPr>
        <w:pStyle w:val="afd"/>
        <w:numPr>
          <w:ilvl w:val="0"/>
          <w:numId w:val="15"/>
        </w:numPr>
        <w:spacing w:before="100" w:beforeAutospacing="1"/>
        <w:ind w:firstLineChars="0"/>
        <w:rPr>
          <w:rFonts w:eastAsiaTheme="minorEastAsia"/>
          <w:i/>
          <w:lang w:eastAsia="zh-CN"/>
        </w:rPr>
      </w:pPr>
      <w:r>
        <w:rPr>
          <w:rFonts w:eastAsiaTheme="minorEastAsia" w:hint="eastAsia"/>
          <w:i/>
          <w:lang w:eastAsia="zh-CN"/>
        </w:rPr>
        <w:lastRenderedPageBreak/>
        <w:t>A</w:t>
      </w:r>
      <w:r>
        <w:rPr>
          <w:rFonts w:eastAsiaTheme="minorEastAsia"/>
          <w:i/>
          <w:lang w:eastAsia="zh-CN"/>
        </w:rPr>
        <w:t>dopt TP#3.</w:t>
      </w:r>
    </w:p>
    <w:sectPr w:rsidR="00F60A05" w:rsidRPr="0050240B">
      <w:footerReference w:type="default" r:id="rId16"/>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E80CE" w14:textId="77777777" w:rsidR="001038B1" w:rsidRDefault="001038B1">
      <w:pPr>
        <w:spacing w:after="0"/>
      </w:pPr>
      <w:r>
        <w:separator/>
      </w:r>
    </w:p>
  </w:endnote>
  <w:endnote w:type="continuationSeparator" w:id="0">
    <w:p w14:paraId="40ED846A" w14:textId="77777777" w:rsidR="001038B1" w:rsidRDefault="001038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A3D6D" w14:textId="77777777" w:rsidR="007922F2" w:rsidRDefault="007922F2">
    <w:pPr>
      <w:pStyle w:val="ad"/>
      <w:jc w:val="center"/>
    </w:pPr>
    <w:r>
      <w:rPr>
        <w:b/>
      </w:rPr>
      <w:fldChar w:fldCharType="begin"/>
    </w:r>
    <w:r>
      <w:rPr>
        <w:b/>
      </w:rPr>
      <w:instrText>PAGE</w:instrText>
    </w:r>
    <w:r>
      <w:rPr>
        <w:b/>
      </w:rPr>
      <w:fldChar w:fldCharType="separate"/>
    </w:r>
    <w:r w:rsidR="00C670E5">
      <w:rPr>
        <w:b/>
        <w:noProof/>
      </w:rPr>
      <w:t>12</w:t>
    </w:r>
    <w:r>
      <w:rPr>
        <w:b/>
      </w:rPr>
      <w:fldChar w:fldCharType="end"/>
    </w:r>
  </w:p>
  <w:p w14:paraId="2B73238A" w14:textId="77777777" w:rsidR="007922F2" w:rsidRDefault="007922F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33B8D" w14:textId="77777777" w:rsidR="001038B1" w:rsidRDefault="001038B1">
      <w:pPr>
        <w:spacing w:after="0"/>
      </w:pPr>
      <w:r>
        <w:separator/>
      </w:r>
    </w:p>
  </w:footnote>
  <w:footnote w:type="continuationSeparator" w:id="0">
    <w:p w14:paraId="5AE42947" w14:textId="77777777" w:rsidR="001038B1" w:rsidRDefault="001038B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0726B6D"/>
    <w:multiLevelType w:val="hybridMultilevel"/>
    <w:tmpl w:val="F7F891FA"/>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1"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3" w15:restartNumberingAfterBreak="0">
    <w:nsid w:val="6FC47499"/>
    <w:multiLevelType w:val="multilevel"/>
    <w:tmpl w:val="6FC47499"/>
    <w:lvl w:ilvl="0">
      <w:start w:val="1"/>
      <w:numFmt w:val="bullet"/>
      <w:lvlText w:val="•"/>
      <w:lvlJc w:val="left"/>
      <w:pPr>
        <w:ind w:left="900" w:hanging="420"/>
      </w:pPr>
      <w:rPr>
        <w:rFonts w:ascii="Arial" w:hAnsi="Arial"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4"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rPr>
    </w:lvl>
    <w:lvl w:ilvl="1">
      <w:start w:val="1"/>
      <w:numFmt w:val="decimal"/>
      <w:pStyle w:val="20"/>
      <w:lvlText w:val="%1.%2."/>
      <w:lvlJc w:val="left"/>
      <w:pPr>
        <w:tabs>
          <w:tab w:val="left" w:pos="709"/>
        </w:tabs>
        <w:ind w:left="709"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5"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abstractNumId w:val="14"/>
  </w:num>
  <w:num w:numId="2">
    <w:abstractNumId w:val="3"/>
  </w:num>
  <w:num w:numId="3">
    <w:abstractNumId w:val="15"/>
  </w:num>
  <w:num w:numId="4">
    <w:abstractNumId w:val="2"/>
  </w:num>
  <w:num w:numId="5">
    <w:abstractNumId w:val="10"/>
  </w:num>
  <w:num w:numId="6">
    <w:abstractNumId w:val="11"/>
  </w:num>
  <w:num w:numId="7">
    <w:abstractNumId w:val="12"/>
  </w:num>
  <w:num w:numId="8">
    <w:abstractNumId w:val="17"/>
  </w:num>
  <w:num w:numId="9">
    <w:abstractNumId w:val="4"/>
  </w:num>
  <w:num w:numId="10">
    <w:abstractNumId w:val="8"/>
  </w:num>
  <w:num w:numId="11">
    <w:abstractNumId w:val="1"/>
  </w:num>
  <w:num w:numId="12">
    <w:abstractNumId w:val="9"/>
  </w:num>
  <w:num w:numId="13">
    <w:abstractNumId w:val="7"/>
  </w:num>
  <w:num w:numId="14">
    <w:abstractNumId w:val="16"/>
  </w:num>
  <w:num w:numId="15">
    <w:abstractNumId w:val="13"/>
  </w:num>
  <w:num w:numId="16">
    <w:abstractNumId w:val="16"/>
  </w:num>
  <w:num w:numId="17">
    <w:abstractNumId w:val="0"/>
  </w:num>
  <w:num w:numId="18">
    <w:abstractNumId w:val="6"/>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00004B52"/>
    <w:rsid w:val="00000687"/>
    <w:rsid w:val="00000C8D"/>
    <w:rsid w:val="00000F30"/>
    <w:rsid w:val="000011B6"/>
    <w:rsid w:val="000012E4"/>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879"/>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0BA3"/>
    <w:rsid w:val="000613E5"/>
    <w:rsid w:val="0006161B"/>
    <w:rsid w:val="00061A2D"/>
    <w:rsid w:val="00062448"/>
    <w:rsid w:val="0006245E"/>
    <w:rsid w:val="00062EED"/>
    <w:rsid w:val="000630AD"/>
    <w:rsid w:val="000632B2"/>
    <w:rsid w:val="0006344D"/>
    <w:rsid w:val="00064604"/>
    <w:rsid w:val="00064B7C"/>
    <w:rsid w:val="00065462"/>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1D8"/>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5F5"/>
    <w:rsid w:val="000C2A4A"/>
    <w:rsid w:val="000C2F83"/>
    <w:rsid w:val="000C30E5"/>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075"/>
    <w:rsid w:val="000D649B"/>
    <w:rsid w:val="000D657D"/>
    <w:rsid w:val="000D75CE"/>
    <w:rsid w:val="000D7660"/>
    <w:rsid w:val="000D7DB9"/>
    <w:rsid w:val="000E0349"/>
    <w:rsid w:val="000E1281"/>
    <w:rsid w:val="000E167A"/>
    <w:rsid w:val="000E229C"/>
    <w:rsid w:val="000E25A0"/>
    <w:rsid w:val="000E2AC6"/>
    <w:rsid w:val="000E327D"/>
    <w:rsid w:val="000E33E9"/>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38B1"/>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17ADD"/>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47F89"/>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21"/>
    <w:rsid w:val="0017207F"/>
    <w:rsid w:val="00172224"/>
    <w:rsid w:val="0017252F"/>
    <w:rsid w:val="001727AF"/>
    <w:rsid w:val="00172EB4"/>
    <w:rsid w:val="00172FEB"/>
    <w:rsid w:val="0017337F"/>
    <w:rsid w:val="00173437"/>
    <w:rsid w:val="00173611"/>
    <w:rsid w:val="00173C2E"/>
    <w:rsid w:val="00174798"/>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AFB"/>
    <w:rsid w:val="00190CC7"/>
    <w:rsid w:val="00190E42"/>
    <w:rsid w:val="00190FA0"/>
    <w:rsid w:val="0019175B"/>
    <w:rsid w:val="00191A2E"/>
    <w:rsid w:val="00191BF1"/>
    <w:rsid w:val="00192A3D"/>
    <w:rsid w:val="00192B13"/>
    <w:rsid w:val="00192D8C"/>
    <w:rsid w:val="00192F28"/>
    <w:rsid w:val="0019304A"/>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41B"/>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06"/>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4826"/>
    <w:rsid w:val="0020541E"/>
    <w:rsid w:val="00205E89"/>
    <w:rsid w:val="00205EB8"/>
    <w:rsid w:val="002060C7"/>
    <w:rsid w:val="00206C83"/>
    <w:rsid w:val="00206D4D"/>
    <w:rsid w:val="0020702A"/>
    <w:rsid w:val="00207311"/>
    <w:rsid w:val="00207AA1"/>
    <w:rsid w:val="00210169"/>
    <w:rsid w:val="0021037B"/>
    <w:rsid w:val="002105A1"/>
    <w:rsid w:val="00210898"/>
    <w:rsid w:val="0021132B"/>
    <w:rsid w:val="00212C97"/>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B1"/>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51"/>
    <w:rsid w:val="00264CEB"/>
    <w:rsid w:val="00265BCB"/>
    <w:rsid w:val="002662A5"/>
    <w:rsid w:val="00266503"/>
    <w:rsid w:val="002666C4"/>
    <w:rsid w:val="0026696E"/>
    <w:rsid w:val="00266F07"/>
    <w:rsid w:val="00267275"/>
    <w:rsid w:val="00267A05"/>
    <w:rsid w:val="0027184B"/>
    <w:rsid w:val="00271929"/>
    <w:rsid w:val="00271B52"/>
    <w:rsid w:val="00272AA8"/>
    <w:rsid w:val="002732A4"/>
    <w:rsid w:val="002734EF"/>
    <w:rsid w:val="00274332"/>
    <w:rsid w:val="002745F8"/>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210"/>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0C12"/>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3DA2"/>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C78"/>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D3"/>
    <w:rsid w:val="003935EB"/>
    <w:rsid w:val="00394F63"/>
    <w:rsid w:val="00395C5E"/>
    <w:rsid w:val="00396054"/>
    <w:rsid w:val="0039630B"/>
    <w:rsid w:val="003967C7"/>
    <w:rsid w:val="003970BE"/>
    <w:rsid w:val="003971A1"/>
    <w:rsid w:val="003975C2"/>
    <w:rsid w:val="00397A1E"/>
    <w:rsid w:val="00397A2F"/>
    <w:rsid w:val="003A06EB"/>
    <w:rsid w:val="003A0B44"/>
    <w:rsid w:val="003A17FD"/>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5E96"/>
    <w:rsid w:val="003B612B"/>
    <w:rsid w:val="003B634A"/>
    <w:rsid w:val="003B6442"/>
    <w:rsid w:val="003B76E4"/>
    <w:rsid w:val="003B7FF0"/>
    <w:rsid w:val="003C05F6"/>
    <w:rsid w:val="003C10C4"/>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C7F86"/>
    <w:rsid w:val="003D0079"/>
    <w:rsid w:val="003D01A2"/>
    <w:rsid w:val="003D0656"/>
    <w:rsid w:val="003D086D"/>
    <w:rsid w:val="003D0C6D"/>
    <w:rsid w:val="003D1314"/>
    <w:rsid w:val="003D1551"/>
    <w:rsid w:val="003D1CB1"/>
    <w:rsid w:val="003D24A9"/>
    <w:rsid w:val="003D27EB"/>
    <w:rsid w:val="003D2EE5"/>
    <w:rsid w:val="003D4C28"/>
    <w:rsid w:val="003D54DF"/>
    <w:rsid w:val="003D6EA8"/>
    <w:rsid w:val="003D7A77"/>
    <w:rsid w:val="003D7CC8"/>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CAB"/>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7D3"/>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CA5"/>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7BA"/>
    <w:rsid w:val="0042391C"/>
    <w:rsid w:val="00423AFE"/>
    <w:rsid w:val="00424F64"/>
    <w:rsid w:val="00425667"/>
    <w:rsid w:val="00425AAF"/>
    <w:rsid w:val="00425E3A"/>
    <w:rsid w:val="00426708"/>
    <w:rsid w:val="00426960"/>
    <w:rsid w:val="0042761A"/>
    <w:rsid w:val="004308AE"/>
    <w:rsid w:val="00430932"/>
    <w:rsid w:val="00431299"/>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4E7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4C5"/>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1E7"/>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A19"/>
    <w:rsid w:val="004C0D5C"/>
    <w:rsid w:val="004C125A"/>
    <w:rsid w:val="004C1F38"/>
    <w:rsid w:val="004C1F6C"/>
    <w:rsid w:val="004C2BA1"/>
    <w:rsid w:val="004C3C8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40B"/>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0E26"/>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6CF4"/>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971"/>
    <w:rsid w:val="00537F9F"/>
    <w:rsid w:val="00540EC9"/>
    <w:rsid w:val="00540FA1"/>
    <w:rsid w:val="00540FB0"/>
    <w:rsid w:val="005422F8"/>
    <w:rsid w:val="00542EE6"/>
    <w:rsid w:val="005436DA"/>
    <w:rsid w:val="00543958"/>
    <w:rsid w:val="005443F5"/>
    <w:rsid w:val="005445F2"/>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33"/>
    <w:rsid w:val="00555AF1"/>
    <w:rsid w:val="005562DF"/>
    <w:rsid w:val="0055652F"/>
    <w:rsid w:val="005565AB"/>
    <w:rsid w:val="00556920"/>
    <w:rsid w:val="00556AC2"/>
    <w:rsid w:val="00556C54"/>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1D3F"/>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7A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4FEC"/>
    <w:rsid w:val="005E584E"/>
    <w:rsid w:val="005E64B3"/>
    <w:rsid w:val="005E67E6"/>
    <w:rsid w:val="005E686E"/>
    <w:rsid w:val="005E7DAD"/>
    <w:rsid w:val="005F01A1"/>
    <w:rsid w:val="005F07C4"/>
    <w:rsid w:val="005F1D45"/>
    <w:rsid w:val="005F1F06"/>
    <w:rsid w:val="005F22BC"/>
    <w:rsid w:val="005F2651"/>
    <w:rsid w:val="005F35DE"/>
    <w:rsid w:val="005F36CF"/>
    <w:rsid w:val="005F3B21"/>
    <w:rsid w:val="005F411C"/>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560"/>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68B4"/>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906"/>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29D"/>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9DC"/>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2CB"/>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83C"/>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1C12"/>
    <w:rsid w:val="007721B2"/>
    <w:rsid w:val="007735BD"/>
    <w:rsid w:val="00773B0E"/>
    <w:rsid w:val="007743EC"/>
    <w:rsid w:val="0077479F"/>
    <w:rsid w:val="00774815"/>
    <w:rsid w:val="00775790"/>
    <w:rsid w:val="00775E2B"/>
    <w:rsid w:val="007763FA"/>
    <w:rsid w:val="00776B22"/>
    <w:rsid w:val="00776DBC"/>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2F2"/>
    <w:rsid w:val="00792AF9"/>
    <w:rsid w:val="00792B71"/>
    <w:rsid w:val="0079315C"/>
    <w:rsid w:val="00793530"/>
    <w:rsid w:val="007936AA"/>
    <w:rsid w:val="00793973"/>
    <w:rsid w:val="00794743"/>
    <w:rsid w:val="00794BE0"/>
    <w:rsid w:val="00794C9F"/>
    <w:rsid w:val="007956A5"/>
    <w:rsid w:val="00795721"/>
    <w:rsid w:val="007957EC"/>
    <w:rsid w:val="00796701"/>
    <w:rsid w:val="00796909"/>
    <w:rsid w:val="007977B1"/>
    <w:rsid w:val="007A0664"/>
    <w:rsid w:val="007A06A7"/>
    <w:rsid w:val="007A0930"/>
    <w:rsid w:val="007A09DB"/>
    <w:rsid w:val="007A14D7"/>
    <w:rsid w:val="007A1F2C"/>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821"/>
    <w:rsid w:val="007E2A50"/>
    <w:rsid w:val="007E3487"/>
    <w:rsid w:val="007E3CC5"/>
    <w:rsid w:val="007E53A4"/>
    <w:rsid w:val="007E5950"/>
    <w:rsid w:val="007E5ACC"/>
    <w:rsid w:val="007E5EA7"/>
    <w:rsid w:val="007E6391"/>
    <w:rsid w:val="007E6635"/>
    <w:rsid w:val="007E7113"/>
    <w:rsid w:val="007E73D1"/>
    <w:rsid w:val="007E7555"/>
    <w:rsid w:val="007F05D5"/>
    <w:rsid w:val="007F093D"/>
    <w:rsid w:val="007F0A9E"/>
    <w:rsid w:val="007F0EAE"/>
    <w:rsid w:val="007F1A25"/>
    <w:rsid w:val="007F1AC8"/>
    <w:rsid w:val="007F27E4"/>
    <w:rsid w:val="007F2D74"/>
    <w:rsid w:val="007F3227"/>
    <w:rsid w:val="007F3491"/>
    <w:rsid w:val="007F44C8"/>
    <w:rsid w:val="007F58F3"/>
    <w:rsid w:val="007F618F"/>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2D6"/>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3"/>
    <w:rsid w:val="008329F6"/>
    <w:rsid w:val="00832CBD"/>
    <w:rsid w:val="00834781"/>
    <w:rsid w:val="00834C5C"/>
    <w:rsid w:val="00835188"/>
    <w:rsid w:val="00835595"/>
    <w:rsid w:val="00835947"/>
    <w:rsid w:val="00835F16"/>
    <w:rsid w:val="00835FBE"/>
    <w:rsid w:val="00837274"/>
    <w:rsid w:val="00837443"/>
    <w:rsid w:val="00837CFA"/>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5F1"/>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33A"/>
    <w:rsid w:val="008566D4"/>
    <w:rsid w:val="00856C22"/>
    <w:rsid w:val="00856E46"/>
    <w:rsid w:val="008573CA"/>
    <w:rsid w:val="00857C31"/>
    <w:rsid w:val="00860360"/>
    <w:rsid w:val="00860609"/>
    <w:rsid w:val="00860714"/>
    <w:rsid w:val="008609EE"/>
    <w:rsid w:val="00860F22"/>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58B"/>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07EFB"/>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99F"/>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8E6"/>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889"/>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18C"/>
    <w:rsid w:val="009E057D"/>
    <w:rsid w:val="009E07AD"/>
    <w:rsid w:val="009E087D"/>
    <w:rsid w:val="009E0F84"/>
    <w:rsid w:val="009E10B7"/>
    <w:rsid w:val="009E13D0"/>
    <w:rsid w:val="009E1F17"/>
    <w:rsid w:val="009E2D22"/>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4D4A"/>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5C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2D3"/>
    <w:rsid w:val="00A468FB"/>
    <w:rsid w:val="00A46EC0"/>
    <w:rsid w:val="00A477F4"/>
    <w:rsid w:val="00A50F25"/>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0715"/>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B61"/>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E78D4"/>
    <w:rsid w:val="00AF18C6"/>
    <w:rsid w:val="00AF1AED"/>
    <w:rsid w:val="00AF25FD"/>
    <w:rsid w:val="00AF27F3"/>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0AFC"/>
    <w:rsid w:val="00B311F5"/>
    <w:rsid w:val="00B31781"/>
    <w:rsid w:val="00B3183B"/>
    <w:rsid w:val="00B319DA"/>
    <w:rsid w:val="00B31C53"/>
    <w:rsid w:val="00B32C44"/>
    <w:rsid w:val="00B33336"/>
    <w:rsid w:val="00B33BBA"/>
    <w:rsid w:val="00B347FB"/>
    <w:rsid w:val="00B34D6E"/>
    <w:rsid w:val="00B35EC5"/>
    <w:rsid w:val="00B3680A"/>
    <w:rsid w:val="00B36BAC"/>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2EAF"/>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A1B"/>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1E"/>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371A"/>
    <w:rsid w:val="00BF4099"/>
    <w:rsid w:val="00BF441F"/>
    <w:rsid w:val="00BF46D7"/>
    <w:rsid w:val="00BF5910"/>
    <w:rsid w:val="00BF5EDD"/>
    <w:rsid w:val="00BF6138"/>
    <w:rsid w:val="00BF675A"/>
    <w:rsid w:val="00BF6989"/>
    <w:rsid w:val="00BF7C7B"/>
    <w:rsid w:val="00C00781"/>
    <w:rsid w:val="00C00ECA"/>
    <w:rsid w:val="00C012F7"/>
    <w:rsid w:val="00C017C0"/>
    <w:rsid w:val="00C01DE5"/>
    <w:rsid w:val="00C02561"/>
    <w:rsid w:val="00C028AA"/>
    <w:rsid w:val="00C02A57"/>
    <w:rsid w:val="00C02AE9"/>
    <w:rsid w:val="00C02AFA"/>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0BF8"/>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2C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0E5"/>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5CC7"/>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2E82"/>
    <w:rsid w:val="00CB3467"/>
    <w:rsid w:val="00CB396F"/>
    <w:rsid w:val="00CB45E4"/>
    <w:rsid w:val="00CB4736"/>
    <w:rsid w:val="00CB498E"/>
    <w:rsid w:val="00CB5C1B"/>
    <w:rsid w:val="00CB6D7F"/>
    <w:rsid w:val="00CB6F1E"/>
    <w:rsid w:val="00CB6F76"/>
    <w:rsid w:val="00CB6FA4"/>
    <w:rsid w:val="00CB7A84"/>
    <w:rsid w:val="00CC060D"/>
    <w:rsid w:val="00CC0A60"/>
    <w:rsid w:val="00CC1901"/>
    <w:rsid w:val="00CC1979"/>
    <w:rsid w:val="00CC19ED"/>
    <w:rsid w:val="00CC343D"/>
    <w:rsid w:val="00CC38CA"/>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E3D"/>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10"/>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0E0A"/>
    <w:rsid w:val="00D51C07"/>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483A"/>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35A"/>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2CD2"/>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5FA9"/>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227"/>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2FF8"/>
    <w:rsid w:val="00E039A4"/>
    <w:rsid w:val="00E04781"/>
    <w:rsid w:val="00E04A77"/>
    <w:rsid w:val="00E04CA6"/>
    <w:rsid w:val="00E04DF1"/>
    <w:rsid w:val="00E0580E"/>
    <w:rsid w:val="00E0664F"/>
    <w:rsid w:val="00E0793E"/>
    <w:rsid w:val="00E07AAE"/>
    <w:rsid w:val="00E1086A"/>
    <w:rsid w:val="00E11DCC"/>
    <w:rsid w:val="00E125DC"/>
    <w:rsid w:val="00E12D43"/>
    <w:rsid w:val="00E12F76"/>
    <w:rsid w:val="00E1308B"/>
    <w:rsid w:val="00E13124"/>
    <w:rsid w:val="00E134EC"/>
    <w:rsid w:val="00E13CF9"/>
    <w:rsid w:val="00E13F7A"/>
    <w:rsid w:val="00E1439B"/>
    <w:rsid w:val="00E14792"/>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149"/>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C8B"/>
    <w:rsid w:val="00E95F34"/>
    <w:rsid w:val="00E964B3"/>
    <w:rsid w:val="00E968D0"/>
    <w:rsid w:val="00E96C8B"/>
    <w:rsid w:val="00E97413"/>
    <w:rsid w:val="00E97D66"/>
    <w:rsid w:val="00E97F3E"/>
    <w:rsid w:val="00E97F52"/>
    <w:rsid w:val="00E97F56"/>
    <w:rsid w:val="00EA03A4"/>
    <w:rsid w:val="00EA08FF"/>
    <w:rsid w:val="00EA0BB1"/>
    <w:rsid w:val="00EA1A7E"/>
    <w:rsid w:val="00EA2A9C"/>
    <w:rsid w:val="00EA2DF8"/>
    <w:rsid w:val="00EA3249"/>
    <w:rsid w:val="00EA3256"/>
    <w:rsid w:val="00EA33D7"/>
    <w:rsid w:val="00EA345A"/>
    <w:rsid w:val="00EA37F3"/>
    <w:rsid w:val="00EA3AB1"/>
    <w:rsid w:val="00EA3D98"/>
    <w:rsid w:val="00EA3DC5"/>
    <w:rsid w:val="00EA43F0"/>
    <w:rsid w:val="00EA5626"/>
    <w:rsid w:val="00EA5F88"/>
    <w:rsid w:val="00EA5FC3"/>
    <w:rsid w:val="00EA6374"/>
    <w:rsid w:val="00EA684B"/>
    <w:rsid w:val="00EA6B38"/>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A42"/>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AC0"/>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9E9"/>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A05"/>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B6"/>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3C8"/>
    <w:rsid w:val="00FC150F"/>
    <w:rsid w:val="00FC38F6"/>
    <w:rsid w:val="00FC3B08"/>
    <w:rsid w:val="00FC4345"/>
    <w:rsid w:val="00FC4583"/>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5B34"/>
    <w:rsid w:val="00FD6CD6"/>
    <w:rsid w:val="00FD6D5D"/>
    <w:rsid w:val="00FD6EA8"/>
    <w:rsid w:val="00FD6EC4"/>
    <w:rsid w:val="00FD7092"/>
    <w:rsid w:val="00FD7C04"/>
    <w:rsid w:val="00FE257C"/>
    <w:rsid w:val="00FE2768"/>
    <w:rsid w:val="00FE3313"/>
    <w:rsid w:val="00FE4583"/>
    <w:rsid w:val="00FE4CA9"/>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439"/>
    <w:rsid w:val="00FF384F"/>
    <w:rsid w:val="00FF3FB9"/>
    <w:rsid w:val="00FF4214"/>
    <w:rsid w:val="00FF447F"/>
    <w:rsid w:val="00FF5695"/>
    <w:rsid w:val="00FF5FE9"/>
    <w:rsid w:val="00FF659C"/>
    <w:rsid w:val="00FF7901"/>
    <w:rsid w:val="06B17DD6"/>
    <w:rsid w:val="0B3D3858"/>
    <w:rsid w:val="0FDB5D8F"/>
    <w:rsid w:val="1ABD214C"/>
    <w:rsid w:val="21F730BC"/>
    <w:rsid w:val="38DE53D9"/>
    <w:rsid w:val="396E0276"/>
    <w:rsid w:val="3A7D322E"/>
    <w:rsid w:val="4E80673A"/>
    <w:rsid w:val="4FFD05E3"/>
    <w:rsid w:val="54747F1A"/>
    <w:rsid w:val="708E5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0857F80"/>
  <w15:docId w15:val="{09895F97-AAFB-4914-9BD7-1A1F58D8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00" w:afterAutospacing="1"/>
      <w:jc w:val="both"/>
    </w:pPr>
    <w:rPr>
      <w:rFonts w:ascii="Times New Roman" w:eastAsia="MS Gothic" w:hAnsi="Times New Roman"/>
      <w:sz w:val="24"/>
      <w:lang w:val="en-GB" w:eastAsia="ja-JP"/>
    </w:rPr>
  </w:style>
  <w:style w:type="paragraph" w:styleId="10">
    <w:name w:val="heading 1"/>
    <w:basedOn w:val="a"/>
    <w:next w:val="a"/>
    <w:link w:val="1Char"/>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a"/>
    <w:next w:val="a"/>
    <w:link w:val="2Char"/>
    <w:uiPriority w:val="9"/>
    <w:qFormat/>
    <w:pPr>
      <w:keepNext/>
      <w:numPr>
        <w:ilvl w:val="1"/>
        <w:numId w:val="1"/>
      </w:numPr>
      <w:spacing w:beforeLines="100" w:before="360"/>
      <w:outlineLvl w:val="1"/>
    </w:pPr>
    <w:rPr>
      <w:rFonts w:eastAsiaTheme="minorEastAsia"/>
      <w:b/>
      <w:sz w:val="28"/>
      <w:szCs w:val="28"/>
      <w:lang w:eastAsia="zh-CN"/>
    </w:rPr>
  </w:style>
  <w:style w:type="paragraph" w:styleId="30">
    <w:name w:val="heading 3"/>
    <w:basedOn w:val="a"/>
    <w:next w:val="a"/>
    <w:link w:val="3Char"/>
    <w:uiPriority w:val="9"/>
    <w:qFormat/>
    <w:pPr>
      <w:keepNext/>
      <w:numPr>
        <w:ilvl w:val="2"/>
        <w:numId w:val="1"/>
      </w:numPr>
      <w:spacing w:before="240" w:after="60"/>
      <w:outlineLvl w:val="2"/>
    </w:pPr>
    <w:rPr>
      <w:rFonts w:ascii="Arial" w:hAnsi="Arial"/>
      <w:b/>
    </w:rPr>
  </w:style>
  <w:style w:type="paragraph" w:styleId="4">
    <w:name w:val="heading 4"/>
    <w:basedOn w:val="a"/>
    <w:next w:val="a"/>
    <w:link w:val="4Char"/>
    <w:uiPriority w:val="9"/>
    <w:qFormat/>
    <w:pPr>
      <w:keepNext/>
      <w:numPr>
        <w:ilvl w:val="3"/>
        <w:numId w:val="1"/>
      </w:numPr>
      <w:jc w:val="right"/>
      <w:outlineLvl w:val="3"/>
    </w:pPr>
    <w:rPr>
      <w:rFonts w:ascii="Arial" w:hAnsi="Arial"/>
      <w:i/>
    </w:rPr>
  </w:style>
  <w:style w:type="paragraph" w:styleId="50">
    <w:name w:val="heading 5"/>
    <w:basedOn w:val="4"/>
    <w:next w:val="a"/>
    <w:link w:val="5Char"/>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pPr>
      <w:outlineLvl w:val="5"/>
    </w:pPr>
    <w:rPr>
      <w:rFonts w:ascii="Cambria" w:eastAsia="宋体" w:hAnsi="Cambria"/>
      <w:b w:val="0"/>
      <w:bCs w:val="0"/>
      <w:sz w:val="24"/>
      <w:szCs w:val="24"/>
    </w:rPr>
  </w:style>
  <w:style w:type="paragraph" w:styleId="7">
    <w:name w:val="heading 7"/>
    <w:basedOn w:val="H6"/>
    <w:next w:val="a"/>
    <w:link w:val="7Char"/>
    <w:uiPriority w:val="9"/>
    <w:qFormat/>
    <w:pPr>
      <w:outlineLvl w:val="6"/>
    </w:pPr>
    <w:rPr>
      <w:b w:val="0"/>
      <w:bCs w:val="0"/>
      <w:sz w:val="24"/>
      <w:szCs w:val="24"/>
    </w:rPr>
  </w:style>
  <w:style w:type="paragraph" w:styleId="8">
    <w:name w:val="heading 8"/>
    <w:basedOn w:val="10"/>
    <w:next w:val="a"/>
    <w:link w:val="8Char"/>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0">
    <w:name w:val="toc 7"/>
    <w:basedOn w:val="60"/>
    <w:next w:val="a"/>
    <w:uiPriority w:val="39"/>
    <w:semiHidden/>
    <w:qFormat/>
    <w:pPr>
      <w:ind w:left="2268" w:hanging="2268"/>
    </w:pPr>
  </w:style>
  <w:style w:type="paragraph" w:styleId="60">
    <w:name w:val="toc 6"/>
    <w:basedOn w:val="51"/>
    <w:next w:val="a"/>
    <w:uiPriority w:val="39"/>
    <w:semiHidden/>
    <w:qFormat/>
    <w:pPr>
      <w:ind w:left="1985" w:hanging="1985"/>
    </w:pPr>
  </w:style>
  <w:style w:type="paragraph" w:styleId="51">
    <w:name w:val="toc 5"/>
    <w:basedOn w:val="40"/>
    <w:uiPriority w:val="39"/>
    <w:semiHidden/>
    <w:qFormat/>
    <w:pPr>
      <w:ind w:left="1701" w:hanging="1701"/>
    </w:pPr>
  </w:style>
  <w:style w:type="paragraph" w:styleId="40">
    <w:name w:val="toc 4"/>
    <w:basedOn w:val="32"/>
    <w:uiPriority w:val="39"/>
    <w:semiHidden/>
    <w:qFormat/>
    <w:pPr>
      <w:ind w:left="1418" w:hanging="1418"/>
    </w:pPr>
  </w:style>
  <w:style w:type="paragraph" w:styleId="32">
    <w:name w:val="toc 3"/>
    <w:basedOn w:val="22"/>
    <w:uiPriority w:val="39"/>
    <w:semiHidden/>
    <w:qFormat/>
    <w:pPr>
      <w:ind w:left="1134" w:hanging="1134"/>
    </w:pPr>
  </w:style>
  <w:style w:type="paragraph" w:styleId="22">
    <w:name w:val="toc 2"/>
    <w:basedOn w:val="11"/>
    <w:uiPriority w:val="39"/>
    <w:semiHidden/>
    <w:qFormat/>
    <w:pPr>
      <w:keepNext w:val="0"/>
      <w:spacing w:before="0"/>
      <w:ind w:left="851" w:hanging="851"/>
    </w:pPr>
    <w:rPr>
      <w:sz w:val="20"/>
    </w:rPr>
  </w:style>
  <w:style w:type="paragraph" w:styleId="11">
    <w:name w:val="toc 1"/>
    <w:basedOn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Char"/>
    <w:qFormat/>
    <w:pPr>
      <w:spacing w:before="120" w:after="120"/>
    </w:pPr>
    <w:rPr>
      <w:b/>
    </w:rPr>
  </w:style>
  <w:style w:type="paragraph" w:styleId="a7">
    <w:name w:val="Document Map"/>
    <w:basedOn w:val="a"/>
    <w:link w:val="Char0"/>
    <w:uiPriority w:val="99"/>
    <w:semiHidden/>
    <w:qFormat/>
    <w:pPr>
      <w:shd w:val="clear" w:color="auto" w:fill="000080"/>
    </w:pPr>
    <w:rPr>
      <w:rFonts w:ascii="宋体" w:eastAsia="宋体"/>
      <w:sz w:val="18"/>
      <w:szCs w:val="18"/>
    </w:rPr>
  </w:style>
  <w:style w:type="paragraph" w:styleId="a8">
    <w:name w:val="annotation text"/>
    <w:basedOn w:val="a"/>
    <w:link w:val="Char1"/>
    <w:uiPriority w:val="99"/>
    <w:qFormat/>
    <w:pPr>
      <w:jc w:val="left"/>
    </w:pPr>
  </w:style>
  <w:style w:type="paragraph" w:styleId="a9">
    <w:name w:val="Body Text"/>
    <w:basedOn w:val="a"/>
    <w:link w:val="Char2"/>
    <w:uiPriority w:val="99"/>
    <w:qFormat/>
    <w:pPr>
      <w:snapToGrid/>
      <w:spacing w:after="120" w:afterAutospacing="0"/>
    </w:pPr>
    <w:rPr>
      <w:rFonts w:ascii="Century" w:eastAsia="MS Mincho" w:hAnsi="Century"/>
      <w:lang w:val="en-US" w:eastAsia="en-US"/>
    </w:rPr>
  </w:style>
  <w:style w:type="paragraph" w:styleId="aa">
    <w:name w:val="Plain Text"/>
    <w:basedOn w:val="a"/>
    <w:link w:val="Char3"/>
    <w:uiPriority w:val="99"/>
    <w:semiHidden/>
    <w:unhideWhenUsed/>
    <w:qFormat/>
    <w:pPr>
      <w:snapToGrid/>
      <w:spacing w:after="0" w:afterAutospacing="0"/>
      <w:jc w:val="left"/>
    </w:pPr>
    <w:rPr>
      <w:rFonts w:ascii="MS Gothic" w:hAnsi="MS Gothic"/>
      <w:sz w:val="20"/>
    </w:rPr>
  </w:style>
  <w:style w:type="paragraph" w:styleId="52">
    <w:name w:val="List Bullet 5"/>
    <w:basedOn w:val="41"/>
    <w:uiPriority w:val="99"/>
    <w:qFormat/>
    <w:pPr>
      <w:ind w:left="1702"/>
    </w:pPr>
  </w:style>
  <w:style w:type="paragraph" w:styleId="80">
    <w:name w:val="toc 8"/>
    <w:basedOn w:val="11"/>
    <w:uiPriority w:val="39"/>
    <w:semiHidden/>
    <w:qFormat/>
    <w:pPr>
      <w:spacing w:before="180"/>
      <w:ind w:left="2693" w:hanging="2693"/>
    </w:pPr>
    <w:rPr>
      <w:b/>
    </w:rPr>
  </w:style>
  <w:style w:type="paragraph" w:styleId="ab">
    <w:name w:val="Date"/>
    <w:basedOn w:val="a"/>
    <w:next w:val="a"/>
    <w:link w:val="Char4"/>
    <w:uiPriority w:val="99"/>
    <w:qFormat/>
    <w:pPr>
      <w:overflowPunct w:val="0"/>
      <w:autoSpaceDE w:val="0"/>
      <w:autoSpaceDN w:val="0"/>
      <w:adjustRightInd w:val="0"/>
      <w:snapToGrid/>
      <w:spacing w:after="0" w:afterAutospacing="0"/>
      <w:textAlignment w:val="baseline"/>
    </w:pPr>
  </w:style>
  <w:style w:type="paragraph" w:styleId="25">
    <w:name w:val="Body Text Indent 2"/>
    <w:basedOn w:val="a"/>
    <w:link w:val="2Char0"/>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c">
    <w:name w:val="Balloon Text"/>
    <w:basedOn w:val="a"/>
    <w:link w:val="Char5"/>
    <w:uiPriority w:val="99"/>
    <w:semiHidden/>
    <w:qFormat/>
    <w:rPr>
      <w:sz w:val="18"/>
      <w:szCs w:val="18"/>
    </w:rPr>
  </w:style>
  <w:style w:type="paragraph" w:styleId="ad">
    <w:name w:val="footer"/>
    <w:basedOn w:val="a"/>
    <w:link w:val="Char6"/>
    <w:uiPriority w:val="99"/>
    <w:qFormat/>
    <w:pPr>
      <w:tabs>
        <w:tab w:val="center" w:pos="4252"/>
        <w:tab w:val="right" w:pos="8504"/>
      </w:tabs>
    </w:pPr>
  </w:style>
  <w:style w:type="paragraph" w:styleId="ae">
    <w:name w:val="header"/>
    <w:basedOn w:val="a"/>
    <w:link w:val="Char7"/>
    <w:uiPriority w:val="99"/>
    <w:qFormat/>
    <w:pPr>
      <w:widowControl w:val="0"/>
    </w:pPr>
    <w:rPr>
      <w:rFonts w:ascii="Arial" w:eastAsia="MS Mincho" w:hAnsi="Arial"/>
      <w:b/>
      <w:sz w:val="18"/>
    </w:rPr>
  </w:style>
  <w:style w:type="paragraph" w:styleId="af">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0">
    <w:name w:val="footnote text"/>
    <w:basedOn w:val="a"/>
    <w:link w:val="Char8"/>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2"/>
    <w:uiPriority w:val="99"/>
    <w:qFormat/>
    <w:pPr>
      <w:ind w:left="1702"/>
    </w:pPr>
  </w:style>
  <w:style w:type="paragraph" w:styleId="42">
    <w:name w:val="List 4"/>
    <w:basedOn w:val="31"/>
    <w:uiPriority w:val="99"/>
    <w:qFormat/>
    <w:pPr>
      <w:ind w:left="1418"/>
    </w:pPr>
  </w:style>
  <w:style w:type="paragraph" w:styleId="34">
    <w:name w:val="Body Text Indent 3"/>
    <w:basedOn w:val="a"/>
    <w:link w:val="3Char0"/>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0">
    <w:name w:val="toc 9"/>
    <w:basedOn w:val="80"/>
    <w:uiPriority w:val="39"/>
    <w:semiHidden/>
    <w:qFormat/>
    <w:pPr>
      <w:ind w:left="1418" w:hanging="1418"/>
    </w:pPr>
  </w:style>
  <w:style w:type="paragraph" w:styleId="26">
    <w:name w:val="Body Text 2"/>
    <w:basedOn w:val="a"/>
    <w:link w:val="2Char1"/>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12">
    <w:name w:val="index 1"/>
    <w:basedOn w:val="a"/>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7">
    <w:name w:val="index 2"/>
    <w:basedOn w:val="12"/>
    <w:uiPriority w:val="99"/>
    <w:semiHidden/>
    <w:qFormat/>
    <w:pPr>
      <w:ind w:left="284"/>
    </w:pPr>
  </w:style>
  <w:style w:type="paragraph" w:styleId="af1">
    <w:name w:val="annotation subject"/>
    <w:basedOn w:val="a8"/>
    <w:next w:val="a8"/>
    <w:link w:val="Char9"/>
    <w:uiPriority w:val="99"/>
    <w:semiHidden/>
    <w:qFormat/>
    <w:rPr>
      <w:b/>
      <w:bCs/>
    </w:rPr>
  </w:style>
  <w:style w:type="table" w:styleId="af2">
    <w:name w:val="Table Grid"/>
    <w:basedOn w:val="a1"/>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3">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1">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1">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3">
    <w:name w:val="Strong"/>
    <w:uiPriority w:val="22"/>
    <w:qFormat/>
    <w:rPr>
      <w:rFonts w:cs="Times New Roman"/>
      <w:b/>
    </w:rPr>
  </w:style>
  <w:style w:type="character" w:styleId="af4">
    <w:name w:val="FollowedHyperlink"/>
    <w:uiPriority w:val="99"/>
    <w:qFormat/>
    <w:rPr>
      <w:rFonts w:cs="Times New Roman"/>
      <w:color w:val="800080"/>
      <w:u w:val="single"/>
    </w:rPr>
  </w:style>
  <w:style w:type="character" w:styleId="af5">
    <w:name w:val="Emphasis"/>
    <w:uiPriority w:val="20"/>
    <w:qFormat/>
    <w:rPr>
      <w:rFonts w:cs="Times New Roman"/>
      <w:i/>
    </w:rPr>
  </w:style>
  <w:style w:type="character" w:styleId="af6">
    <w:name w:val="Hyperlink"/>
    <w:uiPriority w:val="99"/>
    <w:qFormat/>
    <w:rPr>
      <w:rFonts w:cs="Times New Roman"/>
      <w:color w:val="0000FF"/>
      <w:u w:val="single"/>
    </w:rPr>
  </w:style>
  <w:style w:type="character" w:styleId="af7">
    <w:name w:val="annotation reference"/>
    <w:qFormat/>
    <w:rPr>
      <w:rFonts w:cs="Times New Roman"/>
      <w:sz w:val="18"/>
    </w:rPr>
  </w:style>
  <w:style w:type="character" w:styleId="af8">
    <w:name w:val="footnote reference"/>
    <w:uiPriority w:val="99"/>
    <w:semiHidden/>
    <w:qFormat/>
    <w:rPr>
      <w:rFonts w:cs="Times New Roman"/>
      <w:b/>
      <w:position w:val="6"/>
      <w:sz w:val="16"/>
    </w:rPr>
  </w:style>
  <w:style w:type="character" w:customStyle="1" w:styleId="1Char">
    <w:name w:val="标题 1 Char"/>
    <w:link w:val="10"/>
    <w:uiPriority w:val="9"/>
    <w:qFormat/>
    <w:locked/>
    <w:rPr>
      <w:rFonts w:ascii="Arial" w:eastAsia="MS Gothic" w:hAnsi="Arial"/>
      <w:b/>
      <w:kern w:val="28"/>
      <w:sz w:val="32"/>
      <w:lang w:val="en-GB"/>
    </w:rPr>
  </w:style>
  <w:style w:type="character" w:customStyle="1" w:styleId="2Char">
    <w:name w:val="标题 2 Char"/>
    <w:link w:val="20"/>
    <w:uiPriority w:val="9"/>
    <w:qFormat/>
    <w:locked/>
    <w:rPr>
      <w:rFonts w:ascii="Times New Roman" w:eastAsiaTheme="minorEastAsia" w:hAnsi="Times New Roman"/>
      <w:b/>
      <w:sz w:val="28"/>
      <w:szCs w:val="28"/>
      <w:lang w:val="en-GB" w:eastAsia="zh-CN"/>
    </w:rPr>
  </w:style>
  <w:style w:type="character" w:customStyle="1" w:styleId="3Char">
    <w:name w:val="标题 3 Char"/>
    <w:link w:val="30"/>
    <w:uiPriority w:val="9"/>
    <w:qFormat/>
    <w:locked/>
    <w:rPr>
      <w:rFonts w:ascii="Arial" w:eastAsia="MS Gothic" w:hAnsi="Arial"/>
      <w:b/>
      <w:sz w:val="24"/>
      <w:lang w:val="en-GB"/>
    </w:rPr>
  </w:style>
  <w:style w:type="character" w:customStyle="1" w:styleId="4Char">
    <w:name w:val="标题 4 Char"/>
    <w:link w:val="4"/>
    <w:uiPriority w:val="9"/>
    <w:qFormat/>
    <w:locked/>
    <w:rPr>
      <w:rFonts w:ascii="Arial" w:eastAsia="MS Gothic" w:hAnsi="Arial"/>
      <w:i/>
      <w:sz w:val="24"/>
      <w:lang w:val="en-GB"/>
    </w:rPr>
  </w:style>
  <w:style w:type="character" w:customStyle="1" w:styleId="5Char">
    <w:name w:val="标题 5 Char"/>
    <w:link w:val="50"/>
    <w:uiPriority w:val="9"/>
    <w:semiHidden/>
    <w:qFormat/>
    <w:locked/>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qFormat/>
    <w:locked/>
    <w:rPr>
      <w:rFonts w:ascii="Cambria" w:eastAsia="宋体" w:hAnsi="Cambria" w:cs="Times New Roman"/>
      <w:b/>
      <w:bCs/>
      <w:sz w:val="24"/>
      <w:szCs w:val="24"/>
      <w:lang w:val="en-GB" w:eastAsia="ja-JP"/>
    </w:rPr>
  </w:style>
  <w:style w:type="character" w:customStyle="1" w:styleId="7Char">
    <w:name w:val="标题 7 Char"/>
    <w:link w:val="7"/>
    <w:uiPriority w:val="9"/>
    <w:semiHidden/>
    <w:qFormat/>
    <w:locked/>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qFormat/>
    <w:locked/>
    <w:rPr>
      <w:rFonts w:ascii="Cambria" w:eastAsia="宋体" w:hAnsi="Cambria" w:cs="Times New Roman"/>
      <w:sz w:val="24"/>
      <w:szCs w:val="24"/>
      <w:lang w:val="en-GB" w:eastAsia="ja-JP"/>
    </w:rPr>
  </w:style>
  <w:style w:type="character" w:customStyle="1" w:styleId="9Char">
    <w:name w:val="标题 9 Char"/>
    <w:link w:val="9"/>
    <w:uiPriority w:val="9"/>
    <w:semiHidden/>
    <w:qFormat/>
    <w:locked/>
    <w:rPr>
      <w:rFonts w:ascii="Cambria" w:eastAsia="宋体" w:hAnsi="Cambria" w:cs="Times New Roman"/>
      <w:sz w:val="21"/>
      <w:szCs w:val="21"/>
      <w:lang w:val="en-GB" w:eastAsia="ja-JP"/>
    </w:rPr>
  </w:style>
  <w:style w:type="character" w:customStyle="1" w:styleId="Char7">
    <w:name w:val="页眉 Char"/>
    <w:link w:val="ae"/>
    <w:uiPriority w:val="99"/>
    <w:qFormat/>
    <w:locked/>
    <w:rPr>
      <w:rFonts w:ascii="Arial" w:eastAsia="MS Mincho" w:hAnsi="Arial" w:cs="Times New Roman"/>
      <w:b/>
      <w:sz w:val="18"/>
      <w:lang w:val="en-GB" w:eastAsia="ja-JP"/>
    </w:rPr>
  </w:style>
  <w:style w:type="character" w:customStyle="1" w:styleId="Char10">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批注文字 Char"/>
    <w:link w:val="a8"/>
    <w:uiPriority w:val="99"/>
    <w:qFormat/>
    <w:locked/>
    <w:rPr>
      <w:rFonts w:ascii="Times New Roman" w:eastAsia="MS Gothic" w:hAnsi="Times New Roman" w:cs="Times New Roman"/>
      <w:sz w:val="24"/>
      <w:lang w:val="en-GB"/>
    </w:rPr>
  </w:style>
  <w:style w:type="character" w:customStyle="1" w:styleId="Char9">
    <w:name w:val="批注主题 Char"/>
    <w:link w:val="af1"/>
    <w:uiPriority w:val="99"/>
    <w:semiHidden/>
    <w:qFormat/>
    <w:locked/>
    <w:rPr>
      <w:rFonts w:ascii="Times New Roman" w:eastAsia="MS Gothic" w:hAnsi="Times New Roman" w:cs="Times New Roman"/>
      <w:b/>
      <w:bCs/>
      <w:sz w:val="24"/>
      <w:lang w:val="en-GB" w:eastAsia="ja-JP"/>
    </w:rPr>
  </w:style>
  <w:style w:type="character" w:customStyle="1" w:styleId="Char5">
    <w:name w:val="批注框文本 Char"/>
    <w:link w:val="ac"/>
    <w:uiPriority w:val="99"/>
    <w:semiHidden/>
    <w:qFormat/>
    <w:locked/>
    <w:rPr>
      <w:rFonts w:ascii="Times New Roman" w:eastAsia="MS Gothic" w:hAnsi="Times New Roman" w:cs="Times New Roman"/>
      <w:sz w:val="18"/>
      <w:szCs w:val="18"/>
      <w:lang w:val="en-GB" w:eastAsia="ja-JP"/>
    </w:rPr>
  </w:style>
  <w:style w:type="character" w:customStyle="1" w:styleId="Char6">
    <w:name w:val="页脚 Char"/>
    <w:link w:val="ad"/>
    <w:uiPriority w:val="99"/>
    <w:qFormat/>
    <w:locked/>
    <w:rPr>
      <w:rFonts w:ascii="Times New Roman" w:eastAsia="MS Gothic" w:hAnsi="Times New Roman" w:cs="Times New Roman"/>
      <w:sz w:val="24"/>
      <w:lang w:val="en-GB"/>
    </w:rPr>
  </w:style>
  <w:style w:type="paragraph" w:customStyle="1" w:styleId="af9">
    <w:name w:val="スタイル 数式"/>
    <w:basedOn w:val="a"/>
    <w:qFormat/>
    <w:pPr>
      <w:ind w:firstLine="720"/>
    </w:pPr>
    <w:rPr>
      <w:rFonts w:cs="MS Mincho"/>
    </w:rPr>
  </w:style>
  <w:style w:type="character" w:customStyle="1" w:styleId="Char2">
    <w:name w:val="正文文本 Char"/>
    <w:link w:val="a9"/>
    <w:uiPriority w:val="99"/>
    <w:qFormat/>
    <w:locked/>
    <w:rPr>
      <w:rFonts w:eastAsia="MS Mincho" w:cs="Times New Roman"/>
      <w:sz w:val="24"/>
      <w:lang w:val="en-US" w:eastAsia="en-US"/>
    </w:rPr>
  </w:style>
  <w:style w:type="paragraph" w:styleId="afa">
    <w:name w:val="Quote"/>
    <w:basedOn w:val="a"/>
    <w:next w:val="a"/>
    <w:link w:val="Chara"/>
    <w:uiPriority w:val="29"/>
    <w:qFormat/>
    <w:rPr>
      <w:i/>
      <w:color w:val="000000"/>
    </w:rPr>
  </w:style>
  <w:style w:type="character" w:customStyle="1" w:styleId="Chara">
    <w:name w:val="引用 Char"/>
    <w:link w:val="afa"/>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4">
    <w:name w:val="修订1"/>
    <w:hidden/>
    <w:uiPriority w:val="99"/>
    <w:semiHidden/>
    <w:qFormat/>
    <w:rPr>
      <w:rFonts w:ascii="Times New Roman" w:eastAsia="MS Gothic"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rPr>
  </w:style>
  <w:style w:type="paragraph" w:customStyle="1" w:styleId="afb">
    <w:name w:val="図表"/>
    <w:basedOn w:val="a6"/>
    <w:link w:val="afc"/>
    <w:qFormat/>
    <w:pPr>
      <w:jc w:val="center"/>
    </w:pPr>
  </w:style>
  <w:style w:type="character" w:customStyle="1" w:styleId="Char0">
    <w:name w:val="文档结构图 Char"/>
    <w:link w:val="a7"/>
    <w:uiPriority w:val="99"/>
    <w:semiHidden/>
    <w:qFormat/>
    <w:locked/>
    <w:rPr>
      <w:rFonts w:ascii="宋体" w:eastAsia="宋体" w:hAnsi="Times New Roman" w:cs="Times New Roman"/>
      <w:sz w:val="18"/>
      <w:szCs w:val="18"/>
      <w:lang w:val="en-GB" w:eastAsia="ja-JP"/>
    </w:rPr>
  </w:style>
  <w:style w:type="character" w:customStyle="1" w:styleId="Char">
    <w:name w:val="题注 Char"/>
    <w:link w:val="a6"/>
    <w:qFormat/>
    <w:locked/>
    <w:rPr>
      <w:rFonts w:ascii="Times New Roman" w:eastAsia="MS Gothic" w:hAnsi="Times New Roman"/>
      <w:b/>
      <w:sz w:val="24"/>
      <w:lang w:val="en-GB"/>
    </w:rPr>
  </w:style>
  <w:style w:type="character" w:customStyle="1" w:styleId="afc">
    <w:name w:val="図表 (文字)"/>
    <w:link w:val="afb"/>
    <w:qFormat/>
    <w:locked/>
    <w:rPr>
      <w:rFonts w:ascii="Times New Roman" w:eastAsia="MS Gothic"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Char3">
    <w:name w:val="纯文本 Char"/>
    <w:link w:val="aa"/>
    <w:uiPriority w:val="99"/>
    <w:semiHidden/>
    <w:qFormat/>
    <w:locked/>
    <w:rPr>
      <w:rFonts w:ascii="MS Gothic" w:eastAsia="MS Gothic" w:hAnsi="MS Gothic" w:cs="Times New Roman"/>
    </w:rPr>
  </w:style>
  <w:style w:type="character" w:customStyle="1" w:styleId="bullet0">
    <w:name w:val="bullet (文字)"/>
    <w:link w:val="bullet"/>
    <w:qFormat/>
    <w:locked/>
    <w:rPr>
      <w:rFonts w:eastAsia="MS Gothic"/>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Char8">
    <w:name w:val="脚注文本 Char"/>
    <w:link w:val="af0"/>
    <w:uiPriority w:val="99"/>
    <w:semiHidden/>
    <w:qFormat/>
    <w:locked/>
    <w:rPr>
      <w:rFonts w:ascii="Times New Roman" w:eastAsia="MS Gothic"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2Char1">
    <w:name w:val="正文文本 2 Char"/>
    <w:link w:val="26"/>
    <w:uiPriority w:val="99"/>
    <w:semiHidden/>
    <w:qFormat/>
    <w:locked/>
    <w:rPr>
      <w:rFonts w:ascii="Times New Roman" w:eastAsia="MS Gothic" w:hAnsi="Times New Roman" w:cs="Times New Roman"/>
      <w:sz w:val="24"/>
      <w:lang w:val="en-GB" w:eastAsia="ja-JP"/>
    </w:rPr>
  </w:style>
  <w:style w:type="character" w:customStyle="1" w:styleId="2Char0">
    <w:name w:val="正文文本缩进 2 Char"/>
    <w:link w:val="25"/>
    <w:uiPriority w:val="99"/>
    <w:semiHidden/>
    <w:qFormat/>
    <w:locked/>
    <w:rPr>
      <w:rFonts w:ascii="Times New Roman" w:eastAsia="MS Gothic" w:hAnsi="Times New Roman" w:cs="Times New Roman"/>
      <w:sz w:val="24"/>
      <w:lang w:val="en-GB" w:eastAsia="ja-JP"/>
    </w:rPr>
  </w:style>
  <w:style w:type="character" w:customStyle="1" w:styleId="3Char0">
    <w:name w:val="正文文本缩进 3 Char"/>
    <w:link w:val="34"/>
    <w:uiPriority w:val="99"/>
    <w:semiHidden/>
    <w:qFormat/>
    <w:locked/>
    <w:rPr>
      <w:rFonts w:ascii="Times New Roman" w:eastAsia="MS Gothic"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Char4">
    <w:name w:val="日期 Char"/>
    <w:link w:val="ab"/>
    <w:uiPriority w:val="99"/>
    <w:semiHidden/>
    <w:qFormat/>
    <w:locked/>
    <w:rPr>
      <w:rFonts w:ascii="Times New Roman" w:eastAsia="MS Gothic"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rPr>
  </w:style>
  <w:style w:type="table" w:customStyle="1" w:styleId="15">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d">
    <w:name w:val="List Paragraph"/>
    <w:basedOn w:val="a"/>
    <w:link w:val="Charb"/>
    <w:uiPriority w:val="34"/>
    <w:qFormat/>
    <w:pPr>
      <w:ind w:firstLineChars="200" w:firstLine="420"/>
    </w:pPr>
  </w:style>
  <w:style w:type="character" w:customStyle="1" w:styleId="Charb">
    <w:name w:val="列出段落 Char"/>
    <w:link w:val="afd"/>
    <w:uiPriority w:val="34"/>
    <w:qFormat/>
    <w:locked/>
    <w:rPr>
      <w:rFonts w:ascii="Times New Roman" w:eastAsia="MS Gothic" w:hAnsi="Times New Roman"/>
      <w:sz w:val="24"/>
      <w:lang w:val="en-GB"/>
    </w:rPr>
  </w:style>
  <w:style w:type="table" w:customStyle="1" w:styleId="16">
    <w:name w:val="网格型1"/>
    <w:basedOn w:val="a1"/>
    <w:qFormat/>
    <w:pPr>
      <w:widowControl w:val="0"/>
      <w:autoSpaceDE w:val="0"/>
      <w:autoSpaceDN w:val="0"/>
      <w:adjustRightIn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uiPriority w:val="5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styleId="afe">
    <w:name w:val="Placeholder Text"/>
    <w:basedOn w:val="a0"/>
    <w:uiPriority w:val="99"/>
    <w:semiHidden/>
    <w:qFormat/>
    <w:rPr>
      <w:color w:val="808080"/>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fontstyle01">
    <w:name w:val="fontstyle01"/>
    <w:basedOn w:val="a0"/>
    <w:qFormat/>
    <w:rPr>
      <w:rFonts w:ascii="Times New Roman" w:hAnsi="Times New Roman" w:cs="Times New Roman" w:hint="default"/>
      <w:color w:val="000000"/>
      <w:sz w:val="22"/>
      <w:szCs w:val="22"/>
    </w:rPr>
  </w:style>
  <w:style w:type="character" w:customStyle="1" w:styleId="fontstyle21">
    <w:name w:val="fontstyle21"/>
    <w:basedOn w:val="a0"/>
    <w:qFormat/>
    <w:rPr>
      <w:rFonts w:ascii="Times New Roman" w:hAnsi="Times New Roman" w:cs="Times New Roman" w:hint="default"/>
      <w:b/>
      <w:bCs/>
      <w:i/>
      <w:iCs/>
      <w:color w:val="000000"/>
      <w:sz w:val="24"/>
      <w:szCs w:val="24"/>
    </w:rPr>
  </w:style>
  <w:style w:type="character" w:customStyle="1" w:styleId="fontstyle31">
    <w:name w:val="fontstyle31"/>
    <w:basedOn w:val="a0"/>
    <w:qFormat/>
    <w:rPr>
      <w:rFonts w:ascii="Times New Roman" w:hAnsi="Times New Roman" w:cs="Times New Roman" w:hint="default"/>
      <w:i/>
      <w:iCs/>
      <w:color w:val="000000"/>
      <w:sz w:val="24"/>
      <w:szCs w:val="24"/>
    </w:rPr>
  </w:style>
  <w:style w:type="paragraph" w:customStyle="1" w:styleId="3GPPAgreements">
    <w:name w:val="3GPP Agreements"/>
    <w:basedOn w:val="a"/>
    <w:link w:val="3GPPAgreementsChar"/>
    <w:qFormat/>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qFormat/>
    <w:rPr>
      <w:rFonts w:ascii="Times New Roman" w:eastAsia="Times New Roman" w:hAnsi="Times New Roman"/>
      <w:sz w:val="22"/>
      <w:lang w:eastAsia="zh-CN"/>
    </w:rPr>
  </w:style>
  <w:style w:type="paragraph" w:customStyle="1" w:styleId="Style1">
    <w:name w:val="Style1"/>
    <w:basedOn w:val="a"/>
    <w:link w:val="Style1Char"/>
    <w:qFormat/>
    <w:pPr>
      <w:snapToGrid/>
      <w:spacing w:line="300" w:lineRule="auto"/>
      <w:ind w:firstLine="360"/>
      <w:contextualSpacing/>
    </w:pPr>
    <w:rPr>
      <w:rFonts w:eastAsia="宋体"/>
      <w:sz w:val="20"/>
      <w:lang w:val="en-US" w:eastAsia="zh-CN"/>
    </w:rPr>
  </w:style>
  <w:style w:type="character" w:customStyle="1" w:styleId="Style1Char">
    <w:name w:val="Style1 Char"/>
    <w:link w:val="Style1"/>
    <w:qFormat/>
    <w:rPr>
      <w:rFonts w:ascii="Times New Roman" w:eastAsia="宋体" w:hAnsi="Times New Roman"/>
      <w:lang w:eastAsia="zh-CN"/>
    </w:rPr>
  </w:style>
  <w:style w:type="paragraph" w:customStyle="1" w:styleId="item">
    <w:name w:val="item"/>
    <w:basedOn w:val="a"/>
    <w:qFormat/>
    <w:pPr>
      <w:numPr>
        <w:numId w:val="13"/>
      </w:numPr>
      <w:snapToGrid/>
      <w:spacing w:after="0" w:afterAutospacing="0"/>
    </w:pPr>
    <w:rPr>
      <w:rFonts w:eastAsia="MS Mincho"/>
      <w:sz w:val="20"/>
      <w:lang w:eastAsia="en-US"/>
    </w:rPr>
  </w:style>
  <w:style w:type="character" w:customStyle="1" w:styleId="B4Char">
    <w:name w:val="B4 Char"/>
    <w:link w:val="B4"/>
    <w:qFormat/>
    <w:rPr>
      <w:rFonts w:ascii="Times New Roman" w:hAnsi="Times New Roman"/>
      <w:lang w:val="en-GB" w:eastAsia="en-GB"/>
    </w:rPr>
  </w:style>
  <w:style w:type="character" w:customStyle="1" w:styleId="B3Char2">
    <w:name w:val="B3 Char2"/>
    <w:link w:val="B3"/>
    <w:qFormat/>
    <w:rPr>
      <w:rFonts w:ascii="Times New Roman" w:hAnsi="Times New Roman"/>
      <w:lang w:val="en-GB" w:eastAsia="en-GB"/>
    </w:rPr>
  </w:style>
  <w:style w:type="paragraph" w:styleId="5">
    <w:name w:val="List Number 5"/>
    <w:basedOn w:val="a"/>
    <w:qFormat/>
    <w:rsid w:val="00212C97"/>
    <w:pPr>
      <w:numPr>
        <w:numId w:val="17"/>
      </w:numPr>
      <w:tabs>
        <w:tab w:val="clear" w:pos="1492"/>
        <w:tab w:val="left" w:pos="709"/>
      </w:tabs>
      <w:overflowPunct w:val="0"/>
      <w:autoSpaceDE w:val="0"/>
      <w:autoSpaceDN w:val="0"/>
      <w:adjustRightInd w:val="0"/>
      <w:snapToGrid/>
      <w:spacing w:after="180" w:afterAutospacing="0"/>
      <w:ind w:left="709" w:hanging="709"/>
      <w:contextualSpacing/>
      <w:jc w:val="left"/>
      <w:textAlignment w:val="baseline"/>
    </w:pPr>
    <w:rPr>
      <w:rFonts w:eastAsia="Yu Mincho"/>
      <w:sz w:val="20"/>
      <w:lang w:eastAsia="en-US"/>
    </w:rPr>
  </w:style>
  <w:style w:type="paragraph" w:styleId="aff">
    <w:name w:val="Revision"/>
    <w:hidden/>
    <w:uiPriority w:val="99"/>
    <w:semiHidden/>
    <w:rsid w:val="00DF2227"/>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0686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B926B-10F9-4C36-B3E6-5E7FF6197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13</Pages>
  <Words>3818</Words>
  <Characters>21763</Characters>
  <Application>Microsoft Office Word</Application>
  <DocSecurity>0</DocSecurity>
  <Lines>181</Lines>
  <Paragraphs>51</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25530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23</cp:revision>
  <cp:lastPrinted>2013-09-26T07:23:00Z</cp:lastPrinted>
  <dcterms:created xsi:type="dcterms:W3CDTF">2024-02-05T13:08:00Z</dcterms:created>
  <dcterms:modified xsi:type="dcterms:W3CDTF">2024-02-16T08:30:00Z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8F1A4C48B2C24BE2B4CCB765869ACDAB_13</vt:lpwstr>
  </property>
</Properties>
</file>