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A473AC" w:rsidRDefault="00A473AC" w:rsidP="00A473AC">
      <w:pPr>
        <w:pStyle w:val="a5"/>
        <w:jc w:val="both"/>
        <w:rPr>
          <w:sz w:val="22"/>
          <w:szCs w:val="22"/>
          <w:lang w:val="de-DE"/>
        </w:rPr>
      </w:pPr>
      <w:r w:rsidRPr="00A473AC">
        <w:rPr>
          <w:sz w:val="22"/>
          <w:szCs w:val="22"/>
          <w:lang w:val="de-DE"/>
        </w:rPr>
        <w:t>3GPP TSG-RAN WG2 Meeting #125</w:t>
      </w:r>
      <w:r w:rsidRPr="00A473AC">
        <w:rPr>
          <w:sz w:val="22"/>
          <w:szCs w:val="22"/>
          <w:lang w:val="de-DE"/>
        </w:rPr>
        <w:tab/>
      </w:r>
      <w:r>
        <w:rPr>
          <w:rFonts w:eastAsiaTheme="minorEastAsia" w:hint="eastAsia"/>
          <w:sz w:val="22"/>
          <w:szCs w:val="22"/>
          <w:lang w:val="de-DE" w:eastAsia="zh-CN"/>
        </w:rPr>
        <w:t xml:space="preserve">                                                                    </w:t>
      </w:r>
      <w:r w:rsidR="006F17C4" w:rsidRPr="006F17C4">
        <w:rPr>
          <w:sz w:val="22"/>
          <w:szCs w:val="22"/>
          <w:lang w:val="de-DE"/>
        </w:rPr>
        <w:t>R2-2400246</w:t>
      </w:r>
    </w:p>
    <w:p w:rsidR="00A473AC" w:rsidRPr="0011238F" w:rsidRDefault="00A473AC" w:rsidP="00A473AC">
      <w:pPr>
        <w:pStyle w:val="a5"/>
        <w:jc w:val="both"/>
        <w:rPr>
          <w:rFonts w:eastAsiaTheme="minorEastAsia"/>
          <w:sz w:val="22"/>
          <w:szCs w:val="22"/>
          <w:lang w:val="de-DE" w:eastAsia="zh-CN"/>
        </w:rPr>
      </w:pPr>
      <w:r w:rsidRPr="00A473AC">
        <w:rPr>
          <w:sz w:val="22"/>
          <w:szCs w:val="22"/>
          <w:lang w:val="de-DE"/>
        </w:rPr>
        <w:t>Athens, Gre</w:t>
      </w:r>
      <w:r w:rsidR="0011238F">
        <w:rPr>
          <w:sz w:val="22"/>
          <w:szCs w:val="22"/>
          <w:lang w:val="de-DE"/>
        </w:rPr>
        <w:t>ece,  Feb. 26th – Mar. 1st, 202</w:t>
      </w:r>
      <w:r w:rsidR="0011238F">
        <w:rPr>
          <w:rFonts w:eastAsiaTheme="minorEastAsia" w:hint="eastAsia"/>
          <w:sz w:val="22"/>
          <w:szCs w:val="22"/>
          <w:lang w:val="de-DE" w:eastAsia="zh-CN"/>
        </w:rPr>
        <w:t>4</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sidR="006227D0">
        <w:rPr>
          <w:rFonts w:eastAsia="宋体" w:cs="Arial" w:hint="eastAsia"/>
          <w:sz w:val="22"/>
          <w:szCs w:val="22"/>
          <w:lang w:eastAsia="zh-CN"/>
        </w:rPr>
        <w:t xml:space="preserve">, </w:t>
      </w:r>
      <w:r w:rsidR="006227D0" w:rsidRPr="006A6AF7">
        <w:rPr>
          <w:rFonts w:eastAsia="宋体" w:cs="Arial"/>
          <w:sz w:val="22"/>
          <w:szCs w:val="22"/>
          <w:lang w:eastAsia="zh-CN"/>
        </w:rPr>
        <w:t>Ericsson</w:t>
      </w:r>
    </w:p>
    <w:p w:rsidR="00A81262" w:rsidRPr="00890EA9" w:rsidRDefault="00D25981" w:rsidP="000453E9">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D45E2">
        <w:rPr>
          <w:rFonts w:eastAsiaTheme="minorEastAsia" w:cs="Arial" w:hint="eastAsia"/>
          <w:sz w:val="22"/>
          <w:szCs w:val="22"/>
          <w:lang w:eastAsia="zh-CN"/>
        </w:rPr>
        <w:t>MAC Correction</w:t>
      </w:r>
      <w:r w:rsidR="00DC16D2">
        <w:rPr>
          <w:rFonts w:eastAsiaTheme="minorEastAsia" w:cs="Arial" w:hint="eastAsia"/>
          <w:sz w:val="22"/>
          <w:szCs w:val="22"/>
          <w:lang w:eastAsia="zh-CN"/>
        </w:rPr>
        <w:t>s</w:t>
      </w:r>
      <w:r w:rsidR="00ED45E2">
        <w:rPr>
          <w:rFonts w:eastAsiaTheme="minorEastAsia" w:cs="Arial" w:hint="eastAsia"/>
          <w:sz w:val="22"/>
          <w:szCs w:val="22"/>
          <w:lang w:eastAsia="zh-CN"/>
        </w:rPr>
        <w:t xml:space="preserve"> on</w:t>
      </w:r>
      <w:r w:rsidR="00C9489E">
        <w:rPr>
          <w:rFonts w:eastAsiaTheme="minorEastAsia" w:cs="Arial" w:hint="eastAsia"/>
          <w:sz w:val="22"/>
          <w:szCs w:val="22"/>
          <w:lang w:eastAsia="zh-CN"/>
        </w:rPr>
        <w:t xml:space="preserve"> the</w:t>
      </w:r>
      <w:r w:rsidR="00ED45E2">
        <w:rPr>
          <w:rFonts w:eastAsiaTheme="minorEastAsia" w:cs="Arial" w:hint="eastAsia"/>
          <w:sz w:val="22"/>
          <w:szCs w:val="22"/>
          <w:lang w:eastAsia="zh-CN"/>
        </w:rPr>
        <w:t xml:space="preserve"> Unified</w:t>
      </w:r>
      <w:r w:rsidR="00AC754F">
        <w:rPr>
          <w:rFonts w:eastAsiaTheme="minorEastAsia" w:cs="Arial" w:hint="eastAsia"/>
          <w:sz w:val="22"/>
          <w:szCs w:val="22"/>
          <w:lang w:eastAsia="zh-CN"/>
        </w:rPr>
        <w:t xml:space="preserve"> TCI Extension to </w:t>
      </w:r>
      <w:proofErr w:type="spellStart"/>
      <w:r w:rsidR="00AC754F">
        <w:rPr>
          <w:rFonts w:eastAsiaTheme="minorEastAsia" w:cs="Arial" w:hint="eastAsia"/>
          <w:sz w:val="22"/>
          <w:szCs w:val="22"/>
          <w:lang w:eastAsia="zh-CN"/>
        </w:rPr>
        <w:t>mTRP</w:t>
      </w:r>
      <w:proofErr w:type="spellEnd"/>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7.</w:t>
      </w:r>
      <w:r w:rsidR="009C06C9">
        <w:rPr>
          <w:rFonts w:eastAsiaTheme="minorEastAsia" w:cs="Arial" w:hint="eastAsia"/>
          <w:sz w:val="22"/>
          <w:szCs w:val="22"/>
          <w:lang w:eastAsia="zh-CN"/>
        </w:rPr>
        <w:t>20</w:t>
      </w:r>
      <w:r w:rsidR="0042200A">
        <w:rPr>
          <w:rFonts w:eastAsiaTheme="minorEastAsia" w:cs="Arial" w:hint="eastAsia"/>
          <w:sz w:val="22"/>
          <w:szCs w:val="22"/>
          <w:lang w:eastAsia="zh-CN"/>
        </w:rPr>
        <w:t>.</w:t>
      </w:r>
      <w:r w:rsidR="009C06C9">
        <w:rPr>
          <w:rFonts w:eastAsiaTheme="minorEastAsia" w:cs="Arial" w:hint="eastAsia"/>
          <w:sz w:val="22"/>
          <w:szCs w:val="22"/>
          <w:lang w:eastAsia="zh-CN"/>
        </w:rPr>
        <w:t>2</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047BC3" w:rsidRPr="00631CD5" w:rsidRDefault="00970F67" w:rsidP="008F4E0E">
      <w:pPr>
        <w:pStyle w:val="Comments"/>
        <w:spacing w:afterLines="50" w:after="120"/>
        <w:jc w:val="both"/>
        <w:rPr>
          <w:rFonts w:eastAsiaTheme="minorEastAsia"/>
          <w:i w:val="0"/>
          <w:sz w:val="20"/>
          <w:szCs w:val="20"/>
          <w:lang w:eastAsia="zh-CN"/>
        </w:rPr>
      </w:pPr>
      <w:bookmarkStart w:id="3" w:name="OLE_LINK1"/>
      <w:r w:rsidRPr="00631CD5">
        <w:rPr>
          <w:rFonts w:eastAsiaTheme="minorEastAsia" w:hint="eastAsia"/>
          <w:i w:val="0"/>
          <w:sz w:val="20"/>
          <w:szCs w:val="20"/>
          <w:lang w:eastAsia="zh-CN"/>
        </w:rPr>
        <w:t>This paper discusses some MAC corrections related to unified TCI state extension to mTRP, including the following aspects,</w:t>
      </w:r>
    </w:p>
    <w:p w:rsidR="003A3DB9" w:rsidRPr="00195DD6" w:rsidRDefault="009212D5" w:rsidP="00F21AD7">
      <w:pPr>
        <w:pStyle w:val="Comments"/>
        <w:numPr>
          <w:ilvl w:val="0"/>
          <w:numId w:val="22"/>
        </w:numPr>
        <w:spacing w:afterLines="50" w:after="120"/>
        <w:jc w:val="both"/>
        <w:rPr>
          <w:rFonts w:eastAsiaTheme="minorEastAsia"/>
          <w:i w:val="0"/>
          <w:sz w:val="20"/>
          <w:szCs w:val="20"/>
          <w:lang w:eastAsia="zh-CN"/>
        </w:rPr>
      </w:pPr>
      <w:r w:rsidRPr="00195DD6">
        <w:rPr>
          <w:rFonts w:eastAsiaTheme="minorEastAsia"/>
          <w:i w:val="0"/>
          <w:sz w:val="20"/>
          <w:szCs w:val="20"/>
          <w:lang w:eastAsia="zh-CN"/>
        </w:rPr>
        <w:t>C</w:t>
      </w:r>
      <w:r w:rsidRPr="00195DD6">
        <w:rPr>
          <w:rFonts w:eastAsiaTheme="minorEastAsia" w:hint="eastAsia"/>
          <w:i w:val="0"/>
          <w:sz w:val="20"/>
          <w:szCs w:val="20"/>
          <w:lang w:eastAsia="zh-CN"/>
        </w:rPr>
        <w:t>larification on the field</w:t>
      </w:r>
      <w:r w:rsidR="00F263CE" w:rsidRPr="00195DD6">
        <w:rPr>
          <w:rFonts w:eastAsiaTheme="minorEastAsia" w:hint="eastAsia"/>
          <w:i w:val="0"/>
          <w:sz w:val="20"/>
          <w:szCs w:val="20"/>
          <w:lang w:eastAsia="zh-CN"/>
        </w:rPr>
        <w:t xml:space="preserve"> description</w:t>
      </w:r>
      <w:r w:rsidRPr="00195DD6">
        <w:rPr>
          <w:rFonts w:eastAsiaTheme="minorEastAsia" w:hint="eastAsia"/>
          <w:i w:val="0"/>
          <w:sz w:val="20"/>
          <w:szCs w:val="20"/>
          <w:lang w:eastAsia="zh-CN"/>
        </w:rPr>
        <w:t xml:space="preserve"> of </w:t>
      </w:r>
      <w:r w:rsidRPr="00B80953">
        <w:rPr>
          <w:rFonts w:eastAsia="Malgun Gothic"/>
          <w:i w:val="0"/>
          <w:sz w:val="20"/>
          <w:szCs w:val="20"/>
        </w:rPr>
        <w:t>CORESET Pool ID</w:t>
      </w:r>
      <w:r w:rsidRPr="00B80953">
        <w:rPr>
          <w:rFonts w:eastAsiaTheme="minorEastAsia" w:hint="eastAsia"/>
          <w:i w:val="0"/>
          <w:sz w:val="20"/>
          <w:szCs w:val="20"/>
          <w:lang w:eastAsia="zh-CN"/>
        </w:rPr>
        <w:t xml:space="preserve"> </w:t>
      </w:r>
      <w:r w:rsidRPr="00195DD6">
        <w:rPr>
          <w:rFonts w:eastAsiaTheme="minorEastAsia" w:hint="eastAsia"/>
          <w:i w:val="0"/>
          <w:sz w:val="20"/>
          <w:szCs w:val="20"/>
          <w:lang w:eastAsia="zh-CN"/>
        </w:rPr>
        <w:t>in</w:t>
      </w:r>
      <w:r w:rsidR="00EF5150">
        <w:rPr>
          <w:rFonts w:eastAsiaTheme="minorEastAsia" w:hint="eastAsia"/>
          <w:i w:val="0"/>
          <w:sz w:val="20"/>
          <w:szCs w:val="20"/>
          <w:lang w:eastAsia="zh-CN"/>
        </w:rPr>
        <w:t xml:space="preserve"> the</w:t>
      </w:r>
      <w:r w:rsidRPr="00195DD6">
        <w:rPr>
          <w:rFonts w:eastAsiaTheme="minorEastAsia" w:hint="eastAsia"/>
          <w:i w:val="0"/>
          <w:sz w:val="20"/>
          <w:szCs w:val="20"/>
          <w:lang w:eastAsia="zh-CN"/>
        </w:rPr>
        <w:t xml:space="preserve"> </w:t>
      </w:r>
      <w:r w:rsidR="008D5209" w:rsidRPr="00195DD6">
        <w:rPr>
          <w:rFonts w:eastAsiaTheme="minorEastAsia"/>
          <w:i w:val="0"/>
          <w:sz w:val="20"/>
          <w:szCs w:val="20"/>
          <w:lang w:eastAsia="zh-CN"/>
        </w:rPr>
        <w:t>Unified TCI States Activation/Deactivation MAC CE</w:t>
      </w:r>
    </w:p>
    <w:p w:rsidR="005A392D" w:rsidRDefault="00DD203F" w:rsidP="00CB517B">
      <w:pPr>
        <w:pStyle w:val="Comments"/>
        <w:numPr>
          <w:ilvl w:val="0"/>
          <w:numId w:val="22"/>
        </w:numPr>
        <w:spacing w:afterLines="50" w:after="120"/>
        <w:jc w:val="both"/>
        <w:rPr>
          <w:rFonts w:eastAsiaTheme="minorEastAsia"/>
          <w:i w:val="0"/>
          <w:sz w:val="20"/>
          <w:szCs w:val="20"/>
          <w:lang w:eastAsia="zh-CN"/>
        </w:rPr>
      </w:pPr>
      <w:r>
        <w:rPr>
          <w:rFonts w:eastAsiaTheme="minorEastAsia" w:hint="eastAsia"/>
          <w:i w:val="0"/>
          <w:sz w:val="20"/>
          <w:szCs w:val="20"/>
          <w:lang w:eastAsia="zh-CN"/>
        </w:rPr>
        <w:t xml:space="preserve">Correction </w:t>
      </w:r>
      <w:r w:rsidR="00B76590">
        <w:rPr>
          <w:rFonts w:eastAsiaTheme="minorEastAsia" w:hint="eastAsia"/>
          <w:i w:val="0"/>
          <w:sz w:val="20"/>
          <w:szCs w:val="20"/>
          <w:lang w:eastAsia="zh-CN"/>
        </w:rPr>
        <w:t xml:space="preserve">on the </w:t>
      </w:r>
      <w:r w:rsidR="00CB517B" w:rsidRPr="00195DD6">
        <w:rPr>
          <w:rFonts w:eastAsiaTheme="minorEastAsia"/>
          <w:i w:val="0"/>
          <w:sz w:val="20"/>
          <w:szCs w:val="20"/>
          <w:lang w:eastAsia="zh-CN"/>
        </w:rPr>
        <w:t>Enhanced Unified TCI States Activation/Deactivation MAC CE for Separate TCI States</w:t>
      </w:r>
    </w:p>
    <w:p w:rsidR="00FB72BF" w:rsidRPr="00195DD6" w:rsidRDefault="00FB72BF" w:rsidP="00FB72BF">
      <w:pPr>
        <w:pStyle w:val="Comments"/>
        <w:spacing w:afterLines="50" w:after="120"/>
        <w:jc w:val="both"/>
        <w:rPr>
          <w:rFonts w:eastAsiaTheme="minorEastAsia"/>
          <w:i w:val="0"/>
          <w:sz w:val="20"/>
          <w:szCs w:val="20"/>
          <w:lang w:eastAsia="zh-CN"/>
        </w:rPr>
      </w:pPr>
      <w:r>
        <w:rPr>
          <w:rFonts w:eastAsiaTheme="minorEastAsia" w:hint="eastAsia"/>
          <w:i w:val="0"/>
          <w:sz w:val="20"/>
          <w:szCs w:val="20"/>
          <w:lang w:eastAsia="zh-CN"/>
        </w:rPr>
        <w:t>The detailed discussion is provided</w:t>
      </w:r>
      <w:r w:rsidR="00DD203F">
        <w:rPr>
          <w:rFonts w:eastAsiaTheme="minorEastAsia" w:hint="eastAsia"/>
          <w:i w:val="0"/>
          <w:sz w:val="20"/>
          <w:szCs w:val="20"/>
          <w:lang w:eastAsia="zh-CN"/>
        </w:rPr>
        <w:t xml:space="preserve">, and corresponding TPs are provided in the </w:t>
      </w:r>
      <w:r w:rsidR="00CD694F">
        <w:rPr>
          <w:rFonts w:eastAsiaTheme="minorEastAsia" w:hint="eastAsia"/>
          <w:i w:val="0"/>
          <w:sz w:val="20"/>
          <w:szCs w:val="20"/>
          <w:lang w:eastAsia="zh-CN"/>
        </w:rPr>
        <w:t>Appendix</w:t>
      </w:r>
      <w:r>
        <w:rPr>
          <w:rFonts w:eastAsiaTheme="minorEastAsia" w:hint="eastAsia"/>
          <w:i w:val="0"/>
          <w:sz w:val="20"/>
          <w:szCs w:val="20"/>
          <w:lang w:eastAsia="zh-CN"/>
        </w:rPr>
        <w:t>.</w:t>
      </w:r>
    </w:p>
    <w:p w:rsidR="009C18C2" w:rsidRPr="00290CFF" w:rsidRDefault="001D61A7" w:rsidP="00290CFF">
      <w:pPr>
        <w:pStyle w:val="1"/>
        <w:numPr>
          <w:ilvl w:val="0"/>
          <w:numId w:val="0"/>
        </w:numPr>
        <w:ind w:left="420" w:hanging="420"/>
      </w:pPr>
      <w:r>
        <w:rPr>
          <w:rFonts w:hint="eastAsia"/>
        </w:rPr>
        <w:t>2. Discussion</w:t>
      </w:r>
    </w:p>
    <w:p w:rsidR="00DC7905" w:rsidRPr="003E5A4C" w:rsidRDefault="00A37DB8" w:rsidP="00526A94">
      <w:pPr>
        <w:pStyle w:val="Comments"/>
        <w:spacing w:beforeLines="100" w:before="240" w:afterLines="100" w:after="240"/>
        <w:jc w:val="both"/>
        <w:rPr>
          <w:rFonts w:eastAsiaTheme="minorEastAsia"/>
          <w:i w:val="0"/>
          <w:sz w:val="20"/>
          <w:szCs w:val="20"/>
          <w:u w:val="single"/>
          <w:lang w:eastAsia="zh-CN"/>
        </w:rPr>
      </w:pPr>
      <w:r w:rsidRPr="003E5A4C">
        <w:rPr>
          <w:rFonts w:eastAsiaTheme="minorEastAsia"/>
          <w:i w:val="0"/>
          <w:sz w:val="20"/>
          <w:szCs w:val="20"/>
          <w:u w:val="single"/>
          <w:lang w:eastAsia="zh-CN"/>
        </w:rPr>
        <w:t xml:space="preserve">Clarification on the field description of CORESET Pool ID in </w:t>
      </w:r>
      <w:r w:rsidR="00EF5150">
        <w:rPr>
          <w:rFonts w:eastAsiaTheme="minorEastAsia" w:hint="eastAsia"/>
          <w:i w:val="0"/>
          <w:sz w:val="20"/>
          <w:szCs w:val="20"/>
          <w:u w:val="single"/>
          <w:lang w:eastAsia="zh-CN"/>
        </w:rPr>
        <w:t xml:space="preserve">the </w:t>
      </w:r>
      <w:bookmarkStart w:id="4" w:name="OLE_LINK2"/>
      <w:bookmarkStart w:id="5" w:name="OLE_LINK3"/>
      <w:r w:rsidRPr="003E5A4C">
        <w:rPr>
          <w:rFonts w:eastAsiaTheme="minorEastAsia"/>
          <w:i w:val="0"/>
          <w:sz w:val="20"/>
          <w:szCs w:val="20"/>
          <w:u w:val="single"/>
          <w:lang w:eastAsia="zh-CN"/>
        </w:rPr>
        <w:t>Unified TCI States Activation/Deactivation MAC CE</w:t>
      </w:r>
      <w:bookmarkEnd w:id="4"/>
      <w:bookmarkEnd w:id="5"/>
    </w:p>
    <w:p w:rsidR="00592416" w:rsidRDefault="00B65971"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the discussion related </w:t>
      </w:r>
      <w:r w:rsidR="00102678">
        <w:rPr>
          <w:rFonts w:ascii="Arial" w:eastAsiaTheme="minorEastAsia" w:hAnsi="Arial" w:cs="Arial" w:hint="eastAsia"/>
          <w:bCs/>
          <w:lang w:eastAsia="zh-CN"/>
        </w:rPr>
        <w:t>to the extension of u</w:t>
      </w:r>
      <w:r w:rsidR="00102678">
        <w:rPr>
          <w:rFonts w:ascii="Arial" w:eastAsiaTheme="minorEastAsia" w:hAnsi="Arial" w:cs="Arial"/>
          <w:bCs/>
          <w:lang w:eastAsia="zh-CN"/>
        </w:rPr>
        <w:t xml:space="preserve">nified TCI </w:t>
      </w:r>
      <w:r w:rsidR="00102678">
        <w:rPr>
          <w:rFonts w:ascii="Arial" w:eastAsiaTheme="minorEastAsia" w:hAnsi="Arial" w:cs="Arial" w:hint="eastAsia"/>
          <w:bCs/>
          <w:lang w:eastAsia="zh-CN"/>
        </w:rPr>
        <w:t>state</w:t>
      </w:r>
      <w:r w:rsidR="00102678">
        <w:rPr>
          <w:rFonts w:ascii="Arial" w:eastAsiaTheme="minorEastAsia" w:hAnsi="Arial" w:cs="Arial"/>
          <w:bCs/>
          <w:lang w:eastAsia="zh-CN"/>
        </w:rPr>
        <w:t xml:space="preserve"> to </w:t>
      </w:r>
      <w:proofErr w:type="spellStart"/>
      <w:r w:rsidR="00102678">
        <w:rPr>
          <w:rFonts w:ascii="Arial" w:eastAsiaTheme="minorEastAsia" w:hAnsi="Arial" w:cs="Arial"/>
          <w:bCs/>
          <w:lang w:eastAsia="zh-CN"/>
        </w:rPr>
        <w:t>mTRP</w:t>
      </w:r>
      <w:proofErr w:type="spellEnd"/>
      <w:r w:rsidR="00102678">
        <w:rPr>
          <w:rFonts w:ascii="Arial" w:eastAsiaTheme="minorEastAsia" w:hAnsi="Arial" w:cs="Arial" w:hint="eastAsia"/>
          <w:bCs/>
          <w:lang w:eastAsia="zh-CN"/>
        </w:rPr>
        <w:t xml:space="preserve">, </w:t>
      </w:r>
      <w:r w:rsidR="007343AF">
        <w:rPr>
          <w:rFonts w:ascii="Arial" w:eastAsiaTheme="minorEastAsia" w:hAnsi="Arial" w:cs="Arial" w:hint="eastAsia"/>
          <w:bCs/>
          <w:lang w:eastAsia="zh-CN"/>
        </w:rPr>
        <w:t xml:space="preserve">RAN2 had introduced the </w:t>
      </w:r>
      <w:r w:rsidR="007343AF" w:rsidRPr="007343AF">
        <w:rPr>
          <w:rFonts w:ascii="Arial" w:eastAsiaTheme="minorEastAsia" w:hAnsi="Arial" w:cs="Arial"/>
          <w:bCs/>
          <w:lang w:eastAsia="zh-CN"/>
        </w:rPr>
        <w:t>CORESET Pool ID</w:t>
      </w:r>
      <w:r w:rsidR="007343AF">
        <w:rPr>
          <w:rFonts w:ascii="Arial" w:eastAsiaTheme="minorEastAsia" w:hAnsi="Arial" w:cs="Arial" w:hint="eastAsia"/>
          <w:bCs/>
          <w:lang w:eastAsia="zh-CN"/>
        </w:rPr>
        <w:t xml:space="preserve"> field in the </w:t>
      </w:r>
      <w:r w:rsidR="007343AF" w:rsidRPr="007343AF">
        <w:rPr>
          <w:rFonts w:ascii="Arial" w:eastAsiaTheme="minorEastAsia" w:hAnsi="Arial" w:cs="Arial"/>
          <w:bCs/>
          <w:lang w:eastAsia="zh-CN"/>
        </w:rPr>
        <w:t>Unified TCI States Activation/Deactivation MAC CE</w:t>
      </w:r>
      <w:r w:rsidR="00B3676E">
        <w:rPr>
          <w:rFonts w:ascii="Arial" w:eastAsiaTheme="minorEastAsia" w:hAnsi="Arial" w:cs="Arial" w:hint="eastAsia"/>
          <w:bCs/>
          <w:lang w:eastAsia="zh-CN"/>
        </w:rPr>
        <w:t xml:space="preserve"> </w:t>
      </w:r>
      <w:r w:rsidR="00DD203F">
        <w:rPr>
          <w:rFonts w:ascii="Arial" w:eastAsiaTheme="minorEastAsia" w:hAnsi="Arial" w:cs="Arial" w:hint="eastAsia"/>
          <w:bCs/>
          <w:lang w:eastAsia="zh-CN"/>
        </w:rPr>
        <w:t>to support</w:t>
      </w:r>
      <w:r w:rsidR="00AD71B7">
        <w:rPr>
          <w:rFonts w:ascii="Arial" w:eastAsiaTheme="minorEastAsia" w:hAnsi="Arial" w:cs="Arial" w:hint="eastAsia"/>
          <w:bCs/>
          <w:lang w:eastAsia="zh-CN"/>
        </w:rPr>
        <w:t xml:space="preserve"> </w:t>
      </w:r>
      <w:proofErr w:type="spellStart"/>
      <w:r w:rsidR="00AD71B7">
        <w:rPr>
          <w:rFonts w:ascii="Arial" w:eastAsiaTheme="minorEastAsia" w:hAnsi="Arial" w:cs="Arial" w:hint="eastAsia"/>
          <w:bCs/>
          <w:lang w:eastAsia="zh-CN"/>
        </w:rPr>
        <w:t>mDCI</w:t>
      </w:r>
      <w:proofErr w:type="spellEnd"/>
      <w:r w:rsidR="00AD71B7">
        <w:rPr>
          <w:rFonts w:ascii="Arial" w:eastAsiaTheme="minorEastAsia" w:hAnsi="Arial" w:cs="Arial" w:hint="eastAsia"/>
          <w:bCs/>
          <w:lang w:eastAsia="zh-CN"/>
        </w:rPr>
        <w:t xml:space="preserve"> scheduled </w:t>
      </w:r>
      <w:proofErr w:type="spellStart"/>
      <w:r w:rsidR="00AD71B7">
        <w:rPr>
          <w:rFonts w:ascii="Arial" w:eastAsiaTheme="minorEastAsia" w:hAnsi="Arial" w:cs="Arial" w:hint="eastAsia"/>
          <w:bCs/>
          <w:lang w:eastAsia="zh-CN"/>
        </w:rPr>
        <w:t>mTRP</w:t>
      </w:r>
      <w:proofErr w:type="spellEnd"/>
      <w:r w:rsidR="00AD71B7">
        <w:rPr>
          <w:rFonts w:ascii="Arial" w:eastAsiaTheme="minorEastAsia" w:hAnsi="Arial" w:cs="Arial" w:hint="eastAsia"/>
          <w:bCs/>
          <w:lang w:eastAsia="zh-CN"/>
        </w:rPr>
        <w:t xml:space="preserve"> scenario</w:t>
      </w:r>
      <w:r w:rsidR="00A10DC4">
        <w:rPr>
          <w:rFonts w:ascii="Arial" w:eastAsiaTheme="minorEastAsia" w:hAnsi="Arial" w:cs="Arial" w:hint="eastAsia"/>
          <w:bCs/>
          <w:lang w:eastAsia="zh-CN"/>
        </w:rPr>
        <w:t xml:space="preserve"> [1]</w:t>
      </w:r>
      <w:r w:rsidR="00AD71B7">
        <w:rPr>
          <w:rFonts w:ascii="Arial" w:eastAsiaTheme="minorEastAsia" w:hAnsi="Arial" w:cs="Arial" w:hint="eastAsia"/>
          <w:bCs/>
          <w:lang w:eastAsia="zh-CN"/>
        </w:rPr>
        <w:t>,</w:t>
      </w:r>
      <w:r w:rsidR="00DD203F">
        <w:rPr>
          <w:rFonts w:ascii="Arial" w:eastAsiaTheme="minorEastAsia" w:hAnsi="Arial" w:cs="Arial" w:hint="eastAsia"/>
          <w:bCs/>
          <w:lang w:eastAsia="zh-CN"/>
        </w:rPr>
        <w:t xml:space="preserve"> as following:</w:t>
      </w:r>
    </w:p>
    <w:tbl>
      <w:tblPr>
        <w:tblStyle w:val="a8"/>
        <w:tblW w:w="0" w:type="auto"/>
        <w:tblLook w:val="04A0" w:firstRow="1" w:lastRow="0" w:firstColumn="1" w:lastColumn="0" w:noHBand="0" w:noVBand="1"/>
      </w:tblPr>
      <w:tblGrid>
        <w:gridCol w:w="9286"/>
      </w:tblGrid>
      <w:tr w:rsidR="007D1FEC" w:rsidTr="007D1FEC">
        <w:tc>
          <w:tcPr>
            <w:tcW w:w="9286" w:type="dxa"/>
          </w:tcPr>
          <w:p w:rsidR="007D1FEC" w:rsidRPr="005467D6" w:rsidRDefault="005467D6" w:rsidP="005467D6">
            <w:pPr>
              <w:overflowPunct w:val="0"/>
              <w:autoSpaceDE w:val="0"/>
              <w:autoSpaceDN w:val="0"/>
              <w:adjustRightInd w:val="0"/>
              <w:spacing w:after="180"/>
              <w:ind w:left="568" w:hanging="284"/>
              <w:textAlignment w:val="baseline"/>
              <w:rPr>
                <w:rFonts w:eastAsiaTheme="minorEastAsia"/>
                <w:noProof/>
                <w:szCs w:val="20"/>
                <w:lang w:val="en-GB" w:eastAsia="zh-CN"/>
              </w:rPr>
            </w:pPr>
            <w:r w:rsidRPr="005467D6">
              <w:rPr>
                <w:szCs w:val="20"/>
                <w:lang w:val="en-GB" w:eastAsia="ko-KR"/>
              </w:rPr>
              <w:t>-</w:t>
            </w:r>
            <w:r w:rsidRPr="005467D6">
              <w:rPr>
                <w:szCs w:val="20"/>
                <w:lang w:val="en-GB" w:eastAsia="ko-KR"/>
              </w:rPr>
              <w:tab/>
            </w:r>
            <w:r w:rsidRPr="005467D6">
              <w:rPr>
                <w:rFonts w:eastAsia="Malgun Gothic"/>
                <w:noProof/>
                <w:szCs w:val="20"/>
                <w:lang w:val="en-GB" w:eastAsia="ja-JP"/>
              </w:rPr>
              <w:t xml:space="preserve">CORESET Pool ID: This field indicates that the mapping between the activated TCI states and </w:t>
            </w:r>
            <w:r w:rsidRPr="005467D6">
              <w:rPr>
                <w:szCs w:val="20"/>
                <w:lang w:val="en-GB" w:eastAsia="ja-JP"/>
              </w:rPr>
              <w:t xml:space="preserve">the </w:t>
            </w:r>
            <w:proofErr w:type="spellStart"/>
            <w:r w:rsidRPr="005467D6">
              <w:rPr>
                <w:szCs w:val="20"/>
                <w:lang w:val="en-GB" w:eastAsia="ja-JP"/>
              </w:rPr>
              <w:t>codepoint</w:t>
            </w:r>
            <w:proofErr w:type="spellEnd"/>
            <w:r w:rsidRPr="005467D6">
              <w:rPr>
                <w:szCs w:val="20"/>
                <w:lang w:val="en-GB" w:eastAsia="ja-JP"/>
              </w:rPr>
              <w:t xml:space="preserve"> of the DCI </w:t>
            </w:r>
            <w:r w:rsidRPr="005467D6">
              <w:rPr>
                <w:i/>
                <w:szCs w:val="20"/>
                <w:lang w:val="en-GB" w:eastAsia="ja-JP"/>
              </w:rPr>
              <w:t>Transmission Configuration Indication</w:t>
            </w:r>
            <w:r w:rsidRPr="005467D6">
              <w:rPr>
                <w:rFonts w:eastAsia="Malgun Gothic"/>
                <w:noProof/>
                <w:szCs w:val="20"/>
                <w:lang w:val="en-GB" w:eastAsia="ja-JP"/>
              </w:rPr>
              <w:t xml:space="preserve"> set by field TCI state ID</w:t>
            </w:r>
            <w:r w:rsidRPr="005467D6">
              <w:rPr>
                <w:i/>
                <w:iCs/>
                <w:noProof/>
                <w:szCs w:val="20"/>
                <w:lang w:val="en-GB" w:eastAsia="ja-JP"/>
              </w:rPr>
              <w:t xml:space="preserve"> </w:t>
            </w:r>
            <w:r w:rsidRPr="005467D6">
              <w:rPr>
                <w:rFonts w:eastAsia="Malgun Gothic"/>
                <w:noProof/>
                <w:szCs w:val="20"/>
                <w:lang w:val="en-GB" w:eastAsia="ja-JP"/>
              </w:rPr>
              <w:t xml:space="preserve">is specific to the </w:t>
            </w:r>
            <w:proofErr w:type="spellStart"/>
            <w:r w:rsidRPr="005467D6">
              <w:rPr>
                <w:rFonts w:eastAsia="Malgun Gothic"/>
                <w:i/>
                <w:szCs w:val="20"/>
                <w:lang w:val="en-GB" w:eastAsia="ja-JP"/>
              </w:rPr>
              <w:t>ControlResourceSetId</w:t>
            </w:r>
            <w:proofErr w:type="spellEnd"/>
            <w:r w:rsidRPr="005467D6">
              <w:rPr>
                <w:rFonts w:eastAsia="Malgun Gothic"/>
                <w:szCs w:val="20"/>
                <w:lang w:val="en-GB" w:eastAsia="ja-JP"/>
              </w:rPr>
              <w:t xml:space="preserve"> configured with CORESET Pool ID as specified in TS 38.331 [5]</w:t>
            </w:r>
            <w:r w:rsidRPr="005467D6">
              <w:rPr>
                <w:rFonts w:eastAsia="Malgun Gothic"/>
                <w:noProof/>
                <w:szCs w:val="20"/>
                <w:lang w:val="en-GB" w:eastAsia="ja-JP"/>
              </w:rPr>
              <w:t>. This field set to 1 indicates that the TCI states are specified to CORESET pool ID equal to 1, otherwise the TCI states are specified to CORESET pool ID equal to 0</w:t>
            </w:r>
            <w:r w:rsidRPr="005467D6">
              <w:rPr>
                <w:szCs w:val="20"/>
                <w:lang w:val="en-GB" w:eastAsia="ko-KR"/>
              </w:rPr>
              <w:t>.</w:t>
            </w:r>
            <w:r w:rsidRPr="005467D6">
              <w:rPr>
                <w:szCs w:val="20"/>
                <w:lang w:val="en-GB" w:eastAsia="ja-JP"/>
              </w:rPr>
              <w:t xml:space="preserve"> </w:t>
            </w:r>
            <w:r w:rsidRPr="005467D6">
              <w:rPr>
                <w:szCs w:val="20"/>
                <w:lang w:val="en-GB" w:eastAsia="ko-KR"/>
              </w:rPr>
              <w:t xml:space="preserve">If </w:t>
            </w:r>
            <w:r w:rsidRPr="005467D6">
              <w:rPr>
                <w:szCs w:val="20"/>
                <w:highlight w:val="yellow"/>
                <w:lang w:val="en-GB" w:eastAsia="ko-KR"/>
              </w:rPr>
              <w:t xml:space="preserve">the </w:t>
            </w:r>
            <w:proofErr w:type="spellStart"/>
            <w:r w:rsidRPr="005467D6">
              <w:rPr>
                <w:i/>
                <w:szCs w:val="20"/>
                <w:highlight w:val="yellow"/>
                <w:lang w:val="en-GB" w:eastAsia="ko-KR"/>
              </w:rPr>
              <w:t>coresetPoolIndex</w:t>
            </w:r>
            <w:proofErr w:type="spellEnd"/>
            <w:r w:rsidRPr="005467D6">
              <w:rPr>
                <w:szCs w:val="20"/>
                <w:highlight w:val="yellow"/>
                <w:lang w:val="en-GB" w:eastAsia="ko-KR"/>
              </w:rPr>
              <w:t xml:space="preserve"> is not configured for any CORESET</w:t>
            </w:r>
            <w:r w:rsidRPr="005467D6">
              <w:rPr>
                <w:szCs w:val="20"/>
                <w:lang w:val="en-GB" w:eastAsia="ko-KR"/>
              </w:rPr>
              <w:t xml:space="preserve"> or </w:t>
            </w:r>
            <w:r w:rsidRPr="005467D6">
              <w:rPr>
                <w:szCs w:val="20"/>
                <w:highlight w:val="yellow"/>
                <w:lang w:val="en-GB" w:eastAsia="ko-KR"/>
              </w:rPr>
              <w:t xml:space="preserve">only one </w:t>
            </w:r>
            <w:proofErr w:type="spellStart"/>
            <w:r w:rsidRPr="005467D6">
              <w:rPr>
                <w:i/>
                <w:szCs w:val="20"/>
                <w:highlight w:val="yellow"/>
                <w:lang w:val="en-GB" w:eastAsia="ko-KR"/>
              </w:rPr>
              <w:t>coresetPoolIndex</w:t>
            </w:r>
            <w:proofErr w:type="spellEnd"/>
            <w:r w:rsidRPr="005467D6">
              <w:rPr>
                <w:szCs w:val="20"/>
                <w:highlight w:val="yellow"/>
                <w:lang w:val="en-GB" w:eastAsia="ko-KR"/>
              </w:rPr>
              <w:t xml:space="preserve"> is configured for any CORESET</w:t>
            </w:r>
            <w:r w:rsidRPr="005467D6">
              <w:rPr>
                <w:szCs w:val="20"/>
                <w:lang w:val="en-GB" w:eastAsia="ko-KR"/>
              </w:rPr>
              <w:t>, the R bit is present instead;</w:t>
            </w:r>
          </w:p>
        </w:tc>
      </w:tr>
    </w:tbl>
    <w:p w:rsidR="00AD71B7" w:rsidRDefault="004A42AB"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A</w:t>
      </w:r>
      <w:r>
        <w:rPr>
          <w:rFonts w:ascii="Arial" w:eastAsiaTheme="minorEastAsia" w:hAnsi="Arial" w:cs="Arial" w:hint="eastAsia"/>
          <w:bCs/>
          <w:lang w:eastAsia="zh-CN"/>
        </w:rPr>
        <w:t xml:space="preserve">s can be seen from the </w:t>
      </w:r>
      <w:r w:rsidR="00FE10CE">
        <w:rPr>
          <w:rFonts w:ascii="Arial" w:eastAsiaTheme="minorEastAsia" w:hAnsi="Arial" w:cs="Arial" w:hint="eastAsia"/>
          <w:bCs/>
          <w:lang w:eastAsia="zh-CN"/>
        </w:rPr>
        <w:t xml:space="preserve">field description, </w:t>
      </w:r>
      <w:r w:rsidR="002421FF">
        <w:rPr>
          <w:rFonts w:ascii="Arial" w:eastAsiaTheme="minorEastAsia" w:hAnsi="Arial" w:cs="Arial" w:hint="eastAsia"/>
          <w:bCs/>
          <w:lang w:eastAsia="zh-CN"/>
        </w:rPr>
        <w:t xml:space="preserve">the </w:t>
      </w:r>
      <w:r w:rsidR="002421FF" w:rsidRPr="007343AF">
        <w:rPr>
          <w:rFonts w:ascii="Arial" w:eastAsiaTheme="minorEastAsia" w:hAnsi="Arial" w:cs="Arial"/>
          <w:bCs/>
          <w:lang w:eastAsia="zh-CN"/>
        </w:rPr>
        <w:t>CORESET Pool ID</w:t>
      </w:r>
      <w:r w:rsidR="002421FF">
        <w:rPr>
          <w:rFonts w:ascii="Arial" w:eastAsiaTheme="minorEastAsia" w:hAnsi="Arial" w:cs="Arial" w:hint="eastAsia"/>
          <w:bCs/>
          <w:lang w:eastAsia="zh-CN"/>
        </w:rPr>
        <w:t xml:space="preserve"> field is </w:t>
      </w:r>
      <w:r w:rsidR="00DD203F">
        <w:rPr>
          <w:rFonts w:ascii="Arial" w:eastAsiaTheme="minorEastAsia" w:hAnsi="Arial" w:cs="Arial" w:hint="eastAsia"/>
          <w:bCs/>
          <w:lang w:eastAsia="zh-CN"/>
        </w:rPr>
        <w:t xml:space="preserve">not </w:t>
      </w:r>
      <w:r w:rsidR="002421FF">
        <w:rPr>
          <w:rFonts w:ascii="Arial" w:eastAsiaTheme="minorEastAsia" w:hAnsi="Arial" w:cs="Arial" w:hint="eastAsia"/>
          <w:bCs/>
          <w:lang w:eastAsia="zh-CN"/>
        </w:rPr>
        <w:t>present under the premise of the following two cases,</w:t>
      </w:r>
    </w:p>
    <w:p w:rsidR="002421FF" w:rsidRDefault="003D02B0"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C</w:t>
      </w:r>
      <w:r>
        <w:rPr>
          <w:rFonts w:ascii="Arial" w:eastAsiaTheme="minorEastAsia" w:hAnsi="Arial" w:cs="Arial" w:hint="eastAsia"/>
          <w:bCs/>
          <w:lang w:eastAsia="zh-CN"/>
        </w:rPr>
        <w:t xml:space="preserve">ase 1 </w:t>
      </w:r>
      <w:r>
        <w:rPr>
          <w:rFonts w:ascii="Arial" w:eastAsiaTheme="minorEastAsia" w:hAnsi="Arial" w:cs="Arial"/>
          <w:bCs/>
          <w:lang w:eastAsia="zh-CN"/>
        </w:rPr>
        <w:t>–</w:t>
      </w:r>
      <w:r>
        <w:rPr>
          <w:rFonts w:ascii="Arial" w:eastAsiaTheme="minorEastAsia" w:hAnsi="Arial" w:cs="Arial" w:hint="eastAsia"/>
          <w:bCs/>
          <w:lang w:eastAsia="zh-CN"/>
        </w:rPr>
        <w:t xml:space="preserve"> the </w:t>
      </w:r>
      <w:proofErr w:type="spellStart"/>
      <w:r w:rsidRPr="003D02B0">
        <w:rPr>
          <w:rFonts w:ascii="Arial" w:eastAsiaTheme="minorEastAsia" w:hAnsi="Arial" w:cs="Arial"/>
          <w:bCs/>
          <w:lang w:eastAsia="zh-CN"/>
        </w:rPr>
        <w:t>coresetPoolIndex</w:t>
      </w:r>
      <w:proofErr w:type="spellEnd"/>
      <w:r w:rsidRPr="003D02B0">
        <w:rPr>
          <w:rFonts w:ascii="Arial" w:eastAsiaTheme="minorEastAsia" w:hAnsi="Arial" w:cs="Arial"/>
          <w:bCs/>
          <w:lang w:eastAsia="zh-CN"/>
        </w:rPr>
        <w:t xml:space="preserve"> is not configured for any CORESET</w:t>
      </w:r>
    </w:p>
    <w:p w:rsidR="003D02B0" w:rsidRDefault="003D02B0"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C</w:t>
      </w:r>
      <w:r>
        <w:rPr>
          <w:rFonts w:ascii="Arial" w:eastAsiaTheme="minorEastAsia" w:hAnsi="Arial" w:cs="Arial" w:hint="eastAsia"/>
          <w:bCs/>
          <w:lang w:eastAsia="zh-CN"/>
        </w:rPr>
        <w:t xml:space="preserve">ase 2 </w:t>
      </w:r>
      <w:r>
        <w:rPr>
          <w:rFonts w:ascii="Arial" w:eastAsiaTheme="minorEastAsia" w:hAnsi="Arial" w:cs="Arial"/>
          <w:bCs/>
          <w:lang w:eastAsia="zh-CN"/>
        </w:rPr>
        <w:t>–</w:t>
      </w:r>
      <w:r>
        <w:rPr>
          <w:rFonts w:ascii="Arial" w:eastAsiaTheme="minorEastAsia" w:hAnsi="Arial" w:cs="Arial" w:hint="eastAsia"/>
          <w:bCs/>
          <w:lang w:eastAsia="zh-CN"/>
        </w:rPr>
        <w:t xml:space="preserve"> only one </w:t>
      </w:r>
      <w:proofErr w:type="spellStart"/>
      <w:r w:rsidRPr="003D02B0">
        <w:rPr>
          <w:rFonts w:ascii="Arial" w:eastAsiaTheme="minorEastAsia" w:hAnsi="Arial" w:cs="Arial"/>
          <w:bCs/>
          <w:lang w:eastAsia="zh-CN"/>
        </w:rPr>
        <w:t>coresetPoolIndex</w:t>
      </w:r>
      <w:proofErr w:type="spellEnd"/>
      <w:r w:rsidRPr="003D02B0">
        <w:rPr>
          <w:rFonts w:ascii="Arial" w:eastAsiaTheme="minorEastAsia" w:hAnsi="Arial" w:cs="Arial"/>
          <w:bCs/>
          <w:lang w:eastAsia="zh-CN"/>
        </w:rPr>
        <w:t xml:space="preserve"> is configured for any CORESET</w:t>
      </w:r>
    </w:p>
    <w:p w:rsidR="001C5FF6" w:rsidRDefault="001C5FF6"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or the case</w:t>
      </w:r>
      <w:r w:rsidR="00DD203F">
        <w:rPr>
          <w:rFonts w:ascii="Arial" w:eastAsiaTheme="minorEastAsia" w:hAnsi="Arial" w:cs="Arial" w:hint="eastAsia"/>
          <w:bCs/>
          <w:lang w:eastAsia="zh-CN"/>
        </w:rPr>
        <w:t xml:space="preserve"> 1</w:t>
      </w:r>
      <w:r>
        <w:rPr>
          <w:rFonts w:ascii="Arial" w:eastAsiaTheme="minorEastAsia" w:hAnsi="Arial" w:cs="Arial" w:hint="eastAsia"/>
          <w:bCs/>
          <w:lang w:eastAsia="zh-CN"/>
        </w:rPr>
        <w:t xml:space="preserve">, it means all CORESETs </w:t>
      </w:r>
      <w:r w:rsidR="00B07931">
        <w:rPr>
          <w:rFonts w:ascii="Arial" w:eastAsiaTheme="minorEastAsia" w:hAnsi="Arial" w:cs="Arial" w:hint="eastAsia"/>
          <w:bCs/>
          <w:lang w:eastAsia="zh-CN"/>
        </w:rPr>
        <w:t>are im</w:t>
      </w:r>
      <w:r>
        <w:rPr>
          <w:rFonts w:ascii="Arial" w:eastAsiaTheme="minorEastAsia" w:hAnsi="Arial" w:cs="Arial"/>
          <w:bCs/>
          <w:lang w:eastAsia="zh-CN"/>
        </w:rPr>
        <w:t>plicitly</w:t>
      </w:r>
      <w:r>
        <w:rPr>
          <w:rFonts w:ascii="Arial" w:eastAsiaTheme="minorEastAsia" w:hAnsi="Arial" w:cs="Arial" w:hint="eastAsia"/>
          <w:bCs/>
          <w:lang w:eastAsia="zh-CN"/>
        </w:rPr>
        <w:t xml:space="preserve"> configured with </w:t>
      </w:r>
      <w:proofErr w:type="spellStart"/>
      <w:r w:rsidRPr="003D02B0">
        <w:rPr>
          <w:rFonts w:ascii="Arial" w:eastAsiaTheme="minorEastAsia" w:hAnsi="Arial" w:cs="Arial"/>
          <w:bCs/>
          <w:lang w:eastAsia="zh-CN"/>
        </w:rPr>
        <w:t>coresetPoolIndex</w:t>
      </w:r>
      <w:proofErr w:type="spellEnd"/>
      <w:r w:rsidR="00B07931">
        <w:rPr>
          <w:rFonts w:ascii="Arial" w:eastAsiaTheme="minorEastAsia" w:hAnsi="Arial" w:cs="Arial" w:hint="eastAsia"/>
          <w:bCs/>
          <w:lang w:eastAsia="zh-CN"/>
        </w:rPr>
        <w:t xml:space="preserve"> 0</w:t>
      </w:r>
      <w:r>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1C5FF6" w:rsidTr="00A11FF5">
        <w:tc>
          <w:tcPr>
            <w:tcW w:w="9286" w:type="dxa"/>
          </w:tcPr>
          <w:p w:rsidR="001C5FF6" w:rsidRPr="00915475" w:rsidRDefault="001C5FF6" w:rsidP="00A11FF5">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15475">
              <w:rPr>
                <w:rFonts w:ascii="Arial" w:hAnsi="Arial"/>
                <w:b/>
                <w:i/>
                <w:sz w:val="18"/>
                <w:szCs w:val="22"/>
                <w:lang w:val="en-GB" w:eastAsia="sv-SE"/>
              </w:rPr>
              <w:t>coresetPoolIndex</w:t>
            </w:r>
            <w:proofErr w:type="spellEnd"/>
          </w:p>
          <w:p w:rsidR="001C5FF6" w:rsidRDefault="001C5FF6" w:rsidP="00A11FF5">
            <w:pPr>
              <w:spacing w:beforeLines="50" w:before="120" w:afterLines="50" w:after="120"/>
              <w:jc w:val="both"/>
              <w:rPr>
                <w:rFonts w:ascii="Arial" w:eastAsiaTheme="minorEastAsia" w:hAnsi="Arial" w:cs="Arial"/>
                <w:bCs/>
                <w:lang w:eastAsia="zh-CN"/>
              </w:rPr>
            </w:pPr>
            <w:r w:rsidRPr="00915475">
              <w:rPr>
                <w:szCs w:val="22"/>
                <w:lang w:val="en-GB" w:eastAsia="sv-SE"/>
              </w:rPr>
              <w:t xml:space="preserve">The index of the CORESET pool for this CORESET as specified in TS 38.213 [13] (clauses 9 and 10) and TS 38.214 [19] (clauses 5.1 and 6.1). </w:t>
            </w:r>
            <w:r w:rsidRPr="009A7711">
              <w:rPr>
                <w:szCs w:val="22"/>
                <w:highlight w:val="yellow"/>
                <w:lang w:val="en-GB" w:eastAsia="sv-SE"/>
              </w:rPr>
              <w:t>If the field is absent, the UE applies the value 0.</w:t>
            </w:r>
          </w:p>
        </w:tc>
      </w:tr>
    </w:tbl>
    <w:p w:rsidR="001C5FF6" w:rsidRDefault="001C5FF6"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For the case</w:t>
      </w:r>
      <w:r w:rsidR="00DD203F">
        <w:rPr>
          <w:rFonts w:ascii="Arial" w:eastAsiaTheme="minorEastAsia" w:hAnsi="Arial" w:cs="Arial" w:hint="eastAsia"/>
          <w:bCs/>
          <w:lang w:eastAsia="zh-CN"/>
        </w:rPr>
        <w:t xml:space="preserve"> 2</w:t>
      </w:r>
      <w:r>
        <w:rPr>
          <w:rFonts w:ascii="Arial" w:eastAsiaTheme="minorEastAsia" w:hAnsi="Arial" w:cs="Arial" w:hint="eastAsia"/>
          <w:bCs/>
          <w:lang w:eastAsia="zh-CN"/>
        </w:rPr>
        <w:t xml:space="preserve">, </w:t>
      </w:r>
      <w:r w:rsidR="008701B6">
        <w:rPr>
          <w:rFonts w:ascii="Arial" w:eastAsiaTheme="minorEastAsia" w:hAnsi="Arial" w:cs="Arial" w:hint="eastAsia"/>
          <w:bCs/>
          <w:lang w:eastAsia="zh-CN"/>
        </w:rPr>
        <w:t xml:space="preserve">it includes </w:t>
      </w:r>
      <w:r w:rsidR="000C2169">
        <w:rPr>
          <w:rFonts w:ascii="Arial" w:eastAsiaTheme="minorEastAsia" w:hAnsi="Arial" w:cs="Arial" w:hint="eastAsia"/>
          <w:bCs/>
          <w:lang w:eastAsia="zh-CN"/>
        </w:rPr>
        <w:t>the implicit</w:t>
      </w:r>
      <w:r w:rsidR="00846102">
        <w:rPr>
          <w:rFonts w:ascii="Arial" w:eastAsiaTheme="minorEastAsia" w:hAnsi="Arial" w:cs="Arial" w:hint="eastAsia"/>
          <w:bCs/>
          <w:lang w:eastAsia="zh-CN"/>
        </w:rPr>
        <w:t xml:space="preserve"> configuration</w:t>
      </w:r>
      <w:r w:rsidR="000753EB">
        <w:rPr>
          <w:rFonts w:ascii="Arial" w:eastAsiaTheme="minorEastAsia" w:hAnsi="Arial" w:cs="Arial" w:hint="eastAsia"/>
          <w:bCs/>
          <w:lang w:eastAsia="zh-CN"/>
        </w:rPr>
        <w:t xml:space="preserve"> (i.e., case 1)</w:t>
      </w:r>
      <w:r w:rsidR="008701B6">
        <w:rPr>
          <w:rFonts w:ascii="Arial" w:eastAsiaTheme="minorEastAsia" w:hAnsi="Arial" w:cs="Arial" w:hint="eastAsia"/>
          <w:bCs/>
          <w:lang w:eastAsia="zh-CN"/>
        </w:rPr>
        <w:t xml:space="preserve"> as well as the</w:t>
      </w:r>
      <w:r w:rsidR="000C2169">
        <w:rPr>
          <w:rFonts w:ascii="Arial" w:eastAsiaTheme="minorEastAsia" w:hAnsi="Arial" w:cs="Arial" w:hint="eastAsia"/>
          <w:bCs/>
          <w:lang w:eastAsia="zh-CN"/>
        </w:rPr>
        <w:t xml:space="preserve"> explicit configuration but with the </w:t>
      </w:r>
      <w:r w:rsidR="000C2169">
        <w:rPr>
          <w:rFonts w:ascii="Arial" w:eastAsiaTheme="minorEastAsia" w:hAnsi="Arial" w:cs="Arial"/>
          <w:bCs/>
          <w:lang w:eastAsia="zh-CN"/>
        </w:rPr>
        <w:t>limitation</w:t>
      </w:r>
      <w:r w:rsidR="00C7159F">
        <w:rPr>
          <w:rFonts w:ascii="Arial" w:eastAsiaTheme="minorEastAsia" w:hAnsi="Arial" w:cs="Arial" w:hint="eastAsia"/>
          <w:bCs/>
          <w:lang w:eastAsia="zh-CN"/>
        </w:rPr>
        <w:t xml:space="preserve"> of one </w:t>
      </w:r>
      <w:proofErr w:type="spellStart"/>
      <w:r w:rsidR="00C7159F">
        <w:rPr>
          <w:rFonts w:ascii="Arial" w:eastAsiaTheme="minorEastAsia" w:hAnsi="Arial" w:cs="Arial" w:hint="eastAsia"/>
          <w:bCs/>
          <w:lang w:eastAsia="zh-CN"/>
        </w:rPr>
        <w:t>c</w:t>
      </w:r>
      <w:r w:rsidR="00EC359F">
        <w:rPr>
          <w:rFonts w:ascii="Arial" w:eastAsiaTheme="minorEastAsia" w:hAnsi="Arial" w:cs="Arial" w:hint="eastAsia"/>
          <w:bCs/>
          <w:lang w:eastAsia="zh-CN"/>
        </w:rPr>
        <w:t>o</w:t>
      </w:r>
      <w:r w:rsidR="00C7159F">
        <w:rPr>
          <w:rFonts w:ascii="Arial" w:eastAsiaTheme="minorEastAsia" w:hAnsi="Arial" w:cs="Arial" w:hint="eastAsia"/>
          <w:bCs/>
          <w:lang w:eastAsia="zh-CN"/>
        </w:rPr>
        <w:t>resetPoolIndex</w:t>
      </w:r>
      <w:proofErr w:type="spellEnd"/>
      <w:r w:rsidR="00C7159F">
        <w:rPr>
          <w:rFonts w:ascii="Arial" w:eastAsiaTheme="minorEastAsia" w:hAnsi="Arial" w:cs="Arial" w:hint="eastAsia"/>
          <w:bCs/>
          <w:lang w:eastAsia="zh-CN"/>
        </w:rPr>
        <w:t xml:space="preserve"> value,</w:t>
      </w:r>
      <w:r w:rsidR="00F302D0">
        <w:rPr>
          <w:rFonts w:ascii="Arial" w:eastAsiaTheme="minorEastAsia" w:hAnsi="Arial" w:cs="Arial" w:hint="eastAsia"/>
          <w:bCs/>
          <w:lang w:eastAsia="zh-CN"/>
        </w:rPr>
        <w:t xml:space="preserve"> </w:t>
      </w:r>
      <w:r w:rsidR="00C7159F">
        <w:rPr>
          <w:rFonts w:ascii="Arial" w:eastAsiaTheme="minorEastAsia" w:hAnsi="Arial" w:cs="Arial" w:hint="eastAsia"/>
          <w:bCs/>
          <w:lang w:eastAsia="zh-CN"/>
        </w:rPr>
        <w:t>e</w:t>
      </w:r>
      <w:r w:rsidR="00DD203F">
        <w:rPr>
          <w:rFonts w:ascii="Arial" w:eastAsiaTheme="minorEastAsia" w:hAnsi="Arial" w:cs="Arial" w:hint="eastAsia"/>
          <w:bCs/>
          <w:lang w:eastAsia="zh-CN"/>
        </w:rPr>
        <w:t xml:space="preserve">.g. all </w:t>
      </w:r>
      <w:proofErr w:type="spellStart"/>
      <w:r w:rsidR="00DD203F">
        <w:rPr>
          <w:rFonts w:ascii="Arial" w:eastAsiaTheme="minorEastAsia" w:hAnsi="Arial" w:cs="Arial" w:hint="eastAsia"/>
          <w:bCs/>
          <w:lang w:eastAsia="zh-CN"/>
        </w:rPr>
        <w:t>cores</w:t>
      </w:r>
      <w:r w:rsidR="00564109">
        <w:rPr>
          <w:rFonts w:ascii="Arial" w:eastAsiaTheme="minorEastAsia" w:hAnsi="Arial" w:cs="Arial" w:hint="eastAsia"/>
          <w:bCs/>
          <w:lang w:eastAsia="zh-CN"/>
        </w:rPr>
        <w:t>e</w:t>
      </w:r>
      <w:r w:rsidR="00DD203F">
        <w:rPr>
          <w:rFonts w:ascii="Arial" w:eastAsiaTheme="minorEastAsia" w:hAnsi="Arial" w:cs="Arial" w:hint="eastAsia"/>
          <w:bCs/>
          <w:lang w:eastAsia="zh-CN"/>
        </w:rPr>
        <w:t>tPoolIndex</w:t>
      </w:r>
      <w:r w:rsidR="00B530E4">
        <w:rPr>
          <w:rFonts w:ascii="Arial" w:eastAsiaTheme="minorEastAsia" w:hAnsi="Arial" w:cs="Arial" w:hint="eastAsia"/>
          <w:bCs/>
          <w:lang w:eastAsia="zh-CN"/>
        </w:rPr>
        <w:t>e</w:t>
      </w:r>
      <w:r w:rsidR="00DD203F">
        <w:rPr>
          <w:rFonts w:ascii="Arial" w:eastAsiaTheme="minorEastAsia" w:hAnsi="Arial" w:cs="Arial" w:hint="eastAsia"/>
          <w:bCs/>
          <w:lang w:eastAsia="zh-CN"/>
        </w:rPr>
        <w:t>s</w:t>
      </w:r>
      <w:proofErr w:type="spellEnd"/>
      <w:r w:rsidR="00DD203F">
        <w:rPr>
          <w:rFonts w:ascii="Arial" w:eastAsiaTheme="minorEastAsia" w:hAnsi="Arial" w:cs="Arial" w:hint="eastAsia"/>
          <w:bCs/>
          <w:lang w:eastAsia="zh-CN"/>
        </w:rPr>
        <w:t xml:space="preserve"> are configured with value 0 or </w:t>
      </w:r>
      <w:r w:rsidR="00B530E4">
        <w:rPr>
          <w:rFonts w:ascii="Arial" w:eastAsiaTheme="minorEastAsia" w:hAnsi="Arial" w:cs="Arial"/>
          <w:bCs/>
          <w:lang w:eastAsia="zh-CN"/>
        </w:rPr>
        <w:t>value</w:t>
      </w:r>
      <w:r w:rsidR="00DD203F">
        <w:rPr>
          <w:rFonts w:ascii="Arial" w:eastAsiaTheme="minorEastAsia" w:hAnsi="Arial" w:cs="Arial" w:hint="eastAsia"/>
          <w:bCs/>
          <w:lang w:eastAsia="zh-CN"/>
        </w:rPr>
        <w:t xml:space="preserve"> 1 with explicit signaling. </w:t>
      </w:r>
      <w:r w:rsidR="00F302D0">
        <w:rPr>
          <w:rFonts w:ascii="Arial" w:eastAsiaTheme="minorEastAsia" w:hAnsi="Arial" w:cs="Arial"/>
          <w:bCs/>
          <w:lang w:eastAsia="zh-CN"/>
        </w:rPr>
        <w:t>I</w:t>
      </w:r>
      <w:r w:rsidR="00F302D0">
        <w:rPr>
          <w:rFonts w:ascii="Arial" w:eastAsiaTheme="minorEastAsia" w:hAnsi="Arial" w:cs="Arial" w:hint="eastAsia"/>
          <w:bCs/>
          <w:lang w:eastAsia="zh-CN"/>
        </w:rPr>
        <w:t xml:space="preserve">t </w:t>
      </w:r>
      <w:r w:rsidR="009F5656">
        <w:rPr>
          <w:rFonts w:ascii="Arial" w:eastAsiaTheme="minorEastAsia" w:hAnsi="Arial" w:cs="Arial" w:hint="eastAsia"/>
          <w:bCs/>
          <w:lang w:eastAsia="zh-CN"/>
        </w:rPr>
        <w:t>has</w:t>
      </w:r>
      <w:r w:rsidR="00F302D0">
        <w:rPr>
          <w:rFonts w:ascii="Arial" w:eastAsiaTheme="minorEastAsia" w:hAnsi="Arial" w:cs="Arial" w:hint="eastAsia"/>
          <w:bCs/>
          <w:lang w:eastAsia="zh-CN"/>
        </w:rPr>
        <w:t xml:space="preserve"> </w:t>
      </w:r>
      <w:r w:rsidR="00F302D0" w:rsidRPr="00F302D0">
        <w:rPr>
          <w:rFonts w:ascii="Arial" w:eastAsiaTheme="minorEastAsia" w:hAnsi="Arial" w:cs="Arial"/>
          <w:bCs/>
          <w:lang w:eastAsia="zh-CN"/>
        </w:rPr>
        <w:t>redundancy</w:t>
      </w:r>
      <w:r w:rsidR="00F302D0">
        <w:rPr>
          <w:rFonts w:ascii="Arial" w:eastAsiaTheme="minorEastAsia" w:hAnsi="Arial" w:cs="Arial" w:hint="eastAsia"/>
          <w:bCs/>
          <w:lang w:eastAsia="zh-CN"/>
        </w:rPr>
        <w:t xml:space="preserve"> with the current wording.</w:t>
      </w:r>
    </w:p>
    <w:p w:rsidR="00B6176E" w:rsidRDefault="003F17AE"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From our view there is no need to make a </w:t>
      </w:r>
      <w:r w:rsidR="00C21C73">
        <w:rPr>
          <w:rFonts w:ascii="Arial" w:eastAsiaTheme="minorEastAsia" w:hAnsi="Arial" w:cs="Arial" w:hint="eastAsia"/>
          <w:bCs/>
          <w:lang w:eastAsia="zh-CN"/>
        </w:rPr>
        <w:t>separation on the</w:t>
      </w:r>
      <w:r w:rsidR="00EB7212">
        <w:rPr>
          <w:rFonts w:ascii="Arial" w:eastAsiaTheme="minorEastAsia" w:hAnsi="Arial" w:cs="Arial" w:hint="eastAsia"/>
          <w:bCs/>
          <w:lang w:eastAsia="zh-CN"/>
        </w:rPr>
        <w:t xml:space="preserve"> two cases. Besides,</w:t>
      </w:r>
      <w:r w:rsidR="00EC70E7">
        <w:rPr>
          <w:rFonts w:ascii="Arial" w:eastAsiaTheme="minorEastAsia" w:hAnsi="Arial" w:cs="Arial" w:hint="eastAsia"/>
          <w:bCs/>
          <w:lang w:eastAsia="zh-CN"/>
        </w:rPr>
        <w:t xml:space="preserve"> the current wording</w:t>
      </w:r>
      <w:r>
        <w:rPr>
          <w:rFonts w:ascii="Arial" w:eastAsiaTheme="minorEastAsia" w:hAnsi="Arial" w:cs="Arial" w:hint="eastAsia"/>
          <w:bCs/>
          <w:lang w:eastAsia="zh-CN"/>
        </w:rPr>
        <w:t xml:space="preserve"> is</w:t>
      </w:r>
      <w:r w:rsidR="00617E10">
        <w:rPr>
          <w:rFonts w:ascii="Arial" w:eastAsiaTheme="minorEastAsia" w:hAnsi="Arial" w:cs="Arial" w:hint="eastAsia"/>
          <w:bCs/>
          <w:lang w:eastAsia="zh-CN"/>
        </w:rPr>
        <w:t xml:space="preserve"> also</w:t>
      </w:r>
      <w:r>
        <w:rPr>
          <w:rFonts w:ascii="Arial" w:eastAsiaTheme="minorEastAsia" w:hAnsi="Arial" w:cs="Arial" w:hint="eastAsia"/>
          <w:bCs/>
          <w:lang w:eastAsia="zh-CN"/>
        </w:rPr>
        <w:t xml:space="preserve"> not aligned with </w:t>
      </w:r>
      <w:r w:rsidR="00FC57B3">
        <w:rPr>
          <w:rFonts w:ascii="Arial" w:eastAsiaTheme="minorEastAsia" w:hAnsi="Arial" w:cs="Arial" w:hint="eastAsia"/>
          <w:bCs/>
          <w:lang w:eastAsia="zh-CN"/>
        </w:rPr>
        <w:t>the corr</w:t>
      </w:r>
      <w:r w:rsidR="004B2501">
        <w:rPr>
          <w:rFonts w:ascii="Arial" w:eastAsiaTheme="minorEastAsia" w:hAnsi="Arial" w:cs="Arial" w:hint="eastAsia"/>
          <w:bCs/>
          <w:lang w:eastAsia="zh-CN"/>
        </w:rPr>
        <w:t>esponding description in RR</w:t>
      </w:r>
      <w:r w:rsidR="007350B8">
        <w:rPr>
          <w:rFonts w:ascii="Arial" w:eastAsiaTheme="minorEastAsia" w:hAnsi="Arial" w:cs="Arial" w:hint="eastAsia"/>
          <w:bCs/>
          <w:lang w:eastAsia="zh-CN"/>
        </w:rPr>
        <w:t>C</w:t>
      </w:r>
      <w:r w:rsidR="00687EDF">
        <w:rPr>
          <w:rFonts w:ascii="Arial" w:eastAsiaTheme="minorEastAsia" w:hAnsi="Arial" w:cs="Arial" w:hint="eastAsia"/>
          <w:bCs/>
          <w:lang w:eastAsia="zh-CN"/>
        </w:rPr>
        <w:t xml:space="preserve">, where we think there is no </w:t>
      </w:r>
      <w:r w:rsidR="001858F2" w:rsidRPr="001858F2">
        <w:rPr>
          <w:rFonts w:ascii="Arial" w:eastAsiaTheme="minorEastAsia" w:hAnsi="Arial" w:cs="Arial"/>
          <w:bCs/>
          <w:lang w:eastAsia="zh-CN"/>
        </w:rPr>
        <w:t>ambiguity</w:t>
      </w:r>
      <w:r w:rsidR="0026416D">
        <w:rPr>
          <w:rFonts w:ascii="Arial" w:eastAsiaTheme="minorEastAsia" w:hAnsi="Arial" w:cs="Arial" w:hint="eastAsia"/>
          <w:bCs/>
          <w:lang w:eastAsia="zh-CN"/>
        </w:rPr>
        <w:t xml:space="preserve">. </w:t>
      </w:r>
      <w:r w:rsidR="000C4B51">
        <w:rPr>
          <w:rFonts w:ascii="Arial" w:eastAsiaTheme="minorEastAsia" w:hAnsi="Arial" w:cs="Arial"/>
          <w:bCs/>
          <w:lang w:eastAsia="zh-CN"/>
        </w:rPr>
        <w:t>T</w:t>
      </w:r>
      <w:r w:rsidR="000C4B51">
        <w:rPr>
          <w:rFonts w:ascii="Arial" w:eastAsiaTheme="minorEastAsia" w:hAnsi="Arial" w:cs="Arial" w:hint="eastAsia"/>
          <w:bCs/>
          <w:lang w:eastAsia="zh-CN"/>
        </w:rPr>
        <w:t>herefore,</w:t>
      </w:r>
      <w:r w:rsidR="00C03CC4">
        <w:rPr>
          <w:rFonts w:ascii="Arial" w:eastAsiaTheme="minorEastAsia" w:hAnsi="Arial" w:cs="Arial" w:hint="eastAsia"/>
          <w:bCs/>
          <w:lang w:eastAsia="zh-CN"/>
        </w:rPr>
        <w:t xml:space="preserve"> it is suggested </w:t>
      </w:r>
      <w:r w:rsidR="00C76FDF">
        <w:rPr>
          <w:rFonts w:ascii="Arial" w:eastAsiaTheme="minorEastAsia" w:hAnsi="Arial" w:cs="Arial" w:hint="eastAsia"/>
          <w:bCs/>
          <w:lang w:eastAsia="zh-CN"/>
        </w:rPr>
        <w:t>making alignment</w:t>
      </w:r>
      <w:r w:rsidR="00846102">
        <w:rPr>
          <w:rFonts w:ascii="Arial" w:eastAsiaTheme="minorEastAsia" w:hAnsi="Arial" w:cs="Arial" w:hint="eastAsia"/>
          <w:bCs/>
          <w:lang w:eastAsia="zh-CN"/>
        </w:rPr>
        <w:t xml:space="preserve"> for the </w:t>
      </w:r>
      <w:r w:rsidR="00087D35">
        <w:rPr>
          <w:rFonts w:ascii="Arial" w:eastAsiaTheme="minorEastAsia" w:hAnsi="Arial" w:cs="Arial" w:hint="eastAsia"/>
          <w:bCs/>
          <w:lang w:eastAsia="zh-CN"/>
        </w:rPr>
        <w:t>corresponding description</w:t>
      </w:r>
      <w:r w:rsidR="00C76FDF">
        <w:rPr>
          <w:rFonts w:ascii="Arial" w:eastAsiaTheme="minorEastAsia" w:hAnsi="Arial" w:cs="Arial" w:hint="eastAsia"/>
          <w:bCs/>
          <w:lang w:eastAsia="zh-CN"/>
        </w:rPr>
        <w:t xml:space="preserve"> with </w:t>
      </w:r>
      <w:r w:rsidR="00087D35">
        <w:rPr>
          <w:rFonts w:ascii="Arial" w:eastAsiaTheme="minorEastAsia" w:hAnsi="Arial" w:cs="Arial" w:hint="eastAsia"/>
          <w:bCs/>
          <w:lang w:eastAsia="zh-CN"/>
        </w:rPr>
        <w:t>RRC.</w:t>
      </w:r>
    </w:p>
    <w:p w:rsidR="00B6176E" w:rsidRPr="00EE66C1" w:rsidRDefault="00A83D3F" w:rsidP="00592416">
      <w:pPr>
        <w:spacing w:beforeLines="50" w:before="120" w:afterLines="50" w:after="120"/>
        <w:jc w:val="both"/>
        <w:rPr>
          <w:rFonts w:ascii="Arial" w:eastAsiaTheme="minorEastAsia" w:hAnsi="Arial" w:cs="Arial"/>
          <w:b/>
          <w:bCs/>
          <w:lang w:eastAsia="zh-CN"/>
        </w:rPr>
      </w:pPr>
      <w:r w:rsidRPr="00EE66C1">
        <w:rPr>
          <w:rFonts w:ascii="Arial" w:eastAsiaTheme="minorEastAsia" w:hAnsi="Arial" w:cs="Arial" w:hint="eastAsia"/>
          <w:b/>
          <w:bCs/>
          <w:lang w:eastAsia="zh-CN"/>
        </w:rPr>
        <w:lastRenderedPageBreak/>
        <w:t xml:space="preserve">Proposal 1: </w:t>
      </w:r>
      <w:r w:rsidR="007E201D">
        <w:rPr>
          <w:rFonts w:ascii="Arial" w:eastAsiaTheme="minorEastAsia" w:hAnsi="Arial" w:cs="Arial" w:hint="eastAsia"/>
          <w:b/>
          <w:bCs/>
          <w:lang w:eastAsia="zh-CN"/>
        </w:rPr>
        <w:t xml:space="preserve">In the </w:t>
      </w:r>
      <w:r w:rsidR="007E201D" w:rsidRPr="007E201D">
        <w:rPr>
          <w:rFonts w:ascii="Arial" w:eastAsiaTheme="minorEastAsia" w:hAnsi="Arial" w:cs="Arial"/>
          <w:b/>
          <w:bCs/>
          <w:lang w:eastAsia="zh-CN"/>
        </w:rPr>
        <w:t>CORESET Pool ID</w:t>
      </w:r>
      <w:r w:rsidR="007E201D">
        <w:rPr>
          <w:rFonts w:ascii="Arial" w:eastAsiaTheme="minorEastAsia" w:hAnsi="Arial" w:cs="Arial" w:hint="eastAsia"/>
          <w:b/>
          <w:bCs/>
          <w:lang w:eastAsia="zh-CN"/>
        </w:rPr>
        <w:t xml:space="preserve"> field of the </w:t>
      </w:r>
      <w:r w:rsidR="007E201D" w:rsidRPr="007E201D">
        <w:rPr>
          <w:rFonts w:ascii="Arial" w:eastAsiaTheme="minorEastAsia" w:hAnsi="Arial" w:cs="Arial"/>
          <w:b/>
          <w:bCs/>
          <w:lang w:eastAsia="zh-CN"/>
        </w:rPr>
        <w:t>Unified TCI States Activation/Deactivation MAC CE</w:t>
      </w:r>
      <w:r w:rsidR="00AD4F61">
        <w:rPr>
          <w:rFonts w:ascii="Arial" w:eastAsiaTheme="minorEastAsia" w:hAnsi="Arial" w:cs="Arial" w:hint="eastAsia"/>
          <w:b/>
          <w:bCs/>
          <w:lang w:eastAsia="zh-CN"/>
        </w:rPr>
        <w:t>,</w:t>
      </w:r>
      <w:r w:rsidR="007E201D">
        <w:rPr>
          <w:rFonts w:ascii="Arial" w:eastAsiaTheme="minorEastAsia" w:hAnsi="Arial" w:cs="Arial" w:hint="eastAsia"/>
          <w:b/>
          <w:bCs/>
          <w:lang w:eastAsia="zh-CN"/>
        </w:rPr>
        <w:t xml:space="preserve"> c</w:t>
      </w:r>
      <w:r w:rsidR="00265871">
        <w:rPr>
          <w:rFonts w:ascii="Arial" w:eastAsiaTheme="minorEastAsia" w:hAnsi="Arial" w:cs="Arial" w:hint="eastAsia"/>
          <w:b/>
          <w:bCs/>
          <w:lang w:eastAsia="zh-CN"/>
        </w:rPr>
        <w:t xml:space="preserve">hange </w:t>
      </w:r>
      <w:r w:rsidR="006E0B1D">
        <w:rPr>
          <w:rFonts w:ascii="Arial" w:eastAsiaTheme="minorEastAsia" w:hAnsi="Arial" w:cs="Arial"/>
          <w:b/>
          <w:bCs/>
          <w:lang w:eastAsia="zh-CN"/>
        </w:rPr>
        <w:t>“</w:t>
      </w:r>
      <w:r w:rsidR="006E0B1D" w:rsidRPr="006E0B1D">
        <w:rPr>
          <w:rFonts w:ascii="Arial" w:eastAsiaTheme="minorEastAsia" w:hAnsi="Arial" w:cs="Arial"/>
          <w:b/>
          <w:bCs/>
          <w:lang w:eastAsia="zh-CN"/>
        </w:rPr>
        <w:t xml:space="preserve">If the </w:t>
      </w:r>
      <w:proofErr w:type="spellStart"/>
      <w:r w:rsidR="006E0B1D" w:rsidRPr="006E0B1D">
        <w:rPr>
          <w:rFonts w:ascii="Arial" w:eastAsiaTheme="minorEastAsia" w:hAnsi="Arial" w:cs="Arial"/>
          <w:b/>
          <w:bCs/>
          <w:lang w:eastAsia="zh-CN"/>
        </w:rPr>
        <w:t>coresetPoolIndex</w:t>
      </w:r>
      <w:proofErr w:type="spellEnd"/>
      <w:r w:rsidR="006E0B1D" w:rsidRPr="006E0B1D">
        <w:rPr>
          <w:rFonts w:ascii="Arial" w:eastAsiaTheme="minorEastAsia" w:hAnsi="Arial" w:cs="Arial"/>
          <w:b/>
          <w:bCs/>
          <w:lang w:eastAsia="zh-CN"/>
        </w:rPr>
        <w:t xml:space="preserve"> is not configured for any CORESET or only one </w:t>
      </w:r>
      <w:proofErr w:type="spellStart"/>
      <w:r w:rsidR="006E0B1D" w:rsidRPr="006E0B1D">
        <w:rPr>
          <w:rFonts w:ascii="Arial" w:eastAsiaTheme="minorEastAsia" w:hAnsi="Arial" w:cs="Arial"/>
          <w:b/>
          <w:bCs/>
          <w:lang w:eastAsia="zh-CN"/>
        </w:rPr>
        <w:t>coresetPoolIndex</w:t>
      </w:r>
      <w:proofErr w:type="spellEnd"/>
      <w:r w:rsidR="006E0B1D" w:rsidRPr="006E0B1D">
        <w:rPr>
          <w:rFonts w:ascii="Arial" w:eastAsiaTheme="minorEastAsia" w:hAnsi="Arial" w:cs="Arial"/>
          <w:b/>
          <w:bCs/>
          <w:lang w:eastAsia="zh-CN"/>
        </w:rPr>
        <w:t xml:space="preserve"> is configured for any CORESET</w:t>
      </w:r>
      <w:r w:rsidR="006E0B1D">
        <w:rPr>
          <w:rFonts w:ascii="Arial" w:eastAsiaTheme="minorEastAsia" w:hAnsi="Arial" w:cs="Arial"/>
          <w:b/>
          <w:bCs/>
          <w:lang w:eastAsia="zh-CN"/>
        </w:rPr>
        <w:t>”</w:t>
      </w:r>
      <w:r w:rsidR="006E0B1D">
        <w:rPr>
          <w:rFonts w:ascii="Arial" w:eastAsiaTheme="minorEastAsia" w:hAnsi="Arial" w:cs="Arial" w:hint="eastAsia"/>
          <w:b/>
          <w:bCs/>
          <w:lang w:eastAsia="zh-CN"/>
        </w:rPr>
        <w:t xml:space="preserve"> into </w:t>
      </w:r>
      <w:r w:rsidR="006E0B1D">
        <w:rPr>
          <w:rFonts w:ascii="Arial" w:eastAsiaTheme="minorEastAsia" w:hAnsi="Arial" w:cs="Arial"/>
          <w:b/>
          <w:bCs/>
          <w:lang w:eastAsia="zh-CN"/>
        </w:rPr>
        <w:t>“</w:t>
      </w:r>
      <w:r w:rsidR="006D2D69">
        <w:rPr>
          <w:rFonts w:ascii="Arial" w:eastAsiaTheme="minorEastAsia" w:hAnsi="Arial" w:cs="Arial" w:hint="eastAsia"/>
          <w:b/>
          <w:bCs/>
          <w:lang w:eastAsia="zh-CN"/>
        </w:rPr>
        <w:t xml:space="preserve">if </w:t>
      </w:r>
      <w:r w:rsidR="00A85A84">
        <w:rPr>
          <w:rFonts w:ascii="Arial" w:eastAsiaTheme="minorEastAsia" w:hAnsi="Arial" w:cs="Arial" w:hint="eastAsia"/>
          <w:b/>
          <w:bCs/>
          <w:lang w:eastAsia="zh-CN"/>
        </w:rPr>
        <w:t>no more than one</w:t>
      </w:r>
      <w:r w:rsidR="002A5BD7">
        <w:rPr>
          <w:rFonts w:ascii="Arial" w:eastAsiaTheme="minorEastAsia" w:hAnsi="Arial" w:cs="Arial" w:hint="eastAsia"/>
          <w:b/>
          <w:bCs/>
          <w:lang w:eastAsia="zh-CN"/>
        </w:rPr>
        <w:t xml:space="preserve"> value for the</w:t>
      </w:r>
      <w:r w:rsidR="00A85A84">
        <w:rPr>
          <w:rFonts w:ascii="Arial" w:eastAsiaTheme="minorEastAsia" w:hAnsi="Arial" w:cs="Arial" w:hint="eastAsia"/>
          <w:b/>
          <w:bCs/>
          <w:lang w:eastAsia="zh-CN"/>
        </w:rPr>
        <w:t xml:space="preserve"> </w:t>
      </w:r>
      <w:proofErr w:type="spellStart"/>
      <w:r w:rsidR="002A5BD7">
        <w:rPr>
          <w:rFonts w:ascii="Arial" w:eastAsiaTheme="minorEastAsia" w:hAnsi="Arial" w:cs="Arial"/>
          <w:b/>
          <w:bCs/>
          <w:lang w:eastAsia="zh-CN"/>
        </w:rPr>
        <w:t>c</w:t>
      </w:r>
      <w:r w:rsidR="00580592">
        <w:rPr>
          <w:rFonts w:ascii="Arial" w:eastAsiaTheme="minorEastAsia" w:hAnsi="Arial" w:cs="Arial"/>
          <w:b/>
          <w:bCs/>
          <w:lang w:eastAsia="zh-CN"/>
        </w:rPr>
        <w:t>o</w:t>
      </w:r>
      <w:r w:rsidR="002A5BD7">
        <w:rPr>
          <w:rFonts w:ascii="Arial" w:eastAsiaTheme="minorEastAsia" w:hAnsi="Arial" w:cs="Arial"/>
          <w:b/>
          <w:bCs/>
          <w:lang w:eastAsia="zh-CN"/>
        </w:rPr>
        <w:t>resetPoolIndex</w:t>
      </w:r>
      <w:proofErr w:type="spellEnd"/>
      <w:r w:rsidR="00A85A84">
        <w:rPr>
          <w:rFonts w:ascii="Arial" w:eastAsiaTheme="minorEastAsia" w:hAnsi="Arial" w:cs="Arial" w:hint="eastAsia"/>
          <w:b/>
          <w:bCs/>
          <w:lang w:eastAsia="zh-CN"/>
        </w:rPr>
        <w:t xml:space="preserve"> </w:t>
      </w:r>
      <w:r w:rsidR="001B6D8D">
        <w:rPr>
          <w:rFonts w:ascii="Arial" w:eastAsiaTheme="minorEastAsia" w:hAnsi="Arial" w:cs="Arial" w:hint="eastAsia"/>
          <w:b/>
          <w:bCs/>
          <w:lang w:eastAsia="zh-CN"/>
        </w:rPr>
        <w:t>is configured for any CORESET</w:t>
      </w:r>
      <w:r w:rsidR="006E0B1D">
        <w:rPr>
          <w:rFonts w:ascii="Arial" w:eastAsiaTheme="minorEastAsia" w:hAnsi="Arial" w:cs="Arial"/>
          <w:b/>
          <w:bCs/>
          <w:lang w:eastAsia="zh-CN"/>
        </w:rPr>
        <w:t>”</w:t>
      </w:r>
      <w:r w:rsidR="00337292">
        <w:rPr>
          <w:rFonts w:ascii="Arial" w:eastAsiaTheme="minorEastAsia" w:hAnsi="Arial" w:cs="Arial" w:hint="eastAsia"/>
          <w:b/>
          <w:bCs/>
          <w:lang w:eastAsia="zh-CN"/>
        </w:rPr>
        <w:t>.</w:t>
      </w:r>
    </w:p>
    <w:p w:rsidR="00517280" w:rsidRDefault="006B02B5"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The corresponding TP is </w:t>
      </w:r>
      <w:r w:rsidR="00F97FCE">
        <w:rPr>
          <w:rFonts w:ascii="Arial" w:eastAsiaTheme="minorEastAsia" w:hAnsi="Arial" w:cs="Arial" w:hint="eastAsia"/>
          <w:bCs/>
          <w:lang w:eastAsia="zh-CN"/>
        </w:rPr>
        <w:t xml:space="preserve">provided in </w:t>
      </w:r>
      <w:r w:rsidR="00EC1523">
        <w:rPr>
          <w:rFonts w:ascii="Arial" w:eastAsiaTheme="minorEastAsia" w:hAnsi="Arial" w:cs="Arial" w:hint="eastAsia"/>
          <w:bCs/>
          <w:lang w:eastAsia="zh-CN"/>
        </w:rPr>
        <w:t>Appendix 1</w:t>
      </w:r>
      <w:r w:rsidR="005334F6">
        <w:rPr>
          <w:rFonts w:ascii="Arial" w:eastAsiaTheme="minorEastAsia" w:hAnsi="Arial" w:cs="Arial" w:hint="eastAsia"/>
          <w:bCs/>
          <w:lang w:eastAsia="zh-CN"/>
        </w:rPr>
        <w:t>.</w:t>
      </w:r>
    </w:p>
    <w:p w:rsidR="00313C38" w:rsidRPr="00313C38" w:rsidRDefault="00DD203F" w:rsidP="004D03B6">
      <w:pPr>
        <w:pStyle w:val="Comments"/>
        <w:spacing w:beforeLines="100" w:before="240" w:afterLines="100" w:after="240"/>
        <w:jc w:val="both"/>
        <w:rPr>
          <w:rFonts w:eastAsiaTheme="minorEastAsia"/>
          <w:i w:val="0"/>
          <w:sz w:val="20"/>
          <w:szCs w:val="20"/>
          <w:u w:val="single"/>
          <w:lang w:eastAsia="zh-CN"/>
        </w:rPr>
      </w:pPr>
      <w:r>
        <w:rPr>
          <w:rFonts w:eastAsiaTheme="minorEastAsia" w:hint="eastAsia"/>
          <w:i w:val="0"/>
          <w:sz w:val="20"/>
          <w:szCs w:val="20"/>
          <w:u w:val="single"/>
          <w:lang w:eastAsia="zh-CN"/>
        </w:rPr>
        <w:t>Corrections</w:t>
      </w:r>
      <w:r w:rsidRPr="00313C38">
        <w:rPr>
          <w:rFonts w:eastAsiaTheme="minorEastAsia" w:hint="eastAsia"/>
          <w:i w:val="0"/>
          <w:sz w:val="20"/>
          <w:szCs w:val="20"/>
          <w:u w:val="single"/>
          <w:lang w:eastAsia="zh-CN"/>
        </w:rPr>
        <w:t xml:space="preserve"> </w:t>
      </w:r>
      <w:r w:rsidR="00313C38" w:rsidRPr="00313C38">
        <w:rPr>
          <w:rFonts w:eastAsiaTheme="minorEastAsia" w:hint="eastAsia"/>
          <w:i w:val="0"/>
          <w:sz w:val="20"/>
          <w:szCs w:val="20"/>
          <w:u w:val="single"/>
          <w:lang w:eastAsia="zh-CN"/>
        </w:rPr>
        <w:t xml:space="preserve">on the </w:t>
      </w:r>
      <w:r w:rsidR="00313C38" w:rsidRPr="00313C38">
        <w:rPr>
          <w:rFonts w:eastAsiaTheme="minorEastAsia"/>
          <w:i w:val="0"/>
          <w:sz w:val="20"/>
          <w:szCs w:val="20"/>
          <w:u w:val="single"/>
          <w:lang w:eastAsia="zh-CN"/>
        </w:rPr>
        <w:t>Enhanced Unified TCI States Activation/Deactivation MAC CE for Separate TCI States</w:t>
      </w:r>
    </w:p>
    <w:p w:rsidR="00F14B01" w:rsidRDefault="00DD203F" w:rsidP="00592416">
      <w:pPr>
        <w:spacing w:beforeLines="50" w:before="120" w:afterLines="50" w:after="120"/>
        <w:jc w:val="both"/>
        <w:rPr>
          <w:rFonts w:ascii="Arial" w:eastAsiaTheme="minorEastAsia" w:hAnsi="Arial" w:cs="Arial"/>
          <w:bCs/>
          <w:lang w:eastAsia="zh-CN"/>
        </w:rPr>
      </w:pPr>
      <w:r w:rsidRPr="00DD203F">
        <w:rPr>
          <w:rFonts w:ascii="Arial" w:eastAsiaTheme="minorEastAsia" w:hAnsi="Arial" w:cs="Arial"/>
          <w:bCs/>
          <w:lang w:eastAsia="zh-CN"/>
        </w:rPr>
        <w:t xml:space="preserve">Enhanced Unified TCI States Activation/Deactivation MAC CE for Separate TCI States </w:t>
      </w:r>
      <w:r>
        <w:rPr>
          <w:rFonts w:ascii="Arial" w:eastAsiaTheme="minorEastAsia" w:hAnsi="Arial" w:cs="Arial" w:hint="eastAsia"/>
          <w:bCs/>
          <w:lang w:eastAsia="zh-CN"/>
        </w:rPr>
        <w:t xml:space="preserve">is introduced for unified TCI based on S-DCI. </w:t>
      </w:r>
      <w:r w:rsidR="001932A8">
        <w:rPr>
          <w:rFonts w:ascii="Arial" w:eastAsiaTheme="minorEastAsia" w:hAnsi="Arial" w:cs="Arial"/>
          <w:bCs/>
          <w:lang w:eastAsia="zh-CN"/>
        </w:rPr>
        <w:t>I</w:t>
      </w:r>
      <w:r w:rsidR="001932A8">
        <w:rPr>
          <w:rFonts w:ascii="Arial" w:eastAsiaTheme="minorEastAsia" w:hAnsi="Arial" w:cs="Arial" w:hint="eastAsia"/>
          <w:bCs/>
          <w:lang w:eastAsia="zh-CN"/>
        </w:rPr>
        <w:t xml:space="preserve">n the TCI state ID field of the </w:t>
      </w:r>
      <w:r w:rsidR="001932A8" w:rsidRPr="001932A8">
        <w:rPr>
          <w:rFonts w:ascii="Arial" w:eastAsiaTheme="minorEastAsia" w:hAnsi="Arial" w:cs="Arial"/>
          <w:bCs/>
          <w:lang w:eastAsia="zh-CN"/>
        </w:rPr>
        <w:t>Enhanced Unified TCI States Activation/Deactivation MAC CE for Separate TCI States</w:t>
      </w:r>
      <w:r w:rsidR="001932A8">
        <w:rPr>
          <w:rFonts w:ascii="Arial" w:eastAsiaTheme="minorEastAsia" w:hAnsi="Arial" w:cs="Arial" w:hint="eastAsia"/>
          <w:bCs/>
          <w:lang w:eastAsia="zh-CN"/>
        </w:rPr>
        <w:t xml:space="preserve">, </w:t>
      </w:r>
      <w:r w:rsidR="005913A1">
        <w:rPr>
          <w:rFonts w:ascii="Arial" w:eastAsiaTheme="minorEastAsia" w:hAnsi="Arial" w:cs="Arial" w:hint="eastAsia"/>
          <w:bCs/>
          <w:lang w:eastAsia="zh-CN"/>
        </w:rPr>
        <w:t xml:space="preserve">it has captured that the </w:t>
      </w:r>
      <w:r w:rsidR="005913A1" w:rsidRPr="005913A1">
        <w:rPr>
          <w:rFonts w:ascii="Arial" w:eastAsiaTheme="minorEastAsia" w:hAnsi="Arial" w:cs="Arial"/>
          <w:bCs/>
          <w:lang w:eastAsia="zh-CN"/>
        </w:rPr>
        <w:t xml:space="preserve">TCI state IDs are in the order of indication of </w:t>
      </w:r>
      <w:proofErr w:type="spellStart"/>
      <w:r w:rsidR="005913A1" w:rsidRPr="005913A1">
        <w:rPr>
          <w:rFonts w:ascii="Arial" w:eastAsiaTheme="minorEastAsia" w:hAnsi="Arial" w:cs="Arial"/>
          <w:bCs/>
          <w:lang w:eastAsia="zh-CN"/>
        </w:rPr>
        <w:t>F</w:t>
      </w:r>
      <w:r w:rsidR="005913A1" w:rsidRPr="004627E7">
        <w:rPr>
          <w:rFonts w:ascii="Arial" w:eastAsiaTheme="minorEastAsia" w:hAnsi="Arial" w:cs="Arial"/>
          <w:bCs/>
          <w:vertAlign w:val="subscript"/>
          <w:lang w:eastAsia="zh-CN"/>
        </w:rPr>
        <w:t>i</w:t>
      </w:r>
      <w:proofErr w:type="gramStart"/>
      <w:r w:rsidR="005913A1" w:rsidRPr="004627E7">
        <w:rPr>
          <w:rFonts w:ascii="Arial" w:eastAsiaTheme="minorEastAsia" w:hAnsi="Arial" w:cs="Arial"/>
          <w:bCs/>
          <w:vertAlign w:val="subscript"/>
          <w:lang w:eastAsia="zh-CN"/>
        </w:rPr>
        <w:t>,j</w:t>
      </w:r>
      <w:proofErr w:type="spellEnd"/>
      <w:proofErr w:type="gramEnd"/>
      <w:r w:rsidR="005913A1" w:rsidRPr="005913A1">
        <w:rPr>
          <w:rFonts w:ascii="Arial" w:eastAsiaTheme="minorEastAsia" w:hAnsi="Arial" w:cs="Arial"/>
          <w:bCs/>
          <w:lang w:eastAsia="zh-CN"/>
        </w:rPr>
        <w:t xml:space="preserve"> and </w:t>
      </w:r>
      <w:proofErr w:type="spellStart"/>
      <w:r w:rsidR="005913A1" w:rsidRPr="005913A1">
        <w:rPr>
          <w:rFonts w:ascii="Arial" w:eastAsiaTheme="minorEastAsia" w:hAnsi="Arial" w:cs="Arial"/>
          <w:bCs/>
          <w:lang w:eastAsia="zh-CN"/>
        </w:rPr>
        <w:t>S</w:t>
      </w:r>
      <w:r w:rsidR="005913A1" w:rsidRPr="004627E7">
        <w:rPr>
          <w:rFonts w:ascii="Arial" w:eastAsiaTheme="minorEastAsia" w:hAnsi="Arial" w:cs="Arial"/>
          <w:bCs/>
          <w:vertAlign w:val="subscript"/>
          <w:lang w:eastAsia="zh-CN"/>
        </w:rPr>
        <w:t>i,j</w:t>
      </w:r>
      <w:proofErr w:type="spellEnd"/>
      <w:r w:rsidR="005913A1" w:rsidRPr="005913A1">
        <w:rPr>
          <w:rFonts w:ascii="Arial" w:eastAsiaTheme="minorEastAsia" w:hAnsi="Arial" w:cs="Arial"/>
          <w:bCs/>
          <w:lang w:eastAsia="zh-CN"/>
        </w:rPr>
        <w:t xml:space="preserve"> fields.</w:t>
      </w:r>
      <w:r w:rsidR="00FE3437">
        <w:rPr>
          <w:rFonts w:ascii="Arial" w:eastAsiaTheme="minorEastAsia" w:hAnsi="Arial" w:cs="Arial" w:hint="eastAsia"/>
          <w:bCs/>
          <w:lang w:eastAsia="zh-CN"/>
        </w:rPr>
        <w:t xml:space="preserve"> </w:t>
      </w:r>
      <w:r w:rsidR="003E521F">
        <w:rPr>
          <w:rFonts w:ascii="Arial" w:eastAsiaTheme="minorEastAsia" w:hAnsi="Arial" w:cs="Arial"/>
          <w:bCs/>
          <w:lang w:eastAsia="zh-CN"/>
        </w:rPr>
        <w:t>T</w:t>
      </w:r>
      <w:r w:rsidR="003E521F">
        <w:rPr>
          <w:rFonts w:ascii="Arial" w:eastAsiaTheme="minorEastAsia" w:hAnsi="Arial" w:cs="Arial" w:hint="eastAsia"/>
          <w:bCs/>
          <w:lang w:eastAsia="zh-CN"/>
        </w:rPr>
        <w:t xml:space="preserve">his </w:t>
      </w:r>
      <w:r w:rsidR="00C36263">
        <w:rPr>
          <w:rFonts w:ascii="Arial" w:eastAsiaTheme="minorEastAsia" w:hAnsi="Arial" w:cs="Arial" w:hint="eastAsia"/>
          <w:bCs/>
          <w:lang w:eastAsia="zh-CN"/>
        </w:rPr>
        <w:t>may caus</w:t>
      </w:r>
      <w:r w:rsidR="00D924E1">
        <w:rPr>
          <w:rFonts w:ascii="Arial" w:eastAsiaTheme="minorEastAsia" w:hAnsi="Arial" w:cs="Arial" w:hint="eastAsia"/>
          <w:bCs/>
          <w:lang w:eastAsia="zh-CN"/>
        </w:rPr>
        <w:t xml:space="preserve">e confusion </w:t>
      </w:r>
      <w:r w:rsidR="00E627F3">
        <w:rPr>
          <w:rFonts w:ascii="Arial" w:eastAsiaTheme="minorEastAsia" w:hAnsi="Arial" w:cs="Arial" w:hint="eastAsia"/>
          <w:bCs/>
          <w:lang w:eastAsia="zh-CN"/>
        </w:rPr>
        <w:t>for the</w:t>
      </w:r>
      <w:r w:rsidR="00D924E1">
        <w:rPr>
          <w:rFonts w:ascii="Arial" w:eastAsiaTheme="minorEastAsia" w:hAnsi="Arial" w:cs="Arial" w:hint="eastAsia"/>
          <w:bCs/>
          <w:lang w:eastAsia="zh-CN"/>
        </w:rPr>
        <w:t xml:space="preserve"> </w:t>
      </w:r>
      <w:r w:rsidR="00E627F3">
        <w:rPr>
          <w:rFonts w:ascii="Arial" w:eastAsiaTheme="minorEastAsia" w:hAnsi="Arial" w:cs="Arial" w:hint="eastAsia"/>
          <w:bCs/>
          <w:lang w:eastAsia="zh-CN"/>
        </w:rPr>
        <w:t xml:space="preserve">mapping order of the TCI </w:t>
      </w:r>
      <w:r w:rsidR="00E627F3">
        <w:rPr>
          <w:rFonts w:ascii="Arial" w:eastAsiaTheme="minorEastAsia" w:hAnsi="Arial" w:cs="Arial" w:hint="eastAsia"/>
          <w:bCs/>
          <w:lang w:eastAsia="zh-CN"/>
        </w:rPr>
        <w:t>states, for example, F</w:t>
      </w:r>
      <w:r w:rsidR="00E627F3" w:rsidRPr="004627E7">
        <w:rPr>
          <w:rFonts w:ascii="Arial" w:eastAsiaTheme="minorEastAsia" w:hAnsi="Arial" w:cs="Arial" w:hint="eastAsia"/>
          <w:bCs/>
          <w:vertAlign w:val="subscript"/>
          <w:lang w:eastAsia="zh-CN"/>
        </w:rPr>
        <w:t>1,1</w:t>
      </w:r>
      <w:r w:rsidR="00E627F3">
        <w:rPr>
          <w:rFonts w:ascii="Arial" w:eastAsiaTheme="minorEastAsia" w:hAnsi="Arial" w:cs="Arial" w:hint="eastAsia"/>
          <w:bCs/>
          <w:lang w:eastAsia="zh-CN"/>
        </w:rPr>
        <w:t>, F</w:t>
      </w:r>
      <w:r w:rsidR="00E627F3" w:rsidRPr="004627E7">
        <w:rPr>
          <w:rFonts w:ascii="Arial" w:eastAsiaTheme="minorEastAsia" w:hAnsi="Arial" w:cs="Arial" w:hint="eastAsia"/>
          <w:bCs/>
          <w:vertAlign w:val="subscript"/>
          <w:lang w:eastAsia="zh-CN"/>
        </w:rPr>
        <w:t>1,2</w:t>
      </w:r>
      <w:r w:rsidR="00E627F3">
        <w:rPr>
          <w:rFonts w:ascii="Arial" w:eastAsiaTheme="minorEastAsia" w:hAnsi="Arial" w:cs="Arial" w:hint="eastAsia"/>
          <w:bCs/>
          <w:lang w:eastAsia="zh-CN"/>
        </w:rPr>
        <w:t>, F</w:t>
      </w:r>
      <w:r w:rsidR="00E627F3" w:rsidRPr="004627E7">
        <w:rPr>
          <w:rFonts w:ascii="Arial" w:eastAsiaTheme="minorEastAsia" w:hAnsi="Arial" w:cs="Arial" w:hint="eastAsia"/>
          <w:bCs/>
          <w:vertAlign w:val="subscript"/>
          <w:lang w:eastAsia="zh-CN"/>
        </w:rPr>
        <w:t>2,1</w:t>
      </w:r>
      <w:r w:rsidR="00E627F3">
        <w:rPr>
          <w:rFonts w:ascii="Arial" w:eastAsiaTheme="minorEastAsia" w:hAnsi="Arial" w:cs="Arial" w:hint="eastAsia"/>
          <w:bCs/>
          <w:lang w:eastAsia="zh-CN"/>
        </w:rPr>
        <w:t>, F</w:t>
      </w:r>
      <w:r w:rsidR="00E627F3" w:rsidRPr="004627E7">
        <w:rPr>
          <w:rFonts w:ascii="Arial" w:eastAsiaTheme="minorEastAsia" w:hAnsi="Arial" w:cs="Arial" w:hint="eastAsia"/>
          <w:bCs/>
          <w:vertAlign w:val="subscript"/>
          <w:lang w:eastAsia="zh-CN"/>
        </w:rPr>
        <w:t>2,2</w:t>
      </w:r>
      <w:r w:rsidR="00E627F3">
        <w:rPr>
          <w:rFonts w:ascii="Arial" w:eastAsiaTheme="minorEastAsia" w:hAnsi="Arial" w:cs="Arial" w:hint="eastAsia"/>
          <w:bCs/>
          <w:lang w:eastAsia="zh-CN"/>
        </w:rPr>
        <w:t>,</w:t>
      </w:r>
      <w:r w:rsidR="00F14B01">
        <w:rPr>
          <w:rFonts w:ascii="Arial" w:eastAsiaTheme="minorEastAsia" w:hAnsi="Arial" w:cs="Arial" w:hint="eastAsia"/>
          <w:bCs/>
          <w:lang w:eastAsia="zh-CN"/>
        </w:rPr>
        <w:t xml:space="preserve"> </w:t>
      </w:r>
      <w:r w:rsidR="00F14B01">
        <w:rPr>
          <w:rFonts w:ascii="Arial" w:eastAsiaTheme="minorEastAsia" w:hAnsi="Arial" w:cs="Arial"/>
          <w:bCs/>
          <w:lang w:eastAsia="zh-CN"/>
        </w:rPr>
        <w:t>…</w:t>
      </w:r>
      <w:r w:rsidRPr="005913A1">
        <w:rPr>
          <w:rFonts w:ascii="Arial" w:eastAsiaTheme="minorEastAsia" w:hAnsi="Arial" w:cs="Arial"/>
          <w:bCs/>
          <w:lang w:eastAsia="zh-CN"/>
        </w:rPr>
        <w:t>F</w:t>
      </w:r>
      <w:r w:rsidRPr="004627E7">
        <w:rPr>
          <w:rFonts w:ascii="Arial" w:eastAsiaTheme="minorEastAsia" w:hAnsi="Arial" w:cs="Arial" w:hint="eastAsia"/>
          <w:bCs/>
          <w:vertAlign w:val="subscript"/>
          <w:lang w:eastAsia="zh-CN"/>
        </w:rPr>
        <w:t>n</w:t>
      </w:r>
      <w:r w:rsidRPr="004627E7">
        <w:rPr>
          <w:rFonts w:ascii="Arial" w:eastAsiaTheme="minorEastAsia" w:hAnsi="Arial" w:cs="Arial"/>
          <w:bCs/>
          <w:vertAlign w:val="subscript"/>
          <w:lang w:eastAsia="zh-CN"/>
        </w:rPr>
        <w:t>,</w:t>
      </w:r>
      <w:r w:rsidRPr="004627E7">
        <w:rPr>
          <w:rFonts w:ascii="Arial" w:eastAsiaTheme="minorEastAsia" w:hAnsi="Arial" w:cs="Arial" w:hint="eastAsia"/>
          <w:bCs/>
          <w:vertAlign w:val="subscript"/>
          <w:lang w:eastAsia="zh-CN"/>
        </w:rPr>
        <w:t>1</w:t>
      </w:r>
      <w:r w:rsidR="00F14B01">
        <w:rPr>
          <w:rFonts w:ascii="Arial" w:eastAsiaTheme="minorEastAsia" w:hAnsi="Arial" w:cs="Arial" w:hint="eastAsia"/>
          <w:bCs/>
          <w:lang w:eastAsia="zh-CN"/>
        </w:rPr>
        <w:t xml:space="preserve">, </w:t>
      </w:r>
      <w:r w:rsidRPr="005913A1">
        <w:rPr>
          <w:rFonts w:ascii="Arial" w:eastAsiaTheme="minorEastAsia" w:hAnsi="Arial" w:cs="Arial"/>
          <w:bCs/>
          <w:lang w:eastAsia="zh-CN"/>
        </w:rPr>
        <w:t>F</w:t>
      </w:r>
      <w:r w:rsidRPr="004627E7">
        <w:rPr>
          <w:rFonts w:ascii="Arial" w:eastAsiaTheme="minorEastAsia" w:hAnsi="Arial" w:cs="Arial" w:hint="eastAsia"/>
          <w:bCs/>
          <w:vertAlign w:val="subscript"/>
          <w:lang w:eastAsia="zh-CN"/>
        </w:rPr>
        <w:t>n</w:t>
      </w:r>
      <w:r w:rsidRPr="004627E7">
        <w:rPr>
          <w:rFonts w:ascii="Arial" w:eastAsiaTheme="minorEastAsia" w:hAnsi="Arial" w:cs="Arial"/>
          <w:bCs/>
          <w:vertAlign w:val="subscript"/>
          <w:lang w:eastAsia="zh-CN"/>
        </w:rPr>
        <w:t>,</w:t>
      </w:r>
      <w:r w:rsidRPr="004627E7">
        <w:rPr>
          <w:rFonts w:ascii="Arial" w:eastAsiaTheme="minorEastAsia" w:hAnsi="Arial" w:cs="Arial" w:hint="eastAsia"/>
          <w:bCs/>
          <w:vertAlign w:val="subscript"/>
          <w:lang w:eastAsia="zh-CN"/>
        </w:rPr>
        <w:t>2</w:t>
      </w:r>
      <w:r>
        <w:rPr>
          <w:rFonts w:ascii="Arial" w:eastAsiaTheme="minorEastAsia" w:hAnsi="Arial" w:cs="Arial" w:hint="eastAsia"/>
          <w:bCs/>
          <w:lang w:eastAsia="zh-CN"/>
        </w:rPr>
        <w:t xml:space="preserve">, </w:t>
      </w:r>
      <w:r w:rsidR="00F14B01">
        <w:rPr>
          <w:rFonts w:ascii="Arial" w:eastAsiaTheme="minorEastAsia" w:hAnsi="Arial" w:cs="Arial" w:hint="eastAsia"/>
          <w:bCs/>
          <w:lang w:eastAsia="zh-CN"/>
        </w:rPr>
        <w:t>S</w:t>
      </w:r>
      <w:r w:rsidR="00F14B01" w:rsidRPr="004627E7">
        <w:rPr>
          <w:rFonts w:ascii="Arial" w:eastAsiaTheme="minorEastAsia" w:hAnsi="Arial" w:cs="Arial" w:hint="eastAsia"/>
          <w:bCs/>
          <w:vertAlign w:val="subscript"/>
          <w:lang w:eastAsia="zh-CN"/>
        </w:rPr>
        <w:t>1,1</w:t>
      </w:r>
      <w:r w:rsidR="00F14B01">
        <w:rPr>
          <w:rFonts w:ascii="Arial" w:eastAsiaTheme="minorEastAsia" w:hAnsi="Arial" w:cs="Arial" w:hint="eastAsia"/>
          <w:bCs/>
          <w:lang w:eastAsia="zh-CN"/>
        </w:rPr>
        <w:t>, S</w:t>
      </w:r>
      <w:r w:rsidR="00F14B01" w:rsidRPr="004627E7">
        <w:rPr>
          <w:rFonts w:ascii="Arial" w:eastAsiaTheme="minorEastAsia" w:hAnsi="Arial" w:cs="Arial" w:hint="eastAsia"/>
          <w:bCs/>
          <w:vertAlign w:val="subscript"/>
          <w:lang w:eastAsia="zh-CN"/>
        </w:rPr>
        <w:t>1,2</w:t>
      </w:r>
      <w:r w:rsidR="00F14B01">
        <w:rPr>
          <w:rFonts w:ascii="Arial" w:eastAsiaTheme="minorEastAsia" w:hAnsi="Arial" w:cs="Arial" w:hint="eastAsia"/>
          <w:bCs/>
          <w:lang w:eastAsia="zh-CN"/>
        </w:rPr>
        <w:t>, S</w:t>
      </w:r>
      <w:r w:rsidR="00F14B01" w:rsidRPr="004627E7">
        <w:rPr>
          <w:rFonts w:ascii="Arial" w:eastAsiaTheme="minorEastAsia" w:hAnsi="Arial" w:cs="Arial" w:hint="eastAsia"/>
          <w:bCs/>
          <w:vertAlign w:val="subscript"/>
          <w:lang w:eastAsia="zh-CN"/>
        </w:rPr>
        <w:t>2,1</w:t>
      </w:r>
      <w:r w:rsidR="00F14B01">
        <w:rPr>
          <w:rFonts w:ascii="Arial" w:eastAsiaTheme="minorEastAsia" w:hAnsi="Arial" w:cs="Arial" w:hint="eastAsia"/>
          <w:bCs/>
          <w:lang w:eastAsia="zh-CN"/>
        </w:rPr>
        <w:t>, S</w:t>
      </w:r>
      <w:r w:rsidR="00F14B01" w:rsidRPr="004627E7">
        <w:rPr>
          <w:rFonts w:ascii="Arial" w:eastAsiaTheme="minorEastAsia" w:hAnsi="Arial" w:cs="Arial" w:hint="eastAsia"/>
          <w:bCs/>
          <w:vertAlign w:val="subscript"/>
          <w:lang w:eastAsia="zh-CN"/>
        </w:rPr>
        <w:t>2,2</w:t>
      </w:r>
      <w:r w:rsidR="00BB4C1A" w:rsidRPr="00BB4C1A">
        <w:rPr>
          <w:rFonts w:ascii="Arial" w:eastAsiaTheme="minorEastAsia" w:hAnsi="Arial" w:cs="Arial" w:hint="eastAsia"/>
          <w:bCs/>
          <w:lang w:eastAsia="zh-CN"/>
        </w:rPr>
        <w:t>,</w:t>
      </w:r>
      <w:r w:rsidR="00F14B01">
        <w:rPr>
          <w:rFonts w:ascii="Arial" w:eastAsiaTheme="minorEastAsia" w:hAnsi="Arial" w:cs="Arial"/>
          <w:bCs/>
          <w:lang w:eastAsia="zh-CN"/>
        </w:rPr>
        <w:t>…</w:t>
      </w:r>
      <w:r w:rsidR="00E7360B">
        <w:rPr>
          <w:rFonts w:ascii="Arial" w:eastAsiaTheme="minorEastAsia" w:hAnsi="Arial" w:cs="Arial" w:hint="eastAsia"/>
          <w:bCs/>
          <w:lang w:eastAsia="zh-CN"/>
        </w:rPr>
        <w:t>, but actually this c</w:t>
      </w:r>
      <w:r w:rsidR="0079595F">
        <w:rPr>
          <w:rFonts w:ascii="Arial" w:eastAsiaTheme="minorEastAsia" w:hAnsi="Arial" w:cs="Arial" w:hint="eastAsia"/>
          <w:bCs/>
          <w:lang w:eastAsia="zh-CN"/>
        </w:rPr>
        <w:t xml:space="preserve">ase is not </w:t>
      </w:r>
      <w:r w:rsidR="0079595F">
        <w:rPr>
          <w:rFonts w:ascii="Arial" w:eastAsiaTheme="minorEastAsia" w:hAnsi="Arial" w:cs="Arial" w:hint="eastAsia"/>
          <w:bCs/>
          <w:lang w:eastAsia="zh-CN"/>
        </w:rPr>
        <w:t xml:space="preserve">the expected </w:t>
      </w:r>
      <w:r w:rsidR="00257AF8">
        <w:rPr>
          <w:rFonts w:ascii="Arial" w:eastAsiaTheme="minorEastAsia" w:hAnsi="Arial" w:cs="Arial" w:hint="eastAsia"/>
          <w:bCs/>
          <w:lang w:eastAsia="zh-CN"/>
        </w:rPr>
        <w:t xml:space="preserve">intention for the </w:t>
      </w:r>
      <w:r w:rsidR="0079595F">
        <w:rPr>
          <w:rFonts w:ascii="Arial" w:eastAsiaTheme="minorEastAsia" w:hAnsi="Arial" w:cs="Arial" w:hint="eastAsia"/>
          <w:bCs/>
          <w:lang w:eastAsia="zh-CN"/>
        </w:rPr>
        <w:t xml:space="preserve">TCI state mapping </w:t>
      </w:r>
      <w:r w:rsidR="00257AF8">
        <w:rPr>
          <w:rFonts w:ascii="Arial" w:eastAsiaTheme="minorEastAsia" w:hAnsi="Arial" w:cs="Arial" w:hint="eastAsia"/>
          <w:bCs/>
          <w:lang w:eastAsia="zh-CN"/>
        </w:rPr>
        <w:t>from RAN2 perspective</w:t>
      </w:r>
      <w:r w:rsidR="00DE2E67">
        <w:rPr>
          <w:rFonts w:ascii="Arial" w:eastAsiaTheme="minorEastAsia" w:hAnsi="Arial" w:cs="Arial" w:hint="eastAsia"/>
          <w:bCs/>
          <w:lang w:eastAsia="zh-CN"/>
        </w:rPr>
        <w:t>, it should be the order of F</w:t>
      </w:r>
      <w:r w:rsidR="00DE2E67" w:rsidRPr="007A5ADB">
        <w:rPr>
          <w:rFonts w:ascii="Arial" w:eastAsiaTheme="minorEastAsia" w:hAnsi="Arial" w:cs="Arial" w:hint="eastAsia"/>
          <w:bCs/>
          <w:vertAlign w:val="subscript"/>
          <w:lang w:eastAsia="zh-CN"/>
        </w:rPr>
        <w:t>1,1</w:t>
      </w:r>
      <w:r w:rsidR="00DE2E67">
        <w:rPr>
          <w:rFonts w:ascii="Arial" w:eastAsiaTheme="minorEastAsia" w:hAnsi="Arial" w:cs="Arial" w:hint="eastAsia"/>
          <w:bCs/>
          <w:lang w:eastAsia="zh-CN"/>
        </w:rPr>
        <w:t>, F</w:t>
      </w:r>
      <w:r w:rsidR="00DE2E67" w:rsidRPr="007A5ADB">
        <w:rPr>
          <w:rFonts w:ascii="Arial" w:eastAsiaTheme="minorEastAsia" w:hAnsi="Arial" w:cs="Arial" w:hint="eastAsia"/>
          <w:bCs/>
          <w:vertAlign w:val="subscript"/>
          <w:lang w:eastAsia="zh-CN"/>
        </w:rPr>
        <w:t>1,2</w:t>
      </w:r>
      <w:r w:rsidR="00DE2E67">
        <w:rPr>
          <w:rFonts w:ascii="Arial" w:eastAsiaTheme="minorEastAsia" w:hAnsi="Arial" w:cs="Arial" w:hint="eastAsia"/>
          <w:bCs/>
          <w:lang w:eastAsia="zh-CN"/>
        </w:rPr>
        <w:t>, S</w:t>
      </w:r>
      <w:r w:rsidR="00DE2E67" w:rsidRPr="007A5ADB">
        <w:rPr>
          <w:rFonts w:ascii="Arial" w:eastAsiaTheme="minorEastAsia" w:hAnsi="Arial" w:cs="Arial" w:hint="eastAsia"/>
          <w:bCs/>
          <w:vertAlign w:val="subscript"/>
          <w:lang w:eastAsia="zh-CN"/>
        </w:rPr>
        <w:t>1,1</w:t>
      </w:r>
      <w:r w:rsidR="00DE2E67">
        <w:rPr>
          <w:rFonts w:ascii="Arial" w:eastAsiaTheme="minorEastAsia" w:hAnsi="Arial" w:cs="Arial" w:hint="eastAsia"/>
          <w:bCs/>
          <w:lang w:eastAsia="zh-CN"/>
        </w:rPr>
        <w:t>, S</w:t>
      </w:r>
      <w:r w:rsidR="00DE2E67" w:rsidRPr="007A5ADB">
        <w:rPr>
          <w:rFonts w:ascii="Arial" w:eastAsiaTheme="minorEastAsia" w:hAnsi="Arial" w:cs="Arial" w:hint="eastAsia"/>
          <w:bCs/>
          <w:vertAlign w:val="subscript"/>
          <w:lang w:eastAsia="zh-CN"/>
        </w:rPr>
        <w:t>1,2</w:t>
      </w:r>
      <w:r w:rsidR="00DE2E67">
        <w:rPr>
          <w:rFonts w:ascii="Arial" w:eastAsiaTheme="minorEastAsia" w:hAnsi="Arial" w:cs="Arial" w:hint="eastAsia"/>
          <w:bCs/>
          <w:lang w:eastAsia="zh-CN"/>
        </w:rPr>
        <w:t>, F</w:t>
      </w:r>
      <w:r w:rsidR="00DE2E67" w:rsidRPr="007A5ADB">
        <w:rPr>
          <w:rFonts w:ascii="Arial" w:eastAsiaTheme="minorEastAsia" w:hAnsi="Arial" w:cs="Arial" w:hint="eastAsia"/>
          <w:bCs/>
          <w:vertAlign w:val="subscript"/>
          <w:lang w:eastAsia="zh-CN"/>
        </w:rPr>
        <w:t>2,1</w:t>
      </w:r>
      <w:r w:rsidR="00DE2E67">
        <w:rPr>
          <w:rFonts w:ascii="Arial" w:eastAsiaTheme="minorEastAsia" w:hAnsi="Arial" w:cs="Arial" w:hint="eastAsia"/>
          <w:bCs/>
          <w:lang w:eastAsia="zh-CN"/>
        </w:rPr>
        <w:t>, F</w:t>
      </w:r>
      <w:r w:rsidR="00DE2E67" w:rsidRPr="007A5ADB">
        <w:rPr>
          <w:rFonts w:ascii="Arial" w:eastAsiaTheme="minorEastAsia" w:hAnsi="Arial" w:cs="Arial" w:hint="eastAsia"/>
          <w:bCs/>
          <w:vertAlign w:val="subscript"/>
          <w:lang w:eastAsia="zh-CN"/>
        </w:rPr>
        <w:t>2,2</w:t>
      </w:r>
      <w:r w:rsidR="00DE2E67">
        <w:rPr>
          <w:rFonts w:ascii="Arial" w:eastAsiaTheme="minorEastAsia" w:hAnsi="Arial" w:cs="Arial" w:hint="eastAsia"/>
          <w:bCs/>
          <w:lang w:eastAsia="zh-CN"/>
        </w:rPr>
        <w:t>,</w:t>
      </w:r>
      <w:r w:rsidR="00DE2E67" w:rsidRPr="00DE2E67">
        <w:rPr>
          <w:rFonts w:ascii="Arial" w:eastAsiaTheme="minorEastAsia" w:hAnsi="Arial" w:cs="Arial" w:hint="eastAsia"/>
          <w:bCs/>
          <w:lang w:eastAsia="zh-CN"/>
        </w:rPr>
        <w:t xml:space="preserve"> </w:t>
      </w:r>
      <w:r w:rsidR="00DE2E67">
        <w:rPr>
          <w:rFonts w:ascii="Arial" w:eastAsiaTheme="minorEastAsia" w:hAnsi="Arial" w:cs="Arial" w:hint="eastAsia"/>
          <w:bCs/>
          <w:lang w:eastAsia="zh-CN"/>
        </w:rPr>
        <w:t>S</w:t>
      </w:r>
      <w:r w:rsidR="00DE2E67" w:rsidRPr="007A5ADB">
        <w:rPr>
          <w:rFonts w:ascii="Arial" w:eastAsiaTheme="minorEastAsia" w:hAnsi="Arial" w:cs="Arial" w:hint="eastAsia"/>
          <w:bCs/>
          <w:vertAlign w:val="subscript"/>
          <w:lang w:eastAsia="zh-CN"/>
        </w:rPr>
        <w:t>2,1</w:t>
      </w:r>
      <w:r w:rsidR="00DE2E67">
        <w:rPr>
          <w:rFonts w:ascii="Arial" w:eastAsiaTheme="minorEastAsia" w:hAnsi="Arial" w:cs="Arial" w:hint="eastAsia"/>
          <w:bCs/>
          <w:lang w:eastAsia="zh-CN"/>
        </w:rPr>
        <w:t>, S</w:t>
      </w:r>
      <w:r w:rsidR="00DE2E67" w:rsidRPr="007A5ADB">
        <w:rPr>
          <w:rFonts w:ascii="Arial" w:eastAsiaTheme="minorEastAsia" w:hAnsi="Arial" w:cs="Arial" w:hint="eastAsia"/>
          <w:bCs/>
          <w:vertAlign w:val="subscript"/>
          <w:lang w:eastAsia="zh-CN"/>
        </w:rPr>
        <w:t>2,2</w:t>
      </w:r>
      <w:r w:rsidR="00366059" w:rsidRPr="00366059">
        <w:rPr>
          <w:rFonts w:ascii="Arial" w:eastAsiaTheme="minorEastAsia" w:hAnsi="Arial" w:cs="Arial" w:hint="eastAsia"/>
          <w:bCs/>
          <w:lang w:eastAsia="zh-CN"/>
        </w:rPr>
        <w:t>,</w:t>
      </w:r>
      <w:r w:rsidR="00DE2E67">
        <w:rPr>
          <w:rFonts w:ascii="Arial" w:eastAsiaTheme="minorEastAsia" w:hAnsi="Arial" w:cs="Arial"/>
          <w:bCs/>
          <w:lang w:eastAsia="zh-CN"/>
        </w:rPr>
        <w:t>…</w:t>
      </w:r>
      <w:r w:rsidR="00257AF8">
        <w:rPr>
          <w:rFonts w:ascii="Arial" w:eastAsiaTheme="minorEastAsia" w:hAnsi="Arial" w:cs="Arial" w:hint="eastAsia"/>
          <w:bCs/>
          <w:lang w:eastAsia="zh-CN"/>
        </w:rPr>
        <w:t xml:space="preserve">. </w:t>
      </w:r>
      <w:r w:rsidR="00B27087">
        <w:rPr>
          <w:rFonts w:ascii="Arial" w:eastAsiaTheme="minorEastAsia" w:hAnsi="Arial" w:cs="Arial"/>
          <w:bCs/>
          <w:lang w:eastAsia="zh-CN"/>
        </w:rPr>
        <w:t>T</w:t>
      </w:r>
      <w:r w:rsidR="00B27087">
        <w:rPr>
          <w:rFonts w:ascii="Arial" w:eastAsiaTheme="minorEastAsia" w:hAnsi="Arial" w:cs="Arial" w:hint="eastAsia"/>
          <w:bCs/>
          <w:lang w:eastAsia="zh-CN"/>
        </w:rPr>
        <w:t xml:space="preserve">o avoid this </w:t>
      </w:r>
      <w:r w:rsidR="00B27087" w:rsidRPr="001858F2">
        <w:rPr>
          <w:rFonts w:ascii="Arial" w:eastAsiaTheme="minorEastAsia" w:hAnsi="Arial" w:cs="Arial"/>
          <w:bCs/>
          <w:lang w:eastAsia="zh-CN"/>
        </w:rPr>
        <w:t>ambiguity</w:t>
      </w:r>
      <w:r w:rsidR="00B27087">
        <w:rPr>
          <w:rFonts w:ascii="Arial" w:eastAsiaTheme="minorEastAsia" w:hAnsi="Arial" w:cs="Arial" w:hint="eastAsia"/>
          <w:bCs/>
          <w:lang w:eastAsia="zh-CN"/>
        </w:rPr>
        <w:t xml:space="preserve">, it is suggested to add the sentence of </w:t>
      </w:r>
      <w:r w:rsidR="00B27087">
        <w:rPr>
          <w:rFonts w:ascii="Arial" w:eastAsiaTheme="minorEastAsia" w:hAnsi="Arial" w:cs="Arial"/>
          <w:bCs/>
          <w:lang w:eastAsia="zh-CN"/>
        </w:rPr>
        <w:t>“</w:t>
      </w:r>
      <w:bookmarkStart w:id="6" w:name="OLE_LINK6"/>
      <w:bookmarkStart w:id="7" w:name="OLE_LINK7"/>
      <w:r w:rsidR="00BC0AFB" w:rsidRPr="00BC0AFB">
        <w:rPr>
          <w:rFonts w:ascii="Arial" w:eastAsiaTheme="minorEastAsia" w:hAnsi="Arial" w:cs="Arial"/>
          <w:bCs/>
          <w:lang w:eastAsia="zh-CN"/>
        </w:rPr>
        <w:t xml:space="preserve">The </w:t>
      </w:r>
      <w:proofErr w:type="spellStart"/>
      <w:r w:rsidR="00BC0AFB" w:rsidRPr="00BC0AFB">
        <w:rPr>
          <w:rFonts w:ascii="Arial" w:eastAsiaTheme="minorEastAsia" w:hAnsi="Arial" w:cs="Arial"/>
          <w:bCs/>
          <w:lang w:eastAsia="zh-CN"/>
        </w:rPr>
        <w:t>codepoint</w:t>
      </w:r>
      <w:proofErr w:type="spellEnd"/>
      <w:r w:rsidR="00BC0AFB" w:rsidRPr="00BC0AFB">
        <w:rPr>
          <w:rFonts w:ascii="Arial" w:eastAsiaTheme="minorEastAsia" w:hAnsi="Arial" w:cs="Arial"/>
          <w:bCs/>
          <w:lang w:eastAsia="zh-CN"/>
        </w:rPr>
        <w:t xml:space="preserve"> to which a TCI state is mapped is determined by its ordinal position am</w:t>
      </w:r>
      <w:r w:rsidR="009C7228">
        <w:rPr>
          <w:rFonts w:ascii="Arial" w:eastAsiaTheme="minorEastAsia" w:hAnsi="Arial" w:cs="Arial"/>
          <w:bCs/>
          <w:lang w:eastAsia="zh-CN"/>
        </w:rPr>
        <w:t>ong all the TCI state ID fields</w:t>
      </w:r>
      <w:r w:rsidR="00B20353">
        <w:rPr>
          <w:rFonts w:ascii="Arial" w:eastAsiaTheme="minorEastAsia" w:hAnsi="Arial" w:cs="Arial" w:hint="eastAsia"/>
          <w:bCs/>
          <w:lang w:eastAsia="zh-CN"/>
        </w:rPr>
        <w:t>.</w:t>
      </w:r>
      <w:bookmarkEnd w:id="6"/>
      <w:bookmarkEnd w:id="7"/>
      <w:r w:rsidR="00B27087">
        <w:rPr>
          <w:rFonts w:ascii="Arial" w:eastAsiaTheme="minorEastAsia" w:hAnsi="Arial" w:cs="Arial"/>
          <w:bCs/>
          <w:lang w:eastAsia="zh-CN"/>
        </w:rPr>
        <w:t>”</w:t>
      </w:r>
      <w:r w:rsidR="00B27087">
        <w:rPr>
          <w:rFonts w:ascii="Arial" w:eastAsiaTheme="minorEastAsia" w:hAnsi="Arial" w:cs="Arial" w:hint="eastAsia"/>
          <w:bCs/>
          <w:lang w:eastAsia="zh-CN"/>
        </w:rPr>
        <w:t xml:space="preserve"> in the field description of the TCI state ID.</w:t>
      </w:r>
    </w:p>
    <w:p w:rsidR="00E12CF8" w:rsidRPr="00EE66C1" w:rsidRDefault="00F05CEF" w:rsidP="00E12CF8">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2</w:t>
      </w:r>
      <w:r w:rsidR="00E12CF8" w:rsidRPr="00EE66C1">
        <w:rPr>
          <w:rFonts w:ascii="Arial" w:eastAsiaTheme="minorEastAsia" w:hAnsi="Arial" w:cs="Arial" w:hint="eastAsia"/>
          <w:b/>
          <w:bCs/>
          <w:lang w:eastAsia="zh-CN"/>
        </w:rPr>
        <w:t xml:space="preserve">: </w:t>
      </w:r>
      <w:r w:rsidR="00BB522A">
        <w:rPr>
          <w:rFonts w:ascii="Arial" w:eastAsiaTheme="minorEastAsia" w:hAnsi="Arial" w:cs="Arial" w:hint="eastAsia"/>
          <w:b/>
          <w:bCs/>
          <w:lang w:eastAsia="zh-CN"/>
        </w:rPr>
        <w:t xml:space="preserve">Add the sentence of </w:t>
      </w:r>
      <w:r w:rsidR="00BB522A">
        <w:rPr>
          <w:rFonts w:ascii="Arial" w:eastAsiaTheme="minorEastAsia" w:hAnsi="Arial" w:cs="Arial"/>
          <w:b/>
          <w:bCs/>
          <w:lang w:eastAsia="zh-CN"/>
        </w:rPr>
        <w:t>“</w:t>
      </w:r>
      <w:r w:rsidR="00941742" w:rsidRPr="00941742">
        <w:rPr>
          <w:rFonts w:ascii="Arial" w:eastAsiaTheme="minorEastAsia" w:hAnsi="Arial" w:cs="Arial"/>
          <w:b/>
          <w:bCs/>
          <w:lang w:eastAsia="zh-CN"/>
        </w:rPr>
        <w:t xml:space="preserve">The </w:t>
      </w:r>
      <w:proofErr w:type="spellStart"/>
      <w:r w:rsidR="00941742" w:rsidRPr="00941742">
        <w:rPr>
          <w:rFonts w:ascii="Arial" w:eastAsiaTheme="minorEastAsia" w:hAnsi="Arial" w:cs="Arial"/>
          <w:b/>
          <w:bCs/>
          <w:lang w:eastAsia="zh-CN"/>
        </w:rPr>
        <w:t>codepoint</w:t>
      </w:r>
      <w:proofErr w:type="spellEnd"/>
      <w:r w:rsidR="00941742" w:rsidRPr="00941742">
        <w:rPr>
          <w:rFonts w:ascii="Arial" w:eastAsiaTheme="minorEastAsia" w:hAnsi="Arial" w:cs="Arial"/>
          <w:b/>
          <w:bCs/>
          <w:lang w:eastAsia="zh-CN"/>
        </w:rPr>
        <w:t xml:space="preserve"> to which a TCI state is mapped is determined by its ordinal position among all the TCI state ID fields.</w:t>
      </w:r>
      <w:r w:rsidR="00BB522A">
        <w:rPr>
          <w:rFonts w:ascii="Arial" w:eastAsiaTheme="minorEastAsia" w:hAnsi="Arial" w:cs="Arial"/>
          <w:b/>
          <w:bCs/>
          <w:lang w:eastAsia="zh-CN"/>
        </w:rPr>
        <w:t>”</w:t>
      </w:r>
      <w:r w:rsidR="00BB522A">
        <w:rPr>
          <w:rFonts w:ascii="Arial" w:eastAsiaTheme="minorEastAsia" w:hAnsi="Arial" w:cs="Arial" w:hint="eastAsia"/>
          <w:b/>
          <w:bCs/>
          <w:lang w:eastAsia="zh-CN"/>
        </w:rPr>
        <w:t xml:space="preserve"> in the field description of TCI state ID of </w:t>
      </w:r>
      <w:r w:rsidR="00BB522A" w:rsidRPr="00BB522A">
        <w:rPr>
          <w:rFonts w:ascii="Arial" w:eastAsiaTheme="minorEastAsia" w:hAnsi="Arial" w:cs="Arial"/>
          <w:b/>
          <w:bCs/>
          <w:lang w:eastAsia="zh-CN"/>
        </w:rPr>
        <w:t>the Enhanced Unified TCI States Activation/Deactivation MAC CE for Separate TCI States</w:t>
      </w:r>
      <w:r w:rsidR="00E12CF8">
        <w:rPr>
          <w:rFonts w:ascii="Arial" w:eastAsiaTheme="minorEastAsia" w:hAnsi="Arial" w:cs="Arial" w:hint="eastAsia"/>
          <w:b/>
          <w:bCs/>
          <w:lang w:eastAsia="zh-CN"/>
        </w:rPr>
        <w:t>.</w:t>
      </w:r>
    </w:p>
    <w:p w:rsidR="00EA6FDF" w:rsidRPr="00E12CF8" w:rsidRDefault="00E12CF8"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The corresponding TP is provided in Appendix 2.</w:t>
      </w:r>
    </w:p>
    <w:bookmarkEnd w:id="3"/>
    <w:p w:rsidR="00A81262" w:rsidRDefault="00D25981">
      <w:pPr>
        <w:pStyle w:val="1"/>
        <w:numPr>
          <w:ilvl w:val="0"/>
          <w:numId w:val="0"/>
        </w:numPr>
      </w:pPr>
      <w:r>
        <w:rPr>
          <w:rFonts w:hint="eastAsia"/>
        </w:rPr>
        <w:t xml:space="preserve">3. </w:t>
      </w:r>
      <w:r>
        <w:t>Conclusion</w:t>
      </w:r>
    </w:p>
    <w:p w:rsidR="00AD2C85" w:rsidRDefault="009F2E86" w:rsidP="00AD2C85">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In this paper, </w:t>
      </w:r>
      <w:r w:rsidR="00F86353">
        <w:rPr>
          <w:rFonts w:ascii="Arial" w:eastAsiaTheme="minorEastAsia" w:hAnsi="Arial" w:cs="Arial" w:hint="eastAsia"/>
          <w:bCs/>
          <w:lang w:eastAsia="zh-CN"/>
        </w:rPr>
        <w:t>the MAC corrections related to the</w:t>
      </w:r>
      <w:r w:rsidR="005872CD">
        <w:rPr>
          <w:rFonts w:ascii="Arial" w:eastAsiaTheme="minorEastAsia" w:hAnsi="Arial" w:cs="Arial" w:hint="eastAsia"/>
          <w:bCs/>
          <w:lang w:eastAsia="zh-CN"/>
        </w:rPr>
        <w:t xml:space="preserve"> unified TCI extension to </w:t>
      </w:r>
      <w:proofErr w:type="spellStart"/>
      <w:r w:rsidR="005872CD">
        <w:rPr>
          <w:rFonts w:ascii="Arial" w:eastAsiaTheme="minorEastAsia" w:hAnsi="Arial" w:cs="Arial" w:hint="eastAsia"/>
          <w:bCs/>
          <w:lang w:eastAsia="zh-CN"/>
        </w:rPr>
        <w:t>mTRP</w:t>
      </w:r>
      <w:proofErr w:type="spellEnd"/>
      <w:r w:rsidR="005872CD">
        <w:rPr>
          <w:rFonts w:ascii="Arial" w:eastAsiaTheme="minorEastAsia" w:hAnsi="Arial" w:cs="Arial" w:hint="eastAsia"/>
          <w:bCs/>
          <w:lang w:eastAsia="zh-CN"/>
        </w:rPr>
        <w:t xml:space="preserve"> </w:t>
      </w:r>
      <w:r w:rsidR="00FA4F54">
        <w:rPr>
          <w:rFonts w:ascii="Arial" w:eastAsiaTheme="minorEastAsia" w:hAnsi="Arial" w:cs="Arial" w:hint="eastAsia"/>
          <w:bCs/>
          <w:lang w:eastAsia="zh-CN"/>
        </w:rPr>
        <w:t xml:space="preserve">have been discussed, and the conclusion of </w:t>
      </w:r>
      <w:r w:rsidR="00FA4F54">
        <w:rPr>
          <w:rFonts w:ascii="Arial" w:eastAsiaTheme="minorEastAsia" w:hAnsi="Arial" w:cs="Arial"/>
          <w:bCs/>
          <w:lang w:eastAsia="zh-CN"/>
        </w:rPr>
        <w:t>this</w:t>
      </w:r>
      <w:r w:rsidR="00FA4F54">
        <w:rPr>
          <w:rFonts w:ascii="Arial" w:eastAsiaTheme="minorEastAsia" w:hAnsi="Arial" w:cs="Arial" w:hint="eastAsia"/>
          <w:bCs/>
          <w:lang w:eastAsia="zh-CN"/>
        </w:rPr>
        <w:t xml:space="preserve"> paper is summarized as follows,</w:t>
      </w:r>
    </w:p>
    <w:p w:rsidR="008F709D" w:rsidRPr="00EE66C1" w:rsidRDefault="008F709D" w:rsidP="008F709D">
      <w:pPr>
        <w:spacing w:beforeLines="50" w:before="120" w:afterLines="50" w:after="120"/>
        <w:jc w:val="both"/>
        <w:rPr>
          <w:rFonts w:ascii="Arial" w:eastAsiaTheme="minorEastAsia" w:hAnsi="Arial" w:cs="Arial"/>
          <w:b/>
          <w:bCs/>
          <w:lang w:eastAsia="zh-CN"/>
        </w:rPr>
      </w:pPr>
      <w:r w:rsidRPr="00EE66C1">
        <w:rPr>
          <w:rFonts w:ascii="Arial" w:eastAsiaTheme="minorEastAsia" w:hAnsi="Arial" w:cs="Arial" w:hint="eastAsia"/>
          <w:b/>
          <w:bCs/>
          <w:lang w:eastAsia="zh-CN"/>
        </w:rPr>
        <w:t xml:space="preserve">Proposal 1: </w:t>
      </w:r>
      <w:r>
        <w:rPr>
          <w:rFonts w:ascii="Arial" w:eastAsiaTheme="minorEastAsia" w:hAnsi="Arial" w:cs="Arial" w:hint="eastAsia"/>
          <w:b/>
          <w:bCs/>
          <w:lang w:eastAsia="zh-CN"/>
        </w:rPr>
        <w:t xml:space="preserve">In the </w:t>
      </w:r>
      <w:r w:rsidRPr="007E201D">
        <w:rPr>
          <w:rFonts w:ascii="Arial" w:eastAsiaTheme="minorEastAsia" w:hAnsi="Arial" w:cs="Arial"/>
          <w:b/>
          <w:bCs/>
          <w:lang w:eastAsia="zh-CN"/>
        </w:rPr>
        <w:t>CORESET Pool ID</w:t>
      </w:r>
      <w:r>
        <w:rPr>
          <w:rFonts w:ascii="Arial" w:eastAsiaTheme="minorEastAsia" w:hAnsi="Arial" w:cs="Arial" w:hint="eastAsia"/>
          <w:b/>
          <w:bCs/>
          <w:lang w:eastAsia="zh-CN"/>
        </w:rPr>
        <w:t xml:space="preserve"> field of the </w:t>
      </w:r>
      <w:r w:rsidRPr="007E201D">
        <w:rPr>
          <w:rFonts w:ascii="Arial" w:eastAsiaTheme="minorEastAsia" w:hAnsi="Arial" w:cs="Arial"/>
          <w:b/>
          <w:bCs/>
          <w:lang w:eastAsia="zh-CN"/>
        </w:rPr>
        <w:t>Unified TCI States Activation/Deactivation MAC CE</w:t>
      </w:r>
      <w:r>
        <w:rPr>
          <w:rFonts w:ascii="Arial" w:eastAsiaTheme="minorEastAsia" w:hAnsi="Arial" w:cs="Arial" w:hint="eastAsia"/>
          <w:b/>
          <w:bCs/>
          <w:lang w:eastAsia="zh-CN"/>
        </w:rPr>
        <w:t xml:space="preserve">, change </w:t>
      </w:r>
      <w:r>
        <w:rPr>
          <w:rFonts w:ascii="Arial" w:eastAsiaTheme="minorEastAsia" w:hAnsi="Arial" w:cs="Arial"/>
          <w:b/>
          <w:bCs/>
          <w:lang w:eastAsia="zh-CN"/>
        </w:rPr>
        <w:t>“</w:t>
      </w:r>
      <w:r w:rsidRPr="006E0B1D">
        <w:rPr>
          <w:rFonts w:ascii="Arial" w:eastAsiaTheme="minorEastAsia" w:hAnsi="Arial" w:cs="Arial"/>
          <w:b/>
          <w:bCs/>
          <w:lang w:eastAsia="zh-CN"/>
        </w:rPr>
        <w:t xml:space="preserve">If the </w:t>
      </w:r>
      <w:proofErr w:type="spellStart"/>
      <w:r w:rsidRPr="006E0B1D">
        <w:rPr>
          <w:rFonts w:ascii="Arial" w:eastAsiaTheme="minorEastAsia" w:hAnsi="Arial" w:cs="Arial"/>
          <w:b/>
          <w:bCs/>
          <w:lang w:eastAsia="zh-CN"/>
        </w:rPr>
        <w:t>coresetPoolIndex</w:t>
      </w:r>
      <w:proofErr w:type="spellEnd"/>
      <w:r w:rsidRPr="006E0B1D">
        <w:rPr>
          <w:rFonts w:ascii="Arial" w:eastAsiaTheme="minorEastAsia" w:hAnsi="Arial" w:cs="Arial"/>
          <w:b/>
          <w:bCs/>
          <w:lang w:eastAsia="zh-CN"/>
        </w:rPr>
        <w:t xml:space="preserve"> is not configured for any CORESET or only one </w:t>
      </w:r>
      <w:proofErr w:type="spellStart"/>
      <w:r w:rsidRPr="006E0B1D">
        <w:rPr>
          <w:rFonts w:ascii="Arial" w:eastAsiaTheme="minorEastAsia" w:hAnsi="Arial" w:cs="Arial"/>
          <w:b/>
          <w:bCs/>
          <w:lang w:eastAsia="zh-CN"/>
        </w:rPr>
        <w:t>coresetPoolIndex</w:t>
      </w:r>
      <w:proofErr w:type="spellEnd"/>
      <w:r w:rsidRPr="006E0B1D">
        <w:rPr>
          <w:rFonts w:ascii="Arial" w:eastAsiaTheme="minorEastAsia" w:hAnsi="Arial" w:cs="Arial"/>
          <w:b/>
          <w:bCs/>
          <w:lang w:eastAsia="zh-CN"/>
        </w:rPr>
        <w:t xml:space="preserve"> is configured for any CORESET</w:t>
      </w:r>
      <w:r>
        <w:rPr>
          <w:rFonts w:ascii="Arial" w:eastAsiaTheme="minorEastAsia" w:hAnsi="Arial" w:cs="Arial"/>
          <w:b/>
          <w:bCs/>
          <w:lang w:eastAsia="zh-CN"/>
        </w:rPr>
        <w:t>”</w:t>
      </w:r>
      <w:r>
        <w:rPr>
          <w:rFonts w:ascii="Arial" w:eastAsiaTheme="minorEastAsia" w:hAnsi="Arial" w:cs="Arial" w:hint="eastAsia"/>
          <w:b/>
          <w:bCs/>
          <w:lang w:eastAsia="zh-CN"/>
        </w:rPr>
        <w:t xml:space="preserve"> into </w:t>
      </w:r>
      <w:r>
        <w:rPr>
          <w:rFonts w:ascii="Arial" w:eastAsiaTheme="minorEastAsia" w:hAnsi="Arial" w:cs="Arial"/>
          <w:b/>
          <w:bCs/>
          <w:lang w:eastAsia="zh-CN"/>
        </w:rPr>
        <w:t>“</w:t>
      </w:r>
      <w:r>
        <w:rPr>
          <w:rFonts w:ascii="Arial" w:eastAsiaTheme="minorEastAsia" w:hAnsi="Arial" w:cs="Arial" w:hint="eastAsia"/>
          <w:b/>
          <w:bCs/>
          <w:lang w:eastAsia="zh-CN"/>
        </w:rPr>
        <w:t xml:space="preserve">if no more than one value for the </w:t>
      </w:r>
      <w:proofErr w:type="spellStart"/>
      <w:r>
        <w:rPr>
          <w:rFonts w:ascii="Arial" w:eastAsiaTheme="minorEastAsia" w:hAnsi="Arial" w:cs="Arial"/>
          <w:b/>
          <w:bCs/>
          <w:lang w:eastAsia="zh-CN"/>
        </w:rPr>
        <w:t>coresetPoolIndex</w:t>
      </w:r>
      <w:proofErr w:type="spellEnd"/>
      <w:r>
        <w:rPr>
          <w:rFonts w:ascii="Arial" w:eastAsiaTheme="minorEastAsia" w:hAnsi="Arial" w:cs="Arial" w:hint="eastAsia"/>
          <w:b/>
          <w:bCs/>
          <w:lang w:eastAsia="zh-CN"/>
        </w:rPr>
        <w:t xml:space="preserve"> is configured for any CORESET</w:t>
      </w:r>
      <w:r>
        <w:rPr>
          <w:rFonts w:ascii="Arial" w:eastAsiaTheme="minorEastAsia" w:hAnsi="Arial" w:cs="Arial"/>
          <w:b/>
          <w:bCs/>
          <w:lang w:eastAsia="zh-CN"/>
        </w:rPr>
        <w:t>”</w:t>
      </w:r>
      <w:r>
        <w:rPr>
          <w:rFonts w:ascii="Arial" w:eastAsiaTheme="minorEastAsia" w:hAnsi="Arial" w:cs="Arial" w:hint="eastAsia"/>
          <w:b/>
          <w:bCs/>
          <w:lang w:eastAsia="zh-CN"/>
        </w:rPr>
        <w:t>.</w:t>
      </w:r>
    </w:p>
    <w:p w:rsidR="00FA4F54" w:rsidRPr="008F709D" w:rsidRDefault="008F709D" w:rsidP="00AD2C85">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2</w:t>
      </w:r>
      <w:r w:rsidRPr="00EE66C1">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Add the sentence of </w:t>
      </w:r>
      <w:r>
        <w:rPr>
          <w:rFonts w:ascii="Arial" w:eastAsiaTheme="minorEastAsia" w:hAnsi="Arial" w:cs="Arial"/>
          <w:b/>
          <w:bCs/>
          <w:lang w:eastAsia="zh-CN"/>
        </w:rPr>
        <w:t>“</w:t>
      </w:r>
      <w:r w:rsidRPr="00941742">
        <w:rPr>
          <w:rFonts w:ascii="Arial" w:eastAsiaTheme="minorEastAsia" w:hAnsi="Arial" w:cs="Arial"/>
          <w:b/>
          <w:bCs/>
          <w:lang w:eastAsia="zh-CN"/>
        </w:rPr>
        <w:t xml:space="preserve">The </w:t>
      </w:r>
      <w:proofErr w:type="spellStart"/>
      <w:r w:rsidRPr="00941742">
        <w:rPr>
          <w:rFonts w:ascii="Arial" w:eastAsiaTheme="minorEastAsia" w:hAnsi="Arial" w:cs="Arial"/>
          <w:b/>
          <w:bCs/>
          <w:lang w:eastAsia="zh-CN"/>
        </w:rPr>
        <w:t>codepoint</w:t>
      </w:r>
      <w:proofErr w:type="spellEnd"/>
      <w:r w:rsidRPr="00941742">
        <w:rPr>
          <w:rFonts w:ascii="Arial" w:eastAsiaTheme="minorEastAsia" w:hAnsi="Arial" w:cs="Arial"/>
          <w:b/>
          <w:bCs/>
          <w:lang w:eastAsia="zh-CN"/>
        </w:rPr>
        <w:t xml:space="preserve"> to which a TCI state is mapped is determined by its ordinal position among all the TCI state ID fields.</w:t>
      </w:r>
      <w:r>
        <w:rPr>
          <w:rFonts w:ascii="Arial" w:eastAsiaTheme="minorEastAsia" w:hAnsi="Arial" w:cs="Arial"/>
          <w:b/>
          <w:bCs/>
          <w:lang w:eastAsia="zh-CN"/>
        </w:rPr>
        <w:t>”</w:t>
      </w:r>
      <w:r>
        <w:rPr>
          <w:rFonts w:ascii="Arial" w:eastAsiaTheme="minorEastAsia" w:hAnsi="Arial" w:cs="Arial" w:hint="eastAsia"/>
          <w:b/>
          <w:bCs/>
          <w:lang w:eastAsia="zh-CN"/>
        </w:rPr>
        <w:t xml:space="preserve"> in the field description of TCI state ID of </w:t>
      </w:r>
      <w:r w:rsidRPr="00BB522A">
        <w:rPr>
          <w:rFonts w:ascii="Arial" w:eastAsiaTheme="minorEastAsia" w:hAnsi="Arial" w:cs="Arial"/>
          <w:b/>
          <w:bCs/>
          <w:lang w:eastAsia="zh-CN"/>
        </w:rPr>
        <w:t>the Enhanced Unified TCI States Activation/Deactivation MAC CE for Separate TCI States</w:t>
      </w:r>
      <w:r>
        <w:rPr>
          <w:rFonts w:ascii="Arial" w:eastAsiaTheme="minorEastAsia" w:hAnsi="Arial" w:cs="Arial" w:hint="eastAsia"/>
          <w:b/>
          <w:bCs/>
          <w:lang w:eastAsia="zh-CN"/>
        </w:rPr>
        <w:t>.</w:t>
      </w:r>
    </w:p>
    <w:p w:rsidR="00A81262" w:rsidRDefault="00D25981">
      <w:pPr>
        <w:pStyle w:val="1"/>
        <w:numPr>
          <w:ilvl w:val="0"/>
          <w:numId w:val="0"/>
        </w:numPr>
        <w:ind w:left="420" w:hanging="420"/>
      </w:pPr>
      <w:bookmarkStart w:id="8" w:name="OLE_LINK58"/>
      <w:bookmarkStart w:id="9" w:name="OLE_LINK59"/>
      <w:bookmarkStart w:id="10" w:name="OLE_LINK60"/>
      <w:bookmarkStart w:id="11" w:name="OLE_LINK47"/>
      <w:bookmarkStart w:id="12" w:name="OLE_LINK48"/>
      <w:r>
        <w:rPr>
          <w:rFonts w:hint="eastAsia"/>
        </w:rPr>
        <w:t xml:space="preserve">4. </w:t>
      </w:r>
      <w:r>
        <w:t>Reference</w:t>
      </w:r>
      <w:bookmarkStart w:id="13" w:name="_GoBack"/>
      <w:bookmarkEnd w:id="8"/>
      <w:bookmarkEnd w:id="9"/>
      <w:bookmarkEnd w:id="10"/>
      <w:bookmarkEnd w:id="11"/>
      <w:bookmarkEnd w:id="12"/>
      <w:bookmarkEnd w:id="13"/>
    </w:p>
    <w:p w:rsidR="006D0209" w:rsidRDefault="0052645B" w:rsidP="00477CEF">
      <w:pPr>
        <w:spacing w:beforeLines="50" w:before="120" w:afterLines="50" w:after="120"/>
        <w:jc w:val="both"/>
        <w:rPr>
          <w:rFonts w:ascii="Arial" w:eastAsiaTheme="minorEastAsia" w:hAnsi="Arial" w:cs="Arial"/>
          <w:bCs/>
          <w:lang w:eastAsia="zh-CN"/>
        </w:rPr>
      </w:pPr>
      <w:r w:rsidRPr="00477CEF">
        <w:rPr>
          <w:rFonts w:ascii="Arial" w:eastAsiaTheme="minorEastAsia" w:hAnsi="Arial" w:cs="Arial" w:hint="eastAsia"/>
          <w:bCs/>
          <w:lang w:eastAsia="zh-CN"/>
        </w:rPr>
        <w:t>[1]</w:t>
      </w:r>
      <w:r w:rsidR="0093090F">
        <w:rPr>
          <w:rFonts w:ascii="Arial" w:eastAsiaTheme="minorEastAsia" w:hAnsi="Arial" w:cs="Arial" w:hint="eastAsia"/>
          <w:bCs/>
          <w:lang w:eastAsia="zh-CN"/>
        </w:rPr>
        <w:t xml:space="preserve"> </w:t>
      </w:r>
      <w:r w:rsidR="0093090F">
        <w:rPr>
          <w:rFonts w:ascii="Arial" w:eastAsiaTheme="minorEastAsia" w:hAnsi="Arial" w:cs="Arial"/>
          <w:bCs/>
          <w:lang w:eastAsia="zh-CN"/>
        </w:rPr>
        <w:t>3GPP TS 38.32</w:t>
      </w:r>
      <w:r w:rsidR="0093090F">
        <w:rPr>
          <w:rFonts w:ascii="Arial" w:eastAsiaTheme="minorEastAsia" w:hAnsi="Arial" w:cs="Arial" w:hint="eastAsia"/>
          <w:bCs/>
          <w:lang w:eastAsia="zh-CN"/>
        </w:rPr>
        <w:t>1</w:t>
      </w:r>
      <w:r w:rsidR="0093090F" w:rsidRPr="0093090F">
        <w:rPr>
          <w:rFonts w:ascii="Arial" w:eastAsiaTheme="minorEastAsia" w:hAnsi="Arial" w:cs="Arial"/>
          <w:bCs/>
          <w:lang w:eastAsia="zh-CN"/>
        </w:rPr>
        <w:t xml:space="preserve">: "NR; </w:t>
      </w:r>
      <w:r w:rsidR="003C395E" w:rsidRPr="003C395E">
        <w:rPr>
          <w:rFonts w:ascii="Arial" w:eastAsiaTheme="minorEastAsia" w:hAnsi="Arial" w:cs="Arial"/>
          <w:bCs/>
          <w:lang w:eastAsia="zh-CN"/>
        </w:rPr>
        <w:t>Medium Access Control (MAC) protocol specification</w:t>
      </w:r>
      <w:r w:rsidR="0093090F" w:rsidRPr="0093090F">
        <w:rPr>
          <w:rFonts w:ascii="Arial" w:eastAsiaTheme="minorEastAsia" w:hAnsi="Arial" w:cs="Arial"/>
          <w:bCs/>
          <w:lang w:eastAsia="zh-CN"/>
        </w:rPr>
        <w:t>"</w:t>
      </w:r>
      <w:r w:rsidR="00204962">
        <w:rPr>
          <w:rFonts w:ascii="Arial" w:eastAsiaTheme="minorEastAsia" w:hAnsi="Arial" w:cs="Arial" w:hint="eastAsia"/>
          <w:bCs/>
          <w:lang w:eastAsia="zh-CN"/>
        </w:rPr>
        <w:t xml:space="preserve"> </w:t>
      </w:r>
      <w:r w:rsidR="00775A96" w:rsidRPr="00775A96">
        <w:rPr>
          <w:rFonts w:ascii="Arial" w:eastAsiaTheme="minorEastAsia" w:hAnsi="Arial" w:cs="Arial"/>
          <w:bCs/>
          <w:lang w:eastAsia="zh-CN"/>
        </w:rPr>
        <w:t>V18.0.0</w:t>
      </w:r>
      <w:r w:rsidR="0093090F" w:rsidRPr="0093090F">
        <w:rPr>
          <w:rFonts w:ascii="Arial" w:eastAsiaTheme="minorEastAsia" w:hAnsi="Arial" w:cs="Arial"/>
          <w:bCs/>
          <w:lang w:eastAsia="zh-CN"/>
        </w:rPr>
        <w:t>.</w:t>
      </w:r>
    </w:p>
    <w:p w:rsidR="006D0209" w:rsidRDefault="00D65C45" w:rsidP="00534455">
      <w:pPr>
        <w:pStyle w:val="1"/>
        <w:numPr>
          <w:ilvl w:val="0"/>
          <w:numId w:val="0"/>
        </w:numPr>
        <w:ind w:left="420" w:hanging="420"/>
      </w:pPr>
      <w:r>
        <w:rPr>
          <w:rFonts w:hint="eastAsia"/>
        </w:rPr>
        <w:t>A</w:t>
      </w:r>
      <w:r w:rsidR="00534455" w:rsidRPr="00534455">
        <w:t>ppendix</w:t>
      </w:r>
      <w:r w:rsidR="006631D7">
        <w:rPr>
          <w:rFonts w:hint="eastAsia"/>
        </w:rPr>
        <w:t xml:space="preserve"> 1</w:t>
      </w:r>
    </w:p>
    <w:p w:rsidR="00F103A6" w:rsidRPr="00F103A6" w:rsidRDefault="00F103A6" w:rsidP="005C7546">
      <w:pPr>
        <w:keepNext/>
        <w:keepLines/>
        <w:overflowPunct w:val="0"/>
        <w:autoSpaceDE w:val="0"/>
        <w:autoSpaceDN w:val="0"/>
        <w:adjustRightInd w:val="0"/>
        <w:spacing w:before="120" w:after="180"/>
        <w:ind w:left="1702" w:hangingChars="709" w:hanging="1702"/>
        <w:textAlignment w:val="baseline"/>
        <w:rPr>
          <w:rFonts w:ascii="Arial" w:hAnsi="Arial"/>
          <w:noProof/>
          <w:sz w:val="24"/>
          <w:szCs w:val="20"/>
          <w:lang w:val="en-GB" w:eastAsia="ja-JP"/>
        </w:rPr>
      </w:pPr>
      <w:bookmarkStart w:id="14" w:name="_Toc155999820"/>
      <w:r w:rsidRPr="00F103A6">
        <w:rPr>
          <w:rFonts w:ascii="Arial" w:hAnsi="Arial"/>
          <w:noProof/>
          <w:sz w:val="24"/>
          <w:szCs w:val="20"/>
          <w:lang w:val="en-GB" w:eastAsia="ja-JP"/>
        </w:rPr>
        <w:t>6.1.3.47</w:t>
      </w:r>
      <w:r w:rsidRPr="00F103A6">
        <w:rPr>
          <w:rFonts w:ascii="Arial" w:hAnsi="Arial"/>
          <w:noProof/>
          <w:sz w:val="24"/>
          <w:szCs w:val="20"/>
          <w:lang w:val="en-GB" w:eastAsia="ja-JP"/>
        </w:rPr>
        <w:tab/>
        <w:t>Unified TCI States Activation/Deactivation MAC CE</w:t>
      </w:r>
      <w:bookmarkEnd w:id="14"/>
    </w:p>
    <w:p w:rsidR="00F103A6" w:rsidRPr="00F103A6" w:rsidRDefault="00F103A6" w:rsidP="00F103A6">
      <w:pPr>
        <w:overflowPunct w:val="0"/>
        <w:autoSpaceDE w:val="0"/>
        <w:autoSpaceDN w:val="0"/>
        <w:adjustRightInd w:val="0"/>
        <w:spacing w:after="180"/>
        <w:textAlignment w:val="baseline"/>
        <w:rPr>
          <w:noProof/>
          <w:szCs w:val="20"/>
          <w:lang w:val="en-GB" w:eastAsia="ja-JP"/>
        </w:rPr>
      </w:pPr>
      <w:r w:rsidRPr="00F103A6">
        <w:rPr>
          <w:noProof/>
          <w:szCs w:val="20"/>
          <w:lang w:val="en-GB" w:eastAsia="ja-JP"/>
        </w:rPr>
        <w:t>The Unified TCI States Activation/Deactivation MAC CE is identified by a MAC subheader with eLCID as specified in Table 6.2.1-1b. It has a variable size consisting of following fields:</w:t>
      </w:r>
    </w:p>
    <w:p w:rsidR="00F103A6" w:rsidRPr="00F103A6" w:rsidRDefault="00F103A6" w:rsidP="00F103A6">
      <w:pPr>
        <w:overflowPunct w:val="0"/>
        <w:autoSpaceDE w:val="0"/>
        <w:autoSpaceDN w:val="0"/>
        <w:adjustRightInd w:val="0"/>
        <w:spacing w:after="180"/>
        <w:ind w:left="568" w:hanging="284"/>
        <w:textAlignment w:val="baseline"/>
        <w:rPr>
          <w:noProof/>
          <w:szCs w:val="20"/>
          <w:lang w:val="en-GB" w:eastAsia="ja-JP"/>
        </w:rPr>
      </w:pPr>
      <w:r w:rsidRPr="00F103A6">
        <w:rPr>
          <w:szCs w:val="20"/>
          <w:lang w:val="en-GB" w:eastAsia="ko-KR"/>
        </w:rPr>
        <w:t>-</w:t>
      </w:r>
      <w:r w:rsidRPr="00F103A6">
        <w:rPr>
          <w:szCs w:val="20"/>
          <w:lang w:val="en-GB" w:eastAsia="ko-KR"/>
        </w:rPr>
        <w:tab/>
      </w:r>
      <w:r w:rsidRPr="00F103A6">
        <w:rPr>
          <w:rFonts w:eastAsia="Malgun Gothic"/>
          <w:noProof/>
          <w:szCs w:val="20"/>
          <w:lang w:val="en-GB" w:eastAsia="ja-JP"/>
        </w:rPr>
        <w:t xml:space="preserve">CORESET Pool ID: This field indicates that the mapping between the activated TCI states and </w:t>
      </w:r>
      <w:r w:rsidRPr="00F103A6">
        <w:rPr>
          <w:szCs w:val="20"/>
          <w:lang w:val="en-GB" w:eastAsia="ja-JP"/>
        </w:rPr>
        <w:t xml:space="preserve">the </w:t>
      </w:r>
      <w:proofErr w:type="spellStart"/>
      <w:r w:rsidRPr="00F103A6">
        <w:rPr>
          <w:szCs w:val="20"/>
          <w:lang w:val="en-GB" w:eastAsia="ja-JP"/>
        </w:rPr>
        <w:t>codepoint</w:t>
      </w:r>
      <w:proofErr w:type="spellEnd"/>
      <w:r w:rsidRPr="00F103A6">
        <w:rPr>
          <w:szCs w:val="20"/>
          <w:lang w:val="en-GB" w:eastAsia="ja-JP"/>
        </w:rPr>
        <w:t xml:space="preserve"> of the DCI </w:t>
      </w:r>
      <w:r w:rsidRPr="00F103A6">
        <w:rPr>
          <w:i/>
          <w:szCs w:val="20"/>
          <w:lang w:val="en-GB" w:eastAsia="ja-JP"/>
        </w:rPr>
        <w:t>Transmission Configuration Indication</w:t>
      </w:r>
      <w:r w:rsidRPr="00F103A6">
        <w:rPr>
          <w:rFonts w:eastAsia="Malgun Gothic"/>
          <w:noProof/>
          <w:szCs w:val="20"/>
          <w:lang w:val="en-GB" w:eastAsia="ja-JP"/>
        </w:rPr>
        <w:t xml:space="preserve"> set by field TCI state ID</w:t>
      </w:r>
      <w:r w:rsidRPr="00F103A6">
        <w:rPr>
          <w:i/>
          <w:iCs/>
          <w:noProof/>
          <w:szCs w:val="20"/>
          <w:lang w:val="en-GB" w:eastAsia="ja-JP"/>
        </w:rPr>
        <w:t xml:space="preserve"> </w:t>
      </w:r>
      <w:r w:rsidRPr="00F103A6">
        <w:rPr>
          <w:rFonts w:eastAsia="Malgun Gothic"/>
          <w:noProof/>
          <w:szCs w:val="20"/>
          <w:lang w:val="en-GB" w:eastAsia="ja-JP"/>
        </w:rPr>
        <w:t xml:space="preserve">is specific to the </w:t>
      </w:r>
      <w:proofErr w:type="spellStart"/>
      <w:r w:rsidRPr="00F103A6">
        <w:rPr>
          <w:rFonts w:eastAsia="Malgun Gothic"/>
          <w:i/>
          <w:szCs w:val="20"/>
          <w:lang w:val="en-GB" w:eastAsia="ja-JP"/>
        </w:rPr>
        <w:t>ControlResourceSetId</w:t>
      </w:r>
      <w:proofErr w:type="spellEnd"/>
      <w:r w:rsidRPr="00F103A6">
        <w:rPr>
          <w:rFonts w:eastAsia="Malgun Gothic"/>
          <w:szCs w:val="20"/>
          <w:lang w:val="en-GB" w:eastAsia="ja-JP"/>
        </w:rPr>
        <w:t xml:space="preserve"> configured with CORESET Pool ID as specified in TS 38.331 [5]</w:t>
      </w:r>
      <w:r w:rsidRPr="00F103A6">
        <w:rPr>
          <w:rFonts w:eastAsia="Malgun Gothic"/>
          <w:noProof/>
          <w:szCs w:val="20"/>
          <w:lang w:val="en-GB" w:eastAsia="ja-JP"/>
        </w:rPr>
        <w:t>. This field set to 1 indicates that the TCI states are specified to CORESET pool ID equal to 1, otherwise the TCI states are specified to CORESET pool ID equal to 0</w:t>
      </w:r>
      <w:r w:rsidRPr="00F103A6">
        <w:rPr>
          <w:szCs w:val="20"/>
          <w:lang w:val="en-GB" w:eastAsia="ko-KR"/>
        </w:rPr>
        <w:t>.</w:t>
      </w:r>
      <w:r w:rsidRPr="00F103A6">
        <w:rPr>
          <w:szCs w:val="20"/>
          <w:lang w:val="en-GB" w:eastAsia="ja-JP"/>
        </w:rPr>
        <w:t xml:space="preserve"> </w:t>
      </w:r>
      <w:r w:rsidRPr="00F103A6">
        <w:rPr>
          <w:szCs w:val="20"/>
          <w:lang w:val="en-GB" w:eastAsia="ko-KR"/>
        </w:rPr>
        <w:t>If</w:t>
      </w:r>
      <w:ins w:id="15" w:author="CATT-WL" w:date="2024-01-22T13:18:00Z">
        <w:r w:rsidR="000F2895">
          <w:rPr>
            <w:rFonts w:eastAsiaTheme="minorEastAsia" w:hint="eastAsia"/>
            <w:szCs w:val="20"/>
            <w:lang w:val="en-GB" w:eastAsia="zh-CN"/>
          </w:rPr>
          <w:t xml:space="preserve"> </w:t>
        </w:r>
        <w:r w:rsidR="000F2895" w:rsidRPr="000F2895">
          <w:rPr>
            <w:szCs w:val="20"/>
            <w:lang w:val="en-GB" w:eastAsia="ko-KR"/>
          </w:rPr>
          <w:t xml:space="preserve">no more than one value for the </w:t>
        </w:r>
        <w:proofErr w:type="spellStart"/>
        <w:r w:rsidR="000F2895" w:rsidRPr="00E25751">
          <w:rPr>
            <w:i/>
            <w:szCs w:val="20"/>
            <w:lang w:val="en-GB" w:eastAsia="ko-KR"/>
          </w:rPr>
          <w:t>c</w:t>
        </w:r>
      </w:ins>
      <w:ins w:id="16" w:author="CATT-WL" w:date="2024-01-22T13:19:00Z">
        <w:r w:rsidR="004B2E60" w:rsidRPr="00E25751">
          <w:rPr>
            <w:rFonts w:eastAsiaTheme="minorEastAsia" w:hint="eastAsia"/>
            <w:i/>
            <w:szCs w:val="20"/>
            <w:lang w:val="en-GB" w:eastAsia="zh-CN"/>
          </w:rPr>
          <w:t>o</w:t>
        </w:r>
      </w:ins>
      <w:ins w:id="17" w:author="CATT-WL" w:date="2024-01-22T13:18:00Z">
        <w:r w:rsidR="000F2895" w:rsidRPr="00E25751">
          <w:rPr>
            <w:i/>
            <w:szCs w:val="20"/>
            <w:lang w:val="en-GB" w:eastAsia="ko-KR"/>
          </w:rPr>
          <w:t>resetPoolIndex</w:t>
        </w:r>
        <w:proofErr w:type="spellEnd"/>
        <w:r w:rsidR="000F2895" w:rsidRPr="000F2895">
          <w:rPr>
            <w:szCs w:val="20"/>
            <w:lang w:val="en-GB" w:eastAsia="ko-KR"/>
          </w:rPr>
          <w:t xml:space="preserve"> is configured for any CORESET</w:t>
        </w:r>
      </w:ins>
      <w:del w:id="18" w:author="CATT-WL" w:date="2024-01-22T13:18:00Z">
        <w:r w:rsidRPr="00F103A6" w:rsidDel="000F2895">
          <w:rPr>
            <w:szCs w:val="20"/>
            <w:lang w:val="en-GB" w:eastAsia="ko-KR"/>
          </w:rPr>
          <w:delText xml:space="preserve"> the </w:delText>
        </w:r>
        <w:r w:rsidRPr="00F103A6" w:rsidDel="000F2895">
          <w:rPr>
            <w:i/>
            <w:szCs w:val="20"/>
            <w:lang w:val="en-GB" w:eastAsia="ko-KR"/>
          </w:rPr>
          <w:delText>coresetPoolIndex</w:delText>
        </w:r>
        <w:r w:rsidRPr="00F103A6" w:rsidDel="000F2895">
          <w:rPr>
            <w:szCs w:val="20"/>
            <w:lang w:val="en-GB" w:eastAsia="ko-KR"/>
          </w:rPr>
          <w:delText xml:space="preserve"> is not configured for any CORESET or only one </w:delText>
        </w:r>
        <w:r w:rsidRPr="00F103A6" w:rsidDel="000F2895">
          <w:rPr>
            <w:i/>
            <w:szCs w:val="20"/>
            <w:lang w:val="en-GB" w:eastAsia="ko-KR"/>
          </w:rPr>
          <w:delText>coresetPoolIndex</w:delText>
        </w:r>
        <w:r w:rsidRPr="00F103A6" w:rsidDel="000F2895">
          <w:rPr>
            <w:szCs w:val="20"/>
            <w:lang w:val="en-GB" w:eastAsia="ko-KR"/>
          </w:rPr>
          <w:delText xml:space="preserve"> is configured for any CORESET</w:delText>
        </w:r>
      </w:del>
      <w:r w:rsidRPr="00F103A6">
        <w:rPr>
          <w:szCs w:val="20"/>
          <w:lang w:val="en-GB" w:eastAsia="ko-KR"/>
        </w:rPr>
        <w:t>, the R bit is present instead;</w:t>
      </w:r>
    </w:p>
    <w:p w:rsidR="00F103A6" w:rsidRPr="00F103A6" w:rsidRDefault="00F103A6" w:rsidP="00F103A6">
      <w:pPr>
        <w:overflowPunct w:val="0"/>
        <w:autoSpaceDE w:val="0"/>
        <w:autoSpaceDN w:val="0"/>
        <w:adjustRightInd w:val="0"/>
        <w:spacing w:after="180"/>
        <w:ind w:left="568" w:hanging="284"/>
        <w:textAlignment w:val="baseline"/>
        <w:rPr>
          <w:noProof/>
          <w:szCs w:val="20"/>
          <w:lang w:val="en-GB" w:eastAsia="ja-JP"/>
        </w:rPr>
      </w:pPr>
      <w:r w:rsidRPr="00F103A6">
        <w:rPr>
          <w:noProof/>
          <w:szCs w:val="20"/>
          <w:lang w:val="en-GB" w:eastAsia="ja-JP"/>
        </w:rPr>
        <w:t>-</w:t>
      </w:r>
      <w:r w:rsidRPr="00F103A6">
        <w:rPr>
          <w:noProof/>
          <w:szCs w:val="20"/>
          <w:lang w:val="en-GB" w:eastAsia="ja-JP"/>
        </w:rPr>
        <w:tab/>
        <w:t xml:space="preserve">Serving Cell ID: This field indicates the identity of the Serving Cell for which the MAC CE applies. The length of the field is 5 bits. If the indicated Serving Cell is configured as part of a </w:t>
      </w:r>
      <w:r w:rsidRPr="00F103A6">
        <w:rPr>
          <w:i/>
          <w:iCs/>
          <w:noProof/>
          <w:szCs w:val="20"/>
          <w:lang w:val="en-GB" w:eastAsia="ja-JP"/>
        </w:rPr>
        <w:t>simultaneousU-TCI-UpdateList1</w:t>
      </w:r>
      <w:r w:rsidRPr="00F103A6">
        <w:rPr>
          <w:noProof/>
          <w:szCs w:val="20"/>
          <w:lang w:val="en-GB" w:eastAsia="ja-JP"/>
        </w:rPr>
        <w:t xml:space="preserve">, </w:t>
      </w:r>
      <w:r w:rsidRPr="00F103A6">
        <w:rPr>
          <w:i/>
          <w:iCs/>
          <w:noProof/>
          <w:szCs w:val="20"/>
          <w:lang w:val="en-GB" w:eastAsia="ja-JP"/>
        </w:rPr>
        <w:t>simultaneousU-TCI-UpdateList2</w:t>
      </w:r>
      <w:r w:rsidRPr="00F103A6">
        <w:rPr>
          <w:noProof/>
          <w:szCs w:val="20"/>
          <w:lang w:val="en-GB" w:eastAsia="ja-JP"/>
        </w:rPr>
        <w:t xml:space="preserve">, </w:t>
      </w:r>
      <w:r w:rsidRPr="00F103A6">
        <w:rPr>
          <w:i/>
          <w:iCs/>
          <w:noProof/>
          <w:szCs w:val="20"/>
          <w:lang w:val="en-GB" w:eastAsia="ja-JP"/>
        </w:rPr>
        <w:t>simultaneousU-TCI-UpdateList3</w:t>
      </w:r>
      <w:r w:rsidRPr="00F103A6">
        <w:rPr>
          <w:noProof/>
          <w:szCs w:val="20"/>
          <w:lang w:val="en-GB" w:eastAsia="ja-JP"/>
        </w:rPr>
        <w:t xml:space="preserve"> or </w:t>
      </w:r>
      <w:r w:rsidRPr="00F103A6">
        <w:rPr>
          <w:i/>
          <w:iCs/>
          <w:noProof/>
          <w:szCs w:val="20"/>
          <w:lang w:val="en-GB" w:eastAsia="ja-JP"/>
        </w:rPr>
        <w:t>simultaneousU-TCI-</w:t>
      </w:r>
      <w:r w:rsidRPr="00F103A6">
        <w:rPr>
          <w:i/>
          <w:iCs/>
          <w:noProof/>
          <w:szCs w:val="20"/>
          <w:lang w:val="en-GB" w:eastAsia="ja-JP"/>
        </w:rPr>
        <w:lastRenderedPageBreak/>
        <w:t>UpdateList4</w:t>
      </w:r>
      <w:r w:rsidRPr="00F103A6">
        <w:rPr>
          <w:noProof/>
          <w:szCs w:val="20"/>
          <w:lang w:val="en-GB" w:eastAsia="ja-JP"/>
        </w:rPr>
        <w:t xml:space="preserve"> as specified in TS 38.331 [5], this MAC CE applies to all theServing Cells in the set </w:t>
      </w:r>
      <w:r w:rsidRPr="00F103A6">
        <w:rPr>
          <w:i/>
          <w:iCs/>
          <w:noProof/>
          <w:szCs w:val="20"/>
          <w:lang w:val="en-GB" w:eastAsia="ja-JP"/>
        </w:rPr>
        <w:t>simultaneousU-TCI-UpdateList1</w:t>
      </w:r>
      <w:r w:rsidRPr="00F103A6">
        <w:rPr>
          <w:noProof/>
          <w:szCs w:val="20"/>
          <w:lang w:val="en-GB" w:eastAsia="ja-JP"/>
        </w:rPr>
        <w:t xml:space="preserve">, </w:t>
      </w:r>
      <w:r w:rsidRPr="00F103A6">
        <w:rPr>
          <w:i/>
          <w:iCs/>
          <w:noProof/>
          <w:szCs w:val="20"/>
          <w:lang w:val="en-GB" w:eastAsia="ja-JP"/>
        </w:rPr>
        <w:t>simultaneousU-TCI-UpdateList2</w:t>
      </w:r>
      <w:r w:rsidRPr="00F103A6">
        <w:rPr>
          <w:noProof/>
          <w:szCs w:val="20"/>
          <w:lang w:val="en-GB" w:eastAsia="ja-JP"/>
        </w:rPr>
        <w:t>,</w:t>
      </w:r>
      <w:r w:rsidRPr="00F103A6">
        <w:rPr>
          <w:iCs/>
          <w:noProof/>
          <w:szCs w:val="20"/>
          <w:lang w:val="en-GB" w:eastAsia="ja-JP"/>
        </w:rPr>
        <w:t xml:space="preserve"> </w:t>
      </w:r>
      <w:r w:rsidRPr="00F103A6">
        <w:rPr>
          <w:i/>
          <w:iCs/>
          <w:noProof/>
          <w:szCs w:val="20"/>
          <w:lang w:val="en-GB" w:eastAsia="ja-JP"/>
        </w:rPr>
        <w:t>simultaneousU-TCI-UpdateList3</w:t>
      </w:r>
      <w:r w:rsidRPr="00F103A6">
        <w:rPr>
          <w:noProof/>
          <w:szCs w:val="20"/>
          <w:lang w:val="en-GB" w:eastAsia="ja-JP"/>
        </w:rPr>
        <w:t xml:space="preserve"> or </w:t>
      </w:r>
      <w:r w:rsidRPr="00F103A6">
        <w:rPr>
          <w:i/>
          <w:iCs/>
          <w:noProof/>
          <w:szCs w:val="20"/>
          <w:lang w:val="en-GB" w:eastAsia="ja-JP"/>
        </w:rPr>
        <w:t>simultaneousU-TCI-UpdateList4</w:t>
      </w:r>
      <w:r w:rsidRPr="00F103A6">
        <w:rPr>
          <w:noProof/>
          <w:szCs w:val="20"/>
          <w:lang w:val="en-GB" w:eastAsia="ja-JP"/>
        </w:rPr>
        <w:t>, respectively;</w:t>
      </w:r>
    </w:p>
    <w:p w:rsidR="00F103A6" w:rsidRPr="00F103A6" w:rsidRDefault="00F103A6" w:rsidP="00F103A6">
      <w:pPr>
        <w:overflowPunct w:val="0"/>
        <w:autoSpaceDE w:val="0"/>
        <w:autoSpaceDN w:val="0"/>
        <w:adjustRightInd w:val="0"/>
        <w:spacing w:after="180"/>
        <w:ind w:left="568" w:hanging="284"/>
        <w:textAlignment w:val="baseline"/>
        <w:rPr>
          <w:noProof/>
          <w:szCs w:val="20"/>
          <w:lang w:val="en-GB" w:eastAsia="ja-JP"/>
        </w:rPr>
      </w:pPr>
      <w:r w:rsidRPr="00F103A6">
        <w:rPr>
          <w:noProof/>
          <w:szCs w:val="20"/>
          <w:lang w:val="en-GB" w:eastAsia="ja-JP"/>
        </w:rPr>
        <w:t>-</w:t>
      </w:r>
      <w:r w:rsidRPr="00F103A6">
        <w:rPr>
          <w:noProof/>
          <w:szCs w:val="20"/>
          <w:lang w:val="en-GB" w:eastAsia="ja-JP"/>
        </w:rPr>
        <w:tab/>
        <w:t xml:space="preserve">DL BWP ID: This field indicates a DL BWP for which the MAC CE applies as the codepoint of the DCI </w:t>
      </w:r>
      <w:r w:rsidRPr="00F103A6">
        <w:rPr>
          <w:i/>
          <w:iCs/>
          <w:noProof/>
          <w:szCs w:val="20"/>
          <w:lang w:val="en-GB" w:eastAsia="ja-JP"/>
        </w:rPr>
        <w:t>bandwidth</w:t>
      </w:r>
      <w:r w:rsidRPr="00F103A6">
        <w:rPr>
          <w:i/>
          <w:noProof/>
          <w:szCs w:val="20"/>
          <w:lang w:val="en-GB" w:eastAsia="ja-JP"/>
        </w:rPr>
        <w:t xml:space="preserve"> </w:t>
      </w:r>
      <w:r w:rsidRPr="00F103A6">
        <w:rPr>
          <w:i/>
          <w:iCs/>
          <w:noProof/>
          <w:szCs w:val="20"/>
          <w:lang w:val="en-GB" w:eastAsia="ja-JP"/>
        </w:rPr>
        <w:t>part indicator</w:t>
      </w:r>
      <w:r w:rsidRPr="00F103A6">
        <w:rPr>
          <w:noProof/>
          <w:szCs w:val="20"/>
          <w:lang w:val="en-GB" w:eastAsia="ja-JP"/>
        </w:rPr>
        <w:t xml:space="preserve"> field as specified in TS 38.212 [9]. The length of the BWP ID field is 2 bits;</w:t>
      </w:r>
    </w:p>
    <w:p w:rsidR="00F103A6" w:rsidRPr="00F103A6" w:rsidRDefault="00F103A6" w:rsidP="00F103A6">
      <w:pPr>
        <w:overflowPunct w:val="0"/>
        <w:autoSpaceDE w:val="0"/>
        <w:autoSpaceDN w:val="0"/>
        <w:adjustRightInd w:val="0"/>
        <w:spacing w:after="180"/>
        <w:ind w:left="568" w:hanging="284"/>
        <w:textAlignment w:val="baseline"/>
        <w:rPr>
          <w:noProof/>
          <w:szCs w:val="20"/>
          <w:lang w:val="en-GB" w:eastAsia="ja-JP"/>
        </w:rPr>
      </w:pPr>
      <w:r w:rsidRPr="00F103A6">
        <w:rPr>
          <w:noProof/>
          <w:szCs w:val="20"/>
          <w:lang w:val="en-GB" w:eastAsia="ja-JP"/>
        </w:rPr>
        <w:t>-</w:t>
      </w:r>
      <w:r w:rsidRPr="00F103A6">
        <w:rPr>
          <w:noProof/>
          <w:szCs w:val="20"/>
          <w:lang w:val="en-GB" w:eastAsia="ja-JP"/>
        </w:rPr>
        <w:tab/>
        <w:t xml:space="preserve">UL BWP ID: This field indicates a UL BWP for which the MAC CE applies as the codepoint of the DCI </w:t>
      </w:r>
      <w:r w:rsidRPr="00F103A6">
        <w:rPr>
          <w:i/>
          <w:iCs/>
          <w:noProof/>
          <w:szCs w:val="20"/>
          <w:lang w:val="en-GB" w:eastAsia="ja-JP"/>
        </w:rPr>
        <w:t>bandwidth part indicator</w:t>
      </w:r>
      <w:r w:rsidRPr="00F103A6">
        <w:rPr>
          <w:noProof/>
          <w:szCs w:val="20"/>
          <w:lang w:val="en-GB" w:eastAsia="ja-JP"/>
        </w:rPr>
        <w:t xml:space="preserve"> field as specified in TS 38.212 [9]. </w:t>
      </w:r>
      <w:r w:rsidRPr="00F103A6">
        <w:rPr>
          <w:szCs w:val="20"/>
          <w:lang w:val="en-GB" w:eastAsia="ja-JP" w:bidi="ar"/>
        </w:rPr>
        <w:t xml:space="preserve">If value of </w:t>
      </w:r>
      <w:proofErr w:type="spellStart"/>
      <w:r w:rsidRPr="00F103A6">
        <w:rPr>
          <w:i/>
          <w:szCs w:val="20"/>
          <w:lang w:val="en-GB" w:eastAsia="ja-JP" w:bidi="ar"/>
        </w:rPr>
        <w:t>unifiedTCI-StateType</w:t>
      </w:r>
      <w:proofErr w:type="spellEnd"/>
      <w:r w:rsidRPr="00F103A6">
        <w:rPr>
          <w:i/>
          <w:szCs w:val="20"/>
          <w:lang w:val="en-GB" w:eastAsia="ja-JP" w:bidi="ar"/>
        </w:rPr>
        <w:t xml:space="preserve"> </w:t>
      </w:r>
      <w:r w:rsidRPr="00F103A6">
        <w:rPr>
          <w:szCs w:val="20"/>
          <w:lang w:val="en-GB" w:eastAsia="ja-JP" w:bidi="ar"/>
        </w:rPr>
        <w:t>in the Serving Cell indicated by Serving Cell ID</w:t>
      </w:r>
      <w:r w:rsidRPr="00F103A6">
        <w:rPr>
          <w:szCs w:val="20"/>
          <w:vertAlign w:val="subscript"/>
          <w:lang w:val="en-GB" w:eastAsia="ja-JP" w:bidi="ar"/>
        </w:rPr>
        <w:t xml:space="preserve"> </w:t>
      </w:r>
      <w:r w:rsidRPr="00F103A6">
        <w:rPr>
          <w:szCs w:val="20"/>
          <w:lang w:val="en-GB" w:eastAsia="ja-JP" w:bidi="ar"/>
        </w:rPr>
        <w:t xml:space="preserve">is </w:t>
      </w:r>
      <w:r w:rsidRPr="00F103A6">
        <w:rPr>
          <w:i/>
          <w:szCs w:val="20"/>
          <w:lang w:val="en-GB" w:eastAsia="ja-JP" w:bidi="ar"/>
        </w:rPr>
        <w:t>joint</w:t>
      </w:r>
      <w:r w:rsidRPr="00F103A6">
        <w:rPr>
          <w:szCs w:val="20"/>
          <w:lang w:val="en-GB" w:eastAsia="zh-CN"/>
        </w:rPr>
        <w:t xml:space="preserve">, this field is considered as the reserved bits. </w:t>
      </w:r>
      <w:r w:rsidRPr="00F103A6">
        <w:rPr>
          <w:noProof/>
          <w:szCs w:val="20"/>
          <w:lang w:val="en-GB" w:eastAsia="ja-JP"/>
        </w:rPr>
        <w:t>The length of the BWP ID field is 2 bits;</w:t>
      </w:r>
    </w:p>
    <w:p w:rsidR="00F103A6" w:rsidRPr="00F103A6" w:rsidRDefault="00F103A6" w:rsidP="00F103A6">
      <w:pPr>
        <w:overflowPunct w:val="0"/>
        <w:autoSpaceDE w:val="0"/>
        <w:autoSpaceDN w:val="0"/>
        <w:adjustRightInd w:val="0"/>
        <w:spacing w:after="180"/>
        <w:ind w:left="568" w:hanging="284"/>
        <w:textAlignment w:val="baseline"/>
        <w:rPr>
          <w:noProof/>
          <w:szCs w:val="20"/>
          <w:lang w:val="en-GB" w:eastAsia="ja-JP"/>
        </w:rPr>
      </w:pPr>
      <w:r w:rsidRPr="00F103A6">
        <w:rPr>
          <w:noProof/>
          <w:szCs w:val="20"/>
          <w:lang w:val="en-GB" w:eastAsia="ja-JP"/>
        </w:rPr>
        <w:t>-</w:t>
      </w:r>
      <w:r w:rsidRPr="00F103A6">
        <w:rPr>
          <w:noProof/>
          <w:szCs w:val="20"/>
          <w:lang w:val="en-GB" w:eastAsia="ja-JP"/>
        </w:rPr>
        <w:tab/>
        <w:t>P</w:t>
      </w:r>
      <w:r w:rsidRPr="00F103A6">
        <w:rPr>
          <w:noProof/>
          <w:szCs w:val="20"/>
          <w:vertAlign w:val="subscript"/>
          <w:lang w:val="en-GB" w:eastAsia="ja-JP"/>
        </w:rPr>
        <w:t>i</w:t>
      </w:r>
      <w:r w:rsidRPr="00F103A6">
        <w:rPr>
          <w:noProof/>
          <w:szCs w:val="20"/>
          <w:lang w:val="en-GB" w:eastAsia="ja-JP"/>
        </w:rPr>
        <w:t>: This field indicates whether each TCI codepoint has multiple TCI states or single TCI state. If P</w:t>
      </w:r>
      <w:r w:rsidRPr="00F103A6">
        <w:rPr>
          <w:noProof/>
          <w:szCs w:val="20"/>
          <w:vertAlign w:val="subscript"/>
          <w:lang w:val="en-GB" w:eastAsia="ja-JP"/>
        </w:rPr>
        <w:t>i</w:t>
      </w:r>
      <w:r w:rsidRPr="00F103A6">
        <w:rPr>
          <w:noProof/>
          <w:szCs w:val="20"/>
          <w:lang w:val="en-GB" w:eastAsia="ja-JP"/>
        </w:rPr>
        <w:t xml:space="preserve"> field is set to 1, it indicates that i</w:t>
      </w:r>
      <w:r w:rsidRPr="00F103A6">
        <w:rPr>
          <w:noProof/>
          <w:szCs w:val="20"/>
          <w:vertAlign w:val="superscript"/>
          <w:lang w:val="en-GB" w:eastAsia="ja-JP"/>
        </w:rPr>
        <w:t>th</w:t>
      </w:r>
      <w:r w:rsidRPr="00F103A6">
        <w:rPr>
          <w:noProof/>
          <w:szCs w:val="20"/>
          <w:lang w:val="en-GB" w:eastAsia="ja-JP"/>
        </w:rPr>
        <w:t xml:space="preserve"> TCI codepoint includes the DL TCI state and the UL TCI state. If P</w:t>
      </w:r>
      <w:r w:rsidRPr="00F103A6">
        <w:rPr>
          <w:noProof/>
          <w:szCs w:val="20"/>
          <w:vertAlign w:val="subscript"/>
          <w:lang w:val="en-GB" w:eastAsia="ja-JP"/>
        </w:rPr>
        <w:t>i</w:t>
      </w:r>
      <w:r w:rsidRPr="00F103A6">
        <w:rPr>
          <w:noProof/>
          <w:szCs w:val="20"/>
          <w:lang w:val="en-GB" w:eastAsia="ja-JP"/>
        </w:rPr>
        <w:t xml:space="preserve"> field is set to 0, it indicates that i</w:t>
      </w:r>
      <w:r w:rsidRPr="00F103A6">
        <w:rPr>
          <w:noProof/>
          <w:szCs w:val="20"/>
          <w:vertAlign w:val="superscript"/>
          <w:lang w:val="en-GB" w:eastAsia="ja-JP"/>
        </w:rPr>
        <w:t>th</w:t>
      </w:r>
      <w:r w:rsidRPr="00F103A6">
        <w:rPr>
          <w:noProof/>
          <w:szCs w:val="20"/>
          <w:lang w:val="en-GB" w:eastAsia="ja-JP"/>
        </w:rPr>
        <w:t xml:space="preserve"> TCI codepoint includes only the DL/joint TCI state or the UL TCI state. The codepoint to which a TCI state is mapped is determined by its ordinal position among all the TCI state ID fields;</w:t>
      </w:r>
    </w:p>
    <w:p w:rsidR="00F103A6" w:rsidRPr="00F103A6" w:rsidRDefault="00F103A6" w:rsidP="00F103A6">
      <w:pPr>
        <w:overflowPunct w:val="0"/>
        <w:autoSpaceDE w:val="0"/>
        <w:autoSpaceDN w:val="0"/>
        <w:adjustRightInd w:val="0"/>
        <w:spacing w:after="180"/>
        <w:ind w:left="568" w:hanging="284"/>
        <w:textAlignment w:val="baseline"/>
        <w:rPr>
          <w:noProof/>
          <w:szCs w:val="20"/>
          <w:lang w:val="en-GB" w:eastAsia="ja-JP"/>
        </w:rPr>
      </w:pPr>
      <w:r w:rsidRPr="00F103A6">
        <w:rPr>
          <w:noProof/>
          <w:szCs w:val="20"/>
          <w:lang w:val="en-GB" w:eastAsia="ja-JP"/>
        </w:rPr>
        <w:t>-</w:t>
      </w:r>
      <w:r w:rsidRPr="00F103A6">
        <w:rPr>
          <w:noProof/>
          <w:szCs w:val="20"/>
          <w:lang w:val="en-GB" w:eastAsia="ja-JP"/>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rsidR="00F103A6" w:rsidRPr="00F103A6" w:rsidRDefault="00F103A6" w:rsidP="00F103A6">
      <w:pPr>
        <w:overflowPunct w:val="0"/>
        <w:autoSpaceDE w:val="0"/>
        <w:autoSpaceDN w:val="0"/>
        <w:adjustRightInd w:val="0"/>
        <w:spacing w:after="180"/>
        <w:ind w:left="568" w:hanging="284"/>
        <w:textAlignment w:val="baseline"/>
        <w:rPr>
          <w:noProof/>
          <w:szCs w:val="20"/>
          <w:lang w:val="en-GB" w:eastAsia="ja-JP"/>
        </w:rPr>
      </w:pPr>
      <w:r w:rsidRPr="00F103A6">
        <w:rPr>
          <w:noProof/>
          <w:szCs w:val="20"/>
          <w:lang w:val="en-GB" w:eastAsia="ja-JP"/>
        </w:rPr>
        <w:t>-</w:t>
      </w:r>
      <w:r w:rsidRPr="00F103A6">
        <w:rPr>
          <w:noProof/>
          <w:szCs w:val="20"/>
          <w:lang w:val="en-GB" w:eastAsia="ja-JP"/>
        </w:rPr>
        <w:tab/>
        <w:t xml:space="preserve">TCI state ID: This field indicates the TCI state identified by </w:t>
      </w:r>
      <w:r w:rsidRPr="00F103A6">
        <w:rPr>
          <w:i/>
          <w:iCs/>
          <w:noProof/>
          <w:szCs w:val="20"/>
          <w:lang w:val="en-GB" w:eastAsia="ja-JP"/>
        </w:rPr>
        <w:t>TCI-StateId</w:t>
      </w:r>
      <w:r w:rsidRPr="00F103A6">
        <w:rPr>
          <w:noProof/>
          <w:szCs w:val="20"/>
          <w:lang w:val="en-GB" w:eastAsia="ja-JP"/>
        </w:rPr>
        <w:t xml:space="preserve"> as specified in TS 38.331 [5]. If D/U is set to 1, 7-bits length TCI state ID i.e. </w:t>
      </w:r>
      <w:r w:rsidRPr="00F103A6">
        <w:rPr>
          <w:i/>
          <w:iCs/>
          <w:noProof/>
          <w:szCs w:val="20"/>
          <w:lang w:val="en-GB" w:eastAsia="ja-JP"/>
        </w:rPr>
        <w:t>TCI-StateId</w:t>
      </w:r>
      <w:r w:rsidRPr="00F103A6">
        <w:rPr>
          <w:noProof/>
          <w:szCs w:val="20"/>
          <w:lang w:val="en-GB" w:eastAsia="ja-JP"/>
        </w:rPr>
        <w:t xml:space="preserve"> as specified in TS 38.331 [5] is used. If D/U is set to 0, the most significant bit of TCI state ID is considered as the reserved bit and remainder 6 bits indicate the </w:t>
      </w:r>
      <w:r w:rsidRPr="00F103A6">
        <w:rPr>
          <w:i/>
          <w:iCs/>
          <w:noProof/>
          <w:szCs w:val="20"/>
          <w:lang w:val="en-GB" w:eastAsia="ja-JP"/>
        </w:rPr>
        <w:t>TCI-UL-State-Id</w:t>
      </w:r>
      <w:r w:rsidRPr="00F103A6">
        <w:rPr>
          <w:noProof/>
          <w:szCs w:val="20"/>
          <w:lang w:val="en-GB" w:eastAsia="ja-JP"/>
        </w:rPr>
        <w:t xml:space="preserve"> as specified in TS 38.331 [5]. The maximum number of activated TCI states is 16;</w:t>
      </w:r>
    </w:p>
    <w:p w:rsidR="00F103A6" w:rsidRPr="00F103A6" w:rsidRDefault="00F103A6" w:rsidP="00F103A6">
      <w:pPr>
        <w:overflowPunct w:val="0"/>
        <w:autoSpaceDE w:val="0"/>
        <w:autoSpaceDN w:val="0"/>
        <w:adjustRightInd w:val="0"/>
        <w:spacing w:after="180"/>
        <w:ind w:left="568" w:hanging="284"/>
        <w:textAlignment w:val="baseline"/>
        <w:rPr>
          <w:noProof/>
          <w:szCs w:val="20"/>
          <w:lang w:val="en-GB" w:eastAsia="ja-JP"/>
        </w:rPr>
      </w:pPr>
      <w:r w:rsidRPr="00F103A6">
        <w:rPr>
          <w:noProof/>
          <w:szCs w:val="20"/>
          <w:lang w:val="en-GB" w:eastAsia="ja-JP"/>
        </w:rPr>
        <w:t>-</w:t>
      </w:r>
      <w:r w:rsidRPr="00F103A6">
        <w:rPr>
          <w:noProof/>
          <w:szCs w:val="20"/>
          <w:lang w:val="en-GB" w:eastAsia="ja-JP"/>
        </w:rPr>
        <w:tab/>
        <w:t>R: Reserved bit, set to 0.</w:t>
      </w:r>
    </w:p>
    <w:p w:rsidR="00F103A6" w:rsidRPr="00F103A6" w:rsidRDefault="00F103A6" w:rsidP="00F103A6">
      <w:pPr>
        <w:keepNext/>
        <w:keepLines/>
        <w:overflowPunct w:val="0"/>
        <w:autoSpaceDE w:val="0"/>
        <w:autoSpaceDN w:val="0"/>
        <w:adjustRightInd w:val="0"/>
        <w:spacing w:before="60" w:after="180"/>
        <w:jc w:val="center"/>
        <w:textAlignment w:val="baseline"/>
        <w:rPr>
          <w:rFonts w:ascii="Arial" w:hAnsi="Arial"/>
          <w:b/>
          <w:noProof/>
          <w:szCs w:val="20"/>
          <w:lang w:val="en-GB" w:eastAsia="ja-JP"/>
        </w:rPr>
      </w:pPr>
      <w:r w:rsidRPr="00F103A6">
        <w:rPr>
          <w:rFonts w:ascii="Arial" w:hAnsi="Arial"/>
          <w:b/>
          <w:szCs w:val="20"/>
          <w:lang w:val="en-GB" w:eastAsia="ja-JP"/>
        </w:rPr>
        <w:object w:dxaOrig="5715" w:dyaOrig="4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221.9pt" o:ole="">
            <v:imagedata r:id="rId9" o:title=""/>
          </v:shape>
          <o:OLEObject Type="Embed" ProgID="Visio.Drawing.15" ShapeID="_x0000_i1025" DrawAspect="Content" ObjectID="_1769863873" r:id="rId10"/>
        </w:object>
      </w:r>
    </w:p>
    <w:p w:rsidR="00F103A6" w:rsidRPr="00F103A6" w:rsidRDefault="00F103A6" w:rsidP="00F103A6">
      <w:pPr>
        <w:keepLines/>
        <w:overflowPunct w:val="0"/>
        <w:autoSpaceDE w:val="0"/>
        <w:autoSpaceDN w:val="0"/>
        <w:adjustRightInd w:val="0"/>
        <w:spacing w:after="240"/>
        <w:jc w:val="center"/>
        <w:textAlignment w:val="baseline"/>
        <w:rPr>
          <w:rFonts w:ascii="Arial" w:hAnsi="Arial"/>
          <w:b/>
          <w:noProof/>
          <w:szCs w:val="20"/>
          <w:lang w:val="en-GB" w:eastAsia="ja-JP"/>
        </w:rPr>
      </w:pPr>
      <w:r w:rsidRPr="00F103A6">
        <w:rPr>
          <w:rFonts w:ascii="Arial" w:hAnsi="Arial"/>
          <w:b/>
          <w:noProof/>
          <w:szCs w:val="20"/>
          <w:lang w:val="en-GB" w:eastAsia="ja-JP"/>
        </w:rPr>
        <w:t>Figure 6.1.3.47-1: Unified TCI state activation/deactivation MAC CE</w:t>
      </w:r>
    </w:p>
    <w:p w:rsidR="007B6E59" w:rsidRDefault="007B6E59" w:rsidP="007B6E59">
      <w:pPr>
        <w:pStyle w:val="1"/>
        <w:numPr>
          <w:ilvl w:val="0"/>
          <w:numId w:val="0"/>
        </w:numPr>
        <w:ind w:left="420" w:hanging="420"/>
      </w:pPr>
      <w:r>
        <w:rPr>
          <w:rFonts w:hint="eastAsia"/>
        </w:rPr>
        <w:t>A</w:t>
      </w:r>
      <w:r w:rsidRPr="00534455">
        <w:t>ppendix</w:t>
      </w:r>
      <w:r>
        <w:rPr>
          <w:rFonts w:hint="eastAsia"/>
        </w:rPr>
        <w:t xml:space="preserve"> 2</w:t>
      </w:r>
    </w:p>
    <w:p w:rsidR="004649D3" w:rsidRPr="004649D3" w:rsidRDefault="004649D3" w:rsidP="00445BDD">
      <w:pPr>
        <w:keepNext/>
        <w:keepLines/>
        <w:overflowPunct w:val="0"/>
        <w:autoSpaceDE w:val="0"/>
        <w:autoSpaceDN w:val="0"/>
        <w:adjustRightInd w:val="0"/>
        <w:spacing w:before="120" w:after="180"/>
        <w:ind w:left="1702" w:hangingChars="709" w:hanging="1702"/>
        <w:textAlignment w:val="baseline"/>
        <w:rPr>
          <w:rFonts w:ascii="Arial" w:hAnsi="Arial"/>
          <w:noProof/>
          <w:sz w:val="24"/>
          <w:szCs w:val="20"/>
          <w:lang w:val="en-GB" w:eastAsia="ja-JP"/>
        </w:rPr>
      </w:pPr>
      <w:bookmarkStart w:id="19" w:name="_Toc155999844"/>
      <w:r w:rsidRPr="004649D3">
        <w:rPr>
          <w:rFonts w:ascii="Arial" w:hAnsi="Arial"/>
          <w:noProof/>
          <w:sz w:val="24"/>
          <w:szCs w:val="20"/>
          <w:lang w:val="en-GB" w:eastAsia="ja-JP"/>
        </w:rPr>
        <w:t>6.1.3.71</w:t>
      </w:r>
      <w:r w:rsidRPr="004649D3">
        <w:rPr>
          <w:rFonts w:ascii="Arial" w:hAnsi="Arial"/>
          <w:noProof/>
          <w:sz w:val="24"/>
          <w:szCs w:val="20"/>
          <w:lang w:val="en-GB" w:eastAsia="ja-JP"/>
        </w:rPr>
        <w:tab/>
        <w:t>Enhanced Unified TCI States Activation/Deactivation MAC CE for Separate TCI States</w:t>
      </w:r>
      <w:bookmarkEnd w:id="19"/>
    </w:p>
    <w:p w:rsidR="004649D3" w:rsidRPr="004649D3" w:rsidRDefault="004649D3" w:rsidP="004649D3">
      <w:pPr>
        <w:overflowPunct w:val="0"/>
        <w:autoSpaceDE w:val="0"/>
        <w:autoSpaceDN w:val="0"/>
        <w:adjustRightInd w:val="0"/>
        <w:spacing w:after="180"/>
        <w:textAlignment w:val="baseline"/>
        <w:rPr>
          <w:noProof/>
          <w:szCs w:val="20"/>
          <w:lang w:val="en-GB" w:eastAsia="ja-JP"/>
        </w:rPr>
      </w:pPr>
      <w:r w:rsidRPr="004649D3">
        <w:rPr>
          <w:noProof/>
          <w:szCs w:val="20"/>
          <w:lang w:val="en-GB" w:eastAsia="ja-JP"/>
        </w:rPr>
        <w:t>The Enhanced Unified TCI States Activation/Deactivation MAC CE CE for Separate TCI States is identified by a MAC subheader with eLCID as specified in Table 6.2.1-1b. It has a variable size consisting of following fields:</w:t>
      </w:r>
    </w:p>
    <w:p w:rsidR="004649D3" w:rsidRPr="004649D3" w:rsidRDefault="004649D3" w:rsidP="004649D3">
      <w:pPr>
        <w:overflowPunct w:val="0"/>
        <w:autoSpaceDE w:val="0"/>
        <w:autoSpaceDN w:val="0"/>
        <w:adjustRightInd w:val="0"/>
        <w:spacing w:after="180"/>
        <w:ind w:left="568" w:hanging="284"/>
        <w:textAlignment w:val="baseline"/>
        <w:rPr>
          <w:noProof/>
          <w:szCs w:val="20"/>
          <w:lang w:val="en-GB" w:eastAsia="ja-JP"/>
        </w:rPr>
      </w:pPr>
      <w:r w:rsidRPr="004649D3">
        <w:rPr>
          <w:noProof/>
          <w:szCs w:val="20"/>
          <w:lang w:val="en-GB" w:eastAsia="ja-JP"/>
        </w:rPr>
        <w:lastRenderedPageBreak/>
        <w:t>-</w:t>
      </w:r>
      <w:r w:rsidRPr="004649D3">
        <w:rPr>
          <w:noProof/>
          <w:szCs w:val="20"/>
          <w:lang w:val="en-GB" w:eastAsia="ja-JP"/>
        </w:rPr>
        <w:tab/>
        <w:t xml:space="preserve">Serving Cell ID: This field indicates the identity of the Serving Cell for which the MAC CE applies. The length of the field is 5 bits. If the indicated Serving Cell is configured as part of a </w:t>
      </w:r>
      <w:r w:rsidRPr="004649D3">
        <w:rPr>
          <w:i/>
          <w:iCs/>
          <w:noProof/>
          <w:szCs w:val="20"/>
          <w:lang w:val="en-GB" w:eastAsia="ja-JP"/>
        </w:rPr>
        <w:t>simultaneousU-TCI-UpdateList1</w:t>
      </w:r>
      <w:r w:rsidRPr="004649D3">
        <w:rPr>
          <w:noProof/>
          <w:szCs w:val="20"/>
          <w:lang w:val="en-GB" w:eastAsia="ja-JP"/>
        </w:rPr>
        <w:t xml:space="preserve">, </w:t>
      </w:r>
      <w:r w:rsidRPr="004649D3">
        <w:rPr>
          <w:i/>
          <w:iCs/>
          <w:noProof/>
          <w:szCs w:val="20"/>
          <w:lang w:val="en-GB" w:eastAsia="ja-JP"/>
        </w:rPr>
        <w:t>simultaneousU-TCI-UpdateList2</w:t>
      </w:r>
      <w:r w:rsidRPr="004649D3">
        <w:rPr>
          <w:noProof/>
          <w:szCs w:val="20"/>
          <w:lang w:val="en-GB" w:eastAsia="ja-JP"/>
        </w:rPr>
        <w:t xml:space="preserve">, </w:t>
      </w:r>
      <w:r w:rsidRPr="004649D3">
        <w:rPr>
          <w:i/>
          <w:iCs/>
          <w:noProof/>
          <w:szCs w:val="20"/>
          <w:lang w:val="en-GB" w:eastAsia="ja-JP"/>
        </w:rPr>
        <w:t>simultaneousU-TCI-UpdateList3</w:t>
      </w:r>
      <w:r w:rsidRPr="004649D3">
        <w:rPr>
          <w:noProof/>
          <w:szCs w:val="20"/>
          <w:lang w:val="en-GB" w:eastAsia="ja-JP"/>
        </w:rPr>
        <w:t xml:space="preserve"> or </w:t>
      </w:r>
      <w:r w:rsidRPr="004649D3">
        <w:rPr>
          <w:i/>
          <w:iCs/>
          <w:noProof/>
          <w:szCs w:val="20"/>
          <w:lang w:val="en-GB" w:eastAsia="ja-JP"/>
        </w:rPr>
        <w:t>simultaneousU-TCI-UpdateList4</w:t>
      </w:r>
      <w:r w:rsidRPr="004649D3">
        <w:rPr>
          <w:noProof/>
          <w:szCs w:val="20"/>
          <w:lang w:val="en-GB" w:eastAsia="ja-JP"/>
        </w:rPr>
        <w:t xml:space="preserve"> as specified in TS 38.331 [5], this MAC CE applies to all theServing Cells in the set </w:t>
      </w:r>
      <w:r w:rsidRPr="004649D3">
        <w:rPr>
          <w:i/>
          <w:iCs/>
          <w:noProof/>
          <w:szCs w:val="20"/>
          <w:lang w:val="en-GB" w:eastAsia="ja-JP"/>
        </w:rPr>
        <w:t>simultaneousU-TCI-UpdateList1</w:t>
      </w:r>
      <w:r w:rsidRPr="004649D3">
        <w:rPr>
          <w:noProof/>
          <w:szCs w:val="20"/>
          <w:lang w:val="en-GB" w:eastAsia="ja-JP"/>
        </w:rPr>
        <w:t xml:space="preserve">, </w:t>
      </w:r>
      <w:r w:rsidRPr="004649D3">
        <w:rPr>
          <w:i/>
          <w:iCs/>
          <w:noProof/>
          <w:szCs w:val="20"/>
          <w:lang w:val="en-GB" w:eastAsia="ja-JP"/>
        </w:rPr>
        <w:t>simultaneousU-TCI-UpdateList2</w:t>
      </w:r>
      <w:r w:rsidRPr="004649D3">
        <w:rPr>
          <w:noProof/>
          <w:szCs w:val="20"/>
          <w:lang w:val="en-GB" w:eastAsia="ja-JP"/>
        </w:rPr>
        <w:t>,</w:t>
      </w:r>
      <w:r w:rsidRPr="004649D3">
        <w:rPr>
          <w:iCs/>
          <w:noProof/>
          <w:szCs w:val="20"/>
          <w:lang w:val="en-GB" w:eastAsia="ja-JP"/>
        </w:rPr>
        <w:t xml:space="preserve"> </w:t>
      </w:r>
      <w:r w:rsidRPr="004649D3">
        <w:rPr>
          <w:i/>
          <w:iCs/>
          <w:noProof/>
          <w:szCs w:val="20"/>
          <w:lang w:val="en-GB" w:eastAsia="ja-JP"/>
        </w:rPr>
        <w:t>simultaneousU-TCI-UpdateList3</w:t>
      </w:r>
      <w:r w:rsidRPr="004649D3">
        <w:rPr>
          <w:noProof/>
          <w:szCs w:val="20"/>
          <w:lang w:val="en-GB" w:eastAsia="ja-JP"/>
        </w:rPr>
        <w:t xml:space="preserve"> or </w:t>
      </w:r>
      <w:r w:rsidRPr="004649D3">
        <w:rPr>
          <w:i/>
          <w:iCs/>
          <w:noProof/>
          <w:szCs w:val="20"/>
          <w:lang w:val="en-GB" w:eastAsia="ja-JP"/>
        </w:rPr>
        <w:t>simultaneousU-TCI-UpdateList4</w:t>
      </w:r>
      <w:r w:rsidRPr="004649D3">
        <w:rPr>
          <w:noProof/>
          <w:szCs w:val="20"/>
          <w:lang w:val="en-GB" w:eastAsia="ja-JP"/>
        </w:rPr>
        <w:t>, respectively;</w:t>
      </w:r>
    </w:p>
    <w:p w:rsidR="004649D3" w:rsidRPr="004649D3" w:rsidRDefault="004649D3" w:rsidP="004649D3">
      <w:pPr>
        <w:overflowPunct w:val="0"/>
        <w:autoSpaceDE w:val="0"/>
        <w:autoSpaceDN w:val="0"/>
        <w:adjustRightInd w:val="0"/>
        <w:spacing w:after="180"/>
        <w:ind w:left="568" w:hanging="284"/>
        <w:textAlignment w:val="baseline"/>
        <w:rPr>
          <w:noProof/>
          <w:szCs w:val="20"/>
          <w:lang w:val="en-GB" w:eastAsia="ja-JP"/>
        </w:rPr>
      </w:pPr>
      <w:r w:rsidRPr="004649D3">
        <w:rPr>
          <w:noProof/>
          <w:szCs w:val="20"/>
          <w:lang w:val="en-GB" w:eastAsia="ja-JP"/>
        </w:rPr>
        <w:t>-</w:t>
      </w:r>
      <w:r w:rsidRPr="004649D3">
        <w:rPr>
          <w:noProof/>
          <w:szCs w:val="20"/>
          <w:lang w:val="en-GB" w:eastAsia="ja-JP"/>
        </w:rPr>
        <w:tab/>
        <w:t xml:space="preserve">DL BWP ID: This field indicates a DL BWP for which the MAC CE applies as the codepoint of the DCI </w:t>
      </w:r>
      <w:r w:rsidRPr="004649D3">
        <w:rPr>
          <w:i/>
          <w:iCs/>
          <w:noProof/>
          <w:szCs w:val="20"/>
          <w:lang w:val="en-GB" w:eastAsia="ja-JP"/>
        </w:rPr>
        <w:t>bandwidth</w:t>
      </w:r>
      <w:r w:rsidRPr="004649D3">
        <w:rPr>
          <w:i/>
          <w:noProof/>
          <w:szCs w:val="20"/>
          <w:lang w:val="en-GB" w:eastAsia="ja-JP"/>
        </w:rPr>
        <w:t xml:space="preserve"> </w:t>
      </w:r>
      <w:r w:rsidRPr="004649D3">
        <w:rPr>
          <w:i/>
          <w:iCs/>
          <w:noProof/>
          <w:szCs w:val="20"/>
          <w:lang w:val="en-GB" w:eastAsia="ja-JP"/>
        </w:rPr>
        <w:t>part indicator</w:t>
      </w:r>
      <w:r w:rsidRPr="004649D3">
        <w:rPr>
          <w:noProof/>
          <w:szCs w:val="20"/>
          <w:lang w:val="en-GB" w:eastAsia="ja-JP"/>
        </w:rPr>
        <w:t xml:space="preserve"> field as specified in TS 38.212 [9]. The length of the BWP ID field is 2 bits;</w:t>
      </w:r>
    </w:p>
    <w:p w:rsidR="004649D3" w:rsidRPr="004649D3" w:rsidRDefault="004649D3" w:rsidP="004649D3">
      <w:pPr>
        <w:overflowPunct w:val="0"/>
        <w:autoSpaceDE w:val="0"/>
        <w:autoSpaceDN w:val="0"/>
        <w:adjustRightInd w:val="0"/>
        <w:spacing w:after="180"/>
        <w:ind w:left="568" w:hanging="284"/>
        <w:textAlignment w:val="baseline"/>
        <w:rPr>
          <w:noProof/>
          <w:szCs w:val="20"/>
          <w:lang w:val="en-GB" w:eastAsia="ja-JP"/>
        </w:rPr>
      </w:pPr>
      <w:r w:rsidRPr="004649D3">
        <w:rPr>
          <w:noProof/>
          <w:szCs w:val="20"/>
          <w:lang w:val="en-GB" w:eastAsia="ja-JP"/>
        </w:rPr>
        <w:t>-</w:t>
      </w:r>
      <w:r w:rsidRPr="004649D3">
        <w:rPr>
          <w:noProof/>
          <w:szCs w:val="20"/>
          <w:lang w:val="en-GB" w:eastAsia="ja-JP"/>
        </w:rPr>
        <w:tab/>
        <w:t xml:space="preserve">UL BWP ID: This field indicates a UL BWP for which the MAC CE applies as the codepoint of the DCI </w:t>
      </w:r>
      <w:r w:rsidRPr="004649D3">
        <w:rPr>
          <w:i/>
          <w:iCs/>
          <w:noProof/>
          <w:szCs w:val="20"/>
          <w:lang w:val="en-GB" w:eastAsia="ja-JP"/>
        </w:rPr>
        <w:t>bandwidth part indicator</w:t>
      </w:r>
      <w:r w:rsidRPr="004649D3">
        <w:rPr>
          <w:noProof/>
          <w:szCs w:val="20"/>
          <w:lang w:val="en-GB" w:eastAsia="ja-JP"/>
        </w:rPr>
        <w:t xml:space="preserve"> field as specified in TS 38.212 [9]. The length of the BWP ID field is 2 bits;</w:t>
      </w:r>
    </w:p>
    <w:p w:rsidR="004649D3" w:rsidRPr="004649D3" w:rsidRDefault="004649D3" w:rsidP="004649D3">
      <w:pPr>
        <w:overflowPunct w:val="0"/>
        <w:autoSpaceDE w:val="0"/>
        <w:autoSpaceDN w:val="0"/>
        <w:adjustRightInd w:val="0"/>
        <w:spacing w:after="180"/>
        <w:ind w:left="568" w:hanging="284"/>
        <w:textAlignment w:val="baseline"/>
        <w:rPr>
          <w:rFonts w:eastAsiaTheme="minorEastAsia"/>
          <w:noProof/>
          <w:szCs w:val="20"/>
          <w:lang w:val="en-GB" w:eastAsia="zh-CN"/>
        </w:rPr>
      </w:pPr>
      <w:r w:rsidRPr="004649D3">
        <w:rPr>
          <w:noProof/>
          <w:szCs w:val="20"/>
          <w:lang w:val="en-GB" w:eastAsia="ja-JP"/>
        </w:rPr>
        <w:t>-</w:t>
      </w:r>
      <w:r w:rsidRPr="004649D3">
        <w:rPr>
          <w:noProof/>
          <w:szCs w:val="20"/>
          <w:lang w:val="en-GB" w:eastAsia="ja-JP"/>
        </w:rPr>
        <w:tab/>
        <w:t>F</w:t>
      </w:r>
      <w:r w:rsidRPr="004649D3">
        <w:rPr>
          <w:noProof/>
          <w:szCs w:val="20"/>
          <w:vertAlign w:val="subscript"/>
          <w:lang w:val="en-GB" w:eastAsia="ja-JP"/>
        </w:rPr>
        <w:t>i,j</w:t>
      </w:r>
      <w:r w:rsidRPr="004649D3">
        <w:rPr>
          <w:noProof/>
          <w:szCs w:val="20"/>
          <w:lang w:val="en-GB" w:eastAsia="ja-JP"/>
        </w:rPr>
        <w:t xml:space="preserve">: This field indicates for the TCI state ID fields associated with the codepoint i of the DCI </w:t>
      </w:r>
      <w:r w:rsidRPr="004649D3">
        <w:rPr>
          <w:i/>
          <w:noProof/>
          <w:szCs w:val="20"/>
          <w:lang w:val="en-GB" w:eastAsia="ja-JP"/>
        </w:rPr>
        <w:t>Transmission Configuration Indication</w:t>
      </w:r>
      <w:r w:rsidRPr="004649D3">
        <w:rPr>
          <w:noProof/>
          <w:szCs w:val="20"/>
          <w:lang w:val="en-GB" w:eastAsia="ja-JP"/>
        </w:rPr>
        <w:t xml:space="preserve"> field whether the j-th DL TCI state is present or not, where j=1, 2. If F</w:t>
      </w:r>
      <w:r w:rsidRPr="004649D3">
        <w:rPr>
          <w:noProof/>
          <w:szCs w:val="20"/>
          <w:vertAlign w:val="subscript"/>
          <w:lang w:val="en-GB" w:eastAsia="ja-JP"/>
        </w:rPr>
        <w:t>i,j</w:t>
      </w:r>
      <w:r w:rsidRPr="004649D3">
        <w:rPr>
          <w:noProof/>
          <w:szCs w:val="20"/>
          <w:lang w:val="en-GB" w:eastAsia="ja-JP"/>
        </w:rPr>
        <w:t xml:space="preserve"> field is set to 1, it indicates the j-th DL TCI state for codepoint i is present. If F</w:t>
      </w:r>
      <w:r w:rsidRPr="004649D3">
        <w:rPr>
          <w:noProof/>
          <w:szCs w:val="20"/>
          <w:vertAlign w:val="subscript"/>
          <w:lang w:val="en-GB" w:eastAsia="ja-JP"/>
        </w:rPr>
        <w:t>i,j</w:t>
      </w:r>
      <w:r w:rsidRPr="004649D3">
        <w:rPr>
          <w:noProof/>
          <w:szCs w:val="20"/>
          <w:lang w:val="en-GB" w:eastAsia="ja-JP"/>
        </w:rPr>
        <w:t xml:space="preserve"> field is set to 0, it indicates the j-th DL TCI state for codepoint i is absent;</w:t>
      </w:r>
      <w:r>
        <w:rPr>
          <w:rFonts w:eastAsiaTheme="minorEastAsia" w:hint="eastAsia"/>
          <w:noProof/>
          <w:szCs w:val="20"/>
          <w:lang w:val="en-GB" w:eastAsia="zh-CN"/>
        </w:rPr>
        <w:t xml:space="preserve"> </w:t>
      </w:r>
    </w:p>
    <w:p w:rsidR="004649D3" w:rsidRPr="004649D3" w:rsidRDefault="004649D3" w:rsidP="004649D3">
      <w:pPr>
        <w:overflowPunct w:val="0"/>
        <w:autoSpaceDE w:val="0"/>
        <w:autoSpaceDN w:val="0"/>
        <w:adjustRightInd w:val="0"/>
        <w:spacing w:after="180"/>
        <w:ind w:left="568" w:hanging="284"/>
        <w:textAlignment w:val="baseline"/>
        <w:rPr>
          <w:rFonts w:eastAsiaTheme="minorEastAsia"/>
          <w:noProof/>
          <w:szCs w:val="20"/>
          <w:lang w:val="en-GB" w:eastAsia="zh-CN"/>
        </w:rPr>
      </w:pPr>
      <w:r w:rsidRPr="004649D3">
        <w:rPr>
          <w:noProof/>
          <w:szCs w:val="20"/>
          <w:lang w:val="en-GB" w:eastAsia="ja-JP"/>
        </w:rPr>
        <w:t>-</w:t>
      </w:r>
      <w:r w:rsidRPr="004649D3">
        <w:rPr>
          <w:noProof/>
          <w:szCs w:val="20"/>
          <w:lang w:val="en-GB" w:eastAsia="ja-JP"/>
        </w:rPr>
        <w:tab/>
        <w:t>S</w:t>
      </w:r>
      <w:r w:rsidRPr="004649D3">
        <w:rPr>
          <w:noProof/>
          <w:szCs w:val="20"/>
          <w:vertAlign w:val="subscript"/>
          <w:lang w:val="en-GB" w:eastAsia="ja-JP"/>
        </w:rPr>
        <w:t>i,j</w:t>
      </w:r>
      <w:r w:rsidRPr="004649D3">
        <w:rPr>
          <w:noProof/>
          <w:szCs w:val="20"/>
          <w:lang w:val="en-GB" w:eastAsia="ja-JP"/>
        </w:rPr>
        <w:t xml:space="preserve">: This field indicates for the TCI state ID fields associated with the codepoint i of the DCI </w:t>
      </w:r>
      <w:r w:rsidRPr="004649D3">
        <w:rPr>
          <w:i/>
          <w:noProof/>
          <w:szCs w:val="20"/>
          <w:lang w:val="en-GB" w:eastAsia="ja-JP"/>
        </w:rPr>
        <w:t>Transmission Configuration Indication</w:t>
      </w:r>
      <w:r w:rsidRPr="004649D3">
        <w:rPr>
          <w:noProof/>
          <w:szCs w:val="20"/>
          <w:lang w:val="en-GB" w:eastAsia="ja-JP"/>
        </w:rPr>
        <w:t xml:space="preserve"> field whether the j-th UL TCI state is present or not, where j=1, 2. If S</w:t>
      </w:r>
      <w:r w:rsidRPr="004649D3">
        <w:rPr>
          <w:noProof/>
          <w:szCs w:val="20"/>
          <w:vertAlign w:val="subscript"/>
          <w:lang w:val="en-GB" w:eastAsia="ja-JP"/>
        </w:rPr>
        <w:t>i,j</w:t>
      </w:r>
      <w:r w:rsidRPr="004649D3">
        <w:rPr>
          <w:noProof/>
          <w:szCs w:val="20"/>
          <w:lang w:val="en-GB" w:eastAsia="ja-JP"/>
        </w:rPr>
        <w:t xml:space="preserve"> field is set to 1, it indicates the j-th UL TCI state for codepoint i is present. If S</w:t>
      </w:r>
      <w:r w:rsidRPr="004649D3">
        <w:rPr>
          <w:noProof/>
          <w:szCs w:val="20"/>
          <w:vertAlign w:val="subscript"/>
          <w:lang w:val="en-GB" w:eastAsia="ja-JP"/>
        </w:rPr>
        <w:t>i,j</w:t>
      </w:r>
      <w:r w:rsidRPr="004649D3">
        <w:rPr>
          <w:noProof/>
          <w:szCs w:val="20"/>
          <w:lang w:val="en-GB" w:eastAsia="ja-JP"/>
        </w:rPr>
        <w:t xml:space="preserve"> field is set to 0, it indicates the j-th UL TCI state for codepoint i is absent;</w:t>
      </w:r>
    </w:p>
    <w:p w:rsidR="004649D3" w:rsidRPr="004649D3" w:rsidRDefault="004649D3" w:rsidP="008D53A8">
      <w:pPr>
        <w:pStyle w:val="B1"/>
        <w:rPr>
          <w:rFonts w:eastAsiaTheme="minorEastAsia"/>
          <w:noProof/>
        </w:rPr>
      </w:pPr>
      <w:r w:rsidRPr="004649D3">
        <w:rPr>
          <w:noProof/>
          <w:lang w:val="en-GB"/>
        </w:rPr>
        <w:t>-</w:t>
      </w:r>
      <w:r w:rsidRPr="004649D3">
        <w:rPr>
          <w:noProof/>
          <w:lang w:val="en-GB"/>
        </w:rPr>
        <w:tab/>
        <w:t xml:space="preserve">TCI state ID: This field indicates the TCI state identified by </w:t>
      </w:r>
      <w:r w:rsidRPr="004649D3">
        <w:rPr>
          <w:i/>
          <w:iCs/>
          <w:noProof/>
          <w:lang w:val="en-GB"/>
        </w:rPr>
        <w:t>TCI-StateId</w:t>
      </w:r>
      <w:r w:rsidRPr="004649D3">
        <w:rPr>
          <w:noProof/>
          <w:lang w:val="en-GB"/>
        </w:rPr>
        <w:t xml:space="preserve"> as specified in TS 38.331 [5]. If the indicated TCI state ID is DL TCI state, 7-bits length TCI state ID, i.e. </w:t>
      </w:r>
      <w:r w:rsidRPr="004649D3">
        <w:rPr>
          <w:i/>
          <w:iCs/>
          <w:noProof/>
          <w:lang w:val="en-GB"/>
        </w:rPr>
        <w:t>TCI-StateId</w:t>
      </w:r>
      <w:r w:rsidRPr="004649D3">
        <w:rPr>
          <w:iCs/>
          <w:noProof/>
          <w:lang w:val="en-GB"/>
        </w:rPr>
        <w:t>,</w:t>
      </w:r>
      <w:r w:rsidRPr="004649D3">
        <w:rPr>
          <w:noProof/>
          <w:lang w:val="en-GB"/>
        </w:rPr>
        <w:t xml:space="preserve"> as specified in TS 38.331 [5] is used. If the indicated TCI state ID is UL TCI state, the most significant bit of TCI state ID is considered as the reserved bit and remainder 6 bits indicate the </w:t>
      </w:r>
      <w:r w:rsidRPr="004649D3">
        <w:rPr>
          <w:i/>
          <w:iCs/>
          <w:noProof/>
          <w:lang w:val="en-GB"/>
        </w:rPr>
        <w:t>TCI-UL-State-Id</w:t>
      </w:r>
      <w:r w:rsidRPr="004649D3">
        <w:rPr>
          <w:noProof/>
          <w:lang w:val="en-GB"/>
        </w:rPr>
        <w:t xml:space="preserve"> as specified in TS 38.331 [5]. </w:t>
      </w:r>
      <w:ins w:id="20" w:author="CATT-WL" w:date="2024-01-22T13:42:00Z">
        <w:r w:rsidR="00FD304F" w:rsidRPr="003541C3">
          <w:rPr>
            <w:noProof/>
          </w:rPr>
          <w:t>The codepoint to which a TCI state is mapped is determined by its ordinal position among all the TCI state ID fields</w:t>
        </w:r>
        <w:r w:rsidR="00FD304F">
          <w:rPr>
            <w:rFonts w:eastAsiaTheme="minorEastAsia" w:hint="eastAsia"/>
            <w:noProof/>
            <w:lang w:eastAsia="zh-CN"/>
          </w:rPr>
          <w:t>.</w:t>
        </w:r>
      </w:ins>
      <w:r w:rsidR="00FD304F">
        <w:rPr>
          <w:rFonts w:eastAsiaTheme="minorEastAsia" w:hint="eastAsia"/>
          <w:noProof/>
          <w:lang w:eastAsia="zh-CN"/>
        </w:rPr>
        <w:t xml:space="preserve"> </w:t>
      </w:r>
      <w:r w:rsidRPr="004649D3">
        <w:rPr>
          <w:lang w:val="en-GB"/>
        </w:rPr>
        <w:t xml:space="preserve">TCI state IDs are in the order of indication of </w:t>
      </w:r>
      <w:r w:rsidRPr="004649D3">
        <w:rPr>
          <w:noProof/>
          <w:lang w:val="en-GB"/>
        </w:rPr>
        <w:t>F</w:t>
      </w:r>
      <w:r w:rsidRPr="004649D3">
        <w:rPr>
          <w:noProof/>
          <w:vertAlign w:val="subscript"/>
          <w:lang w:val="en-GB"/>
        </w:rPr>
        <w:t>i,j</w:t>
      </w:r>
      <w:r w:rsidRPr="004649D3">
        <w:rPr>
          <w:lang w:val="en-GB"/>
        </w:rPr>
        <w:t xml:space="preserve"> and </w:t>
      </w:r>
      <w:r w:rsidRPr="004649D3">
        <w:rPr>
          <w:noProof/>
          <w:lang w:val="en-GB"/>
        </w:rPr>
        <w:t>S</w:t>
      </w:r>
      <w:r w:rsidRPr="004649D3">
        <w:rPr>
          <w:noProof/>
          <w:vertAlign w:val="subscript"/>
          <w:lang w:val="en-GB"/>
        </w:rPr>
        <w:t>i,j</w:t>
      </w:r>
      <w:r w:rsidRPr="004649D3">
        <w:rPr>
          <w:lang w:val="en-GB"/>
        </w:rPr>
        <w:t xml:space="preserve"> fields.</w:t>
      </w:r>
      <w:r w:rsidR="0097659A">
        <w:rPr>
          <w:rFonts w:eastAsiaTheme="minorEastAsia" w:hint="eastAsia"/>
          <w:lang w:val="en-GB" w:eastAsia="zh-CN"/>
        </w:rPr>
        <w:t xml:space="preserve"> </w:t>
      </w:r>
      <w:r w:rsidRPr="004649D3">
        <w:rPr>
          <w:noProof/>
          <w:lang w:val="en-GB"/>
        </w:rPr>
        <w:t>The maximum number of activated TCI states is 32;</w:t>
      </w:r>
    </w:p>
    <w:p w:rsidR="004649D3" w:rsidRPr="004649D3" w:rsidRDefault="004649D3" w:rsidP="004649D3">
      <w:pPr>
        <w:overflowPunct w:val="0"/>
        <w:autoSpaceDE w:val="0"/>
        <w:autoSpaceDN w:val="0"/>
        <w:adjustRightInd w:val="0"/>
        <w:spacing w:after="180"/>
        <w:ind w:left="568" w:hanging="284"/>
        <w:textAlignment w:val="baseline"/>
        <w:rPr>
          <w:noProof/>
          <w:szCs w:val="20"/>
          <w:lang w:val="en-GB" w:eastAsia="ja-JP"/>
        </w:rPr>
      </w:pPr>
      <w:r w:rsidRPr="004649D3">
        <w:rPr>
          <w:noProof/>
          <w:szCs w:val="20"/>
          <w:lang w:val="en-GB" w:eastAsia="ja-JP"/>
        </w:rPr>
        <w:t>-</w:t>
      </w:r>
      <w:r w:rsidRPr="004649D3">
        <w:rPr>
          <w:noProof/>
          <w:szCs w:val="20"/>
          <w:lang w:val="en-GB" w:eastAsia="ja-JP"/>
        </w:rPr>
        <w:tab/>
        <w:t>R: Reserved bit, set to 0.</w:t>
      </w:r>
    </w:p>
    <w:p w:rsidR="004649D3" w:rsidRPr="004649D3" w:rsidRDefault="004649D3" w:rsidP="004649D3">
      <w:pPr>
        <w:keepNext/>
        <w:keepLines/>
        <w:overflowPunct w:val="0"/>
        <w:autoSpaceDE w:val="0"/>
        <w:autoSpaceDN w:val="0"/>
        <w:adjustRightInd w:val="0"/>
        <w:spacing w:before="60" w:after="180"/>
        <w:jc w:val="center"/>
        <w:textAlignment w:val="baseline"/>
        <w:rPr>
          <w:rFonts w:ascii="Arial" w:hAnsi="Arial"/>
          <w:b/>
          <w:noProof/>
          <w:szCs w:val="20"/>
          <w:lang w:val="en-GB" w:eastAsia="ja-JP"/>
        </w:rPr>
      </w:pPr>
      <w:r w:rsidRPr="004649D3">
        <w:rPr>
          <w:rFonts w:ascii="Arial" w:hAnsi="Arial"/>
          <w:b/>
          <w:szCs w:val="20"/>
          <w:lang w:val="en-GB" w:eastAsia="ja-JP"/>
        </w:rPr>
        <w:object w:dxaOrig="5715" w:dyaOrig="6150">
          <v:shape id="_x0000_i1026" type="#_x0000_t75" style="width:286.2pt;height:307.6pt" o:ole="">
            <v:imagedata r:id="rId11" o:title=""/>
          </v:shape>
          <o:OLEObject Type="Embed" ProgID="Visio.Drawing.15" ShapeID="_x0000_i1026" DrawAspect="Content" ObjectID="_1769863874" r:id="rId12"/>
        </w:object>
      </w:r>
    </w:p>
    <w:p w:rsidR="005E3569" w:rsidRPr="00B70A66" w:rsidRDefault="004649D3" w:rsidP="00B70A66">
      <w:pPr>
        <w:keepLines/>
        <w:overflowPunct w:val="0"/>
        <w:autoSpaceDE w:val="0"/>
        <w:autoSpaceDN w:val="0"/>
        <w:adjustRightInd w:val="0"/>
        <w:spacing w:after="240"/>
        <w:jc w:val="center"/>
        <w:textAlignment w:val="baseline"/>
        <w:rPr>
          <w:rFonts w:ascii="Arial" w:eastAsiaTheme="minorEastAsia" w:hAnsi="Arial"/>
          <w:b/>
          <w:noProof/>
          <w:szCs w:val="20"/>
          <w:lang w:val="en-GB" w:eastAsia="zh-CN"/>
        </w:rPr>
      </w:pPr>
      <w:r w:rsidRPr="004649D3">
        <w:rPr>
          <w:rFonts w:ascii="Arial" w:hAnsi="Arial"/>
          <w:b/>
          <w:noProof/>
          <w:szCs w:val="20"/>
          <w:lang w:val="en-GB" w:eastAsia="ja-JP"/>
        </w:rPr>
        <w:t>Figure 6.1.3.71-1: Enhanced TCI state activation/deactivation MAC CE</w:t>
      </w:r>
      <w:r w:rsidRPr="004649D3">
        <w:rPr>
          <w:rFonts w:ascii="Arial" w:hAnsi="Arial"/>
          <w:b/>
          <w:szCs w:val="20"/>
          <w:lang w:val="en-GB" w:eastAsia="ja-JP"/>
        </w:rPr>
        <w:t xml:space="preserve"> </w:t>
      </w:r>
      <w:r w:rsidRPr="004649D3">
        <w:rPr>
          <w:rFonts w:ascii="Arial" w:hAnsi="Arial"/>
          <w:b/>
          <w:noProof/>
          <w:szCs w:val="20"/>
          <w:lang w:val="en-GB" w:eastAsia="ja-JP"/>
        </w:rPr>
        <w:t>for Separate TCI States</w:t>
      </w:r>
    </w:p>
    <w:sectPr w:rsidR="005E3569" w:rsidRPr="00B70A66">
      <w:head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6B8" w:rsidRDefault="004216B8">
      <w:r>
        <w:separator/>
      </w:r>
    </w:p>
  </w:endnote>
  <w:endnote w:type="continuationSeparator" w:id="0">
    <w:p w:rsidR="004216B8" w:rsidRDefault="00421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6B8" w:rsidRDefault="004216B8">
      <w:r>
        <w:separator/>
      </w:r>
    </w:p>
  </w:footnote>
  <w:footnote w:type="continuationSeparator" w:id="0">
    <w:p w:rsidR="004216B8" w:rsidRDefault="004216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262" w:rsidRDefault="00A81262">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42DA2"/>
    <w:multiLevelType w:val="hybridMultilevel"/>
    <w:tmpl w:val="5992A920"/>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83123E7"/>
    <w:multiLevelType w:val="multilevel"/>
    <w:tmpl w:val="7B2CD562"/>
    <w:numStyleLink w:val="ListNumbers"/>
  </w:abstractNum>
  <w:abstractNum w:abstractNumId="4">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nsid w:val="37A334D8"/>
    <w:multiLevelType w:val="hybridMultilevel"/>
    <w:tmpl w:val="FB76870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BDB0372"/>
    <w:multiLevelType w:val="hybridMultilevel"/>
    <w:tmpl w:val="46E4EA7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D1603B8"/>
    <w:multiLevelType w:val="hybridMultilevel"/>
    <w:tmpl w:val="CBCCDC92"/>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F286FD4"/>
    <w:multiLevelType w:val="hybridMultilevel"/>
    <w:tmpl w:val="7F04518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1F32F4B"/>
    <w:multiLevelType w:val="hybridMultilevel"/>
    <w:tmpl w:val="3B00FE9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50F5513"/>
    <w:multiLevelType w:val="hybridMultilevel"/>
    <w:tmpl w:val="87C6358E"/>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nsid w:val="6FF42908"/>
    <w:multiLevelType w:val="hybridMultilevel"/>
    <w:tmpl w:val="5798D4D6"/>
    <w:lvl w:ilvl="0" w:tplc="A1DAA3D0">
      <w:start w:val="1"/>
      <w:numFmt w:val="decimal"/>
      <w:lvlText w:val="%1.1"/>
      <w:lvlJc w:val="left"/>
      <w:pPr>
        <w:ind w:left="-3893" w:hanging="360"/>
      </w:pPr>
      <w:rPr>
        <w:rFonts w:hint="eastAsia"/>
      </w:rPr>
    </w:lvl>
    <w:lvl w:ilvl="1" w:tplc="2DDE128E">
      <w:start w:val="2"/>
      <w:numFmt w:val="lowerLetter"/>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9"/>
  </w:num>
  <w:num w:numId="4">
    <w:abstractNumId w:val="11"/>
  </w:num>
  <w:num w:numId="5">
    <w:abstractNumId w:val="2"/>
  </w:num>
  <w:num w:numId="6">
    <w:abstractNumId w:val="3"/>
  </w:num>
  <w:num w:numId="7">
    <w:abstractNumId w:val="13"/>
  </w:num>
  <w:num w:numId="8">
    <w:abstractNumId w:val="4"/>
  </w:num>
  <w:num w:numId="9">
    <w:abstractNumId w:val="12"/>
  </w:num>
  <w:num w:numId="10">
    <w:abstractNumId w:val="17"/>
  </w:num>
  <w:num w:numId="11">
    <w:abstractNumId w:val="15"/>
  </w:num>
  <w:num w:numId="12">
    <w:abstractNumId w:val="0"/>
  </w:num>
  <w:num w:numId="13">
    <w:abstractNumId w:val="9"/>
  </w:num>
  <w:num w:numId="14">
    <w:abstractNumId w:val="7"/>
  </w:num>
  <w:num w:numId="15">
    <w:abstractNumId w:val="1"/>
  </w:num>
  <w:num w:numId="16">
    <w:abstractNumId w:val="8"/>
  </w:num>
  <w:num w:numId="17">
    <w:abstractNumId w:val="14"/>
  </w:num>
  <w:num w:numId="18">
    <w:abstractNumId w:val="10"/>
  </w:num>
  <w:num w:numId="19">
    <w:abstractNumId w:val="18"/>
  </w:num>
  <w:num w:numId="20">
    <w:abstractNumId w:val="16"/>
  </w:num>
  <w:num w:numId="21">
    <w:abstractNumId w:val="6"/>
  </w:num>
  <w:num w:numId="22">
    <w:abstractNumId w:val="5"/>
  </w:num>
  <w:num w:numId="2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EDF"/>
    <w:rsid w:val="0000147C"/>
    <w:rsid w:val="00002569"/>
    <w:rsid w:val="0000297D"/>
    <w:rsid w:val="00002A95"/>
    <w:rsid w:val="00002CD9"/>
    <w:rsid w:val="00002DAD"/>
    <w:rsid w:val="0000326C"/>
    <w:rsid w:val="000036E7"/>
    <w:rsid w:val="00004356"/>
    <w:rsid w:val="00004AC0"/>
    <w:rsid w:val="000055A3"/>
    <w:rsid w:val="000058DE"/>
    <w:rsid w:val="00006E89"/>
    <w:rsid w:val="0000728D"/>
    <w:rsid w:val="0000739F"/>
    <w:rsid w:val="00010135"/>
    <w:rsid w:val="0001099F"/>
    <w:rsid w:val="00011B23"/>
    <w:rsid w:val="00012AE8"/>
    <w:rsid w:val="00012C0D"/>
    <w:rsid w:val="00012EA7"/>
    <w:rsid w:val="00013718"/>
    <w:rsid w:val="000139AD"/>
    <w:rsid w:val="00013C2A"/>
    <w:rsid w:val="00013E5D"/>
    <w:rsid w:val="00014D2F"/>
    <w:rsid w:val="00015FB1"/>
    <w:rsid w:val="00016668"/>
    <w:rsid w:val="00017253"/>
    <w:rsid w:val="00017E0E"/>
    <w:rsid w:val="00020CA5"/>
    <w:rsid w:val="00021818"/>
    <w:rsid w:val="00022109"/>
    <w:rsid w:val="00022C42"/>
    <w:rsid w:val="00023108"/>
    <w:rsid w:val="00023513"/>
    <w:rsid w:val="00023589"/>
    <w:rsid w:val="0002363D"/>
    <w:rsid w:val="00023A3C"/>
    <w:rsid w:val="000247E1"/>
    <w:rsid w:val="00026F01"/>
    <w:rsid w:val="000270BD"/>
    <w:rsid w:val="0003010D"/>
    <w:rsid w:val="00030261"/>
    <w:rsid w:val="00030AF6"/>
    <w:rsid w:val="00030F21"/>
    <w:rsid w:val="000312A3"/>
    <w:rsid w:val="000317CB"/>
    <w:rsid w:val="00032290"/>
    <w:rsid w:val="00033547"/>
    <w:rsid w:val="00034695"/>
    <w:rsid w:val="00034D31"/>
    <w:rsid w:val="000352CA"/>
    <w:rsid w:val="00035933"/>
    <w:rsid w:val="0003599D"/>
    <w:rsid w:val="00035D1D"/>
    <w:rsid w:val="000372DA"/>
    <w:rsid w:val="000377B9"/>
    <w:rsid w:val="00040225"/>
    <w:rsid w:val="00040805"/>
    <w:rsid w:val="00040875"/>
    <w:rsid w:val="0004100C"/>
    <w:rsid w:val="00041354"/>
    <w:rsid w:val="00041C04"/>
    <w:rsid w:val="000421E2"/>
    <w:rsid w:val="000423E9"/>
    <w:rsid w:val="00042C22"/>
    <w:rsid w:val="00042CD3"/>
    <w:rsid w:val="00042F5A"/>
    <w:rsid w:val="00043895"/>
    <w:rsid w:val="00043C79"/>
    <w:rsid w:val="000453E9"/>
    <w:rsid w:val="00045847"/>
    <w:rsid w:val="00045A59"/>
    <w:rsid w:val="00045DC8"/>
    <w:rsid w:val="000460ED"/>
    <w:rsid w:val="00047108"/>
    <w:rsid w:val="00047BC3"/>
    <w:rsid w:val="00050841"/>
    <w:rsid w:val="00050936"/>
    <w:rsid w:val="000513D5"/>
    <w:rsid w:val="00053458"/>
    <w:rsid w:val="00053513"/>
    <w:rsid w:val="00053968"/>
    <w:rsid w:val="00053BDD"/>
    <w:rsid w:val="00054141"/>
    <w:rsid w:val="00054A61"/>
    <w:rsid w:val="0005527F"/>
    <w:rsid w:val="00055351"/>
    <w:rsid w:val="00055AB9"/>
    <w:rsid w:val="00055CAA"/>
    <w:rsid w:val="000600CC"/>
    <w:rsid w:val="00061D43"/>
    <w:rsid w:val="0006254C"/>
    <w:rsid w:val="00062E75"/>
    <w:rsid w:val="00063012"/>
    <w:rsid w:val="000635D3"/>
    <w:rsid w:val="00064225"/>
    <w:rsid w:val="00064255"/>
    <w:rsid w:val="000644D7"/>
    <w:rsid w:val="000653DF"/>
    <w:rsid w:val="00065C84"/>
    <w:rsid w:val="00067914"/>
    <w:rsid w:val="00070161"/>
    <w:rsid w:val="0007066F"/>
    <w:rsid w:val="000709FD"/>
    <w:rsid w:val="00070AF3"/>
    <w:rsid w:val="00071245"/>
    <w:rsid w:val="00071E12"/>
    <w:rsid w:val="00072EFF"/>
    <w:rsid w:val="00073D4C"/>
    <w:rsid w:val="00073E15"/>
    <w:rsid w:val="000750DC"/>
    <w:rsid w:val="0007518F"/>
    <w:rsid w:val="000753EB"/>
    <w:rsid w:val="000756B9"/>
    <w:rsid w:val="00075CAB"/>
    <w:rsid w:val="00075ED9"/>
    <w:rsid w:val="00076349"/>
    <w:rsid w:val="0007742F"/>
    <w:rsid w:val="00080970"/>
    <w:rsid w:val="00081E63"/>
    <w:rsid w:val="0008211C"/>
    <w:rsid w:val="00082135"/>
    <w:rsid w:val="0008215E"/>
    <w:rsid w:val="0008268F"/>
    <w:rsid w:val="00082B81"/>
    <w:rsid w:val="00083431"/>
    <w:rsid w:val="000837A9"/>
    <w:rsid w:val="00083A8F"/>
    <w:rsid w:val="00083BA3"/>
    <w:rsid w:val="00083E7C"/>
    <w:rsid w:val="00084F94"/>
    <w:rsid w:val="00085078"/>
    <w:rsid w:val="00086077"/>
    <w:rsid w:val="00086677"/>
    <w:rsid w:val="00087D35"/>
    <w:rsid w:val="00090113"/>
    <w:rsid w:val="00090A96"/>
    <w:rsid w:val="00091752"/>
    <w:rsid w:val="00093734"/>
    <w:rsid w:val="00093D79"/>
    <w:rsid w:val="00093E95"/>
    <w:rsid w:val="00093F33"/>
    <w:rsid w:val="0009454E"/>
    <w:rsid w:val="00095CEE"/>
    <w:rsid w:val="00095E99"/>
    <w:rsid w:val="00095EFB"/>
    <w:rsid w:val="000973F6"/>
    <w:rsid w:val="000977DC"/>
    <w:rsid w:val="000979BB"/>
    <w:rsid w:val="000A129E"/>
    <w:rsid w:val="000A13F5"/>
    <w:rsid w:val="000A1EA7"/>
    <w:rsid w:val="000A33D8"/>
    <w:rsid w:val="000A3484"/>
    <w:rsid w:val="000A5150"/>
    <w:rsid w:val="000A5518"/>
    <w:rsid w:val="000A64E9"/>
    <w:rsid w:val="000B0850"/>
    <w:rsid w:val="000B0E5B"/>
    <w:rsid w:val="000B0F38"/>
    <w:rsid w:val="000B3243"/>
    <w:rsid w:val="000B361C"/>
    <w:rsid w:val="000B4201"/>
    <w:rsid w:val="000B4C78"/>
    <w:rsid w:val="000B578F"/>
    <w:rsid w:val="000B5997"/>
    <w:rsid w:val="000B59AE"/>
    <w:rsid w:val="000B6254"/>
    <w:rsid w:val="000B62FF"/>
    <w:rsid w:val="000B6348"/>
    <w:rsid w:val="000B6B63"/>
    <w:rsid w:val="000B6BDA"/>
    <w:rsid w:val="000B6F6D"/>
    <w:rsid w:val="000B714D"/>
    <w:rsid w:val="000C146F"/>
    <w:rsid w:val="000C1A4C"/>
    <w:rsid w:val="000C1CC5"/>
    <w:rsid w:val="000C2064"/>
    <w:rsid w:val="000C2169"/>
    <w:rsid w:val="000C21ED"/>
    <w:rsid w:val="000C2375"/>
    <w:rsid w:val="000C2678"/>
    <w:rsid w:val="000C3082"/>
    <w:rsid w:val="000C376D"/>
    <w:rsid w:val="000C3CAA"/>
    <w:rsid w:val="000C4B51"/>
    <w:rsid w:val="000C52F4"/>
    <w:rsid w:val="000C591F"/>
    <w:rsid w:val="000C667E"/>
    <w:rsid w:val="000C6EEA"/>
    <w:rsid w:val="000C7197"/>
    <w:rsid w:val="000C71D9"/>
    <w:rsid w:val="000C7451"/>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6DD1"/>
    <w:rsid w:val="000D726B"/>
    <w:rsid w:val="000D72BA"/>
    <w:rsid w:val="000E0262"/>
    <w:rsid w:val="000E0A0C"/>
    <w:rsid w:val="000E2025"/>
    <w:rsid w:val="000E219D"/>
    <w:rsid w:val="000E27FF"/>
    <w:rsid w:val="000E3A7E"/>
    <w:rsid w:val="000E4635"/>
    <w:rsid w:val="000E46D5"/>
    <w:rsid w:val="000E4E0B"/>
    <w:rsid w:val="000E5BE5"/>
    <w:rsid w:val="000E60BD"/>
    <w:rsid w:val="000E65D4"/>
    <w:rsid w:val="000E6B09"/>
    <w:rsid w:val="000E7281"/>
    <w:rsid w:val="000E7646"/>
    <w:rsid w:val="000E7E7A"/>
    <w:rsid w:val="000F05BC"/>
    <w:rsid w:val="000F0DEC"/>
    <w:rsid w:val="000F11DD"/>
    <w:rsid w:val="000F221B"/>
    <w:rsid w:val="000F2895"/>
    <w:rsid w:val="000F294F"/>
    <w:rsid w:val="000F2A3A"/>
    <w:rsid w:val="000F3236"/>
    <w:rsid w:val="000F37B6"/>
    <w:rsid w:val="000F3D18"/>
    <w:rsid w:val="000F42EF"/>
    <w:rsid w:val="000F4A1A"/>
    <w:rsid w:val="000F4F5C"/>
    <w:rsid w:val="000F4F96"/>
    <w:rsid w:val="000F5784"/>
    <w:rsid w:val="000F59A3"/>
    <w:rsid w:val="000F6C62"/>
    <w:rsid w:val="000F6ED0"/>
    <w:rsid w:val="000F777A"/>
    <w:rsid w:val="000F7EB1"/>
    <w:rsid w:val="000F7F69"/>
    <w:rsid w:val="00100716"/>
    <w:rsid w:val="00100816"/>
    <w:rsid w:val="00100FD3"/>
    <w:rsid w:val="0010128E"/>
    <w:rsid w:val="00101307"/>
    <w:rsid w:val="00101B33"/>
    <w:rsid w:val="00101F75"/>
    <w:rsid w:val="00102041"/>
    <w:rsid w:val="001022D7"/>
    <w:rsid w:val="00102536"/>
    <w:rsid w:val="00102678"/>
    <w:rsid w:val="00102976"/>
    <w:rsid w:val="00103010"/>
    <w:rsid w:val="0010314A"/>
    <w:rsid w:val="0010364B"/>
    <w:rsid w:val="00103FC5"/>
    <w:rsid w:val="0010425F"/>
    <w:rsid w:val="00104A21"/>
    <w:rsid w:val="00104AC7"/>
    <w:rsid w:val="0010563D"/>
    <w:rsid w:val="0010603F"/>
    <w:rsid w:val="00106110"/>
    <w:rsid w:val="00106E56"/>
    <w:rsid w:val="001077E3"/>
    <w:rsid w:val="00110377"/>
    <w:rsid w:val="00110BEA"/>
    <w:rsid w:val="00111097"/>
    <w:rsid w:val="0011123A"/>
    <w:rsid w:val="00112233"/>
    <w:rsid w:val="0011238F"/>
    <w:rsid w:val="0011259D"/>
    <w:rsid w:val="0011271C"/>
    <w:rsid w:val="001134C4"/>
    <w:rsid w:val="0011639C"/>
    <w:rsid w:val="00116C11"/>
    <w:rsid w:val="001173E8"/>
    <w:rsid w:val="00120258"/>
    <w:rsid w:val="001207A2"/>
    <w:rsid w:val="00120E56"/>
    <w:rsid w:val="00120E99"/>
    <w:rsid w:val="00121341"/>
    <w:rsid w:val="00121383"/>
    <w:rsid w:val="00122A44"/>
    <w:rsid w:val="00122CA7"/>
    <w:rsid w:val="00122F23"/>
    <w:rsid w:val="00123791"/>
    <w:rsid w:val="00123A0C"/>
    <w:rsid w:val="00123F80"/>
    <w:rsid w:val="001240DF"/>
    <w:rsid w:val="001244F4"/>
    <w:rsid w:val="00124A0D"/>
    <w:rsid w:val="00125ABA"/>
    <w:rsid w:val="00125E2B"/>
    <w:rsid w:val="00126D41"/>
    <w:rsid w:val="001274C9"/>
    <w:rsid w:val="0012764F"/>
    <w:rsid w:val="00130429"/>
    <w:rsid w:val="001309BF"/>
    <w:rsid w:val="00130A41"/>
    <w:rsid w:val="00131736"/>
    <w:rsid w:val="00131BE9"/>
    <w:rsid w:val="00131F4F"/>
    <w:rsid w:val="00132EA1"/>
    <w:rsid w:val="00132EDD"/>
    <w:rsid w:val="001330CD"/>
    <w:rsid w:val="00133431"/>
    <w:rsid w:val="00133E73"/>
    <w:rsid w:val="00133F41"/>
    <w:rsid w:val="00134897"/>
    <w:rsid w:val="00134A91"/>
    <w:rsid w:val="00135699"/>
    <w:rsid w:val="00135AF1"/>
    <w:rsid w:val="00136766"/>
    <w:rsid w:val="00136DFA"/>
    <w:rsid w:val="00137405"/>
    <w:rsid w:val="00137B48"/>
    <w:rsid w:val="00137C8B"/>
    <w:rsid w:val="001418CF"/>
    <w:rsid w:val="00143034"/>
    <w:rsid w:val="00143A2F"/>
    <w:rsid w:val="00143FDE"/>
    <w:rsid w:val="00144241"/>
    <w:rsid w:val="0014425B"/>
    <w:rsid w:val="00144522"/>
    <w:rsid w:val="00144C48"/>
    <w:rsid w:val="001456ED"/>
    <w:rsid w:val="00145BF1"/>
    <w:rsid w:val="0014616F"/>
    <w:rsid w:val="00146754"/>
    <w:rsid w:val="001468B9"/>
    <w:rsid w:val="001474D2"/>
    <w:rsid w:val="00147A2A"/>
    <w:rsid w:val="00147EE1"/>
    <w:rsid w:val="001508FE"/>
    <w:rsid w:val="00150F55"/>
    <w:rsid w:val="00151F2A"/>
    <w:rsid w:val="001520A4"/>
    <w:rsid w:val="001520C1"/>
    <w:rsid w:val="0015215A"/>
    <w:rsid w:val="0015292B"/>
    <w:rsid w:val="001529D1"/>
    <w:rsid w:val="00153A08"/>
    <w:rsid w:val="00153DED"/>
    <w:rsid w:val="001545E6"/>
    <w:rsid w:val="00155856"/>
    <w:rsid w:val="00155C91"/>
    <w:rsid w:val="0015646F"/>
    <w:rsid w:val="00156828"/>
    <w:rsid w:val="0015714A"/>
    <w:rsid w:val="001575A6"/>
    <w:rsid w:val="00157C42"/>
    <w:rsid w:val="001607F8"/>
    <w:rsid w:val="00161A96"/>
    <w:rsid w:val="001624DC"/>
    <w:rsid w:val="0016429C"/>
    <w:rsid w:val="00164535"/>
    <w:rsid w:val="00164CB4"/>
    <w:rsid w:val="00165815"/>
    <w:rsid w:val="00165C5F"/>
    <w:rsid w:val="00165CD4"/>
    <w:rsid w:val="00167B61"/>
    <w:rsid w:val="00170032"/>
    <w:rsid w:val="00170457"/>
    <w:rsid w:val="001707C7"/>
    <w:rsid w:val="00171249"/>
    <w:rsid w:val="001721C5"/>
    <w:rsid w:val="00172649"/>
    <w:rsid w:val="001726E0"/>
    <w:rsid w:val="00172787"/>
    <w:rsid w:val="00172977"/>
    <w:rsid w:val="0017530F"/>
    <w:rsid w:val="00175432"/>
    <w:rsid w:val="0017556B"/>
    <w:rsid w:val="00175BCF"/>
    <w:rsid w:val="00176053"/>
    <w:rsid w:val="0017609E"/>
    <w:rsid w:val="001764B2"/>
    <w:rsid w:val="0017682F"/>
    <w:rsid w:val="0018056D"/>
    <w:rsid w:val="001812D4"/>
    <w:rsid w:val="00181F37"/>
    <w:rsid w:val="001821FD"/>
    <w:rsid w:val="00182DA8"/>
    <w:rsid w:val="0018327A"/>
    <w:rsid w:val="0018386B"/>
    <w:rsid w:val="00183A97"/>
    <w:rsid w:val="001843AA"/>
    <w:rsid w:val="001849E6"/>
    <w:rsid w:val="00185775"/>
    <w:rsid w:val="00185819"/>
    <w:rsid w:val="001858F2"/>
    <w:rsid w:val="0018679B"/>
    <w:rsid w:val="00186C4D"/>
    <w:rsid w:val="00187CC2"/>
    <w:rsid w:val="00187E39"/>
    <w:rsid w:val="00190230"/>
    <w:rsid w:val="00190390"/>
    <w:rsid w:val="001904AD"/>
    <w:rsid w:val="001906B9"/>
    <w:rsid w:val="001913B7"/>
    <w:rsid w:val="00191F11"/>
    <w:rsid w:val="001921B4"/>
    <w:rsid w:val="00192452"/>
    <w:rsid w:val="0019267B"/>
    <w:rsid w:val="001932A8"/>
    <w:rsid w:val="001934E3"/>
    <w:rsid w:val="001934F2"/>
    <w:rsid w:val="00194442"/>
    <w:rsid w:val="00195DD6"/>
    <w:rsid w:val="001965C2"/>
    <w:rsid w:val="001965E5"/>
    <w:rsid w:val="00196BFC"/>
    <w:rsid w:val="00197C5D"/>
    <w:rsid w:val="001A006F"/>
    <w:rsid w:val="001A093F"/>
    <w:rsid w:val="001A16E0"/>
    <w:rsid w:val="001A1C0A"/>
    <w:rsid w:val="001A2663"/>
    <w:rsid w:val="001A32B3"/>
    <w:rsid w:val="001A3E16"/>
    <w:rsid w:val="001A446C"/>
    <w:rsid w:val="001A4B9F"/>
    <w:rsid w:val="001A4BB3"/>
    <w:rsid w:val="001A4FB2"/>
    <w:rsid w:val="001A5588"/>
    <w:rsid w:val="001A56C0"/>
    <w:rsid w:val="001A5DEA"/>
    <w:rsid w:val="001A671A"/>
    <w:rsid w:val="001A72B6"/>
    <w:rsid w:val="001B0A4F"/>
    <w:rsid w:val="001B1A8A"/>
    <w:rsid w:val="001B1C78"/>
    <w:rsid w:val="001B2B57"/>
    <w:rsid w:val="001B4674"/>
    <w:rsid w:val="001B5242"/>
    <w:rsid w:val="001B6D8D"/>
    <w:rsid w:val="001B7520"/>
    <w:rsid w:val="001B77D5"/>
    <w:rsid w:val="001B7EBF"/>
    <w:rsid w:val="001C16F9"/>
    <w:rsid w:val="001C2372"/>
    <w:rsid w:val="001C25FB"/>
    <w:rsid w:val="001C2D11"/>
    <w:rsid w:val="001C36B9"/>
    <w:rsid w:val="001C4359"/>
    <w:rsid w:val="001C44A1"/>
    <w:rsid w:val="001C5FF6"/>
    <w:rsid w:val="001C6621"/>
    <w:rsid w:val="001C6DDD"/>
    <w:rsid w:val="001C72FD"/>
    <w:rsid w:val="001C75C5"/>
    <w:rsid w:val="001C7879"/>
    <w:rsid w:val="001C7E56"/>
    <w:rsid w:val="001C7EC1"/>
    <w:rsid w:val="001D01A0"/>
    <w:rsid w:val="001D064F"/>
    <w:rsid w:val="001D082D"/>
    <w:rsid w:val="001D1B91"/>
    <w:rsid w:val="001D1EF9"/>
    <w:rsid w:val="001D2596"/>
    <w:rsid w:val="001D3E17"/>
    <w:rsid w:val="001D4F98"/>
    <w:rsid w:val="001D52FD"/>
    <w:rsid w:val="001D5402"/>
    <w:rsid w:val="001D61A7"/>
    <w:rsid w:val="001D6269"/>
    <w:rsid w:val="001D74E1"/>
    <w:rsid w:val="001D7BBB"/>
    <w:rsid w:val="001E04CF"/>
    <w:rsid w:val="001E0506"/>
    <w:rsid w:val="001E0B3E"/>
    <w:rsid w:val="001E10AA"/>
    <w:rsid w:val="001E27AB"/>
    <w:rsid w:val="001E2C22"/>
    <w:rsid w:val="001E4172"/>
    <w:rsid w:val="001E53C3"/>
    <w:rsid w:val="001E5AB5"/>
    <w:rsid w:val="001E6E0A"/>
    <w:rsid w:val="001E7636"/>
    <w:rsid w:val="001E7B46"/>
    <w:rsid w:val="001F0AE7"/>
    <w:rsid w:val="001F1153"/>
    <w:rsid w:val="001F19F1"/>
    <w:rsid w:val="001F1C35"/>
    <w:rsid w:val="001F252C"/>
    <w:rsid w:val="001F2B62"/>
    <w:rsid w:val="001F2EDD"/>
    <w:rsid w:val="001F313D"/>
    <w:rsid w:val="001F31BC"/>
    <w:rsid w:val="001F39AD"/>
    <w:rsid w:val="001F39FB"/>
    <w:rsid w:val="001F5017"/>
    <w:rsid w:val="001F62A6"/>
    <w:rsid w:val="001F6B33"/>
    <w:rsid w:val="001F71CD"/>
    <w:rsid w:val="001F79EF"/>
    <w:rsid w:val="001F7FF7"/>
    <w:rsid w:val="0020038F"/>
    <w:rsid w:val="00201995"/>
    <w:rsid w:val="00201F4E"/>
    <w:rsid w:val="00202515"/>
    <w:rsid w:val="002033E7"/>
    <w:rsid w:val="00204215"/>
    <w:rsid w:val="00204740"/>
    <w:rsid w:val="00204962"/>
    <w:rsid w:val="00205422"/>
    <w:rsid w:val="0020741D"/>
    <w:rsid w:val="002100D6"/>
    <w:rsid w:val="002100E6"/>
    <w:rsid w:val="00210A14"/>
    <w:rsid w:val="00210AB8"/>
    <w:rsid w:val="0021211E"/>
    <w:rsid w:val="0021249F"/>
    <w:rsid w:val="00212A7D"/>
    <w:rsid w:val="002139F5"/>
    <w:rsid w:val="00214084"/>
    <w:rsid w:val="00214734"/>
    <w:rsid w:val="002157E6"/>
    <w:rsid w:val="0021600E"/>
    <w:rsid w:val="0021613C"/>
    <w:rsid w:val="002170B0"/>
    <w:rsid w:val="002200FA"/>
    <w:rsid w:val="002214B5"/>
    <w:rsid w:val="00221C52"/>
    <w:rsid w:val="00221F1A"/>
    <w:rsid w:val="0022247C"/>
    <w:rsid w:val="0022266B"/>
    <w:rsid w:val="002227C4"/>
    <w:rsid w:val="00222998"/>
    <w:rsid w:val="002236F3"/>
    <w:rsid w:val="00224ABE"/>
    <w:rsid w:val="00224F9C"/>
    <w:rsid w:val="00225834"/>
    <w:rsid w:val="00225A24"/>
    <w:rsid w:val="00225BBC"/>
    <w:rsid w:val="0022657C"/>
    <w:rsid w:val="002266B2"/>
    <w:rsid w:val="00226E97"/>
    <w:rsid w:val="00227134"/>
    <w:rsid w:val="00227441"/>
    <w:rsid w:val="00230877"/>
    <w:rsid w:val="00230F6A"/>
    <w:rsid w:val="0023320D"/>
    <w:rsid w:val="00233231"/>
    <w:rsid w:val="002342B1"/>
    <w:rsid w:val="002346A9"/>
    <w:rsid w:val="00234985"/>
    <w:rsid w:val="00234AAE"/>
    <w:rsid w:val="002350DE"/>
    <w:rsid w:val="00235621"/>
    <w:rsid w:val="00235AC9"/>
    <w:rsid w:val="002376CC"/>
    <w:rsid w:val="002406BB"/>
    <w:rsid w:val="00240959"/>
    <w:rsid w:val="00241360"/>
    <w:rsid w:val="002413A6"/>
    <w:rsid w:val="002414C3"/>
    <w:rsid w:val="002421FF"/>
    <w:rsid w:val="00242416"/>
    <w:rsid w:val="00242A62"/>
    <w:rsid w:val="00243855"/>
    <w:rsid w:val="00243F30"/>
    <w:rsid w:val="00244944"/>
    <w:rsid w:val="00244E40"/>
    <w:rsid w:val="00245D02"/>
    <w:rsid w:val="002460FF"/>
    <w:rsid w:val="0024641C"/>
    <w:rsid w:val="00246EB0"/>
    <w:rsid w:val="002474F4"/>
    <w:rsid w:val="002505EB"/>
    <w:rsid w:val="00251095"/>
    <w:rsid w:val="00251D13"/>
    <w:rsid w:val="00251DD1"/>
    <w:rsid w:val="002535CD"/>
    <w:rsid w:val="00253821"/>
    <w:rsid w:val="00253AF6"/>
    <w:rsid w:val="00253D48"/>
    <w:rsid w:val="00254862"/>
    <w:rsid w:val="00254A81"/>
    <w:rsid w:val="00255BFF"/>
    <w:rsid w:val="00256567"/>
    <w:rsid w:val="00256603"/>
    <w:rsid w:val="00256B6D"/>
    <w:rsid w:val="00256FCB"/>
    <w:rsid w:val="00257AF8"/>
    <w:rsid w:val="00261102"/>
    <w:rsid w:val="00261911"/>
    <w:rsid w:val="00261CFF"/>
    <w:rsid w:val="00261F3B"/>
    <w:rsid w:val="00262339"/>
    <w:rsid w:val="00262887"/>
    <w:rsid w:val="00262D58"/>
    <w:rsid w:val="00263843"/>
    <w:rsid w:val="00263968"/>
    <w:rsid w:val="0026416D"/>
    <w:rsid w:val="0026422C"/>
    <w:rsid w:val="0026477F"/>
    <w:rsid w:val="00264F9C"/>
    <w:rsid w:val="00265205"/>
    <w:rsid w:val="00265871"/>
    <w:rsid w:val="00265C57"/>
    <w:rsid w:val="00266272"/>
    <w:rsid w:val="002662FC"/>
    <w:rsid w:val="0026651C"/>
    <w:rsid w:val="002665EF"/>
    <w:rsid w:val="00266A62"/>
    <w:rsid w:val="00266FDC"/>
    <w:rsid w:val="00267C00"/>
    <w:rsid w:val="00267F62"/>
    <w:rsid w:val="002700E4"/>
    <w:rsid w:val="002703EF"/>
    <w:rsid w:val="00270580"/>
    <w:rsid w:val="00270983"/>
    <w:rsid w:val="00270BA5"/>
    <w:rsid w:val="00270D02"/>
    <w:rsid w:val="00272374"/>
    <w:rsid w:val="002726BA"/>
    <w:rsid w:val="0027310D"/>
    <w:rsid w:val="0027389B"/>
    <w:rsid w:val="00273D97"/>
    <w:rsid w:val="002743D5"/>
    <w:rsid w:val="002754AF"/>
    <w:rsid w:val="00275561"/>
    <w:rsid w:val="00275A6D"/>
    <w:rsid w:val="00275C1E"/>
    <w:rsid w:val="0027600E"/>
    <w:rsid w:val="00276550"/>
    <w:rsid w:val="00276BC0"/>
    <w:rsid w:val="00277841"/>
    <w:rsid w:val="00277B4D"/>
    <w:rsid w:val="00277B6E"/>
    <w:rsid w:val="00277E25"/>
    <w:rsid w:val="00277F1C"/>
    <w:rsid w:val="002806A4"/>
    <w:rsid w:val="00281155"/>
    <w:rsid w:val="00281444"/>
    <w:rsid w:val="00282ABF"/>
    <w:rsid w:val="00283273"/>
    <w:rsid w:val="0028356F"/>
    <w:rsid w:val="00284A10"/>
    <w:rsid w:val="00284D81"/>
    <w:rsid w:val="00284DB1"/>
    <w:rsid w:val="00284EAC"/>
    <w:rsid w:val="002857BA"/>
    <w:rsid w:val="002859A1"/>
    <w:rsid w:val="002863E5"/>
    <w:rsid w:val="002866B8"/>
    <w:rsid w:val="00286E45"/>
    <w:rsid w:val="00286F98"/>
    <w:rsid w:val="00287348"/>
    <w:rsid w:val="002878F6"/>
    <w:rsid w:val="00290481"/>
    <w:rsid w:val="00290CFF"/>
    <w:rsid w:val="00291F11"/>
    <w:rsid w:val="002928F4"/>
    <w:rsid w:val="002933A7"/>
    <w:rsid w:val="00293BBF"/>
    <w:rsid w:val="00293C2C"/>
    <w:rsid w:val="002945B8"/>
    <w:rsid w:val="00295A16"/>
    <w:rsid w:val="00295BDE"/>
    <w:rsid w:val="00295CA4"/>
    <w:rsid w:val="002960C1"/>
    <w:rsid w:val="002962CE"/>
    <w:rsid w:val="00297383"/>
    <w:rsid w:val="002A0D20"/>
    <w:rsid w:val="002A2584"/>
    <w:rsid w:val="002A2F51"/>
    <w:rsid w:val="002A3046"/>
    <w:rsid w:val="002A30A9"/>
    <w:rsid w:val="002A340B"/>
    <w:rsid w:val="002A393C"/>
    <w:rsid w:val="002A3AF4"/>
    <w:rsid w:val="002A3EAF"/>
    <w:rsid w:val="002A4986"/>
    <w:rsid w:val="002A5BD7"/>
    <w:rsid w:val="002A665E"/>
    <w:rsid w:val="002A7590"/>
    <w:rsid w:val="002A784B"/>
    <w:rsid w:val="002A7AFC"/>
    <w:rsid w:val="002A7D20"/>
    <w:rsid w:val="002A7DDA"/>
    <w:rsid w:val="002A7DDC"/>
    <w:rsid w:val="002B0301"/>
    <w:rsid w:val="002B144E"/>
    <w:rsid w:val="002B16DC"/>
    <w:rsid w:val="002B3465"/>
    <w:rsid w:val="002B3AE6"/>
    <w:rsid w:val="002B3B37"/>
    <w:rsid w:val="002B3F4B"/>
    <w:rsid w:val="002B420B"/>
    <w:rsid w:val="002B5A99"/>
    <w:rsid w:val="002B5AB1"/>
    <w:rsid w:val="002B60A8"/>
    <w:rsid w:val="002B6856"/>
    <w:rsid w:val="002C0610"/>
    <w:rsid w:val="002C248C"/>
    <w:rsid w:val="002C28E3"/>
    <w:rsid w:val="002C3C45"/>
    <w:rsid w:val="002C3FDF"/>
    <w:rsid w:val="002C418F"/>
    <w:rsid w:val="002C52F0"/>
    <w:rsid w:val="002C53B7"/>
    <w:rsid w:val="002C5438"/>
    <w:rsid w:val="002C55FB"/>
    <w:rsid w:val="002C6724"/>
    <w:rsid w:val="002C74F3"/>
    <w:rsid w:val="002C7E55"/>
    <w:rsid w:val="002D0047"/>
    <w:rsid w:val="002D06C9"/>
    <w:rsid w:val="002D08AD"/>
    <w:rsid w:val="002D0E55"/>
    <w:rsid w:val="002D1AF4"/>
    <w:rsid w:val="002D320B"/>
    <w:rsid w:val="002D3A55"/>
    <w:rsid w:val="002D3D80"/>
    <w:rsid w:val="002D3DB6"/>
    <w:rsid w:val="002D4B70"/>
    <w:rsid w:val="002D5353"/>
    <w:rsid w:val="002D55F4"/>
    <w:rsid w:val="002D6992"/>
    <w:rsid w:val="002D6DBD"/>
    <w:rsid w:val="002D725D"/>
    <w:rsid w:val="002D7B2E"/>
    <w:rsid w:val="002E0D13"/>
    <w:rsid w:val="002E10B8"/>
    <w:rsid w:val="002E18B8"/>
    <w:rsid w:val="002E1A8D"/>
    <w:rsid w:val="002E2014"/>
    <w:rsid w:val="002E22CD"/>
    <w:rsid w:val="002E2EF1"/>
    <w:rsid w:val="002E32D9"/>
    <w:rsid w:val="002E41A4"/>
    <w:rsid w:val="002E50E6"/>
    <w:rsid w:val="002E583B"/>
    <w:rsid w:val="002E59E1"/>
    <w:rsid w:val="002E5B33"/>
    <w:rsid w:val="002E5E3A"/>
    <w:rsid w:val="002E6675"/>
    <w:rsid w:val="002E6E77"/>
    <w:rsid w:val="002E70B4"/>
    <w:rsid w:val="002F00B1"/>
    <w:rsid w:val="002F4357"/>
    <w:rsid w:val="002F493F"/>
    <w:rsid w:val="002F4B2B"/>
    <w:rsid w:val="002F4CD8"/>
    <w:rsid w:val="002F507B"/>
    <w:rsid w:val="002F5656"/>
    <w:rsid w:val="002F565E"/>
    <w:rsid w:val="002F6139"/>
    <w:rsid w:val="002F6904"/>
    <w:rsid w:val="002F72DB"/>
    <w:rsid w:val="002F781B"/>
    <w:rsid w:val="002F7DCC"/>
    <w:rsid w:val="002F7DE9"/>
    <w:rsid w:val="002F7EA9"/>
    <w:rsid w:val="003006CE"/>
    <w:rsid w:val="00300822"/>
    <w:rsid w:val="00300976"/>
    <w:rsid w:val="003013CB"/>
    <w:rsid w:val="003014AC"/>
    <w:rsid w:val="003029D0"/>
    <w:rsid w:val="00302CC3"/>
    <w:rsid w:val="00302FB5"/>
    <w:rsid w:val="00303180"/>
    <w:rsid w:val="003031DF"/>
    <w:rsid w:val="003049E3"/>
    <w:rsid w:val="0030612E"/>
    <w:rsid w:val="003068E9"/>
    <w:rsid w:val="00306D46"/>
    <w:rsid w:val="003072D3"/>
    <w:rsid w:val="0030738E"/>
    <w:rsid w:val="00310731"/>
    <w:rsid w:val="00310E6C"/>
    <w:rsid w:val="003112F2"/>
    <w:rsid w:val="0031197E"/>
    <w:rsid w:val="0031216A"/>
    <w:rsid w:val="00312394"/>
    <w:rsid w:val="003138AA"/>
    <w:rsid w:val="00313C38"/>
    <w:rsid w:val="003143F4"/>
    <w:rsid w:val="003147FD"/>
    <w:rsid w:val="00315759"/>
    <w:rsid w:val="00315946"/>
    <w:rsid w:val="00315C46"/>
    <w:rsid w:val="00315CB2"/>
    <w:rsid w:val="0031673D"/>
    <w:rsid w:val="00316AB7"/>
    <w:rsid w:val="003171E6"/>
    <w:rsid w:val="00317231"/>
    <w:rsid w:val="0031758B"/>
    <w:rsid w:val="00317B4D"/>
    <w:rsid w:val="00320559"/>
    <w:rsid w:val="0032066F"/>
    <w:rsid w:val="00320A68"/>
    <w:rsid w:val="00320C35"/>
    <w:rsid w:val="003221B9"/>
    <w:rsid w:val="003222AA"/>
    <w:rsid w:val="00322A2F"/>
    <w:rsid w:val="003237C3"/>
    <w:rsid w:val="00323899"/>
    <w:rsid w:val="00323E63"/>
    <w:rsid w:val="00324466"/>
    <w:rsid w:val="00324536"/>
    <w:rsid w:val="003247FA"/>
    <w:rsid w:val="00324916"/>
    <w:rsid w:val="00324FDD"/>
    <w:rsid w:val="0032519A"/>
    <w:rsid w:val="003256EB"/>
    <w:rsid w:val="00325C71"/>
    <w:rsid w:val="00325F41"/>
    <w:rsid w:val="00326419"/>
    <w:rsid w:val="00326A82"/>
    <w:rsid w:val="00326DAF"/>
    <w:rsid w:val="00326DDB"/>
    <w:rsid w:val="00326FC7"/>
    <w:rsid w:val="0032724E"/>
    <w:rsid w:val="003273A2"/>
    <w:rsid w:val="0032778B"/>
    <w:rsid w:val="003277DE"/>
    <w:rsid w:val="003279AD"/>
    <w:rsid w:val="00327A93"/>
    <w:rsid w:val="003300A7"/>
    <w:rsid w:val="00330A10"/>
    <w:rsid w:val="0033102E"/>
    <w:rsid w:val="003311F7"/>
    <w:rsid w:val="003317A2"/>
    <w:rsid w:val="0033217C"/>
    <w:rsid w:val="00332672"/>
    <w:rsid w:val="00333721"/>
    <w:rsid w:val="00333802"/>
    <w:rsid w:val="00333F84"/>
    <w:rsid w:val="003345E1"/>
    <w:rsid w:val="003353FF"/>
    <w:rsid w:val="00335BB3"/>
    <w:rsid w:val="00336406"/>
    <w:rsid w:val="00336730"/>
    <w:rsid w:val="003368CB"/>
    <w:rsid w:val="00337292"/>
    <w:rsid w:val="00337434"/>
    <w:rsid w:val="00337B89"/>
    <w:rsid w:val="003400BE"/>
    <w:rsid w:val="0034096F"/>
    <w:rsid w:val="00340A2A"/>
    <w:rsid w:val="00340C2F"/>
    <w:rsid w:val="00340C8F"/>
    <w:rsid w:val="00340E75"/>
    <w:rsid w:val="00341467"/>
    <w:rsid w:val="00341AB0"/>
    <w:rsid w:val="00342214"/>
    <w:rsid w:val="003423C6"/>
    <w:rsid w:val="003428F7"/>
    <w:rsid w:val="00342FC7"/>
    <w:rsid w:val="00344D5E"/>
    <w:rsid w:val="0034504F"/>
    <w:rsid w:val="0034552F"/>
    <w:rsid w:val="00345A92"/>
    <w:rsid w:val="00345DCC"/>
    <w:rsid w:val="00346244"/>
    <w:rsid w:val="00346D24"/>
    <w:rsid w:val="00346FDC"/>
    <w:rsid w:val="00347984"/>
    <w:rsid w:val="003479F9"/>
    <w:rsid w:val="00347D91"/>
    <w:rsid w:val="00350223"/>
    <w:rsid w:val="003505CE"/>
    <w:rsid w:val="003509C4"/>
    <w:rsid w:val="00350BD2"/>
    <w:rsid w:val="00351A18"/>
    <w:rsid w:val="00351F24"/>
    <w:rsid w:val="00351FDD"/>
    <w:rsid w:val="00352093"/>
    <w:rsid w:val="0035271F"/>
    <w:rsid w:val="00352EC1"/>
    <w:rsid w:val="003537BE"/>
    <w:rsid w:val="003559B0"/>
    <w:rsid w:val="00355C87"/>
    <w:rsid w:val="00355D10"/>
    <w:rsid w:val="00356F9B"/>
    <w:rsid w:val="00361806"/>
    <w:rsid w:val="003624AD"/>
    <w:rsid w:val="00362583"/>
    <w:rsid w:val="0036378F"/>
    <w:rsid w:val="003639A6"/>
    <w:rsid w:val="0036456E"/>
    <w:rsid w:val="0036482E"/>
    <w:rsid w:val="00365F64"/>
    <w:rsid w:val="00366059"/>
    <w:rsid w:val="0036652E"/>
    <w:rsid w:val="00366E39"/>
    <w:rsid w:val="00366E8E"/>
    <w:rsid w:val="0037012A"/>
    <w:rsid w:val="00371552"/>
    <w:rsid w:val="00371EFD"/>
    <w:rsid w:val="00372BC9"/>
    <w:rsid w:val="0037310F"/>
    <w:rsid w:val="00373269"/>
    <w:rsid w:val="00373ABB"/>
    <w:rsid w:val="0037408D"/>
    <w:rsid w:val="00374656"/>
    <w:rsid w:val="00374B1F"/>
    <w:rsid w:val="00374B4D"/>
    <w:rsid w:val="003752B4"/>
    <w:rsid w:val="003761FC"/>
    <w:rsid w:val="003768C9"/>
    <w:rsid w:val="00376FE0"/>
    <w:rsid w:val="003774A1"/>
    <w:rsid w:val="00377712"/>
    <w:rsid w:val="003802F8"/>
    <w:rsid w:val="003809B7"/>
    <w:rsid w:val="00380C49"/>
    <w:rsid w:val="00380DD8"/>
    <w:rsid w:val="0038125E"/>
    <w:rsid w:val="003814A7"/>
    <w:rsid w:val="00381EB3"/>
    <w:rsid w:val="003831FF"/>
    <w:rsid w:val="0038396E"/>
    <w:rsid w:val="003839E3"/>
    <w:rsid w:val="00384325"/>
    <w:rsid w:val="00384AF4"/>
    <w:rsid w:val="003879F1"/>
    <w:rsid w:val="00387D11"/>
    <w:rsid w:val="00387F27"/>
    <w:rsid w:val="0039104A"/>
    <w:rsid w:val="00391265"/>
    <w:rsid w:val="0039130A"/>
    <w:rsid w:val="00391470"/>
    <w:rsid w:val="00391CE3"/>
    <w:rsid w:val="00391EF8"/>
    <w:rsid w:val="003920D2"/>
    <w:rsid w:val="003921BA"/>
    <w:rsid w:val="003929AB"/>
    <w:rsid w:val="0039330F"/>
    <w:rsid w:val="00393E59"/>
    <w:rsid w:val="00394275"/>
    <w:rsid w:val="00394944"/>
    <w:rsid w:val="00395588"/>
    <w:rsid w:val="003955C0"/>
    <w:rsid w:val="0039608F"/>
    <w:rsid w:val="00397051"/>
    <w:rsid w:val="0039706A"/>
    <w:rsid w:val="0039753A"/>
    <w:rsid w:val="003A0792"/>
    <w:rsid w:val="003A0A42"/>
    <w:rsid w:val="003A1016"/>
    <w:rsid w:val="003A1BB1"/>
    <w:rsid w:val="003A2DB1"/>
    <w:rsid w:val="003A2E7F"/>
    <w:rsid w:val="003A2EC6"/>
    <w:rsid w:val="003A392C"/>
    <w:rsid w:val="003A3B6E"/>
    <w:rsid w:val="003A3D04"/>
    <w:rsid w:val="003A3DB9"/>
    <w:rsid w:val="003A470C"/>
    <w:rsid w:val="003A476A"/>
    <w:rsid w:val="003A4895"/>
    <w:rsid w:val="003A4B47"/>
    <w:rsid w:val="003A580F"/>
    <w:rsid w:val="003A5A3F"/>
    <w:rsid w:val="003A5FAD"/>
    <w:rsid w:val="003A7319"/>
    <w:rsid w:val="003A7AF1"/>
    <w:rsid w:val="003B067B"/>
    <w:rsid w:val="003B0A56"/>
    <w:rsid w:val="003B0D21"/>
    <w:rsid w:val="003B12C3"/>
    <w:rsid w:val="003B1A6F"/>
    <w:rsid w:val="003B3737"/>
    <w:rsid w:val="003B498B"/>
    <w:rsid w:val="003B4B4F"/>
    <w:rsid w:val="003B58ED"/>
    <w:rsid w:val="003B5BD0"/>
    <w:rsid w:val="003B5BDB"/>
    <w:rsid w:val="003B7893"/>
    <w:rsid w:val="003B7AD5"/>
    <w:rsid w:val="003C0808"/>
    <w:rsid w:val="003C1E1E"/>
    <w:rsid w:val="003C2100"/>
    <w:rsid w:val="003C37B3"/>
    <w:rsid w:val="003C395E"/>
    <w:rsid w:val="003C4AA2"/>
    <w:rsid w:val="003C51B0"/>
    <w:rsid w:val="003C5626"/>
    <w:rsid w:val="003C6B05"/>
    <w:rsid w:val="003C6B25"/>
    <w:rsid w:val="003C70CA"/>
    <w:rsid w:val="003C73A2"/>
    <w:rsid w:val="003C7EEF"/>
    <w:rsid w:val="003D02B0"/>
    <w:rsid w:val="003D080E"/>
    <w:rsid w:val="003D12CC"/>
    <w:rsid w:val="003D1735"/>
    <w:rsid w:val="003D17E4"/>
    <w:rsid w:val="003D1C96"/>
    <w:rsid w:val="003D37EA"/>
    <w:rsid w:val="003D4AF9"/>
    <w:rsid w:val="003D661B"/>
    <w:rsid w:val="003E02AE"/>
    <w:rsid w:val="003E0520"/>
    <w:rsid w:val="003E088B"/>
    <w:rsid w:val="003E14BB"/>
    <w:rsid w:val="003E181F"/>
    <w:rsid w:val="003E1CB1"/>
    <w:rsid w:val="003E1FCD"/>
    <w:rsid w:val="003E2245"/>
    <w:rsid w:val="003E22A8"/>
    <w:rsid w:val="003E2643"/>
    <w:rsid w:val="003E2C12"/>
    <w:rsid w:val="003E310A"/>
    <w:rsid w:val="003E3389"/>
    <w:rsid w:val="003E3544"/>
    <w:rsid w:val="003E37B4"/>
    <w:rsid w:val="003E4E39"/>
    <w:rsid w:val="003E521F"/>
    <w:rsid w:val="003E5A4C"/>
    <w:rsid w:val="003E6BC9"/>
    <w:rsid w:val="003E6C1A"/>
    <w:rsid w:val="003E79EC"/>
    <w:rsid w:val="003E7C93"/>
    <w:rsid w:val="003E7ECC"/>
    <w:rsid w:val="003F16A2"/>
    <w:rsid w:val="003F1704"/>
    <w:rsid w:val="003F17AE"/>
    <w:rsid w:val="003F1BCE"/>
    <w:rsid w:val="003F1E83"/>
    <w:rsid w:val="003F1F1C"/>
    <w:rsid w:val="003F27CD"/>
    <w:rsid w:val="003F2B23"/>
    <w:rsid w:val="003F2C5B"/>
    <w:rsid w:val="003F36B1"/>
    <w:rsid w:val="003F3A33"/>
    <w:rsid w:val="003F55E2"/>
    <w:rsid w:val="003F59D8"/>
    <w:rsid w:val="003F5C29"/>
    <w:rsid w:val="003F76AA"/>
    <w:rsid w:val="003F7FD4"/>
    <w:rsid w:val="004007AD"/>
    <w:rsid w:val="00400937"/>
    <w:rsid w:val="00400A97"/>
    <w:rsid w:val="00400C9B"/>
    <w:rsid w:val="00400D8E"/>
    <w:rsid w:val="0040141A"/>
    <w:rsid w:val="0040219D"/>
    <w:rsid w:val="004023FE"/>
    <w:rsid w:val="004038CC"/>
    <w:rsid w:val="00405516"/>
    <w:rsid w:val="00405E92"/>
    <w:rsid w:val="004066E9"/>
    <w:rsid w:val="00411374"/>
    <w:rsid w:val="00411E41"/>
    <w:rsid w:val="004127C0"/>
    <w:rsid w:val="004128EC"/>
    <w:rsid w:val="00412BBD"/>
    <w:rsid w:val="004135AD"/>
    <w:rsid w:val="00413618"/>
    <w:rsid w:val="004137AB"/>
    <w:rsid w:val="00413ED8"/>
    <w:rsid w:val="00415030"/>
    <w:rsid w:val="004159AA"/>
    <w:rsid w:val="00415F84"/>
    <w:rsid w:val="004164EE"/>
    <w:rsid w:val="00416874"/>
    <w:rsid w:val="00416AB0"/>
    <w:rsid w:val="00416E8D"/>
    <w:rsid w:val="00417180"/>
    <w:rsid w:val="0041722D"/>
    <w:rsid w:val="0041752B"/>
    <w:rsid w:val="004216B8"/>
    <w:rsid w:val="00421766"/>
    <w:rsid w:val="00421DAB"/>
    <w:rsid w:val="0042200A"/>
    <w:rsid w:val="00422387"/>
    <w:rsid w:val="00422702"/>
    <w:rsid w:val="00423E38"/>
    <w:rsid w:val="004248CB"/>
    <w:rsid w:val="00424C23"/>
    <w:rsid w:val="00424F8F"/>
    <w:rsid w:val="00425922"/>
    <w:rsid w:val="00426102"/>
    <w:rsid w:val="00427127"/>
    <w:rsid w:val="004277AD"/>
    <w:rsid w:val="004300DC"/>
    <w:rsid w:val="00430921"/>
    <w:rsid w:val="00430B67"/>
    <w:rsid w:val="00430C55"/>
    <w:rsid w:val="00431127"/>
    <w:rsid w:val="004311C4"/>
    <w:rsid w:val="00431252"/>
    <w:rsid w:val="00432111"/>
    <w:rsid w:val="00433075"/>
    <w:rsid w:val="00433A63"/>
    <w:rsid w:val="00435B29"/>
    <w:rsid w:val="00435BA1"/>
    <w:rsid w:val="00436363"/>
    <w:rsid w:val="00436A16"/>
    <w:rsid w:val="00436A47"/>
    <w:rsid w:val="00437D57"/>
    <w:rsid w:val="00437DD4"/>
    <w:rsid w:val="004403A9"/>
    <w:rsid w:val="00441570"/>
    <w:rsid w:val="00441DC2"/>
    <w:rsid w:val="00443D84"/>
    <w:rsid w:val="00445BDD"/>
    <w:rsid w:val="004503BB"/>
    <w:rsid w:val="00450832"/>
    <w:rsid w:val="00450FC0"/>
    <w:rsid w:val="004511EE"/>
    <w:rsid w:val="0045138F"/>
    <w:rsid w:val="00451611"/>
    <w:rsid w:val="004519BE"/>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D5D"/>
    <w:rsid w:val="00460ED9"/>
    <w:rsid w:val="00461555"/>
    <w:rsid w:val="00461BBA"/>
    <w:rsid w:val="00461E56"/>
    <w:rsid w:val="00461F7C"/>
    <w:rsid w:val="004620ED"/>
    <w:rsid w:val="004627E7"/>
    <w:rsid w:val="004644F0"/>
    <w:rsid w:val="004649D3"/>
    <w:rsid w:val="004653D0"/>
    <w:rsid w:val="00465757"/>
    <w:rsid w:val="00465AB0"/>
    <w:rsid w:val="00465F50"/>
    <w:rsid w:val="00466883"/>
    <w:rsid w:val="00467232"/>
    <w:rsid w:val="004679CC"/>
    <w:rsid w:val="00467FFE"/>
    <w:rsid w:val="004704E9"/>
    <w:rsid w:val="0047164A"/>
    <w:rsid w:val="004728CB"/>
    <w:rsid w:val="00472A73"/>
    <w:rsid w:val="00472DDD"/>
    <w:rsid w:val="004737E5"/>
    <w:rsid w:val="00473C39"/>
    <w:rsid w:val="00474129"/>
    <w:rsid w:val="00474642"/>
    <w:rsid w:val="00474B12"/>
    <w:rsid w:val="00474D7F"/>
    <w:rsid w:val="004750D6"/>
    <w:rsid w:val="0047599B"/>
    <w:rsid w:val="00476ADB"/>
    <w:rsid w:val="00476D29"/>
    <w:rsid w:val="00476E0D"/>
    <w:rsid w:val="004770DC"/>
    <w:rsid w:val="0047731A"/>
    <w:rsid w:val="00477CEF"/>
    <w:rsid w:val="00481A1F"/>
    <w:rsid w:val="00481CBA"/>
    <w:rsid w:val="00481FF6"/>
    <w:rsid w:val="004821DF"/>
    <w:rsid w:val="0048260C"/>
    <w:rsid w:val="00482EDE"/>
    <w:rsid w:val="00483EC8"/>
    <w:rsid w:val="0048402B"/>
    <w:rsid w:val="00485775"/>
    <w:rsid w:val="00485A22"/>
    <w:rsid w:val="00485D56"/>
    <w:rsid w:val="00485F6B"/>
    <w:rsid w:val="004867D8"/>
    <w:rsid w:val="004876AB"/>
    <w:rsid w:val="00490005"/>
    <w:rsid w:val="004903E4"/>
    <w:rsid w:val="0049182C"/>
    <w:rsid w:val="0049199E"/>
    <w:rsid w:val="0049375B"/>
    <w:rsid w:val="00493F81"/>
    <w:rsid w:val="004945A7"/>
    <w:rsid w:val="004948DF"/>
    <w:rsid w:val="00495164"/>
    <w:rsid w:val="004952C2"/>
    <w:rsid w:val="0049533D"/>
    <w:rsid w:val="0049681B"/>
    <w:rsid w:val="00496D34"/>
    <w:rsid w:val="00496EB0"/>
    <w:rsid w:val="00497F4D"/>
    <w:rsid w:val="004A0D6B"/>
    <w:rsid w:val="004A1296"/>
    <w:rsid w:val="004A13F5"/>
    <w:rsid w:val="004A32C2"/>
    <w:rsid w:val="004A3371"/>
    <w:rsid w:val="004A346E"/>
    <w:rsid w:val="004A42AB"/>
    <w:rsid w:val="004A45BD"/>
    <w:rsid w:val="004A46C4"/>
    <w:rsid w:val="004A4B4D"/>
    <w:rsid w:val="004A5594"/>
    <w:rsid w:val="004A55AD"/>
    <w:rsid w:val="004A63A0"/>
    <w:rsid w:val="004A6C99"/>
    <w:rsid w:val="004A7552"/>
    <w:rsid w:val="004B0519"/>
    <w:rsid w:val="004B0923"/>
    <w:rsid w:val="004B0F9B"/>
    <w:rsid w:val="004B2501"/>
    <w:rsid w:val="004B2E60"/>
    <w:rsid w:val="004B3B2B"/>
    <w:rsid w:val="004B3CA1"/>
    <w:rsid w:val="004B55A3"/>
    <w:rsid w:val="004B6012"/>
    <w:rsid w:val="004B66F9"/>
    <w:rsid w:val="004B738D"/>
    <w:rsid w:val="004B7502"/>
    <w:rsid w:val="004C145C"/>
    <w:rsid w:val="004C17D7"/>
    <w:rsid w:val="004C19D6"/>
    <w:rsid w:val="004C2050"/>
    <w:rsid w:val="004C2306"/>
    <w:rsid w:val="004C245E"/>
    <w:rsid w:val="004C2685"/>
    <w:rsid w:val="004C2755"/>
    <w:rsid w:val="004C2CF4"/>
    <w:rsid w:val="004C4E97"/>
    <w:rsid w:val="004C5024"/>
    <w:rsid w:val="004C5A13"/>
    <w:rsid w:val="004C6353"/>
    <w:rsid w:val="004C74FA"/>
    <w:rsid w:val="004D011C"/>
    <w:rsid w:val="004D03B6"/>
    <w:rsid w:val="004D0C98"/>
    <w:rsid w:val="004D251A"/>
    <w:rsid w:val="004D3553"/>
    <w:rsid w:val="004D35A3"/>
    <w:rsid w:val="004D41E2"/>
    <w:rsid w:val="004D5C3F"/>
    <w:rsid w:val="004D6F9D"/>
    <w:rsid w:val="004D708B"/>
    <w:rsid w:val="004D7757"/>
    <w:rsid w:val="004D792E"/>
    <w:rsid w:val="004D7F85"/>
    <w:rsid w:val="004E0AA1"/>
    <w:rsid w:val="004E1247"/>
    <w:rsid w:val="004E1E92"/>
    <w:rsid w:val="004E26BC"/>
    <w:rsid w:val="004E288A"/>
    <w:rsid w:val="004E3005"/>
    <w:rsid w:val="004E30B5"/>
    <w:rsid w:val="004E3BEB"/>
    <w:rsid w:val="004E3EE3"/>
    <w:rsid w:val="004E467C"/>
    <w:rsid w:val="004E4CED"/>
    <w:rsid w:val="004E4FCE"/>
    <w:rsid w:val="004E5955"/>
    <w:rsid w:val="004E5FD6"/>
    <w:rsid w:val="004E6129"/>
    <w:rsid w:val="004E6E20"/>
    <w:rsid w:val="004E7476"/>
    <w:rsid w:val="004E7FF7"/>
    <w:rsid w:val="004F0AF3"/>
    <w:rsid w:val="004F0BEB"/>
    <w:rsid w:val="004F0CD3"/>
    <w:rsid w:val="004F1115"/>
    <w:rsid w:val="004F29E3"/>
    <w:rsid w:val="004F39D5"/>
    <w:rsid w:val="004F42FA"/>
    <w:rsid w:val="004F4B7C"/>
    <w:rsid w:val="004F7459"/>
    <w:rsid w:val="00500AF3"/>
    <w:rsid w:val="00500CAC"/>
    <w:rsid w:val="00500F0C"/>
    <w:rsid w:val="0050309A"/>
    <w:rsid w:val="00503789"/>
    <w:rsid w:val="0050392E"/>
    <w:rsid w:val="0050463E"/>
    <w:rsid w:val="0050582D"/>
    <w:rsid w:val="00506261"/>
    <w:rsid w:val="005075BA"/>
    <w:rsid w:val="00510F9E"/>
    <w:rsid w:val="0051100D"/>
    <w:rsid w:val="0051118B"/>
    <w:rsid w:val="005130DC"/>
    <w:rsid w:val="005132F7"/>
    <w:rsid w:val="005136AE"/>
    <w:rsid w:val="0051391A"/>
    <w:rsid w:val="005142E2"/>
    <w:rsid w:val="0051552A"/>
    <w:rsid w:val="00515B47"/>
    <w:rsid w:val="00515E4E"/>
    <w:rsid w:val="00515F8A"/>
    <w:rsid w:val="00515FEE"/>
    <w:rsid w:val="0051604C"/>
    <w:rsid w:val="00517280"/>
    <w:rsid w:val="00517525"/>
    <w:rsid w:val="00520F5F"/>
    <w:rsid w:val="0052156C"/>
    <w:rsid w:val="00521CF0"/>
    <w:rsid w:val="0052232E"/>
    <w:rsid w:val="00522C5F"/>
    <w:rsid w:val="0052391E"/>
    <w:rsid w:val="00523B55"/>
    <w:rsid w:val="0052552F"/>
    <w:rsid w:val="0052645B"/>
    <w:rsid w:val="0052662C"/>
    <w:rsid w:val="00526846"/>
    <w:rsid w:val="00526861"/>
    <w:rsid w:val="00526A94"/>
    <w:rsid w:val="00530001"/>
    <w:rsid w:val="005301F5"/>
    <w:rsid w:val="005305B9"/>
    <w:rsid w:val="005306F2"/>
    <w:rsid w:val="00531532"/>
    <w:rsid w:val="00531614"/>
    <w:rsid w:val="005328A9"/>
    <w:rsid w:val="00532992"/>
    <w:rsid w:val="005334F6"/>
    <w:rsid w:val="00534329"/>
    <w:rsid w:val="00534455"/>
    <w:rsid w:val="00534870"/>
    <w:rsid w:val="005357EF"/>
    <w:rsid w:val="0053582C"/>
    <w:rsid w:val="005358EF"/>
    <w:rsid w:val="00536876"/>
    <w:rsid w:val="00537B40"/>
    <w:rsid w:val="00540189"/>
    <w:rsid w:val="005410A1"/>
    <w:rsid w:val="005410C9"/>
    <w:rsid w:val="00542B73"/>
    <w:rsid w:val="00543B71"/>
    <w:rsid w:val="00543D74"/>
    <w:rsid w:val="00544A4A"/>
    <w:rsid w:val="00545169"/>
    <w:rsid w:val="005467D6"/>
    <w:rsid w:val="00546EEB"/>
    <w:rsid w:val="005471E3"/>
    <w:rsid w:val="00547D7D"/>
    <w:rsid w:val="0055004F"/>
    <w:rsid w:val="00551CBB"/>
    <w:rsid w:val="00552168"/>
    <w:rsid w:val="00552F23"/>
    <w:rsid w:val="00553A30"/>
    <w:rsid w:val="00553C93"/>
    <w:rsid w:val="0055413D"/>
    <w:rsid w:val="00554AA2"/>
    <w:rsid w:val="00554C87"/>
    <w:rsid w:val="00554ECB"/>
    <w:rsid w:val="0055535B"/>
    <w:rsid w:val="00555E1E"/>
    <w:rsid w:val="00555FEF"/>
    <w:rsid w:val="0055624B"/>
    <w:rsid w:val="00557072"/>
    <w:rsid w:val="00557635"/>
    <w:rsid w:val="00561119"/>
    <w:rsid w:val="00561D42"/>
    <w:rsid w:val="00561E45"/>
    <w:rsid w:val="00562B73"/>
    <w:rsid w:val="00563047"/>
    <w:rsid w:val="00564109"/>
    <w:rsid w:val="00564C95"/>
    <w:rsid w:val="005655E0"/>
    <w:rsid w:val="00566475"/>
    <w:rsid w:val="005676BF"/>
    <w:rsid w:val="005708A7"/>
    <w:rsid w:val="00571BEC"/>
    <w:rsid w:val="00574915"/>
    <w:rsid w:val="00574CE8"/>
    <w:rsid w:val="00575702"/>
    <w:rsid w:val="00576361"/>
    <w:rsid w:val="00576B1C"/>
    <w:rsid w:val="00576D0B"/>
    <w:rsid w:val="00577617"/>
    <w:rsid w:val="00577655"/>
    <w:rsid w:val="00580261"/>
    <w:rsid w:val="00580455"/>
    <w:rsid w:val="00580592"/>
    <w:rsid w:val="0058066D"/>
    <w:rsid w:val="005812CD"/>
    <w:rsid w:val="00581CC1"/>
    <w:rsid w:val="00581F91"/>
    <w:rsid w:val="00582933"/>
    <w:rsid w:val="005831FE"/>
    <w:rsid w:val="005833DB"/>
    <w:rsid w:val="00583BEC"/>
    <w:rsid w:val="00584B23"/>
    <w:rsid w:val="00584F71"/>
    <w:rsid w:val="00585B38"/>
    <w:rsid w:val="005866BD"/>
    <w:rsid w:val="00586BD6"/>
    <w:rsid w:val="00586FB2"/>
    <w:rsid w:val="005872CD"/>
    <w:rsid w:val="00587CD9"/>
    <w:rsid w:val="00590562"/>
    <w:rsid w:val="00590A49"/>
    <w:rsid w:val="00590B93"/>
    <w:rsid w:val="005913A1"/>
    <w:rsid w:val="00592416"/>
    <w:rsid w:val="005925CE"/>
    <w:rsid w:val="00594EA5"/>
    <w:rsid w:val="00595571"/>
    <w:rsid w:val="00595948"/>
    <w:rsid w:val="005961F8"/>
    <w:rsid w:val="00596B39"/>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73CD"/>
    <w:rsid w:val="005A7780"/>
    <w:rsid w:val="005B00B0"/>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C5"/>
    <w:rsid w:val="005B5A35"/>
    <w:rsid w:val="005B5BA8"/>
    <w:rsid w:val="005B6276"/>
    <w:rsid w:val="005B63C1"/>
    <w:rsid w:val="005B6F29"/>
    <w:rsid w:val="005B70BD"/>
    <w:rsid w:val="005B792F"/>
    <w:rsid w:val="005B79AD"/>
    <w:rsid w:val="005C17B2"/>
    <w:rsid w:val="005C1CE5"/>
    <w:rsid w:val="005C2ADC"/>
    <w:rsid w:val="005C3307"/>
    <w:rsid w:val="005C367C"/>
    <w:rsid w:val="005C3FA4"/>
    <w:rsid w:val="005C3FDF"/>
    <w:rsid w:val="005C4DCB"/>
    <w:rsid w:val="005C5310"/>
    <w:rsid w:val="005C623F"/>
    <w:rsid w:val="005C62D8"/>
    <w:rsid w:val="005C7546"/>
    <w:rsid w:val="005C75F6"/>
    <w:rsid w:val="005C7CEB"/>
    <w:rsid w:val="005D0A9C"/>
    <w:rsid w:val="005D10A3"/>
    <w:rsid w:val="005D1269"/>
    <w:rsid w:val="005D1E6F"/>
    <w:rsid w:val="005D1E70"/>
    <w:rsid w:val="005D2034"/>
    <w:rsid w:val="005D312C"/>
    <w:rsid w:val="005D329F"/>
    <w:rsid w:val="005D3602"/>
    <w:rsid w:val="005D3EFA"/>
    <w:rsid w:val="005D53AA"/>
    <w:rsid w:val="005D5922"/>
    <w:rsid w:val="005D5A0A"/>
    <w:rsid w:val="005D6864"/>
    <w:rsid w:val="005D6DC5"/>
    <w:rsid w:val="005D7699"/>
    <w:rsid w:val="005D7A9B"/>
    <w:rsid w:val="005D7C5E"/>
    <w:rsid w:val="005E05A9"/>
    <w:rsid w:val="005E0BB6"/>
    <w:rsid w:val="005E1B4D"/>
    <w:rsid w:val="005E2A8E"/>
    <w:rsid w:val="005E3569"/>
    <w:rsid w:val="005E3643"/>
    <w:rsid w:val="005E3655"/>
    <w:rsid w:val="005E3F14"/>
    <w:rsid w:val="005E41DF"/>
    <w:rsid w:val="005E4217"/>
    <w:rsid w:val="005E44ED"/>
    <w:rsid w:val="005E461B"/>
    <w:rsid w:val="005E565E"/>
    <w:rsid w:val="005E586C"/>
    <w:rsid w:val="005E65FB"/>
    <w:rsid w:val="005E6BBC"/>
    <w:rsid w:val="005E7DFF"/>
    <w:rsid w:val="005F00AA"/>
    <w:rsid w:val="005F02C9"/>
    <w:rsid w:val="005F042C"/>
    <w:rsid w:val="005F12E9"/>
    <w:rsid w:val="005F1E25"/>
    <w:rsid w:val="005F25F0"/>
    <w:rsid w:val="005F3770"/>
    <w:rsid w:val="005F4B50"/>
    <w:rsid w:val="005F5DDE"/>
    <w:rsid w:val="005F6795"/>
    <w:rsid w:val="005F7670"/>
    <w:rsid w:val="005F7935"/>
    <w:rsid w:val="00600022"/>
    <w:rsid w:val="006001BE"/>
    <w:rsid w:val="00601C36"/>
    <w:rsid w:val="00602251"/>
    <w:rsid w:val="00602C38"/>
    <w:rsid w:val="00603007"/>
    <w:rsid w:val="0060452E"/>
    <w:rsid w:val="00606FB8"/>
    <w:rsid w:val="00607BAF"/>
    <w:rsid w:val="006112A9"/>
    <w:rsid w:val="006115B3"/>
    <w:rsid w:val="00611839"/>
    <w:rsid w:val="00612AD8"/>
    <w:rsid w:val="00612D22"/>
    <w:rsid w:val="00613A0F"/>
    <w:rsid w:val="0061419C"/>
    <w:rsid w:val="0061432B"/>
    <w:rsid w:val="00614646"/>
    <w:rsid w:val="006147BA"/>
    <w:rsid w:val="006147D6"/>
    <w:rsid w:val="006154DE"/>
    <w:rsid w:val="006158F3"/>
    <w:rsid w:val="00615CAB"/>
    <w:rsid w:val="00615EBA"/>
    <w:rsid w:val="00616652"/>
    <w:rsid w:val="00617A1A"/>
    <w:rsid w:val="00617E10"/>
    <w:rsid w:val="006207D1"/>
    <w:rsid w:val="006208A8"/>
    <w:rsid w:val="00621947"/>
    <w:rsid w:val="006225F0"/>
    <w:rsid w:val="006227D0"/>
    <w:rsid w:val="006238DD"/>
    <w:rsid w:val="00623E79"/>
    <w:rsid w:val="0062455A"/>
    <w:rsid w:val="00624C2D"/>
    <w:rsid w:val="006252BA"/>
    <w:rsid w:val="0062615D"/>
    <w:rsid w:val="00626241"/>
    <w:rsid w:val="00626D25"/>
    <w:rsid w:val="00627074"/>
    <w:rsid w:val="0062718C"/>
    <w:rsid w:val="0062769E"/>
    <w:rsid w:val="00627C9E"/>
    <w:rsid w:val="006303D7"/>
    <w:rsid w:val="00630A96"/>
    <w:rsid w:val="00630C1C"/>
    <w:rsid w:val="00630CCE"/>
    <w:rsid w:val="00630D3A"/>
    <w:rsid w:val="006310AC"/>
    <w:rsid w:val="006310D8"/>
    <w:rsid w:val="00631CD5"/>
    <w:rsid w:val="00631DF8"/>
    <w:rsid w:val="00632A88"/>
    <w:rsid w:val="00632CEB"/>
    <w:rsid w:val="00632D85"/>
    <w:rsid w:val="00633FD6"/>
    <w:rsid w:val="00634B0B"/>
    <w:rsid w:val="00635CF4"/>
    <w:rsid w:val="006367FC"/>
    <w:rsid w:val="00636882"/>
    <w:rsid w:val="00636B9C"/>
    <w:rsid w:val="00637513"/>
    <w:rsid w:val="006376BB"/>
    <w:rsid w:val="00637A84"/>
    <w:rsid w:val="00637DBC"/>
    <w:rsid w:val="00637E8C"/>
    <w:rsid w:val="00640A54"/>
    <w:rsid w:val="00640F74"/>
    <w:rsid w:val="006417F7"/>
    <w:rsid w:val="00641DB9"/>
    <w:rsid w:val="0064217F"/>
    <w:rsid w:val="00643332"/>
    <w:rsid w:val="00645528"/>
    <w:rsid w:val="0064663A"/>
    <w:rsid w:val="00646C1E"/>
    <w:rsid w:val="006471A3"/>
    <w:rsid w:val="006477ED"/>
    <w:rsid w:val="00647C08"/>
    <w:rsid w:val="00647EAB"/>
    <w:rsid w:val="006501FD"/>
    <w:rsid w:val="00650363"/>
    <w:rsid w:val="0065098F"/>
    <w:rsid w:val="006515F3"/>
    <w:rsid w:val="00651653"/>
    <w:rsid w:val="00651CF0"/>
    <w:rsid w:val="00652F14"/>
    <w:rsid w:val="006534A3"/>
    <w:rsid w:val="006535E2"/>
    <w:rsid w:val="00653C20"/>
    <w:rsid w:val="00655A69"/>
    <w:rsid w:val="00655B5E"/>
    <w:rsid w:val="0065677C"/>
    <w:rsid w:val="00656908"/>
    <w:rsid w:val="00656C62"/>
    <w:rsid w:val="00657A2D"/>
    <w:rsid w:val="00657AAE"/>
    <w:rsid w:val="00657F1F"/>
    <w:rsid w:val="006601D4"/>
    <w:rsid w:val="0066083A"/>
    <w:rsid w:val="006615AF"/>
    <w:rsid w:val="00661FEE"/>
    <w:rsid w:val="00662691"/>
    <w:rsid w:val="00662D8F"/>
    <w:rsid w:val="00662EAC"/>
    <w:rsid w:val="00662EBC"/>
    <w:rsid w:val="0066305C"/>
    <w:rsid w:val="006631D7"/>
    <w:rsid w:val="0066337C"/>
    <w:rsid w:val="00663C54"/>
    <w:rsid w:val="00664EEF"/>
    <w:rsid w:val="006651AE"/>
    <w:rsid w:val="00665418"/>
    <w:rsid w:val="0066599E"/>
    <w:rsid w:val="00665AA5"/>
    <w:rsid w:val="006662CD"/>
    <w:rsid w:val="006665AA"/>
    <w:rsid w:val="00666C9D"/>
    <w:rsid w:val="00667B0B"/>
    <w:rsid w:val="006700B8"/>
    <w:rsid w:val="0067018B"/>
    <w:rsid w:val="00670F67"/>
    <w:rsid w:val="00671237"/>
    <w:rsid w:val="00672292"/>
    <w:rsid w:val="00672A70"/>
    <w:rsid w:val="00672C3A"/>
    <w:rsid w:val="00674F48"/>
    <w:rsid w:val="00676109"/>
    <w:rsid w:val="00676ABC"/>
    <w:rsid w:val="00677174"/>
    <w:rsid w:val="00677FCF"/>
    <w:rsid w:val="00680259"/>
    <w:rsid w:val="0068236B"/>
    <w:rsid w:val="00684483"/>
    <w:rsid w:val="0068452F"/>
    <w:rsid w:val="006857D7"/>
    <w:rsid w:val="006864F1"/>
    <w:rsid w:val="00686544"/>
    <w:rsid w:val="006865A2"/>
    <w:rsid w:val="00687271"/>
    <w:rsid w:val="006872E1"/>
    <w:rsid w:val="00687EDF"/>
    <w:rsid w:val="006915D5"/>
    <w:rsid w:val="00691D3A"/>
    <w:rsid w:val="0069255B"/>
    <w:rsid w:val="006925AA"/>
    <w:rsid w:val="00692B60"/>
    <w:rsid w:val="00692FC1"/>
    <w:rsid w:val="006938D6"/>
    <w:rsid w:val="006942ED"/>
    <w:rsid w:val="00694FF9"/>
    <w:rsid w:val="00695BED"/>
    <w:rsid w:val="006975AB"/>
    <w:rsid w:val="006977B4"/>
    <w:rsid w:val="00697900"/>
    <w:rsid w:val="00697F36"/>
    <w:rsid w:val="006A0369"/>
    <w:rsid w:val="006A04A2"/>
    <w:rsid w:val="006A08FD"/>
    <w:rsid w:val="006A0CBD"/>
    <w:rsid w:val="006A1561"/>
    <w:rsid w:val="006A1B27"/>
    <w:rsid w:val="006A2EE0"/>
    <w:rsid w:val="006A3403"/>
    <w:rsid w:val="006A39BC"/>
    <w:rsid w:val="006A3AFB"/>
    <w:rsid w:val="006A5139"/>
    <w:rsid w:val="006B02B5"/>
    <w:rsid w:val="006B11BE"/>
    <w:rsid w:val="006B2B36"/>
    <w:rsid w:val="006B3A73"/>
    <w:rsid w:val="006B4981"/>
    <w:rsid w:val="006B4FBE"/>
    <w:rsid w:val="006B5019"/>
    <w:rsid w:val="006B56D4"/>
    <w:rsid w:val="006B5E7E"/>
    <w:rsid w:val="006B6127"/>
    <w:rsid w:val="006B6300"/>
    <w:rsid w:val="006B69E4"/>
    <w:rsid w:val="006B6EB0"/>
    <w:rsid w:val="006B6EBF"/>
    <w:rsid w:val="006B7004"/>
    <w:rsid w:val="006B7EE5"/>
    <w:rsid w:val="006C1256"/>
    <w:rsid w:val="006C201B"/>
    <w:rsid w:val="006C2732"/>
    <w:rsid w:val="006C2CA7"/>
    <w:rsid w:val="006C3641"/>
    <w:rsid w:val="006C3C2E"/>
    <w:rsid w:val="006C4070"/>
    <w:rsid w:val="006C56CC"/>
    <w:rsid w:val="006C57C3"/>
    <w:rsid w:val="006C5962"/>
    <w:rsid w:val="006C6061"/>
    <w:rsid w:val="006C65E1"/>
    <w:rsid w:val="006C68C9"/>
    <w:rsid w:val="006C76DB"/>
    <w:rsid w:val="006D0106"/>
    <w:rsid w:val="006D0209"/>
    <w:rsid w:val="006D0359"/>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B08"/>
    <w:rsid w:val="006D689E"/>
    <w:rsid w:val="006D7D41"/>
    <w:rsid w:val="006E05B3"/>
    <w:rsid w:val="006E0B1D"/>
    <w:rsid w:val="006E0FB8"/>
    <w:rsid w:val="006E2FAC"/>
    <w:rsid w:val="006E4456"/>
    <w:rsid w:val="006E4AF1"/>
    <w:rsid w:val="006E4CA1"/>
    <w:rsid w:val="006E5B3F"/>
    <w:rsid w:val="006E5E87"/>
    <w:rsid w:val="006E7351"/>
    <w:rsid w:val="006E7737"/>
    <w:rsid w:val="006E777A"/>
    <w:rsid w:val="006F0379"/>
    <w:rsid w:val="006F17C4"/>
    <w:rsid w:val="006F1A71"/>
    <w:rsid w:val="006F2672"/>
    <w:rsid w:val="006F2AED"/>
    <w:rsid w:val="006F2DA6"/>
    <w:rsid w:val="006F3614"/>
    <w:rsid w:val="006F3D83"/>
    <w:rsid w:val="006F3DD4"/>
    <w:rsid w:val="006F4D33"/>
    <w:rsid w:val="006F602C"/>
    <w:rsid w:val="006F6C70"/>
    <w:rsid w:val="006F70B9"/>
    <w:rsid w:val="006F70F1"/>
    <w:rsid w:val="00700240"/>
    <w:rsid w:val="007003B8"/>
    <w:rsid w:val="0070149C"/>
    <w:rsid w:val="00701693"/>
    <w:rsid w:val="007029CD"/>
    <w:rsid w:val="0070327F"/>
    <w:rsid w:val="0070366C"/>
    <w:rsid w:val="007055C1"/>
    <w:rsid w:val="00707CE6"/>
    <w:rsid w:val="00710DAD"/>
    <w:rsid w:val="00710F2F"/>
    <w:rsid w:val="00711B50"/>
    <w:rsid w:val="00712359"/>
    <w:rsid w:val="007131B0"/>
    <w:rsid w:val="0071345B"/>
    <w:rsid w:val="00714173"/>
    <w:rsid w:val="007147D7"/>
    <w:rsid w:val="00714A02"/>
    <w:rsid w:val="00715406"/>
    <w:rsid w:val="0071620E"/>
    <w:rsid w:val="00716613"/>
    <w:rsid w:val="007170B1"/>
    <w:rsid w:val="0071733F"/>
    <w:rsid w:val="007174CD"/>
    <w:rsid w:val="00717854"/>
    <w:rsid w:val="00720285"/>
    <w:rsid w:val="00720AC3"/>
    <w:rsid w:val="00720C17"/>
    <w:rsid w:val="007211D6"/>
    <w:rsid w:val="00721D37"/>
    <w:rsid w:val="0072245F"/>
    <w:rsid w:val="0072298C"/>
    <w:rsid w:val="00722DD9"/>
    <w:rsid w:val="0072365C"/>
    <w:rsid w:val="00723B7C"/>
    <w:rsid w:val="00723D29"/>
    <w:rsid w:val="00724113"/>
    <w:rsid w:val="00724247"/>
    <w:rsid w:val="007263B1"/>
    <w:rsid w:val="00726A7D"/>
    <w:rsid w:val="00727C00"/>
    <w:rsid w:val="00727F33"/>
    <w:rsid w:val="007301D0"/>
    <w:rsid w:val="00730564"/>
    <w:rsid w:val="00730A4B"/>
    <w:rsid w:val="00730FAC"/>
    <w:rsid w:val="00730FC2"/>
    <w:rsid w:val="0073229E"/>
    <w:rsid w:val="00732618"/>
    <w:rsid w:val="00732D12"/>
    <w:rsid w:val="00732D63"/>
    <w:rsid w:val="007343AF"/>
    <w:rsid w:val="0073449D"/>
    <w:rsid w:val="007350B8"/>
    <w:rsid w:val="00736767"/>
    <w:rsid w:val="007367DA"/>
    <w:rsid w:val="00736832"/>
    <w:rsid w:val="00736B8D"/>
    <w:rsid w:val="0073761B"/>
    <w:rsid w:val="00740148"/>
    <w:rsid w:val="00740226"/>
    <w:rsid w:val="00740309"/>
    <w:rsid w:val="007404D0"/>
    <w:rsid w:val="00740CA7"/>
    <w:rsid w:val="007411C0"/>
    <w:rsid w:val="0074305C"/>
    <w:rsid w:val="0074319B"/>
    <w:rsid w:val="007437E2"/>
    <w:rsid w:val="007438DC"/>
    <w:rsid w:val="0074417B"/>
    <w:rsid w:val="007446C5"/>
    <w:rsid w:val="0074479F"/>
    <w:rsid w:val="007448D0"/>
    <w:rsid w:val="00744FFE"/>
    <w:rsid w:val="00745420"/>
    <w:rsid w:val="00745B6C"/>
    <w:rsid w:val="007466C5"/>
    <w:rsid w:val="007476AE"/>
    <w:rsid w:val="00747CF3"/>
    <w:rsid w:val="00750DC6"/>
    <w:rsid w:val="0075182E"/>
    <w:rsid w:val="00751A4E"/>
    <w:rsid w:val="00751B95"/>
    <w:rsid w:val="00751BC1"/>
    <w:rsid w:val="007524A2"/>
    <w:rsid w:val="00752A43"/>
    <w:rsid w:val="00752AC5"/>
    <w:rsid w:val="007533C8"/>
    <w:rsid w:val="00753C1D"/>
    <w:rsid w:val="00754809"/>
    <w:rsid w:val="00754E26"/>
    <w:rsid w:val="007566A8"/>
    <w:rsid w:val="00756AFA"/>
    <w:rsid w:val="00757078"/>
    <w:rsid w:val="00757526"/>
    <w:rsid w:val="00760239"/>
    <w:rsid w:val="0076053A"/>
    <w:rsid w:val="00761744"/>
    <w:rsid w:val="0076191C"/>
    <w:rsid w:val="007619DE"/>
    <w:rsid w:val="00761C36"/>
    <w:rsid w:val="00761C7F"/>
    <w:rsid w:val="00762093"/>
    <w:rsid w:val="0076228D"/>
    <w:rsid w:val="007625BD"/>
    <w:rsid w:val="007627B8"/>
    <w:rsid w:val="00762F45"/>
    <w:rsid w:val="00764271"/>
    <w:rsid w:val="00764747"/>
    <w:rsid w:val="00764A55"/>
    <w:rsid w:val="00764F67"/>
    <w:rsid w:val="00766040"/>
    <w:rsid w:val="00770E1D"/>
    <w:rsid w:val="00770FB0"/>
    <w:rsid w:val="007714FE"/>
    <w:rsid w:val="00772319"/>
    <w:rsid w:val="0077250D"/>
    <w:rsid w:val="00772E34"/>
    <w:rsid w:val="007732ED"/>
    <w:rsid w:val="007738C2"/>
    <w:rsid w:val="00773C5D"/>
    <w:rsid w:val="00775536"/>
    <w:rsid w:val="0077572C"/>
    <w:rsid w:val="00775A96"/>
    <w:rsid w:val="00776725"/>
    <w:rsid w:val="00776F0F"/>
    <w:rsid w:val="007775DA"/>
    <w:rsid w:val="00780672"/>
    <w:rsid w:val="007806C9"/>
    <w:rsid w:val="007808D7"/>
    <w:rsid w:val="00780C9E"/>
    <w:rsid w:val="00781A1D"/>
    <w:rsid w:val="00782E8B"/>
    <w:rsid w:val="007830C4"/>
    <w:rsid w:val="007837A0"/>
    <w:rsid w:val="00783AB8"/>
    <w:rsid w:val="00784656"/>
    <w:rsid w:val="00785063"/>
    <w:rsid w:val="00785757"/>
    <w:rsid w:val="00785EED"/>
    <w:rsid w:val="00785F1F"/>
    <w:rsid w:val="0078664A"/>
    <w:rsid w:val="0078680C"/>
    <w:rsid w:val="007868A7"/>
    <w:rsid w:val="00786927"/>
    <w:rsid w:val="00786B7E"/>
    <w:rsid w:val="00786E14"/>
    <w:rsid w:val="00790A39"/>
    <w:rsid w:val="00791450"/>
    <w:rsid w:val="0079224B"/>
    <w:rsid w:val="007922AA"/>
    <w:rsid w:val="007927A2"/>
    <w:rsid w:val="00792EA6"/>
    <w:rsid w:val="007936ED"/>
    <w:rsid w:val="007944B5"/>
    <w:rsid w:val="00794612"/>
    <w:rsid w:val="00794A3B"/>
    <w:rsid w:val="00795414"/>
    <w:rsid w:val="0079595F"/>
    <w:rsid w:val="00795AF7"/>
    <w:rsid w:val="00795B9C"/>
    <w:rsid w:val="007967BF"/>
    <w:rsid w:val="00796E1E"/>
    <w:rsid w:val="00796E8A"/>
    <w:rsid w:val="00797308"/>
    <w:rsid w:val="0079795A"/>
    <w:rsid w:val="007A07BE"/>
    <w:rsid w:val="007A0C9E"/>
    <w:rsid w:val="007A145A"/>
    <w:rsid w:val="007A3719"/>
    <w:rsid w:val="007A472E"/>
    <w:rsid w:val="007A4C6B"/>
    <w:rsid w:val="007A4E9D"/>
    <w:rsid w:val="007A5027"/>
    <w:rsid w:val="007A5ADB"/>
    <w:rsid w:val="007A6BF1"/>
    <w:rsid w:val="007A72D5"/>
    <w:rsid w:val="007A76DE"/>
    <w:rsid w:val="007A779B"/>
    <w:rsid w:val="007A79C0"/>
    <w:rsid w:val="007A7A8E"/>
    <w:rsid w:val="007B0033"/>
    <w:rsid w:val="007B01DA"/>
    <w:rsid w:val="007B0E1F"/>
    <w:rsid w:val="007B1BFA"/>
    <w:rsid w:val="007B20AE"/>
    <w:rsid w:val="007B301E"/>
    <w:rsid w:val="007B3289"/>
    <w:rsid w:val="007B35E8"/>
    <w:rsid w:val="007B367E"/>
    <w:rsid w:val="007B3717"/>
    <w:rsid w:val="007B4207"/>
    <w:rsid w:val="007B435F"/>
    <w:rsid w:val="007B469F"/>
    <w:rsid w:val="007B48CC"/>
    <w:rsid w:val="007B496F"/>
    <w:rsid w:val="007B580F"/>
    <w:rsid w:val="007B59F3"/>
    <w:rsid w:val="007B6205"/>
    <w:rsid w:val="007B6E59"/>
    <w:rsid w:val="007B7F76"/>
    <w:rsid w:val="007C06D8"/>
    <w:rsid w:val="007C0936"/>
    <w:rsid w:val="007C0B35"/>
    <w:rsid w:val="007C1689"/>
    <w:rsid w:val="007C293D"/>
    <w:rsid w:val="007C2A1A"/>
    <w:rsid w:val="007C2C73"/>
    <w:rsid w:val="007C3DAB"/>
    <w:rsid w:val="007C47AF"/>
    <w:rsid w:val="007C5008"/>
    <w:rsid w:val="007C55E9"/>
    <w:rsid w:val="007C643F"/>
    <w:rsid w:val="007C6D88"/>
    <w:rsid w:val="007C7502"/>
    <w:rsid w:val="007C79C9"/>
    <w:rsid w:val="007C7A2D"/>
    <w:rsid w:val="007C7CA1"/>
    <w:rsid w:val="007D1FEC"/>
    <w:rsid w:val="007D226A"/>
    <w:rsid w:val="007D2A76"/>
    <w:rsid w:val="007D2D75"/>
    <w:rsid w:val="007D2E20"/>
    <w:rsid w:val="007D479E"/>
    <w:rsid w:val="007D4A9C"/>
    <w:rsid w:val="007D54C6"/>
    <w:rsid w:val="007D55D8"/>
    <w:rsid w:val="007D6162"/>
    <w:rsid w:val="007D6732"/>
    <w:rsid w:val="007D682B"/>
    <w:rsid w:val="007D6D55"/>
    <w:rsid w:val="007D700A"/>
    <w:rsid w:val="007D7AD5"/>
    <w:rsid w:val="007E0048"/>
    <w:rsid w:val="007E0204"/>
    <w:rsid w:val="007E0432"/>
    <w:rsid w:val="007E09D7"/>
    <w:rsid w:val="007E0E69"/>
    <w:rsid w:val="007E16B5"/>
    <w:rsid w:val="007E1A1A"/>
    <w:rsid w:val="007E1AAF"/>
    <w:rsid w:val="007E1B66"/>
    <w:rsid w:val="007E1F34"/>
    <w:rsid w:val="007E201D"/>
    <w:rsid w:val="007E28DE"/>
    <w:rsid w:val="007E5074"/>
    <w:rsid w:val="007E6714"/>
    <w:rsid w:val="007E7927"/>
    <w:rsid w:val="007F017A"/>
    <w:rsid w:val="007F04BA"/>
    <w:rsid w:val="007F04CD"/>
    <w:rsid w:val="007F0759"/>
    <w:rsid w:val="007F1A0E"/>
    <w:rsid w:val="007F1ADD"/>
    <w:rsid w:val="007F1ED8"/>
    <w:rsid w:val="007F2007"/>
    <w:rsid w:val="007F2009"/>
    <w:rsid w:val="007F200A"/>
    <w:rsid w:val="007F2A96"/>
    <w:rsid w:val="007F2CDB"/>
    <w:rsid w:val="007F36C3"/>
    <w:rsid w:val="007F36CA"/>
    <w:rsid w:val="007F3837"/>
    <w:rsid w:val="007F3DB9"/>
    <w:rsid w:val="007F400F"/>
    <w:rsid w:val="007F49EB"/>
    <w:rsid w:val="007F4D88"/>
    <w:rsid w:val="007F4DBC"/>
    <w:rsid w:val="007F580B"/>
    <w:rsid w:val="007F67F7"/>
    <w:rsid w:val="007F6BDB"/>
    <w:rsid w:val="007F6D8A"/>
    <w:rsid w:val="007F7102"/>
    <w:rsid w:val="007F7850"/>
    <w:rsid w:val="007F7F43"/>
    <w:rsid w:val="00800628"/>
    <w:rsid w:val="008017C1"/>
    <w:rsid w:val="0080272A"/>
    <w:rsid w:val="0080357A"/>
    <w:rsid w:val="00803878"/>
    <w:rsid w:val="0080389E"/>
    <w:rsid w:val="00804C68"/>
    <w:rsid w:val="008066A9"/>
    <w:rsid w:val="008068ED"/>
    <w:rsid w:val="00806969"/>
    <w:rsid w:val="00807A7A"/>
    <w:rsid w:val="00807B66"/>
    <w:rsid w:val="00807EB3"/>
    <w:rsid w:val="00810D11"/>
    <w:rsid w:val="00810FBB"/>
    <w:rsid w:val="008115E2"/>
    <w:rsid w:val="00811A06"/>
    <w:rsid w:val="00811A97"/>
    <w:rsid w:val="00812D72"/>
    <w:rsid w:val="008130C0"/>
    <w:rsid w:val="0081313F"/>
    <w:rsid w:val="008137C7"/>
    <w:rsid w:val="00813B26"/>
    <w:rsid w:val="00813C1A"/>
    <w:rsid w:val="00813FB4"/>
    <w:rsid w:val="008142B2"/>
    <w:rsid w:val="0081430A"/>
    <w:rsid w:val="00814C22"/>
    <w:rsid w:val="008156DB"/>
    <w:rsid w:val="00815C66"/>
    <w:rsid w:val="00817866"/>
    <w:rsid w:val="008203DA"/>
    <w:rsid w:val="0082060D"/>
    <w:rsid w:val="008210C7"/>
    <w:rsid w:val="00821111"/>
    <w:rsid w:val="00821A08"/>
    <w:rsid w:val="00821B97"/>
    <w:rsid w:val="00821C22"/>
    <w:rsid w:val="00822456"/>
    <w:rsid w:val="008239CC"/>
    <w:rsid w:val="008242C7"/>
    <w:rsid w:val="0082633F"/>
    <w:rsid w:val="008267EA"/>
    <w:rsid w:val="00826CF2"/>
    <w:rsid w:val="00826EF2"/>
    <w:rsid w:val="00827140"/>
    <w:rsid w:val="0082716E"/>
    <w:rsid w:val="0082776C"/>
    <w:rsid w:val="0082778B"/>
    <w:rsid w:val="008305E8"/>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E12"/>
    <w:rsid w:val="00840E55"/>
    <w:rsid w:val="008410A4"/>
    <w:rsid w:val="008410BD"/>
    <w:rsid w:val="008417C5"/>
    <w:rsid w:val="00842414"/>
    <w:rsid w:val="00842F38"/>
    <w:rsid w:val="0084346A"/>
    <w:rsid w:val="00843DA0"/>
    <w:rsid w:val="00843F95"/>
    <w:rsid w:val="00844568"/>
    <w:rsid w:val="00844712"/>
    <w:rsid w:val="00844772"/>
    <w:rsid w:val="008451C3"/>
    <w:rsid w:val="008457D7"/>
    <w:rsid w:val="00845AB3"/>
    <w:rsid w:val="00845E71"/>
    <w:rsid w:val="00846034"/>
    <w:rsid w:val="00846102"/>
    <w:rsid w:val="00847A4B"/>
    <w:rsid w:val="00851202"/>
    <w:rsid w:val="00851587"/>
    <w:rsid w:val="008519D2"/>
    <w:rsid w:val="00851C29"/>
    <w:rsid w:val="00851F0F"/>
    <w:rsid w:val="00853079"/>
    <w:rsid w:val="00853317"/>
    <w:rsid w:val="00853438"/>
    <w:rsid w:val="00854A64"/>
    <w:rsid w:val="00854E30"/>
    <w:rsid w:val="00854FCE"/>
    <w:rsid w:val="0085551D"/>
    <w:rsid w:val="00857CAE"/>
    <w:rsid w:val="0086033E"/>
    <w:rsid w:val="00861988"/>
    <w:rsid w:val="00862008"/>
    <w:rsid w:val="00862C7C"/>
    <w:rsid w:val="00862DBF"/>
    <w:rsid w:val="00862F54"/>
    <w:rsid w:val="008634A4"/>
    <w:rsid w:val="008635E4"/>
    <w:rsid w:val="00864FBF"/>
    <w:rsid w:val="008654A5"/>
    <w:rsid w:val="00865E6B"/>
    <w:rsid w:val="00866A5E"/>
    <w:rsid w:val="00866DFC"/>
    <w:rsid w:val="00866E44"/>
    <w:rsid w:val="00867AAA"/>
    <w:rsid w:val="008701B6"/>
    <w:rsid w:val="0087069E"/>
    <w:rsid w:val="008707B1"/>
    <w:rsid w:val="00870E99"/>
    <w:rsid w:val="008734C8"/>
    <w:rsid w:val="00873845"/>
    <w:rsid w:val="00873C16"/>
    <w:rsid w:val="00874023"/>
    <w:rsid w:val="00874227"/>
    <w:rsid w:val="008745E1"/>
    <w:rsid w:val="008755F2"/>
    <w:rsid w:val="008772A0"/>
    <w:rsid w:val="0087777E"/>
    <w:rsid w:val="008778D7"/>
    <w:rsid w:val="008803CD"/>
    <w:rsid w:val="0088114D"/>
    <w:rsid w:val="00881A61"/>
    <w:rsid w:val="00882675"/>
    <w:rsid w:val="00883C51"/>
    <w:rsid w:val="0088441C"/>
    <w:rsid w:val="00884790"/>
    <w:rsid w:val="008847DC"/>
    <w:rsid w:val="00885085"/>
    <w:rsid w:val="00885729"/>
    <w:rsid w:val="00890EA9"/>
    <w:rsid w:val="00891FF7"/>
    <w:rsid w:val="00892126"/>
    <w:rsid w:val="00892CF6"/>
    <w:rsid w:val="008936F9"/>
    <w:rsid w:val="00895040"/>
    <w:rsid w:val="00895732"/>
    <w:rsid w:val="00896262"/>
    <w:rsid w:val="00897096"/>
    <w:rsid w:val="008A0618"/>
    <w:rsid w:val="008A0C96"/>
    <w:rsid w:val="008A19C1"/>
    <w:rsid w:val="008A1F18"/>
    <w:rsid w:val="008A1F91"/>
    <w:rsid w:val="008A3518"/>
    <w:rsid w:val="008A3A0F"/>
    <w:rsid w:val="008A4A9B"/>
    <w:rsid w:val="008A5628"/>
    <w:rsid w:val="008A5AF6"/>
    <w:rsid w:val="008A5BAC"/>
    <w:rsid w:val="008A7EDD"/>
    <w:rsid w:val="008B0BC8"/>
    <w:rsid w:val="008B222F"/>
    <w:rsid w:val="008B2466"/>
    <w:rsid w:val="008B2624"/>
    <w:rsid w:val="008B3507"/>
    <w:rsid w:val="008B3B2E"/>
    <w:rsid w:val="008B48FB"/>
    <w:rsid w:val="008B4B70"/>
    <w:rsid w:val="008B4F18"/>
    <w:rsid w:val="008B522B"/>
    <w:rsid w:val="008B61B8"/>
    <w:rsid w:val="008B6B5A"/>
    <w:rsid w:val="008B6DB3"/>
    <w:rsid w:val="008B75A2"/>
    <w:rsid w:val="008B7B5E"/>
    <w:rsid w:val="008C108C"/>
    <w:rsid w:val="008C11F6"/>
    <w:rsid w:val="008C2143"/>
    <w:rsid w:val="008C2689"/>
    <w:rsid w:val="008C2EBC"/>
    <w:rsid w:val="008C3130"/>
    <w:rsid w:val="008C3582"/>
    <w:rsid w:val="008C381B"/>
    <w:rsid w:val="008C3BA0"/>
    <w:rsid w:val="008C3BFB"/>
    <w:rsid w:val="008C3CD2"/>
    <w:rsid w:val="008C41D9"/>
    <w:rsid w:val="008C4257"/>
    <w:rsid w:val="008C6C38"/>
    <w:rsid w:val="008C7450"/>
    <w:rsid w:val="008C7ABE"/>
    <w:rsid w:val="008C7D95"/>
    <w:rsid w:val="008D1190"/>
    <w:rsid w:val="008D3948"/>
    <w:rsid w:val="008D4F7A"/>
    <w:rsid w:val="008D5209"/>
    <w:rsid w:val="008D52C3"/>
    <w:rsid w:val="008D53A8"/>
    <w:rsid w:val="008D56E4"/>
    <w:rsid w:val="008D64CE"/>
    <w:rsid w:val="008D6892"/>
    <w:rsid w:val="008D75D5"/>
    <w:rsid w:val="008D7C96"/>
    <w:rsid w:val="008D7EAC"/>
    <w:rsid w:val="008E02FE"/>
    <w:rsid w:val="008E0ACE"/>
    <w:rsid w:val="008E0EB1"/>
    <w:rsid w:val="008E1423"/>
    <w:rsid w:val="008E1F49"/>
    <w:rsid w:val="008E1FEF"/>
    <w:rsid w:val="008E3039"/>
    <w:rsid w:val="008E3FA7"/>
    <w:rsid w:val="008E4453"/>
    <w:rsid w:val="008E59C3"/>
    <w:rsid w:val="008E6FEE"/>
    <w:rsid w:val="008E7D0D"/>
    <w:rsid w:val="008E7FE2"/>
    <w:rsid w:val="008F09D2"/>
    <w:rsid w:val="008F154E"/>
    <w:rsid w:val="008F25E8"/>
    <w:rsid w:val="008F2C34"/>
    <w:rsid w:val="008F2C36"/>
    <w:rsid w:val="008F3157"/>
    <w:rsid w:val="008F41BE"/>
    <w:rsid w:val="008F4E0E"/>
    <w:rsid w:val="008F5017"/>
    <w:rsid w:val="008F5217"/>
    <w:rsid w:val="008F5C6C"/>
    <w:rsid w:val="008F6F0E"/>
    <w:rsid w:val="008F709D"/>
    <w:rsid w:val="008F7859"/>
    <w:rsid w:val="008F7AF5"/>
    <w:rsid w:val="008F7D87"/>
    <w:rsid w:val="0090006B"/>
    <w:rsid w:val="0090167E"/>
    <w:rsid w:val="00902EB0"/>
    <w:rsid w:val="009037D6"/>
    <w:rsid w:val="00904077"/>
    <w:rsid w:val="00904358"/>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3FDC"/>
    <w:rsid w:val="009140B0"/>
    <w:rsid w:val="00914431"/>
    <w:rsid w:val="00914502"/>
    <w:rsid w:val="009146D7"/>
    <w:rsid w:val="009148A5"/>
    <w:rsid w:val="009151D6"/>
    <w:rsid w:val="00915475"/>
    <w:rsid w:val="009157C4"/>
    <w:rsid w:val="00915B18"/>
    <w:rsid w:val="00917180"/>
    <w:rsid w:val="00917217"/>
    <w:rsid w:val="00917D58"/>
    <w:rsid w:val="00920DF0"/>
    <w:rsid w:val="00921053"/>
    <w:rsid w:val="009212D5"/>
    <w:rsid w:val="009214A4"/>
    <w:rsid w:val="00921985"/>
    <w:rsid w:val="00922ECA"/>
    <w:rsid w:val="00923348"/>
    <w:rsid w:val="009234B4"/>
    <w:rsid w:val="00923A93"/>
    <w:rsid w:val="00923BD2"/>
    <w:rsid w:val="00924B41"/>
    <w:rsid w:val="0092654E"/>
    <w:rsid w:val="009269DF"/>
    <w:rsid w:val="00926A71"/>
    <w:rsid w:val="00927194"/>
    <w:rsid w:val="00927762"/>
    <w:rsid w:val="009277F6"/>
    <w:rsid w:val="00927D02"/>
    <w:rsid w:val="00927D84"/>
    <w:rsid w:val="00927DB5"/>
    <w:rsid w:val="0093064B"/>
    <w:rsid w:val="0093090F"/>
    <w:rsid w:val="00930D46"/>
    <w:rsid w:val="00930D7A"/>
    <w:rsid w:val="00930D8C"/>
    <w:rsid w:val="00930E62"/>
    <w:rsid w:val="00931822"/>
    <w:rsid w:val="00931B47"/>
    <w:rsid w:val="0093202B"/>
    <w:rsid w:val="0093205B"/>
    <w:rsid w:val="00932670"/>
    <w:rsid w:val="0093317F"/>
    <w:rsid w:val="00933747"/>
    <w:rsid w:val="009337B0"/>
    <w:rsid w:val="009343DC"/>
    <w:rsid w:val="00934951"/>
    <w:rsid w:val="009353B1"/>
    <w:rsid w:val="00935DC7"/>
    <w:rsid w:val="0093729D"/>
    <w:rsid w:val="0093734D"/>
    <w:rsid w:val="009375FB"/>
    <w:rsid w:val="009376CA"/>
    <w:rsid w:val="00937714"/>
    <w:rsid w:val="00937FDB"/>
    <w:rsid w:val="00940228"/>
    <w:rsid w:val="00940584"/>
    <w:rsid w:val="009409BE"/>
    <w:rsid w:val="00940C5D"/>
    <w:rsid w:val="00941742"/>
    <w:rsid w:val="00942A29"/>
    <w:rsid w:val="00943BCB"/>
    <w:rsid w:val="00945FC3"/>
    <w:rsid w:val="0094600B"/>
    <w:rsid w:val="0094637E"/>
    <w:rsid w:val="00946C1E"/>
    <w:rsid w:val="00946D4B"/>
    <w:rsid w:val="009477D4"/>
    <w:rsid w:val="009501CD"/>
    <w:rsid w:val="009505C1"/>
    <w:rsid w:val="00950FB0"/>
    <w:rsid w:val="0095160B"/>
    <w:rsid w:val="009519E2"/>
    <w:rsid w:val="00951F06"/>
    <w:rsid w:val="00952327"/>
    <w:rsid w:val="0095244A"/>
    <w:rsid w:val="00954387"/>
    <w:rsid w:val="00955979"/>
    <w:rsid w:val="00956779"/>
    <w:rsid w:val="00956B75"/>
    <w:rsid w:val="0095730A"/>
    <w:rsid w:val="009602BA"/>
    <w:rsid w:val="00960FF2"/>
    <w:rsid w:val="00961075"/>
    <w:rsid w:val="0096133F"/>
    <w:rsid w:val="00962882"/>
    <w:rsid w:val="00963D3C"/>
    <w:rsid w:val="00963F9E"/>
    <w:rsid w:val="009640C9"/>
    <w:rsid w:val="009647BF"/>
    <w:rsid w:val="0096594A"/>
    <w:rsid w:val="00966402"/>
    <w:rsid w:val="00966BF7"/>
    <w:rsid w:val="0096721F"/>
    <w:rsid w:val="00967823"/>
    <w:rsid w:val="00967B4A"/>
    <w:rsid w:val="00970826"/>
    <w:rsid w:val="00970F67"/>
    <w:rsid w:val="00971257"/>
    <w:rsid w:val="009714AF"/>
    <w:rsid w:val="00971513"/>
    <w:rsid w:val="00971701"/>
    <w:rsid w:val="0097305B"/>
    <w:rsid w:val="00973CE0"/>
    <w:rsid w:val="00974060"/>
    <w:rsid w:val="009743F3"/>
    <w:rsid w:val="00974559"/>
    <w:rsid w:val="00975E4B"/>
    <w:rsid w:val="0097659A"/>
    <w:rsid w:val="00976CCA"/>
    <w:rsid w:val="00976F53"/>
    <w:rsid w:val="00977F2C"/>
    <w:rsid w:val="00977F8E"/>
    <w:rsid w:val="0098017F"/>
    <w:rsid w:val="00980559"/>
    <w:rsid w:val="00981C6D"/>
    <w:rsid w:val="00981E16"/>
    <w:rsid w:val="00981FF4"/>
    <w:rsid w:val="00982A1D"/>
    <w:rsid w:val="00982F5D"/>
    <w:rsid w:val="00983523"/>
    <w:rsid w:val="009842C0"/>
    <w:rsid w:val="009847E8"/>
    <w:rsid w:val="00985D13"/>
    <w:rsid w:val="0098620D"/>
    <w:rsid w:val="009865A3"/>
    <w:rsid w:val="009865A4"/>
    <w:rsid w:val="0098748F"/>
    <w:rsid w:val="009874FB"/>
    <w:rsid w:val="0099043D"/>
    <w:rsid w:val="009904D8"/>
    <w:rsid w:val="009905D2"/>
    <w:rsid w:val="0099103E"/>
    <w:rsid w:val="00991138"/>
    <w:rsid w:val="00991A96"/>
    <w:rsid w:val="009920AF"/>
    <w:rsid w:val="00992216"/>
    <w:rsid w:val="009927BC"/>
    <w:rsid w:val="00992D6C"/>
    <w:rsid w:val="00993C66"/>
    <w:rsid w:val="0099520E"/>
    <w:rsid w:val="00995AD0"/>
    <w:rsid w:val="00995E06"/>
    <w:rsid w:val="00995F7F"/>
    <w:rsid w:val="0099623D"/>
    <w:rsid w:val="009969B6"/>
    <w:rsid w:val="009970DE"/>
    <w:rsid w:val="00997FC9"/>
    <w:rsid w:val="009A083F"/>
    <w:rsid w:val="009A0C7F"/>
    <w:rsid w:val="009A1AD5"/>
    <w:rsid w:val="009A1C31"/>
    <w:rsid w:val="009A1F74"/>
    <w:rsid w:val="009A20BD"/>
    <w:rsid w:val="009A22D2"/>
    <w:rsid w:val="009A248A"/>
    <w:rsid w:val="009A2839"/>
    <w:rsid w:val="009A3154"/>
    <w:rsid w:val="009A3710"/>
    <w:rsid w:val="009A3A03"/>
    <w:rsid w:val="009A3A4A"/>
    <w:rsid w:val="009A4CEA"/>
    <w:rsid w:val="009A52F2"/>
    <w:rsid w:val="009A52F4"/>
    <w:rsid w:val="009A5460"/>
    <w:rsid w:val="009A5855"/>
    <w:rsid w:val="009A609A"/>
    <w:rsid w:val="009A613D"/>
    <w:rsid w:val="009A7711"/>
    <w:rsid w:val="009B0541"/>
    <w:rsid w:val="009B0F0C"/>
    <w:rsid w:val="009B13AB"/>
    <w:rsid w:val="009B1470"/>
    <w:rsid w:val="009B1C53"/>
    <w:rsid w:val="009B282C"/>
    <w:rsid w:val="009B2FC6"/>
    <w:rsid w:val="009B309D"/>
    <w:rsid w:val="009B3318"/>
    <w:rsid w:val="009B3471"/>
    <w:rsid w:val="009B3736"/>
    <w:rsid w:val="009B386E"/>
    <w:rsid w:val="009B41DD"/>
    <w:rsid w:val="009B511A"/>
    <w:rsid w:val="009B5680"/>
    <w:rsid w:val="009B6682"/>
    <w:rsid w:val="009B6718"/>
    <w:rsid w:val="009B77ED"/>
    <w:rsid w:val="009B79F6"/>
    <w:rsid w:val="009B7D4D"/>
    <w:rsid w:val="009C06C9"/>
    <w:rsid w:val="009C1336"/>
    <w:rsid w:val="009C18C2"/>
    <w:rsid w:val="009C1A47"/>
    <w:rsid w:val="009C1BDD"/>
    <w:rsid w:val="009C1DD5"/>
    <w:rsid w:val="009C24BC"/>
    <w:rsid w:val="009C2B26"/>
    <w:rsid w:val="009C2DA5"/>
    <w:rsid w:val="009C2DCE"/>
    <w:rsid w:val="009C397E"/>
    <w:rsid w:val="009C3EA6"/>
    <w:rsid w:val="009C4DCE"/>
    <w:rsid w:val="009C5685"/>
    <w:rsid w:val="009C5934"/>
    <w:rsid w:val="009C59DB"/>
    <w:rsid w:val="009C61AC"/>
    <w:rsid w:val="009C6803"/>
    <w:rsid w:val="009C6840"/>
    <w:rsid w:val="009C6A98"/>
    <w:rsid w:val="009C6AE5"/>
    <w:rsid w:val="009C7228"/>
    <w:rsid w:val="009C7375"/>
    <w:rsid w:val="009D161C"/>
    <w:rsid w:val="009D1B69"/>
    <w:rsid w:val="009D1E07"/>
    <w:rsid w:val="009D25AC"/>
    <w:rsid w:val="009D3744"/>
    <w:rsid w:val="009D377E"/>
    <w:rsid w:val="009D38F7"/>
    <w:rsid w:val="009D3A6F"/>
    <w:rsid w:val="009D4905"/>
    <w:rsid w:val="009D49CF"/>
    <w:rsid w:val="009D4F69"/>
    <w:rsid w:val="009D6260"/>
    <w:rsid w:val="009D69BB"/>
    <w:rsid w:val="009D6C3F"/>
    <w:rsid w:val="009D6EBC"/>
    <w:rsid w:val="009D7117"/>
    <w:rsid w:val="009D71DF"/>
    <w:rsid w:val="009D74DF"/>
    <w:rsid w:val="009E04C0"/>
    <w:rsid w:val="009E0991"/>
    <w:rsid w:val="009E0E73"/>
    <w:rsid w:val="009E1448"/>
    <w:rsid w:val="009E25CF"/>
    <w:rsid w:val="009E2AD9"/>
    <w:rsid w:val="009E2B43"/>
    <w:rsid w:val="009E383E"/>
    <w:rsid w:val="009E3A2A"/>
    <w:rsid w:val="009E42D9"/>
    <w:rsid w:val="009E4C13"/>
    <w:rsid w:val="009E548F"/>
    <w:rsid w:val="009E5E72"/>
    <w:rsid w:val="009E675C"/>
    <w:rsid w:val="009E6AAD"/>
    <w:rsid w:val="009E7D01"/>
    <w:rsid w:val="009E7E29"/>
    <w:rsid w:val="009F089F"/>
    <w:rsid w:val="009F1CB1"/>
    <w:rsid w:val="009F2E86"/>
    <w:rsid w:val="009F2FE5"/>
    <w:rsid w:val="009F4947"/>
    <w:rsid w:val="009F5214"/>
    <w:rsid w:val="009F563C"/>
    <w:rsid w:val="009F5656"/>
    <w:rsid w:val="009F63BF"/>
    <w:rsid w:val="009F63D9"/>
    <w:rsid w:val="009F69FD"/>
    <w:rsid w:val="009F6EA0"/>
    <w:rsid w:val="009F6F63"/>
    <w:rsid w:val="009F7B1A"/>
    <w:rsid w:val="00A0039D"/>
    <w:rsid w:val="00A003F1"/>
    <w:rsid w:val="00A008F6"/>
    <w:rsid w:val="00A00B02"/>
    <w:rsid w:val="00A00E60"/>
    <w:rsid w:val="00A0117E"/>
    <w:rsid w:val="00A02015"/>
    <w:rsid w:val="00A02A91"/>
    <w:rsid w:val="00A02C63"/>
    <w:rsid w:val="00A0327D"/>
    <w:rsid w:val="00A03922"/>
    <w:rsid w:val="00A03E48"/>
    <w:rsid w:val="00A04723"/>
    <w:rsid w:val="00A049E9"/>
    <w:rsid w:val="00A04A9F"/>
    <w:rsid w:val="00A04E6A"/>
    <w:rsid w:val="00A055BC"/>
    <w:rsid w:val="00A05A36"/>
    <w:rsid w:val="00A0623D"/>
    <w:rsid w:val="00A06482"/>
    <w:rsid w:val="00A06E0C"/>
    <w:rsid w:val="00A073E7"/>
    <w:rsid w:val="00A0789B"/>
    <w:rsid w:val="00A100C8"/>
    <w:rsid w:val="00A10A05"/>
    <w:rsid w:val="00A10B61"/>
    <w:rsid w:val="00A10DC4"/>
    <w:rsid w:val="00A115EF"/>
    <w:rsid w:val="00A11A33"/>
    <w:rsid w:val="00A123FE"/>
    <w:rsid w:val="00A1280F"/>
    <w:rsid w:val="00A13504"/>
    <w:rsid w:val="00A14E6B"/>
    <w:rsid w:val="00A14F96"/>
    <w:rsid w:val="00A15578"/>
    <w:rsid w:val="00A1748D"/>
    <w:rsid w:val="00A17661"/>
    <w:rsid w:val="00A17872"/>
    <w:rsid w:val="00A17DA7"/>
    <w:rsid w:val="00A17DF7"/>
    <w:rsid w:val="00A20640"/>
    <w:rsid w:val="00A21181"/>
    <w:rsid w:val="00A214EE"/>
    <w:rsid w:val="00A2154D"/>
    <w:rsid w:val="00A237D7"/>
    <w:rsid w:val="00A24044"/>
    <w:rsid w:val="00A256F5"/>
    <w:rsid w:val="00A25AA2"/>
    <w:rsid w:val="00A260F4"/>
    <w:rsid w:val="00A26184"/>
    <w:rsid w:val="00A26796"/>
    <w:rsid w:val="00A26ABF"/>
    <w:rsid w:val="00A26F59"/>
    <w:rsid w:val="00A273F8"/>
    <w:rsid w:val="00A27BE0"/>
    <w:rsid w:val="00A30444"/>
    <w:rsid w:val="00A30DFB"/>
    <w:rsid w:val="00A3110F"/>
    <w:rsid w:val="00A311C5"/>
    <w:rsid w:val="00A31763"/>
    <w:rsid w:val="00A31922"/>
    <w:rsid w:val="00A31F2A"/>
    <w:rsid w:val="00A320F1"/>
    <w:rsid w:val="00A32322"/>
    <w:rsid w:val="00A323E5"/>
    <w:rsid w:val="00A32640"/>
    <w:rsid w:val="00A32788"/>
    <w:rsid w:val="00A32B91"/>
    <w:rsid w:val="00A3331A"/>
    <w:rsid w:val="00A33B06"/>
    <w:rsid w:val="00A33BB2"/>
    <w:rsid w:val="00A33CDF"/>
    <w:rsid w:val="00A34CF4"/>
    <w:rsid w:val="00A358C5"/>
    <w:rsid w:val="00A367B3"/>
    <w:rsid w:val="00A36C7D"/>
    <w:rsid w:val="00A36E25"/>
    <w:rsid w:val="00A37513"/>
    <w:rsid w:val="00A37961"/>
    <w:rsid w:val="00A37DB8"/>
    <w:rsid w:val="00A41E14"/>
    <w:rsid w:val="00A42A37"/>
    <w:rsid w:val="00A455CD"/>
    <w:rsid w:val="00A4562C"/>
    <w:rsid w:val="00A45BCC"/>
    <w:rsid w:val="00A45D97"/>
    <w:rsid w:val="00A46715"/>
    <w:rsid w:val="00A46FEB"/>
    <w:rsid w:val="00A473A5"/>
    <w:rsid w:val="00A473AC"/>
    <w:rsid w:val="00A475A8"/>
    <w:rsid w:val="00A47A06"/>
    <w:rsid w:val="00A5074B"/>
    <w:rsid w:val="00A50D81"/>
    <w:rsid w:val="00A50DBA"/>
    <w:rsid w:val="00A51011"/>
    <w:rsid w:val="00A510C8"/>
    <w:rsid w:val="00A53ED3"/>
    <w:rsid w:val="00A544FB"/>
    <w:rsid w:val="00A54A43"/>
    <w:rsid w:val="00A54A73"/>
    <w:rsid w:val="00A54BF8"/>
    <w:rsid w:val="00A54E37"/>
    <w:rsid w:val="00A566BB"/>
    <w:rsid w:val="00A61725"/>
    <w:rsid w:val="00A61D6D"/>
    <w:rsid w:val="00A61F0D"/>
    <w:rsid w:val="00A62247"/>
    <w:rsid w:val="00A62632"/>
    <w:rsid w:val="00A629E0"/>
    <w:rsid w:val="00A62D21"/>
    <w:rsid w:val="00A63186"/>
    <w:rsid w:val="00A6364B"/>
    <w:rsid w:val="00A636A9"/>
    <w:rsid w:val="00A636C9"/>
    <w:rsid w:val="00A64F0F"/>
    <w:rsid w:val="00A6557F"/>
    <w:rsid w:val="00A65F39"/>
    <w:rsid w:val="00A6608D"/>
    <w:rsid w:val="00A664F1"/>
    <w:rsid w:val="00A7104C"/>
    <w:rsid w:val="00A71227"/>
    <w:rsid w:val="00A7256C"/>
    <w:rsid w:val="00A73BD6"/>
    <w:rsid w:val="00A7446F"/>
    <w:rsid w:val="00A74942"/>
    <w:rsid w:val="00A74E55"/>
    <w:rsid w:val="00A75930"/>
    <w:rsid w:val="00A7618C"/>
    <w:rsid w:val="00A76248"/>
    <w:rsid w:val="00A762FF"/>
    <w:rsid w:val="00A767C0"/>
    <w:rsid w:val="00A76A9E"/>
    <w:rsid w:val="00A76B57"/>
    <w:rsid w:val="00A76C39"/>
    <w:rsid w:val="00A76DE5"/>
    <w:rsid w:val="00A770AF"/>
    <w:rsid w:val="00A77529"/>
    <w:rsid w:val="00A77699"/>
    <w:rsid w:val="00A77DA5"/>
    <w:rsid w:val="00A77EE3"/>
    <w:rsid w:val="00A80315"/>
    <w:rsid w:val="00A81012"/>
    <w:rsid w:val="00A81262"/>
    <w:rsid w:val="00A81994"/>
    <w:rsid w:val="00A81F6F"/>
    <w:rsid w:val="00A823A0"/>
    <w:rsid w:val="00A828BE"/>
    <w:rsid w:val="00A82AF3"/>
    <w:rsid w:val="00A8305D"/>
    <w:rsid w:val="00A832B2"/>
    <w:rsid w:val="00A83D3F"/>
    <w:rsid w:val="00A847ED"/>
    <w:rsid w:val="00A853ED"/>
    <w:rsid w:val="00A85A84"/>
    <w:rsid w:val="00A86188"/>
    <w:rsid w:val="00A86EBD"/>
    <w:rsid w:val="00A8746A"/>
    <w:rsid w:val="00A909E5"/>
    <w:rsid w:val="00A916AD"/>
    <w:rsid w:val="00A92421"/>
    <w:rsid w:val="00A9251E"/>
    <w:rsid w:val="00A929A0"/>
    <w:rsid w:val="00A93882"/>
    <w:rsid w:val="00A94708"/>
    <w:rsid w:val="00A94D49"/>
    <w:rsid w:val="00A959CC"/>
    <w:rsid w:val="00A96DAF"/>
    <w:rsid w:val="00A9714A"/>
    <w:rsid w:val="00A9720B"/>
    <w:rsid w:val="00A97D8B"/>
    <w:rsid w:val="00AA0DA3"/>
    <w:rsid w:val="00AA0E32"/>
    <w:rsid w:val="00AA1593"/>
    <w:rsid w:val="00AA2534"/>
    <w:rsid w:val="00AA3689"/>
    <w:rsid w:val="00AA38F8"/>
    <w:rsid w:val="00AA4231"/>
    <w:rsid w:val="00AA44B1"/>
    <w:rsid w:val="00AA44E1"/>
    <w:rsid w:val="00AA4970"/>
    <w:rsid w:val="00AA4AB8"/>
    <w:rsid w:val="00AA6BC7"/>
    <w:rsid w:val="00AA6FF0"/>
    <w:rsid w:val="00AA7131"/>
    <w:rsid w:val="00AB0946"/>
    <w:rsid w:val="00AB1A08"/>
    <w:rsid w:val="00AB1D2B"/>
    <w:rsid w:val="00AB24F5"/>
    <w:rsid w:val="00AB2C60"/>
    <w:rsid w:val="00AB31E9"/>
    <w:rsid w:val="00AB3C9A"/>
    <w:rsid w:val="00AB3EF2"/>
    <w:rsid w:val="00AB49D7"/>
    <w:rsid w:val="00AB5429"/>
    <w:rsid w:val="00AB59C0"/>
    <w:rsid w:val="00AB59C4"/>
    <w:rsid w:val="00AB5BDD"/>
    <w:rsid w:val="00AB6830"/>
    <w:rsid w:val="00AB704E"/>
    <w:rsid w:val="00AB70C1"/>
    <w:rsid w:val="00AB73AE"/>
    <w:rsid w:val="00AC06B0"/>
    <w:rsid w:val="00AC0C94"/>
    <w:rsid w:val="00AC0DCC"/>
    <w:rsid w:val="00AC1400"/>
    <w:rsid w:val="00AC190D"/>
    <w:rsid w:val="00AC1DB0"/>
    <w:rsid w:val="00AC294D"/>
    <w:rsid w:val="00AC3929"/>
    <w:rsid w:val="00AC4B32"/>
    <w:rsid w:val="00AC4D34"/>
    <w:rsid w:val="00AC50D5"/>
    <w:rsid w:val="00AC5320"/>
    <w:rsid w:val="00AC59BA"/>
    <w:rsid w:val="00AC5BA7"/>
    <w:rsid w:val="00AC622B"/>
    <w:rsid w:val="00AC6583"/>
    <w:rsid w:val="00AC65B3"/>
    <w:rsid w:val="00AC6D0A"/>
    <w:rsid w:val="00AC6E4E"/>
    <w:rsid w:val="00AC754F"/>
    <w:rsid w:val="00AC7C01"/>
    <w:rsid w:val="00AC7C9A"/>
    <w:rsid w:val="00AD05B3"/>
    <w:rsid w:val="00AD1CD3"/>
    <w:rsid w:val="00AD1DD5"/>
    <w:rsid w:val="00AD2659"/>
    <w:rsid w:val="00AD2692"/>
    <w:rsid w:val="00AD2C85"/>
    <w:rsid w:val="00AD35CD"/>
    <w:rsid w:val="00AD3668"/>
    <w:rsid w:val="00AD395E"/>
    <w:rsid w:val="00AD3A31"/>
    <w:rsid w:val="00AD4558"/>
    <w:rsid w:val="00AD4894"/>
    <w:rsid w:val="00AD49BB"/>
    <w:rsid w:val="00AD4A95"/>
    <w:rsid w:val="00AD4F61"/>
    <w:rsid w:val="00AD51F3"/>
    <w:rsid w:val="00AD5989"/>
    <w:rsid w:val="00AD5BD4"/>
    <w:rsid w:val="00AD6180"/>
    <w:rsid w:val="00AD66D7"/>
    <w:rsid w:val="00AD6859"/>
    <w:rsid w:val="00AD71B7"/>
    <w:rsid w:val="00AD72AE"/>
    <w:rsid w:val="00AD782F"/>
    <w:rsid w:val="00AD7A7D"/>
    <w:rsid w:val="00AD7D63"/>
    <w:rsid w:val="00AE03BB"/>
    <w:rsid w:val="00AE0A89"/>
    <w:rsid w:val="00AE1AD6"/>
    <w:rsid w:val="00AE20D9"/>
    <w:rsid w:val="00AE2242"/>
    <w:rsid w:val="00AE45C2"/>
    <w:rsid w:val="00AE4ED4"/>
    <w:rsid w:val="00AE55D0"/>
    <w:rsid w:val="00AE5EF3"/>
    <w:rsid w:val="00AE6305"/>
    <w:rsid w:val="00AE6A89"/>
    <w:rsid w:val="00AE6B1E"/>
    <w:rsid w:val="00AE6C29"/>
    <w:rsid w:val="00AE77EC"/>
    <w:rsid w:val="00AF06A2"/>
    <w:rsid w:val="00AF0700"/>
    <w:rsid w:val="00AF07C6"/>
    <w:rsid w:val="00AF0CBC"/>
    <w:rsid w:val="00AF29CE"/>
    <w:rsid w:val="00AF2DD7"/>
    <w:rsid w:val="00AF2FE5"/>
    <w:rsid w:val="00AF3348"/>
    <w:rsid w:val="00AF4356"/>
    <w:rsid w:val="00AF4973"/>
    <w:rsid w:val="00AF4FFA"/>
    <w:rsid w:val="00AF53F7"/>
    <w:rsid w:val="00AF627F"/>
    <w:rsid w:val="00AF66E3"/>
    <w:rsid w:val="00AF7404"/>
    <w:rsid w:val="00B00529"/>
    <w:rsid w:val="00B00686"/>
    <w:rsid w:val="00B01122"/>
    <w:rsid w:val="00B01544"/>
    <w:rsid w:val="00B01753"/>
    <w:rsid w:val="00B02B7D"/>
    <w:rsid w:val="00B02C53"/>
    <w:rsid w:val="00B03A06"/>
    <w:rsid w:val="00B03B20"/>
    <w:rsid w:val="00B03D9B"/>
    <w:rsid w:val="00B043DB"/>
    <w:rsid w:val="00B04592"/>
    <w:rsid w:val="00B04760"/>
    <w:rsid w:val="00B04FD2"/>
    <w:rsid w:val="00B05204"/>
    <w:rsid w:val="00B0557F"/>
    <w:rsid w:val="00B05BEA"/>
    <w:rsid w:val="00B05C3D"/>
    <w:rsid w:val="00B0603E"/>
    <w:rsid w:val="00B06550"/>
    <w:rsid w:val="00B07931"/>
    <w:rsid w:val="00B11B7D"/>
    <w:rsid w:val="00B11C77"/>
    <w:rsid w:val="00B11F46"/>
    <w:rsid w:val="00B11F4E"/>
    <w:rsid w:val="00B1205A"/>
    <w:rsid w:val="00B128A1"/>
    <w:rsid w:val="00B13016"/>
    <w:rsid w:val="00B13335"/>
    <w:rsid w:val="00B134B7"/>
    <w:rsid w:val="00B13BC0"/>
    <w:rsid w:val="00B145D6"/>
    <w:rsid w:val="00B1481E"/>
    <w:rsid w:val="00B14CC9"/>
    <w:rsid w:val="00B15C57"/>
    <w:rsid w:val="00B15F56"/>
    <w:rsid w:val="00B15F86"/>
    <w:rsid w:val="00B16C3B"/>
    <w:rsid w:val="00B16CBD"/>
    <w:rsid w:val="00B17333"/>
    <w:rsid w:val="00B1739B"/>
    <w:rsid w:val="00B2008D"/>
    <w:rsid w:val="00B20353"/>
    <w:rsid w:val="00B21000"/>
    <w:rsid w:val="00B226FF"/>
    <w:rsid w:val="00B22E3F"/>
    <w:rsid w:val="00B23765"/>
    <w:rsid w:val="00B23FB3"/>
    <w:rsid w:val="00B241BA"/>
    <w:rsid w:val="00B243B0"/>
    <w:rsid w:val="00B24718"/>
    <w:rsid w:val="00B2473F"/>
    <w:rsid w:val="00B2583B"/>
    <w:rsid w:val="00B27087"/>
    <w:rsid w:val="00B27645"/>
    <w:rsid w:val="00B301D9"/>
    <w:rsid w:val="00B30B7E"/>
    <w:rsid w:val="00B31A33"/>
    <w:rsid w:val="00B31FA9"/>
    <w:rsid w:val="00B32562"/>
    <w:rsid w:val="00B32D43"/>
    <w:rsid w:val="00B33342"/>
    <w:rsid w:val="00B336CB"/>
    <w:rsid w:val="00B33922"/>
    <w:rsid w:val="00B34164"/>
    <w:rsid w:val="00B341D3"/>
    <w:rsid w:val="00B34B07"/>
    <w:rsid w:val="00B34E48"/>
    <w:rsid w:val="00B3567E"/>
    <w:rsid w:val="00B3610B"/>
    <w:rsid w:val="00B3627F"/>
    <w:rsid w:val="00B36522"/>
    <w:rsid w:val="00B3676E"/>
    <w:rsid w:val="00B36C38"/>
    <w:rsid w:val="00B3703B"/>
    <w:rsid w:val="00B37A86"/>
    <w:rsid w:val="00B41A4A"/>
    <w:rsid w:val="00B41D79"/>
    <w:rsid w:val="00B42776"/>
    <w:rsid w:val="00B43C39"/>
    <w:rsid w:val="00B44130"/>
    <w:rsid w:val="00B4490A"/>
    <w:rsid w:val="00B45A0E"/>
    <w:rsid w:val="00B46178"/>
    <w:rsid w:val="00B46574"/>
    <w:rsid w:val="00B47DB2"/>
    <w:rsid w:val="00B501E2"/>
    <w:rsid w:val="00B50333"/>
    <w:rsid w:val="00B5033F"/>
    <w:rsid w:val="00B5083A"/>
    <w:rsid w:val="00B51516"/>
    <w:rsid w:val="00B51646"/>
    <w:rsid w:val="00B5177B"/>
    <w:rsid w:val="00B51841"/>
    <w:rsid w:val="00B51906"/>
    <w:rsid w:val="00B52081"/>
    <w:rsid w:val="00B52A3A"/>
    <w:rsid w:val="00B52F19"/>
    <w:rsid w:val="00B530E4"/>
    <w:rsid w:val="00B53129"/>
    <w:rsid w:val="00B5362F"/>
    <w:rsid w:val="00B53679"/>
    <w:rsid w:val="00B53683"/>
    <w:rsid w:val="00B5432C"/>
    <w:rsid w:val="00B546C1"/>
    <w:rsid w:val="00B5701F"/>
    <w:rsid w:val="00B57970"/>
    <w:rsid w:val="00B60F55"/>
    <w:rsid w:val="00B612F8"/>
    <w:rsid w:val="00B61367"/>
    <w:rsid w:val="00B6176E"/>
    <w:rsid w:val="00B61D7F"/>
    <w:rsid w:val="00B61F01"/>
    <w:rsid w:val="00B62526"/>
    <w:rsid w:val="00B638EA"/>
    <w:rsid w:val="00B63A91"/>
    <w:rsid w:val="00B64113"/>
    <w:rsid w:val="00B642FE"/>
    <w:rsid w:val="00B64650"/>
    <w:rsid w:val="00B64996"/>
    <w:rsid w:val="00B64C8E"/>
    <w:rsid w:val="00B64D03"/>
    <w:rsid w:val="00B655FC"/>
    <w:rsid w:val="00B65614"/>
    <w:rsid w:val="00B65971"/>
    <w:rsid w:val="00B65DCF"/>
    <w:rsid w:val="00B66BF2"/>
    <w:rsid w:val="00B66D85"/>
    <w:rsid w:val="00B67A23"/>
    <w:rsid w:val="00B70737"/>
    <w:rsid w:val="00B70A66"/>
    <w:rsid w:val="00B70CF0"/>
    <w:rsid w:val="00B72915"/>
    <w:rsid w:val="00B72B69"/>
    <w:rsid w:val="00B73265"/>
    <w:rsid w:val="00B74308"/>
    <w:rsid w:val="00B75178"/>
    <w:rsid w:val="00B75E46"/>
    <w:rsid w:val="00B7642B"/>
    <w:rsid w:val="00B764D7"/>
    <w:rsid w:val="00B7658A"/>
    <w:rsid w:val="00B76590"/>
    <w:rsid w:val="00B7668E"/>
    <w:rsid w:val="00B76D26"/>
    <w:rsid w:val="00B77D23"/>
    <w:rsid w:val="00B80953"/>
    <w:rsid w:val="00B80F51"/>
    <w:rsid w:val="00B81893"/>
    <w:rsid w:val="00B8258A"/>
    <w:rsid w:val="00B82EAB"/>
    <w:rsid w:val="00B83525"/>
    <w:rsid w:val="00B83AB1"/>
    <w:rsid w:val="00B84A55"/>
    <w:rsid w:val="00B84D8E"/>
    <w:rsid w:val="00B8657F"/>
    <w:rsid w:val="00B869C7"/>
    <w:rsid w:val="00B86EEC"/>
    <w:rsid w:val="00B86FB5"/>
    <w:rsid w:val="00B90447"/>
    <w:rsid w:val="00B91880"/>
    <w:rsid w:val="00B91B5F"/>
    <w:rsid w:val="00B927BB"/>
    <w:rsid w:val="00B93D70"/>
    <w:rsid w:val="00B93EA6"/>
    <w:rsid w:val="00B9531A"/>
    <w:rsid w:val="00B958D5"/>
    <w:rsid w:val="00B9593B"/>
    <w:rsid w:val="00B9599A"/>
    <w:rsid w:val="00B95DC4"/>
    <w:rsid w:val="00B9600B"/>
    <w:rsid w:val="00B9606A"/>
    <w:rsid w:val="00B9608C"/>
    <w:rsid w:val="00B96760"/>
    <w:rsid w:val="00B97965"/>
    <w:rsid w:val="00BA0313"/>
    <w:rsid w:val="00BA11B2"/>
    <w:rsid w:val="00BA11D8"/>
    <w:rsid w:val="00BA2428"/>
    <w:rsid w:val="00BA330B"/>
    <w:rsid w:val="00BA36B3"/>
    <w:rsid w:val="00BA3788"/>
    <w:rsid w:val="00BA42B6"/>
    <w:rsid w:val="00BA4F87"/>
    <w:rsid w:val="00BA4FB4"/>
    <w:rsid w:val="00BA5FF4"/>
    <w:rsid w:val="00BA65EC"/>
    <w:rsid w:val="00BA6B28"/>
    <w:rsid w:val="00BB0100"/>
    <w:rsid w:val="00BB025A"/>
    <w:rsid w:val="00BB0C99"/>
    <w:rsid w:val="00BB17FD"/>
    <w:rsid w:val="00BB25AB"/>
    <w:rsid w:val="00BB2C0A"/>
    <w:rsid w:val="00BB4074"/>
    <w:rsid w:val="00BB4788"/>
    <w:rsid w:val="00BB4B85"/>
    <w:rsid w:val="00BB4C1A"/>
    <w:rsid w:val="00BB522A"/>
    <w:rsid w:val="00BB549F"/>
    <w:rsid w:val="00BB713C"/>
    <w:rsid w:val="00BB7148"/>
    <w:rsid w:val="00BB7767"/>
    <w:rsid w:val="00BC0033"/>
    <w:rsid w:val="00BC021A"/>
    <w:rsid w:val="00BC0AFB"/>
    <w:rsid w:val="00BC1D4B"/>
    <w:rsid w:val="00BC233D"/>
    <w:rsid w:val="00BC2579"/>
    <w:rsid w:val="00BC2C8A"/>
    <w:rsid w:val="00BC3D9B"/>
    <w:rsid w:val="00BC4518"/>
    <w:rsid w:val="00BC5BAC"/>
    <w:rsid w:val="00BC6127"/>
    <w:rsid w:val="00BC66AA"/>
    <w:rsid w:val="00BC70C6"/>
    <w:rsid w:val="00BC7BC7"/>
    <w:rsid w:val="00BD09CF"/>
    <w:rsid w:val="00BD155E"/>
    <w:rsid w:val="00BD1C87"/>
    <w:rsid w:val="00BD2046"/>
    <w:rsid w:val="00BD2978"/>
    <w:rsid w:val="00BD3EB4"/>
    <w:rsid w:val="00BD42B8"/>
    <w:rsid w:val="00BD61F9"/>
    <w:rsid w:val="00BD6A20"/>
    <w:rsid w:val="00BD79B3"/>
    <w:rsid w:val="00BE002B"/>
    <w:rsid w:val="00BE04B9"/>
    <w:rsid w:val="00BE1535"/>
    <w:rsid w:val="00BE1AC3"/>
    <w:rsid w:val="00BE2E11"/>
    <w:rsid w:val="00BE2F3C"/>
    <w:rsid w:val="00BE3B5E"/>
    <w:rsid w:val="00BE5A6B"/>
    <w:rsid w:val="00BE6A86"/>
    <w:rsid w:val="00BF04A0"/>
    <w:rsid w:val="00BF055D"/>
    <w:rsid w:val="00BF0650"/>
    <w:rsid w:val="00BF08FD"/>
    <w:rsid w:val="00BF1FFB"/>
    <w:rsid w:val="00BF2031"/>
    <w:rsid w:val="00BF2317"/>
    <w:rsid w:val="00BF386E"/>
    <w:rsid w:val="00BF478A"/>
    <w:rsid w:val="00BF49FE"/>
    <w:rsid w:val="00BF58B5"/>
    <w:rsid w:val="00BF6BED"/>
    <w:rsid w:val="00BF6E0B"/>
    <w:rsid w:val="00BF6FE0"/>
    <w:rsid w:val="00C0032F"/>
    <w:rsid w:val="00C00496"/>
    <w:rsid w:val="00C00667"/>
    <w:rsid w:val="00C00A50"/>
    <w:rsid w:val="00C01163"/>
    <w:rsid w:val="00C01262"/>
    <w:rsid w:val="00C01286"/>
    <w:rsid w:val="00C0183F"/>
    <w:rsid w:val="00C0190D"/>
    <w:rsid w:val="00C027BB"/>
    <w:rsid w:val="00C02BE7"/>
    <w:rsid w:val="00C03389"/>
    <w:rsid w:val="00C034BB"/>
    <w:rsid w:val="00C03CC4"/>
    <w:rsid w:val="00C04F26"/>
    <w:rsid w:val="00C05480"/>
    <w:rsid w:val="00C05699"/>
    <w:rsid w:val="00C0569E"/>
    <w:rsid w:val="00C061A0"/>
    <w:rsid w:val="00C07036"/>
    <w:rsid w:val="00C07268"/>
    <w:rsid w:val="00C1068C"/>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E26"/>
    <w:rsid w:val="00C1620D"/>
    <w:rsid w:val="00C17136"/>
    <w:rsid w:val="00C17528"/>
    <w:rsid w:val="00C175FB"/>
    <w:rsid w:val="00C20B11"/>
    <w:rsid w:val="00C20EC4"/>
    <w:rsid w:val="00C20FDF"/>
    <w:rsid w:val="00C214F6"/>
    <w:rsid w:val="00C218D2"/>
    <w:rsid w:val="00C21997"/>
    <w:rsid w:val="00C21B44"/>
    <w:rsid w:val="00C21C73"/>
    <w:rsid w:val="00C21E68"/>
    <w:rsid w:val="00C2287B"/>
    <w:rsid w:val="00C23246"/>
    <w:rsid w:val="00C235EE"/>
    <w:rsid w:val="00C25204"/>
    <w:rsid w:val="00C25D2D"/>
    <w:rsid w:val="00C26108"/>
    <w:rsid w:val="00C2798D"/>
    <w:rsid w:val="00C27F26"/>
    <w:rsid w:val="00C30305"/>
    <w:rsid w:val="00C308DC"/>
    <w:rsid w:val="00C30F82"/>
    <w:rsid w:val="00C31B94"/>
    <w:rsid w:val="00C32411"/>
    <w:rsid w:val="00C324D4"/>
    <w:rsid w:val="00C329D1"/>
    <w:rsid w:val="00C3303C"/>
    <w:rsid w:val="00C33818"/>
    <w:rsid w:val="00C33A8C"/>
    <w:rsid w:val="00C33ACF"/>
    <w:rsid w:val="00C33EE6"/>
    <w:rsid w:val="00C33F7D"/>
    <w:rsid w:val="00C34746"/>
    <w:rsid w:val="00C34AB4"/>
    <w:rsid w:val="00C355FF"/>
    <w:rsid w:val="00C35A89"/>
    <w:rsid w:val="00C35B13"/>
    <w:rsid w:val="00C35BE1"/>
    <w:rsid w:val="00C35D1A"/>
    <w:rsid w:val="00C36263"/>
    <w:rsid w:val="00C371D9"/>
    <w:rsid w:val="00C378E6"/>
    <w:rsid w:val="00C3793D"/>
    <w:rsid w:val="00C40195"/>
    <w:rsid w:val="00C40DB6"/>
    <w:rsid w:val="00C413F8"/>
    <w:rsid w:val="00C4143E"/>
    <w:rsid w:val="00C423F2"/>
    <w:rsid w:val="00C42604"/>
    <w:rsid w:val="00C43238"/>
    <w:rsid w:val="00C432EA"/>
    <w:rsid w:val="00C43D5E"/>
    <w:rsid w:val="00C44551"/>
    <w:rsid w:val="00C44977"/>
    <w:rsid w:val="00C44B50"/>
    <w:rsid w:val="00C464C4"/>
    <w:rsid w:val="00C47264"/>
    <w:rsid w:val="00C472A8"/>
    <w:rsid w:val="00C4768F"/>
    <w:rsid w:val="00C4794A"/>
    <w:rsid w:val="00C47E03"/>
    <w:rsid w:val="00C50565"/>
    <w:rsid w:val="00C508D4"/>
    <w:rsid w:val="00C5094A"/>
    <w:rsid w:val="00C50AB3"/>
    <w:rsid w:val="00C51F5C"/>
    <w:rsid w:val="00C530F8"/>
    <w:rsid w:val="00C531D2"/>
    <w:rsid w:val="00C55A71"/>
    <w:rsid w:val="00C55CF6"/>
    <w:rsid w:val="00C55D6C"/>
    <w:rsid w:val="00C560FC"/>
    <w:rsid w:val="00C56154"/>
    <w:rsid w:val="00C5622F"/>
    <w:rsid w:val="00C56929"/>
    <w:rsid w:val="00C569B9"/>
    <w:rsid w:val="00C57872"/>
    <w:rsid w:val="00C60658"/>
    <w:rsid w:val="00C607C1"/>
    <w:rsid w:val="00C611A7"/>
    <w:rsid w:val="00C61D5F"/>
    <w:rsid w:val="00C628A7"/>
    <w:rsid w:val="00C62EA5"/>
    <w:rsid w:val="00C63E5E"/>
    <w:rsid w:val="00C64116"/>
    <w:rsid w:val="00C64CE3"/>
    <w:rsid w:val="00C65E64"/>
    <w:rsid w:val="00C66559"/>
    <w:rsid w:val="00C67441"/>
    <w:rsid w:val="00C67C61"/>
    <w:rsid w:val="00C706C3"/>
    <w:rsid w:val="00C706C4"/>
    <w:rsid w:val="00C7159F"/>
    <w:rsid w:val="00C72375"/>
    <w:rsid w:val="00C7243D"/>
    <w:rsid w:val="00C73734"/>
    <w:rsid w:val="00C752B9"/>
    <w:rsid w:val="00C75CBA"/>
    <w:rsid w:val="00C764AA"/>
    <w:rsid w:val="00C76962"/>
    <w:rsid w:val="00C76EDA"/>
    <w:rsid w:val="00C76FDF"/>
    <w:rsid w:val="00C7759C"/>
    <w:rsid w:val="00C8028E"/>
    <w:rsid w:val="00C8098A"/>
    <w:rsid w:val="00C8109E"/>
    <w:rsid w:val="00C8160C"/>
    <w:rsid w:val="00C81AFA"/>
    <w:rsid w:val="00C82331"/>
    <w:rsid w:val="00C82669"/>
    <w:rsid w:val="00C834CE"/>
    <w:rsid w:val="00C83534"/>
    <w:rsid w:val="00C83DB3"/>
    <w:rsid w:val="00C8415D"/>
    <w:rsid w:val="00C85130"/>
    <w:rsid w:val="00C856E1"/>
    <w:rsid w:val="00C8665E"/>
    <w:rsid w:val="00C86757"/>
    <w:rsid w:val="00C86A07"/>
    <w:rsid w:val="00C86DE5"/>
    <w:rsid w:val="00C872F5"/>
    <w:rsid w:val="00C87B60"/>
    <w:rsid w:val="00C87F93"/>
    <w:rsid w:val="00C90404"/>
    <w:rsid w:val="00C90CB2"/>
    <w:rsid w:val="00C91C48"/>
    <w:rsid w:val="00C920C8"/>
    <w:rsid w:val="00C92B19"/>
    <w:rsid w:val="00C93623"/>
    <w:rsid w:val="00C93EDE"/>
    <w:rsid w:val="00C9409F"/>
    <w:rsid w:val="00C9414F"/>
    <w:rsid w:val="00C94186"/>
    <w:rsid w:val="00C9489E"/>
    <w:rsid w:val="00C95C2C"/>
    <w:rsid w:val="00C95E79"/>
    <w:rsid w:val="00C9615A"/>
    <w:rsid w:val="00C96D3E"/>
    <w:rsid w:val="00C971E5"/>
    <w:rsid w:val="00CA01C8"/>
    <w:rsid w:val="00CA1717"/>
    <w:rsid w:val="00CA1DB6"/>
    <w:rsid w:val="00CA2262"/>
    <w:rsid w:val="00CA4BAC"/>
    <w:rsid w:val="00CA5729"/>
    <w:rsid w:val="00CA600A"/>
    <w:rsid w:val="00CA62D8"/>
    <w:rsid w:val="00CB01E3"/>
    <w:rsid w:val="00CB0810"/>
    <w:rsid w:val="00CB0C82"/>
    <w:rsid w:val="00CB0DAC"/>
    <w:rsid w:val="00CB1C49"/>
    <w:rsid w:val="00CB292B"/>
    <w:rsid w:val="00CB348D"/>
    <w:rsid w:val="00CB517B"/>
    <w:rsid w:val="00CB59F2"/>
    <w:rsid w:val="00CB6B23"/>
    <w:rsid w:val="00CB70B7"/>
    <w:rsid w:val="00CC06C6"/>
    <w:rsid w:val="00CC0FAB"/>
    <w:rsid w:val="00CC12DD"/>
    <w:rsid w:val="00CC15CF"/>
    <w:rsid w:val="00CC2023"/>
    <w:rsid w:val="00CC30C8"/>
    <w:rsid w:val="00CC38AF"/>
    <w:rsid w:val="00CC46A3"/>
    <w:rsid w:val="00CC527E"/>
    <w:rsid w:val="00CC55B7"/>
    <w:rsid w:val="00CC580D"/>
    <w:rsid w:val="00CC58C7"/>
    <w:rsid w:val="00CC7211"/>
    <w:rsid w:val="00CC7451"/>
    <w:rsid w:val="00CD03AC"/>
    <w:rsid w:val="00CD1A5D"/>
    <w:rsid w:val="00CD22F2"/>
    <w:rsid w:val="00CD26DB"/>
    <w:rsid w:val="00CD345D"/>
    <w:rsid w:val="00CD3658"/>
    <w:rsid w:val="00CD4199"/>
    <w:rsid w:val="00CD4E35"/>
    <w:rsid w:val="00CD694F"/>
    <w:rsid w:val="00CD79C3"/>
    <w:rsid w:val="00CD7F0D"/>
    <w:rsid w:val="00CE17AC"/>
    <w:rsid w:val="00CE27F5"/>
    <w:rsid w:val="00CE43B0"/>
    <w:rsid w:val="00CE4861"/>
    <w:rsid w:val="00CE486C"/>
    <w:rsid w:val="00CE4922"/>
    <w:rsid w:val="00CE4C91"/>
    <w:rsid w:val="00CE5741"/>
    <w:rsid w:val="00CE7B35"/>
    <w:rsid w:val="00CE7CEB"/>
    <w:rsid w:val="00CF0A1F"/>
    <w:rsid w:val="00CF0BD0"/>
    <w:rsid w:val="00CF1375"/>
    <w:rsid w:val="00CF141F"/>
    <w:rsid w:val="00CF1817"/>
    <w:rsid w:val="00CF31EE"/>
    <w:rsid w:val="00CF3B16"/>
    <w:rsid w:val="00CF4258"/>
    <w:rsid w:val="00CF4B81"/>
    <w:rsid w:val="00CF5A73"/>
    <w:rsid w:val="00CF6994"/>
    <w:rsid w:val="00CF6B2A"/>
    <w:rsid w:val="00CF7094"/>
    <w:rsid w:val="00CF7492"/>
    <w:rsid w:val="00CF7672"/>
    <w:rsid w:val="00D0193F"/>
    <w:rsid w:val="00D01C48"/>
    <w:rsid w:val="00D01EA9"/>
    <w:rsid w:val="00D01F85"/>
    <w:rsid w:val="00D03286"/>
    <w:rsid w:val="00D0395B"/>
    <w:rsid w:val="00D05284"/>
    <w:rsid w:val="00D05A3F"/>
    <w:rsid w:val="00D05C3D"/>
    <w:rsid w:val="00D06E3D"/>
    <w:rsid w:val="00D070F8"/>
    <w:rsid w:val="00D07727"/>
    <w:rsid w:val="00D112BD"/>
    <w:rsid w:val="00D1179E"/>
    <w:rsid w:val="00D117DC"/>
    <w:rsid w:val="00D12693"/>
    <w:rsid w:val="00D12D9D"/>
    <w:rsid w:val="00D14132"/>
    <w:rsid w:val="00D141E0"/>
    <w:rsid w:val="00D148D6"/>
    <w:rsid w:val="00D14961"/>
    <w:rsid w:val="00D1497E"/>
    <w:rsid w:val="00D14B25"/>
    <w:rsid w:val="00D14C84"/>
    <w:rsid w:val="00D14CE3"/>
    <w:rsid w:val="00D14E4D"/>
    <w:rsid w:val="00D15314"/>
    <w:rsid w:val="00D15744"/>
    <w:rsid w:val="00D15816"/>
    <w:rsid w:val="00D166B9"/>
    <w:rsid w:val="00D16762"/>
    <w:rsid w:val="00D16AFB"/>
    <w:rsid w:val="00D1743A"/>
    <w:rsid w:val="00D20F79"/>
    <w:rsid w:val="00D21218"/>
    <w:rsid w:val="00D214AA"/>
    <w:rsid w:val="00D21E91"/>
    <w:rsid w:val="00D22901"/>
    <w:rsid w:val="00D22AFC"/>
    <w:rsid w:val="00D2310F"/>
    <w:rsid w:val="00D237FA"/>
    <w:rsid w:val="00D23B20"/>
    <w:rsid w:val="00D24D83"/>
    <w:rsid w:val="00D255EB"/>
    <w:rsid w:val="00D25981"/>
    <w:rsid w:val="00D2658C"/>
    <w:rsid w:val="00D26835"/>
    <w:rsid w:val="00D27B28"/>
    <w:rsid w:val="00D27F06"/>
    <w:rsid w:val="00D308C7"/>
    <w:rsid w:val="00D311CE"/>
    <w:rsid w:val="00D31F56"/>
    <w:rsid w:val="00D32CFB"/>
    <w:rsid w:val="00D33218"/>
    <w:rsid w:val="00D33885"/>
    <w:rsid w:val="00D345A8"/>
    <w:rsid w:val="00D3477C"/>
    <w:rsid w:val="00D349B9"/>
    <w:rsid w:val="00D366B2"/>
    <w:rsid w:val="00D36B32"/>
    <w:rsid w:val="00D371CC"/>
    <w:rsid w:val="00D37858"/>
    <w:rsid w:val="00D37935"/>
    <w:rsid w:val="00D41422"/>
    <w:rsid w:val="00D41CC7"/>
    <w:rsid w:val="00D42C4D"/>
    <w:rsid w:val="00D43F22"/>
    <w:rsid w:val="00D445F5"/>
    <w:rsid w:val="00D447FE"/>
    <w:rsid w:val="00D45EFF"/>
    <w:rsid w:val="00D46489"/>
    <w:rsid w:val="00D47BF1"/>
    <w:rsid w:val="00D51231"/>
    <w:rsid w:val="00D52BB4"/>
    <w:rsid w:val="00D53461"/>
    <w:rsid w:val="00D53C07"/>
    <w:rsid w:val="00D53E84"/>
    <w:rsid w:val="00D5409E"/>
    <w:rsid w:val="00D56FA9"/>
    <w:rsid w:val="00D57135"/>
    <w:rsid w:val="00D57316"/>
    <w:rsid w:val="00D57BBA"/>
    <w:rsid w:val="00D57DB3"/>
    <w:rsid w:val="00D60C53"/>
    <w:rsid w:val="00D60DB3"/>
    <w:rsid w:val="00D60F77"/>
    <w:rsid w:val="00D620F0"/>
    <w:rsid w:val="00D62335"/>
    <w:rsid w:val="00D6245E"/>
    <w:rsid w:val="00D62E51"/>
    <w:rsid w:val="00D63A90"/>
    <w:rsid w:val="00D63AB6"/>
    <w:rsid w:val="00D641A7"/>
    <w:rsid w:val="00D64B2E"/>
    <w:rsid w:val="00D65C45"/>
    <w:rsid w:val="00D65C86"/>
    <w:rsid w:val="00D65F64"/>
    <w:rsid w:val="00D671C5"/>
    <w:rsid w:val="00D676FD"/>
    <w:rsid w:val="00D67CF8"/>
    <w:rsid w:val="00D70407"/>
    <w:rsid w:val="00D70514"/>
    <w:rsid w:val="00D72048"/>
    <w:rsid w:val="00D7297A"/>
    <w:rsid w:val="00D72F24"/>
    <w:rsid w:val="00D7377F"/>
    <w:rsid w:val="00D74A5A"/>
    <w:rsid w:val="00D75633"/>
    <w:rsid w:val="00D75837"/>
    <w:rsid w:val="00D75DDB"/>
    <w:rsid w:val="00D76161"/>
    <w:rsid w:val="00D7628A"/>
    <w:rsid w:val="00D76451"/>
    <w:rsid w:val="00D80794"/>
    <w:rsid w:val="00D81102"/>
    <w:rsid w:val="00D816AA"/>
    <w:rsid w:val="00D81A2F"/>
    <w:rsid w:val="00D822D7"/>
    <w:rsid w:val="00D828B3"/>
    <w:rsid w:val="00D83DF2"/>
    <w:rsid w:val="00D83ED1"/>
    <w:rsid w:val="00D84A2A"/>
    <w:rsid w:val="00D856D2"/>
    <w:rsid w:val="00D8601D"/>
    <w:rsid w:val="00D874B7"/>
    <w:rsid w:val="00D90092"/>
    <w:rsid w:val="00D90F0B"/>
    <w:rsid w:val="00D91306"/>
    <w:rsid w:val="00D916B0"/>
    <w:rsid w:val="00D91740"/>
    <w:rsid w:val="00D924E1"/>
    <w:rsid w:val="00D92A35"/>
    <w:rsid w:val="00D930B4"/>
    <w:rsid w:val="00D93B01"/>
    <w:rsid w:val="00D940FA"/>
    <w:rsid w:val="00D94430"/>
    <w:rsid w:val="00D95059"/>
    <w:rsid w:val="00D97E1A"/>
    <w:rsid w:val="00DA067E"/>
    <w:rsid w:val="00DA15DC"/>
    <w:rsid w:val="00DA1E26"/>
    <w:rsid w:val="00DA22D8"/>
    <w:rsid w:val="00DA23ED"/>
    <w:rsid w:val="00DA33FE"/>
    <w:rsid w:val="00DA3B9E"/>
    <w:rsid w:val="00DA5A60"/>
    <w:rsid w:val="00DB04D1"/>
    <w:rsid w:val="00DB0725"/>
    <w:rsid w:val="00DB0A01"/>
    <w:rsid w:val="00DB0C0E"/>
    <w:rsid w:val="00DB1362"/>
    <w:rsid w:val="00DB4F78"/>
    <w:rsid w:val="00DB6225"/>
    <w:rsid w:val="00DB627A"/>
    <w:rsid w:val="00DB6B1A"/>
    <w:rsid w:val="00DB715E"/>
    <w:rsid w:val="00DB7565"/>
    <w:rsid w:val="00DB78C9"/>
    <w:rsid w:val="00DC0559"/>
    <w:rsid w:val="00DC0DE3"/>
    <w:rsid w:val="00DC16D2"/>
    <w:rsid w:val="00DC171A"/>
    <w:rsid w:val="00DC1D6B"/>
    <w:rsid w:val="00DC32F5"/>
    <w:rsid w:val="00DC3BCB"/>
    <w:rsid w:val="00DC3CF4"/>
    <w:rsid w:val="00DC3CFA"/>
    <w:rsid w:val="00DC3E73"/>
    <w:rsid w:val="00DC4708"/>
    <w:rsid w:val="00DC4CE8"/>
    <w:rsid w:val="00DC4E2C"/>
    <w:rsid w:val="00DC650F"/>
    <w:rsid w:val="00DC6567"/>
    <w:rsid w:val="00DC718C"/>
    <w:rsid w:val="00DC767C"/>
    <w:rsid w:val="00DC7905"/>
    <w:rsid w:val="00DC7A28"/>
    <w:rsid w:val="00DD0984"/>
    <w:rsid w:val="00DD0A6E"/>
    <w:rsid w:val="00DD0B42"/>
    <w:rsid w:val="00DD0E92"/>
    <w:rsid w:val="00DD1854"/>
    <w:rsid w:val="00DD1F58"/>
    <w:rsid w:val="00DD203F"/>
    <w:rsid w:val="00DD2768"/>
    <w:rsid w:val="00DD3411"/>
    <w:rsid w:val="00DD49C7"/>
    <w:rsid w:val="00DD4C65"/>
    <w:rsid w:val="00DD512E"/>
    <w:rsid w:val="00DD6224"/>
    <w:rsid w:val="00DD684A"/>
    <w:rsid w:val="00DD7432"/>
    <w:rsid w:val="00DD7651"/>
    <w:rsid w:val="00DD7ACE"/>
    <w:rsid w:val="00DE01D3"/>
    <w:rsid w:val="00DE062A"/>
    <w:rsid w:val="00DE111E"/>
    <w:rsid w:val="00DE1E2C"/>
    <w:rsid w:val="00DE1EDE"/>
    <w:rsid w:val="00DE2AEE"/>
    <w:rsid w:val="00DE2E67"/>
    <w:rsid w:val="00DE34C1"/>
    <w:rsid w:val="00DE5CE3"/>
    <w:rsid w:val="00DE6057"/>
    <w:rsid w:val="00DE69ED"/>
    <w:rsid w:val="00DE6B34"/>
    <w:rsid w:val="00DE6B9A"/>
    <w:rsid w:val="00DE708B"/>
    <w:rsid w:val="00DE7772"/>
    <w:rsid w:val="00DE785E"/>
    <w:rsid w:val="00DF0E53"/>
    <w:rsid w:val="00DF1770"/>
    <w:rsid w:val="00DF1A4E"/>
    <w:rsid w:val="00DF1C0E"/>
    <w:rsid w:val="00DF31F6"/>
    <w:rsid w:val="00DF466F"/>
    <w:rsid w:val="00DF52DE"/>
    <w:rsid w:val="00DF5541"/>
    <w:rsid w:val="00DF6B4B"/>
    <w:rsid w:val="00DF7661"/>
    <w:rsid w:val="00DF79C4"/>
    <w:rsid w:val="00E00338"/>
    <w:rsid w:val="00E006AF"/>
    <w:rsid w:val="00E00BE7"/>
    <w:rsid w:val="00E00D31"/>
    <w:rsid w:val="00E00E85"/>
    <w:rsid w:val="00E00F83"/>
    <w:rsid w:val="00E01BAC"/>
    <w:rsid w:val="00E02BB5"/>
    <w:rsid w:val="00E02BD1"/>
    <w:rsid w:val="00E03681"/>
    <w:rsid w:val="00E04441"/>
    <w:rsid w:val="00E04725"/>
    <w:rsid w:val="00E05458"/>
    <w:rsid w:val="00E05C6A"/>
    <w:rsid w:val="00E064BD"/>
    <w:rsid w:val="00E06B50"/>
    <w:rsid w:val="00E1030F"/>
    <w:rsid w:val="00E105A5"/>
    <w:rsid w:val="00E10F7A"/>
    <w:rsid w:val="00E112D1"/>
    <w:rsid w:val="00E11357"/>
    <w:rsid w:val="00E11A03"/>
    <w:rsid w:val="00E11BFF"/>
    <w:rsid w:val="00E129F4"/>
    <w:rsid w:val="00E12C6E"/>
    <w:rsid w:val="00E12CF8"/>
    <w:rsid w:val="00E12FD7"/>
    <w:rsid w:val="00E136F2"/>
    <w:rsid w:val="00E1371E"/>
    <w:rsid w:val="00E1380A"/>
    <w:rsid w:val="00E1406B"/>
    <w:rsid w:val="00E1416A"/>
    <w:rsid w:val="00E14B8A"/>
    <w:rsid w:val="00E15E1C"/>
    <w:rsid w:val="00E16FCB"/>
    <w:rsid w:val="00E170A5"/>
    <w:rsid w:val="00E177E8"/>
    <w:rsid w:val="00E17D8A"/>
    <w:rsid w:val="00E2252F"/>
    <w:rsid w:val="00E22C56"/>
    <w:rsid w:val="00E22E4B"/>
    <w:rsid w:val="00E23EA0"/>
    <w:rsid w:val="00E24051"/>
    <w:rsid w:val="00E24734"/>
    <w:rsid w:val="00E25751"/>
    <w:rsid w:val="00E25DFB"/>
    <w:rsid w:val="00E264C4"/>
    <w:rsid w:val="00E2663C"/>
    <w:rsid w:val="00E26BCA"/>
    <w:rsid w:val="00E26DA9"/>
    <w:rsid w:val="00E27604"/>
    <w:rsid w:val="00E27CE2"/>
    <w:rsid w:val="00E3066C"/>
    <w:rsid w:val="00E30BF9"/>
    <w:rsid w:val="00E30FD3"/>
    <w:rsid w:val="00E311D5"/>
    <w:rsid w:val="00E3137C"/>
    <w:rsid w:val="00E31CE5"/>
    <w:rsid w:val="00E320CC"/>
    <w:rsid w:val="00E32DB0"/>
    <w:rsid w:val="00E330C2"/>
    <w:rsid w:val="00E33573"/>
    <w:rsid w:val="00E33660"/>
    <w:rsid w:val="00E34185"/>
    <w:rsid w:val="00E34DE2"/>
    <w:rsid w:val="00E35684"/>
    <w:rsid w:val="00E35C4A"/>
    <w:rsid w:val="00E3607C"/>
    <w:rsid w:val="00E364BA"/>
    <w:rsid w:val="00E36656"/>
    <w:rsid w:val="00E36CE1"/>
    <w:rsid w:val="00E3754A"/>
    <w:rsid w:val="00E37956"/>
    <w:rsid w:val="00E37EBF"/>
    <w:rsid w:val="00E4045E"/>
    <w:rsid w:val="00E40867"/>
    <w:rsid w:val="00E425BA"/>
    <w:rsid w:val="00E4277D"/>
    <w:rsid w:val="00E42ACB"/>
    <w:rsid w:val="00E433C5"/>
    <w:rsid w:val="00E434C6"/>
    <w:rsid w:val="00E4394E"/>
    <w:rsid w:val="00E4461A"/>
    <w:rsid w:val="00E44995"/>
    <w:rsid w:val="00E4576D"/>
    <w:rsid w:val="00E45F05"/>
    <w:rsid w:val="00E460E2"/>
    <w:rsid w:val="00E471B7"/>
    <w:rsid w:val="00E47D6A"/>
    <w:rsid w:val="00E5072E"/>
    <w:rsid w:val="00E51379"/>
    <w:rsid w:val="00E528CB"/>
    <w:rsid w:val="00E5443D"/>
    <w:rsid w:val="00E544E4"/>
    <w:rsid w:val="00E54AE3"/>
    <w:rsid w:val="00E55792"/>
    <w:rsid w:val="00E566AE"/>
    <w:rsid w:val="00E570B6"/>
    <w:rsid w:val="00E570EB"/>
    <w:rsid w:val="00E57324"/>
    <w:rsid w:val="00E5740F"/>
    <w:rsid w:val="00E57C5A"/>
    <w:rsid w:val="00E57DE5"/>
    <w:rsid w:val="00E60048"/>
    <w:rsid w:val="00E600F0"/>
    <w:rsid w:val="00E60F7C"/>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70210"/>
    <w:rsid w:val="00E702E8"/>
    <w:rsid w:val="00E71BF0"/>
    <w:rsid w:val="00E7360B"/>
    <w:rsid w:val="00E7580F"/>
    <w:rsid w:val="00E7584A"/>
    <w:rsid w:val="00E76260"/>
    <w:rsid w:val="00E76551"/>
    <w:rsid w:val="00E76A2A"/>
    <w:rsid w:val="00E779B6"/>
    <w:rsid w:val="00E77D41"/>
    <w:rsid w:val="00E77DDD"/>
    <w:rsid w:val="00E80390"/>
    <w:rsid w:val="00E80E64"/>
    <w:rsid w:val="00E81070"/>
    <w:rsid w:val="00E82354"/>
    <w:rsid w:val="00E82468"/>
    <w:rsid w:val="00E830D2"/>
    <w:rsid w:val="00E83A19"/>
    <w:rsid w:val="00E842E6"/>
    <w:rsid w:val="00E84493"/>
    <w:rsid w:val="00E85E9F"/>
    <w:rsid w:val="00E866BB"/>
    <w:rsid w:val="00E869BF"/>
    <w:rsid w:val="00E87469"/>
    <w:rsid w:val="00E876D1"/>
    <w:rsid w:val="00E90038"/>
    <w:rsid w:val="00E913BE"/>
    <w:rsid w:val="00E91418"/>
    <w:rsid w:val="00E923E5"/>
    <w:rsid w:val="00E935E6"/>
    <w:rsid w:val="00E93F45"/>
    <w:rsid w:val="00E9429C"/>
    <w:rsid w:val="00E94F2E"/>
    <w:rsid w:val="00E95A07"/>
    <w:rsid w:val="00E95BB9"/>
    <w:rsid w:val="00E95F5F"/>
    <w:rsid w:val="00E95F72"/>
    <w:rsid w:val="00E9648E"/>
    <w:rsid w:val="00E96594"/>
    <w:rsid w:val="00E967E3"/>
    <w:rsid w:val="00E9698C"/>
    <w:rsid w:val="00E96BB1"/>
    <w:rsid w:val="00EA040B"/>
    <w:rsid w:val="00EA04D2"/>
    <w:rsid w:val="00EA1959"/>
    <w:rsid w:val="00EA23E1"/>
    <w:rsid w:val="00EA2504"/>
    <w:rsid w:val="00EA2698"/>
    <w:rsid w:val="00EA3AFF"/>
    <w:rsid w:val="00EA444E"/>
    <w:rsid w:val="00EA4D53"/>
    <w:rsid w:val="00EA509E"/>
    <w:rsid w:val="00EA5590"/>
    <w:rsid w:val="00EA6FDF"/>
    <w:rsid w:val="00EA727C"/>
    <w:rsid w:val="00EA77FA"/>
    <w:rsid w:val="00EA7919"/>
    <w:rsid w:val="00EA7ED4"/>
    <w:rsid w:val="00EB0399"/>
    <w:rsid w:val="00EB0480"/>
    <w:rsid w:val="00EB053F"/>
    <w:rsid w:val="00EB1805"/>
    <w:rsid w:val="00EB2239"/>
    <w:rsid w:val="00EB2532"/>
    <w:rsid w:val="00EB347D"/>
    <w:rsid w:val="00EB37F9"/>
    <w:rsid w:val="00EB3E7F"/>
    <w:rsid w:val="00EB3F4B"/>
    <w:rsid w:val="00EB408F"/>
    <w:rsid w:val="00EB418F"/>
    <w:rsid w:val="00EB56B9"/>
    <w:rsid w:val="00EB5877"/>
    <w:rsid w:val="00EB5AFA"/>
    <w:rsid w:val="00EB5B44"/>
    <w:rsid w:val="00EB5C83"/>
    <w:rsid w:val="00EB630A"/>
    <w:rsid w:val="00EB6493"/>
    <w:rsid w:val="00EB68E0"/>
    <w:rsid w:val="00EB7212"/>
    <w:rsid w:val="00EB7231"/>
    <w:rsid w:val="00EB7653"/>
    <w:rsid w:val="00EB7BA3"/>
    <w:rsid w:val="00EB7BA4"/>
    <w:rsid w:val="00EC057E"/>
    <w:rsid w:val="00EC1523"/>
    <w:rsid w:val="00EC1C0D"/>
    <w:rsid w:val="00EC1C7E"/>
    <w:rsid w:val="00EC1EFD"/>
    <w:rsid w:val="00EC2142"/>
    <w:rsid w:val="00EC2495"/>
    <w:rsid w:val="00EC264D"/>
    <w:rsid w:val="00EC290A"/>
    <w:rsid w:val="00EC2BAC"/>
    <w:rsid w:val="00EC3495"/>
    <w:rsid w:val="00EC359F"/>
    <w:rsid w:val="00EC3EDA"/>
    <w:rsid w:val="00EC4515"/>
    <w:rsid w:val="00EC5C74"/>
    <w:rsid w:val="00EC6DBC"/>
    <w:rsid w:val="00EC6E13"/>
    <w:rsid w:val="00EC70E7"/>
    <w:rsid w:val="00EC7BC9"/>
    <w:rsid w:val="00EC7C75"/>
    <w:rsid w:val="00EC7DDC"/>
    <w:rsid w:val="00EC7E27"/>
    <w:rsid w:val="00ED1176"/>
    <w:rsid w:val="00ED1E8A"/>
    <w:rsid w:val="00ED22C5"/>
    <w:rsid w:val="00ED24C1"/>
    <w:rsid w:val="00ED3209"/>
    <w:rsid w:val="00ED36CF"/>
    <w:rsid w:val="00ED38D2"/>
    <w:rsid w:val="00ED3D69"/>
    <w:rsid w:val="00ED45E2"/>
    <w:rsid w:val="00ED46D8"/>
    <w:rsid w:val="00ED4DFD"/>
    <w:rsid w:val="00ED62EF"/>
    <w:rsid w:val="00ED77BC"/>
    <w:rsid w:val="00EE0A70"/>
    <w:rsid w:val="00EE1D2F"/>
    <w:rsid w:val="00EE1FBD"/>
    <w:rsid w:val="00EE2289"/>
    <w:rsid w:val="00EE283B"/>
    <w:rsid w:val="00EE3593"/>
    <w:rsid w:val="00EE3680"/>
    <w:rsid w:val="00EE43FF"/>
    <w:rsid w:val="00EE4D83"/>
    <w:rsid w:val="00EE608F"/>
    <w:rsid w:val="00EE66C1"/>
    <w:rsid w:val="00EE6A7A"/>
    <w:rsid w:val="00EE72F3"/>
    <w:rsid w:val="00EF006B"/>
    <w:rsid w:val="00EF0469"/>
    <w:rsid w:val="00EF0A88"/>
    <w:rsid w:val="00EF0C0F"/>
    <w:rsid w:val="00EF15DB"/>
    <w:rsid w:val="00EF3069"/>
    <w:rsid w:val="00EF322B"/>
    <w:rsid w:val="00EF4D6E"/>
    <w:rsid w:val="00EF4D84"/>
    <w:rsid w:val="00EF5150"/>
    <w:rsid w:val="00EF5568"/>
    <w:rsid w:val="00EF588B"/>
    <w:rsid w:val="00EF62CE"/>
    <w:rsid w:val="00EF778C"/>
    <w:rsid w:val="00EF7E67"/>
    <w:rsid w:val="00F000DD"/>
    <w:rsid w:val="00F005B8"/>
    <w:rsid w:val="00F011F8"/>
    <w:rsid w:val="00F01DCD"/>
    <w:rsid w:val="00F02147"/>
    <w:rsid w:val="00F031C9"/>
    <w:rsid w:val="00F035C1"/>
    <w:rsid w:val="00F04546"/>
    <w:rsid w:val="00F053E7"/>
    <w:rsid w:val="00F05467"/>
    <w:rsid w:val="00F05CEF"/>
    <w:rsid w:val="00F061F0"/>
    <w:rsid w:val="00F06E00"/>
    <w:rsid w:val="00F0783B"/>
    <w:rsid w:val="00F07E8A"/>
    <w:rsid w:val="00F1028A"/>
    <w:rsid w:val="00F103A6"/>
    <w:rsid w:val="00F10B03"/>
    <w:rsid w:val="00F11659"/>
    <w:rsid w:val="00F11A3A"/>
    <w:rsid w:val="00F1216D"/>
    <w:rsid w:val="00F12759"/>
    <w:rsid w:val="00F130DE"/>
    <w:rsid w:val="00F132BB"/>
    <w:rsid w:val="00F13A38"/>
    <w:rsid w:val="00F14B01"/>
    <w:rsid w:val="00F14CC7"/>
    <w:rsid w:val="00F15483"/>
    <w:rsid w:val="00F15861"/>
    <w:rsid w:val="00F1694A"/>
    <w:rsid w:val="00F16DBB"/>
    <w:rsid w:val="00F16DEA"/>
    <w:rsid w:val="00F17228"/>
    <w:rsid w:val="00F17637"/>
    <w:rsid w:val="00F17F60"/>
    <w:rsid w:val="00F20F28"/>
    <w:rsid w:val="00F2184F"/>
    <w:rsid w:val="00F218FD"/>
    <w:rsid w:val="00F21AD7"/>
    <w:rsid w:val="00F223BD"/>
    <w:rsid w:val="00F2277D"/>
    <w:rsid w:val="00F22816"/>
    <w:rsid w:val="00F22D7A"/>
    <w:rsid w:val="00F2462C"/>
    <w:rsid w:val="00F24749"/>
    <w:rsid w:val="00F248F3"/>
    <w:rsid w:val="00F249E2"/>
    <w:rsid w:val="00F25A7A"/>
    <w:rsid w:val="00F263CE"/>
    <w:rsid w:val="00F27DB3"/>
    <w:rsid w:val="00F301EF"/>
    <w:rsid w:val="00F302D0"/>
    <w:rsid w:val="00F31BA4"/>
    <w:rsid w:val="00F33347"/>
    <w:rsid w:val="00F34523"/>
    <w:rsid w:val="00F34907"/>
    <w:rsid w:val="00F34919"/>
    <w:rsid w:val="00F34DD8"/>
    <w:rsid w:val="00F34F05"/>
    <w:rsid w:val="00F3584D"/>
    <w:rsid w:val="00F3584E"/>
    <w:rsid w:val="00F3620E"/>
    <w:rsid w:val="00F36DCC"/>
    <w:rsid w:val="00F37336"/>
    <w:rsid w:val="00F37B28"/>
    <w:rsid w:val="00F37F4C"/>
    <w:rsid w:val="00F40265"/>
    <w:rsid w:val="00F409C0"/>
    <w:rsid w:val="00F40AAA"/>
    <w:rsid w:val="00F410E2"/>
    <w:rsid w:val="00F4179D"/>
    <w:rsid w:val="00F4200E"/>
    <w:rsid w:val="00F4202A"/>
    <w:rsid w:val="00F42CCE"/>
    <w:rsid w:val="00F434CE"/>
    <w:rsid w:val="00F435C7"/>
    <w:rsid w:val="00F44948"/>
    <w:rsid w:val="00F450F1"/>
    <w:rsid w:val="00F45B33"/>
    <w:rsid w:val="00F4640E"/>
    <w:rsid w:val="00F46829"/>
    <w:rsid w:val="00F46F77"/>
    <w:rsid w:val="00F47780"/>
    <w:rsid w:val="00F479AD"/>
    <w:rsid w:val="00F50072"/>
    <w:rsid w:val="00F507D4"/>
    <w:rsid w:val="00F52461"/>
    <w:rsid w:val="00F528EE"/>
    <w:rsid w:val="00F52C02"/>
    <w:rsid w:val="00F52CE3"/>
    <w:rsid w:val="00F53331"/>
    <w:rsid w:val="00F5392A"/>
    <w:rsid w:val="00F539C4"/>
    <w:rsid w:val="00F53A3C"/>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750D"/>
    <w:rsid w:val="00F5765C"/>
    <w:rsid w:val="00F600C1"/>
    <w:rsid w:val="00F62940"/>
    <w:rsid w:val="00F63460"/>
    <w:rsid w:val="00F6358B"/>
    <w:rsid w:val="00F63D4A"/>
    <w:rsid w:val="00F64997"/>
    <w:rsid w:val="00F64BF7"/>
    <w:rsid w:val="00F65574"/>
    <w:rsid w:val="00F66D4F"/>
    <w:rsid w:val="00F67568"/>
    <w:rsid w:val="00F70569"/>
    <w:rsid w:val="00F70C17"/>
    <w:rsid w:val="00F70CE8"/>
    <w:rsid w:val="00F70D76"/>
    <w:rsid w:val="00F70E97"/>
    <w:rsid w:val="00F71187"/>
    <w:rsid w:val="00F72A19"/>
    <w:rsid w:val="00F74517"/>
    <w:rsid w:val="00F75535"/>
    <w:rsid w:val="00F755A4"/>
    <w:rsid w:val="00F75BB5"/>
    <w:rsid w:val="00F7650D"/>
    <w:rsid w:val="00F7665D"/>
    <w:rsid w:val="00F76699"/>
    <w:rsid w:val="00F76C98"/>
    <w:rsid w:val="00F77996"/>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6353"/>
    <w:rsid w:val="00F86660"/>
    <w:rsid w:val="00F86C45"/>
    <w:rsid w:val="00F86DCB"/>
    <w:rsid w:val="00F86E6C"/>
    <w:rsid w:val="00F86F1F"/>
    <w:rsid w:val="00F86FB9"/>
    <w:rsid w:val="00F902C0"/>
    <w:rsid w:val="00F90886"/>
    <w:rsid w:val="00F91177"/>
    <w:rsid w:val="00F91AA3"/>
    <w:rsid w:val="00F92215"/>
    <w:rsid w:val="00F93341"/>
    <w:rsid w:val="00F93516"/>
    <w:rsid w:val="00F937ED"/>
    <w:rsid w:val="00F9382C"/>
    <w:rsid w:val="00F93F9D"/>
    <w:rsid w:val="00F94BCA"/>
    <w:rsid w:val="00F953C1"/>
    <w:rsid w:val="00F95C55"/>
    <w:rsid w:val="00F967D1"/>
    <w:rsid w:val="00F97A6E"/>
    <w:rsid w:val="00F97FCE"/>
    <w:rsid w:val="00FA14DB"/>
    <w:rsid w:val="00FA175A"/>
    <w:rsid w:val="00FA224C"/>
    <w:rsid w:val="00FA33A6"/>
    <w:rsid w:val="00FA4166"/>
    <w:rsid w:val="00FA449E"/>
    <w:rsid w:val="00FA4576"/>
    <w:rsid w:val="00FA4E31"/>
    <w:rsid w:val="00FA4F54"/>
    <w:rsid w:val="00FA520B"/>
    <w:rsid w:val="00FA5E96"/>
    <w:rsid w:val="00FA7205"/>
    <w:rsid w:val="00FA722B"/>
    <w:rsid w:val="00FA765E"/>
    <w:rsid w:val="00FB037D"/>
    <w:rsid w:val="00FB0EE4"/>
    <w:rsid w:val="00FB0F72"/>
    <w:rsid w:val="00FB20E6"/>
    <w:rsid w:val="00FB2759"/>
    <w:rsid w:val="00FB2ADF"/>
    <w:rsid w:val="00FB32E8"/>
    <w:rsid w:val="00FB3372"/>
    <w:rsid w:val="00FB36BF"/>
    <w:rsid w:val="00FB3C97"/>
    <w:rsid w:val="00FB4DFF"/>
    <w:rsid w:val="00FB4EFE"/>
    <w:rsid w:val="00FB650D"/>
    <w:rsid w:val="00FB72BF"/>
    <w:rsid w:val="00FB7D0F"/>
    <w:rsid w:val="00FC0284"/>
    <w:rsid w:val="00FC0A49"/>
    <w:rsid w:val="00FC0DA1"/>
    <w:rsid w:val="00FC117E"/>
    <w:rsid w:val="00FC1216"/>
    <w:rsid w:val="00FC17C3"/>
    <w:rsid w:val="00FC19A9"/>
    <w:rsid w:val="00FC1BEE"/>
    <w:rsid w:val="00FC303B"/>
    <w:rsid w:val="00FC3182"/>
    <w:rsid w:val="00FC4334"/>
    <w:rsid w:val="00FC456C"/>
    <w:rsid w:val="00FC490F"/>
    <w:rsid w:val="00FC57B3"/>
    <w:rsid w:val="00FC592E"/>
    <w:rsid w:val="00FC59BB"/>
    <w:rsid w:val="00FC5D91"/>
    <w:rsid w:val="00FC5DB4"/>
    <w:rsid w:val="00FC61FD"/>
    <w:rsid w:val="00FC66A3"/>
    <w:rsid w:val="00FC711B"/>
    <w:rsid w:val="00FC7F0E"/>
    <w:rsid w:val="00FD0217"/>
    <w:rsid w:val="00FD0B36"/>
    <w:rsid w:val="00FD0DA2"/>
    <w:rsid w:val="00FD0F0E"/>
    <w:rsid w:val="00FD1576"/>
    <w:rsid w:val="00FD1AF8"/>
    <w:rsid w:val="00FD2700"/>
    <w:rsid w:val="00FD2C2F"/>
    <w:rsid w:val="00FD2C5B"/>
    <w:rsid w:val="00FD2E06"/>
    <w:rsid w:val="00FD304F"/>
    <w:rsid w:val="00FD30AB"/>
    <w:rsid w:val="00FD36B7"/>
    <w:rsid w:val="00FD3FE0"/>
    <w:rsid w:val="00FD541A"/>
    <w:rsid w:val="00FD57D4"/>
    <w:rsid w:val="00FD5BDB"/>
    <w:rsid w:val="00FD65D1"/>
    <w:rsid w:val="00FD663E"/>
    <w:rsid w:val="00FD713C"/>
    <w:rsid w:val="00FD7EFD"/>
    <w:rsid w:val="00FE047D"/>
    <w:rsid w:val="00FE07D6"/>
    <w:rsid w:val="00FE0E8D"/>
    <w:rsid w:val="00FE10CE"/>
    <w:rsid w:val="00FE14F3"/>
    <w:rsid w:val="00FE1B94"/>
    <w:rsid w:val="00FE29DB"/>
    <w:rsid w:val="00FE2AAC"/>
    <w:rsid w:val="00FE2DB1"/>
    <w:rsid w:val="00FE3437"/>
    <w:rsid w:val="00FE446E"/>
    <w:rsid w:val="00FE450D"/>
    <w:rsid w:val="00FE49E9"/>
    <w:rsid w:val="00FE5EB5"/>
    <w:rsid w:val="00FE6798"/>
    <w:rsid w:val="00FE7098"/>
    <w:rsid w:val="00FE7534"/>
    <w:rsid w:val="00FE7765"/>
    <w:rsid w:val="00FF1C23"/>
    <w:rsid w:val="00FF20C0"/>
    <w:rsid w:val="00FF2917"/>
    <w:rsid w:val="00FF3082"/>
    <w:rsid w:val="00FF31FC"/>
    <w:rsid w:val="00FF4116"/>
    <w:rsid w:val="00FF41E2"/>
    <w:rsid w:val="00FF47E7"/>
    <w:rsid w:val="00FF4B1B"/>
    <w:rsid w:val="00FF4FAD"/>
    <w:rsid w:val="00FF5082"/>
    <w:rsid w:val="00FF5A21"/>
    <w:rsid w:val="00FF5BB0"/>
    <w:rsid w:val="00FF6FB2"/>
    <w:rsid w:val="00FF711A"/>
    <w:rsid w:val="00FF7278"/>
    <w:rsid w:val="00FF7557"/>
    <w:rsid w:val="00FF7824"/>
    <w:rsid w:val="00FF7AF4"/>
    <w:rsid w:val="00FF7C97"/>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97222222222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7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14123-A549-4E19-B27F-F679908F6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Pages>
  <Words>1731</Words>
  <Characters>9868</Characters>
  <Application>Microsoft Office Word</Application>
  <DocSecurity>0</DocSecurity>
  <Lines>82</Lines>
  <Paragraphs>23</Paragraphs>
  <ScaleCrop>false</ScaleCrop>
  <Company/>
  <LinksUpToDate>false</LinksUpToDate>
  <CharactersWithSpaces>11576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29</cp:revision>
  <dcterms:created xsi:type="dcterms:W3CDTF">2024-02-01T09:10:00Z</dcterms:created>
  <dcterms:modified xsi:type="dcterms:W3CDTF">2024-02-19T07:59:00Z</dcterms:modified>
</cp:coreProperties>
</file>