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A473AC" w:rsidRDefault="00A473AC" w:rsidP="00A473AC">
      <w:pPr>
        <w:pStyle w:val="a5"/>
        <w:jc w:val="both"/>
        <w:rPr>
          <w:sz w:val="22"/>
          <w:szCs w:val="22"/>
          <w:lang w:val="de-DE"/>
        </w:rPr>
      </w:pPr>
      <w:r w:rsidRPr="00A473AC">
        <w:rPr>
          <w:sz w:val="22"/>
          <w:szCs w:val="22"/>
          <w:lang w:val="de-DE"/>
        </w:rPr>
        <w:t>3GPP TSG-RAN WG2 Meeting #125</w:t>
      </w:r>
      <w:r w:rsidRPr="00A473AC">
        <w:rPr>
          <w:sz w:val="22"/>
          <w:szCs w:val="22"/>
          <w:lang w:val="de-DE"/>
        </w:rPr>
        <w:tab/>
      </w:r>
      <w:r>
        <w:rPr>
          <w:rFonts w:eastAsiaTheme="minorEastAsia" w:hint="eastAsia"/>
          <w:sz w:val="22"/>
          <w:szCs w:val="22"/>
          <w:lang w:val="de-DE" w:eastAsia="zh-CN"/>
        </w:rPr>
        <w:t xml:space="preserve">                                                                   </w:t>
      </w:r>
      <w:r w:rsidR="00F431C3" w:rsidRPr="00F431C3">
        <w:rPr>
          <w:rFonts w:eastAsiaTheme="minorEastAsia"/>
          <w:sz w:val="22"/>
          <w:szCs w:val="22"/>
          <w:lang w:val="de-DE" w:eastAsia="zh-CN"/>
        </w:rPr>
        <w:t>R2-2400245</w:t>
      </w:r>
    </w:p>
    <w:p w:rsidR="00A473AC" w:rsidRPr="00A473AC" w:rsidRDefault="00A473AC" w:rsidP="00A473AC">
      <w:pPr>
        <w:pStyle w:val="a5"/>
        <w:jc w:val="both"/>
        <w:rPr>
          <w:sz w:val="22"/>
          <w:szCs w:val="22"/>
          <w:lang w:val="de-DE"/>
        </w:rPr>
      </w:pPr>
      <w:r w:rsidRPr="00A473AC">
        <w:rPr>
          <w:sz w:val="22"/>
          <w:szCs w:val="22"/>
          <w:lang w:val="de-DE"/>
        </w:rPr>
        <w:t>Athens, Greece,  Feb. 26th – Mar. 1st,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471F3">
        <w:rPr>
          <w:rFonts w:eastAsiaTheme="minorEastAsia" w:cs="Arial" w:hint="eastAsia"/>
          <w:sz w:val="22"/>
          <w:szCs w:val="22"/>
          <w:lang w:eastAsia="zh-CN"/>
        </w:rPr>
        <w:t xml:space="preserve">Discussion on </w:t>
      </w:r>
      <w:r w:rsidR="0063553B">
        <w:rPr>
          <w:rFonts w:eastAsiaTheme="minorEastAsia" w:cs="Arial" w:hint="eastAsia"/>
          <w:sz w:val="22"/>
          <w:szCs w:val="22"/>
          <w:lang w:eastAsia="zh-CN"/>
        </w:rPr>
        <w:t>the Listed</w:t>
      </w:r>
      <w:r w:rsidR="00B4489B">
        <w:rPr>
          <w:rFonts w:eastAsiaTheme="minorEastAsia" w:cs="Arial" w:hint="eastAsia"/>
          <w:sz w:val="22"/>
          <w:szCs w:val="22"/>
          <w:lang w:eastAsia="zh-CN"/>
        </w:rPr>
        <w:t xml:space="preserve"> MAC Open I</w:t>
      </w:r>
      <w:r w:rsidR="00744CF9">
        <w:rPr>
          <w:rFonts w:eastAsiaTheme="minorEastAsia" w:cs="Arial" w:hint="eastAsia"/>
          <w:sz w:val="22"/>
          <w:szCs w:val="22"/>
          <w:lang w:eastAsia="zh-CN"/>
        </w:rPr>
        <w:t>ssues</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w:t>
      </w:r>
      <w:r w:rsidR="00284701">
        <w:rPr>
          <w:rFonts w:eastAsiaTheme="minorEastAsia" w:cs="Arial" w:hint="eastAsia"/>
          <w:sz w:val="22"/>
          <w:szCs w:val="22"/>
          <w:lang w:eastAsia="zh-CN"/>
        </w:rPr>
        <w:t>20</w:t>
      </w:r>
      <w:r w:rsidR="0042200A">
        <w:rPr>
          <w:rFonts w:eastAsiaTheme="minorEastAsia" w:cs="Arial" w:hint="eastAsia"/>
          <w:sz w:val="22"/>
          <w:szCs w:val="22"/>
          <w:lang w:eastAsia="zh-CN"/>
        </w:rPr>
        <w:t>.</w:t>
      </w:r>
      <w:r w:rsidR="00284701">
        <w:rPr>
          <w:rFonts w:eastAsiaTheme="minorEastAsia" w:cs="Arial" w:hint="eastAsia"/>
          <w:sz w:val="22"/>
          <w:szCs w:val="22"/>
          <w:lang w:eastAsia="zh-CN"/>
        </w:rPr>
        <w:t>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1B420B" w:rsidRDefault="001B420B" w:rsidP="008F4E0E">
      <w:pPr>
        <w:pStyle w:val="Comments"/>
        <w:spacing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After the RAN2#124 meeting, the rapperteur provide the following MAC open issues:</w:t>
      </w:r>
    </w:p>
    <w:tbl>
      <w:tblPr>
        <w:tblStyle w:val="a8"/>
        <w:tblW w:w="0" w:type="auto"/>
        <w:tblLook w:val="04A0" w:firstRow="1" w:lastRow="0" w:firstColumn="1" w:lastColumn="0" w:noHBand="0" w:noVBand="1"/>
      </w:tblPr>
      <w:tblGrid>
        <w:gridCol w:w="9286"/>
      </w:tblGrid>
      <w:tr w:rsidR="001B420B" w:rsidTr="001B420B">
        <w:tc>
          <w:tcPr>
            <w:tcW w:w="9286" w:type="dxa"/>
          </w:tcPr>
          <w:p w:rsidR="001B420B" w:rsidRDefault="001B420B" w:rsidP="001B420B">
            <w:pPr>
              <w:rPr>
                <w:rFonts w:ascii="Arial" w:hAnsi="Arial" w:cs="Arial"/>
                <w:sz w:val="22"/>
                <w:szCs w:val="22"/>
                <w:u w:val="single"/>
              </w:rPr>
            </w:pPr>
            <w:r>
              <w:rPr>
                <w:rFonts w:ascii="Arial" w:hAnsi="Arial" w:cs="Arial"/>
                <w:sz w:val="22"/>
                <w:szCs w:val="22"/>
                <w:u w:val="single"/>
              </w:rPr>
              <w:t>MAC issues</w:t>
            </w:r>
          </w:p>
          <w:p w:rsidR="001B420B" w:rsidRDefault="001B420B" w:rsidP="001B420B">
            <w:pPr>
              <w:rPr>
                <w:rFonts w:ascii="Arial" w:hAnsi="Arial" w:cs="Arial"/>
                <w:sz w:val="22"/>
                <w:szCs w:val="22"/>
              </w:rPr>
            </w:pPr>
          </w:p>
          <w:p w:rsidR="001B420B" w:rsidRDefault="001B420B" w:rsidP="001B420B">
            <w:pPr>
              <w:numPr>
                <w:ilvl w:val="0"/>
                <w:numId w:val="34"/>
              </w:numPr>
              <w:jc w:val="both"/>
              <w:rPr>
                <w:rFonts w:ascii="Arial" w:hAnsi="Arial" w:cs="Arial"/>
                <w:sz w:val="22"/>
                <w:szCs w:val="22"/>
                <w:lang w:eastAsia="zh-CN"/>
              </w:rPr>
            </w:pPr>
            <w:r>
              <w:rPr>
                <w:rFonts w:ascii="Arial" w:hAnsi="Arial" w:cs="Arial"/>
                <w:sz w:val="22"/>
                <w:szCs w:val="22"/>
                <w:lang w:eastAsia="zh-CN"/>
              </w:rPr>
              <w:t>Whether/how to specify handling of TAT when the MTTD between PTAGs within a MAC entity is exceeded.</w:t>
            </w:r>
          </w:p>
          <w:p w:rsidR="001B420B" w:rsidRDefault="001B420B" w:rsidP="001B420B">
            <w:pPr>
              <w:pStyle w:val="af0"/>
              <w:rPr>
                <w:rFonts w:ascii="Arial" w:hAnsi="Arial" w:cs="Arial"/>
                <w:sz w:val="22"/>
                <w:szCs w:val="22"/>
                <w:lang w:eastAsia="zh-CN"/>
              </w:rPr>
            </w:pPr>
            <w:r>
              <w:rPr>
                <w:rFonts w:ascii="Arial" w:hAnsi="Arial" w:cs="Arial"/>
                <w:lang w:eastAsia="zh-CN"/>
              </w:rPr>
              <w:t>Comment: This is a leftover of last meeting discussion. In last meeting, we have specified for the case of STAG we follow the legacy rule. For MTTD between PTAGs within a MAC entity, it is a new scenario that has no reference to legacy. So whether/how to specify needs discussion to avoid ambiguity for the new case.</w:t>
            </w:r>
          </w:p>
          <w:p w:rsidR="001B420B" w:rsidRDefault="001B420B" w:rsidP="001B420B">
            <w:pPr>
              <w:pStyle w:val="af0"/>
              <w:rPr>
                <w:rFonts w:ascii="Arial" w:hAnsi="Arial" w:cs="Arial"/>
                <w:lang w:eastAsia="zh-CN"/>
              </w:rPr>
            </w:pPr>
          </w:p>
          <w:p w:rsidR="001B420B" w:rsidRDefault="001B420B" w:rsidP="001B420B">
            <w:pPr>
              <w:numPr>
                <w:ilvl w:val="0"/>
                <w:numId w:val="35"/>
              </w:numPr>
              <w:jc w:val="both"/>
              <w:rPr>
                <w:rFonts w:ascii="Arial" w:hAnsi="Arial" w:cs="Arial"/>
                <w:sz w:val="22"/>
                <w:szCs w:val="22"/>
                <w:lang w:eastAsia="zh-CN"/>
              </w:rPr>
            </w:pPr>
            <w:r>
              <w:rPr>
                <w:rFonts w:ascii="Arial" w:hAnsi="Arial" w:cs="Arial"/>
                <w:sz w:val="22"/>
                <w:szCs w:val="22"/>
                <w:lang w:eastAsia="zh-CN"/>
              </w:rPr>
              <w:t xml:space="preserve">Whether/how to specify overlapping UL grants handling for </w:t>
            </w:r>
            <w:proofErr w:type="spellStart"/>
            <w:r>
              <w:rPr>
                <w:rFonts w:ascii="Arial" w:hAnsi="Arial" w:cs="Arial"/>
                <w:sz w:val="22"/>
                <w:szCs w:val="22"/>
                <w:lang w:eastAsia="zh-CN"/>
              </w:rPr>
              <w:t>STxMP</w:t>
            </w:r>
            <w:proofErr w:type="spellEnd"/>
          </w:p>
          <w:p w:rsidR="001B420B" w:rsidRDefault="001B420B" w:rsidP="001B420B">
            <w:pPr>
              <w:pStyle w:val="af0"/>
              <w:rPr>
                <w:rFonts w:ascii="Arial" w:hAnsi="Arial" w:cs="Arial"/>
                <w:sz w:val="22"/>
                <w:szCs w:val="22"/>
                <w:lang w:eastAsia="zh-CN"/>
              </w:rPr>
            </w:pPr>
            <w:r>
              <w:rPr>
                <w:rFonts w:ascii="Arial" w:hAnsi="Arial" w:cs="Arial"/>
                <w:lang w:eastAsia="zh-CN"/>
              </w:rPr>
              <w:t xml:space="preserve">Comment: Please see </w:t>
            </w:r>
            <w:hyperlink r:id="rId9" w:history="1">
              <w:r>
                <w:rPr>
                  <w:rStyle w:val="af2"/>
                  <w:rFonts w:ascii="Arial" w:hAnsi="Arial" w:cs="Arial"/>
                  <w:lang w:eastAsia="zh-CN"/>
                </w:rPr>
                <w:t>R2-2306129</w:t>
              </w:r>
            </w:hyperlink>
            <w:r>
              <w:rPr>
                <w:rFonts w:ascii="Arial" w:hAnsi="Arial" w:cs="Arial"/>
                <w:lang w:eastAsia="zh-CN"/>
              </w:rPr>
              <w:t xml:space="preserve">, </w:t>
            </w:r>
            <w:hyperlink r:id="rId10" w:history="1">
              <w:r>
                <w:rPr>
                  <w:rStyle w:val="af2"/>
                  <w:rFonts w:ascii="Arial" w:hAnsi="Arial" w:cs="Arial"/>
                  <w:lang w:eastAsia="zh-CN"/>
                </w:rPr>
                <w:t>R2-2309953</w:t>
              </w:r>
            </w:hyperlink>
            <w:r>
              <w:rPr>
                <w:rFonts w:ascii="Arial" w:hAnsi="Arial" w:cs="Arial"/>
                <w:lang w:eastAsia="zh-CN"/>
              </w:rPr>
              <w:t xml:space="preserve">, </w:t>
            </w:r>
            <w:hyperlink r:id="rId11" w:history="1">
              <w:r>
                <w:rPr>
                  <w:rStyle w:val="af2"/>
                  <w:rFonts w:ascii="Arial" w:hAnsi="Arial" w:cs="Arial"/>
                  <w:lang w:eastAsia="zh-CN"/>
                </w:rPr>
                <w:t>R2-2311130</w:t>
              </w:r>
            </w:hyperlink>
            <w:r>
              <w:rPr>
                <w:rFonts w:ascii="Arial" w:hAnsi="Arial" w:cs="Arial"/>
                <w:lang w:eastAsia="zh-CN"/>
              </w:rPr>
              <w:t xml:space="preserve"> and </w:t>
            </w:r>
            <w:hyperlink r:id="rId12" w:history="1">
              <w:r>
                <w:rPr>
                  <w:rStyle w:val="af2"/>
                  <w:rFonts w:ascii="Arial" w:hAnsi="Arial" w:cs="Arial"/>
                  <w:lang w:eastAsia="zh-CN"/>
                </w:rPr>
                <w:t>R2-2313526</w:t>
              </w:r>
            </w:hyperlink>
            <w:r>
              <w:rPr>
                <w:rFonts w:ascii="Arial" w:hAnsi="Arial" w:cs="Arial"/>
                <w:lang w:eastAsia="zh-CN"/>
              </w:rPr>
              <w:t xml:space="preserve"> as references.</w:t>
            </w:r>
          </w:p>
          <w:p w:rsidR="001B420B" w:rsidRDefault="001B420B" w:rsidP="001B420B">
            <w:pPr>
              <w:pStyle w:val="af0"/>
              <w:rPr>
                <w:rFonts w:ascii="Arial" w:hAnsi="Arial" w:cs="Arial"/>
                <w:lang w:eastAsia="zh-CN"/>
              </w:rPr>
            </w:pPr>
          </w:p>
          <w:p w:rsidR="001B420B" w:rsidRDefault="001B420B" w:rsidP="001B420B">
            <w:pPr>
              <w:numPr>
                <w:ilvl w:val="0"/>
                <w:numId w:val="36"/>
              </w:numPr>
              <w:rPr>
                <w:rFonts w:ascii="Arial" w:hAnsi="Arial" w:cs="Arial"/>
                <w:sz w:val="22"/>
                <w:szCs w:val="22"/>
                <w:lang w:eastAsia="ja-JP"/>
              </w:rPr>
            </w:pPr>
            <w:r>
              <w:rPr>
                <w:rFonts w:ascii="Arial" w:hAnsi="Arial" w:cs="Arial"/>
                <w:sz w:val="22"/>
                <w:szCs w:val="22"/>
              </w:rPr>
              <w:t xml:space="preserve">PHR MAC CE for </w:t>
            </w:r>
            <w:proofErr w:type="spellStart"/>
            <w:r>
              <w:rPr>
                <w:rFonts w:ascii="Arial" w:hAnsi="Arial" w:cs="Arial"/>
                <w:sz w:val="22"/>
                <w:szCs w:val="22"/>
              </w:rPr>
              <w:t>sDCI</w:t>
            </w:r>
            <w:proofErr w:type="spellEnd"/>
            <w:r>
              <w:rPr>
                <w:rFonts w:ascii="Arial" w:hAnsi="Arial" w:cs="Arial"/>
                <w:sz w:val="22"/>
                <w:szCs w:val="22"/>
              </w:rPr>
              <w:t xml:space="preserve"> </w:t>
            </w:r>
            <w:proofErr w:type="spellStart"/>
            <w:r>
              <w:rPr>
                <w:rFonts w:ascii="Arial" w:hAnsi="Arial" w:cs="Arial"/>
                <w:sz w:val="22"/>
                <w:szCs w:val="22"/>
              </w:rPr>
              <w:t>mTRP</w:t>
            </w:r>
            <w:proofErr w:type="spellEnd"/>
            <w:r>
              <w:rPr>
                <w:rFonts w:ascii="Arial" w:hAnsi="Arial" w:cs="Arial"/>
                <w:sz w:val="22"/>
                <w:szCs w:val="22"/>
              </w:rPr>
              <w:t xml:space="preserve"> </w:t>
            </w:r>
            <w:proofErr w:type="spellStart"/>
            <w:r>
              <w:rPr>
                <w:rFonts w:ascii="Arial" w:hAnsi="Arial" w:cs="Arial"/>
                <w:sz w:val="22"/>
                <w:szCs w:val="22"/>
              </w:rPr>
              <w:t>STxMP</w:t>
            </w:r>
            <w:proofErr w:type="spellEnd"/>
            <w:r>
              <w:rPr>
                <w:rFonts w:ascii="Arial" w:hAnsi="Arial" w:cs="Arial"/>
                <w:sz w:val="22"/>
                <w:szCs w:val="22"/>
              </w:rPr>
              <w:t xml:space="preserve"> (according to RAN1 agreement in RAN1#114-#115)</w:t>
            </w:r>
          </w:p>
          <w:p w:rsidR="001B420B" w:rsidRDefault="001B420B" w:rsidP="001B420B">
            <w:pPr>
              <w:pStyle w:val="af0"/>
              <w:rPr>
                <w:rFonts w:ascii="Arial" w:hAnsi="Arial" w:cs="Arial"/>
                <w:sz w:val="22"/>
                <w:szCs w:val="22"/>
                <w:lang w:eastAsia="zh-CN"/>
              </w:rPr>
            </w:pPr>
          </w:p>
          <w:p w:rsidR="001B420B" w:rsidRDefault="001B420B" w:rsidP="001B420B">
            <w:pPr>
              <w:numPr>
                <w:ilvl w:val="0"/>
                <w:numId w:val="37"/>
              </w:numPr>
              <w:rPr>
                <w:rFonts w:ascii="Arial" w:hAnsi="Arial" w:cs="Arial"/>
                <w:sz w:val="22"/>
                <w:szCs w:val="22"/>
                <w:lang w:eastAsia="zh-CN"/>
              </w:rPr>
            </w:pPr>
            <w:r>
              <w:rPr>
                <w:rFonts w:ascii="Arial" w:hAnsi="Arial" w:cs="Arial"/>
                <w:sz w:val="22"/>
                <w:szCs w:val="22"/>
              </w:rPr>
              <w:t>W</w:t>
            </w:r>
            <w:r>
              <w:rPr>
                <w:rFonts w:ascii="Arial" w:hAnsi="Arial" w:cs="Arial"/>
                <w:sz w:val="22"/>
                <w:szCs w:val="22"/>
                <w:lang w:eastAsia="zh-CN"/>
              </w:rPr>
              <w:t>hen UE transits from SDT in RRC inactive (SDT TAT is running) to RRC connected, of which PTAG the TAT should be started if 2 PTAGs are configured.</w:t>
            </w:r>
          </w:p>
          <w:p w:rsidR="001B420B" w:rsidRDefault="001B420B" w:rsidP="001B420B">
            <w:pPr>
              <w:spacing w:after="240"/>
              <w:ind w:left="720"/>
              <w:rPr>
                <w:rFonts w:ascii="Arial" w:hAnsi="Arial" w:cs="Arial"/>
                <w:sz w:val="22"/>
                <w:szCs w:val="22"/>
                <w:lang w:eastAsia="ja-JP"/>
              </w:rPr>
            </w:pPr>
            <w:r>
              <w:rPr>
                <w:rFonts w:ascii="Arial" w:hAnsi="Arial" w:cs="Arial"/>
                <w:sz w:val="22"/>
                <w:szCs w:val="22"/>
                <w:lang w:eastAsia="zh-CN"/>
              </w:rPr>
              <w:t>Comment: this may have impacts on both RRC and MAC</w:t>
            </w:r>
          </w:p>
          <w:p w:rsidR="001B420B" w:rsidRPr="001B420B" w:rsidRDefault="001B420B" w:rsidP="001B420B">
            <w:pPr>
              <w:numPr>
                <w:ilvl w:val="0"/>
                <w:numId w:val="38"/>
              </w:numPr>
              <w:rPr>
                <w:rFonts w:ascii="Arial" w:hAnsi="Arial" w:cs="Arial"/>
                <w:sz w:val="22"/>
                <w:szCs w:val="22"/>
              </w:rPr>
            </w:pPr>
            <w:r>
              <w:rPr>
                <w:rFonts w:ascii="Arial" w:hAnsi="Arial" w:cs="Arial"/>
                <w:sz w:val="22"/>
                <w:szCs w:val="22"/>
              </w:rPr>
              <w:t>Further review and updates are possible based on contributions.</w:t>
            </w:r>
          </w:p>
        </w:tc>
      </w:tr>
    </w:tbl>
    <w:p w:rsidR="009E3744" w:rsidRPr="00631CD5" w:rsidRDefault="00883F07" w:rsidP="00427793">
      <w:pPr>
        <w:pStyle w:val="Comments"/>
        <w:spacing w:afterLines="50" w:after="120"/>
        <w:jc w:val="both"/>
        <w:rPr>
          <w:rFonts w:eastAsiaTheme="minorEastAsia"/>
          <w:i w:val="0"/>
          <w:sz w:val="20"/>
          <w:szCs w:val="20"/>
          <w:lang w:eastAsia="zh-CN"/>
        </w:rPr>
      </w:pPr>
      <w:r>
        <w:rPr>
          <w:rFonts w:eastAsiaTheme="minorEastAsia" w:hint="eastAsia"/>
          <w:i w:val="0"/>
          <w:sz w:val="20"/>
          <w:szCs w:val="20"/>
          <w:lang w:eastAsia="zh-CN"/>
        </w:rPr>
        <w:t xml:space="preserve">This paper further discuss remaining MAC open issues </w:t>
      </w:r>
      <w:r w:rsidR="00427793">
        <w:rPr>
          <w:rFonts w:eastAsiaTheme="minorEastAsia" w:hint="eastAsia"/>
          <w:i w:val="0"/>
          <w:sz w:val="20"/>
          <w:szCs w:val="20"/>
          <w:lang w:eastAsia="zh-CN"/>
        </w:rPr>
        <w:t>1-4 and corresponding TP is provided in the annex.</w:t>
      </w:r>
    </w:p>
    <w:p w:rsidR="009C18C2" w:rsidRPr="00290CFF" w:rsidRDefault="001D61A7" w:rsidP="00290CFF">
      <w:pPr>
        <w:pStyle w:val="1"/>
        <w:numPr>
          <w:ilvl w:val="0"/>
          <w:numId w:val="0"/>
        </w:numPr>
        <w:ind w:left="420" w:hanging="420"/>
      </w:pPr>
      <w:r>
        <w:rPr>
          <w:rFonts w:hint="eastAsia"/>
        </w:rPr>
        <w:t>2. Discussion</w:t>
      </w:r>
    </w:p>
    <w:p w:rsidR="00014839" w:rsidRPr="006236FE" w:rsidRDefault="001B420B" w:rsidP="00337F32">
      <w:pPr>
        <w:pStyle w:val="Comments"/>
        <w:spacing w:beforeLines="100" w:before="240" w:afterLines="100" w:after="240"/>
        <w:jc w:val="both"/>
        <w:rPr>
          <w:rFonts w:eastAsiaTheme="minorEastAsia"/>
          <w:i w:val="0"/>
          <w:sz w:val="20"/>
          <w:szCs w:val="20"/>
          <w:u w:val="single"/>
          <w:lang w:eastAsia="zh-CN"/>
        </w:rPr>
      </w:pPr>
      <w:r>
        <w:rPr>
          <w:rFonts w:eastAsiaTheme="minorEastAsia" w:hint="eastAsia"/>
          <w:i w:val="0"/>
          <w:sz w:val="20"/>
          <w:szCs w:val="20"/>
          <w:u w:val="single"/>
          <w:lang w:eastAsia="zh-CN"/>
        </w:rPr>
        <w:t xml:space="preserve">Open issue 1: </w:t>
      </w:r>
      <w:r w:rsidR="00014839" w:rsidRPr="006236FE">
        <w:rPr>
          <w:rFonts w:eastAsiaTheme="minorEastAsia"/>
          <w:i w:val="0"/>
          <w:sz w:val="20"/>
          <w:szCs w:val="20"/>
          <w:u w:val="single"/>
          <w:lang w:eastAsia="zh-CN"/>
        </w:rPr>
        <w:t>MTTD between</w:t>
      </w:r>
      <w:r w:rsidR="00FF754E">
        <w:rPr>
          <w:rFonts w:eastAsiaTheme="minorEastAsia" w:hint="eastAsia"/>
          <w:i w:val="0"/>
          <w:sz w:val="20"/>
          <w:szCs w:val="20"/>
          <w:u w:val="single"/>
          <w:lang w:eastAsia="zh-CN"/>
        </w:rPr>
        <w:t xml:space="preserve"> two</w:t>
      </w:r>
      <w:r w:rsidR="00014839" w:rsidRPr="006236FE">
        <w:rPr>
          <w:rFonts w:eastAsiaTheme="minorEastAsia"/>
          <w:i w:val="0"/>
          <w:sz w:val="20"/>
          <w:szCs w:val="20"/>
          <w:u w:val="single"/>
          <w:lang w:eastAsia="zh-CN"/>
        </w:rPr>
        <w:t xml:space="preserve"> PTAGs within </w:t>
      </w:r>
      <w:r w:rsidR="00014839" w:rsidRPr="006236FE">
        <w:rPr>
          <w:rFonts w:eastAsiaTheme="minorEastAsia" w:hint="eastAsia"/>
          <w:i w:val="0"/>
          <w:sz w:val="20"/>
          <w:szCs w:val="20"/>
          <w:u w:val="single"/>
          <w:lang w:eastAsia="zh-CN"/>
        </w:rPr>
        <w:t>one</w:t>
      </w:r>
      <w:r w:rsidR="00014839" w:rsidRPr="006236FE">
        <w:rPr>
          <w:rFonts w:eastAsiaTheme="minorEastAsia"/>
          <w:i w:val="0"/>
          <w:sz w:val="20"/>
          <w:szCs w:val="20"/>
          <w:u w:val="single"/>
          <w:lang w:eastAsia="zh-CN"/>
        </w:rPr>
        <w:t xml:space="preserve"> MAC entity</w:t>
      </w:r>
    </w:p>
    <w:p w:rsidR="00517280" w:rsidRDefault="00FF6F78"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In</w:t>
      </w:r>
      <w:r>
        <w:rPr>
          <w:rFonts w:ascii="Arial" w:eastAsiaTheme="minorEastAsia" w:hAnsi="Arial" w:cs="Arial" w:hint="eastAsia"/>
          <w:bCs/>
          <w:lang w:eastAsia="zh-CN"/>
        </w:rPr>
        <w:t xml:space="preserve"> last </w:t>
      </w:r>
      <w:r w:rsidR="00107E79">
        <w:rPr>
          <w:rFonts w:ascii="Arial" w:eastAsiaTheme="minorEastAsia" w:hAnsi="Arial" w:cs="Arial" w:hint="eastAsia"/>
          <w:bCs/>
          <w:lang w:eastAsia="zh-CN"/>
        </w:rPr>
        <w:t>RAN2 meeting,</w:t>
      </w:r>
      <w:r w:rsidR="007B267F">
        <w:rPr>
          <w:rFonts w:ascii="Arial" w:eastAsiaTheme="minorEastAsia" w:hAnsi="Arial" w:cs="Arial" w:hint="eastAsia"/>
          <w:bCs/>
          <w:lang w:eastAsia="zh-CN"/>
        </w:rPr>
        <w:t xml:space="preserve"> for the case of STAG</w:t>
      </w:r>
      <w:r w:rsidR="00A320EE">
        <w:rPr>
          <w:rFonts w:ascii="Arial" w:eastAsiaTheme="minorEastAsia" w:hAnsi="Arial" w:cs="Arial" w:hint="eastAsia"/>
          <w:bCs/>
          <w:lang w:eastAsia="zh-CN"/>
        </w:rPr>
        <w:t xml:space="preserve"> on</w:t>
      </w:r>
      <w:r w:rsidR="00F101C5">
        <w:rPr>
          <w:rFonts w:ascii="Arial" w:eastAsiaTheme="minorEastAsia" w:hAnsi="Arial" w:cs="Arial" w:hint="eastAsia"/>
          <w:bCs/>
          <w:lang w:eastAsia="zh-CN"/>
        </w:rPr>
        <w:t xml:space="preserve"> </w:t>
      </w:r>
      <w:proofErr w:type="spellStart"/>
      <w:r w:rsidR="00F101C5">
        <w:rPr>
          <w:rFonts w:ascii="Arial" w:eastAsiaTheme="minorEastAsia" w:hAnsi="Arial" w:cs="Arial" w:hint="eastAsia"/>
          <w:bCs/>
          <w:lang w:eastAsia="zh-CN"/>
        </w:rPr>
        <w:t>mDCI</w:t>
      </w:r>
      <w:proofErr w:type="spellEnd"/>
      <w:r w:rsidR="00F101C5">
        <w:rPr>
          <w:rFonts w:ascii="Arial" w:eastAsiaTheme="minorEastAsia" w:hAnsi="Arial" w:cs="Arial" w:hint="eastAsia"/>
          <w:bCs/>
          <w:lang w:eastAsia="zh-CN"/>
        </w:rPr>
        <w:t xml:space="preserve"> scheduled </w:t>
      </w:r>
      <w:proofErr w:type="spellStart"/>
      <w:r w:rsidR="00F101C5">
        <w:rPr>
          <w:rFonts w:ascii="Arial" w:eastAsiaTheme="minorEastAsia" w:hAnsi="Arial" w:cs="Arial" w:hint="eastAsia"/>
          <w:bCs/>
          <w:lang w:eastAsia="zh-CN"/>
        </w:rPr>
        <w:t>mTRP</w:t>
      </w:r>
      <w:proofErr w:type="spellEnd"/>
      <w:r w:rsidR="00F101C5">
        <w:rPr>
          <w:rFonts w:ascii="Arial" w:eastAsiaTheme="minorEastAsia" w:hAnsi="Arial" w:cs="Arial" w:hint="eastAsia"/>
          <w:bCs/>
          <w:lang w:eastAsia="zh-CN"/>
        </w:rPr>
        <w:t xml:space="preserve"> with two TAs</w:t>
      </w:r>
      <w:r w:rsidR="007B267F">
        <w:rPr>
          <w:rFonts w:ascii="Arial" w:eastAsiaTheme="minorEastAsia" w:hAnsi="Arial" w:cs="Arial" w:hint="eastAsia"/>
          <w:bCs/>
          <w:lang w:eastAsia="zh-CN"/>
        </w:rPr>
        <w:t>,</w:t>
      </w:r>
      <w:r w:rsidR="00107E79">
        <w:rPr>
          <w:rFonts w:ascii="Arial" w:eastAsiaTheme="minorEastAsia" w:hAnsi="Arial" w:cs="Arial" w:hint="eastAsia"/>
          <w:bCs/>
          <w:lang w:eastAsia="zh-CN"/>
        </w:rPr>
        <w:t xml:space="preserve"> we</w:t>
      </w:r>
      <w:r>
        <w:rPr>
          <w:rFonts w:ascii="Arial" w:eastAsiaTheme="minorEastAsia" w:hAnsi="Arial" w:cs="Arial" w:hint="eastAsia"/>
          <w:bCs/>
          <w:lang w:eastAsia="zh-CN"/>
        </w:rPr>
        <w:t xml:space="preserve"> gave an initial discussion on </w:t>
      </w:r>
      <w:r w:rsidR="00611D85">
        <w:rPr>
          <w:rFonts w:ascii="Arial" w:eastAsiaTheme="minorEastAsia" w:hAnsi="Arial" w:cs="Arial" w:hint="eastAsia"/>
          <w:bCs/>
          <w:lang w:eastAsia="zh-CN"/>
        </w:rPr>
        <w:t xml:space="preserve">the </w:t>
      </w:r>
      <w:r w:rsidR="00A07920">
        <w:rPr>
          <w:rFonts w:ascii="Arial" w:eastAsiaTheme="minorEastAsia" w:hAnsi="Arial" w:cs="Arial" w:hint="eastAsia"/>
          <w:bCs/>
          <w:lang w:eastAsia="zh-CN"/>
        </w:rPr>
        <w:t xml:space="preserve">UE behavior </w:t>
      </w:r>
      <w:r w:rsidR="007B267F">
        <w:rPr>
          <w:rFonts w:ascii="Arial" w:eastAsiaTheme="minorEastAsia" w:hAnsi="Arial" w:cs="Arial" w:hint="eastAsia"/>
          <w:bCs/>
          <w:lang w:eastAsia="zh-CN"/>
        </w:rPr>
        <w:t>for the expiry of MTTD</w:t>
      </w:r>
      <w:r w:rsidR="00260262">
        <w:rPr>
          <w:rFonts w:ascii="Arial" w:eastAsiaTheme="minorEastAsia" w:hAnsi="Arial" w:cs="Arial" w:hint="eastAsia"/>
          <w:bCs/>
          <w:lang w:eastAsia="zh-CN"/>
        </w:rPr>
        <w:t xml:space="preserve"> [1]</w:t>
      </w:r>
      <w:r w:rsidR="008A51C2">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0C6F36" w:rsidTr="000C6F36">
        <w:tc>
          <w:tcPr>
            <w:tcW w:w="9286" w:type="dxa"/>
          </w:tcPr>
          <w:p w:rsidR="00314CCD" w:rsidRPr="00314CCD" w:rsidRDefault="00314CCD" w:rsidP="00314CCD">
            <w:pPr>
              <w:numPr>
                <w:ilvl w:val="0"/>
                <w:numId w:val="3"/>
              </w:numPr>
              <w:tabs>
                <w:tab w:val="clear" w:pos="360"/>
                <w:tab w:val="num" w:pos="1619"/>
              </w:tabs>
              <w:spacing w:before="60"/>
              <w:ind w:left="1619"/>
              <w:rPr>
                <w:rFonts w:ascii="Arial" w:eastAsia="MS Mincho" w:hAnsi="Arial"/>
                <w:b/>
                <w:bCs/>
                <w:iCs/>
                <w:lang w:val="en-GB" w:eastAsia="en-GB"/>
              </w:rPr>
            </w:pPr>
            <w:r w:rsidRPr="00314CCD">
              <w:rPr>
                <w:rFonts w:ascii="Arial" w:eastAsia="MS Mincho" w:hAnsi="Arial"/>
                <w:b/>
                <w:bCs/>
                <w:iCs/>
                <w:lang w:val="en-GB" w:eastAsia="en-GB"/>
              </w:rPr>
              <w:t>RAN2 considers the following as a baseline (which follows the legacy behaviour)</w:t>
            </w:r>
          </w:p>
          <w:p w:rsidR="000C6F36" w:rsidRPr="00314CCD" w:rsidRDefault="00314CCD" w:rsidP="00314CCD">
            <w:pPr>
              <w:spacing w:before="60"/>
              <w:ind w:left="1619"/>
              <w:rPr>
                <w:rFonts w:ascii="Arial" w:eastAsiaTheme="minorEastAsia" w:hAnsi="Arial"/>
                <w:b/>
                <w:bCs/>
                <w:iCs/>
                <w:lang w:val="en-GB" w:eastAsia="zh-CN"/>
              </w:rPr>
            </w:pPr>
            <w:r w:rsidRPr="00314CCD">
              <w:rPr>
                <w:rFonts w:ascii="Arial" w:eastAsia="MS Mincho" w:hAnsi="Arial"/>
                <w:b/>
                <w:bCs/>
                <w:iCs/>
                <w:lang w:val="en-GB" w:eastAsia="en-GB"/>
              </w:rPr>
              <w:t>-</w:t>
            </w:r>
            <w:r w:rsidRPr="00314CCD">
              <w:rPr>
                <w:rFonts w:ascii="Arial" w:eastAsia="MS Mincho" w:hAnsi="Arial"/>
                <w:b/>
                <w:bCs/>
                <w:iCs/>
                <w:lang w:val="en-GB" w:eastAsia="en-GB"/>
              </w:rPr>
              <w:tab/>
              <w:t xml:space="preserve">The MAC entity considers TAT associated with the concerned </w:t>
            </w:r>
            <w:proofErr w:type="spellStart"/>
            <w:r w:rsidRPr="00314CCD">
              <w:rPr>
                <w:rFonts w:ascii="Arial" w:eastAsia="MS Mincho" w:hAnsi="Arial"/>
                <w:b/>
                <w:bCs/>
                <w:iCs/>
                <w:lang w:val="en-GB" w:eastAsia="en-GB"/>
              </w:rPr>
              <w:t>sTAG</w:t>
            </w:r>
            <w:proofErr w:type="spellEnd"/>
            <w:r w:rsidRPr="00314CCD">
              <w:rPr>
                <w:rFonts w:ascii="Arial" w:eastAsia="MS Mincho" w:hAnsi="Arial"/>
                <w:b/>
                <w:bCs/>
                <w:iCs/>
                <w:lang w:val="en-GB" w:eastAsia="en-GB"/>
              </w:rPr>
              <w:t xml:space="preserve"> as expired, when UE stops UL transmission for the STAG due to MTTD issue.</w:t>
            </w:r>
          </w:p>
        </w:tc>
      </w:tr>
    </w:tbl>
    <w:p w:rsidR="00490C5D" w:rsidRDefault="00AF5B5F"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 baseline aims to follow legacy </w:t>
      </w:r>
      <w:r w:rsidR="007D35B2">
        <w:rPr>
          <w:rFonts w:ascii="Arial" w:eastAsiaTheme="minorEastAsia" w:hAnsi="Arial" w:cs="Arial" w:hint="eastAsia"/>
          <w:bCs/>
          <w:lang w:eastAsia="zh-CN"/>
        </w:rPr>
        <w:t>handling on</w:t>
      </w:r>
      <w:r w:rsidR="002B6D95">
        <w:rPr>
          <w:rFonts w:ascii="Arial" w:eastAsiaTheme="minorEastAsia" w:hAnsi="Arial" w:cs="Arial" w:hint="eastAsia"/>
          <w:bCs/>
          <w:lang w:eastAsia="zh-CN"/>
        </w:rPr>
        <w:t xml:space="preserve"> CA</w:t>
      </w:r>
      <w:r w:rsidR="00550125">
        <w:rPr>
          <w:rFonts w:ascii="Arial" w:eastAsiaTheme="minorEastAsia" w:hAnsi="Arial" w:cs="Arial" w:hint="eastAsia"/>
          <w:bCs/>
          <w:lang w:eastAsia="zh-CN"/>
        </w:rPr>
        <w:t>/DC</w:t>
      </w:r>
      <w:r w:rsidR="002B6D95">
        <w:rPr>
          <w:rFonts w:ascii="Arial" w:eastAsiaTheme="minorEastAsia" w:hAnsi="Arial" w:cs="Arial" w:hint="eastAsia"/>
          <w:bCs/>
          <w:lang w:eastAsia="zh-CN"/>
        </w:rPr>
        <w:t xml:space="preserve"> scenario</w:t>
      </w:r>
      <w:r>
        <w:rPr>
          <w:rFonts w:ascii="Arial" w:eastAsiaTheme="minorEastAsia" w:hAnsi="Arial" w:cs="Arial" w:hint="eastAsia"/>
          <w:bCs/>
          <w:lang w:eastAsia="zh-CN"/>
        </w:rPr>
        <w:t xml:space="preserve"> where all serving cells are not configured with </w:t>
      </w:r>
      <w:r w:rsidR="00B27CB0">
        <w:rPr>
          <w:rFonts w:ascii="Arial" w:eastAsiaTheme="minorEastAsia" w:hAnsi="Arial" w:cs="Arial" w:hint="eastAsia"/>
          <w:bCs/>
          <w:lang w:eastAsia="zh-CN"/>
        </w:rPr>
        <w:t>two TAGs</w:t>
      </w:r>
      <w:r>
        <w:rPr>
          <w:rFonts w:ascii="Arial" w:eastAsiaTheme="minorEastAsia" w:hAnsi="Arial" w:cs="Arial" w:hint="eastAsia"/>
          <w:bCs/>
          <w:lang w:eastAsia="zh-CN"/>
        </w:rPr>
        <w:t>.</w:t>
      </w:r>
      <w:r w:rsidR="00716D0B">
        <w:rPr>
          <w:rFonts w:ascii="Arial" w:eastAsiaTheme="minorEastAsia" w:hAnsi="Arial" w:cs="Arial" w:hint="eastAsia"/>
          <w:bCs/>
          <w:lang w:eastAsia="zh-CN"/>
        </w:rPr>
        <w:t xml:space="preserve"> </w:t>
      </w:r>
    </w:p>
    <w:p w:rsidR="00952395" w:rsidRDefault="00FB583A"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 xml:space="preserve">From RAN2 perspective, </w:t>
      </w:r>
      <w:r w:rsidR="003C61BA">
        <w:rPr>
          <w:rFonts w:ascii="Arial" w:eastAsiaTheme="minorEastAsia" w:hAnsi="Arial" w:cs="Arial" w:hint="eastAsia"/>
          <w:bCs/>
          <w:lang w:eastAsia="zh-CN"/>
        </w:rPr>
        <w:t xml:space="preserve">for the STAG case, </w:t>
      </w:r>
      <w:r w:rsidR="005C2440">
        <w:rPr>
          <w:rFonts w:ascii="Arial" w:eastAsiaTheme="minorEastAsia" w:hAnsi="Arial" w:cs="Arial" w:hint="eastAsia"/>
          <w:bCs/>
          <w:lang w:eastAsia="zh-CN"/>
        </w:rPr>
        <w:t xml:space="preserve">the current agreement aligns with legacy </w:t>
      </w:r>
      <w:r w:rsidR="00E01211">
        <w:rPr>
          <w:rFonts w:ascii="Arial" w:eastAsiaTheme="minorEastAsia" w:hAnsi="Arial" w:cs="Arial" w:hint="eastAsia"/>
          <w:bCs/>
          <w:lang w:eastAsia="zh-CN"/>
        </w:rPr>
        <w:t>CA</w:t>
      </w:r>
      <w:r w:rsidR="0065505C">
        <w:rPr>
          <w:rFonts w:ascii="Arial" w:eastAsiaTheme="minorEastAsia" w:hAnsi="Arial" w:cs="Arial" w:hint="eastAsia"/>
          <w:bCs/>
          <w:lang w:eastAsia="zh-CN"/>
        </w:rPr>
        <w:t>/DC</w:t>
      </w:r>
      <w:r w:rsidR="00E01211">
        <w:rPr>
          <w:rFonts w:ascii="Arial" w:eastAsiaTheme="minorEastAsia" w:hAnsi="Arial" w:cs="Arial" w:hint="eastAsia"/>
          <w:bCs/>
          <w:lang w:eastAsia="zh-CN"/>
        </w:rPr>
        <w:t xml:space="preserve"> scenario </w:t>
      </w:r>
      <w:r w:rsidR="00F4434E">
        <w:rPr>
          <w:rFonts w:ascii="Arial" w:eastAsiaTheme="minorEastAsia" w:hAnsi="Arial" w:cs="Arial" w:hint="eastAsia"/>
          <w:bCs/>
          <w:lang w:eastAsia="zh-CN"/>
        </w:rPr>
        <w:t>with the following impact on MAC spec,</w:t>
      </w:r>
    </w:p>
    <w:tbl>
      <w:tblPr>
        <w:tblStyle w:val="a8"/>
        <w:tblW w:w="0" w:type="auto"/>
        <w:tblLook w:val="04A0" w:firstRow="1" w:lastRow="0" w:firstColumn="1" w:lastColumn="0" w:noHBand="0" w:noVBand="1"/>
      </w:tblPr>
      <w:tblGrid>
        <w:gridCol w:w="9286"/>
      </w:tblGrid>
      <w:tr w:rsidR="00C36306" w:rsidTr="00C36306">
        <w:tc>
          <w:tcPr>
            <w:tcW w:w="9286" w:type="dxa"/>
          </w:tcPr>
          <w:p w:rsidR="00C36306" w:rsidRPr="000666C1" w:rsidRDefault="000666C1" w:rsidP="000666C1">
            <w:pPr>
              <w:overflowPunct w:val="0"/>
              <w:autoSpaceDE w:val="0"/>
              <w:autoSpaceDN w:val="0"/>
              <w:adjustRightInd w:val="0"/>
              <w:spacing w:after="180"/>
              <w:textAlignment w:val="baseline"/>
              <w:rPr>
                <w:rFonts w:eastAsiaTheme="minorEastAsia"/>
                <w:szCs w:val="20"/>
                <w:lang w:val="en-GB" w:eastAsia="zh-CN"/>
              </w:rPr>
            </w:pPr>
            <w:r w:rsidRPr="000666C1">
              <w:rPr>
                <w:szCs w:val="20"/>
                <w:lang w:val="en-GB" w:eastAsia="ja-JP"/>
              </w:rPr>
              <w:t xml:space="preserve">When the MAC entity stops uplink transmissions </w:t>
            </w:r>
            <w:r w:rsidRPr="00F360C4">
              <w:rPr>
                <w:szCs w:val="20"/>
                <w:highlight w:val="yellow"/>
                <w:lang w:val="en-GB" w:eastAsia="ja-JP"/>
              </w:rPr>
              <w:t>associated to a STAG</w:t>
            </w:r>
            <w:r w:rsidRPr="000666C1">
              <w:rPr>
                <w:szCs w:val="20"/>
                <w:lang w:val="en-GB" w:eastAsia="ja-JP"/>
              </w:rPr>
              <w:t xml:space="preserve"> for an </w:t>
            </w:r>
            <w:proofErr w:type="spellStart"/>
            <w:r w:rsidRPr="000666C1">
              <w:rPr>
                <w:szCs w:val="20"/>
                <w:lang w:val="en-GB" w:eastAsia="ja-JP"/>
              </w:rPr>
              <w:t>SCell</w:t>
            </w:r>
            <w:proofErr w:type="spellEnd"/>
            <w:r w:rsidRPr="000666C1">
              <w:rPr>
                <w:szCs w:val="20"/>
                <w:lang w:val="en-GB" w:eastAsia="ja-JP"/>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0666C1">
              <w:rPr>
                <w:i/>
                <w:szCs w:val="20"/>
                <w:lang w:val="en-GB" w:eastAsia="ja-JP"/>
              </w:rPr>
              <w:t>timeAlignmentTimer</w:t>
            </w:r>
            <w:proofErr w:type="spellEnd"/>
            <w:r w:rsidRPr="000666C1">
              <w:rPr>
                <w:szCs w:val="20"/>
                <w:lang w:val="en-GB" w:eastAsia="ja-JP"/>
              </w:rPr>
              <w:t xml:space="preserve"> associated with the STAG as expired.</w:t>
            </w:r>
          </w:p>
        </w:tc>
      </w:tr>
    </w:tbl>
    <w:p w:rsidR="00746693" w:rsidRDefault="0036491A"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or</w:t>
      </w:r>
      <w:r w:rsidR="0055429B">
        <w:rPr>
          <w:rFonts w:ascii="Arial" w:eastAsiaTheme="minorEastAsia" w:hAnsi="Arial" w:cs="Arial" w:hint="eastAsia"/>
          <w:bCs/>
          <w:lang w:eastAsia="zh-CN"/>
        </w:rPr>
        <w:t xml:space="preserve"> </w:t>
      </w:r>
      <w:r w:rsidR="00E7633A">
        <w:rPr>
          <w:rFonts w:ascii="Arial" w:eastAsiaTheme="minorEastAsia" w:hAnsi="Arial" w:cs="Arial" w:hint="eastAsia"/>
          <w:bCs/>
          <w:lang w:eastAsia="zh-CN"/>
        </w:rPr>
        <w:t xml:space="preserve">the </w:t>
      </w:r>
      <w:r>
        <w:rPr>
          <w:rFonts w:ascii="Arial" w:eastAsiaTheme="minorEastAsia" w:hAnsi="Arial" w:cs="Arial" w:hint="eastAsia"/>
          <w:bCs/>
          <w:lang w:eastAsia="zh-CN"/>
        </w:rPr>
        <w:t>PTAG case</w:t>
      </w:r>
      <w:r w:rsidR="008115D8">
        <w:rPr>
          <w:rFonts w:ascii="Arial" w:eastAsiaTheme="minorEastAsia" w:hAnsi="Arial" w:cs="Arial" w:hint="eastAsia"/>
          <w:bCs/>
          <w:lang w:eastAsia="zh-CN"/>
        </w:rPr>
        <w:t xml:space="preserve">, the left issue only cares the scenario of PTAGs within one MAC entity. </w:t>
      </w:r>
      <w:r w:rsidR="008115D8">
        <w:rPr>
          <w:rFonts w:ascii="Arial" w:eastAsiaTheme="minorEastAsia" w:hAnsi="Arial" w:cs="Arial"/>
          <w:bCs/>
          <w:lang w:eastAsia="zh-CN"/>
        </w:rPr>
        <w:t>F</w:t>
      </w:r>
      <w:r w:rsidR="008115D8">
        <w:rPr>
          <w:rFonts w:ascii="Arial" w:eastAsiaTheme="minorEastAsia" w:hAnsi="Arial" w:cs="Arial" w:hint="eastAsia"/>
          <w:bCs/>
          <w:lang w:eastAsia="zh-CN"/>
        </w:rPr>
        <w:t xml:space="preserve">or </w:t>
      </w:r>
      <w:r w:rsidR="00BF3F18">
        <w:rPr>
          <w:rFonts w:ascii="Arial" w:eastAsiaTheme="minorEastAsia" w:hAnsi="Arial" w:cs="Arial" w:hint="eastAsia"/>
          <w:bCs/>
          <w:lang w:eastAsia="zh-CN"/>
        </w:rPr>
        <w:t xml:space="preserve">this scenario, </w:t>
      </w:r>
      <w:r w:rsidR="0042238B">
        <w:rPr>
          <w:rFonts w:ascii="Arial" w:eastAsiaTheme="minorEastAsia" w:hAnsi="Arial" w:cs="Arial" w:hint="eastAsia"/>
          <w:bCs/>
          <w:lang w:eastAsia="zh-CN"/>
        </w:rPr>
        <w:t>since we do not define</w:t>
      </w:r>
      <w:r w:rsidR="00DA5072">
        <w:rPr>
          <w:rFonts w:ascii="Arial" w:eastAsiaTheme="minorEastAsia" w:hAnsi="Arial" w:cs="Arial" w:hint="eastAsia"/>
          <w:bCs/>
          <w:lang w:eastAsia="zh-CN"/>
        </w:rPr>
        <w:t xml:space="preserve"> any prioritization </w:t>
      </w:r>
      <w:r w:rsidR="0042238B">
        <w:rPr>
          <w:rFonts w:ascii="Arial" w:eastAsiaTheme="minorEastAsia" w:hAnsi="Arial" w:cs="Arial" w:hint="eastAsia"/>
          <w:bCs/>
          <w:lang w:eastAsia="zh-CN"/>
        </w:rPr>
        <w:t xml:space="preserve">between the two PTAGs, </w:t>
      </w:r>
      <w:r w:rsidR="00F96526">
        <w:rPr>
          <w:rFonts w:ascii="Arial" w:eastAsiaTheme="minorEastAsia" w:hAnsi="Arial" w:cs="Arial" w:hint="eastAsia"/>
          <w:bCs/>
          <w:lang w:eastAsia="zh-CN"/>
        </w:rPr>
        <w:t xml:space="preserve">we think </w:t>
      </w:r>
      <w:r w:rsidR="00F96526" w:rsidRPr="00F96526">
        <w:rPr>
          <w:rFonts w:ascii="Arial" w:eastAsiaTheme="minorEastAsia" w:hAnsi="Arial" w:cs="Arial"/>
          <w:bCs/>
          <w:lang w:eastAsia="zh-CN"/>
        </w:rPr>
        <w:t>we can just follow the</w:t>
      </w:r>
      <w:r w:rsidR="00004F09">
        <w:rPr>
          <w:rFonts w:ascii="Arial" w:eastAsiaTheme="minorEastAsia" w:hAnsi="Arial" w:cs="Arial" w:hint="eastAsia"/>
          <w:bCs/>
          <w:lang w:eastAsia="zh-CN"/>
        </w:rPr>
        <w:t xml:space="preserve"> similar</w:t>
      </w:r>
      <w:r w:rsidR="00F96526" w:rsidRPr="00F96526">
        <w:rPr>
          <w:rFonts w:ascii="Arial" w:eastAsiaTheme="minorEastAsia" w:hAnsi="Arial" w:cs="Arial"/>
          <w:bCs/>
          <w:lang w:eastAsia="zh-CN"/>
        </w:rPr>
        <w:t xml:space="preserve"> handling of </w:t>
      </w:r>
      <w:r w:rsidR="006132DE">
        <w:rPr>
          <w:rFonts w:ascii="Arial" w:eastAsiaTheme="minorEastAsia" w:hAnsi="Arial" w:cs="Arial" w:hint="eastAsia"/>
          <w:bCs/>
          <w:lang w:eastAsia="zh-CN"/>
        </w:rPr>
        <w:t>STAG case</w:t>
      </w:r>
      <w:r w:rsidR="00F96526" w:rsidRPr="00F96526">
        <w:rPr>
          <w:rFonts w:ascii="Arial" w:eastAsiaTheme="minorEastAsia" w:hAnsi="Arial" w:cs="Arial"/>
          <w:bCs/>
          <w:lang w:eastAsia="zh-CN"/>
        </w:rPr>
        <w:t xml:space="preserve">, i.e., </w:t>
      </w:r>
      <w:r w:rsidR="00050B46">
        <w:rPr>
          <w:rFonts w:ascii="Arial" w:eastAsiaTheme="minorEastAsia" w:hAnsi="Arial" w:cs="Arial" w:hint="eastAsia"/>
          <w:bCs/>
          <w:lang w:eastAsia="zh-CN"/>
        </w:rPr>
        <w:t>up to UE implementation to stop the UL transmission for one PTAG</w:t>
      </w:r>
      <w:r w:rsidR="00FB0A4E">
        <w:rPr>
          <w:rFonts w:ascii="Arial" w:eastAsiaTheme="minorEastAsia" w:hAnsi="Arial" w:cs="Arial" w:hint="eastAsia"/>
          <w:bCs/>
          <w:lang w:eastAsia="zh-CN"/>
        </w:rPr>
        <w:t>, and</w:t>
      </w:r>
      <w:r w:rsidR="00050B46">
        <w:rPr>
          <w:rFonts w:ascii="Arial" w:eastAsiaTheme="minorEastAsia" w:hAnsi="Arial" w:cs="Arial" w:hint="eastAsia"/>
          <w:bCs/>
          <w:lang w:eastAsia="zh-CN"/>
        </w:rPr>
        <w:t xml:space="preserve"> </w:t>
      </w:r>
      <w:r w:rsidR="00FB0A4E">
        <w:rPr>
          <w:rFonts w:ascii="Arial" w:eastAsiaTheme="minorEastAsia" w:hAnsi="Arial" w:cs="Arial" w:hint="eastAsia"/>
          <w:bCs/>
          <w:lang w:eastAsia="zh-CN"/>
        </w:rPr>
        <w:t>t</w:t>
      </w:r>
      <w:r w:rsidR="00050B46">
        <w:rPr>
          <w:rFonts w:ascii="Arial" w:eastAsiaTheme="minorEastAsia" w:hAnsi="Arial" w:cs="Arial" w:hint="eastAsia"/>
          <w:bCs/>
          <w:lang w:eastAsia="zh-CN"/>
        </w:rPr>
        <w:t xml:space="preserve">he corresponding UE behavior is to consider the TAT associated with </w:t>
      </w:r>
      <w:r w:rsidR="00FB0A4E">
        <w:rPr>
          <w:rFonts w:ascii="Arial" w:eastAsiaTheme="minorEastAsia" w:hAnsi="Arial" w:cs="Arial" w:hint="eastAsia"/>
          <w:bCs/>
          <w:lang w:eastAsia="zh-CN"/>
        </w:rPr>
        <w:t xml:space="preserve">this PTAG </w:t>
      </w:r>
      <w:r w:rsidR="009C24F2">
        <w:rPr>
          <w:rFonts w:ascii="Arial" w:eastAsiaTheme="minorEastAsia" w:hAnsi="Arial" w:cs="Arial" w:hint="eastAsia"/>
          <w:bCs/>
          <w:lang w:eastAsia="zh-CN"/>
        </w:rPr>
        <w:t>as expired.</w:t>
      </w:r>
    </w:p>
    <w:p w:rsidR="009C24F2" w:rsidRPr="00255943" w:rsidRDefault="0068507A" w:rsidP="00592416">
      <w:pPr>
        <w:spacing w:beforeLines="50" w:before="120" w:afterLines="50" w:after="120"/>
        <w:jc w:val="both"/>
        <w:rPr>
          <w:rFonts w:ascii="Arial" w:eastAsiaTheme="minorEastAsia" w:hAnsi="Arial" w:cs="Arial"/>
          <w:b/>
          <w:bCs/>
          <w:lang w:eastAsia="zh-CN"/>
        </w:rPr>
      </w:pPr>
      <w:bookmarkStart w:id="4" w:name="OLE_LINK93"/>
      <w:bookmarkStart w:id="5" w:name="OLE_LINK94"/>
      <w:r>
        <w:rPr>
          <w:rFonts w:ascii="Arial" w:eastAsiaTheme="minorEastAsia" w:hAnsi="Arial" w:cs="Arial" w:hint="eastAsia"/>
          <w:b/>
          <w:bCs/>
          <w:lang w:eastAsia="zh-CN"/>
        </w:rPr>
        <w:t>Proposal 1</w:t>
      </w:r>
      <w:r w:rsidR="009C24F2" w:rsidRPr="00255943">
        <w:rPr>
          <w:rFonts w:ascii="Arial" w:eastAsiaTheme="minorEastAsia" w:hAnsi="Arial" w:cs="Arial" w:hint="eastAsia"/>
          <w:b/>
          <w:bCs/>
          <w:lang w:eastAsia="zh-CN"/>
        </w:rPr>
        <w:t xml:space="preserve">: </w:t>
      </w:r>
      <w:bookmarkEnd w:id="4"/>
      <w:bookmarkEnd w:id="5"/>
      <w:r w:rsidR="00F72B3C">
        <w:rPr>
          <w:rFonts w:ascii="Arial" w:eastAsiaTheme="minorEastAsia" w:hAnsi="Arial" w:cs="Arial" w:hint="eastAsia"/>
          <w:b/>
          <w:bCs/>
          <w:lang w:eastAsia="zh-CN"/>
        </w:rPr>
        <w:t>W</w:t>
      </w:r>
      <w:r w:rsidR="00F72B3C" w:rsidRPr="00F72B3C">
        <w:rPr>
          <w:rFonts w:ascii="Arial" w:eastAsiaTheme="minorEastAsia" w:hAnsi="Arial" w:cs="Arial"/>
          <w:b/>
          <w:bCs/>
          <w:lang w:eastAsia="zh-CN"/>
        </w:rPr>
        <w:t>hen the MTTD between PTAGs within a MAC entity is exceeded</w:t>
      </w:r>
      <w:r w:rsidR="00D13708">
        <w:rPr>
          <w:rFonts w:ascii="Arial" w:eastAsiaTheme="minorEastAsia" w:hAnsi="Arial" w:cs="Arial" w:hint="eastAsia"/>
          <w:b/>
          <w:bCs/>
          <w:lang w:eastAsia="zh-CN"/>
        </w:rPr>
        <w:t xml:space="preserve">, </w:t>
      </w:r>
      <w:r w:rsidR="00411F79">
        <w:rPr>
          <w:rFonts w:ascii="Arial" w:eastAsiaTheme="minorEastAsia" w:hAnsi="Arial" w:cs="Arial" w:hint="eastAsia"/>
          <w:b/>
          <w:bCs/>
          <w:lang w:eastAsia="zh-CN"/>
        </w:rPr>
        <w:t>UE stops the UL transmission for one PTAG and considers the TAT associated with this PTAG as expired.</w:t>
      </w:r>
    </w:p>
    <w:p w:rsidR="00E9437A" w:rsidRDefault="00E9437A" w:rsidP="00E9437A">
      <w:pPr>
        <w:spacing w:beforeLines="50" w:before="120" w:afterLines="50" w:after="120"/>
        <w:jc w:val="both"/>
        <w:rPr>
          <w:rFonts w:ascii="Arial" w:eastAsiaTheme="minorEastAsia" w:hAnsi="Arial" w:cs="Arial"/>
          <w:bCs/>
          <w:lang w:eastAsia="zh-CN"/>
        </w:rPr>
      </w:pPr>
      <w:bookmarkStart w:id="6" w:name="OLE_LINK5"/>
      <w:bookmarkStart w:id="7" w:name="OLE_LINK6"/>
      <w:r>
        <w:rPr>
          <w:rFonts w:ascii="Arial" w:eastAsiaTheme="minorEastAsia" w:hAnsi="Arial" w:cs="Arial" w:hint="eastAsia"/>
          <w:bCs/>
          <w:lang w:eastAsia="zh-CN"/>
        </w:rPr>
        <w:t>The corresponding TP is provided in Appendix 1.</w:t>
      </w:r>
    </w:p>
    <w:p w:rsidR="0093020F" w:rsidRPr="00AA5951" w:rsidRDefault="0093020F" w:rsidP="0093020F">
      <w:pPr>
        <w:pStyle w:val="Comments"/>
        <w:spacing w:beforeLines="100" w:before="240" w:afterLines="100" w:after="240"/>
        <w:jc w:val="both"/>
        <w:rPr>
          <w:rFonts w:eastAsiaTheme="minorEastAsia"/>
          <w:i w:val="0"/>
          <w:sz w:val="20"/>
          <w:szCs w:val="20"/>
          <w:u w:val="single"/>
          <w:lang w:eastAsia="zh-CN"/>
        </w:rPr>
      </w:pPr>
      <w:r>
        <w:rPr>
          <w:rFonts w:eastAsiaTheme="minorEastAsia"/>
          <w:i w:val="0"/>
          <w:sz w:val="20"/>
          <w:szCs w:val="20"/>
          <w:u w:val="single"/>
          <w:lang w:eastAsia="zh-CN"/>
        </w:rPr>
        <w:t>O</w:t>
      </w:r>
      <w:r>
        <w:rPr>
          <w:rFonts w:eastAsiaTheme="minorEastAsia" w:hint="eastAsia"/>
          <w:i w:val="0"/>
          <w:sz w:val="20"/>
          <w:szCs w:val="20"/>
          <w:u w:val="single"/>
          <w:lang w:eastAsia="zh-CN"/>
        </w:rPr>
        <w:t xml:space="preserve">pen issue 2: </w:t>
      </w:r>
      <w:r w:rsidRPr="0093020F">
        <w:rPr>
          <w:rFonts w:eastAsiaTheme="minorEastAsia"/>
          <w:i w:val="0"/>
          <w:sz w:val="20"/>
          <w:szCs w:val="20"/>
          <w:u w:val="single"/>
          <w:lang w:eastAsia="zh-CN"/>
        </w:rPr>
        <w:t>overlapping UL grants handling for STxMP</w:t>
      </w:r>
    </w:p>
    <w:p w:rsidR="0093020F" w:rsidRDefault="0093020F" w:rsidP="00E9437A">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RAN1 has made agreement about the UL grant overlapping for </w:t>
      </w:r>
      <w:proofErr w:type="spellStart"/>
      <w:r>
        <w:rPr>
          <w:rFonts w:ascii="Arial" w:eastAsiaTheme="minorEastAsia" w:hAnsi="Arial" w:cs="Arial" w:hint="eastAsia"/>
          <w:bCs/>
          <w:lang w:eastAsia="zh-CN"/>
        </w:rPr>
        <w:t>STxMP</w:t>
      </w:r>
      <w:proofErr w:type="spellEnd"/>
      <w:r>
        <w:rPr>
          <w:rFonts w:ascii="Arial" w:eastAsiaTheme="minorEastAsia" w:hAnsi="Arial" w:cs="Arial" w:hint="eastAsia"/>
          <w:bCs/>
          <w:lang w:eastAsia="zh-CN"/>
        </w:rPr>
        <w:t>, as following:</w:t>
      </w:r>
    </w:p>
    <w:tbl>
      <w:tblPr>
        <w:tblStyle w:val="a8"/>
        <w:tblW w:w="0" w:type="auto"/>
        <w:tblLook w:val="04A0" w:firstRow="1" w:lastRow="0" w:firstColumn="1" w:lastColumn="0" w:noHBand="0" w:noVBand="1"/>
      </w:tblPr>
      <w:tblGrid>
        <w:gridCol w:w="9286"/>
      </w:tblGrid>
      <w:tr w:rsidR="0093020F" w:rsidTr="0093020F">
        <w:tc>
          <w:tcPr>
            <w:tcW w:w="9286" w:type="dxa"/>
          </w:tcPr>
          <w:p w:rsidR="0093020F" w:rsidRPr="00BF3C03" w:rsidRDefault="0093020F" w:rsidP="0093020F">
            <w:pPr>
              <w:pStyle w:val="Doc-text2"/>
              <w:keepNext/>
              <w:ind w:leftChars="-50" w:left="263"/>
              <w:rPr>
                <w:rFonts w:eastAsiaTheme="minorEastAsia"/>
                <w:i/>
                <w:u w:val="single"/>
                <w:lang w:eastAsia="zh-CN"/>
              </w:rPr>
            </w:pPr>
            <w:r w:rsidRPr="00BD0B35">
              <w:rPr>
                <w:rFonts w:eastAsiaTheme="minorEastAsia" w:hint="eastAsia"/>
                <w:i/>
                <w:u w:val="single"/>
                <w:lang w:eastAsia="zh-CN"/>
              </w:rPr>
              <w:t>R</w:t>
            </w:r>
            <w:r>
              <w:rPr>
                <w:rFonts w:eastAsiaTheme="minorEastAsia"/>
                <w:i/>
                <w:u w:val="single"/>
                <w:lang w:eastAsia="zh-CN"/>
              </w:rPr>
              <w:t>AN1 #114</w:t>
            </w:r>
          </w:p>
          <w:p w:rsidR="0093020F" w:rsidRPr="004B4FE5" w:rsidRDefault="0093020F" w:rsidP="0093020F">
            <w:pPr>
              <w:rPr>
                <w:b/>
                <w:bCs/>
                <w:highlight w:val="green"/>
              </w:rPr>
            </w:pPr>
            <w:r>
              <w:rPr>
                <w:b/>
                <w:bCs/>
                <w:highlight w:val="green"/>
              </w:rPr>
              <w:t>Agreement</w:t>
            </w:r>
          </w:p>
          <w:p w:rsidR="0093020F" w:rsidRPr="003C7E47" w:rsidRDefault="0093020F" w:rsidP="0093020F">
            <w:pPr>
              <w:rPr>
                <w:rFonts w:eastAsia="等线"/>
                <w:lang w:val="en-CA" w:eastAsia="zh-CN"/>
              </w:rPr>
            </w:pPr>
            <w:r w:rsidRPr="003C7E47">
              <w:rPr>
                <w:rFonts w:eastAsia="等线"/>
                <w:lang w:val="en-CA" w:eastAsia="zh-CN"/>
              </w:rPr>
              <w:t xml:space="preserve">When multi-DCI based </w:t>
            </w:r>
            <w:proofErr w:type="spellStart"/>
            <w:r w:rsidRPr="003C7E47">
              <w:rPr>
                <w:rFonts w:eastAsia="等线"/>
                <w:lang w:val="en-CA" w:eastAsia="zh-CN"/>
              </w:rPr>
              <w:t>STxMP</w:t>
            </w:r>
            <w:proofErr w:type="spellEnd"/>
            <w:r w:rsidRPr="003C7E47">
              <w:rPr>
                <w:rFonts w:eastAsia="等线"/>
                <w:lang w:val="en-CA" w:eastAsia="zh-CN"/>
              </w:rPr>
              <w:t xml:space="preserve"> PUSCH+PUSCH is configured, </w:t>
            </w:r>
          </w:p>
          <w:p w:rsidR="0093020F" w:rsidRDefault="0093020F" w:rsidP="0093020F">
            <w:pPr>
              <w:spacing w:beforeLines="50" w:before="120" w:afterLines="50" w:after="120"/>
              <w:jc w:val="both"/>
              <w:rPr>
                <w:rFonts w:ascii="Arial" w:eastAsiaTheme="minorEastAsia" w:hAnsi="Arial" w:cs="Arial"/>
                <w:bCs/>
                <w:lang w:eastAsia="zh-CN"/>
              </w:rPr>
            </w:pPr>
            <w:r w:rsidRPr="003C7E47">
              <w:rPr>
                <w:rFonts w:eastAsia="等线"/>
                <w:lang w:val="en-CA" w:eastAsia="zh-CN"/>
              </w:rPr>
              <w:t xml:space="preserve">the existing rules for resolving overlapping PUSCH for the cases of one PUSCH overlapping with another PUSCH in time in one serving cell specified in legacy specifications </w:t>
            </w:r>
            <w:r w:rsidRPr="003C7E47">
              <w:rPr>
                <w:rFonts w:eastAsia="等线"/>
                <w:strike/>
                <w:lang w:val="en-CA" w:eastAsia="zh-CN"/>
              </w:rPr>
              <w:t xml:space="preserve">at least for CG+DG overlap, </w:t>
            </w:r>
            <w:r w:rsidRPr="003C7E47">
              <w:rPr>
                <w:rFonts w:eastAsia="等线"/>
                <w:strike/>
                <w:lang w:eastAsia="zh-CN"/>
              </w:rPr>
              <w:t xml:space="preserve">CG+CG overlap, </w:t>
            </w:r>
            <w:r w:rsidRPr="003C7E47">
              <w:rPr>
                <w:rFonts w:eastAsia="等线"/>
                <w:strike/>
                <w:lang w:val="en-CA" w:eastAsia="zh-CN"/>
              </w:rPr>
              <w:t xml:space="preserve">CG+PUSCH with SP-CSI overlap, or PUSCH with SP-CSI + PUSCH with SP-CSI overlap </w:t>
            </w:r>
            <w:r w:rsidRPr="003C7E47">
              <w:rPr>
                <w:rFonts w:eastAsia="等线"/>
                <w:lang w:val="en-CA" w:eastAsia="zh-CN"/>
              </w:rPr>
              <w:t xml:space="preserve">are </w:t>
            </w:r>
            <w:r w:rsidRPr="00BF3C03">
              <w:rPr>
                <w:rFonts w:eastAsia="等线"/>
                <w:highlight w:val="cyan"/>
                <w:lang w:val="en-CA" w:eastAsia="zh-CN"/>
              </w:rPr>
              <w:t xml:space="preserve">performed separately for each </w:t>
            </w:r>
            <w:proofErr w:type="spellStart"/>
            <w:r w:rsidRPr="00BF3C03">
              <w:rPr>
                <w:rFonts w:eastAsia="等线"/>
                <w:highlight w:val="cyan"/>
                <w:lang w:val="en-CA" w:eastAsia="zh-CN"/>
              </w:rPr>
              <w:t>coresetPoolIndex</w:t>
            </w:r>
            <w:proofErr w:type="spellEnd"/>
            <w:r w:rsidRPr="00BF3C03">
              <w:rPr>
                <w:rFonts w:eastAsia="等线"/>
                <w:highlight w:val="cyan"/>
                <w:lang w:val="en-CA" w:eastAsia="zh-CN"/>
              </w:rPr>
              <w:t xml:space="preserve"> value</w:t>
            </w:r>
            <w:r w:rsidRPr="003C7E47">
              <w:rPr>
                <w:rFonts w:eastAsia="等线"/>
                <w:lang w:val="en-CA" w:eastAsia="zh-CN"/>
              </w:rPr>
              <w:t xml:space="preserve">.  </w:t>
            </w:r>
          </w:p>
        </w:tc>
      </w:tr>
    </w:tbl>
    <w:p w:rsidR="0093020F" w:rsidRDefault="004B3137" w:rsidP="00E9437A">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Thus</w:t>
      </w:r>
      <w:r>
        <w:rPr>
          <w:rFonts w:ascii="Arial" w:eastAsiaTheme="minorEastAsia" w:hAnsi="Arial" w:cs="Arial" w:hint="eastAsia"/>
          <w:bCs/>
          <w:lang w:eastAsia="zh-CN"/>
        </w:rPr>
        <w:t xml:space="preserve">, </w:t>
      </w:r>
      <w:r w:rsidR="0093020F">
        <w:rPr>
          <w:rFonts w:ascii="Arial" w:eastAsiaTheme="minorEastAsia" w:hAnsi="Arial" w:cs="Arial" w:hint="eastAsia"/>
          <w:bCs/>
          <w:lang w:eastAsia="zh-CN"/>
        </w:rPr>
        <w:t xml:space="preserve">the UL grant overlapping issue should be solved as legacy per </w:t>
      </w:r>
      <w:proofErr w:type="spellStart"/>
      <w:r w:rsidR="0093020F">
        <w:rPr>
          <w:rFonts w:ascii="Arial" w:eastAsiaTheme="minorEastAsia" w:hAnsi="Arial" w:cs="Arial" w:hint="eastAsia"/>
          <w:bCs/>
          <w:lang w:eastAsia="zh-CN"/>
        </w:rPr>
        <w:t>coresetPoolIndex</w:t>
      </w:r>
      <w:proofErr w:type="spellEnd"/>
      <w:r w:rsidR="000956E6">
        <w:rPr>
          <w:rFonts w:ascii="Arial" w:eastAsiaTheme="minorEastAsia" w:hAnsi="Arial" w:cs="Arial" w:hint="eastAsia"/>
          <w:bCs/>
          <w:lang w:eastAsia="zh-CN"/>
        </w:rPr>
        <w:t>,</w:t>
      </w:r>
      <w:r w:rsidR="0093020F">
        <w:rPr>
          <w:rFonts w:ascii="Arial" w:eastAsiaTheme="minorEastAsia" w:hAnsi="Arial" w:cs="Arial" w:hint="eastAsia"/>
          <w:bCs/>
          <w:lang w:eastAsia="zh-CN"/>
        </w:rPr>
        <w:t xml:space="preserve"> i.e.</w:t>
      </w:r>
      <w:r w:rsidR="009647B8">
        <w:rPr>
          <w:rFonts w:ascii="Arial" w:eastAsiaTheme="minorEastAsia" w:hAnsi="Arial" w:cs="Arial" w:hint="eastAsia"/>
          <w:bCs/>
          <w:lang w:eastAsia="zh-CN"/>
        </w:rPr>
        <w:t>,</w:t>
      </w:r>
      <w:r w:rsidR="0093020F">
        <w:rPr>
          <w:rFonts w:ascii="Arial" w:eastAsiaTheme="minorEastAsia" w:hAnsi="Arial" w:cs="Arial" w:hint="eastAsia"/>
          <w:bCs/>
          <w:lang w:eastAsia="zh-CN"/>
        </w:rPr>
        <w:t xml:space="preserve"> if the UL grant</w:t>
      </w:r>
      <w:r w:rsidR="0092732B">
        <w:rPr>
          <w:rFonts w:ascii="Arial" w:eastAsiaTheme="minorEastAsia" w:hAnsi="Arial" w:cs="Arial" w:hint="eastAsia"/>
          <w:bCs/>
          <w:lang w:eastAsia="zh-CN"/>
        </w:rPr>
        <w:t xml:space="preserve">s which </w:t>
      </w:r>
      <w:bookmarkStart w:id="8" w:name="OLE_LINK9"/>
      <w:bookmarkStart w:id="9" w:name="OLE_LINK10"/>
      <w:r w:rsidR="0092732B">
        <w:rPr>
          <w:rFonts w:ascii="Arial" w:eastAsiaTheme="minorEastAsia" w:hAnsi="Arial" w:cs="Arial" w:hint="eastAsia"/>
          <w:bCs/>
          <w:lang w:eastAsia="zh-CN"/>
        </w:rPr>
        <w:t xml:space="preserve">are </w:t>
      </w:r>
      <w:r w:rsidR="0092732B">
        <w:rPr>
          <w:rFonts w:ascii="Arial" w:eastAsiaTheme="minorEastAsia" w:hAnsi="Arial" w:cs="Arial"/>
          <w:bCs/>
          <w:lang w:eastAsia="zh-CN"/>
        </w:rPr>
        <w:t>scheduled</w:t>
      </w:r>
      <w:r w:rsidR="0092732B">
        <w:rPr>
          <w:rFonts w:ascii="Arial" w:eastAsiaTheme="minorEastAsia" w:hAnsi="Arial" w:cs="Arial" w:hint="eastAsia"/>
          <w:bCs/>
          <w:lang w:eastAsia="zh-CN"/>
        </w:rPr>
        <w:t xml:space="preserve"> or activated by the same </w:t>
      </w:r>
      <w:proofErr w:type="spellStart"/>
      <w:r w:rsidR="0092732B">
        <w:rPr>
          <w:rFonts w:ascii="Arial" w:eastAsiaTheme="minorEastAsia" w:hAnsi="Arial" w:cs="Arial" w:hint="eastAsia"/>
          <w:bCs/>
          <w:lang w:eastAsia="zh-CN"/>
        </w:rPr>
        <w:t>coresetPoolindex</w:t>
      </w:r>
      <w:bookmarkEnd w:id="8"/>
      <w:bookmarkEnd w:id="9"/>
      <w:proofErr w:type="spellEnd"/>
      <w:r w:rsidR="0092732B">
        <w:rPr>
          <w:rFonts w:ascii="Arial" w:eastAsiaTheme="minorEastAsia" w:hAnsi="Arial" w:cs="Arial" w:hint="eastAsia"/>
          <w:bCs/>
          <w:lang w:eastAsia="zh-CN"/>
        </w:rPr>
        <w:t xml:space="preserve"> </w:t>
      </w:r>
      <w:r>
        <w:rPr>
          <w:rFonts w:ascii="Arial" w:eastAsiaTheme="minorEastAsia" w:hAnsi="Arial" w:cs="Arial" w:hint="eastAsia"/>
          <w:bCs/>
          <w:lang w:eastAsia="zh-CN"/>
        </w:rPr>
        <w:t>are</w:t>
      </w:r>
      <w:r w:rsidR="0092732B">
        <w:rPr>
          <w:rFonts w:ascii="Arial" w:eastAsiaTheme="minorEastAsia" w:hAnsi="Arial" w:cs="Arial" w:hint="eastAsia"/>
          <w:bCs/>
          <w:lang w:eastAsia="zh-CN"/>
        </w:rPr>
        <w:t xml:space="preserve"> overlapping in time domain, it should follow the R</w:t>
      </w:r>
      <w:r w:rsidR="008972CD">
        <w:rPr>
          <w:rFonts w:ascii="Arial" w:eastAsiaTheme="minorEastAsia" w:hAnsi="Arial" w:cs="Arial" w:hint="eastAsia"/>
          <w:bCs/>
          <w:lang w:eastAsia="zh-CN"/>
        </w:rPr>
        <w:t>el-</w:t>
      </w:r>
      <w:r w:rsidR="0092732B">
        <w:rPr>
          <w:rFonts w:ascii="Arial" w:eastAsiaTheme="minorEastAsia" w:hAnsi="Arial" w:cs="Arial" w:hint="eastAsia"/>
          <w:bCs/>
          <w:lang w:eastAsia="zh-CN"/>
        </w:rPr>
        <w:t>15/R</w:t>
      </w:r>
      <w:r w:rsidR="008972CD">
        <w:rPr>
          <w:rFonts w:ascii="Arial" w:eastAsiaTheme="minorEastAsia" w:hAnsi="Arial" w:cs="Arial" w:hint="eastAsia"/>
          <w:bCs/>
          <w:lang w:eastAsia="zh-CN"/>
        </w:rPr>
        <w:t>el-</w:t>
      </w:r>
      <w:r w:rsidR="0092732B">
        <w:rPr>
          <w:rFonts w:ascii="Arial" w:eastAsiaTheme="minorEastAsia" w:hAnsi="Arial" w:cs="Arial" w:hint="eastAsia"/>
          <w:bCs/>
          <w:lang w:eastAsia="zh-CN"/>
        </w:rPr>
        <w:t xml:space="preserve">16 solution to determine which UL grant could be used. </w:t>
      </w:r>
      <w:r w:rsidR="0092732B">
        <w:rPr>
          <w:rFonts w:ascii="Arial" w:eastAsiaTheme="minorEastAsia" w:hAnsi="Arial" w:cs="Arial"/>
          <w:bCs/>
          <w:lang w:eastAsia="zh-CN"/>
        </w:rPr>
        <w:t>B</w:t>
      </w:r>
      <w:r w:rsidR="0092732B">
        <w:rPr>
          <w:rFonts w:ascii="Arial" w:eastAsiaTheme="minorEastAsia" w:hAnsi="Arial" w:cs="Arial" w:hint="eastAsia"/>
          <w:bCs/>
          <w:lang w:eastAsia="zh-CN"/>
        </w:rPr>
        <w:t xml:space="preserve">ut if the overlapped UL grants are </w:t>
      </w:r>
      <w:r w:rsidR="0092732B">
        <w:rPr>
          <w:rFonts w:ascii="Arial" w:eastAsiaTheme="minorEastAsia" w:hAnsi="Arial" w:cs="Arial"/>
          <w:bCs/>
          <w:lang w:eastAsia="zh-CN"/>
        </w:rPr>
        <w:t>scheduled</w:t>
      </w:r>
      <w:r w:rsidR="0092732B">
        <w:rPr>
          <w:rFonts w:ascii="Arial" w:eastAsiaTheme="minorEastAsia" w:hAnsi="Arial" w:cs="Arial" w:hint="eastAsia"/>
          <w:bCs/>
          <w:lang w:eastAsia="zh-CN"/>
        </w:rPr>
        <w:t xml:space="preserve"> or activated by the different </w:t>
      </w:r>
      <w:proofErr w:type="spellStart"/>
      <w:r w:rsidR="0092732B">
        <w:rPr>
          <w:rFonts w:ascii="Arial" w:eastAsiaTheme="minorEastAsia" w:hAnsi="Arial" w:cs="Arial" w:hint="eastAsia"/>
          <w:bCs/>
          <w:lang w:eastAsia="zh-CN"/>
        </w:rPr>
        <w:t>coresetPoolindex</w:t>
      </w:r>
      <w:proofErr w:type="spellEnd"/>
      <w:r w:rsidR="0092732B">
        <w:rPr>
          <w:rFonts w:ascii="Arial" w:eastAsiaTheme="minorEastAsia" w:hAnsi="Arial" w:cs="Arial" w:hint="eastAsia"/>
          <w:bCs/>
          <w:lang w:eastAsia="zh-CN"/>
        </w:rPr>
        <w:t>, UE could use both of two UL grant.</w:t>
      </w:r>
    </w:p>
    <w:p w:rsidR="00427793" w:rsidRPr="00427793" w:rsidRDefault="00B619CD" w:rsidP="0042779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00427793">
        <w:rPr>
          <w:rFonts w:ascii="Arial" w:eastAsiaTheme="minorEastAsia" w:hAnsi="Arial" w:cs="Arial" w:hint="eastAsia"/>
          <w:b/>
          <w:bCs/>
          <w:lang w:eastAsia="zh-CN"/>
        </w:rPr>
        <w:t>:</w:t>
      </w:r>
      <w:r w:rsidR="009460E5">
        <w:rPr>
          <w:rFonts w:ascii="Arial" w:eastAsiaTheme="minorEastAsia" w:hAnsi="Arial" w:cs="Arial" w:hint="eastAsia"/>
          <w:b/>
          <w:bCs/>
          <w:lang w:eastAsia="zh-CN"/>
        </w:rPr>
        <w:t xml:space="preserve"> </w:t>
      </w:r>
      <w:r w:rsidR="00427793">
        <w:rPr>
          <w:rFonts w:ascii="Arial" w:eastAsiaTheme="minorEastAsia" w:hAnsi="Arial" w:cs="Arial" w:hint="eastAsia"/>
          <w:b/>
          <w:bCs/>
          <w:lang w:eastAsia="zh-CN"/>
        </w:rPr>
        <w:t xml:space="preserve">TS38.321 to capture the RAN1 agreement: </w:t>
      </w:r>
      <w:r w:rsidR="00427793" w:rsidRPr="00427793">
        <w:rPr>
          <w:rFonts w:ascii="Arial" w:eastAsiaTheme="minorEastAsia" w:hAnsi="Arial" w:cs="Arial"/>
          <w:b/>
          <w:bCs/>
          <w:lang w:eastAsia="zh-CN"/>
        </w:rPr>
        <w:t xml:space="preserve">When multi-DCI based </w:t>
      </w:r>
      <w:proofErr w:type="spellStart"/>
      <w:r w:rsidR="00427793" w:rsidRPr="00427793">
        <w:rPr>
          <w:rFonts w:ascii="Arial" w:eastAsiaTheme="minorEastAsia" w:hAnsi="Arial" w:cs="Arial"/>
          <w:b/>
          <w:bCs/>
          <w:lang w:eastAsia="zh-CN"/>
        </w:rPr>
        <w:t>STxMP</w:t>
      </w:r>
      <w:proofErr w:type="spellEnd"/>
      <w:r w:rsidR="00427793" w:rsidRPr="00427793">
        <w:rPr>
          <w:rFonts w:ascii="Arial" w:eastAsiaTheme="minorEastAsia" w:hAnsi="Arial" w:cs="Arial"/>
          <w:b/>
          <w:bCs/>
          <w:lang w:eastAsia="zh-CN"/>
        </w:rPr>
        <w:t xml:space="preserve"> PUSCH+PUSCH is configured</w:t>
      </w:r>
      <w:r w:rsidR="00427793" w:rsidRPr="00427793">
        <w:rPr>
          <w:rFonts w:ascii="Arial" w:eastAsiaTheme="minorEastAsia" w:hAnsi="Arial" w:cs="Arial" w:hint="eastAsia"/>
          <w:b/>
          <w:bCs/>
          <w:lang w:eastAsia="zh-CN"/>
        </w:rPr>
        <w:t xml:space="preserve">, the existing R15/R16 rules for resolving </w:t>
      </w:r>
      <w:r w:rsidR="00427793" w:rsidRPr="00427793">
        <w:rPr>
          <w:rFonts w:ascii="Arial" w:eastAsiaTheme="minorEastAsia" w:hAnsi="Arial" w:cs="Arial"/>
          <w:b/>
          <w:bCs/>
          <w:lang w:eastAsia="zh-CN"/>
        </w:rPr>
        <w:t xml:space="preserve">overlapping PUSCH duration </w:t>
      </w:r>
      <w:r w:rsidR="00700011">
        <w:rPr>
          <w:rFonts w:ascii="Arial" w:eastAsiaTheme="minorEastAsia" w:hAnsi="Arial" w:cs="Arial" w:hint="eastAsia"/>
          <w:b/>
          <w:bCs/>
          <w:lang w:eastAsia="zh-CN"/>
        </w:rPr>
        <w:t>when</w:t>
      </w:r>
      <w:r w:rsidR="00427793" w:rsidRPr="00427793">
        <w:rPr>
          <w:rFonts w:ascii="Arial" w:eastAsiaTheme="minorEastAsia" w:hAnsi="Arial" w:cs="Arial"/>
          <w:b/>
          <w:bCs/>
          <w:lang w:eastAsia="zh-CN"/>
        </w:rPr>
        <w:t xml:space="preserve"> two uplink grants</w:t>
      </w:r>
      <w:r w:rsidR="00427793" w:rsidRPr="00427793">
        <w:rPr>
          <w:rFonts w:ascii="Arial" w:eastAsiaTheme="minorEastAsia" w:hAnsi="Arial" w:cs="Arial" w:hint="eastAsia"/>
          <w:b/>
          <w:bCs/>
          <w:lang w:eastAsia="zh-CN"/>
        </w:rPr>
        <w:t xml:space="preserve"> </w:t>
      </w:r>
      <w:r w:rsidR="00B40397">
        <w:rPr>
          <w:rFonts w:ascii="Arial" w:eastAsiaTheme="minorEastAsia" w:hAnsi="Arial" w:cs="Arial" w:hint="eastAsia"/>
          <w:b/>
          <w:bCs/>
          <w:lang w:eastAsia="zh-CN"/>
        </w:rPr>
        <w:t>are</w:t>
      </w:r>
      <w:r w:rsidR="00427793" w:rsidRPr="00427793">
        <w:rPr>
          <w:rFonts w:ascii="Arial" w:eastAsiaTheme="minorEastAsia" w:hAnsi="Arial" w:cs="Arial" w:hint="eastAsia"/>
          <w:b/>
          <w:bCs/>
          <w:lang w:eastAsia="zh-CN"/>
        </w:rPr>
        <w:t xml:space="preserve"> performed </w:t>
      </w:r>
      <w:r w:rsidR="00427793" w:rsidRPr="00427793">
        <w:rPr>
          <w:rFonts w:ascii="Arial" w:eastAsiaTheme="minorEastAsia" w:hAnsi="Arial" w:cs="Arial"/>
          <w:b/>
          <w:bCs/>
          <w:lang w:eastAsia="zh-CN"/>
        </w:rPr>
        <w:t xml:space="preserve">separately for each </w:t>
      </w:r>
      <w:proofErr w:type="spellStart"/>
      <w:r w:rsidR="00427793" w:rsidRPr="00427793">
        <w:rPr>
          <w:rFonts w:ascii="Arial" w:eastAsiaTheme="minorEastAsia" w:hAnsi="Arial" w:cs="Arial"/>
          <w:b/>
          <w:bCs/>
          <w:lang w:eastAsia="zh-CN"/>
        </w:rPr>
        <w:t>coresetPoolIndex</w:t>
      </w:r>
      <w:proofErr w:type="spellEnd"/>
      <w:r w:rsidR="00427793" w:rsidRPr="00427793">
        <w:rPr>
          <w:rFonts w:ascii="Arial" w:eastAsiaTheme="minorEastAsia" w:hAnsi="Arial" w:cs="Arial"/>
          <w:b/>
          <w:bCs/>
          <w:lang w:eastAsia="zh-CN"/>
        </w:rPr>
        <w:t xml:space="preserve"> valu</w:t>
      </w:r>
      <w:r w:rsidR="00427793">
        <w:rPr>
          <w:rFonts w:ascii="Arial" w:eastAsiaTheme="minorEastAsia" w:hAnsi="Arial" w:cs="Arial" w:hint="eastAsia"/>
          <w:b/>
          <w:bCs/>
          <w:lang w:eastAsia="zh-CN"/>
        </w:rPr>
        <w:t>e.</w:t>
      </w:r>
    </w:p>
    <w:p w:rsidR="0093020F" w:rsidRDefault="00427793" w:rsidP="00E9437A">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is provided in Appendix 2.</w:t>
      </w:r>
    </w:p>
    <w:bookmarkEnd w:id="6"/>
    <w:bookmarkEnd w:id="7"/>
    <w:p w:rsidR="005D17F0" w:rsidRPr="00AA5951" w:rsidRDefault="001B420B" w:rsidP="00AA5951">
      <w:pPr>
        <w:pStyle w:val="Comments"/>
        <w:spacing w:beforeLines="100" w:before="240" w:afterLines="100" w:after="240"/>
        <w:jc w:val="both"/>
        <w:rPr>
          <w:rFonts w:eastAsiaTheme="minorEastAsia"/>
          <w:i w:val="0"/>
          <w:sz w:val="20"/>
          <w:szCs w:val="20"/>
          <w:u w:val="single"/>
          <w:lang w:eastAsia="zh-CN"/>
        </w:rPr>
      </w:pPr>
      <w:r>
        <w:rPr>
          <w:rFonts w:eastAsiaTheme="minorEastAsia"/>
          <w:i w:val="0"/>
          <w:sz w:val="20"/>
          <w:szCs w:val="20"/>
          <w:u w:val="single"/>
          <w:lang w:eastAsia="zh-CN"/>
        </w:rPr>
        <w:t>O</w:t>
      </w:r>
      <w:r>
        <w:rPr>
          <w:rFonts w:eastAsiaTheme="minorEastAsia" w:hint="eastAsia"/>
          <w:i w:val="0"/>
          <w:sz w:val="20"/>
          <w:szCs w:val="20"/>
          <w:u w:val="single"/>
          <w:lang w:eastAsia="zh-CN"/>
        </w:rPr>
        <w:t xml:space="preserve">pen issue 3: </w:t>
      </w:r>
      <w:r w:rsidR="00A4626C" w:rsidRPr="00A4626C">
        <w:rPr>
          <w:rFonts w:eastAsiaTheme="minorEastAsia" w:hint="eastAsia"/>
          <w:i w:val="0"/>
          <w:sz w:val="20"/>
          <w:szCs w:val="20"/>
          <w:u w:val="single"/>
          <w:lang w:eastAsia="zh-CN"/>
        </w:rPr>
        <w:t>PHR MAC CE for sDCI mTRP STxMP</w:t>
      </w:r>
    </w:p>
    <w:p w:rsidR="00BC2AED" w:rsidRDefault="00D4142D"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For </w:t>
      </w:r>
      <w:proofErr w:type="spellStart"/>
      <w:r>
        <w:rPr>
          <w:rFonts w:ascii="Arial" w:eastAsiaTheme="minorEastAsia" w:hAnsi="Arial" w:cs="Arial"/>
          <w:bCs/>
          <w:lang w:eastAsia="zh-CN"/>
        </w:rPr>
        <w:t>sDCI</w:t>
      </w:r>
      <w:proofErr w:type="spellEnd"/>
      <w:r>
        <w:rPr>
          <w:rFonts w:ascii="Arial" w:eastAsiaTheme="minorEastAsia" w:hAnsi="Arial" w:cs="Arial"/>
          <w:bCs/>
          <w:lang w:eastAsia="zh-CN"/>
        </w:rPr>
        <w:t xml:space="preserve"> </w:t>
      </w:r>
      <w:proofErr w:type="spellStart"/>
      <w:r>
        <w:rPr>
          <w:rFonts w:ascii="Arial" w:eastAsiaTheme="minorEastAsia" w:hAnsi="Arial" w:cs="Arial"/>
          <w:bCs/>
          <w:lang w:eastAsia="zh-CN"/>
        </w:rPr>
        <w:t>m</w:t>
      </w:r>
      <w:r w:rsidRPr="00D4142D">
        <w:rPr>
          <w:rFonts w:ascii="Arial" w:eastAsiaTheme="minorEastAsia" w:hAnsi="Arial" w:cs="Arial"/>
          <w:bCs/>
          <w:lang w:eastAsia="zh-CN"/>
        </w:rPr>
        <w:t>TRP</w:t>
      </w:r>
      <w:proofErr w:type="spellEnd"/>
      <w:r w:rsidRPr="00D4142D">
        <w:rPr>
          <w:rFonts w:ascii="Arial" w:eastAsiaTheme="minorEastAsia" w:hAnsi="Arial" w:cs="Arial"/>
          <w:bCs/>
          <w:lang w:eastAsia="zh-CN"/>
        </w:rPr>
        <w:t xml:space="preserve"> </w:t>
      </w:r>
      <w:proofErr w:type="spellStart"/>
      <w:r w:rsidRPr="00D4142D">
        <w:rPr>
          <w:rFonts w:ascii="Arial" w:eastAsiaTheme="minorEastAsia" w:hAnsi="Arial" w:cs="Arial"/>
          <w:bCs/>
          <w:lang w:eastAsia="zh-CN"/>
        </w:rPr>
        <w:t>STxMP</w:t>
      </w:r>
      <w:proofErr w:type="spellEnd"/>
      <w:r>
        <w:rPr>
          <w:rFonts w:ascii="Arial" w:eastAsiaTheme="minorEastAsia" w:hAnsi="Arial" w:cs="Arial" w:hint="eastAsia"/>
          <w:bCs/>
          <w:lang w:eastAsia="zh-CN"/>
        </w:rPr>
        <w:t xml:space="preserve"> on the unified TCI </w:t>
      </w:r>
      <w:r>
        <w:rPr>
          <w:rFonts w:ascii="Arial" w:eastAsiaTheme="minorEastAsia" w:hAnsi="Arial" w:cs="Arial"/>
          <w:bCs/>
          <w:lang w:eastAsia="zh-CN"/>
        </w:rPr>
        <w:t>extension</w:t>
      </w:r>
      <w:r>
        <w:rPr>
          <w:rFonts w:ascii="Arial" w:eastAsiaTheme="minorEastAsia" w:hAnsi="Arial" w:cs="Arial" w:hint="eastAsia"/>
          <w:bCs/>
          <w:lang w:eastAsia="zh-CN"/>
        </w:rPr>
        <w:t xml:space="preserve"> feature, </w:t>
      </w:r>
      <w:r w:rsidR="0066561A">
        <w:rPr>
          <w:rFonts w:ascii="Arial" w:eastAsiaTheme="minorEastAsia" w:hAnsi="Arial" w:cs="Arial" w:hint="eastAsia"/>
          <w:bCs/>
          <w:lang w:eastAsia="zh-CN"/>
        </w:rPr>
        <w:t>RAN1 has the following a</w:t>
      </w:r>
      <w:r w:rsidR="00DA50CF">
        <w:rPr>
          <w:rFonts w:ascii="Arial" w:eastAsiaTheme="minorEastAsia" w:hAnsi="Arial" w:cs="Arial" w:hint="eastAsia"/>
          <w:bCs/>
          <w:lang w:eastAsia="zh-CN"/>
        </w:rPr>
        <w:t>greements,</w:t>
      </w:r>
    </w:p>
    <w:tbl>
      <w:tblPr>
        <w:tblStyle w:val="a8"/>
        <w:tblW w:w="0" w:type="auto"/>
        <w:tblLook w:val="04A0" w:firstRow="1" w:lastRow="0" w:firstColumn="1" w:lastColumn="0" w:noHBand="0" w:noVBand="1"/>
      </w:tblPr>
      <w:tblGrid>
        <w:gridCol w:w="9286"/>
      </w:tblGrid>
      <w:tr w:rsidR="00F0285C" w:rsidTr="00F0285C">
        <w:tc>
          <w:tcPr>
            <w:tcW w:w="9286" w:type="dxa"/>
          </w:tcPr>
          <w:p w:rsidR="006F3349" w:rsidRPr="006F3349" w:rsidRDefault="006F3349" w:rsidP="006F3349">
            <w:pPr>
              <w:rPr>
                <w:rFonts w:eastAsia="MS Mincho"/>
                <w:color w:val="000000"/>
              </w:rPr>
            </w:pPr>
            <w:r w:rsidRPr="006F3349">
              <w:rPr>
                <w:rFonts w:eastAsia="MS Mincho"/>
                <w:color w:val="000000"/>
                <w:lang w:eastAsia="zh-TW"/>
              </w:rPr>
              <w:t xml:space="preserve">On unified TCI framework extension for S-DCI based MTRP, </w:t>
            </w:r>
            <w:r w:rsidRPr="006F3349">
              <w:rPr>
                <w:rFonts w:eastAsia="MS Mincho"/>
                <w:color w:val="000000"/>
                <w:highlight w:val="yellow"/>
                <w:lang w:eastAsia="zh-TW"/>
              </w:rPr>
              <w:t xml:space="preserve">if </w:t>
            </w:r>
            <w:proofErr w:type="spellStart"/>
            <w:r w:rsidRPr="006F3349">
              <w:rPr>
                <w:rFonts w:eastAsia="MS Mincho"/>
                <w:i/>
                <w:iCs/>
                <w:color w:val="000000"/>
                <w:highlight w:val="yellow"/>
                <w:lang w:eastAsia="zh-TW"/>
              </w:rPr>
              <w:t>twoPHRMode</w:t>
            </w:r>
            <w:proofErr w:type="spellEnd"/>
            <w:r w:rsidRPr="006F3349">
              <w:rPr>
                <w:rFonts w:eastAsia="MS Mincho"/>
                <w:color w:val="000000"/>
                <w:highlight w:val="yellow"/>
                <w:lang w:eastAsia="zh-TW"/>
              </w:rPr>
              <w:t xml:space="preserve"> is configured,</w:t>
            </w:r>
            <w:r w:rsidRPr="006F3349">
              <w:rPr>
                <w:rFonts w:eastAsia="MS Mincho"/>
                <w:color w:val="000000"/>
                <w:lang w:eastAsia="zh-TW"/>
              </w:rPr>
              <w:t xml:space="preserve"> and two SRS resource sets for CB/NCB and </w:t>
            </w:r>
            <w:proofErr w:type="spellStart"/>
            <w:r w:rsidRPr="006F3349">
              <w:rPr>
                <w:rFonts w:eastAsia="MS Mincho"/>
                <w:i/>
                <w:iCs/>
                <w:color w:val="000000"/>
                <w:highlight w:val="yellow"/>
                <w:lang w:eastAsia="zh-TW"/>
              </w:rPr>
              <w:t>multipanelScheme</w:t>
            </w:r>
            <w:proofErr w:type="spellEnd"/>
            <w:r w:rsidRPr="006F3349">
              <w:rPr>
                <w:rFonts w:eastAsia="MS Mincho"/>
                <w:color w:val="000000"/>
                <w:highlight w:val="yellow"/>
                <w:lang w:eastAsia="zh-TW"/>
              </w:rPr>
              <w:t xml:space="preserve"> for SDM/SFN are configured:</w:t>
            </w:r>
          </w:p>
          <w:p w:rsidR="006F3349" w:rsidRPr="006F3349" w:rsidRDefault="006F3349" w:rsidP="006F3349">
            <w:pPr>
              <w:numPr>
                <w:ilvl w:val="0"/>
                <w:numId w:val="32"/>
              </w:numPr>
              <w:spacing w:after="180" w:line="252" w:lineRule="auto"/>
              <w:ind w:left="599" w:hanging="283"/>
              <w:contextualSpacing/>
              <w:rPr>
                <w:rFonts w:eastAsia="Malgun Gothic" w:cs="Times"/>
                <w:color w:val="000000"/>
                <w:lang w:val="en-GB" w:eastAsia="x-none"/>
              </w:rPr>
            </w:pPr>
            <w:r w:rsidRPr="006F3349">
              <w:rPr>
                <w:rFonts w:eastAsia="Malgun Gothic" w:cs="Times"/>
                <w:color w:val="000000"/>
                <w:lang w:val="en-GB" w:eastAsia="x-none"/>
              </w:rPr>
              <w:t xml:space="preserve">If the UE determines that </w:t>
            </w:r>
            <w:r w:rsidRPr="006F3349">
              <w:rPr>
                <w:rFonts w:eastAsia="Malgun Gothic" w:cs="Times"/>
                <w:color w:val="000000"/>
                <w:highlight w:val="yellow"/>
                <w:lang w:val="en-GB" w:eastAsia="x-none"/>
              </w:rPr>
              <w:t>one or both Type 1 PHRs</w:t>
            </w:r>
            <w:r w:rsidRPr="006F3349">
              <w:rPr>
                <w:rFonts w:eastAsia="Malgun Gothic" w:cs="Times"/>
                <w:color w:val="000000"/>
                <w:lang w:val="en-GB" w:eastAsia="x-none"/>
              </w:rPr>
              <w:t xml:space="preserve"> are based on an actual PUSCH transmission</w:t>
            </w:r>
          </w:p>
          <w:p w:rsidR="006F3349" w:rsidRPr="006F3349" w:rsidRDefault="006F3349" w:rsidP="006F3349">
            <w:pPr>
              <w:numPr>
                <w:ilvl w:val="1"/>
                <w:numId w:val="32"/>
              </w:numPr>
              <w:spacing w:after="180" w:line="252" w:lineRule="auto"/>
              <w:ind w:left="1172" w:hanging="332"/>
              <w:contextualSpacing/>
              <w:rPr>
                <w:rFonts w:eastAsia="Malgun Gothic" w:cs="Times"/>
                <w:color w:val="000000"/>
                <w:lang w:val="en-GB" w:eastAsia="x-none"/>
              </w:rPr>
            </w:pPr>
            <w:r w:rsidRPr="006F3349">
              <w:rPr>
                <w:rFonts w:eastAsia="Malgun Gothic" w:cs="Times"/>
                <w:color w:val="000000"/>
                <w:lang w:val="en-GB" w:eastAsia="x-none"/>
              </w:rPr>
              <w:t xml:space="preserve">If the actual PUSCH transmission applies both first and second indicated joint/UL TCI states, the </w:t>
            </w:r>
            <w:r w:rsidRPr="009E24AC">
              <w:rPr>
                <w:rFonts w:eastAsia="Malgun Gothic" w:cs="Times"/>
                <w:color w:val="000000"/>
                <w:highlight w:val="yellow"/>
                <w:lang w:val="en-GB" w:eastAsia="x-none"/>
              </w:rPr>
              <w:t>UE provides the first</w:t>
            </w:r>
            <w:r w:rsidRPr="006F3349">
              <w:rPr>
                <w:rFonts w:eastAsia="Malgun Gothic" w:cs="Times"/>
                <w:color w:val="000000"/>
                <w:lang w:val="en-GB" w:eastAsia="x-none"/>
              </w:rPr>
              <w:t xml:space="preserve"> </w:t>
            </w:r>
            <w:r w:rsidRPr="006F3349">
              <w:rPr>
                <w:rFonts w:eastAsia="Malgun Gothic" w:cs="Times"/>
                <w:color w:val="000000"/>
                <w:highlight w:val="yellow"/>
                <w:lang w:val="en-GB" w:eastAsia="x-none"/>
              </w:rPr>
              <w:t>{power headroom, configured maximum output powe</w:t>
            </w:r>
            <w:r w:rsidRPr="009E24AC">
              <w:rPr>
                <w:rFonts w:eastAsia="Malgun Gothic" w:cs="Times"/>
                <w:color w:val="000000"/>
                <w:highlight w:val="yellow"/>
                <w:lang w:val="en-GB" w:eastAsia="x-none"/>
              </w:rPr>
              <w:t>r} associated with the first indicated joint/UL TCI state</w:t>
            </w:r>
            <w:r w:rsidRPr="006F3349">
              <w:rPr>
                <w:rFonts w:eastAsia="Malgun Gothic" w:cs="Times"/>
                <w:color w:val="000000"/>
                <w:lang w:val="en-GB" w:eastAsia="x-none"/>
              </w:rPr>
              <w:t xml:space="preserve"> for the actual PUSCH transmission, a</w:t>
            </w:r>
            <w:r w:rsidRPr="009E24AC">
              <w:rPr>
                <w:rFonts w:eastAsia="Malgun Gothic" w:cs="Times"/>
                <w:color w:val="000000"/>
                <w:highlight w:val="yellow"/>
                <w:lang w:val="en-GB" w:eastAsia="x-none"/>
              </w:rPr>
              <w:t>nd the second {power headroom, configured maximum output power} associated with the second indicated joint/UL TCI state</w:t>
            </w:r>
            <w:r w:rsidRPr="006F3349">
              <w:rPr>
                <w:rFonts w:eastAsia="Malgun Gothic" w:cs="Times"/>
                <w:color w:val="000000"/>
                <w:lang w:val="en-GB" w:eastAsia="x-none"/>
              </w:rPr>
              <w:t xml:space="preserve"> for the actual PUSCH transmission</w:t>
            </w:r>
          </w:p>
          <w:p w:rsidR="006F3349" w:rsidRPr="006F3349" w:rsidRDefault="006F3349" w:rsidP="006F3349">
            <w:pPr>
              <w:numPr>
                <w:ilvl w:val="1"/>
                <w:numId w:val="32"/>
              </w:numPr>
              <w:spacing w:after="180" w:line="252" w:lineRule="auto"/>
              <w:ind w:left="1172" w:hanging="332"/>
              <w:contextualSpacing/>
              <w:rPr>
                <w:rFonts w:eastAsia="Malgun Gothic" w:cs="Times"/>
                <w:color w:val="000000"/>
                <w:lang w:val="en-GB" w:eastAsia="x-none"/>
              </w:rPr>
            </w:pPr>
            <w:r w:rsidRPr="006F3349">
              <w:rPr>
                <w:rFonts w:eastAsia="Malgun Gothic" w:cs="Times"/>
                <w:color w:val="000000"/>
                <w:lang w:val="en-GB" w:eastAsia="zh-TW"/>
              </w:rPr>
              <w:t xml:space="preserve">If the </w:t>
            </w:r>
            <w:r w:rsidRPr="006F3349">
              <w:rPr>
                <w:rFonts w:eastAsia="Malgun Gothic" w:cs="Times"/>
                <w:color w:val="000000"/>
                <w:lang w:val="en-GB" w:eastAsia="x-none"/>
              </w:rPr>
              <w:t>actual PUSCH transmission applies only</w:t>
            </w:r>
            <w:r w:rsidRPr="006F3349">
              <w:rPr>
                <w:rFonts w:ascii="PMingLiU" w:eastAsia="PMingLiU" w:hAnsi="PMingLiU" w:cs="Times" w:hint="eastAsia"/>
                <w:color w:val="000000"/>
                <w:lang w:val="en-GB" w:eastAsia="zh-TW"/>
              </w:rPr>
              <w:t xml:space="preserve"> </w:t>
            </w:r>
            <w:r w:rsidRPr="006F3349">
              <w:rPr>
                <w:rFonts w:eastAsia="Malgun Gothic" w:cs="Times"/>
                <w:color w:val="000000"/>
                <w:lang w:val="en-GB" w:eastAsia="zh-TW"/>
              </w:rPr>
              <w:t>the</w:t>
            </w:r>
            <w:r w:rsidRPr="006F3349">
              <w:rPr>
                <w:rFonts w:eastAsia="Malgun Gothic" w:cs="Times"/>
                <w:color w:val="000000"/>
                <w:lang w:val="en-GB" w:eastAsia="x-none"/>
              </w:rPr>
              <w:t xml:space="preserve"> first indicated joint/UL TCI state, the UE provides the first {power headroom, configured maximum output power} associated with the first indicated joint/UL TCI state for the actual PUSCH transmission </w:t>
            </w:r>
          </w:p>
          <w:p w:rsidR="006F3349" w:rsidRPr="006F3349" w:rsidRDefault="006F3349" w:rsidP="006F3349">
            <w:pPr>
              <w:numPr>
                <w:ilvl w:val="2"/>
                <w:numId w:val="33"/>
              </w:numPr>
              <w:spacing w:after="180" w:line="252" w:lineRule="auto"/>
              <w:ind w:left="2520"/>
              <w:contextualSpacing/>
              <w:rPr>
                <w:rFonts w:eastAsia="Malgun Gothic" w:cs="Times"/>
                <w:color w:val="FF0000"/>
                <w:lang w:val="en-GB" w:eastAsia="x-none"/>
              </w:rPr>
            </w:pPr>
            <w:r w:rsidRPr="006F3349">
              <w:rPr>
                <w:rFonts w:eastAsia="Malgun Gothic" w:cs="Times"/>
                <w:color w:val="FF0000"/>
                <w:lang w:val="en-GB" w:eastAsia="x-none"/>
              </w:rPr>
              <w:t>FFS: How to provide the second report for a reference PUSCH transmission?</w:t>
            </w:r>
          </w:p>
          <w:p w:rsidR="006F3349" w:rsidRPr="006F3349" w:rsidRDefault="006F3349" w:rsidP="006F3349">
            <w:pPr>
              <w:numPr>
                <w:ilvl w:val="1"/>
                <w:numId w:val="32"/>
              </w:numPr>
              <w:spacing w:after="180" w:line="252" w:lineRule="auto"/>
              <w:ind w:left="1172" w:hanging="332"/>
              <w:contextualSpacing/>
              <w:rPr>
                <w:rFonts w:eastAsia="Malgun Gothic" w:cs="Times"/>
                <w:color w:val="000000"/>
                <w:lang w:val="en-GB" w:eastAsia="x-none"/>
              </w:rPr>
            </w:pPr>
            <w:r w:rsidRPr="006F3349">
              <w:rPr>
                <w:rFonts w:eastAsia="Malgun Gothic" w:cs="Times"/>
                <w:color w:val="000000"/>
                <w:lang w:val="en-GB" w:eastAsia="x-none"/>
              </w:rPr>
              <w:t>If th</w:t>
            </w:r>
            <w:r w:rsidRPr="006F3349">
              <w:rPr>
                <w:rFonts w:eastAsia="Malgun Gothic" w:cs="Times"/>
                <w:color w:val="000000"/>
                <w:lang w:val="en-GB" w:eastAsia="zh-TW"/>
              </w:rPr>
              <w:t xml:space="preserve">e </w:t>
            </w:r>
            <w:r w:rsidRPr="006F3349">
              <w:rPr>
                <w:rFonts w:eastAsia="Malgun Gothic" w:cs="Times"/>
                <w:color w:val="000000"/>
                <w:lang w:val="en-GB" w:eastAsia="x-none"/>
              </w:rPr>
              <w:t>actual PUSCH transmission applies only the second indicated joint/UL TCI state, the UE provides the second {power headroom, configured maximum output power} associated with the second indicated joint/UL TCI state for the actual PUSCH transmission</w:t>
            </w:r>
          </w:p>
          <w:p w:rsidR="006F3349" w:rsidRPr="006F3349" w:rsidRDefault="006F3349" w:rsidP="006F3349">
            <w:pPr>
              <w:numPr>
                <w:ilvl w:val="2"/>
                <w:numId w:val="33"/>
              </w:numPr>
              <w:spacing w:after="180" w:line="252" w:lineRule="auto"/>
              <w:ind w:left="2520"/>
              <w:contextualSpacing/>
              <w:rPr>
                <w:rFonts w:eastAsia="Malgun Gothic" w:cs="Times"/>
                <w:color w:val="FF0000"/>
                <w:lang w:val="en-GB" w:eastAsia="x-none"/>
              </w:rPr>
            </w:pPr>
            <w:r w:rsidRPr="006F3349">
              <w:rPr>
                <w:rFonts w:eastAsia="Malgun Gothic" w:cs="Times"/>
                <w:color w:val="FF0000"/>
                <w:lang w:val="en-GB" w:eastAsia="x-none"/>
              </w:rPr>
              <w:lastRenderedPageBreak/>
              <w:t>FFS: How to provide the first report for a reference PUSCH transmission?</w:t>
            </w:r>
          </w:p>
          <w:p w:rsidR="006F3349" w:rsidRPr="006F3349" w:rsidRDefault="006F3349" w:rsidP="006F3349">
            <w:pPr>
              <w:numPr>
                <w:ilvl w:val="0"/>
                <w:numId w:val="32"/>
              </w:numPr>
              <w:spacing w:after="180" w:line="252" w:lineRule="auto"/>
              <w:ind w:left="599" w:hanging="283"/>
              <w:contextualSpacing/>
              <w:rPr>
                <w:rFonts w:eastAsia="Malgun Gothic" w:cs="Times"/>
                <w:color w:val="FF0000"/>
                <w:lang w:val="en-GB" w:eastAsia="x-none"/>
              </w:rPr>
            </w:pPr>
            <w:r w:rsidRPr="006F3349">
              <w:rPr>
                <w:rFonts w:eastAsia="Malgun Gothic" w:cs="Times"/>
                <w:color w:val="FF0000"/>
                <w:lang w:val="en-GB" w:eastAsia="x-none"/>
              </w:rPr>
              <w:t>FFS: If the UE determines that both Type 1 PHRs are based on reference PUSCH transmissions, how to provide the first and second reports for reference PUSCH transmissions, respectively?</w:t>
            </w:r>
          </w:p>
          <w:p w:rsidR="006F3349" w:rsidRPr="006F3349" w:rsidRDefault="006F3349" w:rsidP="006F3349">
            <w:pPr>
              <w:spacing w:after="180"/>
              <w:rPr>
                <w:rFonts w:eastAsia="MS Mincho"/>
                <w:noProof/>
                <w:lang w:eastAsia="en-GB"/>
              </w:rPr>
            </w:pPr>
          </w:p>
          <w:p w:rsidR="006F3349" w:rsidRPr="006F3349" w:rsidRDefault="006F3349" w:rsidP="006F3349">
            <w:pPr>
              <w:rPr>
                <w:rFonts w:ascii="Times" w:eastAsia="Malgun Gothic" w:hAnsi="Times" w:cs="Times"/>
                <w:szCs w:val="20"/>
                <w:lang w:val="en-GB"/>
              </w:rPr>
            </w:pPr>
            <w:r w:rsidRPr="006F3349">
              <w:rPr>
                <w:rFonts w:ascii="Times" w:eastAsia="Malgun Gothic" w:hAnsi="Times" w:cs="Times"/>
                <w:szCs w:val="20"/>
                <w:lang w:val="en-GB"/>
              </w:rPr>
              <w:t xml:space="preserve">On unified TCI framework extension for S-DCI based MTRP, if </w:t>
            </w:r>
            <w:proofErr w:type="spellStart"/>
            <w:r w:rsidRPr="006F3349">
              <w:rPr>
                <w:rFonts w:ascii="Times" w:eastAsia="Malgun Gothic" w:hAnsi="Times" w:cs="Times"/>
                <w:i/>
                <w:iCs/>
                <w:szCs w:val="20"/>
                <w:lang w:val="en-GB"/>
              </w:rPr>
              <w:t>twoPHRMode</w:t>
            </w:r>
            <w:proofErr w:type="spellEnd"/>
            <w:r w:rsidRPr="006F3349">
              <w:rPr>
                <w:rFonts w:ascii="Times" w:eastAsia="Malgun Gothic" w:hAnsi="Times" w:cs="Times"/>
                <w:szCs w:val="20"/>
                <w:lang w:val="en-GB"/>
              </w:rPr>
              <w:t xml:space="preserve"> is configured, and two SRS resource sets for CB/NCB and </w:t>
            </w:r>
            <w:proofErr w:type="spellStart"/>
            <w:r w:rsidRPr="006F3349">
              <w:rPr>
                <w:rFonts w:ascii="Times" w:eastAsia="Malgun Gothic" w:hAnsi="Times" w:cs="Times"/>
                <w:i/>
                <w:iCs/>
                <w:szCs w:val="20"/>
                <w:lang w:val="en-GB"/>
              </w:rPr>
              <w:t>multipanelScheme</w:t>
            </w:r>
            <w:proofErr w:type="spellEnd"/>
            <w:r w:rsidRPr="006F3349">
              <w:rPr>
                <w:rFonts w:ascii="Times" w:eastAsia="Malgun Gothic" w:hAnsi="Times" w:cs="Times"/>
                <w:szCs w:val="20"/>
                <w:lang w:val="en-GB"/>
              </w:rPr>
              <w:t xml:space="preserve"> for SDM/SFN are configured:</w:t>
            </w:r>
          </w:p>
          <w:p w:rsidR="006F3349" w:rsidRPr="006F3349" w:rsidRDefault="006F3349" w:rsidP="006F3349">
            <w:pPr>
              <w:numPr>
                <w:ilvl w:val="0"/>
                <w:numId w:val="32"/>
              </w:numPr>
              <w:autoSpaceDN w:val="0"/>
              <w:spacing w:after="180" w:line="252" w:lineRule="auto"/>
              <w:ind w:left="599" w:hanging="283"/>
              <w:contextualSpacing/>
              <w:rPr>
                <w:rFonts w:ascii="Times" w:eastAsia="Malgun Gothic" w:hAnsi="Times" w:cs="Times"/>
                <w:szCs w:val="20"/>
                <w:lang w:val="en-GB" w:eastAsia="x-none"/>
              </w:rPr>
            </w:pPr>
            <w:r w:rsidRPr="006F3349">
              <w:rPr>
                <w:rFonts w:ascii="Times" w:eastAsia="Malgun Gothic" w:hAnsi="Times" w:cs="Times"/>
                <w:szCs w:val="20"/>
                <w:lang w:val="en-GB" w:eastAsia="x-none"/>
              </w:rPr>
              <w:t>If the UE determines that only one Type 1 PHR is based on an actual PUSCH transmission</w:t>
            </w:r>
          </w:p>
          <w:p w:rsidR="006F3349" w:rsidRPr="006F3349" w:rsidRDefault="006F3349" w:rsidP="006F3349">
            <w:pPr>
              <w:numPr>
                <w:ilvl w:val="1"/>
                <w:numId w:val="32"/>
              </w:numPr>
              <w:autoSpaceDN w:val="0"/>
              <w:spacing w:after="180" w:line="252" w:lineRule="auto"/>
              <w:ind w:left="1172" w:hanging="332"/>
              <w:contextualSpacing/>
              <w:rPr>
                <w:rFonts w:ascii="Times" w:eastAsia="Malgun Gothic" w:hAnsi="Times" w:cs="Times"/>
                <w:szCs w:val="20"/>
                <w:lang w:val="en-GB" w:eastAsia="x-none"/>
              </w:rPr>
            </w:pPr>
            <w:r w:rsidRPr="006F3349">
              <w:rPr>
                <w:rFonts w:ascii="Times" w:eastAsia="Malgun Gothic" w:hAnsi="Times" w:cs="Times"/>
                <w:szCs w:val="20"/>
                <w:lang w:val="en-GB"/>
              </w:rPr>
              <w:t xml:space="preserve">If the </w:t>
            </w:r>
            <w:r w:rsidRPr="006F3349">
              <w:rPr>
                <w:rFonts w:ascii="Times" w:eastAsia="Malgun Gothic" w:hAnsi="Times" w:cs="Times"/>
                <w:szCs w:val="20"/>
                <w:lang w:val="en-GB" w:eastAsia="x-none"/>
              </w:rPr>
              <w:t xml:space="preserve">actual PUSCH transmission applies only the first indicated joint/UL TCI state, the UE provides the second {power headroom, configured max output power} associated with the second indicated joint/UL TCI state for a reference PUSCH transmission </w:t>
            </w:r>
          </w:p>
          <w:p w:rsidR="006F3349" w:rsidRPr="006F3349" w:rsidRDefault="006F3349" w:rsidP="006F3349">
            <w:pPr>
              <w:numPr>
                <w:ilvl w:val="1"/>
                <w:numId w:val="32"/>
              </w:numPr>
              <w:autoSpaceDN w:val="0"/>
              <w:spacing w:after="180" w:line="252" w:lineRule="auto"/>
              <w:ind w:left="1172" w:hanging="332"/>
              <w:contextualSpacing/>
              <w:rPr>
                <w:rFonts w:ascii="Times" w:eastAsia="Malgun Gothic" w:hAnsi="Times" w:cs="Times"/>
                <w:szCs w:val="20"/>
                <w:lang w:val="en-GB" w:eastAsia="x-none"/>
              </w:rPr>
            </w:pPr>
            <w:r w:rsidRPr="006F3349">
              <w:rPr>
                <w:rFonts w:ascii="Times" w:eastAsia="Malgun Gothic" w:hAnsi="Times" w:cs="Times"/>
                <w:szCs w:val="20"/>
                <w:lang w:val="en-GB" w:eastAsia="x-none"/>
              </w:rPr>
              <w:t>If th</w:t>
            </w:r>
            <w:r w:rsidRPr="006F3349">
              <w:rPr>
                <w:rFonts w:ascii="Times" w:eastAsia="Malgun Gothic" w:hAnsi="Times" w:cs="Times"/>
                <w:szCs w:val="20"/>
                <w:lang w:val="en-GB"/>
              </w:rPr>
              <w:t xml:space="preserve">e </w:t>
            </w:r>
            <w:r w:rsidRPr="006F3349">
              <w:rPr>
                <w:rFonts w:ascii="Times" w:eastAsia="Malgun Gothic" w:hAnsi="Times" w:cs="Times"/>
                <w:szCs w:val="20"/>
                <w:lang w:val="en-GB" w:eastAsia="x-none"/>
              </w:rPr>
              <w:t>actual PUSCH transmission applies only the second indicated joint/UL TCI state, the UE provides the first {power headroom, configured max output power} associated with the first indicated joint/UL TCI state for a reference PUSCH transmission</w:t>
            </w:r>
          </w:p>
          <w:p w:rsidR="006F3349" w:rsidRPr="006F3349" w:rsidRDefault="006F3349" w:rsidP="006F3349">
            <w:pPr>
              <w:numPr>
                <w:ilvl w:val="0"/>
                <w:numId w:val="32"/>
              </w:numPr>
              <w:autoSpaceDN w:val="0"/>
              <w:spacing w:after="180" w:line="252" w:lineRule="auto"/>
              <w:ind w:left="599" w:hanging="283"/>
              <w:contextualSpacing/>
              <w:rPr>
                <w:rFonts w:ascii="Times" w:eastAsia="Malgun Gothic" w:hAnsi="Times" w:cs="Times"/>
                <w:b/>
                <w:bCs/>
                <w:color w:val="000000"/>
                <w:szCs w:val="20"/>
                <w:lang w:val="en-GB"/>
              </w:rPr>
            </w:pPr>
            <w:r w:rsidRPr="006F3349">
              <w:rPr>
                <w:rFonts w:ascii="Times" w:eastAsia="Malgun Gothic" w:hAnsi="Times" w:cs="Times"/>
                <w:szCs w:val="20"/>
                <w:lang w:val="en-GB" w:eastAsia="x-none"/>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rsidR="006F3349" w:rsidRPr="006F3349" w:rsidRDefault="006F3349" w:rsidP="006F3349">
            <w:pPr>
              <w:numPr>
                <w:ilvl w:val="0"/>
                <w:numId w:val="32"/>
              </w:numPr>
              <w:autoSpaceDN w:val="0"/>
              <w:spacing w:after="180" w:line="252" w:lineRule="auto"/>
              <w:ind w:left="599" w:hanging="283"/>
              <w:contextualSpacing/>
              <w:rPr>
                <w:rFonts w:ascii="Times" w:eastAsia="Malgun Gothic" w:hAnsi="Times" w:cs="Times"/>
                <w:b/>
                <w:bCs/>
                <w:color w:val="FF0000"/>
                <w:szCs w:val="20"/>
                <w:lang w:val="en-GB"/>
              </w:rPr>
            </w:pPr>
            <w:r w:rsidRPr="006F3349">
              <w:rPr>
                <w:rFonts w:ascii="Times" w:eastAsia="Malgun Gothic" w:hAnsi="Times" w:cs="Times"/>
                <w:color w:val="FF0000"/>
                <w:szCs w:val="20"/>
                <w:lang w:val="en-GB"/>
              </w:rPr>
              <w:t xml:space="preserve">FFS: </w:t>
            </w:r>
            <w:r w:rsidRPr="006F3349">
              <w:rPr>
                <w:rFonts w:ascii="Times" w:eastAsia="Malgun Gothic" w:hAnsi="Times" w:cs="Times"/>
                <w:color w:val="FF0000"/>
                <w:szCs w:val="20"/>
                <w:lang w:val="en-GB" w:eastAsia="x-none"/>
              </w:rPr>
              <w:t>Whether the configured max output power</w:t>
            </w:r>
            <w:r w:rsidRPr="006F3349">
              <w:rPr>
                <w:rFonts w:ascii="Times" w:eastAsia="Malgun Gothic" w:hAnsi="Times" w:cs="Times"/>
                <w:color w:val="FF0000"/>
                <w:szCs w:val="20"/>
                <w:lang w:val="en-GB"/>
              </w:rPr>
              <w:t xml:space="preserve"> reported in above cases</w:t>
            </w:r>
            <w:r w:rsidRPr="006F3349">
              <w:rPr>
                <w:rFonts w:ascii="Times" w:eastAsia="Malgun Gothic" w:hAnsi="Times" w:cs="Times"/>
                <w:color w:val="FF0000"/>
                <w:szCs w:val="20"/>
                <w:lang w:val="en-GB" w:eastAsia="x-none"/>
              </w:rPr>
              <w:t xml:space="preserve"> is per UE or per panel or both</w:t>
            </w:r>
          </w:p>
          <w:p w:rsidR="006F3349" w:rsidRPr="006F3349" w:rsidRDefault="006F3349" w:rsidP="006F3349">
            <w:pPr>
              <w:autoSpaceDN w:val="0"/>
              <w:spacing w:line="252" w:lineRule="auto"/>
              <w:ind w:left="599" w:hanging="283"/>
              <w:rPr>
                <w:rFonts w:eastAsia="Malgun Gothic"/>
                <w:szCs w:val="20"/>
                <w:lang w:eastAsia="ko-KR"/>
              </w:rPr>
            </w:pPr>
          </w:p>
          <w:p w:rsidR="00F0285C" w:rsidRPr="006F3349" w:rsidRDefault="006F3349" w:rsidP="006F3349">
            <w:pPr>
              <w:wordWrap w:val="0"/>
              <w:autoSpaceDE w:val="0"/>
              <w:autoSpaceDN w:val="0"/>
              <w:jc w:val="both"/>
              <w:rPr>
                <w:rFonts w:eastAsiaTheme="minorEastAsia"/>
                <w:szCs w:val="20"/>
                <w:lang w:eastAsia="zh-CN"/>
              </w:rPr>
            </w:pPr>
            <w:r w:rsidRPr="006F3349">
              <w:rPr>
                <w:rFonts w:eastAsia="Malgun Gothic"/>
                <w:szCs w:val="20"/>
                <w:lang w:eastAsia="ko-KR"/>
              </w:rPr>
              <w:t xml:space="preserve">There is no consensus in RAN1 to support the report of P-MPR for unified TCI framework extension for S-DCI based MTRP, if </w:t>
            </w:r>
            <w:proofErr w:type="spellStart"/>
            <w:r w:rsidRPr="006F3349">
              <w:rPr>
                <w:rFonts w:eastAsia="Malgun Gothic"/>
                <w:i/>
                <w:szCs w:val="20"/>
                <w:lang w:eastAsia="ko-KR"/>
              </w:rPr>
              <w:t>twoPHRMode</w:t>
            </w:r>
            <w:proofErr w:type="spellEnd"/>
            <w:r w:rsidRPr="006F3349">
              <w:rPr>
                <w:rFonts w:eastAsia="Malgun Gothic"/>
                <w:szCs w:val="20"/>
                <w:lang w:eastAsia="ko-KR"/>
              </w:rPr>
              <w:t xml:space="preserve"> is configured, and two SRS resource sets for CB/NCB and </w:t>
            </w:r>
            <w:proofErr w:type="spellStart"/>
            <w:r w:rsidRPr="006F3349">
              <w:rPr>
                <w:rFonts w:eastAsia="Malgun Gothic"/>
                <w:i/>
                <w:szCs w:val="20"/>
                <w:lang w:eastAsia="ko-KR"/>
              </w:rPr>
              <w:t>multipanelScheme</w:t>
            </w:r>
            <w:proofErr w:type="spellEnd"/>
            <w:r w:rsidRPr="006F3349">
              <w:rPr>
                <w:rFonts w:eastAsia="Malgun Gothic"/>
                <w:szCs w:val="20"/>
                <w:lang w:eastAsia="ko-KR"/>
              </w:rPr>
              <w:t xml:space="preserve"> for SDM/SFN are configured.</w:t>
            </w:r>
          </w:p>
        </w:tc>
      </w:tr>
    </w:tbl>
    <w:p w:rsidR="00D41D60" w:rsidRDefault="009E24AC"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 xml:space="preserve">Based on RAN1 agreement, when considering the unified TCI extension to </w:t>
      </w:r>
      <w:proofErr w:type="spellStart"/>
      <w:r>
        <w:rPr>
          <w:rFonts w:ascii="Arial" w:eastAsiaTheme="minorEastAsia" w:hAnsi="Arial" w:cs="Arial" w:hint="eastAsia"/>
          <w:bCs/>
          <w:lang w:eastAsia="zh-CN"/>
        </w:rPr>
        <w:t>mTRP</w:t>
      </w:r>
      <w:proofErr w:type="spellEnd"/>
      <w:r>
        <w:rPr>
          <w:rFonts w:ascii="Arial" w:eastAsiaTheme="minorEastAsia" w:hAnsi="Arial" w:cs="Arial" w:hint="eastAsia"/>
          <w:bCs/>
          <w:lang w:eastAsia="zh-CN"/>
        </w:rPr>
        <w:t xml:space="preserve"> </w:t>
      </w:r>
      <w:proofErr w:type="spellStart"/>
      <w:r w:rsidRPr="00275A38">
        <w:rPr>
          <w:rFonts w:ascii="Arial" w:eastAsiaTheme="minorEastAsia" w:hAnsi="Arial" w:cs="Arial"/>
          <w:bCs/>
          <w:lang w:eastAsia="zh-CN"/>
        </w:rPr>
        <w:t>STxMP</w:t>
      </w:r>
      <w:proofErr w:type="spellEnd"/>
      <w:r w:rsidR="00A513DB">
        <w:rPr>
          <w:rFonts w:ascii="Arial" w:eastAsiaTheme="minorEastAsia" w:hAnsi="Arial" w:cs="Arial" w:hint="eastAsia"/>
          <w:bCs/>
          <w:lang w:eastAsia="zh-CN"/>
        </w:rPr>
        <w:t>,</w:t>
      </w:r>
      <w:r>
        <w:rPr>
          <w:rFonts w:ascii="Arial" w:eastAsiaTheme="minorEastAsia" w:hAnsi="Arial" w:cs="Arial" w:hint="eastAsia"/>
          <w:bCs/>
          <w:lang w:eastAsia="zh-CN"/>
        </w:rPr>
        <w:t xml:space="preserve"> one or two Type 1 PH(s) reporting with actual PUSCH or reference PUSCH associated with the corresponding </w:t>
      </w:r>
      <w:proofErr w:type="spellStart"/>
      <w:r>
        <w:rPr>
          <w:rFonts w:ascii="Arial" w:eastAsiaTheme="minorEastAsia" w:hAnsi="Arial" w:cs="Arial" w:hint="eastAsia"/>
          <w:bCs/>
          <w:lang w:eastAsia="zh-CN"/>
        </w:rPr>
        <w:t>Pcmax</w:t>
      </w:r>
      <w:proofErr w:type="spellEnd"/>
      <w:r>
        <w:rPr>
          <w:rFonts w:ascii="Arial" w:eastAsiaTheme="minorEastAsia" w:hAnsi="Arial" w:cs="Arial" w:hint="eastAsia"/>
          <w:bCs/>
          <w:lang w:eastAsia="zh-CN"/>
        </w:rPr>
        <w:t xml:space="preserve"> need to be reported, if </w:t>
      </w:r>
      <w:proofErr w:type="spellStart"/>
      <w:r w:rsidRPr="00461BA9">
        <w:rPr>
          <w:rFonts w:ascii="Arial" w:eastAsiaTheme="minorEastAsia" w:hAnsi="Arial" w:cs="Arial"/>
          <w:bCs/>
          <w:lang w:eastAsia="zh-CN"/>
        </w:rPr>
        <w:t>twoPHRMode</w:t>
      </w:r>
      <w:proofErr w:type="spellEnd"/>
      <w:r w:rsidRPr="00461BA9">
        <w:rPr>
          <w:rFonts w:ascii="Arial" w:eastAsiaTheme="minorEastAsia" w:hAnsi="Arial" w:cs="Arial"/>
          <w:bCs/>
          <w:lang w:eastAsia="zh-CN"/>
        </w:rPr>
        <w:t xml:space="preserve"> and </w:t>
      </w:r>
      <w:proofErr w:type="spellStart"/>
      <w:r w:rsidRPr="00461BA9">
        <w:rPr>
          <w:rFonts w:ascii="Arial" w:eastAsiaTheme="minorEastAsia" w:hAnsi="Arial" w:cs="Arial"/>
          <w:bCs/>
          <w:lang w:eastAsia="zh-CN"/>
        </w:rPr>
        <w:t>multipanelScheme</w:t>
      </w:r>
      <w:proofErr w:type="spellEnd"/>
      <w:r w:rsidRPr="00461BA9">
        <w:rPr>
          <w:rFonts w:ascii="Arial" w:eastAsiaTheme="minorEastAsia" w:hAnsi="Arial" w:cs="Arial"/>
          <w:bCs/>
          <w:lang w:eastAsia="zh-CN"/>
        </w:rPr>
        <w:t xml:space="preserve"> are configured </w:t>
      </w:r>
      <w:r>
        <w:rPr>
          <w:rFonts w:ascii="Arial" w:eastAsiaTheme="minorEastAsia" w:hAnsi="Arial" w:cs="Arial" w:hint="eastAsia"/>
          <w:bCs/>
          <w:lang w:eastAsia="zh-CN"/>
        </w:rPr>
        <w:t>for Rel-18</w:t>
      </w:r>
      <w:r w:rsidRPr="00461BA9">
        <w:rPr>
          <w:rFonts w:ascii="Arial" w:eastAsiaTheme="minorEastAsia" w:hAnsi="Arial" w:cs="Arial"/>
          <w:bCs/>
          <w:lang w:eastAsia="zh-CN"/>
        </w:rPr>
        <w:t xml:space="preserve"> </w:t>
      </w:r>
      <w:proofErr w:type="spellStart"/>
      <w:r>
        <w:rPr>
          <w:rFonts w:ascii="Arial" w:eastAsiaTheme="minorEastAsia" w:hAnsi="Arial" w:cs="Arial"/>
          <w:bCs/>
          <w:lang w:eastAsia="zh-CN"/>
        </w:rPr>
        <w:t>STxMP</w:t>
      </w:r>
      <w:proofErr w:type="spellEnd"/>
      <w:r w:rsidR="001075D0">
        <w:rPr>
          <w:rFonts w:ascii="Arial" w:eastAsiaTheme="minorEastAsia" w:hAnsi="Arial" w:cs="Arial" w:hint="eastAsia"/>
          <w:bCs/>
          <w:lang w:eastAsia="zh-CN"/>
        </w:rPr>
        <w:t xml:space="preserve">, i.e., </w:t>
      </w:r>
      <w:r>
        <w:rPr>
          <w:rFonts w:ascii="Arial" w:eastAsiaTheme="minorEastAsia" w:hAnsi="Arial" w:cs="Arial"/>
          <w:bCs/>
          <w:lang w:eastAsia="zh-CN"/>
        </w:rPr>
        <w:t xml:space="preserve">UE should report the </w:t>
      </w:r>
      <w:r>
        <w:rPr>
          <w:rFonts w:ascii="Arial" w:eastAsiaTheme="minorEastAsia" w:hAnsi="Arial" w:cs="Arial" w:hint="eastAsia"/>
          <w:bCs/>
          <w:lang w:eastAsia="zh-CN"/>
        </w:rPr>
        <w:t xml:space="preserve">two </w:t>
      </w:r>
      <w:r w:rsidRPr="009E24AC">
        <w:rPr>
          <w:rFonts w:ascii="Arial" w:eastAsiaTheme="minorEastAsia" w:hAnsi="Arial" w:cs="Arial"/>
          <w:bCs/>
          <w:lang w:eastAsia="zh-CN"/>
        </w:rPr>
        <w:t>{power headroom, configured maximum output power}</w:t>
      </w:r>
      <w:r w:rsidR="005F4F81">
        <w:rPr>
          <w:rFonts w:ascii="Arial" w:eastAsiaTheme="minorEastAsia" w:hAnsi="Arial" w:cs="Arial" w:hint="eastAsia"/>
          <w:bCs/>
          <w:lang w:eastAsia="zh-CN"/>
        </w:rPr>
        <w:t>,</w:t>
      </w:r>
      <w:r>
        <w:rPr>
          <w:rFonts w:ascii="Arial" w:eastAsiaTheme="minorEastAsia" w:hAnsi="Arial" w:cs="Arial" w:hint="eastAsia"/>
          <w:bCs/>
          <w:lang w:eastAsia="zh-CN"/>
        </w:rPr>
        <w:t xml:space="preserve"> </w:t>
      </w:r>
      <w:r>
        <w:rPr>
          <w:rFonts w:ascii="Arial" w:eastAsiaTheme="minorEastAsia" w:hAnsi="Arial" w:cs="Arial"/>
          <w:bCs/>
          <w:lang w:eastAsia="zh-CN"/>
        </w:rPr>
        <w:t>separately</w:t>
      </w:r>
      <w:r>
        <w:rPr>
          <w:rFonts w:ascii="Arial" w:eastAsiaTheme="minorEastAsia" w:hAnsi="Arial" w:cs="Arial" w:hint="eastAsia"/>
          <w:bCs/>
          <w:lang w:eastAsia="zh-CN"/>
        </w:rPr>
        <w:t>.</w:t>
      </w:r>
      <w:r w:rsidRPr="009E24AC">
        <w:rPr>
          <w:rFonts w:ascii="Arial" w:eastAsiaTheme="minorEastAsia" w:hAnsi="Arial" w:cs="Arial"/>
          <w:bCs/>
          <w:lang w:eastAsia="zh-CN"/>
        </w:rPr>
        <w:t xml:space="preserve"> </w:t>
      </w:r>
      <w:r w:rsidR="00AE336E">
        <w:rPr>
          <w:rFonts w:ascii="Arial" w:eastAsiaTheme="minorEastAsia" w:hAnsi="Arial" w:cs="Arial"/>
          <w:bCs/>
          <w:lang w:eastAsia="zh-CN"/>
        </w:rPr>
        <w:t>I</w:t>
      </w:r>
      <w:r w:rsidR="00AE336E">
        <w:rPr>
          <w:rFonts w:ascii="Arial" w:eastAsiaTheme="minorEastAsia" w:hAnsi="Arial" w:cs="Arial" w:hint="eastAsia"/>
          <w:bCs/>
          <w:lang w:eastAsia="zh-CN"/>
        </w:rPr>
        <w:t xml:space="preserve">n Rel-17 </w:t>
      </w:r>
      <w:proofErr w:type="spellStart"/>
      <w:r w:rsidR="00AE336E">
        <w:rPr>
          <w:rFonts w:ascii="Arial" w:eastAsiaTheme="minorEastAsia" w:hAnsi="Arial" w:cs="Arial" w:hint="eastAsia"/>
          <w:bCs/>
          <w:lang w:eastAsia="zh-CN"/>
        </w:rPr>
        <w:t>mTRP</w:t>
      </w:r>
      <w:proofErr w:type="spellEnd"/>
      <w:r w:rsidR="00AE336E">
        <w:rPr>
          <w:rFonts w:ascii="Arial" w:eastAsiaTheme="minorEastAsia" w:hAnsi="Arial" w:cs="Arial" w:hint="eastAsia"/>
          <w:bCs/>
          <w:lang w:eastAsia="zh-CN"/>
        </w:rPr>
        <w:t xml:space="preserve"> PUSCH </w:t>
      </w:r>
      <w:r w:rsidR="00AE336E">
        <w:rPr>
          <w:rFonts w:ascii="Arial" w:eastAsiaTheme="minorEastAsia" w:hAnsi="Arial" w:cs="Arial"/>
          <w:bCs/>
          <w:lang w:eastAsia="zh-CN"/>
        </w:rPr>
        <w:t>rep</w:t>
      </w:r>
      <w:r w:rsidR="00AE336E">
        <w:rPr>
          <w:rFonts w:ascii="Arial" w:eastAsiaTheme="minorEastAsia" w:hAnsi="Arial" w:cs="Arial" w:hint="eastAsia"/>
          <w:bCs/>
          <w:lang w:eastAsia="zh-CN"/>
        </w:rPr>
        <w:t>etition</w:t>
      </w:r>
      <w:r w:rsidR="007C2E83">
        <w:rPr>
          <w:rFonts w:ascii="Arial" w:eastAsiaTheme="minorEastAsia" w:hAnsi="Arial" w:cs="Arial" w:hint="eastAsia"/>
          <w:bCs/>
          <w:lang w:eastAsia="zh-CN"/>
        </w:rPr>
        <w:t xml:space="preserve"> transmission</w:t>
      </w:r>
      <w:r w:rsidR="00AE336E">
        <w:rPr>
          <w:rFonts w:ascii="Arial" w:eastAsiaTheme="minorEastAsia" w:hAnsi="Arial" w:cs="Arial" w:hint="eastAsia"/>
          <w:bCs/>
          <w:lang w:eastAsia="zh-CN"/>
        </w:rPr>
        <w:t xml:space="preserve">, </w:t>
      </w:r>
      <w:r w:rsidR="006211A6">
        <w:rPr>
          <w:rFonts w:ascii="Arial" w:eastAsiaTheme="minorEastAsia" w:hAnsi="Arial" w:cs="Arial" w:hint="eastAsia"/>
          <w:bCs/>
          <w:lang w:eastAsia="zh-CN"/>
        </w:rPr>
        <w:t xml:space="preserve">the </w:t>
      </w:r>
      <w:r w:rsidR="006211A6" w:rsidRPr="006211A6">
        <w:rPr>
          <w:rFonts w:ascii="Arial" w:eastAsiaTheme="minorEastAsia" w:hAnsi="Arial" w:cs="Arial"/>
          <w:bCs/>
          <w:lang w:eastAsia="zh-CN"/>
        </w:rPr>
        <w:t>Enhanced Single</w:t>
      </w:r>
      <w:r w:rsidR="00E275A8">
        <w:rPr>
          <w:rFonts w:ascii="Arial" w:eastAsiaTheme="minorEastAsia" w:hAnsi="Arial" w:cs="Arial" w:hint="eastAsia"/>
          <w:bCs/>
          <w:lang w:eastAsia="zh-CN"/>
        </w:rPr>
        <w:t>/Multiple</w:t>
      </w:r>
      <w:r w:rsidR="006211A6" w:rsidRPr="006211A6">
        <w:rPr>
          <w:rFonts w:ascii="Arial" w:eastAsiaTheme="minorEastAsia" w:hAnsi="Arial" w:cs="Arial"/>
          <w:bCs/>
          <w:lang w:eastAsia="zh-CN"/>
        </w:rPr>
        <w:t xml:space="preserve"> Entry PHR MAC CE</w:t>
      </w:r>
      <w:r w:rsidR="00EF18D0">
        <w:rPr>
          <w:rFonts w:ascii="Arial" w:eastAsiaTheme="minorEastAsia" w:hAnsi="Arial" w:cs="Arial" w:hint="eastAsia"/>
          <w:bCs/>
          <w:lang w:eastAsia="zh-CN"/>
        </w:rPr>
        <w:t xml:space="preserve"> are introduced </w:t>
      </w:r>
      <w:r w:rsidR="009D0279">
        <w:rPr>
          <w:rFonts w:ascii="Arial" w:eastAsiaTheme="minorEastAsia" w:hAnsi="Arial" w:cs="Arial" w:hint="eastAsia"/>
          <w:bCs/>
          <w:lang w:eastAsia="zh-CN"/>
        </w:rPr>
        <w:t xml:space="preserve">to support </w:t>
      </w:r>
      <w:r w:rsidR="00B77032">
        <w:rPr>
          <w:rFonts w:ascii="Arial" w:eastAsiaTheme="minorEastAsia" w:hAnsi="Arial" w:cs="Arial" w:hint="eastAsia"/>
          <w:bCs/>
          <w:lang w:eastAsia="zh-CN"/>
        </w:rPr>
        <w:t xml:space="preserve">two PHs reporting with single </w:t>
      </w:r>
      <w:proofErr w:type="spellStart"/>
      <w:r w:rsidR="00B77032">
        <w:rPr>
          <w:rFonts w:ascii="Arial" w:eastAsiaTheme="minorEastAsia" w:hAnsi="Arial" w:cs="Arial" w:hint="eastAsia"/>
          <w:bCs/>
          <w:lang w:eastAsia="zh-CN"/>
        </w:rPr>
        <w:t>Pcmax,f,c</w:t>
      </w:r>
      <w:proofErr w:type="spellEnd"/>
      <w:r w:rsidR="00B77032">
        <w:rPr>
          <w:rFonts w:ascii="Arial" w:eastAsiaTheme="minorEastAsia" w:hAnsi="Arial" w:cs="Arial" w:hint="eastAsia"/>
          <w:bCs/>
          <w:lang w:eastAsia="zh-CN"/>
        </w:rPr>
        <w:t xml:space="preserve">. </w:t>
      </w:r>
      <w:r>
        <w:rPr>
          <w:rFonts w:ascii="Arial" w:eastAsiaTheme="minorEastAsia" w:hAnsi="Arial" w:cs="Arial" w:hint="eastAsia"/>
          <w:bCs/>
          <w:lang w:eastAsia="zh-CN"/>
        </w:rPr>
        <w:t>The MAC CE is as following:</w:t>
      </w:r>
    </w:p>
    <w:tbl>
      <w:tblPr>
        <w:tblStyle w:val="a8"/>
        <w:tblW w:w="0" w:type="auto"/>
        <w:tblLook w:val="04A0" w:firstRow="1" w:lastRow="0" w:firstColumn="1" w:lastColumn="0" w:noHBand="0" w:noVBand="1"/>
      </w:tblPr>
      <w:tblGrid>
        <w:gridCol w:w="9286"/>
      </w:tblGrid>
      <w:tr w:rsidR="008D6733" w:rsidTr="008D6733">
        <w:tc>
          <w:tcPr>
            <w:tcW w:w="9286" w:type="dxa"/>
          </w:tcPr>
          <w:p w:rsidR="00AF71D7" w:rsidRPr="00AF71D7" w:rsidRDefault="00AF71D7" w:rsidP="00AF71D7">
            <w:pPr>
              <w:keepNext/>
              <w:keepLines/>
              <w:overflowPunct w:val="0"/>
              <w:autoSpaceDE w:val="0"/>
              <w:autoSpaceDN w:val="0"/>
              <w:adjustRightInd w:val="0"/>
              <w:spacing w:before="120" w:after="180"/>
              <w:ind w:left="1418" w:hanging="1418"/>
              <w:textAlignment w:val="baseline"/>
              <w:outlineLvl w:val="3"/>
              <w:rPr>
                <w:rFonts w:ascii="Arial" w:hAnsi="Arial"/>
                <w:noProof/>
                <w:sz w:val="24"/>
                <w:szCs w:val="20"/>
                <w:lang w:val="en-GB" w:eastAsia="ja-JP"/>
              </w:rPr>
            </w:pPr>
            <w:bookmarkStart w:id="10" w:name="_Toc155999823"/>
            <w:r w:rsidRPr="00AF71D7">
              <w:rPr>
                <w:rFonts w:ascii="Arial" w:hAnsi="Arial"/>
                <w:noProof/>
                <w:sz w:val="24"/>
                <w:szCs w:val="20"/>
                <w:lang w:val="en-GB" w:eastAsia="ja-JP"/>
              </w:rPr>
              <w:t>6.1.3.50</w:t>
            </w:r>
            <w:r w:rsidRPr="00AF71D7">
              <w:rPr>
                <w:rFonts w:ascii="Arial" w:hAnsi="Arial"/>
                <w:noProof/>
                <w:sz w:val="24"/>
                <w:szCs w:val="20"/>
                <w:lang w:val="en-GB" w:eastAsia="ja-JP"/>
              </w:rPr>
              <w:tab/>
              <w:t>Enhanced Single Entry PHR for multiple TRP MAC CE</w:t>
            </w:r>
            <w:bookmarkEnd w:id="10"/>
          </w:p>
          <w:p w:rsidR="00AF71D7" w:rsidRPr="00AF71D7" w:rsidRDefault="00AF71D7" w:rsidP="00AF71D7">
            <w:pPr>
              <w:overflowPunct w:val="0"/>
              <w:autoSpaceDE w:val="0"/>
              <w:autoSpaceDN w:val="0"/>
              <w:adjustRightInd w:val="0"/>
              <w:spacing w:after="180"/>
              <w:textAlignment w:val="baseline"/>
              <w:rPr>
                <w:noProof/>
                <w:szCs w:val="20"/>
                <w:lang w:val="en-GB" w:eastAsia="ja-JP"/>
              </w:rPr>
            </w:pPr>
            <w:r w:rsidRPr="00AF71D7">
              <w:rPr>
                <w:noProof/>
                <w:szCs w:val="20"/>
                <w:lang w:val="en-GB" w:eastAsia="ja-JP"/>
              </w:rPr>
              <w:t>The Enhanced Single Entry PHR for multiple TRP MAC CE is identified by a MAC subheader with eLCID as specified in Table 6.2.1-2b.</w:t>
            </w:r>
          </w:p>
          <w:p w:rsidR="00AF71D7" w:rsidRPr="00AF71D7" w:rsidRDefault="00AF71D7" w:rsidP="00AF71D7">
            <w:pPr>
              <w:overflowPunct w:val="0"/>
              <w:autoSpaceDE w:val="0"/>
              <w:autoSpaceDN w:val="0"/>
              <w:adjustRightInd w:val="0"/>
              <w:spacing w:after="180"/>
              <w:textAlignment w:val="baseline"/>
              <w:rPr>
                <w:noProof/>
                <w:szCs w:val="20"/>
                <w:lang w:val="en-GB" w:eastAsia="ja-JP"/>
              </w:rPr>
            </w:pPr>
            <w:r w:rsidRPr="00AF71D7">
              <w:rPr>
                <w:noProof/>
                <w:szCs w:val="20"/>
                <w:highlight w:val="yellow"/>
                <w:lang w:val="en-GB" w:eastAsia="ja-JP"/>
              </w:rPr>
              <w:t xml:space="preserve">The two PHs together with </w:t>
            </w:r>
            <w:r w:rsidRPr="00AF71D7">
              <w:rPr>
                <w:szCs w:val="20"/>
                <w:highlight w:val="yellow"/>
                <w:lang w:val="en-GB" w:eastAsia="ja-JP"/>
              </w:rPr>
              <w:t>one</w:t>
            </w:r>
            <w:r w:rsidRPr="00AF71D7">
              <w:rPr>
                <w:noProof/>
                <w:szCs w:val="20"/>
                <w:highlight w:val="yellow"/>
                <w:lang w:val="en-GB" w:eastAsia="ja-JP"/>
              </w:rPr>
              <w:t xml:space="preserve"> P</w:t>
            </w:r>
            <w:r w:rsidRPr="00AF71D7">
              <w:rPr>
                <w:noProof/>
                <w:szCs w:val="20"/>
                <w:highlight w:val="yellow"/>
                <w:vertAlign w:val="subscript"/>
                <w:lang w:val="en-GB" w:eastAsia="ja-JP"/>
              </w:rPr>
              <w:t>CMAX,f,c</w:t>
            </w:r>
            <w:r w:rsidRPr="00AF71D7">
              <w:rPr>
                <w:noProof/>
                <w:szCs w:val="20"/>
                <w:highlight w:val="yellow"/>
                <w:lang w:val="en-GB" w:eastAsia="ja-JP"/>
              </w:rPr>
              <w:t xml:space="preserve"> for the Serving Cell are reported if UE is configured with </w:t>
            </w:r>
            <w:r w:rsidRPr="00AF71D7">
              <w:rPr>
                <w:i/>
                <w:iCs/>
                <w:noProof/>
                <w:szCs w:val="20"/>
                <w:highlight w:val="yellow"/>
                <w:lang w:val="en-GB" w:eastAsia="ja-JP"/>
              </w:rPr>
              <w:t>twoPHRMode</w:t>
            </w:r>
            <w:r w:rsidRPr="00AF71D7">
              <w:rPr>
                <w:noProof/>
                <w:szCs w:val="20"/>
                <w:highlight w:val="yellow"/>
                <w:lang w:val="en-GB" w:eastAsia="ja-JP"/>
              </w:rPr>
              <w:t xml:space="preserve"> with the multiple TRP PUSCH repetition feature is configured.</w:t>
            </w:r>
          </w:p>
          <w:p w:rsidR="00AF71D7" w:rsidRPr="00AF71D7" w:rsidRDefault="00AF71D7" w:rsidP="00AF71D7">
            <w:pPr>
              <w:overflowPunct w:val="0"/>
              <w:autoSpaceDE w:val="0"/>
              <w:autoSpaceDN w:val="0"/>
              <w:adjustRightInd w:val="0"/>
              <w:spacing w:after="180"/>
              <w:ind w:left="568" w:hanging="284"/>
              <w:textAlignment w:val="baseline"/>
              <w:rPr>
                <w:rFonts w:eastAsiaTheme="minorEastAsia"/>
                <w:noProof/>
                <w:szCs w:val="20"/>
                <w:lang w:val="en-GB" w:eastAsia="zh-CN"/>
              </w:rPr>
            </w:pPr>
            <w:r>
              <w:rPr>
                <w:rFonts w:eastAsiaTheme="minorEastAsia"/>
                <w:noProof/>
                <w:szCs w:val="20"/>
                <w:lang w:val="en-GB" w:eastAsia="zh-CN"/>
              </w:rPr>
              <w:t>…</w:t>
            </w:r>
            <w:r>
              <w:rPr>
                <w:rFonts w:eastAsiaTheme="minorEastAsia" w:hint="eastAsia"/>
                <w:noProof/>
                <w:szCs w:val="20"/>
                <w:lang w:val="en-GB" w:eastAsia="zh-CN"/>
              </w:rPr>
              <w:t>.</w:t>
            </w:r>
          </w:p>
          <w:p w:rsidR="00AF71D7" w:rsidRPr="00AF71D7" w:rsidRDefault="00AF71D7" w:rsidP="00AF71D7">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AF71D7">
              <w:rPr>
                <w:rFonts w:ascii="Arial" w:hAnsi="Arial"/>
                <w:b/>
                <w:szCs w:val="20"/>
                <w:lang w:val="en-GB" w:eastAsia="ja-JP"/>
              </w:rPr>
              <w:object w:dxaOrig="5700" w:dyaOrig="2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08.3pt" o:ole="">
                  <v:imagedata r:id="rId13" o:title=""/>
                </v:shape>
                <o:OLEObject Type="Embed" ProgID="Visio.Drawing.15" ShapeID="_x0000_i1025" DrawAspect="Content" ObjectID="_1769866961" r:id="rId14"/>
              </w:object>
            </w:r>
          </w:p>
          <w:p w:rsidR="008D6733" w:rsidRPr="00AF71D7" w:rsidRDefault="00AF71D7" w:rsidP="00AF71D7">
            <w:pPr>
              <w:keepLines/>
              <w:overflowPunct w:val="0"/>
              <w:autoSpaceDE w:val="0"/>
              <w:autoSpaceDN w:val="0"/>
              <w:adjustRightInd w:val="0"/>
              <w:spacing w:after="240"/>
              <w:jc w:val="center"/>
              <w:textAlignment w:val="baseline"/>
              <w:rPr>
                <w:rFonts w:ascii="Arial" w:eastAsiaTheme="minorEastAsia" w:hAnsi="Arial"/>
                <w:b/>
                <w:noProof/>
                <w:szCs w:val="20"/>
                <w:lang w:val="en-GB" w:eastAsia="zh-CN"/>
              </w:rPr>
            </w:pPr>
            <w:r w:rsidRPr="00AF71D7">
              <w:rPr>
                <w:rFonts w:ascii="Arial" w:hAnsi="Arial"/>
                <w:b/>
                <w:noProof/>
                <w:szCs w:val="20"/>
                <w:lang w:val="en-GB" w:eastAsia="ja-JP"/>
              </w:rPr>
              <w:t>Figure 6.1.3.50-1: Enhanced Single Entry PHR for multiple TRP MAC CE</w:t>
            </w:r>
          </w:p>
        </w:tc>
      </w:tr>
    </w:tbl>
    <w:p w:rsidR="007C4228" w:rsidRDefault="009E24AC" w:rsidP="007C4228">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Obviously, current MAC CE couldn</w:t>
      </w:r>
      <w:r>
        <w:rPr>
          <w:rFonts w:ascii="Arial" w:eastAsiaTheme="minorEastAsia" w:hAnsi="Arial" w:cs="Arial"/>
          <w:bCs/>
          <w:lang w:eastAsia="zh-CN"/>
        </w:rPr>
        <w:t>’</w:t>
      </w:r>
      <w:r>
        <w:rPr>
          <w:rFonts w:ascii="Arial" w:eastAsiaTheme="minorEastAsia" w:hAnsi="Arial" w:cs="Arial" w:hint="eastAsia"/>
          <w:bCs/>
          <w:lang w:eastAsia="zh-CN"/>
        </w:rPr>
        <w:t xml:space="preserve">t support the requirement. </w:t>
      </w:r>
      <w:r w:rsidR="002B5BE9">
        <w:rPr>
          <w:rFonts w:ascii="Arial" w:eastAsiaTheme="minorEastAsia" w:hAnsi="Arial" w:cs="Arial"/>
          <w:bCs/>
          <w:lang w:eastAsia="zh-CN"/>
        </w:rPr>
        <w:t>T</w:t>
      </w:r>
      <w:r w:rsidR="002B5BE9">
        <w:rPr>
          <w:rFonts w:ascii="Arial" w:eastAsiaTheme="minorEastAsia" w:hAnsi="Arial" w:cs="Arial" w:hint="eastAsia"/>
          <w:bCs/>
          <w:lang w:eastAsia="zh-CN"/>
        </w:rPr>
        <w:t>herefore,</w:t>
      </w:r>
      <w:r w:rsidR="0022515D">
        <w:rPr>
          <w:rFonts w:ascii="Arial" w:eastAsiaTheme="minorEastAsia" w:hAnsi="Arial" w:cs="Arial" w:hint="eastAsia"/>
          <w:bCs/>
          <w:lang w:eastAsia="zh-CN"/>
        </w:rPr>
        <w:t xml:space="preserve"> </w:t>
      </w:r>
      <w:r w:rsidR="00F25335">
        <w:rPr>
          <w:rFonts w:ascii="Arial" w:eastAsiaTheme="minorEastAsia" w:hAnsi="Arial" w:cs="Arial" w:hint="eastAsia"/>
          <w:bCs/>
          <w:lang w:eastAsia="zh-CN"/>
        </w:rPr>
        <w:t>new MAC CE</w:t>
      </w:r>
      <w:r w:rsidR="00E65DD1">
        <w:rPr>
          <w:rFonts w:ascii="Arial" w:eastAsiaTheme="minorEastAsia" w:hAnsi="Arial" w:cs="Arial" w:hint="eastAsia"/>
          <w:bCs/>
          <w:lang w:eastAsia="zh-CN"/>
        </w:rPr>
        <w:t xml:space="preserve"> incl</w:t>
      </w:r>
      <w:r w:rsidR="00422C02">
        <w:rPr>
          <w:rFonts w:ascii="Arial" w:eastAsiaTheme="minorEastAsia" w:hAnsi="Arial" w:cs="Arial" w:hint="eastAsia"/>
          <w:bCs/>
          <w:lang w:eastAsia="zh-CN"/>
        </w:rPr>
        <w:t>uding single-entry and multiple-</w:t>
      </w:r>
      <w:r w:rsidR="00E65DD1">
        <w:rPr>
          <w:rFonts w:ascii="Arial" w:eastAsiaTheme="minorEastAsia" w:hAnsi="Arial" w:cs="Arial" w:hint="eastAsia"/>
          <w:bCs/>
          <w:lang w:eastAsia="zh-CN"/>
        </w:rPr>
        <w:t>entry</w:t>
      </w:r>
      <w:r w:rsidR="00F25335">
        <w:rPr>
          <w:rFonts w:ascii="Arial" w:eastAsiaTheme="minorEastAsia" w:hAnsi="Arial" w:cs="Arial" w:hint="eastAsia"/>
          <w:bCs/>
          <w:lang w:eastAsia="zh-CN"/>
        </w:rPr>
        <w:t xml:space="preserve"> are</w:t>
      </w:r>
      <w:r w:rsidR="000755AC">
        <w:rPr>
          <w:rFonts w:ascii="Arial" w:eastAsiaTheme="minorEastAsia" w:hAnsi="Arial" w:cs="Arial" w:hint="eastAsia"/>
          <w:bCs/>
          <w:lang w:eastAsia="zh-CN"/>
        </w:rPr>
        <w:t xml:space="preserve"> needed to support the PH</w:t>
      </w:r>
      <w:r w:rsidR="00DC511D">
        <w:rPr>
          <w:rFonts w:ascii="Arial" w:eastAsiaTheme="minorEastAsia" w:hAnsi="Arial" w:cs="Arial" w:hint="eastAsia"/>
          <w:bCs/>
          <w:lang w:eastAsia="zh-CN"/>
        </w:rPr>
        <w:t>s</w:t>
      </w:r>
      <w:r w:rsidR="000755AC">
        <w:rPr>
          <w:rFonts w:ascii="Arial" w:eastAsiaTheme="minorEastAsia" w:hAnsi="Arial" w:cs="Arial" w:hint="eastAsia"/>
          <w:bCs/>
          <w:lang w:eastAsia="zh-CN"/>
        </w:rPr>
        <w:t xml:space="preserve"> </w:t>
      </w:r>
      <w:r w:rsidR="00DC511D">
        <w:rPr>
          <w:rFonts w:ascii="Arial" w:eastAsiaTheme="minorEastAsia" w:hAnsi="Arial" w:cs="Arial" w:hint="eastAsia"/>
          <w:bCs/>
          <w:lang w:eastAsia="zh-CN"/>
        </w:rPr>
        <w:t xml:space="preserve">reporting for </w:t>
      </w:r>
      <w:proofErr w:type="spellStart"/>
      <w:r w:rsidR="00DC511D">
        <w:rPr>
          <w:rFonts w:ascii="Arial" w:eastAsiaTheme="minorEastAsia" w:hAnsi="Arial" w:cs="Arial" w:hint="eastAsia"/>
          <w:bCs/>
          <w:lang w:eastAsia="zh-CN"/>
        </w:rPr>
        <w:t>mTRP</w:t>
      </w:r>
      <w:proofErr w:type="spellEnd"/>
      <w:r w:rsidR="00DC511D">
        <w:rPr>
          <w:rFonts w:ascii="Arial" w:eastAsiaTheme="minorEastAsia" w:hAnsi="Arial" w:cs="Arial" w:hint="eastAsia"/>
          <w:bCs/>
          <w:lang w:eastAsia="zh-CN"/>
        </w:rPr>
        <w:t xml:space="preserve"> </w:t>
      </w:r>
      <w:proofErr w:type="spellStart"/>
      <w:r w:rsidR="00DC511D" w:rsidRPr="00275A38">
        <w:rPr>
          <w:rFonts w:ascii="Arial" w:eastAsiaTheme="minorEastAsia" w:hAnsi="Arial" w:cs="Arial"/>
          <w:bCs/>
          <w:lang w:eastAsia="zh-CN"/>
        </w:rPr>
        <w:t>STxMP</w:t>
      </w:r>
      <w:proofErr w:type="spellEnd"/>
      <w:r w:rsidR="00DC511D">
        <w:rPr>
          <w:rFonts w:ascii="Arial" w:eastAsiaTheme="minorEastAsia" w:hAnsi="Arial" w:cs="Arial" w:hint="eastAsia"/>
          <w:bCs/>
          <w:lang w:eastAsia="zh-CN"/>
        </w:rPr>
        <w:t xml:space="preserve"> feature.</w:t>
      </w:r>
      <w:r w:rsidR="00E87ACC">
        <w:rPr>
          <w:rFonts w:ascii="Arial" w:eastAsiaTheme="minorEastAsia" w:hAnsi="Arial" w:cs="Arial" w:hint="eastAsia"/>
          <w:bCs/>
          <w:lang w:eastAsia="zh-CN"/>
        </w:rPr>
        <w:t xml:space="preserve"> T</w:t>
      </w:r>
      <w:r w:rsidR="002B5BE9">
        <w:rPr>
          <w:rFonts w:ascii="Arial" w:eastAsiaTheme="minorEastAsia" w:hAnsi="Arial" w:cs="Arial" w:hint="eastAsia"/>
          <w:bCs/>
          <w:lang w:eastAsia="zh-CN"/>
        </w:rPr>
        <w:t xml:space="preserve">he format of Rel-17 </w:t>
      </w:r>
      <w:r w:rsidR="002B5BE9" w:rsidRPr="006211A6">
        <w:rPr>
          <w:rFonts w:ascii="Arial" w:eastAsiaTheme="minorEastAsia" w:hAnsi="Arial" w:cs="Arial"/>
          <w:bCs/>
          <w:lang w:eastAsia="zh-CN"/>
        </w:rPr>
        <w:t>Enhanced Single</w:t>
      </w:r>
      <w:r w:rsidR="002B5BE9">
        <w:rPr>
          <w:rFonts w:ascii="Arial" w:eastAsiaTheme="minorEastAsia" w:hAnsi="Arial" w:cs="Arial" w:hint="eastAsia"/>
          <w:bCs/>
          <w:lang w:eastAsia="zh-CN"/>
        </w:rPr>
        <w:t>/Multiple</w:t>
      </w:r>
      <w:r w:rsidR="002B5BE9" w:rsidRPr="006211A6">
        <w:rPr>
          <w:rFonts w:ascii="Arial" w:eastAsiaTheme="minorEastAsia" w:hAnsi="Arial" w:cs="Arial"/>
          <w:bCs/>
          <w:lang w:eastAsia="zh-CN"/>
        </w:rPr>
        <w:t xml:space="preserve"> Entry PHR MAC CE</w:t>
      </w:r>
      <w:r w:rsidR="00AF5864">
        <w:rPr>
          <w:rFonts w:ascii="Arial" w:eastAsiaTheme="minorEastAsia" w:hAnsi="Arial" w:cs="Arial" w:hint="eastAsia"/>
          <w:bCs/>
          <w:lang w:eastAsia="zh-CN"/>
        </w:rPr>
        <w:t xml:space="preserve"> for </w:t>
      </w:r>
      <w:proofErr w:type="spellStart"/>
      <w:r w:rsidR="00AF5864">
        <w:rPr>
          <w:rFonts w:ascii="Arial" w:eastAsiaTheme="minorEastAsia" w:hAnsi="Arial" w:cs="Arial" w:hint="eastAsia"/>
          <w:bCs/>
          <w:lang w:eastAsia="zh-CN"/>
        </w:rPr>
        <w:t>mTRP</w:t>
      </w:r>
      <w:proofErr w:type="spellEnd"/>
      <w:r w:rsidR="00AF5864">
        <w:rPr>
          <w:rFonts w:ascii="Arial" w:eastAsiaTheme="minorEastAsia" w:hAnsi="Arial" w:cs="Arial" w:hint="eastAsia"/>
          <w:bCs/>
          <w:lang w:eastAsia="zh-CN"/>
        </w:rPr>
        <w:t xml:space="preserve"> PUSCH repetition feature</w:t>
      </w:r>
      <w:r w:rsidR="002B5BE9">
        <w:rPr>
          <w:rFonts w:ascii="Arial" w:eastAsiaTheme="minorEastAsia" w:hAnsi="Arial" w:cs="Arial" w:hint="eastAsia"/>
          <w:bCs/>
          <w:lang w:eastAsia="zh-CN"/>
        </w:rPr>
        <w:t xml:space="preserve"> can be taken as baseline.</w:t>
      </w:r>
    </w:p>
    <w:p w:rsidR="00D41D60" w:rsidRDefault="00B65284"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lastRenderedPageBreak/>
        <w:t>B</w:t>
      </w:r>
      <w:r>
        <w:rPr>
          <w:rFonts w:ascii="Arial" w:eastAsiaTheme="minorEastAsia" w:hAnsi="Arial" w:cs="Arial" w:hint="eastAsia"/>
          <w:bCs/>
          <w:lang w:eastAsia="zh-CN"/>
        </w:rPr>
        <w:t xml:space="preserve">ased on the </w:t>
      </w:r>
      <w:r w:rsidRPr="00B65284">
        <w:rPr>
          <w:rFonts w:ascii="Arial" w:eastAsiaTheme="minorEastAsia" w:hAnsi="Arial" w:cs="Arial"/>
          <w:bCs/>
          <w:lang w:eastAsia="zh-CN"/>
        </w:rPr>
        <w:t xml:space="preserve">Enhanced Single Entry PHR </w:t>
      </w:r>
      <w:proofErr w:type="gramStart"/>
      <w:r w:rsidRPr="00B65284">
        <w:rPr>
          <w:rFonts w:ascii="Arial" w:eastAsiaTheme="minorEastAsia" w:hAnsi="Arial" w:cs="Arial"/>
          <w:bCs/>
          <w:lang w:eastAsia="zh-CN"/>
        </w:rPr>
        <w:t>for multiple TRP MAC CE</w:t>
      </w:r>
      <w:r>
        <w:rPr>
          <w:rFonts w:ascii="Arial" w:eastAsiaTheme="minorEastAsia" w:hAnsi="Arial" w:cs="Arial" w:hint="eastAsia"/>
          <w:bCs/>
          <w:lang w:eastAsia="zh-CN"/>
        </w:rPr>
        <w:t>,</w:t>
      </w:r>
      <w:proofErr w:type="gramEnd"/>
      <w:r>
        <w:rPr>
          <w:rFonts w:ascii="Arial" w:eastAsiaTheme="minorEastAsia" w:hAnsi="Arial" w:cs="Arial" w:hint="eastAsia"/>
          <w:bCs/>
          <w:lang w:eastAsia="zh-CN"/>
        </w:rPr>
        <w:t xml:space="preserve"> the second </w:t>
      </w:r>
      <w:proofErr w:type="spellStart"/>
      <w:r>
        <w:rPr>
          <w:rFonts w:ascii="Arial" w:eastAsiaTheme="minorEastAsia" w:hAnsi="Arial" w:cs="Arial" w:hint="eastAsia"/>
          <w:bCs/>
          <w:lang w:eastAsia="zh-CN"/>
        </w:rPr>
        <w:t>Pcmax</w:t>
      </w:r>
      <w:proofErr w:type="spellEnd"/>
      <w:r>
        <w:rPr>
          <w:rFonts w:ascii="Arial" w:eastAsiaTheme="minorEastAsia" w:hAnsi="Arial" w:cs="Arial" w:hint="eastAsia"/>
          <w:bCs/>
          <w:lang w:eastAsia="zh-CN"/>
        </w:rPr>
        <w:t xml:space="preserve"> field should be introduced to indicate the maximum power used for calculating the PH value of the second TRP.</w:t>
      </w:r>
      <w:r w:rsidR="00F14D81">
        <w:rPr>
          <w:rFonts w:ascii="Arial" w:eastAsiaTheme="minorEastAsia" w:hAnsi="Arial" w:cs="Arial" w:hint="eastAsia"/>
          <w:bCs/>
          <w:lang w:eastAsia="zh-CN"/>
        </w:rPr>
        <w:t xml:space="preserve"> </w:t>
      </w:r>
      <w:r w:rsidR="006A0D3E">
        <w:rPr>
          <w:rFonts w:ascii="Arial" w:eastAsiaTheme="minorEastAsia" w:hAnsi="Arial" w:cs="Arial"/>
          <w:bCs/>
          <w:lang w:eastAsia="zh-CN"/>
        </w:rPr>
        <w:t>R</w:t>
      </w:r>
      <w:r w:rsidR="006A0D3E">
        <w:rPr>
          <w:rFonts w:ascii="Arial" w:eastAsiaTheme="minorEastAsia" w:hAnsi="Arial" w:cs="Arial" w:hint="eastAsia"/>
          <w:bCs/>
          <w:lang w:eastAsia="zh-CN"/>
        </w:rPr>
        <w:t xml:space="preserve">egarding the P field and MPE </w:t>
      </w:r>
      <w:r w:rsidR="006A0D3E">
        <w:rPr>
          <w:rFonts w:ascii="Arial" w:eastAsiaTheme="minorEastAsia" w:hAnsi="Arial" w:cs="Arial"/>
          <w:bCs/>
          <w:lang w:eastAsia="zh-CN"/>
        </w:rPr>
        <w:t>field</w:t>
      </w:r>
      <w:r w:rsidR="006A0D3E">
        <w:rPr>
          <w:rFonts w:ascii="Arial" w:eastAsiaTheme="minorEastAsia" w:hAnsi="Arial" w:cs="Arial" w:hint="eastAsia"/>
          <w:bCs/>
          <w:lang w:eastAsia="zh-CN"/>
        </w:rPr>
        <w:t xml:space="preserve">, </w:t>
      </w:r>
      <w:r w:rsidR="00F425B7">
        <w:rPr>
          <w:rFonts w:ascii="Arial" w:eastAsiaTheme="minorEastAsia" w:hAnsi="Arial" w:cs="Arial" w:hint="eastAsia"/>
          <w:bCs/>
          <w:lang w:eastAsia="zh-CN"/>
        </w:rPr>
        <w:t xml:space="preserve">RAN1 has no clear conclusion </w:t>
      </w:r>
      <w:r w:rsidR="008E5DB8">
        <w:rPr>
          <w:rFonts w:ascii="Arial" w:eastAsiaTheme="minorEastAsia" w:hAnsi="Arial" w:cs="Arial" w:hint="eastAsia"/>
          <w:bCs/>
          <w:lang w:eastAsia="zh-CN"/>
        </w:rPr>
        <w:t xml:space="preserve">on it. </w:t>
      </w:r>
      <w:r w:rsidR="009F02B5">
        <w:rPr>
          <w:rFonts w:ascii="Arial" w:eastAsiaTheme="minorEastAsia" w:hAnsi="Arial" w:cs="Arial" w:hint="eastAsia"/>
          <w:bCs/>
          <w:lang w:eastAsia="zh-CN"/>
        </w:rPr>
        <w:t xml:space="preserve">But from RAN2 perspective, as in the field description of MPE, it is used to indicate the applied power </w:t>
      </w:r>
      <w:proofErr w:type="spellStart"/>
      <w:r w:rsidR="009F02B5">
        <w:rPr>
          <w:rFonts w:ascii="Arial" w:eastAsiaTheme="minorEastAsia" w:hAnsi="Arial" w:cs="Arial" w:hint="eastAsia"/>
          <w:bCs/>
          <w:lang w:eastAsia="zh-CN"/>
        </w:rPr>
        <w:t>backoff</w:t>
      </w:r>
      <w:proofErr w:type="spellEnd"/>
      <w:r w:rsidR="00C354B1">
        <w:rPr>
          <w:rFonts w:ascii="Arial" w:eastAsiaTheme="minorEastAsia" w:hAnsi="Arial" w:cs="Arial" w:hint="eastAsia"/>
          <w:bCs/>
          <w:lang w:eastAsia="zh-CN"/>
        </w:rPr>
        <w:t xml:space="preserve"> (P field is set t</w:t>
      </w:r>
      <w:r w:rsidR="00104100">
        <w:rPr>
          <w:rFonts w:ascii="Arial" w:eastAsiaTheme="minorEastAsia" w:hAnsi="Arial" w:cs="Arial" w:hint="eastAsia"/>
          <w:bCs/>
          <w:lang w:eastAsia="zh-CN"/>
        </w:rPr>
        <w:t>o</w:t>
      </w:r>
      <w:r w:rsidR="00C354B1">
        <w:rPr>
          <w:rFonts w:ascii="Arial" w:eastAsiaTheme="minorEastAsia" w:hAnsi="Arial" w:cs="Arial" w:hint="eastAsia"/>
          <w:bCs/>
          <w:lang w:eastAsia="zh-CN"/>
        </w:rPr>
        <w:t xml:space="preserve"> 1)</w:t>
      </w:r>
      <w:r w:rsidR="009F02B5">
        <w:rPr>
          <w:rFonts w:ascii="Arial" w:eastAsiaTheme="minorEastAsia" w:hAnsi="Arial" w:cs="Arial" w:hint="eastAsia"/>
          <w:bCs/>
          <w:lang w:eastAsia="zh-CN"/>
        </w:rPr>
        <w:t xml:space="preserve"> </w:t>
      </w:r>
      <w:r w:rsidR="00C354B1">
        <w:rPr>
          <w:rFonts w:ascii="Arial" w:eastAsiaTheme="minorEastAsia" w:hAnsi="Arial" w:cs="Arial" w:hint="eastAsia"/>
          <w:bCs/>
          <w:lang w:eastAsia="zh-CN"/>
        </w:rPr>
        <w:t>i</w:t>
      </w:r>
      <w:r w:rsidR="00C354B1" w:rsidRPr="00C354B1">
        <w:rPr>
          <w:rFonts w:ascii="Arial" w:eastAsiaTheme="minorEastAsia" w:hAnsi="Arial" w:cs="Arial"/>
          <w:bCs/>
          <w:lang w:eastAsia="zh-CN"/>
        </w:rPr>
        <w:t xml:space="preserve">f </w:t>
      </w:r>
      <w:r w:rsidR="00C354B1">
        <w:rPr>
          <w:rFonts w:ascii="Arial" w:eastAsiaTheme="minorEastAsia" w:hAnsi="Arial" w:cs="Arial"/>
          <w:bCs/>
          <w:lang w:eastAsia="zh-CN"/>
        </w:rPr>
        <w:t>mpe-Reporting-FR2 is configured</w:t>
      </w:r>
      <w:r w:rsidR="00C354B1" w:rsidRPr="00C354B1">
        <w:rPr>
          <w:rFonts w:ascii="Arial" w:eastAsiaTheme="minorEastAsia" w:hAnsi="Arial" w:cs="Arial"/>
          <w:bCs/>
          <w:lang w:eastAsia="zh-CN"/>
        </w:rPr>
        <w:t xml:space="preserve"> and the Serving Cell operates on FR2</w:t>
      </w:r>
      <w:r w:rsidR="00C354B1">
        <w:rPr>
          <w:rFonts w:ascii="Arial" w:eastAsiaTheme="minorEastAsia" w:hAnsi="Arial" w:cs="Arial" w:hint="eastAsia"/>
          <w:bCs/>
          <w:lang w:eastAsia="zh-CN"/>
        </w:rPr>
        <w:t>.</w:t>
      </w:r>
      <w:r w:rsidR="00273D00">
        <w:rPr>
          <w:rFonts w:ascii="Arial" w:eastAsiaTheme="minorEastAsia" w:hAnsi="Arial" w:cs="Arial" w:hint="eastAsia"/>
          <w:bCs/>
          <w:lang w:eastAsia="zh-CN"/>
        </w:rPr>
        <w:t xml:space="preserve"> </w:t>
      </w:r>
      <w:r w:rsidR="00273D00">
        <w:rPr>
          <w:rFonts w:ascii="Arial" w:eastAsiaTheme="minorEastAsia" w:hAnsi="Arial" w:cs="Arial"/>
          <w:bCs/>
          <w:lang w:eastAsia="zh-CN"/>
        </w:rPr>
        <w:t>T</w:t>
      </w:r>
      <w:r w:rsidR="00273D00">
        <w:rPr>
          <w:rFonts w:ascii="Arial" w:eastAsiaTheme="minorEastAsia" w:hAnsi="Arial" w:cs="Arial" w:hint="eastAsia"/>
          <w:bCs/>
          <w:lang w:eastAsia="zh-CN"/>
        </w:rPr>
        <w:t xml:space="preserve">his means the value of reported </w:t>
      </w:r>
      <w:proofErr w:type="spellStart"/>
      <w:r w:rsidR="00273D00">
        <w:rPr>
          <w:rFonts w:ascii="Arial" w:eastAsiaTheme="minorEastAsia" w:hAnsi="Arial" w:cs="Arial" w:hint="eastAsia"/>
          <w:bCs/>
          <w:lang w:eastAsia="zh-CN"/>
        </w:rPr>
        <w:t>Pcmax</w:t>
      </w:r>
      <w:proofErr w:type="spellEnd"/>
      <w:r w:rsidR="00273D00">
        <w:rPr>
          <w:rFonts w:ascii="Arial" w:eastAsiaTheme="minorEastAsia" w:hAnsi="Arial" w:cs="Arial" w:hint="eastAsia"/>
          <w:bCs/>
          <w:lang w:eastAsia="zh-CN"/>
        </w:rPr>
        <w:t xml:space="preserve"> </w:t>
      </w:r>
      <w:r w:rsidR="007F6C22">
        <w:rPr>
          <w:rFonts w:ascii="Arial" w:eastAsiaTheme="minorEastAsia" w:hAnsi="Arial" w:cs="Arial" w:hint="eastAsia"/>
          <w:bCs/>
          <w:lang w:eastAsia="zh-CN"/>
        </w:rPr>
        <w:t xml:space="preserve">for each TRP is </w:t>
      </w:r>
      <w:r w:rsidR="00D17358">
        <w:rPr>
          <w:rFonts w:ascii="Arial" w:eastAsiaTheme="minorEastAsia" w:hAnsi="Arial" w:cs="Arial"/>
          <w:bCs/>
          <w:lang w:eastAsia="zh-CN"/>
        </w:rPr>
        <w:t>acquired</w:t>
      </w:r>
      <w:r w:rsidR="00D17358">
        <w:rPr>
          <w:rFonts w:ascii="Arial" w:eastAsiaTheme="minorEastAsia" w:hAnsi="Arial" w:cs="Arial" w:hint="eastAsia"/>
          <w:bCs/>
          <w:lang w:eastAsia="zh-CN"/>
        </w:rPr>
        <w:t xml:space="preserve"> on the top of power management.</w:t>
      </w:r>
      <w:r w:rsidR="00521985">
        <w:rPr>
          <w:rFonts w:ascii="Arial" w:eastAsiaTheme="minorEastAsia" w:hAnsi="Arial" w:cs="Arial" w:hint="eastAsia"/>
          <w:bCs/>
          <w:lang w:eastAsia="zh-CN"/>
        </w:rPr>
        <w:t xml:space="preserve"> </w:t>
      </w:r>
      <w:r w:rsidR="00521985">
        <w:rPr>
          <w:rFonts w:ascii="Arial" w:eastAsiaTheme="minorEastAsia" w:hAnsi="Arial" w:cs="Arial"/>
          <w:bCs/>
          <w:lang w:eastAsia="zh-CN"/>
        </w:rPr>
        <w:t>S</w:t>
      </w:r>
      <w:r w:rsidR="00521985">
        <w:rPr>
          <w:rFonts w:ascii="Arial" w:eastAsiaTheme="minorEastAsia" w:hAnsi="Arial" w:cs="Arial" w:hint="eastAsia"/>
          <w:bCs/>
          <w:lang w:eastAsia="zh-CN"/>
        </w:rPr>
        <w:t>ince it is clear RAN1 will support per-</w:t>
      </w:r>
      <w:r w:rsidR="009E24AC">
        <w:rPr>
          <w:rFonts w:ascii="Arial" w:eastAsiaTheme="minorEastAsia" w:hAnsi="Arial" w:cs="Arial" w:hint="eastAsia"/>
          <w:bCs/>
          <w:lang w:eastAsia="zh-CN"/>
        </w:rPr>
        <w:t>panel</w:t>
      </w:r>
      <w:r w:rsidR="00521985">
        <w:rPr>
          <w:rFonts w:ascii="Arial" w:eastAsiaTheme="minorEastAsia" w:hAnsi="Arial" w:cs="Arial" w:hint="eastAsia"/>
          <w:bCs/>
          <w:lang w:eastAsia="zh-CN"/>
        </w:rPr>
        <w:t xml:space="preserve"> </w:t>
      </w:r>
      <w:proofErr w:type="spellStart"/>
      <w:r w:rsidR="00521985">
        <w:rPr>
          <w:rFonts w:ascii="Arial" w:eastAsiaTheme="minorEastAsia" w:hAnsi="Arial" w:cs="Arial" w:hint="eastAsia"/>
          <w:bCs/>
          <w:lang w:eastAsia="zh-CN"/>
        </w:rPr>
        <w:t>Pcmax</w:t>
      </w:r>
      <w:proofErr w:type="spellEnd"/>
      <w:r w:rsidR="00521985">
        <w:rPr>
          <w:rFonts w:ascii="Arial" w:eastAsiaTheme="minorEastAsia" w:hAnsi="Arial" w:cs="Arial" w:hint="eastAsia"/>
          <w:bCs/>
          <w:lang w:eastAsia="zh-CN"/>
        </w:rPr>
        <w:t xml:space="preserve"> associated with the </w:t>
      </w:r>
      <w:r w:rsidR="00521985">
        <w:rPr>
          <w:rFonts w:ascii="Arial" w:eastAsiaTheme="minorEastAsia" w:hAnsi="Arial" w:cs="Arial"/>
          <w:bCs/>
          <w:lang w:eastAsia="zh-CN"/>
        </w:rPr>
        <w:t>corresponding</w:t>
      </w:r>
      <w:r w:rsidR="00521985">
        <w:rPr>
          <w:rFonts w:ascii="Arial" w:eastAsiaTheme="minorEastAsia" w:hAnsi="Arial" w:cs="Arial" w:hint="eastAsia"/>
          <w:bCs/>
          <w:lang w:eastAsia="zh-CN"/>
        </w:rPr>
        <w:t xml:space="preserve"> PH, we think the second P field and MPE field should also be introduced to support </w:t>
      </w:r>
      <w:proofErr w:type="spellStart"/>
      <w:r w:rsidR="00521985">
        <w:rPr>
          <w:rFonts w:ascii="Arial" w:eastAsiaTheme="minorEastAsia" w:hAnsi="Arial" w:cs="Arial" w:hint="eastAsia"/>
          <w:bCs/>
          <w:lang w:eastAsia="zh-CN"/>
        </w:rPr>
        <w:t>Pcmax</w:t>
      </w:r>
      <w:proofErr w:type="spellEnd"/>
      <w:r w:rsidR="00521985">
        <w:rPr>
          <w:rFonts w:ascii="Arial" w:eastAsiaTheme="minorEastAsia" w:hAnsi="Arial" w:cs="Arial" w:hint="eastAsia"/>
          <w:bCs/>
          <w:lang w:eastAsia="zh-CN"/>
        </w:rPr>
        <w:t xml:space="preserve"> reporting upon power </w:t>
      </w:r>
      <w:r w:rsidR="00A66CFE">
        <w:rPr>
          <w:rFonts w:ascii="Arial" w:eastAsiaTheme="minorEastAsia" w:hAnsi="Arial" w:cs="Arial"/>
          <w:bCs/>
          <w:lang w:eastAsia="zh-CN"/>
        </w:rPr>
        <w:t>management</w:t>
      </w:r>
      <w:r w:rsidR="00521985">
        <w:rPr>
          <w:rFonts w:ascii="Arial" w:eastAsiaTheme="minorEastAsia" w:hAnsi="Arial" w:cs="Arial" w:hint="eastAsia"/>
          <w:bCs/>
          <w:lang w:eastAsia="zh-CN"/>
        </w:rPr>
        <w:t>.</w:t>
      </w:r>
    </w:p>
    <w:p w:rsidR="00026288" w:rsidRDefault="004C3A80" w:rsidP="00592416">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3</w:t>
      </w:r>
      <w:r w:rsidR="00D673B4" w:rsidRPr="008439E3">
        <w:rPr>
          <w:rFonts w:ascii="Arial" w:eastAsiaTheme="minorEastAsia" w:hAnsi="Arial" w:cs="Arial" w:hint="eastAsia"/>
          <w:b/>
          <w:bCs/>
          <w:lang w:eastAsia="zh-CN"/>
        </w:rPr>
        <w:t xml:space="preserve">: </w:t>
      </w:r>
      <w:r w:rsidR="008439E3" w:rsidRPr="008439E3">
        <w:rPr>
          <w:rFonts w:ascii="Arial" w:eastAsiaTheme="minorEastAsia" w:hAnsi="Arial" w:cs="Arial" w:hint="eastAsia"/>
          <w:b/>
          <w:bCs/>
          <w:lang w:eastAsia="zh-CN"/>
        </w:rPr>
        <w:t xml:space="preserve">Introduce new </w:t>
      </w:r>
      <w:r w:rsidR="008439E3">
        <w:rPr>
          <w:rFonts w:ascii="Arial" w:eastAsiaTheme="minorEastAsia" w:hAnsi="Arial" w:cs="Arial" w:hint="eastAsia"/>
          <w:b/>
          <w:bCs/>
          <w:lang w:eastAsia="zh-CN"/>
        </w:rPr>
        <w:t xml:space="preserve">single-entry and multiple-entry PHR </w:t>
      </w:r>
      <w:r w:rsidR="008439E3" w:rsidRPr="008439E3">
        <w:rPr>
          <w:rFonts w:ascii="Arial" w:eastAsiaTheme="minorEastAsia" w:hAnsi="Arial" w:cs="Arial" w:hint="eastAsia"/>
          <w:b/>
          <w:bCs/>
          <w:lang w:eastAsia="zh-CN"/>
        </w:rPr>
        <w:t>MAC CE</w:t>
      </w:r>
      <w:r w:rsidR="00580395">
        <w:rPr>
          <w:rFonts w:ascii="Arial" w:eastAsiaTheme="minorEastAsia" w:hAnsi="Arial" w:cs="Arial" w:hint="eastAsia"/>
          <w:b/>
          <w:bCs/>
          <w:lang w:eastAsia="zh-CN"/>
        </w:rPr>
        <w:t>s</w:t>
      </w:r>
      <w:r w:rsidR="008439E3">
        <w:rPr>
          <w:rFonts w:ascii="Arial" w:eastAsiaTheme="minorEastAsia" w:hAnsi="Arial" w:cs="Arial" w:hint="eastAsia"/>
          <w:b/>
          <w:bCs/>
          <w:lang w:eastAsia="zh-CN"/>
        </w:rPr>
        <w:t xml:space="preserve"> to support the</w:t>
      </w:r>
      <w:r w:rsidR="00642F44">
        <w:rPr>
          <w:rFonts w:ascii="Arial" w:eastAsiaTheme="minorEastAsia" w:hAnsi="Arial" w:cs="Arial" w:hint="eastAsia"/>
          <w:b/>
          <w:bCs/>
          <w:lang w:eastAsia="zh-CN"/>
        </w:rPr>
        <w:t xml:space="preserve"> </w:t>
      </w:r>
      <w:proofErr w:type="spellStart"/>
      <w:r w:rsidR="00642F44">
        <w:rPr>
          <w:rFonts w:ascii="Arial" w:eastAsiaTheme="minorEastAsia" w:hAnsi="Arial" w:cs="Arial" w:hint="eastAsia"/>
          <w:b/>
          <w:bCs/>
          <w:lang w:eastAsia="zh-CN"/>
        </w:rPr>
        <w:t>sDCI</w:t>
      </w:r>
      <w:proofErr w:type="spellEnd"/>
      <w:r w:rsidR="008439E3">
        <w:rPr>
          <w:rFonts w:ascii="Arial" w:eastAsiaTheme="minorEastAsia" w:hAnsi="Arial" w:cs="Arial" w:hint="eastAsia"/>
          <w:b/>
          <w:bCs/>
          <w:lang w:eastAsia="zh-CN"/>
        </w:rPr>
        <w:t xml:space="preserve"> </w:t>
      </w:r>
      <w:proofErr w:type="spellStart"/>
      <w:r w:rsidR="008439E3">
        <w:rPr>
          <w:rFonts w:ascii="Arial" w:eastAsiaTheme="minorEastAsia" w:hAnsi="Arial" w:cs="Arial"/>
          <w:b/>
          <w:bCs/>
          <w:lang w:eastAsia="zh-CN"/>
        </w:rPr>
        <w:t>mTRP</w:t>
      </w:r>
      <w:proofErr w:type="spellEnd"/>
      <w:r w:rsidR="008439E3">
        <w:rPr>
          <w:rFonts w:ascii="Arial" w:eastAsiaTheme="minorEastAsia" w:hAnsi="Arial" w:cs="Arial"/>
          <w:b/>
          <w:bCs/>
          <w:lang w:eastAsia="zh-CN"/>
        </w:rPr>
        <w:t xml:space="preserve"> </w:t>
      </w:r>
      <w:proofErr w:type="spellStart"/>
      <w:r w:rsidR="008439E3">
        <w:rPr>
          <w:rFonts w:ascii="Arial" w:eastAsiaTheme="minorEastAsia" w:hAnsi="Arial" w:cs="Arial"/>
          <w:b/>
          <w:bCs/>
          <w:lang w:eastAsia="zh-CN"/>
        </w:rPr>
        <w:t>STxMP</w:t>
      </w:r>
      <w:proofErr w:type="spellEnd"/>
      <w:r w:rsidR="007D5546">
        <w:rPr>
          <w:rFonts w:ascii="Arial" w:eastAsiaTheme="minorEastAsia" w:hAnsi="Arial" w:cs="Arial" w:hint="eastAsia"/>
          <w:b/>
          <w:bCs/>
          <w:lang w:eastAsia="zh-CN"/>
        </w:rPr>
        <w:t>. T</w:t>
      </w:r>
      <w:r w:rsidR="00642F44">
        <w:rPr>
          <w:rFonts w:ascii="Arial" w:eastAsiaTheme="minorEastAsia" w:hAnsi="Arial" w:cs="Arial" w:hint="eastAsia"/>
          <w:b/>
          <w:bCs/>
          <w:lang w:eastAsia="zh-CN"/>
        </w:rPr>
        <w:t xml:space="preserve">he </w:t>
      </w:r>
      <w:r w:rsidR="007D5546">
        <w:rPr>
          <w:rFonts w:ascii="Arial" w:eastAsiaTheme="minorEastAsia" w:hAnsi="Arial" w:cs="Arial" w:hint="eastAsia"/>
          <w:b/>
          <w:bCs/>
          <w:lang w:eastAsia="zh-CN"/>
        </w:rPr>
        <w:t>MAC CE should include the following information,</w:t>
      </w:r>
    </w:p>
    <w:p w:rsidR="007D5546" w:rsidRPr="009E24AC" w:rsidRDefault="007D5546" w:rsidP="009E24AC">
      <w:pPr>
        <w:pStyle w:val="af0"/>
        <w:numPr>
          <w:ilvl w:val="0"/>
          <w:numId w:val="26"/>
        </w:numPr>
        <w:spacing w:beforeLines="50" w:before="120" w:afterLines="50" w:after="120"/>
        <w:jc w:val="both"/>
        <w:rPr>
          <w:rFonts w:ascii="Arial" w:eastAsiaTheme="minorEastAsia" w:hAnsi="Arial" w:cs="Arial"/>
          <w:b/>
          <w:bCs/>
          <w:lang w:eastAsia="zh-CN"/>
        </w:rPr>
      </w:pPr>
      <w:r w:rsidRPr="009E24AC">
        <w:rPr>
          <w:rFonts w:ascii="Arial" w:eastAsiaTheme="minorEastAsia" w:hAnsi="Arial" w:cs="Arial"/>
          <w:b/>
          <w:bCs/>
          <w:lang w:eastAsia="zh-CN"/>
        </w:rPr>
        <w:t>T</w:t>
      </w:r>
      <w:r w:rsidRPr="009E24AC">
        <w:rPr>
          <w:rFonts w:ascii="Arial" w:eastAsiaTheme="minorEastAsia" w:hAnsi="Arial" w:cs="Arial" w:hint="eastAsia"/>
          <w:b/>
          <w:bCs/>
          <w:lang w:eastAsia="zh-CN"/>
        </w:rPr>
        <w:t xml:space="preserve">he maximum power associated with the first and second </w:t>
      </w:r>
      <w:r w:rsidR="00DF40C2">
        <w:rPr>
          <w:rFonts w:ascii="Arial" w:eastAsiaTheme="minorEastAsia" w:hAnsi="Arial" w:cs="Arial" w:hint="eastAsia"/>
          <w:b/>
          <w:bCs/>
          <w:lang w:eastAsia="zh-CN"/>
        </w:rPr>
        <w:t xml:space="preserve"> </w:t>
      </w:r>
      <w:bookmarkStart w:id="11" w:name="OLE_LINK7"/>
      <w:bookmarkStart w:id="12" w:name="OLE_LINK8"/>
      <w:r w:rsidR="00DF40C2">
        <w:rPr>
          <w:rFonts w:ascii="Arial" w:eastAsiaTheme="minorEastAsia" w:hAnsi="Arial" w:cs="Arial" w:hint="eastAsia"/>
          <w:b/>
          <w:bCs/>
          <w:lang w:eastAsia="zh-CN"/>
        </w:rPr>
        <w:t>joint/UL TCI</w:t>
      </w:r>
      <w:bookmarkEnd w:id="11"/>
      <w:bookmarkEnd w:id="12"/>
      <w:r w:rsidRPr="009E24AC">
        <w:rPr>
          <w:rFonts w:ascii="Arial" w:eastAsiaTheme="minorEastAsia" w:hAnsi="Arial" w:cs="Arial" w:hint="eastAsia"/>
          <w:b/>
          <w:bCs/>
          <w:lang w:eastAsia="zh-CN"/>
        </w:rPr>
        <w:t>;</w:t>
      </w:r>
    </w:p>
    <w:p w:rsidR="007D5546" w:rsidRPr="009E24AC" w:rsidRDefault="007D5546" w:rsidP="009E24AC">
      <w:pPr>
        <w:pStyle w:val="af0"/>
        <w:numPr>
          <w:ilvl w:val="0"/>
          <w:numId w:val="26"/>
        </w:numPr>
        <w:spacing w:beforeLines="50" w:before="120" w:afterLines="50" w:after="120"/>
        <w:jc w:val="both"/>
        <w:rPr>
          <w:rFonts w:ascii="Arial" w:eastAsiaTheme="minorEastAsia" w:hAnsi="Arial" w:cs="Arial"/>
          <w:b/>
          <w:bCs/>
          <w:lang w:eastAsia="zh-CN"/>
        </w:rPr>
      </w:pPr>
      <w:r w:rsidRPr="009E24AC">
        <w:rPr>
          <w:rFonts w:ascii="Arial" w:eastAsiaTheme="minorEastAsia" w:hAnsi="Arial" w:cs="Arial"/>
          <w:b/>
          <w:bCs/>
          <w:lang w:eastAsia="zh-CN"/>
        </w:rPr>
        <w:t>T</w:t>
      </w:r>
      <w:r w:rsidRPr="009E24AC">
        <w:rPr>
          <w:rFonts w:ascii="Arial" w:eastAsiaTheme="minorEastAsia" w:hAnsi="Arial" w:cs="Arial" w:hint="eastAsia"/>
          <w:b/>
          <w:bCs/>
          <w:lang w:eastAsia="zh-CN"/>
        </w:rPr>
        <w:t xml:space="preserve">he </w:t>
      </w:r>
      <w:r w:rsidR="005717CE" w:rsidRPr="009E24AC">
        <w:rPr>
          <w:rFonts w:ascii="Arial" w:eastAsiaTheme="minorEastAsia" w:hAnsi="Arial" w:cs="Arial" w:hint="eastAsia"/>
          <w:b/>
          <w:bCs/>
          <w:lang w:eastAsia="zh-CN"/>
        </w:rPr>
        <w:t xml:space="preserve">power management field (i.e., P and MPE) associated with the first and second </w:t>
      </w:r>
      <w:r w:rsidR="00DF40C2">
        <w:rPr>
          <w:rFonts w:ascii="Arial" w:eastAsiaTheme="minorEastAsia" w:hAnsi="Arial" w:cs="Arial" w:hint="eastAsia"/>
          <w:b/>
          <w:bCs/>
          <w:lang w:eastAsia="zh-CN"/>
        </w:rPr>
        <w:t>joint/UL TCI</w:t>
      </w:r>
      <w:r w:rsidR="005717CE" w:rsidRPr="009E24AC">
        <w:rPr>
          <w:rFonts w:ascii="Arial" w:eastAsiaTheme="minorEastAsia" w:hAnsi="Arial" w:cs="Arial" w:hint="eastAsia"/>
          <w:b/>
          <w:bCs/>
          <w:lang w:eastAsia="zh-CN"/>
        </w:rPr>
        <w:t>.</w:t>
      </w:r>
    </w:p>
    <w:p w:rsidR="00D41D60" w:rsidRDefault="00D41D60"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w:t>
      </w:r>
      <w:r w:rsidR="004C3A80">
        <w:rPr>
          <w:rFonts w:ascii="Arial" w:eastAsiaTheme="minorEastAsia" w:hAnsi="Arial" w:cs="Arial" w:hint="eastAsia"/>
          <w:bCs/>
          <w:lang w:eastAsia="zh-CN"/>
        </w:rPr>
        <w:t>ing TP is provided in Appendix 3</w:t>
      </w:r>
      <w:r>
        <w:rPr>
          <w:rFonts w:ascii="Arial" w:eastAsiaTheme="minorEastAsia" w:hAnsi="Arial" w:cs="Arial" w:hint="eastAsia"/>
          <w:bCs/>
          <w:lang w:eastAsia="zh-CN"/>
        </w:rPr>
        <w:t>.</w:t>
      </w:r>
    </w:p>
    <w:p w:rsidR="00103EB5" w:rsidRPr="00D73860" w:rsidRDefault="009E24AC" w:rsidP="00162518">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bCs/>
          <w:u w:val="single"/>
          <w:lang w:eastAsia="zh-CN"/>
        </w:rPr>
        <w:t>O</w:t>
      </w:r>
      <w:r>
        <w:rPr>
          <w:rFonts w:ascii="Arial" w:eastAsiaTheme="minorEastAsia" w:hAnsi="Arial" w:cs="Arial" w:hint="eastAsia"/>
          <w:bCs/>
          <w:u w:val="single"/>
          <w:lang w:eastAsia="zh-CN"/>
        </w:rPr>
        <w:t xml:space="preserve">pen issue 4: </w:t>
      </w:r>
      <w:r w:rsidR="00D73860" w:rsidRPr="00D73860">
        <w:rPr>
          <w:rFonts w:ascii="Arial" w:eastAsiaTheme="minorEastAsia" w:hAnsi="Arial" w:cs="Arial"/>
          <w:bCs/>
          <w:u w:val="single"/>
          <w:lang w:eastAsia="zh-CN"/>
        </w:rPr>
        <w:t>TAT handling during state transition for SDT</w:t>
      </w:r>
    </w:p>
    <w:p w:rsidR="00272BA5" w:rsidRDefault="002E61AB"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nother issue is </w:t>
      </w:r>
      <w:r w:rsidR="00962EEB">
        <w:rPr>
          <w:rFonts w:ascii="Arial" w:eastAsiaTheme="minorEastAsia" w:hAnsi="Arial" w:cs="Arial" w:hint="eastAsia"/>
          <w:bCs/>
          <w:lang w:eastAsia="zh-CN"/>
        </w:rPr>
        <w:t>which TAT to</w:t>
      </w:r>
      <w:r w:rsidR="00962EEB" w:rsidRPr="00B94DCE">
        <w:rPr>
          <w:rFonts w:ascii="Arial" w:eastAsiaTheme="minorEastAsia" w:hAnsi="Arial" w:cs="Arial" w:hint="eastAsia"/>
          <w:bCs/>
          <w:szCs w:val="20"/>
          <w:lang w:eastAsia="zh-CN"/>
        </w:rPr>
        <w:t xml:space="preserve"> start</w:t>
      </w:r>
      <w:r w:rsidR="003B265D" w:rsidRPr="00B94DCE">
        <w:rPr>
          <w:rFonts w:ascii="Arial" w:eastAsiaTheme="minorEastAsia" w:hAnsi="Arial" w:cs="Arial" w:hint="eastAsia"/>
          <w:bCs/>
          <w:szCs w:val="20"/>
          <w:lang w:eastAsia="zh-CN"/>
        </w:rPr>
        <w:t xml:space="preserve"> if </w:t>
      </w:r>
      <w:r w:rsidR="003B265D" w:rsidRPr="00B94DCE">
        <w:rPr>
          <w:rFonts w:ascii="Arial" w:eastAsiaTheme="minorEastAsia" w:hAnsi="Arial" w:cs="Arial" w:hint="eastAsia"/>
          <w:szCs w:val="20"/>
          <w:lang w:eastAsia="zh-CN"/>
        </w:rPr>
        <w:t>two</w:t>
      </w:r>
      <w:r w:rsidR="003B265D" w:rsidRPr="00B94DCE">
        <w:rPr>
          <w:rFonts w:ascii="Arial" w:hAnsi="Arial" w:cs="Arial"/>
          <w:szCs w:val="20"/>
          <w:lang w:eastAsia="zh-CN"/>
        </w:rPr>
        <w:t xml:space="preserve"> PTAGs are configured</w:t>
      </w:r>
      <w:r w:rsidRPr="00B94DCE">
        <w:rPr>
          <w:rFonts w:ascii="Arial" w:eastAsiaTheme="minorEastAsia" w:hAnsi="Arial" w:cs="Arial" w:hint="eastAsia"/>
          <w:bCs/>
          <w:szCs w:val="20"/>
          <w:lang w:eastAsia="zh-CN"/>
        </w:rPr>
        <w:t xml:space="preserve"> in the sce</w:t>
      </w:r>
      <w:r>
        <w:rPr>
          <w:rFonts w:ascii="Arial" w:eastAsiaTheme="minorEastAsia" w:hAnsi="Arial" w:cs="Arial" w:hint="eastAsia"/>
          <w:bCs/>
          <w:lang w:eastAsia="zh-CN"/>
        </w:rPr>
        <w:t>nario where UE is performing SDT in RRC_INACTIVE with running SDT TAT</w:t>
      </w:r>
      <w:r w:rsidR="00962EEB">
        <w:rPr>
          <w:rFonts w:ascii="Arial" w:eastAsiaTheme="minorEastAsia" w:hAnsi="Arial" w:cs="Arial" w:hint="eastAsia"/>
          <w:bCs/>
          <w:lang w:eastAsia="zh-CN"/>
        </w:rPr>
        <w:t xml:space="preserve">, and then triggers state transition </w:t>
      </w:r>
      <w:r w:rsidR="00DA2313">
        <w:rPr>
          <w:rFonts w:ascii="Arial" w:eastAsiaTheme="minorEastAsia" w:hAnsi="Arial" w:cs="Arial" w:hint="eastAsia"/>
          <w:bCs/>
          <w:lang w:eastAsia="zh-CN"/>
        </w:rPr>
        <w:t xml:space="preserve">to RRC_CONNECTED. </w:t>
      </w:r>
      <w:r w:rsidR="00BA5C39">
        <w:rPr>
          <w:rFonts w:ascii="Arial" w:eastAsiaTheme="minorEastAsia" w:hAnsi="Arial" w:cs="Arial"/>
          <w:bCs/>
          <w:lang w:eastAsia="zh-CN"/>
        </w:rPr>
        <w:t>A</w:t>
      </w:r>
      <w:r w:rsidR="00BA5C39">
        <w:rPr>
          <w:rFonts w:ascii="Arial" w:eastAsiaTheme="minorEastAsia" w:hAnsi="Arial" w:cs="Arial" w:hint="eastAsia"/>
          <w:bCs/>
          <w:lang w:eastAsia="zh-CN"/>
        </w:rPr>
        <w:t>ccording to previous agreement,</w:t>
      </w:r>
    </w:p>
    <w:tbl>
      <w:tblPr>
        <w:tblStyle w:val="a8"/>
        <w:tblW w:w="0" w:type="auto"/>
        <w:tblLook w:val="04A0" w:firstRow="1" w:lastRow="0" w:firstColumn="1" w:lastColumn="0" w:noHBand="0" w:noVBand="1"/>
      </w:tblPr>
      <w:tblGrid>
        <w:gridCol w:w="9286"/>
      </w:tblGrid>
      <w:tr w:rsidR="009765A5" w:rsidTr="009765A5">
        <w:tc>
          <w:tcPr>
            <w:tcW w:w="9286" w:type="dxa"/>
          </w:tcPr>
          <w:p w:rsidR="00AE1748" w:rsidRPr="00AE1748" w:rsidRDefault="00AE1748" w:rsidP="00AE1748">
            <w:pPr>
              <w:numPr>
                <w:ilvl w:val="0"/>
                <w:numId w:val="3"/>
              </w:numPr>
              <w:tabs>
                <w:tab w:val="clear" w:pos="360"/>
                <w:tab w:val="num" w:pos="1619"/>
              </w:tabs>
              <w:spacing w:before="60"/>
              <w:ind w:left="1619"/>
              <w:rPr>
                <w:rFonts w:ascii="Arial" w:eastAsia="MS Mincho" w:hAnsi="Arial"/>
                <w:b/>
                <w:lang w:val="en-GB" w:eastAsia="zh-CN"/>
              </w:rPr>
            </w:pPr>
            <w:r w:rsidRPr="00AE1748">
              <w:rPr>
                <w:rFonts w:ascii="Arial" w:eastAsia="MS Mincho" w:hAnsi="Arial"/>
                <w:b/>
                <w:lang w:val="en-GB" w:eastAsia="zh-CN"/>
              </w:rPr>
              <w:t xml:space="preserve">TAG indication is not included in </w:t>
            </w:r>
            <w:proofErr w:type="spellStart"/>
            <w:r w:rsidRPr="00AE1748">
              <w:rPr>
                <w:rFonts w:ascii="Arial" w:eastAsia="MS Mincho" w:hAnsi="Arial"/>
                <w:b/>
                <w:lang w:val="en-GB" w:eastAsia="zh-CN"/>
              </w:rPr>
              <w:t>successRAR</w:t>
            </w:r>
            <w:proofErr w:type="spellEnd"/>
            <w:r w:rsidRPr="00AE1748">
              <w:rPr>
                <w:rFonts w:ascii="Arial" w:eastAsia="MS Mincho" w:hAnsi="Arial"/>
                <w:b/>
                <w:lang w:val="en-GB" w:eastAsia="zh-CN"/>
              </w:rPr>
              <w:t xml:space="preserve"> </w:t>
            </w:r>
          </w:p>
          <w:p w:rsidR="009765A5" w:rsidRPr="00AE1748" w:rsidRDefault="00AE1748" w:rsidP="00AE1748">
            <w:pPr>
              <w:numPr>
                <w:ilvl w:val="0"/>
                <w:numId w:val="3"/>
              </w:numPr>
              <w:tabs>
                <w:tab w:val="clear" w:pos="360"/>
                <w:tab w:val="num" w:pos="1619"/>
              </w:tabs>
              <w:spacing w:before="60"/>
              <w:ind w:left="1619"/>
              <w:rPr>
                <w:rFonts w:ascii="Arial" w:eastAsia="MS Mincho" w:hAnsi="Arial"/>
                <w:b/>
                <w:lang w:val="en-GB" w:eastAsia="zh-CN"/>
              </w:rPr>
            </w:pPr>
            <w:r w:rsidRPr="00AE1748">
              <w:rPr>
                <w:rFonts w:ascii="Arial" w:eastAsia="MS Mincho" w:hAnsi="Arial"/>
                <w:b/>
                <w:lang w:val="en-GB" w:eastAsia="zh-CN"/>
              </w:rPr>
              <w:t xml:space="preserve">TAG indication is supported for </w:t>
            </w:r>
            <w:proofErr w:type="spellStart"/>
            <w:r w:rsidRPr="00AE1748">
              <w:rPr>
                <w:rFonts w:ascii="Arial" w:eastAsia="MS Mincho" w:hAnsi="Arial"/>
                <w:b/>
                <w:lang w:val="en-GB" w:eastAsia="zh-CN"/>
              </w:rPr>
              <w:t>FallbackRAR</w:t>
            </w:r>
            <w:proofErr w:type="spellEnd"/>
          </w:p>
        </w:tc>
      </w:tr>
    </w:tbl>
    <w:p w:rsidR="00BA5C39" w:rsidRDefault="00220583" w:rsidP="00592416">
      <w:pPr>
        <w:spacing w:beforeLines="50" w:before="120" w:afterLines="50" w:after="120"/>
        <w:jc w:val="both"/>
        <w:rPr>
          <w:rFonts w:ascii="Arial" w:eastAsiaTheme="minorEastAsia" w:hAnsi="Arial" w:cs="Arial"/>
          <w:bCs/>
          <w:lang w:eastAsia="zh-CN"/>
        </w:rPr>
      </w:pPr>
      <w:proofErr w:type="gramStart"/>
      <w:r>
        <w:rPr>
          <w:rFonts w:ascii="Arial" w:eastAsiaTheme="minorEastAsia" w:hAnsi="Arial" w:cs="Arial" w:hint="eastAsia"/>
          <w:bCs/>
          <w:lang w:eastAsia="zh-CN"/>
        </w:rPr>
        <w:t>t</w:t>
      </w:r>
      <w:r w:rsidR="00DC4E8C">
        <w:rPr>
          <w:rFonts w:ascii="Arial" w:eastAsiaTheme="minorEastAsia" w:hAnsi="Arial" w:cs="Arial" w:hint="eastAsia"/>
          <w:bCs/>
          <w:lang w:eastAsia="zh-CN"/>
        </w:rPr>
        <w:t>here</w:t>
      </w:r>
      <w:proofErr w:type="gramEnd"/>
      <w:r w:rsidR="00DC4E8C">
        <w:rPr>
          <w:rFonts w:ascii="Arial" w:eastAsiaTheme="minorEastAsia" w:hAnsi="Arial" w:cs="Arial" w:hint="eastAsia"/>
          <w:bCs/>
          <w:lang w:eastAsia="zh-CN"/>
        </w:rPr>
        <w:t xml:space="preserve"> may be following cases that need further clarification,</w:t>
      </w:r>
    </w:p>
    <w:p w:rsidR="009E5036" w:rsidRDefault="00DC4E8C"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 xml:space="preserve">ase 1 </w:t>
      </w:r>
      <w:r>
        <w:rPr>
          <w:rFonts w:ascii="Arial" w:eastAsiaTheme="minorEastAsia" w:hAnsi="Arial" w:cs="Arial"/>
          <w:bCs/>
          <w:lang w:eastAsia="zh-CN"/>
        </w:rPr>
        <w:t>–</w:t>
      </w:r>
      <w:r>
        <w:rPr>
          <w:rFonts w:ascii="Arial" w:eastAsiaTheme="minorEastAsia" w:hAnsi="Arial" w:cs="Arial" w:hint="eastAsia"/>
          <w:bCs/>
          <w:lang w:eastAsia="zh-CN"/>
        </w:rPr>
        <w:t xml:space="preserve"> RRC resume with 4-step RACH or 2-step RACH with </w:t>
      </w:r>
      <w:proofErr w:type="spellStart"/>
      <w:r>
        <w:rPr>
          <w:rFonts w:ascii="Arial" w:eastAsiaTheme="minorEastAsia" w:hAnsi="Arial" w:cs="Arial" w:hint="eastAsia"/>
          <w:bCs/>
          <w:lang w:eastAsia="zh-CN"/>
        </w:rPr>
        <w:t>fallbackRAR</w:t>
      </w:r>
      <w:proofErr w:type="spellEnd"/>
    </w:p>
    <w:p w:rsidR="00047C1F" w:rsidRDefault="00FF7CB9" w:rsidP="00A94A80">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According to the current</w:t>
      </w:r>
      <w:r w:rsidR="00714835">
        <w:rPr>
          <w:rFonts w:ascii="Arial" w:eastAsiaTheme="minorEastAsia" w:hAnsi="Arial" w:cs="Arial" w:hint="eastAsia"/>
          <w:szCs w:val="20"/>
          <w:lang w:eastAsia="zh-CN"/>
        </w:rPr>
        <w:t xml:space="preserve"> specification, if UE is configured with two TAs before it is released to RRC_INACTIVE and</w:t>
      </w:r>
      <w:r w:rsidR="00A94A80">
        <w:rPr>
          <w:rFonts w:ascii="Arial" w:eastAsiaTheme="minorEastAsia" w:hAnsi="Arial" w:cs="Arial" w:hint="eastAsia"/>
          <w:szCs w:val="20"/>
          <w:lang w:eastAsia="zh-CN"/>
        </w:rPr>
        <w:t xml:space="preserve"> also</w:t>
      </w:r>
      <w:r w:rsidR="00F14592">
        <w:rPr>
          <w:rFonts w:ascii="Arial" w:eastAsiaTheme="minorEastAsia" w:hAnsi="Arial" w:cs="Arial" w:hint="eastAsia"/>
          <w:szCs w:val="20"/>
          <w:lang w:eastAsia="zh-CN"/>
        </w:rPr>
        <w:t xml:space="preserve"> the two TAs</w:t>
      </w:r>
      <w:r w:rsidR="00047C1F">
        <w:rPr>
          <w:rFonts w:ascii="Arial" w:eastAsiaTheme="minorEastAsia" w:hAnsi="Arial" w:cs="Arial" w:hint="eastAsia"/>
          <w:szCs w:val="20"/>
          <w:lang w:eastAsia="zh-CN"/>
        </w:rPr>
        <w:t xml:space="preserve"> related</w:t>
      </w:r>
      <w:r w:rsidR="00F14592">
        <w:rPr>
          <w:rFonts w:ascii="Arial" w:eastAsiaTheme="minorEastAsia" w:hAnsi="Arial" w:cs="Arial" w:hint="eastAsia"/>
          <w:szCs w:val="20"/>
          <w:lang w:eastAsia="zh-CN"/>
        </w:rPr>
        <w:t xml:space="preserve"> configuration</w:t>
      </w:r>
      <w:r w:rsidR="00714835">
        <w:rPr>
          <w:rFonts w:ascii="Arial" w:eastAsiaTheme="minorEastAsia" w:hAnsi="Arial" w:cs="Arial" w:hint="eastAsia"/>
          <w:szCs w:val="20"/>
          <w:lang w:eastAsia="zh-CN"/>
        </w:rPr>
        <w:t xml:space="preserve"> </w:t>
      </w:r>
      <w:r w:rsidR="00832802">
        <w:rPr>
          <w:rFonts w:ascii="Arial" w:eastAsiaTheme="minorEastAsia" w:hAnsi="Arial" w:cs="Arial" w:hint="eastAsia"/>
          <w:szCs w:val="20"/>
          <w:lang w:eastAsia="zh-CN"/>
        </w:rPr>
        <w:t xml:space="preserve">is </w:t>
      </w:r>
      <w:r w:rsidR="00714835">
        <w:rPr>
          <w:rFonts w:ascii="Arial" w:eastAsiaTheme="minorEastAsia" w:hAnsi="Arial" w:cs="Arial" w:hint="eastAsia"/>
          <w:szCs w:val="20"/>
          <w:lang w:eastAsia="zh-CN"/>
        </w:rPr>
        <w:t xml:space="preserve">not released upon receiving the </w:t>
      </w:r>
      <w:proofErr w:type="spellStart"/>
      <w:r w:rsidR="00714835">
        <w:rPr>
          <w:rFonts w:ascii="Arial" w:eastAsiaTheme="minorEastAsia" w:hAnsi="Arial" w:cs="Arial" w:hint="eastAsia"/>
          <w:szCs w:val="20"/>
          <w:lang w:eastAsia="zh-CN"/>
        </w:rPr>
        <w:t>RRCResume</w:t>
      </w:r>
      <w:proofErr w:type="spellEnd"/>
      <w:r w:rsidR="00714835">
        <w:rPr>
          <w:rFonts w:ascii="Arial" w:eastAsiaTheme="minorEastAsia" w:hAnsi="Arial" w:cs="Arial" w:hint="eastAsia"/>
          <w:szCs w:val="20"/>
          <w:lang w:eastAsia="zh-CN"/>
        </w:rPr>
        <w:t xml:space="preserve"> message, </w:t>
      </w:r>
      <w:r w:rsidR="00047C1F">
        <w:rPr>
          <w:rFonts w:ascii="Arial" w:eastAsiaTheme="minorEastAsia" w:hAnsi="Arial" w:cs="Arial" w:hint="eastAsia"/>
          <w:szCs w:val="20"/>
          <w:lang w:eastAsia="zh-CN"/>
        </w:rPr>
        <w:t>the UE restores the two TAs related configuration</w:t>
      </w:r>
      <w:r w:rsidR="00751139">
        <w:rPr>
          <w:rFonts w:ascii="Arial" w:eastAsiaTheme="minorEastAsia" w:hAnsi="Arial" w:cs="Arial" w:hint="eastAsia"/>
          <w:szCs w:val="20"/>
          <w:lang w:eastAsia="zh-CN"/>
        </w:rPr>
        <w:t xml:space="preserve"> included in </w:t>
      </w:r>
      <w:proofErr w:type="spellStart"/>
      <w:r w:rsidR="00751139" w:rsidRPr="00751139">
        <w:rPr>
          <w:rFonts w:ascii="Arial" w:eastAsiaTheme="minorEastAsia" w:hAnsi="Arial" w:cs="Arial"/>
          <w:szCs w:val="20"/>
          <w:lang w:eastAsia="zh-CN"/>
        </w:rPr>
        <w:t>masterCellGroup</w:t>
      </w:r>
      <w:proofErr w:type="spellEnd"/>
      <w:r w:rsidR="00047C1F">
        <w:rPr>
          <w:rFonts w:ascii="Arial" w:eastAsiaTheme="minorEastAsia" w:hAnsi="Arial" w:cs="Arial" w:hint="eastAsia"/>
          <w:szCs w:val="20"/>
          <w:lang w:eastAsia="zh-CN"/>
        </w:rPr>
        <w:t xml:space="preserve"> </w:t>
      </w:r>
      <w:r w:rsidR="00047C1F">
        <w:rPr>
          <w:rFonts w:ascii="Arial" w:eastAsiaTheme="minorEastAsia" w:hAnsi="Arial" w:cs="Arial"/>
          <w:szCs w:val="20"/>
          <w:lang w:eastAsia="zh-CN"/>
        </w:rPr>
        <w:t>from the UE Inactive AS context</w:t>
      </w:r>
      <w:r w:rsidR="00B84C9A">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5040C8" w:rsidTr="005040C8">
        <w:tc>
          <w:tcPr>
            <w:tcW w:w="9286" w:type="dxa"/>
          </w:tcPr>
          <w:p w:rsidR="005040C8" w:rsidRPr="005040C8" w:rsidRDefault="005040C8" w:rsidP="005040C8">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3" w:name="_Toc60776834"/>
            <w:bookmarkStart w:id="14" w:name="_Toc156129816"/>
            <w:r w:rsidRPr="005040C8">
              <w:rPr>
                <w:rFonts w:ascii="Arial" w:hAnsi="Arial"/>
                <w:sz w:val="24"/>
                <w:szCs w:val="20"/>
                <w:lang w:val="en-GB" w:eastAsia="ja-JP"/>
              </w:rPr>
              <w:lastRenderedPageBreak/>
              <w:t>5.3.13.3</w:t>
            </w:r>
            <w:r w:rsidRPr="005040C8">
              <w:rPr>
                <w:rFonts w:ascii="Arial" w:hAnsi="Arial"/>
                <w:sz w:val="24"/>
                <w:szCs w:val="20"/>
                <w:lang w:val="en-GB" w:eastAsia="ja-JP"/>
              </w:rPr>
              <w:tab/>
              <w:t xml:space="preserve">Actions related to transmission of </w:t>
            </w:r>
            <w:proofErr w:type="spellStart"/>
            <w:r w:rsidRPr="005040C8">
              <w:rPr>
                <w:rFonts w:ascii="Arial" w:hAnsi="Arial"/>
                <w:i/>
                <w:sz w:val="24"/>
                <w:szCs w:val="20"/>
                <w:lang w:val="en-GB" w:eastAsia="ja-JP"/>
              </w:rPr>
              <w:t>RRCResumeRequest</w:t>
            </w:r>
            <w:proofErr w:type="spellEnd"/>
            <w:r w:rsidRPr="005040C8">
              <w:rPr>
                <w:rFonts w:ascii="Arial" w:hAnsi="Arial"/>
                <w:i/>
                <w:sz w:val="24"/>
                <w:szCs w:val="20"/>
                <w:lang w:val="en-GB" w:eastAsia="ja-JP"/>
              </w:rPr>
              <w:t xml:space="preserve"> </w:t>
            </w:r>
            <w:r w:rsidRPr="005040C8">
              <w:rPr>
                <w:rFonts w:ascii="Arial" w:hAnsi="Arial"/>
                <w:sz w:val="24"/>
                <w:szCs w:val="20"/>
                <w:lang w:val="en-GB" w:eastAsia="ja-JP"/>
              </w:rPr>
              <w:t xml:space="preserve">or </w:t>
            </w:r>
            <w:r w:rsidRPr="005040C8">
              <w:rPr>
                <w:rFonts w:ascii="Arial" w:hAnsi="Arial"/>
                <w:i/>
                <w:sz w:val="24"/>
                <w:szCs w:val="20"/>
                <w:lang w:val="en-GB" w:eastAsia="ja-JP"/>
              </w:rPr>
              <w:t>RRCResumeRequest1</w:t>
            </w:r>
            <w:r w:rsidRPr="005040C8">
              <w:rPr>
                <w:rFonts w:ascii="Arial" w:hAnsi="Arial"/>
                <w:sz w:val="24"/>
                <w:szCs w:val="20"/>
                <w:lang w:val="en-GB" w:eastAsia="ja-JP"/>
              </w:rPr>
              <w:t xml:space="preserve"> message</w:t>
            </w:r>
            <w:bookmarkEnd w:id="13"/>
            <w:bookmarkEnd w:id="14"/>
          </w:p>
          <w:p w:rsidR="005040C8" w:rsidRPr="005040C8" w:rsidRDefault="005040C8" w:rsidP="005040C8">
            <w:pPr>
              <w:overflowPunct w:val="0"/>
              <w:autoSpaceDE w:val="0"/>
              <w:autoSpaceDN w:val="0"/>
              <w:adjustRightInd w:val="0"/>
              <w:spacing w:after="180"/>
              <w:textAlignment w:val="baseline"/>
              <w:rPr>
                <w:szCs w:val="20"/>
                <w:lang w:val="en-GB" w:eastAsia="ja-JP"/>
              </w:rPr>
            </w:pPr>
            <w:r w:rsidRPr="005040C8">
              <w:rPr>
                <w:szCs w:val="20"/>
                <w:lang w:val="en-GB" w:eastAsia="ja-JP"/>
              </w:rPr>
              <w:t xml:space="preserve">The UE shall set the contents of </w:t>
            </w:r>
            <w:proofErr w:type="spellStart"/>
            <w:r w:rsidRPr="005040C8">
              <w:rPr>
                <w:i/>
                <w:szCs w:val="20"/>
                <w:lang w:val="en-GB" w:eastAsia="ja-JP"/>
              </w:rPr>
              <w:t>RRCResumeRequest</w:t>
            </w:r>
            <w:proofErr w:type="spellEnd"/>
            <w:r w:rsidRPr="005040C8">
              <w:rPr>
                <w:szCs w:val="20"/>
                <w:lang w:val="en-GB" w:eastAsia="ja-JP"/>
              </w:rPr>
              <w:t xml:space="preserve"> or </w:t>
            </w:r>
            <w:r w:rsidRPr="005040C8">
              <w:rPr>
                <w:i/>
                <w:szCs w:val="20"/>
                <w:lang w:val="en-GB" w:eastAsia="ja-JP"/>
              </w:rPr>
              <w:t>RRCResumeRequest1</w:t>
            </w:r>
            <w:r w:rsidRPr="005040C8">
              <w:rPr>
                <w:szCs w:val="20"/>
                <w:lang w:val="en-GB" w:eastAsia="ja-JP"/>
              </w:rPr>
              <w:t xml:space="preserve"> message as follows:</w:t>
            </w:r>
          </w:p>
          <w:p w:rsidR="005040C8" w:rsidRPr="005040C8" w:rsidRDefault="005040C8" w:rsidP="005040C8">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zh-CN"/>
              </w:rPr>
              <w:t>…</w:t>
            </w:r>
            <w:r>
              <w:rPr>
                <w:rFonts w:eastAsiaTheme="minorEastAsia" w:hint="eastAsia"/>
                <w:szCs w:val="20"/>
                <w:lang w:val="en-GB" w:eastAsia="zh-CN"/>
              </w:rPr>
              <w:t>.</w:t>
            </w:r>
          </w:p>
          <w:p w:rsidR="005040C8" w:rsidRPr="005040C8" w:rsidRDefault="005040C8" w:rsidP="005040C8">
            <w:pPr>
              <w:overflowPunct w:val="0"/>
              <w:autoSpaceDE w:val="0"/>
              <w:autoSpaceDN w:val="0"/>
              <w:adjustRightInd w:val="0"/>
              <w:spacing w:after="180"/>
              <w:ind w:left="568" w:hanging="284"/>
              <w:textAlignment w:val="baseline"/>
              <w:rPr>
                <w:szCs w:val="20"/>
                <w:lang w:val="en-GB" w:eastAsia="ja-JP"/>
              </w:rPr>
            </w:pPr>
            <w:r w:rsidRPr="005040C8">
              <w:rPr>
                <w:szCs w:val="20"/>
                <w:lang w:val="en-GB" w:eastAsia="ja-JP"/>
              </w:rPr>
              <w:t>1&gt;</w:t>
            </w:r>
            <w:r w:rsidRPr="005040C8">
              <w:rPr>
                <w:szCs w:val="20"/>
                <w:lang w:val="en-GB" w:eastAsia="ja-JP"/>
              </w:rPr>
              <w:tab/>
            </w:r>
            <w:r w:rsidRPr="005040C8">
              <w:rPr>
                <w:szCs w:val="20"/>
                <w:highlight w:val="yellow"/>
                <w:lang w:val="en-GB" w:eastAsia="ja-JP"/>
              </w:rPr>
              <w:t>restore the RRC configuration</w:t>
            </w:r>
            <w:r w:rsidRPr="005040C8">
              <w:rPr>
                <w:szCs w:val="20"/>
                <w:lang w:val="en-GB" w:eastAsia="ja-JP"/>
              </w:rPr>
              <w:t xml:space="preserve">, </w:t>
            </w:r>
            <w:proofErr w:type="spellStart"/>
            <w:r w:rsidRPr="005040C8">
              <w:rPr>
                <w:szCs w:val="20"/>
                <w:lang w:val="en-GB" w:eastAsia="ja-JP"/>
              </w:rPr>
              <w:t>RoHC</w:t>
            </w:r>
            <w:proofErr w:type="spellEnd"/>
            <w:r w:rsidRPr="005040C8">
              <w:rPr>
                <w:szCs w:val="20"/>
                <w:lang w:val="en-GB" w:eastAsia="ja-JP"/>
              </w:rPr>
              <w:t xml:space="preserve"> state, the EHC context(s), the UDC state, the stored </w:t>
            </w:r>
            <w:proofErr w:type="spellStart"/>
            <w:r w:rsidRPr="005040C8">
              <w:rPr>
                <w:szCs w:val="20"/>
                <w:lang w:val="en-GB" w:eastAsia="ja-JP"/>
              </w:rPr>
              <w:t>QoS</w:t>
            </w:r>
            <w:proofErr w:type="spellEnd"/>
            <w:r w:rsidRPr="005040C8">
              <w:rPr>
                <w:szCs w:val="20"/>
                <w:lang w:val="en-GB" w:eastAsia="ja-JP"/>
              </w:rPr>
              <w:t xml:space="preserve"> flow to DRB mapping rules and the </w:t>
            </w:r>
            <w:proofErr w:type="spellStart"/>
            <w:r w:rsidRPr="005040C8">
              <w:rPr>
                <w:szCs w:val="20"/>
                <w:lang w:val="en-GB" w:eastAsia="ja-JP"/>
              </w:rPr>
              <w:t>K</w:t>
            </w:r>
            <w:r w:rsidRPr="005040C8">
              <w:rPr>
                <w:szCs w:val="20"/>
                <w:vertAlign w:val="subscript"/>
                <w:lang w:val="en-GB" w:eastAsia="ja-JP"/>
              </w:rPr>
              <w:t>gNB</w:t>
            </w:r>
            <w:proofErr w:type="spellEnd"/>
            <w:r w:rsidRPr="005040C8">
              <w:rPr>
                <w:szCs w:val="20"/>
                <w:lang w:val="en-GB" w:eastAsia="ja-JP"/>
              </w:rPr>
              <w:t xml:space="preserve"> and </w:t>
            </w:r>
            <w:proofErr w:type="spellStart"/>
            <w:r w:rsidRPr="005040C8">
              <w:rPr>
                <w:szCs w:val="20"/>
                <w:lang w:val="en-GB" w:eastAsia="ja-JP"/>
              </w:rPr>
              <w:t>K</w:t>
            </w:r>
            <w:r w:rsidRPr="005040C8">
              <w:rPr>
                <w:szCs w:val="20"/>
                <w:vertAlign w:val="subscript"/>
                <w:lang w:val="en-GB" w:eastAsia="ja-JP"/>
              </w:rPr>
              <w:t>RRCint</w:t>
            </w:r>
            <w:proofErr w:type="spellEnd"/>
            <w:r w:rsidRPr="005040C8">
              <w:rPr>
                <w:szCs w:val="20"/>
                <w:lang w:val="en-GB" w:eastAsia="ja-JP"/>
              </w:rPr>
              <w:t xml:space="preserve"> keys </w:t>
            </w:r>
            <w:r w:rsidRPr="005040C8">
              <w:rPr>
                <w:szCs w:val="20"/>
                <w:highlight w:val="yellow"/>
                <w:lang w:val="en-GB" w:eastAsia="ja-JP"/>
              </w:rPr>
              <w:t>from the stored UE Inactive AS context except for the following:</w:t>
            </w:r>
          </w:p>
          <w:p w:rsidR="005040C8" w:rsidRPr="005040C8" w:rsidRDefault="005040C8" w:rsidP="005040C8">
            <w:pPr>
              <w:overflowPunct w:val="0"/>
              <w:autoSpaceDE w:val="0"/>
              <w:autoSpaceDN w:val="0"/>
              <w:adjustRightInd w:val="0"/>
              <w:spacing w:after="180"/>
              <w:ind w:left="851" w:hanging="284"/>
              <w:textAlignment w:val="baseline"/>
              <w:rPr>
                <w:szCs w:val="20"/>
                <w:lang w:val="en-GB" w:eastAsia="ja-JP"/>
              </w:rPr>
            </w:pPr>
            <w:r w:rsidRPr="005040C8">
              <w:rPr>
                <w:szCs w:val="20"/>
                <w:highlight w:val="yellow"/>
                <w:lang w:val="en-GB" w:eastAsia="ja-JP"/>
              </w:rPr>
              <w:t>-</w:t>
            </w:r>
            <w:r w:rsidRPr="005040C8">
              <w:rPr>
                <w:szCs w:val="20"/>
                <w:highlight w:val="yellow"/>
                <w:lang w:val="en-GB" w:eastAsia="ja-JP"/>
              </w:rPr>
              <w:tab/>
            </w:r>
            <w:proofErr w:type="spellStart"/>
            <w:r w:rsidRPr="005040C8">
              <w:rPr>
                <w:szCs w:val="20"/>
                <w:highlight w:val="yellow"/>
                <w:lang w:val="en-GB" w:eastAsia="ja-JP"/>
              </w:rPr>
              <w:t>masterCellGroup</w:t>
            </w:r>
            <w:proofErr w:type="spellEnd"/>
            <w:r w:rsidRPr="005040C8">
              <w:rPr>
                <w:iCs/>
                <w:szCs w:val="20"/>
                <w:highlight w:val="yellow"/>
                <w:lang w:val="en-GB" w:eastAsia="ja-JP"/>
              </w:rPr>
              <w:t>;</w:t>
            </w:r>
          </w:p>
          <w:p w:rsidR="005040C8" w:rsidRPr="005040C8" w:rsidRDefault="005040C8" w:rsidP="005040C8">
            <w:pPr>
              <w:overflowPunct w:val="0"/>
              <w:autoSpaceDE w:val="0"/>
              <w:autoSpaceDN w:val="0"/>
              <w:adjustRightInd w:val="0"/>
              <w:spacing w:after="180"/>
              <w:ind w:left="851" w:hanging="284"/>
              <w:textAlignment w:val="baseline"/>
              <w:rPr>
                <w:szCs w:val="20"/>
                <w:lang w:val="en-GB" w:eastAsia="ja-JP"/>
              </w:rPr>
            </w:pPr>
            <w:r w:rsidRPr="005040C8">
              <w:rPr>
                <w:iCs/>
                <w:szCs w:val="20"/>
                <w:lang w:val="en-GB" w:eastAsia="ja-JP"/>
              </w:rPr>
              <w:t>-</w:t>
            </w:r>
            <w:r w:rsidRPr="005040C8">
              <w:rPr>
                <w:iCs/>
                <w:szCs w:val="20"/>
                <w:lang w:val="en-GB" w:eastAsia="ja-JP"/>
              </w:rPr>
              <w:tab/>
            </w:r>
            <w:proofErr w:type="spellStart"/>
            <w:r w:rsidRPr="005040C8">
              <w:rPr>
                <w:iCs/>
                <w:szCs w:val="20"/>
                <w:lang w:val="en-GB" w:eastAsia="ja-JP"/>
              </w:rPr>
              <w:t>mrdc-SecondaryCellGroup</w:t>
            </w:r>
            <w:proofErr w:type="spellEnd"/>
            <w:r w:rsidRPr="005040C8">
              <w:rPr>
                <w:szCs w:val="20"/>
                <w:lang w:val="en-GB" w:eastAsia="ja-JP"/>
              </w:rPr>
              <w:t>, if stored; and</w:t>
            </w:r>
          </w:p>
          <w:p w:rsidR="005040C8" w:rsidRPr="005040C8" w:rsidRDefault="005040C8" w:rsidP="005040C8">
            <w:pPr>
              <w:overflowPunct w:val="0"/>
              <w:autoSpaceDE w:val="0"/>
              <w:autoSpaceDN w:val="0"/>
              <w:adjustRightInd w:val="0"/>
              <w:spacing w:after="180"/>
              <w:ind w:left="851" w:hanging="284"/>
              <w:textAlignment w:val="baseline"/>
              <w:rPr>
                <w:szCs w:val="20"/>
                <w:lang w:val="en-GB" w:eastAsia="ja-JP"/>
              </w:rPr>
            </w:pPr>
            <w:r w:rsidRPr="005040C8">
              <w:rPr>
                <w:iCs/>
                <w:szCs w:val="20"/>
                <w:lang w:val="en-GB" w:eastAsia="ja-JP"/>
              </w:rPr>
              <w:t>-</w:t>
            </w:r>
            <w:r w:rsidRPr="005040C8">
              <w:rPr>
                <w:iCs/>
                <w:szCs w:val="20"/>
                <w:lang w:val="en-GB" w:eastAsia="ja-JP"/>
              </w:rPr>
              <w:tab/>
            </w:r>
            <w:proofErr w:type="spellStart"/>
            <w:r w:rsidRPr="005040C8">
              <w:rPr>
                <w:szCs w:val="20"/>
                <w:lang w:val="en-GB" w:eastAsia="ja-JP"/>
              </w:rPr>
              <w:t>pdcp-Config</w:t>
            </w:r>
            <w:proofErr w:type="spellEnd"/>
            <w:r w:rsidRPr="005040C8">
              <w:rPr>
                <w:szCs w:val="20"/>
                <w:lang w:val="en-GB" w:eastAsia="ja-JP"/>
              </w:rPr>
              <w:t>;</w:t>
            </w:r>
          </w:p>
          <w:p w:rsidR="00A76AB3" w:rsidRPr="00A76AB3" w:rsidRDefault="00A76AB3" w:rsidP="00A76AB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5" w:name="_Toc60776835"/>
            <w:bookmarkStart w:id="16" w:name="_Toc156129817"/>
            <w:r w:rsidRPr="00A76AB3">
              <w:rPr>
                <w:rFonts w:ascii="Arial" w:hAnsi="Arial"/>
                <w:sz w:val="24"/>
                <w:szCs w:val="20"/>
                <w:lang w:val="en-GB" w:eastAsia="ja-JP"/>
              </w:rPr>
              <w:t>5.3.13.4</w:t>
            </w:r>
            <w:r w:rsidRPr="00A76AB3">
              <w:rPr>
                <w:rFonts w:ascii="Arial" w:hAnsi="Arial"/>
                <w:sz w:val="24"/>
                <w:szCs w:val="20"/>
                <w:lang w:val="en-GB" w:eastAsia="ja-JP"/>
              </w:rPr>
              <w:tab/>
              <w:t xml:space="preserve">Reception of the </w:t>
            </w:r>
            <w:proofErr w:type="spellStart"/>
            <w:r w:rsidRPr="00A76AB3">
              <w:rPr>
                <w:rFonts w:ascii="Arial" w:hAnsi="Arial"/>
                <w:i/>
                <w:sz w:val="24"/>
                <w:szCs w:val="20"/>
                <w:lang w:val="en-GB" w:eastAsia="ja-JP"/>
              </w:rPr>
              <w:t>RRCResume</w:t>
            </w:r>
            <w:proofErr w:type="spellEnd"/>
            <w:r w:rsidRPr="00A76AB3">
              <w:rPr>
                <w:rFonts w:ascii="Arial" w:hAnsi="Arial"/>
                <w:sz w:val="24"/>
                <w:szCs w:val="20"/>
                <w:lang w:val="en-GB" w:eastAsia="ja-JP"/>
              </w:rPr>
              <w:t xml:space="preserve"> by the UE</w:t>
            </w:r>
            <w:bookmarkEnd w:id="15"/>
            <w:bookmarkEnd w:id="16"/>
          </w:p>
          <w:p w:rsidR="00A76AB3" w:rsidRPr="00A76AB3" w:rsidRDefault="00A76AB3" w:rsidP="00A76AB3">
            <w:pPr>
              <w:overflowPunct w:val="0"/>
              <w:autoSpaceDE w:val="0"/>
              <w:autoSpaceDN w:val="0"/>
              <w:adjustRightInd w:val="0"/>
              <w:spacing w:after="180"/>
              <w:textAlignment w:val="baseline"/>
              <w:rPr>
                <w:szCs w:val="20"/>
                <w:lang w:val="en-GB" w:eastAsia="ja-JP"/>
              </w:rPr>
            </w:pPr>
            <w:r w:rsidRPr="00A76AB3">
              <w:rPr>
                <w:szCs w:val="20"/>
                <w:lang w:val="en-GB" w:eastAsia="ja-JP"/>
              </w:rPr>
              <w:t>The UE shall:</w:t>
            </w:r>
          </w:p>
          <w:p w:rsidR="00A76AB3" w:rsidRPr="00A76AB3" w:rsidRDefault="00A76AB3" w:rsidP="00A76AB3">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zh-CN"/>
              </w:rPr>
              <w:t>…</w:t>
            </w:r>
            <w:r>
              <w:rPr>
                <w:rFonts w:eastAsiaTheme="minorEastAsia" w:hint="eastAsia"/>
                <w:szCs w:val="20"/>
                <w:lang w:val="en-GB" w:eastAsia="zh-CN"/>
              </w:rPr>
              <w:t>.</w:t>
            </w:r>
          </w:p>
          <w:p w:rsidR="00A76AB3" w:rsidRPr="00A76AB3" w:rsidRDefault="00A76AB3" w:rsidP="00A76AB3">
            <w:pPr>
              <w:overflowPunct w:val="0"/>
              <w:autoSpaceDE w:val="0"/>
              <w:autoSpaceDN w:val="0"/>
              <w:adjustRightInd w:val="0"/>
              <w:spacing w:after="180"/>
              <w:ind w:left="568" w:hanging="284"/>
              <w:textAlignment w:val="baseline"/>
              <w:rPr>
                <w:szCs w:val="20"/>
                <w:lang w:val="en-GB" w:eastAsia="ja-JP"/>
              </w:rPr>
            </w:pPr>
            <w:r w:rsidRPr="00A76AB3">
              <w:rPr>
                <w:szCs w:val="20"/>
                <w:lang w:val="en-GB" w:eastAsia="ja-JP"/>
              </w:rPr>
              <w:t>1&gt;</w:t>
            </w:r>
            <w:r w:rsidRPr="00A76AB3">
              <w:rPr>
                <w:szCs w:val="20"/>
                <w:lang w:val="en-GB" w:eastAsia="ja-JP"/>
              </w:rPr>
              <w:tab/>
              <w:t xml:space="preserve">if the </w:t>
            </w:r>
            <w:proofErr w:type="spellStart"/>
            <w:r w:rsidRPr="00A76AB3">
              <w:rPr>
                <w:i/>
                <w:szCs w:val="20"/>
                <w:lang w:val="en-GB" w:eastAsia="ja-JP"/>
              </w:rPr>
              <w:t>RRCResume</w:t>
            </w:r>
            <w:proofErr w:type="spellEnd"/>
            <w:r w:rsidRPr="00A76AB3">
              <w:rPr>
                <w:szCs w:val="20"/>
                <w:lang w:val="en-GB" w:eastAsia="ja-JP"/>
              </w:rPr>
              <w:t xml:space="preserve"> includes the </w:t>
            </w:r>
            <w:proofErr w:type="spellStart"/>
            <w:r w:rsidRPr="00A76AB3">
              <w:rPr>
                <w:i/>
                <w:szCs w:val="20"/>
                <w:lang w:val="en-GB" w:eastAsia="ja-JP"/>
              </w:rPr>
              <w:t>fullConfig</w:t>
            </w:r>
            <w:proofErr w:type="spellEnd"/>
            <w:r w:rsidRPr="00A76AB3">
              <w:rPr>
                <w:szCs w:val="20"/>
                <w:lang w:val="en-GB" w:eastAsia="ja-JP"/>
              </w:rPr>
              <w:t>:</w:t>
            </w:r>
          </w:p>
          <w:p w:rsidR="00A76AB3" w:rsidRPr="00A76AB3" w:rsidRDefault="00A76AB3" w:rsidP="00A76AB3">
            <w:pPr>
              <w:overflowPunct w:val="0"/>
              <w:autoSpaceDE w:val="0"/>
              <w:autoSpaceDN w:val="0"/>
              <w:adjustRightInd w:val="0"/>
              <w:spacing w:after="180"/>
              <w:ind w:left="851" w:hanging="284"/>
              <w:textAlignment w:val="baseline"/>
              <w:rPr>
                <w:szCs w:val="20"/>
                <w:lang w:val="en-GB" w:eastAsia="ja-JP"/>
              </w:rPr>
            </w:pPr>
            <w:r w:rsidRPr="00A76AB3">
              <w:rPr>
                <w:szCs w:val="20"/>
                <w:lang w:val="en-GB" w:eastAsia="ko-KR"/>
              </w:rPr>
              <w:t>2&gt;</w:t>
            </w:r>
            <w:r w:rsidRPr="00A76AB3">
              <w:rPr>
                <w:szCs w:val="20"/>
                <w:lang w:val="en-GB" w:eastAsia="ko-KR"/>
              </w:rPr>
              <w:tab/>
            </w:r>
            <w:r w:rsidRPr="00A76AB3">
              <w:rPr>
                <w:szCs w:val="20"/>
                <w:lang w:val="en-GB" w:eastAsia="en-GB"/>
              </w:rPr>
              <w:t>perform the full configuration procedure as specified in 5.3.5.11</w:t>
            </w:r>
            <w:r w:rsidRPr="00A76AB3">
              <w:rPr>
                <w:szCs w:val="20"/>
                <w:lang w:val="en-GB" w:eastAsia="ja-JP"/>
              </w:rPr>
              <w:t>;</w:t>
            </w:r>
          </w:p>
          <w:p w:rsidR="00A76AB3" w:rsidRPr="00A76AB3" w:rsidRDefault="00A76AB3" w:rsidP="00A76AB3">
            <w:pPr>
              <w:overflowPunct w:val="0"/>
              <w:autoSpaceDE w:val="0"/>
              <w:autoSpaceDN w:val="0"/>
              <w:adjustRightInd w:val="0"/>
              <w:spacing w:after="180"/>
              <w:ind w:left="568" w:hanging="284"/>
              <w:textAlignment w:val="baseline"/>
              <w:rPr>
                <w:szCs w:val="20"/>
                <w:lang w:val="en-GB" w:eastAsia="ja-JP"/>
              </w:rPr>
            </w:pPr>
            <w:r w:rsidRPr="00A76AB3">
              <w:rPr>
                <w:szCs w:val="20"/>
                <w:lang w:val="en-GB" w:eastAsia="ja-JP"/>
              </w:rPr>
              <w:t>1&gt;</w:t>
            </w:r>
            <w:r w:rsidRPr="00A76AB3">
              <w:rPr>
                <w:szCs w:val="20"/>
                <w:lang w:val="en-GB" w:eastAsia="ja-JP"/>
              </w:rPr>
              <w:tab/>
              <w:t>else:</w:t>
            </w:r>
          </w:p>
          <w:p w:rsidR="00A76AB3" w:rsidRPr="00A76AB3" w:rsidRDefault="00A76AB3" w:rsidP="00A76AB3">
            <w:pPr>
              <w:overflowPunct w:val="0"/>
              <w:autoSpaceDE w:val="0"/>
              <w:autoSpaceDN w:val="0"/>
              <w:adjustRightInd w:val="0"/>
              <w:spacing w:after="180"/>
              <w:ind w:left="851" w:hanging="284"/>
              <w:textAlignment w:val="baseline"/>
              <w:rPr>
                <w:rFonts w:eastAsia="Batang"/>
                <w:noProof/>
                <w:szCs w:val="20"/>
                <w:lang w:val="en-GB" w:eastAsia="ja-JP"/>
              </w:rPr>
            </w:pPr>
            <w:r w:rsidRPr="00A76AB3">
              <w:rPr>
                <w:szCs w:val="20"/>
                <w:lang w:val="en-GB" w:eastAsia="ja-JP"/>
              </w:rPr>
              <w:t>2&gt;</w:t>
            </w:r>
            <w:r w:rsidRPr="00A76AB3">
              <w:rPr>
                <w:szCs w:val="20"/>
                <w:lang w:val="en-GB" w:eastAsia="ja-JP"/>
              </w:rPr>
              <w:tab/>
            </w:r>
            <w:r w:rsidRPr="00A76AB3">
              <w:rPr>
                <w:rFonts w:eastAsia="Batang"/>
                <w:noProof/>
                <w:szCs w:val="20"/>
                <w:lang w:val="en-GB" w:eastAsia="ja-JP"/>
              </w:rPr>
              <w:t xml:space="preserve">if the </w:t>
            </w:r>
            <w:proofErr w:type="spellStart"/>
            <w:r w:rsidRPr="00A76AB3">
              <w:rPr>
                <w:i/>
                <w:szCs w:val="20"/>
                <w:lang w:val="en-GB" w:eastAsia="ja-JP"/>
              </w:rPr>
              <w:t>RRCResume</w:t>
            </w:r>
            <w:proofErr w:type="spellEnd"/>
            <w:r w:rsidRPr="00A76AB3">
              <w:rPr>
                <w:rFonts w:eastAsia="Batang"/>
                <w:noProof/>
                <w:szCs w:val="20"/>
                <w:lang w:val="en-GB" w:eastAsia="ja-JP"/>
              </w:rPr>
              <w:t xml:space="preserve"> does not include the </w:t>
            </w:r>
            <w:r w:rsidRPr="00A76AB3">
              <w:rPr>
                <w:rFonts w:eastAsia="Batang"/>
                <w:i/>
                <w:noProof/>
                <w:szCs w:val="20"/>
                <w:lang w:val="en-GB" w:eastAsia="ja-JP"/>
              </w:rPr>
              <w:t>restoreMCG-SCells</w:t>
            </w:r>
            <w:r w:rsidRPr="00A76AB3">
              <w:rPr>
                <w:rFonts w:eastAsia="Batang"/>
                <w:noProof/>
                <w:szCs w:val="20"/>
                <w:lang w:val="en-GB" w:eastAsia="ja-JP"/>
              </w:rPr>
              <w:t>:</w:t>
            </w:r>
          </w:p>
          <w:p w:rsidR="00A76AB3" w:rsidRPr="00A76AB3" w:rsidRDefault="00A76AB3" w:rsidP="00A76AB3">
            <w:pPr>
              <w:overflowPunct w:val="0"/>
              <w:autoSpaceDE w:val="0"/>
              <w:autoSpaceDN w:val="0"/>
              <w:adjustRightInd w:val="0"/>
              <w:spacing w:after="180"/>
              <w:ind w:left="1135" w:hanging="284"/>
              <w:textAlignment w:val="baseline"/>
              <w:rPr>
                <w:szCs w:val="20"/>
                <w:lang w:val="en-GB" w:eastAsia="ja-JP"/>
              </w:rPr>
            </w:pPr>
            <w:r w:rsidRPr="00A76AB3">
              <w:rPr>
                <w:szCs w:val="20"/>
                <w:lang w:val="en-GB" w:eastAsia="ja-JP"/>
              </w:rPr>
              <w:t>3&gt;</w:t>
            </w:r>
            <w:r w:rsidRPr="00A76AB3">
              <w:rPr>
                <w:szCs w:val="20"/>
                <w:lang w:val="en-GB" w:eastAsia="ja-JP"/>
              </w:rPr>
              <w:tab/>
              <w:t xml:space="preserve">release the MCG </w:t>
            </w:r>
            <w:proofErr w:type="spellStart"/>
            <w:r w:rsidRPr="00A76AB3">
              <w:rPr>
                <w:szCs w:val="20"/>
                <w:lang w:val="en-GB" w:eastAsia="ja-JP"/>
              </w:rPr>
              <w:t>SCell</w:t>
            </w:r>
            <w:proofErr w:type="spellEnd"/>
            <w:r w:rsidRPr="00A76AB3">
              <w:rPr>
                <w:szCs w:val="20"/>
                <w:lang w:val="en-GB" w:eastAsia="ja-JP"/>
              </w:rPr>
              <w:t>(s) from the UE Inactive AS context, if stored;</w:t>
            </w:r>
          </w:p>
          <w:p w:rsidR="00A76AB3" w:rsidRPr="00A76AB3" w:rsidRDefault="00A76AB3" w:rsidP="00A76AB3">
            <w:pPr>
              <w:overflowPunct w:val="0"/>
              <w:autoSpaceDE w:val="0"/>
              <w:autoSpaceDN w:val="0"/>
              <w:adjustRightInd w:val="0"/>
              <w:spacing w:after="180"/>
              <w:ind w:left="851" w:hanging="284"/>
              <w:textAlignment w:val="baseline"/>
              <w:rPr>
                <w:rFonts w:eastAsia="Batang"/>
                <w:noProof/>
                <w:szCs w:val="20"/>
                <w:lang w:val="en-GB" w:eastAsia="ja-JP"/>
              </w:rPr>
            </w:pPr>
            <w:r w:rsidRPr="00A76AB3">
              <w:rPr>
                <w:rFonts w:eastAsia="Batang"/>
                <w:noProof/>
                <w:szCs w:val="20"/>
                <w:lang w:val="en-GB" w:eastAsia="ja-JP"/>
              </w:rPr>
              <w:t>2&gt;</w:t>
            </w:r>
            <w:r w:rsidRPr="00A76AB3">
              <w:rPr>
                <w:rFonts w:eastAsia="Batang"/>
                <w:noProof/>
                <w:szCs w:val="20"/>
                <w:lang w:val="en-GB" w:eastAsia="ja-JP"/>
              </w:rPr>
              <w:tab/>
              <w:t xml:space="preserve">if the </w:t>
            </w:r>
            <w:proofErr w:type="spellStart"/>
            <w:r w:rsidRPr="00A76AB3">
              <w:rPr>
                <w:i/>
                <w:szCs w:val="20"/>
                <w:lang w:val="en-GB" w:eastAsia="ja-JP"/>
              </w:rPr>
              <w:t>RRCResume</w:t>
            </w:r>
            <w:proofErr w:type="spellEnd"/>
            <w:r w:rsidRPr="00A76AB3">
              <w:rPr>
                <w:rFonts w:eastAsia="Batang"/>
                <w:noProof/>
                <w:szCs w:val="20"/>
                <w:lang w:val="en-GB" w:eastAsia="ja-JP"/>
              </w:rPr>
              <w:t xml:space="preserve"> does not include the </w:t>
            </w:r>
            <w:r w:rsidRPr="00A76AB3">
              <w:rPr>
                <w:rFonts w:eastAsia="Batang"/>
                <w:i/>
                <w:noProof/>
                <w:szCs w:val="20"/>
                <w:lang w:val="en-GB" w:eastAsia="ja-JP"/>
              </w:rPr>
              <w:t>restoreSCG</w:t>
            </w:r>
            <w:r w:rsidRPr="00A76AB3">
              <w:rPr>
                <w:rFonts w:eastAsia="Batang"/>
                <w:noProof/>
                <w:szCs w:val="20"/>
                <w:lang w:val="en-GB" w:eastAsia="ja-JP"/>
              </w:rPr>
              <w:t>:</w:t>
            </w:r>
          </w:p>
          <w:p w:rsidR="00A76AB3" w:rsidRPr="00A76AB3" w:rsidRDefault="00A76AB3" w:rsidP="00A76AB3">
            <w:pPr>
              <w:overflowPunct w:val="0"/>
              <w:autoSpaceDE w:val="0"/>
              <w:autoSpaceDN w:val="0"/>
              <w:adjustRightInd w:val="0"/>
              <w:spacing w:after="180"/>
              <w:ind w:left="1135" w:hanging="284"/>
              <w:textAlignment w:val="baseline"/>
              <w:rPr>
                <w:szCs w:val="20"/>
                <w:lang w:val="en-GB" w:eastAsia="ja-JP"/>
              </w:rPr>
            </w:pPr>
            <w:r w:rsidRPr="00A76AB3">
              <w:rPr>
                <w:szCs w:val="20"/>
                <w:lang w:val="en-GB" w:eastAsia="ja-JP"/>
              </w:rPr>
              <w:t>3&gt;</w:t>
            </w:r>
            <w:r w:rsidRPr="00A76AB3">
              <w:rPr>
                <w:szCs w:val="20"/>
                <w:lang w:val="en-GB" w:eastAsia="ja-JP"/>
              </w:rPr>
              <w:tab/>
              <w:t>release the MR-DC related configurations (i.e., as specified in 5.3.5.10) from the UE Inactive AS context, if stored;</w:t>
            </w:r>
          </w:p>
          <w:p w:rsidR="00A76AB3" w:rsidRPr="00A76AB3" w:rsidRDefault="00A76AB3" w:rsidP="00A76AB3">
            <w:pPr>
              <w:overflowPunct w:val="0"/>
              <w:autoSpaceDE w:val="0"/>
              <w:autoSpaceDN w:val="0"/>
              <w:adjustRightInd w:val="0"/>
              <w:spacing w:after="180"/>
              <w:ind w:left="851" w:hanging="284"/>
              <w:textAlignment w:val="baseline"/>
              <w:rPr>
                <w:szCs w:val="20"/>
                <w:lang w:val="en-GB" w:eastAsia="ja-JP"/>
              </w:rPr>
            </w:pPr>
            <w:r w:rsidRPr="00A76AB3">
              <w:rPr>
                <w:szCs w:val="20"/>
                <w:lang w:val="en-GB" w:eastAsia="ja-JP"/>
              </w:rPr>
              <w:t>2&gt;</w:t>
            </w:r>
            <w:r w:rsidRPr="00A76AB3">
              <w:rPr>
                <w:szCs w:val="20"/>
                <w:lang w:val="en-GB" w:eastAsia="ja-JP"/>
              </w:rPr>
              <w:tab/>
            </w:r>
            <w:r w:rsidRPr="00A76AB3">
              <w:rPr>
                <w:szCs w:val="20"/>
                <w:highlight w:val="yellow"/>
                <w:lang w:val="en-GB" w:eastAsia="ja-JP"/>
              </w:rPr>
              <w:t xml:space="preserve">restore the </w:t>
            </w:r>
            <w:proofErr w:type="spellStart"/>
            <w:r w:rsidRPr="00A76AB3">
              <w:rPr>
                <w:i/>
                <w:szCs w:val="20"/>
                <w:highlight w:val="yellow"/>
                <w:lang w:val="en-GB" w:eastAsia="ja-JP"/>
              </w:rPr>
              <w:t>masterCellGroup</w:t>
            </w:r>
            <w:proofErr w:type="spellEnd"/>
            <w:r w:rsidRPr="00A76AB3">
              <w:rPr>
                <w:i/>
                <w:szCs w:val="20"/>
                <w:highlight w:val="yellow"/>
                <w:lang w:val="en-GB" w:eastAsia="ja-JP"/>
              </w:rPr>
              <w:t>,</w:t>
            </w:r>
            <w:r w:rsidRPr="00A76AB3">
              <w:rPr>
                <w:i/>
                <w:szCs w:val="20"/>
                <w:lang w:val="en-GB" w:eastAsia="ja-JP"/>
              </w:rPr>
              <w:t xml:space="preserve"> </w:t>
            </w:r>
            <w:proofErr w:type="spellStart"/>
            <w:r w:rsidRPr="00A76AB3">
              <w:rPr>
                <w:i/>
                <w:szCs w:val="20"/>
                <w:lang w:val="en-GB" w:eastAsia="ja-JP"/>
              </w:rPr>
              <w:t>mrdc-SecondaryCellGroup</w:t>
            </w:r>
            <w:proofErr w:type="spellEnd"/>
            <w:r w:rsidRPr="00A76AB3">
              <w:rPr>
                <w:szCs w:val="20"/>
                <w:lang w:val="en-GB" w:eastAsia="ja-JP"/>
              </w:rPr>
              <w:t xml:space="preserve">, if stored, and </w:t>
            </w:r>
            <w:proofErr w:type="spellStart"/>
            <w:r w:rsidRPr="00A76AB3">
              <w:rPr>
                <w:i/>
                <w:szCs w:val="20"/>
                <w:lang w:val="en-GB" w:eastAsia="ja-JP"/>
              </w:rPr>
              <w:t>pdcp-Config</w:t>
            </w:r>
            <w:proofErr w:type="spellEnd"/>
            <w:r w:rsidRPr="00A76AB3">
              <w:rPr>
                <w:szCs w:val="20"/>
                <w:lang w:val="en-GB" w:eastAsia="ja-JP"/>
              </w:rPr>
              <w:t xml:space="preserve"> from the UE Inactive AS context;</w:t>
            </w:r>
          </w:p>
          <w:p w:rsidR="005040C8" w:rsidRPr="00A76AB3" w:rsidRDefault="00A76AB3" w:rsidP="00A76AB3">
            <w:pPr>
              <w:overflowPunct w:val="0"/>
              <w:autoSpaceDE w:val="0"/>
              <w:autoSpaceDN w:val="0"/>
              <w:adjustRightInd w:val="0"/>
              <w:spacing w:after="180"/>
              <w:ind w:left="851" w:hanging="284"/>
              <w:textAlignment w:val="baseline"/>
              <w:rPr>
                <w:rFonts w:eastAsiaTheme="minorEastAsia"/>
                <w:szCs w:val="20"/>
                <w:lang w:val="en-GB" w:eastAsia="zh-CN"/>
              </w:rPr>
            </w:pPr>
            <w:r w:rsidRPr="00A76AB3">
              <w:rPr>
                <w:szCs w:val="20"/>
                <w:lang w:val="en-GB" w:eastAsia="ja-JP"/>
              </w:rPr>
              <w:t>2&gt;</w:t>
            </w:r>
            <w:r w:rsidRPr="00A76AB3">
              <w:rPr>
                <w:szCs w:val="20"/>
                <w:lang w:val="en-GB" w:eastAsia="ja-JP"/>
              </w:rPr>
              <w:tab/>
              <w:t xml:space="preserve">configure lower layers to consider the restored MCG and SCG </w:t>
            </w:r>
            <w:proofErr w:type="spellStart"/>
            <w:r w:rsidRPr="00A76AB3">
              <w:rPr>
                <w:szCs w:val="20"/>
                <w:lang w:val="en-GB" w:eastAsia="ja-JP"/>
              </w:rPr>
              <w:t>SCell</w:t>
            </w:r>
            <w:proofErr w:type="spellEnd"/>
            <w:r w:rsidRPr="00A76AB3">
              <w:rPr>
                <w:szCs w:val="20"/>
                <w:lang w:val="en-GB" w:eastAsia="ja-JP"/>
              </w:rPr>
              <w:t>(s) (if any) to be in deactivated state;</w:t>
            </w:r>
          </w:p>
        </w:tc>
      </w:tr>
    </w:tbl>
    <w:p w:rsidR="00DE3BAA" w:rsidRDefault="004B0A85" w:rsidP="00DE3BA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w:t>
      </w:r>
      <w:r w:rsidR="009E7280">
        <w:rPr>
          <w:rFonts w:ascii="Arial" w:eastAsiaTheme="minorEastAsia" w:hAnsi="Arial" w:cs="Arial" w:hint="eastAsia"/>
          <w:szCs w:val="20"/>
          <w:lang w:eastAsia="zh-CN"/>
        </w:rPr>
        <w:t xml:space="preserve"> means</w:t>
      </w:r>
      <w:r w:rsidR="00A94A80">
        <w:rPr>
          <w:rFonts w:ascii="Arial" w:eastAsiaTheme="minorEastAsia" w:hAnsi="Arial" w:cs="Arial" w:hint="eastAsia"/>
          <w:szCs w:val="20"/>
          <w:lang w:eastAsia="zh-CN"/>
        </w:rPr>
        <w:t xml:space="preserve"> </w:t>
      </w:r>
      <w:r w:rsidR="00DE3BAA">
        <w:rPr>
          <w:rFonts w:ascii="Arial" w:eastAsiaTheme="minorEastAsia" w:hAnsi="Arial" w:cs="Arial" w:hint="eastAsia"/>
          <w:szCs w:val="20"/>
          <w:lang w:eastAsia="zh-CN"/>
        </w:rPr>
        <w:t>although it has been agreed to indicate TAG in RAR/</w:t>
      </w:r>
      <w:proofErr w:type="spellStart"/>
      <w:r w:rsidR="00DE3BAA">
        <w:rPr>
          <w:rFonts w:ascii="Arial" w:eastAsiaTheme="minorEastAsia" w:hAnsi="Arial" w:cs="Arial" w:hint="eastAsia"/>
          <w:szCs w:val="20"/>
          <w:lang w:eastAsia="zh-CN"/>
        </w:rPr>
        <w:t>fallbackRAR</w:t>
      </w:r>
      <w:proofErr w:type="spellEnd"/>
      <w:r w:rsidR="00DE3BAA">
        <w:rPr>
          <w:rFonts w:ascii="Arial" w:eastAsiaTheme="minorEastAsia" w:hAnsi="Arial" w:cs="Arial" w:hint="eastAsia"/>
          <w:szCs w:val="20"/>
          <w:lang w:eastAsia="zh-CN"/>
        </w:rPr>
        <w:t xml:space="preserve">, </w:t>
      </w:r>
      <w:r w:rsidR="00A94A80">
        <w:rPr>
          <w:rFonts w:ascii="Arial" w:eastAsiaTheme="minorEastAsia" w:hAnsi="Arial" w:cs="Arial" w:hint="eastAsia"/>
          <w:szCs w:val="20"/>
          <w:lang w:eastAsia="zh-CN"/>
        </w:rPr>
        <w:t>the UE will ignore the TAG indication due to the fact that it hasn</w:t>
      </w:r>
      <w:r w:rsidR="00A94A80">
        <w:rPr>
          <w:rFonts w:ascii="Arial" w:eastAsiaTheme="minorEastAsia" w:hAnsi="Arial" w:cs="Arial"/>
          <w:szCs w:val="20"/>
          <w:lang w:eastAsia="zh-CN"/>
        </w:rPr>
        <w:t>’</w:t>
      </w:r>
      <w:r w:rsidR="00A94A80">
        <w:rPr>
          <w:rFonts w:ascii="Arial" w:eastAsiaTheme="minorEastAsia" w:hAnsi="Arial" w:cs="Arial" w:hint="eastAsia"/>
          <w:szCs w:val="20"/>
          <w:lang w:eastAsia="zh-CN"/>
        </w:rPr>
        <w:t xml:space="preserve">t restored the </w:t>
      </w:r>
      <w:proofErr w:type="spellStart"/>
      <w:r w:rsidR="00A94A80" w:rsidRPr="00474D7F">
        <w:rPr>
          <w:rFonts w:ascii="Arial" w:eastAsiaTheme="minorEastAsia" w:hAnsi="Arial" w:cs="Arial"/>
          <w:szCs w:val="20"/>
          <w:lang w:eastAsia="zh-CN"/>
        </w:rPr>
        <w:t>masterCellGroup</w:t>
      </w:r>
      <w:proofErr w:type="spellEnd"/>
      <w:r w:rsidR="00A94A80">
        <w:rPr>
          <w:rFonts w:ascii="Arial" w:eastAsiaTheme="minorEastAsia" w:hAnsi="Arial" w:cs="Arial" w:hint="eastAsia"/>
          <w:szCs w:val="20"/>
          <w:lang w:eastAsia="zh-CN"/>
        </w:rPr>
        <w:t xml:space="preserve"> configuration.</w:t>
      </w:r>
      <w:r w:rsidR="00DE3BAA">
        <w:rPr>
          <w:rFonts w:ascii="Arial" w:eastAsiaTheme="minorEastAsia" w:hAnsi="Arial" w:cs="Arial" w:hint="eastAsia"/>
          <w:szCs w:val="20"/>
          <w:lang w:eastAsia="zh-CN"/>
        </w:rPr>
        <w:t xml:space="preserve"> UE can just consider the TA is associated with PTAG with TAG ID 0, which is as legacy. And the NW could ensure to associate it with the correct TAG indication in </w:t>
      </w:r>
      <w:r w:rsidR="00DE3BAA">
        <w:rPr>
          <w:rFonts w:ascii="Arial" w:eastAsiaTheme="minorEastAsia" w:hAnsi="Arial" w:cs="Arial"/>
          <w:szCs w:val="20"/>
          <w:lang w:eastAsia="zh-CN"/>
        </w:rPr>
        <w:t>the</w:t>
      </w:r>
      <w:r w:rsidR="00DE3BAA">
        <w:rPr>
          <w:rFonts w:ascii="Arial" w:eastAsiaTheme="minorEastAsia" w:hAnsi="Arial" w:cs="Arial" w:hint="eastAsia"/>
          <w:szCs w:val="20"/>
          <w:lang w:eastAsia="zh-CN"/>
        </w:rPr>
        <w:t xml:space="preserve"> TCI state.</w:t>
      </w:r>
      <w:r w:rsidR="00D1266B">
        <w:rPr>
          <w:rFonts w:ascii="Arial" w:eastAsiaTheme="minorEastAsia" w:hAnsi="Arial" w:cs="Arial" w:hint="eastAsia"/>
          <w:szCs w:val="20"/>
          <w:lang w:eastAsia="zh-CN"/>
        </w:rPr>
        <w:t xml:space="preserve"> </w:t>
      </w:r>
      <w:r w:rsidR="00D1266B">
        <w:rPr>
          <w:rFonts w:ascii="Arial" w:eastAsiaTheme="minorEastAsia" w:hAnsi="Arial" w:cs="Arial"/>
          <w:szCs w:val="20"/>
          <w:lang w:eastAsia="zh-CN"/>
        </w:rPr>
        <w:t>T</w:t>
      </w:r>
      <w:r w:rsidR="00D1266B">
        <w:rPr>
          <w:rFonts w:ascii="Arial" w:eastAsiaTheme="minorEastAsia" w:hAnsi="Arial" w:cs="Arial" w:hint="eastAsia"/>
          <w:szCs w:val="20"/>
          <w:lang w:eastAsia="zh-CN"/>
        </w:rPr>
        <w:t xml:space="preserve">herefore, when </w:t>
      </w:r>
      <w:r w:rsidR="00FA7366">
        <w:rPr>
          <w:rFonts w:ascii="Arial" w:eastAsiaTheme="minorEastAsia" w:hAnsi="Arial" w:cs="Arial" w:hint="eastAsia"/>
          <w:szCs w:val="20"/>
          <w:lang w:eastAsia="zh-CN"/>
        </w:rPr>
        <w:t xml:space="preserve">UE enters </w:t>
      </w:r>
      <w:r w:rsidR="00151621">
        <w:rPr>
          <w:rFonts w:ascii="Arial" w:eastAsiaTheme="minorEastAsia" w:hAnsi="Arial" w:cs="Arial" w:hint="eastAsia"/>
          <w:szCs w:val="20"/>
          <w:lang w:eastAsia="zh-CN"/>
        </w:rPr>
        <w:t>RRC_CONNECTED state from RRC_INACTIVE</w:t>
      </w:r>
      <w:r w:rsidR="00FA7366">
        <w:rPr>
          <w:rFonts w:ascii="Arial" w:eastAsiaTheme="minorEastAsia" w:hAnsi="Arial" w:cs="Arial" w:hint="eastAsia"/>
          <w:szCs w:val="20"/>
          <w:lang w:eastAsia="zh-CN"/>
        </w:rPr>
        <w:t xml:space="preserve"> SDT procedure, </w:t>
      </w:r>
      <w:r w:rsidR="008B1164">
        <w:rPr>
          <w:rFonts w:ascii="Arial" w:eastAsiaTheme="minorEastAsia" w:hAnsi="Arial" w:cs="Arial" w:hint="eastAsia"/>
          <w:szCs w:val="20"/>
          <w:lang w:eastAsia="zh-CN"/>
        </w:rPr>
        <w:t>UE should start the TAT associated with TAG ID 0</w:t>
      </w:r>
      <w:r w:rsidR="006E2AB3">
        <w:rPr>
          <w:rFonts w:ascii="Arial" w:eastAsiaTheme="minorEastAsia" w:hAnsi="Arial" w:cs="Arial" w:hint="eastAsia"/>
          <w:szCs w:val="20"/>
          <w:lang w:eastAsia="zh-CN"/>
        </w:rPr>
        <w:t xml:space="preserve"> upon entering RRC_CONNECTED</w:t>
      </w:r>
      <w:r w:rsidR="008B1164">
        <w:rPr>
          <w:rFonts w:ascii="Arial" w:eastAsiaTheme="minorEastAsia" w:hAnsi="Arial" w:cs="Arial" w:hint="eastAsia"/>
          <w:szCs w:val="20"/>
          <w:lang w:eastAsia="zh-CN"/>
        </w:rPr>
        <w:t>.</w:t>
      </w:r>
    </w:p>
    <w:p w:rsidR="006F34DC" w:rsidRDefault="006F34DC" w:rsidP="006F34DC">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C</w:t>
      </w:r>
      <w:r>
        <w:rPr>
          <w:rFonts w:ascii="Arial" w:eastAsiaTheme="minorEastAsia" w:hAnsi="Arial" w:cs="Arial" w:hint="eastAsia"/>
          <w:bCs/>
          <w:lang w:eastAsia="zh-CN"/>
        </w:rPr>
        <w:t xml:space="preserve">ase 2 </w:t>
      </w:r>
      <w:r>
        <w:rPr>
          <w:rFonts w:ascii="Arial" w:eastAsiaTheme="minorEastAsia" w:hAnsi="Arial" w:cs="Arial"/>
          <w:bCs/>
          <w:lang w:eastAsia="zh-CN"/>
        </w:rPr>
        <w:t>–</w:t>
      </w:r>
      <w:r>
        <w:rPr>
          <w:rFonts w:ascii="Arial" w:eastAsiaTheme="minorEastAsia" w:hAnsi="Arial" w:cs="Arial" w:hint="eastAsia"/>
          <w:bCs/>
          <w:lang w:eastAsia="zh-CN"/>
        </w:rPr>
        <w:t xml:space="preserve"> RRC resume with 2-step RACH with </w:t>
      </w:r>
      <w:proofErr w:type="spellStart"/>
      <w:r>
        <w:rPr>
          <w:rFonts w:ascii="Arial" w:eastAsiaTheme="minorEastAsia" w:hAnsi="Arial" w:cs="Arial" w:hint="eastAsia"/>
          <w:bCs/>
          <w:lang w:eastAsia="zh-CN"/>
        </w:rPr>
        <w:t>successRAR</w:t>
      </w:r>
      <w:proofErr w:type="spellEnd"/>
    </w:p>
    <w:p w:rsidR="00241FFA" w:rsidRDefault="007659F3" w:rsidP="00241FF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w:t>
      </w:r>
      <w:r>
        <w:rPr>
          <w:rFonts w:ascii="Arial" w:eastAsiaTheme="minorEastAsia" w:hAnsi="Arial" w:cs="Arial" w:hint="eastAsia"/>
          <w:bCs/>
          <w:lang w:eastAsia="zh-CN"/>
        </w:rPr>
        <w:t xml:space="preserve">2-step RACH with </w:t>
      </w:r>
      <w:proofErr w:type="spellStart"/>
      <w:r>
        <w:rPr>
          <w:rFonts w:ascii="Arial" w:eastAsiaTheme="minorEastAsia" w:hAnsi="Arial" w:cs="Arial" w:hint="eastAsia"/>
          <w:bCs/>
          <w:lang w:eastAsia="zh-CN"/>
        </w:rPr>
        <w:t>successRAR</w:t>
      </w:r>
      <w:proofErr w:type="spellEnd"/>
      <w:r>
        <w:rPr>
          <w:rFonts w:ascii="Arial" w:eastAsiaTheme="minorEastAsia" w:hAnsi="Arial" w:cs="Arial" w:hint="eastAsia"/>
          <w:bCs/>
          <w:lang w:eastAsia="zh-CN"/>
        </w:rPr>
        <w:t xml:space="preserve">, </w:t>
      </w:r>
      <w:r w:rsidR="00280289">
        <w:rPr>
          <w:rFonts w:ascii="Arial" w:eastAsiaTheme="minorEastAsia" w:hAnsi="Arial" w:cs="Arial" w:hint="eastAsia"/>
          <w:szCs w:val="20"/>
          <w:lang w:eastAsia="zh-CN"/>
        </w:rPr>
        <w:t xml:space="preserve">the UE receives the TA and RRC </w:t>
      </w:r>
      <w:r w:rsidR="00280289">
        <w:rPr>
          <w:rFonts w:ascii="Arial" w:eastAsiaTheme="minorEastAsia" w:hAnsi="Arial" w:cs="Arial"/>
          <w:szCs w:val="20"/>
          <w:lang w:eastAsia="zh-CN"/>
        </w:rPr>
        <w:t>resume</w:t>
      </w:r>
      <w:r w:rsidR="00280289">
        <w:rPr>
          <w:rFonts w:ascii="Arial" w:eastAsiaTheme="minorEastAsia" w:hAnsi="Arial" w:cs="Arial" w:hint="eastAsia"/>
          <w:szCs w:val="20"/>
          <w:lang w:eastAsia="zh-CN"/>
        </w:rPr>
        <w:t xml:space="preserve"> message at the same time.</w:t>
      </w:r>
      <w:r w:rsidR="00280289">
        <w:rPr>
          <w:rFonts w:ascii="Arial" w:eastAsiaTheme="minorEastAsia" w:hAnsi="Arial" w:cs="Arial" w:hint="eastAsia"/>
          <w:bCs/>
          <w:lang w:eastAsia="zh-CN"/>
        </w:rPr>
        <w:t xml:space="preserve"> A</w:t>
      </w:r>
      <w:r w:rsidR="007864C4">
        <w:rPr>
          <w:rFonts w:ascii="Arial" w:eastAsiaTheme="minorEastAsia" w:hAnsi="Arial" w:cs="Arial" w:hint="eastAsia"/>
          <w:bCs/>
          <w:lang w:eastAsia="zh-CN"/>
        </w:rPr>
        <w:t xml:space="preserve">s we agreed that TAG index is not included in the </w:t>
      </w:r>
      <w:proofErr w:type="spellStart"/>
      <w:r w:rsidR="007864C4">
        <w:rPr>
          <w:rFonts w:ascii="Arial" w:eastAsiaTheme="minorEastAsia" w:hAnsi="Arial" w:cs="Arial" w:hint="eastAsia"/>
          <w:bCs/>
          <w:lang w:eastAsia="zh-CN"/>
        </w:rPr>
        <w:t>successRAR</w:t>
      </w:r>
      <w:proofErr w:type="spellEnd"/>
      <w:r w:rsidR="007864C4">
        <w:rPr>
          <w:rFonts w:ascii="Arial" w:eastAsiaTheme="minorEastAsia" w:hAnsi="Arial" w:cs="Arial" w:hint="eastAsia"/>
          <w:bCs/>
          <w:lang w:eastAsia="zh-CN"/>
        </w:rPr>
        <w:t xml:space="preserve">, </w:t>
      </w:r>
      <w:r w:rsidR="00C27155">
        <w:rPr>
          <w:rFonts w:ascii="Arial" w:eastAsiaTheme="minorEastAsia" w:hAnsi="Arial" w:cs="Arial" w:hint="eastAsia"/>
          <w:bCs/>
          <w:lang w:eastAsia="zh-CN"/>
        </w:rPr>
        <w:t xml:space="preserve">in this situation we think </w:t>
      </w:r>
      <w:r w:rsidR="00C27155">
        <w:rPr>
          <w:rFonts w:ascii="Arial" w:eastAsiaTheme="minorEastAsia" w:hAnsi="Arial" w:cs="Arial" w:hint="eastAsia"/>
          <w:szCs w:val="20"/>
          <w:lang w:eastAsia="zh-CN"/>
        </w:rPr>
        <w:t xml:space="preserve">the same principle should be reused as case 1, i.e., </w:t>
      </w:r>
      <w:r w:rsidR="00241FFA">
        <w:rPr>
          <w:rFonts w:ascii="Arial" w:eastAsiaTheme="minorEastAsia" w:hAnsi="Arial" w:cs="Arial" w:hint="eastAsia"/>
          <w:szCs w:val="20"/>
          <w:lang w:eastAsia="zh-CN"/>
        </w:rPr>
        <w:t>the UE consider</w:t>
      </w:r>
      <w:r w:rsidR="00B40679">
        <w:rPr>
          <w:rFonts w:ascii="Arial" w:eastAsiaTheme="minorEastAsia" w:hAnsi="Arial" w:cs="Arial" w:hint="eastAsia"/>
          <w:szCs w:val="20"/>
          <w:lang w:eastAsia="zh-CN"/>
        </w:rPr>
        <w:t>s</w:t>
      </w:r>
      <w:r w:rsidR="00241FFA">
        <w:rPr>
          <w:rFonts w:ascii="Arial" w:eastAsiaTheme="minorEastAsia" w:hAnsi="Arial" w:cs="Arial" w:hint="eastAsia"/>
          <w:szCs w:val="20"/>
          <w:lang w:eastAsia="zh-CN"/>
        </w:rPr>
        <w:t xml:space="preserve"> the TA is associated with PTAG with TAG ID 0 by default. And thus similar with case 1, UE should start </w:t>
      </w:r>
      <w:bookmarkStart w:id="17" w:name="OLE_LINK95"/>
      <w:bookmarkStart w:id="18" w:name="OLE_LINK96"/>
      <w:r w:rsidR="00241FFA">
        <w:rPr>
          <w:rFonts w:ascii="Arial" w:eastAsiaTheme="minorEastAsia" w:hAnsi="Arial" w:cs="Arial" w:hint="eastAsia"/>
          <w:szCs w:val="20"/>
          <w:lang w:eastAsia="zh-CN"/>
        </w:rPr>
        <w:t>the TAT associated with TAG ID 0</w:t>
      </w:r>
      <w:bookmarkEnd w:id="17"/>
      <w:bookmarkEnd w:id="18"/>
      <w:r w:rsidR="006E2AB3">
        <w:rPr>
          <w:rFonts w:ascii="Arial" w:eastAsiaTheme="minorEastAsia" w:hAnsi="Arial" w:cs="Arial" w:hint="eastAsia"/>
          <w:szCs w:val="20"/>
          <w:lang w:eastAsia="zh-CN"/>
        </w:rPr>
        <w:t xml:space="preserve"> upon entering RRC_CONNECTED</w:t>
      </w:r>
      <w:r w:rsidR="00241FFA">
        <w:rPr>
          <w:rFonts w:ascii="Arial" w:eastAsiaTheme="minorEastAsia" w:hAnsi="Arial" w:cs="Arial" w:hint="eastAsia"/>
          <w:szCs w:val="20"/>
          <w:lang w:eastAsia="zh-CN"/>
        </w:rPr>
        <w:t>.</w:t>
      </w:r>
    </w:p>
    <w:p w:rsidR="00A94A80" w:rsidRDefault="002A6182" w:rsidP="00A94A80">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summary,</w:t>
      </w:r>
      <w:r w:rsidR="009412FB">
        <w:rPr>
          <w:rFonts w:ascii="Arial" w:eastAsiaTheme="minorEastAsia" w:hAnsi="Arial" w:cs="Arial" w:hint="eastAsia"/>
          <w:bCs/>
          <w:lang w:eastAsia="zh-CN"/>
        </w:rPr>
        <w:t xml:space="preserve"> it is proposed that,</w:t>
      </w:r>
    </w:p>
    <w:p w:rsidR="009E5036" w:rsidRDefault="004C3A80" w:rsidP="00592416">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4</w:t>
      </w:r>
      <w:r w:rsidR="009412FB" w:rsidRPr="00255943">
        <w:rPr>
          <w:rFonts w:ascii="Arial" w:eastAsiaTheme="minorEastAsia" w:hAnsi="Arial" w:cs="Arial" w:hint="eastAsia"/>
          <w:b/>
          <w:bCs/>
          <w:lang w:eastAsia="zh-CN"/>
        </w:rPr>
        <w:t xml:space="preserve">: </w:t>
      </w:r>
      <w:r w:rsidR="009B3057" w:rsidRPr="009B3057">
        <w:rPr>
          <w:rFonts w:ascii="Arial" w:eastAsiaTheme="minorEastAsia" w:hAnsi="Arial" w:cs="Arial" w:hint="eastAsia"/>
          <w:b/>
          <w:bCs/>
          <w:lang w:eastAsia="zh-CN"/>
        </w:rPr>
        <w:t>When UE</w:t>
      </w:r>
      <w:r w:rsidR="005B3B01">
        <w:rPr>
          <w:rFonts w:ascii="Arial" w:eastAsiaTheme="minorEastAsia" w:hAnsi="Arial" w:cs="Arial" w:hint="eastAsia"/>
          <w:b/>
          <w:bCs/>
          <w:lang w:eastAsia="zh-CN"/>
        </w:rPr>
        <w:t xml:space="preserve"> </w:t>
      </w:r>
      <w:r w:rsidR="005B3B01" w:rsidRPr="005B3B01">
        <w:rPr>
          <w:rFonts w:ascii="Arial" w:eastAsiaTheme="minorEastAsia" w:hAnsi="Arial" w:cs="Arial"/>
          <w:b/>
          <w:bCs/>
          <w:lang w:eastAsia="zh-CN"/>
        </w:rPr>
        <w:t>t</w:t>
      </w:r>
      <w:r w:rsidR="005B3B01">
        <w:rPr>
          <w:rFonts w:ascii="Arial" w:eastAsiaTheme="minorEastAsia" w:hAnsi="Arial" w:cs="Arial"/>
          <w:b/>
          <w:bCs/>
          <w:lang w:eastAsia="zh-CN"/>
        </w:rPr>
        <w:t xml:space="preserve">ransits from </w:t>
      </w:r>
      <w:r w:rsidR="005B3B01">
        <w:rPr>
          <w:rFonts w:ascii="Arial" w:eastAsiaTheme="minorEastAsia" w:hAnsi="Arial" w:cs="Arial" w:hint="eastAsia"/>
          <w:b/>
          <w:bCs/>
          <w:lang w:eastAsia="zh-CN"/>
        </w:rPr>
        <w:t xml:space="preserve">ongoing </w:t>
      </w:r>
      <w:r w:rsidR="005B3B01">
        <w:rPr>
          <w:rFonts w:ascii="Arial" w:eastAsiaTheme="minorEastAsia" w:hAnsi="Arial" w:cs="Arial"/>
          <w:b/>
          <w:bCs/>
          <w:lang w:eastAsia="zh-CN"/>
        </w:rPr>
        <w:t>SDT in RRC</w:t>
      </w:r>
      <w:r w:rsidR="005B3B01">
        <w:rPr>
          <w:rFonts w:ascii="Arial" w:eastAsiaTheme="minorEastAsia" w:hAnsi="Arial" w:cs="Arial" w:hint="eastAsia"/>
          <w:b/>
          <w:bCs/>
          <w:lang w:eastAsia="zh-CN"/>
        </w:rPr>
        <w:t>_INACTIVE</w:t>
      </w:r>
      <w:r w:rsidR="005B3B01">
        <w:rPr>
          <w:rFonts w:ascii="Arial" w:eastAsiaTheme="minorEastAsia" w:hAnsi="Arial" w:cs="Arial"/>
          <w:b/>
          <w:bCs/>
          <w:lang w:eastAsia="zh-CN"/>
        </w:rPr>
        <w:t xml:space="preserve"> to RRC </w:t>
      </w:r>
      <w:r w:rsidR="005B3B01">
        <w:rPr>
          <w:rFonts w:ascii="Arial" w:eastAsiaTheme="minorEastAsia" w:hAnsi="Arial" w:cs="Arial" w:hint="eastAsia"/>
          <w:b/>
          <w:bCs/>
          <w:lang w:eastAsia="zh-CN"/>
        </w:rPr>
        <w:t>CONNECTED,</w:t>
      </w:r>
      <w:r w:rsidR="008F29E6">
        <w:rPr>
          <w:rFonts w:ascii="Arial" w:eastAsiaTheme="minorEastAsia" w:hAnsi="Arial" w:cs="Arial" w:hint="eastAsia"/>
          <w:b/>
          <w:bCs/>
          <w:lang w:eastAsia="zh-CN"/>
        </w:rPr>
        <w:t xml:space="preserve"> </w:t>
      </w:r>
      <w:r w:rsidR="00B40679" w:rsidRPr="00B40679">
        <w:rPr>
          <w:rFonts w:ascii="Arial" w:eastAsiaTheme="minorEastAsia" w:hAnsi="Arial" w:cs="Arial"/>
          <w:b/>
          <w:bCs/>
          <w:lang w:eastAsia="zh-CN"/>
        </w:rPr>
        <w:t xml:space="preserve">UE </w:t>
      </w:r>
      <w:r w:rsidR="001C3DC8">
        <w:rPr>
          <w:rFonts w:ascii="Arial" w:eastAsiaTheme="minorEastAsia" w:hAnsi="Arial" w:cs="Arial" w:hint="eastAsia"/>
          <w:b/>
          <w:bCs/>
          <w:lang w:eastAsia="zh-CN"/>
        </w:rPr>
        <w:t xml:space="preserve">starts TAT associated with TAG ID 0 with the TA </w:t>
      </w:r>
      <w:r w:rsidR="001C3DC8">
        <w:rPr>
          <w:rFonts w:ascii="Arial" w:eastAsiaTheme="minorEastAsia" w:hAnsi="Arial" w:cs="Arial"/>
          <w:b/>
          <w:bCs/>
          <w:lang w:eastAsia="zh-CN"/>
        </w:rPr>
        <w:t>received</w:t>
      </w:r>
      <w:r w:rsidR="001C3DC8">
        <w:rPr>
          <w:rFonts w:ascii="Arial" w:eastAsiaTheme="minorEastAsia" w:hAnsi="Arial" w:cs="Arial" w:hint="eastAsia"/>
          <w:b/>
          <w:bCs/>
          <w:lang w:eastAsia="zh-CN"/>
        </w:rPr>
        <w:t xml:space="preserve"> </w:t>
      </w:r>
      <w:r w:rsidR="00B40679">
        <w:rPr>
          <w:rFonts w:ascii="Arial" w:eastAsiaTheme="minorEastAsia" w:hAnsi="Arial" w:cs="Arial" w:hint="eastAsia"/>
          <w:b/>
          <w:bCs/>
          <w:lang w:eastAsia="zh-CN"/>
        </w:rPr>
        <w:t>in RAR/</w:t>
      </w:r>
      <w:proofErr w:type="spellStart"/>
      <w:r w:rsidR="00B40679">
        <w:rPr>
          <w:rFonts w:ascii="Arial" w:eastAsiaTheme="minorEastAsia" w:hAnsi="Arial" w:cs="Arial" w:hint="eastAsia"/>
          <w:b/>
          <w:bCs/>
          <w:lang w:eastAsia="zh-CN"/>
        </w:rPr>
        <w:t>fallbackRAR</w:t>
      </w:r>
      <w:proofErr w:type="spellEnd"/>
      <w:r w:rsidR="00B40679">
        <w:rPr>
          <w:rFonts w:ascii="Arial" w:eastAsiaTheme="minorEastAsia" w:hAnsi="Arial" w:cs="Arial" w:hint="eastAsia"/>
          <w:b/>
          <w:bCs/>
          <w:lang w:eastAsia="zh-CN"/>
        </w:rPr>
        <w:t>/</w:t>
      </w:r>
      <w:proofErr w:type="spellStart"/>
      <w:r w:rsidR="00B40679">
        <w:rPr>
          <w:rFonts w:ascii="Arial" w:eastAsiaTheme="minorEastAsia" w:hAnsi="Arial" w:cs="Arial" w:hint="eastAsia"/>
          <w:b/>
          <w:bCs/>
          <w:lang w:eastAsia="zh-CN"/>
        </w:rPr>
        <w:t>successRAR</w:t>
      </w:r>
      <w:proofErr w:type="spellEnd"/>
      <w:r w:rsidR="00A151CE">
        <w:rPr>
          <w:rFonts w:ascii="Arial" w:eastAsiaTheme="minorEastAsia" w:hAnsi="Arial" w:cs="Arial" w:hint="eastAsia"/>
          <w:b/>
          <w:bCs/>
          <w:lang w:eastAsia="zh-CN"/>
        </w:rPr>
        <w:t xml:space="preserve"> </w:t>
      </w:r>
      <w:r w:rsidR="005E53B5" w:rsidRPr="005E53B5">
        <w:rPr>
          <w:rFonts w:ascii="Arial" w:eastAsiaTheme="minorEastAsia" w:hAnsi="Arial" w:cs="Arial"/>
          <w:b/>
          <w:bCs/>
          <w:lang w:eastAsia="zh-CN"/>
        </w:rPr>
        <w:t>upon entering RRC_CONNECTED</w:t>
      </w:r>
      <w:r w:rsidR="00B40679">
        <w:rPr>
          <w:rFonts w:ascii="Arial" w:eastAsiaTheme="minorEastAsia" w:hAnsi="Arial" w:cs="Arial" w:hint="eastAsia"/>
          <w:b/>
          <w:bCs/>
          <w:lang w:eastAsia="zh-CN"/>
        </w:rPr>
        <w:t>.</w:t>
      </w:r>
    </w:p>
    <w:p w:rsidR="004C3A80" w:rsidRPr="00564D56" w:rsidRDefault="00564D56"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The corresponding TP is provided in Appendix 4.</w:t>
      </w:r>
    </w:p>
    <w:bookmarkEnd w:id="3"/>
    <w:p w:rsidR="00A81262" w:rsidRDefault="00D25981">
      <w:pPr>
        <w:pStyle w:val="1"/>
        <w:numPr>
          <w:ilvl w:val="0"/>
          <w:numId w:val="0"/>
        </w:numPr>
      </w:pPr>
      <w:r>
        <w:rPr>
          <w:rFonts w:hint="eastAsia"/>
        </w:rPr>
        <w:t xml:space="preserve">3. </w:t>
      </w:r>
      <w:r>
        <w:t>Conclusion</w:t>
      </w:r>
    </w:p>
    <w:p w:rsidR="00FA4F54" w:rsidRDefault="00137935" w:rsidP="0003428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this paper, we further discuss the remaining</w:t>
      </w:r>
      <w:r w:rsidR="00545125">
        <w:rPr>
          <w:rFonts w:ascii="Arial" w:eastAsiaTheme="minorEastAsia" w:hAnsi="Arial" w:cs="Arial" w:hint="eastAsia"/>
          <w:bCs/>
          <w:lang w:eastAsia="zh-CN"/>
        </w:rPr>
        <w:t xml:space="preserve"> MAC</w:t>
      </w:r>
      <w:r>
        <w:rPr>
          <w:rFonts w:ascii="Arial" w:eastAsiaTheme="minorEastAsia" w:hAnsi="Arial" w:cs="Arial" w:hint="eastAsia"/>
          <w:bCs/>
          <w:lang w:eastAsia="zh-CN"/>
        </w:rPr>
        <w:t xml:space="preserve"> open issues </w:t>
      </w:r>
      <w:r w:rsidR="00545125">
        <w:rPr>
          <w:rFonts w:ascii="Arial" w:eastAsiaTheme="minorEastAsia" w:hAnsi="Arial" w:cs="Arial" w:hint="eastAsia"/>
          <w:bCs/>
          <w:lang w:eastAsia="zh-CN"/>
        </w:rPr>
        <w:t xml:space="preserve">mentioned in the introduction section. </w:t>
      </w:r>
      <w:r w:rsidR="00545125">
        <w:rPr>
          <w:rFonts w:ascii="Arial" w:eastAsiaTheme="minorEastAsia" w:hAnsi="Arial" w:cs="Arial"/>
          <w:bCs/>
          <w:lang w:eastAsia="zh-CN"/>
        </w:rPr>
        <w:t>T</w:t>
      </w:r>
      <w:r w:rsidR="00545125">
        <w:rPr>
          <w:rFonts w:ascii="Arial" w:eastAsiaTheme="minorEastAsia" w:hAnsi="Arial" w:cs="Arial" w:hint="eastAsia"/>
          <w:bCs/>
          <w:lang w:eastAsia="zh-CN"/>
        </w:rPr>
        <w:t>he conclusion of this paper is as follows,</w:t>
      </w:r>
    </w:p>
    <w:p w:rsidR="00ED1D0F" w:rsidRPr="00255943" w:rsidRDefault="00ED1D0F" w:rsidP="00ED1D0F">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1</w:t>
      </w:r>
      <w:r w:rsidRPr="00255943">
        <w:rPr>
          <w:rFonts w:ascii="Arial" w:eastAsiaTheme="minorEastAsia" w:hAnsi="Arial" w:cs="Arial" w:hint="eastAsia"/>
          <w:b/>
          <w:bCs/>
          <w:lang w:eastAsia="zh-CN"/>
        </w:rPr>
        <w:t>:</w:t>
      </w:r>
      <w:r w:rsidR="00995AA8">
        <w:rPr>
          <w:rFonts w:ascii="Arial" w:eastAsiaTheme="minorEastAsia" w:hAnsi="Arial" w:cs="Arial" w:hint="eastAsia"/>
          <w:b/>
          <w:bCs/>
          <w:lang w:eastAsia="zh-CN"/>
        </w:rPr>
        <w:t xml:space="preserve"> </w:t>
      </w:r>
      <w:r w:rsidR="00D73C28">
        <w:rPr>
          <w:rFonts w:ascii="Arial" w:eastAsiaTheme="minorEastAsia" w:hAnsi="Arial" w:cs="Arial" w:hint="eastAsia"/>
          <w:b/>
          <w:bCs/>
          <w:lang w:eastAsia="zh-CN"/>
        </w:rPr>
        <w:t>W</w:t>
      </w:r>
      <w:r w:rsidR="00D73C28" w:rsidRPr="00F72B3C">
        <w:rPr>
          <w:rFonts w:ascii="Arial" w:eastAsiaTheme="minorEastAsia" w:hAnsi="Arial" w:cs="Arial"/>
          <w:b/>
          <w:bCs/>
          <w:lang w:eastAsia="zh-CN"/>
        </w:rPr>
        <w:t>hen the MTTD between PTAGs within a MAC entity is exceeded</w:t>
      </w:r>
      <w:r>
        <w:rPr>
          <w:rFonts w:ascii="Arial" w:eastAsiaTheme="minorEastAsia" w:hAnsi="Arial" w:cs="Arial" w:hint="eastAsia"/>
          <w:b/>
          <w:bCs/>
          <w:lang w:eastAsia="zh-CN"/>
        </w:rPr>
        <w:t>, UE stops the UL transmission for one PTAG and considers the TAT associated with this PTAG as expired.</w:t>
      </w:r>
    </w:p>
    <w:p w:rsidR="00ED1D0F" w:rsidRPr="00427793" w:rsidRDefault="00ED1D0F" w:rsidP="00ED1D0F">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2: TS38.321 to capture the RAN1 agreement: </w:t>
      </w:r>
      <w:r w:rsidRPr="00427793">
        <w:rPr>
          <w:rFonts w:ascii="Arial" w:eastAsiaTheme="minorEastAsia" w:hAnsi="Arial" w:cs="Arial"/>
          <w:b/>
          <w:bCs/>
          <w:lang w:eastAsia="zh-CN"/>
        </w:rPr>
        <w:t xml:space="preserve">When multi-DCI based </w:t>
      </w:r>
      <w:proofErr w:type="spellStart"/>
      <w:r w:rsidRPr="00427793">
        <w:rPr>
          <w:rFonts w:ascii="Arial" w:eastAsiaTheme="minorEastAsia" w:hAnsi="Arial" w:cs="Arial"/>
          <w:b/>
          <w:bCs/>
          <w:lang w:eastAsia="zh-CN"/>
        </w:rPr>
        <w:t>STxMP</w:t>
      </w:r>
      <w:proofErr w:type="spellEnd"/>
      <w:r w:rsidRPr="00427793">
        <w:rPr>
          <w:rFonts w:ascii="Arial" w:eastAsiaTheme="minorEastAsia" w:hAnsi="Arial" w:cs="Arial"/>
          <w:b/>
          <w:bCs/>
          <w:lang w:eastAsia="zh-CN"/>
        </w:rPr>
        <w:t xml:space="preserve"> PUSCH+PUSCH is configured</w:t>
      </w:r>
      <w:r w:rsidRPr="00427793">
        <w:rPr>
          <w:rFonts w:ascii="Arial" w:eastAsiaTheme="minorEastAsia" w:hAnsi="Arial" w:cs="Arial" w:hint="eastAsia"/>
          <w:b/>
          <w:bCs/>
          <w:lang w:eastAsia="zh-CN"/>
        </w:rPr>
        <w:t xml:space="preserve">, the existing R15/R16 rules for resolving </w:t>
      </w:r>
      <w:r w:rsidRPr="00427793">
        <w:rPr>
          <w:rFonts w:ascii="Arial" w:eastAsiaTheme="minorEastAsia" w:hAnsi="Arial" w:cs="Arial"/>
          <w:b/>
          <w:bCs/>
          <w:lang w:eastAsia="zh-CN"/>
        </w:rPr>
        <w:t xml:space="preserve">overlapping PUSCH duration </w:t>
      </w:r>
      <w:r>
        <w:rPr>
          <w:rFonts w:ascii="Arial" w:eastAsiaTheme="minorEastAsia" w:hAnsi="Arial" w:cs="Arial" w:hint="eastAsia"/>
          <w:b/>
          <w:bCs/>
          <w:lang w:eastAsia="zh-CN"/>
        </w:rPr>
        <w:t>when</w:t>
      </w:r>
      <w:r w:rsidRPr="00427793">
        <w:rPr>
          <w:rFonts w:ascii="Arial" w:eastAsiaTheme="minorEastAsia" w:hAnsi="Arial" w:cs="Arial"/>
          <w:b/>
          <w:bCs/>
          <w:lang w:eastAsia="zh-CN"/>
        </w:rPr>
        <w:t xml:space="preserve"> two uplink grants</w:t>
      </w:r>
      <w:r w:rsidRPr="00427793">
        <w:rPr>
          <w:rFonts w:ascii="Arial" w:eastAsiaTheme="minorEastAsia" w:hAnsi="Arial" w:cs="Arial" w:hint="eastAsia"/>
          <w:b/>
          <w:bCs/>
          <w:lang w:eastAsia="zh-CN"/>
        </w:rPr>
        <w:t xml:space="preserve"> </w:t>
      </w:r>
      <w:r w:rsidR="00F27B7F">
        <w:rPr>
          <w:rFonts w:ascii="Arial" w:eastAsiaTheme="minorEastAsia" w:hAnsi="Arial" w:cs="Arial" w:hint="eastAsia"/>
          <w:b/>
          <w:bCs/>
          <w:lang w:eastAsia="zh-CN"/>
        </w:rPr>
        <w:t>are</w:t>
      </w:r>
      <w:r w:rsidRPr="00427793">
        <w:rPr>
          <w:rFonts w:ascii="Arial" w:eastAsiaTheme="minorEastAsia" w:hAnsi="Arial" w:cs="Arial" w:hint="eastAsia"/>
          <w:b/>
          <w:bCs/>
          <w:lang w:eastAsia="zh-CN"/>
        </w:rPr>
        <w:t xml:space="preserve"> performed </w:t>
      </w:r>
      <w:r w:rsidRPr="00427793">
        <w:rPr>
          <w:rFonts w:ascii="Arial" w:eastAsiaTheme="minorEastAsia" w:hAnsi="Arial" w:cs="Arial"/>
          <w:b/>
          <w:bCs/>
          <w:lang w:eastAsia="zh-CN"/>
        </w:rPr>
        <w:t xml:space="preserve">separately for each </w:t>
      </w:r>
      <w:proofErr w:type="spellStart"/>
      <w:r w:rsidRPr="00427793">
        <w:rPr>
          <w:rFonts w:ascii="Arial" w:eastAsiaTheme="minorEastAsia" w:hAnsi="Arial" w:cs="Arial"/>
          <w:b/>
          <w:bCs/>
          <w:lang w:eastAsia="zh-CN"/>
        </w:rPr>
        <w:t>coresetPoolIndex</w:t>
      </w:r>
      <w:proofErr w:type="spellEnd"/>
      <w:r w:rsidRPr="00427793">
        <w:rPr>
          <w:rFonts w:ascii="Arial" w:eastAsiaTheme="minorEastAsia" w:hAnsi="Arial" w:cs="Arial"/>
          <w:b/>
          <w:bCs/>
          <w:lang w:eastAsia="zh-CN"/>
        </w:rPr>
        <w:t xml:space="preserve"> valu</w:t>
      </w:r>
      <w:r>
        <w:rPr>
          <w:rFonts w:ascii="Arial" w:eastAsiaTheme="minorEastAsia" w:hAnsi="Arial" w:cs="Arial" w:hint="eastAsia"/>
          <w:b/>
          <w:bCs/>
          <w:lang w:eastAsia="zh-CN"/>
        </w:rPr>
        <w:t>e.</w:t>
      </w:r>
    </w:p>
    <w:p w:rsidR="00ED1D0F" w:rsidRDefault="00ED1D0F" w:rsidP="00ED1D0F">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3</w:t>
      </w:r>
      <w:r w:rsidRPr="008439E3">
        <w:rPr>
          <w:rFonts w:ascii="Arial" w:eastAsiaTheme="minorEastAsia" w:hAnsi="Arial" w:cs="Arial" w:hint="eastAsia"/>
          <w:b/>
          <w:bCs/>
          <w:lang w:eastAsia="zh-CN"/>
        </w:rPr>
        <w:t xml:space="preserve">: Introduce new </w:t>
      </w:r>
      <w:r>
        <w:rPr>
          <w:rFonts w:ascii="Arial" w:eastAsiaTheme="minorEastAsia" w:hAnsi="Arial" w:cs="Arial" w:hint="eastAsia"/>
          <w:b/>
          <w:bCs/>
          <w:lang w:eastAsia="zh-CN"/>
        </w:rPr>
        <w:t xml:space="preserve">single-entry and multiple-entry PHR </w:t>
      </w:r>
      <w:r w:rsidRPr="008439E3">
        <w:rPr>
          <w:rFonts w:ascii="Arial" w:eastAsiaTheme="minorEastAsia" w:hAnsi="Arial" w:cs="Arial" w:hint="eastAsia"/>
          <w:b/>
          <w:bCs/>
          <w:lang w:eastAsia="zh-CN"/>
        </w:rPr>
        <w:t>MAC CE</w:t>
      </w:r>
      <w:r w:rsidR="00580395">
        <w:rPr>
          <w:rFonts w:ascii="Arial" w:eastAsiaTheme="minorEastAsia" w:hAnsi="Arial" w:cs="Arial" w:hint="eastAsia"/>
          <w:b/>
          <w:bCs/>
          <w:lang w:eastAsia="zh-CN"/>
        </w:rPr>
        <w:t>s</w:t>
      </w:r>
      <w:r>
        <w:rPr>
          <w:rFonts w:ascii="Arial" w:eastAsiaTheme="minorEastAsia" w:hAnsi="Arial" w:cs="Arial" w:hint="eastAsia"/>
          <w:b/>
          <w:bCs/>
          <w:lang w:eastAsia="zh-CN"/>
        </w:rPr>
        <w:t xml:space="preserve"> to support the </w:t>
      </w:r>
      <w:proofErr w:type="spellStart"/>
      <w:r>
        <w:rPr>
          <w:rFonts w:ascii="Arial" w:eastAsiaTheme="minorEastAsia" w:hAnsi="Arial" w:cs="Arial" w:hint="eastAsia"/>
          <w:b/>
          <w:bCs/>
          <w:lang w:eastAsia="zh-CN"/>
        </w:rPr>
        <w:t>sDCI</w:t>
      </w:r>
      <w:proofErr w:type="spellEnd"/>
      <w:r>
        <w:rPr>
          <w:rFonts w:ascii="Arial" w:eastAsiaTheme="minorEastAsia" w:hAnsi="Arial" w:cs="Arial" w:hint="eastAsia"/>
          <w:b/>
          <w:bCs/>
          <w:lang w:eastAsia="zh-CN"/>
        </w:rPr>
        <w:t xml:space="preserve"> </w:t>
      </w:r>
      <w:proofErr w:type="spellStart"/>
      <w:r>
        <w:rPr>
          <w:rFonts w:ascii="Arial" w:eastAsiaTheme="minorEastAsia" w:hAnsi="Arial" w:cs="Arial"/>
          <w:b/>
          <w:bCs/>
          <w:lang w:eastAsia="zh-CN"/>
        </w:rPr>
        <w:t>mTRP</w:t>
      </w:r>
      <w:proofErr w:type="spellEnd"/>
      <w:r>
        <w:rPr>
          <w:rFonts w:ascii="Arial" w:eastAsiaTheme="minorEastAsia" w:hAnsi="Arial" w:cs="Arial"/>
          <w:b/>
          <w:bCs/>
          <w:lang w:eastAsia="zh-CN"/>
        </w:rPr>
        <w:t xml:space="preserve"> </w:t>
      </w:r>
      <w:proofErr w:type="spellStart"/>
      <w:r>
        <w:rPr>
          <w:rFonts w:ascii="Arial" w:eastAsiaTheme="minorEastAsia" w:hAnsi="Arial" w:cs="Arial"/>
          <w:b/>
          <w:bCs/>
          <w:lang w:eastAsia="zh-CN"/>
        </w:rPr>
        <w:t>STxMP</w:t>
      </w:r>
      <w:proofErr w:type="spellEnd"/>
      <w:r>
        <w:rPr>
          <w:rFonts w:ascii="Arial" w:eastAsiaTheme="minorEastAsia" w:hAnsi="Arial" w:cs="Arial" w:hint="eastAsia"/>
          <w:b/>
          <w:bCs/>
          <w:lang w:eastAsia="zh-CN"/>
        </w:rPr>
        <w:t>. The MAC CE should include the following information,</w:t>
      </w:r>
    </w:p>
    <w:p w:rsidR="00ED1D0F" w:rsidRPr="009E24AC" w:rsidRDefault="00ED1D0F" w:rsidP="00ED1D0F">
      <w:pPr>
        <w:pStyle w:val="af0"/>
        <w:numPr>
          <w:ilvl w:val="0"/>
          <w:numId w:val="26"/>
        </w:numPr>
        <w:spacing w:beforeLines="50" w:before="120" w:afterLines="50" w:after="120"/>
        <w:jc w:val="both"/>
        <w:rPr>
          <w:rFonts w:ascii="Arial" w:eastAsiaTheme="minorEastAsia" w:hAnsi="Arial" w:cs="Arial"/>
          <w:b/>
          <w:bCs/>
          <w:lang w:eastAsia="zh-CN"/>
        </w:rPr>
      </w:pPr>
      <w:r w:rsidRPr="009E24AC">
        <w:rPr>
          <w:rFonts w:ascii="Arial" w:eastAsiaTheme="minorEastAsia" w:hAnsi="Arial" w:cs="Arial"/>
          <w:b/>
          <w:bCs/>
          <w:lang w:eastAsia="zh-CN"/>
        </w:rPr>
        <w:t>T</w:t>
      </w:r>
      <w:r w:rsidRPr="009E24AC">
        <w:rPr>
          <w:rFonts w:ascii="Arial" w:eastAsiaTheme="minorEastAsia" w:hAnsi="Arial" w:cs="Arial" w:hint="eastAsia"/>
          <w:b/>
          <w:bCs/>
          <w:lang w:eastAsia="zh-CN"/>
        </w:rPr>
        <w:t xml:space="preserve">he maximum power associated with the first and second </w:t>
      </w:r>
      <w:r>
        <w:rPr>
          <w:rFonts w:ascii="Arial" w:eastAsiaTheme="minorEastAsia" w:hAnsi="Arial" w:cs="Arial" w:hint="eastAsia"/>
          <w:b/>
          <w:bCs/>
          <w:lang w:eastAsia="zh-CN"/>
        </w:rPr>
        <w:t xml:space="preserve"> joint/UL TCI</w:t>
      </w:r>
      <w:r w:rsidRPr="009E24AC">
        <w:rPr>
          <w:rFonts w:ascii="Arial" w:eastAsiaTheme="minorEastAsia" w:hAnsi="Arial" w:cs="Arial" w:hint="eastAsia"/>
          <w:b/>
          <w:bCs/>
          <w:lang w:eastAsia="zh-CN"/>
        </w:rPr>
        <w:t>;</w:t>
      </w:r>
    </w:p>
    <w:p w:rsidR="00ED1D0F" w:rsidRPr="009E24AC" w:rsidRDefault="00ED1D0F" w:rsidP="00ED1D0F">
      <w:pPr>
        <w:pStyle w:val="af0"/>
        <w:numPr>
          <w:ilvl w:val="0"/>
          <w:numId w:val="26"/>
        </w:numPr>
        <w:spacing w:beforeLines="50" w:before="120" w:afterLines="50" w:after="120"/>
        <w:jc w:val="both"/>
        <w:rPr>
          <w:rFonts w:ascii="Arial" w:eastAsiaTheme="minorEastAsia" w:hAnsi="Arial" w:cs="Arial"/>
          <w:b/>
          <w:bCs/>
          <w:lang w:eastAsia="zh-CN"/>
        </w:rPr>
      </w:pPr>
      <w:r w:rsidRPr="009E24AC">
        <w:rPr>
          <w:rFonts w:ascii="Arial" w:eastAsiaTheme="minorEastAsia" w:hAnsi="Arial" w:cs="Arial"/>
          <w:b/>
          <w:bCs/>
          <w:lang w:eastAsia="zh-CN"/>
        </w:rPr>
        <w:t>T</w:t>
      </w:r>
      <w:r w:rsidRPr="009E24AC">
        <w:rPr>
          <w:rFonts w:ascii="Arial" w:eastAsiaTheme="minorEastAsia" w:hAnsi="Arial" w:cs="Arial" w:hint="eastAsia"/>
          <w:b/>
          <w:bCs/>
          <w:lang w:eastAsia="zh-CN"/>
        </w:rPr>
        <w:t xml:space="preserve">he power management field (i.e., P and MPE) associated with the first and second </w:t>
      </w:r>
      <w:r>
        <w:rPr>
          <w:rFonts w:ascii="Arial" w:eastAsiaTheme="minorEastAsia" w:hAnsi="Arial" w:cs="Arial" w:hint="eastAsia"/>
          <w:b/>
          <w:bCs/>
          <w:lang w:eastAsia="zh-CN"/>
        </w:rPr>
        <w:t>joint/UL TCI</w:t>
      </w:r>
      <w:r w:rsidRPr="009E24AC">
        <w:rPr>
          <w:rFonts w:ascii="Arial" w:eastAsiaTheme="minorEastAsia" w:hAnsi="Arial" w:cs="Arial" w:hint="eastAsia"/>
          <w:b/>
          <w:bCs/>
          <w:lang w:eastAsia="zh-CN"/>
        </w:rPr>
        <w:t>.</w:t>
      </w:r>
    </w:p>
    <w:p w:rsidR="00180B33" w:rsidRPr="008F709D" w:rsidRDefault="00ED1D0F" w:rsidP="00034286">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4</w:t>
      </w:r>
      <w:r w:rsidRPr="00255943">
        <w:rPr>
          <w:rFonts w:ascii="Arial" w:eastAsiaTheme="minorEastAsia" w:hAnsi="Arial" w:cs="Arial" w:hint="eastAsia"/>
          <w:b/>
          <w:bCs/>
          <w:lang w:eastAsia="zh-CN"/>
        </w:rPr>
        <w:t xml:space="preserve">: </w:t>
      </w:r>
      <w:r w:rsidRPr="009B3057">
        <w:rPr>
          <w:rFonts w:ascii="Arial" w:eastAsiaTheme="minorEastAsia" w:hAnsi="Arial" w:cs="Arial" w:hint="eastAsia"/>
          <w:b/>
          <w:bCs/>
          <w:lang w:eastAsia="zh-CN"/>
        </w:rPr>
        <w:t>When UE</w:t>
      </w:r>
      <w:r>
        <w:rPr>
          <w:rFonts w:ascii="Arial" w:eastAsiaTheme="minorEastAsia" w:hAnsi="Arial" w:cs="Arial" w:hint="eastAsia"/>
          <w:b/>
          <w:bCs/>
          <w:lang w:eastAsia="zh-CN"/>
        </w:rPr>
        <w:t xml:space="preserve"> </w:t>
      </w:r>
      <w:r w:rsidRPr="005B3B01">
        <w:rPr>
          <w:rFonts w:ascii="Arial" w:eastAsiaTheme="minorEastAsia" w:hAnsi="Arial" w:cs="Arial"/>
          <w:b/>
          <w:bCs/>
          <w:lang w:eastAsia="zh-CN"/>
        </w:rPr>
        <w:t>t</w:t>
      </w:r>
      <w:r>
        <w:rPr>
          <w:rFonts w:ascii="Arial" w:eastAsiaTheme="minorEastAsia" w:hAnsi="Arial" w:cs="Arial"/>
          <w:b/>
          <w:bCs/>
          <w:lang w:eastAsia="zh-CN"/>
        </w:rPr>
        <w:t xml:space="preserve">ransits from </w:t>
      </w:r>
      <w:r>
        <w:rPr>
          <w:rFonts w:ascii="Arial" w:eastAsiaTheme="minorEastAsia" w:hAnsi="Arial" w:cs="Arial" w:hint="eastAsia"/>
          <w:b/>
          <w:bCs/>
          <w:lang w:eastAsia="zh-CN"/>
        </w:rPr>
        <w:t xml:space="preserve">ongoing </w:t>
      </w:r>
      <w:r>
        <w:rPr>
          <w:rFonts w:ascii="Arial" w:eastAsiaTheme="minorEastAsia" w:hAnsi="Arial" w:cs="Arial"/>
          <w:b/>
          <w:bCs/>
          <w:lang w:eastAsia="zh-CN"/>
        </w:rPr>
        <w:t>SDT in RRC</w:t>
      </w:r>
      <w:r>
        <w:rPr>
          <w:rFonts w:ascii="Arial" w:eastAsiaTheme="minorEastAsia" w:hAnsi="Arial" w:cs="Arial" w:hint="eastAsia"/>
          <w:b/>
          <w:bCs/>
          <w:lang w:eastAsia="zh-CN"/>
        </w:rPr>
        <w:t>_INACTIVE</w:t>
      </w:r>
      <w:r>
        <w:rPr>
          <w:rFonts w:ascii="Arial" w:eastAsiaTheme="minorEastAsia" w:hAnsi="Arial" w:cs="Arial"/>
          <w:b/>
          <w:bCs/>
          <w:lang w:eastAsia="zh-CN"/>
        </w:rPr>
        <w:t xml:space="preserve"> to RRC </w:t>
      </w:r>
      <w:r>
        <w:rPr>
          <w:rFonts w:ascii="Arial" w:eastAsiaTheme="minorEastAsia" w:hAnsi="Arial" w:cs="Arial" w:hint="eastAsia"/>
          <w:b/>
          <w:bCs/>
          <w:lang w:eastAsia="zh-CN"/>
        </w:rPr>
        <w:t xml:space="preserve">CONNECTED, </w:t>
      </w:r>
      <w:r w:rsidRPr="00B40679">
        <w:rPr>
          <w:rFonts w:ascii="Arial" w:eastAsiaTheme="minorEastAsia" w:hAnsi="Arial" w:cs="Arial"/>
          <w:b/>
          <w:bCs/>
          <w:lang w:eastAsia="zh-CN"/>
        </w:rPr>
        <w:t xml:space="preserve">UE </w:t>
      </w:r>
      <w:r>
        <w:rPr>
          <w:rFonts w:ascii="Arial" w:eastAsiaTheme="minorEastAsia" w:hAnsi="Arial" w:cs="Arial" w:hint="eastAsia"/>
          <w:b/>
          <w:bCs/>
          <w:lang w:eastAsia="zh-CN"/>
        </w:rPr>
        <w:t xml:space="preserve">starts TAT associated with TAG ID 0 with the TA </w:t>
      </w:r>
      <w:r>
        <w:rPr>
          <w:rFonts w:ascii="Arial" w:eastAsiaTheme="minorEastAsia" w:hAnsi="Arial" w:cs="Arial"/>
          <w:b/>
          <w:bCs/>
          <w:lang w:eastAsia="zh-CN"/>
        </w:rPr>
        <w:t>received</w:t>
      </w:r>
      <w:r>
        <w:rPr>
          <w:rFonts w:ascii="Arial" w:eastAsiaTheme="minorEastAsia" w:hAnsi="Arial" w:cs="Arial" w:hint="eastAsia"/>
          <w:b/>
          <w:bCs/>
          <w:lang w:eastAsia="zh-CN"/>
        </w:rPr>
        <w:t xml:space="preserve"> in RAR/</w:t>
      </w:r>
      <w:proofErr w:type="spellStart"/>
      <w:r>
        <w:rPr>
          <w:rFonts w:ascii="Arial" w:eastAsiaTheme="minorEastAsia" w:hAnsi="Arial" w:cs="Arial" w:hint="eastAsia"/>
          <w:b/>
          <w:bCs/>
          <w:lang w:eastAsia="zh-CN"/>
        </w:rPr>
        <w:t>fallbackRAR</w:t>
      </w:r>
      <w:proofErr w:type="spellEnd"/>
      <w:r>
        <w:rPr>
          <w:rFonts w:ascii="Arial" w:eastAsiaTheme="minorEastAsia" w:hAnsi="Arial" w:cs="Arial" w:hint="eastAsia"/>
          <w:b/>
          <w:bCs/>
          <w:lang w:eastAsia="zh-CN"/>
        </w:rPr>
        <w:t>/</w:t>
      </w:r>
      <w:proofErr w:type="spellStart"/>
      <w:r>
        <w:rPr>
          <w:rFonts w:ascii="Arial" w:eastAsiaTheme="minorEastAsia" w:hAnsi="Arial" w:cs="Arial" w:hint="eastAsia"/>
          <w:b/>
          <w:bCs/>
          <w:lang w:eastAsia="zh-CN"/>
        </w:rPr>
        <w:t>successRAR</w:t>
      </w:r>
      <w:proofErr w:type="spellEnd"/>
      <w:r>
        <w:rPr>
          <w:rFonts w:ascii="Arial" w:eastAsiaTheme="minorEastAsia" w:hAnsi="Arial" w:cs="Arial" w:hint="eastAsia"/>
          <w:b/>
          <w:bCs/>
          <w:lang w:eastAsia="zh-CN"/>
        </w:rPr>
        <w:t xml:space="preserve"> </w:t>
      </w:r>
      <w:r w:rsidRPr="005E53B5">
        <w:rPr>
          <w:rFonts w:ascii="Arial" w:eastAsiaTheme="minorEastAsia" w:hAnsi="Arial" w:cs="Arial"/>
          <w:b/>
          <w:bCs/>
          <w:lang w:eastAsia="zh-CN"/>
        </w:rPr>
        <w:t>upon entering RRC_CONNECTED</w:t>
      </w:r>
      <w:r>
        <w:rPr>
          <w:rFonts w:ascii="Arial" w:eastAsiaTheme="minorEastAsia" w:hAnsi="Arial" w:cs="Arial" w:hint="eastAsia"/>
          <w:b/>
          <w:bCs/>
          <w:lang w:eastAsia="zh-CN"/>
        </w:rPr>
        <w:t>.</w:t>
      </w:r>
    </w:p>
    <w:p w:rsidR="00A81262" w:rsidRDefault="00D25981">
      <w:pPr>
        <w:pStyle w:val="1"/>
        <w:numPr>
          <w:ilvl w:val="0"/>
          <w:numId w:val="0"/>
        </w:numPr>
        <w:ind w:left="420" w:hanging="420"/>
      </w:pPr>
      <w:bookmarkStart w:id="19" w:name="OLE_LINK58"/>
      <w:bookmarkStart w:id="20" w:name="OLE_LINK59"/>
      <w:bookmarkStart w:id="21" w:name="OLE_LINK60"/>
      <w:bookmarkStart w:id="22" w:name="OLE_LINK47"/>
      <w:bookmarkStart w:id="23" w:name="OLE_LINK48"/>
      <w:r>
        <w:rPr>
          <w:rFonts w:hint="eastAsia"/>
        </w:rPr>
        <w:t xml:space="preserve">4. </w:t>
      </w:r>
      <w:r>
        <w:t>Reference</w:t>
      </w:r>
      <w:bookmarkEnd w:id="19"/>
      <w:bookmarkEnd w:id="20"/>
      <w:bookmarkEnd w:id="21"/>
      <w:bookmarkEnd w:id="22"/>
      <w:bookmarkEnd w:id="23"/>
    </w:p>
    <w:p w:rsidR="005E3569" w:rsidRDefault="0052645B" w:rsidP="00FD7F7D">
      <w:pPr>
        <w:wordWrap w:val="0"/>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FD7F7D">
        <w:rPr>
          <w:rFonts w:ascii="Arial" w:eastAsiaTheme="minorEastAsia" w:hAnsi="Arial" w:cs="Arial" w:hint="eastAsia"/>
          <w:bCs/>
          <w:lang w:eastAsia="zh-CN"/>
        </w:rPr>
        <w:t xml:space="preserve"> </w:t>
      </w:r>
      <w:r w:rsidR="00371463" w:rsidRPr="00371463">
        <w:rPr>
          <w:rFonts w:ascii="Arial" w:eastAsiaTheme="minorEastAsia" w:hAnsi="Arial" w:cs="Arial"/>
          <w:bCs/>
          <w:lang w:eastAsia="zh-CN"/>
        </w:rPr>
        <w:t>Draft_R2_124_Meeting_Report_v1</w:t>
      </w:r>
      <w:r w:rsidR="00130F5C">
        <w:rPr>
          <w:rFonts w:ascii="Arial" w:eastAsiaTheme="minorEastAsia" w:hAnsi="Arial" w:cs="Arial" w:hint="eastAsia"/>
          <w:bCs/>
          <w:lang w:eastAsia="zh-CN"/>
        </w:rPr>
        <w:t xml:space="preserve">, </w:t>
      </w:r>
      <w:r w:rsidR="00A07789" w:rsidRPr="00A07789">
        <w:rPr>
          <w:rFonts w:ascii="Arial" w:eastAsiaTheme="minorEastAsia" w:hAnsi="Arial" w:cs="Arial"/>
          <w:bCs/>
          <w:lang w:eastAsia="zh-CN"/>
        </w:rPr>
        <w:t>https://www.3gpp.org/ftp/tsg_ran/WG2_RL2/TSGR2_124/Report</w:t>
      </w:r>
    </w:p>
    <w:p w:rsidR="008919D4" w:rsidRDefault="008919D4" w:rsidP="008919D4">
      <w:pPr>
        <w:pStyle w:val="1"/>
        <w:numPr>
          <w:ilvl w:val="0"/>
          <w:numId w:val="0"/>
        </w:numPr>
        <w:ind w:left="420" w:hanging="420"/>
      </w:pPr>
      <w:r>
        <w:rPr>
          <w:rFonts w:hint="eastAsia"/>
        </w:rPr>
        <w:t>A</w:t>
      </w:r>
      <w:r w:rsidRPr="00534455">
        <w:t>ppendix</w:t>
      </w:r>
      <w:r>
        <w:rPr>
          <w:rFonts w:hint="eastAsia"/>
        </w:rPr>
        <w:t xml:space="preserve"> 1</w:t>
      </w:r>
    </w:p>
    <w:p w:rsidR="00C65396" w:rsidRPr="00C65396" w:rsidRDefault="00C65396" w:rsidP="00EF0620">
      <w:pPr>
        <w:keepNext/>
        <w:keepLines/>
        <w:overflowPunct w:val="0"/>
        <w:autoSpaceDE w:val="0"/>
        <w:autoSpaceDN w:val="0"/>
        <w:adjustRightInd w:val="0"/>
        <w:spacing w:before="180" w:after="180"/>
        <w:textAlignment w:val="baseline"/>
        <w:rPr>
          <w:rFonts w:ascii="Arial" w:hAnsi="Arial"/>
          <w:sz w:val="32"/>
          <w:szCs w:val="20"/>
          <w:lang w:val="en-GB" w:eastAsia="ko-KR"/>
        </w:rPr>
      </w:pPr>
      <w:bookmarkStart w:id="24" w:name="_Toc29239826"/>
      <w:bookmarkStart w:id="25" w:name="_Toc37296185"/>
      <w:bookmarkStart w:id="26" w:name="_Toc46490311"/>
      <w:bookmarkStart w:id="27" w:name="_Toc52752006"/>
      <w:bookmarkStart w:id="28" w:name="_Toc52796468"/>
      <w:bookmarkStart w:id="29" w:name="_Toc155999617"/>
      <w:r w:rsidRPr="00C65396">
        <w:rPr>
          <w:rFonts w:ascii="Arial" w:hAnsi="Arial"/>
          <w:sz w:val="32"/>
          <w:szCs w:val="20"/>
          <w:lang w:val="en-GB" w:eastAsia="ko-KR"/>
        </w:rPr>
        <w:t>5.2</w:t>
      </w:r>
      <w:r w:rsidRPr="00C65396">
        <w:rPr>
          <w:rFonts w:ascii="Arial" w:hAnsi="Arial"/>
          <w:sz w:val="32"/>
          <w:szCs w:val="20"/>
          <w:lang w:val="en-GB" w:eastAsia="ko-KR"/>
        </w:rPr>
        <w:tab/>
        <w:t>Maintenance of Uplink Time Alignment</w:t>
      </w:r>
      <w:bookmarkEnd w:id="24"/>
      <w:bookmarkEnd w:id="25"/>
      <w:bookmarkEnd w:id="26"/>
      <w:bookmarkEnd w:id="27"/>
      <w:bookmarkEnd w:id="28"/>
      <w:bookmarkEnd w:id="29"/>
    </w:p>
    <w:p w:rsidR="00C65396" w:rsidRPr="00C65396" w:rsidRDefault="00C65396" w:rsidP="00C65396">
      <w:pPr>
        <w:overflowPunct w:val="0"/>
        <w:autoSpaceDE w:val="0"/>
        <w:autoSpaceDN w:val="0"/>
        <w:adjustRightInd w:val="0"/>
        <w:spacing w:after="180"/>
        <w:textAlignment w:val="baseline"/>
        <w:rPr>
          <w:noProof/>
          <w:szCs w:val="20"/>
          <w:lang w:val="en-GB" w:eastAsia="ko-KR"/>
        </w:rPr>
      </w:pPr>
      <w:r w:rsidRPr="00C65396">
        <w:rPr>
          <w:noProof/>
          <w:szCs w:val="20"/>
          <w:lang w:val="en-GB" w:eastAsia="ko-KR"/>
        </w:rPr>
        <w:t>RRC configures the following parameters for the maintenance of UL time alignment:</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ko-KR"/>
        </w:rPr>
      </w:pPr>
      <w:r w:rsidRPr="00C65396">
        <w:rPr>
          <w:noProof/>
          <w:szCs w:val="20"/>
          <w:lang w:val="en-GB" w:eastAsia="ko-KR"/>
        </w:rPr>
        <w:t>-</w:t>
      </w:r>
      <w:r w:rsidRPr="00C65396">
        <w:rPr>
          <w:noProof/>
          <w:szCs w:val="20"/>
          <w:lang w:val="en-GB" w:eastAsia="ko-KR"/>
        </w:rPr>
        <w:tab/>
      </w:r>
      <w:r w:rsidRPr="00C65396">
        <w:rPr>
          <w:i/>
          <w:noProof/>
          <w:szCs w:val="20"/>
          <w:lang w:val="en-GB" w:eastAsia="ko-KR"/>
        </w:rPr>
        <w:t>timeAlignmentTimer</w:t>
      </w:r>
      <w:r w:rsidRPr="00C65396">
        <w:rPr>
          <w:noProof/>
          <w:szCs w:val="20"/>
          <w:lang w:val="en-GB" w:eastAsia="ko-KR"/>
        </w:rPr>
        <w:t xml:space="preserve"> (per TAG) which controls how long the MAC entity considers the Serving Cells to the associated TAG to be uplink time aligned for the TAG;</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szCs w:val="20"/>
          <w:lang w:val="en-GB" w:eastAsia="zh-CN"/>
        </w:rPr>
        <w:t>-</w:t>
      </w:r>
      <w:r w:rsidRPr="00C65396">
        <w:rPr>
          <w:szCs w:val="20"/>
          <w:lang w:val="en-GB" w:eastAsia="zh-CN"/>
        </w:rPr>
        <w:tab/>
      </w:r>
      <w:proofErr w:type="spellStart"/>
      <w:proofErr w:type="gramStart"/>
      <w:r w:rsidRPr="00C65396">
        <w:rPr>
          <w:i/>
          <w:szCs w:val="20"/>
          <w:lang w:val="en-GB" w:eastAsia="zh-CN"/>
        </w:rPr>
        <w:t>inactivePosSRS-TimeAlignmentTimer</w:t>
      </w:r>
      <w:proofErr w:type="spellEnd"/>
      <w:proofErr w:type="gramEnd"/>
      <w:r w:rsidRPr="00C65396">
        <w:rPr>
          <w:szCs w:val="20"/>
          <w:lang w:val="en-GB" w:eastAsia="zh-CN"/>
        </w:rPr>
        <w:t xml:space="preserve"> which controls how long the MAC entity considers the Positioning SRS transmission in RRC_INACTIVE in clause 5.26 to be uplink time aligned;</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szCs w:val="20"/>
          <w:lang w:val="en-GB" w:eastAsia="ko-KR"/>
        </w:rPr>
        <w:t>-</w:t>
      </w:r>
      <w:r w:rsidRPr="00C65396">
        <w:rPr>
          <w:szCs w:val="20"/>
          <w:lang w:val="en-GB" w:eastAsia="ko-KR"/>
        </w:rPr>
        <w:tab/>
      </w:r>
      <w:proofErr w:type="gramStart"/>
      <w:r w:rsidRPr="00C65396">
        <w:rPr>
          <w:i/>
          <w:szCs w:val="20"/>
          <w:lang w:val="en-GB" w:eastAsia="ko-KR"/>
        </w:rPr>
        <w:t>cg-SDT-</w:t>
      </w:r>
      <w:proofErr w:type="spellStart"/>
      <w:r w:rsidRPr="00C65396">
        <w:rPr>
          <w:i/>
          <w:szCs w:val="20"/>
          <w:lang w:val="en-GB" w:eastAsia="ko-KR"/>
        </w:rPr>
        <w:t>TimeAlignmentTimer</w:t>
      </w:r>
      <w:proofErr w:type="spellEnd"/>
      <w:proofErr w:type="gramEnd"/>
      <w:r w:rsidRPr="00C65396">
        <w:rPr>
          <w:szCs w:val="20"/>
          <w:lang w:val="en-GB" w:eastAsia="ko-KR"/>
        </w:rPr>
        <w:t xml:space="preserve"> which controls how long the MAC entity considers the uplink transmission for CG-SDT to be uplink time aligned;</w:t>
      </w:r>
    </w:p>
    <w:p w:rsidR="00C65396" w:rsidRPr="00C65396" w:rsidRDefault="00C65396" w:rsidP="00C65396">
      <w:pPr>
        <w:overflowPunct w:val="0"/>
        <w:autoSpaceDE w:val="0"/>
        <w:autoSpaceDN w:val="0"/>
        <w:adjustRightInd w:val="0"/>
        <w:spacing w:after="180"/>
        <w:ind w:left="568" w:hanging="284"/>
        <w:rPr>
          <w:rFonts w:eastAsia="等线"/>
          <w:szCs w:val="20"/>
          <w:lang w:val="en-GB" w:eastAsia="zh-CN"/>
        </w:rPr>
      </w:pPr>
      <w:r w:rsidRPr="00C65396">
        <w:rPr>
          <w:rFonts w:eastAsia="等线"/>
          <w:szCs w:val="20"/>
          <w:lang w:val="en-GB" w:eastAsia="zh-CN"/>
        </w:rPr>
        <w:t>-</w:t>
      </w:r>
      <w:r w:rsidRPr="00C65396">
        <w:rPr>
          <w:rFonts w:eastAsia="等线"/>
          <w:szCs w:val="20"/>
          <w:lang w:val="en-GB" w:eastAsia="zh-CN"/>
        </w:rPr>
        <w:tab/>
      </w:r>
      <w:proofErr w:type="spellStart"/>
      <w:r w:rsidRPr="00C65396">
        <w:rPr>
          <w:rFonts w:eastAsia="等线"/>
          <w:i/>
          <w:szCs w:val="20"/>
          <w:lang w:val="en-GB" w:eastAsia="zh-CN"/>
        </w:rPr>
        <w:t>srs-ValidityAreaTimeAlignmentTimer</w:t>
      </w:r>
      <w:proofErr w:type="spellEnd"/>
      <w:r w:rsidRPr="00C65396">
        <w:rPr>
          <w:rFonts w:eastAsia="等线"/>
          <w:szCs w:val="20"/>
          <w:lang w:val="en-GB" w:eastAsia="zh-CN"/>
        </w:rPr>
        <w:t xml:space="preserve"> which controls how long the MAC entity considers Positioning SRS transmission in RRC_INACTIVE in clause 5.26 to be uplink time aligned when SRS positioning validity area is configured.</w:t>
      </w:r>
    </w:p>
    <w:p w:rsidR="00C65396" w:rsidRPr="00C65396" w:rsidRDefault="00C65396" w:rsidP="00C65396">
      <w:pPr>
        <w:overflowPunct w:val="0"/>
        <w:autoSpaceDE w:val="0"/>
        <w:autoSpaceDN w:val="0"/>
        <w:adjustRightInd w:val="0"/>
        <w:spacing w:after="180"/>
        <w:textAlignment w:val="baseline"/>
        <w:rPr>
          <w:noProof/>
          <w:szCs w:val="20"/>
          <w:lang w:val="en-GB" w:eastAsia="ja-JP"/>
        </w:rPr>
      </w:pPr>
      <w:r w:rsidRPr="00C65396">
        <w:rPr>
          <w:noProof/>
          <w:szCs w:val="20"/>
          <w:lang w:val="en-GB" w:eastAsia="ja-JP"/>
        </w:rPr>
        <w:t>The MAC entity shall:</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 xml:space="preserve">when a Timing Advance </w:t>
      </w:r>
      <w:r w:rsidRPr="00C65396">
        <w:rPr>
          <w:szCs w:val="20"/>
          <w:lang w:val="en-GB" w:eastAsia="ja-JP"/>
        </w:rPr>
        <w:t xml:space="preserve">Command </w:t>
      </w:r>
      <w:r w:rsidRPr="00C65396">
        <w:rPr>
          <w:noProof/>
          <w:szCs w:val="20"/>
          <w:lang w:val="en-GB" w:eastAsia="ja-JP"/>
        </w:rPr>
        <w:t xml:space="preserve">MAC </w:t>
      </w:r>
      <w:r w:rsidRPr="00C65396">
        <w:rPr>
          <w:noProof/>
          <w:szCs w:val="20"/>
          <w:lang w:val="en-GB" w:eastAsia="ko-KR"/>
        </w:rPr>
        <w:t>CE</w:t>
      </w:r>
      <w:r w:rsidRPr="00C65396">
        <w:rPr>
          <w:noProof/>
          <w:szCs w:val="20"/>
          <w:lang w:val="en-GB" w:eastAsia="ja-JP"/>
        </w:rPr>
        <w:t xml:space="preserve"> is received</w:t>
      </w:r>
      <w:r w:rsidRPr="00C65396">
        <w:rPr>
          <w:noProof/>
          <w:szCs w:val="20"/>
          <w:lang w:val="en-GB" w:eastAsia="ko-KR"/>
        </w:rPr>
        <w:t>, and if an N</w:t>
      </w:r>
      <w:r w:rsidRPr="00C65396">
        <w:rPr>
          <w:noProof/>
          <w:szCs w:val="20"/>
          <w:vertAlign w:val="subscript"/>
          <w:lang w:val="en-GB" w:eastAsia="ko-KR"/>
        </w:rPr>
        <w:t>TA</w:t>
      </w:r>
      <w:r w:rsidRPr="00C65396">
        <w:rPr>
          <w:noProof/>
          <w:szCs w:val="20"/>
          <w:lang w:val="en-GB" w:eastAsia="ko-KR"/>
        </w:rPr>
        <w:t xml:space="preserve"> (as defined in TS 38.211 [8]) has been maintained with the indicated TAG</w:t>
      </w:r>
      <w:r w:rsidRPr="00C65396">
        <w:rPr>
          <w:noProof/>
          <w:szCs w:val="20"/>
          <w:lang w:val="en-GB" w:eastAsia="ja-JP"/>
        </w:rPr>
        <w:t>:</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apply the Timing Advance Command for the indicated TAG;</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zh-CN"/>
        </w:rPr>
      </w:pPr>
      <w:r w:rsidRPr="00C65396">
        <w:rPr>
          <w:szCs w:val="20"/>
          <w:lang w:val="en-GB" w:eastAsia="ko-KR"/>
        </w:rPr>
        <w:t>2&gt;</w:t>
      </w:r>
      <w:r w:rsidRPr="00C65396">
        <w:rPr>
          <w:szCs w:val="20"/>
          <w:lang w:val="en-GB" w:eastAsia="ko-KR"/>
        </w:rPr>
        <w:tab/>
        <w:t xml:space="preserve">if </w:t>
      </w:r>
      <w:r w:rsidRPr="00C65396">
        <w:rPr>
          <w:szCs w:val="20"/>
          <w:lang w:val="en-GB" w:eastAsia="zh-CN"/>
        </w:rPr>
        <w:t>there is ongoing Positioning SRS Transmission in RRC_INACTIVE as in clause 5.26:</w:t>
      </w:r>
    </w:p>
    <w:p w:rsidR="00C65396" w:rsidRPr="00C65396" w:rsidRDefault="00C65396" w:rsidP="00C65396">
      <w:pPr>
        <w:overflowPunct w:val="0"/>
        <w:autoSpaceDE w:val="0"/>
        <w:autoSpaceDN w:val="0"/>
        <w:adjustRightInd w:val="0"/>
        <w:spacing w:after="180"/>
        <w:ind w:left="1135" w:hanging="284"/>
        <w:textAlignment w:val="baseline"/>
        <w:rPr>
          <w:rFonts w:eastAsia="等线"/>
          <w:szCs w:val="20"/>
          <w:lang w:val="en-GB" w:eastAsia="zh-CN"/>
        </w:rPr>
      </w:pPr>
      <w:r w:rsidRPr="00C65396">
        <w:rPr>
          <w:rFonts w:eastAsia="等线"/>
          <w:szCs w:val="20"/>
          <w:lang w:val="en-GB" w:eastAsia="zh-CN"/>
        </w:rPr>
        <w:t>3&gt;</w:t>
      </w:r>
      <w:r w:rsidRPr="00C65396">
        <w:rPr>
          <w:rFonts w:eastAsia="等线"/>
          <w:szCs w:val="20"/>
          <w:lang w:val="en-GB" w:eastAsia="zh-CN"/>
        </w:rPr>
        <w:tab/>
        <w:t>if SRS positioning validity area is configured:</w:t>
      </w:r>
    </w:p>
    <w:p w:rsidR="00C65396" w:rsidRPr="00C65396" w:rsidRDefault="00C65396" w:rsidP="00C65396">
      <w:pPr>
        <w:overflowPunct w:val="0"/>
        <w:autoSpaceDE w:val="0"/>
        <w:autoSpaceDN w:val="0"/>
        <w:adjustRightInd w:val="0"/>
        <w:spacing w:after="180"/>
        <w:ind w:left="1418" w:hanging="284"/>
        <w:textAlignment w:val="baseline"/>
        <w:rPr>
          <w:rFonts w:eastAsia="等线"/>
          <w:szCs w:val="20"/>
          <w:lang w:val="en-GB" w:eastAsia="zh-CN"/>
        </w:rPr>
      </w:pPr>
      <w:r w:rsidRPr="00C65396">
        <w:rPr>
          <w:rFonts w:eastAsia="等线"/>
          <w:szCs w:val="20"/>
          <w:lang w:val="en-GB" w:eastAsia="zh-CN"/>
        </w:rPr>
        <w:t>4&gt;</w:t>
      </w:r>
      <w:r w:rsidRPr="00C65396">
        <w:rPr>
          <w:rFonts w:eastAsia="等线"/>
          <w:szCs w:val="20"/>
          <w:lang w:val="en-GB" w:eastAsia="zh-CN"/>
        </w:rPr>
        <w:tab/>
        <w:t xml:space="preserve">start or restart the </w:t>
      </w:r>
      <w:proofErr w:type="spellStart"/>
      <w:r w:rsidRPr="00C65396">
        <w:rPr>
          <w:rFonts w:eastAsia="等线"/>
          <w:i/>
          <w:szCs w:val="20"/>
          <w:lang w:val="en-GB" w:eastAsia="zh-CN"/>
        </w:rPr>
        <w:t>srs-ValidityAreaTimeAlignmentTimer</w:t>
      </w:r>
      <w:proofErr w:type="spellEnd"/>
      <w:r w:rsidRPr="00C65396">
        <w:rPr>
          <w:rFonts w:eastAsia="等线"/>
          <w:i/>
          <w:szCs w:val="20"/>
          <w:lang w:val="en-GB" w:eastAsia="zh-CN"/>
        </w:rPr>
        <w:t xml:space="preserve"> </w:t>
      </w:r>
      <w:r w:rsidRPr="00C65396">
        <w:rPr>
          <w:rFonts w:eastAsia="等线"/>
          <w:szCs w:val="20"/>
          <w:lang w:val="en-GB" w:eastAsia="zh-CN"/>
        </w:rPr>
        <w:t>associated with the indicated TAG.</w:t>
      </w:r>
    </w:p>
    <w:p w:rsidR="00C65396" w:rsidRPr="00C65396" w:rsidRDefault="00C65396" w:rsidP="00C65396">
      <w:pPr>
        <w:overflowPunct w:val="0"/>
        <w:autoSpaceDE w:val="0"/>
        <w:autoSpaceDN w:val="0"/>
        <w:adjustRightInd w:val="0"/>
        <w:spacing w:after="180"/>
        <w:ind w:left="1135" w:hanging="284"/>
        <w:textAlignment w:val="baseline"/>
        <w:rPr>
          <w:rFonts w:eastAsia="等线"/>
          <w:szCs w:val="20"/>
          <w:lang w:val="en-GB" w:eastAsia="zh-CN"/>
        </w:rPr>
      </w:pPr>
      <w:r w:rsidRPr="00C65396">
        <w:rPr>
          <w:rFonts w:eastAsia="等线"/>
          <w:szCs w:val="20"/>
          <w:lang w:val="en-GB" w:eastAsia="zh-CN"/>
        </w:rPr>
        <w:t>3&gt;</w:t>
      </w:r>
      <w:r w:rsidRPr="00C65396">
        <w:rPr>
          <w:rFonts w:eastAsia="等线"/>
          <w:szCs w:val="20"/>
          <w:lang w:val="en-GB" w:eastAsia="zh-CN"/>
        </w:rPr>
        <w:tab/>
        <w:t>else:</w:t>
      </w:r>
    </w:p>
    <w:p w:rsidR="00C65396" w:rsidRPr="00C65396" w:rsidRDefault="00C65396" w:rsidP="00C65396">
      <w:pPr>
        <w:overflowPunct w:val="0"/>
        <w:autoSpaceDE w:val="0"/>
        <w:autoSpaceDN w:val="0"/>
        <w:adjustRightInd w:val="0"/>
        <w:spacing w:after="180"/>
        <w:ind w:left="1418" w:hanging="284"/>
        <w:textAlignment w:val="baseline"/>
        <w:rPr>
          <w:szCs w:val="20"/>
          <w:lang w:val="en-GB" w:eastAsia="zh-CN"/>
        </w:rPr>
      </w:pPr>
      <w:r w:rsidRPr="00C65396">
        <w:rPr>
          <w:szCs w:val="20"/>
          <w:lang w:val="en-GB" w:eastAsia="ko-KR"/>
        </w:rPr>
        <w:lastRenderedPageBreak/>
        <w:t>4&gt;</w:t>
      </w:r>
      <w:r w:rsidRPr="00C65396">
        <w:rPr>
          <w:szCs w:val="20"/>
          <w:lang w:val="en-GB" w:eastAsia="ko-KR"/>
        </w:rPr>
        <w:tab/>
      </w:r>
      <w:r w:rsidRPr="00C65396">
        <w:rPr>
          <w:szCs w:val="20"/>
          <w:lang w:val="en-GB" w:eastAsia="zh-CN"/>
        </w:rPr>
        <w:t xml:space="preserve">start or restart the </w:t>
      </w:r>
      <w:proofErr w:type="spellStart"/>
      <w:r w:rsidRPr="00C65396">
        <w:rPr>
          <w:i/>
          <w:szCs w:val="20"/>
          <w:lang w:val="en-GB" w:eastAsia="zh-CN"/>
        </w:rPr>
        <w:t>inactivePosSRS-TimeAlignmentTimer</w:t>
      </w:r>
      <w:proofErr w:type="spellEnd"/>
      <w:r w:rsidRPr="00C65396">
        <w:rPr>
          <w:iCs/>
          <w:szCs w:val="20"/>
          <w:lang w:val="en-GB" w:eastAsia="zh-CN"/>
        </w:rPr>
        <w:t xml:space="preserve"> </w:t>
      </w:r>
      <w:r w:rsidRPr="00C65396">
        <w:rPr>
          <w:szCs w:val="20"/>
          <w:lang w:val="en-GB" w:eastAsia="ja-JP"/>
        </w:rPr>
        <w:t>associated with the indicated TAG</w:t>
      </w:r>
      <w:r w:rsidRPr="00C65396">
        <w:rPr>
          <w:szCs w:val="20"/>
          <w:lang w:val="en-GB" w:eastAsia="zh-CN"/>
        </w:rPr>
        <w:t>.</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zh-CN"/>
        </w:rPr>
      </w:pPr>
      <w:r w:rsidRPr="00C65396">
        <w:rPr>
          <w:szCs w:val="20"/>
          <w:lang w:val="en-GB" w:eastAsia="ko-KR"/>
        </w:rPr>
        <w:t>2&gt;</w:t>
      </w:r>
      <w:r w:rsidRPr="00C65396">
        <w:rPr>
          <w:szCs w:val="20"/>
          <w:lang w:val="en-GB" w:eastAsia="ko-KR"/>
        </w:rPr>
        <w:tab/>
        <w:t xml:space="preserve">if </w:t>
      </w:r>
      <w:r w:rsidRPr="00C65396">
        <w:rPr>
          <w:szCs w:val="20"/>
          <w:lang w:val="en-GB" w:eastAsia="zh-CN"/>
        </w:rPr>
        <w:t>CG-SDT procedure triggered as in clause 5.27 is ongoing:</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zh-CN"/>
        </w:rPr>
      </w:pPr>
      <w:r w:rsidRPr="00C65396">
        <w:rPr>
          <w:szCs w:val="20"/>
          <w:lang w:val="en-GB" w:eastAsia="ko-KR"/>
        </w:rPr>
        <w:t>3&gt;</w:t>
      </w:r>
      <w:r w:rsidRPr="00C65396">
        <w:rPr>
          <w:szCs w:val="20"/>
          <w:lang w:val="en-GB" w:eastAsia="ko-KR"/>
        </w:rPr>
        <w:tab/>
      </w:r>
      <w:r w:rsidRPr="00C65396">
        <w:rPr>
          <w:szCs w:val="20"/>
          <w:lang w:val="en-GB" w:eastAsia="zh-CN"/>
        </w:rPr>
        <w:t xml:space="preserve">start or restart the </w:t>
      </w:r>
      <w:r w:rsidRPr="00C65396">
        <w:rPr>
          <w:i/>
          <w:szCs w:val="20"/>
          <w:lang w:val="en-GB" w:eastAsia="zh-CN"/>
        </w:rPr>
        <w:t>cg-SDT-</w:t>
      </w:r>
      <w:proofErr w:type="spellStart"/>
      <w:r w:rsidRPr="00C65396">
        <w:rPr>
          <w:i/>
          <w:szCs w:val="20"/>
          <w:lang w:val="en-GB" w:eastAsia="zh-CN"/>
        </w:rPr>
        <w:t>TimeAlignmentTimer</w:t>
      </w:r>
      <w:proofErr w:type="spellEnd"/>
      <w:r w:rsidRPr="00C65396">
        <w:rPr>
          <w:iCs/>
          <w:szCs w:val="20"/>
          <w:lang w:val="en-GB" w:eastAsia="zh-CN"/>
        </w:rPr>
        <w:t xml:space="preserve"> </w:t>
      </w:r>
      <w:r w:rsidRPr="00C65396">
        <w:rPr>
          <w:szCs w:val="20"/>
          <w:lang w:val="en-GB" w:eastAsia="zh-CN"/>
        </w:rPr>
        <w:t>associated with the indicated 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ko-KR"/>
        </w:rPr>
      </w:pPr>
      <w:r w:rsidRPr="00C65396">
        <w:rPr>
          <w:noProof/>
          <w:szCs w:val="20"/>
          <w:lang w:val="en-GB" w:eastAsia="ko-KR"/>
        </w:rPr>
        <w:t>2&gt;</w:t>
      </w:r>
      <w:r w:rsidRPr="00C65396">
        <w:rPr>
          <w:noProof/>
          <w:szCs w:val="20"/>
          <w:lang w:val="en-GB" w:eastAsia="ko-KR"/>
        </w:rPr>
        <w:tab/>
        <w:t>else:</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 xml:space="preserve">start or restart the </w:t>
      </w:r>
      <w:r w:rsidRPr="00C65396">
        <w:rPr>
          <w:i/>
          <w:noProof/>
          <w:szCs w:val="20"/>
          <w:lang w:val="en-GB" w:eastAsia="ja-JP"/>
        </w:rPr>
        <w:t>timeAlignmentTimer</w:t>
      </w:r>
      <w:r w:rsidRPr="00C65396">
        <w:rPr>
          <w:noProof/>
          <w:szCs w:val="20"/>
          <w:lang w:val="en-GB" w:eastAsia="ja-JP"/>
        </w:rPr>
        <w:t xml:space="preserve"> associated with the indicated TAG</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 xml:space="preserve">when a </w:t>
      </w:r>
      <w:r w:rsidRPr="00C65396">
        <w:rPr>
          <w:szCs w:val="20"/>
          <w:lang w:val="en-GB" w:eastAsia="ja-JP"/>
        </w:rPr>
        <w:t>Timing Advance</w:t>
      </w:r>
      <w:r w:rsidRPr="00C65396">
        <w:rPr>
          <w:noProof/>
          <w:szCs w:val="20"/>
          <w:lang w:val="en-GB" w:eastAsia="ja-JP"/>
        </w:rPr>
        <w:t xml:space="preserve"> Command is received in a Random Access Response message for a Serving Cell configured with two TAGs or in a MSGB for an SpCell configured with two TAGs:</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 xml:space="preserve">if the Random Access Preamble </w:t>
      </w:r>
      <w:r w:rsidRPr="00C65396">
        <w:rPr>
          <w:szCs w:val="20"/>
          <w:lang w:val="en-GB" w:eastAsia="ja-JP"/>
        </w:rPr>
        <w:t>was not selected by the MAC entity among the contention-based Random Access Preamble</w:t>
      </w:r>
      <w:r w:rsidRPr="00C65396">
        <w:rPr>
          <w:noProof/>
          <w:szCs w:val="20"/>
          <w:lang w:val="en-GB" w:eastAsia="ja-JP"/>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 xml:space="preserve">apply the </w:t>
      </w:r>
      <w:r w:rsidRPr="00C65396">
        <w:rPr>
          <w:szCs w:val="20"/>
          <w:lang w:val="en-GB" w:eastAsia="ja-JP"/>
        </w:rPr>
        <w:t>Timing Advance</w:t>
      </w:r>
      <w:r w:rsidRPr="00C65396">
        <w:rPr>
          <w:noProof/>
          <w:szCs w:val="20"/>
          <w:lang w:val="en-GB" w:eastAsia="ja-JP"/>
        </w:rPr>
        <w:t xml:space="preserve"> Command for the TAG indicated in the received Random Access Response message or MSGB;</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 xml:space="preserve">start or restart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TAG indicated in the received Random Access Response message or MSGB</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ko-KR"/>
        </w:rPr>
        <w:tab/>
      </w:r>
      <w:r w:rsidRPr="00C65396">
        <w:rPr>
          <w:noProof/>
          <w:szCs w:val="20"/>
          <w:lang w:val="en-GB" w:eastAsia="ja-JP"/>
        </w:rPr>
        <w:t xml:space="preserve">else if the </w:t>
      </w:r>
      <w:r w:rsidRPr="00C65396">
        <w:rPr>
          <w:i/>
          <w:noProof/>
          <w:szCs w:val="20"/>
          <w:lang w:val="en-GB" w:eastAsia="ja-JP"/>
        </w:rPr>
        <w:t>timeAlignmentTimer</w:t>
      </w:r>
      <w:r w:rsidRPr="00C65396">
        <w:rPr>
          <w:noProof/>
          <w:szCs w:val="20"/>
          <w:lang w:val="en-GB" w:eastAsia="ja-JP"/>
        </w:rPr>
        <w:t xml:space="preserve"> associated with the TAG indicated in the received Random Access Response message or MSGB is not running: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 xml:space="preserve">apply the </w:t>
      </w:r>
      <w:r w:rsidRPr="00C65396">
        <w:rPr>
          <w:szCs w:val="20"/>
          <w:lang w:val="en-GB" w:eastAsia="ja-JP"/>
        </w:rPr>
        <w:t>Timing Advance</w:t>
      </w:r>
      <w:r w:rsidRPr="00C65396">
        <w:rPr>
          <w:noProof/>
          <w:szCs w:val="20"/>
          <w:lang w:val="en-GB" w:eastAsia="ja-JP"/>
        </w:rPr>
        <w:t xml:space="preserve"> Command for this TAG;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 xml:space="preserv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this TAG;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when the Contention Resolution is considered not successful as described in clause 5.1.5</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1418" w:hanging="284"/>
        <w:textAlignment w:val="baseline"/>
        <w:rPr>
          <w:noProof/>
          <w:szCs w:val="20"/>
          <w:lang w:val="en-GB" w:eastAsia="ko-KR"/>
        </w:rPr>
      </w:pPr>
      <w:r w:rsidRPr="00C65396">
        <w:rPr>
          <w:noProof/>
          <w:szCs w:val="20"/>
          <w:lang w:val="en-GB" w:eastAsia="ko-KR"/>
        </w:rPr>
        <w:t>4&gt;</w:t>
      </w:r>
      <w:r w:rsidRPr="00C65396">
        <w:rPr>
          <w:noProof/>
          <w:szCs w:val="20"/>
          <w:lang w:val="en-GB" w:eastAsia="ko-KR"/>
        </w:rPr>
        <w:tab/>
      </w:r>
      <w:r w:rsidRPr="00C65396">
        <w:rPr>
          <w:noProof/>
          <w:szCs w:val="20"/>
          <w:lang w:val="en-GB" w:eastAsia="ja-JP"/>
        </w:rPr>
        <w:t xml:space="preserve">stop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this TAG</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else:</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 xml:space="preserve">ignore the received </w:t>
      </w:r>
      <w:r w:rsidRPr="00C65396">
        <w:rPr>
          <w:szCs w:val="20"/>
          <w:lang w:val="en-GB" w:eastAsia="ja-JP"/>
        </w:rPr>
        <w:t>Timing Advance</w:t>
      </w:r>
      <w:r w:rsidRPr="00C65396">
        <w:rPr>
          <w:noProof/>
          <w:szCs w:val="20"/>
          <w:lang w:val="en-GB" w:eastAsia="ja-JP"/>
        </w:rPr>
        <w:t xml:space="preserve"> Command</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 xml:space="preserve">when a </w:t>
      </w:r>
      <w:r w:rsidRPr="00C65396">
        <w:rPr>
          <w:szCs w:val="20"/>
          <w:lang w:val="en-GB" w:eastAsia="ja-JP"/>
        </w:rPr>
        <w:t>Timing Advance</w:t>
      </w:r>
      <w:r w:rsidRPr="00C65396">
        <w:rPr>
          <w:noProof/>
          <w:szCs w:val="20"/>
          <w:lang w:val="en-GB" w:eastAsia="ja-JP"/>
        </w:rPr>
        <w:t xml:space="preserve"> Command is received in a Random Access Response message for a Serving Cell not configured with two TAGs or in a MSGB for an SpCell not configured with two TAGs:</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 xml:space="preserve">if the Random Access Preamble </w:t>
      </w:r>
      <w:r w:rsidRPr="00C65396">
        <w:rPr>
          <w:szCs w:val="20"/>
          <w:lang w:val="en-GB" w:eastAsia="ja-JP"/>
        </w:rPr>
        <w:t>was not selected by the MAC entity among the contention-based Random Access Preamble</w:t>
      </w:r>
      <w:r w:rsidRPr="00C65396">
        <w:rPr>
          <w:noProof/>
          <w:szCs w:val="20"/>
          <w:lang w:val="en-GB" w:eastAsia="ja-JP"/>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 xml:space="preserve">apply the </w:t>
      </w:r>
      <w:r w:rsidRPr="00C65396">
        <w:rPr>
          <w:szCs w:val="20"/>
          <w:lang w:val="en-GB" w:eastAsia="ja-JP"/>
        </w:rPr>
        <w:t>Timing Advance</w:t>
      </w:r>
      <w:r w:rsidRPr="00C65396">
        <w:rPr>
          <w:noProof/>
          <w:szCs w:val="20"/>
          <w:lang w:val="en-GB" w:eastAsia="ja-JP"/>
        </w:rPr>
        <w:t xml:space="preserve"> Command for this TAG;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 xml:space="preserve">start or restart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this TAG</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ko-KR"/>
        </w:rPr>
        <w:tab/>
      </w:r>
      <w:r w:rsidRPr="00C65396">
        <w:rPr>
          <w:noProof/>
          <w:szCs w:val="20"/>
          <w:lang w:val="en-GB" w:eastAsia="ja-JP"/>
        </w:rPr>
        <w:t xml:space="preserve">else if the </w:t>
      </w:r>
      <w:r w:rsidRPr="00C65396">
        <w:rPr>
          <w:i/>
          <w:noProof/>
          <w:szCs w:val="20"/>
          <w:lang w:val="en-GB" w:eastAsia="ja-JP"/>
        </w:rPr>
        <w:t>timeAlignmentTimer</w:t>
      </w:r>
      <w:r w:rsidRPr="00C65396">
        <w:rPr>
          <w:noProof/>
          <w:szCs w:val="20"/>
          <w:lang w:val="en-GB" w:eastAsia="ja-JP"/>
        </w:rPr>
        <w:t xml:space="preserve"> associated with this TAG is not running: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 xml:space="preserve">apply the </w:t>
      </w:r>
      <w:r w:rsidRPr="00C65396">
        <w:rPr>
          <w:szCs w:val="20"/>
          <w:lang w:val="en-GB" w:eastAsia="ja-JP"/>
        </w:rPr>
        <w:t>Timing Advance</w:t>
      </w:r>
      <w:r w:rsidRPr="00C65396">
        <w:rPr>
          <w:noProof/>
          <w:szCs w:val="20"/>
          <w:lang w:val="en-GB" w:eastAsia="ja-JP"/>
        </w:rPr>
        <w:t xml:space="preserve"> Command for this TAG;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 xml:space="preserv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this TAG;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when the Contention Resolution is considered not successful as described in clause 5.1.5</w:t>
      </w:r>
      <w:r w:rsidRPr="00C65396">
        <w:rPr>
          <w:noProof/>
          <w:szCs w:val="20"/>
          <w:lang w:val="en-GB" w:eastAsia="ko-KR"/>
        </w:rPr>
        <w:t>; or</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ko-KR"/>
        </w:rPr>
        <w:tab/>
        <w:t>when the Contention Resolution is considered successful for SI request as described in clause 5.1.5</w:t>
      </w:r>
      <w:r w:rsidRPr="00C65396">
        <w:rPr>
          <w:noProof/>
          <w:szCs w:val="20"/>
          <w:lang w:val="en-GB" w:eastAsia="ja-JP"/>
        </w:rPr>
        <w:t xml:space="preserve">, </w:t>
      </w:r>
      <w:r w:rsidRPr="00C65396">
        <w:rPr>
          <w:noProof/>
          <w:szCs w:val="20"/>
          <w:lang w:val="en-GB" w:eastAsia="ko-KR"/>
        </w:rPr>
        <w:t>after transmitting HARQ feedback for MAC PDU including UE Contention Resolution Identity MAC CE:</w:t>
      </w:r>
    </w:p>
    <w:p w:rsidR="00C65396" w:rsidRPr="00C65396" w:rsidRDefault="00C65396" w:rsidP="00C65396">
      <w:pPr>
        <w:overflowPunct w:val="0"/>
        <w:autoSpaceDE w:val="0"/>
        <w:autoSpaceDN w:val="0"/>
        <w:adjustRightInd w:val="0"/>
        <w:spacing w:after="180"/>
        <w:ind w:left="1418" w:hanging="284"/>
        <w:textAlignment w:val="baseline"/>
        <w:rPr>
          <w:noProof/>
          <w:szCs w:val="20"/>
          <w:lang w:val="en-GB" w:eastAsia="ko-KR"/>
        </w:rPr>
      </w:pPr>
      <w:r w:rsidRPr="00C65396">
        <w:rPr>
          <w:noProof/>
          <w:szCs w:val="20"/>
          <w:lang w:val="en-GB" w:eastAsia="ko-KR"/>
        </w:rPr>
        <w:t>4&gt;</w:t>
      </w:r>
      <w:r w:rsidRPr="00C65396">
        <w:rPr>
          <w:noProof/>
          <w:szCs w:val="20"/>
          <w:lang w:val="en-GB" w:eastAsia="ko-KR"/>
        </w:rPr>
        <w:tab/>
      </w:r>
      <w:r w:rsidRPr="00C65396">
        <w:rPr>
          <w:noProof/>
          <w:szCs w:val="20"/>
          <w:lang w:val="en-GB" w:eastAsia="ja-JP"/>
        </w:rPr>
        <w:t xml:space="preserve">stop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this TAG</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ko-KR"/>
        </w:rPr>
      </w:pPr>
      <w:r w:rsidRPr="00C65396">
        <w:rPr>
          <w:szCs w:val="20"/>
          <w:lang w:val="en-GB" w:eastAsia="ko-KR"/>
        </w:rPr>
        <w:t>3&gt;</w:t>
      </w:r>
      <w:r w:rsidRPr="00C65396">
        <w:rPr>
          <w:szCs w:val="20"/>
          <w:lang w:val="en-GB" w:eastAsia="ja-JP"/>
        </w:rPr>
        <w:tab/>
        <w:t>when the Contention Resolution is considered not successful as described in clause 5.1.5</w:t>
      </w:r>
      <w:r w:rsidRPr="00C65396">
        <w:rPr>
          <w:szCs w:val="20"/>
          <w:lang w:val="en-GB" w:eastAsia="ko-KR"/>
        </w:rPr>
        <w:t>:</w:t>
      </w:r>
    </w:p>
    <w:p w:rsidR="00C65396" w:rsidRPr="00C65396" w:rsidRDefault="00C65396" w:rsidP="00C65396">
      <w:pPr>
        <w:overflowPunct w:val="0"/>
        <w:autoSpaceDE w:val="0"/>
        <w:autoSpaceDN w:val="0"/>
        <w:adjustRightInd w:val="0"/>
        <w:spacing w:after="180"/>
        <w:ind w:left="1418" w:hanging="284"/>
        <w:textAlignment w:val="baseline"/>
        <w:rPr>
          <w:szCs w:val="20"/>
          <w:lang w:val="en-GB" w:eastAsia="zh-CN"/>
        </w:rPr>
      </w:pPr>
      <w:r w:rsidRPr="00C65396">
        <w:rPr>
          <w:szCs w:val="20"/>
          <w:lang w:val="en-GB" w:eastAsia="zh-CN"/>
        </w:rPr>
        <w:t>4&gt;</w:t>
      </w:r>
      <w:r w:rsidRPr="00C65396">
        <w:rPr>
          <w:szCs w:val="20"/>
          <w:lang w:val="en-GB" w:eastAsia="zh-CN"/>
        </w:rPr>
        <w:tab/>
        <w:t>if CG-SDT procedure triggered as in clause 5.27 is ongoing:</w:t>
      </w:r>
    </w:p>
    <w:p w:rsidR="00C65396" w:rsidRPr="00C65396" w:rsidRDefault="00C65396" w:rsidP="00C65396">
      <w:pPr>
        <w:overflowPunct w:val="0"/>
        <w:autoSpaceDE w:val="0"/>
        <w:autoSpaceDN w:val="0"/>
        <w:adjustRightInd w:val="0"/>
        <w:spacing w:after="180"/>
        <w:ind w:left="1702" w:hanging="284"/>
        <w:textAlignment w:val="baseline"/>
        <w:rPr>
          <w:szCs w:val="20"/>
          <w:lang w:val="en-GB" w:eastAsia="zh-CN"/>
        </w:rPr>
      </w:pPr>
      <w:r w:rsidRPr="00C65396">
        <w:rPr>
          <w:szCs w:val="20"/>
          <w:lang w:val="en-GB" w:eastAsia="zh-CN"/>
        </w:rPr>
        <w:lastRenderedPageBreak/>
        <w:t>5&gt;</w:t>
      </w:r>
      <w:r w:rsidRPr="00C65396">
        <w:rPr>
          <w:szCs w:val="20"/>
          <w:lang w:val="en-GB" w:eastAsia="zh-CN"/>
        </w:rPr>
        <w:tab/>
        <w:t>set the N</w:t>
      </w:r>
      <w:r w:rsidRPr="00C65396">
        <w:rPr>
          <w:szCs w:val="20"/>
          <w:vertAlign w:val="subscript"/>
          <w:lang w:val="en-GB" w:eastAsia="zh-CN"/>
        </w:rPr>
        <w:t>TA</w:t>
      </w:r>
      <w:r w:rsidRPr="00C65396">
        <w:rPr>
          <w:szCs w:val="20"/>
          <w:lang w:val="en-GB" w:eastAsia="zh-CN"/>
        </w:rPr>
        <w:t xml:space="preserve"> value to the value before applying the received Timing Advance Command as in TS 38.211 [8].</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zh-CN"/>
        </w:rPr>
      </w:pPr>
      <w:r w:rsidRPr="00C65396">
        <w:rPr>
          <w:szCs w:val="20"/>
          <w:lang w:val="en-GB" w:eastAsia="zh-CN"/>
        </w:rPr>
        <w:t>3&gt;</w:t>
      </w:r>
      <w:r w:rsidRPr="00C65396">
        <w:rPr>
          <w:szCs w:val="20"/>
          <w:lang w:val="en-GB" w:eastAsia="zh-CN"/>
        </w:rPr>
        <w:tab/>
        <w:t>when the Contention Resolution is considered successful for Random Access procedure while the CG-SDT procedure is ongoing:</w:t>
      </w:r>
    </w:p>
    <w:p w:rsidR="00C65396" w:rsidRPr="00C65396" w:rsidRDefault="00C65396" w:rsidP="00C65396">
      <w:pPr>
        <w:overflowPunct w:val="0"/>
        <w:autoSpaceDE w:val="0"/>
        <w:autoSpaceDN w:val="0"/>
        <w:adjustRightInd w:val="0"/>
        <w:spacing w:after="180"/>
        <w:ind w:left="1418" w:hanging="284"/>
        <w:textAlignment w:val="baseline"/>
        <w:rPr>
          <w:szCs w:val="20"/>
          <w:lang w:val="en-GB" w:eastAsia="zh-CN"/>
        </w:rPr>
      </w:pPr>
      <w:r w:rsidRPr="00C65396">
        <w:rPr>
          <w:szCs w:val="20"/>
          <w:lang w:val="en-GB" w:eastAsia="zh-CN"/>
        </w:rPr>
        <w:t>4&gt;</w:t>
      </w:r>
      <w:r w:rsidRPr="00C65396">
        <w:rPr>
          <w:szCs w:val="20"/>
          <w:lang w:val="en-GB" w:eastAsia="zh-CN"/>
        </w:rPr>
        <w:tab/>
        <w:t xml:space="preserve">stop </w:t>
      </w:r>
      <w:proofErr w:type="spellStart"/>
      <w:r w:rsidRPr="00C65396">
        <w:rPr>
          <w:i/>
          <w:szCs w:val="20"/>
          <w:lang w:val="en-GB" w:eastAsia="zh-CN"/>
        </w:rPr>
        <w:t>timeAlignmentTimer</w:t>
      </w:r>
      <w:proofErr w:type="spellEnd"/>
      <w:r w:rsidRPr="00C65396">
        <w:rPr>
          <w:szCs w:val="20"/>
          <w:lang w:val="en-GB" w:eastAsia="zh-CN"/>
        </w:rPr>
        <w:t xml:space="preserve"> associated with this TAG;</w:t>
      </w:r>
    </w:p>
    <w:p w:rsidR="00C65396" w:rsidRPr="00C65396" w:rsidRDefault="00C65396" w:rsidP="00C65396">
      <w:pPr>
        <w:overflowPunct w:val="0"/>
        <w:autoSpaceDE w:val="0"/>
        <w:autoSpaceDN w:val="0"/>
        <w:adjustRightInd w:val="0"/>
        <w:spacing w:after="180"/>
        <w:ind w:left="1418" w:hanging="284"/>
        <w:textAlignment w:val="baseline"/>
        <w:rPr>
          <w:szCs w:val="20"/>
          <w:lang w:val="en-GB" w:eastAsia="zh-CN"/>
        </w:rPr>
      </w:pPr>
      <w:r w:rsidRPr="00C65396">
        <w:rPr>
          <w:szCs w:val="20"/>
          <w:lang w:val="en-GB" w:eastAsia="zh-CN"/>
        </w:rPr>
        <w:t>4&gt;</w:t>
      </w:r>
      <w:r w:rsidRPr="00C65396">
        <w:rPr>
          <w:szCs w:val="20"/>
          <w:lang w:val="en-GB" w:eastAsia="zh-CN"/>
        </w:rPr>
        <w:tab/>
        <w:t xml:space="preserve">start or restart the </w:t>
      </w:r>
      <w:r w:rsidRPr="00C65396">
        <w:rPr>
          <w:i/>
          <w:szCs w:val="20"/>
          <w:lang w:val="en-GB" w:eastAsia="zh-CN"/>
        </w:rPr>
        <w:t>cg-SDT-</w:t>
      </w:r>
      <w:proofErr w:type="spellStart"/>
      <w:r w:rsidRPr="00C65396">
        <w:rPr>
          <w:i/>
          <w:szCs w:val="20"/>
          <w:lang w:val="en-GB" w:eastAsia="zh-CN"/>
        </w:rPr>
        <w:t>TimeAlignmentTimer</w:t>
      </w:r>
      <w:proofErr w:type="spellEnd"/>
      <w:r w:rsidRPr="00C65396">
        <w:rPr>
          <w:iCs/>
          <w:szCs w:val="20"/>
          <w:lang w:val="en-GB" w:eastAsia="zh-CN"/>
        </w:rPr>
        <w:t xml:space="preserve"> </w:t>
      </w:r>
      <w:r w:rsidRPr="00C65396">
        <w:rPr>
          <w:szCs w:val="20"/>
          <w:lang w:val="en-GB" w:eastAsia="zh-CN"/>
        </w:rPr>
        <w:t>associated with this TAG.</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zh-CN"/>
        </w:rPr>
      </w:pPr>
      <w:r w:rsidRPr="00C65396">
        <w:rPr>
          <w:szCs w:val="20"/>
          <w:lang w:val="en-GB" w:eastAsia="zh-CN"/>
        </w:rPr>
        <w:t>3&gt;</w:t>
      </w:r>
      <w:r w:rsidRPr="00C65396">
        <w:rPr>
          <w:szCs w:val="20"/>
          <w:lang w:val="en-GB" w:eastAsia="zh-CN"/>
        </w:rPr>
        <w:tab/>
        <w:t>when the Contention Resolution is considered successful for Random Access procedure while SRS transmission in RRC_INACTIVE is ongoing:</w:t>
      </w:r>
    </w:p>
    <w:p w:rsidR="00C65396" w:rsidRPr="00C65396" w:rsidRDefault="00C65396" w:rsidP="00C65396">
      <w:pPr>
        <w:overflowPunct w:val="0"/>
        <w:autoSpaceDE w:val="0"/>
        <w:autoSpaceDN w:val="0"/>
        <w:adjustRightInd w:val="0"/>
        <w:spacing w:after="180"/>
        <w:ind w:left="1418" w:hanging="284"/>
        <w:rPr>
          <w:rFonts w:eastAsia="等线"/>
          <w:szCs w:val="20"/>
          <w:lang w:val="en-GB" w:eastAsia="zh-CN"/>
        </w:rPr>
      </w:pPr>
      <w:r w:rsidRPr="00C65396">
        <w:rPr>
          <w:rFonts w:eastAsia="等线"/>
          <w:szCs w:val="20"/>
          <w:lang w:val="en-GB" w:eastAsia="zh-CN"/>
        </w:rPr>
        <w:t>4&gt;</w:t>
      </w:r>
      <w:r w:rsidRPr="00C65396">
        <w:rPr>
          <w:rFonts w:eastAsia="等线"/>
          <w:szCs w:val="20"/>
          <w:lang w:val="en-GB" w:eastAsia="zh-CN"/>
        </w:rPr>
        <w:tab/>
        <w:t>if SRS positioning validity area is configured:</w:t>
      </w:r>
    </w:p>
    <w:p w:rsidR="00C65396" w:rsidRPr="00C65396" w:rsidRDefault="00C65396" w:rsidP="00C65396">
      <w:pPr>
        <w:overflowPunct w:val="0"/>
        <w:autoSpaceDE w:val="0"/>
        <w:autoSpaceDN w:val="0"/>
        <w:adjustRightInd w:val="0"/>
        <w:spacing w:after="180"/>
        <w:ind w:left="1702" w:hanging="284"/>
        <w:textAlignment w:val="baseline"/>
        <w:rPr>
          <w:rFonts w:eastAsia="等线"/>
          <w:szCs w:val="20"/>
          <w:lang w:val="en-GB" w:eastAsia="zh-CN"/>
        </w:rPr>
      </w:pPr>
      <w:r w:rsidRPr="00C65396">
        <w:rPr>
          <w:rFonts w:eastAsia="等线"/>
          <w:szCs w:val="20"/>
          <w:lang w:val="en-GB" w:eastAsia="zh-CN"/>
        </w:rPr>
        <w:t>5&gt;</w:t>
      </w:r>
      <w:r w:rsidRPr="00C65396">
        <w:rPr>
          <w:rFonts w:eastAsia="等线"/>
          <w:szCs w:val="20"/>
          <w:lang w:val="en-GB" w:eastAsia="zh-CN"/>
        </w:rPr>
        <w:tab/>
        <w:t xml:space="preserve">start or restart the </w:t>
      </w:r>
      <w:proofErr w:type="spellStart"/>
      <w:r w:rsidRPr="00C65396">
        <w:rPr>
          <w:rFonts w:eastAsia="等线"/>
          <w:i/>
          <w:szCs w:val="20"/>
          <w:lang w:val="en-GB" w:eastAsia="zh-CN"/>
        </w:rPr>
        <w:t>srs-ValidityAreaTimeAlignmentTimer</w:t>
      </w:r>
      <w:proofErr w:type="spellEnd"/>
      <w:r w:rsidRPr="00C65396">
        <w:rPr>
          <w:rFonts w:eastAsia="等线"/>
          <w:szCs w:val="20"/>
          <w:lang w:val="en-GB" w:eastAsia="zh-CN"/>
        </w:rPr>
        <w:t xml:space="preserve"> associated with the indicated TAG.</w:t>
      </w:r>
    </w:p>
    <w:p w:rsidR="00C65396" w:rsidRPr="00C65396" w:rsidRDefault="00C65396" w:rsidP="00C65396">
      <w:pPr>
        <w:overflowPunct w:val="0"/>
        <w:autoSpaceDE w:val="0"/>
        <w:autoSpaceDN w:val="0"/>
        <w:adjustRightInd w:val="0"/>
        <w:spacing w:after="180"/>
        <w:ind w:left="1418" w:hanging="284"/>
        <w:textAlignment w:val="baseline"/>
        <w:rPr>
          <w:szCs w:val="20"/>
          <w:lang w:val="en-GB" w:eastAsia="zh-CN"/>
        </w:rPr>
      </w:pPr>
      <w:r w:rsidRPr="00C65396">
        <w:rPr>
          <w:szCs w:val="20"/>
          <w:lang w:val="en-GB" w:eastAsia="zh-CN"/>
        </w:rPr>
        <w:t>4&gt;</w:t>
      </w:r>
      <w:r w:rsidRPr="00C65396">
        <w:rPr>
          <w:szCs w:val="20"/>
          <w:lang w:val="en-GB" w:eastAsia="zh-CN"/>
        </w:rPr>
        <w:tab/>
        <w:t>else:</w:t>
      </w:r>
    </w:p>
    <w:p w:rsidR="00C65396" w:rsidRPr="00C65396" w:rsidRDefault="00C65396" w:rsidP="00C65396">
      <w:pPr>
        <w:overflowPunct w:val="0"/>
        <w:autoSpaceDE w:val="0"/>
        <w:autoSpaceDN w:val="0"/>
        <w:adjustRightInd w:val="0"/>
        <w:spacing w:after="180"/>
        <w:ind w:left="1702" w:hanging="284"/>
        <w:textAlignment w:val="baseline"/>
        <w:rPr>
          <w:szCs w:val="20"/>
          <w:lang w:val="en-GB" w:eastAsia="zh-CN"/>
        </w:rPr>
      </w:pPr>
      <w:r w:rsidRPr="00C65396">
        <w:rPr>
          <w:szCs w:val="20"/>
          <w:lang w:val="en-GB" w:eastAsia="zh-CN"/>
        </w:rPr>
        <w:t>5&gt;</w:t>
      </w:r>
      <w:r w:rsidRPr="00C65396">
        <w:rPr>
          <w:szCs w:val="20"/>
          <w:lang w:val="en-GB" w:eastAsia="zh-CN"/>
        </w:rPr>
        <w:tab/>
        <w:t xml:space="preserve">start or restart the </w:t>
      </w:r>
      <w:proofErr w:type="spellStart"/>
      <w:r w:rsidRPr="00C65396">
        <w:rPr>
          <w:i/>
          <w:szCs w:val="20"/>
          <w:lang w:val="en-GB" w:eastAsia="zh-CN"/>
        </w:rPr>
        <w:t>inactivePosSRS-TimeAlignmentTimer</w:t>
      </w:r>
      <w:proofErr w:type="spellEnd"/>
      <w:r w:rsidRPr="00C65396">
        <w:rPr>
          <w:szCs w:val="20"/>
          <w:lang w:val="en-GB" w:eastAsia="zh-CN"/>
        </w:rPr>
        <w:t xml:space="preserve"> associated with this 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else:</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 xml:space="preserve">ignore the received </w:t>
      </w:r>
      <w:r w:rsidRPr="00C65396">
        <w:rPr>
          <w:szCs w:val="20"/>
          <w:lang w:val="en-GB" w:eastAsia="ja-JP"/>
        </w:rPr>
        <w:t>Timing Advance</w:t>
      </w:r>
      <w:r w:rsidRPr="00C65396">
        <w:rPr>
          <w:noProof/>
          <w:szCs w:val="20"/>
          <w:lang w:val="en-GB" w:eastAsia="ja-JP"/>
        </w:rPr>
        <w:t xml:space="preserve"> Command</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 xml:space="preserve">when an Absolute </w:t>
      </w:r>
      <w:r w:rsidRPr="00C65396">
        <w:rPr>
          <w:szCs w:val="20"/>
          <w:lang w:val="en-GB" w:eastAsia="ja-JP"/>
        </w:rPr>
        <w:t>Timing Advance</w:t>
      </w:r>
      <w:r w:rsidRPr="00C65396">
        <w:rPr>
          <w:noProof/>
          <w:szCs w:val="20"/>
          <w:lang w:val="en-GB" w:eastAsia="ja-JP"/>
        </w:rPr>
        <w:t xml:space="preserve"> Command</w:t>
      </w:r>
      <w:r w:rsidRPr="00C65396">
        <w:rPr>
          <w:iCs/>
          <w:noProof/>
          <w:szCs w:val="20"/>
          <w:lang w:val="en-GB" w:eastAsia="ja-JP"/>
        </w:rPr>
        <w:t xml:space="preserve"> </w:t>
      </w:r>
      <w:r w:rsidRPr="00C65396">
        <w:rPr>
          <w:noProof/>
          <w:szCs w:val="20"/>
          <w:lang w:val="en-GB" w:eastAsia="ja-JP"/>
        </w:rPr>
        <w:t>is received in response to a MSGA transmission including C-RNTI MAC CE, as specified in clause 5.1.4a, for an SpCell configured with two TAGs:</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ko-KR"/>
        </w:rPr>
        <w:tab/>
      </w:r>
      <w:r w:rsidRPr="00C65396">
        <w:rPr>
          <w:noProof/>
          <w:szCs w:val="20"/>
          <w:lang w:val="en-GB" w:eastAsia="ja-JP"/>
        </w:rPr>
        <w:t xml:space="preserve">apply the Timing Advance Command for the PTAG indicated in the Absolute </w:t>
      </w:r>
      <w:r w:rsidRPr="00C65396">
        <w:rPr>
          <w:szCs w:val="20"/>
          <w:lang w:val="en-GB" w:eastAsia="ja-JP"/>
        </w:rPr>
        <w:t>Timing Advance</w:t>
      </w:r>
      <w:r w:rsidRPr="00C65396">
        <w:rPr>
          <w:noProof/>
          <w:szCs w:val="20"/>
          <w:lang w:val="en-GB" w:eastAsia="ja-JP"/>
        </w:rPr>
        <w:t xml:space="preserve"> Command MAC CE;</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ko-KR"/>
        </w:rPr>
      </w:pPr>
      <w:r w:rsidRPr="00C65396">
        <w:rPr>
          <w:noProof/>
          <w:szCs w:val="20"/>
          <w:lang w:val="en-GB" w:eastAsia="ja-JP"/>
        </w:rPr>
        <w:t>2&gt;</w:t>
      </w:r>
      <w:r w:rsidRPr="00C65396">
        <w:rPr>
          <w:noProof/>
          <w:szCs w:val="20"/>
          <w:lang w:val="en-GB" w:eastAsia="ja-JP"/>
        </w:rPr>
        <w:tab/>
        <w:t xml:space="preserve">start or restart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this PTAG.</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 xml:space="preserve">when an Absolute </w:t>
      </w:r>
      <w:r w:rsidRPr="00C65396">
        <w:rPr>
          <w:szCs w:val="20"/>
          <w:lang w:val="en-GB" w:eastAsia="ja-JP"/>
        </w:rPr>
        <w:t>Timing Advance</w:t>
      </w:r>
      <w:r w:rsidRPr="00C65396">
        <w:rPr>
          <w:noProof/>
          <w:szCs w:val="20"/>
          <w:lang w:val="en-GB" w:eastAsia="ja-JP"/>
        </w:rPr>
        <w:t xml:space="preserve"> Command</w:t>
      </w:r>
      <w:r w:rsidRPr="00C65396">
        <w:rPr>
          <w:iCs/>
          <w:noProof/>
          <w:szCs w:val="20"/>
          <w:lang w:val="en-GB" w:eastAsia="ja-JP"/>
        </w:rPr>
        <w:t xml:space="preserve"> </w:t>
      </w:r>
      <w:r w:rsidRPr="00C65396">
        <w:rPr>
          <w:noProof/>
          <w:szCs w:val="20"/>
          <w:lang w:val="en-GB" w:eastAsia="ja-JP"/>
        </w:rPr>
        <w:t>is received in response to a MSGA transmission including C-RNTI MAC CE, as specified in clause 5.1.4a, for an SpCell not configured with two TAGs:</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ko-KR"/>
        </w:rPr>
        <w:tab/>
      </w:r>
      <w:r w:rsidRPr="00C65396">
        <w:rPr>
          <w:noProof/>
          <w:szCs w:val="20"/>
          <w:lang w:val="en-GB" w:eastAsia="ja-JP"/>
        </w:rPr>
        <w:t>apply the Timing Advance Command for PTAG;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ja-JP"/>
        </w:rPr>
        <w:t>2&gt;</w:t>
      </w:r>
      <w:r w:rsidRPr="00C65396">
        <w:rPr>
          <w:noProof/>
          <w:szCs w:val="20"/>
          <w:lang w:val="en-GB" w:eastAsia="ja-JP"/>
        </w:rPr>
        <w:tab/>
        <w:t>if there is ongoing Positioning SRS Transmission in RRC_INACTIVE as in clause 5.26:</w:t>
      </w:r>
    </w:p>
    <w:p w:rsidR="00C65396" w:rsidRPr="00C65396" w:rsidRDefault="00C65396" w:rsidP="00C65396">
      <w:pPr>
        <w:overflowPunct w:val="0"/>
        <w:autoSpaceDE w:val="0"/>
        <w:autoSpaceDN w:val="0"/>
        <w:adjustRightInd w:val="0"/>
        <w:spacing w:after="180"/>
        <w:ind w:left="1135" w:hanging="284"/>
        <w:textAlignment w:val="baseline"/>
        <w:rPr>
          <w:rFonts w:eastAsia="等线"/>
          <w:szCs w:val="20"/>
          <w:lang w:val="en-GB" w:eastAsia="zh-CN"/>
        </w:rPr>
      </w:pPr>
      <w:r w:rsidRPr="00C65396">
        <w:rPr>
          <w:rFonts w:eastAsia="等线"/>
          <w:szCs w:val="20"/>
          <w:lang w:val="en-GB" w:eastAsia="zh-CN"/>
        </w:rPr>
        <w:t>3&gt;</w:t>
      </w:r>
      <w:r w:rsidRPr="00C65396">
        <w:rPr>
          <w:rFonts w:eastAsia="等线"/>
          <w:szCs w:val="20"/>
          <w:lang w:val="en-GB" w:eastAsia="zh-CN"/>
        </w:rPr>
        <w:tab/>
        <w:t>if SRS positioning validity area is configured:</w:t>
      </w:r>
    </w:p>
    <w:p w:rsidR="00C65396" w:rsidRPr="00C65396" w:rsidRDefault="00C65396" w:rsidP="00C65396">
      <w:pPr>
        <w:overflowPunct w:val="0"/>
        <w:autoSpaceDE w:val="0"/>
        <w:autoSpaceDN w:val="0"/>
        <w:adjustRightInd w:val="0"/>
        <w:spacing w:after="180"/>
        <w:ind w:left="1418" w:hanging="284"/>
        <w:textAlignment w:val="baseline"/>
        <w:rPr>
          <w:rFonts w:eastAsia="等线"/>
          <w:szCs w:val="20"/>
          <w:lang w:val="en-GB" w:eastAsia="zh-CN"/>
        </w:rPr>
      </w:pPr>
      <w:r w:rsidRPr="00C65396">
        <w:rPr>
          <w:rFonts w:eastAsia="等线"/>
          <w:szCs w:val="20"/>
          <w:lang w:val="en-GB" w:eastAsia="zh-CN"/>
        </w:rPr>
        <w:t>4&gt;</w:t>
      </w:r>
      <w:r w:rsidRPr="00C65396">
        <w:rPr>
          <w:rFonts w:eastAsia="等线"/>
          <w:szCs w:val="20"/>
          <w:lang w:val="en-GB" w:eastAsia="zh-CN"/>
        </w:rPr>
        <w:tab/>
        <w:t xml:space="preserve">start or restart the </w:t>
      </w:r>
      <w:proofErr w:type="spellStart"/>
      <w:r w:rsidRPr="00C65396">
        <w:rPr>
          <w:rFonts w:eastAsia="等线"/>
          <w:i/>
          <w:szCs w:val="20"/>
          <w:lang w:val="en-GB" w:eastAsia="zh-CN"/>
        </w:rPr>
        <w:t>srs-ValidityAreaTimeAlignmentTimer</w:t>
      </w:r>
      <w:proofErr w:type="spellEnd"/>
      <w:r w:rsidRPr="00C65396">
        <w:rPr>
          <w:rFonts w:eastAsia="等线"/>
          <w:i/>
          <w:szCs w:val="20"/>
          <w:lang w:val="en-GB" w:eastAsia="zh-CN"/>
        </w:rPr>
        <w:t xml:space="preserve"> </w:t>
      </w:r>
      <w:r w:rsidRPr="00C65396">
        <w:rPr>
          <w:rFonts w:eastAsia="等线"/>
          <w:szCs w:val="20"/>
          <w:lang w:val="en-GB" w:eastAsia="zh-CN"/>
        </w:rPr>
        <w:t>associated with the indicated TAG.</w:t>
      </w:r>
    </w:p>
    <w:p w:rsidR="00C65396" w:rsidRPr="00C65396" w:rsidRDefault="00C65396" w:rsidP="00C65396">
      <w:pPr>
        <w:overflowPunct w:val="0"/>
        <w:autoSpaceDE w:val="0"/>
        <w:autoSpaceDN w:val="0"/>
        <w:adjustRightInd w:val="0"/>
        <w:spacing w:after="180"/>
        <w:ind w:left="1135" w:hanging="284"/>
        <w:textAlignment w:val="baseline"/>
        <w:rPr>
          <w:rFonts w:eastAsia="等线"/>
          <w:szCs w:val="20"/>
          <w:lang w:val="en-GB" w:eastAsia="zh-CN"/>
        </w:rPr>
      </w:pPr>
      <w:r w:rsidRPr="00C65396">
        <w:rPr>
          <w:rFonts w:eastAsia="等线"/>
          <w:szCs w:val="20"/>
          <w:lang w:val="en-GB" w:eastAsia="zh-CN"/>
        </w:rPr>
        <w:t>3&gt;</w:t>
      </w:r>
      <w:r w:rsidRPr="00C65396">
        <w:rPr>
          <w:rFonts w:eastAsia="等线"/>
          <w:szCs w:val="20"/>
          <w:lang w:val="en-GB" w:eastAsia="zh-CN"/>
        </w:rPr>
        <w:tab/>
        <w:t>else:</w:t>
      </w:r>
    </w:p>
    <w:p w:rsidR="00C65396" w:rsidRPr="00C65396" w:rsidRDefault="00C65396" w:rsidP="00C65396">
      <w:pPr>
        <w:overflowPunct w:val="0"/>
        <w:autoSpaceDE w:val="0"/>
        <w:autoSpaceDN w:val="0"/>
        <w:adjustRightInd w:val="0"/>
        <w:spacing w:after="180"/>
        <w:ind w:left="1418" w:hanging="284"/>
        <w:textAlignment w:val="baseline"/>
        <w:rPr>
          <w:noProof/>
          <w:szCs w:val="20"/>
          <w:lang w:val="en-GB" w:eastAsia="ja-JP"/>
        </w:rPr>
      </w:pPr>
      <w:r w:rsidRPr="00C65396">
        <w:rPr>
          <w:noProof/>
          <w:szCs w:val="20"/>
          <w:lang w:val="en-GB" w:eastAsia="ja-JP"/>
        </w:rPr>
        <w:t>4&gt;</w:t>
      </w:r>
      <w:r w:rsidRPr="00C65396">
        <w:rPr>
          <w:noProof/>
          <w:szCs w:val="20"/>
          <w:lang w:val="en-GB" w:eastAsia="ja-JP"/>
        </w:rPr>
        <w:tab/>
        <w:t xml:space="preserve">start or restart the </w:t>
      </w:r>
      <w:r w:rsidRPr="00C65396">
        <w:rPr>
          <w:i/>
          <w:iCs/>
          <w:noProof/>
          <w:szCs w:val="20"/>
          <w:lang w:val="en-GB" w:eastAsia="ja-JP"/>
        </w:rPr>
        <w:t>inactivePosSRS-TimeAlignmentTimer</w:t>
      </w:r>
      <w:r w:rsidRPr="00C65396">
        <w:rPr>
          <w:noProof/>
          <w:szCs w:val="20"/>
          <w:lang w:val="en-GB" w:eastAsia="ja-JP"/>
        </w:rPr>
        <w:t xml:space="preserve"> associated with the indicated 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ja-JP"/>
        </w:rPr>
        <w:t>2&gt;</w:t>
      </w:r>
      <w:r w:rsidRPr="00C65396">
        <w:rPr>
          <w:noProof/>
          <w:szCs w:val="20"/>
          <w:lang w:val="en-GB" w:eastAsia="ja-JP"/>
        </w:rPr>
        <w:tab/>
        <w:t>if CG-SDT procedure is ongoing: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ja-JP"/>
        </w:rPr>
        <w:t>3&gt;</w:t>
      </w:r>
      <w:r w:rsidRPr="00C65396">
        <w:rPr>
          <w:noProof/>
          <w:szCs w:val="20"/>
          <w:lang w:val="en-GB" w:eastAsia="ja-JP"/>
        </w:rPr>
        <w:tab/>
        <w:t xml:space="preserve">start or restart the </w:t>
      </w:r>
      <w:r w:rsidRPr="00C65396">
        <w:rPr>
          <w:i/>
          <w:iCs/>
          <w:noProof/>
          <w:szCs w:val="20"/>
          <w:lang w:val="en-GB" w:eastAsia="ja-JP"/>
        </w:rPr>
        <w:t>cg-SDT-TimeAlignmentTimer</w:t>
      </w:r>
      <w:r w:rsidRPr="00C65396">
        <w:rPr>
          <w:noProof/>
          <w:szCs w:val="20"/>
          <w:lang w:val="en-GB" w:eastAsia="ja-JP"/>
        </w:rPr>
        <w:t xml:space="preserve"> associated with PTAG.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ja-JP"/>
        </w:rPr>
        <w:t>2&gt;</w:t>
      </w:r>
      <w:r w:rsidRPr="00C65396">
        <w:rPr>
          <w:noProof/>
          <w:szCs w:val="20"/>
          <w:lang w:val="en-GB" w:eastAsia="ja-JP"/>
        </w:rPr>
        <w:tab/>
        <w:t>else:</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ja-JP"/>
        </w:rPr>
        <w:t>3&gt;</w:t>
      </w:r>
      <w:r w:rsidRPr="00C65396">
        <w:rPr>
          <w:noProof/>
          <w:szCs w:val="20"/>
          <w:lang w:val="en-GB" w:eastAsia="ja-JP"/>
        </w:rPr>
        <w:tab/>
        <w:t xml:space="preserve">start or restart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associated with PTAG.</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ja-JP"/>
        </w:rPr>
      </w:pPr>
      <w:r w:rsidRPr="00C65396">
        <w:rPr>
          <w:szCs w:val="20"/>
          <w:lang w:val="en-GB" w:eastAsia="ko-KR"/>
        </w:rPr>
        <w:t>1&gt;</w:t>
      </w:r>
      <w:r w:rsidRPr="00C65396">
        <w:rPr>
          <w:szCs w:val="20"/>
          <w:lang w:val="en-GB" w:eastAsia="ja-JP"/>
        </w:rPr>
        <w:tab/>
        <w:t xml:space="preserve">when the MAC entity is configured with </w:t>
      </w:r>
      <w:proofErr w:type="spellStart"/>
      <w:r w:rsidRPr="00C65396">
        <w:rPr>
          <w:i/>
          <w:iCs/>
          <w:szCs w:val="20"/>
          <w:lang w:val="en-GB" w:eastAsia="ja-JP"/>
        </w:rPr>
        <w:t>rach-LessHO</w:t>
      </w:r>
      <w:proofErr w:type="spellEnd"/>
      <w:r w:rsidRPr="00C65396">
        <w:rPr>
          <w:szCs w:val="20"/>
          <w:lang w:val="en-GB" w:eastAsia="ja-JP"/>
        </w:rPr>
        <w:t>:</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szCs w:val="20"/>
          <w:lang w:val="en-GB" w:eastAsia="ko-KR"/>
        </w:rPr>
        <w:t>2&gt;</w:t>
      </w:r>
      <w:r w:rsidRPr="00C65396">
        <w:rPr>
          <w:szCs w:val="20"/>
          <w:lang w:val="en-GB" w:eastAsia="ko-KR"/>
        </w:rPr>
        <w:tab/>
      </w:r>
      <w:r w:rsidRPr="00C65396">
        <w:rPr>
          <w:szCs w:val="20"/>
          <w:lang w:val="en-GB" w:eastAsia="ja-JP"/>
        </w:rPr>
        <w:t xml:space="preserve">set the </w:t>
      </w:r>
      <w:r w:rsidRPr="00C65396">
        <w:rPr>
          <w:szCs w:val="20"/>
          <w:lang w:val="en-GB" w:eastAsia="zh-CN"/>
        </w:rPr>
        <w:t>N</w:t>
      </w:r>
      <w:r w:rsidRPr="00C65396">
        <w:rPr>
          <w:szCs w:val="20"/>
          <w:vertAlign w:val="subscript"/>
          <w:lang w:val="en-GB" w:eastAsia="zh-CN"/>
        </w:rPr>
        <w:t>TA</w:t>
      </w:r>
      <w:r w:rsidRPr="00C65396">
        <w:rPr>
          <w:szCs w:val="20"/>
          <w:lang w:val="en-GB" w:eastAsia="ja-JP"/>
        </w:rPr>
        <w:t xml:space="preserve"> value </w:t>
      </w:r>
      <w:r w:rsidRPr="00C65396">
        <w:rPr>
          <w:szCs w:val="20"/>
          <w:lang w:val="en-GB" w:eastAsia="ko-KR"/>
        </w:rPr>
        <w:t>(as defined in TS 38.211 [8])</w:t>
      </w:r>
      <w:r w:rsidRPr="00C65396">
        <w:rPr>
          <w:szCs w:val="20"/>
          <w:lang w:val="en-GB" w:eastAsia="ja-JP"/>
        </w:rPr>
        <w:t xml:space="preserve"> to the value indicated by </w:t>
      </w:r>
      <w:proofErr w:type="spellStart"/>
      <w:r w:rsidRPr="00C65396">
        <w:rPr>
          <w:i/>
          <w:iCs/>
          <w:szCs w:val="20"/>
          <w:lang w:val="en-GB" w:eastAsia="ja-JP"/>
        </w:rPr>
        <w:t>targetNTA</w:t>
      </w:r>
      <w:proofErr w:type="spellEnd"/>
      <w:r w:rsidRPr="00C65396">
        <w:rPr>
          <w:i/>
          <w:iCs/>
          <w:szCs w:val="20"/>
          <w:lang w:val="en-GB" w:eastAsia="ja-JP"/>
        </w:rPr>
        <w:t xml:space="preserve"> </w:t>
      </w:r>
      <w:r w:rsidRPr="00C65396">
        <w:rPr>
          <w:szCs w:val="20"/>
          <w:lang w:val="en-GB" w:eastAsia="ja-JP"/>
        </w:rPr>
        <w:t xml:space="preserve">in </w:t>
      </w:r>
      <w:proofErr w:type="spellStart"/>
      <w:r w:rsidRPr="00C65396">
        <w:rPr>
          <w:i/>
          <w:iCs/>
          <w:szCs w:val="20"/>
          <w:lang w:val="en-GB" w:eastAsia="ja-JP"/>
        </w:rPr>
        <w:t>rach-LessHO</w:t>
      </w:r>
      <w:proofErr w:type="spellEnd"/>
      <w:r w:rsidRPr="00C65396">
        <w:rPr>
          <w:szCs w:val="20"/>
          <w:lang w:val="en-GB" w:eastAsia="ja-JP"/>
        </w:rPr>
        <w:t xml:space="preserve"> for PTAG;</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szCs w:val="20"/>
          <w:lang w:val="en-GB" w:eastAsia="ja-JP"/>
        </w:rPr>
        <w:t>2&gt;</w:t>
      </w:r>
      <w:r w:rsidRPr="00C65396">
        <w:rPr>
          <w:szCs w:val="20"/>
          <w:lang w:val="en-GB" w:eastAsia="ja-JP"/>
        </w:rPr>
        <w:tab/>
        <w:t xml:space="preserve">start the </w:t>
      </w:r>
      <w:proofErr w:type="spellStart"/>
      <w:r w:rsidRPr="00C65396">
        <w:rPr>
          <w:i/>
          <w:iCs/>
          <w:szCs w:val="20"/>
          <w:lang w:val="en-GB" w:eastAsia="ja-JP"/>
        </w:rPr>
        <w:t>timeAlignmentTimer</w:t>
      </w:r>
      <w:proofErr w:type="spellEnd"/>
      <w:r w:rsidRPr="00C65396">
        <w:rPr>
          <w:szCs w:val="20"/>
          <w:lang w:val="en-GB" w:eastAsia="ja-JP"/>
        </w:rPr>
        <w:t xml:space="preserve"> associated with PTAG.</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rFonts w:eastAsia="等线"/>
          <w:szCs w:val="20"/>
          <w:lang w:val="en-GB" w:eastAsia="zh-CN"/>
        </w:rPr>
        <w:t>1&gt;</w:t>
      </w:r>
      <w:r w:rsidRPr="00C65396">
        <w:rPr>
          <w:rFonts w:eastAsia="等线"/>
          <w:szCs w:val="20"/>
          <w:lang w:val="en-GB" w:eastAsia="zh-CN"/>
        </w:rPr>
        <w:tab/>
        <w:t xml:space="preserve">when the indication is received from upper layer for stopping the </w:t>
      </w:r>
      <w:proofErr w:type="spellStart"/>
      <w:r w:rsidRPr="00C65396">
        <w:rPr>
          <w:i/>
          <w:szCs w:val="20"/>
          <w:lang w:val="en-GB" w:eastAsia="ko-KR"/>
        </w:rPr>
        <w:t>inactivePosSRS-TimeAlignmentTimer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ko-KR"/>
        </w:rPr>
      </w:pPr>
      <w:r w:rsidRPr="00C65396">
        <w:rPr>
          <w:rFonts w:eastAsia="等线"/>
          <w:szCs w:val="20"/>
          <w:lang w:val="en-GB" w:eastAsia="zh-CN"/>
        </w:rPr>
        <w:t>2&gt;</w:t>
      </w:r>
      <w:r w:rsidRPr="00C65396">
        <w:rPr>
          <w:rFonts w:eastAsia="等线"/>
          <w:szCs w:val="20"/>
          <w:lang w:val="en-GB" w:eastAsia="zh-CN"/>
        </w:rPr>
        <w:tab/>
        <w:t xml:space="preserve">stop the </w:t>
      </w:r>
      <w:proofErr w:type="spellStart"/>
      <w:r w:rsidRPr="00C65396">
        <w:rPr>
          <w:i/>
          <w:szCs w:val="20"/>
          <w:lang w:val="en-GB" w:eastAsia="ko-KR"/>
        </w:rPr>
        <w:t>inactivePosSRS-TimeAlignmentTimer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rFonts w:eastAsia="等线"/>
          <w:szCs w:val="20"/>
          <w:lang w:val="en-GB" w:eastAsia="zh-CN"/>
        </w:rPr>
        <w:lastRenderedPageBreak/>
        <w:t>1&gt;</w:t>
      </w:r>
      <w:r w:rsidRPr="00C65396">
        <w:rPr>
          <w:rFonts w:eastAsia="等线"/>
          <w:szCs w:val="20"/>
          <w:lang w:val="en-GB" w:eastAsia="zh-CN"/>
        </w:rPr>
        <w:tab/>
        <w:t xml:space="preserve">when the indication is received from upper layer for starting the </w:t>
      </w:r>
      <w:proofErr w:type="spellStart"/>
      <w:r w:rsidRPr="00C65396">
        <w:rPr>
          <w:i/>
          <w:szCs w:val="20"/>
          <w:lang w:val="en-GB" w:eastAsia="ko-KR"/>
        </w:rPr>
        <w:t>inactivePosSRS-TimeAlignmentTimer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ko-KR"/>
        </w:rPr>
      </w:pPr>
      <w:r w:rsidRPr="00C65396">
        <w:rPr>
          <w:rFonts w:eastAsia="等线"/>
          <w:szCs w:val="20"/>
          <w:lang w:val="en-GB" w:eastAsia="zh-CN"/>
        </w:rPr>
        <w:t>2&gt;</w:t>
      </w:r>
      <w:r w:rsidRPr="00C65396">
        <w:rPr>
          <w:rFonts w:eastAsia="等线"/>
          <w:szCs w:val="20"/>
          <w:lang w:val="en-GB" w:eastAsia="zh-CN"/>
        </w:rPr>
        <w:tab/>
        <w:t xml:space="preserve">start or restart the </w:t>
      </w:r>
      <w:proofErr w:type="spellStart"/>
      <w:r w:rsidRPr="00C65396">
        <w:rPr>
          <w:i/>
          <w:szCs w:val="20"/>
          <w:lang w:val="en-GB" w:eastAsia="ko-KR"/>
        </w:rPr>
        <w:t>inactivePosSRS-TimeAlignmentTimer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rFonts w:eastAsia="等线"/>
          <w:szCs w:val="20"/>
          <w:lang w:val="en-GB" w:eastAsia="zh-CN"/>
        </w:rPr>
        <w:t>1&gt;</w:t>
      </w:r>
      <w:r w:rsidRPr="00C65396">
        <w:rPr>
          <w:rFonts w:eastAsia="等线"/>
          <w:szCs w:val="20"/>
          <w:lang w:val="en-GB" w:eastAsia="zh-CN"/>
        </w:rPr>
        <w:tab/>
        <w:t xml:space="preserve">when instruction from the upper layer has been received for starting the </w:t>
      </w:r>
      <w:r w:rsidRPr="00C65396">
        <w:rPr>
          <w:i/>
          <w:szCs w:val="20"/>
          <w:lang w:val="en-GB" w:eastAsia="ko-KR"/>
        </w:rPr>
        <w:t>cg-SDT-</w:t>
      </w:r>
      <w:proofErr w:type="spellStart"/>
      <w:r w:rsidRPr="00C65396">
        <w:rPr>
          <w:i/>
          <w:szCs w:val="20"/>
          <w:lang w:val="en-GB" w:eastAsia="ko-KR"/>
        </w:rPr>
        <w:t>TimeAlignmentTimer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ko-KR"/>
        </w:rPr>
      </w:pPr>
      <w:r w:rsidRPr="00C65396">
        <w:rPr>
          <w:rFonts w:eastAsia="等线"/>
          <w:szCs w:val="20"/>
          <w:lang w:val="en-GB" w:eastAsia="zh-CN"/>
        </w:rPr>
        <w:t>2&gt;</w:t>
      </w:r>
      <w:r w:rsidRPr="00C65396">
        <w:rPr>
          <w:rFonts w:eastAsia="等线"/>
          <w:szCs w:val="20"/>
          <w:lang w:val="en-GB" w:eastAsia="zh-CN"/>
        </w:rPr>
        <w:tab/>
        <w:t xml:space="preserve">start the </w:t>
      </w:r>
      <w:r w:rsidRPr="00C65396">
        <w:rPr>
          <w:i/>
          <w:szCs w:val="20"/>
          <w:lang w:val="en-GB" w:eastAsia="ko-KR"/>
        </w:rPr>
        <w:t>cg-SDT-</w:t>
      </w:r>
      <w:proofErr w:type="spellStart"/>
      <w:r w:rsidRPr="00C65396">
        <w:rPr>
          <w:i/>
          <w:szCs w:val="20"/>
          <w:lang w:val="en-GB" w:eastAsia="ko-KR"/>
        </w:rPr>
        <w:t>TimeAlignmentTimer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zh-CN"/>
        </w:rPr>
      </w:pPr>
      <w:r w:rsidRPr="00C65396">
        <w:rPr>
          <w:szCs w:val="20"/>
          <w:lang w:val="en-GB" w:eastAsia="zh-CN"/>
        </w:rPr>
        <w:t>1&gt;</w:t>
      </w:r>
      <w:r w:rsidRPr="00C65396">
        <w:rPr>
          <w:szCs w:val="20"/>
          <w:lang w:val="en-GB" w:eastAsia="zh-CN"/>
        </w:rPr>
        <w:tab/>
        <w:t xml:space="preserve">when instruction from the upper layer has been received for stopping the </w:t>
      </w:r>
      <w:r w:rsidRPr="00C65396">
        <w:rPr>
          <w:i/>
          <w:szCs w:val="20"/>
          <w:lang w:val="en-GB" w:eastAsia="zh-CN"/>
        </w:rPr>
        <w:t>cg-SDT-</w:t>
      </w:r>
      <w:proofErr w:type="spellStart"/>
      <w:r w:rsidRPr="00C65396">
        <w:rPr>
          <w:i/>
          <w:szCs w:val="20"/>
          <w:lang w:val="en-GB" w:eastAsia="zh-CN"/>
        </w:rPr>
        <w:t>TimeAlignmentTimer</w:t>
      </w:r>
      <w:proofErr w:type="spellEnd"/>
      <w:r w:rsidRPr="00C65396">
        <w:rPr>
          <w:szCs w:val="20"/>
          <w:lang w:val="en-GB" w:eastAsia="zh-CN"/>
        </w:rPr>
        <w:t>:</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zh-CN"/>
        </w:rPr>
      </w:pPr>
      <w:r w:rsidRPr="00C65396">
        <w:rPr>
          <w:szCs w:val="20"/>
          <w:lang w:val="en-GB" w:eastAsia="zh-CN"/>
        </w:rPr>
        <w:t>2&gt;</w:t>
      </w:r>
      <w:r w:rsidRPr="00C65396">
        <w:rPr>
          <w:szCs w:val="20"/>
          <w:lang w:val="en-GB" w:eastAsia="zh-CN"/>
        </w:rPr>
        <w:tab/>
        <w:t xml:space="preserve">consider the </w:t>
      </w:r>
      <w:r w:rsidRPr="00C65396">
        <w:rPr>
          <w:i/>
          <w:szCs w:val="20"/>
          <w:lang w:val="en-GB" w:eastAsia="zh-CN"/>
        </w:rPr>
        <w:t>cg-SDT-</w:t>
      </w:r>
      <w:proofErr w:type="spellStart"/>
      <w:r w:rsidRPr="00C65396">
        <w:rPr>
          <w:i/>
          <w:szCs w:val="20"/>
          <w:lang w:val="en-GB" w:eastAsia="zh-CN"/>
        </w:rPr>
        <w:t>TimeAlignmentTimer</w:t>
      </w:r>
      <w:proofErr w:type="spellEnd"/>
      <w:r w:rsidRPr="00C65396">
        <w:rPr>
          <w:iCs/>
          <w:szCs w:val="20"/>
          <w:lang w:val="en-GB" w:eastAsia="zh-CN"/>
        </w:rPr>
        <w:t xml:space="preserve"> </w:t>
      </w:r>
      <w:r w:rsidRPr="00C65396">
        <w:rPr>
          <w:szCs w:val="20"/>
          <w:lang w:val="en-GB" w:eastAsia="zh-CN"/>
        </w:rPr>
        <w:t>as expired.</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rFonts w:eastAsia="等线"/>
          <w:szCs w:val="20"/>
          <w:lang w:val="en-GB" w:eastAsia="zh-CN"/>
        </w:rPr>
        <w:t>1&gt;</w:t>
      </w:r>
      <w:r w:rsidRPr="00C65396">
        <w:rPr>
          <w:rFonts w:eastAsia="等线"/>
          <w:szCs w:val="20"/>
          <w:lang w:val="en-GB" w:eastAsia="zh-CN"/>
        </w:rPr>
        <w:tab/>
        <w:t xml:space="preserve">when the indication is received from upper layer for starting the </w:t>
      </w:r>
      <w:proofErr w:type="spellStart"/>
      <w:r w:rsidRPr="00C65396">
        <w:rPr>
          <w:rFonts w:eastAsia="等线"/>
          <w:i/>
          <w:szCs w:val="20"/>
          <w:lang w:val="en-GB" w:eastAsia="zh-CN"/>
        </w:rPr>
        <w:t>srs-ValidityArea-TimerAlignmentTimer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rFonts w:eastAsia="Malgun Gothic"/>
          <w:szCs w:val="20"/>
          <w:lang w:val="en-GB" w:eastAsia="ko-KR"/>
        </w:rPr>
      </w:pPr>
      <w:r w:rsidRPr="00C65396">
        <w:rPr>
          <w:rFonts w:eastAsia="等线"/>
          <w:szCs w:val="20"/>
          <w:lang w:val="en-GB" w:eastAsia="zh-CN"/>
        </w:rPr>
        <w:t>2&gt;</w:t>
      </w:r>
      <w:r w:rsidRPr="00C65396">
        <w:rPr>
          <w:rFonts w:eastAsia="等线"/>
          <w:szCs w:val="20"/>
          <w:lang w:val="en-GB" w:eastAsia="zh-CN"/>
        </w:rPr>
        <w:tab/>
        <w:t xml:space="preserve">start or restart the </w:t>
      </w:r>
      <w:proofErr w:type="spellStart"/>
      <w:r w:rsidRPr="00C65396">
        <w:rPr>
          <w:rFonts w:eastAsia="等线"/>
          <w:i/>
          <w:iCs/>
          <w:szCs w:val="20"/>
          <w:lang w:val="en-GB" w:eastAsia="zh-CN"/>
        </w:rPr>
        <w:t>srs-ValidityArea-TimerAlignmentTimer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ko-KR"/>
        </w:rPr>
      </w:pPr>
      <w:r w:rsidRPr="00C65396">
        <w:rPr>
          <w:rFonts w:eastAsia="等线"/>
          <w:szCs w:val="20"/>
          <w:lang w:val="en-GB" w:eastAsia="zh-CN"/>
        </w:rPr>
        <w:t>1&gt;</w:t>
      </w:r>
      <w:r w:rsidRPr="00C65396">
        <w:rPr>
          <w:rFonts w:eastAsia="等线"/>
          <w:szCs w:val="20"/>
          <w:lang w:val="en-GB" w:eastAsia="zh-CN"/>
        </w:rPr>
        <w:tab/>
        <w:t xml:space="preserve">when the indication is received from upper layer for stopping the </w:t>
      </w:r>
      <w:proofErr w:type="spellStart"/>
      <w:r w:rsidRPr="00C65396">
        <w:rPr>
          <w:rFonts w:eastAsia="等线"/>
          <w:i/>
          <w:szCs w:val="20"/>
          <w:lang w:val="en-GB" w:eastAsia="zh-CN"/>
        </w:rPr>
        <w:t>srs-ValidityArea-TimerAlignmentTimer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rFonts w:eastAsia="Malgun Gothic"/>
          <w:szCs w:val="20"/>
          <w:lang w:val="en-GB" w:eastAsia="ko-KR"/>
        </w:rPr>
      </w:pPr>
      <w:r w:rsidRPr="00C65396">
        <w:rPr>
          <w:rFonts w:eastAsia="等线"/>
          <w:szCs w:val="20"/>
          <w:lang w:val="en-GB" w:eastAsia="zh-CN"/>
        </w:rPr>
        <w:t>2&gt;</w:t>
      </w:r>
      <w:r w:rsidRPr="00C65396">
        <w:rPr>
          <w:rFonts w:eastAsia="等线"/>
          <w:szCs w:val="20"/>
          <w:lang w:val="en-GB" w:eastAsia="zh-CN"/>
        </w:rPr>
        <w:tab/>
        <w:t>stop the</w:t>
      </w:r>
      <w:r w:rsidRPr="00C65396">
        <w:rPr>
          <w:rFonts w:eastAsia="等线"/>
          <w:i/>
          <w:iCs/>
          <w:szCs w:val="20"/>
          <w:lang w:val="en-GB" w:eastAsia="zh-CN"/>
        </w:rPr>
        <w:t xml:space="preserve"> </w:t>
      </w:r>
      <w:proofErr w:type="spellStart"/>
      <w:r w:rsidRPr="00C65396">
        <w:rPr>
          <w:rFonts w:eastAsia="等线"/>
          <w:i/>
          <w:iCs/>
          <w:szCs w:val="20"/>
          <w:lang w:val="en-GB" w:eastAsia="zh-CN"/>
        </w:rPr>
        <w:t>srs-ValidityArea-TimerAlignmentTimer</w:t>
      </w:r>
      <w:proofErr w:type="spellEnd"/>
      <w:r w:rsidRPr="00C65396">
        <w:rPr>
          <w:szCs w:val="20"/>
          <w:lang w:val="en-GB" w:eastAsia="ko-KR"/>
        </w:rPr>
        <w:t>.</w:t>
      </w:r>
    </w:p>
    <w:p w:rsidR="00C65396" w:rsidRPr="00C65396" w:rsidRDefault="00C65396" w:rsidP="00C65396">
      <w:pPr>
        <w:overflowPunct w:val="0"/>
        <w:autoSpaceDE w:val="0"/>
        <w:autoSpaceDN w:val="0"/>
        <w:adjustRightInd w:val="0"/>
        <w:spacing w:after="180"/>
        <w:ind w:left="568" w:hanging="284"/>
        <w:textAlignment w:val="baseline"/>
        <w:rPr>
          <w:szCs w:val="20"/>
          <w:lang w:val="en-GB" w:eastAsia="zh-CN"/>
        </w:rPr>
      </w:pPr>
      <w:r w:rsidRPr="00C65396">
        <w:rPr>
          <w:szCs w:val="20"/>
          <w:lang w:val="en-GB" w:eastAsia="zh-CN"/>
        </w:rPr>
        <w:t>1&gt;</w:t>
      </w:r>
      <w:r w:rsidRPr="00C65396">
        <w:rPr>
          <w:szCs w:val="20"/>
          <w:lang w:val="en-GB" w:eastAsia="zh-CN"/>
        </w:rPr>
        <w:tab/>
        <w:t xml:space="preserve">when instruction from the upper layer has been received for starting the </w:t>
      </w:r>
      <w:proofErr w:type="spellStart"/>
      <w:r w:rsidRPr="00C65396">
        <w:rPr>
          <w:i/>
          <w:szCs w:val="20"/>
          <w:lang w:val="en-GB" w:eastAsia="zh-CN"/>
        </w:rPr>
        <w:t>TimeAlignmentTimer</w:t>
      </w:r>
      <w:proofErr w:type="spellEnd"/>
      <w:r w:rsidRPr="00C65396">
        <w:rPr>
          <w:szCs w:val="20"/>
          <w:lang w:val="en-GB" w:eastAsia="zh-CN"/>
        </w:rPr>
        <w:t xml:space="preserve"> associated with PTAG:</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zh-CN"/>
        </w:rPr>
      </w:pPr>
      <w:r w:rsidRPr="00C65396">
        <w:rPr>
          <w:szCs w:val="20"/>
          <w:lang w:val="en-GB" w:eastAsia="zh-CN"/>
        </w:rPr>
        <w:t>2&gt;</w:t>
      </w:r>
      <w:r w:rsidRPr="00C65396">
        <w:rPr>
          <w:szCs w:val="20"/>
          <w:lang w:val="en-GB" w:eastAsia="zh-CN"/>
        </w:rPr>
        <w:tab/>
      </w:r>
      <w:r w:rsidRPr="00C65396">
        <w:rPr>
          <w:rFonts w:eastAsia="等线"/>
          <w:szCs w:val="20"/>
          <w:lang w:val="en-GB" w:eastAsia="zh-CN"/>
        </w:rPr>
        <w:t xml:space="preserve">start the </w:t>
      </w:r>
      <w:proofErr w:type="spellStart"/>
      <w:r w:rsidRPr="00C65396">
        <w:rPr>
          <w:i/>
          <w:szCs w:val="20"/>
          <w:lang w:val="en-GB" w:eastAsia="ko-KR"/>
        </w:rPr>
        <w:t>TimeAlignmentTimer</w:t>
      </w:r>
      <w:proofErr w:type="spellEnd"/>
      <w:r w:rsidRPr="00C65396">
        <w:rPr>
          <w:szCs w:val="20"/>
          <w:lang w:val="en-GB" w:eastAsia="ko-KR"/>
        </w:rPr>
        <w:t xml:space="preserve"> </w:t>
      </w:r>
      <w:r w:rsidRPr="00C65396">
        <w:rPr>
          <w:szCs w:val="20"/>
          <w:lang w:val="en-GB" w:eastAsia="zh-CN"/>
        </w:rPr>
        <w:t>associated with PTAG.</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when an LTM Cell Switch Command MAC CE</w:t>
      </w:r>
      <w:r w:rsidRPr="00C65396">
        <w:rPr>
          <w:noProof/>
          <w:szCs w:val="20"/>
          <w:lang w:val="en-GB" w:eastAsia="ko-KR"/>
        </w:rPr>
        <w:t xml:space="preserve"> including a </w:t>
      </w:r>
      <w:r w:rsidRPr="00C65396">
        <w:rPr>
          <w:noProof/>
          <w:szCs w:val="20"/>
          <w:lang w:val="en-GB" w:eastAsia="ja-JP"/>
        </w:rPr>
        <w:t>Timing Advance Command is received</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apply the Timing Advance Command for the PTAG;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ko-KR"/>
        </w:rPr>
      </w:pPr>
      <w:r w:rsidRPr="00C65396">
        <w:rPr>
          <w:noProof/>
          <w:szCs w:val="20"/>
          <w:lang w:val="en-GB" w:eastAsia="ko-KR"/>
        </w:rPr>
        <w:t>2&gt;</w:t>
      </w:r>
      <w:r w:rsidRPr="00C65396">
        <w:rPr>
          <w:noProof/>
          <w:szCs w:val="20"/>
          <w:lang w:val="en-GB" w:eastAsia="ko-KR"/>
        </w:rPr>
        <w:tab/>
        <w:t xml:space="preserve">start or restart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ko-KR"/>
        </w:rPr>
        <w:t>associated with the PTAG.</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when an LTM Cell Switch Command MAC CE is received and the UE has successfully measured the Timing Advance as in clause 5.18.35</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apply the measured Timing Advance for the PTAG;</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ko-KR"/>
        </w:rPr>
      </w:pPr>
      <w:r w:rsidRPr="00C65396">
        <w:rPr>
          <w:noProof/>
          <w:szCs w:val="20"/>
          <w:lang w:val="en-GB" w:eastAsia="ko-KR"/>
        </w:rPr>
        <w:t>2&gt;</w:t>
      </w:r>
      <w:r w:rsidRPr="00C65396">
        <w:rPr>
          <w:noProof/>
          <w:szCs w:val="20"/>
          <w:lang w:val="en-GB" w:eastAsia="ko-KR"/>
        </w:rPr>
        <w:tab/>
        <w:t xml:space="preserve">start or restart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ko-KR"/>
        </w:rPr>
        <w:t>associated with the PTAG.</w:t>
      </w:r>
    </w:p>
    <w:p w:rsidR="00C65396" w:rsidRPr="00C65396" w:rsidRDefault="00C65396" w:rsidP="00C65396">
      <w:pPr>
        <w:overflowPunct w:val="0"/>
        <w:autoSpaceDE w:val="0"/>
        <w:autoSpaceDN w:val="0"/>
        <w:adjustRightInd w:val="0"/>
        <w:spacing w:after="180"/>
        <w:ind w:left="568" w:hanging="284"/>
        <w:textAlignment w:val="baseline"/>
        <w:rPr>
          <w:noProof/>
          <w:szCs w:val="20"/>
          <w:lang w:val="en-GB" w:eastAsia="ja-JP"/>
        </w:rPr>
      </w:pPr>
      <w:r w:rsidRPr="00C65396">
        <w:rPr>
          <w:noProof/>
          <w:szCs w:val="20"/>
          <w:lang w:val="en-GB" w:eastAsia="ko-KR"/>
        </w:rPr>
        <w:t>1&gt;</w:t>
      </w:r>
      <w:r w:rsidRPr="00C65396">
        <w:rPr>
          <w:noProof/>
          <w:szCs w:val="20"/>
          <w:lang w:val="en-GB" w:eastAsia="ja-JP"/>
        </w:rPr>
        <w:tab/>
        <w:t xml:space="preserve">when a </w:t>
      </w:r>
      <w:r w:rsidRPr="00C65396">
        <w:rPr>
          <w:i/>
          <w:noProof/>
          <w:szCs w:val="20"/>
          <w:lang w:val="en-GB" w:eastAsia="ja-JP"/>
        </w:rPr>
        <w:t>timeAlignmentTimer</w:t>
      </w:r>
      <w:r w:rsidRPr="00C65396">
        <w:rPr>
          <w:noProof/>
          <w:szCs w:val="20"/>
          <w:lang w:val="en-GB" w:eastAsia="ja-JP"/>
        </w:rPr>
        <w:t xml:space="preserve"> expires:</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szCs w:val="20"/>
          <w:lang w:val="en-GB" w:eastAsia="ko-KR"/>
        </w:rPr>
        <w:t>2&gt;</w:t>
      </w:r>
      <w:r w:rsidRPr="00C65396">
        <w:rPr>
          <w:szCs w:val="20"/>
          <w:lang w:val="en-GB" w:eastAsia="ja-JP"/>
        </w:rPr>
        <w:tab/>
        <w:t xml:space="preserve">if the </w:t>
      </w:r>
      <w:proofErr w:type="spellStart"/>
      <w:r w:rsidRPr="00C65396">
        <w:rPr>
          <w:i/>
          <w:iCs/>
          <w:szCs w:val="20"/>
          <w:lang w:val="en-GB" w:eastAsia="ja-JP"/>
        </w:rPr>
        <w:t>timeAlignmentTimer</w:t>
      </w:r>
      <w:proofErr w:type="spellEnd"/>
      <w:r w:rsidRPr="00C65396">
        <w:rPr>
          <w:szCs w:val="20"/>
          <w:lang w:val="en-GB" w:eastAsia="ja-JP"/>
        </w:rPr>
        <w:t xml:space="preserve"> is associated with a </w:t>
      </w:r>
      <w:r w:rsidRPr="00C65396">
        <w:rPr>
          <w:szCs w:val="20"/>
          <w:lang w:val="en-GB" w:eastAsia="ko-KR"/>
        </w:rPr>
        <w:t>P</w:t>
      </w:r>
      <w:r w:rsidRPr="00C65396">
        <w:rPr>
          <w:szCs w:val="20"/>
          <w:lang w:val="en-GB" w:eastAsia="ja-JP"/>
        </w:rPr>
        <w:t xml:space="preserve">TAG and the </w:t>
      </w:r>
      <w:proofErr w:type="spellStart"/>
      <w:r w:rsidRPr="00C65396">
        <w:rPr>
          <w:szCs w:val="20"/>
          <w:lang w:val="en-GB" w:eastAsia="ja-JP"/>
        </w:rPr>
        <w:t>SpCell</w:t>
      </w:r>
      <w:proofErr w:type="spellEnd"/>
      <w:r w:rsidRPr="00C65396">
        <w:rPr>
          <w:szCs w:val="20"/>
          <w:lang w:val="en-GB" w:eastAsia="ja-JP"/>
        </w:rPr>
        <w:t xml:space="preserve"> is not configured with two PTAGs; or</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r>
      <w:r w:rsidRPr="00C65396">
        <w:rPr>
          <w:szCs w:val="20"/>
          <w:lang w:val="en-GB" w:eastAsia="ja-JP"/>
        </w:rPr>
        <w:t xml:space="preserve">if the </w:t>
      </w:r>
      <w:proofErr w:type="spellStart"/>
      <w:r w:rsidRPr="00C65396">
        <w:rPr>
          <w:i/>
          <w:iCs/>
          <w:szCs w:val="20"/>
          <w:lang w:val="en-GB" w:eastAsia="ja-JP"/>
        </w:rPr>
        <w:t>timeAlignmentTimer</w:t>
      </w:r>
      <w:proofErr w:type="spellEnd"/>
      <w:r w:rsidRPr="00C65396">
        <w:rPr>
          <w:szCs w:val="20"/>
          <w:lang w:val="en-GB" w:eastAsia="ja-JP"/>
        </w:rPr>
        <w:t xml:space="preserve"> is associated with a PTAG, the </w:t>
      </w:r>
      <w:proofErr w:type="spellStart"/>
      <w:r w:rsidRPr="00C65396">
        <w:rPr>
          <w:szCs w:val="20"/>
          <w:lang w:val="en-GB" w:eastAsia="ja-JP"/>
        </w:rPr>
        <w:t>SpCell</w:t>
      </w:r>
      <w:proofErr w:type="spellEnd"/>
      <w:r w:rsidRPr="00C65396">
        <w:rPr>
          <w:szCs w:val="20"/>
          <w:lang w:val="en-GB" w:eastAsia="ja-JP"/>
        </w:rPr>
        <w:t xml:space="preserve"> is configured with two PTAGs, and the </w:t>
      </w:r>
      <w:proofErr w:type="spellStart"/>
      <w:r w:rsidRPr="00C65396">
        <w:rPr>
          <w:i/>
          <w:iCs/>
          <w:szCs w:val="20"/>
          <w:lang w:val="en-GB" w:eastAsia="ja-JP"/>
        </w:rPr>
        <w:t>timeAlignmentTimer</w:t>
      </w:r>
      <w:proofErr w:type="spellEnd"/>
      <w:r w:rsidRPr="00C65396">
        <w:rPr>
          <w:szCs w:val="20"/>
          <w:lang w:val="en-GB" w:eastAsia="ja-JP"/>
        </w:rPr>
        <w:t xml:space="preserve"> associated with the other PTAG is not running:</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flush all HARQ buffers for all Serving Cells;</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notify RRC to release PUCCH for all Serving Cells, if configured;</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notify RRC to release SRS for all Serving Cells, if configured;</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ja-JP"/>
        </w:rPr>
      </w:pPr>
      <w:r w:rsidRPr="00C65396">
        <w:rPr>
          <w:szCs w:val="20"/>
          <w:lang w:val="en-GB" w:eastAsia="ko-KR"/>
        </w:rPr>
        <w:t>3&gt;</w:t>
      </w:r>
      <w:r w:rsidRPr="00C65396">
        <w:rPr>
          <w:szCs w:val="20"/>
          <w:lang w:val="en-GB" w:eastAsia="ja-JP"/>
        </w:rPr>
        <w:tab/>
      </w:r>
      <w:r w:rsidRPr="00C65396">
        <w:rPr>
          <w:szCs w:val="20"/>
          <w:lang w:val="en-GB" w:eastAsia="ko-KR"/>
        </w:rPr>
        <w:t>clear</w:t>
      </w:r>
      <w:r w:rsidRPr="00C65396">
        <w:rPr>
          <w:szCs w:val="20"/>
          <w:lang w:val="en-GB" w:eastAsia="ja-JP"/>
        </w:rPr>
        <w:t xml:space="preserve"> any configured downlink assignments and </w:t>
      </w:r>
      <w:r w:rsidRPr="00C65396">
        <w:rPr>
          <w:szCs w:val="20"/>
          <w:lang w:val="en-GB" w:eastAsia="ko-KR"/>
        </w:rPr>
        <w:t xml:space="preserve">configured </w:t>
      </w:r>
      <w:r w:rsidRPr="00C65396">
        <w:rPr>
          <w:szCs w:val="20"/>
          <w:lang w:val="en-GB" w:eastAsia="ja-JP"/>
        </w:rPr>
        <w:t>uplink grants;</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ja-JP"/>
        </w:rPr>
      </w:pPr>
      <w:r w:rsidRPr="00C65396">
        <w:rPr>
          <w:szCs w:val="20"/>
          <w:lang w:val="en-GB" w:eastAsia="ja-JP"/>
        </w:rPr>
        <w:t>3&gt;</w:t>
      </w:r>
      <w:r w:rsidRPr="00C65396">
        <w:rPr>
          <w:szCs w:val="20"/>
          <w:lang w:val="en-GB" w:eastAsia="ja-JP"/>
        </w:rPr>
        <w:tab/>
        <w:t>clear any PUSCH resource for semi-persistent CSI reporting;</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ko-KR"/>
        </w:rPr>
      </w:pPr>
      <w:r w:rsidRPr="00C65396">
        <w:rPr>
          <w:szCs w:val="20"/>
          <w:lang w:val="en-GB" w:eastAsia="ko-KR"/>
        </w:rPr>
        <w:t>3&gt;</w:t>
      </w:r>
      <w:r w:rsidRPr="00C65396">
        <w:rPr>
          <w:szCs w:val="20"/>
          <w:lang w:val="en-GB" w:eastAsia="ja-JP"/>
        </w:rPr>
        <w:tab/>
        <w:t xml:space="preserve">consider all running </w:t>
      </w:r>
      <w:proofErr w:type="spellStart"/>
      <w:r w:rsidRPr="00C65396">
        <w:rPr>
          <w:i/>
          <w:szCs w:val="20"/>
          <w:lang w:val="en-GB" w:eastAsia="ja-JP"/>
        </w:rPr>
        <w:t>timeAlignmentTimer</w:t>
      </w:r>
      <w:r w:rsidRPr="00C65396">
        <w:rPr>
          <w:szCs w:val="20"/>
          <w:lang w:val="en-GB" w:eastAsia="ja-JP"/>
        </w:rPr>
        <w:t>s</w:t>
      </w:r>
      <w:proofErr w:type="spellEnd"/>
      <w:r w:rsidRPr="00C65396">
        <w:rPr>
          <w:szCs w:val="20"/>
          <w:lang w:val="en-GB" w:eastAsia="ja-JP"/>
        </w:rPr>
        <w:t xml:space="preserve"> as expired;</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ko-KR"/>
        </w:rPr>
      </w:pPr>
      <w:r w:rsidRPr="00C65396">
        <w:rPr>
          <w:szCs w:val="20"/>
          <w:lang w:val="en-GB" w:eastAsia="ko-KR"/>
        </w:rPr>
        <w:t>3&gt;</w:t>
      </w:r>
      <w:r w:rsidRPr="00C65396">
        <w:rPr>
          <w:szCs w:val="20"/>
          <w:lang w:val="en-GB" w:eastAsia="ko-KR"/>
        </w:rPr>
        <w:tab/>
        <w:t>maintain N</w:t>
      </w:r>
      <w:r w:rsidRPr="00C65396">
        <w:rPr>
          <w:szCs w:val="20"/>
          <w:vertAlign w:val="subscript"/>
          <w:lang w:val="en-GB" w:eastAsia="ko-KR"/>
        </w:rPr>
        <w:t>TA</w:t>
      </w:r>
      <w:r w:rsidRPr="00C65396">
        <w:rPr>
          <w:szCs w:val="20"/>
          <w:lang w:val="en-GB" w:eastAsia="ko-KR"/>
        </w:rPr>
        <w:t xml:space="preserve"> (defined in TS 38.211 [8]) of all TAGs.</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noProof/>
          <w:szCs w:val="20"/>
          <w:lang w:val="en-GB" w:eastAsia="ko-KR"/>
        </w:rPr>
        <w:t>2&gt;</w:t>
      </w:r>
      <w:r w:rsidRPr="00C65396">
        <w:rPr>
          <w:noProof/>
          <w:szCs w:val="20"/>
          <w:lang w:val="en-GB" w:eastAsia="ja-JP"/>
        </w:rPr>
        <w:tab/>
        <w:t xml:space="preserve">else if the </w:t>
      </w:r>
      <w:r w:rsidRPr="00C65396">
        <w:rPr>
          <w:i/>
          <w:noProof/>
          <w:szCs w:val="20"/>
          <w:lang w:val="en-GB" w:eastAsia="ja-JP"/>
        </w:rPr>
        <w:t>timeAlignmentTimer</w:t>
      </w:r>
      <w:r w:rsidRPr="00C65396">
        <w:rPr>
          <w:szCs w:val="20"/>
          <w:lang w:val="en-GB" w:eastAsia="ja-JP"/>
        </w:rPr>
        <w:t xml:space="preserve"> </w:t>
      </w:r>
      <w:r w:rsidRPr="00C65396">
        <w:rPr>
          <w:noProof/>
          <w:szCs w:val="20"/>
          <w:lang w:val="en-GB" w:eastAsia="ja-JP"/>
        </w:rPr>
        <w:t>is</w:t>
      </w:r>
      <w:r w:rsidRPr="00C65396">
        <w:rPr>
          <w:szCs w:val="20"/>
          <w:lang w:val="en-GB" w:eastAsia="ja-JP"/>
        </w:rPr>
        <w:t xml:space="preserve"> </w:t>
      </w:r>
      <w:r w:rsidRPr="00C65396">
        <w:rPr>
          <w:noProof/>
          <w:szCs w:val="20"/>
          <w:lang w:val="en-GB" w:eastAsia="ja-JP"/>
        </w:rPr>
        <w:t>associated with a TAG for an SCell, then for all SCells configured with only this TAG; or</w:t>
      </w:r>
    </w:p>
    <w:p w:rsidR="00C65396" w:rsidRPr="00C65396" w:rsidRDefault="00C65396" w:rsidP="00C65396">
      <w:pPr>
        <w:overflowPunct w:val="0"/>
        <w:autoSpaceDE w:val="0"/>
        <w:autoSpaceDN w:val="0"/>
        <w:adjustRightInd w:val="0"/>
        <w:spacing w:after="180"/>
        <w:ind w:left="851" w:hanging="284"/>
        <w:textAlignment w:val="baseline"/>
        <w:rPr>
          <w:noProof/>
          <w:szCs w:val="20"/>
          <w:lang w:val="en-GB" w:eastAsia="ja-JP"/>
        </w:rPr>
      </w:pPr>
      <w:r w:rsidRPr="00C65396">
        <w:rPr>
          <w:noProof/>
          <w:szCs w:val="20"/>
          <w:lang w:val="en-GB" w:eastAsia="ko-KR"/>
        </w:rPr>
        <w:t>2&gt;</w:t>
      </w:r>
      <w:r w:rsidRPr="00C65396">
        <w:rPr>
          <w:noProof/>
          <w:szCs w:val="20"/>
          <w:lang w:val="en-GB" w:eastAsia="ja-JP"/>
        </w:rPr>
        <w:tab/>
        <w:t xml:space="preserve">if the </w:t>
      </w:r>
      <w:r w:rsidRPr="00C65396">
        <w:rPr>
          <w:i/>
          <w:noProof/>
          <w:szCs w:val="20"/>
          <w:lang w:val="en-GB" w:eastAsia="ja-JP"/>
        </w:rPr>
        <w:t>timeAlignmentTimer</w:t>
      </w:r>
      <w:r w:rsidRPr="00C65396">
        <w:rPr>
          <w:noProof/>
          <w:szCs w:val="20"/>
          <w:lang w:val="en-GB" w:eastAsia="ja-JP"/>
        </w:rPr>
        <w:t xml:space="preserve"> is associated with a TAG for an SCell, and if the SCell is configured with two TAGs and </w:t>
      </w:r>
      <w:r w:rsidRPr="00C65396">
        <w:rPr>
          <w:i/>
          <w:noProof/>
          <w:szCs w:val="20"/>
          <w:lang w:val="en-GB" w:eastAsia="ja-JP"/>
        </w:rPr>
        <w:t>the timeAlignmentTimer</w:t>
      </w:r>
      <w:r w:rsidRPr="00C65396">
        <w:rPr>
          <w:noProof/>
          <w:szCs w:val="20"/>
          <w:lang w:val="en-GB" w:eastAsia="ja-JP"/>
        </w:rPr>
        <w:t xml:space="preserve"> </w:t>
      </w:r>
      <w:r w:rsidRPr="00C65396">
        <w:rPr>
          <w:szCs w:val="20"/>
          <w:lang w:val="en-GB" w:eastAsia="ja-JP"/>
        </w:rPr>
        <w:t>associated with the other TAG</w:t>
      </w:r>
      <w:r w:rsidRPr="00C65396">
        <w:rPr>
          <w:noProof/>
          <w:szCs w:val="20"/>
          <w:lang w:val="en-GB" w:eastAsia="ja-JP"/>
        </w:rPr>
        <w:t xml:space="preserve"> is not running, then for all such SCells</w:t>
      </w:r>
      <w:r w:rsidRPr="00C65396">
        <w:rPr>
          <w:szCs w:val="20"/>
          <w:lang w:val="en-GB" w:eastAsia="ja-JP"/>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lastRenderedPageBreak/>
        <w:t>3&gt;</w:t>
      </w:r>
      <w:r w:rsidRPr="00C65396">
        <w:rPr>
          <w:noProof/>
          <w:szCs w:val="20"/>
          <w:lang w:val="en-GB" w:eastAsia="ja-JP"/>
        </w:rPr>
        <w:tab/>
        <w:t>flush all HARQ buffers;</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ja-JP"/>
        </w:rPr>
        <w:tab/>
        <w:t>notify RRC to release PUCCH, if configured</w:t>
      </w:r>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ja-JP"/>
        </w:rPr>
      </w:pPr>
      <w:r w:rsidRPr="00C65396">
        <w:rPr>
          <w:noProof/>
          <w:szCs w:val="20"/>
          <w:lang w:val="en-GB" w:eastAsia="ko-KR"/>
        </w:rPr>
        <w:t>3&gt;</w:t>
      </w:r>
      <w:r w:rsidRPr="00C65396">
        <w:rPr>
          <w:noProof/>
          <w:szCs w:val="20"/>
          <w:lang w:val="en-GB" w:eastAsia="ja-JP"/>
        </w:rPr>
        <w:tab/>
        <w:t>notify RRC to release SRS</w:t>
      </w:r>
      <w:r w:rsidRPr="00C65396">
        <w:rPr>
          <w:noProof/>
          <w:szCs w:val="20"/>
          <w:lang w:val="en-GB" w:eastAsia="ko-KR"/>
        </w:rPr>
        <w:t>, if configured</w:t>
      </w:r>
      <w:r w:rsidRPr="00C65396">
        <w:rPr>
          <w:noProof/>
          <w:szCs w:val="20"/>
          <w:lang w:val="en-GB" w:eastAsia="ja-JP"/>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ko-KR"/>
        </w:rPr>
        <w:tab/>
        <w:t>clear any configured downlink assignments and configured uplink grants;</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ko-KR"/>
        </w:rPr>
        <w:tab/>
        <w:t>clear any PUSCH resource for semi-persistent CSI reporting;</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ko-KR"/>
        </w:rPr>
      </w:pPr>
      <w:r w:rsidRPr="00C65396">
        <w:rPr>
          <w:szCs w:val="20"/>
          <w:lang w:val="en-GB" w:eastAsia="ko-KR"/>
        </w:rPr>
        <w:t>3&gt;</w:t>
      </w:r>
      <w:r w:rsidRPr="00C65396">
        <w:rPr>
          <w:szCs w:val="20"/>
          <w:lang w:val="en-GB" w:eastAsia="ko-KR"/>
        </w:rPr>
        <w:tab/>
        <w:t>maintain N</w:t>
      </w:r>
      <w:r w:rsidRPr="00C65396">
        <w:rPr>
          <w:szCs w:val="20"/>
          <w:vertAlign w:val="subscript"/>
          <w:lang w:val="en-GB" w:eastAsia="ko-KR"/>
        </w:rPr>
        <w:t>TA</w:t>
      </w:r>
      <w:r w:rsidRPr="00C65396">
        <w:rPr>
          <w:szCs w:val="20"/>
          <w:lang w:val="en-GB" w:eastAsia="ko-KR"/>
        </w:rPr>
        <w:t xml:space="preserve"> (defined in TS 38.211 [8]) of this TAG.</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ko-KR"/>
        </w:rPr>
      </w:pPr>
      <w:r w:rsidRPr="00C65396">
        <w:rPr>
          <w:noProof/>
          <w:szCs w:val="20"/>
          <w:lang w:val="en-GB" w:eastAsia="ko-KR"/>
        </w:rPr>
        <w:t>2&gt;</w:t>
      </w:r>
      <w:r w:rsidRPr="00C65396">
        <w:rPr>
          <w:noProof/>
          <w:szCs w:val="20"/>
          <w:lang w:val="en-GB" w:eastAsia="ja-JP"/>
        </w:rPr>
        <w:tab/>
      </w:r>
      <w:r w:rsidRPr="00C65396">
        <w:rPr>
          <w:szCs w:val="20"/>
          <w:lang w:val="en-GB" w:eastAsia="ko-KR"/>
        </w:rPr>
        <w:t xml:space="preserve">else if the </w:t>
      </w:r>
      <w:proofErr w:type="spellStart"/>
      <w:r w:rsidRPr="00C65396">
        <w:rPr>
          <w:i/>
          <w:szCs w:val="20"/>
          <w:lang w:val="en-GB" w:eastAsia="ko-KR"/>
        </w:rPr>
        <w:t>timeAlignmentTimer</w:t>
      </w:r>
      <w:proofErr w:type="spellEnd"/>
      <w:r w:rsidRPr="00C65396">
        <w:rPr>
          <w:szCs w:val="20"/>
          <w:lang w:val="en-GB" w:eastAsia="ko-KR"/>
        </w:rPr>
        <w:t xml:space="preserve"> is associated with a TAG for a Serving Cell configured with two TAGs, and if the </w:t>
      </w:r>
      <w:proofErr w:type="spellStart"/>
      <w:r w:rsidRPr="00C65396">
        <w:rPr>
          <w:i/>
          <w:szCs w:val="20"/>
          <w:lang w:val="en-GB" w:eastAsia="ko-KR"/>
        </w:rPr>
        <w:t>timeAlignmentTimer</w:t>
      </w:r>
      <w:proofErr w:type="spellEnd"/>
      <w:r w:rsidRPr="00C65396">
        <w:rPr>
          <w:szCs w:val="20"/>
          <w:lang w:val="en-GB" w:eastAsia="ko-KR"/>
        </w:rPr>
        <w:t xml:space="preserve"> </w:t>
      </w:r>
      <w:r w:rsidRPr="00C65396">
        <w:rPr>
          <w:szCs w:val="20"/>
          <w:lang w:val="en-GB" w:eastAsia="ja-JP"/>
        </w:rPr>
        <w:t>associated with the other TAG</w:t>
      </w:r>
      <w:r w:rsidRPr="00C65396">
        <w:rPr>
          <w:noProof/>
          <w:szCs w:val="20"/>
          <w:lang w:val="en-GB" w:eastAsia="ja-JP"/>
        </w:rPr>
        <w:t xml:space="preserve"> </w:t>
      </w:r>
      <w:r w:rsidRPr="00C65396">
        <w:rPr>
          <w:szCs w:val="20"/>
          <w:lang w:val="en-GB" w:eastAsia="ko-KR"/>
        </w:rPr>
        <w:t>is running, then for all such Serving Cells:</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ko-KR"/>
        </w:rPr>
        <w:tab/>
        <w:t xml:space="preserve">clear any configured downlink assignment, if the activated TCI state(s) for all PUCCH resources configured for the configured downlink assignment is associated with the TAG of the expired </w:t>
      </w:r>
      <w:proofErr w:type="spellStart"/>
      <w:r w:rsidRPr="00C65396">
        <w:rPr>
          <w:i/>
          <w:szCs w:val="20"/>
          <w:lang w:val="en-GB" w:eastAsia="ko-KR"/>
        </w:rPr>
        <w:t>timeAlignmentTimer</w:t>
      </w:r>
      <w:proofErr w:type="spellEnd"/>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ko-KR"/>
        </w:rPr>
        <w:tab/>
        <w:t xml:space="preserve">clear any configured uplink grant, if the activated TCI state(s) for the configured uplink grant is associated with the TAG of the expired </w:t>
      </w:r>
      <w:proofErr w:type="spellStart"/>
      <w:r w:rsidRPr="00C65396">
        <w:rPr>
          <w:i/>
          <w:szCs w:val="20"/>
          <w:lang w:val="en-GB" w:eastAsia="ko-KR"/>
        </w:rPr>
        <w:t>timeAlignmentTimer</w:t>
      </w:r>
      <w:proofErr w:type="spellEnd"/>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1135" w:hanging="284"/>
        <w:textAlignment w:val="baseline"/>
        <w:rPr>
          <w:noProof/>
          <w:szCs w:val="20"/>
          <w:lang w:val="en-GB" w:eastAsia="ko-KR"/>
        </w:rPr>
      </w:pPr>
      <w:r w:rsidRPr="00C65396">
        <w:rPr>
          <w:noProof/>
          <w:szCs w:val="20"/>
          <w:lang w:val="en-GB" w:eastAsia="ko-KR"/>
        </w:rPr>
        <w:t>3&gt;</w:t>
      </w:r>
      <w:r w:rsidRPr="00C65396">
        <w:rPr>
          <w:noProof/>
          <w:szCs w:val="20"/>
          <w:lang w:val="en-GB" w:eastAsia="ko-KR"/>
        </w:rPr>
        <w:tab/>
        <w:t xml:space="preserve">clear any PUSCH resource for semi-persistent CSI reporting, if the activated TCI state(s) for the PUSCH resource is associated with the TAG of the expired </w:t>
      </w:r>
      <w:proofErr w:type="spellStart"/>
      <w:r w:rsidRPr="00C65396">
        <w:rPr>
          <w:i/>
          <w:szCs w:val="20"/>
          <w:lang w:val="en-GB" w:eastAsia="ko-KR"/>
        </w:rPr>
        <w:t>timeAlignmentTimer</w:t>
      </w:r>
      <w:proofErr w:type="spellEnd"/>
      <w:r w:rsidRPr="00C65396">
        <w:rPr>
          <w:noProof/>
          <w:szCs w:val="20"/>
          <w:lang w:val="en-GB" w:eastAsia="ko-KR"/>
        </w:rPr>
        <w:t>;</w:t>
      </w:r>
    </w:p>
    <w:p w:rsidR="00C65396" w:rsidRPr="00C65396" w:rsidRDefault="00C65396" w:rsidP="00C65396">
      <w:pPr>
        <w:overflowPunct w:val="0"/>
        <w:autoSpaceDE w:val="0"/>
        <w:autoSpaceDN w:val="0"/>
        <w:adjustRightInd w:val="0"/>
        <w:spacing w:after="180"/>
        <w:ind w:left="1135" w:hanging="284"/>
        <w:textAlignment w:val="baseline"/>
        <w:rPr>
          <w:rFonts w:eastAsia="等线"/>
          <w:szCs w:val="20"/>
          <w:lang w:val="en-GB" w:eastAsia="zh-CN"/>
        </w:rPr>
      </w:pPr>
      <w:r w:rsidRPr="00C65396">
        <w:rPr>
          <w:noProof/>
          <w:szCs w:val="20"/>
          <w:lang w:val="en-GB" w:eastAsia="ko-KR"/>
        </w:rPr>
        <w:t>3&gt;</w:t>
      </w:r>
      <w:r w:rsidRPr="00C65396">
        <w:rPr>
          <w:noProof/>
          <w:szCs w:val="20"/>
          <w:lang w:val="en-GB" w:eastAsia="ko-KR"/>
        </w:rPr>
        <w:tab/>
      </w:r>
      <w:r w:rsidRPr="00C65396">
        <w:rPr>
          <w:szCs w:val="20"/>
          <w:lang w:val="en-GB" w:eastAsia="ko-KR"/>
        </w:rPr>
        <w:t>maintain N</w:t>
      </w:r>
      <w:r w:rsidRPr="00C65396">
        <w:rPr>
          <w:szCs w:val="20"/>
          <w:vertAlign w:val="subscript"/>
          <w:lang w:val="en-GB" w:eastAsia="ko-KR"/>
        </w:rPr>
        <w:t>TA</w:t>
      </w:r>
      <w:r w:rsidRPr="00C65396">
        <w:rPr>
          <w:szCs w:val="20"/>
          <w:lang w:val="en-GB" w:eastAsia="ko-KR"/>
        </w:rPr>
        <w:t xml:space="preserve"> (defined in TS 38.211 [8]) of this TAG.</w:t>
      </w:r>
    </w:p>
    <w:p w:rsidR="00C65396" w:rsidRPr="00C65396" w:rsidRDefault="00C65396" w:rsidP="00C65396">
      <w:pPr>
        <w:overflowPunct w:val="0"/>
        <w:autoSpaceDE w:val="0"/>
        <w:autoSpaceDN w:val="0"/>
        <w:adjustRightInd w:val="0"/>
        <w:spacing w:after="180"/>
        <w:ind w:left="568" w:hanging="284"/>
        <w:textAlignment w:val="baseline"/>
        <w:rPr>
          <w:rFonts w:eastAsia="等线"/>
          <w:szCs w:val="20"/>
          <w:lang w:val="en-GB" w:eastAsia="zh-CN"/>
        </w:rPr>
      </w:pPr>
      <w:r w:rsidRPr="00C65396">
        <w:rPr>
          <w:rFonts w:eastAsia="等线"/>
          <w:szCs w:val="20"/>
          <w:lang w:val="en-GB" w:eastAsia="zh-CN"/>
        </w:rPr>
        <w:t>1&gt;</w:t>
      </w:r>
      <w:r w:rsidRPr="00C65396">
        <w:rPr>
          <w:rFonts w:eastAsia="等线"/>
          <w:szCs w:val="20"/>
          <w:lang w:val="en-GB" w:eastAsia="zh-CN"/>
        </w:rPr>
        <w:tab/>
        <w:t xml:space="preserve">when the </w:t>
      </w:r>
      <w:proofErr w:type="spellStart"/>
      <w:r w:rsidRPr="00C65396">
        <w:rPr>
          <w:rFonts w:eastAsia="等线"/>
          <w:i/>
          <w:szCs w:val="20"/>
          <w:lang w:val="en-GB" w:eastAsia="zh-CN"/>
        </w:rPr>
        <w:t>inactivePosSRS-TimeAlignmentTimer</w:t>
      </w:r>
      <w:proofErr w:type="spellEnd"/>
      <w:r w:rsidRPr="00C65396">
        <w:rPr>
          <w:rFonts w:eastAsia="等线"/>
          <w:szCs w:val="20"/>
          <w:lang w:val="en-GB" w:eastAsia="zh-CN"/>
        </w:rPr>
        <w:t xml:space="preserve"> expires:</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rFonts w:eastAsia="等线"/>
          <w:szCs w:val="20"/>
          <w:lang w:val="en-GB" w:eastAsia="zh-CN"/>
        </w:rPr>
        <w:t>2&gt;</w:t>
      </w:r>
      <w:r w:rsidRPr="00C65396">
        <w:rPr>
          <w:rFonts w:eastAsia="等线"/>
          <w:szCs w:val="20"/>
          <w:lang w:val="en-GB" w:eastAsia="zh-CN"/>
        </w:rPr>
        <w:tab/>
        <w:t>notify RRC to release Positioning SRS for RRC_INACTIVE configuration(s).</w:t>
      </w:r>
    </w:p>
    <w:p w:rsidR="00C65396" w:rsidRPr="00C65396" w:rsidRDefault="00C65396" w:rsidP="00C65396">
      <w:pPr>
        <w:overflowPunct w:val="0"/>
        <w:autoSpaceDE w:val="0"/>
        <w:autoSpaceDN w:val="0"/>
        <w:adjustRightInd w:val="0"/>
        <w:spacing w:after="180"/>
        <w:ind w:left="568" w:hanging="284"/>
        <w:textAlignment w:val="baseline"/>
        <w:rPr>
          <w:rFonts w:eastAsia="等线"/>
          <w:szCs w:val="20"/>
          <w:lang w:val="en-GB" w:eastAsia="zh-CN"/>
        </w:rPr>
      </w:pPr>
      <w:r w:rsidRPr="00C65396">
        <w:rPr>
          <w:rFonts w:eastAsia="等线"/>
          <w:szCs w:val="20"/>
          <w:lang w:val="en-GB" w:eastAsia="zh-CN"/>
        </w:rPr>
        <w:t>1&gt;</w:t>
      </w:r>
      <w:r w:rsidRPr="00C65396">
        <w:rPr>
          <w:rFonts w:eastAsia="等线"/>
          <w:szCs w:val="20"/>
          <w:lang w:val="en-GB" w:eastAsia="zh-CN"/>
        </w:rPr>
        <w:tab/>
        <w:t xml:space="preserve">when the </w:t>
      </w:r>
      <w:r w:rsidRPr="00C65396">
        <w:rPr>
          <w:rFonts w:eastAsia="等线"/>
          <w:i/>
          <w:szCs w:val="20"/>
          <w:lang w:val="en-GB" w:eastAsia="zh-CN"/>
        </w:rPr>
        <w:t>cg-SDT-</w:t>
      </w:r>
      <w:proofErr w:type="spellStart"/>
      <w:r w:rsidRPr="00C65396">
        <w:rPr>
          <w:rFonts w:eastAsia="等线"/>
          <w:i/>
          <w:szCs w:val="20"/>
          <w:lang w:val="en-GB" w:eastAsia="zh-CN"/>
        </w:rPr>
        <w:t>TimeAlignmentTimer</w:t>
      </w:r>
      <w:proofErr w:type="spellEnd"/>
      <w:r w:rsidRPr="00C65396">
        <w:rPr>
          <w:rFonts w:eastAsia="等线"/>
          <w:szCs w:val="20"/>
          <w:lang w:val="en-GB" w:eastAsia="zh-CN"/>
        </w:rPr>
        <w:t xml:space="preserve"> expires:</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ko-KR"/>
        </w:rPr>
      </w:pPr>
      <w:r w:rsidRPr="00C65396">
        <w:rPr>
          <w:rFonts w:eastAsia="等线"/>
          <w:szCs w:val="20"/>
          <w:lang w:val="en-GB" w:eastAsia="zh-CN"/>
        </w:rPr>
        <w:t>2&gt;</w:t>
      </w:r>
      <w:r w:rsidRPr="00C65396">
        <w:rPr>
          <w:rFonts w:eastAsia="等线"/>
          <w:szCs w:val="20"/>
          <w:lang w:val="en-GB" w:eastAsia="zh-CN"/>
        </w:rPr>
        <w:tab/>
      </w:r>
      <w:r w:rsidRPr="00C65396">
        <w:rPr>
          <w:szCs w:val="20"/>
          <w:lang w:val="en-GB" w:eastAsia="ko-KR"/>
        </w:rPr>
        <w:t>clear any configured uplink grants;</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szCs w:val="20"/>
          <w:lang w:val="en-GB" w:eastAsia="ja-JP"/>
        </w:rPr>
        <w:t>2&gt;</w:t>
      </w:r>
      <w:r w:rsidRPr="00C65396">
        <w:rPr>
          <w:szCs w:val="20"/>
          <w:lang w:val="en-GB" w:eastAsia="ja-JP"/>
        </w:rPr>
        <w:tab/>
        <w:t>if a PDCCH addressed to the MAC entity's C-RNTI after initial transmission for the CG-SDT with CCCH message has not been received:</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ja-JP"/>
        </w:rPr>
      </w:pPr>
      <w:r w:rsidRPr="00C65396">
        <w:rPr>
          <w:szCs w:val="20"/>
          <w:lang w:val="en-GB" w:eastAsia="ja-JP"/>
        </w:rPr>
        <w:t>3&gt;</w:t>
      </w:r>
      <w:r w:rsidRPr="00C65396">
        <w:rPr>
          <w:szCs w:val="20"/>
          <w:lang w:val="en-GB" w:eastAsia="ja-JP"/>
        </w:rPr>
        <w:tab/>
        <w:t>consider ongoing CG-SDT procedure as terminated;</w:t>
      </w:r>
    </w:p>
    <w:p w:rsidR="00C65396" w:rsidRPr="00C65396" w:rsidRDefault="00C65396" w:rsidP="00C65396">
      <w:pPr>
        <w:overflowPunct w:val="0"/>
        <w:autoSpaceDE w:val="0"/>
        <w:autoSpaceDN w:val="0"/>
        <w:adjustRightInd w:val="0"/>
        <w:spacing w:after="180"/>
        <w:ind w:left="1135" w:hanging="284"/>
        <w:textAlignment w:val="baseline"/>
        <w:rPr>
          <w:szCs w:val="20"/>
          <w:lang w:val="en-GB" w:eastAsia="zh-CN"/>
        </w:rPr>
      </w:pPr>
      <w:r w:rsidRPr="00C65396">
        <w:rPr>
          <w:szCs w:val="20"/>
          <w:lang w:val="en-GB" w:eastAsia="zh-CN"/>
        </w:rPr>
        <w:t>3&gt;</w:t>
      </w:r>
      <w:r w:rsidRPr="00C65396">
        <w:rPr>
          <w:szCs w:val="20"/>
          <w:lang w:val="en-GB" w:eastAsia="zh-CN"/>
        </w:rPr>
        <w:tab/>
        <w:t xml:space="preserve">indicate the expiry of </w:t>
      </w:r>
      <w:r w:rsidRPr="00C65396">
        <w:rPr>
          <w:i/>
          <w:szCs w:val="20"/>
          <w:lang w:val="en-GB" w:eastAsia="zh-CN"/>
        </w:rPr>
        <w:t>cg-SDT-</w:t>
      </w:r>
      <w:proofErr w:type="spellStart"/>
      <w:r w:rsidRPr="00C65396">
        <w:rPr>
          <w:i/>
          <w:szCs w:val="20"/>
          <w:lang w:val="en-GB" w:eastAsia="zh-CN"/>
        </w:rPr>
        <w:t>TimeAlignmentTimer</w:t>
      </w:r>
      <w:proofErr w:type="spellEnd"/>
      <w:r w:rsidRPr="00C65396">
        <w:rPr>
          <w:szCs w:val="20"/>
          <w:lang w:val="en-GB" w:eastAsia="zh-CN"/>
        </w:rPr>
        <w:t xml:space="preserve"> to the upper layer.</w:t>
      </w:r>
    </w:p>
    <w:p w:rsidR="00C65396" w:rsidRPr="00C65396" w:rsidRDefault="00C65396" w:rsidP="00C65396">
      <w:pPr>
        <w:overflowPunct w:val="0"/>
        <w:autoSpaceDE w:val="0"/>
        <w:autoSpaceDN w:val="0"/>
        <w:adjustRightInd w:val="0"/>
        <w:spacing w:after="180"/>
        <w:ind w:left="851" w:hanging="284"/>
        <w:textAlignment w:val="baseline"/>
        <w:rPr>
          <w:szCs w:val="20"/>
          <w:lang w:val="en-GB" w:eastAsia="ja-JP"/>
        </w:rPr>
      </w:pPr>
      <w:r w:rsidRPr="00C65396">
        <w:rPr>
          <w:rFonts w:eastAsia="等线"/>
          <w:szCs w:val="20"/>
          <w:lang w:val="en-GB" w:eastAsia="zh-CN"/>
        </w:rPr>
        <w:t>2&gt;</w:t>
      </w:r>
      <w:r w:rsidRPr="00C65396">
        <w:rPr>
          <w:rFonts w:eastAsia="等线"/>
          <w:szCs w:val="20"/>
          <w:lang w:val="en-GB" w:eastAsia="zh-CN"/>
        </w:rPr>
        <w:tab/>
      </w:r>
      <w:r w:rsidRPr="00C65396">
        <w:rPr>
          <w:szCs w:val="20"/>
          <w:lang w:val="en-GB" w:eastAsia="ja-JP"/>
        </w:rPr>
        <w:t>flush all HARQ buffers;</w:t>
      </w:r>
    </w:p>
    <w:p w:rsidR="00C65396" w:rsidRPr="00C65396" w:rsidRDefault="00C65396" w:rsidP="00C65396">
      <w:pPr>
        <w:overflowPunct w:val="0"/>
        <w:autoSpaceDE w:val="0"/>
        <w:autoSpaceDN w:val="0"/>
        <w:adjustRightInd w:val="0"/>
        <w:spacing w:after="180"/>
        <w:ind w:left="851" w:hanging="284"/>
        <w:textAlignment w:val="baseline"/>
        <w:rPr>
          <w:rFonts w:eastAsia="Malgun Gothic"/>
          <w:szCs w:val="20"/>
          <w:lang w:val="en-GB" w:eastAsia="ko-KR"/>
        </w:rPr>
      </w:pPr>
      <w:r w:rsidRPr="00C65396">
        <w:rPr>
          <w:rFonts w:eastAsia="等线"/>
          <w:szCs w:val="20"/>
          <w:lang w:val="en-GB" w:eastAsia="zh-CN"/>
        </w:rPr>
        <w:t>2&gt;</w:t>
      </w:r>
      <w:r w:rsidRPr="00C65396">
        <w:rPr>
          <w:rFonts w:eastAsia="等线"/>
          <w:szCs w:val="20"/>
          <w:lang w:val="en-GB" w:eastAsia="zh-CN"/>
        </w:rPr>
        <w:tab/>
      </w:r>
      <w:r w:rsidRPr="00C65396">
        <w:rPr>
          <w:szCs w:val="20"/>
          <w:lang w:val="en-GB" w:eastAsia="ko-KR"/>
        </w:rPr>
        <w:t>maintain N</w:t>
      </w:r>
      <w:r w:rsidRPr="00C65396">
        <w:rPr>
          <w:szCs w:val="20"/>
          <w:vertAlign w:val="subscript"/>
          <w:lang w:val="en-GB" w:eastAsia="ko-KR"/>
        </w:rPr>
        <w:t>TA</w:t>
      </w:r>
      <w:r w:rsidRPr="00C65396">
        <w:rPr>
          <w:szCs w:val="20"/>
          <w:lang w:val="en-GB" w:eastAsia="ko-KR"/>
        </w:rPr>
        <w:t xml:space="preserve"> (defined in TS 38.211 [8]) of this TAG.</w:t>
      </w:r>
    </w:p>
    <w:p w:rsidR="00C65396" w:rsidRPr="00C65396" w:rsidRDefault="00C65396" w:rsidP="00C65396">
      <w:pPr>
        <w:overflowPunct w:val="0"/>
        <w:autoSpaceDE w:val="0"/>
        <w:autoSpaceDN w:val="0"/>
        <w:adjustRightInd w:val="0"/>
        <w:spacing w:after="180"/>
        <w:textAlignment w:val="baseline"/>
        <w:rPr>
          <w:szCs w:val="20"/>
          <w:lang w:val="en-GB" w:eastAsia="ja-JP"/>
        </w:rPr>
      </w:pPr>
      <w:r w:rsidRPr="00C65396">
        <w:rPr>
          <w:szCs w:val="20"/>
          <w:lang w:val="en-GB" w:eastAsia="ja-JP"/>
        </w:rPr>
        <w:t xml:space="preserve">When the MAC entity </w:t>
      </w:r>
      <w:r w:rsidRPr="00C65396">
        <w:rPr>
          <w:szCs w:val="20"/>
          <w:lang w:val="en-GB" w:eastAsia="zh-CN"/>
        </w:rPr>
        <w:t>stops</w:t>
      </w:r>
      <w:r w:rsidRPr="00C65396">
        <w:rPr>
          <w:szCs w:val="20"/>
          <w:lang w:val="en-GB" w:eastAsia="ja-JP"/>
        </w:rPr>
        <w:t xml:space="preserve"> uplink transmissions for an </w:t>
      </w:r>
      <w:proofErr w:type="spellStart"/>
      <w:r w:rsidRPr="00C65396">
        <w:rPr>
          <w:szCs w:val="20"/>
          <w:lang w:val="en-GB" w:eastAsia="ja-JP"/>
        </w:rPr>
        <w:t>SCell</w:t>
      </w:r>
      <w:proofErr w:type="spellEnd"/>
      <w:r w:rsidRPr="00C65396">
        <w:rPr>
          <w:szCs w:val="20"/>
          <w:lang w:val="en-GB" w:eastAsia="ja-JP"/>
        </w:rPr>
        <w:t xml:space="preserve"> not configured with two TAGs </w:t>
      </w:r>
      <w:r w:rsidRPr="00C65396">
        <w:rPr>
          <w:szCs w:val="20"/>
          <w:lang w:val="en-GB" w:eastAsia="zh-CN"/>
        </w:rPr>
        <w:t>due to the fact that</w:t>
      </w:r>
      <w:r w:rsidRPr="00C65396">
        <w:rPr>
          <w:szCs w:val="20"/>
          <w:lang w:val="en-GB" w:eastAsia="ja-JP"/>
        </w:rPr>
        <w:t xml:space="preserve"> the maximum uplink transmission timing difference between TAGs of the MAC entity or the maximum uplink transmission timing difference between TAGs of </w:t>
      </w:r>
      <w:r w:rsidRPr="00C65396">
        <w:rPr>
          <w:szCs w:val="20"/>
          <w:lang w:val="en-GB" w:eastAsia="zh-CN"/>
        </w:rPr>
        <w:t xml:space="preserve">any </w:t>
      </w:r>
      <w:r w:rsidRPr="00C65396">
        <w:rPr>
          <w:szCs w:val="20"/>
          <w:lang w:val="en-GB" w:eastAsia="ja-JP"/>
        </w:rPr>
        <w:t xml:space="preserve">MAC entity </w:t>
      </w:r>
      <w:r w:rsidRPr="00C65396">
        <w:rPr>
          <w:szCs w:val="20"/>
          <w:lang w:val="en-GB" w:eastAsia="zh-CN"/>
        </w:rPr>
        <w:t xml:space="preserve">of the UE </w:t>
      </w:r>
      <w:r w:rsidRPr="00C65396">
        <w:rPr>
          <w:szCs w:val="20"/>
          <w:lang w:val="en-GB" w:eastAsia="ja-JP"/>
        </w:rPr>
        <w:t xml:space="preserve">is exceeded, the MAC entity considers the </w:t>
      </w:r>
      <w:proofErr w:type="spellStart"/>
      <w:r w:rsidRPr="00C65396">
        <w:rPr>
          <w:i/>
          <w:iCs/>
          <w:szCs w:val="20"/>
          <w:lang w:val="en-GB" w:eastAsia="ja-JP"/>
        </w:rPr>
        <w:t>timeAlignmentTimer</w:t>
      </w:r>
      <w:proofErr w:type="spellEnd"/>
      <w:r w:rsidRPr="00C65396">
        <w:rPr>
          <w:szCs w:val="20"/>
          <w:lang w:val="en-GB" w:eastAsia="ja-JP"/>
        </w:rPr>
        <w:t xml:space="preserve"> associated with the </w:t>
      </w:r>
      <w:proofErr w:type="spellStart"/>
      <w:r w:rsidRPr="00C65396">
        <w:rPr>
          <w:szCs w:val="20"/>
          <w:lang w:val="en-GB" w:eastAsia="ja-JP"/>
        </w:rPr>
        <w:t>SCell</w:t>
      </w:r>
      <w:proofErr w:type="spellEnd"/>
      <w:r w:rsidRPr="00C65396">
        <w:rPr>
          <w:szCs w:val="20"/>
          <w:lang w:val="en-GB" w:eastAsia="ja-JP"/>
        </w:rPr>
        <w:t xml:space="preserve"> as expired.</w:t>
      </w:r>
    </w:p>
    <w:p w:rsidR="002A21D7" w:rsidRDefault="00C65396" w:rsidP="00C65396">
      <w:pPr>
        <w:overflowPunct w:val="0"/>
        <w:autoSpaceDE w:val="0"/>
        <w:autoSpaceDN w:val="0"/>
        <w:adjustRightInd w:val="0"/>
        <w:spacing w:after="180"/>
        <w:textAlignment w:val="baseline"/>
        <w:rPr>
          <w:ins w:id="30" w:author="CATT" w:date="2024-02-01T18:36:00Z"/>
          <w:rFonts w:eastAsiaTheme="minorEastAsia"/>
          <w:szCs w:val="20"/>
          <w:lang w:val="en-GB" w:eastAsia="zh-CN"/>
        </w:rPr>
      </w:pPr>
      <w:r w:rsidRPr="00C65396">
        <w:rPr>
          <w:szCs w:val="20"/>
          <w:lang w:val="en-GB" w:eastAsia="ja-JP"/>
        </w:rPr>
        <w:t xml:space="preserve">When the MAC entity stops uplink transmissions associated to a STAG for an </w:t>
      </w:r>
      <w:proofErr w:type="spellStart"/>
      <w:r w:rsidRPr="00C65396">
        <w:rPr>
          <w:szCs w:val="20"/>
          <w:lang w:val="en-GB" w:eastAsia="ja-JP"/>
        </w:rPr>
        <w:t>SCell</w:t>
      </w:r>
      <w:proofErr w:type="spellEnd"/>
      <w:r w:rsidRPr="00C65396">
        <w:rPr>
          <w:szCs w:val="20"/>
          <w:lang w:val="en-GB" w:eastAsia="ja-JP"/>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C65396">
        <w:rPr>
          <w:i/>
          <w:szCs w:val="20"/>
          <w:lang w:val="en-GB" w:eastAsia="ja-JP"/>
        </w:rPr>
        <w:t>timeAlignmentTimer</w:t>
      </w:r>
      <w:proofErr w:type="spellEnd"/>
      <w:r w:rsidRPr="00C65396">
        <w:rPr>
          <w:szCs w:val="20"/>
          <w:lang w:val="en-GB" w:eastAsia="ja-JP"/>
        </w:rPr>
        <w:t xml:space="preserve"> associated with the STAG as expired.</w:t>
      </w:r>
    </w:p>
    <w:p w:rsidR="00DC1B64" w:rsidRPr="00DC1B64" w:rsidRDefault="00DC1B64" w:rsidP="00C65396">
      <w:pPr>
        <w:overflowPunct w:val="0"/>
        <w:autoSpaceDE w:val="0"/>
        <w:autoSpaceDN w:val="0"/>
        <w:adjustRightInd w:val="0"/>
        <w:spacing w:after="180"/>
        <w:textAlignment w:val="baseline"/>
        <w:rPr>
          <w:rFonts w:eastAsiaTheme="minorEastAsia"/>
          <w:szCs w:val="20"/>
          <w:lang w:val="en-GB" w:eastAsia="zh-CN"/>
        </w:rPr>
      </w:pPr>
      <w:ins w:id="31" w:author="CATT" w:date="2024-02-01T18:36:00Z">
        <w:r>
          <w:rPr>
            <w:rFonts w:eastAsiaTheme="minorEastAsia" w:hint="eastAsia"/>
            <w:szCs w:val="20"/>
            <w:lang w:val="en-GB" w:eastAsia="zh-CN"/>
          </w:rPr>
          <w:t xml:space="preserve">When the MAC entity stops </w:t>
        </w:r>
        <w:r w:rsidRPr="00C65396">
          <w:rPr>
            <w:szCs w:val="20"/>
            <w:lang w:val="en-GB" w:eastAsia="ja-JP"/>
          </w:rPr>
          <w:t>uplink</w:t>
        </w:r>
        <w:r>
          <w:rPr>
            <w:szCs w:val="20"/>
            <w:lang w:val="en-GB" w:eastAsia="ja-JP"/>
          </w:rPr>
          <w:t xml:space="preserve"> transmissions associated to a </w:t>
        </w:r>
        <w:r>
          <w:rPr>
            <w:rFonts w:eastAsiaTheme="minorEastAsia" w:hint="eastAsia"/>
            <w:szCs w:val="20"/>
            <w:lang w:val="en-GB" w:eastAsia="zh-CN"/>
          </w:rPr>
          <w:t>P</w:t>
        </w:r>
        <w:r w:rsidRPr="00C65396">
          <w:rPr>
            <w:szCs w:val="20"/>
            <w:lang w:val="en-GB" w:eastAsia="ja-JP"/>
          </w:rPr>
          <w:t xml:space="preserve">TAG for </w:t>
        </w:r>
        <w:proofErr w:type="gramStart"/>
        <w:r w:rsidRPr="00C65396">
          <w:rPr>
            <w:szCs w:val="20"/>
            <w:lang w:val="en-GB" w:eastAsia="ja-JP"/>
          </w:rPr>
          <w:t>an</w:t>
        </w:r>
        <w:proofErr w:type="gramEnd"/>
        <w:r w:rsidRPr="00C65396">
          <w:rPr>
            <w:szCs w:val="20"/>
            <w:lang w:val="en-GB" w:eastAsia="ja-JP"/>
          </w:rPr>
          <w:t xml:space="preserve"> </w:t>
        </w:r>
        <w:proofErr w:type="spellStart"/>
        <w:r>
          <w:rPr>
            <w:rFonts w:eastAsiaTheme="minorEastAsia" w:hint="eastAsia"/>
            <w:szCs w:val="20"/>
            <w:lang w:val="en-GB" w:eastAsia="zh-CN"/>
          </w:rPr>
          <w:t>SpCell</w:t>
        </w:r>
        <w:proofErr w:type="spellEnd"/>
        <w:r w:rsidRPr="00C65396">
          <w:rPr>
            <w:szCs w:val="20"/>
            <w:lang w:val="en-GB" w:eastAsia="ja-JP"/>
          </w:rPr>
          <w:t xml:space="preserve"> configured with two TAGs</w:t>
        </w:r>
        <w:r>
          <w:rPr>
            <w:rFonts w:eastAsiaTheme="minorEastAsia" w:hint="eastAsia"/>
            <w:szCs w:val="20"/>
            <w:lang w:val="en-GB" w:eastAsia="zh-CN"/>
          </w:rPr>
          <w:t xml:space="preserve"> due to the fact that the maximum uplink transmission timing different between PTAGs of the MAC entity is exceeded, the MAC entity considers the </w:t>
        </w:r>
        <w:proofErr w:type="spellStart"/>
        <w:r w:rsidRPr="00C65396">
          <w:rPr>
            <w:i/>
            <w:szCs w:val="20"/>
            <w:lang w:val="en-GB" w:eastAsia="ja-JP"/>
          </w:rPr>
          <w:t>timeAlignmentTimer</w:t>
        </w:r>
        <w:proofErr w:type="spellEnd"/>
        <w:r>
          <w:rPr>
            <w:szCs w:val="20"/>
            <w:lang w:val="en-GB" w:eastAsia="ja-JP"/>
          </w:rPr>
          <w:t xml:space="preserve"> associated with the </w:t>
        </w:r>
        <w:r>
          <w:rPr>
            <w:rFonts w:eastAsiaTheme="minorEastAsia" w:hint="eastAsia"/>
            <w:szCs w:val="20"/>
            <w:lang w:val="en-GB" w:eastAsia="zh-CN"/>
          </w:rPr>
          <w:t>P</w:t>
        </w:r>
        <w:r w:rsidRPr="00C65396">
          <w:rPr>
            <w:szCs w:val="20"/>
            <w:lang w:val="en-GB" w:eastAsia="ja-JP"/>
          </w:rPr>
          <w:t>TAG as expired.</w:t>
        </w:r>
      </w:ins>
    </w:p>
    <w:p w:rsidR="00C65396" w:rsidRDefault="00C65396" w:rsidP="00C65396">
      <w:pPr>
        <w:overflowPunct w:val="0"/>
        <w:autoSpaceDE w:val="0"/>
        <w:autoSpaceDN w:val="0"/>
        <w:adjustRightInd w:val="0"/>
        <w:spacing w:after="180"/>
        <w:textAlignment w:val="baseline"/>
        <w:rPr>
          <w:rFonts w:eastAsiaTheme="minorEastAsia"/>
          <w:szCs w:val="20"/>
          <w:lang w:val="en-GB" w:eastAsia="zh-CN"/>
        </w:rPr>
      </w:pPr>
      <w:r w:rsidRPr="00C65396">
        <w:rPr>
          <w:noProof/>
          <w:szCs w:val="20"/>
          <w:lang w:val="en-GB" w:eastAsia="zh-CN"/>
        </w:rPr>
        <w:t xml:space="preserve">The MAC entity shall not perform any uplink transmission on a Serving Cell except the Random Access Preamble and MSGA transmission when the </w:t>
      </w:r>
      <w:r w:rsidRPr="00C65396">
        <w:rPr>
          <w:i/>
          <w:noProof/>
          <w:szCs w:val="20"/>
          <w:lang w:val="en-GB" w:eastAsia="ja-JP"/>
        </w:rPr>
        <w:t>timeAlignmentTimer</w:t>
      </w:r>
      <w:r w:rsidRPr="00C65396">
        <w:rPr>
          <w:iCs/>
          <w:noProof/>
          <w:szCs w:val="20"/>
          <w:lang w:val="en-GB" w:eastAsia="ja-JP"/>
        </w:rPr>
        <w:t>(s)</w:t>
      </w:r>
      <w:r w:rsidRPr="00C65396">
        <w:rPr>
          <w:noProof/>
          <w:szCs w:val="20"/>
          <w:lang w:val="en-GB" w:eastAsia="ja-JP"/>
        </w:rPr>
        <w:t xml:space="preserve"> associated with all TAG(s) to which this Serving Cell belongs</w:t>
      </w:r>
      <w:r w:rsidRPr="00C65396">
        <w:rPr>
          <w:noProof/>
          <w:szCs w:val="20"/>
          <w:lang w:val="en-GB" w:eastAsia="zh-CN"/>
        </w:rPr>
        <w:t xml:space="preserve"> is not running,</w:t>
      </w:r>
      <w:r w:rsidRPr="00C65396">
        <w:rPr>
          <w:iCs/>
          <w:szCs w:val="20"/>
          <w:lang w:val="en-GB" w:eastAsia="zh-CN"/>
        </w:rPr>
        <w:t xml:space="preserve"> </w:t>
      </w:r>
      <w:r w:rsidRPr="00C65396">
        <w:rPr>
          <w:szCs w:val="20"/>
          <w:lang w:val="en-GB" w:eastAsia="ja-JP"/>
        </w:rPr>
        <w:t xml:space="preserve">CG-SDT procedure is not ongoing </w:t>
      </w:r>
      <w:r w:rsidRPr="00C65396">
        <w:rPr>
          <w:szCs w:val="20"/>
          <w:lang w:val="en-GB" w:eastAsia="zh-CN"/>
        </w:rPr>
        <w:t>and</w:t>
      </w:r>
      <w:r w:rsidRPr="00C65396">
        <w:rPr>
          <w:szCs w:val="20"/>
          <w:lang w:val="en-GB" w:eastAsia="ja-JP"/>
        </w:rPr>
        <w:t xml:space="preserve"> SRS transmission in RRC_INACTIVE as in clause 5.26 is not on-going</w:t>
      </w:r>
      <w:r w:rsidRPr="00C65396">
        <w:rPr>
          <w:noProof/>
          <w:szCs w:val="20"/>
          <w:lang w:val="en-GB" w:eastAsia="zh-CN"/>
        </w:rPr>
        <w:t xml:space="preserve">. </w:t>
      </w:r>
      <w:r w:rsidRPr="00C65396">
        <w:rPr>
          <w:noProof/>
          <w:szCs w:val="20"/>
          <w:lang w:val="en-GB" w:eastAsia="zh-TW"/>
        </w:rPr>
        <w:t xml:space="preserve">Furthermore, when the </w:t>
      </w:r>
      <w:r w:rsidRPr="00C65396">
        <w:rPr>
          <w:i/>
          <w:noProof/>
          <w:szCs w:val="20"/>
          <w:lang w:val="en-GB" w:eastAsia="zh-TW"/>
        </w:rPr>
        <w:t>timeAlignmentTimer</w:t>
      </w:r>
      <w:r w:rsidRPr="00C65396">
        <w:rPr>
          <w:iCs/>
          <w:noProof/>
          <w:szCs w:val="20"/>
          <w:lang w:val="en-GB" w:eastAsia="zh-TW"/>
        </w:rPr>
        <w:t>(s)</w:t>
      </w:r>
      <w:r w:rsidRPr="00C65396">
        <w:rPr>
          <w:noProof/>
          <w:szCs w:val="20"/>
          <w:lang w:val="en-GB" w:eastAsia="zh-TW"/>
        </w:rPr>
        <w:t xml:space="preserve"> associated </w:t>
      </w:r>
      <w:r w:rsidRPr="00C65396">
        <w:rPr>
          <w:noProof/>
          <w:szCs w:val="20"/>
          <w:lang w:val="en-GB" w:eastAsia="zh-TW"/>
        </w:rPr>
        <w:lastRenderedPageBreak/>
        <w:t xml:space="preserve">with all </w:t>
      </w:r>
      <w:r w:rsidRPr="00C65396">
        <w:rPr>
          <w:noProof/>
          <w:szCs w:val="20"/>
          <w:lang w:val="en-GB" w:eastAsia="ko-KR"/>
        </w:rPr>
        <w:t>P</w:t>
      </w:r>
      <w:r w:rsidRPr="00C65396">
        <w:rPr>
          <w:noProof/>
          <w:szCs w:val="20"/>
          <w:lang w:val="en-GB" w:eastAsia="zh-TW"/>
        </w:rPr>
        <w:t>TAG</w:t>
      </w:r>
      <w:r w:rsidRPr="00C65396">
        <w:rPr>
          <w:noProof/>
          <w:szCs w:val="20"/>
          <w:lang w:val="en-GB" w:eastAsia="ja-JP"/>
        </w:rPr>
        <w:t>(s)</w:t>
      </w:r>
      <w:r w:rsidRPr="00C65396">
        <w:rPr>
          <w:noProof/>
          <w:szCs w:val="20"/>
          <w:lang w:val="en-GB" w:eastAsia="zh-TW"/>
        </w:rPr>
        <w:t xml:space="preserve"> is not running,</w:t>
      </w:r>
      <w:r w:rsidRPr="00C65396">
        <w:rPr>
          <w:szCs w:val="20"/>
          <w:lang w:val="en-GB" w:eastAsia="ja-JP"/>
        </w:rPr>
        <w:t xml:space="preserve"> CG-SDT procedure is not ongoing and SRS transmission in RRC_INACTIVE as in clause 5.26 is not ongoing</w:t>
      </w:r>
      <w:r w:rsidRPr="00C65396">
        <w:rPr>
          <w:noProof/>
          <w:szCs w:val="20"/>
          <w:lang w:val="en-GB" w:eastAsia="zh-TW"/>
        </w:rPr>
        <w:t>, the MAC entity shall not perform any uplink transmission on any Serving Cell except the Random Access Preamble and MSGA transmission on the SpCell.</w:t>
      </w:r>
      <w:r w:rsidRPr="00C65396">
        <w:rPr>
          <w:szCs w:val="20"/>
          <w:lang w:val="en-GB" w:eastAsia="zh-TW"/>
        </w:rPr>
        <w:t xml:space="preserve"> </w:t>
      </w:r>
      <w:r w:rsidRPr="00C65396">
        <w:rPr>
          <w:szCs w:val="20"/>
          <w:lang w:val="en-GB" w:eastAsia="ja-JP"/>
        </w:rPr>
        <w:t xml:space="preserve">The MAC entity shall not perform any uplink transmission except the Random Access Preamble and MSGA transmission when the </w:t>
      </w:r>
      <w:r w:rsidRPr="00C65396">
        <w:rPr>
          <w:i/>
          <w:szCs w:val="20"/>
          <w:lang w:val="en-GB" w:eastAsia="ja-JP"/>
        </w:rPr>
        <w:t>cg-SDT-</w:t>
      </w:r>
      <w:proofErr w:type="spellStart"/>
      <w:r w:rsidRPr="00C65396">
        <w:rPr>
          <w:i/>
          <w:szCs w:val="20"/>
          <w:lang w:val="en-GB" w:eastAsia="ja-JP"/>
        </w:rPr>
        <w:t>TimeAlignmentTimer</w:t>
      </w:r>
      <w:proofErr w:type="spellEnd"/>
      <w:r w:rsidRPr="00C65396">
        <w:rPr>
          <w:szCs w:val="20"/>
          <w:lang w:val="en-GB" w:eastAsia="ja-JP"/>
        </w:rPr>
        <w:t xml:space="preserve"> is not running during the ongoing CG-SDT procedure as triggered in clause 5.27</w:t>
      </w:r>
      <w:r w:rsidRPr="00C65396">
        <w:rPr>
          <w:szCs w:val="20"/>
          <w:lang w:val="en-GB" w:eastAsia="zh-CN"/>
        </w:rPr>
        <w:t xml:space="preserve"> and the </w:t>
      </w:r>
      <w:proofErr w:type="spellStart"/>
      <w:r w:rsidRPr="00C65396">
        <w:rPr>
          <w:i/>
          <w:szCs w:val="20"/>
          <w:lang w:val="en-GB" w:eastAsia="ja-JP"/>
        </w:rPr>
        <w:t>inactive</w:t>
      </w:r>
      <w:r w:rsidRPr="00C65396">
        <w:rPr>
          <w:i/>
          <w:szCs w:val="20"/>
          <w:lang w:val="en-GB" w:eastAsia="zh-CN"/>
        </w:rPr>
        <w:t>Pos</w:t>
      </w:r>
      <w:r w:rsidRPr="00C65396">
        <w:rPr>
          <w:i/>
          <w:szCs w:val="20"/>
          <w:lang w:val="en-GB" w:eastAsia="ja-JP"/>
        </w:rPr>
        <w:t>SRS-TimeAlignmentTimer</w:t>
      </w:r>
      <w:proofErr w:type="spellEnd"/>
      <w:r w:rsidRPr="00C65396">
        <w:rPr>
          <w:szCs w:val="20"/>
          <w:lang w:val="en-GB" w:eastAsia="ja-JP"/>
        </w:rPr>
        <w:t xml:space="preserve"> or </w:t>
      </w:r>
      <w:proofErr w:type="spellStart"/>
      <w:r w:rsidRPr="00C65396">
        <w:rPr>
          <w:rFonts w:eastAsia="等线"/>
          <w:i/>
          <w:szCs w:val="20"/>
          <w:lang w:val="en-GB" w:eastAsia="zh-CN"/>
        </w:rPr>
        <w:t>srs-ValidityAreaTimeAlignmentTimer</w:t>
      </w:r>
      <w:proofErr w:type="spellEnd"/>
      <w:r w:rsidRPr="00C65396">
        <w:rPr>
          <w:szCs w:val="20"/>
          <w:lang w:val="en-GB" w:eastAsia="ja-JP"/>
        </w:rPr>
        <w:t xml:space="preserve"> is not running. The MAC entity shall not perform any uplink transmission except the Random Access Preamble and MSGA transmission on a Serving Cell using TCI state(s) associated with a TAG for which the </w:t>
      </w:r>
      <w:proofErr w:type="spellStart"/>
      <w:r w:rsidRPr="00C65396">
        <w:rPr>
          <w:i/>
          <w:szCs w:val="20"/>
          <w:lang w:val="en-GB" w:eastAsia="ja-JP"/>
        </w:rPr>
        <w:t>timeAlignmentTimer</w:t>
      </w:r>
      <w:proofErr w:type="spellEnd"/>
      <w:r w:rsidRPr="00C65396">
        <w:rPr>
          <w:szCs w:val="20"/>
          <w:lang w:val="en-GB" w:eastAsia="ja-JP"/>
        </w:rPr>
        <w:t xml:space="preserve"> is not running.</w:t>
      </w:r>
    </w:p>
    <w:p w:rsidR="00F7519B" w:rsidRPr="002A24EC" w:rsidRDefault="00F7519B" w:rsidP="00F7519B">
      <w:pPr>
        <w:pStyle w:val="1"/>
        <w:numPr>
          <w:ilvl w:val="0"/>
          <w:numId w:val="0"/>
        </w:numPr>
        <w:ind w:left="420" w:hanging="420"/>
      </w:pPr>
      <w:r>
        <w:rPr>
          <w:rFonts w:hint="eastAsia"/>
        </w:rPr>
        <w:t>A</w:t>
      </w:r>
      <w:r w:rsidRPr="00534455">
        <w:t>ppendix</w:t>
      </w:r>
      <w:r>
        <w:rPr>
          <w:rFonts w:hint="eastAsia"/>
        </w:rPr>
        <w:t xml:space="preserve"> 2</w:t>
      </w:r>
    </w:p>
    <w:p w:rsidR="00F7519B" w:rsidRPr="000C219D" w:rsidRDefault="00F7519B" w:rsidP="00F7519B">
      <w:pPr>
        <w:keepNext/>
        <w:keepLines/>
        <w:overflowPunct w:val="0"/>
        <w:autoSpaceDE w:val="0"/>
        <w:autoSpaceDN w:val="0"/>
        <w:adjustRightInd w:val="0"/>
        <w:spacing w:before="180" w:after="180"/>
        <w:textAlignment w:val="baseline"/>
        <w:rPr>
          <w:rFonts w:ascii="Arial" w:hAnsi="Arial"/>
          <w:sz w:val="32"/>
          <w:szCs w:val="20"/>
          <w:lang w:val="en-GB" w:eastAsia="ko-KR"/>
        </w:rPr>
      </w:pPr>
      <w:bookmarkStart w:id="32" w:name="_Toc29239834"/>
      <w:bookmarkStart w:id="33" w:name="_Toc37296193"/>
      <w:bookmarkStart w:id="34" w:name="_Toc46490319"/>
      <w:bookmarkStart w:id="35" w:name="_Toc52752014"/>
      <w:bookmarkStart w:id="36" w:name="_Toc52796476"/>
      <w:bookmarkStart w:id="37" w:name="_Toc155999626"/>
      <w:r w:rsidRPr="000C219D">
        <w:rPr>
          <w:rFonts w:ascii="Arial" w:hAnsi="Arial"/>
          <w:sz w:val="32"/>
          <w:szCs w:val="20"/>
          <w:lang w:val="en-GB" w:eastAsia="ko-KR"/>
        </w:rPr>
        <w:t>5.4.1</w:t>
      </w:r>
      <w:r w:rsidRPr="000C219D">
        <w:rPr>
          <w:rFonts w:ascii="Arial" w:hAnsi="Arial"/>
          <w:sz w:val="32"/>
          <w:szCs w:val="20"/>
          <w:lang w:val="en-GB" w:eastAsia="ko-KR"/>
        </w:rPr>
        <w:tab/>
        <w:t>UL Grant reception</w:t>
      </w:r>
      <w:bookmarkEnd w:id="32"/>
      <w:bookmarkEnd w:id="33"/>
      <w:bookmarkEnd w:id="34"/>
      <w:bookmarkEnd w:id="35"/>
      <w:bookmarkEnd w:id="36"/>
      <w:bookmarkEnd w:id="37"/>
    </w:p>
    <w:p w:rsidR="00F7519B" w:rsidRPr="003541C3" w:rsidRDefault="00F7519B" w:rsidP="00F7519B">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Malgun Gothic"/>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rsidR="00F7519B" w:rsidRPr="003541C3" w:rsidRDefault="00F7519B" w:rsidP="00F7519B">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w:t>
      </w:r>
      <w:proofErr w:type="spellStart"/>
      <w:r w:rsidRPr="003541C3">
        <w:rPr>
          <w:i/>
        </w:rPr>
        <w:t>TimeAlignmentTimer</w:t>
      </w:r>
      <w:proofErr w:type="spellEnd"/>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rsidR="00F7519B" w:rsidRPr="003541C3" w:rsidRDefault="00F7519B" w:rsidP="00F7519B">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rsidR="00F7519B" w:rsidRPr="003541C3" w:rsidRDefault="00F7519B" w:rsidP="00F7519B">
      <w:pPr>
        <w:pStyle w:val="B1"/>
        <w:rPr>
          <w:noProof/>
        </w:rPr>
      </w:pPr>
      <w:r w:rsidRPr="003541C3">
        <w:rPr>
          <w:noProof/>
          <w:lang w:eastAsia="ko-KR"/>
        </w:rPr>
        <w:t>1&gt;</w:t>
      </w:r>
      <w:r w:rsidRPr="003541C3">
        <w:rPr>
          <w:noProof/>
        </w:rPr>
        <w:tab/>
        <w:t>if an uplink grant has been received in a Random Access Response:</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rsidR="00F7519B" w:rsidRPr="003541C3" w:rsidRDefault="00F7519B" w:rsidP="00F7519B">
      <w:pPr>
        <w:pStyle w:val="B2"/>
      </w:pPr>
      <w:r w:rsidRPr="003541C3">
        <w:rPr>
          <w:lang w:eastAsia="zh-CN"/>
        </w:rPr>
        <w:t>2&gt;</w:t>
      </w:r>
      <w:r w:rsidRPr="003541C3">
        <w:rPr>
          <w:lang w:eastAsia="zh-CN"/>
        </w:rPr>
        <w:tab/>
      </w:r>
      <w:r w:rsidRPr="003541C3">
        <w:rPr>
          <w:lang w:eastAsia="ko-KR"/>
        </w:rPr>
        <w:t>if there is an ongoing RACH-less handover procedure; and</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rsidR="00F7519B" w:rsidRPr="003541C3" w:rsidRDefault="00F7519B" w:rsidP="00F7519B">
      <w:pPr>
        <w:pStyle w:val="B2"/>
        <w:rPr>
          <w:noProof/>
        </w:rPr>
      </w:pPr>
      <w:r w:rsidRPr="003541C3">
        <w:rPr>
          <w:noProof/>
          <w:lang w:eastAsia="ko-KR"/>
        </w:rPr>
        <w:t>2&gt;</w:t>
      </w:r>
      <w:r w:rsidRPr="003541C3">
        <w:rPr>
          <w:noProof/>
        </w:rPr>
        <w:tab/>
        <w:t>deliver the uplink grant and the associated HARQ information to the HARQ entity;</w:t>
      </w:r>
    </w:p>
    <w:p w:rsidR="00F7519B" w:rsidRPr="003541C3" w:rsidRDefault="00F7519B" w:rsidP="00F7519B">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Malgun Gothic"/>
        </w:rPr>
        <w:t xml:space="preserve"> RACH-less</w:t>
      </w:r>
      <w:r w:rsidRPr="003541C3">
        <w:rPr>
          <w:noProof/>
          <w:lang w:eastAsia="ko-KR"/>
        </w:rPr>
        <w:t xml:space="preserve"> LTM cell switch; and</w:t>
      </w:r>
    </w:p>
    <w:p w:rsidR="00F7519B" w:rsidRPr="003541C3" w:rsidRDefault="00F7519B" w:rsidP="00F7519B">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rsidR="00F7519B" w:rsidRPr="003541C3" w:rsidRDefault="00F7519B" w:rsidP="00F7519B">
      <w:pPr>
        <w:pStyle w:val="B2"/>
        <w:rPr>
          <w:noProof/>
        </w:rPr>
      </w:pPr>
      <w:r w:rsidRPr="003541C3">
        <w:rPr>
          <w:noProof/>
        </w:rPr>
        <w:lastRenderedPageBreak/>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rsidR="00F7519B" w:rsidRPr="003541C3" w:rsidRDefault="00F7519B" w:rsidP="00F7519B">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if the NDI in the received HARQ information is 1:</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rsidR="00F7519B" w:rsidRPr="003541C3" w:rsidRDefault="00F7519B" w:rsidP="00F7519B">
      <w:pPr>
        <w:pStyle w:val="B3"/>
        <w:rPr>
          <w:lang w:eastAsia="ko-KR"/>
        </w:rPr>
      </w:pPr>
      <w:r w:rsidRPr="003541C3">
        <w:rPr>
          <w:lang w:eastAsia="zh-CN"/>
        </w:rPr>
        <w:t>3&gt;</w:t>
      </w:r>
      <w:r w:rsidRPr="003541C3">
        <w:rPr>
          <w:lang w:eastAsia="zh-CN"/>
        </w:rPr>
        <w:tab/>
        <w:t xml:space="preserve">stop the </w:t>
      </w:r>
      <w:r w:rsidRPr="003541C3">
        <w:rPr>
          <w:i/>
          <w:lang w:eastAsia="zh-CN"/>
        </w:rPr>
        <w:t>cg-SDT-</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rsidR="00F7519B" w:rsidRPr="003541C3" w:rsidRDefault="00F7519B" w:rsidP="00F7519B">
      <w:pPr>
        <w:pStyle w:val="B3"/>
        <w:rPr>
          <w:lang w:eastAsia="ko-KR"/>
        </w:rPr>
      </w:pPr>
      <w:r w:rsidRPr="003541C3">
        <w:rPr>
          <w:lang w:eastAsia="zh-CN"/>
        </w:rPr>
        <w:t>3&gt;</w:t>
      </w:r>
      <w:r w:rsidRPr="003541C3">
        <w:rPr>
          <w:lang w:eastAsia="zh-CN"/>
        </w:rPr>
        <w:tab/>
        <w:t xml:space="preserve">stop the </w:t>
      </w:r>
      <w:r w:rsidRPr="003541C3">
        <w:rPr>
          <w:i/>
          <w:lang w:eastAsia="zh-CN"/>
        </w:rPr>
        <w:t>cg-LTM-</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rsidR="00F7519B" w:rsidRPr="003541C3" w:rsidRDefault="00F7519B" w:rsidP="00F7519B">
      <w:pPr>
        <w:pStyle w:val="B3"/>
        <w:rPr>
          <w:lang w:eastAsia="ko-KR"/>
        </w:rPr>
      </w:pPr>
      <w:r w:rsidRPr="003541C3">
        <w:rPr>
          <w:lang w:eastAsia="zh-CN"/>
        </w:rPr>
        <w:t>3&gt;</w:t>
      </w:r>
      <w:r w:rsidRPr="003541C3">
        <w:rPr>
          <w:lang w:eastAsia="zh-CN"/>
        </w:rPr>
        <w:tab/>
        <w:t xml:space="preserve">stop the </w:t>
      </w:r>
      <w:r w:rsidRPr="003541C3">
        <w:rPr>
          <w:i/>
          <w:lang w:eastAsia="zh-CN"/>
        </w:rPr>
        <w:t>cg-RACH-less-</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else if the NDI in the received HARQ information is 0:</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if PDCCH contents indicate configured grant Type 2 deactivation:</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trigger configured uplink grant confirmation.</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trigger configured uplink grant confirmation;</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rsidR="00F7519B" w:rsidRPr="003541C3" w:rsidRDefault="00F7519B" w:rsidP="00F7519B">
      <w:pPr>
        <w:rPr>
          <w:noProof/>
          <w:lang w:eastAsia="ko-KR"/>
        </w:rPr>
      </w:pPr>
      <w:r w:rsidRPr="003541C3">
        <w:rPr>
          <w:noProof/>
          <w:lang w:eastAsia="ko-KR"/>
        </w:rPr>
        <w:t>For each Serving Cell and each configured uplink grant, if configured and activated and available for use as specified in clause 5.8.2, the MAC entity shall:</w:t>
      </w:r>
    </w:p>
    <w:p w:rsidR="00F7519B" w:rsidRPr="003541C3" w:rsidRDefault="00F7519B" w:rsidP="00F7519B">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ins w:id="38" w:author="CATT" w:date="2024-02-06T15:10:00Z">
        <w:r w:rsidR="0003491B">
          <w:rPr>
            <w:rFonts w:eastAsiaTheme="minorEastAsia" w:hint="eastAsia"/>
            <w:lang w:eastAsia="zh-CN"/>
          </w:rPr>
          <w:t>,</w:t>
        </w:r>
      </w:ins>
      <w:ins w:id="39" w:author="CATT" w:date="2024-02-03T18:54:00Z">
        <w:r w:rsidRPr="000F4526">
          <w:rPr>
            <w:rFonts w:eastAsiaTheme="minorEastAsia" w:hint="eastAsia"/>
            <w:noProof/>
            <w:lang w:eastAsia="zh-CN"/>
          </w:rPr>
          <w:t xml:space="preserve"> </w:t>
        </w:r>
      </w:ins>
      <w:ins w:id="40" w:author="CATT" w:date="2024-02-19T11:27:00Z">
        <w:r w:rsidR="0035411F">
          <w:rPr>
            <w:rFonts w:eastAsiaTheme="minorEastAsia" w:hint="eastAsia"/>
            <w:noProof/>
            <w:lang w:eastAsia="zh-CN"/>
          </w:rPr>
          <w:t xml:space="preserve">and </w:t>
        </w:r>
      </w:ins>
      <w:ins w:id="41" w:author="CATT" w:date="2024-02-03T18:54:00Z">
        <w:r>
          <w:rPr>
            <w:rFonts w:eastAsiaTheme="minorEastAsia" w:hint="eastAsia"/>
            <w:noProof/>
            <w:lang w:eastAsia="zh-CN"/>
          </w:rPr>
          <w:t xml:space="preserve">if </w:t>
        </w:r>
        <w:r w:rsidRPr="001042F8">
          <w:rPr>
            <w:rFonts w:eastAsiaTheme="minorEastAsia"/>
            <w:i/>
            <w:noProof/>
            <w:lang w:eastAsia="zh-CN"/>
          </w:rPr>
          <w:t>stx2-Panel</w:t>
        </w:r>
        <w:r>
          <w:rPr>
            <w:rFonts w:eastAsiaTheme="minorEastAsia" w:hint="eastAsia"/>
            <w:noProof/>
            <w:lang w:eastAsia="zh-CN"/>
          </w:rPr>
          <w:t xml:space="preserve"> is not configured or if </w:t>
        </w:r>
        <w:r w:rsidRPr="00B17A90">
          <w:rPr>
            <w:rFonts w:eastAsiaTheme="minorEastAsia"/>
            <w:i/>
            <w:noProof/>
            <w:lang w:eastAsia="zh-CN"/>
          </w:rPr>
          <w:t>stx2-Panel</w:t>
        </w:r>
        <w:r>
          <w:rPr>
            <w:rFonts w:eastAsiaTheme="minorEastAsia" w:hint="eastAsia"/>
            <w:noProof/>
            <w:lang w:eastAsia="zh-CN"/>
          </w:rPr>
          <w:t xml:space="preserve"> is configured and these</w:t>
        </w:r>
      </w:ins>
      <w:ins w:id="42" w:author="CATT" w:date="2024-02-19T15:43:00Z">
        <w:r w:rsidR="00DB1913">
          <w:rPr>
            <w:rFonts w:eastAsiaTheme="minorEastAsia" w:hint="eastAsia"/>
            <w:noProof/>
            <w:lang w:eastAsia="zh-CN"/>
          </w:rPr>
          <w:t xml:space="preserve"> uplink</w:t>
        </w:r>
      </w:ins>
      <w:ins w:id="43" w:author="CATT" w:date="2024-02-03T18:54:00Z">
        <w:r>
          <w:rPr>
            <w:rFonts w:eastAsiaTheme="minorEastAsia" w:hint="eastAsia"/>
            <w:noProof/>
            <w:lang w:eastAsia="zh-CN"/>
          </w:rPr>
          <w:t xml:space="preserve"> grants are not assoicated with the same </w:t>
        </w:r>
        <w:r w:rsidRPr="00687ADD">
          <w:rPr>
            <w:rFonts w:eastAsiaTheme="minorEastAsia" w:hint="eastAsia"/>
            <w:i/>
            <w:noProof/>
            <w:lang w:eastAsia="zh-CN"/>
          </w:rPr>
          <w:t>coresetPoolIndex</w:t>
        </w:r>
      </w:ins>
      <w:r w:rsidRPr="003541C3">
        <w:rPr>
          <w:noProof/>
          <w:lang w:eastAsia="ko-KR"/>
        </w:rPr>
        <w:t>; or</w:t>
      </w:r>
    </w:p>
    <w:p w:rsidR="00F7519B" w:rsidRPr="003541C3" w:rsidRDefault="00F7519B" w:rsidP="00F7519B">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proofErr w:type="spellStart"/>
      <w:r w:rsidRPr="003541C3">
        <w:rPr>
          <w:i/>
          <w:iCs/>
          <w:lang w:eastAsia="ko-KR"/>
        </w:rPr>
        <w:t>lch-basedPrioritization</w:t>
      </w:r>
      <w:proofErr w:type="spellEnd"/>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ins w:id="44" w:author="CATT" w:date="2024-02-06T15:10:00Z">
        <w:r w:rsidR="0003491B">
          <w:rPr>
            <w:rFonts w:eastAsiaTheme="minorEastAsia" w:hint="eastAsia"/>
            <w:lang w:eastAsia="zh-CN"/>
          </w:rPr>
          <w:t>,</w:t>
        </w:r>
      </w:ins>
      <w:ins w:id="45" w:author="CATT" w:date="2024-02-03T18:54:00Z">
        <w:r w:rsidRPr="004F5312">
          <w:rPr>
            <w:rFonts w:eastAsiaTheme="minorEastAsia" w:hint="eastAsia"/>
            <w:noProof/>
            <w:lang w:eastAsia="zh-CN"/>
          </w:rPr>
          <w:t xml:space="preserve"> </w:t>
        </w:r>
      </w:ins>
      <w:ins w:id="46" w:author="CATT" w:date="2024-02-19T11:27:00Z">
        <w:r w:rsidR="0035411F">
          <w:rPr>
            <w:rFonts w:eastAsiaTheme="minorEastAsia" w:hint="eastAsia"/>
            <w:noProof/>
            <w:lang w:eastAsia="zh-CN"/>
          </w:rPr>
          <w:t xml:space="preserve">and </w:t>
        </w:r>
      </w:ins>
      <w:ins w:id="47" w:author="CATT" w:date="2024-02-03T18:54:00Z">
        <w:r>
          <w:rPr>
            <w:rFonts w:eastAsiaTheme="minorEastAsia" w:hint="eastAsia"/>
            <w:noProof/>
            <w:lang w:eastAsia="zh-CN"/>
          </w:rPr>
          <w:t xml:space="preserve">if </w:t>
        </w:r>
        <w:r w:rsidRPr="00B17A90">
          <w:rPr>
            <w:rFonts w:eastAsiaTheme="minorEastAsia"/>
            <w:i/>
            <w:noProof/>
            <w:lang w:eastAsia="zh-CN"/>
          </w:rPr>
          <w:t>stx2-Panel</w:t>
        </w:r>
        <w:r>
          <w:rPr>
            <w:rFonts w:eastAsiaTheme="minorEastAsia" w:hint="eastAsia"/>
            <w:noProof/>
            <w:lang w:eastAsia="zh-CN"/>
          </w:rPr>
          <w:t xml:space="preserve"> is not configured or if </w:t>
        </w:r>
        <w:r w:rsidRPr="00687ADD">
          <w:rPr>
            <w:rFonts w:eastAsiaTheme="minorEastAsia"/>
            <w:i/>
            <w:noProof/>
            <w:lang w:eastAsia="zh-CN"/>
          </w:rPr>
          <w:t>stx2-Panel</w:t>
        </w:r>
        <w:r>
          <w:rPr>
            <w:rFonts w:eastAsiaTheme="minorEastAsia" w:hint="eastAsia"/>
            <w:noProof/>
            <w:lang w:eastAsia="zh-CN"/>
          </w:rPr>
          <w:t xml:space="preserve"> is configured and these </w:t>
        </w:r>
      </w:ins>
      <w:ins w:id="48" w:author="CATT" w:date="2024-02-19T15:43:00Z">
        <w:r w:rsidR="00DB1913">
          <w:rPr>
            <w:rFonts w:eastAsiaTheme="minorEastAsia" w:hint="eastAsia"/>
            <w:noProof/>
            <w:lang w:eastAsia="zh-CN"/>
          </w:rPr>
          <w:t>uplink</w:t>
        </w:r>
      </w:ins>
      <w:ins w:id="49" w:author="CATT" w:date="2024-02-03T18:54:00Z">
        <w:r>
          <w:rPr>
            <w:rFonts w:eastAsiaTheme="minorEastAsia" w:hint="eastAsia"/>
            <w:noProof/>
            <w:lang w:eastAsia="zh-CN"/>
          </w:rPr>
          <w:t xml:space="preserve"> grants are not assoicated with the same </w:t>
        </w:r>
        <w:r w:rsidRPr="00687ADD">
          <w:rPr>
            <w:rFonts w:eastAsiaTheme="minorEastAsia" w:hint="eastAsia"/>
            <w:i/>
            <w:noProof/>
            <w:lang w:eastAsia="zh-CN"/>
          </w:rPr>
          <w:t>coresetPoolIndex</w:t>
        </w:r>
      </w:ins>
      <w:r w:rsidRPr="003541C3">
        <w:rPr>
          <w:noProof/>
          <w:lang w:eastAsia="ko-KR"/>
        </w:rPr>
        <w:t>:</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rsidR="00F7519B" w:rsidRPr="003541C3" w:rsidRDefault="00F7519B" w:rsidP="00F7519B">
      <w:pPr>
        <w:pStyle w:val="B2"/>
        <w:rPr>
          <w:noProof/>
          <w:lang w:eastAsia="ko-KR"/>
        </w:rPr>
      </w:pPr>
      <w:r w:rsidRPr="003541C3">
        <w:rPr>
          <w:noProof/>
          <w:lang w:eastAsia="ko-KR"/>
        </w:rPr>
        <w:lastRenderedPageBreak/>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cg-LTM-</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cg-RACH-less-</w:t>
      </w:r>
      <w:proofErr w:type="spellStart"/>
      <w:r w:rsidRPr="003541C3">
        <w:rPr>
          <w:i/>
        </w:rPr>
        <w:t>RetransmissionTimer</w:t>
      </w:r>
      <w:proofErr w:type="spellEnd"/>
      <w:r w:rsidRPr="003541C3">
        <w:rPr>
          <w:iCs/>
        </w:rPr>
        <w:t xml:space="preserve"> </w:t>
      </w:r>
      <w:r w:rsidRPr="003541C3">
        <w:t>is not configured</w:t>
      </w:r>
      <w:r w:rsidRPr="003541C3">
        <w:rPr>
          <w:noProof/>
          <w:lang w:eastAsia="ko-KR"/>
        </w:rPr>
        <w:t xml:space="preserve"> (i.e. new transmission):</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Malgun Gothic"/>
        </w:rPr>
        <w:t>RACH-less</w:t>
      </w:r>
      <w:r w:rsidRPr="003541C3">
        <w:rPr>
          <w:noProof/>
          <w:lang w:eastAsia="ko-KR"/>
        </w:rPr>
        <w:t xml:space="preserve"> LTM cell switch procedure and PDCCH addressed to the MAC entity's C-RNTI has been received; or</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 xml:space="preserve">if there is no on-going CG-SDT nor on-going </w:t>
      </w:r>
      <w:r w:rsidRPr="003541C3">
        <w:rPr>
          <w:rFonts w:eastAsia="Malgun Gothic"/>
        </w:rPr>
        <w:t>RACH-less</w:t>
      </w:r>
      <w:r w:rsidRPr="003541C3">
        <w:rPr>
          <w:noProof/>
          <w:lang w:eastAsia="ko-KR"/>
        </w:rPr>
        <w:t xml:space="preserve"> LTM cell switch nor on-going RACH-less handover procedure:</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rsidR="00F7519B" w:rsidRPr="003541C3" w:rsidRDefault="00F7519B" w:rsidP="00F7519B">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rsidR="00F7519B" w:rsidRPr="003541C3" w:rsidRDefault="00F7519B" w:rsidP="00F7519B">
      <w:pPr>
        <w:pStyle w:val="B3"/>
        <w:rPr>
          <w:noProof/>
          <w:lang w:eastAsia="ko-KR"/>
        </w:rPr>
      </w:pPr>
      <w:bookmarkStart w:id="50" w:name="_Hlk23460335"/>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consider the NDI bit to have been toggled;</w:t>
      </w:r>
    </w:p>
    <w:p w:rsidR="00F7519B" w:rsidRPr="003541C3" w:rsidRDefault="00F7519B" w:rsidP="00F7519B">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rsidR="00F7519B" w:rsidRPr="003541C3" w:rsidRDefault="00F7519B" w:rsidP="00F7519B">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rsidR="00F7519B" w:rsidRPr="003541C3" w:rsidRDefault="00F7519B" w:rsidP="00F7519B">
      <w:pPr>
        <w:pStyle w:val="B4"/>
        <w:rPr>
          <w:noProof/>
          <w:lang w:eastAsia="ko-KR"/>
        </w:rPr>
      </w:pPr>
      <w:bookmarkStart w:id="51" w:name="_Hlk23460367"/>
      <w:bookmarkEnd w:id="50"/>
      <w:r w:rsidRPr="003541C3">
        <w:rPr>
          <w:noProof/>
          <w:lang w:eastAsia="ko-KR"/>
        </w:rPr>
        <w:t>4&gt;</w:t>
      </w:r>
      <w:r w:rsidRPr="003541C3">
        <w:rPr>
          <w:noProof/>
          <w:lang w:eastAsia="ko-KR"/>
        </w:rPr>
        <w:tab/>
        <w:t>deliver the configured uplink grant and the associated HARQ information to the HARQ entity.</w:t>
      </w:r>
      <w:bookmarkEnd w:id="51"/>
    </w:p>
    <w:p w:rsidR="00F7519B" w:rsidRPr="003541C3" w:rsidRDefault="00F7519B" w:rsidP="00F7519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w:t>
      </w:r>
      <w:proofErr w:type="spellStart"/>
      <w:r w:rsidRPr="003541C3">
        <w:rPr>
          <w:rFonts w:eastAsia="Malgun Gothic"/>
          <w:i/>
          <w:lang w:eastAsia="ko-KR"/>
        </w:rPr>
        <w:t>RetransmissionTimer</w:t>
      </w:r>
      <w:proofErr w:type="spellEnd"/>
      <w:r w:rsidRPr="003541C3">
        <w:rPr>
          <w:rFonts w:eastAsia="Malgun Gothic"/>
          <w:iCs/>
          <w:lang w:eastAsia="ko-KR"/>
        </w:rPr>
        <w:t xml:space="preserve"> </w:t>
      </w:r>
      <w:r w:rsidRPr="003541C3">
        <w:rPr>
          <w:rFonts w:eastAsia="Malgun Gothic"/>
          <w:lang w:eastAsia="ko-KR"/>
        </w:rPr>
        <w:t>is configured and not running for the corresponding HARQ process;</w:t>
      </w:r>
    </w:p>
    <w:p w:rsidR="00F7519B" w:rsidRPr="003541C3" w:rsidRDefault="00F7519B" w:rsidP="00F7519B">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rsidR="00F7519B" w:rsidRPr="003541C3" w:rsidRDefault="00F7519B" w:rsidP="00F7519B">
      <w:pPr>
        <w:pStyle w:val="B3"/>
        <w:rPr>
          <w:lang w:eastAsia="zh-CN"/>
        </w:rPr>
      </w:pPr>
      <w:r w:rsidRPr="003541C3">
        <w:t>3&gt;</w:t>
      </w:r>
      <w:r w:rsidRPr="003541C3">
        <w:tab/>
        <w:t xml:space="preserve">if the </w:t>
      </w:r>
      <w:proofErr w:type="spellStart"/>
      <w:r w:rsidRPr="003541C3">
        <w:rPr>
          <w:i/>
        </w:rPr>
        <w:t>configuredGrantTimer</w:t>
      </w:r>
      <w:proofErr w:type="spellEnd"/>
      <w:r w:rsidRPr="003541C3">
        <w:t xml:space="preserve"> is not running or not configured, and PDCCH addressed to the MAC entity's C-RNTI has been received after the initial transmission of the CG-SDT with CCCH message (i.e., subsequent new transmission):</w:t>
      </w:r>
    </w:p>
    <w:p w:rsidR="00F7519B" w:rsidRPr="003541C3" w:rsidRDefault="00F7519B" w:rsidP="00F7519B">
      <w:pPr>
        <w:pStyle w:val="B4"/>
        <w:rPr>
          <w:lang w:eastAsia="zh-CN"/>
        </w:rPr>
      </w:pPr>
      <w:r w:rsidRPr="003541C3">
        <w:rPr>
          <w:lang w:eastAsia="zh-CN"/>
        </w:rPr>
        <w:t>4&gt;</w:t>
      </w:r>
      <w:r w:rsidRPr="003541C3">
        <w:rPr>
          <w:lang w:eastAsia="zh-CN"/>
        </w:rPr>
        <w:tab/>
        <w:t>consider the NDI bit to have been toggled;</w:t>
      </w:r>
    </w:p>
    <w:p w:rsidR="00F7519B" w:rsidRPr="003541C3" w:rsidRDefault="00F7519B" w:rsidP="00F7519B">
      <w:pPr>
        <w:pStyle w:val="B4"/>
        <w:rPr>
          <w:lang w:eastAsia="zh-CN"/>
        </w:rPr>
      </w:pPr>
      <w:r w:rsidRPr="003541C3">
        <w:rPr>
          <w:lang w:eastAsia="zh-CN"/>
        </w:rPr>
        <w:t>4&gt;</w:t>
      </w:r>
      <w:r w:rsidRPr="003541C3">
        <w:rPr>
          <w:lang w:eastAsia="zh-CN"/>
        </w:rPr>
        <w:tab/>
        <w:t>deliver the configured uplink grant and the associated HARQ information to the HARQ entity.</w:t>
      </w:r>
    </w:p>
    <w:p w:rsidR="00F7519B" w:rsidRPr="003541C3" w:rsidRDefault="00F7519B" w:rsidP="00F7519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rsidR="00F7519B" w:rsidRPr="003541C3" w:rsidRDefault="00F7519B" w:rsidP="00F7519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rsidR="00F7519B" w:rsidRPr="003541C3" w:rsidRDefault="00F7519B" w:rsidP="00F7519B">
      <w:pPr>
        <w:pStyle w:val="B4"/>
        <w:rPr>
          <w:lang w:eastAsia="zh-CN"/>
        </w:rPr>
      </w:pPr>
      <w:r w:rsidRPr="003541C3">
        <w:rPr>
          <w:lang w:eastAsia="zh-CN"/>
        </w:rPr>
        <w:t>4&gt;</w:t>
      </w:r>
      <w:r w:rsidRPr="003541C3">
        <w:rPr>
          <w:lang w:eastAsia="zh-CN"/>
        </w:rPr>
        <w:tab/>
        <w:t>consider the NDI bit to have not been toggled;</w:t>
      </w:r>
    </w:p>
    <w:p w:rsidR="00F7519B" w:rsidRPr="003541C3" w:rsidRDefault="00F7519B" w:rsidP="00F7519B">
      <w:pPr>
        <w:pStyle w:val="B4"/>
        <w:rPr>
          <w:lang w:eastAsia="zh-CN"/>
        </w:rPr>
      </w:pPr>
      <w:r w:rsidRPr="003541C3">
        <w:rPr>
          <w:lang w:eastAsia="zh-CN"/>
        </w:rPr>
        <w:t>4&gt;</w:t>
      </w:r>
      <w:r w:rsidRPr="003541C3">
        <w:rPr>
          <w:lang w:eastAsia="zh-CN"/>
        </w:rPr>
        <w:tab/>
        <w:t>deliver the configured uplink grant and the associated HARQ information to the HARQ entity.</w:t>
      </w:r>
    </w:p>
    <w:p w:rsidR="00F7519B" w:rsidRPr="003541C3" w:rsidRDefault="00F7519B" w:rsidP="00F7519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cg-LTM-</w:t>
      </w:r>
      <w:proofErr w:type="spellStart"/>
      <w:r w:rsidRPr="003541C3">
        <w:rPr>
          <w:rFonts w:eastAsia="Malgun Gothic"/>
          <w:i/>
          <w:lang w:eastAsia="ko-KR"/>
        </w:rPr>
        <w:t>RetransmissionTimer</w:t>
      </w:r>
      <w:proofErr w:type="spellEnd"/>
      <w:r w:rsidRPr="003541C3">
        <w:rPr>
          <w:rFonts w:eastAsia="Malgun Gothic"/>
          <w:iCs/>
          <w:lang w:eastAsia="ko-KR"/>
        </w:rPr>
        <w:t xml:space="preserve"> </w:t>
      </w:r>
      <w:r w:rsidRPr="003541C3">
        <w:rPr>
          <w:rFonts w:eastAsia="Malgun Gothic"/>
          <w:lang w:eastAsia="ko-KR"/>
        </w:rPr>
        <w:t>is configured and not running for the corresponding HARQ process:</w:t>
      </w:r>
    </w:p>
    <w:p w:rsidR="00F7519B" w:rsidRPr="003541C3" w:rsidRDefault="00F7519B" w:rsidP="00F7519B">
      <w:pPr>
        <w:pStyle w:val="B3"/>
        <w:rPr>
          <w:lang w:eastAsia="zh-CN"/>
        </w:rPr>
      </w:pPr>
      <w:r w:rsidRPr="003541C3">
        <w:rPr>
          <w:lang w:eastAsia="zh-CN"/>
        </w:rPr>
        <w:lastRenderedPageBreak/>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rsidR="00F7519B" w:rsidRPr="003541C3" w:rsidRDefault="00F7519B" w:rsidP="00F7519B">
      <w:pPr>
        <w:pStyle w:val="B4"/>
        <w:rPr>
          <w:lang w:eastAsia="zh-CN"/>
        </w:rPr>
      </w:pPr>
      <w:r w:rsidRPr="003541C3">
        <w:rPr>
          <w:lang w:eastAsia="zh-CN"/>
        </w:rPr>
        <w:t>4&gt;</w:t>
      </w:r>
      <w:r w:rsidRPr="003541C3">
        <w:rPr>
          <w:lang w:eastAsia="zh-CN"/>
        </w:rPr>
        <w:tab/>
        <w:t>consider the NDI bit to have been toggled;</w:t>
      </w:r>
    </w:p>
    <w:p w:rsidR="00F7519B" w:rsidRPr="003541C3" w:rsidRDefault="00F7519B" w:rsidP="00F7519B">
      <w:pPr>
        <w:pStyle w:val="B4"/>
        <w:rPr>
          <w:lang w:eastAsia="zh-CN"/>
        </w:rPr>
      </w:pPr>
      <w:r w:rsidRPr="003541C3">
        <w:rPr>
          <w:lang w:eastAsia="zh-CN"/>
        </w:rPr>
        <w:t>4&gt;</w:t>
      </w:r>
      <w:r w:rsidRPr="003541C3">
        <w:rPr>
          <w:lang w:eastAsia="zh-CN"/>
        </w:rPr>
        <w:tab/>
        <w:t>deliver the configured uplink grant and the associated HARQ information to the HARQ entity.</w:t>
      </w:r>
    </w:p>
    <w:p w:rsidR="00F7519B" w:rsidRPr="003541C3" w:rsidRDefault="00F7519B" w:rsidP="00F7519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rsidR="00F7519B" w:rsidRPr="003541C3" w:rsidRDefault="00F7519B" w:rsidP="00F7519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rsidR="00F7519B" w:rsidRPr="003541C3" w:rsidRDefault="00F7519B" w:rsidP="00F7519B">
      <w:pPr>
        <w:pStyle w:val="B4"/>
        <w:rPr>
          <w:lang w:eastAsia="zh-CN"/>
        </w:rPr>
      </w:pPr>
      <w:r w:rsidRPr="003541C3">
        <w:rPr>
          <w:lang w:eastAsia="zh-CN"/>
        </w:rPr>
        <w:t>4&gt;</w:t>
      </w:r>
      <w:r w:rsidRPr="003541C3">
        <w:rPr>
          <w:lang w:eastAsia="zh-CN"/>
        </w:rPr>
        <w:tab/>
        <w:t>consider the NDI bit to have not been toggled;</w:t>
      </w:r>
    </w:p>
    <w:p w:rsidR="00F7519B" w:rsidRPr="003541C3" w:rsidRDefault="00F7519B" w:rsidP="00F7519B">
      <w:pPr>
        <w:pStyle w:val="B4"/>
        <w:rPr>
          <w:lang w:eastAsia="zh-CN"/>
        </w:rPr>
      </w:pPr>
      <w:r w:rsidRPr="003541C3">
        <w:rPr>
          <w:lang w:eastAsia="zh-CN"/>
        </w:rPr>
        <w:t>4&gt;</w:t>
      </w:r>
      <w:r w:rsidRPr="003541C3">
        <w:rPr>
          <w:lang w:eastAsia="zh-CN"/>
        </w:rPr>
        <w:tab/>
        <w:t>deliver the configured uplink grant and the associated HARQ information to the HARQ entity.</w:t>
      </w:r>
    </w:p>
    <w:p w:rsidR="00F7519B" w:rsidRPr="003541C3" w:rsidRDefault="00F7519B" w:rsidP="00F7519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cg-RACH-less-</w:t>
      </w:r>
      <w:proofErr w:type="spellStart"/>
      <w:r w:rsidRPr="003541C3">
        <w:rPr>
          <w:rFonts w:eastAsia="Malgun Gothic"/>
          <w:i/>
          <w:lang w:eastAsia="ko-KR"/>
        </w:rPr>
        <w:t>RetransmissionTimer</w:t>
      </w:r>
      <w:proofErr w:type="spellEnd"/>
      <w:r w:rsidRPr="003541C3">
        <w:rPr>
          <w:rFonts w:eastAsia="Malgun Gothic"/>
          <w:iCs/>
          <w:lang w:eastAsia="ko-KR"/>
        </w:rPr>
        <w:t xml:space="preserve"> </w:t>
      </w:r>
      <w:r w:rsidRPr="003541C3">
        <w:rPr>
          <w:rFonts w:eastAsia="Malgun Gothic"/>
          <w:lang w:eastAsia="ko-KR"/>
        </w:rPr>
        <w:t>is configured and not running for the corresponding HARQ process;</w:t>
      </w:r>
    </w:p>
    <w:p w:rsidR="00F7519B" w:rsidRPr="003541C3" w:rsidRDefault="00F7519B" w:rsidP="00F7519B">
      <w:pPr>
        <w:pStyle w:val="B3"/>
        <w:rPr>
          <w:lang w:eastAsia="zh-CN"/>
        </w:rPr>
      </w:pPr>
      <w:r w:rsidRPr="003541C3">
        <w:rPr>
          <w:lang w:eastAsia="zh-CN"/>
        </w:rPr>
        <w:t>3&gt;</w:t>
      </w:r>
      <w:r w:rsidRPr="003541C3">
        <w:rPr>
          <w:lang w:eastAsia="zh-CN"/>
        </w:rPr>
        <w:tab/>
        <w:t>if the configured uplink grant is for the initial transmission of RACH-less handover (i.e., initial new transmission)</w:t>
      </w:r>
      <w:r w:rsidRPr="003541C3">
        <w:t>:</w:t>
      </w:r>
    </w:p>
    <w:p w:rsidR="00F7519B" w:rsidRPr="003541C3" w:rsidRDefault="00F7519B" w:rsidP="00F7519B">
      <w:pPr>
        <w:pStyle w:val="B4"/>
        <w:rPr>
          <w:lang w:eastAsia="zh-CN"/>
        </w:rPr>
      </w:pPr>
      <w:r w:rsidRPr="003541C3">
        <w:rPr>
          <w:lang w:eastAsia="zh-CN"/>
        </w:rPr>
        <w:t>4&gt;</w:t>
      </w:r>
      <w:r w:rsidRPr="003541C3">
        <w:rPr>
          <w:lang w:eastAsia="zh-CN"/>
        </w:rPr>
        <w:tab/>
        <w:t>consider the NDI bit to have been toggled;</w:t>
      </w:r>
    </w:p>
    <w:p w:rsidR="00F7519B" w:rsidRPr="003541C3" w:rsidRDefault="00F7519B" w:rsidP="00F7519B">
      <w:pPr>
        <w:pStyle w:val="B4"/>
        <w:rPr>
          <w:lang w:eastAsia="zh-CN"/>
        </w:rPr>
      </w:pPr>
      <w:r w:rsidRPr="003541C3">
        <w:rPr>
          <w:lang w:eastAsia="zh-CN"/>
        </w:rPr>
        <w:t>4&gt;</w:t>
      </w:r>
      <w:r w:rsidRPr="003541C3">
        <w:rPr>
          <w:lang w:eastAsia="zh-CN"/>
        </w:rPr>
        <w:tab/>
        <w:t>deliver the configured uplink grant and the associated HARQ information to the HARQ entity.</w:t>
      </w:r>
    </w:p>
    <w:p w:rsidR="00F7519B" w:rsidRPr="003541C3" w:rsidRDefault="00F7519B" w:rsidP="00F7519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rsidR="00F7519B" w:rsidRPr="003541C3" w:rsidRDefault="00F7519B" w:rsidP="00F7519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rsidR="00F7519B" w:rsidRPr="003541C3" w:rsidRDefault="00F7519B" w:rsidP="00F7519B">
      <w:pPr>
        <w:pStyle w:val="B4"/>
        <w:rPr>
          <w:lang w:eastAsia="zh-CN"/>
        </w:rPr>
      </w:pPr>
      <w:r w:rsidRPr="003541C3">
        <w:rPr>
          <w:lang w:eastAsia="zh-CN"/>
        </w:rPr>
        <w:t>4&gt;</w:t>
      </w:r>
      <w:r w:rsidRPr="003541C3">
        <w:rPr>
          <w:lang w:eastAsia="zh-CN"/>
        </w:rPr>
        <w:tab/>
        <w:t>consider the NDI bit to have not been toggled;</w:t>
      </w:r>
    </w:p>
    <w:p w:rsidR="00F7519B" w:rsidRPr="003541C3" w:rsidRDefault="00F7519B" w:rsidP="00F7519B">
      <w:pPr>
        <w:pStyle w:val="B4"/>
        <w:rPr>
          <w:lang w:eastAsia="zh-CN"/>
        </w:rPr>
      </w:pPr>
      <w:r w:rsidRPr="003541C3">
        <w:rPr>
          <w:lang w:eastAsia="zh-CN"/>
        </w:rPr>
        <w:t>4&gt;</w:t>
      </w:r>
      <w:r w:rsidRPr="003541C3">
        <w:rPr>
          <w:lang w:eastAsia="zh-CN"/>
        </w:rPr>
        <w:tab/>
        <w:t>deliver the configured uplink grant and the associated HARQ information to the HARQ entity.</w:t>
      </w:r>
    </w:p>
    <w:p w:rsidR="00F7519B" w:rsidRPr="003541C3" w:rsidRDefault="00F7519B" w:rsidP="00F7519B">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rsidR="00F7519B" w:rsidRPr="003541C3" w:rsidRDefault="00F7519B" w:rsidP="00F7519B">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rsidR="00F7519B" w:rsidRPr="003541C3" w:rsidRDefault="00F7519B" w:rsidP="00F7519B">
      <w:pPr>
        <w:rPr>
          <w:rFonts w:eastAsiaTheme="minorEastAsia"/>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rsidR="00F7519B" w:rsidRPr="003541C3" w:rsidRDefault="00F7519B" w:rsidP="00F7519B">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rsidR="00F7519B" w:rsidRPr="003541C3" w:rsidRDefault="00F7519B" w:rsidP="00F7519B">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rsidR="00F7519B" w:rsidRPr="003541C3" w:rsidRDefault="00F7519B" w:rsidP="00F7519B">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rsidR="00F7519B" w:rsidRPr="003541C3" w:rsidRDefault="00F7519B" w:rsidP="00F7519B">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rsidR="00F7519B" w:rsidRPr="003541C3" w:rsidRDefault="00F7519B" w:rsidP="00F7519B">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rsidR="00F7519B" w:rsidRPr="003541C3" w:rsidRDefault="00F7519B" w:rsidP="00F7519B">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w:t>
      </w:r>
      <w:r w:rsidRPr="003541C3">
        <w:rPr>
          <w:noProof/>
          <w:lang w:eastAsia="ko-KR"/>
        </w:rPr>
        <w:lastRenderedPageBreak/>
        <w:t xml:space="preserve">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grant </w:t>
      </w:r>
      <w:bookmarkStart w:id="52" w:name="_Hlk148661964"/>
      <w:r w:rsidRPr="003541C3">
        <w:rPr>
          <w:lang w:eastAsia="ko-KR"/>
        </w:rPr>
        <w:t xml:space="preserve">in a multi-PUSCH configured grant </w:t>
      </w:r>
      <w:bookmarkEnd w:id="52"/>
      <w:r w:rsidRPr="003541C3">
        <w:rPr>
          <w:lang w:eastAsia="ko-KR"/>
        </w:rPr>
        <w:t>is not considered valid if it satisfies the conditions specified in clause 6.1 in TS 38.214 [7].</w:t>
      </w:r>
    </w:p>
    <w:p w:rsidR="00F7519B" w:rsidRPr="003541C3" w:rsidRDefault="00F7519B" w:rsidP="00F7519B">
      <w:pPr>
        <w:rPr>
          <w:noProof/>
          <w:lang w:eastAsia="ko-KR"/>
        </w:rPr>
      </w:pPr>
      <w:bookmarkStart w:id="53" w:name="_Hlk23499210"/>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rsidR="00F7519B" w:rsidRPr="003541C3" w:rsidRDefault="00F7519B" w:rsidP="00F7519B">
      <w:pPr>
        <w:rPr>
          <w:noProof/>
          <w:lang w:eastAsia="ko-KR"/>
        </w:rPr>
      </w:pPr>
      <w:r w:rsidRPr="003541C3">
        <w:rPr>
          <w:noProof/>
          <w:lang w:eastAsia="ko-KR"/>
        </w:rPr>
        <w:t xml:space="preserve">For configured uplink grants configured with </w:t>
      </w:r>
      <w:r w:rsidRPr="003541C3">
        <w:rPr>
          <w:i/>
          <w:noProof/>
          <w:lang w:eastAsia="ko-KR"/>
        </w:rPr>
        <w:t>cg-RetransmissionTimer</w:t>
      </w:r>
      <w:bookmarkEnd w:id="53"/>
      <w:r w:rsidRPr="003541C3">
        <w:rPr>
          <w:noProof/>
          <w:lang w:eastAsia="ko-KR"/>
        </w:rPr>
        <w:t xml:space="preserve">, the UE implementation selects an HARQ Process ID among the HARQ process IDs available for the configured grant configuration. </w:t>
      </w:r>
      <w:bookmarkStart w:id="54" w:name="_Hlk23787129"/>
      <w:r w:rsidRPr="003541C3">
        <w:rPr>
          <w:noProof/>
          <w:lang w:eastAsia="ko-KR"/>
        </w:rPr>
        <w:t xml:space="preserve">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w:t>
      </w:r>
      <w:bookmarkEnd w:id="54"/>
      <w:r w:rsidRPr="003541C3">
        <w:rPr>
          <w:noProof/>
          <w:lang w:eastAsia="ko-KR"/>
        </w:rPr>
        <w:t xml:space="preserve"> The UE shall toggle the NDI in the CG-UCI for new transmissions and not toggle the NDI in the CG-UCI in retransmissions.</w:t>
      </w:r>
    </w:p>
    <w:p w:rsidR="00F7519B" w:rsidRPr="003541C3" w:rsidRDefault="00F7519B" w:rsidP="00F7519B">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rsidR="00F7519B" w:rsidRPr="003541C3" w:rsidRDefault="00F7519B" w:rsidP="00F7519B">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Malgun Gothic"/>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rsidR="00F7519B" w:rsidRPr="003541C3" w:rsidRDefault="00F7519B" w:rsidP="00F7519B">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宋体"/>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宋体"/>
          <w:lang w:eastAsia="zh-CN"/>
        </w:rPr>
        <w:t>/</w:t>
      </w:r>
      <w:r w:rsidRPr="003541C3">
        <w:rPr>
          <w:noProof/>
          <w:lang w:eastAsia="ko-KR"/>
        </w:rPr>
        <w:t>MSGB-RNTI/the MSGA payload transmission or the grant for its C-RNTI or CS-RNTI.</w:t>
      </w:r>
    </w:p>
    <w:p w:rsidR="00F7519B" w:rsidRPr="003541C3" w:rsidRDefault="00F7519B" w:rsidP="00F7519B">
      <w:pPr>
        <w:pStyle w:val="NO"/>
        <w:rPr>
          <w:noProof/>
          <w:lang w:eastAsia="ko-KR"/>
        </w:rPr>
      </w:pPr>
      <w:r w:rsidRPr="003541C3">
        <w:rPr>
          <w:rFonts w:eastAsiaTheme="minorEastAsia"/>
          <w:noProof/>
          <w:lang w:eastAsia="ko-KR"/>
        </w:rPr>
        <w:t>NOTE 4:</w:t>
      </w:r>
      <w:r w:rsidRPr="003541C3">
        <w:rPr>
          <w:rFonts w:eastAsiaTheme="minorEastAsia"/>
          <w:noProof/>
          <w:lang w:eastAsia="ko-KR"/>
        </w:rPr>
        <w:tab/>
        <w:t>In case of unaligned SFN across carriers in a cell group, the SFN of the concerned Serving Cell is used to calculate the HARQ Process ID used for configured uplink grants.</w:t>
      </w:r>
    </w:p>
    <w:p w:rsidR="00F7519B" w:rsidRPr="003541C3" w:rsidRDefault="00F7519B" w:rsidP="00F7519B">
      <w:pPr>
        <w:keepLines/>
        <w:ind w:left="1135" w:hanging="851"/>
        <w:rPr>
          <w:rFonts w:eastAsia="Malgun Gothic"/>
          <w:noProof/>
          <w:lang w:eastAsia="ko-KR"/>
        </w:rPr>
      </w:pPr>
      <w:r w:rsidRPr="003541C3">
        <w:rPr>
          <w:rFonts w:eastAsia="Malgun Gothic"/>
          <w:noProof/>
          <w:lang w:eastAsia="ko-KR"/>
        </w:rPr>
        <w:t>NOTE 5:</w:t>
      </w:r>
      <w:r w:rsidRPr="003541C3">
        <w:rPr>
          <w:rFonts w:eastAsia="Malgun Gothic"/>
          <w:noProof/>
          <w:lang w:eastAsia="ko-KR"/>
        </w:rPr>
        <w:tab/>
        <w:t xml:space="preserve">If </w:t>
      </w:r>
      <w:r w:rsidRPr="003541C3">
        <w:rPr>
          <w:i/>
          <w:noProof/>
          <w:lang w:eastAsia="ko-KR"/>
        </w:rPr>
        <w:t>cg-RetransmissionTimer</w:t>
      </w:r>
      <w:r w:rsidRPr="003541C3">
        <w:rPr>
          <w:rFonts w:eastAsia="Malgun Gothic"/>
          <w:noProof/>
          <w:lang w:eastAsia="ko-KR"/>
        </w:rPr>
        <w:t xml:space="preserve"> is not configured, </w:t>
      </w:r>
      <w:r w:rsidRPr="003541C3">
        <w:rPr>
          <w:rFonts w:eastAsia="Malgun Gothic"/>
          <w:lang w:eastAsia="ko-KR"/>
        </w:rPr>
        <w:t>a HARQ process is not shared between different configured grant configurations in the same BWP.</w:t>
      </w:r>
    </w:p>
    <w:p w:rsidR="00F7519B" w:rsidRPr="003541C3" w:rsidRDefault="00F7519B" w:rsidP="00F7519B">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F7519B" w:rsidRPr="003541C3" w:rsidRDefault="00F7519B" w:rsidP="00F7519B">
      <w:pPr>
        <w:rPr>
          <w:rFonts w:eastAsia="Malgun Gothic"/>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w:t>
      </w:r>
      <w:r w:rsidRPr="003541C3">
        <w:rPr>
          <w:noProof/>
          <w:lang w:eastAsia="ko-KR"/>
        </w:rPr>
        <w:lastRenderedPageBreak/>
        <w:t xml:space="preserve">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rsidR="00F7519B" w:rsidRPr="003541C3" w:rsidRDefault="00F7519B" w:rsidP="00F7519B">
      <w:pPr>
        <w:rPr>
          <w:lang w:eastAsia="ko-KR"/>
        </w:rPr>
      </w:pPr>
      <w:r w:rsidRPr="003541C3">
        <w:rPr>
          <w:lang w:eastAsia="ko-KR"/>
        </w:rPr>
        <w:t xml:space="preserve">When the MAC entity is configured with </w:t>
      </w:r>
      <w:proofErr w:type="spellStart"/>
      <w:r w:rsidRPr="003541C3">
        <w:rPr>
          <w:i/>
          <w:lang w:eastAsia="ko-KR"/>
        </w:rPr>
        <w:t>lch-basedPrioritization</w:t>
      </w:r>
      <w:proofErr w:type="spellEnd"/>
      <w:r w:rsidRPr="003541C3">
        <w:rPr>
          <w:rFonts w:eastAsia="Malgun Gothic"/>
          <w:lang w:eastAsia="ko-KR"/>
        </w:rPr>
        <w:t xml:space="preserve">, for each uplink grant delivered to the HARQ entity and </w:t>
      </w:r>
      <w:proofErr w:type="gramStart"/>
      <w:r w:rsidRPr="003541C3">
        <w:rPr>
          <w:rFonts w:eastAsia="Malgun Gothic"/>
          <w:lang w:eastAsia="ko-KR"/>
        </w:rPr>
        <w:t>whose</w:t>
      </w:r>
      <w:proofErr w:type="gramEnd"/>
      <w:r w:rsidRPr="003541C3">
        <w:rPr>
          <w:rFonts w:eastAsia="Malgun Gothic"/>
          <w:lang w:eastAsia="ko-KR"/>
        </w:rPr>
        <w:t xml:space="preserve"> associated PUSCH can be transmitted by lower layers, the MAC entity shall</w:t>
      </w:r>
      <w:r w:rsidRPr="003541C3">
        <w:rPr>
          <w:lang w:eastAsia="ko-KR"/>
        </w:rPr>
        <w:t>:</w:t>
      </w:r>
    </w:p>
    <w:p w:rsidR="00F7519B" w:rsidRPr="003541C3" w:rsidRDefault="00F7519B" w:rsidP="00F7519B">
      <w:pPr>
        <w:pStyle w:val="B1"/>
        <w:rPr>
          <w:rFonts w:eastAsia="Malgun Gothic"/>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rsidR="00F7519B" w:rsidRPr="003541C3" w:rsidRDefault="00F7519B" w:rsidP="00F7519B">
      <w:pPr>
        <w:pStyle w:val="B2"/>
        <w:rPr>
          <w:lang w:eastAsia="ko-KR"/>
        </w:rPr>
      </w:pPr>
      <w:r w:rsidRPr="003541C3">
        <w:rPr>
          <w:lang w:eastAsia="ko-KR"/>
        </w:rPr>
        <w:t>2&gt;</w:t>
      </w:r>
      <w:r w:rsidRPr="003541C3">
        <w:rPr>
          <w:lang w:eastAsia="ko-KR"/>
        </w:rPr>
        <w:tab/>
        <w:t>consider this uplink grant as a prioritized uplink grant.</w:t>
      </w:r>
    </w:p>
    <w:p w:rsidR="00F7519B" w:rsidRPr="003541C3" w:rsidRDefault="00F7519B" w:rsidP="00F7519B">
      <w:pPr>
        <w:pStyle w:val="B1"/>
        <w:rPr>
          <w:lang w:eastAsia="ko-KR"/>
        </w:rPr>
      </w:pPr>
      <w:r w:rsidRPr="003541C3">
        <w:rPr>
          <w:lang w:eastAsia="ko-KR"/>
        </w:rPr>
        <w:t>1&gt;</w:t>
      </w:r>
      <w:r w:rsidRPr="003541C3">
        <w:rPr>
          <w:lang w:eastAsia="ko-KR"/>
        </w:rPr>
        <w:tab/>
        <w:t>else if this uplink grant is addressed to CS-RNTI with NDI = 1 or C-RNTI:</w:t>
      </w:r>
    </w:p>
    <w:p w:rsidR="00F7519B" w:rsidRPr="003541C3" w:rsidRDefault="00F7519B" w:rsidP="00F7519B">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w:t>
      </w:r>
      <w:ins w:id="55" w:author="CATT" w:date="2024-02-04T13:15:00Z">
        <w:r>
          <w:rPr>
            <w:rFonts w:eastAsiaTheme="minorEastAsia" w:hint="eastAsia"/>
            <w:lang w:eastAsia="zh-CN"/>
          </w:rPr>
          <w:t>,</w:t>
        </w:r>
      </w:ins>
      <w:ins w:id="56" w:author="CATT" w:date="2024-02-03T18:54:00Z">
        <w:r w:rsidRPr="00A80CB1">
          <w:rPr>
            <w:rFonts w:eastAsiaTheme="minorEastAsia" w:hint="eastAsia"/>
            <w:lang w:eastAsia="zh-CN"/>
          </w:rPr>
          <w:t xml:space="preserve"> </w:t>
        </w:r>
      </w:ins>
      <w:ins w:id="57" w:author="CATT" w:date="2024-02-19T11:28:00Z">
        <w:r w:rsidR="0086789E">
          <w:rPr>
            <w:rFonts w:eastAsiaTheme="minorEastAsia" w:hint="eastAsia"/>
            <w:lang w:eastAsia="zh-CN"/>
          </w:rPr>
          <w:t xml:space="preserve">and </w:t>
        </w:r>
      </w:ins>
      <w:ins w:id="58" w:author="CATT" w:date="2024-02-03T18:54:00Z">
        <w:r>
          <w:rPr>
            <w:rFonts w:eastAsiaTheme="minorEastAsia" w:hint="eastAsia"/>
            <w:lang w:eastAsia="zh-CN"/>
          </w:rPr>
          <w:t xml:space="preserve">if </w:t>
        </w:r>
        <w:r w:rsidRPr="00687ADD">
          <w:rPr>
            <w:rFonts w:eastAsiaTheme="minorEastAsia"/>
            <w:i/>
            <w:noProof/>
            <w:lang w:eastAsia="zh-CN"/>
          </w:rPr>
          <w:t>stx2-Panel</w:t>
        </w:r>
        <w:r>
          <w:rPr>
            <w:rFonts w:eastAsiaTheme="minorEastAsia" w:hint="eastAsia"/>
            <w:noProof/>
            <w:lang w:eastAsia="zh-CN"/>
          </w:rPr>
          <w:t xml:space="preserve"> is not configured or if </w:t>
        </w:r>
        <w:r w:rsidRPr="00687ADD">
          <w:rPr>
            <w:rFonts w:eastAsiaTheme="minorEastAsia"/>
            <w:i/>
            <w:noProof/>
            <w:lang w:eastAsia="zh-CN"/>
          </w:rPr>
          <w:t>stx2-Panel</w:t>
        </w:r>
        <w:r>
          <w:rPr>
            <w:rFonts w:eastAsiaTheme="minorEastAsia" w:hint="eastAsia"/>
            <w:noProof/>
            <w:lang w:eastAsia="zh-CN"/>
          </w:rPr>
          <w:t xml:space="preserve"> is configured and these </w:t>
        </w:r>
      </w:ins>
      <w:ins w:id="59" w:author="CATT" w:date="2024-02-19T15:44:00Z">
        <w:r w:rsidR="00742F7B">
          <w:rPr>
            <w:rFonts w:eastAsiaTheme="minorEastAsia" w:hint="eastAsia"/>
            <w:noProof/>
            <w:lang w:eastAsia="zh-CN"/>
          </w:rPr>
          <w:t>uplink</w:t>
        </w:r>
      </w:ins>
      <w:ins w:id="60" w:author="CATT" w:date="2024-02-03T18:54:00Z">
        <w:r>
          <w:rPr>
            <w:rFonts w:eastAsiaTheme="minorEastAsia" w:hint="eastAsia"/>
            <w:noProof/>
            <w:lang w:eastAsia="zh-CN"/>
          </w:rPr>
          <w:t xml:space="preserve"> grants are assoicated with the same coresetPoolIndex</w:t>
        </w:r>
      </w:ins>
      <w:r w:rsidRPr="003541C3">
        <w:rPr>
          <w:lang w:eastAsia="ko-KR"/>
        </w:rPr>
        <w:t>; and</w:t>
      </w:r>
    </w:p>
    <w:p w:rsidR="00F7519B" w:rsidRPr="003541C3" w:rsidRDefault="00F7519B" w:rsidP="00F7519B">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rsidR="00F7519B" w:rsidRPr="003541C3" w:rsidRDefault="00F7519B" w:rsidP="00F7519B">
      <w:pPr>
        <w:pStyle w:val="B3"/>
        <w:rPr>
          <w:lang w:eastAsia="ko-KR"/>
        </w:rPr>
      </w:pPr>
      <w:r w:rsidRPr="003541C3">
        <w:rPr>
          <w:lang w:eastAsia="ko-KR"/>
        </w:rPr>
        <w:t>3&gt;</w:t>
      </w:r>
      <w:r w:rsidRPr="003541C3">
        <w:rPr>
          <w:lang w:eastAsia="ko-KR"/>
        </w:rPr>
        <w:tab/>
        <w:t>consider this uplink grant as a prioritized uplink grant;</w:t>
      </w:r>
    </w:p>
    <w:p w:rsidR="00F7519B" w:rsidRPr="003541C3" w:rsidRDefault="00F7519B" w:rsidP="00F7519B">
      <w:pPr>
        <w:pStyle w:val="B3"/>
        <w:rPr>
          <w:lang w:eastAsia="ko-KR"/>
        </w:rPr>
      </w:pPr>
      <w:r w:rsidRPr="003541C3">
        <w:rPr>
          <w:lang w:eastAsia="ko-KR"/>
        </w:rPr>
        <w:t>3&gt;</w:t>
      </w:r>
      <w:r w:rsidRPr="003541C3">
        <w:rPr>
          <w:lang w:eastAsia="ko-KR"/>
        </w:rPr>
        <w:tab/>
        <w:t>consider the other overlapping uplink grant(s), if any, as a de-prioritized uplink grant(s);</w:t>
      </w:r>
    </w:p>
    <w:p w:rsidR="00F7519B" w:rsidRPr="003541C3" w:rsidRDefault="00F7519B" w:rsidP="00F7519B">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rsidR="00F7519B" w:rsidRPr="003541C3" w:rsidRDefault="00F7519B" w:rsidP="00F7519B">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rsidR="00F7519B" w:rsidRPr="003541C3" w:rsidRDefault="00F7519B" w:rsidP="00F7519B">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rsidR="00F7519B" w:rsidRPr="003541C3" w:rsidRDefault="00F7519B" w:rsidP="00F7519B">
      <w:pPr>
        <w:pStyle w:val="B4"/>
        <w:rPr>
          <w:lang w:eastAsia="ko-KR"/>
        </w:rPr>
      </w:pPr>
      <w:r w:rsidRPr="003541C3">
        <w:rPr>
          <w:rFonts w:eastAsia="宋体"/>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宋体"/>
          <w:lang w:eastAsia="zh-CN"/>
        </w:rPr>
        <w:t>.</w:t>
      </w:r>
    </w:p>
    <w:p w:rsidR="00F7519B" w:rsidRPr="003541C3" w:rsidRDefault="00F7519B" w:rsidP="00F7519B">
      <w:pPr>
        <w:pStyle w:val="B1"/>
        <w:rPr>
          <w:lang w:eastAsia="ko-KR"/>
        </w:rPr>
      </w:pPr>
      <w:r w:rsidRPr="003541C3">
        <w:rPr>
          <w:lang w:eastAsia="ko-KR"/>
        </w:rPr>
        <w:t>1&gt;</w:t>
      </w:r>
      <w:r w:rsidRPr="003541C3">
        <w:rPr>
          <w:lang w:eastAsia="ko-KR"/>
        </w:rPr>
        <w:tab/>
        <w:t>else if this uplink grant is a configured uplink grant:</w:t>
      </w:r>
    </w:p>
    <w:p w:rsidR="00F7519B" w:rsidRPr="003541C3" w:rsidRDefault="00F7519B" w:rsidP="00F7519B">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w:t>
      </w:r>
      <w:ins w:id="61" w:author="CATT" w:date="2024-02-06T15:11:00Z">
        <w:r w:rsidR="0003491B">
          <w:rPr>
            <w:rFonts w:eastAsiaTheme="minorEastAsia" w:hint="eastAsia"/>
            <w:lang w:eastAsia="zh-CN"/>
          </w:rPr>
          <w:t>,</w:t>
        </w:r>
      </w:ins>
      <w:ins w:id="62" w:author="CATT" w:date="2024-02-03T18:55:00Z">
        <w:r w:rsidRPr="003745B1">
          <w:rPr>
            <w:rFonts w:eastAsiaTheme="minorEastAsia" w:hint="eastAsia"/>
            <w:lang w:eastAsia="zh-CN"/>
          </w:rPr>
          <w:t xml:space="preserve"> </w:t>
        </w:r>
      </w:ins>
      <w:ins w:id="63" w:author="CATT" w:date="2024-02-19T11:28:00Z">
        <w:r w:rsidR="0086789E">
          <w:rPr>
            <w:rFonts w:eastAsiaTheme="minorEastAsia" w:hint="eastAsia"/>
            <w:lang w:eastAsia="zh-CN"/>
          </w:rPr>
          <w:t xml:space="preserve">and </w:t>
        </w:r>
      </w:ins>
      <w:ins w:id="64" w:author="CATT" w:date="2024-02-03T18:55:00Z">
        <w:r>
          <w:rPr>
            <w:rFonts w:eastAsiaTheme="minorEastAsia" w:hint="eastAsia"/>
            <w:lang w:eastAsia="zh-CN"/>
          </w:rPr>
          <w:t xml:space="preserve">if </w:t>
        </w:r>
        <w:r w:rsidRPr="00687ADD">
          <w:rPr>
            <w:rFonts w:eastAsiaTheme="minorEastAsia"/>
            <w:i/>
            <w:noProof/>
            <w:lang w:eastAsia="zh-CN"/>
          </w:rPr>
          <w:t>stx2-Panel</w:t>
        </w:r>
        <w:r>
          <w:rPr>
            <w:rFonts w:eastAsiaTheme="minorEastAsia" w:hint="eastAsia"/>
            <w:noProof/>
            <w:lang w:eastAsia="zh-CN"/>
          </w:rPr>
          <w:t xml:space="preserve"> is not configured or if </w:t>
        </w:r>
        <w:r w:rsidRPr="00687ADD">
          <w:rPr>
            <w:rFonts w:eastAsiaTheme="minorEastAsia"/>
            <w:i/>
            <w:noProof/>
            <w:lang w:eastAsia="zh-CN"/>
          </w:rPr>
          <w:t>stx2-Panel</w:t>
        </w:r>
        <w:r>
          <w:rPr>
            <w:rFonts w:eastAsiaTheme="minorEastAsia" w:hint="eastAsia"/>
            <w:noProof/>
            <w:lang w:eastAsia="zh-CN"/>
          </w:rPr>
          <w:t xml:space="preserve"> is configured and these </w:t>
        </w:r>
      </w:ins>
      <w:ins w:id="65" w:author="CATT" w:date="2024-02-19T15:45:00Z">
        <w:r w:rsidR="001C2DAD">
          <w:rPr>
            <w:rFonts w:eastAsiaTheme="minorEastAsia" w:hint="eastAsia"/>
            <w:noProof/>
            <w:lang w:eastAsia="zh-CN"/>
          </w:rPr>
          <w:t>uplink</w:t>
        </w:r>
      </w:ins>
      <w:ins w:id="66" w:author="CATT" w:date="2024-02-03T18:55:00Z">
        <w:r>
          <w:rPr>
            <w:rFonts w:eastAsiaTheme="minorEastAsia" w:hint="eastAsia"/>
            <w:noProof/>
            <w:lang w:eastAsia="zh-CN"/>
          </w:rPr>
          <w:t xml:space="preserve"> grants are assoicated with the same coresetPoolIndex</w:t>
        </w:r>
      </w:ins>
      <w:r w:rsidRPr="003541C3">
        <w:rPr>
          <w:lang w:eastAsia="ko-KR"/>
        </w:rPr>
        <w:t>; and</w:t>
      </w:r>
    </w:p>
    <w:p w:rsidR="00F7519B" w:rsidRPr="003541C3" w:rsidRDefault="00F7519B" w:rsidP="00F7519B">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w:t>
      </w:r>
      <w:ins w:id="67" w:author="CATT" w:date="2024-02-06T15:11:00Z">
        <w:r w:rsidR="0003491B">
          <w:rPr>
            <w:rFonts w:eastAsiaTheme="minorEastAsia" w:hint="eastAsia"/>
            <w:lang w:eastAsia="zh-CN"/>
          </w:rPr>
          <w:t>,</w:t>
        </w:r>
      </w:ins>
      <w:ins w:id="68" w:author="CATT" w:date="2024-02-03T18:55:00Z">
        <w:r w:rsidRPr="00CF0B1A">
          <w:rPr>
            <w:rFonts w:eastAsiaTheme="minorEastAsia" w:hint="eastAsia"/>
            <w:lang w:eastAsia="zh-CN"/>
          </w:rPr>
          <w:t xml:space="preserve"> </w:t>
        </w:r>
      </w:ins>
      <w:ins w:id="69" w:author="CATT" w:date="2024-02-19T11:30:00Z">
        <w:r w:rsidR="0086789E">
          <w:rPr>
            <w:rFonts w:eastAsiaTheme="minorEastAsia" w:hint="eastAsia"/>
            <w:lang w:eastAsia="zh-CN"/>
          </w:rPr>
          <w:t xml:space="preserve">and </w:t>
        </w:r>
      </w:ins>
      <w:ins w:id="70" w:author="CATT" w:date="2024-02-03T18:55:00Z">
        <w:r>
          <w:rPr>
            <w:rFonts w:eastAsiaTheme="minorEastAsia" w:hint="eastAsia"/>
            <w:lang w:eastAsia="zh-CN"/>
          </w:rPr>
          <w:t>if</w:t>
        </w:r>
        <w:r w:rsidRPr="00687ADD">
          <w:rPr>
            <w:rFonts w:eastAsiaTheme="minorEastAsia" w:hint="eastAsia"/>
            <w:i/>
            <w:lang w:eastAsia="zh-CN"/>
          </w:rPr>
          <w:t xml:space="preserve"> </w:t>
        </w:r>
        <w:r w:rsidRPr="00687ADD">
          <w:rPr>
            <w:rFonts w:eastAsiaTheme="minorEastAsia"/>
            <w:i/>
            <w:noProof/>
            <w:lang w:eastAsia="zh-CN"/>
          </w:rPr>
          <w:t>stx2-Panel</w:t>
        </w:r>
        <w:r w:rsidRPr="00687ADD">
          <w:rPr>
            <w:rFonts w:eastAsiaTheme="minorEastAsia" w:hint="eastAsia"/>
            <w:i/>
            <w:noProof/>
            <w:lang w:eastAsia="zh-CN"/>
          </w:rPr>
          <w:t xml:space="preserve"> </w:t>
        </w:r>
        <w:r>
          <w:rPr>
            <w:rFonts w:eastAsiaTheme="minorEastAsia" w:hint="eastAsia"/>
            <w:noProof/>
            <w:lang w:eastAsia="zh-CN"/>
          </w:rPr>
          <w:t xml:space="preserve">is not configured or if </w:t>
        </w:r>
        <w:r w:rsidRPr="00687ADD">
          <w:rPr>
            <w:rFonts w:eastAsiaTheme="minorEastAsia"/>
            <w:i/>
            <w:noProof/>
            <w:lang w:eastAsia="zh-CN"/>
          </w:rPr>
          <w:t>stx2-Panel</w:t>
        </w:r>
        <w:r>
          <w:rPr>
            <w:rFonts w:eastAsiaTheme="minorEastAsia" w:hint="eastAsia"/>
            <w:noProof/>
            <w:lang w:eastAsia="zh-CN"/>
          </w:rPr>
          <w:t xml:space="preserve"> is configured and these </w:t>
        </w:r>
      </w:ins>
      <w:ins w:id="71" w:author="CATT" w:date="2024-02-19T15:45:00Z">
        <w:r w:rsidR="002D13A5">
          <w:rPr>
            <w:rFonts w:eastAsiaTheme="minorEastAsia" w:hint="eastAsia"/>
            <w:noProof/>
            <w:lang w:eastAsia="zh-CN"/>
          </w:rPr>
          <w:t>uplink</w:t>
        </w:r>
      </w:ins>
      <w:ins w:id="72" w:author="CATT" w:date="2024-02-03T18:55:00Z">
        <w:r>
          <w:rPr>
            <w:rFonts w:eastAsiaTheme="minorEastAsia" w:hint="eastAsia"/>
            <w:noProof/>
            <w:lang w:eastAsia="zh-CN"/>
          </w:rPr>
          <w:t xml:space="preserve"> grants are assoicated with the same </w:t>
        </w:r>
        <w:r w:rsidRPr="00687ADD">
          <w:rPr>
            <w:rFonts w:eastAsiaTheme="minorEastAsia" w:hint="eastAsia"/>
            <w:i/>
            <w:noProof/>
            <w:lang w:eastAsia="zh-CN"/>
          </w:rPr>
          <w:t>coresetPoolIndex</w:t>
        </w:r>
      </w:ins>
      <w:r w:rsidRPr="003541C3">
        <w:rPr>
          <w:lang w:eastAsia="ko-KR"/>
        </w:rPr>
        <w:t>; and</w:t>
      </w:r>
    </w:p>
    <w:p w:rsidR="00F7519B" w:rsidRPr="003541C3" w:rsidRDefault="00F7519B" w:rsidP="00F7519B">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rsidR="00F7519B" w:rsidRPr="003541C3" w:rsidRDefault="00F7519B" w:rsidP="00F7519B">
      <w:pPr>
        <w:pStyle w:val="B3"/>
        <w:rPr>
          <w:lang w:eastAsia="ko-KR"/>
        </w:rPr>
      </w:pPr>
      <w:r w:rsidRPr="003541C3">
        <w:rPr>
          <w:lang w:eastAsia="ko-KR"/>
        </w:rPr>
        <w:t>3&gt;</w:t>
      </w:r>
      <w:r w:rsidRPr="003541C3">
        <w:rPr>
          <w:lang w:eastAsia="ko-KR"/>
        </w:rPr>
        <w:tab/>
        <w:t>consider this uplink grant as a prioritized uplink grant;</w:t>
      </w:r>
    </w:p>
    <w:p w:rsidR="00F7519B" w:rsidRPr="003541C3" w:rsidRDefault="00F7519B" w:rsidP="00F7519B">
      <w:pPr>
        <w:pStyle w:val="B3"/>
        <w:rPr>
          <w:lang w:eastAsia="ko-KR"/>
        </w:rPr>
      </w:pPr>
      <w:r w:rsidRPr="003541C3">
        <w:rPr>
          <w:lang w:eastAsia="ko-KR"/>
        </w:rPr>
        <w:lastRenderedPageBreak/>
        <w:t>3&gt;</w:t>
      </w:r>
      <w:r w:rsidRPr="003541C3">
        <w:rPr>
          <w:lang w:eastAsia="ko-KR"/>
        </w:rPr>
        <w:tab/>
        <w:t>consider the other overlapping uplink grant(s), if any, as a de-prioritized uplink grant(s);</w:t>
      </w:r>
    </w:p>
    <w:p w:rsidR="00F7519B" w:rsidRPr="003541C3" w:rsidRDefault="00F7519B" w:rsidP="00F7519B">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rsidR="00F7519B" w:rsidRPr="003541C3" w:rsidRDefault="00F7519B" w:rsidP="00F7519B">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rsidR="00F7519B" w:rsidRPr="003541C3" w:rsidRDefault="00F7519B" w:rsidP="00F7519B">
      <w:pPr>
        <w:pStyle w:val="B4"/>
        <w:rPr>
          <w:lang w:eastAsia="ko-KR"/>
        </w:rPr>
      </w:pPr>
      <w:bookmarkStart w:id="73" w:name="_Hlk34410642"/>
      <w:r w:rsidRPr="003541C3">
        <w:rPr>
          <w:rFonts w:eastAsia="宋体"/>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宋体"/>
          <w:lang w:eastAsia="zh-CN"/>
        </w:rPr>
        <w:t>.</w:t>
      </w:r>
    </w:p>
    <w:p w:rsidR="00F7519B" w:rsidRPr="003541C3" w:rsidRDefault="00F7519B" w:rsidP="00F7519B">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rsidR="00F7519B" w:rsidRPr="003541C3" w:rsidRDefault="00F7519B" w:rsidP="00F7519B">
      <w:pPr>
        <w:pStyle w:val="NO"/>
        <w:rPr>
          <w:rFonts w:eastAsia="Malgun Gothic"/>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w:t>
      </w:r>
      <w:ins w:id="74" w:author="CATT" w:date="2024-02-06T15:11:00Z">
        <w:r w:rsidR="0003491B">
          <w:rPr>
            <w:rFonts w:eastAsiaTheme="minorEastAsia" w:hint="eastAsia"/>
            <w:noProof/>
            <w:lang w:eastAsia="zh-CN"/>
          </w:rPr>
          <w:t>,</w:t>
        </w:r>
      </w:ins>
      <w:ins w:id="75" w:author="CATT" w:date="2024-02-03T18:55:00Z">
        <w:r w:rsidRPr="00B362CD">
          <w:rPr>
            <w:rFonts w:eastAsiaTheme="minorEastAsia" w:hint="eastAsia"/>
            <w:noProof/>
            <w:lang w:eastAsia="zh-CN"/>
          </w:rPr>
          <w:t xml:space="preserve"> </w:t>
        </w:r>
      </w:ins>
      <w:ins w:id="76" w:author="CATT" w:date="2024-02-19T11:31:00Z">
        <w:r w:rsidR="00C91F4C">
          <w:rPr>
            <w:rFonts w:eastAsiaTheme="minorEastAsia" w:hint="eastAsia"/>
            <w:noProof/>
            <w:lang w:eastAsia="zh-CN"/>
          </w:rPr>
          <w:t xml:space="preserve">and </w:t>
        </w:r>
      </w:ins>
      <w:ins w:id="77" w:author="CATT" w:date="2024-02-03T18:55:00Z">
        <w:r>
          <w:rPr>
            <w:rFonts w:eastAsiaTheme="minorEastAsia" w:hint="eastAsia"/>
            <w:noProof/>
            <w:lang w:eastAsia="zh-CN"/>
          </w:rPr>
          <w:t xml:space="preserve">if </w:t>
        </w:r>
        <w:r w:rsidRPr="00687ADD">
          <w:rPr>
            <w:rFonts w:eastAsiaTheme="minorEastAsia"/>
            <w:i/>
            <w:noProof/>
            <w:lang w:eastAsia="zh-CN"/>
          </w:rPr>
          <w:t>stx2-Panel</w:t>
        </w:r>
        <w:r>
          <w:rPr>
            <w:rFonts w:eastAsiaTheme="minorEastAsia" w:hint="eastAsia"/>
            <w:noProof/>
            <w:lang w:eastAsia="zh-CN"/>
          </w:rPr>
          <w:t xml:space="preserve"> is not configured or if </w:t>
        </w:r>
        <w:r w:rsidRPr="00687ADD">
          <w:rPr>
            <w:rFonts w:eastAsiaTheme="minorEastAsia"/>
            <w:i/>
            <w:noProof/>
            <w:lang w:eastAsia="zh-CN"/>
          </w:rPr>
          <w:t>stx2-Panel</w:t>
        </w:r>
        <w:r>
          <w:rPr>
            <w:rFonts w:eastAsiaTheme="minorEastAsia" w:hint="eastAsia"/>
            <w:noProof/>
            <w:lang w:eastAsia="zh-CN"/>
          </w:rPr>
          <w:t xml:space="preserve"> is configured and these </w:t>
        </w:r>
      </w:ins>
      <w:ins w:id="78" w:author="CATT" w:date="2024-02-19T15:49:00Z">
        <w:r w:rsidR="004226AD">
          <w:rPr>
            <w:rFonts w:eastAsiaTheme="minorEastAsia" w:hint="eastAsia"/>
            <w:noProof/>
            <w:lang w:eastAsia="zh-CN"/>
          </w:rPr>
          <w:t>uplink</w:t>
        </w:r>
      </w:ins>
      <w:ins w:id="79" w:author="CATT" w:date="2024-02-03T18:55:00Z">
        <w:r>
          <w:rPr>
            <w:rFonts w:eastAsiaTheme="minorEastAsia" w:hint="eastAsia"/>
            <w:noProof/>
            <w:lang w:eastAsia="zh-CN"/>
          </w:rPr>
          <w:t xml:space="preserve"> grants are assoicated with the same </w:t>
        </w:r>
        <w:r w:rsidRPr="00687ADD">
          <w:rPr>
            <w:rFonts w:eastAsiaTheme="minorEastAsia" w:hint="eastAsia"/>
            <w:i/>
            <w:noProof/>
            <w:lang w:eastAsia="zh-CN"/>
          </w:rPr>
          <w:t>coresetPoolIndex</w:t>
        </w:r>
      </w:ins>
      <w:r w:rsidRPr="003541C3">
        <w:rPr>
          <w:noProof/>
          <w:lang w:eastAsia="ko-KR"/>
        </w:rPr>
        <w:t>, the prioritized uplink grant is determined by UE implementation</w:t>
      </w:r>
      <w:bookmarkEnd w:id="73"/>
      <w:r w:rsidRPr="003541C3">
        <w:rPr>
          <w:noProof/>
          <w:lang w:eastAsia="ko-KR"/>
        </w:rPr>
        <w:t>.</w:t>
      </w:r>
    </w:p>
    <w:p w:rsidR="00F7519B" w:rsidRPr="003541C3" w:rsidRDefault="00F7519B" w:rsidP="00F7519B">
      <w:pPr>
        <w:pStyle w:val="NO"/>
      </w:pPr>
      <w:r w:rsidRPr="003541C3">
        <w:t>NOTE 7:</w:t>
      </w:r>
      <w:r w:rsidRPr="003541C3">
        <w:tab/>
        <w:t xml:space="preserve">If the MAC entity is not configured with </w:t>
      </w:r>
      <w:proofErr w:type="spellStart"/>
      <w:r w:rsidRPr="003541C3">
        <w:rPr>
          <w:i/>
          <w:iCs/>
        </w:rPr>
        <w:t>lch-basedPrioritization</w:t>
      </w:r>
      <w:proofErr w:type="spellEnd"/>
      <w:r w:rsidRPr="003541C3">
        <w:t xml:space="preserve"> and if there is overlapping PUSCH duration of at least two configured uplink grants</w:t>
      </w:r>
      <w:ins w:id="80" w:author="CATT" w:date="2024-02-06T15:11:00Z">
        <w:r w:rsidR="0003491B">
          <w:rPr>
            <w:rFonts w:eastAsiaTheme="minorEastAsia" w:hint="eastAsia"/>
            <w:lang w:eastAsia="zh-CN"/>
          </w:rPr>
          <w:t>,</w:t>
        </w:r>
      </w:ins>
      <w:ins w:id="81" w:author="CATT" w:date="2024-02-03T18:55:00Z">
        <w:r>
          <w:rPr>
            <w:rFonts w:eastAsiaTheme="minorEastAsia" w:hint="eastAsia"/>
            <w:noProof/>
            <w:lang w:eastAsia="zh-CN"/>
          </w:rPr>
          <w:t xml:space="preserve"> </w:t>
        </w:r>
      </w:ins>
      <w:ins w:id="82" w:author="CATT" w:date="2024-02-19T11:31:00Z">
        <w:r w:rsidR="00C91F4C">
          <w:rPr>
            <w:rFonts w:eastAsiaTheme="minorEastAsia" w:hint="eastAsia"/>
            <w:noProof/>
            <w:lang w:eastAsia="zh-CN"/>
          </w:rPr>
          <w:t xml:space="preserve">and </w:t>
        </w:r>
      </w:ins>
      <w:ins w:id="83" w:author="CATT" w:date="2024-02-03T18:55:00Z">
        <w:r>
          <w:rPr>
            <w:rFonts w:eastAsiaTheme="minorEastAsia" w:hint="eastAsia"/>
            <w:noProof/>
            <w:lang w:eastAsia="zh-CN"/>
          </w:rPr>
          <w:t xml:space="preserve">if </w:t>
        </w:r>
        <w:r w:rsidRPr="00687ADD">
          <w:rPr>
            <w:rFonts w:eastAsiaTheme="minorEastAsia"/>
            <w:i/>
            <w:noProof/>
            <w:lang w:eastAsia="zh-CN"/>
          </w:rPr>
          <w:t>stx2-Panel</w:t>
        </w:r>
        <w:r>
          <w:rPr>
            <w:rFonts w:eastAsiaTheme="minorEastAsia" w:hint="eastAsia"/>
            <w:noProof/>
            <w:lang w:eastAsia="zh-CN"/>
          </w:rPr>
          <w:t xml:space="preserve"> is not configured or if </w:t>
        </w:r>
        <w:r w:rsidRPr="00687ADD">
          <w:rPr>
            <w:rFonts w:eastAsiaTheme="minorEastAsia"/>
            <w:i/>
            <w:noProof/>
            <w:lang w:eastAsia="zh-CN"/>
          </w:rPr>
          <w:t>stx2-Panel</w:t>
        </w:r>
        <w:r>
          <w:rPr>
            <w:rFonts w:eastAsiaTheme="minorEastAsia" w:hint="eastAsia"/>
            <w:noProof/>
            <w:lang w:eastAsia="zh-CN"/>
          </w:rPr>
          <w:t xml:space="preserve"> is configured and these </w:t>
        </w:r>
      </w:ins>
      <w:ins w:id="84" w:author="CATT" w:date="2024-02-19T15:49:00Z">
        <w:r w:rsidR="004226AD">
          <w:rPr>
            <w:rFonts w:eastAsiaTheme="minorEastAsia" w:hint="eastAsia"/>
            <w:noProof/>
            <w:lang w:eastAsia="zh-CN"/>
          </w:rPr>
          <w:t>uplink</w:t>
        </w:r>
      </w:ins>
      <w:ins w:id="85" w:author="CATT" w:date="2024-02-03T18:55:00Z">
        <w:r>
          <w:rPr>
            <w:rFonts w:eastAsiaTheme="minorEastAsia" w:hint="eastAsia"/>
            <w:noProof/>
            <w:lang w:eastAsia="zh-CN"/>
          </w:rPr>
          <w:t xml:space="preserve"> grants are assoicated with the same </w:t>
        </w:r>
        <w:r w:rsidRPr="00687ADD">
          <w:rPr>
            <w:rFonts w:eastAsiaTheme="minorEastAsia" w:hint="eastAsia"/>
            <w:i/>
            <w:noProof/>
            <w:lang w:eastAsia="zh-CN"/>
          </w:rPr>
          <w:t>coresetPoolIndex</w:t>
        </w:r>
      </w:ins>
      <w:r w:rsidRPr="003541C3">
        <w:t>, it is up to UE implementation to choose one of the configured uplink grants.</w:t>
      </w:r>
    </w:p>
    <w:p w:rsidR="00F7519B" w:rsidRPr="00F7519B" w:rsidRDefault="00F7519B" w:rsidP="00F7519B">
      <w:pPr>
        <w:pStyle w:val="NO"/>
        <w:rPr>
          <w:rFonts w:eastAsiaTheme="minorEastAsia"/>
          <w:noProof/>
          <w:lang w:eastAsia="zh-CN"/>
        </w:rPr>
      </w:pPr>
      <w:r w:rsidRPr="003541C3">
        <w:t>NOTE 8:</w:t>
      </w:r>
      <w:r w:rsidRPr="003541C3">
        <w:tab/>
        <w:t>If the MAC entity is configured with</w:t>
      </w:r>
      <w:r w:rsidRPr="003541C3">
        <w:rPr>
          <w:iCs/>
        </w:rPr>
        <w:t xml:space="preserve"> </w:t>
      </w:r>
      <w:proofErr w:type="spellStart"/>
      <w:r w:rsidRPr="003541C3">
        <w:rPr>
          <w:i/>
          <w:iCs/>
        </w:rPr>
        <w:t>lch-basedPrioritization</w:t>
      </w:r>
      <w:proofErr w:type="spellEnd"/>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rsidR="006B5BE5" w:rsidRPr="00F7519B" w:rsidRDefault="00884262" w:rsidP="00F7519B">
      <w:pPr>
        <w:pStyle w:val="1"/>
        <w:numPr>
          <w:ilvl w:val="0"/>
          <w:numId w:val="0"/>
        </w:numPr>
        <w:ind w:left="420" w:hanging="420"/>
      </w:pPr>
      <w:r>
        <w:rPr>
          <w:rFonts w:hint="eastAsia"/>
        </w:rPr>
        <w:t>A</w:t>
      </w:r>
      <w:r w:rsidRPr="00534455">
        <w:t>ppendix</w:t>
      </w:r>
      <w:r w:rsidR="00F7519B">
        <w:rPr>
          <w:rFonts w:hint="eastAsia"/>
        </w:rPr>
        <w:t xml:space="preserve"> 3</w:t>
      </w:r>
    </w:p>
    <w:p w:rsidR="00091F3D" w:rsidRPr="00DC23D2" w:rsidRDefault="00091F3D" w:rsidP="00DC23D2">
      <w:pPr>
        <w:overflowPunct w:val="0"/>
        <w:autoSpaceDE w:val="0"/>
        <w:autoSpaceDN w:val="0"/>
        <w:adjustRightInd w:val="0"/>
        <w:spacing w:after="180"/>
        <w:textAlignment w:val="baseline"/>
        <w:rPr>
          <w:rFonts w:eastAsiaTheme="minorEastAsia"/>
          <w:b/>
          <w:szCs w:val="20"/>
          <w:lang w:val="en-GB" w:eastAsia="zh-CN"/>
        </w:rPr>
      </w:pPr>
      <w:r w:rsidRPr="002A235F">
        <w:rPr>
          <w:rFonts w:hint="eastAsia"/>
          <w:b/>
          <w:szCs w:val="20"/>
          <w:lang w:val="en-GB" w:eastAsia="ja-JP"/>
        </w:rPr>
        <w:t>A</w:t>
      </w:r>
      <w:r w:rsidRPr="002A235F">
        <w:rPr>
          <w:b/>
          <w:szCs w:val="20"/>
          <w:lang w:val="en-GB" w:eastAsia="ja-JP"/>
        </w:rPr>
        <w:t>ppendix</w:t>
      </w:r>
      <w:r w:rsidRPr="002A235F">
        <w:rPr>
          <w:rFonts w:hint="eastAsia"/>
          <w:b/>
          <w:szCs w:val="20"/>
          <w:lang w:val="en-GB" w:eastAsia="ja-JP"/>
        </w:rPr>
        <w:t xml:space="preserve"> </w:t>
      </w:r>
      <w:r w:rsidR="007C3458">
        <w:rPr>
          <w:rFonts w:eastAsiaTheme="minorEastAsia" w:hint="eastAsia"/>
          <w:b/>
          <w:szCs w:val="20"/>
          <w:lang w:val="en-GB" w:eastAsia="zh-CN"/>
        </w:rPr>
        <w:t>3</w:t>
      </w:r>
      <w:r w:rsidR="00E12717" w:rsidRPr="002A235F">
        <w:rPr>
          <w:rFonts w:hint="eastAsia"/>
          <w:b/>
          <w:szCs w:val="20"/>
          <w:lang w:val="en-GB" w:eastAsia="ja-JP"/>
        </w:rPr>
        <w:t>-1</w:t>
      </w:r>
    </w:p>
    <w:p w:rsidR="00353FCA" w:rsidRPr="00353FCA" w:rsidRDefault="00353FCA" w:rsidP="00411CED">
      <w:pPr>
        <w:keepNext/>
        <w:keepLines/>
        <w:overflowPunct w:val="0"/>
        <w:autoSpaceDE w:val="0"/>
        <w:autoSpaceDN w:val="0"/>
        <w:adjustRightInd w:val="0"/>
        <w:spacing w:before="120" w:after="180"/>
        <w:textAlignment w:val="baseline"/>
        <w:rPr>
          <w:rFonts w:ascii="Arial" w:hAnsi="Arial"/>
          <w:sz w:val="28"/>
          <w:szCs w:val="20"/>
          <w:lang w:val="en-GB" w:eastAsia="ko-KR"/>
        </w:rPr>
      </w:pPr>
      <w:bookmarkStart w:id="86" w:name="_Toc37296205"/>
      <w:bookmarkStart w:id="87" w:name="_Toc46490331"/>
      <w:bookmarkStart w:id="88" w:name="_Toc52752026"/>
      <w:bookmarkStart w:id="89" w:name="_Toc52796488"/>
      <w:bookmarkStart w:id="90" w:name="_Toc155999638"/>
      <w:r w:rsidRPr="00353FCA">
        <w:rPr>
          <w:rFonts w:ascii="Arial" w:hAnsi="Arial"/>
          <w:sz w:val="28"/>
          <w:szCs w:val="20"/>
          <w:lang w:val="en-GB" w:eastAsia="ko-KR"/>
        </w:rPr>
        <w:t>5.4.6</w:t>
      </w:r>
      <w:r w:rsidRPr="00353FCA">
        <w:rPr>
          <w:rFonts w:ascii="Arial" w:hAnsi="Arial"/>
          <w:sz w:val="28"/>
          <w:szCs w:val="20"/>
          <w:lang w:val="en-GB" w:eastAsia="ko-KR"/>
        </w:rPr>
        <w:tab/>
        <w:t>Power Headroom Reporting</w:t>
      </w:r>
      <w:bookmarkEnd w:id="86"/>
      <w:bookmarkEnd w:id="87"/>
      <w:bookmarkEnd w:id="88"/>
      <w:bookmarkEnd w:id="89"/>
      <w:bookmarkEnd w:id="90"/>
    </w:p>
    <w:p w:rsidR="00353FCA" w:rsidRPr="00353FCA" w:rsidRDefault="00353FCA" w:rsidP="00353FCA">
      <w:pPr>
        <w:overflowPunct w:val="0"/>
        <w:autoSpaceDE w:val="0"/>
        <w:autoSpaceDN w:val="0"/>
        <w:adjustRightInd w:val="0"/>
        <w:spacing w:after="180"/>
        <w:textAlignment w:val="baseline"/>
        <w:rPr>
          <w:noProof/>
          <w:szCs w:val="20"/>
          <w:lang w:val="en-GB" w:eastAsia="ko-KR"/>
        </w:rPr>
      </w:pPr>
      <w:r w:rsidRPr="00353FCA">
        <w:rPr>
          <w:noProof/>
          <w:szCs w:val="20"/>
          <w:lang w:val="en-GB" w:eastAsia="ja-JP"/>
        </w:rPr>
        <w:t xml:space="preserve">The Power Headroom reporting procedure is used to provide the serving </w:t>
      </w:r>
      <w:r w:rsidRPr="00353FCA">
        <w:rPr>
          <w:noProof/>
          <w:szCs w:val="20"/>
          <w:lang w:val="en-GB" w:eastAsia="ko-KR"/>
        </w:rPr>
        <w:t>g</w:t>
      </w:r>
      <w:r w:rsidRPr="00353FCA">
        <w:rPr>
          <w:noProof/>
          <w:szCs w:val="20"/>
          <w:lang w:val="en-GB" w:eastAsia="ja-JP"/>
        </w:rPr>
        <w:t>NB with</w:t>
      </w:r>
      <w:r w:rsidRPr="00353FCA">
        <w:rPr>
          <w:szCs w:val="20"/>
          <w:lang w:val="en-GB" w:eastAsia="ja-JP"/>
        </w:rPr>
        <w:t xml:space="preserve"> </w:t>
      </w:r>
      <w:r w:rsidRPr="00353FCA">
        <w:rPr>
          <w:noProof/>
          <w:szCs w:val="20"/>
          <w:lang w:val="en-GB" w:eastAsia="ja-JP"/>
        </w:rPr>
        <w:t>the following information:</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ko-KR"/>
        </w:rPr>
      </w:pPr>
      <w:r w:rsidRPr="00353FCA">
        <w:rPr>
          <w:noProof/>
          <w:szCs w:val="20"/>
          <w:lang w:val="en-GB" w:eastAsia="ko-KR"/>
        </w:rPr>
        <w:t>-</w:t>
      </w:r>
      <w:r w:rsidRPr="00353FCA">
        <w:rPr>
          <w:noProof/>
          <w:szCs w:val="20"/>
          <w:lang w:val="en-GB" w:eastAsia="ko-KR"/>
        </w:rPr>
        <w:tab/>
        <w:t>Type 1 power headroom: the difference between the nominal UE maximum transmit power and the estimated power for UL-SCH transmission per activated Serving Cell;</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ko-KR"/>
        </w:rPr>
      </w:pPr>
      <w:r w:rsidRPr="00353FCA">
        <w:rPr>
          <w:noProof/>
          <w:szCs w:val="20"/>
          <w:lang w:val="en-GB" w:eastAsia="ko-KR"/>
        </w:rPr>
        <w:t>-</w:t>
      </w:r>
      <w:r w:rsidRPr="00353FCA">
        <w:rPr>
          <w:noProof/>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ko-KR"/>
        </w:rPr>
      </w:pPr>
      <w:r w:rsidRPr="00353FCA">
        <w:rPr>
          <w:noProof/>
          <w:szCs w:val="20"/>
          <w:lang w:val="en-GB" w:eastAsia="ko-KR"/>
        </w:rPr>
        <w:t>-</w:t>
      </w:r>
      <w:r w:rsidRPr="00353FCA">
        <w:rPr>
          <w:noProof/>
          <w:szCs w:val="20"/>
          <w:lang w:val="en-GB" w:eastAsia="ko-KR"/>
        </w:rPr>
        <w:tab/>
        <w:t>Type 3 power headroom: the difference between the nominal UE maximum transmit power and the estimated power for SRS transmission per activated Serving Cell;</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t xml:space="preserve">MPE P-MPR: the power </w:t>
      </w:r>
      <w:proofErr w:type="spellStart"/>
      <w:r w:rsidRPr="00353FCA">
        <w:rPr>
          <w:szCs w:val="20"/>
          <w:lang w:val="en-GB" w:eastAsia="ko-KR"/>
        </w:rPr>
        <w:t>backoff</w:t>
      </w:r>
      <w:proofErr w:type="spellEnd"/>
      <w:r w:rsidRPr="00353FCA">
        <w:rPr>
          <w:szCs w:val="20"/>
          <w:lang w:val="en-GB" w:eastAsia="ko-KR"/>
        </w:rPr>
        <w:t xml:space="preserve"> to meet the MPE FR2 requirements for a Serving Cell operating on FR2;</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t>DPC: the adjustment to maximum output power for a given power class for a Serving Cell operating on FR1;</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t>DPC</w:t>
      </w:r>
      <w:r w:rsidRPr="00353FCA">
        <w:rPr>
          <w:szCs w:val="20"/>
          <w:vertAlign w:val="subscript"/>
          <w:lang w:val="en-GB" w:eastAsia="ko-KR"/>
        </w:rPr>
        <w:t>BC</w:t>
      </w:r>
      <w:r w:rsidRPr="00353FCA">
        <w:rPr>
          <w:szCs w:val="20"/>
          <w:lang w:val="en-GB" w:eastAsia="ko-KR"/>
        </w:rPr>
        <w:t>: the adjustment to maximum output power for a given power class for a Band Combination operating on FR1.</w:t>
      </w:r>
    </w:p>
    <w:p w:rsidR="00353FCA" w:rsidRPr="00353FCA" w:rsidRDefault="00353FCA" w:rsidP="00353FCA">
      <w:pPr>
        <w:overflowPunct w:val="0"/>
        <w:autoSpaceDE w:val="0"/>
        <w:autoSpaceDN w:val="0"/>
        <w:adjustRightInd w:val="0"/>
        <w:spacing w:after="180"/>
        <w:textAlignment w:val="baseline"/>
        <w:rPr>
          <w:szCs w:val="20"/>
          <w:lang w:val="en-GB" w:eastAsia="ko-KR"/>
        </w:rPr>
      </w:pPr>
      <w:r w:rsidRPr="00353FCA">
        <w:rPr>
          <w:szCs w:val="20"/>
          <w:lang w:val="en-GB" w:eastAsia="ko-KR"/>
        </w:rPr>
        <w:t>RRC controls Power Headroom reporting by configuring the following parameters:</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gramStart"/>
      <w:r w:rsidRPr="00353FCA">
        <w:rPr>
          <w:i/>
          <w:szCs w:val="20"/>
          <w:lang w:val="en-GB" w:eastAsia="ko-KR"/>
        </w:rPr>
        <w:t>dpc-Reporting-FR1</w:t>
      </w:r>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szCs w:val="20"/>
          <w:lang w:val="en-GB" w:eastAsia="ko-KR"/>
        </w:rPr>
        <w:t>phr</w:t>
      </w:r>
      <w:proofErr w:type="spellEnd"/>
      <w:r w:rsidRPr="00353FCA">
        <w:rPr>
          <w:i/>
          <w:szCs w:val="20"/>
          <w:lang w:val="en-GB" w:eastAsia="ko-KR"/>
        </w:rPr>
        <w:t>-</w:t>
      </w:r>
      <w:proofErr w:type="spellStart"/>
      <w:r w:rsidRPr="00353FCA">
        <w:rPr>
          <w:i/>
          <w:szCs w:val="20"/>
          <w:lang w:val="en-GB" w:eastAsia="ko-KR"/>
        </w:rPr>
        <w:t>AssumedPUSCH</w:t>
      </w:r>
      <w:proofErr w:type="spellEnd"/>
      <w:r w:rsidRPr="00353FCA">
        <w:rPr>
          <w:i/>
          <w:szCs w:val="20"/>
          <w:lang w:val="en-GB" w:eastAsia="ko-KR"/>
        </w:rPr>
        <w:t>-Reporting</w:t>
      </w:r>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szCs w:val="20"/>
          <w:lang w:val="en-GB" w:eastAsia="ko-KR"/>
        </w:rPr>
        <w:t>phr-PeriodicTimer</w:t>
      </w:r>
      <w:proofErr w:type="spellEnd"/>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lastRenderedPageBreak/>
        <w:t>-</w:t>
      </w:r>
      <w:r w:rsidRPr="00353FCA">
        <w:rPr>
          <w:szCs w:val="20"/>
          <w:lang w:val="en-GB" w:eastAsia="ko-KR"/>
        </w:rPr>
        <w:tab/>
      </w:r>
      <w:proofErr w:type="spellStart"/>
      <w:proofErr w:type="gramStart"/>
      <w:r w:rsidRPr="00353FCA">
        <w:rPr>
          <w:i/>
          <w:szCs w:val="20"/>
          <w:lang w:val="en-GB" w:eastAsia="ko-KR"/>
        </w:rPr>
        <w:t>phr-ProhibitTimer</w:t>
      </w:r>
      <w:proofErr w:type="spellEnd"/>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szCs w:val="20"/>
          <w:lang w:val="en-GB" w:eastAsia="ko-KR"/>
        </w:rPr>
        <w:t>phr-Tx-PowerFactorChange</w:t>
      </w:r>
      <w:proofErr w:type="spellEnd"/>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gramStart"/>
      <w:r w:rsidRPr="00353FCA">
        <w:rPr>
          <w:i/>
          <w:szCs w:val="20"/>
          <w:lang w:val="en-GB" w:eastAsia="ko-KR"/>
        </w:rPr>
        <w:t>phr-Type2OtherCell</w:t>
      </w:r>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szCs w:val="20"/>
          <w:lang w:val="en-GB" w:eastAsia="ko-KR"/>
        </w:rPr>
        <w:t>phr-ModeOtherCG</w:t>
      </w:r>
      <w:proofErr w:type="spellEnd"/>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szCs w:val="20"/>
          <w:lang w:val="en-GB" w:eastAsia="ko-KR"/>
        </w:rPr>
        <w:t>multiplePHR</w:t>
      </w:r>
      <w:proofErr w:type="spellEnd"/>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gramStart"/>
      <w:r w:rsidRPr="00353FCA">
        <w:rPr>
          <w:i/>
          <w:iCs/>
          <w:szCs w:val="20"/>
          <w:lang w:val="en-GB" w:eastAsia="ko-KR"/>
        </w:rPr>
        <w:t>mpe-Reporting-FR2</w:t>
      </w:r>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iCs/>
          <w:szCs w:val="20"/>
          <w:lang w:val="en-GB" w:eastAsia="ko-KR"/>
        </w:rPr>
        <w:t>mpe-ProhibitTimer</w:t>
      </w:r>
      <w:proofErr w:type="spellEnd"/>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ko-KR"/>
        </w:rPr>
      </w:pPr>
      <w:r w:rsidRPr="00353FCA">
        <w:rPr>
          <w:szCs w:val="20"/>
          <w:lang w:val="en-GB" w:eastAsia="ko-KR"/>
        </w:rPr>
        <w:t>-</w:t>
      </w:r>
      <w:r w:rsidRPr="00353FCA">
        <w:rPr>
          <w:szCs w:val="20"/>
          <w:lang w:val="en-GB" w:eastAsia="ko-KR"/>
        </w:rPr>
        <w:tab/>
      </w:r>
      <w:proofErr w:type="spellStart"/>
      <w:proofErr w:type="gramStart"/>
      <w:r w:rsidRPr="00353FCA">
        <w:rPr>
          <w:i/>
          <w:iCs/>
          <w:szCs w:val="20"/>
          <w:lang w:val="en-GB" w:eastAsia="ko-KR"/>
        </w:rPr>
        <w:t>mpe</w:t>
      </w:r>
      <w:proofErr w:type="spellEnd"/>
      <w:r w:rsidRPr="00353FCA">
        <w:rPr>
          <w:i/>
          <w:iCs/>
          <w:szCs w:val="20"/>
          <w:lang w:val="en-GB" w:eastAsia="ko-KR"/>
        </w:rPr>
        <w:t>-Threshold</w:t>
      </w:r>
      <w:proofErr w:type="gramEnd"/>
      <w:r w:rsidRPr="00353FCA">
        <w:rPr>
          <w:szCs w:val="20"/>
          <w:lang w:val="en-GB" w:eastAsia="ko-KR"/>
        </w:rPr>
        <w:t>;</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r>
      <w:r w:rsidRPr="00353FCA">
        <w:rPr>
          <w:i/>
          <w:iCs/>
          <w:noProof/>
          <w:szCs w:val="20"/>
          <w:lang w:val="en-GB" w:eastAsia="ja-JP"/>
        </w:rPr>
        <w:t>numberOfN</w:t>
      </w:r>
      <w:r w:rsidRPr="00353FCA">
        <w:rPr>
          <w:noProof/>
          <w:szCs w:val="20"/>
          <w:lang w:val="en-GB" w:eastAsia="ja-JP"/>
        </w:rPr>
        <w:t>;</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ja-JP"/>
        </w:rPr>
      </w:pPr>
      <w:r w:rsidRPr="00353FCA">
        <w:rPr>
          <w:noProof/>
          <w:szCs w:val="20"/>
          <w:lang w:val="en-GB" w:eastAsia="ja-JP"/>
        </w:rPr>
        <w:t>-</w:t>
      </w:r>
      <w:r w:rsidRPr="00353FCA">
        <w:rPr>
          <w:noProof/>
          <w:szCs w:val="20"/>
          <w:lang w:val="en-GB" w:eastAsia="ja-JP"/>
        </w:rPr>
        <w:tab/>
      </w:r>
      <w:r w:rsidRPr="00353FCA">
        <w:rPr>
          <w:i/>
          <w:iCs/>
          <w:noProof/>
          <w:szCs w:val="20"/>
          <w:lang w:val="en-GB" w:eastAsia="ja-JP"/>
        </w:rPr>
        <w:t>mpe-ResourcePoo</w:t>
      </w:r>
      <w:r w:rsidRPr="00353FCA">
        <w:rPr>
          <w:i/>
          <w:noProof/>
          <w:szCs w:val="20"/>
          <w:lang w:val="en-GB" w:eastAsia="ja-JP"/>
        </w:rPr>
        <w:t>lToAddModList</w:t>
      </w:r>
      <w:r w:rsidRPr="00353FCA">
        <w:rPr>
          <w:szCs w:val="20"/>
          <w:lang w:val="en-GB" w:eastAsia="ja-JP"/>
        </w:rPr>
        <w:t>;</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szCs w:val="20"/>
          <w:lang w:val="en-GB" w:eastAsia="ja-JP"/>
        </w:rPr>
        <w:t>-</w:t>
      </w:r>
      <w:r w:rsidRPr="00353FCA">
        <w:rPr>
          <w:szCs w:val="20"/>
          <w:lang w:val="en-GB" w:eastAsia="ja-JP"/>
        </w:rPr>
        <w:tab/>
      </w:r>
      <w:proofErr w:type="spellStart"/>
      <w:proofErr w:type="gramStart"/>
      <w:r w:rsidRPr="00353FCA">
        <w:rPr>
          <w:i/>
          <w:iCs/>
          <w:szCs w:val="20"/>
          <w:lang w:val="en-GB" w:eastAsia="ja-JP"/>
        </w:rPr>
        <w:t>twoPHRMode</w:t>
      </w:r>
      <w:proofErr w:type="spellEnd"/>
      <w:proofErr w:type="gramEnd"/>
      <w:r w:rsidRPr="00353FCA">
        <w:rPr>
          <w:noProof/>
          <w:szCs w:val="20"/>
          <w:lang w:val="en-GB" w:eastAsia="ja-JP"/>
        </w:rPr>
        <w:t>.</w:t>
      </w:r>
    </w:p>
    <w:p w:rsidR="00353FCA" w:rsidRPr="00353FCA" w:rsidRDefault="00353FCA" w:rsidP="00353FCA">
      <w:pPr>
        <w:overflowPunct w:val="0"/>
        <w:autoSpaceDE w:val="0"/>
        <w:autoSpaceDN w:val="0"/>
        <w:adjustRightInd w:val="0"/>
        <w:spacing w:after="180"/>
        <w:textAlignment w:val="baseline"/>
        <w:rPr>
          <w:noProof/>
          <w:szCs w:val="20"/>
          <w:lang w:val="en-GB" w:eastAsia="ja-JP"/>
        </w:rPr>
      </w:pPr>
      <w:r w:rsidRPr="00353FCA">
        <w:rPr>
          <w:noProof/>
          <w:szCs w:val="20"/>
          <w:lang w:val="en-GB" w:eastAsia="ja-JP"/>
        </w:rPr>
        <w:t>A Power Headroom Report (PHR) shall be triggered if any of the following events occur:</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ko-KR"/>
        </w:rPr>
      </w:pPr>
      <w:r w:rsidRPr="00353FCA">
        <w:rPr>
          <w:noProof/>
          <w:szCs w:val="20"/>
          <w:lang w:val="en-GB" w:eastAsia="ja-JP"/>
        </w:rPr>
        <w:t>-</w:t>
      </w:r>
      <w:r w:rsidRPr="00353FCA">
        <w:rPr>
          <w:noProof/>
          <w:szCs w:val="20"/>
          <w:lang w:val="en-GB" w:eastAsia="ja-JP"/>
        </w:rPr>
        <w:tab/>
      </w:r>
      <w:r w:rsidRPr="00353FCA">
        <w:rPr>
          <w:i/>
          <w:noProof/>
          <w:szCs w:val="20"/>
          <w:lang w:val="en-GB" w:eastAsia="ja-JP"/>
        </w:rPr>
        <w:t>p</w:t>
      </w:r>
      <w:r w:rsidRPr="00353FCA">
        <w:rPr>
          <w:i/>
          <w:noProof/>
          <w:szCs w:val="20"/>
          <w:lang w:val="en-GB" w:eastAsia="ko-KR"/>
        </w:rPr>
        <w:t>hr-P</w:t>
      </w:r>
      <w:r w:rsidRPr="00353FCA">
        <w:rPr>
          <w:i/>
          <w:noProof/>
          <w:szCs w:val="20"/>
          <w:lang w:val="en-GB" w:eastAsia="ja-JP"/>
        </w:rPr>
        <w:t>rohibitTimer</w:t>
      </w:r>
      <w:r w:rsidRPr="00353FCA">
        <w:rPr>
          <w:noProof/>
          <w:szCs w:val="20"/>
          <w:lang w:val="en-GB" w:eastAsia="ja-JP"/>
        </w:rPr>
        <w:t xml:space="preserve"> expires or has expired and the path loss has changed more than </w:t>
      </w:r>
      <w:proofErr w:type="spellStart"/>
      <w:r w:rsidRPr="00353FCA">
        <w:rPr>
          <w:i/>
          <w:szCs w:val="20"/>
          <w:lang w:val="en-GB" w:eastAsia="ja-JP"/>
        </w:rPr>
        <w:t>phr-Tx-PowerFactorChange</w:t>
      </w:r>
      <w:proofErr w:type="spellEnd"/>
      <w:r w:rsidRPr="00353FCA">
        <w:rPr>
          <w:noProof/>
          <w:szCs w:val="20"/>
          <w:lang w:val="en-GB" w:eastAsia="ja-JP"/>
        </w:rPr>
        <w:t xml:space="preserve"> dB for at least one RS used as pathloss reference for one activated Serving Cell of any MAC entity</w:t>
      </w:r>
      <w:r w:rsidRPr="00353FCA">
        <w:rPr>
          <w:noProof/>
          <w:szCs w:val="20"/>
          <w:lang w:val="en-GB" w:eastAsia="zh-CN"/>
        </w:rPr>
        <w:t xml:space="preserve"> </w:t>
      </w:r>
      <w:r w:rsidRPr="00353FCA">
        <w:rPr>
          <w:noProof/>
          <w:szCs w:val="20"/>
          <w:lang w:val="en-GB" w:eastAsia="ja-JP"/>
        </w:rPr>
        <w:t>of which the active DL BWP is not dormant BWP since the last transmission of a PHR in this MAC entity when the MAC entity has UL resources for new transmission;</w:t>
      </w:r>
    </w:p>
    <w:p w:rsidR="00353FCA" w:rsidRPr="00353FCA" w:rsidRDefault="00353FCA" w:rsidP="00353FCA">
      <w:pPr>
        <w:keepLines/>
        <w:overflowPunct w:val="0"/>
        <w:autoSpaceDE w:val="0"/>
        <w:autoSpaceDN w:val="0"/>
        <w:adjustRightInd w:val="0"/>
        <w:spacing w:after="180"/>
        <w:ind w:left="1135" w:hanging="851"/>
        <w:textAlignment w:val="baseline"/>
        <w:rPr>
          <w:noProof/>
          <w:szCs w:val="20"/>
          <w:lang w:val="en-GB" w:eastAsia="ko-KR"/>
        </w:rPr>
      </w:pPr>
      <w:r w:rsidRPr="00353FCA">
        <w:rPr>
          <w:noProof/>
          <w:szCs w:val="20"/>
          <w:lang w:val="en-GB" w:eastAsia="ko-KR"/>
        </w:rPr>
        <w:t>NOTE 1:</w:t>
      </w:r>
      <w:r w:rsidRPr="00353FCA">
        <w:rPr>
          <w:noProof/>
          <w:szCs w:val="20"/>
          <w:lang w:val="en-GB"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353FCA">
        <w:rPr>
          <w:i/>
          <w:noProof/>
          <w:szCs w:val="20"/>
          <w:lang w:val="en-GB" w:eastAsia="ko-KR"/>
        </w:rPr>
        <w:t>pathlossReferenceRS-Pos</w:t>
      </w:r>
      <w:r w:rsidRPr="00353FCA">
        <w:rPr>
          <w:noProof/>
          <w:szCs w:val="20"/>
          <w:lang w:val="en-GB" w:eastAsia="ko-KR"/>
        </w:rPr>
        <w:t xml:space="preserve"> in TS 38.331 [5].</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r>
      <w:r w:rsidRPr="00353FCA">
        <w:rPr>
          <w:i/>
          <w:noProof/>
          <w:szCs w:val="20"/>
          <w:lang w:val="en-GB" w:eastAsia="ja-JP"/>
        </w:rPr>
        <w:t>p</w:t>
      </w:r>
      <w:r w:rsidRPr="00353FCA">
        <w:rPr>
          <w:i/>
          <w:noProof/>
          <w:szCs w:val="20"/>
          <w:lang w:val="en-GB" w:eastAsia="ko-KR"/>
        </w:rPr>
        <w:t>hr-P</w:t>
      </w:r>
      <w:r w:rsidRPr="00353FCA">
        <w:rPr>
          <w:i/>
          <w:noProof/>
          <w:szCs w:val="20"/>
          <w:lang w:val="en-GB" w:eastAsia="ja-JP"/>
        </w:rPr>
        <w:t>eriodicTimer</w:t>
      </w:r>
      <w:r w:rsidRPr="00353FCA">
        <w:rPr>
          <w:noProof/>
          <w:szCs w:val="20"/>
          <w:lang w:val="en-GB" w:eastAsia="ja-JP"/>
        </w:rPr>
        <w:t xml:space="preserve"> expires;</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upon configuration or reconfiguration of the power headroom reporting functionality by upper layers, which is not used to disable the function;</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activation of an SCell of any MAC entity with configured uplink</w:t>
      </w:r>
      <w:r w:rsidRPr="00353FCA">
        <w:rPr>
          <w:noProof/>
          <w:szCs w:val="20"/>
          <w:lang w:val="en-GB" w:eastAsia="ko-KR"/>
        </w:rPr>
        <w:t xml:space="preserve"> of which </w:t>
      </w:r>
      <w:r w:rsidRPr="00353FCA">
        <w:rPr>
          <w:i/>
          <w:iCs/>
          <w:noProof/>
          <w:szCs w:val="20"/>
          <w:lang w:val="en-GB" w:eastAsia="ko-KR"/>
        </w:rPr>
        <w:t>firstActiveDownlinkBWP-Id</w:t>
      </w:r>
      <w:r w:rsidRPr="00353FCA">
        <w:rPr>
          <w:noProof/>
          <w:szCs w:val="20"/>
          <w:lang w:val="en-GB" w:eastAsia="ko-KR"/>
        </w:rPr>
        <w:t xml:space="preserve"> is not set to dormant BWP</w:t>
      </w:r>
      <w:r w:rsidRPr="00353FCA">
        <w:rPr>
          <w:noProof/>
          <w:szCs w:val="20"/>
          <w:lang w:val="en-GB" w:eastAsia="zh-TW"/>
        </w:rPr>
        <w:t>;</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activation of an SCG;</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 xml:space="preserve">addition of the PSCell </w:t>
      </w:r>
      <w:r w:rsidRPr="00353FCA">
        <w:rPr>
          <w:szCs w:val="20"/>
          <w:lang w:val="en-GB" w:eastAsia="ja-JP"/>
        </w:rPr>
        <w:t>except if the SCG is deactivated</w:t>
      </w:r>
      <w:r w:rsidRPr="00353FCA">
        <w:rPr>
          <w:noProof/>
          <w:szCs w:val="20"/>
          <w:lang w:val="en-GB" w:eastAsia="ja-JP"/>
        </w:rPr>
        <w:t xml:space="preserve"> (i.e. PSCell is newly added or changed)</w:t>
      </w:r>
      <w:r w:rsidRPr="00353FCA">
        <w:rPr>
          <w:noProof/>
          <w:szCs w:val="20"/>
          <w:lang w:val="en-GB" w:eastAsia="zh-TW"/>
        </w:rPr>
        <w:t>;</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r>
      <w:r w:rsidRPr="00353FCA">
        <w:rPr>
          <w:i/>
          <w:noProof/>
          <w:szCs w:val="20"/>
          <w:lang w:val="en-GB" w:eastAsia="ja-JP"/>
        </w:rPr>
        <w:t>p</w:t>
      </w:r>
      <w:r w:rsidRPr="00353FCA">
        <w:rPr>
          <w:i/>
          <w:noProof/>
          <w:szCs w:val="20"/>
          <w:lang w:val="en-GB" w:eastAsia="ko-KR"/>
        </w:rPr>
        <w:t>hr-P</w:t>
      </w:r>
      <w:r w:rsidRPr="00353FCA">
        <w:rPr>
          <w:i/>
          <w:noProof/>
          <w:szCs w:val="20"/>
          <w:lang w:val="en-GB" w:eastAsia="ja-JP"/>
        </w:rPr>
        <w:t>rohibitTimer</w:t>
      </w:r>
      <w:r w:rsidRPr="00353FCA">
        <w:rPr>
          <w:noProof/>
          <w:szCs w:val="20"/>
          <w:lang w:val="en-GB" w:eastAsia="ja-JP"/>
        </w:rPr>
        <w:t xml:space="preserve"> expires or has expired, when the MAC entity has UL resources for new transmission, and the following is true for any of the activated Serving Cells of any MAC entity with configured uplink:</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there are UL resources allocated for transmission or there is a PUCCH transmission on this cell, and the required power backoff due to power management (as allowed by P-MPR</w:t>
      </w:r>
      <w:r w:rsidRPr="00353FCA">
        <w:rPr>
          <w:noProof/>
          <w:szCs w:val="20"/>
          <w:vertAlign w:val="subscript"/>
          <w:lang w:val="en-GB" w:eastAsia="ja-JP"/>
        </w:rPr>
        <w:t>c</w:t>
      </w:r>
      <w:r w:rsidRPr="00353FCA">
        <w:rPr>
          <w:noProof/>
          <w:szCs w:val="20"/>
          <w:lang w:val="en-GB" w:eastAsia="ja-JP"/>
        </w:rPr>
        <w:t xml:space="preserve"> </w:t>
      </w:r>
      <w:r w:rsidRPr="00353FCA">
        <w:rPr>
          <w:noProof/>
          <w:szCs w:val="20"/>
          <w:lang w:val="en-GB" w:eastAsia="ko-KR"/>
        </w:rPr>
        <w:t xml:space="preserve">as specified in TS 38.101-1 </w:t>
      </w:r>
      <w:r w:rsidRPr="00353FCA">
        <w:rPr>
          <w:noProof/>
          <w:szCs w:val="20"/>
          <w:lang w:val="en-GB" w:eastAsia="ja-JP"/>
        </w:rPr>
        <w:t>[</w:t>
      </w:r>
      <w:r w:rsidRPr="00353FCA">
        <w:rPr>
          <w:noProof/>
          <w:szCs w:val="20"/>
          <w:lang w:val="en-GB" w:eastAsia="ko-KR"/>
        </w:rPr>
        <w:t>14</w:t>
      </w:r>
      <w:r w:rsidRPr="00353FCA">
        <w:rPr>
          <w:noProof/>
          <w:szCs w:val="20"/>
          <w:lang w:val="en-GB" w:eastAsia="ja-JP"/>
        </w:rPr>
        <w:t xml:space="preserve">], TS 38.101-2 [15], and TS 38.101-3 [16]) for this cell has changed more than </w:t>
      </w:r>
      <w:r w:rsidRPr="00353FCA">
        <w:rPr>
          <w:i/>
          <w:noProof/>
          <w:szCs w:val="20"/>
          <w:lang w:val="en-GB" w:eastAsia="ja-JP"/>
        </w:rPr>
        <w:t>phr-Tx-PowerFactorChange</w:t>
      </w:r>
      <w:r w:rsidRPr="00353FCA">
        <w:rPr>
          <w:noProof/>
          <w:szCs w:val="20"/>
          <w:lang w:val="en-GB" w:eastAsia="ja-JP"/>
        </w:rPr>
        <w:t xml:space="preserve"> dB since the last transmission of a PHR when the MAC entity had UL resources allocated for transmission or PUCCH transmission on this cell.</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 xml:space="preserve">Upon </w:t>
      </w:r>
      <w:r w:rsidRPr="00353FCA">
        <w:rPr>
          <w:noProof/>
          <w:szCs w:val="20"/>
          <w:lang w:val="en-GB" w:eastAsia="ko-KR"/>
        </w:rPr>
        <w:t xml:space="preserve">switching </w:t>
      </w:r>
      <w:r w:rsidRPr="00353FCA">
        <w:rPr>
          <w:noProof/>
          <w:szCs w:val="20"/>
          <w:lang w:val="en-GB" w:eastAsia="ja-JP"/>
        </w:rPr>
        <w:t>of activated BWP from dormant BWP to non-dormant DL BWP of an SCell of any MAC entity with configured uplink;</w:t>
      </w:r>
    </w:p>
    <w:p w:rsidR="00353FCA" w:rsidRPr="00353FCA" w:rsidRDefault="00353FCA" w:rsidP="00353FCA">
      <w:pPr>
        <w:overflowPunct w:val="0"/>
        <w:autoSpaceDE w:val="0"/>
        <w:autoSpaceDN w:val="0"/>
        <w:adjustRightInd w:val="0"/>
        <w:spacing w:after="180"/>
        <w:ind w:left="568" w:hanging="284"/>
        <w:textAlignment w:val="baseline"/>
        <w:rPr>
          <w:szCs w:val="20"/>
          <w:lang w:val="en-GB" w:eastAsia="ja-JP"/>
        </w:rPr>
      </w:pPr>
      <w:r w:rsidRPr="00353FCA">
        <w:rPr>
          <w:szCs w:val="20"/>
          <w:lang w:val="en-GB" w:eastAsia="ja-JP"/>
        </w:rPr>
        <w:t>-</w:t>
      </w:r>
      <w:r w:rsidRPr="00353FCA">
        <w:rPr>
          <w:szCs w:val="20"/>
          <w:lang w:val="en-GB" w:eastAsia="ja-JP"/>
        </w:rPr>
        <w:tab/>
        <w:t xml:space="preserve">if </w:t>
      </w:r>
      <w:r w:rsidRPr="00353FCA">
        <w:rPr>
          <w:i/>
          <w:iCs/>
          <w:szCs w:val="20"/>
          <w:lang w:val="en-GB" w:eastAsia="ja-JP"/>
        </w:rPr>
        <w:t>dpc-Reporting-FR1</w:t>
      </w:r>
      <w:r w:rsidRPr="00353FCA">
        <w:rPr>
          <w:szCs w:val="20"/>
          <w:lang w:val="en-GB" w:eastAsia="ja-JP"/>
        </w:rPr>
        <w:t xml:space="preserve"> is configured, </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xml:space="preserve"> </w:t>
      </w:r>
      <w:r w:rsidRPr="00353FCA">
        <w:rPr>
          <w:szCs w:val="20"/>
          <w:lang w:val="en-GB" w:eastAsia="ja-JP"/>
        </w:rPr>
        <w:t>/</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CA</w:t>
      </w:r>
      <w:r w:rsidRPr="00353FCA">
        <w:rPr>
          <w:szCs w:val="20"/>
          <w:lang w:val="en-GB" w:eastAsia="ja-JP"/>
        </w:rPr>
        <w:t>/</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EN-DC</w:t>
      </w:r>
      <w:r w:rsidRPr="00353FCA">
        <w:rPr>
          <w:szCs w:val="20"/>
          <w:lang w:val="en-GB" w:eastAsia="ja-JP"/>
        </w:rPr>
        <w:t>/</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NR-DC</w:t>
      </w:r>
      <w:r w:rsidRPr="00353FCA">
        <w:rPr>
          <w:szCs w:val="20"/>
          <w:lang w:val="en-GB" w:eastAsia="ja-JP"/>
        </w:rPr>
        <w:t xml:space="preserve"> reporting is triggered upon uplink duty cycle exceedance or upon return to the power class after the duty cycle exceedance, as specified in </w:t>
      </w:r>
      <w:r w:rsidRPr="00353FCA">
        <w:rPr>
          <w:szCs w:val="20"/>
          <w:lang w:val="en-GB" w:eastAsia="ko-KR"/>
        </w:rPr>
        <w:t xml:space="preserve">TS 38.101-1 </w:t>
      </w:r>
      <w:r w:rsidRPr="00353FCA">
        <w:rPr>
          <w:szCs w:val="20"/>
          <w:lang w:val="en-GB" w:eastAsia="ja-JP"/>
        </w:rPr>
        <w:t>[</w:t>
      </w:r>
      <w:r w:rsidRPr="00353FCA">
        <w:rPr>
          <w:szCs w:val="20"/>
          <w:lang w:val="en-GB" w:eastAsia="ko-KR"/>
        </w:rPr>
        <w:t>14</w:t>
      </w:r>
      <w:r w:rsidRPr="00353FCA">
        <w:rPr>
          <w:szCs w:val="20"/>
          <w:lang w:val="en-GB" w:eastAsia="ja-JP"/>
        </w:rPr>
        <w:t>] and TS 38.101-3 [16]).</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 xml:space="preserve">if </w:t>
      </w:r>
      <w:r w:rsidRPr="00353FCA">
        <w:rPr>
          <w:i/>
          <w:iCs/>
          <w:noProof/>
          <w:szCs w:val="20"/>
          <w:lang w:val="en-GB" w:eastAsia="ja-JP"/>
        </w:rPr>
        <w:t>mpe-Reporting-FR2</w:t>
      </w:r>
      <w:r w:rsidRPr="00353FCA">
        <w:rPr>
          <w:noProof/>
          <w:szCs w:val="20"/>
          <w:lang w:val="en-GB" w:eastAsia="ja-JP"/>
        </w:rPr>
        <w:t xml:space="preserve"> is configured, and </w:t>
      </w:r>
      <w:r w:rsidRPr="00353FCA">
        <w:rPr>
          <w:i/>
          <w:iCs/>
          <w:noProof/>
          <w:szCs w:val="20"/>
          <w:lang w:val="en-GB" w:eastAsia="ja-JP"/>
        </w:rPr>
        <w:t>mpe-ProhibitTimer</w:t>
      </w:r>
      <w:r w:rsidRPr="00353FCA">
        <w:rPr>
          <w:noProof/>
          <w:szCs w:val="20"/>
          <w:lang w:val="en-GB" w:eastAsia="ja-JP"/>
        </w:rPr>
        <w:t xml:space="preserve"> is not running:</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ja-JP"/>
        </w:rPr>
        <w:lastRenderedPageBreak/>
        <w:t>-</w:t>
      </w:r>
      <w:r w:rsidRPr="00353FCA">
        <w:rPr>
          <w:noProof/>
          <w:szCs w:val="20"/>
          <w:lang w:val="en-GB" w:eastAsia="ja-JP"/>
        </w:rPr>
        <w:tab/>
        <w:t xml:space="preserve">the measured P-MPR applied to meet FR2 MPE requirements as specified in TS 38.101-2 [15] is equal to or larger than </w:t>
      </w:r>
      <w:r w:rsidRPr="00353FCA">
        <w:rPr>
          <w:i/>
          <w:iCs/>
          <w:noProof/>
          <w:szCs w:val="20"/>
          <w:lang w:val="en-GB" w:eastAsia="ja-JP"/>
        </w:rPr>
        <w:t>mpe-Threshold</w:t>
      </w:r>
      <w:r w:rsidRPr="00353FCA">
        <w:rPr>
          <w:noProof/>
          <w:szCs w:val="20"/>
          <w:lang w:val="en-GB" w:eastAsia="ja-JP"/>
        </w:rPr>
        <w:t xml:space="preserve"> for at least one activated FR2 Serving Cell since the last transmission of a PHR in this MAC entity; or</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ja-JP"/>
        </w:rPr>
        <w:t>-</w:t>
      </w:r>
      <w:r w:rsidRPr="00353FCA">
        <w:rPr>
          <w:noProof/>
          <w:szCs w:val="20"/>
          <w:lang w:val="en-GB" w:eastAsia="ja-JP"/>
        </w:rPr>
        <w:tab/>
        <w:t xml:space="preserve">the measured P-MPR applied to meet FR2 MPE requirements as specified in TS 38.101-2 [15] has changed more than </w:t>
      </w:r>
      <w:r w:rsidRPr="00353FCA">
        <w:rPr>
          <w:i/>
          <w:noProof/>
          <w:szCs w:val="20"/>
          <w:lang w:val="en-GB" w:eastAsia="ja-JP"/>
        </w:rPr>
        <w:t>phr-Tx-PowerFactorChange</w:t>
      </w:r>
      <w:r w:rsidRPr="00353FCA">
        <w:rPr>
          <w:noProof/>
          <w:szCs w:val="20"/>
          <w:lang w:val="en-GB" w:eastAsia="ja-JP"/>
        </w:rPr>
        <w:t xml:space="preserve"> dB for at least one activated FR2 Serving Cell since the last transmission of a PHR </w:t>
      </w:r>
      <w:r w:rsidRPr="00353FCA">
        <w:rPr>
          <w:szCs w:val="20"/>
          <w:lang w:val="en-GB" w:eastAsia="ja-JP"/>
        </w:rPr>
        <w:t xml:space="preserve">due to the measured P-MPR applied to meet MPE requirements being equal to or larger than </w:t>
      </w:r>
      <w:proofErr w:type="spellStart"/>
      <w:r w:rsidRPr="00353FCA">
        <w:rPr>
          <w:i/>
          <w:iCs/>
          <w:szCs w:val="20"/>
          <w:lang w:val="en-GB" w:eastAsia="ja-JP"/>
        </w:rPr>
        <w:t>mpe</w:t>
      </w:r>
      <w:proofErr w:type="spellEnd"/>
      <w:r w:rsidRPr="00353FCA">
        <w:rPr>
          <w:i/>
          <w:iCs/>
          <w:szCs w:val="20"/>
          <w:lang w:val="en-GB" w:eastAsia="ja-JP"/>
        </w:rPr>
        <w:t>-Threshold</w:t>
      </w:r>
      <w:r w:rsidRPr="00353FCA">
        <w:rPr>
          <w:szCs w:val="20"/>
          <w:lang w:val="en-GB" w:eastAsia="ja-JP"/>
        </w:rPr>
        <w:t xml:space="preserve"> </w:t>
      </w:r>
      <w:r w:rsidRPr="00353FCA">
        <w:rPr>
          <w:noProof/>
          <w:szCs w:val="20"/>
          <w:lang w:val="en-GB" w:eastAsia="ja-JP"/>
        </w:rPr>
        <w:t>in this MAC entity.</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szCs w:val="20"/>
          <w:lang w:val="en-GB" w:eastAsia="ja-JP"/>
        </w:rPr>
        <w:tab/>
      </w:r>
      <w:proofErr w:type="gramStart"/>
      <w:r w:rsidRPr="00353FCA">
        <w:rPr>
          <w:szCs w:val="20"/>
          <w:lang w:val="en-GB" w:eastAsia="ja-JP"/>
        </w:rPr>
        <w:t>i</w:t>
      </w:r>
      <w:r w:rsidRPr="00353FCA">
        <w:rPr>
          <w:noProof/>
          <w:szCs w:val="20"/>
          <w:lang w:val="en-GB" w:eastAsia="ja-JP"/>
        </w:rPr>
        <w:t>n</w:t>
      </w:r>
      <w:proofErr w:type="gramEnd"/>
      <w:r w:rsidRPr="00353FCA">
        <w:rPr>
          <w:noProof/>
          <w:szCs w:val="20"/>
          <w:lang w:val="en-GB" w:eastAsia="ja-JP"/>
        </w:rPr>
        <w:t xml:space="preserve"> which case the PHR is referred below to as 'MPE P-MPR report'.</w:t>
      </w:r>
    </w:p>
    <w:p w:rsidR="00353FCA" w:rsidRPr="00353FCA" w:rsidRDefault="00353FCA" w:rsidP="00353FCA">
      <w:pPr>
        <w:keepLines/>
        <w:overflowPunct w:val="0"/>
        <w:autoSpaceDE w:val="0"/>
        <w:autoSpaceDN w:val="0"/>
        <w:adjustRightInd w:val="0"/>
        <w:spacing w:after="180"/>
        <w:ind w:left="1135" w:hanging="851"/>
        <w:textAlignment w:val="baseline"/>
        <w:rPr>
          <w:noProof/>
          <w:szCs w:val="20"/>
          <w:lang w:val="en-GB" w:eastAsia="ja-JP"/>
        </w:rPr>
      </w:pPr>
      <w:r w:rsidRPr="00353FCA">
        <w:rPr>
          <w:noProof/>
          <w:szCs w:val="20"/>
          <w:lang w:val="en-GB" w:eastAsia="ja-JP"/>
        </w:rPr>
        <w:t>NOTE</w:t>
      </w:r>
      <w:r w:rsidRPr="00353FCA">
        <w:rPr>
          <w:noProof/>
          <w:szCs w:val="20"/>
          <w:lang w:val="en-GB" w:eastAsia="ko-KR"/>
        </w:rPr>
        <w:t xml:space="preserve"> 2</w:t>
      </w:r>
      <w:r w:rsidRPr="00353FCA">
        <w:rPr>
          <w:noProof/>
          <w:szCs w:val="20"/>
          <w:lang w:val="en-GB" w:eastAsia="ja-JP"/>
        </w:rPr>
        <w:t>:</w:t>
      </w:r>
      <w:r w:rsidRPr="00353FCA">
        <w:rPr>
          <w:noProof/>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353FCA">
        <w:rPr>
          <w:noProof/>
          <w:szCs w:val="20"/>
          <w:vertAlign w:val="subscript"/>
          <w:lang w:val="en-GB" w:eastAsia="ja-JP"/>
        </w:rPr>
        <w:t>CMAX,</w:t>
      </w:r>
      <w:r w:rsidRPr="00353FCA">
        <w:rPr>
          <w:noProof/>
          <w:szCs w:val="20"/>
          <w:vertAlign w:val="subscript"/>
          <w:lang w:val="en-GB" w:eastAsia="ko-KR"/>
        </w:rPr>
        <w:t>f,</w:t>
      </w:r>
      <w:r w:rsidRPr="00353FCA">
        <w:rPr>
          <w:noProof/>
          <w:szCs w:val="20"/>
          <w:vertAlign w:val="subscript"/>
          <w:lang w:val="en-GB" w:eastAsia="ja-JP"/>
        </w:rPr>
        <w:t>c</w:t>
      </w:r>
      <w:r w:rsidRPr="00353FCA">
        <w:rPr>
          <w:noProof/>
          <w:szCs w:val="20"/>
          <w:lang w:val="en-GB" w:eastAsia="ja-JP"/>
        </w:rPr>
        <w:t>/PH when a PHR is triggered by other triggering conditions.</w:t>
      </w:r>
    </w:p>
    <w:p w:rsidR="00353FCA" w:rsidRPr="00353FCA" w:rsidRDefault="00353FCA" w:rsidP="00353FCA">
      <w:pPr>
        <w:keepLines/>
        <w:overflowPunct w:val="0"/>
        <w:autoSpaceDE w:val="0"/>
        <w:autoSpaceDN w:val="0"/>
        <w:adjustRightInd w:val="0"/>
        <w:spacing w:after="180"/>
        <w:ind w:left="1135" w:hanging="851"/>
        <w:textAlignment w:val="baseline"/>
        <w:rPr>
          <w:noProof/>
          <w:szCs w:val="20"/>
          <w:lang w:val="en-GB" w:eastAsia="ja-JP"/>
        </w:rPr>
      </w:pPr>
      <w:r w:rsidRPr="00353FCA">
        <w:rPr>
          <w:noProof/>
          <w:szCs w:val="20"/>
          <w:lang w:val="en-GB" w:eastAsia="ja-JP"/>
        </w:rPr>
        <w:t>NOTE</w:t>
      </w:r>
      <w:r w:rsidRPr="00353FCA">
        <w:rPr>
          <w:noProof/>
          <w:szCs w:val="20"/>
          <w:lang w:val="en-GB" w:eastAsia="ko-KR"/>
        </w:rPr>
        <w:t xml:space="preserve"> 3</w:t>
      </w:r>
      <w:r w:rsidRPr="00353FCA">
        <w:rPr>
          <w:noProof/>
          <w:szCs w:val="20"/>
          <w:lang w:val="en-GB" w:eastAsia="ja-JP"/>
        </w:rPr>
        <w:t>:</w:t>
      </w:r>
      <w:r w:rsidRPr="00353FCA">
        <w:rPr>
          <w:noProof/>
          <w:szCs w:val="20"/>
          <w:lang w:val="en-GB" w:eastAsia="ja-JP"/>
        </w:rPr>
        <w:tab/>
        <w:t xml:space="preserve">If a HARQ process is configured with </w:t>
      </w:r>
      <w:r w:rsidRPr="00353FCA">
        <w:rPr>
          <w:i/>
          <w:noProof/>
          <w:szCs w:val="20"/>
          <w:lang w:val="en-GB" w:eastAsia="ko-KR"/>
        </w:rPr>
        <w:t>cg-RetransmissionTimer</w:t>
      </w:r>
      <w:r w:rsidRPr="00353FCA">
        <w:rPr>
          <w:noProof/>
          <w:szCs w:val="20"/>
          <w:lang w:val="en-GB" w:eastAsia="ja-JP"/>
        </w:rPr>
        <w:t xml:space="preserve"> and if the PHR is already included in a MAC PDU for transmission</w:t>
      </w:r>
      <w:r w:rsidRPr="00353FCA">
        <w:rPr>
          <w:szCs w:val="20"/>
          <w:lang w:val="en-GB" w:eastAsia="ja-JP"/>
        </w:rPr>
        <w:t xml:space="preserve"> </w:t>
      </w:r>
      <w:r w:rsidRPr="00353FCA">
        <w:rPr>
          <w:noProof/>
          <w:szCs w:val="20"/>
          <w:lang w:val="en-GB" w:eastAsia="ja-JP"/>
        </w:rPr>
        <w:t>on configured grant by this HARQ process, but not yet transmitted by lower layers, it is up to UE implementation how to handle the PHR content.</w:t>
      </w:r>
    </w:p>
    <w:p w:rsidR="00353FCA" w:rsidRPr="00353FCA" w:rsidRDefault="00353FCA" w:rsidP="00353FCA">
      <w:pPr>
        <w:overflowPunct w:val="0"/>
        <w:autoSpaceDE w:val="0"/>
        <w:autoSpaceDN w:val="0"/>
        <w:adjustRightInd w:val="0"/>
        <w:spacing w:after="180"/>
        <w:textAlignment w:val="baseline"/>
        <w:rPr>
          <w:noProof/>
          <w:szCs w:val="20"/>
          <w:lang w:val="en-GB" w:eastAsia="ja-JP"/>
        </w:rPr>
      </w:pPr>
      <w:r w:rsidRPr="00353FCA">
        <w:rPr>
          <w:noProof/>
          <w:szCs w:val="20"/>
          <w:lang w:val="en-GB" w:eastAsia="ja-JP"/>
        </w:rPr>
        <w:t xml:space="preserve">If the MAC entity has UL resources allocated for </w:t>
      </w:r>
      <w:r w:rsidRPr="00353FCA">
        <w:rPr>
          <w:noProof/>
          <w:szCs w:val="20"/>
          <w:lang w:val="en-GB" w:eastAsia="ko-KR"/>
        </w:rPr>
        <w:t xml:space="preserve">a </w:t>
      </w:r>
      <w:r w:rsidRPr="00353FCA">
        <w:rPr>
          <w:noProof/>
          <w:szCs w:val="20"/>
          <w:lang w:val="en-GB" w:eastAsia="ja-JP"/>
        </w:rPr>
        <w:t>new transmission the MAC entity shall:</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ko-KR"/>
        </w:rPr>
      </w:pPr>
      <w:r w:rsidRPr="00353FCA">
        <w:rPr>
          <w:noProof/>
          <w:szCs w:val="20"/>
          <w:lang w:val="en-GB" w:eastAsia="ko-KR"/>
        </w:rPr>
        <w:t>1&gt;</w:t>
      </w:r>
      <w:r w:rsidRPr="00353FCA">
        <w:rPr>
          <w:noProof/>
          <w:szCs w:val="20"/>
          <w:lang w:val="en-GB" w:eastAsia="ja-JP"/>
        </w:rPr>
        <w:tab/>
        <w:t>if it is the first UL resource allocated for a new transmission since the last MAC reset</w:t>
      </w:r>
      <w:r w:rsidRPr="00353FCA">
        <w:rPr>
          <w:noProof/>
          <w:szCs w:val="20"/>
          <w:lang w:val="en-GB" w:eastAsia="ko-KR"/>
        </w:rPr>
        <w:t>:</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ko-KR"/>
        </w:rPr>
        <w:t>2&gt;</w:t>
      </w:r>
      <w:r w:rsidRPr="00353FCA">
        <w:rPr>
          <w:noProof/>
          <w:szCs w:val="20"/>
          <w:lang w:val="en-GB" w:eastAsia="ko-KR"/>
        </w:rPr>
        <w:tab/>
      </w:r>
      <w:r w:rsidRPr="00353FCA">
        <w:rPr>
          <w:noProof/>
          <w:szCs w:val="20"/>
          <w:lang w:val="en-GB" w:eastAsia="ja-JP"/>
        </w:rPr>
        <w:t xml:space="preserve">start </w:t>
      </w:r>
      <w:r w:rsidRPr="00353FCA">
        <w:rPr>
          <w:i/>
          <w:noProof/>
          <w:szCs w:val="20"/>
          <w:lang w:val="en-GB" w:eastAsia="ja-JP"/>
        </w:rPr>
        <w:t>phr-PeriodicTimer</w:t>
      </w:r>
      <w:r w:rsidRPr="00353FCA">
        <w:rPr>
          <w:noProof/>
          <w:szCs w:val="20"/>
          <w:lang w:val="en-GB" w:eastAsia="ja-JP"/>
        </w:rPr>
        <w:t>.</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ko-KR"/>
        </w:rPr>
        <w:t>1&gt;</w:t>
      </w:r>
      <w:r w:rsidRPr="00353FCA">
        <w:rPr>
          <w:noProof/>
          <w:szCs w:val="20"/>
          <w:lang w:val="en-GB" w:eastAsia="ja-JP"/>
        </w:rPr>
        <w:tab/>
        <w:t>if the Power Headroom reporting procedure determines that at least one PHR has been triggered and not cancelled; and</w:t>
      </w:r>
    </w:p>
    <w:p w:rsidR="00353FCA" w:rsidRPr="00353FCA" w:rsidRDefault="00353FCA" w:rsidP="00353FCA">
      <w:pPr>
        <w:overflowPunct w:val="0"/>
        <w:autoSpaceDE w:val="0"/>
        <w:autoSpaceDN w:val="0"/>
        <w:adjustRightInd w:val="0"/>
        <w:spacing w:after="180"/>
        <w:ind w:left="568" w:hanging="284"/>
        <w:textAlignment w:val="baseline"/>
        <w:rPr>
          <w:noProof/>
          <w:szCs w:val="20"/>
          <w:lang w:val="en-GB" w:eastAsia="ja-JP"/>
        </w:rPr>
      </w:pPr>
      <w:r w:rsidRPr="00353FCA">
        <w:rPr>
          <w:noProof/>
          <w:szCs w:val="20"/>
          <w:lang w:val="en-GB" w:eastAsia="ko-KR"/>
        </w:rPr>
        <w:t>1&gt;</w:t>
      </w:r>
      <w:r w:rsidRPr="00353FCA">
        <w:rPr>
          <w:noProof/>
          <w:szCs w:val="20"/>
          <w:lang w:val="en-GB" w:eastAsia="ja-JP"/>
        </w:rPr>
        <w:tab/>
        <w:t xml:space="preserve">if the allocated UL resources can accommodate </w:t>
      </w:r>
      <w:r w:rsidRPr="00353FCA">
        <w:rPr>
          <w:noProof/>
          <w:szCs w:val="20"/>
          <w:lang w:val="en-GB" w:eastAsia="zh-CN"/>
        </w:rPr>
        <w:t xml:space="preserve">the </w:t>
      </w:r>
      <w:r w:rsidRPr="00353FCA">
        <w:rPr>
          <w:noProof/>
          <w:szCs w:val="20"/>
          <w:lang w:val="en-GB" w:eastAsia="ja-JP"/>
        </w:rPr>
        <w:t xml:space="preserve">MAC </w:t>
      </w:r>
      <w:r w:rsidRPr="00353FCA">
        <w:rPr>
          <w:noProof/>
          <w:szCs w:val="20"/>
          <w:lang w:val="en-GB" w:eastAsia="ko-KR"/>
        </w:rPr>
        <w:t>CE</w:t>
      </w:r>
      <w:r w:rsidRPr="00353FCA">
        <w:rPr>
          <w:noProof/>
          <w:szCs w:val="20"/>
          <w:lang w:val="en-GB" w:eastAsia="ja-JP"/>
        </w:rPr>
        <w:t xml:space="preserve"> for PHR which the MAC entity is configured to transmit</w:t>
      </w:r>
      <w:r w:rsidRPr="00353FCA">
        <w:rPr>
          <w:noProof/>
          <w:szCs w:val="20"/>
          <w:lang w:val="en-GB" w:eastAsia="zh-CN"/>
        </w:rPr>
        <w:t>,</w:t>
      </w:r>
      <w:r w:rsidRPr="00353FCA">
        <w:rPr>
          <w:szCs w:val="20"/>
          <w:lang w:val="en-GB" w:eastAsia="ja-JP"/>
        </w:rPr>
        <w:t xml:space="preserve"> plus its </w:t>
      </w:r>
      <w:proofErr w:type="spellStart"/>
      <w:r w:rsidRPr="00353FCA">
        <w:rPr>
          <w:szCs w:val="20"/>
          <w:lang w:val="en-GB" w:eastAsia="ja-JP"/>
        </w:rPr>
        <w:t>subheader</w:t>
      </w:r>
      <w:proofErr w:type="spellEnd"/>
      <w:r w:rsidRPr="00353FCA">
        <w:rPr>
          <w:szCs w:val="20"/>
          <w:lang w:val="en-GB" w:eastAsia="zh-CN"/>
        </w:rPr>
        <w:t>,</w:t>
      </w:r>
      <w:r w:rsidRPr="00353FCA">
        <w:rPr>
          <w:noProof/>
          <w:szCs w:val="20"/>
          <w:lang w:val="en-GB" w:eastAsia="ja-JP"/>
        </w:rPr>
        <w:t xml:space="preserve"> as a result of</w:t>
      </w:r>
      <w:r w:rsidRPr="00353FCA">
        <w:rPr>
          <w:szCs w:val="20"/>
          <w:lang w:val="en-GB" w:eastAsia="ja-JP"/>
        </w:rPr>
        <w:t xml:space="preserve"> </w:t>
      </w:r>
      <w:r w:rsidRPr="00353FCA">
        <w:rPr>
          <w:noProof/>
          <w:szCs w:val="20"/>
          <w:lang w:val="en-GB" w:eastAsia="ja-JP"/>
        </w:rPr>
        <w:t>LCP as defined in clause 5.4.3.1:</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ko-KR"/>
        </w:rPr>
      </w:pPr>
      <w:r w:rsidRPr="00353FCA">
        <w:rPr>
          <w:noProof/>
          <w:szCs w:val="20"/>
          <w:lang w:val="en-GB" w:eastAsia="ko-KR"/>
        </w:rPr>
        <w:t>2&gt;</w:t>
      </w:r>
      <w:r w:rsidRPr="00353FCA">
        <w:rPr>
          <w:noProof/>
          <w:szCs w:val="20"/>
          <w:lang w:val="en-GB" w:eastAsia="ko-KR"/>
        </w:rPr>
        <w:tab/>
        <w:t xml:space="preserve">if </w:t>
      </w:r>
      <w:r w:rsidRPr="00353FCA">
        <w:rPr>
          <w:i/>
          <w:noProof/>
          <w:szCs w:val="20"/>
          <w:lang w:val="en-GB" w:eastAsia="ko-KR"/>
        </w:rPr>
        <w:t>multiplePHR</w:t>
      </w:r>
      <w:r w:rsidRPr="00353FCA">
        <w:rPr>
          <w:noProof/>
          <w:szCs w:val="20"/>
          <w:lang w:val="en-GB" w:eastAsia="ko-KR"/>
        </w:rPr>
        <w:t xml:space="preserve"> with value </w:t>
      </w:r>
      <w:r w:rsidRPr="00353FCA">
        <w:rPr>
          <w:i/>
          <w:noProof/>
          <w:szCs w:val="20"/>
          <w:lang w:val="en-GB" w:eastAsia="ko-KR"/>
        </w:rPr>
        <w:t>true</w:t>
      </w:r>
      <w:r w:rsidRPr="00353FCA">
        <w:rPr>
          <w:noProof/>
          <w:szCs w:val="20"/>
          <w:lang w:val="en-GB" w:eastAsia="ko-KR"/>
        </w:rPr>
        <w:t xml:space="preserve"> is configured:</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ko-KR"/>
        </w:rPr>
      </w:pPr>
      <w:r w:rsidRPr="00353FCA">
        <w:rPr>
          <w:noProof/>
          <w:szCs w:val="20"/>
          <w:lang w:val="en-GB" w:eastAsia="ko-KR"/>
        </w:rPr>
        <w:t>3&gt;</w:t>
      </w:r>
      <w:r w:rsidRPr="00353FCA">
        <w:rPr>
          <w:noProof/>
          <w:szCs w:val="20"/>
          <w:lang w:val="en-GB" w:eastAsia="ko-KR"/>
        </w:rPr>
        <w:tab/>
        <w:t>for each activated Serving Cell with configured uplink associated with any MAC entity</w:t>
      </w:r>
      <w:r w:rsidRPr="00353FCA">
        <w:rPr>
          <w:noProof/>
          <w:szCs w:val="20"/>
          <w:lang w:val="en-GB" w:eastAsia="zh-CN"/>
        </w:rPr>
        <w:t xml:space="preserve"> of which the active DL BWP</w:t>
      </w:r>
      <w:r w:rsidRPr="00353FCA">
        <w:rPr>
          <w:noProof/>
          <w:szCs w:val="20"/>
          <w:lang w:val="en-GB" w:eastAsia="ko-KR"/>
        </w:rPr>
        <w:t xml:space="preserve"> is not dormant BWP; and</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ko-KR"/>
        </w:rPr>
      </w:pPr>
      <w:r w:rsidRPr="00353FCA">
        <w:rPr>
          <w:noProof/>
          <w:szCs w:val="20"/>
          <w:lang w:val="en-GB" w:eastAsia="ko-KR"/>
        </w:rPr>
        <w:t>3&gt;</w:t>
      </w:r>
      <w:r w:rsidRPr="00353FCA">
        <w:rPr>
          <w:noProof/>
          <w:szCs w:val="20"/>
          <w:lang w:val="en-GB" w:eastAsia="ko-KR"/>
        </w:rPr>
        <w:tab/>
        <w:t>for each activated Serving Cell with configured uplink associated with E-UTRA MAC entity:</w:t>
      </w:r>
    </w:p>
    <w:p w:rsidR="00353FCA" w:rsidRPr="00353FCA" w:rsidRDefault="00353FCA" w:rsidP="00353FCA">
      <w:pPr>
        <w:overflowPunct w:val="0"/>
        <w:autoSpaceDE w:val="0"/>
        <w:autoSpaceDN w:val="0"/>
        <w:adjustRightInd w:val="0"/>
        <w:spacing w:after="180"/>
        <w:ind w:left="1418" w:hanging="284"/>
        <w:textAlignment w:val="baseline"/>
        <w:rPr>
          <w:szCs w:val="20"/>
          <w:lang w:val="en-GB" w:eastAsia="ko-KR"/>
        </w:rPr>
      </w:pPr>
      <w:r w:rsidRPr="00353FCA">
        <w:rPr>
          <w:szCs w:val="20"/>
          <w:lang w:val="en-GB" w:eastAsia="ko-KR"/>
        </w:rPr>
        <w:t>4&gt;</w:t>
      </w:r>
      <w:r w:rsidRPr="00353FCA">
        <w:rPr>
          <w:szCs w:val="20"/>
          <w:lang w:val="en-GB" w:eastAsia="ko-KR"/>
        </w:rPr>
        <w:tab/>
        <w:t xml:space="preserve">if </w:t>
      </w:r>
      <w:r w:rsidRPr="00353FCA">
        <w:rPr>
          <w:szCs w:val="20"/>
          <w:lang w:val="en-GB" w:eastAsia="ja-JP"/>
        </w:rPr>
        <w:t>this MAC entity is configured with</w:t>
      </w:r>
      <w:r w:rsidRPr="00353FCA">
        <w:rPr>
          <w:iCs/>
          <w:szCs w:val="20"/>
          <w:lang w:val="en-GB" w:eastAsia="ja-JP"/>
        </w:rPr>
        <w:t xml:space="preserve"> </w:t>
      </w:r>
      <w:proofErr w:type="spellStart"/>
      <w:r w:rsidRPr="00353FCA">
        <w:rPr>
          <w:i/>
          <w:iCs/>
          <w:szCs w:val="20"/>
          <w:lang w:val="en-GB" w:eastAsia="ja-JP"/>
        </w:rPr>
        <w:t>twoPHRMode</w:t>
      </w:r>
      <w:proofErr w:type="spellEnd"/>
      <w:r w:rsidRPr="00353FCA">
        <w:rPr>
          <w:szCs w:val="20"/>
          <w:lang w:val="en-GB" w:eastAsia="ko-KR"/>
        </w:rPr>
        <w:t>:</w:t>
      </w:r>
    </w:p>
    <w:p w:rsidR="00353FCA" w:rsidRPr="00353FCA" w:rsidRDefault="00353FCA" w:rsidP="00353FCA">
      <w:pPr>
        <w:overflowPunct w:val="0"/>
        <w:autoSpaceDE w:val="0"/>
        <w:autoSpaceDN w:val="0"/>
        <w:adjustRightInd w:val="0"/>
        <w:spacing w:after="180"/>
        <w:ind w:left="1702" w:hanging="284"/>
        <w:textAlignment w:val="baseline"/>
        <w:rPr>
          <w:szCs w:val="20"/>
          <w:lang w:val="en-GB" w:eastAsia="ko-KR"/>
        </w:rPr>
      </w:pPr>
      <w:r w:rsidRPr="00353FCA">
        <w:rPr>
          <w:szCs w:val="20"/>
          <w:lang w:val="en-GB" w:eastAsia="ko-KR"/>
        </w:rPr>
        <w:t>5&gt;</w:t>
      </w:r>
      <w:r w:rsidRPr="00353FCA">
        <w:rPr>
          <w:szCs w:val="20"/>
          <w:lang w:val="en-GB" w:eastAsia="ko-KR"/>
        </w:rPr>
        <w:tab/>
        <w:t>if this Serving Cell is configured with multiple TRP PUSCH repetition and the MAC entity this Serving Cell</w:t>
      </w:r>
      <w:r w:rsidRPr="00353FCA">
        <w:rPr>
          <w:szCs w:val="20"/>
          <w:lang w:val="en-GB" w:eastAsia="zh-CN"/>
        </w:rPr>
        <w:t xml:space="preserve"> belongs to</w:t>
      </w:r>
      <w:r w:rsidRPr="00353FCA">
        <w:rPr>
          <w:szCs w:val="20"/>
          <w:lang w:val="en-GB" w:eastAsia="ko-KR"/>
        </w:rPr>
        <w:t xml:space="preserve"> is configured with </w:t>
      </w:r>
      <w:proofErr w:type="spellStart"/>
      <w:r w:rsidRPr="00353FCA">
        <w:rPr>
          <w:i/>
          <w:iCs/>
          <w:szCs w:val="20"/>
          <w:lang w:val="en-GB" w:eastAsia="ja-JP"/>
        </w:rPr>
        <w:t>twoPHRMode</w:t>
      </w:r>
      <w:proofErr w:type="spellEnd"/>
      <w:r w:rsidRPr="00353FCA">
        <w:rPr>
          <w:szCs w:val="20"/>
          <w:lang w:val="en-GB" w:eastAsia="ko-KR"/>
        </w:rPr>
        <w:t>:</w:t>
      </w:r>
    </w:p>
    <w:p w:rsidR="00353FCA" w:rsidRDefault="00353FCA" w:rsidP="00353FCA">
      <w:pPr>
        <w:overflowPunct w:val="0"/>
        <w:autoSpaceDE w:val="0"/>
        <w:autoSpaceDN w:val="0"/>
        <w:adjustRightInd w:val="0"/>
        <w:spacing w:after="180"/>
        <w:ind w:left="1988" w:hanging="284"/>
        <w:textAlignment w:val="baseline"/>
        <w:rPr>
          <w:ins w:id="91" w:author="CATT" w:date="2024-02-01T17:32:00Z"/>
          <w:rFonts w:eastAsiaTheme="minorEastAsia"/>
          <w:szCs w:val="20"/>
          <w:lang w:val="en-GB" w:eastAsia="zh-CN"/>
        </w:rPr>
      </w:pPr>
      <w:r w:rsidRPr="00353FCA">
        <w:rPr>
          <w:szCs w:val="20"/>
          <w:lang w:val="en-GB" w:eastAsia="ko-KR"/>
        </w:rPr>
        <w:t>6&gt;</w:t>
      </w:r>
      <w:r w:rsidRPr="00353FCA">
        <w:rPr>
          <w:szCs w:val="20"/>
          <w:lang w:val="en-GB" w:eastAsia="ko-KR"/>
        </w:rPr>
        <w:tab/>
        <w:t>obtain two values of the Type 1 or the value of Type 3 power headroom for the corresponding uplink carrier as specified in clause 7.7 of TS 38.213 [6] for NR Serving Cell.</w:t>
      </w:r>
    </w:p>
    <w:p w:rsidR="00725C49" w:rsidRPr="00353FCA" w:rsidRDefault="00725C49" w:rsidP="00725C49">
      <w:pPr>
        <w:overflowPunct w:val="0"/>
        <w:autoSpaceDE w:val="0"/>
        <w:autoSpaceDN w:val="0"/>
        <w:adjustRightInd w:val="0"/>
        <w:spacing w:after="180"/>
        <w:ind w:left="1702" w:hanging="284"/>
        <w:textAlignment w:val="baseline"/>
        <w:rPr>
          <w:ins w:id="92" w:author="CATT" w:date="2024-02-01T17:32:00Z"/>
          <w:szCs w:val="20"/>
          <w:lang w:val="en-GB" w:eastAsia="ko-KR"/>
        </w:rPr>
      </w:pPr>
      <w:ins w:id="93" w:author="CATT" w:date="2024-02-01T17:32:00Z">
        <w:r w:rsidRPr="00353FCA">
          <w:rPr>
            <w:szCs w:val="20"/>
            <w:lang w:val="en-GB" w:eastAsia="ko-KR"/>
          </w:rPr>
          <w:t>5&gt;</w:t>
        </w:r>
        <w:r w:rsidRPr="00353FCA">
          <w:rPr>
            <w:szCs w:val="20"/>
            <w:lang w:val="en-GB" w:eastAsia="ko-KR"/>
          </w:rPr>
          <w:tab/>
          <w:t xml:space="preserve">if this Serving Cell is configured with multiple TRP </w:t>
        </w:r>
        <w:proofErr w:type="spellStart"/>
        <w:r w:rsidRPr="00B17842">
          <w:rPr>
            <w:szCs w:val="20"/>
            <w:lang w:val="en-GB" w:eastAsia="ko-KR"/>
          </w:rPr>
          <w:t>STxMP</w:t>
        </w:r>
        <w:proofErr w:type="spellEnd"/>
        <w:r w:rsidRPr="00353FCA">
          <w:rPr>
            <w:szCs w:val="20"/>
            <w:lang w:val="en-GB" w:eastAsia="ko-KR"/>
          </w:rPr>
          <w:t xml:space="preserve"> and the MAC entity this Serving Cell</w:t>
        </w:r>
        <w:r w:rsidRPr="00353FCA">
          <w:rPr>
            <w:szCs w:val="20"/>
            <w:lang w:val="en-GB" w:eastAsia="zh-CN"/>
          </w:rPr>
          <w:t xml:space="preserve"> belongs to</w:t>
        </w:r>
        <w:r w:rsidRPr="00353FCA">
          <w:rPr>
            <w:szCs w:val="20"/>
            <w:lang w:val="en-GB" w:eastAsia="ko-KR"/>
          </w:rPr>
          <w:t xml:space="preserve"> is configured with </w:t>
        </w:r>
        <w:proofErr w:type="spellStart"/>
        <w:r w:rsidRPr="00353FCA">
          <w:rPr>
            <w:i/>
            <w:iCs/>
            <w:szCs w:val="20"/>
            <w:lang w:val="en-GB" w:eastAsia="ja-JP"/>
          </w:rPr>
          <w:t>twoPHRMode</w:t>
        </w:r>
        <w:proofErr w:type="spellEnd"/>
        <w:r w:rsidRPr="00353FCA">
          <w:rPr>
            <w:szCs w:val="20"/>
            <w:lang w:val="en-GB" w:eastAsia="ko-KR"/>
          </w:rPr>
          <w:t>:</w:t>
        </w:r>
      </w:ins>
    </w:p>
    <w:p w:rsidR="00725C49" w:rsidRPr="00353FCA" w:rsidRDefault="00725C49" w:rsidP="00725C49">
      <w:pPr>
        <w:overflowPunct w:val="0"/>
        <w:autoSpaceDE w:val="0"/>
        <w:autoSpaceDN w:val="0"/>
        <w:adjustRightInd w:val="0"/>
        <w:spacing w:after="180"/>
        <w:ind w:left="1988" w:hanging="284"/>
        <w:textAlignment w:val="baseline"/>
        <w:rPr>
          <w:rFonts w:eastAsiaTheme="minorEastAsia"/>
          <w:szCs w:val="20"/>
          <w:lang w:val="en-GB" w:eastAsia="zh-CN"/>
        </w:rPr>
      </w:pPr>
      <w:ins w:id="94" w:author="CATT" w:date="2024-02-01T17:32:00Z">
        <w:r w:rsidRPr="00353FCA">
          <w:rPr>
            <w:szCs w:val="20"/>
            <w:lang w:val="en-GB" w:eastAsia="ko-KR"/>
          </w:rPr>
          <w:t>6&gt;</w:t>
        </w:r>
        <w:r w:rsidRPr="00353FCA">
          <w:rPr>
            <w:szCs w:val="20"/>
            <w:lang w:val="en-GB" w:eastAsia="ko-KR"/>
          </w:rPr>
          <w:tab/>
          <w:t>obtain two values of the Type 1 power headroom for the corresponding uplink carrier as specified in clause 7.7 of TS 38.213 [6] for NR Serving Cell.</w:t>
        </w:r>
      </w:ins>
    </w:p>
    <w:p w:rsidR="00353FCA" w:rsidRPr="00353FCA" w:rsidRDefault="00353FCA" w:rsidP="00353FCA">
      <w:pPr>
        <w:overflowPunct w:val="0"/>
        <w:autoSpaceDE w:val="0"/>
        <w:autoSpaceDN w:val="0"/>
        <w:adjustRightInd w:val="0"/>
        <w:spacing w:after="180"/>
        <w:ind w:left="1702" w:hanging="284"/>
        <w:textAlignment w:val="baseline"/>
        <w:rPr>
          <w:szCs w:val="20"/>
          <w:lang w:val="en-GB" w:eastAsia="ko-KR"/>
        </w:rPr>
      </w:pPr>
      <w:r w:rsidRPr="00353FCA">
        <w:rPr>
          <w:szCs w:val="20"/>
          <w:lang w:val="en-GB" w:eastAsia="ko-KR"/>
        </w:rPr>
        <w:t>5&gt;</w:t>
      </w:r>
      <w:r w:rsidRPr="00353FCA">
        <w:rPr>
          <w:szCs w:val="20"/>
          <w:lang w:val="en-GB" w:eastAsia="ko-KR"/>
        </w:rPr>
        <w:tab/>
        <w:t>else:</w:t>
      </w:r>
    </w:p>
    <w:p w:rsidR="00663C84" w:rsidRPr="00353FCA" w:rsidRDefault="00353FCA" w:rsidP="00663C84">
      <w:pPr>
        <w:overflowPunct w:val="0"/>
        <w:autoSpaceDE w:val="0"/>
        <w:autoSpaceDN w:val="0"/>
        <w:adjustRightInd w:val="0"/>
        <w:spacing w:after="180"/>
        <w:ind w:left="1988" w:hanging="284"/>
        <w:textAlignment w:val="baseline"/>
        <w:rPr>
          <w:rFonts w:eastAsiaTheme="minorEastAsia"/>
          <w:szCs w:val="20"/>
          <w:lang w:val="en-GB" w:eastAsia="zh-CN"/>
        </w:rPr>
      </w:pPr>
      <w:r w:rsidRPr="00353FCA">
        <w:rPr>
          <w:szCs w:val="20"/>
          <w:lang w:val="en-GB" w:eastAsia="ko-KR"/>
        </w:rPr>
        <w:t>6&gt;</w:t>
      </w:r>
      <w:r w:rsidRPr="00353FCA">
        <w:rPr>
          <w:szCs w:val="20"/>
          <w:lang w:val="en-GB" w:eastAsia="ko-KR"/>
        </w:rPr>
        <w:tab/>
        <w:t>obtain the value of the Type 1 or Type 3 power headroom for the corresponding uplink carrier as specified in clause 7.7 of TS 38.213 [6] for NR Serving Cell and clause 5.1.1.2 of TS 36.213 [17] for E-UTRA Serving Cell.</w:t>
      </w:r>
    </w:p>
    <w:p w:rsidR="00353FCA" w:rsidRPr="00353FCA" w:rsidRDefault="00353FCA" w:rsidP="00353FCA">
      <w:pPr>
        <w:overflowPunct w:val="0"/>
        <w:autoSpaceDE w:val="0"/>
        <w:autoSpaceDN w:val="0"/>
        <w:adjustRightInd w:val="0"/>
        <w:spacing w:after="180"/>
        <w:ind w:left="1418" w:hanging="284"/>
        <w:textAlignment w:val="baseline"/>
        <w:rPr>
          <w:szCs w:val="20"/>
          <w:lang w:val="en-GB" w:eastAsia="ko-KR"/>
        </w:rPr>
      </w:pPr>
      <w:r w:rsidRPr="00353FCA">
        <w:rPr>
          <w:szCs w:val="20"/>
          <w:lang w:val="en-GB" w:eastAsia="ko-KR"/>
        </w:rPr>
        <w:t>4&gt;</w:t>
      </w:r>
      <w:r w:rsidRPr="00353FCA">
        <w:rPr>
          <w:szCs w:val="20"/>
          <w:lang w:val="en-GB" w:eastAsia="ko-KR"/>
        </w:rPr>
        <w:tab/>
        <w:t xml:space="preserve">else (i.e. </w:t>
      </w:r>
      <w:r w:rsidRPr="00353FCA">
        <w:rPr>
          <w:szCs w:val="20"/>
          <w:lang w:val="en-GB" w:eastAsia="ja-JP"/>
        </w:rPr>
        <w:t>this MAC entity is not configured with</w:t>
      </w:r>
      <w:r w:rsidRPr="00353FCA">
        <w:rPr>
          <w:iCs/>
          <w:szCs w:val="20"/>
          <w:lang w:val="en-GB" w:eastAsia="ja-JP"/>
        </w:rPr>
        <w:t xml:space="preserve"> </w:t>
      </w:r>
      <w:proofErr w:type="spellStart"/>
      <w:r w:rsidRPr="00353FCA">
        <w:rPr>
          <w:i/>
          <w:iCs/>
          <w:szCs w:val="20"/>
          <w:lang w:val="en-GB" w:eastAsia="ja-JP"/>
        </w:rPr>
        <w:t>twoPHRMode</w:t>
      </w:r>
      <w:proofErr w:type="spellEnd"/>
      <w:r w:rsidRPr="00353FCA">
        <w:rPr>
          <w:iCs/>
          <w:szCs w:val="20"/>
          <w:lang w:val="en-GB" w:eastAsia="ja-JP"/>
        </w:rPr>
        <w:t>)</w:t>
      </w:r>
      <w:r w:rsidRPr="00353FCA">
        <w:rPr>
          <w:szCs w:val="20"/>
          <w:lang w:val="en-GB" w:eastAsia="ko-KR"/>
        </w:rPr>
        <w:t>:</w:t>
      </w:r>
    </w:p>
    <w:p w:rsidR="00353FCA" w:rsidRPr="00353FCA" w:rsidRDefault="00353FCA" w:rsidP="00353FCA">
      <w:pPr>
        <w:overflowPunct w:val="0"/>
        <w:autoSpaceDE w:val="0"/>
        <w:autoSpaceDN w:val="0"/>
        <w:adjustRightInd w:val="0"/>
        <w:spacing w:after="180"/>
        <w:ind w:left="1702" w:hanging="284"/>
        <w:textAlignment w:val="baseline"/>
        <w:rPr>
          <w:szCs w:val="20"/>
          <w:lang w:val="en-GB" w:eastAsia="ko-KR"/>
        </w:rPr>
      </w:pPr>
      <w:r w:rsidRPr="00353FCA">
        <w:rPr>
          <w:szCs w:val="20"/>
          <w:lang w:val="en-GB" w:eastAsia="ko-KR"/>
        </w:rPr>
        <w:t>5&gt;</w:t>
      </w:r>
      <w:r w:rsidRPr="00353FCA">
        <w:rPr>
          <w:szCs w:val="20"/>
          <w:lang w:val="en-GB" w:eastAsia="ko-KR"/>
        </w:rPr>
        <w:tab/>
        <w:t>if this Serving Cell is configured with multiple TRP PUSCH repetition and the MAC entity this Serving Cell</w:t>
      </w:r>
      <w:r w:rsidRPr="00353FCA">
        <w:rPr>
          <w:szCs w:val="20"/>
          <w:lang w:val="en-GB" w:eastAsia="zh-CN"/>
        </w:rPr>
        <w:t xml:space="preserve"> belongs to</w:t>
      </w:r>
      <w:r w:rsidRPr="00353FCA">
        <w:rPr>
          <w:szCs w:val="20"/>
          <w:lang w:val="en-GB" w:eastAsia="ko-KR"/>
        </w:rPr>
        <w:t xml:space="preserve"> is configured with </w:t>
      </w:r>
      <w:proofErr w:type="spellStart"/>
      <w:r w:rsidRPr="00353FCA">
        <w:rPr>
          <w:i/>
          <w:iCs/>
          <w:szCs w:val="20"/>
          <w:lang w:val="en-GB" w:eastAsia="ja-JP"/>
        </w:rPr>
        <w:t>twoPHRMode</w:t>
      </w:r>
      <w:proofErr w:type="spellEnd"/>
      <w:r w:rsidRPr="00353FCA">
        <w:rPr>
          <w:szCs w:val="20"/>
          <w:lang w:val="en-GB" w:eastAsia="ko-KR"/>
        </w:rPr>
        <w:t>:</w:t>
      </w:r>
    </w:p>
    <w:p w:rsidR="00353FCA" w:rsidRPr="00353FCA" w:rsidRDefault="00353FCA" w:rsidP="00353FCA">
      <w:pPr>
        <w:overflowPunct w:val="0"/>
        <w:autoSpaceDE w:val="0"/>
        <w:autoSpaceDN w:val="0"/>
        <w:adjustRightInd w:val="0"/>
        <w:spacing w:after="180"/>
        <w:ind w:left="1985" w:hanging="284"/>
        <w:textAlignment w:val="baseline"/>
        <w:rPr>
          <w:szCs w:val="20"/>
          <w:lang w:val="en-GB" w:eastAsia="ja-JP"/>
        </w:rPr>
      </w:pPr>
      <w:r w:rsidRPr="00353FCA">
        <w:rPr>
          <w:szCs w:val="20"/>
          <w:lang w:val="en-GB" w:eastAsia="ja-JP"/>
        </w:rPr>
        <w:lastRenderedPageBreak/>
        <w:t>6&gt;</w:t>
      </w:r>
      <w:r w:rsidRPr="00353FCA">
        <w:rPr>
          <w:szCs w:val="20"/>
          <w:lang w:val="en-GB" w:eastAsia="ja-JP"/>
        </w:rPr>
        <w:tab/>
        <w:t>if there is at least one real PUSCH transmission at the slot where the PHR MAC CE is transmitted:</w:t>
      </w:r>
    </w:p>
    <w:p w:rsidR="00353FCA" w:rsidRPr="00353FCA" w:rsidRDefault="00353FCA" w:rsidP="00353FCA">
      <w:pPr>
        <w:overflowPunct w:val="0"/>
        <w:autoSpaceDE w:val="0"/>
        <w:autoSpaceDN w:val="0"/>
        <w:adjustRightInd w:val="0"/>
        <w:spacing w:after="180"/>
        <w:ind w:left="2268" w:hanging="283"/>
        <w:textAlignment w:val="baseline"/>
        <w:rPr>
          <w:szCs w:val="20"/>
          <w:lang w:val="en-GB" w:eastAsia="ja-JP"/>
        </w:rPr>
      </w:pPr>
      <w:r w:rsidRPr="00353FCA">
        <w:rPr>
          <w:szCs w:val="20"/>
          <w:lang w:val="en-GB" w:eastAsia="ja-JP"/>
        </w:rPr>
        <w:t>7&gt;</w:t>
      </w:r>
      <w:r w:rsidRPr="00353FCA">
        <w:rPr>
          <w:szCs w:val="20"/>
          <w:lang w:val="en-GB" w:eastAsia="ja-JP"/>
        </w:rPr>
        <w:tab/>
        <w:t>obtain the value of the Type 1 power headroom of the first real transmission of the corresponding uplink carrier as specified in clause 7.7 of TS 38.213[6] for NR Serving Cell.</w:t>
      </w:r>
    </w:p>
    <w:p w:rsidR="00353FCA" w:rsidRPr="00353FCA" w:rsidRDefault="00353FCA" w:rsidP="00353FCA">
      <w:pPr>
        <w:overflowPunct w:val="0"/>
        <w:autoSpaceDE w:val="0"/>
        <w:autoSpaceDN w:val="0"/>
        <w:adjustRightInd w:val="0"/>
        <w:spacing w:after="180"/>
        <w:ind w:left="1985" w:hanging="284"/>
        <w:textAlignment w:val="baseline"/>
        <w:rPr>
          <w:szCs w:val="20"/>
          <w:lang w:val="en-GB" w:eastAsia="ja-JP"/>
        </w:rPr>
      </w:pPr>
      <w:r w:rsidRPr="00353FCA">
        <w:rPr>
          <w:szCs w:val="20"/>
          <w:lang w:val="en-GB" w:eastAsia="ja-JP"/>
        </w:rPr>
        <w:t>6&gt;</w:t>
      </w:r>
      <w:r w:rsidRPr="00353FCA">
        <w:rPr>
          <w:szCs w:val="20"/>
          <w:lang w:val="en-GB" w:eastAsia="ja-JP"/>
        </w:rPr>
        <w:tab/>
        <w:t>else if there is no real PUSCH transmission at the slot where the PHR MAC CE is transmitted:</w:t>
      </w:r>
    </w:p>
    <w:p w:rsidR="00353FCA" w:rsidRPr="00353FCA" w:rsidRDefault="00353FCA" w:rsidP="00353FCA">
      <w:pPr>
        <w:overflowPunct w:val="0"/>
        <w:autoSpaceDE w:val="0"/>
        <w:autoSpaceDN w:val="0"/>
        <w:adjustRightInd w:val="0"/>
        <w:spacing w:after="180"/>
        <w:ind w:left="2268" w:hanging="283"/>
        <w:textAlignment w:val="baseline"/>
        <w:rPr>
          <w:szCs w:val="20"/>
          <w:lang w:val="en-GB" w:eastAsia="ja-JP"/>
        </w:rPr>
      </w:pPr>
      <w:r w:rsidRPr="00353FCA">
        <w:rPr>
          <w:szCs w:val="20"/>
          <w:lang w:val="en-GB" w:eastAsia="ja-JP"/>
        </w:rPr>
        <w:t>7&gt;</w:t>
      </w:r>
      <w:r w:rsidRPr="00353FCA">
        <w:rPr>
          <w:szCs w:val="20"/>
          <w:lang w:val="en-GB" w:eastAsia="ja-JP"/>
        </w:rPr>
        <w:tab/>
        <w:t xml:space="preserve">obtain the value of the type 1 power headroom of the reference PUSCH transmission associated with the </w:t>
      </w:r>
      <w:r w:rsidRPr="00353FCA">
        <w:rPr>
          <w:i/>
          <w:iCs/>
          <w:szCs w:val="20"/>
          <w:lang w:val="en-GB" w:eastAsia="ja-JP"/>
        </w:rPr>
        <w:t>SRS-</w:t>
      </w:r>
      <w:proofErr w:type="spellStart"/>
      <w:r w:rsidRPr="00353FCA">
        <w:rPr>
          <w:i/>
          <w:iCs/>
          <w:szCs w:val="20"/>
          <w:lang w:val="en-GB" w:eastAsia="ja-JP"/>
        </w:rPr>
        <w:t>ResourceSet</w:t>
      </w:r>
      <w:proofErr w:type="spellEnd"/>
      <w:r w:rsidRPr="00353FCA">
        <w:rPr>
          <w:szCs w:val="20"/>
          <w:lang w:val="en-GB" w:eastAsia="ja-JP"/>
        </w:rPr>
        <w:t xml:space="preserve"> with a lower </w:t>
      </w:r>
      <w:r w:rsidRPr="00353FCA">
        <w:rPr>
          <w:i/>
          <w:iCs/>
          <w:szCs w:val="20"/>
          <w:lang w:val="en-GB" w:eastAsia="ja-JP"/>
        </w:rPr>
        <w:t>SRS-</w:t>
      </w:r>
      <w:proofErr w:type="spellStart"/>
      <w:r w:rsidRPr="00353FCA">
        <w:rPr>
          <w:i/>
          <w:iCs/>
          <w:szCs w:val="20"/>
          <w:lang w:val="en-GB" w:eastAsia="ja-JP"/>
        </w:rPr>
        <w:t>resourceSetID</w:t>
      </w:r>
      <w:proofErr w:type="spellEnd"/>
      <w:r w:rsidRPr="00353FCA">
        <w:rPr>
          <w:szCs w:val="20"/>
          <w:lang w:val="en-GB" w:eastAsia="ja-JP"/>
        </w:rPr>
        <w:t xml:space="preserve"> or the value of the type 3 power headroom for the corresponding uplink carrier as specified in clause 7.7 of TS 38.213[6] for NR Serving Cell.</w:t>
      </w:r>
    </w:p>
    <w:p w:rsidR="00353FCA" w:rsidRPr="00353FCA" w:rsidRDefault="00353FCA" w:rsidP="00353FCA">
      <w:pPr>
        <w:overflowPunct w:val="0"/>
        <w:autoSpaceDE w:val="0"/>
        <w:autoSpaceDN w:val="0"/>
        <w:adjustRightInd w:val="0"/>
        <w:spacing w:after="180"/>
        <w:ind w:left="1702" w:hanging="284"/>
        <w:textAlignment w:val="baseline"/>
        <w:rPr>
          <w:szCs w:val="20"/>
          <w:lang w:val="en-GB" w:eastAsia="ko-KR"/>
        </w:rPr>
      </w:pPr>
      <w:r w:rsidRPr="00353FCA">
        <w:rPr>
          <w:szCs w:val="20"/>
          <w:lang w:val="en-GB" w:eastAsia="ko-KR"/>
        </w:rPr>
        <w:t>5&gt;</w:t>
      </w:r>
      <w:r w:rsidRPr="00353FCA">
        <w:rPr>
          <w:szCs w:val="20"/>
          <w:lang w:val="en-GB" w:eastAsia="ko-KR"/>
        </w:rPr>
        <w:tab/>
        <w:t>else:</w:t>
      </w:r>
    </w:p>
    <w:p w:rsidR="00353FCA" w:rsidRPr="00353FCA" w:rsidRDefault="00353FCA" w:rsidP="00353FCA">
      <w:pPr>
        <w:overflowPunct w:val="0"/>
        <w:autoSpaceDE w:val="0"/>
        <w:autoSpaceDN w:val="0"/>
        <w:adjustRightInd w:val="0"/>
        <w:spacing w:after="180"/>
        <w:ind w:left="1985" w:hanging="284"/>
        <w:textAlignment w:val="baseline"/>
        <w:rPr>
          <w:noProof/>
          <w:szCs w:val="20"/>
          <w:lang w:val="en-GB" w:eastAsia="ko-KR"/>
        </w:rPr>
      </w:pPr>
      <w:r w:rsidRPr="00353FCA">
        <w:rPr>
          <w:noProof/>
          <w:szCs w:val="20"/>
          <w:lang w:val="en-GB" w:eastAsia="ko-KR"/>
        </w:rPr>
        <w:t>6&gt;</w:t>
      </w:r>
      <w:r w:rsidRPr="00353FCA">
        <w:rPr>
          <w:noProof/>
          <w:szCs w:val="20"/>
          <w:lang w:val="en-GB" w:eastAsia="ko-KR"/>
        </w:rPr>
        <w:tab/>
        <w:t>obtain the value of the Type 1 or Type 3 power headroom for the corresponding uplink carrier as specified in clause 7.7 of TS 38.213 [6] for NR Serving Cell and clause 5.1.1.2 of TS 36.213 [17] for E-UTRA Serving Cell.</w:t>
      </w:r>
    </w:p>
    <w:p w:rsidR="00353FCA" w:rsidRPr="00353FCA" w:rsidRDefault="00353FCA" w:rsidP="00353FCA">
      <w:pPr>
        <w:overflowPunct w:val="0"/>
        <w:autoSpaceDE w:val="0"/>
        <w:autoSpaceDN w:val="0"/>
        <w:adjustRightInd w:val="0"/>
        <w:spacing w:after="180"/>
        <w:ind w:left="1418" w:hanging="284"/>
        <w:textAlignment w:val="baseline"/>
        <w:rPr>
          <w:rFonts w:eastAsia="Malgun Gothic"/>
          <w:szCs w:val="20"/>
          <w:lang w:val="en-GB" w:eastAsia="ko-KR"/>
        </w:rPr>
      </w:pPr>
      <w:bookmarkStart w:id="95" w:name="_Hlk151571563"/>
      <w:r w:rsidRPr="00353FCA">
        <w:rPr>
          <w:rFonts w:eastAsia="Malgun Gothic"/>
          <w:szCs w:val="20"/>
          <w:lang w:val="en-GB" w:eastAsia="ko-KR"/>
        </w:rPr>
        <w:t>4&gt;</w:t>
      </w:r>
      <w:r w:rsidRPr="00353FCA">
        <w:rPr>
          <w:rFonts w:eastAsia="Malgun Gothic"/>
          <w:szCs w:val="20"/>
          <w:lang w:val="en-GB" w:eastAsia="ko-KR"/>
        </w:rPr>
        <w:tab/>
        <w:t>if this MAC entity is configured with</w:t>
      </w:r>
      <w:r w:rsidRPr="00353FCA">
        <w:rPr>
          <w:rFonts w:eastAsia="Malgun Gothic"/>
          <w:i/>
          <w:szCs w:val="20"/>
          <w:lang w:val="en-GB" w:eastAsia="ko-KR"/>
        </w:rPr>
        <w:t xml:space="preserve"> </w:t>
      </w:r>
      <w:proofErr w:type="spellStart"/>
      <w:r w:rsidRPr="00353FCA">
        <w:rPr>
          <w:i/>
          <w:szCs w:val="20"/>
          <w:lang w:val="en-GB" w:eastAsia="ko-KR"/>
        </w:rPr>
        <w:t>phr</w:t>
      </w:r>
      <w:proofErr w:type="spellEnd"/>
      <w:r w:rsidRPr="00353FCA">
        <w:rPr>
          <w:i/>
          <w:szCs w:val="20"/>
          <w:lang w:val="en-GB" w:eastAsia="ko-KR"/>
        </w:rPr>
        <w:t>-</w:t>
      </w:r>
      <w:proofErr w:type="spellStart"/>
      <w:r w:rsidRPr="00353FCA">
        <w:rPr>
          <w:i/>
          <w:szCs w:val="20"/>
          <w:lang w:val="en-GB" w:eastAsia="ko-KR"/>
        </w:rPr>
        <w:t>AssumedPUSCH</w:t>
      </w:r>
      <w:proofErr w:type="spellEnd"/>
      <w:r w:rsidRPr="00353FCA">
        <w:rPr>
          <w:i/>
          <w:szCs w:val="20"/>
          <w:lang w:val="en-GB" w:eastAsia="ko-KR"/>
        </w:rPr>
        <w:t>-Reporting</w:t>
      </w:r>
      <w:r w:rsidRPr="00353FCA">
        <w:rPr>
          <w:rFonts w:eastAsia="Malgun Gothic"/>
          <w:szCs w:val="20"/>
          <w:lang w:val="en-GB" w:eastAsia="ko-KR"/>
        </w:rPr>
        <w:t>:</w:t>
      </w:r>
    </w:p>
    <w:p w:rsidR="00353FCA" w:rsidRPr="00353FCA" w:rsidRDefault="00353FCA" w:rsidP="00353FCA">
      <w:pPr>
        <w:overflowPunct w:val="0"/>
        <w:autoSpaceDE w:val="0"/>
        <w:autoSpaceDN w:val="0"/>
        <w:adjustRightInd w:val="0"/>
        <w:spacing w:after="180"/>
        <w:ind w:left="1702" w:hanging="284"/>
        <w:textAlignment w:val="baseline"/>
        <w:rPr>
          <w:rFonts w:eastAsia="Malgun Gothic"/>
          <w:szCs w:val="20"/>
          <w:lang w:val="en-GB" w:eastAsia="ko-KR"/>
        </w:rPr>
      </w:pPr>
      <w:r w:rsidRPr="00353FCA">
        <w:rPr>
          <w:rFonts w:eastAsia="Malgun Gothic"/>
          <w:szCs w:val="20"/>
          <w:lang w:val="en-GB" w:eastAsia="ko-KR"/>
        </w:rPr>
        <w:t>5&gt;</w:t>
      </w:r>
      <w:r w:rsidRPr="00353FCA">
        <w:rPr>
          <w:rFonts w:eastAsia="Malgun Gothic"/>
          <w:szCs w:val="20"/>
          <w:lang w:val="en-GB" w:eastAsia="ko-KR"/>
        </w:rPr>
        <w:tab/>
        <w:t>if this MAC entity has UL resources allocated for transmission on this Serving Cell; or</w:t>
      </w:r>
    </w:p>
    <w:p w:rsidR="00353FCA" w:rsidRPr="00353FCA" w:rsidRDefault="00353FCA" w:rsidP="00353FCA">
      <w:pPr>
        <w:overflowPunct w:val="0"/>
        <w:autoSpaceDE w:val="0"/>
        <w:autoSpaceDN w:val="0"/>
        <w:adjustRightInd w:val="0"/>
        <w:spacing w:after="180"/>
        <w:ind w:left="1702" w:hanging="284"/>
        <w:textAlignment w:val="baseline"/>
        <w:rPr>
          <w:rFonts w:eastAsia="Malgun Gothic"/>
          <w:szCs w:val="20"/>
          <w:lang w:val="en-GB" w:eastAsia="ko-KR"/>
        </w:rPr>
      </w:pPr>
      <w:r w:rsidRPr="00353FCA">
        <w:rPr>
          <w:rFonts w:eastAsia="Malgun Gothic"/>
          <w:szCs w:val="20"/>
          <w:lang w:val="en-GB" w:eastAsia="ko-KR"/>
        </w:rPr>
        <w:t>5&gt;</w:t>
      </w:r>
      <w:r w:rsidRPr="00353FCA">
        <w:rPr>
          <w:rFonts w:eastAsia="Malgun Gothic"/>
          <w:szCs w:val="20"/>
          <w:lang w:val="en-GB" w:eastAsia="ko-KR"/>
        </w:rPr>
        <w:tab/>
        <w:t xml:space="preserve">if the other MAC entity, if configured, has UL resources allocated for transmission on this Serving Cell and </w:t>
      </w:r>
      <w:proofErr w:type="spellStart"/>
      <w:r w:rsidRPr="00353FCA">
        <w:rPr>
          <w:rFonts w:eastAsia="Malgun Gothic"/>
          <w:i/>
          <w:szCs w:val="20"/>
          <w:lang w:val="en-GB" w:eastAsia="ko-KR"/>
        </w:rPr>
        <w:t>phr-ModeOtherCG</w:t>
      </w:r>
      <w:proofErr w:type="spellEnd"/>
      <w:r w:rsidRPr="00353FCA">
        <w:rPr>
          <w:rFonts w:eastAsia="Malgun Gothic"/>
          <w:szCs w:val="20"/>
          <w:lang w:val="en-GB" w:eastAsia="ko-KR"/>
        </w:rPr>
        <w:t xml:space="preserve"> is set to </w:t>
      </w:r>
      <w:r w:rsidRPr="00353FCA">
        <w:rPr>
          <w:rFonts w:eastAsia="Malgun Gothic"/>
          <w:i/>
          <w:szCs w:val="20"/>
          <w:lang w:val="en-GB" w:eastAsia="ko-KR"/>
        </w:rPr>
        <w:t>real</w:t>
      </w:r>
      <w:r w:rsidRPr="00353FCA">
        <w:rPr>
          <w:rFonts w:eastAsia="Malgun Gothic"/>
          <w:szCs w:val="20"/>
          <w:lang w:val="en-GB" w:eastAsia="ko-KR"/>
        </w:rPr>
        <w:t xml:space="preserve"> by upper layers:</w:t>
      </w:r>
    </w:p>
    <w:p w:rsidR="00353FCA" w:rsidRPr="00353FCA" w:rsidRDefault="00353FCA" w:rsidP="00353FCA">
      <w:pPr>
        <w:overflowPunct w:val="0"/>
        <w:autoSpaceDE w:val="0"/>
        <w:autoSpaceDN w:val="0"/>
        <w:adjustRightInd w:val="0"/>
        <w:spacing w:after="180"/>
        <w:ind w:left="1985" w:hanging="284"/>
        <w:textAlignment w:val="baseline"/>
        <w:rPr>
          <w:rFonts w:eastAsia="Malgun Gothic"/>
          <w:szCs w:val="20"/>
          <w:lang w:val="en-GB" w:eastAsia="ko-KR"/>
        </w:rPr>
      </w:pPr>
      <w:r w:rsidRPr="00353FCA">
        <w:rPr>
          <w:szCs w:val="20"/>
          <w:lang w:val="en-GB" w:eastAsia="ko-KR"/>
        </w:rPr>
        <w:t>6&gt;</w:t>
      </w:r>
      <w:r w:rsidRPr="00353FCA">
        <w:rPr>
          <w:szCs w:val="20"/>
          <w:lang w:val="en-GB" w:eastAsia="ko-KR"/>
        </w:rPr>
        <w:tab/>
      </w:r>
      <w:r w:rsidRPr="00353FCA">
        <w:rPr>
          <w:rFonts w:eastAsia="Malgun Gothic"/>
          <w:szCs w:val="20"/>
          <w:lang w:val="en-GB" w:eastAsia="ko-KR"/>
        </w:rPr>
        <w:t xml:space="preserve">if </w:t>
      </w:r>
      <w:r w:rsidRPr="00353FCA">
        <w:rPr>
          <w:rFonts w:eastAsia="Malgun Gothic"/>
          <w:i/>
          <w:iCs/>
          <w:szCs w:val="20"/>
          <w:lang w:val="en-GB" w:eastAsia="ko-KR"/>
        </w:rPr>
        <w:t>dynamicTransformPrecoderFieldPresenceDCI-0-1-r18</w:t>
      </w:r>
      <w:r w:rsidRPr="00353FCA">
        <w:rPr>
          <w:rFonts w:eastAsia="Malgun Gothic"/>
          <w:szCs w:val="20"/>
          <w:lang w:val="en-GB" w:eastAsia="ko-KR"/>
        </w:rPr>
        <w:t xml:space="preserve"> or </w:t>
      </w:r>
      <w:r w:rsidRPr="00353FCA">
        <w:rPr>
          <w:rFonts w:eastAsia="Malgun Gothic"/>
          <w:i/>
          <w:iCs/>
          <w:szCs w:val="20"/>
          <w:lang w:val="en-GB" w:eastAsia="ko-KR"/>
        </w:rPr>
        <w:t>dynamicTransformPrecoderFieldPresenceDCI-0-2-r18</w:t>
      </w:r>
      <w:r w:rsidRPr="00353FCA">
        <w:rPr>
          <w:rFonts w:eastAsia="Malgun Gothic"/>
          <w:szCs w:val="20"/>
          <w:lang w:val="en-GB" w:eastAsia="ko-KR"/>
        </w:rPr>
        <w:t xml:space="preserve"> is set to </w:t>
      </w:r>
      <w:proofErr w:type="gramStart"/>
      <w:r w:rsidRPr="00353FCA">
        <w:rPr>
          <w:rFonts w:eastAsia="Malgun Gothic"/>
          <w:i/>
          <w:iCs/>
          <w:szCs w:val="20"/>
          <w:lang w:val="en-GB" w:eastAsia="ko-KR"/>
        </w:rPr>
        <w:t>enabled</w:t>
      </w:r>
      <w:proofErr w:type="gramEnd"/>
      <w:r w:rsidRPr="00353FCA">
        <w:rPr>
          <w:rFonts w:eastAsia="Malgun Gothic"/>
          <w:szCs w:val="20"/>
          <w:lang w:val="en-GB" w:eastAsia="ko-KR"/>
        </w:rPr>
        <w:t xml:space="preserve"> in the active BWP of this Serving Cell:</w:t>
      </w:r>
    </w:p>
    <w:p w:rsidR="00353FCA" w:rsidRPr="00353FCA" w:rsidRDefault="00353FCA" w:rsidP="00353FCA">
      <w:pPr>
        <w:overflowPunct w:val="0"/>
        <w:autoSpaceDE w:val="0"/>
        <w:autoSpaceDN w:val="0"/>
        <w:adjustRightInd w:val="0"/>
        <w:spacing w:after="180"/>
        <w:ind w:left="2268" w:hanging="283"/>
        <w:textAlignment w:val="baseline"/>
        <w:rPr>
          <w:szCs w:val="20"/>
          <w:lang w:val="en-GB" w:eastAsia="ko-KR"/>
        </w:rPr>
      </w:pPr>
      <w:r w:rsidRPr="00353FCA">
        <w:rPr>
          <w:szCs w:val="20"/>
          <w:lang w:val="en-GB" w:eastAsia="ko-KR"/>
        </w:rPr>
        <w:t>7&gt;</w:t>
      </w:r>
      <w:r w:rsidRPr="00353FCA">
        <w:rPr>
          <w:szCs w:val="20"/>
          <w:lang w:val="en-GB" w:eastAsia="ko-KR"/>
        </w:rPr>
        <w:tab/>
        <w:t xml:space="preserve">obtain the value for the corresponding </w:t>
      </w:r>
      <w:proofErr w:type="spellStart"/>
      <w:r w:rsidRPr="00353FCA">
        <w:rPr>
          <w:szCs w:val="20"/>
          <w:lang w:val="en-GB" w:eastAsia="ko-KR"/>
        </w:rPr>
        <w:t>P</w:t>
      </w:r>
      <w:r w:rsidRPr="00353FCA">
        <w:rPr>
          <w:szCs w:val="20"/>
          <w:vertAlign w:val="subscript"/>
          <w:lang w:val="en-GB" w:eastAsia="ko-KR"/>
        </w:rPr>
        <w:t>CMAX,f,c</w:t>
      </w:r>
      <w:proofErr w:type="spellEnd"/>
      <w:r w:rsidRPr="00353FCA">
        <w:rPr>
          <w:szCs w:val="20"/>
          <w:lang w:val="en-GB" w:eastAsia="ko-KR"/>
        </w:rPr>
        <w:t xml:space="preserve"> field for assumed PUSCH from the physical layer if available, as specified in clause 7.7 of TS 38.213 [6].</w:t>
      </w:r>
    </w:p>
    <w:p w:rsidR="00353FCA" w:rsidRPr="00353FCA" w:rsidRDefault="00353FCA" w:rsidP="00353FCA">
      <w:pPr>
        <w:overflowPunct w:val="0"/>
        <w:autoSpaceDE w:val="0"/>
        <w:autoSpaceDN w:val="0"/>
        <w:adjustRightInd w:val="0"/>
        <w:spacing w:after="180"/>
        <w:ind w:left="1985" w:hanging="284"/>
        <w:textAlignment w:val="baseline"/>
        <w:rPr>
          <w:szCs w:val="20"/>
          <w:lang w:val="en-GB" w:eastAsia="ko-KR"/>
        </w:rPr>
      </w:pPr>
      <w:r w:rsidRPr="00353FCA">
        <w:rPr>
          <w:szCs w:val="20"/>
          <w:lang w:val="en-GB" w:eastAsia="ko-KR"/>
        </w:rPr>
        <w:t>6&gt;</w:t>
      </w:r>
      <w:r w:rsidRPr="00353FCA">
        <w:rPr>
          <w:szCs w:val="20"/>
          <w:lang w:val="en-GB" w:eastAsia="ko-KR"/>
        </w:rPr>
        <w:tab/>
        <w:t xml:space="preserve">obtain the value for the corresponding </w:t>
      </w:r>
      <w:proofErr w:type="spellStart"/>
      <w:r w:rsidRPr="00353FCA">
        <w:rPr>
          <w:szCs w:val="20"/>
          <w:lang w:val="en-GB" w:eastAsia="ko-KR"/>
        </w:rPr>
        <w:t>P</w:t>
      </w:r>
      <w:r w:rsidRPr="00353FCA">
        <w:rPr>
          <w:szCs w:val="20"/>
          <w:vertAlign w:val="subscript"/>
          <w:lang w:val="en-GB" w:eastAsia="ko-KR"/>
        </w:rPr>
        <w:t>CMAX</w:t>
      </w:r>
      <w:proofErr w:type="gramStart"/>
      <w:r w:rsidRPr="00353FCA">
        <w:rPr>
          <w:szCs w:val="20"/>
          <w:vertAlign w:val="subscript"/>
          <w:lang w:val="en-GB" w:eastAsia="ko-KR"/>
        </w:rPr>
        <w:t>,f,c</w:t>
      </w:r>
      <w:proofErr w:type="spellEnd"/>
      <w:proofErr w:type="gramEnd"/>
      <w:r w:rsidRPr="00353FCA">
        <w:rPr>
          <w:szCs w:val="20"/>
          <w:lang w:val="en-GB" w:eastAsia="ko-KR"/>
        </w:rPr>
        <w:t xml:space="preserve"> field from the physical layer.</w:t>
      </w:r>
    </w:p>
    <w:p w:rsidR="00353FCA" w:rsidRPr="00353FCA" w:rsidRDefault="00353FCA" w:rsidP="00353FCA">
      <w:pPr>
        <w:overflowPunct w:val="0"/>
        <w:autoSpaceDE w:val="0"/>
        <w:autoSpaceDN w:val="0"/>
        <w:adjustRightInd w:val="0"/>
        <w:spacing w:after="180"/>
        <w:ind w:left="1418" w:hanging="284"/>
        <w:textAlignment w:val="baseline"/>
        <w:rPr>
          <w:rFonts w:eastAsia="Malgun Gothic"/>
          <w:szCs w:val="20"/>
          <w:lang w:val="en-GB" w:eastAsia="ko-KR"/>
        </w:rPr>
      </w:pPr>
      <w:r w:rsidRPr="00353FCA">
        <w:rPr>
          <w:rFonts w:eastAsia="Malgun Gothic"/>
          <w:szCs w:val="20"/>
          <w:lang w:val="en-GB" w:eastAsia="ko-KR"/>
        </w:rPr>
        <w:t>4&gt;</w:t>
      </w:r>
      <w:r w:rsidRPr="00353FCA">
        <w:rPr>
          <w:rFonts w:eastAsia="Malgun Gothic"/>
          <w:szCs w:val="20"/>
          <w:lang w:val="en-GB" w:eastAsia="ko-KR"/>
        </w:rPr>
        <w:tab/>
        <w:t>else (i.e. if this MAC entity is not configured with</w:t>
      </w:r>
      <w:r w:rsidRPr="00353FCA">
        <w:rPr>
          <w:rFonts w:eastAsia="Malgun Gothic"/>
          <w:i/>
          <w:szCs w:val="20"/>
          <w:lang w:val="en-GB" w:eastAsia="ko-KR"/>
        </w:rPr>
        <w:t xml:space="preserve"> </w:t>
      </w:r>
      <w:proofErr w:type="spellStart"/>
      <w:r w:rsidRPr="00353FCA">
        <w:rPr>
          <w:i/>
          <w:szCs w:val="20"/>
          <w:lang w:val="en-GB" w:eastAsia="ko-KR"/>
        </w:rPr>
        <w:t>phr</w:t>
      </w:r>
      <w:proofErr w:type="spellEnd"/>
      <w:r w:rsidRPr="00353FCA">
        <w:rPr>
          <w:i/>
          <w:szCs w:val="20"/>
          <w:lang w:val="en-GB" w:eastAsia="ko-KR"/>
        </w:rPr>
        <w:t>-</w:t>
      </w:r>
      <w:proofErr w:type="spellStart"/>
      <w:r w:rsidRPr="00353FCA">
        <w:rPr>
          <w:i/>
          <w:szCs w:val="20"/>
          <w:lang w:val="en-GB" w:eastAsia="ko-KR"/>
        </w:rPr>
        <w:t>AssumedPUSCH</w:t>
      </w:r>
      <w:proofErr w:type="spellEnd"/>
      <w:r w:rsidRPr="00353FCA">
        <w:rPr>
          <w:i/>
          <w:szCs w:val="20"/>
          <w:lang w:val="en-GB" w:eastAsia="ko-KR"/>
        </w:rPr>
        <w:t>-Reporting</w:t>
      </w:r>
      <w:r w:rsidRPr="00353FCA">
        <w:rPr>
          <w:rFonts w:ascii="Segoe UI Emoji" w:eastAsia="Segoe UI Emoji" w:hAnsi="Segoe UI Emoji" w:cs="Segoe UI Emoji"/>
          <w:szCs w:val="20"/>
          <w:lang w:val="en-GB" w:eastAsia="ko-KR"/>
        </w:rPr>
        <w:t>):</w:t>
      </w:r>
    </w:p>
    <w:bookmarkEnd w:id="95"/>
    <w:p w:rsidR="00353FCA" w:rsidRPr="00353FCA" w:rsidRDefault="00353FCA" w:rsidP="00353FCA">
      <w:pPr>
        <w:overflowPunct w:val="0"/>
        <w:autoSpaceDE w:val="0"/>
        <w:autoSpaceDN w:val="0"/>
        <w:adjustRightInd w:val="0"/>
        <w:spacing w:after="180"/>
        <w:ind w:left="1702" w:hanging="284"/>
        <w:textAlignment w:val="baseline"/>
        <w:rPr>
          <w:noProof/>
          <w:szCs w:val="20"/>
          <w:lang w:val="en-GB" w:eastAsia="ko-KR"/>
        </w:rPr>
      </w:pPr>
      <w:r w:rsidRPr="00353FCA">
        <w:rPr>
          <w:noProof/>
          <w:szCs w:val="20"/>
          <w:lang w:val="en-GB" w:eastAsia="ko-KR"/>
        </w:rPr>
        <w:t>5&gt;</w:t>
      </w:r>
      <w:r w:rsidRPr="00353FCA">
        <w:rPr>
          <w:noProof/>
          <w:szCs w:val="20"/>
          <w:lang w:val="en-GB" w:eastAsia="ko-KR"/>
        </w:rPr>
        <w:tab/>
        <w:t>if this MAC entity has UL resources allocated for transmission on this Serving Cell; or</w:t>
      </w:r>
    </w:p>
    <w:p w:rsidR="00353FCA" w:rsidRPr="00353FCA" w:rsidRDefault="00353FCA" w:rsidP="00353FCA">
      <w:pPr>
        <w:overflowPunct w:val="0"/>
        <w:autoSpaceDE w:val="0"/>
        <w:autoSpaceDN w:val="0"/>
        <w:adjustRightInd w:val="0"/>
        <w:spacing w:after="180"/>
        <w:ind w:left="1702" w:hanging="284"/>
        <w:textAlignment w:val="baseline"/>
        <w:rPr>
          <w:noProof/>
          <w:szCs w:val="20"/>
          <w:lang w:val="en-GB" w:eastAsia="ko-KR"/>
        </w:rPr>
      </w:pPr>
      <w:r w:rsidRPr="00353FCA">
        <w:rPr>
          <w:noProof/>
          <w:szCs w:val="20"/>
          <w:lang w:val="en-GB" w:eastAsia="ko-KR"/>
        </w:rPr>
        <w:t>5&gt;</w:t>
      </w:r>
      <w:r w:rsidRPr="00353FCA">
        <w:rPr>
          <w:noProof/>
          <w:szCs w:val="20"/>
          <w:lang w:val="en-GB" w:eastAsia="ko-KR"/>
        </w:rPr>
        <w:tab/>
        <w:t xml:space="preserve">if the other MAC entity, if configured, has UL resources allocated for transmission on this Serving Cell and </w:t>
      </w:r>
      <w:r w:rsidRPr="00353FCA">
        <w:rPr>
          <w:i/>
          <w:noProof/>
          <w:szCs w:val="20"/>
          <w:lang w:val="en-GB" w:eastAsia="ko-KR"/>
        </w:rPr>
        <w:t>phr-ModeOtherCG</w:t>
      </w:r>
      <w:r w:rsidRPr="00353FCA">
        <w:rPr>
          <w:noProof/>
          <w:szCs w:val="20"/>
          <w:lang w:val="en-GB" w:eastAsia="ko-KR"/>
        </w:rPr>
        <w:t xml:space="preserve"> is set to </w:t>
      </w:r>
      <w:r w:rsidRPr="00353FCA">
        <w:rPr>
          <w:i/>
          <w:noProof/>
          <w:szCs w:val="20"/>
          <w:lang w:val="en-GB" w:eastAsia="ko-KR"/>
        </w:rPr>
        <w:t>real</w:t>
      </w:r>
      <w:r w:rsidRPr="00353FCA">
        <w:rPr>
          <w:noProof/>
          <w:szCs w:val="20"/>
          <w:lang w:val="en-GB" w:eastAsia="ko-KR"/>
        </w:rPr>
        <w:t xml:space="preserve"> by upper layers:</w:t>
      </w:r>
    </w:p>
    <w:p w:rsidR="00353FCA" w:rsidRPr="00353FCA" w:rsidRDefault="00353FCA" w:rsidP="00353FCA">
      <w:pPr>
        <w:overflowPunct w:val="0"/>
        <w:autoSpaceDE w:val="0"/>
        <w:autoSpaceDN w:val="0"/>
        <w:adjustRightInd w:val="0"/>
        <w:spacing w:after="180"/>
        <w:ind w:left="1985" w:hanging="284"/>
        <w:textAlignment w:val="baseline"/>
        <w:rPr>
          <w:noProof/>
          <w:szCs w:val="20"/>
          <w:lang w:val="en-GB" w:eastAsia="ko-KR"/>
        </w:rPr>
      </w:pPr>
      <w:r w:rsidRPr="00353FCA">
        <w:rPr>
          <w:noProof/>
          <w:szCs w:val="20"/>
          <w:lang w:val="en-GB" w:eastAsia="ko-KR"/>
        </w:rPr>
        <w:t>6&gt;</w:t>
      </w:r>
      <w:r w:rsidRPr="00353FCA">
        <w:rPr>
          <w:noProof/>
          <w:szCs w:val="20"/>
          <w:lang w:val="en-GB" w:eastAsia="ko-KR"/>
        </w:rPr>
        <w:tab/>
        <w:t>obtain the value for the corresponding P</w:t>
      </w:r>
      <w:r w:rsidRPr="00353FCA">
        <w:rPr>
          <w:noProof/>
          <w:szCs w:val="20"/>
          <w:vertAlign w:val="subscript"/>
          <w:lang w:val="en-GB" w:eastAsia="ko-KR"/>
        </w:rPr>
        <w:t>CMAX,f,c</w:t>
      </w:r>
      <w:r w:rsidRPr="00353FCA">
        <w:rPr>
          <w:noProof/>
          <w:szCs w:val="20"/>
          <w:lang w:val="en-GB" w:eastAsia="ko-KR"/>
        </w:rPr>
        <w:t xml:space="preserve"> field from the physical layer.</w:t>
      </w:r>
    </w:p>
    <w:p w:rsidR="00353FCA" w:rsidRPr="00353FCA" w:rsidRDefault="00353FCA" w:rsidP="00353FCA">
      <w:pPr>
        <w:overflowPunct w:val="0"/>
        <w:autoSpaceDE w:val="0"/>
        <w:autoSpaceDN w:val="0"/>
        <w:adjustRightInd w:val="0"/>
        <w:spacing w:after="180"/>
        <w:ind w:left="1985" w:hanging="284"/>
        <w:textAlignment w:val="baseline"/>
        <w:rPr>
          <w:noProof/>
          <w:szCs w:val="20"/>
          <w:lang w:val="en-GB" w:eastAsia="ko-KR"/>
        </w:rPr>
      </w:pPr>
      <w:r w:rsidRPr="00353FCA">
        <w:rPr>
          <w:noProof/>
          <w:szCs w:val="20"/>
          <w:lang w:val="en-GB" w:eastAsia="ko-KR"/>
        </w:rPr>
        <w:t>6&gt;</w:t>
      </w:r>
      <w:r w:rsidRPr="00353FCA">
        <w:rPr>
          <w:noProof/>
          <w:szCs w:val="20"/>
          <w:lang w:val="en-GB" w:eastAsia="ko-KR"/>
        </w:rPr>
        <w:tab/>
        <w:t xml:space="preserve">if </w:t>
      </w:r>
      <w:r w:rsidRPr="00353FCA">
        <w:rPr>
          <w:i/>
          <w:iCs/>
          <w:noProof/>
          <w:szCs w:val="20"/>
          <w:lang w:val="en-GB" w:eastAsia="ko-KR"/>
        </w:rPr>
        <w:t>mpe-Reporting-FR2</w:t>
      </w:r>
      <w:r w:rsidRPr="00353FCA">
        <w:rPr>
          <w:noProof/>
          <w:szCs w:val="20"/>
          <w:lang w:val="en-GB" w:eastAsia="ko-KR"/>
        </w:rPr>
        <w:t xml:space="preserve"> is configured and this Serving Cell operates on FR2 and this Serving Cell is associated to this MAC entity:</w:t>
      </w:r>
    </w:p>
    <w:p w:rsidR="00353FCA" w:rsidRPr="00353FCA" w:rsidRDefault="00353FCA" w:rsidP="00353FCA">
      <w:pPr>
        <w:overflowPunct w:val="0"/>
        <w:autoSpaceDE w:val="0"/>
        <w:autoSpaceDN w:val="0"/>
        <w:adjustRightInd w:val="0"/>
        <w:spacing w:after="180"/>
        <w:ind w:left="2268" w:hanging="283"/>
        <w:textAlignment w:val="baseline"/>
        <w:rPr>
          <w:szCs w:val="20"/>
          <w:lang w:val="en-GB" w:eastAsia="ko-KR"/>
        </w:rPr>
      </w:pPr>
      <w:r w:rsidRPr="00353FCA">
        <w:rPr>
          <w:noProof/>
          <w:szCs w:val="20"/>
          <w:lang w:val="en-GB" w:eastAsia="ko-KR"/>
        </w:rPr>
        <w:t>7&gt;</w:t>
      </w:r>
      <w:r w:rsidRPr="00353FCA">
        <w:rPr>
          <w:noProof/>
          <w:szCs w:val="20"/>
          <w:lang w:val="en-GB" w:eastAsia="ko-KR"/>
        </w:rPr>
        <w:tab/>
        <w:t>obtain the value for the corresponding MPE field from the physical layer.</w:t>
      </w:r>
    </w:p>
    <w:p w:rsidR="00353FCA" w:rsidRPr="00353FCA" w:rsidRDefault="00353FCA" w:rsidP="00353FCA">
      <w:pPr>
        <w:overflowPunct w:val="0"/>
        <w:autoSpaceDE w:val="0"/>
        <w:autoSpaceDN w:val="0"/>
        <w:adjustRightInd w:val="0"/>
        <w:spacing w:after="180"/>
        <w:ind w:left="1985" w:hanging="284"/>
        <w:textAlignment w:val="baseline"/>
        <w:rPr>
          <w:szCs w:val="20"/>
          <w:lang w:val="en-GB" w:eastAsia="ko-KR"/>
        </w:rPr>
      </w:pPr>
      <w:r w:rsidRPr="00353FCA">
        <w:rPr>
          <w:szCs w:val="20"/>
          <w:lang w:val="en-GB" w:eastAsia="ko-KR"/>
        </w:rPr>
        <w:t>6&gt;</w:t>
      </w:r>
      <w:r w:rsidRPr="00353FCA">
        <w:rPr>
          <w:szCs w:val="20"/>
          <w:lang w:val="en-GB" w:eastAsia="ko-KR"/>
        </w:rPr>
        <w:tab/>
        <w:t xml:space="preserve">if </w:t>
      </w:r>
      <w:r w:rsidRPr="00353FCA">
        <w:rPr>
          <w:i/>
          <w:iCs/>
          <w:szCs w:val="20"/>
          <w:lang w:val="en-GB" w:eastAsia="ko-KR"/>
        </w:rPr>
        <w:t>mpe-Reporting-FR2-r17</w:t>
      </w:r>
      <w:r w:rsidRPr="00353FCA">
        <w:rPr>
          <w:iCs/>
          <w:szCs w:val="20"/>
          <w:lang w:val="en-GB" w:eastAsia="ko-KR"/>
        </w:rPr>
        <w:t xml:space="preserve"> is configured </w:t>
      </w:r>
      <w:r w:rsidRPr="00353FCA">
        <w:rPr>
          <w:szCs w:val="20"/>
          <w:lang w:val="en-GB" w:eastAsia="ko-KR"/>
        </w:rPr>
        <w:t>and this Serving Cell operates on FR2 and this Serving Cell is associated to this MAC entity:</w:t>
      </w:r>
    </w:p>
    <w:p w:rsidR="00353FCA" w:rsidRPr="00353FCA" w:rsidRDefault="00353FCA" w:rsidP="00353FCA">
      <w:pPr>
        <w:overflowPunct w:val="0"/>
        <w:autoSpaceDE w:val="0"/>
        <w:autoSpaceDN w:val="0"/>
        <w:adjustRightInd w:val="0"/>
        <w:spacing w:after="180"/>
        <w:ind w:left="2268" w:hanging="283"/>
        <w:textAlignment w:val="baseline"/>
        <w:rPr>
          <w:szCs w:val="20"/>
          <w:lang w:val="en-GB" w:eastAsia="ja-JP"/>
        </w:rPr>
      </w:pPr>
      <w:r w:rsidRPr="00353FCA">
        <w:rPr>
          <w:szCs w:val="20"/>
          <w:lang w:val="en-GB" w:eastAsia="ja-JP"/>
        </w:rPr>
        <w:t>7&gt;</w:t>
      </w:r>
      <w:r w:rsidRPr="00353FCA">
        <w:rPr>
          <w:szCs w:val="20"/>
          <w:lang w:val="en-GB" w:eastAsia="ja-JP"/>
        </w:rPr>
        <w:tab/>
        <w:t xml:space="preserve">obtain the value for the corresponding </w:t>
      </w:r>
      <w:proofErr w:type="spellStart"/>
      <w:r w:rsidRPr="00353FCA">
        <w:rPr>
          <w:szCs w:val="20"/>
          <w:lang w:val="en-GB" w:eastAsia="ja-JP"/>
        </w:rPr>
        <w:t>MPE</w:t>
      </w:r>
      <w:r w:rsidRPr="00353FCA">
        <w:rPr>
          <w:szCs w:val="20"/>
          <w:vertAlign w:val="subscript"/>
          <w:lang w:val="en-GB" w:eastAsia="ja-JP"/>
        </w:rPr>
        <w:t>i</w:t>
      </w:r>
      <w:proofErr w:type="spellEnd"/>
      <w:r w:rsidRPr="00353FCA">
        <w:rPr>
          <w:szCs w:val="20"/>
          <w:lang w:val="en-GB" w:eastAsia="ja-JP"/>
        </w:rPr>
        <w:t xml:space="preserve"> field from the physical layer;</w:t>
      </w:r>
    </w:p>
    <w:p w:rsidR="00353FCA" w:rsidRPr="00353FCA" w:rsidRDefault="00353FCA" w:rsidP="00353FCA">
      <w:pPr>
        <w:overflowPunct w:val="0"/>
        <w:autoSpaceDE w:val="0"/>
        <w:autoSpaceDN w:val="0"/>
        <w:adjustRightInd w:val="0"/>
        <w:spacing w:after="180"/>
        <w:ind w:left="2268" w:hanging="283"/>
        <w:textAlignment w:val="baseline"/>
        <w:rPr>
          <w:noProof/>
          <w:szCs w:val="20"/>
          <w:lang w:val="en-GB" w:eastAsia="ko-KR"/>
        </w:rPr>
      </w:pPr>
      <w:r w:rsidRPr="00353FCA">
        <w:rPr>
          <w:szCs w:val="20"/>
          <w:lang w:val="en-GB" w:eastAsia="ja-JP"/>
        </w:rPr>
        <w:t>7&gt;</w:t>
      </w:r>
      <w:r w:rsidRPr="00353FCA">
        <w:rPr>
          <w:szCs w:val="20"/>
          <w:lang w:val="en-GB" w:eastAsia="ja-JP"/>
        </w:rPr>
        <w:tab/>
        <w:t xml:space="preserve">obtain the value for the corresponding </w:t>
      </w:r>
      <w:proofErr w:type="spellStart"/>
      <w:r w:rsidRPr="00353FCA">
        <w:rPr>
          <w:szCs w:val="20"/>
          <w:lang w:val="en-GB" w:eastAsia="ja-JP"/>
        </w:rPr>
        <w:t>Resource</w:t>
      </w:r>
      <w:r w:rsidRPr="00353FCA">
        <w:rPr>
          <w:szCs w:val="20"/>
          <w:vertAlign w:val="subscript"/>
          <w:lang w:val="en-GB" w:eastAsia="ko-KR"/>
        </w:rPr>
        <w:t>i</w:t>
      </w:r>
      <w:proofErr w:type="spellEnd"/>
      <w:r w:rsidRPr="00353FCA">
        <w:rPr>
          <w:szCs w:val="20"/>
          <w:lang w:val="en-GB" w:eastAsia="ja-JP"/>
        </w:rPr>
        <w:t xml:space="preserve"> field from the physical layer.</w:t>
      </w:r>
    </w:p>
    <w:p w:rsidR="00353FCA" w:rsidRPr="00353FCA" w:rsidRDefault="00353FCA" w:rsidP="00353FCA">
      <w:pPr>
        <w:overflowPunct w:val="0"/>
        <w:autoSpaceDE w:val="0"/>
        <w:autoSpaceDN w:val="0"/>
        <w:adjustRightInd w:val="0"/>
        <w:spacing w:after="180"/>
        <w:ind w:left="1985" w:hanging="284"/>
        <w:textAlignment w:val="baseline"/>
        <w:rPr>
          <w:szCs w:val="20"/>
          <w:lang w:val="en-GB" w:eastAsia="ko-KR"/>
        </w:rPr>
      </w:pPr>
      <w:r w:rsidRPr="00353FCA">
        <w:rPr>
          <w:szCs w:val="20"/>
          <w:lang w:val="en-GB" w:eastAsia="ko-KR"/>
        </w:rPr>
        <w:t>6&gt;</w:t>
      </w:r>
      <w:r w:rsidRPr="00353FCA">
        <w:rPr>
          <w:szCs w:val="20"/>
          <w:lang w:val="en-GB" w:eastAsia="ko-KR"/>
        </w:rPr>
        <w:tab/>
        <w:t xml:space="preserve">if </w:t>
      </w:r>
      <w:r w:rsidRPr="00353FCA">
        <w:rPr>
          <w:i/>
          <w:iCs/>
          <w:szCs w:val="20"/>
          <w:lang w:val="en-GB" w:eastAsia="ko-KR"/>
        </w:rPr>
        <w:t>dpc-Reporting-FR1</w:t>
      </w:r>
      <w:r w:rsidRPr="00353FCA">
        <w:rPr>
          <w:szCs w:val="20"/>
          <w:lang w:val="en-GB" w:eastAsia="ko-KR"/>
        </w:rPr>
        <w:t xml:space="preserve"> is configured and </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xml:space="preserve"> </w:t>
      </w:r>
      <w:r w:rsidRPr="00353FCA">
        <w:rPr>
          <w:szCs w:val="20"/>
          <w:lang w:val="en-GB" w:eastAsia="ja-JP"/>
        </w:rPr>
        <w:t>/</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CA</w:t>
      </w:r>
      <w:r w:rsidRPr="00353FCA">
        <w:rPr>
          <w:szCs w:val="20"/>
          <w:lang w:val="en-GB" w:eastAsia="ja-JP"/>
        </w:rPr>
        <w:t>/</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EN-DC</w:t>
      </w:r>
      <w:r w:rsidRPr="00353FCA">
        <w:rPr>
          <w:szCs w:val="20"/>
          <w:lang w:val="en-GB" w:eastAsia="ja-JP"/>
        </w:rPr>
        <w:t>/</w:t>
      </w:r>
      <w:proofErr w:type="spellStart"/>
      <w:r w:rsidRPr="00353FCA">
        <w:rPr>
          <w:szCs w:val="20"/>
          <w:lang w:val="en-GB" w:eastAsia="ja-JP"/>
        </w:rPr>
        <w:t>ΔP</w:t>
      </w:r>
      <w:r w:rsidRPr="00353FCA">
        <w:rPr>
          <w:szCs w:val="20"/>
          <w:vertAlign w:val="subscript"/>
          <w:lang w:val="en-GB" w:eastAsia="ja-JP"/>
        </w:rPr>
        <w:t>PowerClass</w:t>
      </w:r>
      <w:proofErr w:type="spellEnd"/>
      <w:r w:rsidRPr="00353FCA">
        <w:rPr>
          <w:szCs w:val="20"/>
          <w:vertAlign w:val="subscript"/>
          <w:lang w:val="en-GB" w:eastAsia="ja-JP"/>
        </w:rPr>
        <w:t>, NR-DC</w:t>
      </w:r>
      <w:r w:rsidRPr="00353FCA">
        <w:rPr>
          <w:szCs w:val="20"/>
          <w:lang w:val="en-GB" w:eastAsia="ja-JP"/>
        </w:rPr>
        <w:t xml:space="preserve"> reporting is triggered</w:t>
      </w:r>
      <w:r w:rsidRPr="00353FCA">
        <w:rPr>
          <w:szCs w:val="20"/>
          <w:lang w:val="en-GB" w:eastAsia="ko-KR"/>
        </w:rPr>
        <w:t xml:space="preserve"> and this Serving Cell operates on FR1 and this Serving Cell is associated to this MAC entity:</w:t>
      </w:r>
    </w:p>
    <w:p w:rsidR="00353FCA" w:rsidRPr="00353FCA" w:rsidRDefault="00353FCA" w:rsidP="00353FCA">
      <w:pPr>
        <w:overflowPunct w:val="0"/>
        <w:autoSpaceDE w:val="0"/>
        <w:autoSpaceDN w:val="0"/>
        <w:adjustRightInd w:val="0"/>
        <w:spacing w:after="180"/>
        <w:ind w:left="2268" w:hanging="283"/>
        <w:textAlignment w:val="baseline"/>
        <w:rPr>
          <w:szCs w:val="20"/>
          <w:lang w:val="en-GB" w:eastAsia="ko-KR"/>
        </w:rPr>
      </w:pPr>
      <w:r w:rsidRPr="00353FCA">
        <w:rPr>
          <w:szCs w:val="20"/>
          <w:lang w:val="en-GB" w:eastAsia="ko-KR"/>
        </w:rPr>
        <w:t>7&gt;</w:t>
      </w:r>
      <w:r w:rsidRPr="00353FCA">
        <w:rPr>
          <w:szCs w:val="20"/>
          <w:lang w:val="en-GB" w:eastAsia="ko-KR"/>
        </w:rPr>
        <w:tab/>
        <w:t xml:space="preserve">obtain the </w:t>
      </w:r>
      <w:r w:rsidRPr="00353FCA">
        <w:rPr>
          <w:szCs w:val="20"/>
          <w:lang w:val="en-GB" w:eastAsia="ja-JP"/>
        </w:rPr>
        <w:t>value</w:t>
      </w:r>
      <w:r w:rsidRPr="00353FCA">
        <w:rPr>
          <w:szCs w:val="20"/>
          <w:lang w:val="en-GB" w:eastAsia="ko-KR"/>
        </w:rPr>
        <w:t xml:space="preserve"> for the corresponding DPC field(s) from the physical layer.</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ko-KR"/>
        </w:rPr>
      </w:pPr>
      <w:r w:rsidRPr="00353FCA">
        <w:rPr>
          <w:noProof/>
          <w:szCs w:val="20"/>
          <w:lang w:val="en-GB" w:eastAsia="ko-KR"/>
        </w:rPr>
        <w:t>3&gt;</w:t>
      </w:r>
      <w:r w:rsidRPr="00353FCA">
        <w:rPr>
          <w:noProof/>
          <w:szCs w:val="20"/>
          <w:lang w:val="en-GB" w:eastAsia="ko-KR"/>
        </w:rPr>
        <w:tab/>
        <w:t xml:space="preserve">if </w:t>
      </w:r>
      <w:r w:rsidRPr="00353FCA">
        <w:rPr>
          <w:i/>
          <w:noProof/>
          <w:szCs w:val="20"/>
          <w:lang w:val="en-GB" w:eastAsia="ko-KR"/>
        </w:rPr>
        <w:t>phr-Type2OtherCell</w:t>
      </w:r>
      <w:r w:rsidRPr="00353FCA">
        <w:rPr>
          <w:noProof/>
          <w:szCs w:val="20"/>
          <w:lang w:val="en-GB" w:eastAsia="ko-KR"/>
        </w:rPr>
        <w:t xml:space="preserve"> with value </w:t>
      </w:r>
      <w:r w:rsidRPr="00353FCA">
        <w:rPr>
          <w:i/>
          <w:noProof/>
          <w:szCs w:val="20"/>
          <w:lang w:val="en-GB" w:eastAsia="ko-KR"/>
        </w:rPr>
        <w:t>true</w:t>
      </w:r>
      <w:r w:rsidRPr="00353FCA">
        <w:rPr>
          <w:noProof/>
          <w:szCs w:val="20"/>
          <w:lang w:val="en-GB" w:eastAsia="ko-KR"/>
        </w:rPr>
        <w:t xml:space="preserve"> is configured:</w:t>
      </w:r>
    </w:p>
    <w:p w:rsidR="00353FCA" w:rsidRPr="00353FCA" w:rsidRDefault="00353FCA" w:rsidP="00353FCA">
      <w:pPr>
        <w:overflowPunct w:val="0"/>
        <w:autoSpaceDE w:val="0"/>
        <w:autoSpaceDN w:val="0"/>
        <w:adjustRightInd w:val="0"/>
        <w:spacing w:after="180"/>
        <w:ind w:left="1418" w:hanging="284"/>
        <w:textAlignment w:val="baseline"/>
        <w:rPr>
          <w:noProof/>
          <w:szCs w:val="20"/>
          <w:lang w:val="en-GB" w:eastAsia="ko-KR"/>
        </w:rPr>
      </w:pPr>
      <w:r w:rsidRPr="00353FCA">
        <w:rPr>
          <w:noProof/>
          <w:szCs w:val="20"/>
          <w:lang w:val="en-GB" w:eastAsia="ko-KR"/>
        </w:rPr>
        <w:lastRenderedPageBreak/>
        <w:t>4&gt;</w:t>
      </w:r>
      <w:r w:rsidRPr="00353FCA">
        <w:rPr>
          <w:noProof/>
          <w:szCs w:val="20"/>
          <w:lang w:val="en-GB" w:eastAsia="ko-KR"/>
        </w:rPr>
        <w:tab/>
        <w:t>if the other MAC entity is E-UTRA MAC entity:</w:t>
      </w:r>
    </w:p>
    <w:p w:rsidR="00353FCA" w:rsidRPr="00353FCA" w:rsidRDefault="00353FCA" w:rsidP="00353FCA">
      <w:pPr>
        <w:overflowPunct w:val="0"/>
        <w:autoSpaceDE w:val="0"/>
        <w:autoSpaceDN w:val="0"/>
        <w:adjustRightInd w:val="0"/>
        <w:spacing w:after="180"/>
        <w:ind w:left="1702" w:hanging="284"/>
        <w:textAlignment w:val="baseline"/>
        <w:rPr>
          <w:noProof/>
          <w:szCs w:val="20"/>
          <w:lang w:val="en-GB" w:eastAsia="ko-KR"/>
        </w:rPr>
      </w:pPr>
      <w:r w:rsidRPr="00353FCA">
        <w:rPr>
          <w:noProof/>
          <w:szCs w:val="20"/>
          <w:lang w:val="en-GB" w:eastAsia="ko-KR"/>
        </w:rPr>
        <w:t>5&gt;</w:t>
      </w:r>
      <w:r w:rsidRPr="00353FCA">
        <w:rPr>
          <w:noProof/>
          <w:szCs w:val="20"/>
          <w:lang w:val="en-GB" w:eastAsia="ko-KR"/>
        </w:rPr>
        <w:tab/>
        <w:t>obtain the value of the Type 2 power headroom for the SpCell of the other MAC entity (i.e. E-UTRA MAC entity);</w:t>
      </w:r>
    </w:p>
    <w:p w:rsidR="00353FCA" w:rsidRPr="00353FCA" w:rsidRDefault="00353FCA" w:rsidP="00353FCA">
      <w:pPr>
        <w:overflowPunct w:val="0"/>
        <w:autoSpaceDE w:val="0"/>
        <w:autoSpaceDN w:val="0"/>
        <w:adjustRightInd w:val="0"/>
        <w:spacing w:after="180"/>
        <w:ind w:left="1702" w:hanging="284"/>
        <w:textAlignment w:val="baseline"/>
        <w:rPr>
          <w:noProof/>
          <w:szCs w:val="20"/>
          <w:lang w:val="en-GB" w:eastAsia="ko-KR"/>
        </w:rPr>
      </w:pPr>
      <w:r w:rsidRPr="00353FCA">
        <w:rPr>
          <w:noProof/>
          <w:szCs w:val="20"/>
          <w:lang w:val="en-GB" w:eastAsia="ko-KR"/>
        </w:rPr>
        <w:t>5&gt;</w:t>
      </w:r>
      <w:r w:rsidRPr="00353FCA">
        <w:rPr>
          <w:noProof/>
          <w:szCs w:val="20"/>
          <w:lang w:val="en-GB" w:eastAsia="ko-KR"/>
        </w:rPr>
        <w:tab/>
        <w:t xml:space="preserve">if </w:t>
      </w:r>
      <w:r w:rsidRPr="00353FCA">
        <w:rPr>
          <w:i/>
          <w:noProof/>
          <w:szCs w:val="20"/>
          <w:lang w:val="en-GB" w:eastAsia="ko-KR"/>
        </w:rPr>
        <w:t>phr-ModeOtherCG</w:t>
      </w:r>
      <w:r w:rsidRPr="00353FCA">
        <w:rPr>
          <w:noProof/>
          <w:szCs w:val="20"/>
          <w:lang w:val="en-GB" w:eastAsia="ko-KR"/>
        </w:rPr>
        <w:t xml:space="preserve"> is set to </w:t>
      </w:r>
      <w:r w:rsidRPr="00353FCA">
        <w:rPr>
          <w:i/>
          <w:noProof/>
          <w:szCs w:val="20"/>
          <w:lang w:val="en-GB" w:eastAsia="ko-KR"/>
        </w:rPr>
        <w:t>real</w:t>
      </w:r>
      <w:r w:rsidRPr="00353FCA">
        <w:rPr>
          <w:noProof/>
          <w:szCs w:val="20"/>
          <w:lang w:val="en-GB" w:eastAsia="ko-KR"/>
        </w:rPr>
        <w:t xml:space="preserve"> by upper layers:</w:t>
      </w:r>
    </w:p>
    <w:p w:rsidR="00353FCA" w:rsidRPr="00353FCA" w:rsidRDefault="00353FCA" w:rsidP="00353FCA">
      <w:pPr>
        <w:overflowPunct w:val="0"/>
        <w:autoSpaceDE w:val="0"/>
        <w:autoSpaceDN w:val="0"/>
        <w:adjustRightInd w:val="0"/>
        <w:spacing w:after="180"/>
        <w:ind w:left="1985" w:hanging="284"/>
        <w:textAlignment w:val="baseline"/>
        <w:rPr>
          <w:noProof/>
          <w:szCs w:val="20"/>
          <w:lang w:val="en-GB" w:eastAsia="ko-KR"/>
        </w:rPr>
      </w:pPr>
      <w:r w:rsidRPr="00353FCA">
        <w:rPr>
          <w:noProof/>
          <w:szCs w:val="20"/>
          <w:lang w:val="en-GB" w:eastAsia="ko-KR"/>
        </w:rPr>
        <w:t>6&gt;</w:t>
      </w:r>
      <w:r w:rsidRPr="00353FCA">
        <w:rPr>
          <w:noProof/>
          <w:szCs w:val="20"/>
          <w:lang w:val="en-GB" w:eastAsia="ko-KR"/>
        </w:rPr>
        <w:tab/>
        <w:t>obtain the value for the corresponding P</w:t>
      </w:r>
      <w:r w:rsidRPr="00353FCA">
        <w:rPr>
          <w:noProof/>
          <w:szCs w:val="20"/>
          <w:vertAlign w:val="subscript"/>
          <w:lang w:val="en-GB" w:eastAsia="ko-KR"/>
        </w:rPr>
        <w:t>CMAX,f,c</w:t>
      </w:r>
      <w:r w:rsidRPr="00353FCA">
        <w:rPr>
          <w:noProof/>
          <w:szCs w:val="20"/>
          <w:lang w:val="en-GB" w:eastAsia="ko-KR"/>
        </w:rPr>
        <w:t xml:space="preserve"> field for the SpCell of the other MAC entity (i.e. E-UTRA MAC entity) from the physical layer.</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ja-JP"/>
        </w:rPr>
      </w:pPr>
      <w:r w:rsidRPr="00353FCA">
        <w:rPr>
          <w:noProof/>
          <w:szCs w:val="20"/>
          <w:lang w:val="en-GB" w:eastAsia="ko-KR"/>
        </w:rPr>
        <w:t>3&gt;</w:t>
      </w:r>
      <w:r w:rsidRPr="00353FCA">
        <w:rPr>
          <w:noProof/>
          <w:szCs w:val="20"/>
          <w:lang w:val="en-GB" w:eastAsia="ja-JP"/>
        </w:rPr>
        <w:tab/>
        <w:t xml:space="preserve">instruct the Multiplexing and Assembly procedure to generate and transmit </w:t>
      </w:r>
      <w:r w:rsidRPr="00353FCA">
        <w:rPr>
          <w:szCs w:val="20"/>
          <w:lang w:val="en-GB" w:eastAsia="ja-JP"/>
        </w:rPr>
        <w:t>the Enhanced Multiple entry PHR as defined in clause 6.1.3.49 if this MAC entity is configured with</w:t>
      </w:r>
      <w:r w:rsidRPr="00353FCA">
        <w:rPr>
          <w:iCs/>
          <w:szCs w:val="20"/>
          <w:lang w:val="en-GB" w:eastAsia="ko-KR"/>
        </w:rPr>
        <w:t xml:space="preserve"> </w:t>
      </w:r>
      <w:r w:rsidRPr="00353FCA">
        <w:rPr>
          <w:i/>
          <w:iCs/>
          <w:szCs w:val="20"/>
          <w:lang w:val="en-GB" w:eastAsia="ko-KR"/>
        </w:rPr>
        <w:t>mpe-Reporting-FR2-r17</w:t>
      </w:r>
      <w:r w:rsidRPr="00353FCA">
        <w:rPr>
          <w:iCs/>
          <w:szCs w:val="20"/>
          <w:lang w:val="en-GB" w:eastAsia="ko-KR"/>
        </w:rPr>
        <w:t xml:space="preserve"> </w:t>
      </w:r>
      <w:r w:rsidRPr="00353FCA">
        <w:rPr>
          <w:szCs w:val="20"/>
          <w:lang w:val="en-GB" w:eastAsia="ja-JP"/>
        </w:rPr>
        <w:t xml:space="preserve">or the Enhanced Multiple Entry PHR for multiple TRP MAC CE as defined in clause 6.1.3.51 if this MAC entity is configured with </w:t>
      </w:r>
      <w:proofErr w:type="spellStart"/>
      <w:r w:rsidRPr="00353FCA">
        <w:rPr>
          <w:i/>
          <w:iCs/>
          <w:szCs w:val="20"/>
          <w:lang w:val="en-GB" w:eastAsia="ja-JP"/>
        </w:rPr>
        <w:t>twoPHRMode</w:t>
      </w:r>
      <w:proofErr w:type="spellEnd"/>
      <w:r w:rsidRPr="00353FCA">
        <w:rPr>
          <w:szCs w:val="20"/>
          <w:lang w:val="en-GB" w:eastAsia="ja-JP"/>
        </w:rPr>
        <w:t xml:space="preserve"> </w:t>
      </w:r>
      <w:ins w:id="96" w:author="CATT" w:date="2024-02-01T18:33:00Z">
        <w:r w:rsidR="0030554E" w:rsidRPr="00353FCA">
          <w:rPr>
            <w:szCs w:val="20"/>
            <w:lang w:val="en-GB" w:eastAsia="ja-JP"/>
          </w:rPr>
          <w:t>or the Enhanced Multiple Entry PHR for multiple TRP</w:t>
        </w:r>
        <w:r w:rsidR="0030554E">
          <w:rPr>
            <w:rFonts w:eastAsiaTheme="minorEastAsia" w:hint="eastAsia"/>
            <w:szCs w:val="20"/>
            <w:lang w:val="en-GB" w:eastAsia="zh-CN"/>
          </w:rPr>
          <w:t xml:space="preserve"> </w:t>
        </w:r>
        <w:proofErr w:type="spellStart"/>
        <w:r w:rsidR="0030554E" w:rsidRPr="00B17842">
          <w:rPr>
            <w:szCs w:val="20"/>
            <w:lang w:val="en-GB" w:eastAsia="ko-KR"/>
          </w:rPr>
          <w:t>STxMP</w:t>
        </w:r>
        <w:proofErr w:type="spellEnd"/>
        <w:r w:rsidR="0030554E" w:rsidRPr="00353FCA">
          <w:rPr>
            <w:szCs w:val="20"/>
            <w:lang w:val="en-GB" w:eastAsia="ja-JP"/>
          </w:rPr>
          <w:t xml:space="preserve"> MAC CE a</w:t>
        </w:r>
        <w:r w:rsidR="00292E60">
          <w:rPr>
            <w:szCs w:val="20"/>
            <w:lang w:val="en-GB" w:eastAsia="ja-JP"/>
          </w:rPr>
          <w:t>s defined in clause 6.1.3.</w:t>
        </w:r>
      </w:ins>
      <w:ins w:id="97" w:author="CATT" w:date="2024-02-19T11:33:00Z">
        <w:r w:rsidR="007C3458">
          <w:rPr>
            <w:rFonts w:eastAsiaTheme="minorEastAsia" w:hint="eastAsia"/>
            <w:szCs w:val="20"/>
            <w:lang w:val="en-GB" w:eastAsia="zh-CN"/>
          </w:rPr>
          <w:t>yy</w:t>
        </w:r>
      </w:ins>
      <w:ins w:id="98" w:author="CATT" w:date="2024-02-01T18:33:00Z">
        <w:r w:rsidR="0030554E" w:rsidRPr="00353FCA">
          <w:rPr>
            <w:szCs w:val="20"/>
            <w:lang w:val="en-GB" w:eastAsia="ja-JP"/>
          </w:rPr>
          <w:t xml:space="preserve"> if this MAC entity is configured with </w:t>
        </w:r>
        <w:proofErr w:type="spellStart"/>
        <w:r w:rsidR="0030554E" w:rsidRPr="00353FCA">
          <w:rPr>
            <w:i/>
            <w:iCs/>
            <w:szCs w:val="20"/>
            <w:lang w:val="en-GB" w:eastAsia="ja-JP"/>
          </w:rPr>
          <w:t>twoPHRMode</w:t>
        </w:r>
        <w:proofErr w:type="spellEnd"/>
        <w:r w:rsidR="0030554E" w:rsidRPr="00353FCA">
          <w:rPr>
            <w:rFonts w:eastAsia="Malgun Gothic"/>
            <w:iCs/>
            <w:szCs w:val="20"/>
            <w:lang w:val="en-GB" w:eastAsia="en-GB"/>
          </w:rPr>
          <w:t xml:space="preserve"> </w:t>
        </w:r>
      </w:ins>
      <w:r w:rsidRPr="00353FCA">
        <w:rPr>
          <w:rFonts w:eastAsia="Malgun Gothic"/>
          <w:iCs/>
          <w:szCs w:val="20"/>
          <w:lang w:val="en-GB" w:eastAsia="en-GB"/>
        </w:rPr>
        <w:t xml:space="preserve">or </w:t>
      </w:r>
      <w:r w:rsidRPr="00353FCA">
        <w:rPr>
          <w:rFonts w:eastAsia="Malgun Gothic"/>
          <w:szCs w:val="20"/>
          <w:lang w:val="en-GB" w:eastAsia="en-GB"/>
        </w:rPr>
        <w:t xml:space="preserve">the Multiple Entry PHR with assumed PUSCH MAC CE as defined in clause 6.1.3.78 if this MAC entity is configured with </w:t>
      </w:r>
      <w:proofErr w:type="spellStart"/>
      <w:r w:rsidRPr="00353FCA">
        <w:rPr>
          <w:i/>
          <w:szCs w:val="20"/>
          <w:lang w:val="en-GB" w:eastAsia="ko-KR"/>
        </w:rPr>
        <w:t>phr</w:t>
      </w:r>
      <w:proofErr w:type="spellEnd"/>
      <w:r w:rsidRPr="00353FCA">
        <w:rPr>
          <w:i/>
          <w:szCs w:val="20"/>
          <w:lang w:val="en-GB" w:eastAsia="ko-KR"/>
        </w:rPr>
        <w:t>-</w:t>
      </w:r>
      <w:proofErr w:type="spellStart"/>
      <w:r w:rsidRPr="00353FCA">
        <w:rPr>
          <w:i/>
          <w:szCs w:val="20"/>
          <w:lang w:val="en-GB" w:eastAsia="ko-KR"/>
        </w:rPr>
        <w:t>AssumedPUSCH</w:t>
      </w:r>
      <w:proofErr w:type="spellEnd"/>
      <w:r w:rsidRPr="00353FCA">
        <w:rPr>
          <w:i/>
          <w:szCs w:val="20"/>
          <w:lang w:val="en-GB" w:eastAsia="ko-KR"/>
        </w:rPr>
        <w:t>-Reporting</w:t>
      </w:r>
      <w:r w:rsidRPr="00353FCA">
        <w:rPr>
          <w:szCs w:val="20"/>
          <w:lang w:val="en-GB" w:eastAsia="ko-KR"/>
        </w:rPr>
        <w:t xml:space="preserve"> </w:t>
      </w:r>
      <w:r w:rsidRPr="00353FCA">
        <w:rPr>
          <w:szCs w:val="20"/>
          <w:lang w:val="en-GB" w:eastAsia="ja-JP"/>
        </w:rPr>
        <w:t xml:space="preserve">or </w:t>
      </w:r>
      <w:r w:rsidRPr="00353FCA">
        <w:rPr>
          <w:noProof/>
          <w:szCs w:val="20"/>
          <w:lang w:val="en-GB" w:eastAsia="ja-JP"/>
        </w:rPr>
        <w:t xml:space="preserve">the Multiple Entry PHR MAC </w:t>
      </w:r>
      <w:r w:rsidRPr="00353FCA">
        <w:rPr>
          <w:noProof/>
          <w:szCs w:val="20"/>
          <w:lang w:val="en-GB" w:eastAsia="ko-KR"/>
        </w:rPr>
        <w:t>CE</w:t>
      </w:r>
      <w:r w:rsidRPr="00353FCA">
        <w:rPr>
          <w:noProof/>
          <w:szCs w:val="20"/>
          <w:lang w:val="en-GB" w:eastAsia="ja-JP"/>
        </w:rPr>
        <w:t xml:space="preserve"> as defined in clause 6.1.3.</w:t>
      </w:r>
      <w:r w:rsidRPr="00353FCA">
        <w:rPr>
          <w:noProof/>
          <w:szCs w:val="20"/>
          <w:lang w:val="en-GB" w:eastAsia="ko-KR"/>
        </w:rPr>
        <w:t>9</w:t>
      </w:r>
      <w:r w:rsidRPr="00353FCA">
        <w:rPr>
          <w:noProof/>
          <w:szCs w:val="20"/>
          <w:lang w:val="en-GB" w:eastAsia="ja-JP"/>
        </w:rPr>
        <w:t xml:space="preserve"> </w:t>
      </w:r>
      <w:r w:rsidRPr="00353FCA">
        <w:rPr>
          <w:szCs w:val="20"/>
          <w:lang w:val="en-GB" w:eastAsia="ja-JP"/>
        </w:rPr>
        <w:t>otherwise</w:t>
      </w:r>
      <w:r w:rsidRPr="00353FCA">
        <w:rPr>
          <w:noProof/>
          <w:szCs w:val="20"/>
          <w:lang w:val="en-GB" w:eastAsia="ja-JP"/>
        </w:rPr>
        <w:t xml:space="preserve"> based on the values reported by the physical layer.</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ko-KR"/>
        </w:rPr>
        <w:t>2&gt;</w:t>
      </w:r>
      <w:r w:rsidRPr="00353FCA">
        <w:rPr>
          <w:noProof/>
          <w:szCs w:val="20"/>
          <w:lang w:val="en-GB" w:eastAsia="ja-JP"/>
        </w:rPr>
        <w:tab/>
        <w:t>else</w:t>
      </w:r>
      <w:r w:rsidRPr="00353FCA">
        <w:rPr>
          <w:noProof/>
          <w:szCs w:val="20"/>
          <w:lang w:val="en-GB" w:eastAsia="ko-KR"/>
        </w:rPr>
        <w:t xml:space="preserve"> (i.e. Single Entry PHR format is used)</w:t>
      </w:r>
      <w:r w:rsidRPr="00353FCA">
        <w:rPr>
          <w:noProof/>
          <w:szCs w:val="20"/>
          <w:lang w:val="en-GB" w:eastAsia="ja-JP"/>
        </w:rPr>
        <w:t>:</w:t>
      </w:r>
    </w:p>
    <w:p w:rsidR="00353FCA" w:rsidRPr="00353FCA" w:rsidRDefault="00353FCA" w:rsidP="00353FCA">
      <w:pPr>
        <w:overflowPunct w:val="0"/>
        <w:autoSpaceDE w:val="0"/>
        <w:autoSpaceDN w:val="0"/>
        <w:adjustRightInd w:val="0"/>
        <w:spacing w:after="180"/>
        <w:ind w:left="1135" w:hanging="284"/>
        <w:textAlignment w:val="baseline"/>
        <w:rPr>
          <w:szCs w:val="20"/>
          <w:lang w:val="en-GB" w:eastAsia="ko-KR"/>
        </w:rPr>
      </w:pPr>
      <w:r w:rsidRPr="00353FCA">
        <w:rPr>
          <w:szCs w:val="20"/>
          <w:lang w:val="en-GB" w:eastAsia="ko-KR"/>
        </w:rPr>
        <w:t>3&gt;</w:t>
      </w:r>
      <w:r w:rsidRPr="00353FCA">
        <w:rPr>
          <w:szCs w:val="20"/>
          <w:lang w:val="en-GB" w:eastAsia="ko-KR"/>
        </w:rPr>
        <w:tab/>
        <w:t xml:space="preserve">if </w:t>
      </w:r>
      <w:r w:rsidRPr="00353FCA">
        <w:rPr>
          <w:szCs w:val="20"/>
          <w:lang w:val="en-GB" w:eastAsia="ja-JP"/>
        </w:rPr>
        <w:t>this MAC entity is configured with</w:t>
      </w:r>
      <w:r w:rsidRPr="00353FCA">
        <w:rPr>
          <w:iCs/>
          <w:szCs w:val="20"/>
          <w:lang w:val="en-GB" w:eastAsia="ja-JP"/>
        </w:rPr>
        <w:t xml:space="preserve"> </w:t>
      </w:r>
      <w:proofErr w:type="spellStart"/>
      <w:r w:rsidRPr="00353FCA">
        <w:rPr>
          <w:i/>
          <w:iCs/>
          <w:szCs w:val="20"/>
          <w:lang w:val="en-GB" w:eastAsia="ja-JP"/>
        </w:rPr>
        <w:t>twoPHRMode</w:t>
      </w:r>
      <w:proofErr w:type="spellEnd"/>
      <w:r w:rsidRPr="00353FCA">
        <w:rPr>
          <w:szCs w:val="20"/>
          <w:lang w:val="en-GB" w:eastAsia="ko-KR"/>
        </w:rPr>
        <w:t>:</w:t>
      </w:r>
    </w:p>
    <w:p w:rsidR="00353FCA" w:rsidRPr="00353FCA" w:rsidRDefault="00353FCA" w:rsidP="00353FCA">
      <w:pPr>
        <w:overflowPunct w:val="0"/>
        <w:autoSpaceDE w:val="0"/>
        <w:autoSpaceDN w:val="0"/>
        <w:adjustRightInd w:val="0"/>
        <w:spacing w:after="180"/>
        <w:ind w:left="1418" w:hanging="284"/>
        <w:textAlignment w:val="baseline"/>
        <w:rPr>
          <w:szCs w:val="20"/>
          <w:lang w:val="en-GB" w:eastAsia="ja-JP"/>
        </w:rPr>
      </w:pPr>
      <w:r w:rsidRPr="00353FCA">
        <w:rPr>
          <w:szCs w:val="20"/>
          <w:lang w:val="en-GB" w:eastAsia="ko-KR"/>
        </w:rPr>
        <w:t>4&gt;</w:t>
      </w:r>
      <w:r w:rsidRPr="00353FCA">
        <w:rPr>
          <w:szCs w:val="20"/>
          <w:lang w:val="en-GB" w:eastAsia="ja-JP"/>
        </w:rPr>
        <w:tab/>
        <w:t>obtain two values of the Type 1 power headroom from the physical layer</w:t>
      </w:r>
      <w:r w:rsidRPr="00353FCA">
        <w:rPr>
          <w:szCs w:val="20"/>
          <w:lang w:val="en-GB" w:eastAsia="ko-KR"/>
        </w:rPr>
        <w:t xml:space="preserve"> for the corresponding uplink carrier of the </w:t>
      </w:r>
      <w:proofErr w:type="spellStart"/>
      <w:r w:rsidRPr="00353FCA">
        <w:rPr>
          <w:szCs w:val="20"/>
          <w:lang w:val="en-GB" w:eastAsia="ko-KR"/>
        </w:rPr>
        <w:t>PCell</w:t>
      </w:r>
      <w:proofErr w:type="spellEnd"/>
      <w:r w:rsidRPr="00353FCA">
        <w:rPr>
          <w:szCs w:val="20"/>
          <w:lang w:val="en-GB" w:eastAsia="ja-JP"/>
        </w:rPr>
        <w:t>.</w:t>
      </w:r>
    </w:p>
    <w:p w:rsidR="00353FCA" w:rsidRPr="00353FCA" w:rsidRDefault="00353FCA" w:rsidP="00353FCA">
      <w:pPr>
        <w:overflowPunct w:val="0"/>
        <w:autoSpaceDE w:val="0"/>
        <w:autoSpaceDN w:val="0"/>
        <w:adjustRightInd w:val="0"/>
        <w:spacing w:after="180"/>
        <w:ind w:left="1135" w:hanging="284"/>
        <w:textAlignment w:val="baseline"/>
        <w:rPr>
          <w:szCs w:val="20"/>
          <w:lang w:val="en-GB" w:eastAsia="ko-KR"/>
        </w:rPr>
      </w:pPr>
      <w:r w:rsidRPr="00353FCA">
        <w:rPr>
          <w:szCs w:val="20"/>
          <w:lang w:val="en-GB" w:eastAsia="ko-KR"/>
        </w:rPr>
        <w:t>3&gt;</w:t>
      </w:r>
      <w:r w:rsidRPr="00353FCA">
        <w:rPr>
          <w:szCs w:val="20"/>
          <w:lang w:val="en-GB" w:eastAsia="ko-KR"/>
        </w:rPr>
        <w:tab/>
        <w:t>else:</w:t>
      </w:r>
    </w:p>
    <w:p w:rsidR="00353FCA" w:rsidRPr="00353FCA" w:rsidRDefault="00353FCA" w:rsidP="00353FCA">
      <w:pPr>
        <w:overflowPunct w:val="0"/>
        <w:autoSpaceDE w:val="0"/>
        <w:autoSpaceDN w:val="0"/>
        <w:adjustRightInd w:val="0"/>
        <w:spacing w:after="180"/>
        <w:ind w:left="1418" w:hanging="284"/>
        <w:textAlignment w:val="baseline"/>
        <w:rPr>
          <w:noProof/>
          <w:szCs w:val="20"/>
          <w:lang w:val="en-GB" w:eastAsia="ja-JP"/>
        </w:rPr>
      </w:pPr>
      <w:r w:rsidRPr="00353FCA">
        <w:rPr>
          <w:noProof/>
          <w:szCs w:val="20"/>
          <w:lang w:val="en-GB" w:eastAsia="ko-KR"/>
        </w:rPr>
        <w:t>4&gt;</w:t>
      </w:r>
      <w:r w:rsidRPr="00353FCA">
        <w:rPr>
          <w:noProof/>
          <w:szCs w:val="20"/>
          <w:lang w:val="en-GB" w:eastAsia="ja-JP"/>
        </w:rPr>
        <w:tab/>
        <w:t>obtain the value of the Type 1 power headroom from the physical layer</w:t>
      </w:r>
      <w:r w:rsidRPr="00353FCA">
        <w:rPr>
          <w:noProof/>
          <w:szCs w:val="20"/>
          <w:lang w:val="en-GB" w:eastAsia="ko-KR"/>
        </w:rPr>
        <w:t xml:space="preserve"> for the corresponding uplink carrier of the PCell</w:t>
      </w:r>
      <w:r w:rsidRPr="00353FCA">
        <w:rPr>
          <w:noProof/>
          <w:szCs w:val="20"/>
          <w:lang w:val="en-GB" w:eastAsia="ja-JP"/>
        </w:rPr>
        <w:t>.</w:t>
      </w:r>
    </w:p>
    <w:p w:rsidR="00353FCA" w:rsidRPr="00353FCA" w:rsidRDefault="00353FCA" w:rsidP="00353FCA">
      <w:pPr>
        <w:overflowPunct w:val="0"/>
        <w:autoSpaceDE w:val="0"/>
        <w:autoSpaceDN w:val="0"/>
        <w:adjustRightInd w:val="0"/>
        <w:spacing w:after="180"/>
        <w:ind w:left="1135" w:hanging="284"/>
        <w:textAlignment w:val="baseline"/>
        <w:rPr>
          <w:rFonts w:eastAsia="Malgun Gothic"/>
          <w:szCs w:val="20"/>
          <w:lang w:val="en-GB" w:eastAsia="ko-KR"/>
        </w:rPr>
      </w:pPr>
      <w:r w:rsidRPr="00353FCA">
        <w:rPr>
          <w:rFonts w:eastAsia="Malgun Gothic"/>
          <w:szCs w:val="20"/>
          <w:lang w:val="en-GB" w:eastAsia="ko-KR"/>
        </w:rPr>
        <w:t>3&gt;</w:t>
      </w:r>
      <w:r w:rsidRPr="00353FCA">
        <w:rPr>
          <w:rFonts w:eastAsia="Malgun Gothic"/>
          <w:szCs w:val="20"/>
          <w:lang w:val="en-GB" w:eastAsia="ko-KR"/>
        </w:rPr>
        <w:tab/>
        <w:t xml:space="preserve">if this MAC entity is configured with </w:t>
      </w:r>
      <w:proofErr w:type="spellStart"/>
      <w:r w:rsidRPr="00353FCA">
        <w:rPr>
          <w:i/>
          <w:szCs w:val="20"/>
          <w:lang w:val="en-GB" w:eastAsia="ko-KR"/>
        </w:rPr>
        <w:t>phr</w:t>
      </w:r>
      <w:proofErr w:type="spellEnd"/>
      <w:r w:rsidRPr="00353FCA">
        <w:rPr>
          <w:i/>
          <w:szCs w:val="20"/>
          <w:lang w:val="en-GB" w:eastAsia="ko-KR"/>
        </w:rPr>
        <w:t>-</w:t>
      </w:r>
      <w:proofErr w:type="spellStart"/>
      <w:r w:rsidRPr="00353FCA">
        <w:rPr>
          <w:i/>
          <w:szCs w:val="20"/>
          <w:lang w:val="en-GB" w:eastAsia="ko-KR"/>
        </w:rPr>
        <w:t>AssumedPUSCH</w:t>
      </w:r>
      <w:proofErr w:type="spellEnd"/>
      <w:r w:rsidRPr="00353FCA">
        <w:rPr>
          <w:i/>
          <w:szCs w:val="20"/>
          <w:lang w:val="en-GB" w:eastAsia="ko-KR"/>
        </w:rPr>
        <w:t>-Reporting</w:t>
      </w:r>
      <w:r w:rsidRPr="00353FCA">
        <w:rPr>
          <w:rFonts w:eastAsia="Malgun Gothic"/>
          <w:szCs w:val="20"/>
          <w:lang w:val="en-GB" w:eastAsia="ko-KR"/>
        </w:rPr>
        <w:t>:</w:t>
      </w:r>
    </w:p>
    <w:p w:rsidR="00353FCA" w:rsidRPr="00353FCA" w:rsidRDefault="00353FCA" w:rsidP="00353FCA">
      <w:pPr>
        <w:overflowPunct w:val="0"/>
        <w:autoSpaceDE w:val="0"/>
        <w:autoSpaceDN w:val="0"/>
        <w:adjustRightInd w:val="0"/>
        <w:spacing w:after="180"/>
        <w:ind w:left="1418" w:hanging="284"/>
        <w:textAlignment w:val="baseline"/>
        <w:rPr>
          <w:rFonts w:eastAsia="Malgun Gothic"/>
          <w:szCs w:val="20"/>
          <w:lang w:val="en-GB" w:eastAsia="ko-KR"/>
        </w:rPr>
      </w:pPr>
      <w:r w:rsidRPr="00353FCA">
        <w:rPr>
          <w:szCs w:val="20"/>
          <w:lang w:val="en-GB" w:eastAsia="ko-KR"/>
        </w:rPr>
        <w:t>4&gt;</w:t>
      </w:r>
      <w:r w:rsidRPr="00353FCA">
        <w:rPr>
          <w:szCs w:val="20"/>
          <w:lang w:val="en-GB" w:eastAsia="ko-KR"/>
        </w:rPr>
        <w:tab/>
      </w:r>
      <w:r w:rsidRPr="00353FCA">
        <w:rPr>
          <w:rFonts w:eastAsia="Malgun Gothic"/>
          <w:szCs w:val="20"/>
          <w:lang w:val="en-GB" w:eastAsia="ko-KR"/>
        </w:rPr>
        <w:t xml:space="preserve">if </w:t>
      </w:r>
      <w:r w:rsidRPr="00353FCA">
        <w:rPr>
          <w:rFonts w:eastAsia="Malgun Gothic"/>
          <w:i/>
          <w:szCs w:val="20"/>
          <w:lang w:val="en-GB" w:eastAsia="ko-KR"/>
        </w:rPr>
        <w:t>dynamicTransformPrecoderFieldPresenceDCI-0-1-r18</w:t>
      </w:r>
      <w:r w:rsidRPr="00353FCA">
        <w:rPr>
          <w:rFonts w:eastAsia="Malgun Gothic"/>
          <w:szCs w:val="20"/>
          <w:lang w:val="en-GB" w:eastAsia="ko-KR"/>
        </w:rPr>
        <w:t xml:space="preserve"> or </w:t>
      </w:r>
      <w:r w:rsidRPr="00353FCA">
        <w:rPr>
          <w:i/>
          <w:szCs w:val="20"/>
          <w:lang w:val="en-GB" w:eastAsia="ja-JP"/>
        </w:rPr>
        <w:t>dynamicTransformPrecoderFieldPresenceDCI</w:t>
      </w:r>
      <w:r w:rsidRPr="00353FCA">
        <w:rPr>
          <w:rFonts w:eastAsia="Malgun Gothic"/>
          <w:i/>
          <w:szCs w:val="20"/>
          <w:lang w:val="en-GB" w:eastAsia="ko-KR"/>
        </w:rPr>
        <w:t xml:space="preserve">-0-2-r18 </w:t>
      </w:r>
      <w:r w:rsidRPr="00353FCA">
        <w:rPr>
          <w:rFonts w:eastAsia="Malgun Gothic"/>
          <w:szCs w:val="20"/>
          <w:lang w:val="en-GB" w:eastAsia="ko-KR"/>
        </w:rPr>
        <w:t xml:space="preserve">is set to </w:t>
      </w:r>
      <w:proofErr w:type="gramStart"/>
      <w:r w:rsidRPr="00353FCA">
        <w:rPr>
          <w:rFonts w:eastAsia="Malgun Gothic"/>
          <w:i/>
          <w:szCs w:val="20"/>
          <w:lang w:val="en-GB" w:eastAsia="ko-KR"/>
        </w:rPr>
        <w:t>enabled</w:t>
      </w:r>
      <w:proofErr w:type="gramEnd"/>
      <w:r w:rsidRPr="00353FCA">
        <w:rPr>
          <w:rFonts w:eastAsia="Malgun Gothic"/>
          <w:szCs w:val="20"/>
          <w:lang w:val="en-GB" w:eastAsia="ko-KR"/>
        </w:rPr>
        <w:t xml:space="preserve"> in the active BWP of this Serving Cell:</w:t>
      </w:r>
    </w:p>
    <w:p w:rsidR="00353FCA" w:rsidRPr="00353FCA" w:rsidRDefault="00353FCA" w:rsidP="00353FCA">
      <w:pPr>
        <w:overflowPunct w:val="0"/>
        <w:autoSpaceDE w:val="0"/>
        <w:autoSpaceDN w:val="0"/>
        <w:adjustRightInd w:val="0"/>
        <w:spacing w:after="180"/>
        <w:ind w:left="1702" w:hanging="284"/>
        <w:textAlignment w:val="baseline"/>
        <w:rPr>
          <w:rFonts w:eastAsia="Malgun Gothic"/>
          <w:szCs w:val="20"/>
          <w:lang w:val="en-GB" w:eastAsia="ko-KR"/>
        </w:rPr>
      </w:pPr>
      <w:r w:rsidRPr="00353FCA">
        <w:rPr>
          <w:rFonts w:eastAsia="Malgun Gothic"/>
          <w:szCs w:val="20"/>
          <w:lang w:val="en-GB" w:eastAsia="ko-KR"/>
        </w:rPr>
        <w:t>5&gt;</w:t>
      </w:r>
      <w:r w:rsidRPr="00353FCA">
        <w:rPr>
          <w:rFonts w:eastAsia="Malgun Gothic"/>
          <w:szCs w:val="20"/>
          <w:lang w:val="en-GB" w:eastAsia="ko-KR"/>
        </w:rPr>
        <w:tab/>
        <w:t xml:space="preserve">obtain the value for the corresponding </w:t>
      </w:r>
      <w:proofErr w:type="spellStart"/>
      <w:r w:rsidRPr="00353FCA">
        <w:rPr>
          <w:rFonts w:eastAsia="Malgun Gothic"/>
          <w:szCs w:val="20"/>
          <w:lang w:val="en-GB" w:eastAsia="ko-KR"/>
        </w:rPr>
        <w:t>P</w:t>
      </w:r>
      <w:r w:rsidRPr="00353FCA">
        <w:rPr>
          <w:rFonts w:eastAsia="Malgun Gothic"/>
          <w:szCs w:val="20"/>
          <w:vertAlign w:val="subscript"/>
          <w:lang w:val="en-GB" w:eastAsia="ko-KR"/>
        </w:rPr>
        <w:t>CMAX,f,c</w:t>
      </w:r>
      <w:proofErr w:type="spellEnd"/>
      <w:r w:rsidRPr="00353FCA">
        <w:rPr>
          <w:rFonts w:eastAsia="Malgun Gothic"/>
          <w:szCs w:val="20"/>
          <w:lang w:val="en-GB" w:eastAsia="ko-KR"/>
        </w:rPr>
        <w:t xml:space="preserve"> field for assumed PUSCH from the physical layer,</w:t>
      </w:r>
      <w:r w:rsidRPr="00353FCA">
        <w:rPr>
          <w:szCs w:val="20"/>
          <w:lang w:val="en-GB" w:eastAsia="ko-KR"/>
        </w:rPr>
        <w:t xml:space="preserve"> if available, as specified in clause 7.7 of TS 38.213 [6]</w:t>
      </w:r>
      <w:r w:rsidRPr="00353FCA">
        <w:rPr>
          <w:rFonts w:eastAsia="Malgun Gothic"/>
          <w:szCs w:val="20"/>
          <w:lang w:val="en-GB" w:eastAsia="ko-KR"/>
        </w:rPr>
        <w:t>.</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ja-JP"/>
        </w:rPr>
      </w:pPr>
      <w:r w:rsidRPr="00353FCA">
        <w:rPr>
          <w:noProof/>
          <w:szCs w:val="20"/>
          <w:lang w:val="en-GB" w:eastAsia="ja-JP"/>
        </w:rPr>
        <w:t>3&gt;</w:t>
      </w:r>
      <w:r w:rsidRPr="00353FCA">
        <w:rPr>
          <w:noProof/>
          <w:szCs w:val="20"/>
          <w:lang w:val="en-GB" w:eastAsia="ja-JP"/>
        </w:rPr>
        <w:tab/>
        <w:t>obtain the value for the corresponding P</w:t>
      </w:r>
      <w:r w:rsidRPr="00353FCA">
        <w:rPr>
          <w:noProof/>
          <w:szCs w:val="20"/>
          <w:vertAlign w:val="subscript"/>
          <w:lang w:val="en-GB" w:eastAsia="ja-JP"/>
        </w:rPr>
        <w:t>CMAX,</w:t>
      </w:r>
      <w:r w:rsidRPr="00353FCA">
        <w:rPr>
          <w:noProof/>
          <w:szCs w:val="20"/>
          <w:vertAlign w:val="subscript"/>
          <w:lang w:val="en-GB" w:eastAsia="ko-KR"/>
        </w:rPr>
        <w:t>f,</w:t>
      </w:r>
      <w:r w:rsidRPr="00353FCA">
        <w:rPr>
          <w:noProof/>
          <w:szCs w:val="20"/>
          <w:vertAlign w:val="subscript"/>
          <w:lang w:val="en-GB" w:eastAsia="ja-JP"/>
        </w:rPr>
        <w:t>c</w:t>
      </w:r>
      <w:r w:rsidRPr="00353FCA">
        <w:rPr>
          <w:noProof/>
          <w:szCs w:val="20"/>
          <w:lang w:val="en-GB" w:eastAsia="ja-JP"/>
        </w:rPr>
        <w:t xml:space="preserve"> field from the physical layer;</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ko-KR"/>
        </w:rPr>
      </w:pPr>
      <w:r w:rsidRPr="00353FCA">
        <w:rPr>
          <w:noProof/>
          <w:szCs w:val="20"/>
          <w:lang w:val="en-GB" w:eastAsia="ko-KR"/>
        </w:rPr>
        <w:t>3&gt;</w:t>
      </w:r>
      <w:r w:rsidRPr="00353FCA">
        <w:rPr>
          <w:noProof/>
          <w:szCs w:val="20"/>
          <w:lang w:val="en-GB" w:eastAsia="ko-KR"/>
        </w:rPr>
        <w:tab/>
        <w:t xml:space="preserve">if </w:t>
      </w:r>
      <w:r w:rsidRPr="00353FCA">
        <w:rPr>
          <w:i/>
          <w:iCs/>
          <w:noProof/>
          <w:szCs w:val="20"/>
          <w:lang w:val="en-GB" w:eastAsia="ko-KR"/>
        </w:rPr>
        <w:t>mpe-Reporting-FR2</w:t>
      </w:r>
      <w:r w:rsidRPr="00353FCA">
        <w:rPr>
          <w:noProof/>
          <w:szCs w:val="20"/>
          <w:lang w:val="en-GB" w:eastAsia="ko-KR"/>
        </w:rPr>
        <w:t xml:space="preserve"> is configured and this Serving Cell operates on FR2:</w:t>
      </w:r>
    </w:p>
    <w:p w:rsidR="00353FCA" w:rsidRPr="00353FCA" w:rsidRDefault="00353FCA" w:rsidP="00353FCA">
      <w:pPr>
        <w:overflowPunct w:val="0"/>
        <w:autoSpaceDE w:val="0"/>
        <w:autoSpaceDN w:val="0"/>
        <w:adjustRightInd w:val="0"/>
        <w:spacing w:after="180"/>
        <w:ind w:left="1418" w:hanging="284"/>
        <w:textAlignment w:val="baseline"/>
        <w:rPr>
          <w:szCs w:val="20"/>
          <w:lang w:val="en-GB" w:eastAsia="ko-KR"/>
        </w:rPr>
      </w:pPr>
      <w:r w:rsidRPr="00353FCA">
        <w:rPr>
          <w:noProof/>
          <w:szCs w:val="20"/>
          <w:lang w:val="en-GB" w:eastAsia="ko-KR"/>
        </w:rPr>
        <w:t>4&gt;</w:t>
      </w:r>
      <w:r w:rsidRPr="00353FCA">
        <w:rPr>
          <w:noProof/>
          <w:szCs w:val="20"/>
          <w:lang w:val="en-GB" w:eastAsia="ko-KR"/>
        </w:rPr>
        <w:tab/>
        <w:t>obtain the value for the corresponding MPE field from the physical layer.</w:t>
      </w:r>
    </w:p>
    <w:p w:rsidR="00353FCA" w:rsidRPr="00353FCA" w:rsidRDefault="00353FCA" w:rsidP="00353FCA">
      <w:pPr>
        <w:overflowPunct w:val="0"/>
        <w:autoSpaceDE w:val="0"/>
        <w:autoSpaceDN w:val="0"/>
        <w:spacing w:after="180" w:line="259" w:lineRule="auto"/>
        <w:ind w:left="1135" w:hanging="284"/>
        <w:jc w:val="both"/>
        <w:rPr>
          <w:szCs w:val="20"/>
          <w:lang w:val="en-GB" w:eastAsia="en-GB"/>
        </w:rPr>
      </w:pPr>
      <w:r w:rsidRPr="00353FCA">
        <w:rPr>
          <w:szCs w:val="20"/>
          <w:lang w:val="en-GB" w:eastAsia="en-GB"/>
        </w:rPr>
        <w:t>3&gt;</w:t>
      </w:r>
      <w:r w:rsidRPr="00353FCA">
        <w:rPr>
          <w:szCs w:val="20"/>
          <w:lang w:val="en-GB" w:eastAsia="en-GB"/>
        </w:rPr>
        <w:tab/>
        <w:t xml:space="preserve">if </w:t>
      </w:r>
      <w:r w:rsidRPr="00353FCA">
        <w:rPr>
          <w:i/>
          <w:iCs/>
          <w:szCs w:val="20"/>
          <w:lang w:val="en-GB" w:eastAsia="en-GB"/>
        </w:rPr>
        <w:t>mpe-Reporting-FR2-r17</w:t>
      </w:r>
      <w:r w:rsidRPr="00353FCA">
        <w:rPr>
          <w:iCs/>
          <w:szCs w:val="20"/>
          <w:lang w:val="en-GB" w:eastAsia="en-GB"/>
        </w:rPr>
        <w:t xml:space="preserve"> is configured </w:t>
      </w:r>
      <w:r w:rsidRPr="00353FCA">
        <w:rPr>
          <w:szCs w:val="20"/>
          <w:lang w:val="en-GB" w:eastAsia="en-GB"/>
        </w:rPr>
        <w:t>and this Serving Cell operates on FR2 and this Serving Cell is associated to this MAC entity:</w:t>
      </w:r>
    </w:p>
    <w:p w:rsidR="00353FCA" w:rsidRPr="00353FCA" w:rsidRDefault="00353FCA" w:rsidP="00353FCA">
      <w:pPr>
        <w:overflowPunct w:val="0"/>
        <w:autoSpaceDE w:val="0"/>
        <w:autoSpaceDN w:val="0"/>
        <w:adjustRightInd w:val="0"/>
        <w:spacing w:after="180"/>
        <w:ind w:left="1418" w:hanging="284"/>
        <w:textAlignment w:val="baseline"/>
        <w:rPr>
          <w:szCs w:val="20"/>
          <w:lang w:val="en-GB" w:eastAsia="ja-JP"/>
        </w:rPr>
      </w:pPr>
      <w:r w:rsidRPr="00353FCA">
        <w:rPr>
          <w:szCs w:val="20"/>
          <w:lang w:val="en-GB" w:eastAsia="ja-JP"/>
        </w:rPr>
        <w:t>4&gt;</w:t>
      </w:r>
      <w:r w:rsidRPr="00353FCA">
        <w:rPr>
          <w:szCs w:val="20"/>
          <w:lang w:val="en-GB" w:eastAsia="ja-JP"/>
        </w:rPr>
        <w:tab/>
        <w:t xml:space="preserve">obtain the value for the corresponding </w:t>
      </w:r>
      <w:proofErr w:type="spellStart"/>
      <w:r w:rsidRPr="00353FCA">
        <w:rPr>
          <w:szCs w:val="20"/>
          <w:lang w:val="en-GB" w:eastAsia="ja-JP"/>
        </w:rPr>
        <w:t>MPE</w:t>
      </w:r>
      <w:r w:rsidRPr="00353FCA">
        <w:rPr>
          <w:szCs w:val="20"/>
          <w:vertAlign w:val="subscript"/>
          <w:lang w:val="en-GB" w:eastAsia="ja-JP"/>
        </w:rPr>
        <w:t>i</w:t>
      </w:r>
      <w:proofErr w:type="spellEnd"/>
      <w:r w:rsidRPr="00353FCA">
        <w:rPr>
          <w:szCs w:val="20"/>
          <w:lang w:val="en-GB" w:eastAsia="ja-JP"/>
        </w:rPr>
        <w:t xml:space="preserve"> field from the physical layer;</w:t>
      </w:r>
    </w:p>
    <w:p w:rsidR="00353FCA" w:rsidRPr="00353FCA" w:rsidRDefault="00353FCA" w:rsidP="00353FCA">
      <w:pPr>
        <w:overflowPunct w:val="0"/>
        <w:autoSpaceDE w:val="0"/>
        <w:autoSpaceDN w:val="0"/>
        <w:adjustRightInd w:val="0"/>
        <w:spacing w:after="180"/>
        <w:ind w:left="1418" w:hanging="284"/>
        <w:textAlignment w:val="baseline"/>
        <w:rPr>
          <w:noProof/>
          <w:szCs w:val="20"/>
          <w:lang w:val="en-GB" w:eastAsia="ko-KR"/>
        </w:rPr>
      </w:pPr>
      <w:r w:rsidRPr="00353FCA">
        <w:rPr>
          <w:rFonts w:eastAsia="MS Mincho"/>
          <w:szCs w:val="20"/>
          <w:lang w:val="en-GB" w:eastAsia="zh-CN"/>
        </w:rPr>
        <w:t>4&gt;</w:t>
      </w:r>
      <w:r w:rsidRPr="00353FCA">
        <w:rPr>
          <w:szCs w:val="20"/>
          <w:lang w:val="en-GB" w:eastAsia="ja-JP"/>
        </w:rPr>
        <w:tab/>
      </w:r>
      <w:r w:rsidRPr="00353FCA">
        <w:rPr>
          <w:rFonts w:eastAsia="MS Mincho"/>
          <w:szCs w:val="20"/>
          <w:lang w:val="en-GB" w:eastAsia="zh-CN"/>
        </w:rPr>
        <w:t xml:space="preserve">obtain the value for the corresponding </w:t>
      </w:r>
      <w:proofErr w:type="spellStart"/>
      <w:r w:rsidRPr="00353FCA">
        <w:rPr>
          <w:szCs w:val="20"/>
          <w:lang w:val="en-GB" w:eastAsia="ja-JP"/>
        </w:rPr>
        <w:t>Resource</w:t>
      </w:r>
      <w:r w:rsidRPr="00353FCA">
        <w:rPr>
          <w:szCs w:val="20"/>
          <w:vertAlign w:val="subscript"/>
          <w:lang w:val="en-GB" w:eastAsia="ko-KR"/>
        </w:rPr>
        <w:t>i</w:t>
      </w:r>
      <w:proofErr w:type="spellEnd"/>
      <w:r w:rsidRPr="00353FCA">
        <w:rPr>
          <w:rFonts w:eastAsia="MS Mincho"/>
          <w:szCs w:val="20"/>
          <w:lang w:val="en-GB" w:eastAsia="zh-CN"/>
        </w:rPr>
        <w:t xml:space="preserve"> field </w:t>
      </w:r>
      <w:r w:rsidRPr="00353FCA">
        <w:rPr>
          <w:szCs w:val="20"/>
          <w:lang w:val="en-GB" w:eastAsia="ja-JP"/>
        </w:rPr>
        <w:t xml:space="preserve">from </w:t>
      </w:r>
      <w:r w:rsidRPr="00353FCA">
        <w:rPr>
          <w:rFonts w:eastAsia="MS Mincho"/>
          <w:szCs w:val="20"/>
          <w:lang w:val="en-GB" w:eastAsia="zh-CN"/>
        </w:rPr>
        <w:t>the physical layer.</w:t>
      </w:r>
    </w:p>
    <w:p w:rsidR="00353FCA" w:rsidRPr="00353FCA" w:rsidRDefault="00353FCA" w:rsidP="00353FCA">
      <w:pPr>
        <w:overflowPunct w:val="0"/>
        <w:autoSpaceDE w:val="0"/>
        <w:autoSpaceDN w:val="0"/>
        <w:adjustRightInd w:val="0"/>
        <w:spacing w:after="180"/>
        <w:ind w:left="1135" w:hanging="284"/>
        <w:textAlignment w:val="baseline"/>
        <w:rPr>
          <w:szCs w:val="20"/>
          <w:lang w:val="en-GB" w:eastAsia="ko-KR"/>
        </w:rPr>
      </w:pPr>
      <w:r w:rsidRPr="00353FCA">
        <w:rPr>
          <w:szCs w:val="20"/>
          <w:lang w:val="en-GB" w:eastAsia="ko-KR"/>
        </w:rPr>
        <w:t>3&gt;</w:t>
      </w:r>
      <w:r w:rsidRPr="00353FCA">
        <w:rPr>
          <w:szCs w:val="20"/>
          <w:lang w:val="en-GB" w:eastAsia="ko-KR"/>
        </w:rPr>
        <w:tab/>
        <w:t xml:space="preserve">if </w:t>
      </w:r>
      <w:r w:rsidRPr="00353FCA">
        <w:rPr>
          <w:i/>
          <w:iCs/>
          <w:szCs w:val="20"/>
          <w:lang w:val="en-GB" w:eastAsia="ko-KR"/>
        </w:rPr>
        <w:t>dpc-Reporting-FR1</w:t>
      </w:r>
      <w:r w:rsidRPr="00353FCA">
        <w:rPr>
          <w:szCs w:val="20"/>
          <w:lang w:val="en-GB" w:eastAsia="ko-KR"/>
        </w:rPr>
        <w:t xml:space="preserve"> is configured and this Serving Cell operates on FR1:</w:t>
      </w:r>
    </w:p>
    <w:p w:rsidR="00353FCA" w:rsidRPr="00353FCA" w:rsidRDefault="00353FCA" w:rsidP="00353FCA">
      <w:pPr>
        <w:overflowPunct w:val="0"/>
        <w:autoSpaceDE w:val="0"/>
        <w:autoSpaceDN w:val="0"/>
        <w:adjustRightInd w:val="0"/>
        <w:spacing w:after="180"/>
        <w:ind w:left="1418" w:hanging="284"/>
        <w:textAlignment w:val="baseline"/>
        <w:rPr>
          <w:szCs w:val="20"/>
          <w:lang w:val="en-GB" w:eastAsia="ko-KR"/>
        </w:rPr>
      </w:pPr>
      <w:r w:rsidRPr="00353FCA">
        <w:rPr>
          <w:szCs w:val="20"/>
          <w:lang w:val="en-GB" w:eastAsia="ko-KR"/>
        </w:rPr>
        <w:t>4&gt;</w:t>
      </w:r>
      <w:r w:rsidRPr="00353FCA">
        <w:rPr>
          <w:szCs w:val="20"/>
          <w:lang w:val="en-GB" w:eastAsia="ko-KR"/>
        </w:rPr>
        <w:tab/>
        <w:t>obtain the value for the corresponding DPC field from the physical layer.</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ja-JP"/>
        </w:rPr>
      </w:pPr>
      <w:r w:rsidRPr="00353FCA">
        <w:rPr>
          <w:noProof/>
          <w:szCs w:val="20"/>
          <w:lang w:val="en-GB" w:eastAsia="ko-KR"/>
        </w:rPr>
        <w:t>3&gt;</w:t>
      </w:r>
      <w:r w:rsidRPr="00353FCA">
        <w:rPr>
          <w:noProof/>
          <w:szCs w:val="20"/>
          <w:lang w:val="en-GB" w:eastAsia="ja-JP"/>
        </w:rPr>
        <w:tab/>
        <w:t xml:space="preserve">instruct the Multiplexing and Assembly procedure to generate and transmit </w:t>
      </w:r>
      <w:r w:rsidRPr="00353FCA">
        <w:rPr>
          <w:szCs w:val="20"/>
          <w:lang w:val="en-GB" w:eastAsia="ja-JP"/>
        </w:rPr>
        <w:t>the Enhanced Single entry PHR as defined in clause 6.1.3.48 if this MAC entity is configured with</w:t>
      </w:r>
      <w:r w:rsidRPr="00353FCA">
        <w:rPr>
          <w:iCs/>
          <w:szCs w:val="20"/>
          <w:lang w:val="en-GB" w:eastAsia="ko-KR"/>
        </w:rPr>
        <w:t xml:space="preserve"> </w:t>
      </w:r>
      <w:r w:rsidRPr="00353FCA">
        <w:rPr>
          <w:i/>
          <w:iCs/>
          <w:szCs w:val="20"/>
          <w:lang w:val="en-GB" w:eastAsia="ko-KR"/>
        </w:rPr>
        <w:t>mpe-Reporting-FR2-r17</w:t>
      </w:r>
      <w:r w:rsidRPr="00353FCA">
        <w:rPr>
          <w:iCs/>
          <w:szCs w:val="20"/>
          <w:lang w:val="en-GB" w:eastAsia="ko-KR"/>
        </w:rPr>
        <w:t xml:space="preserve"> </w:t>
      </w:r>
      <w:r w:rsidRPr="00353FCA">
        <w:rPr>
          <w:szCs w:val="20"/>
          <w:lang w:val="en-GB" w:eastAsia="ja-JP"/>
        </w:rPr>
        <w:t xml:space="preserve">or the Enhanced Single Entry PHR for multiple TRP MAC </w:t>
      </w:r>
      <w:r w:rsidRPr="00353FCA">
        <w:rPr>
          <w:szCs w:val="20"/>
          <w:lang w:val="en-GB" w:eastAsia="ko-KR"/>
        </w:rPr>
        <w:t>CE</w:t>
      </w:r>
      <w:r w:rsidRPr="00353FCA">
        <w:rPr>
          <w:szCs w:val="20"/>
          <w:lang w:val="en-GB" w:eastAsia="ja-JP"/>
        </w:rPr>
        <w:t xml:space="preserve"> as defined in clause 6.1.3.50 if this MAC entity is configured with </w:t>
      </w:r>
      <w:proofErr w:type="spellStart"/>
      <w:r w:rsidRPr="00353FCA">
        <w:rPr>
          <w:i/>
          <w:iCs/>
          <w:szCs w:val="20"/>
          <w:lang w:val="en-GB" w:eastAsia="ja-JP"/>
        </w:rPr>
        <w:t>twoPHRMode</w:t>
      </w:r>
      <w:proofErr w:type="spellEnd"/>
      <w:r w:rsidRPr="00353FCA">
        <w:rPr>
          <w:szCs w:val="20"/>
          <w:lang w:val="en-GB" w:eastAsia="ja-JP"/>
        </w:rPr>
        <w:t xml:space="preserve"> </w:t>
      </w:r>
      <w:ins w:id="99" w:author="CATT" w:date="2024-02-01T18:35:00Z">
        <w:r w:rsidR="008B67FB" w:rsidRPr="00353FCA">
          <w:rPr>
            <w:szCs w:val="20"/>
            <w:lang w:val="en-GB" w:eastAsia="ja-JP"/>
          </w:rPr>
          <w:t xml:space="preserve">or the Enhanced Single Entry PHR for multiple TRP </w:t>
        </w:r>
      </w:ins>
      <w:proofErr w:type="spellStart"/>
      <w:ins w:id="100" w:author="CATT" w:date="2024-02-01T18:36:00Z">
        <w:r w:rsidR="008B67FB" w:rsidRPr="00B17842">
          <w:rPr>
            <w:szCs w:val="20"/>
            <w:lang w:val="en-GB" w:eastAsia="ko-KR"/>
          </w:rPr>
          <w:t>STxMP</w:t>
        </w:r>
        <w:proofErr w:type="spellEnd"/>
        <w:r w:rsidR="008B67FB" w:rsidRPr="00353FCA">
          <w:rPr>
            <w:szCs w:val="20"/>
            <w:lang w:val="en-GB" w:eastAsia="ja-JP"/>
          </w:rPr>
          <w:t xml:space="preserve"> </w:t>
        </w:r>
      </w:ins>
      <w:ins w:id="101" w:author="CATT" w:date="2024-02-01T18:35:00Z">
        <w:r w:rsidR="008B67FB" w:rsidRPr="00353FCA">
          <w:rPr>
            <w:szCs w:val="20"/>
            <w:lang w:val="en-GB" w:eastAsia="ja-JP"/>
          </w:rPr>
          <w:t xml:space="preserve">MAC </w:t>
        </w:r>
        <w:r w:rsidR="008B67FB" w:rsidRPr="00353FCA">
          <w:rPr>
            <w:szCs w:val="20"/>
            <w:lang w:val="en-GB" w:eastAsia="ko-KR"/>
          </w:rPr>
          <w:t>CE</w:t>
        </w:r>
        <w:r w:rsidR="008B67FB">
          <w:rPr>
            <w:szCs w:val="20"/>
            <w:lang w:val="en-GB" w:eastAsia="ja-JP"/>
          </w:rPr>
          <w:t xml:space="preserve"> as defined in clause 6.1.3.</w:t>
        </w:r>
      </w:ins>
      <w:ins w:id="102" w:author="CATT" w:date="2024-02-01T18:36:00Z">
        <w:r w:rsidR="008B67FB">
          <w:rPr>
            <w:rFonts w:eastAsiaTheme="minorEastAsia" w:hint="eastAsia"/>
            <w:szCs w:val="20"/>
            <w:lang w:val="en-GB" w:eastAsia="zh-CN"/>
          </w:rPr>
          <w:t>xx</w:t>
        </w:r>
      </w:ins>
      <w:ins w:id="103" w:author="CATT" w:date="2024-02-01T18:35:00Z">
        <w:r w:rsidR="008B67FB" w:rsidRPr="00353FCA">
          <w:rPr>
            <w:szCs w:val="20"/>
            <w:lang w:val="en-GB" w:eastAsia="ja-JP"/>
          </w:rPr>
          <w:t xml:space="preserve"> if this MAC entity is configured with </w:t>
        </w:r>
        <w:proofErr w:type="spellStart"/>
        <w:r w:rsidR="008B67FB" w:rsidRPr="00353FCA">
          <w:rPr>
            <w:i/>
            <w:iCs/>
            <w:szCs w:val="20"/>
            <w:lang w:val="en-GB" w:eastAsia="ja-JP"/>
          </w:rPr>
          <w:t>twoPHRMode</w:t>
        </w:r>
        <w:proofErr w:type="spellEnd"/>
        <w:r w:rsidR="008B67FB" w:rsidRPr="00353FCA">
          <w:rPr>
            <w:szCs w:val="20"/>
            <w:lang w:val="en-GB" w:eastAsia="ja-JP"/>
          </w:rPr>
          <w:t xml:space="preserve"> </w:t>
        </w:r>
      </w:ins>
      <w:r w:rsidRPr="00353FCA">
        <w:rPr>
          <w:rFonts w:eastAsia="Malgun Gothic"/>
          <w:iCs/>
          <w:szCs w:val="20"/>
          <w:lang w:val="en-GB" w:eastAsia="en-GB"/>
        </w:rPr>
        <w:t xml:space="preserve">or </w:t>
      </w:r>
      <w:r w:rsidRPr="00353FCA">
        <w:rPr>
          <w:rFonts w:eastAsia="Malgun Gothic"/>
          <w:szCs w:val="20"/>
          <w:lang w:val="en-GB" w:eastAsia="en-GB"/>
        </w:rPr>
        <w:t xml:space="preserve">the Single Entry PHR with assumed PUSCH MAC CE as defined in clause 6.1.3.78 if this MAC entity is configured with </w:t>
      </w:r>
      <w:proofErr w:type="spellStart"/>
      <w:r w:rsidRPr="00353FCA">
        <w:rPr>
          <w:i/>
          <w:szCs w:val="20"/>
          <w:lang w:val="en-GB" w:eastAsia="ko-KR"/>
        </w:rPr>
        <w:t>phr</w:t>
      </w:r>
      <w:proofErr w:type="spellEnd"/>
      <w:r w:rsidRPr="00353FCA">
        <w:rPr>
          <w:i/>
          <w:szCs w:val="20"/>
          <w:lang w:val="en-GB" w:eastAsia="ko-KR"/>
        </w:rPr>
        <w:t>-</w:t>
      </w:r>
      <w:proofErr w:type="spellStart"/>
      <w:r w:rsidRPr="00353FCA">
        <w:rPr>
          <w:i/>
          <w:szCs w:val="20"/>
          <w:lang w:val="en-GB" w:eastAsia="ko-KR"/>
        </w:rPr>
        <w:t>AssumedPUSCH</w:t>
      </w:r>
      <w:proofErr w:type="spellEnd"/>
      <w:r w:rsidRPr="00353FCA">
        <w:rPr>
          <w:i/>
          <w:szCs w:val="20"/>
          <w:lang w:val="en-GB" w:eastAsia="ko-KR"/>
        </w:rPr>
        <w:t>-Reporting</w:t>
      </w:r>
      <w:r w:rsidRPr="00353FCA">
        <w:rPr>
          <w:szCs w:val="20"/>
          <w:lang w:val="en-GB" w:eastAsia="ja-JP"/>
        </w:rPr>
        <w:t xml:space="preserve"> or </w:t>
      </w:r>
      <w:r w:rsidRPr="00353FCA">
        <w:rPr>
          <w:noProof/>
          <w:szCs w:val="20"/>
          <w:lang w:val="en-GB" w:eastAsia="ja-JP"/>
        </w:rPr>
        <w:t xml:space="preserve">the Single Entry </w:t>
      </w:r>
      <w:r w:rsidRPr="00353FCA">
        <w:rPr>
          <w:noProof/>
          <w:szCs w:val="20"/>
          <w:lang w:val="en-GB" w:eastAsia="ja-JP"/>
        </w:rPr>
        <w:lastRenderedPageBreak/>
        <w:t xml:space="preserve">PHR MAC </w:t>
      </w:r>
      <w:r w:rsidRPr="00353FCA">
        <w:rPr>
          <w:noProof/>
          <w:szCs w:val="20"/>
          <w:lang w:val="en-GB" w:eastAsia="ko-KR"/>
        </w:rPr>
        <w:t>CE</w:t>
      </w:r>
      <w:r w:rsidRPr="00353FCA">
        <w:rPr>
          <w:noProof/>
          <w:szCs w:val="20"/>
          <w:lang w:val="en-GB" w:eastAsia="ja-JP"/>
        </w:rPr>
        <w:t xml:space="preserve"> as defined in clause 6.1.3.</w:t>
      </w:r>
      <w:r w:rsidRPr="00353FCA">
        <w:rPr>
          <w:noProof/>
          <w:szCs w:val="20"/>
          <w:lang w:val="en-GB" w:eastAsia="ko-KR"/>
        </w:rPr>
        <w:t>8</w:t>
      </w:r>
      <w:r w:rsidRPr="00353FCA">
        <w:rPr>
          <w:noProof/>
          <w:szCs w:val="20"/>
          <w:lang w:val="en-GB" w:eastAsia="ja-JP"/>
        </w:rPr>
        <w:t xml:space="preserve"> </w:t>
      </w:r>
      <w:r w:rsidRPr="00353FCA">
        <w:rPr>
          <w:szCs w:val="20"/>
          <w:lang w:val="en-GB" w:eastAsia="ja-JP"/>
        </w:rPr>
        <w:t xml:space="preserve">otherwise </w:t>
      </w:r>
      <w:r w:rsidRPr="00353FCA">
        <w:rPr>
          <w:noProof/>
          <w:szCs w:val="20"/>
          <w:lang w:val="en-GB" w:eastAsia="ja-JP"/>
        </w:rPr>
        <w:t>based on the values reported by the physical layer.</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ko-KR"/>
        </w:rPr>
      </w:pPr>
      <w:r w:rsidRPr="00353FCA">
        <w:rPr>
          <w:noProof/>
          <w:szCs w:val="20"/>
          <w:lang w:val="en-GB" w:eastAsia="ko-KR"/>
        </w:rPr>
        <w:t>2&gt;</w:t>
      </w:r>
      <w:r w:rsidRPr="00353FCA">
        <w:rPr>
          <w:noProof/>
          <w:szCs w:val="20"/>
          <w:lang w:val="en-GB" w:eastAsia="ko-KR"/>
        </w:rPr>
        <w:tab/>
        <w:t>if this PHR report is an MPE P-MPR report:</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ko-KR"/>
        </w:rPr>
      </w:pPr>
      <w:r w:rsidRPr="00353FCA">
        <w:rPr>
          <w:noProof/>
          <w:szCs w:val="20"/>
          <w:lang w:val="en-GB" w:eastAsia="ko-KR"/>
        </w:rPr>
        <w:t>3&gt;</w:t>
      </w:r>
      <w:r w:rsidRPr="00353FCA">
        <w:rPr>
          <w:noProof/>
          <w:szCs w:val="20"/>
          <w:lang w:val="en-GB" w:eastAsia="ko-KR"/>
        </w:rPr>
        <w:tab/>
        <w:t xml:space="preserve">start or restart the </w:t>
      </w:r>
      <w:r w:rsidRPr="00353FCA">
        <w:rPr>
          <w:i/>
          <w:iCs/>
          <w:noProof/>
          <w:szCs w:val="20"/>
          <w:lang w:val="en-GB" w:eastAsia="ko-KR"/>
        </w:rPr>
        <w:t>mpe-ProhibitTimer</w:t>
      </w:r>
      <w:r w:rsidRPr="00353FCA">
        <w:rPr>
          <w:noProof/>
          <w:szCs w:val="20"/>
          <w:lang w:val="en-GB" w:eastAsia="ko-KR"/>
        </w:rPr>
        <w:t>;</w:t>
      </w:r>
    </w:p>
    <w:p w:rsidR="00353FCA" w:rsidRPr="00353FCA" w:rsidRDefault="00353FCA" w:rsidP="00353FCA">
      <w:pPr>
        <w:overflowPunct w:val="0"/>
        <w:autoSpaceDE w:val="0"/>
        <w:autoSpaceDN w:val="0"/>
        <w:adjustRightInd w:val="0"/>
        <w:spacing w:after="180"/>
        <w:ind w:left="1135" w:hanging="284"/>
        <w:textAlignment w:val="baseline"/>
        <w:rPr>
          <w:noProof/>
          <w:szCs w:val="20"/>
          <w:lang w:val="en-GB" w:eastAsia="ko-KR"/>
        </w:rPr>
      </w:pPr>
      <w:r w:rsidRPr="00353FCA">
        <w:rPr>
          <w:noProof/>
          <w:szCs w:val="20"/>
          <w:lang w:val="en-GB" w:eastAsia="ko-KR"/>
        </w:rPr>
        <w:t>3&gt;</w:t>
      </w:r>
      <w:r w:rsidRPr="00353FCA">
        <w:rPr>
          <w:noProof/>
          <w:szCs w:val="20"/>
          <w:lang w:val="en-GB" w:eastAsia="ko-KR"/>
        </w:rPr>
        <w:tab/>
        <w:t>cancel triggered MPE P-MPR reporting for Serving Cells included in the PHR MAC CE.</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ko-KR"/>
        </w:rPr>
        <w:t>2&gt;</w:t>
      </w:r>
      <w:r w:rsidRPr="00353FCA">
        <w:rPr>
          <w:noProof/>
          <w:szCs w:val="20"/>
          <w:lang w:val="en-GB" w:eastAsia="ja-JP"/>
        </w:rPr>
        <w:tab/>
        <w:t xml:space="preserve">start or restart </w:t>
      </w:r>
      <w:r w:rsidRPr="00353FCA">
        <w:rPr>
          <w:i/>
          <w:noProof/>
          <w:szCs w:val="20"/>
          <w:lang w:val="en-GB" w:eastAsia="ja-JP"/>
        </w:rPr>
        <w:t>phr-PeriodicTimer</w:t>
      </w:r>
      <w:r w:rsidRPr="00353FCA">
        <w:rPr>
          <w:noProof/>
          <w:szCs w:val="20"/>
          <w:lang w:val="en-GB" w:eastAsia="ja-JP"/>
        </w:rPr>
        <w:t>;</w:t>
      </w:r>
    </w:p>
    <w:p w:rsidR="00353FCA" w:rsidRPr="00353FCA" w:rsidRDefault="00353FCA" w:rsidP="00353FCA">
      <w:pPr>
        <w:overflowPunct w:val="0"/>
        <w:autoSpaceDE w:val="0"/>
        <w:autoSpaceDN w:val="0"/>
        <w:adjustRightInd w:val="0"/>
        <w:spacing w:after="180"/>
        <w:ind w:left="851" w:hanging="284"/>
        <w:textAlignment w:val="baseline"/>
        <w:rPr>
          <w:noProof/>
          <w:szCs w:val="20"/>
          <w:lang w:val="en-GB" w:eastAsia="ja-JP"/>
        </w:rPr>
      </w:pPr>
      <w:r w:rsidRPr="00353FCA">
        <w:rPr>
          <w:noProof/>
          <w:szCs w:val="20"/>
          <w:lang w:val="en-GB" w:eastAsia="ko-KR"/>
        </w:rPr>
        <w:t>2&gt;</w:t>
      </w:r>
      <w:r w:rsidRPr="00353FCA">
        <w:rPr>
          <w:noProof/>
          <w:szCs w:val="20"/>
          <w:lang w:val="en-GB" w:eastAsia="ja-JP"/>
        </w:rPr>
        <w:tab/>
        <w:t xml:space="preserve">start or restart </w:t>
      </w:r>
      <w:r w:rsidRPr="00353FCA">
        <w:rPr>
          <w:i/>
          <w:noProof/>
          <w:szCs w:val="20"/>
          <w:lang w:val="en-GB" w:eastAsia="ja-JP"/>
        </w:rPr>
        <w:t>phr-</w:t>
      </w:r>
      <w:r w:rsidRPr="00353FCA">
        <w:rPr>
          <w:i/>
          <w:noProof/>
          <w:szCs w:val="20"/>
          <w:lang w:val="en-GB" w:eastAsia="ko-KR"/>
        </w:rPr>
        <w:t>Prohibit</w:t>
      </w:r>
      <w:r w:rsidRPr="00353FCA">
        <w:rPr>
          <w:i/>
          <w:noProof/>
          <w:szCs w:val="20"/>
          <w:lang w:val="en-GB" w:eastAsia="ja-JP"/>
        </w:rPr>
        <w:t>Timer</w:t>
      </w:r>
      <w:r w:rsidRPr="00353FCA">
        <w:rPr>
          <w:noProof/>
          <w:szCs w:val="20"/>
          <w:lang w:val="en-GB" w:eastAsia="ja-JP"/>
        </w:rPr>
        <w:t>;</w:t>
      </w:r>
    </w:p>
    <w:p w:rsidR="00353FCA" w:rsidRPr="00353FCA" w:rsidRDefault="00353FCA" w:rsidP="00353FCA">
      <w:pPr>
        <w:overflowPunct w:val="0"/>
        <w:autoSpaceDE w:val="0"/>
        <w:autoSpaceDN w:val="0"/>
        <w:adjustRightInd w:val="0"/>
        <w:spacing w:after="180"/>
        <w:ind w:left="851" w:hanging="284"/>
        <w:textAlignment w:val="baseline"/>
        <w:rPr>
          <w:szCs w:val="20"/>
          <w:lang w:val="en-GB" w:eastAsia="ja-JP"/>
        </w:rPr>
      </w:pPr>
      <w:r w:rsidRPr="00353FCA">
        <w:rPr>
          <w:noProof/>
          <w:szCs w:val="20"/>
          <w:lang w:val="en-GB" w:eastAsia="ko-KR"/>
        </w:rPr>
        <w:t>2&gt;</w:t>
      </w:r>
      <w:r w:rsidRPr="00353FCA">
        <w:rPr>
          <w:noProof/>
          <w:szCs w:val="20"/>
          <w:lang w:val="en-GB" w:eastAsia="ja-JP"/>
        </w:rPr>
        <w:tab/>
        <w:t>cancel all triggered PHR(s).</w:t>
      </w:r>
    </w:p>
    <w:p w:rsidR="00091F3D" w:rsidRPr="00353FCA" w:rsidRDefault="00353FCA" w:rsidP="00353FCA">
      <w:pPr>
        <w:overflowPunct w:val="0"/>
        <w:autoSpaceDE w:val="0"/>
        <w:autoSpaceDN w:val="0"/>
        <w:adjustRightInd w:val="0"/>
        <w:spacing w:after="180"/>
        <w:textAlignment w:val="baseline"/>
        <w:rPr>
          <w:rFonts w:eastAsiaTheme="minorEastAsia"/>
          <w:szCs w:val="20"/>
          <w:lang w:val="en-GB" w:eastAsia="zh-CN"/>
        </w:rPr>
      </w:pPr>
      <w:r w:rsidRPr="00353FCA">
        <w:rPr>
          <w:szCs w:val="20"/>
          <w:lang w:val="en-GB" w:eastAsia="ko-KR"/>
        </w:rPr>
        <w:t>All triggered PHRs</w:t>
      </w:r>
      <w:r w:rsidRPr="00353FCA">
        <w:rPr>
          <w:rFonts w:eastAsia="Malgun Gothic"/>
          <w:szCs w:val="20"/>
          <w:lang w:val="en-GB" w:eastAsia="ko-KR"/>
        </w:rPr>
        <w:t xml:space="preserve"> </w:t>
      </w:r>
      <w:r w:rsidRPr="00353FCA">
        <w:rPr>
          <w:szCs w:val="20"/>
          <w:lang w:val="en-GB" w:eastAsia="ko-KR"/>
        </w:rPr>
        <w:t>shall be cancelled when</w:t>
      </w:r>
      <w:r w:rsidRPr="00353FCA">
        <w:rPr>
          <w:szCs w:val="20"/>
          <w:lang w:val="en-GB" w:eastAsia="zh-CN"/>
        </w:rPr>
        <w:t xml:space="preserve"> there is an ongoing SDT procedure as in clause 5.27 and</w:t>
      </w:r>
      <w:r w:rsidRPr="00353FCA">
        <w:rPr>
          <w:szCs w:val="20"/>
          <w:lang w:val="en-GB" w:eastAsia="ko-KR"/>
        </w:rPr>
        <w:t xml:space="preserve"> the UL grant(s) can accommodate all pending data available for transmission but is not sufficient to additionally accommodate the PHR MAC CE plus its </w:t>
      </w:r>
      <w:proofErr w:type="spellStart"/>
      <w:r w:rsidRPr="00353FCA">
        <w:rPr>
          <w:szCs w:val="20"/>
          <w:lang w:val="en-GB" w:eastAsia="ko-KR"/>
        </w:rPr>
        <w:t>subheader</w:t>
      </w:r>
      <w:proofErr w:type="spellEnd"/>
      <w:r w:rsidRPr="00353FCA">
        <w:rPr>
          <w:szCs w:val="20"/>
          <w:lang w:val="en-GB" w:eastAsia="ko-KR"/>
        </w:rPr>
        <w:t>.</w:t>
      </w:r>
    </w:p>
    <w:p w:rsidR="000001C4" w:rsidRPr="00DC23D2" w:rsidRDefault="000001C4" w:rsidP="002A235F">
      <w:pPr>
        <w:overflowPunct w:val="0"/>
        <w:autoSpaceDE w:val="0"/>
        <w:autoSpaceDN w:val="0"/>
        <w:adjustRightInd w:val="0"/>
        <w:spacing w:after="180"/>
        <w:textAlignment w:val="baseline"/>
        <w:rPr>
          <w:rFonts w:eastAsiaTheme="minorEastAsia"/>
          <w:b/>
          <w:szCs w:val="20"/>
          <w:lang w:val="en-GB" w:eastAsia="zh-CN"/>
        </w:rPr>
      </w:pPr>
      <w:r w:rsidRPr="002A235F">
        <w:rPr>
          <w:rFonts w:hint="eastAsia"/>
          <w:b/>
          <w:szCs w:val="20"/>
          <w:lang w:val="en-GB" w:eastAsia="ja-JP"/>
        </w:rPr>
        <w:t>A</w:t>
      </w:r>
      <w:r w:rsidRPr="002A235F">
        <w:rPr>
          <w:b/>
          <w:szCs w:val="20"/>
          <w:lang w:val="en-GB" w:eastAsia="ja-JP"/>
        </w:rPr>
        <w:t>ppendix</w:t>
      </w:r>
      <w:r w:rsidRPr="002A235F">
        <w:rPr>
          <w:rFonts w:hint="eastAsia"/>
          <w:b/>
          <w:szCs w:val="20"/>
          <w:lang w:val="en-GB" w:eastAsia="ja-JP"/>
        </w:rPr>
        <w:t xml:space="preserve"> </w:t>
      </w:r>
      <w:r w:rsidR="007C3458">
        <w:rPr>
          <w:rFonts w:eastAsiaTheme="minorEastAsia" w:hint="eastAsia"/>
          <w:b/>
          <w:szCs w:val="20"/>
          <w:lang w:val="en-GB" w:eastAsia="zh-CN"/>
        </w:rPr>
        <w:t>3</w:t>
      </w:r>
      <w:r w:rsidR="00DC23D2">
        <w:rPr>
          <w:rFonts w:hint="eastAsia"/>
          <w:b/>
          <w:szCs w:val="20"/>
          <w:lang w:val="en-GB" w:eastAsia="ja-JP"/>
        </w:rPr>
        <w:t>-</w:t>
      </w:r>
      <w:r w:rsidR="00DC23D2">
        <w:rPr>
          <w:rFonts w:eastAsiaTheme="minorEastAsia" w:hint="eastAsia"/>
          <w:b/>
          <w:szCs w:val="20"/>
          <w:lang w:val="en-GB" w:eastAsia="zh-CN"/>
        </w:rPr>
        <w:t>2</w:t>
      </w:r>
    </w:p>
    <w:p w:rsidR="00C01E42" w:rsidRPr="00C01E42" w:rsidRDefault="00C01E42" w:rsidP="002A235F">
      <w:pPr>
        <w:keepNext/>
        <w:keepLines/>
        <w:overflowPunct w:val="0"/>
        <w:autoSpaceDE w:val="0"/>
        <w:autoSpaceDN w:val="0"/>
        <w:adjustRightInd w:val="0"/>
        <w:spacing w:before="120" w:after="180"/>
        <w:textAlignment w:val="baseline"/>
        <w:rPr>
          <w:ins w:id="104" w:author="CATT" w:date="2024-02-01T16:14:00Z"/>
          <w:rFonts w:ascii="Arial" w:hAnsi="Arial"/>
          <w:noProof/>
          <w:sz w:val="24"/>
          <w:szCs w:val="20"/>
          <w:lang w:val="en-GB" w:eastAsia="ja-JP"/>
        </w:rPr>
      </w:pPr>
      <w:ins w:id="105" w:author="CATT" w:date="2024-02-01T16:14:00Z">
        <w:r>
          <w:rPr>
            <w:rFonts w:ascii="Arial" w:hAnsi="Arial"/>
            <w:noProof/>
            <w:sz w:val="24"/>
            <w:szCs w:val="20"/>
            <w:lang w:val="en-GB" w:eastAsia="ja-JP"/>
          </w:rPr>
          <w:t>6.1.3.xx</w:t>
        </w:r>
        <w:r w:rsidRPr="00C01E42">
          <w:rPr>
            <w:rFonts w:ascii="Arial" w:hAnsi="Arial"/>
            <w:noProof/>
            <w:sz w:val="24"/>
            <w:szCs w:val="20"/>
            <w:lang w:val="en-GB" w:eastAsia="ja-JP"/>
          </w:rPr>
          <w:tab/>
          <w:t>Enhanced Single Entry PHR for multiple TRP</w:t>
        </w:r>
      </w:ins>
      <w:ins w:id="106" w:author="CATT" w:date="2024-02-01T16:15:00Z">
        <w:r w:rsidR="00E140A9">
          <w:rPr>
            <w:rFonts w:ascii="Arial" w:eastAsiaTheme="minorEastAsia" w:hAnsi="Arial" w:hint="eastAsia"/>
            <w:noProof/>
            <w:sz w:val="24"/>
            <w:szCs w:val="20"/>
            <w:lang w:val="en-GB" w:eastAsia="zh-CN"/>
          </w:rPr>
          <w:t xml:space="preserve"> </w:t>
        </w:r>
      </w:ins>
      <w:ins w:id="107" w:author="CATT" w:date="2024-02-01T16:16:00Z">
        <w:r w:rsidR="00E6210F" w:rsidRPr="00E6210F">
          <w:rPr>
            <w:rFonts w:ascii="Arial" w:eastAsiaTheme="minorEastAsia" w:hAnsi="Arial"/>
            <w:noProof/>
            <w:sz w:val="24"/>
            <w:szCs w:val="20"/>
            <w:lang w:val="en-GB" w:eastAsia="zh-CN"/>
          </w:rPr>
          <w:t>STxMP</w:t>
        </w:r>
      </w:ins>
      <w:ins w:id="108" w:author="CATT" w:date="2024-02-01T16:14:00Z">
        <w:r w:rsidRPr="00C01E42">
          <w:rPr>
            <w:rFonts w:ascii="Arial" w:hAnsi="Arial"/>
            <w:noProof/>
            <w:sz w:val="24"/>
            <w:szCs w:val="20"/>
            <w:lang w:val="en-GB" w:eastAsia="ja-JP"/>
          </w:rPr>
          <w:t xml:space="preserve"> MAC CE</w:t>
        </w:r>
      </w:ins>
    </w:p>
    <w:p w:rsidR="00C01E42" w:rsidRPr="00C01E42" w:rsidRDefault="00C01E42" w:rsidP="00C01E42">
      <w:pPr>
        <w:overflowPunct w:val="0"/>
        <w:autoSpaceDE w:val="0"/>
        <w:autoSpaceDN w:val="0"/>
        <w:adjustRightInd w:val="0"/>
        <w:spacing w:after="180"/>
        <w:textAlignment w:val="baseline"/>
        <w:rPr>
          <w:ins w:id="109" w:author="CATT" w:date="2024-02-01T16:14:00Z"/>
          <w:noProof/>
          <w:szCs w:val="20"/>
          <w:lang w:val="en-GB" w:eastAsia="ja-JP"/>
        </w:rPr>
      </w:pPr>
      <w:ins w:id="110" w:author="CATT" w:date="2024-02-01T16:14:00Z">
        <w:r w:rsidRPr="00C01E42">
          <w:rPr>
            <w:noProof/>
            <w:szCs w:val="20"/>
            <w:lang w:val="en-GB" w:eastAsia="ja-JP"/>
          </w:rPr>
          <w:t>The Enhanced Single Entry PHR for multiple TRP</w:t>
        </w:r>
      </w:ins>
      <w:ins w:id="111" w:author="CATT" w:date="2024-02-01T16:16:00Z">
        <w:r w:rsidR="00F414D8">
          <w:rPr>
            <w:rFonts w:eastAsiaTheme="minorEastAsia" w:hint="eastAsia"/>
            <w:noProof/>
            <w:szCs w:val="20"/>
            <w:lang w:val="en-GB" w:eastAsia="zh-CN"/>
          </w:rPr>
          <w:t xml:space="preserve"> </w:t>
        </w:r>
        <w:r w:rsidR="00F414D8" w:rsidRPr="00F414D8">
          <w:rPr>
            <w:rFonts w:eastAsiaTheme="minorEastAsia"/>
            <w:noProof/>
            <w:szCs w:val="20"/>
            <w:lang w:val="en-GB" w:eastAsia="zh-CN"/>
          </w:rPr>
          <w:t>STxMP</w:t>
        </w:r>
      </w:ins>
      <w:ins w:id="112" w:author="CATT" w:date="2024-02-01T16:14:00Z">
        <w:r w:rsidRPr="00C01E42">
          <w:rPr>
            <w:noProof/>
            <w:szCs w:val="20"/>
            <w:lang w:val="en-GB" w:eastAsia="ja-JP"/>
          </w:rPr>
          <w:t xml:space="preserve"> MAC CE is identified by a MAC subheader with eLCID as specified in Table 6.2.1-2b.</w:t>
        </w:r>
      </w:ins>
    </w:p>
    <w:p w:rsidR="00C01E42" w:rsidRPr="00C01E42" w:rsidRDefault="00C01E42" w:rsidP="00C01E42">
      <w:pPr>
        <w:overflowPunct w:val="0"/>
        <w:autoSpaceDE w:val="0"/>
        <w:autoSpaceDN w:val="0"/>
        <w:adjustRightInd w:val="0"/>
        <w:spacing w:after="180"/>
        <w:textAlignment w:val="baseline"/>
        <w:rPr>
          <w:ins w:id="113" w:author="CATT" w:date="2024-02-01T16:14:00Z"/>
          <w:noProof/>
          <w:szCs w:val="20"/>
          <w:lang w:val="en-GB" w:eastAsia="ja-JP"/>
        </w:rPr>
      </w:pPr>
      <w:ins w:id="114" w:author="CATT" w:date="2024-02-01T16:14:00Z">
        <w:r w:rsidRPr="00C01E42">
          <w:rPr>
            <w:noProof/>
            <w:szCs w:val="20"/>
            <w:lang w:val="en-GB" w:eastAsia="ja-JP"/>
          </w:rPr>
          <w:t xml:space="preserve">The two PHs together with </w:t>
        </w:r>
      </w:ins>
      <w:ins w:id="115" w:author="CATT" w:date="2024-02-01T16:16:00Z">
        <w:r w:rsidR="009E0AAE">
          <w:rPr>
            <w:szCs w:val="20"/>
            <w:lang w:val="en-GB" w:eastAsia="ja-JP"/>
          </w:rPr>
          <w:t>two</w:t>
        </w:r>
      </w:ins>
      <w:ins w:id="116" w:author="CATT" w:date="2024-02-01T16:14:00Z">
        <w:r w:rsidRPr="00C01E42">
          <w:rPr>
            <w:noProof/>
            <w:szCs w:val="20"/>
            <w:lang w:val="en-GB" w:eastAsia="ja-JP"/>
          </w:rPr>
          <w:t xml:space="preserve"> P</w:t>
        </w:r>
        <w:r w:rsidRPr="00C01E42">
          <w:rPr>
            <w:noProof/>
            <w:szCs w:val="20"/>
            <w:vertAlign w:val="subscript"/>
            <w:lang w:val="en-GB" w:eastAsia="ja-JP"/>
          </w:rPr>
          <w:t>CMAX,f,c</w:t>
        </w:r>
        <w:r w:rsidRPr="00C01E42">
          <w:rPr>
            <w:noProof/>
            <w:szCs w:val="20"/>
            <w:lang w:val="en-GB" w:eastAsia="ja-JP"/>
          </w:rPr>
          <w:t xml:space="preserve"> for the Serving Cell are reported if UE is configured with </w:t>
        </w:r>
        <w:r w:rsidRPr="00C01E42">
          <w:rPr>
            <w:i/>
            <w:iCs/>
            <w:noProof/>
            <w:szCs w:val="20"/>
            <w:lang w:val="en-GB" w:eastAsia="ja-JP"/>
          </w:rPr>
          <w:t>twoPHRMode</w:t>
        </w:r>
        <w:r w:rsidRPr="00C01E42">
          <w:rPr>
            <w:noProof/>
            <w:szCs w:val="20"/>
            <w:lang w:val="en-GB" w:eastAsia="ja-JP"/>
          </w:rPr>
          <w:t xml:space="preserve"> with the multiple TRP </w:t>
        </w:r>
      </w:ins>
      <w:ins w:id="117" w:author="CATT" w:date="2024-02-01T16:16:00Z">
        <w:r w:rsidR="009E0AAE" w:rsidRPr="009E0AAE">
          <w:rPr>
            <w:noProof/>
            <w:szCs w:val="20"/>
            <w:lang w:val="en-GB" w:eastAsia="ja-JP"/>
          </w:rPr>
          <w:t xml:space="preserve">STxMP </w:t>
        </w:r>
      </w:ins>
      <w:ins w:id="118" w:author="CATT" w:date="2024-02-01T16:14:00Z">
        <w:r w:rsidRPr="00C01E42">
          <w:rPr>
            <w:noProof/>
            <w:szCs w:val="20"/>
            <w:lang w:val="en-GB" w:eastAsia="ja-JP"/>
          </w:rPr>
          <w:t>feature is configured.</w:t>
        </w:r>
      </w:ins>
    </w:p>
    <w:p w:rsidR="00C01E42" w:rsidRPr="00C01E42" w:rsidRDefault="00C01E42" w:rsidP="00C01E42">
      <w:pPr>
        <w:overflowPunct w:val="0"/>
        <w:autoSpaceDE w:val="0"/>
        <w:autoSpaceDN w:val="0"/>
        <w:adjustRightInd w:val="0"/>
        <w:spacing w:after="180"/>
        <w:textAlignment w:val="baseline"/>
        <w:rPr>
          <w:ins w:id="119" w:author="CATT" w:date="2024-02-01T16:14:00Z"/>
          <w:rFonts w:eastAsiaTheme="minorEastAsia"/>
          <w:noProof/>
          <w:szCs w:val="20"/>
          <w:lang w:val="en-GB" w:eastAsia="zh-CN"/>
        </w:rPr>
      </w:pPr>
      <w:ins w:id="120" w:author="CATT" w:date="2024-02-01T16:14:00Z">
        <w:r w:rsidRPr="00C01E42">
          <w:rPr>
            <w:noProof/>
            <w:szCs w:val="20"/>
            <w:lang w:val="en-GB" w:eastAsia="ja-JP"/>
          </w:rPr>
          <w:t xml:space="preserve">It has a fixed size and consists of </w:t>
        </w:r>
      </w:ins>
      <w:ins w:id="121" w:author="CATT" w:date="2024-02-01T16:17:00Z">
        <w:r w:rsidR="00F77571">
          <w:rPr>
            <w:szCs w:val="20"/>
            <w:lang w:val="en-GB" w:eastAsia="ja-JP"/>
          </w:rPr>
          <w:t>four</w:t>
        </w:r>
      </w:ins>
      <w:ins w:id="122" w:author="CATT" w:date="2024-02-01T16:14:00Z">
        <w:r w:rsidRPr="00C01E42">
          <w:rPr>
            <w:noProof/>
            <w:szCs w:val="20"/>
            <w:lang w:val="en-GB" w:eastAsia="ja-JP"/>
          </w:rPr>
          <w:t xml:space="preserve"> octets defined as follows (Figure </w:t>
        </w:r>
        <w:r w:rsidR="00F77571">
          <w:rPr>
            <w:noProof/>
            <w:szCs w:val="20"/>
            <w:lang w:val="en-GB" w:eastAsia="ja-JP"/>
          </w:rPr>
          <w:t>6.1.3.</w:t>
        </w:r>
      </w:ins>
      <w:ins w:id="123" w:author="CATT" w:date="2024-02-01T16:17:00Z">
        <w:r w:rsidR="00F77571">
          <w:rPr>
            <w:noProof/>
            <w:szCs w:val="20"/>
            <w:lang w:val="en-GB" w:eastAsia="ja-JP"/>
          </w:rPr>
          <w:t>xx</w:t>
        </w:r>
      </w:ins>
      <w:ins w:id="124" w:author="CATT" w:date="2024-02-01T16:14:00Z">
        <w:r w:rsidRPr="00C01E42">
          <w:rPr>
            <w:noProof/>
            <w:szCs w:val="20"/>
            <w:lang w:val="en-GB" w:eastAsia="ja-JP"/>
          </w:rPr>
          <w:t>-1):</w:t>
        </w:r>
      </w:ins>
      <w:ins w:id="125" w:author="CATT" w:date="2024-02-01T16:17:00Z">
        <w:r w:rsidR="00EB0E87">
          <w:rPr>
            <w:rFonts w:eastAsiaTheme="minorEastAsia" w:hint="eastAsia"/>
            <w:noProof/>
            <w:szCs w:val="20"/>
            <w:lang w:val="en-GB" w:eastAsia="zh-CN"/>
          </w:rPr>
          <w:t xml:space="preserve">  </w:t>
        </w:r>
      </w:ins>
    </w:p>
    <w:p w:rsidR="00C01E42" w:rsidRPr="00C01E42" w:rsidRDefault="00C01E42" w:rsidP="00C01E42">
      <w:pPr>
        <w:overflowPunct w:val="0"/>
        <w:autoSpaceDE w:val="0"/>
        <w:autoSpaceDN w:val="0"/>
        <w:adjustRightInd w:val="0"/>
        <w:spacing w:after="180"/>
        <w:ind w:left="568" w:hanging="284"/>
        <w:textAlignment w:val="baseline"/>
        <w:rPr>
          <w:ins w:id="126" w:author="CATT" w:date="2024-02-01T16:14:00Z"/>
          <w:noProof/>
          <w:szCs w:val="20"/>
          <w:lang w:val="en-GB" w:eastAsia="ja-JP"/>
        </w:rPr>
      </w:pPr>
      <w:ins w:id="127" w:author="CATT" w:date="2024-02-01T16:14:00Z">
        <w:r w:rsidRPr="00C01E42">
          <w:rPr>
            <w:noProof/>
            <w:szCs w:val="20"/>
            <w:lang w:val="en-GB" w:eastAsia="ja-JP"/>
          </w:rPr>
          <w:t>-</w:t>
        </w:r>
        <w:r w:rsidRPr="00C01E42">
          <w:rPr>
            <w:noProof/>
            <w:szCs w:val="20"/>
            <w:lang w:val="en-GB" w:eastAsia="ja-JP"/>
          </w:rPr>
          <w:tab/>
          <w:t>R: Reserved bit, set to 0;</w:t>
        </w:r>
      </w:ins>
    </w:p>
    <w:p w:rsidR="00C01E42" w:rsidRPr="00C01E42" w:rsidRDefault="00C01E42" w:rsidP="00C01E42">
      <w:pPr>
        <w:overflowPunct w:val="0"/>
        <w:autoSpaceDE w:val="0"/>
        <w:autoSpaceDN w:val="0"/>
        <w:adjustRightInd w:val="0"/>
        <w:spacing w:after="180"/>
        <w:ind w:left="568" w:hanging="284"/>
        <w:textAlignment w:val="baseline"/>
        <w:rPr>
          <w:ins w:id="128" w:author="CATT" w:date="2024-02-01T16:14:00Z"/>
          <w:noProof/>
          <w:szCs w:val="20"/>
          <w:lang w:val="en-GB" w:eastAsia="ja-JP"/>
        </w:rPr>
      </w:pPr>
      <w:ins w:id="129" w:author="CATT" w:date="2024-02-01T16:14:00Z">
        <w:r w:rsidRPr="00C01E42">
          <w:rPr>
            <w:noProof/>
            <w:szCs w:val="20"/>
            <w:lang w:val="en-GB" w:eastAsia="ja-JP"/>
          </w:rPr>
          <w:t>-</w:t>
        </w:r>
        <w:r w:rsidRPr="00C01E42">
          <w:rPr>
            <w:noProof/>
            <w:szCs w:val="20"/>
            <w:lang w:val="en-GB" w:eastAsia="ja-JP"/>
          </w:rPr>
          <w:tab/>
          <w:t xml:space="preserve">Power Headroom i (PH i): This field indicates the power headroom level, </w:t>
        </w:r>
        <w:r w:rsidRPr="00C01E42">
          <w:rPr>
            <w:szCs w:val="20"/>
            <w:lang w:val="en-GB" w:eastAsia="zh-CN"/>
          </w:rPr>
          <w:t xml:space="preserve">where PH 1 is associated with the </w:t>
        </w:r>
        <w:r w:rsidRPr="00C01E42">
          <w:rPr>
            <w:i/>
            <w:szCs w:val="20"/>
            <w:lang w:val="en-GB" w:eastAsia="zh-CN"/>
          </w:rPr>
          <w:t>SRS-</w:t>
        </w:r>
        <w:proofErr w:type="spellStart"/>
        <w:r w:rsidRPr="00C01E42">
          <w:rPr>
            <w:i/>
            <w:szCs w:val="20"/>
            <w:lang w:val="en-GB" w:eastAsia="zh-CN"/>
          </w:rPr>
          <w:t>ResourceSet</w:t>
        </w:r>
        <w:proofErr w:type="spellEnd"/>
        <w:r w:rsidRPr="00C01E42">
          <w:rPr>
            <w:szCs w:val="20"/>
            <w:lang w:val="en-GB" w:eastAsia="zh-CN"/>
          </w:rPr>
          <w:t xml:space="preserve"> with a lower </w:t>
        </w:r>
        <w:proofErr w:type="spellStart"/>
        <w:r w:rsidRPr="00C01E42">
          <w:rPr>
            <w:i/>
            <w:szCs w:val="20"/>
            <w:lang w:val="en-GB" w:eastAsia="zh-CN"/>
          </w:rPr>
          <w:t>srs-ResourceSetId</w:t>
        </w:r>
        <w:proofErr w:type="spellEnd"/>
        <w:r w:rsidRPr="00C01E42">
          <w:rPr>
            <w:szCs w:val="20"/>
            <w:lang w:val="en-GB" w:eastAsia="zh-CN"/>
          </w:rPr>
          <w:t xml:space="preserve"> and PH 2 is associated with the SRS-</w:t>
        </w:r>
        <w:proofErr w:type="spellStart"/>
        <w:r w:rsidRPr="00C01E42">
          <w:rPr>
            <w:szCs w:val="20"/>
            <w:lang w:val="en-GB" w:eastAsia="zh-CN"/>
          </w:rPr>
          <w:t>ResourceSet</w:t>
        </w:r>
        <w:proofErr w:type="spellEnd"/>
        <w:r w:rsidRPr="00C01E42">
          <w:rPr>
            <w:szCs w:val="20"/>
            <w:lang w:val="en-GB" w:eastAsia="zh-CN"/>
          </w:rPr>
          <w:t xml:space="preserve"> with a higher </w:t>
        </w:r>
        <w:proofErr w:type="spellStart"/>
        <w:r w:rsidRPr="00C01E42">
          <w:rPr>
            <w:i/>
            <w:szCs w:val="20"/>
            <w:lang w:val="en-GB" w:eastAsia="zh-CN"/>
          </w:rPr>
          <w:t>srs-ResourceSetId</w:t>
        </w:r>
        <w:proofErr w:type="spellEnd"/>
        <w:r w:rsidRPr="00C01E42">
          <w:rPr>
            <w:noProof/>
            <w:szCs w:val="20"/>
            <w:lang w:val="en-GB" w:eastAsia="ja-JP"/>
          </w:rPr>
          <w:t xml:space="preserve">. </w:t>
        </w:r>
        <w:r w:rsidRPr="00C01E42">
          <w:rPr>
            <w:szCs w:val="20"/>
            <w:lang w:val="en-GB" w:eastAsia="ja-JP"/>
          </w:rPr>
          <w:t xml:space="preserve">PH fields for a Serving Cell are included in ascending order based on </w:t>
        </w:r>
        <w:proofErr w:type="spellStart"/>
        <w:r w:rsidRPr="00C01E42">
          <w:rPr>
            <w:szCs w:val="20"/>
            <w:lang w:val="en-GB" w:eastAsia="ja-JP"/>
          </w:rPr>
          <w:t>i</w:t>
        </w:r>
        <w:proofErr w:type="spellEnd"/>
        <w:r w:rsidRPr="00C01E42">
          <w:rPr>
            <w:szCs w:val="20"/>
            <w:lang w:val="en-GB" w:eastAsia="ja-JP"/>
          </w:rPr>
          <w:t xml:space="preserve">. </w:t>
        </w:r>
        <w:r w:rsidRPr="00C01E42">
          <w:rPr>
            <w:noProof/>
            <w:szCs w:val="20"/>
            <w:lang w:val="en-GB" w:eastAsia="ja-JP"/>
          </w:rPr>
          <w:t>The length of the field is 6 bits. The reported PH and the corresponding power headroom levels are shown in Table 6.1.3.8-1 (the corresponding measured values in dB are specified in TS 38.133 [11]);</w:t>
        </w:r>
      </w:ins>
    </w:p>
    <w:p w:rsidR="00C01E42" w:rsidRPr="00C01E42" w:rsidRDefault="00C01E42" w:rsidP="00C01E42">
      <w:pPr>
        <w:overflowPunct w:val="0"/>
        <w:autoSpaceDE w:val="0"/>
        <w:autoSpaceDN w:val="0"/>
        <w:adjustRightInd w:val="0"/>
        <w:spacing w:after="180"/>
        <w:ind w:left="568" w:hanging="284"/>
        <w:textAlignment w:val="baseline"/>
        <w:rPr>
          <w:ins w:id="130" w:author="CATT" w:date="2024-02-01T16:14:00Z"/>
          <w:noProof/>
          <w:szCs w:val="20"/>
          <w:lang w:val="en-GB" w:eastAsia="ja-JP"/>
        </w:rPr>
      </w:pPr>
      <w:ins w:id="131" w:author="CATT" w:date="2024-02-01T16:14:00Z">
        <w:r w:rsidRPr="00C01E42">
          <w:rPr>
            <w:noProof/>
            <w:szCs w:val="20"/>
            <w:lang w:val="en-GB" w:eastAsia="ja-JP"/>
          </w:rPr>
          <w:t>-</w:t>
        </w:r>
        <w:r w:rsidRPr="00C01E42">
          <w:rPr>
            <w:noProof/>
            <w:szCs w:val="20"/>
            <w:lang w:val="en-GB" w:eastAsia="ja-JP"/>
          </w:rPr>
          <w:tab/>
          <w:t>P</w:t>
        </w:r>
      </w:ins>
      <w:ins w:id="132" w:author="CATT" w:date="2024-02-01T16:19:00Z">
        <w:r w:rsidR="00E42B10" w:rsidRPr="00E42B10">
          <w:rPr>
            <w:rFonts w:eastAsiaTheme="minorEastAsia" w:hint="eastAsia"/>
            <w:noProof/>
            <w:szCs w:val="20"/>
            <w:vertAlign w:val="subscript"/>
            <w:lang w:val="en-GB" w:eastAsia="zh-CN"/>
          </w:rPr>
          <w:t>i</w:t>
        </w:r>
      </w:ins>
      <w:ins w:id="133" w:author="CATT" w:date="2024-02-01T16:14:00Z">
        <w:r w:rsidRPr="00C01E42">
          <w:rPr>
            <w:noProof/>
            <w:szCs w:val="20"/>
            <w:lang w:val="en-GB" w:eastAsia="ja-JP"/>
          </w:rPr>
          <w:t xml:space="preserve">: </w:t>
        </w:r>
      </w:ins>
      <w:ins w:id="134" w:author="CATT" w:date="2024-02-01T16:23:00Z">
        <w:r w:rsidR="008C2217">
          <w:rPr>
            <w:rFonts w:eastAsiaTheme="minorEastAsia" w:hint="eastAsia"/>
            <w:noProof/>
            <w:szCs w:val="20"/>
            <w:lang w:val="en-GB" w:eastAsia="zh-CN"/>
          </w:rPr>
          <w:t xml:space="preserve">This field indicates the power </w:t>
        </w:r>
      </w:ins>
      <w:ins w:id="135" w:author="CATT" w:date="2024-02-01T16:24:00Z">
        <w:r w:rsidR="008C2217">
          <w:rPr>
            <w:rFonts w:eastAsiaTheme="minorEastAsia" w:hint="eastAsia"/>
            <w:noProof/>
            <w:szCs w:val="20"/>
            <w:lang w:val="en-GB" w:eastAsia="zh-CN"/>
          </w:rPr>
          <w:t xml:space="preserve">management information associated with </w:t>
        </w:r>
      </w:ins>
      <w:ins w:id="136" w:author="CATT" w:date="2024-02-01T16:25:00Z">
        <w:r w:rsidR="008C2217" w:rsidRPr="00C01E42">
          <w:rPr>
            <w:noProof/>
            <w:szCs w:val="20"/>
            <w:lang w:val="en-GB" w:eastAsia="ja-JP"/>
          </w:rPr>
          <w:t>P</w:t>
        </w:r>
        <w:r w:rsidR="008C2217" w:rsidRPr="00C01E42">
          <w:rPr>
            <w:noProof/>
            <w:szCs w:val="20"/>
            <w:vertAlign w:val="subscript"/>
            <w:lang w:val="en-GB" w:eastAsia="ja-JP"/>
          </w:rPr>
          <w:t>CMAX,f,c</w:t>
        </w:r>
        <w:r w:rsidR="008C2217">
          <w:rPr>
            <w:rFonts w:eastAsiaTheme="minorEastAsia" w:hint="eastAsia"/>
            <w:noProof/>
            <w:szCs w:val="20"/>
            <w:vertAlign w:val="subscript"/>
            <w:lang w:val="en-GB" w:eastAsia="zh-CN"/>
          </w:rPr>
          <w:t>,i</w:t>
        </w:r>
      </w:ins>
      <w:ins w:id="137" w:author="CATT" w:date="2024-02-01T16:23:00Z">
        <w:r w:rsidR="008C2217">
          <w:rPr>
            <w:rFonts w:eastAsiaTheme="minorEastAsia" w:hint="eastAsia"/>
            <w:noProof/>
            <w:szCs w:val="20"/>
            <w:lang w:val="en-GB" w:eastAsia="zh-CN"/>
          </w:rPr>
          <w:t xml:space="preserve">. </w:t>
        </w:r>
      </w:ins>
      <w:ins w:id="138" w:author="CATT" w:date="2024-02-01T16:14:00Z">
        <w:r w:rsidRPr="00C01E42">
          <w:rPr>
            <w:noProof/>
            <w:szCs w:val="20"/>
            <w:lang w:val="en-GB" w:eastAsia="ja-JP"/>
          </w:rPr>
          <w:t xml:space="preserve">If </w:t>
        </w:r>
        <w:r w:rsidRPr="00C01E42">
          <w:rPr>
            <w:i/>
            <w:iCs/>
            <w:noProof/>
            <w:szCs w:val="20"/>
            <w:lang w:val="en-GB" w:eastAsia="ja-JP"/>
          </w:rPr>
          <w:t>mpe-Reporting-FR2</w:t>
        </w:r>
        <w:r w:rsidRPr="00C01E42">
          <w:rPr>
            <w:noProof/>
            <w:szCs w:val="20"/>
            <w:lang w:val="en-GB"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01E42">
          <w:rPr>
            <w:i/>
            <w:iCs/>
            <w:noProof/>
            <w:szCs w:val="20"/>
            <w:lang w:val="en-GB" w:eastAsia="ja-JP"/>
          </w:rPr>
          <w:t>mpe-Reporting-FR2</w:t>
        </w:r>
        <w:r w:rsidRPr="00C01E42">
          <w:rPr>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C01E42">
          <w:rPr>
            <w:noProof/>
            <w:szCs w:val="20"/>
            <w:vertAlign w:val="subscript"/>
            <w:lang w:val="en-GB" w:eastAsia="ja-JP"/>
          </w:rPr>
          <w:t>CMAX,f,c</w:t>
        </w:r>
      </w:ins>
      <w:ins w:id="139" w:author="CATT" w:date="2024-02-01T16:21:00Z">
        <w:r w:rsidR="00E42B10">
          <w:rPr>
            <w:rFonts w:eastAsiaTheme="minorEastAsia" w:hint="eastAsia"/>
            <w:noProof/>
            <w:szCs w:val="20"/>
            <w:vertAlign w:val="subscript"/>
            <w:lang w:val="en-GB" w:eastAsia="zh-CN"/>
          </w:rPr>
          <w:t>,i</w:t>
        </w:r>
      </w:ins>
      <w:ins w:id="140" w:author="CATT" w:date="2024-02-01T16:14:00Z">
        <w:r w:rsidRPr="00C01E42">
          <w:rPr>
            <w:noProof/>
            <w:szCs w:val="20"/>
            <w:lang w:val="en-GB" w:eastAsia="ja-JP"/>
          </w:rPr>
          <w:t xml:space="preserve"> field would have had a different value if no power backoff due to power management had been applied;</w:t>
        </w:r>
      </w:ins>
    </w:p>
    <w:p w:rsidR="00C01E42" w:rsidRPr="00C01E42" w:rsidRDefault="00C01E42" w:rsidP="00C01E42">
      <w:pPr>
        <w:overflowPunct w:val="0"/>
        <w:autoSpaceDE w:val="0"/>
        <w:autoSpaceDN w:val="0"/>
        <w:adjustRightInd w:val="0"/>
        <w:spacing w:after="180"/>
        <w:ind w:left="568" w:hanging="284"/>
        <w:textAlignment w:val="baseline"/>
        <w:rPr>
          <w:ins w:id="141" w:author="CATT" w:date="2024-02-01T16:14:00Z"/>
          <w:noProof/>
          <w:szCs w:val="20"/>
          <w:lang w:val="en-GB" w:eastAsia="ja-JP"/>
        </w:rPr>
      </w:pPr>
      <w:ins w:id="142" w:author="CATT" w:date="2024-02-01T16:14:00Z">
        <w:r w:rsidRPr="00C01E42">
          <w:rPr>
            <w:noProof/>
            <w:szCs w:val="20"/>
            <w:lang w:val="en-GB" w:eastAsia="ja-JP"/>
          </w:rPr>
          <w:t>-</w:t>
        </w:r>
        <w:r w:rsidRPr="00C01E42">
          <w:rPr>
            <w:noProof/>
            <w:szCs w:val="20"/>
            <w:lang w:val="en-GB" w:eastAsia="ja-JP"/>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ins>
    </w:p>
    <w:p w:rsidR="00C01E42" w:rsidRPr="00C01E42" w:rsidRDefault="00C01E42" w:rsidP="00C01E42">
      <w:pPr>
        <w:overflowPunct w:val="0"/>
        <w:autoSpaceDE w:val="0"/>
        <w:autoSpaceDN w:val="0"/>
        <w:adjustRightInd w:val="0"/>
        <w:spacing w:after="180"/>
        <w:ind w:left="568" w:hanging="284"/>
        <w:textAlignment w:val="baseline"/>
        <w:rPr>
          <w:ins w:id="143" w:author="CATT" w:date="2024-02-01T16:14:00Z"/>
          <w:noProof/>
          <w:szCs w:val="20"/>
          <w:lang w:val="en-GB" w:eastAsia="ja-JP"/>
        </w:rPr>
      </w:pPr>
      <w:ins w:id="144" w:author="CATT" w:date="2024-02-01T16:14:00Z">
        <w:r w:rsidRPr="00C01E42">
          <w:rPr>
            <w:noProof/>
            <w:szCs w:val="20"/>
            <w:lang w:val="en-GB" w:eastAsia="ja-JP"/>
          </w:rPr>
          <w:t>-</w:t>
        </w:r>
        <w:r w:rsidRPr="00C01E42">
          <w:rPr>
            <w:noProof/>
            <w:szCs w:val="20"/>
            <w:lang w:val="en-GB" w:eastAsia="ja-JP"/>
          </w:rPr>
          <w:tab/>
          <w:t>P</w:t>
        </w:r>
        <w:r w:rsidRPr="00C01E42">
          <w:rPr>
            <w:noProof/>
            <w:szCs w:val="20"/>
            <w:vertAlign w:val="subscript"/>
            <w:lang w:val="en-GB" w:eastAsia="ja-JP"/>
          </w:rPr>
          <w:t>CMAX,f,c</w:t>
        </w:r>
      </w:ins>
      <w:ins w:id="145" w:author="CATT" w:date="2024-02-01T16:26:00Z">
        <w:r w:rsidR="002E2E2D">
          <w:rPr>
            <w:rFonts w:eastAsiaTheme="minorEastAsia" w:hint="eastAsia"/>
            <w:noProof/>
            <w:szCs w:val="20"/>
            <w:vertAlign w:val="subscript"/>
            <w:lang w:val="en-GB" w:eastAsia="zh-CN"/>
          </w:rPr>
          <w:t>,i</w:t>
        </w:r>
      </w:ins>
      <w:ins w:id="146" w:author="CATT" w:date="2024-02-01T16:14:00Z">
        <w:r w:rsidRPr="00C01E42">
          <w:rPr>
            <w:noProof/>
            <w:szCs w:val="20"/>
            <w:lang w:val="en-GB" w:eastAsia="ja-JP"/>
          </w:rPr>
          <w:t>: This field indicates the P</w:t>
        </w:r>
        <w:r w:rsidRPr="00C01E42">
          <w:rPr>
            <w:noProof/>
            <w:szCs w:val="20"/>
            <w:vertAlign w:val="subscript"/>
            <w:lang w:val="en-GB" w:eastAsia="ja-JP"/>
          </w:rPr>
          <w:t>CMAX,f,c</w:t>
        </w:r>
      </w:ins>
      <w:ins w:id="147" w:author="CATT" w:date="2024-02-01T16:26:00Z">
        <w:r w:rsidR="002E2E2D">
          <w:rPr>
            <w:rFonts w:eastAsiaTheme="minorEastAsia" w:hint="eastAsia"/>
            <w:noProof/>
            <w:szCs w:val="20"/>
            <w:vertAlign w:val="subscript"/>
            <w:lang w:val="en-GB" w:eastAsia="zh-CN"/>
          </w:rPr>
          <w:t>,i</w:t>
        </w:r>
      </w:ins>
      <w:ins w:id="148" w:author="CATT" w:date="2024-02-01T16:14:00Z">
        <w:r w:rsidRPr="00C01E42">
          <w:rPr>
            <w:noProof/>
            <w:szCs w:val="20"/>
            <w:lang w:val="en-GB" w:eastAsia="ja-JP"/>
          </w:rPr>
          <w:t xml:space="preserve"> (as specified in TS 38.213 [6]) used for calculation of the preceding PH fields. The reported P</w:t>
        </w:r>
        <w:r w:rsidRPr="00C01E42">
          <w:rPr>
            <w:noProof/>
            <w:szCs w:val="20"/>
            <w:vertAlign w:val="subscript"/>
            <w:lang w:val="en-GB" w:eastAsia="ja-JP"/>
          </w:rPr>
          <w:t>CMAX,f,c</w:t>
        </w:r>
      </w:ins>
      <w:ins w:id="149" w:author="CATT" w:date="2024-02-01T16:26:00Z">
        <w:r w:rsidR="002E2E2D">
          <w:rPr>
            <w:rFonts w:eastAsiaTheme="minorEastAsia" w:hint="eastAsia"/>
            <w:noProof/>
            <w:szCs w:val="20"/>
            <w:vertAlign w:val="subscript"/>
            <w:lang w:val="en-GB" w:eastAsia="zh-CN"/>
          </w:rPr>
          <w:t>,i</w:t>
        </w:r>
      </w:ins>
      <w:ins w:id="150" w:author="CATT" w:date="2024-02-01T16:14:00Z">
        <w:r w:rsidRPr="00C01E42">
          <w:rPr>
            <w:noProof/>
            <w:szCs w:val="20"/>
            <w:lang w:val="en-GB" w:eastAsia="ja-JP"/>
          </w:rPr>
          <w:t xml:space="preserve"> and the corresponding nominal UE transmit power levels are shown in Table 6.1.3.8-2 (the corresponding measured values in dBm are specified in TS 38.133 [11]);</w:t>
        </w:r>
      </w:ins>
    </w:p>
    <w:p w:rsidR="00C01E42" w:rsidRPr="00C01E42" w:rsidRDefault="00C01E42" w:rsidP="00C01E42">
      <w:pPr>
        <w:overflowPunct w:val="0"/>
        <w:autoSpaceDE w:val="0"/>
        <w:autoSpaceDN w:val="0"/>
        <w:adjustRightInd w:val="0"/>
        <w:spacing w:after="180"/>
        <w:ind w:left="568" w:hanging="284"/>
        <w:textAlignment w:val="baseline"/>
        <w:rPr>
          <w:ins w:id="151" w:author="CATT" w:date="2024-02-01T16:14:00Z"/>
          <w:noProof/>
          <w:szCs w:val="20"/>
          <w:lang w:val="en-GB" w:eastAsia="ja-JP"/>
        </w:rPr>
      </w:pPr>
      <w:ins w:id="152" w:author="CATT" w:date="2024-02-01T16:14:00Z">
        <w:r w:rsidRPr="00C01E42">
          <w:rPr>
            <w:noProof/>
            <w:szCs w:val="20"/>
            <w:lang w:val="en-GB" w:eastAsia="ja-JP"/>
          </w:rPr>
          <w:t>-</w:t>
        </w:r>
        <w:r w:rsidRPr="00C01E42">
          <w:rPr>
            <w:noProof/>
            <w:szCs w:val="20"/>
            <w:lang w:val="en-GB" w:eastAsia="ja-JP"/>
          </w:rPr>
          <w:tab/>
          <w:t>MPE</w:t>
        </w:r>
      </w:ins>
      <w:ins w:id="153" w:author="CATT" w:date="2024-02-01T16:26:00Z">
        <w:r w:rsidR="002E2E2D" w:rsidRPr="002E2E2D">
          <w:rPr>
            <w:rFonts w:eastAsiaTheme="minorEastAsia" w:hint="eastAsia"/>
            <w:noProof/>
            <w:szCs w:val="20"/>
            <w:vertAlign w:val="subscript"/>
            <w:lang w:val="en-GB" w:eastAsia="zh-CN"/>
          </w:rPr>
          <w:t>i</w:t>
        </w:r>
      </w:ins>
      <w:ins w:id="154" w:author="CATT" w:date="2024-02-01T16:14:00Z">
        <w:r w:rsidRPr="00C01E42">
          <w:rPr>
            <w:noProof/>
            <w:szCs w:val="20"/>
            <w:lang w:val="en-GB" w:eastAsia="ja-JP"/>
          </w:rPr>
          <w:t xml:space="preserve">: If </w:t>
        </w:r>
        <w:r w:rsidRPr="00C01E42">
          <w:rPr>
            <w:i/>
            <w:iCs/>
            <w:noProof/>
            <w:szCs w:val="20"/>
            <w:lang w:val="en-GB" w:eastAsia="ja-JP"/>
          </w:rPr>
          <w:t>mpe-Reporting-FR2</w:t>
        </w:r>
        <w:r w:rsidRPr="00C01E42">
          <w:rPr>
            <w:noProof/>
            <w:szCs w:val="20"/>
            <w:lang w:val="en-GB" w:eastAsia="ja-JP"/>
          </w:rPr>
          <w:t xml:space="preserve"> is configured, and the Serving Cell operates on FR2, and if the P</w:t>
        </w:r>
      </w:ins>
      <w:ins w:id="155" w:author="CATT" w:date="2024-02-01T16:26:00Z">
        <w:r w:rsidR="009D4C62" w:rsidRPr="009D4C62">
          <w:rPr>
            <w:rFonts w:eastAsiaTheme="minorEastAsia" w:hint="eastAsia"/>
            <w:noProof/>
            <w:szCs w:val="20"/>
            <w:vertAlign w:val="subscript"/>
            <w:lang w:val="en-GB" w:eastAsia="zh-CN"/>
          </w:rPr>
          <w:t>i</w:t>
        </w:r>
      </w:ins>
      <w:ins w:id="156" w:author="CATT" w:date="2024-02-01T16:14:00Z">
        <w:r w:rsidRPr="00C01E42">
          <w:rPr>
            <w:noProof/>
            <w:szCs w:val="20"/>
            <w:lang w:val="en-GB"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01E42">
          <w:rPr>
            <w:i/>
            <w:iCs/>
            <w:noProof/>
            <w:szCs w:val="20"/>
            <w:lang w:val="en-GB" w:eastAsia="ja-JP"/>
          </w:rPr>
          <w:t>mpe-Reporting-FR2</w:t>
        </w:r>
        <w:r w:rsidRPr="00C01E42">
          <w:rPr>
            <w:noProof/>
            <w:szCs w:val="20"/>
            <w:lang w:val="en-GB" w:eastAsia="ja-JP"/>
          </w:rPr>
          <w:t xml:space="preserve"> is not configured, or if the Serving Cell operates on FR1, or if the P</w:t>
        </w:r>
      </w:ins>
      <w:ins w:id="157" w:author="CATT" w:date="2024-02-01T16:27:00Z">
        <w:r w:rsidR="009D4C62" w:rsidRPr="009D4C62">
          <w:rPr>
            <w:rFonts w:eastAsiaTheme="minorEastAsia" w:hint="eastAsia"/>
            <w:noProof/>
            <w:szCs w:val="20"/>
            <w:vertAlign w:val="subscript"/>
            <w:lang w:val="en-GB" w:eastAsia="zh-CN"/>
          </w:rPr>
          <w:t>i</w:t>
        </w:r>
      </w:ins>
      <w:ins w:id="158" w:author="CATT" w:date="2024-02-01T16:14:00Z">
        <w:r w:rsidRPr="00C01E42">
          <w:rPr>
            <w:noProof/>
            <w:szCs w:val="20"/>
            <w:lang w:val="en-GB" w:eastAsia="ja-JP"/>
          </w:rPr>
          <w:t xml:space="preserve"> field is set to 0, R bits are present instead.</w:t>
        </w:r>
      </w:ins>
    </w:p>
    <w:p w:rsidR="00A07789" w:rsidRDefault="00906DC0" w:rsidP="00CC2264">
      <w:pPr>
        <w:spacing w:beforeLines="50" w:before="120" w:afterLines="50" w:after="120"/>
        <w:jc w:val="center"/>
        <w:rPr>
          <w:ins w:id="159" w:author="CATT" w:date="2024-02-01T16:18:00Z"/>
          <w:rFonts w:eastAsiaTheme="minorEastAsia"/>
          <w:lang w:eastAsia="zh-CN"/>
        </w:rPr>
      </w:pPr>
      <w:ins w:id="160" w:author="CATT" w:date="2024-02-01T16:18:00Z">
        <w:r>
          <w:object w:dxaOrig="5077" w:dyaOrig="3204">
            <v:shape id="_x0000_i1026" type="#_x0000_t75" style="width:202.85pt;height:127.1pt" o:ole="">
              <v:imagedata r:id="rId15" o:title=""/>
            </v:shape>
            <o:OLEObject Type="Embed" ProgID="Visio.Drawing.11" ShapeID="_x0000_i1026" DrawAspect="Content" ObjectID="_1769866962" r:id="rId16"/>
          </w:object>
        </w:r>
      </w:ins>
    </w:p>
    <w:p w:rsidR="0069157E" w:rsidRPr="003541C3" w:rsidRDefault="0069157E" w:rsidP="0069157E">
      <w:pPr>
        <w:pStyle w:val="TF"/>
        <w:rPr>
          <w:ins w:id="161" w:author="CATT" w:date="2024-02-01T16:28:00Z"/>
          <w:noProof/>
        </w:rPr>
      </w:pPr>
      <w:ins w:id="162" w:author="CATT" w:date="2024-02-01T16:28:00Z">
        <w:r w:rsidRPr="003541C3">
          <w:rPr>
            <w:noProof/>
          </w:rPr>
          <w:t xml:space="preserve">Figure </w:t>
        </w:r>
        <w:r w:rsidR="00577E2D">
          <w:rPr>
            <w:noProof/>
          </w:rPr>
          <w:t>6.1.3.</w:t>
        </w:r>
        <w:r w:rsidR="00577E2D">
          <w:rPr>
            <w:rFonts w:eastAsiaTheme="minorEastAsia" w:hint="eastAsia"/>
            <w:noProof/>
            <w:lang w:eastAsia="zh-CN"/>
          </w:rPr>
          <w:t>xx</w:t>
        </w:r>
        <w:r w:rsidRPr="003541C3">
          <w:rPr>
            <w:noProof/>
          </w:rPr>
          <w:t>-1: Enhanced Single Entry PHR for multiple TRP</w:t>
        </w:r>
        <w:r w:rsidR="00EB5C35">
          <w:rPr>
            <w:rFonts w:eastAsiaTheme="minorEastAsia" w:hint="eastAsia"/>
            <w:noProof/>
            <w:lang w:eastAsia="zh-CN"/>
          </w:rPr>
          <w:t xml:space="preserve"> </w:t>
        </w:r>
        <w:r w:rsidR="00EB5C35" w:rsidRPr="00EB5C35">
          <w:rPr>
            <w:rFonts w:eastAsiaTheme="minorEastAsia"/>
            <w:noProof/>
            <w:lang w:eastAsia="zh-CN"/>
          </w:rPr>
          <w:t>STxMP</w:t>
        </w:r>
        <w:r w:rsidRPr="003541C3">
          <w:rPr>
            <w:noProof/>
          </w:rPr>
          <w:t xml:space="preserve"> MAC CE</w:t>
        </w:r>
      </w:ins>
    </w:p>
    <w:p w:rsidR="00305D19" w:rsidRPr="00305D19" w:rsidRDefault="00305D19" w:rsidP="00202007">
      <w:pPr>
        <w:keepNext/>
        <w:keepLines/>
        <w:overflowPunct w:val="0"/>
        <w:autoSpaceDE w:val="0"/>
        <w:autoSpaceDN w:val="0"/>
        <w:adjustRightInd w:val="0"/>
        <w:spacing w:before="120" w:after="180"/>
        <w:ind w:left="1702" w:hangingChars="709" w:hanging="1702"/>
        <w:textAlignment w:val="baseline"/>
        <w:rPr>
          <w:ins w:id="163" w:author="CATT" w:date="2024-02-01T16:29:00Z"/>
          <w:rFonts w:ascii="Arial" w:hAnsi="Arial"/>
          <w:noProof/>
          <w:sz w:val="24"/>
          <w:szCs w:val="20"/>
          <w:lang w:val="en-GB" w:eastAsia="ja-JP"/>
        </w:rPr>
      </w:pPr>
      <w:bookmarkStart w:id="164" w:name="_Toc155999824"/>
      <w:ins w:id="165" w:author="CATT" w:date="2024-02-01T16:29:00Z">
        <w:r w:rsidRPr="00305D19">
          <w:rPr>
            <w:rFonts w:ascii="Arial" w:hAnsi="Arial"/>
            <w:noProof/>
            <w:sz w:val="24"/>
            <w:szCs w:val="20"/>
            <w:lang w:val="en-GB" w:eastAsia="ja-JP"/>
          </w:rPr>
          <w:t>6.1.3.</w:t>
        </w:r>
      </w:ins>
      <w:ins w:id="166" w:author="CATT" w:date="2024-02-19T11:33:00Z">
        <w:r w:rsidR="007C3458">
          <w:rPr>
            <w:rFonts w:ascii="Arial" w:eastAsiaTheme="minorEastAsia" w:hAnsi="Arial" w:hint="eastAsia"/>
            <w:noProof/>
            <w:sz w:val="24"/>
            <w:szCs w:val="20"/>
            <w:lang w:val="en-GB" w:eastAsia="zh-CN"/>
          </w:rPr>
          <w:t>yy</w:t>
        </w:r>
      </w:ins>
      <w:ins w:id="167" w:author="CATT" w:date="2024-02-01T16:29:00Z">
        <w:r w:rsidRPr="00305D19">
          <w:rPr>
            <w:rFonts w:ascii="Arial" w:hAnsi="Arial"/>
            <w:noProof/>
            <w:sz w:val="24"/>
            <w:szCs w:val="20"/>
            <w:lang w:val="en-GB" w:eastAsia="ja-JP"/>
          </w:rPr>
          <w:tab/>
          <w:t xml:space="preserve">Enhanced Multiple Entry PHR for multiple TRP </w:t>
        </w:r>
      </w:ins>
      <w:ins w:id="168" w:author="CATT" w:date="2024-02-01T16:28:00Z">
        <w:r w:rsidR="005B49E8" w:rsidRPr="005B49E8">
          <w:rPr>
            <w:rFonts w:ascii="Arial" w:hAnsi="Arial"/>
            <w:noProof/>
            <w:sz w:val="24"/>
            <w:szCs w:val="20"/>
            <w:lang w:eastAsia="ja-JP"/>
          </w:rPr>
          <w:t>STxMP</w:t>
        </w:r>
      </w:ins>
      <w:ins w:id="169" w:author="CATT" w:date="2024-02-01T16:31:00Z">
        <w:r w:rsidR="005B49E8">
          <w:rPr>
            <w:rFonts w:ascii="Arial" w:eastAsiaTheme="minorEastAsia" w:hAnsi="Arial" w:hint="eastAsia"/>
            <w:noProof/>
            <w:sz w:val="24"/>
            <w:szCs w:val="20"/>
            <w:lang w:eastAsia="zh-CN"/>
          </w:rPr>
          <w:t xml:space="preserve"> </w:t>
        </w:r>
      </w:ins>
      <w:ins w:id="170" w:author="CATT" w:date="2024-02-01T16:29:00Z">
        <w:r w:rsidRPr="00305D19">
          <w:rPr>
            <w:rFonts w:ascii="Arial" w:hAnsi="Arial"/>
            <w:noProof/>
            <w:sz w:val="24"/>
            <w:szCs w:val="20"/>
            <w:lang w:val="en-GB" w:eastAsia="ja-JP"/>
          </w:rPr>
          <w:t>MAC CE</w:t>
        </w:r>
        <w:bookmarkEnd w:id="164"/>
      </w:ins>
    </w:p>
    <w:p w:rsidR="00305D19" w:rsidRPr="00305D19" w:rsidRDefault="00305D19" w:rsidP="00305D19">
      <w:pPr>
        <w:overflowPunct w:val="0"/>
        <w:autoSpaceDE w:val="0"/>
        <w:autoSpaceDN w:val="0"/>
        <w:adjustRightInd w:val="0"/>
        <w:spacing w:after="180"/>
        <w:textAlignment w:val="baseline"/>
        <w:rPr>
          <w:ins w:id="171" w:author="CATT" w:date="2024-02-01T16:29:00Z"/>
          <w:noProof/>
          <w:szCs w:val="20"/>
          <w:lang w:val="en-GB" w:eastAsia="ja-JP"/>
        </w:rPr>
      </w:pPr>
      <w:ins w:id="172" w:author="CATT" w:date="2024-02-01T16:29:00Z">
        <w:r w:rsidRPr="00305D19">
          <w:rPr>
            <w:noProof/>
            <w:szCs w:val="20"/>
            <w:lang w:val="en-GB" w:eastAsia="ja-JP"/>
          </w:rPr>
          <w:t xml:space="preserve">The Enhanced Multiple Entry PHR for multiple TRP </w:t>
        </w:r>
      </w:ins>
      <w:ins w:id="173" w:author="CATT" w:date="2024-02-01T16:31:00Z">
        <w:r w:rsidR="00C87AA8" w:rsidRPr="00C87AA8">
          <w:rPr>
            <w:noProof/>
            <w:szCs w:val="20"/>
            <w:lang w:val="en-GB" w:eastAsia="ja-JP"/>
          </w:rPr>
          <w:t xml:space="preserve">STxMP </w:t>
        </w:r>
      </w:ins>
      <w:ins w:id="174" w:author="CATT" w:date="2024-02-01T16:29:00Z">
        <w:r w:rsidRPr="00305D19">
          <w:rPr>
            <w:noProof/>
            <w:szCs w:val="20"/>
            <w:lang w:val="en-GB" w:eastAsia="ja-JP"/>
          </w:rPr>
          <w:t>MAC CE is identified by a MAC subheader with eLCID as specified in Table 6.2.1-2b.</w:t>
        </w:r>
      </w:ins>
    </w:p>
    <w:p w:rsidR="00305D19" w:rsidRPr="00305D19" w:rsidRDefault="00305D19" w:rsidP="00305D19">
      <w:pPr>
        <w:overflowPunct w:val="0"/>
        <w:autoSpaceDE w:val="0"/>
        <w:autoSpaceDN w:val="0"/>
        <w:adjustRightInd w:val="0"/>
        <w:spacing w:after="180"/>
        <w:textAlignment w:val="baseline"/>
        <w:rPr>
          <w:ins w:id="175" w:author="CATT" w:date="2024-02-01T16:29:00Z"/>
          <w:rFonts w:eastAsiaTheme="minorEastAsia"/>
          <w:noProof/>
          <w:szCs w:val="20"/>
          <w:lang w:val="en-GB" w:eastAsia="zh-CN"/>
        </w:rPr>
      </w:pPr>
      <w:ins w:id="176" w:author="CATT" w:date="2024-02-01T16:29:00Z">
        <w:r w:rsidRPr="00305D19">
          <w:rPr>
            <w:noProof/>
            <w:szCs w:val="20"/>
            <w:lang w:val="en-GB" w:eastAsia="ja-JP"/>
          </w:rPr>
          <w:t>It has a variable size, and includes the bitmaps, a Type 1 PH field and an octet containing the associated P</w:t>
        </w:r>
        <w:r w:rsidRPr="00305D19">
          <w:rPr>
            <w:noProof/>
            <w:szCs w:val="20"/>
            <w:vertAlign w:val="subscript"/>
            <w:lang w:val="en-GB" w:eastAsia="ja-JP"/>
          </w:rPr>
          <w:t>CMAX,f,c</w:t>
        </w:r>
        <w:r w:rsidR="003B7D32">
          <w:rPr>
            <w:noProof/>
            <w:szCs w:val="20"/>
            <w:lang w:val="en-GB" w:eastAsia="ja-JP"/>
          </w:rPr>
          <w:t xml:space="preserve"> field</w:t>
        </w:r>
        <w:r w:rsidRPr="00305D19">
          <w:rPr>
            <w:noProof/>
            <w:szCs w:val="20"/>
            <w:lang w:val="en-GB" w:eastAsia="ja-JP"/>
          </w:rPr>
          <w:t xml:space="preserve"> for the PCell. It further includes, in ascending order based on the </w:t>
        </w:r>
        <w:r w:rsidRPr="00305D19">
          <w:rPr>
            <w:i/>
            <w:iCs/>
            <w:noProof/>
            <w:szCs w:val="20"/>
            <w:lang w:val="en-GB" w:eastAsia="ja-JP"/>
          </w:rPr>
          <w:t>ServCellIndex</w:t>
        </w:r>
        <w:r w:rsidR="00F05632">
          <w:rPr>
            <w:noProof/>
            <w:szCs w:val="20"/>
            <w:lang w:val="en-GB" w:eastAsia="ja-JP"/>
          </w:rPr>
          <w:t xml:space="preserve">, one or multiple of Type </w:t>
        </w:r>
      </w:ins>
      <w:ins w:id="177" w:author="CATT" w:date="2024-02-01T16:34:00Z">
        <w:r w:rsidR="00F05632">
          <w:rPr>
            <w:rFonts w:eastAsiaTheme="minorEastAsia" w:hint="eastAsia"/>
            <w:noProof/>
            <w:szCs w:val="20"/>
            <w:lang w:val="en-GB" w:eastAsia="zh-CN"/>
          </w:rPr>
          <w:t>1</w:t>
        </w:r>
      </w:ins>
      <w:ins w:id="178" w:author="CATT" w:date="2024-02-01T16:29:00Z">
        <w:r w:rsidRPr="00305D19">
          <w:rPr>
            <w:noProof/>
            <w:szCs w:val="20"/>
            <w:lang w:val="en-GB" w:eastAsia="ja-JP"/>
          </w:rPr>
          <w:t xml:space="preserve"> PH fields and octets containing the associated P</w:t>
        </w:r>
        <w:r w:rsidRPr="00305D19">
          <w:rPr>
            <w:noProof/>
            <w:szCs w:val="20"/>
            <w:vertAlign w:val="subscript"/>
            <w:lang w:val="en-GB" w:eastAsia="ja-JP"/>
          </w:rPr>
          <w:t>CMAX,f,c</w:t>
        </w:r>
        <w:r w:rsidRPr="00305D19">
          <w:rPr>
            <w:noProof/>
            <w:szCs w:val="20"/>
            <w:lang w:val="en-GB" w:eastAsia="ja-JP"/>
          </w:rPr>
          <w:t xml:space="preserve"> fields for Serving Cells other than PCell indicated in the bitmap</w:t>
        </w:r>
        <w:r w:rsidRPr="00305D19">
          <w:rPr>
            <w:szCs w:val="20"/>
            <w:lang w:val="en-GB" w:eastAsia="ja-JP"/>
          </w:rPr>
          <w:t xml:space="preserve"> for indicating the presence of PH(s)</w:t>
        </w:r>
        <w:r w:rsidR="00F301B8">
          <w:rPr>
            <w:noProof/>
            <w:szCs w:val="20"/>
            <w:lang w:val="en-GB" w:eastAsia="ja-JP"/>
          </w:rPr>
          <w:t>.</w:t>
        </w:r>
      </w:ins>
    </w:p>
    <w:p w:rsidR="00305D19" w:rsidRPr="00305D19" w:rsidRDefault="00305D19" w:rsidP="00305D19">
      <w:pPr>
        <w:overflowPunct w:val="0"/>
        <w:autoSpaceDE w:val="0"/>
        <w:autoSpaceDN w:val="0"/>
        <w:adjustRightInd w:val="0"/>
        <w:spacing w:after="180"/>
        <w:textAlignment w:val="baseline"/>
        <w:rPr>
          <w:ins w:id="179" w:author="CATT" w:date="2024-02-01T16:29:00Z"/>
          <w:noProof/>
          <w:szCs w:val="20"/>
          <w:lang w:val="en-GB" w:eastAsia="ja-JP"/>
        </w:rPr>
      </w:pPr>
      <w:ins w:id="180" w:author="CATT" w:date="2024-02-01T16:29:00Z">
        <w:r w:rsidRPr="00305D19">
          <w:rPr>
            <w:noProof/>
            <w:szCs w:val="20"/>
            <w:lang w:val="en-GB" w:eastAsia="ja-JP"/>
          </w:rPr>
          <w:t>A single octet bitmap is used for indicating the presence of PH</w:t>
        </w:r>
        <w:r w:rsidRPr="00305D19">
          <w:rPr>
            <w:szCs w:val="20"/>
            <w:lang w:val="en-GB" w:eastAsia="ja-JP"/>
          </w:rPr>
          <w:t>(s)</w:t>
        </w:r>
        <w:r w:rsidRPr="00305D19">
          <w:rPr>
            <w:noProof/>
            <w:szCs w:val="20"/>
            <w:lang w:val="en-GB" w:eastAsia="ja-JP"/>
          </w:rPr>
          <w:t xml:space="preserve"> per Serving Cell when the highest </w:t>
        </w:r>
        <w:r w:rsidRPr="00305D19">
          <w:rPr>
            <w:i/>
            <w:iCs/>
            <w:noProof/>
            <w:szCs w:val="20"/>
            <w:lang w:val="en-GB" w:eastAsia="ja-JP"/>
          </w:rPr>
          <w:t>ServCellIndex</w:t>
        </w:r>
        <w:r w:rsidRPr="00305D19">
          <w:rPr>
            <w:noProof/>
            <w:szCs w:val="20"/>
            <w:lang w:val="en-GB" w:eastAsia="ja-JP"/>
          </w:rPr>
          <w:t xml:space="preserve"> of Serving Cell with configured uplink is less than 8, otherwise four octets are used.</w:t>
        </w:r>
      </w:ins>
    </w:p>
    <w:p w:rsidR="00305D19" w:rsidRPr="00305D19" w:rsidRDefault="00305D19" w:rsidP="00305D19">
      <w:pPr>
        <w:overflowPunct w:val="0"/>
        <w:autoSpaceDE w:val="0"/>
        <w:autoSpaceDN w:val="0"/>
        <w:adjustRightInd w:val="0"/>
        <w:spacing w:after="180"/>
        <w:textAlignment w:val="baseline"/>
        <w:rPr>
          <w:ins w:id="181" w:author="CATT" w:date="2024-02-01T16:29:00Z"/>
          <w:noProof/>
          <w:szCs w:val="20"/>
          <w:lang w:val="en-GB" w:eastAsia="ja-JP"/>
        </w:rPr>
      </w:pPr>
      <w:ins w:id="182" w:author="CATT" w:date="2024-02-01T16:29:00Z">
        <w:r w:rsidRPr="00305D19">
          <w:rPr>
            <w:noProof/>
            <w:szCs w:val="20"/>
            <w:lang w:val="en-GB"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rsidR="00305D19" w:rsidRPr="00305D19" w:rsidRDefault="00305D19" w:rsidP="00305D19">
      <w:pPr>
        <w:overflowPunct w:val="0"/>
        <w:autoSpaceDE w:val="0"/>
        <w:autoSpaceDN w:val="0"/>
        <w:adjustRightInd w:val="0"/>
        <w:spacing w:after="180"/>
        <w:textAlignment w:val="baseline"/>
        <w:rPr>
          <w:ins w:id="183" w:author="CATT" w:date="2024-02-01T16:29:00Z"/>
          <w:noProof/>
          <w:szCs w:val="20"/>
          <w:lang w:val="en-GB" w:eastAsia="ja-JP"/>
        </w:rPr>
      </w:pPr>
      <w:ins w:id="184" w:author="CATT" w:date="2024-02-01T16:29:00Z">
        <w:r w:rsidRPr="00305D19">
          <w:rPr>
            <w:noProof/>
            <w:szCs w:val="20"/>
            <w:lang w:val="en-GB" w:eastAsia="ja-JP"/>
          </w:rPr>
          <w:t xml:space="preserve">The two PHs together with </w:t>
        </w:r>
      </w:ins>
      <w:ins w:id="185" w:author="CATT" w:date="2024-02-01T16:40:00Z">
        <w:r w:rsidR="001330F7">
          <w:rPr>
            <w:szCs w:val="20"/>
            <w:lang w:val="en-GB" w:eastAsia="ja-JP"/>
          </w:rPr>
          <w:t>two</w:t>
        </w:r>
      </w:ins>
      <w:ins w:id="186" w:author="CATT" w:date="2024-02-01T16:29:00Z">
        <w:r w:rsidRPr="00305D19">
          <w:rPr>
            <w:noProof/>
            <w:szCs w:val="20"/>
            <w:lang w:val="en-GB" w:eastAsia="ja-JP"/>
          </w:rPr>
          <w:t xml:space="preserve"> P</w:t>
        </w:r>
        <w:r w:rsidRPr="00305D19">
          <w:rPr>
            <w:noProof/>
            <w:szCs w:val="20"/>
            <w:vertAlign w:val="subscript"/>
            <w:lang w:val="en-GB" w:eastAsia="ja-JP"/>
          </w:rPr>
          <w:t>CMAX,f,c</w:t>
        </w:r>
        <w:r w:rsidRPr="00305D19">
          <w:rPr>
            <w:noProof/>
            <w:szCs w:val="20"/>
            <w:lang w:val="en-GB" w:eastAsia="ja-JP"/>
          </w:rPr>
          <w:t xml:space="preserve"> for the Serving Cell </w:t>
        </w:r>
        <w:r w:rsidRPr="00305D19">
          <w:rPr>
            <w:szCs w:val="20"/>
            <w:lang w:val="en-GB" w:eastAsia="ja-JP"/>
          </w:rPr>
          <w:t xml:space="preserve">configured with the multiple TRP </w:t>
        </w:r>
      </w:ins>
      <w:proofErr w:type="spellStart"/>
      <w:ins w:id="187" w:author="CATT" w:date="2024-02-01T16:40:00Z">
        <w:r w:rsidR="001330F7" w:rsidRPr="001330F7">
          <w:rPr>
            <w:szCs w:val="20"/>
            <w:lang w:val="en-GB" w:eastAsia="ja-JP"/>
          </w:rPr>
          <w:t>STxMP</w:t>
        </w:r>
      </w:ins>
      <w:proofErr w:type="spellEnd"/>
      <w:ins w:id="188" w:author="CATT" w:date="2024-02-01T16:29:00Z">
        <w:r w:rsidRPr="00305D19">
          <w:rPr>
            <w:szCs w:val="20"/>
            <w:lang w:val="en-GB" w:eastAsia="ja-JP"/>
          </w:rPr>
          <w:t xml:space="preserve"> feature is configured </w:t>
        </w:r>
        <w:r w:rsidRPr="00305D19">
          <w:rPr>
            <w:noProof/>
            <w:szCs w:val="20"/>
            <w:lang w:val="en-GB" w:eastAsia="ja-JP"/>
          </w:rPr>
          <w:t xml:space="preserve">are reported if </w:t>
        </w:r>
        <w:r w:rsidRPr="00305D19">
          <w:rPr>
            <w:szCs w:val="20"/>
            <w:lang w:val="en-GB" w:eastAsia="ja-JP"/>
          </w:rPr>
          <w:t>the MAC entity</w:t>
        </w:r>
        <w:r w:rsidRPr="00305D19">
          <w:rPr>
            <w:noProof/>
            <w:szCs w:val="20"/>
            <w:lang w:val="en-GB" w:eastAsia="ja-JP"/>
          </w:rPr>
          <w:t xml:space="preserve"> is configured with </w:t>
        </w:r>
        <w:r w:rsidRPr="00305D19">
          <w:rPr>
            <w:i/>
            <w:iCs/>
            <w:noProof/>
            <w:szCs w:val="20"/>
            <w:lang w:val="en-GB" w:eastAsia="ja-JP"/>
          </w:rPr>
          <w:t>twoPHRMode</w:t>
        </w:r>
        <w:r w:rsidRPr="00305D19">
          <w:rPr>
            <w:noProof/>
            <w:szCs w:val="20"/>
            <w:lang w:val="en-GB" w:eastAsia="ja-JP"/>
          </w:rPr>
          <w:t>.</w:t>
        </w:r>
      </w:ins>
    </w:p>
    <w:p w:rsidR="00305D19" w:rsidRPr="00305D19" w:rsidRDefault="00305D19" w:rsidP="00305D19">
      <w:pPr>
        <w:overflowPunct w:val="0"/>
        <w:autoSpaceDE w:val="0"/>
        <w:autoSpaceDN w:val="0"/>
        <w:adjustRightInd w:val="0"/>
        <w:spacing w:after="180"/>
        <w:textAlignment w:val="baseline"/>
        <w:rPr>
          <w:ins w:id="189" w:author="CATT" w:date="2024-02-01T16:29:00Z"/>
          <w:noProof/>
          <w:szCs w:val="20"/>
          <w:lang w:val="en-GB" w:eastAsia="ja-JP"/>
        </w:rPr>
      </w:pPr>
      <w:ins w:id="190" w:author="CATT" w:date="2024-02-01T16:29:00Z">
        <w:r w:rsidRPr="00305D19">
          <w:rPr>
            <w:noProof/>
            <w:szCs w:val="20"/>
            <w:lang w:val="en-GB" w:eastAsia="ja-JP"/>
          </w:rPr>
          <w:t>The Enhanced Multiple Entry PHR for multiple TRP</w:t>
        </w:r>
      </w:ins>
      <w:ins w:id="191" w:author="CATT" w:date="2024-02-01T16:40:00Z">
        <w:r w:rsidR="0025435B">
          <w:rPr>
            <w:rFonts w:eastAsiaTheme="minorEastAsia" w:hint="eastAsia"/>
            <w:noProof/>
            <w:szCs w:val="20"/>
            <w:lang w:val="en-GB" w:eastAsia="zh-CN"/>
          </w:rPr>
          <w:t xml:space="preserve"> </w:t>
        </w:r>
        <w:r w:rsidR="0025435B" w:rsidRPr="0025435B">
          <w:rPr>
            <w:rFonts w:eastAsiaTheme="minorEastAsia"/>
            <w:noProof/>
            <w:szCs w:val="20"/>
            <w:lang w:val="en-GB" w:eastAsia="zh-CN"/>
          </w:rPr>
          <w:t>STxMP</w:t>
        </w:r>
      </w:ins>
      <w:ins w:id="192" w:author="CATT" w:date="2024-02-01T16:29:00Z">
        <w:r w:rsidRPr="00305D19">
          <w:rPr>
            <w:noProof/>
            <w:szCs w:val="20"/>
            <w:lang w:val="en-GB" w:eastAsia="ja-JP"/>
          </w:rPr>
          <w:t xml:space="preserve"> MAC CEs are defined as follows:</w:t>
        </w:r>
      </w:ins>
    </w:p>
    <w:p w:rsidR="00305D19" w:rsidRPr="00305D19" w:rsidRDefault="00305D19" w:rsidP="00305D19">
      <w:pPr>
        <w:overflowPunct w:val="0"/>
        <w:autoSpaceDE w:val="0"/>
        <w:autoSpaceDN w:val="0"/>
        <w:adjustRightInd w:val="0"/>
        <w:spacing w:after="180"/>
        <w:ind w:left="568" w:hanging="284"/>
        <w:textAlignment w:val="baseline"/>
        <w:rPr>
          <w:ins w:id="193" w:author="CATT" w:date="2024-02-01T16:29:00Z"/>
          <w:noProof/>
          <w:szCs w:val="20"/>
          <w:lang w:val="en-GB" w:eastAsia="ja-JP"/>
        </w:rPr>
      </w:pPr>
      <w:ins w:id="194" w:author="CATT" w:date="2024-02-01T16:29:00Z">
        <w:r w:rsidRPr="00305D19">
          <w:rPr>
            <w:noProof/>
            <w:szCs w:val="20"/>
            <w:lang w:val="en-GB" w:eastAsia="ja-JP"/>
          </w:rPr>
          <w:t>-</w:t>
        </w:r>
        <w:r w:rsidRPr="00305D19">
          <w:rPr>
            <w:noProof/>
            <w:szCs w:val="20"/>
            <w:lang w:val="en-GB" w:eastAsia="ja-JP"/>
          </w:rPr>
          <w:tab/>
          <w:t>C</w:t>
        </w:r>
        <w:r w:rsidRPr="00305D19">
          <w:rPr>
            <w:noProof/>
            <w:szCs w:val="20"/>
            <w:vertAlign w:val="subscript"/>
            <w:lang w:val="en-GB" w:eastAsia="ja-JP"/>
          </w:rPr>
          <w:t>i</w:t>
        </w:r>
        <w:r w:rsidRPr="00305D19">
          <w:rPr>
            <w:noProof/>
            <w:szCs w:val="20"/>
            <w:lang w:val="en-GB" w:eastAsia="ja-JP"/>
          </w:rPr>
          <w:t>: This field indicates the presence of PH field</w:t>
        </w:r>
        <w:r w:rsidRPr="00305D19">
          <w:rPr>
            <w:szCs w:val="20"/>
            <w:lang w:val="en-GB" w:eastAsia="ja-JP"/>
          </w:rPr>
          <w:t>(s)</w:t>
        </w:r>
        <w:r w:rsidRPr="00305D19">
          <w:rPr>
            <w:noProof/>
            <w:szCs w:val="20"/>
            <w:lang w:val="en-GB" w:eastAsia="ja-JP"/>
          </w:rPr>
          <w:t xml:space="preserve"> for the Serving Cell with </w:t>
        </w:r>
        <w:r w:rsidRPr="00305D19">
          <w:rPr>
            <w:i/>
            <w:iCs/>
            <w:noProof/>
            <w:szCs w:val="20"/>
            <w:lang w:val="en-GB" w:eastAsia="ja-JP"/>
          </w:rPr>
          <w:t>ServCellIndex</w:t>
        </w:r>
        <w:r w:rsidRPr="00305D19">
          <w:rPr>
            <w:noProof/>
            <w:szCs w:val="20"/>
            <w:lang w:val="en-GB" w:eastAsia="ja-JP"/>
          </w:rPr>
          <w:t xml:space="preserve"> i as specified in TS 38.331 [5]. The C</w:t>
        </w:r>
        <w:r w:rsidRPr="00305D19">
          <w:rPr>
            <w:noProof/>
            <w:szCs w:val="20"/>
            <w:vertAlign w:val="subscript"/>
            <w:lang w:val="en-GB" w:eastAsia="ja-JP"/>
          </w:rPr>
          <w:t>i</w:t>
        </w:r>
        <w:r w:rsidRPr="00305D19">
          <w:rPr>
            <w:noProof/>
            <w:szCs w:val="20"/>
            <w:lang w:val="en-GB" w:eastAsia="ja-JP"/>
          </w:rPr>
          <w:t xml:space="preserve"> field set to 1 indicates that PH field</w:t>
        </w:r>
        <w:r w:rsidRPr="00305D19">
          <w:rPr>
            <w:szCs w:val="20"/>
            <w:lang w:val="en-GB" w:eastAsia="ja-JP"/>
          </w:rPr>
          <w:t>(s)</w:t>
        </w:r>
        <w:r w:rsidRPr="00305D19">
          <w:rPr>
            <w:noProof/>
            <w:szCs w:val="20"/>
            <w:lang w:val="en-GB" w:eastAsia="ja-JP"/>
          </w:rPr>
          <w:t xml:space="preserve"> for the Serving Cell with </w:t>
        </w:r>
        <w:r w:rsidRPr="00305D19">
          <w:rPr>
            <w:i/>
            <w:iCs/>
            <w:noProof/>
            <w:szCs w:val="20"/>
            <w:lang w:val="en-GB" w:eastAsia="ja-JP"/>
          </w:rPr>
          <w:t>ServCellIndex</w:t>
        </w:r>
        <w:r w:rsidRPr="00305D19">
          <w:rPr>
            <w:noProof/>
            <w:szCs w:val="20"/>
            <w:lang w:val="en-GB" w:eastAsia="ja-JP"/>
          </w:rPr>
          <w:t xml:space="preserve"> i is reported. The C</w:t>
        </w:r>
        <w:r w:rsidRPr="00305D19">
          <w:rPr>
            <w:noProof/>
            <w:szCs w:val="20"/>
            <w:vertAlign w:val="subscript"/>
            <w:lang w:val="en-GB" w:eastAsia="ja-JP"/>
          </w:rPr>
          <w:t>i</w:t>
        </w:r>
        <w:r w:rsidRPr="00305D19">
          <w:rPr>
            <w:noProof/>
            <w:szCs w:val="20"/>
            <w:lang w:val="en-GB" w:eastAsia="ja-JP"/>
          </w:rPr>
          <w:t xml:space="preserve"> field set to 0 indicates that a PH field for the Serving Cell with </w:t>
        </w:r>
        <w:r w:rsidRPr="00305D19">
          <w:rPr>
            <w:i/>
            <w:iCs/>
            <w:noProof/>
            <w:szCs w:val="20"/>
            <w:lang w:val="en-GB" w:eastAsia="ja-JP"/>
          </w:rPr>
          <w:t>ServCellIndex</w:t>
        </w:r>
        <w:r w:rsidRPr="00305D19">
          <w:rPr>
            <w:noProof/>
            <w:szCs w:val="20"/>
            <w:lang w:val="en-GB" w:eastAsia="ja-JP"/>
          </w:rPr>
          <w:t xml:space="preserve"> i is not reported;</w:t>
        </w:r>
      </w:ins>
    </w:p>
    <w:p w:rsidR="00305D19" w:rsidRPr="00305D19" w:rsidRDefault="00305D19" w:rsidP="00305D19">
      <w:pPr>
        <w:overflowPunct w:val="0"/>
        <w:autoSpaceDE w:val="0"/>
        <w:autoSpaceDN w:val="0"/>
        <w:adjustRightInd w:val="0"/>
        <w:spacing w:after="180"/>
        <w:ind w:left="568" w:hanging="284"/>
        <w:textAlignment w:val="baseline"/>
        <w:rPr>
          <w:ins w:id="195" w:author="CATT" w:date="2024-02-01T16:29:00Z"/>
          <w:noProof/>
          <w:szCs w:val="20"/>
          <w:lang w:val="en-GB" w:eastAsia="ja-JP"/>
        </w:rPr>
      </w:pPr>
      <w:ins w:id="196" w:author="CATT" w:date="2024-02-01T16:29:00Z">
        <w:r w:rsidRPr="00305D19">
          <w:rPr>
            <w:noProof/>
            <w:szCs w:val="20"/>
            <w:lang w:val="en-GB" w:eastAsia="ja-JP"/>
          </w:rPr>
          <w:t>-</w:t>
        </w:r>
        <w:r w:rsidRPr="00305D19">
          <w:rPr>
            <w:noProof/>
            <w:szCs w:val="20"/>
            <w:lang w:val="en-GB" w:eastAsia="ja-JP"/>
          </w:rPr>
          <w:tab/>
          <w:t>R: Reserved bit, set to 0;</w:t>
        </w:r>
      </w:ins>
    </w:p>
    <w:p w:rsidR="00305D19" w:rsidRPr="00305D19" w:rsidRDefault="00305D19" w:rsidP="00305D19">
      <w:pPr>
        <w:overflowPunct w:val="0"/>
        <w:autoSpaceDE w:val="0"/>
        <w:autoSpaceDN w:val="0"/>
        <w:adjustRightInd w:val="0"/>
        <w:spacing w:after="180"/>
        <w:ind w:left="568" w:hanging="284"/>
        <w:textAlignment w:val="baseline"/>
        <w:rPr>
          <w:ins w:id="197" w:author="CATT" w:date="2024-02-01T16:29:00Z"/>
          <w:noProof/>
          <w:szCs w:val="20"/>
          <w:lang w:val="en-GB" w:eastAsia="ja-JP"/>
        </w:rPr>
      </w:pPr>
      <w:ins w:id="198" w:author="CATT" w:date="2024-02-01T16:29:00Z">
        <w:r w:rsidRPr="00305D19">
          <w:rPr>
            <w:noProof/>
            <w:szCs w:val="20"/>
            <w:lang w:val="en-GB" w:eastAsia="ja-JP"/>
          </w:rPr>
          <w:t>-</w:t>
        </w:r>
        <w:r w:rsidRPr="00305D19">
          <w:rPr>
            <w:noProof/>
            <w:szCs w:val="20"/>
            <w:lang w:val="en-GB" w:eastAsia="ja-JP"/>
          </w:rPr>
          <w:tab/>
          <w:t>V: This field indicates if the PH value is based on a real transmission or a reference format. For Type 1 PH, the V field set to 0 indicates real transmission on PUSCH and the V field set to 1 indicates that a PUSCH reference format is used. Furthermore, the V field set to 0 indicates the presence of the octet containing the associated P</w:t>
        </w:r>
        <w:r w:rsidRPr="00305D19">
          <w:rPr>
            <w:noProof/>
            <w:szCs w:val="20"/>
            <w:vertAlign w:val="subscript"/>
            <w:lang w:val="en-GB" w:eastAsia="ja-JP"/>
          </w:rPr>
          <w:t>CMAX,f,c</w:t>
        </w:r>
        <w:r w:rsidRPr="00305D19">
          <w:rPr>
            <w:noProof/>
            <w:szCs w:val="20"/>
            <w:lang w:val="en-GB" w:eastAsia="ja-JP"/>
          </w:rPr>
          <w:t xml:space="preserve"> field and the MPE field, and </w:t>
        </w:r>
        <w:r w:rsidRPr="00305D19">
          <w:rPr>
            <w:szCs w:val="20"/>
            <w:lang w:val="en-GB" w:eastAsia="ja-JP"/>
          </w:rPr>
          <w:t xml:space="preserve">all of </w:t>
        </w:r>
        <w:r w:rsidRPr="00305D19">
          <w:rPr>
            <w:noProof/>
            <w:szCs w:val="20"/>
            <w:lang w:val="en-GB" w:eastAsia="ja-JP"/>
          </w:rPr>
          <w:t>the V field</w:t>
        </w:r>
        <w:r w:rsidRPr="00305D19">
          <w:rPr>
            <w:szCs w:val="20"/>
            <w:lang w:val="en-GB" w:eastAsia="ja-JP"/>
          </w:rPr>
          <w:t>(s) for the Serving Cell</w:t>
        </w:r>
        <w:r w:rsidRPr="00305D19">
          <w:rPr>
            <w:noProof/>
            <w:szCs w:val="20"/>
            <w:lang w:val="en-GB" w:eastAsia="ja-JP"/>
          </w:rPr>
          <w:t xml:space="preserve"> set to 1 indicates that the octet containing the associated P</w:t>
        </w:r>
        <w:r w:rsidRPr="00305D19">
          <w:rPr>
            <w:noProof/>
            <w:szCs w:val="20"/>
            <w:vertAlign w:val="subscript"/>
            <w:lang w:val="en-GB" w:eastAsia="ja-JP"/>
          </w:rPr>
          <w:t>CMAX,f,c</w:t>
        </w:r>
        <w:r w:rsidRPr="00305D19">
          <w:rPr>
            <w:noProof/>
            <w:szCs w:val="20"/>
            <w:lang w:val="en-GB" w:eastAsia="ja-JP"/>
          </w:rPr>
          <w:t xml:space="preserve"> field and the MPE field is omitted;</w:t>
        </w:r>
      </w:ins>
    </w:p>
    <w:p w:rsidR="00305D19" w:rsidRPr="00305D19" w:rsidRDefault="00305D19" w:rsidP="00305D19">
      <w:pPr>
        <w:overflowPunct w:val="0"/>
        <w:autoSpaceDE w:val="0"/>
        <w:autoSpaceDN w:val="0"/>
        <w:adjustRightInd w:val="0"/>
        <w:spacing w:after="180"/>
        <w:ind w:left="568" w:hanging="284"/>
        <w:textAlignment w:val="baseline"/>
        <w:rPr>
          <w:ins w:id="199" w:author="CATT" w:date="2024-02-01T16:29:00Z"/>
          <w:noProof/>
          <w:szCs w:val="20"/>
          <w:lang w:val="en-GB" w:eastAsia="ja-JP"/>
        </w:rPr>
      </w:pPr>
      <w:ins w:id="200" w:author="CATT" w:date="2024-02-01T16:29:00Z">
        <w:r w:rsidRPr="00305D19">
          <w:rPr>
            <w:noProof/>
            <w:szCs w:val="20"/>
            <w:lang w:val="en-GB" w:eastAsia="ja-JP"/>
          </w:rPr>
          <w:t>-</w:t>
        </w:r>
        <w:r w:rsidRPr="00305D19">
          <w:rPr>
            <w:noProof/>
            <w:szCs w:val="20"/>
            <w:lang w:val="en-GB" w:eastAsia="ja-JP"/>
          </w:rPr>
          <w:tab/>
          <w:t xml:space="preserve">Power Headroom i (PH i): This field indicates the power headroom level, </w:t>
        </w:r>
        <w:r w:rsidRPr="00305D19">
          <w:rPr>
            <w:szCs w:val="20"/>
            <w:lang w:val="en-GB" w:eastAsia="ja-JP"/>
          </w:rPr>
          <w:t xml:space="preserve">where PH 1 is associated with the </w:t>
        </w:r>
        <w:r w:rsidRPr="00305D19">
          <w:rPr>
            <w:i/>
            <w:szCs w:val="20"/>
            <w:lang w:val="en-GB" w:eastAsia="ja-JP"/>
          </w:rPr>
          <w:t>SRS-</w:t>
        </w:r>
        <w:proofErr w:type="spellStart"/>
        <w:r w:rsidRPr="00305D19">
          <w:rPr>
            <w:i/>
            <w:szCs w:val="20"/>
            <w:lang w:val="en-GB" w:eastAsia="ja-JP"/>
          </w:rPr>
          <w:t>ResourceSet</w:t>
        </w:r>
        <w:proofErr w:type="spellEnd"/>
        <w:r w:rsidRPr="00305D19">
          <w:rPr>
            <w:szCs w:val="20"/>
            <w:lang w:val="en-GB" w:eastAsia="ja-JP"/>
          </w:rPr>
          <w:t xml:space="preserve"> with a lower </w:t>
        </w:r>
        <w:proofErr w:type="spellStart"/>
        <w:r w:rsidRPr="00305D19">
          <w:rPr>
            <w:i/>
            <w:iCs/>
            <w:szCs w:val="20"/>
            <w:lang w:val="en-GB" w:eastAsia="ja-JP"/>
          </w:rPr>
          <w:t>srs-ResourceSetI</w:t>
        </w:r>
        <w:r w:rsidRPr="00305D19">
          <w:rPr>
            <w:i/>
            <w:iCs/>
            <w:szCs w:val="20"/>
            <w:lang w:val="en-GB" w:eastAsia="zh-CN"/>
          </w:rPr>
          <w:t>d</w:t>
        </w:r>
        <w:proofErr w:type="spellEnd"/>
        <w:r w:rsidRPr="00305D19">
          <w:rPr>
            <w:szCs w:val="20"/>
            <w:lang w:val="en-GB" w:eastAsia="ja-JP"/>
          </w:rPr>
          <w:t xml:space="preserve"> and PH 2 is associated with the SRS-</w:t>
        </w:r>
        <w:proofErr w:type="spellStart"/>
        <w:r w:rsidRPr="00305D19">
          <w:rPr>
            <w:szCs w:val="20"/>
            <w:lang w:val="en-GB" w:eastAsia="ja-JP"/>
          </w:rPr>
          <w:t>ResourceSet</w:t>
        </w:r>
        <w:proofErr w:type="spellEnd"/>
        <w:r w:rsidRPr="00305D19">
          <w:rPr>
            <w:szCs w:val="20"/>
            <w:lang w:val="en-GB" w:eastAsia="ja-JP"/>
          </w:rPr>
          <w:t xml:space="preserve"> with a higher </w:t>
        </w:r>
        <w:proofErr w:type="spellStart"/>
        <w:r w:rsidRPr="00305D19">
          <w:rPr>
            <w:i/>
            <w:iCs/>
            <w:szCs w:val="20"/>
            <w:lang w:val="en-GB" w:eastAsia="ja-JP"/>
          </w:rPr>
          <w:t>srs-ResourceSetI</w:t>
        </w:r>
        <w:r w:rsidRPr="00305D19">
          <w:rPr>
            <w:i/>
            <w:iCs/>
            <w:szCs w:val="20"/>
            <w:lang w:val="en-GB" w:eastAsia="zh-CN"/>
          </w:rPr>
          <w:t>d</w:t>
        </w:r>
        <w:proofErr w:type="spellEnd"/>
        <w:r w:rsidRPr="00305D19">
          <w:rPr>
            <w:noProof/>
            <w:szCs w:val="20"/>
            <w:lang w:val="en-GB" w:eastAsia="ja-JP"/>
          </w:rPr>
          <w:t xml:space="preserve">. </w:t>
        </w:r>
        <w:r w:rsidRPr="00305D19">
          <w:rPr>
            <w:szCs w:val="20"/>
            <w:lang w:val="en-GB" w:eastAsia="ja-JP"/>
          </w:rPr>
          <w:t xml:space="preserve">PH fields for a Serving Cell are included in ascending order based on </w:t>
        </w:r>
        <w:proofErr w:type="spellStart"/>
        <w:r w:rsidRPr="00305D19">
          <w:rPr>
            <w:szCs w:val="20"/>
            <w:lang w:val="en-GB" w:eastAsia="ja-JP"/>
          </w:rPr>
          <w:t>i</w:t>
        </w:r>
        <w:proofErr w:type="spellEnd"/>
        <w:r w:rsidRPr="00305D19">
          <w:rPr>
            <w:szCs w:val="20"/>
            <w:lang w:val="en-GB" w:eastAsia="ja-JP"/>
          </w:rPr>
          <w:t xml:space="preserve">. </w:t>
        </w:r>
        <w:r w:rsidRPr="00305D19">
          <w:rPr>
            <w:noProof/>
            <w:szCs w:val="20"/>
            <w:lang w:val="en-GB" w:eastAsia="ja-JP"/>
          </w:rPr>
          <w:t>The length of the field is 6 bits. The reported PH and the corresponding power headroom levels are shown in Table 6.1.3.8-1 (the corresponding measured values in dB for the NR Serving Cell are specified in TS 38.133 [11]);</w:t>
        </w:r>
      </w:ins>
    </w:p>
    <w:p w:rsidR="00305D19" w:rsidRPr="00305D19" w:rsidRDefault="00305D19" w:rsidP="00305D19">
      <w:pPr>
        <w:overflowPunct w:val="0"/>
        <w:autoSpaceDE w:val="0"/>
        <w:autoSpaceDN w:val="0"/>
        <w:adjustRightInd w:val="0"/>
        <w:spacing w:after="180"/>
        <w:ind w:left="568" w:hanging="284"/>
        <w:textAlignment w:val="baseline"/>
        <w:rPr>
          <w:ins w:id="201" w:author="CATT" w:date="2024-02-01T16:29:00Z"/>
          <w:noProof/>
          <w:szCs w:val="20"/>
          <w:lang w:val="en-GB" w:eastAsia="ja-JP"/>
        </w:rPr>
      </w:pPr>
      <w:ins w:id="202" w:author="CATT" w:date="2024-02-01T16:29:00Z">
        <w:r w:rsidRPr="00305D19">
          <w:rPr>
            <w:noProof/>
            <w:szCs w:val="20"/>
            <w:lang w:val="en-GB" w:eastAsia="ja-JP"/>
          </w:rPr>
          <w:t>-</w:t>
        </w:r>
        <w:r w:rsidRPr="00305D19">
          <w:rPr>
            <w:noProof/>
            <w:szCs w:val="20"/>
            <w:lang w:val="en-GB" w:eastAsia="ja-JP"/>
          </w:rPr>
          <w:tab/>
          <w:t>P</w:t>
        </w:r>
      </w:ins>
      <w:ins w:id="203" w:author="CATT" w:date="2024-02-01T16:44:00Z">
        <w:r w:rsidR="00325108" w:rsidRPr="00325108">
          <w:rPr>
            <w:noProof/>
            <w:szCs w:val="20"/>
            <w:vertAlign w:val="subscript"/>
            <w:lang w:val="en-GB" w:eastAsia="ja-JP"/>
          </w:rPr>
          <w:t>i</w:t>
        </w:r>
      </w:ins>
      <w:ins w:id="204" w:author="CATT" w:date="2024-02-01T16:29:00Z">
        <w:r w:rsidRPr="00305D19">
          <w:rPr>
            <w:noProof/>
            <w:szCs w:val="20"/>
            <w:lang w:val="en-GB" w:eastAsia="ja-JP"/>
          </w:rPr>
          <w:t xml:space="preserve">: </w:t>
        </w:r>
      </w:ins>
      <w:ins w:id="205" w:author="CATT" w:date="2024-02-01T16:46:00Z">
        <w:r w:rsidR="00CC4812">
          <w:rPr>
            <w:rFonts w:eastAsiaTheme="minorEastAsia" w:hint="eastAsia"/>
            <w:noProof/>
            <w:szCs w:val="20"/>
            <w:lang w:val="en-GB" w:eastAsia="zh-CN"/>
          </w:rPr>
          <w:t xml:space="preserve">This field indicates the power management information associated with </w:t>
        </w:r>
        <w:r w:rsidR="00CC4812" w:rsidRPr="00C01E42">
          <w:rPr>
            <w:noProof/>
            <w:szCs w:val="20"/>
            <w:lang w:val="en-GB" w:eastAsia="ja-JP"/>
          </w:rPr>
          <w:t>P</w:t>
        </w:r>
        <w:r w:rsidR="00CC4812" w:rsidRPr="00C01E42">
          <w:rPr>
            <w:noProof/>
            <w:szCs w:val="20"/>
            <w:vertAlign w:val="subscript"/>
            <w:lang w:val="en-GB" w:eastAsia="ja-JP"/>
          </w:rPr>
          <w:t>CMAX,f,c</w:t>
        </w:r>
        <w:r w:rsidR="00CC4812">
          <w:rPr>
            <w:rFonts w:eastAsiaTheme="minorEastAsia" w:hint="eastAsia"/>
            <w:noProof/>
            <w:szCs w:val="20"/>
            <w:vertAlign w:val="subscript"/>
            <w:lang w:val="en-GB" w:eastAsia="zh-CN"/>
          </w:rPr>
          <w:t>,i</w:t>
        </w:r>
        <w:r w:rsidR="00CC4812">
          <w:rPr>
            <w:rFonts w:eastAsiaTheme="minorEastAsia" w:hint="eastAsia"/>
            <w:noProof/>
            <w:szCs w:val="20"/>
            <w:lang w:val="en-GB" w:eastAsia="zh-CN"/>
          </w:rPr>
          <w:t xml:space="preserve">. </w:t>
        </w:r>
      </w:ins>
      <w:ins w:id="206" w:author="CATT" w:date="2024-02-01T16:29:00Z">
        <w:r w:rsidRPr="00305D19">
          <w:rPr>
            <w:noProof/>
            <w:szCs w:val="20"/>
            <w:lang w:val="en-GB" w:eastAsia="ja-JP"/>
          </w:rPr>
          <w:t xml:space="preserve">If </w:t>
        </w:r>
        <w:r w:rsidRPr="00305D19">
          <w:rPr>
            <w:i/>
            <w:iCs/>
            <w:noProof/>
            <w:szCs w:val="20"/>
            <w:lang w:val="en-GB" w:eastAsia="ja-JP"/>
          </w:rPr>
          <w:t>mpe-Reporting-FR2</w:t>
        </w:r>
        <w:r w:rsidRPr="00305D19">
          <w:rPr>
            <w:noProof/>
            <w:szCs w:val="20"/>
            <w:lang w:val="en-GB" w:eastAsia="ja-JP"/>
          </w:rPr>
          <w:t xml:space="preserve"> is configured and the Serving Cell operates on FR2, the MAC entity shall set this field to 0 if the applied P-MPR value, to meet MPE requirements, as specified in TS 38.101-2 [15], is less than P-</w:t>
        </w:r>
        <w:r w:rsidRPr="00305D19">
          <w:rPr>
            <w:noProof/>
            <w:szCs w:val="20"/>
            <w:lang w:val="en-GB" w:eastAsia="ja-JP"/>
          </w:rPr>
          <w:lastRenderedPageBreak/>
          <w:t xml:space="preserve">MPR_00 as specified in TS 38.133 [11] and to 1 otherwise. If </w:t>
        </w:r>
        <w:r w:rsidRPr="00305D19">
          <w:rPr>
            <w:i/>
            <w:iCs/>
            <w:noProof/>
            <w:szCs w:val="20"/>
            <w:lang w:val="en-GB" w:eastAsia="ja-JP"/>
          </w:rPr>
          <w:t>mpe-Reporting-FR2</w:t>
        </w:r>
        <w:r w:rsidRPr="00305D19">
          <w:rPr>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ins>
      <w:ins w:id="207" w:author="CATT" w:date="2024-02-01T16:44:00Z">
        <w:r w:rsidR="0036523A" w:rsidRPr="0036523A">
          <w:rPr>
            <w:rFonts w:eastAsiaTheme="minorEastAsia" w:hint="eastAsia"/>
            <w:noProof/>
            <w:szCs w:val="20"/>
            <w:vertAlign w:val="subscript"/>
            <w:lang w:val="en-GB" w:eastAsia="zh-CN"/>
          </w:rPr>
          <w:t>i</w:t>
        </w:r>
      </w:ins>
      <w:ins w:id="208" w:author="CATT" w:date="2024-02-01T16:29:00Z">
        <w:r w:rsidRPr="00305D19">
          <w:rPr>
            <w:noProof/>
            <w:szCs w:val="20"/>
            <w:lang w:val="en-GB" w:eastAsia="ja-JP"/>
          </w:rPr>
          <w:t xml:space="preserve"> field to 1 if the corresponding P</w:t>
        </w:r>
        <w:r w:rsidRPr="00305D19">
          <w:rPr>
            <w:noProof/>
            <w:szCs w:val="20"/>
            <w:vertAlign w:val="subscript"/>
            <w:lang w:val="en-GB" w:eastAsia="ja-JP"/>
          </w:rPr>
          <w:t>CMAX,f,c</w:t>
        </w:r>
      </w:ins>
      <w:ins w:id="209" w:author="CATT" w:date="2024-02-01T16:44:00Z">
        <w:r w:rsidR="00A15791">
          <w:rPr>
            <w:rFonts w:eastAsiaTheme="minorEastAsia" w:hint="eastAsia"/>
            <w:noProof/>
            <w:szCs w:val="20"/>
            <w:vertAlign w:val="subscript"/>
            <w:lang w:val="en-GB" w:eastAsia="zh-CN"/>
          </w:rPr>
          <w:t>,i</w:t>
        </w:r>
      </w:ins>
      <w:ins w:id="210" w:author="CATT" w:date="2024-02-01T16:29:00Z">
        <w:r w:rsidRPr="00305D19">
          <w:rPr>
            <w:noProof/>
            <w:szCs w:val="20"/>
            <w:lang w:val="en-GB" w:eastAsia="ja-JP"/>
          </w:rPr>
          <w:t xml:space="preserve"> field would have had a different value if no power backoff due to power management had been applied;</w:t>
        </w:r>
      </w:ins>
    </w:p>
    <w:p w:rsidR="00305D19" w:rsidRPr="00305D19" w:rsidRDefault="00305D19" w:rsidP="00305D19">
      <w:pPr>
        <w:overflowPunct w:val="0"/>
        <w:autoSpaceDE w:val="0"/>
        <w:autoSpaceDN w:val="0"/>
        <w:adjustRightInd w:val="0"/>
        <w:spacing w:after="180"/>
        <w:ind w:left="568" w:hanging="284"/>
        <w:textAlignment w:val="baseline"/>
        <w:rPr>
          <w:ins w:id="211" w:author="CATT" w:date="2024-02-01T16:29:00Z"/>
          <w:noProof/>
          <w:szCs w:val="20"/>
          <w:lang w:val="en-GB" w:eastAsia="ja-JP"/>
        </w:rPr>
      </w:pPr>
      <w:ins w:id="212" w:author="CATT" w:date="2024-02-01T16:29:00Z">
        <w:r w:rsidRPr="00305D19">
          <w:rPr>
            <w:noProof/>
            <w:szCs w:val="20"/>
            <w:lang w:val="en-GB" w:eastAsia="ja-JP"/>
          </w:rPr>
          <w:t>-</w:t>
        </w:r>
        <w:r w:rsidRPr="00305D19">
          <w:rPr>
            <w:noProof/>
            <w:szCs w:val="20"/>
            <w:lang w:val="en-GB" w:eastAsia="ja-JP"/>
          </w:rPr>
          <w:tab/>
          <w:t>P</w:t>
        </w:r>
        <w:r w:rsidRPr="00305D19">
          <w:rPr>
            <w:noProof/>
            <w:szCs w:val="20"/>
            <w:vertAlign w:val="subscript"/>
            <w:lang w:val="en-GB" w:eastAsia="ja-JP"/>
          </w:rPr>
          <w:t>CMAX,f,c</w:t>
        </w:r>
      </w:ins>
      <w:ins w:id="213" w:author="CATT" w:date="2024-02-01T16:44:00Z">
        <w:r w:rsidR="00DA3872">
          <w:rPr>
            <w:rFonts w:eastAsiaTheme="minorEastAsia" w:hint="eastAsia"/>
            <w:noProof/>
            <w:szCs w:val="20"/>
            <w:vertAlign w:val="subscript"/>
            <w:lang w:val="en-GB" w:eastAsia="zh-CN"/>
          </w:rPr>
          <w:t>,i</w:t>
        </w:r>
      </w:ins>
      <w:ins w:id="214" w:author="CATT" w:date="2024-02-01T16:29:00Z">
        <w:r w:rsidRPr="00305D19">
          <w:rPr>
            <w:noProof/>
            <w:szCs w:val="20"/>
            <w:lang w:val="en-GB" w:eastAsia="ja-JP"/>
          </w:rPr>
          <w:t>: If present, this field indicates the P</w:t>
        </w:r>
        <w:r w:rsidRPr="00305D19">
          <w:rPr>
            <w:noProof/>
            <w:szCs w:val="20"/>
            <w:vertAlign w:val="subscript"/>
            <w:lang w:val="en-GB" w:eastAsia="ja-JP"/>
          </w:rPr>
          <w:t>CMAX,f,c</w:t>
        </w:r>
      </w:ins>
      <w:ins w:id="215" w:author="CATT" w:date="2024-02-01T16:44:00Z">
        <w:r w:rsidR="00C51A33">
          <w:rPr>
            <w:rFonts w:eastAsiaTheme="minorEastAsia" w:hint="eastAsia"/>
            <w:noProof/>
            <w:szCs w:val="20"/>
            <w:vertAlign w:val="subscript"/>
            <w:lang w:val="en-GB" w:eastAsia="zh-CN"/>
          </w:rPr>
          <w:t>,i</w:t>
        </w:r>
      </w:ins>
      <w:ins w:id="216" w:author="CATT" w:date="2024-02-01T16:29:00Z">
        <w:r w:rsidRPr="00305D19">
          <w:rPr>
            <w:noProof/>
            <w:szCs w:val="20"/>
            <w:lang w:val="en-GB" w:eastAsia="ja-JP"/>
          </w:rPr>
          <w:t xml:space="preserve"> (as specified in TS 38.213 [6]) for the NR Serving Cell used for calculation of the preceding PH field. The reported P</w:t>
        </w:r>
        <w:r w:rsidRPr="00305D19">
          <w:rPr>
            <w:noProof/>
            <w:szCs w:val="20"/>
            <w:vertAlign w:val="subscript"/>
            <w:lang w:val="en-GB" w:eastAsia="ja-JP"/>
          </w:rPr>
          <w:t>CMAX,f,c</w:t>
        </w:r>
      </w:ins>
      <w:ins w:id="217" w:author="CATT" w:date="2024-02-01T16:45:00Z">
        <w:r w:rsidR="00C51A33">
          <w:rPr>
            <w:rFonts w:eastAsiaTheme="minorEastAsia" w:hint="eastAsia"/>
            <w:noProof/>
            <w:szCs w:val="20"/>
            <w:vertAlign w:val="subscript"/>
            <w:lang w:val="en-GB" w:eastAsia="zh-CN"/>
          </w:rPr>
          <w:t>,i</w:t>
        </w:r>
      </w:ins>
      <w:ins w:id="218" w:author="CATT" w:date="2024-02-01T16:29:00Z">
        <w:r w:rsidRPr="00305D19">
          <w:rPr>
            <w:noProof/>
            <w:szCs w:val="20"/>
            <w:lang w:val="en-GB" w:eastAsia="ja-JP"/>
          </w:rPr>
          <w:t xml:space="preserve"> and the corresponding nominal UE transmit power levels are shown in Table 6.1.3.8-2 (the corresponding measured values in dBm for the NR Serving Cell are specified in TS 38.133 [11]);</w:t>
        </w:r>
      </w:ins>
    </w:p>
    <w:p w:rsidR="00305D19" w:rsidRPr="00305D19" w:rsidRDefault="00305D19" w:rsidP="00305D19">
      <w:pPr>
        <w:overflowPunct w:val="0"/>
        <w:autoSpaceDE w:val="0"/>
        <w:autoSpaceDN w:val="0"/>
        <w:adjustRightInd w:val="0"/>
        <w:spacing w:after="180"/>
        <w:ind w:left="568" w:hanging="284"/>
        <w:textAlignment w:val="baseline"/>
        <w:rPr>
          <w:ins w:id="219" w:author="CATT" w:date="2024-02-01T16:29:00Z"/>
          <w:noProof/>
          <w:szCs w:val="20"/>
          <w:lang w:val="en-GB" w:eastAsia="ja-JP"/>
        </w:rPr>
      </w:pPr>
      <w:ins w:id="220" w:author="CATT" w:date="2024-02-01T16:29:00Z">
        <w:r w:rsidRPr="00305D19">
          <w:rPr>
            <w:noProof/>
            <w:szCs w:val="20"/>
            <w:lang w:val="en-GB" w:eastAsia="ja-JP"/>
          </w:rPr>
          <w:t>-</w:t>
        </w:r>
        <w:r w:rsidRPr="00305D19">
          <w:rPr>
            <w:noProof/>
            <w:szCs w:val="20"/>
            <w:lang w:val="en-GB" w:eastAsia="ja-JP"/>
          </w:rPr>
          <w:tab/>
          <w:t>MPE</w:t>
        </w:r>
      </w:ins>
      <w:ins w:id="221" w:author="CATT" w:date="2024-02-01T16:45:00Z">
        <w:r w:rsidR="009C0F81" w:rsidRPr="009C0F81">
          <w:rPr>
            <w:rFonts w:eastAsiaTheme="minorEastAsia" w:hint="eastAsia"/>
            <w:noProof/>
            <w:szCs w:val="20"/>
            <w:vertAlign w:val="subscript"/>
            <w:lang w:val="en-GB" w:eastAsia="zh-CN"/>
          </w:rPr>
          <w:t>i</w:t>
        </w:r>
      </w:ins>
      <w:ins w:id="222" w:author="CATT" w:date="2024-02-01T16:29:00Z">
        <w:r w:rsidRPr="00305D19">
          <w:rPr>
            <w:noProof/>
            <w:szCs w:val="20"/>
            <w:lang w:val="en-GB" w:eastAsia="ja-JP"/>
          </w:rPr>
          <w:t xml:space="preserve">: If </w:t>
        </w:r>
        <w:r w:rsidRPr="00305D19">
          <w:rPr>
            <w:i/>
            <w:iCs/>
            <w:noProof/>
            <w:szCs w:val="20"/>
            <w:lang w:val="en-GB" w:eastAsia="ja-JP"/>
          </w:rPr>
          <w:t>mpe-Reporting-FR2</w:t>
        </w:r>
        <w:r w:rsidRPr="00305D19">
          <w:rPr>
            <w:noProof/>
            <w:szCs w:val="20"/>
            <w:lang w:val="en-GB" w:eastAsia="ja-JP"/>
          </w:rPr>
          <w:t xml:space="preserve"> is configured, and the Serving Cell operates on FR2, and if the P</w:t>
        </w:r>
      </w:ins>
      <w:ins w:id="223" w:author="CATT" w:date="2024-02-01T16:45:00Z">
        <w:r w:rsidR="00F07523" w:rsidRPr="00F07523">
          <w:rPr>
            <w:rFonts w:eastAsiaTheme="minorEastAsia" w:hint="eastAsia"/>
            <w:noProof/>
            <w:szCs w:val="20"/>
            <w:vertAlign w:val="subscript"/>
            <w:lang w:val="en-GB" w:eastAsia="zh-CN"/>
          </w:rPr>
          <w:t>i</w:t>
        </w:r>
      </w:ins>
      <w:ins w:id="224" w:author="CATT" w:date="2024-02-01T16:29:00Z">
        <w:r w:rsidRPr="00305D19">
          <w:rPr>
            <w:noProof/>
            <w:szCs w:val="20"/>
            <w:lang w:val="en-GB"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05D19">
          <w:rPr>
            <w:i/>
            <w:iCs/>
            <w:noProof/>
            <w:szCs w:val="20"/>
            <w:lang w:val="en-GB" w:eastAsia="ja-JP"/>
          </w:rPr>
          <w:t>mpe-Reporting-FR2</w:t>
        </w:r>
        <w:r w:rsidRPr="00305D19">
          <w:rPr>
            <w:noProof/>
            <w:szCs w:val="20"/>
            <w:lang w:val="en-GB" w:eastAsia="ja-JP"/>
          </w:rPr>
          <w:t xml:space="preserve"> is not configured, or if the Serving Cell operates on FR1, or if the P</w:t>
        </w:r>
      </w:ins>
      <w:ins w:id="225" w:author="CATT" w:date="2024-02-01T16:46:00Z">
        <w:r w:rsidR="00BA705D" w:rsidRPr="00BA705D">
          <w:rPr>
            <w:rFonts w:eastAsiaTheme="minorEastAsia" w:hint="eastAsia"/>
            <w:noProof/>
            <w:szCs w:val="20"/>
            <w:vertAlign w:val="subscript"/>
            <w:lang w:val="en-GB" w:eastAsia="zh-CN"/>
          </w:rPr>
          <w:t>i</w:t>
        </w:r>
      </w:ins>
      <w:ins w:id="226" w:author="CATT" w:date="2024-02-01T16:29:00Z">
        <w:r w:rsidRPr="00305D19">
          <w:rPr>
            <w:noProof/>
            <w:szCs w:val="20"/>
            <w:lang w:val="en-GB" w:eastAsia="ja-JP"/>
          </w:rPr>
          <w:t xml:space="preserve"> field is set to 0, R bits are present instead.</w:t>
        </w:r>
      </w:ins>
    </w:p>
    <w:p w:rsidR="00305D19" w:rsidRPr="00305D19" w:rsidRDefault="00305D19" w:rsidP="00305D19">
      <w:pPr>
        <w:keepNext/>
        <w:keepLines/>
        <w:overflowPunct w:val="0"/>
        <w:autoSpaceDE w:val="0"/>
        <w:autoSpaceDN w:val="0"/>
        <w:adjustRightInd w:val="0"/>
        <w:spacing w:before="60" w:after="180"/>
        <w:jc w:val="center"/>
        <w:textAlignment w:val="baseline"/>
        <w:rPr>
          <w:ins w:id="227" w:author="CATT" w:date="2024-02-01T16:29:00Z"/>
          <w:rFonts w:ascii="Arial" w:hAnsi="Arial"/>
          <w:b/>
          <w:noProof/>
          <w:szCs w:val="20"/>
          <w:lang w:val="en-GB" w:eastAsia="ja-JP"/>
        </w:rPr>
      </w:pPr>
      <w:ins w:id="228" w:author="CATT" w:date="2024-02-01T16:29:00Z">
        <w:r>
          <w:object w:dxaOrig="5103" w:dyaOrig="9543">
            <v:shape id="_x0000_i1027" type="#_x0000_t75" style="width:196.6pt;height:366.25pt" o:ole="">
              <v:imagedata r:id="rId17" o:title=""/>
            </v:shape>
            <o:OLEObject Type="Embed" ProgID="Visio.Drawing.11" ShapeID="_x0000_i1027" DrawAspect="Content" ObjectID="_1769866963" r:id="rId18"/>
          </w:object>
        </w:r>
      </w:ins>
    </w:p>
    <w:p w:rsidR="00305D19" w:rsidRPr="00305D19" w:rsidRDefault="00577BFA" w:rsidP="00305D19">
      <w:pPr>
        <w:keepLines/>
        <w:overflowPunct w:val="0"/>
        <w:autoSpaceDE w:val="0"/>
        <w:autoSpaceDN w:val="0"/>
        <w:adjustRightInd w:val="0"/>
        <w:spacing w:after="240"/>
        <w:jc w:val="center"/>
        <w:textAlignment w:val="baseline"/>
        <w:rPr>
          <w:ins w:id="229" w:author="CATT" w:date="2024-02-01T16:29:00Z"/>
          <w:rFonts w:ascii="Arial" w:hAnsi="Arial"/>
          <w:b/>
          <w:noProof/>
          <w:szCs w:val="20"/>
          <w:lang w:val="en-GB" w:eastAsia="ja-JP"/>
        </w:rPr>
      </w:pPr>
      <w:ins w:id="230" w:author="CATT" w:date="2024-02-01T16:29:00Z">
        <w:r>
          <w:rPr>
            <w:rFonts w:ascii="Arial" w:hAnsi="Arial"/>
            <w:b/>
            <w:noProof/>
            <w:szCs w:val="20"/>
            <w:lang w:val="en-GB" w:eastAsia="ja-JP"/>
          </w:rPr>
          <w:t>Figure 6.1.3.</w:t>
        </w:r>
      </w:ins>
      <w:ins w:id="231" w:author="CATT" w:date="2024-02-19T11:34:00Z">
        <w:r w:rsidR="007C3458">
          <w:rPr>
            <w:rFonts w:ascii="Arial" w:eastAsiaTheme="minorEastAsia" w:hAnsi="Arial" w:hint="eastAsia"/>
            <w:b/>
            <w:noProof/>
            <w:szCs w:val="20"/>
            <w:lang w:val="en-GB" w:eastAsia="zh-CN"/>
          </w:rPr>
          <w:t>yy</w:t>
        </w:r>
      </w:ins>
      <w:ins w:id="232" w:author="CATT" w:date="2024-02-01T16:29:00Z">
        <w:r w:rsidR="00305D19" w:rsidRPr="00305D19">
          <w:rPr>
            <w:rFonts w:ascii="Arial" w:hAnsi="Arial"/>
            <w:b/>
            <w:noProof/>
            <w:szCs w:val="20"/>
            <w:lang w:val="en-GB" w:eastAsia="ja-JP"/>
          </w:rPr>
          <w:t>-1: Enhanced Multiple Entry PHR for multiple TRP</w:t>
        </w:r>
      </w:ins>
      <w:ins w:id="233" w:author="CATT" w:date="2024-02-01T16:31:00Z">
        <w:r w:rsidR="005D39D0">
          <w:rPr>
            <w:rFonts w:ascii="Arial" w:eastAsiaTheme="minorEastAsia" w:hAnsi="Arial" w:hint="eastAsia"/>
            <w:b/>
            <w:noProof/>
            <w:szCs w:val="20"/>
            <w:lang w:val="en-GB" w:eastAsia="zh-CN"/>
          </w:rPr>
          <w:t xml:space="preserve"> </w:t>
        </w:r>
        <w:r w:rsidR="005D39D0" w:rsidRPr="005D39D0">
          <w:rPr>
            <w:rFonts w:ascii="Arial" w:eastAsiaTheme="minorEastAsia" w:hAnsi="Arial"/>
            <w:b/>
            <w:noProof/>
            <w:szCs w:val="20"/>
            <w:lang w:eastAsia="zh-CN"/>
          </w:rPr>
          <w:t>STxMP</w:t>
        </w:r>
      </w:ins>
      <w:ins w:id="234" w:author="CATT" w:date="2024-02-01T16:29:00Z">
        <w:r w:rsidR="00305D19" w:rsidRPr="00305D19">
          <w:rPr>
            <w:rFonts w:ascii="Arial" w:hAnsi="Arial"/>
            <w:b/>
            <w:noProof/>
            <w:szCs w:val="20"/>
            <w:lang w:val="en-GB" w:eastAsia="ja-JP"/>
          </w:rPr>
          <w:t xml:space="preserve"> MAC CE with the highest ServCellIndex of Serving Cell with configured uplink is less than 8</w:t>
        </w:r>
      </w:ins>
    </w:p>
    <w:bookmarkStart w:id="235" w:name="_GoBack"/>
    <w:p w:rsidR="00305D19" w:rsidRPr="00305D19" w:rsidRDefault="00A62BB1" w:rsidP="00305D19">
      <w:pPr>
        <w:keepNext/>
        <w:keepLines/>
        <w:overflowPunct w:val="0"/>
        <w:autoSpaceDE w:val="0"/>
        <w:autoSpaceDN w:val="0"/>
        <w:adjustRightInd w:val="0"/>
        <w:spacing w:before="60" w:after="180"/>
        <w:jc w:val="center"/>
        <w:textAlignment w:val="baseline"/>
        <w:rPr>
          <w:ins w:id="236" w:author="CATT" w:date="2024-02-01T16:29:00Z"/>
          <w:rFonts w:ascii="Arial" w:hAnsi="Arial"/>
          <w:b/>
          <w:noProof/>
          <w:szCs w:val="20"/>
          <w:lang w:val="en-GB" w:eastAsia="ja-JP"/>
        </w:rPr>
      </w:pPr>
      <w:ins w:id="237" w:author="CATT" w:date="2024-02-01T16:30:00Z">
        <w:r>
          <w:object w:dxaOrig="5103" w:dyaOrig="11072">
            <v:shape id="_x0000_i1028" type="#_x0000_t75" style="width:204.1pt;height:436.4pt" o:ole="">
              <v:imagedata r:id="rId19" o:title=""/>
            </v:shape>
            <o:OLEObject Type="Embed" ProgID="Visio.Drawing.11" ShapeID="_x0000_i1028" DrawAspect="Content" ObjectID="_1769866964" r:id="rId20"/>
          </w:object>
        </w:r>
      </w:ins>
      <w:bookmarkEnd w:id="235"/>
    </w:p>
    <w:p w:rsidR="00305D19" w:rsidRPr="00305D19" w:rsidRDefault="00577BFA" w:rsidP="00305D19">
      <w:pPr>
        <w:keepLines/>
        <w:overflowPunct w:val="0"/>
        <w:autoSpaceDE w:val="0"/>
        <w:autoSpaceDN w:val="0"/>
        <w:adjustRightInd w:val="0"/>
        <w:spacing w:after="240"/>
        <w:jc w:val="center"/>
        <w:textAlignment w:val="baseline"/>
        <w:rPr>
          <w:ins w:id="238" w:author="CATT" w:date="2024-02-01T16:29:00Z"/>
          <w:rFonts w:ascii="Arial" w:hAnsi="Arial"/>
          <w:b/>
          <w:noProof/>
          <w:szCs w:val="20"/>
          <w:lang w:val="en-GB" w:eastAsia="ja-JP"/>
        </w:rPr>
      </w:pPr>
      <w:ins w:id="239" w:author="CATT" w:date="2024-02-01T16:29:00Z">
        <w:r>
          <w:rPr>
            <w:rFonts w:ascii="Arial" w:hAnsi="Arial"/>
            <w:b/>
            <w:noProof/>
            <w:szCs w:val="20"/>
            <w:lang w:val="en-GB" w:eastAsia="ja-JP"/>
          </w:rPr>
          <w:t>Figure 6.1.3.</w:t>
        </w:r>
      </w:ins>
      <w:ins w:id="240" w:author="CATT" w:date="2024-02-19T11:34:00Z">
        <w:r w:rsidR="007C3458">
          <w:rPr>
            <w:rFonts w:ascii="Arial" w:eastAsiaTheme="minorEastAsia" w:hAnsi="Arial" w:hint="eastAsia"/>
            <w:b/>
            <w:noProof/>
            <w:szCs w:val="20"/>
            <w:lang w:val="en-GB" w:eastAsia="zh-CN"/>
          </w:rPr>
          <w:t>yy</w:t>
        </w:r>
      </w:ins>
      <w:ins w:id="241" w:author="CATT" w:date="2024-02-01T16:29:00Z">
        <w:r w:rsidR="00305D19" w:rsidRPr="00305D19">
          <w:rPr>
            <w:rFonts w:ascii="Arial" w:hAnsi="Arial"/>
            <w:b/>
            <w:noProof/>
            <w:szCs w:val="20"/>
            <w:lang w:val="en-GB" w:eastAsia="ja-JP"/>
          </w:rPr>
          <w:t>-2: Enhanced Multiple Entry PHR for multiple TRP</w:t>
        </w:r>
      </w:ins>
      <w:ins w:id="242" w:author="CATT" w:date="2024-02-01T16:31:00Z">
        <w:r w:rsidR="00D54B80">
          <w:rPr>
            <w:rFonts w:ascii="Arial" w:eastAsiaTheme="minorEastAsia" w:hAnsi="Arial" w:hint="eastAsia"/>
            <w:b/>
            <w:noProof/>
            <w:szCs w:val="20"/>
            <w:lang w:val="en-GB" w:eastAsia="zh-CN"/>
          </w:rPr>
          <w:t xml:space="preserve"> </w:t>
        </w:r>
        <w:r w:rsidR="00D54B80" w:rsidRPr="00D54B80">
          <w:rPr>
            <w:rFonts w:ascii="Arial" w:eastAsiaTheme="minorEastAsia" w:hAnsi="Arial"/>
            <w:b/>
            <w:noProof/>
            <w:szCs w:val="20"/>
            <w:lang w:eastAsia="zh-CN"/>
          </w:rPr>
          <w:t>STxMP</w:t>
        </w:r>
      </w:ins>
      <w:ins w:id="243" w:author="CATT" w:date="2024-02-01T16:29:00Z">
        <w:r w:rsidR="00305D19" w:rsidRPr="00305D19">
          <w:rPr>
            <w:rFonts w:ascii="Arial" w:hAnsi="Arial"/>
            <w:b/>
            <w:noProof/>
            <w:szCs w:val="20"/>
            <w:lang w:val="en-GB" w:eastAsia="ja-JP"/>
          </w:rPr>
          <w:t xml:space="preserve"> MAC CE with the highest ServCellIndex of Serving Cell with configured uplink is equal to or higher than 8</w:t>
        </w:r>
      </w:ins>
    </w:p>
    <w:p w:rsidR="00ED6B25" w:rsidRPr="00DC23D2" w:rsidRDefault="00ED6B25" w:rsidP="008A4B6E">
      <w:pPr>
        <w:overflowPunct w:val="0"/>
        <w:autoSpaceDE w:val="0"/>
        <w:autoSpaceDN w:val="0"/>
        <w:adjustRightInd w:val="0"/>
        <w:spacing w:after="180"/>
        <w:textAlignment w:val="baseline"/>
        <w:rPr>
          <w:rFonts w:eastAsiaTheme="minorEastAsia"/>
          <w:b/>
          <w:szCs w:val="20"/>
          <w:lang w:val="en-GB" w:eastAsia="zh-CN"/>
        </w:rPr>
      </w:pPr>
      <w:r w:rsidRPr="008A4B6E">
        <w:rPr>
          <w:rFonts w:hint="eastAsia"/>
          <w:b/>
          <w:szCs w:val="20"/>
          <w:lang w:val="en-GB" w:eastAsia="ja-JP"/>
        </w:rPr>
        <w:t>A</w:t>
      </w:r>
      <w:r w:rsidRPr="008A4B6E">
        <w:rPr>
          <w:b/>
          <w:szCs w:val="20"/>
          <w:lang w:val="en-GB" w:eastAsia="ja-JP"/>
        </w:rPr>
        <w:t>ppendix</w:t>
      </w:r>
      <w:r w:rsidRPr="008A4B6E">
        <w:rPr>
          <w:rFonts w:hint="eastAsia"/>
          <w:b/>
          <w:szCs w:val="20"/>
          <w:lang w:val="en-GB" w:eastAsia="ja-JP"/>
        </w:rPr>
        <w:t xml:space="preserve"> </w:t>
      </w:r>
      <w:r w:rsidR="007C3458">
        <w:rPr>
          <w:rFonts w:eastAsiaTheme="minorEastAsia" w:hint="eastAsia"/>
          <w:b/>
          <w:szCs w:val="20"/>
          <w:lang w:val="en-GB" w:eastAsia="zh-CN"/>
        </w:rPr>
        <w:t>3</w:t>
      </w:r>
      <w:r w:rsidR="00DC23D2">
        <w:rPr>
          <w:rFonts w:hint="eastAsia"/>
          <w:b/>
          <w:szCs w:val="20"/>
          <w:lang w:val="en-GB" w:eastAsia="ja-JP"/>
        </w:rPr>
        <w:t>-</w:t>
      </w:r>
      <w:r w:rsidR="00DC23D2">
        <w:rPr>
          <w:rFonts w:eastAsiaTheme="minorEastAsia" w:hint="eastAsia"/>
          <w:b/>
          <w:szCs w:val="20"/>
          <w:lang w:val="en-GB" w:eastAsia="zh-CN"/>
        </w:rPr>
        <w:t>3</w:t>
      </w:r>
    </w:p>
    <w:p w:rsidR="007D5292" w:rsidRPr="003541C3" w:rsidRDefault="007D5292" w:rsidP="007D5292">
      <w:pPr>
        <w:pStyle w:val="TH"/>
        <w:rPr>
          <w:noProof/>
          <w:lang w:eastAsia="ko-KR"/>
        </w:rPr>
      </w:pPr>
      <w:r w:rsidRPr="003541C3">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D5292" w:rsidRPr="003541C3" w:rsidTr="00284701">
        <w:trPr>
          <w:jc w:val="center"/>
        </w:trPr>
        <w:tc>
          <w:tcPr>
            <w:tcW w:w="1701" w:type="dxa"/>
          </w:tcPr>
          <w:p w:rsidR="007D5292" w:rsidRPr="003541C3" w:rsidRDefault="007D5292" w:rsidP="00284701">
            <w:pPr>
              <w:pStyle w:val="TAH"/>
              <w:rPr>
                <w:noProof/>
                <w:lang w:eastAsia="ko-KR"/>
              </w:rPr>
            </w:pPr>
            <w:r w:rsidRPr="003541C3">
              <w:rPr>
                <w:noProof/>
                <w:lang w:eastAsia="ko-KR"/>
              </w:rPr>
              <w:t>Codepoint</w:t>
            </w:r>
          </w:p>
        </w:tc>
        <w:tc>
          <w:tcPr>
            <w:tcW w:w="1701" w:type="dxa"/>
          </w:tcPr>
          <w:p w:rsidR="007D5292" w:rsidRPr="003541C3" w:rsidRDefault="007D5292" w:rsidP="00284701">
            <w:pPr>
              <w:pStyle w:val="TAH"/>
              <w:rPr>
                <w:noProof/>
                <w:lang w:eastAsia="ko-KR"/>
              </w:rPr>
            </w:pPr>
            <w:r w:rsidRPr="003541C3">
              <w:rPr>
                <w:noProof/>
                <w:lang w:eastAsia="ko-KR"/>
              </w:rPr>
              <w:t>Index</w:t>
            </w:r>
          </w:p>
        </w:tc>
        <w:tc>
          <w:tcPr>
            <w:tcW w:w="3969" w:type="dxa"/>
          </w:tcPr>
          <w:p w:rsidR="007D5292" w:rsidRPr="003541C3" w:rsidRDefault="007D5292" w:rsidP="00284701">
            <w:pPr>
              <w:pStyle w:val="TAH"/>
              <w:rPr>
                <w:noProof/>
                <w:lang w:eastAsia="ko-KR"/>
              </w:rPr>
            </w:pPr>
            <w:r w:rsidRPr="003541C3">
              <w:rPr>
                <w:noProof/>
                <w:lang w:eastAsia="ko-KR"/>
              </w:rPr>
              <w:t>LCID values</w:t>
            </w:r>
          </w:p>
        </w:tc>
      </w:tr>
      <w:tr w:rsidR="007D5292" w:rsidRPr="003541C3" w:rsidTr="00284701">
        <w:tblPrEx>
          <w:tblLook w:val="04A0" w:firstRow="1" w:lastRow="0" w:firstColumn="1" w:lastColumn="0" w:noHBand="0" w:noVBand="1"/>
        </w:tblPrEx>
        <w:trPr>
          <w:jc w:val="center"/>
        </w:trPr>
        <w:tc>
          <w:tcPr>
            <w:tcW w:w="1701" w:type="dxa"/>
          </w:tcPr>
          <w:p w:rsidR="007D5292" w:rsidRPr="009108A1" w:rsidRDefault="007D5292" w:rsidP="00284701">
            <w:pPr>
              <w:pStyle w:val="TAC"/>
              <w:rPr>
                <w:lang w:eastAsia="zh-CN"/>
              </w:rPr>
            </w:pPr>
            <w:r w:rsidRPr="003541C3">
              <w:rPr>
                <w:rFonts w:eastAsia="Malgun Gothic"/>
                <w:lang w:eastAsia="ko-KR"/>
              </w:rPr>
              <w:t>0 to 2</w:t>
            </w:r>
            <w:ins w:id="244" w:author="CATT" w:date="2024-02-01T16:51:00Z">
              <w:r w:rsidR="002F1C32">
                <w:rPr>
                  <w:rFonts w:hint="eastAsia"/>
                  <w:lang w:eastAsia="zh-CN"/>
                </w:rPr>
                <w:t>19</w:t>
              </w:r>
            </w:ins>
            <w:del w:id="245" w:author="CATT" w:date="2024-02-01T16:51:00Z">
              <w:r w:rsidRPr="003541C3" w:rsidDel="002F1C32">
                <w:rPr>
                  <w:rFonts w:eastAsia="Malgun Gothic"/>
                  <w:lang w:eastAsia="ko-KR"/>
                </w:rPr>
                <w:delText>2</w:delText>
              </w:r>
            </w:del>
            <w:del w:id="246" w:author="CATT" w:date="2024-02-01T16:49:00Z">
              <w:r w:rsidRPr="003541C3" w:rsidDel="009108A1">
                <w:rPr>
                  <w:rFonts w:eastAsia="Malgun Gothic"/>
                  <w:lang w:eastAsia="ko-KR"/>
                </w:rPr>
                <w:delText>2</w:delText>
              </w:r>
            </w:del>
          </w:p>
        </w:tc>
        <w:tc>
          <w:tcPr>
            <w:tcW w:w="1701" w:type="dxa"/>
          </w:tcPr>
          <w:p w:rsidR="007D5292" w:rsidRPr="009108A1" w:rsidRDefault="007D5292" w:rsidP="00284701">
            <w:pPr>
              <w:pStyle w:val="TAC"/>
              <w:rPr>
                <w:lang w:eastAsia="zh-CN"/>
              </w:rPr>
            </w:pPr>
            <w:r w:rsidRPr="003541C3">
              <w:rPr>
                <w:rFonts w:eastAsia="Malgun Gothic"/>
                <w:lang w:eastAsia="ko-KR"/>
              </w:rPr>
              <w:t>64 to 28</w:t>
            </w:r>
            <w:ins w:id="247" w:author="CATT" w:date="2024-02-01T16:51:00Z">
              <w:r w:rsidR="002F1C32">
                <w:rPr>
                  <w:rFonts w:hint="eastAsia"/>
                  <w:lang w:eastAsia="zh-CN"/>
                </w:rPr>
                <w:t>3</w:t>
              </w:r>
            </w:ins>
            <w:del w:id="248" w:author="CATT" w:date="2024-02-01T16:49:00Z">
              <w:r w:rsidRPr="003541C3" w:rsidDel="009108A1">
                <w:rPr>
                  <w:rFonts w:eastAsia="Malgun Gothic"/>
                  <w:lang w:eastAsia="ko-KR"/>
                </w:rPr>
                <w:delText>6</w:delText>
              </w:r>
            </w:del>
          </w:p>
        </w:tc>
        <w:tc>
          <w:tcPr>
            <w:tcW w:w="3969" w:type="dxa"/>
          </w:tcPr>
          <w:p w:rsidR="007D5292" w:rsidRPr="003541C3" w:rsidRDefault="007D5292" w:rsidP="00284701">
            <w:pPr>
              <w:pStyle w:val="TAL"/>
              <w:jc w:val="center"/>
              <w:rPr>
                <w:lang w:eastAsia="ko-KR"/>
              </w:rPr>
            </w:pPr>
            <w:r w:rsidRPr="003541C3">
              <w:rPr>
                <w:lang w:eastAsia="ko-KR"/>
              </w:rPr>
              <w:t>Reserved</w:t>
            </w:r>
          </w:p>
        </w:tc>
      </w:tr>
      <w:tr w:rsidR="002F1C32" w:rsidRPr="003541C3" w:rsidTr="00284701">
        <w:tblPrEx>
          <w:tblLook w:val="04A0" w:firstRow="1" w:lastRow="0" w:firstColumn="1" w:lastColumn="0" w:noHBand="0" w:noVBand="1"/>
        </w:tblPrEx>
        <w:trPr>
          <w:jc w:val="center"/>
          <w:ins w:id="249" w:author="CATT" w:date="2024-02-01T16:51:00Z"/>
        </w:trPr>
        <w:tc>
          <w:tcPr>
            <w:tcW w:w="1701" w:type="dxa"/>
          </w:tcPr>
          <w:p w:rsidR="002F1C32" w:rsidRPr="002F1C32" w:rsidRDefault="002F1C32" w:rsidP="00284701">
            <w:pPr>
              <w:pStyle w:val="TAC"/>
              <w:rPr>
                <w:ins w:id="250" w:author="CATT" w:date="2024-02-01T16:51:00Z"/>
                <w:lang w:eastAsia="zh-CN"/>
              </w:rPr>
            </w:pPr>
            <w:ins w:id="251" w:author="CATT" w:date="2024-02-01T16:51:00Z">
              <w:r>
                <w:rPr>
                  <w:rFonts w:hint="eastAsia"/>
                  <w:lang w:eastAsia="zh-CN"/>
                </w:rPr>
                <w:t>220</w:t>
              </w:r>
            </w:ins>
          </w:p>
        </w:tc>
        <w:tc>
          <w:tcPr>
            <w:tcW w:w="1701" w:type="dxa"/>
          </w:tcPr>
          <w:p w:rsidR="002F1C32" w:rsidRPr="002F1C32" w:rsidRDefault="002F1C32" w:rsidP="00284701">
            <w:pPr>
              <w:pStyle w:val="TAC"/>
              <w:rPr>
                <w:ins w:id="252" w:author="CATT" w:date="2024-02-01T16:51:00Z"/>
                <w:lang w:eastAsia="zh-CN"/>
              </w:rPr>
            </w:pPr>
            <w:ins w:id="253" w:author="CATT" w:date="2024-02-01T16:51:00Z">
              <w:r>
                <w:rPr>
                  <w:rFonts w:hint="eastAsia"/>
                  <w:lang w:eastAsia="zh-CN"/>
                </w:rPr>
                <w:t>284</w:t>
              </w:r>
            </w:ins>
          </w:p>
        </w:tc>
        <w:tc>
          <w:tcPr>
            <w:tcW w:w="3969" w:type="dxa"/>
          </w:tcPr>
          <w:p w:rsidR="002F1C32" w:rsidRPr="003541C3" w:rsidRDefault="00380196" w:rsidP="00284701">
            <w:pPr>
              <w:pStyle w:val="TAL"/>
              <w:jc w:val="center"/>
              <w:rPr>
                <w:ins w:id="254" w:author="CATT" w:date="2024-02-01T16:51:00Z"/>
                <w:lang w:eastAsia="ko-KR"/>
              </w:rPr>
            </w:pPr>
            <w:ins w:id="255" w:author="CATT" w:date="2024-02-01T16:51:00Z">
              <w:r w:rsidRPr="003541C3">
                <w:rPr>
                  <w:lang w:eastAsia="ko-KR"/>
                </w:rPr>
                <w:t>Enhanced Multiple Entry PHR for multiple TRP</w:t>
              </w:r>
              <w:r w:rsidRPr="00640501">
                <w:rPr>
                  <w:rFonts w:ascii="Times New Roman" w:hAnsi="Times New Roman"/>
                  <w:noProof/>
                  <w:sz w:val="20"/>
                  <w:szCs w:val="24"/>
                  <w:lang w:val="en-US" w:eastAsia="zh-CN"/>
                </w:rPr>
                <w:t xml:space="preserve"> </w:t>
              </w:r>
              <w:proofErr w:type="spellStart"/>
              <w:r w:rsidRPr="00640501">
                <w:rPr>
                  <w:lang w:val="en-US" w:eastAsia="ko-KR"/>
                </w:rPr>
                <w:t>STxMP</w:t>
              </w:r>
              <w:proofErr w:type="spellEnd"/>
              <w:r w:rsidRPr="003541C3">
                <w:rPr>
                  <w:lang w:eastAsia="ko-KR"/>
                </w:rPr>
                <w:t xml:space="preserve"> (four octets C</w:t>
              </w:r>
              <w:r w:rsidRPr="003541C3">
                <w:rPr>
                  <w:vertAlign w:val="subscript"/>
                  <w:lang w:eastAsia="ko-KR"/>
                </w:rPr>
                <w:t>i</w:t>
              </w:r>
              <w:r w:rsidRPr="003541C3">
                <w:rPr>
                  <w:lang w:eastAsia="ko-KR"/>
                </w:rPr>
                <w:t>)</w:t>
              </w:r>
            </w:ins>
          </w:p>
        </w:tc>
      </w:tr>
      <w:tr w:rsidR="001B2EF9" w:rsidRPr="003541C3" w:rsidTr="00284701">
        <w:tblPrEx>
          <w:tblLook w:val="04A0" w:firstRow="1" w:lastRow="0" w:firstColumn="1" w:lastColumn="0" w:noHBand="0" w:noVBand="1"/>
        </w:tblPrEx>
        <w:trPr>
          <w:jc w:val="center"/>
          <w:ins w:id="256" w:author="CATT" w:date="2024-02-01T16:49:00Z"/>
        </w:trPr>
        <w:tc>
          <w:tcPr>
            <w:tcW w:w="1701" w:type="dxa"/>
          </w:tcPr>
          <w:p w:rsidR="001B2EF9" w:rsidRPr="009108A1" w:rsidRDefault="009108A1" w:rsidP="00284701">
            <w:pPr>
              <w:pStyle w:val="TAC"/>
              <w:rPr>
                <w:ins w:id="257" w:author="CATT" w:date="2024-02-01T16:49:00Z"/>
                <w:lang w:eastAsia="zh-CN"/>
              </w:rPr>
            </w:pPr>
            <w:ins w:id="258" w:author="CATT" w:date="2024-02-01T16:49:00Z">
              <w:r>
                <w:rPr>
                  <w:rFonts w:hint="eastAsia"/>
                  <w:lang w:eastAsia="zh-CN"/>
                </w:rPr>
                <w:t>221</w:t>
              </w:r>
            </w:ins>
          </w:p>
        </w:tc>
        <w:tc>
          <w:tcPr>
            <w:tcW w:w="1701" w:type="dxa"/>
          </w:tcPr>
          <w:p w:rsidR="001B2EF9" w:rsidRPr="009108A1" w:rsidRDefault="009108A1" w:rsidP="00284701">
            <w:pPr>
              <w:pStyle w:val="TAC"/>
              <w:rPr>
                <w:ins w:id="259" w:author="CATT" w:date="2024-02-01T16:49:00Z"/>
                <w:lang w:eastAsia="zh-CN"/>
              </w:rPr>
            </w:pPr>
            <w:ins w:id="260" w:author="CATT" w:date="2024-02-01T16:49:00Z">
              <w:r>
                <w:rPr>
                  <w:rFonts w:hint="eastAsia"/>
                  <w:lang w:eastAsia="zh-CN"/>
                </w:rPr>
                <w:t>285</w:t>
              </w:r>
            </w:ins>
          </w:p>
        </w:tc>
        <w:tc>
          <w:tcPr>
            <w:tcW w:w="3969" w:type="dxa"/>
          </w:tcPr>
          <w:p w:rsidR="001B2EF9" w:rsidRPr="003541C3" w:rsidRDefault="00A71D48" w:rsidP="00284701">
            <w:pPr>
              <w:pStyle w:val="TAL"/>
              <w:jc w:val="center"/>
              <w:rPr>
                <w:ins w:id="261" w:author="CATT" w:date="2024-02-01T16:49:00Z"/>
                <w:lang w:eastAsia="ko-KR"/>
              </w:rPr>
            </w:pPr>
            <w:ins w:id="262" w:author="CATT" w:date="2024-02-01T16:51:00Z">
              <w:r w:rsidRPr="003541C3">
                <w:rPr>
                  <w:lang w:eastAsia="ko-KR"/>
                </w:rPr>
                <w:t>Enhanced Multiple Entry PHR for multiple TRP</w:t>
              </w:r>
              <w:r w:rsidRPr="00640501">
                <w:rPr>
                  <w:rFonts w:ascii="Times New Roman" w:hAnsi="Times New Roman"/>
                  <w:noProof/>
                  <w:sz w:val="20"/>
                  <w:szCs w:val="24"/>
                  <w:lang w:val="en-US" w:eastAsia="zh-CN"/>
                </w:rPr>
                <w:t xml:space="preserve"> </w:t>
              </w:r>
              <w:proofErr w:type="spellStart"/>
              <w:r w:rsidRPr="00640501">
                <w:rPr>
                  <w:lang w:val="en-US" w:eastAsia="ko-KR"/>
                </w:rPr>
                <w:t>STxMP</w:t>
              </w:r>
              <w:proofErr w:type="spellEnd"/>
              <w:r>
                <w:rPr>
                  <w:lang w:eastAsia="ko-KR"/>
                </w:rPr>
                <w:t xml:space="preserve"> (single</w:t>
              </w:r>
              <w:r w:rsidRPr="003541C3">
                <w:rPr>
                  <w:lang w:eastAsia="ko-KR"/>
                </w:rPr>
                <w:t xml:space="preserve"> octets C</w:t>
              </w:r>
              <w:r w:rsidRPr="003541C3">
                <w:rPr>
                  <w:vertAlign w:val="subscript"/>
                  <w:lang w:eastAsia="ko-KR"/>
                </w:rPr>
                <w:t>i</w:t>
              </w:r>
              <w:r w:rsidRPr="003541C3">
                <w:rPr>
                  <w:lang w:eastAsia="ko-KR"/>
                </w:rPr>
                <w:t>)</w:t>
              </w:r>
            </w:ins>
          </w:p>
        </w:tc>
      </w:tr>
      <w:tr w:rsidR="001B2EF9" w:rsidRPr="003541C3" w:rsidTr="00284701">
        <w:tblPrEx>
          <w:tblLook w:val="04A0" w:firstRow="1" w:lastRow="0" w:firstColumn="1" w:lastColumn="0" w:noHBand="0" w:noVBand="1"/>
        </w:tblPrEx>
        <w:trPr>
          <w:jc w:val="center"/>
          <w:ins w:id="263" w:author="CATT" w:date="2024-02-01T16:49:00Z"/>
        </w:trPr>
        <w:tc>
          <w:tcPr>
            <w:tcW w:w="1701" w:type="dxa"/>
          </w:tcPr>
          <w:p w:rsidR="001B2EF9" w:rsidRPr="009108A1" w:rsidRDefault="009108A1" w:rsidP="00284701">
            <w:pPr>
              <w:pStyle w:val="TAC"/>
              <w:rPr>
                <w:ins w:id="264" w:author="CATT" w:date="2024-02-01T16:49:00Z"/>
                <w:lang w:eastAsia="zh-CN"/>
              </w:rPr>
            </w:pPr>
            <w:ins w:id="265" w:author="CATT" w:date="2024-02-01T16:49:00Z">
              <w:r>
                <w:rPr>
                  <w:rFonts w:hint="eastAsia"/>
                  <w:lang w:eastAsia="zh-CN"/>
                </w:rPr>
                <w:t>222</w:t>
              </w:r>
            </w:ins>
          </w:p>
        </w:tc>
        <w:tc>
          <w:tcPr>
            <w:tcW w:w="1701" w:type="dxa"/>
          </w:tcPr>
          <w:p w:rsidR="001B2EF9" w:rsidRPr="009108A1" w:rsidRDefault="009108A1" w:rsidP="00284701">
            <w:pPr>
              <w:pStyle w:val="TAC"/>
              <w:rPr>
                <w:ins w:id="266" w:author="CATT" w:date="2024-02-01T16:49:00Z"/>
                <w:lang w:eastAsia="zh-CN"/>
              </w:rPr>
            </w:pPr>
            <w:ins w:id="267" w:author="CATT" w:date="2024-02-01T16:49:00Z">
              <w:r>
                <w:rPr>
                  <w:rFonts w:hint="eastAsia"/>
                  <w:lang w:eastAsia="zh-CN"/>
                </w:rPr>
                <w:t>286</w:t>
              </w:r>
            </w:ins>
          </w:p>
        </w:tc>
        <w:tc>
          <w:tcPr>
            <w:tcW w:w="3969" w:type="dxa"/>
          </w:tcPr>
          <w:p w:rsidR="001B2EF9" w:rsidRPr="003541C3" w:rsidRDefault="0062541C" w:rsidP="00284701">
            <w:pPr>
              <w:pStyle w:val="TAL"/>
              <w:jc w:val="center"/>
              <w:rPr>
                <w:ins w:id="268" w:author="CATT" w:date="2024-02-01T16:49:00Z"/>
                <w:lang w:eastAsia="zh-CN"/>
              </w:rPr>
            </w:pPr>
            <w:ins w:id="269" w:author="CATT" w:date="2024-02-01T16:52:00Z">
              <w:r w:rsidRPr="003541C3">
                <w:rPr>
                  <w:lang w:eastAsia="ko-KR"/>
                </w:rPr>
                <w:t>Enhanced Single Entry PHR for multiple TRP</w:t>
              </w:r>
              <w:r>
                <w:rPr>
                  <w:rFonts w:hint="eastAsia"/>
                  <w:lang w:eastAsia="zh-CN"/>
                </w:rPr>
                <w:t xml:space="preserve"> </w:t>
              </w:r>
              <w:proofErr w:type="spellStart"/>
              <w:r w:rsidRPr="00640501">
                <w:rPr>
                  <w:lang w:val="en-US" w:eastAsia="ko-KR"/>
                </w:rPr>
                <w:t>STxMP</w:t>
              </w:r>
            </w:ins>
            <w:proofErr w:type="spellEnd"/>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223</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287</w:t>
            </w:r>
          </w:p>
        </w:tc>
        <w:tc>
          <w:tcPr>
            <w:tcW w:w="3969" w:type="dxa"/>
          </w:tcPr>
          <w:p w:rsidR="007D5292" w:rsidRPr="003541C3" w:rsidRDefault="007D5292" w:rsidP="00284701">
            <w:pPr>
              <w:pStyle w:val="TAL"/>
              <w:jc w:val="center"/>
              <w:rPr>
                <w:lang w:eastAsia="ko-KR"/>
              </w:rPr>
            </w:pPr>
            <w:r w:rsidRPr="003541C3">
              <w:rPr>
                <w:lang w:eastAsia="ko-KR"/>
              </w:rPr>
              <w:t>Multiple Entry PHR with assumed PUSCH MAC CE (four octets C</w:t>
            </w:r>
            <w:r w:rsidRPr="003541C3">
              <w:rPr>
                <w:vertAlign w:val="subscript"/>
                <w:lang w:eastAsia="ko-KR"/>
              </w:rPr>
              <w:t>i</w:t>
            </w:r>
            <w:r w:rsidRPr="003541C3">
              <w:rPr>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224</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288</w:t>
            </w:r>
          </w:p>
        </w:tc>
        <w:tc>
          <w:tcPr>
            <w:tcW w:w="3969" w:type="dxa"/>
          </w:tcPr>
          <w:p w:rsidR="007D5292" w:rsidRPr="003541C3" w:rsidRDefault="007D5292" w:rsidP="00284701">
            <w:pPr>
              <w:pStyle w:val="TAL"/>
              <w:jc w:val="center"/>
              <w:rPr>
                <w:lang w:eastAsia="ko-KR"/>
              </w:rPr>
            </w:pPr>
            <w:r w:rsidRPr="003541C3">
              <w:rPr>
                <w:lang w:eastAsia="ko-KR"/>
              </w:rPr>
              <w:t>Multiple Entry PHR with assumed PUSCH MAC CE (one octets C</w:t>
            </w:r>
            <w:r w:rsidRPr="003541C3">
              <w:rPr>
                <w:vertAlign w:val="subscript"/>
                <w:lang w:eastAsia="ko-KR"/>
              </w:rPr>
              <w:t>i</w:t>
            </w:r>
            <w:r w:rsidRPr="003541C3">
              <w:rPr>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225</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289</w:t>
            </w:r>
          </w:p>
        </w:tc>
        <w:tc>
          <w:tcPr>
            <w:tcW w:w="3969" w:type="dxa"/>
          </w:tcPr>
          <w:p w:rsidR="007D5292" w:rsidRPr="003541C3" w:rsidRDefault="007D5292" w:rsidP="00284701">
            <w:pPr>
              <w:pStyle w:val="TAL"/>
              <w:jc w:val="center"/>
              <w:rPr>
                <w:lang w:eastAsia="ko-KR"/>
              </w:rPr>
            </w:pPr>
            <w:r w:rsidRPr="003541C3">
              <w:rPr>
                <w:lang w:eastAsia="ko-KR"/>
              </w:rPr>
              <w:t>Single Entry PHR with assumed PUSCH MAC CE</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226</w:t>
            </w:r>
          </w:p>
        </w:tc>
        <w:tc>
          <w:tcPr>
            <w:tcW w:w="1701" w:type="dxa"/>
          </w:tcPr>
          <w:p w:rsidR="007D5292" w:rsidRPr="003541C3" w:rsidRDefault="007D5292" w:rsidP="00284701">
            <w:pPr>
              <w:pStyle w:val="TAC"/>
              <w:rPr>
                <w:rFonts w:eastAsia="Malgun Gothic"/>
                <w:lang w:eastAsia="ko-KR"/>
              </w:rPr>
            </w:pPr>
            <w:r w:rsidRPr="003541C3">
              <w:rPr>
                <w:rFonts w:eastAsia="等线"/>
                <w:noProof/>
                <w:lang w:eastAsia="zh-CN"/>
              </w:rPr>
              <w:t>290</w:t>
            </w:r>
          </w:p>
        </w:tc>
        <w:tc>
          <w:tcPr>
            <w:tcW w:w="3969" w:type="dxa"/>
          </w:tcPr>
          <w:p w:rsidR="007D5292" w:rsidRPr="003541C3" w:rsidRDefault="007D5292" w:rsidP="00284701">
            <w:pPr>
              <w:pStyle w:val="TAL"/>
              <w:jc w:val="center"/>
              <w:rPr>
                <w:lang w:eastAsia="ko-KR"/>
              </w:rPr>
            </w:pPr>
            <w:r w:rsidRPr="003541C3">
              <w:rPr>
                <w:rFonts w:eastAsia="等线"/>
                <w:noProof/>
                <w:lang w:eastAsia="zh-CN"/>
              </w:rPr>
              <w:t>SL-PRS Resource Request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227</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291</w:t>
            </w:r>
          </w:p>
        </w:tc>
        <w:tc>
          <w:tcPr>
            <w:tcW w:w="3969" w:type="dxa"/>
          </w:tcPr>
          <w:p w:rsidR="007D5292" w:rsidRPr="003541C3" w:rsidRDefault="007D5292" w:rsidP="00284701">
            <w:pPr>
              <w:pStyle w:val="TAL"/>
              <w:jc w:val="center"/>
              <w:rPr>
                <w:lang w:eastAsia="ko-KR"/>
              </w:rPr>
            </w:pPr>
            <w:r w:rsidRPr="003541C3">
              <w:t>Refined Long BSR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228</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292</w:t>
            </w:r>
          </w:p>
        </w:tc>
        <w:tc>
          <w:tcPr>
            <w:tcW w:w="3969" w:type="dxa"/>
          </w:tcPr>
          <w:p w:rsidR="007D5292" w:rsidRPr="003541C3" w:rsidRDefault="007D5292" w:rsidP="00284701">
            <w:pPr>
              <w:pStyle w:val="TAL"/>
              <w:jc w:val="center"/>
              <w:rPr>
                <w:lang w:eastAsia="ko-KR"/>
              </w:rPr>
            </w:pPr>
            <w:r w:rsidRPr="003541C3">
              <w:t>Delay Status Report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229</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293</w:t>
            </w:r>
          </w:p>
        </w:tc>
        <w:tc>
          <w:tcPr>
            <w:tcW w:w="3969" w:type="dxa"/>
          </w:tcPr>
          <w:p w:rsidR="007D5292" w:rsidRPr="003541C3" w:rsidRDefault="007D5292" w:rsidP="00284701">
            <w:pPr>
              <w:pStyle w:val="TAL"/>
              <w:jc w:val="center"/>
              <w:rPr>
                <w:lang w:eastAsia="ko-KR"/>
              </w:rPr>
            </w:pPr>
            <w:r w:rsidRPr="003541C3">
              <w:rPr>
                <w:lang w:eastAsia="ko-KR"/>
              </w:rPr>
              <w:t>Enhanced Multiple Entry PHR for multiple TRP (four octets C</w:t>
            </w:r>
            <w:r w:rsidRPr="003541C3">
              <w:rPr>
                <w:vertAlign w:val="subscript"/>
                <w:lang w:eastAsia="ko-KR"/>
              </w:rPr>
              <w:t>i</w:t>
            </w:r>
            <w:r w:rsidRPr="003541C3">
              <w:rPr>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230</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294</w:t>
            </w:r>
          </w:p>
        </w:tc>
        <w:tc>
          <w:tcPr>
            <w:tcW w:w="3969" w:type="dxa"/>
          </w:tcPr>
          <w:p w:rsidR="007D5292" w:rsidRPr="003541C3" w:rsidRDefault="007D5292" w:rsidP="00284701">
            <w:pPr>
              <w:pStyle w:val="TAL"/>
              <w:jc w:val="center"/>
              <w:rPr>
                <w:lang w:eastAsia="ko-KR"/>
              </w:rPr>
            </w:pPr>
            <w:r w:rsidRPr="003541C3">
              <w:rPr>
                <w:lang w:eastAsia="ko-KR"/>
              </w:rPr>
              <w:t>Enhanced Multiple Entry PHR for multiple TRP (one octets C</w:t>
            </w:r>
            <w:r w:rsidRPr="003541C3">
              <w:rPr>
                <w:vertAlign w:val="subscript"/>
                <w:lang w:eastAsia="ko-KR"/>
              </w:rPr>
              <w:t>i</w:t>
            </w:r>
            <w:r w:rsidRPr="003541C3">
              <w:rPr>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231</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295</w:t>
            </w:r>
          </w:p>
        </w:tc>
        <w:tc>
          <w:tcPr>
            <w:tcW w:w="3969" w:type="dxa"/>
          </w:tcPr>
          <w:p w:rsidR="007D5292" w:rsidRPr="003541C3" w:rsidRDefault="007D5292" w:rsidP="00284701">
            <w:pPr>
              <w:pStyle w:val="TAL"/>
              <w:jc w:val="center"/>
              <w:rPr>
                <w:lang w:eastAsia="ko-KR"/>
              </w:rPr>
            </w:pPr>
            <w:r w:rsidRPr="003541C3">
              <w:rPr>
                <w:lang w:eastAsia="ko-KR"/>
              </w:rPr>
              <w:t>Enhanced Single Entry PHR for multiple TRP</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232</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296</w:t>
            </w:r>
          </w:p>
        </w:tc>
        <w:tc>
          <w:tcPr>
            <w:tcW w:w="3969" w:type="dxa"/>
          </w:tcPr>
          <w:p w:rsidR="007D5292" w:rsidRPr="003541C3" w:rsidRDefault="007D5292" w:rsidP="00284701">
            <w:pPr>
              <w:pStyle w:val="TAL"/>
              <w:jc w:val="center"/>
              <w:rPr>
                <w:lang w:eastAsia="ko-KR"/>
              </w:rPr>
            </w:pPr>
            <w:r w:rsidRPr="003541C3">
              <w:rPr>
                <w:lang w:eastAsia="ko-KR"/>
              </w:rPr>
              <w:t>Enhanced Multiple Entry PHR (four octets C</w:t>
            </w:r>
            <w:r w:rsidRPr="003541C3">
              <w:rPr>
                <w:vertAlign w:val="subscript"/>
                <w:lang w:eastAsia="ko-KR"/>
              </w:rPr>
              <w:t>i</w:t>
            </w:r>
            <w:r w:rsidRPr="003541C3">
              <w:rPr>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233</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297</w:t>
            </w:r>
          </w:p>
        </w:tc>
        <w:tc>
          <w:tcPr>
            <w:tcW w:w="3969" w:type="dxa"/>
          </w:tcPr>
          <w:p w:rsidR="007D5292" w:rsidRPr="003541C3" w:rsidRDefault="007D5292" w:rsidP="00284701">
            <w:pPr>
              <w:pStyle w:val="TAL"/>
              <w:jc w:val="center"/>
              <w:rPr>
                <w:lang w:eastAsia="ko-KR"/>
              </w:rPr>
            </w:pPr>
            <w:r w:rsidRPr="003541C3">
              <w:rPr>
                <w:lang w:eastAsia="ko-KR"/>
              </w:rPr>
              <w:t>Enhanced Multiple Entry PHR (one octets C</w:t>
            </w:r>
            <w:r w:rsidRPr="003541C3">
              <w:rPr>
                <w:vertAlign w:val="subscript"/>
                <w:lang w:eastAsia="ko-KR"/>
              </w:rPr>
              <w:t>i</w:t>
            </w:r>
            <w:r w:rsidRPr="003541C3">
              <w:rPr>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234</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298</w:t>
            </w:r>
          </w:p>
        </w:tc>
        <w:tc>
          <w:tcPr>
            <w:tcW w:w="3969" w:type="dxa"/>
          </w:tcPr>
          <w:p w:rsidR="007D5292" w:rsidRPr="003541C3" w:rsidRDefault="007D5292" w:rsidP="00284701">
            <w:pPr>
              <w:pStyle w:val="TAL"/>
              <w:jc w:val="center"/>
              <w:rPr>
                <w:lang w:eastAsia="ko-KR"/>
              </w:rPr>
            </w:pPr>
            <w:r w:rsidRPr="003541C3">
              <w:rPr>
                <w:lang w:eastAsia="ko-KR"/>
              </w:rPr>
              <w:t>Enhanced Single Entry PHR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235</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299</w:t>
            </w:r>
          </w:p>
        </w:tc>
        <w:tc>
          <w:tcPr>
            <w:tcW w:w="3969" w:type="dxa"/>
          </w:tcPr>
          <w:p w:rsidR="007D5292" w:rsidRPr="003541C3" w:rsidRDefault="007D5292" w:rsidP="00284701">
            <w:pPr>
              <w:pStyle w:val="TAL"/>
              <w:jc w:val="center"/>
              <w:rPr>
                <w:lang w:eastAsia="ko-KR"/>
              </w:rPr>
            </w:pPr>
            <w:r w:rsidRPr="003541C3">
              <w:rPr>
                <w:lang w:eastAsia="ko-KR"/>
              </w:rPr>
              <w:t xml:space="preserve">Enhanced BFR </w:t>
            </w:r>
            <w:r w:rsidRPr="003541C3">
              <w:rPr>
                <w:rFonts w:eastAsia="Malgun Gothic"/>
                <w:lang w:eastAsia="ko-KR"/>
              </w:rPr>
              <w:t>(one octet C</w:t>
            </w:r>
            <w:r w:rsidRPr="003541C3">
              <w:rPr>
                <w:rFonts w:eastAsia="Malgun Gothic"/>
                <w:vertAlign w:val="subscript"/>
                <w:lang w:eastAsia="ko-KR"/>
              </w:rPr>
              <w:t>i</w:t>
            </w:r>
            <w:r w:rsidRPr="003541C3">
              <w:rPr>
                <w:rFonts w:eastAsia="Malgun Gothic"/>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236</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300</w:t>
            </w:r>
          </w:p>
        </w:tc>
        <w:tc>
          <w:tcPr>
            <w:tcW w:w="3969" w:type="dxa"/>
          </w:tcPr>
          <w:p w:rsidR="007D5292" w:rsidRPr="003541C3" w:rsidRDefault="007D5292" w:rsidP="00284701">
            <w:pPr>
              <w:pStyle w:val="TAL"/>
              <w:jc w:val="center"/>
              <w:rPr>
                <w:lang w:eastAsia="ko-KR"/>
              </w:rPr>
            </w:pPr>
            <w:r w:rsidRPr="003541C3">
              <w:rPr>
                <w:lang w:eastAsia="ko-KR"/>
              </w:rPr>
              <w:t xml:space="preserve">Enhanced BFR </w:t>
            </w:r>
            <w:r w:rsidRPr="003541C3">
              <w:rPr>
                <w:rFonts w:eastAsia="Malgun Gothic"/>
                <w:lang w:eastAsia="ko-KR"/>
              </w:rPr>
              <w:t>(four octet C</w:t>
            </w:r>
            <w:r w:rsidRPr="003541C3">
              <w:rPr>
                <w:rFonts w:eastAsia="Malgun Gothic"/>
                <w:vertAlign w:val="subscript"/>
                <w:lang w:eastAsia="ko-KR"/>
              </w:rPr>
              <w:t>i</w:t>
            </w:r>
            <w:r w:rsidRPr="003541C3">
              <w:rPr>
                <w:rFonts w:eastAsia="Malgun Gothic"/>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237</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301</w:t>
            </w:r>
          </w:p>
        </w:tc>
        <w:tc>
          <w:tcPr>
            <w:tcW w:w="3969" w:type="dxa"/>
          </w:tcPr>
          <w:p w:rsidR="007D5292" w:rsidRPr="003541C3" w:rsidRDefault="007D5292" w:rsidP="00284701">
            <w:pPr>
              <w:pStyle w:val="TAL"/>
              <w:jc w:val="center"/>
              <w:rPr>
                <w:lang w:eastAsia="ko-KR"/>
              </w:rPr>
            </w:pPr>
            <w:r w:rsidRPr="003541C3">
              <w:rPr>
                <w:lang w:eastAsia="ko-KR"/>
              </w:rPr>
              <w:t xml:space="preserve">Truncated Enhanced BFR </w:t>
            </w:r>
            <w:r w:rsidRPr="003541C3">
              <w:rPr>
                <w:rFonts w:eastAsia="Malgun Gothic"/>
                <w:lang w:eastAsia="ko-KR"/>
              </w:rPr>
              <w:t>(four octet C</w:t>
            </w:r>
            <w:r w:rsidRPr="003541C3">
              <w:rPr>
                <w:rFonts w:eastAsia="Malgun Gothic"/>
                <w:vertAlign w:val="subscript"/>
                <w:lang w:eastAsia="ko-KR"/>
              </w:rPr>
              <w:t>i</w:t>
            </w:r>
            <w:r w:rsidRPr="003541C3">
              <w:rPr>
                <w:rFonts w:eastAsia="Malgun Gothic"/>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lang w:eastAsia="ko-KR"/>
              </w:rPr>
              <w:t>238</w:t>
            </w:r>
          </w:p>
        </w:tc>
        <w:tc>
          <w:tcPr>
            <w:tcW w:w="1701" w:type="dxa"/>
          </w:tcPr>
          <w:p w:rsidR="007D5292" w:rsidRPr="003541C3" w:rsidRDefault="007D5292" w:rsidP="00284701">
            <w:pPr>
              <w:pStyle w:val="TAC"/>
              <w:rPr>
                <w:rFonts w:eastAsia="Malgun Gothic"/>
                <w:lang w:eastAsia="ko-KR"/>
              </w:rPr>
            </w:pPr>
            <w:r w:rsidRPr="003541C3">
              <w:rPr>
                <w:lang w:eastAsia="ko-KR"/>
              </w:rPr>
              <w:t>302</w:t>
            </w:r>
          </w:p>
        </w:tc>
        <w:tc>
          <w:tcPr>
            <w:tcW w:w="3969" w:type="dxa"/>
          </w:tcPr>
          <w:p w:rsidR="007D5292" w:rsidRPr="003541C3" w:rsidRDefault="007D5292" w:rsidP="00284701">
            <w:pPr>
              <w:pStyle w:val="TAL"/>
              <w:jc w:val="center"/>
              <w:rPr>
                <w:lang w:eastAsia="ko-KR"/>
              </w:rPr>
            </w:pPr>
            <w:r w:rsidRPr="003541C3">
              <w:rPr>
                <w:lang w:eastAsia="zh-CN"/>
              </w:rPr>
              <w:t>Positioning Measurement Gap Activation/Deactivation Request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239</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303</w:t>
            </w:r>
          </w:p>
        </w:tc>
        <w:tc>
          <w:tcPr>
            <w:tcW w:w="3969" w:type="dxa"/>
          </w:tcPr>
          <w:p w:rsidR="007D5292" w:rsidRPr="003541C3" w:rsidRDefault="007D5292" w:rsidP="00284701">
            <w:pPr>
              <w:pStyle w:val="TAL"/>
              <w:jc w:val="center"/>
              <w:rPr>
                <w:lang w:eastAsia="ko-KR"/>
              </w:rPr>
            </w:pPr>
            <w:r w:rsidRPr="003541C3">
              <w:rPr>
                <w:lang w:eastAsia="ko-KR"/>
              </w:rPr>
              <w:t>IAB-MT Recommended Beam Indication</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240</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304</w:t>
            </w:r>
          </w:p>
        </w:tc>
        <w:tc>
          <w:tcPr>
            <w:tcW w:w="3969" w:type="dxa"/>
          </w:tcPr>
          <w:p w:rsidR="007D5292" w:rsidRPr="003541C3" w:rsidRDefault="007D5292" w:rsidP="00284701">
            <w:pPr>
              <w:pStyle w:val="TAL"/>
              <w:jc w:val="center"/>
              <w:rPr>
                <w:lang w:eastAsia="ko-KR"/>
              </w:rPr>
            </w:pPr>
            <w:r w:rsidRPr="003541C3">
              <w:rPr>
                <w:lang w:eastAsia="ko-KR"/>
              </w:rPr>
              <w:t>Desired IAB-MT PSD range</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241</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305</w:t>
            </w:r>
          </w:p>
        </w:tc>
        <w:tc>
          <w:tcPr>
            <w:tcW w:w="3969" w:type="dxa"/>
          </w:tcPr>
          <w:p w:rsidR="007D5292" w:rsidRPr="003541C3" w:rsidRDefault="007D5292" w:rsidP="00284701">
            <w:pPr>
              <w:pStyle w:val="TAL"/>
              <w:jc w:val="center"/>
              <w:rPr>
                <w:lang w:eastAsia="ko-KR"/>
              </w:rPr>
            </w:pPr>
            <w:r w:rsidRPr="003541C3">
              <w:rPr>
                <w:lang w:eastAsia="ko-KR"/>
              </w:rPr>
              <w:t xml:space="preserve">Desired DL </w:t>
            </w:r>
            <w:proofErr w:type="spellStart"/>
            <w:r w:rsidRPr="003541C3">
              <w:rPr>
                <w:lang w:eastAsia="ko-KR"/>
              </w:rPr>
              <w:t>Tx</w:t>
            </w:r>
            <w:proofErr w:type="spellEnd"/>
            <w:r w:rsidRPr="003541C3">
              <w:rPr>
                <w:lang w:eastAsia="ko-KR"/>
              </w:rPr>
              <w:t xml:space="preserve"> Power Adjustment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242</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306</w:t>
            </w:r>
          </w:p>
        </w:tc>
        <w:tc>
          <w:tcPr>
            <w:tcW w:w="3969" w:type="dxa"/>
          </w:tcPr>
          <w:p w:rsidR="007D5292" w:rsidRPr="003541C3" w:rsidRDefault="007D5292" w:rsidP="00284701">
            <w:pPr>
              <w:pStyle w:val="TAL"/>
              <w:jc w:val="center"/>
              <w:rPr>
                <w:lang w:eastAsia="ko-KR"/>
              </w:rPr>
            </w:pPr>
            <w:r w:rsidRPr="003541C3">
              <w:rPr>
                <w:lang w:eastAsia="ko-KR"/>
              </w:rPr>
              <w:t>Case-6 Timing Request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243</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307</w:t>
            </w:r>
          </w:p>
        </w:tc>
        <w:tc>
          <w:tcPr>
            <w:tcW w:w="3969" w:type="dxa"/>
          </w:tcPr>
          <w:p w:rsidR="007D5292" w:rsidRPr="003541C3" w:rsidRDefault="007D5292" w:rsidP="00284701">
            <w:pPr>
              <w:pStyle w:val="TAL"/>
              <w:jc w:val="center"/>
              <w:rPr>
                <w:lang w:eastAsia="ko-KR"/>
              </w:rPr>
            </w:pPr>
            <w:r w:rsidRPr="003541C3">
              <w:rPr>
                <w:lang w:eastAsia="ko-KR"/>
              </w:rPr>
              <w:t>Desired Guard Symbols for Case 6 timing</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244</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308</w:t>
            </w:r>
          </w:p>
        </w:tc>
        <w:tc>
          <w:tcPr>
            <w:tcW w:w="3969" w:type="dxa"/>
          </w:tcPr>
          <w:p w:rsidR="007D5292" w:rsidRPr="003541C3" w:rsidRDefault="007D5292" w:rsidP="00284701">
            <w:pPr>
              <w:pStyle w:val="TAL"/>
              <w:jc w:val="center"/>
              <w:rPr>
                <w:lang w:eastAsia="ko-KR"/>
              </w:rPr>
            </w:pPr>
            <w:r w:rsidRPr="003541C3">
              <w:rPr>
                <w:lang w:eastAsia="ko-KR"/>
              </w:rPr>
              <w:t>Desired Guard Symbols for Case 7 timing</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245</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309</w:t>
            </w:r>
          </w:p>
        </w:tc>
        <w:tc>
          <w:tcPr>
            <w:tcW w:w="3969" w:type="dxa"/>
          </w:tcPr>
          <w:p w:rsidR="007D5292" w:rsidRPr="003541C3" w:rsidRDefault="007D5292" w:rsidP="00284701">
            <w:pPr>
              <w:pStyle w:val="TAL"/>
              <w:jc w:val="center"/>
              <w:rPr>
                <w:lang w:eastAsia="ko-KR"/>
              </w:rPr>
            </w:pPr>
            <w:r w:rsidRPr="003541C3">
              <w:rPr>
                <w:lang w:eastAsia="ko-KR"/>
              </w:rPr>
              <w:t>Extended Short Truncated BSR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246</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310</w:t>
            </w:r>
          </w:p>
        </w:tc>
        <w:tc>
          <w:tcPr>
            <w:tcW w:w="3969" w:type="dxa"/>
          </w:tcPr>
          <w:p w:rsidR="007D5292" w:rsidRPr="003541C3" w:rsidRDefault="007D5292" w:rsidP="00284701">
            <w:pPr>
              <w:pStyle w:val="TAL"/>
              <w:jc w:val="center"/>
              <w:rPr>
                <w:lang w:eastAsia="ko-KR"/>
              </w:rPr>
            </w:pPr>
            <w:r w:rsidRPr="003541C3">
              <w:rPr>
                <w:lang w:eastAsia="ko-KR"/>
              </w:rPr>
              <w:t>Extended Long Truncated BSR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247</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311</w:t>
            </w:r>
          </w:p>
        </w:tc>
        <w:tc>
          <w:tcPr>
            <w:tcW w:w="3969" w:type="dxa"/>
          </w:tcPr>
          <w:p w:rsidR="007D5292" w:rsidRPr="003541C3" w:rsidRDefault="007D5292" w:rsidP="00284701">
            <w:pPr>
              <w:pStyle w:val="TAL"/>
              <w:jc w:val="center"/>
              <w:rPr>
                <w:lang w:eastAsia="ko-KR"/>
              </w:rPr>
            </w:pPr>
            <w:r w:rsidRPr="003541C3">
              <w:rPr>
                <w:lang w:eastAsia="ko-KR"/>
              </w:rPr>
              <w:t>Extended Short BSR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248</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312</w:t>
            </w:r>
          </w:p>
        </w:tc>
        <w:tc>
          <w:tcPr>
            <w:tcW w:w="3969" w:type="dxa"/>
          </w:tcPr>
          <w:p w:rsidR="007D5292" w:rsidRPr="003541C3" w:rsidRDefault="007D5292" w:rsidP="00284701">
            <w:pPr>
              <w:pStyle w:val="TAL"/>
              <w:jc w:val="center"/>
              <w:rPr>
                <w:lang w:eastAsia="ko-KR"/>
              </w:rPr>
            </w:pPr>
            <w:r w:rsidRPr="003541C3">
              <w:rPr>
                <w:lang w:eastAsia="ko-KR"/>
              </w:rPr>
              <w:t>Extended Long BSR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249</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313</w:t>
            </w:r>
          </w:p>
        </w:tc>
        <w:tc>
          <w:tcPr>
            <w:tcW w:w="3969" w:type="dxa"/>
          </w:tcPr>
          <w:p w:rsidR="007D5292" w:rsidRPr="003541C3" w:rsidRDefault="007D5292" w:rsidP="00284701">
            <w:pPr>
              <w:pStyle w:val="TAL"/>
              <w:jc w:val="center"/>
              <w:rPr>
                <w:lang w:eastAsia="ko-KR"/>
              </w:rPr>
            </w:pPr>
            <w:r w:rsidRPr="003541C3">
              <w:rPr>
                <w:lang w:eastAsia="ko-KR"/>
              </w:rPr>
              <w:t>Extended Pre-emptive BSR</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250</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314</w:t>
            </w:r>
          </w:p>
        </w:tc>
        <w:tc>
          <w:tcPr>
            <w:tcW w:w="3969" w:type="dxa"/>
          </w:tcPr>
          <w:p w:rsidR="007D5292" w:rsidRPr="003541C3" w:rsidRDefault="007D5292" w:rsidP="00284701">
            <w:pPr>
              <w:pStyle w:val="TAL"/>
              <w:jc w:val="center"/>
              <w:rPr>
                <w:lang w:eastAsia="ko-KR"/>
              </w:rPr>
            </w:pPr>
            <w:r w:rsidRPr="003541C3">
              <w:rPr>
                <w:lang w:eastAsia="ko-KR"/>
              </w:rPr>
              <w:t xml:space="preserve">BFR </w:t>
            </w:r>
            <w:r w:rsidRPr="003541C3">
              <w:rPr>
                <w:rFonts w:eastAsia="Malgun Gothic"/>
                <w:lang w:eastAsia="ko-KR"/>
              </w:rPr>
              <w:t>(four octets C</w:t>
            </w:r>
            <w:r w:rsidRPr="003541C3">
              <w:rPr>
                <w:rFonts w:eastAsia="Malgun Gothic"/>
                <w:vertAlign w:val="subscript"/>
                <w:lang w:eastAsia="ko-KR"/>
              </w:rPr>
              <w:t>i</w:t>
            </w:r>
            <w:r w:rsidRPr="003541C3">
              <w:rPr>
                <w:rFonts w:eastAsia="Malgun Gothic"/>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251</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315</w:t>
            </w:r>
          </w:p>
        </w:tc>
        <w:tc>
          <w:tcPr>
            <w:tcW w:w="3969" w:type="dxa"/>
          </w:tcPr>
          <w:p w:rsidR="007D5292" w:rsidRPr="003541C3" w:rsidRDefault="007D5292" w:rsidP="00284701">
            <w:pPr>
              <w:pStyle w:val="TAL"/>
              <w:jc w:val="center"/>
              <w:rPr>
                <w:lang w:eastAsia="ko-KR"/>
              </w:rPr>
            </w:pPr>
            <w:r w:rsidRPr="003541C3">
              <w:rPr>
                <w:lang w:eastAsia="ko-KR"/>
              </w:rPr>
              <w:t xml:space="preserve">Truncated BFR </w:t>
            </w:r>
            <w:r w:rsidRPr="003541C3">
              <w:rPr>
                <w:rFonts w:eastAsia="Malgun Gothic"/>
                <w:lang w:eastAsia="ko-KR"/>
              </w:rPr>
              <w:t>(four octets C</w:t>
            </w:r>
            <w:r w:rsidRPr="003541C3">
              <w:rPr>
                <w:rFonts w:eastAsia="Malgun Gothic"/>
                <w:vertAlign w:val="subscript"/>
                <w:lang w:eastAsia="ko-KR"/>
              </w:rPr>
              <w:t>i</w:t>
            </w:r>
            <w:r w:rsidRPr="003541C3">
              <w:rPr>
                <w:rFonts w:eastAsia="Malgun Gothic"/>
                <w:lang w:eastAsia="ko-KR"/>
              </w:rPr>
              <w:t>)</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252</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316</w:t>
            </w:r>
          </w:p>
        </w:tc>
        <w:tc>
          <w:tcPr>
            <w:tcW w:w="3969" w:type="dxa"/>
          </w:tcPr>
          <w:p w:rsidR="007D5292" w:rsidRPr="003541C3" w:rsidRDefault="007D5292" w:rsidP="00284701">
            <w:pPr>
              <w:pStyle w:val="TAL"/>
              <w:jc w:val="center"/>
              <w:rPr>
                <w:lang w:eastAsia="ko-KR"/>
              </w:rPr>
            </w:pPr>
            <w:r w:rsidRPr="003541C3">
              <w:rPr>
                <w:rFonts w:eastAsia="Malgun Gothic"/>
                <w:noProof/>
                <w:lang w:eastAsia="ko-KR"/>
              </w:rPr>
              <w:t>Multiple Entry Configured Grant Confirmation</w:t>
            </w:r>
          </w:p>
        </w:tc>
      </w:tr>
      <w:tr w:rsidR="007D5292" w:rsidRPr="003541C3" w:rsidTr="00284701">
        <w:tblPrEx>
          <w:tblLook w:val="04A0" w:firstRow="1" w:lastRow="0" w:firstColumn="1" w:lastColumn="0" w:noHBand="0" w:noVBand="1"/>
        </w:tblPrEx>
        <w:trPr>
          <w:jc w:val="center"/>
        </w:trPr>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253</w:t>
            </w:r>
          </w:p>
        </w:tc>
        <w:tc>
          <w:tcPr>
            <w:tcW w:w="1701" w:type="dxa"/>
          </w:tcPr>
          <w:p w:rsidR="007D5292" w:rsidRPr="003541C3" w:rsidRDefault="007D5292" w:rsidP="00284701">
            <w:pPr>
              <w:pStyle w:val="TAC"/>
              <w:rPr>
                <w:rFonts w:eastAsia="Malgun Gothic"/>
                <w:lang w:eastAsia="ko-KR"/>
              </w:rPr>
            </w:pPr>
            <w:r w:rsidRPr="003541C3">
              <w:rPr>
                <w:rFonts w:eastAsia="Malgun Gothic"/>
                <w:lang w:eastAsia="ko-KR"/>
              </w:rPr>
              <w:t>317</w:t>
            </w:r>
          </w:p>
        </w:tc>
        <w:tc>
          <w:tcPr>
            <w:tcW w:w="3969" w:type="dxa"/>
          </w:tcPr>
          <w:p w:rsidR="007D5292" w:rsidRPr="003541C3" w:rsidRDefault="007D5292" w:rsidP="00284701">
            <w:pPr>
              <w:pStyle w:val="TAL"/>
              <w:jc w:val="center"/>
              <w:rPr>
                <w:rFonts w:eastAsia="Malgun Gothic"/>
                <w:noProof/>
                <w:lang w:eastAsia="ko-KR"/>
              </w:rPr>
            </w:pPr>
            <w:r w:rsidRPr="003541C3">
              <w:rPr>
                <w:rFonts w:eastAsia="Malgun Gothic"/>
                <w:noProof/>
                <w:lang w:eastAsia="ko-KR"/>
              </w:rPr>
              <w:t>Sidelink Configured Grant Confirmation</w:t>
            </w:r>
          </w:p>
        </w:tc>
      </w:tr>
      <w:tr w:rsidR="007D5292" w:rsidRPr="003541C3" w:rsidTr="00284701">
        <w:trPr>
          <w:jc w:val="center"/>
        </w:trPr>
        <w:tc>
          <w:tcPr>
            <w:tcW w:w="1701" w:type="dxa"/>
          </w:tcPr>
          <w:p w:rsidR="007D5292" w:rsidRPr="003541C3" w:rsidRDefault="007D5292" w:rsidP="00284701">
            <w:pPr>
              <w:pStyle w:val="TAC"/>
              <w:rPr>
                <w:noProof/>
                <w:lang w:eastAsia="ko-KR"/>
              </w:rPr>
            </w:pPr>
            <w:r w:rsidRPr="003541C3">
              <w:rPr>
                <w:noProof/>
                <w:lang w:eastAsia="ko-KR"/>
              </w:rPr>
              <w:t>254</w:t>
            </w:r>
          </w:p>
        </w:tc>
        <w:tc>
          <w:tcPr>
            <w:tcW w:w="1701" w:type="dxa"/>
          </w:tcPr>
          <w:p w:rsidR="007D5292" w:rsidRPr="003541C3" w:rsidRDefault="007D5292" w:rsidP="00284701">
            <w:pPr>
              <w:pStyle w:val="TAC"/>
              <w:rPr>
                <w:noProof/>
                <w:lang w:eastAsia="ko-KR"/>
              </w:rPr>
            </w:pPr>
            <w:r w:rsidRPr="003541C3">
              <w:rPr>
                <w:noProof/>
                <w:lang w:eastAsia="ko-KR"/>
              </w:rPr>
              <w:t>318</w:t>
            </w:r>
          </w:p>
        </w:tc>
        <w:tc>
          <w:tcPr>
            <w:tcW w:w="3969" w:type="dxa"/>
          </w:tcPr>
          <w:p w:rsidR="007D5292" w:rsidRPr="003541C3" w:rsidRDefault="007D5292" w:rsidP="00284701">
            <w:pPr>
              <w:pStyle w:val="TAL"/>
              <w:jc w:val="center"/>
              <w:rPr>
                <w:noProof/>
                <w:lang w:eastAsia="ko-KR"/>
              </w:rPr>
            </w:pPr>
            <w:r w:rsidRPr="003541C3">
              <w:rPr>
                <w:noProof/>
                <w:lang w:eastAsia="ko-KR"/>
              </w:rPr>
              <w:t>Desired Guard Symbols</w:t>
            </w:r>
          </w:p>
        </w:tc>
      </w:tr>
      <w:tr w:rsidR="007D5292" w:rsidRPr="003541C3" w:rsidTr="00284701">
        <w:trPr>
          <w:jc w:val="center"/>
        </w:trPr>
        <w:tc>
          <w:tcPr>
            <w:tcW w:w="1701" w:type="dxa"/>
          </w:tcPr>
          <w:p w:rsidR="007D5292" w:rsidRPr="003541C3" w:rsidRDefault="007D5292" w:rsidP="00284701">
            <w:pPr>
              <w:pStyle w:val="TAC"/>
              <w:rPr>
                <w:noProof/>
                <w:lang w:eastAsia="ko-KR"/>
              </w:rPr>
            </w:pPr>
            <w:r w:rsidRPr="003541C3">
              <w:rPr>
                <w:noProof/>
                <w:lang w:eastAsia="ko-KR"/>
              </w:rPr>
              <w:t>255</w:t>
            </w:r>
          </w:p>
        </w:tc>
        <w:tc>
          <w:tcPr>
            <w:tcW w:w="1701" w:type="dxa"/>
          </w:tcPr>
          <w:p w:rsidR="007D5292" w:rsidRPr="003541C3" w:rsidRDefault="007D5292" w:rsidP="00284701">
            <w:pPr>
              <w:pStyle w:val="TAC"/>
              <w:rPr>
                <w:noProof/>
                <w:lang w:eastAsia="ko-KR"/>
              </w:rPr>
            </w:pPr>
            <w:r w:rsidRPr="003541C3">
              <w:rPr>
                <w:noProof/>
                <w:lang w:eastAsia="ko-KR"/>
              </w:rPr>
              <w:t>319</w:t>
            </w:r>
          </w:p>
        </w:tc>
        <w:tc>
          <w:tcPr>
            <w:tcW w:w="3969" w:type="dxa"/>
          </w:tcPr>
          <w:p w:rsidR="007D5292" w:rsidRPr="003541C3" w:rsidRDefault="007D5292" w:rsidP="00284701">
            <w:pPr>
              <w:pStyle w:val="TAL"/>
              <w:jc w:val="center"/>
              <w:rPr>
                <w:noProof/>
                <w:lang w:eastAsia="ko-KR"/>
              </w:rPr>
            </w:pPr>
            <w:r w:rsidRPr="003541C3">
              <w:rPr>
                <w:noProof/>
                <w:lang w:eastAsia="ko-KR"/>
              </w:rPr>
              <w:t>Pre-emptive BSR</w:t>
            </w:r>
          </w:p>
        </w:tc>
      </w:tr>
    </w:tbl>
    <w:p w:rsidR="00A95BEE" w:rsidRPr="002A24EC" w:rsidRDefault="00A95BEE" w:rsidP="00A95BEE">
      <w:pPr>
        <w:pStyle w:val="1"/>
        <w:numPr>
          <w:ilvl w:val="0"/>
          <w:numId w:val="0"/>
        </w:numPr>
        <w:ind w:left="420" w:hanging="420"/>
      </w:pPr>
      <w:r>
        <w:rPr>
          <w:rFonts w:hint="eastAsia"/>
        </w:rPr>
        <w:t>A</w:t>
      </w:r>
      <w:r w:rsidRPr="00534455">
        <w:t>ppendix</w:t>
      </w:r>
      <w:r>
        <w:rPr>
          <w:rFonts w:hint="eastAsia"/>
        </w:rPr>
        <w:t xml:space="preserve"> 4</w:t>
      </w:r>
    </w:p>
    <w:p w:rsidR="002B6C79" w:rsidRPr="002B6C79" w:rsidRDefault="002B6C79" w:rsidP="002B6C79">
      <w:pPr>
        <w:keepNext/>
        <w:keepLines/>
        <w:overflowPunct w:val="0"/>
        <w:autoSpaceDE w:val="0"/>
        <w:autoSpaceDN w:val="0"/>
        <w:adjustRightInd w:val="0"/>
        <w:spacing w:before="180" w:after="180"/>
        <w:textAlignment w:val="baseline"/>
        <w:rPr>
          <w:rFonts w:ascii="Arial" w:hAnsi="Arial"/>
          <w:sz w:val="32"/>
          <w:szCs w:val="20"/>
          <w:lang w:val="en-GB" w:eastAsia="ko-KR"/>
        </w:rPr>
      </w:pPr>
      <w:r w:rsidRPr="002B6C79">
        <w:rPr>
          <w:rFonts w:ascii="Arial" w:hAnsi="Arial"/>
          <w:sz w:val="32"/>
          <w:szCs w:val="20"/>
          <w:lang w:val="en-GB" w:eastAsia="ko-KR"/>
        </w:rPr>
        <w:t>5.2</w:t>
      </w:r>
      <w:r w:rsidRPr="002B6C79">
        <w:rPr>
          <w:rFonts w:ascii="Arial" w:hAnsi="Arial"/>
          <w:sz w:val="32"/>
          <w:szCs w:val="20"/>
          <w:lang w:val="en-GB" w:eastAsia="ko-KR"/>
        </w:rPr>
        <w:tab/>
        <w:t>Maintenance of Uplink Time Alignment</w:t>
      </w:r>
    </w:p>
    <w:p w:rsidR="002B6C79" w:rsidRPr="002B6C79" w:rsidRDefault="002B6C79" w:rsidP="002B6C79">
      <w:pPr>
        <w:overflowPunct w:val="0"/>
        <w:autoSpaceDE w:val="0"/>
        <w:autoSpaceDN w:val="0"/>
        <w:adjustRightInd w:val="0"/>
        <w:spacing w:after="180"/>
        <w:textAlignment w:val="baseline"/>
        <w:rPr>
          <w:noProof/>
          <w:szCs w:val="20"/>
          <w:lang w:val="en-GB" w:eastAsia="ko-KR"/>
        </w:rPr>
      </w:pPr>
      <w:r w:rsidRPr="002B6C79">
        <w:rPr>
          <w:noProof/>
          <w:szCs w:val="20"/>
          <w:lang w:val="en-GB" w:eastAsia="ko-KR"/>
        </w:rPr>
        <w:t>RRC configures the following parameters for the maintenance of UL time alignment:</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ko-KR"/>
        </w:rPr>
      </w:pPr>
      <w:r w:rsidRPr="002B6C79">
        <w:rPr>
          <w:noProof/>
          <w:szCs w:val="20"/>
          <w:lang w:val="en-GB" w:eastAsia="ko-KR"/>
        </w:rPr>
        <w:t>-</w:t>
      </w:r>
      <w:r w:rsidRPr="002B6C79">
        <w:rPr>
          <w:noProof/>
          <w:szCs w:val="20"/>
          <w:lang w:val="en-GB" w:eastAsia="ko-KR"/>
        </w:rPr>
        <w:tab/>
      </w:r>
      <w:r w:rsidRPr="002B6C79">
        <w:rPr>
          <w:i/>
          <w:noProof/>
          <w:szCs w:val="20"/>
          <w:lang w:val="en-GB" w:eastAsia="ko-KR"/>
        </w:rPr>
        <w:t>timeAlignmentTimer</w:t>
      </w:r>
      <w:r w:rsidRPr="002B6C79">
        <w:rPr>
          <w:noProof/>
          <w:szCs w:val="20"/>
          <w:lang w:val="en-GB" w:eastAsia="ko-KR"/>
        </w:rPr>
        <w:t xml:space="preserve"> (per TAG) which controls how long the MAC entity considers the Serving Cells to the associated TAG to be uplink time aligned for the TAG;</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szCs w:val="20"/>
          <w:lang w:val="en-GB" w:eastAsia="zh-CN"/>
        </w:rPr>
        <w:t>-</w:t>
      </w:r>
      <w:r w:rsidRPr="002B6C79">
        <w:rPr>
          <w:szCs w:val="20"/>
          <w:lang w:val="en-GB" w:eastAsia="zh-CN"/>
        </w:rPr>
        <w:tab/>
      </w:r>
      <w:proofErr w:type="spellStart"/>
      <w:proofErr w:type="gramStart"/>
      <w:r w:rsidRPr="002B6C79">
        <w:rPr>
          <w:i/>
          <w:szCs w:val="20"/>
          <w:lang w:val="en-GB" w:eastAsia="zh-CN"/>
        </w:rPr>
        <w:t>inactivePosSRS-TimeAlignmentTimer</w:t>
      </w:r>
      <w:proofErr w:type="spellEnd"/>
      <w:proofErr w:type="gramEnd"/>
      <w:r w:rsidRPr="002B6C79">
        <w:rPr>
          <w:szCs w:val="20"/>
          <w:lang w:val="en-GB" w:eastAsia="zh-CN"/>
        </w:rPr>
        <w:t xml:space="preserve"> which controls how long the MAC entity considers the Positioning SRS transmission in RRC_INACTIVE in clause 5.26 to be uplink time aligned;</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szCs w:val="20"/>
          <w:lang w:val="en-GB" w:eastAsia="ko-KR"/>
        </w:rPr>
        <w:lastRenderedPageBreak/>
        <w:t>-</w:t>
      </w:r>
      <w:r w:rsidRPr="002B6C79">
        <w:rPr>
          <w:szCs w:val="20"/>
          <w:lang w:val="en-GB" w:eastAsia="ko-KR"/>
        </w:rPr>
        <w:tab/>
      </w:r>
      <w:proofErr w:type="gramStart"/>
      <w:r w:rsidRPr="002B6C79">
        <w:rPr>
          <w:i/>
          <w:szCs w:val="20"/>
          <w:lang w:val="en-GB" w:eastAsia="ko-KR"/>
        </w:rPr>
        <w:t>cg-SDT-</w:t>
      </w:r>
      <w:proofErr w:type="spellStart"/>
      <w:r w:rsidRPr="002B6C79">
        <w:rPr>
          <w:i/>
          <w:szCs w:val="20"/>
          <w:lang w:val="en-GB" w:eastAsia="ko-KR"/>
        </w:rPr>
        <w:t>TimeAlignmentTimer</w:t>
      </w:r>
      <w:proofErr w:type="spellEnd"/>
      <w:proofErr w:type="gramEnd"/>
      <w:r w:rsidRPr="002B6C79">
        <w:rPr>
          <w:szCs w:val="20"/>
          <w:lang w:val="en-GB" w:eastAsia="ko-KR"/>
        </w:rPr>
        <w:t xml:space="preserve"> which controls how long the MAC entity considers the uplink transmission for CG-SDT to be uplink time aligned;</w:t>
      </w:r>
    </w:p>
    <w:p w:rsidR="002B6C79" w:rsidRPr="002B6C79" w:rsidRDefault="002B6C79" w:rsidP="002B6C79">
      <w:pPr>
        <w:overflowPunct w:val="0"/>
        <w:autoSpaceDE w:val="0"/>
        <w:autoSpaceDN w:val="0"/>
        <w:adjustRightInd w:val="0"/>
        <w:spacing w:after="180"/>
        <w:ind w:left="568" w:hanging="284"/>
        <w:rPr>
          <w:rFonts w:eastAsia="等线"/>
          <w:szCs w:val="20"/>
          <w:lang w:val="en-GB" w:eastAsia="zh-CN"/>
        </w:rPr>
      </w:pPr>
      <w:r w:rsidRPr="002B6C79">
        <w:rPr>
          <w:rFonts w:eastAsia="等线"/>
          <w:szCs w:val="20"/>
          <w:lang w:val="en-GB" w:eastAsia="zh-CN"/>
        </w:rPr>
        <w:t>-</w:t>
      </w:r>
      <w:r w:rsidRPr="002B6C79">
        <w:rPr>
          <w:rFonts w:eastAsia="等线"/>
          <w:szCs w:val="20"/>
          <w:lang w:val="en-GB" w:eastAsia="zh-CN"/>
        </w:rPr>
        <w:tab/>
      </w:r>
      <w:proofErr w:type="spellStart"/>
      <w:r w:rsidRPr="002B6C79">
        <w:rPr>
          <w:rFonts w:eastAsia="等线"/>
          <w:i/>
          <w:szCs w:val="20"/>
          <w:lang w:val="en-GB" w:eastAsia="zh-CN"/>
        </w:rPr>
        <w:t>srs-ValidityAreaTimeAlignmentTimer</w:t>
      </w:r>
      <w:proofErr w:type="spellEnd"/>
      <w:r w:rsidRPr="002B6C79">
        <w:rPr>
          <w:rFonts w:eastAsia="等线"/>
          <w:szCs w:val="20"/>
          <w:lang w:val="en-GB" w:eastAsia="zh-CN"/>
        </w:rPr>
        <w:t xml:space="preserve"> which controls how long the MAC entity considers Positioning SRS transmission in RRC_INACTIVE in clause 5.26 to be uplink time aligned when SRS positioning validity area is configured.</w:t>
      </w:r>
    </w:p>
    <w:p w:rsidR="002B6C79" w:rsidRPr="002B6C79" w:rsidRDefault="002B6C79" w:rsidP="002B6C79">
      <w:pPr>
        <w:overflowPunct w:val="0"/>
        <w:autoSpaceDE w:val="0"/>
        <w:autoSpaceDN w:val="0"/>
        <w:adjustRightInd w:val="0"/>
        <w:spacing w:after="180"/>
        <w:textAlignment w:val="baseline"/>
        <w:rPr>
          <w:noProof/>
          <w:szCs w:val="20"/>
          <w:lang w:val="en-GB" w:eastAsia="ja-JP"/>
        </w:rPr>
      </w:pPr>
      <w:r w:rsidRPr="002B6C79">
        <w:rPr>
          <w:noProof/>
          <w:szCs w:val="20"/>
          <w:lang w:val="en-GB" w:eastAsia="ja-JP"/>
        </w:rPr>
        <w:t>The MAC entity shall:</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 xml:space="preserve">when a Timing Advance </w:t>
      </w:r>
      <w:r w:rsidRPr="002B6C79">
        <w:rPr>
          <w:szCs w:val="20"/>
          <w:lang w:val="en-GB" w:eastAsia="ja-JP"/>
        </w:rPr>
        <w:t xml:space="preserve">Command </w:t>
      </w:r>
      <w:r w:rsidRPr="002B6C79">
        <w:rPr>
          <w:noProof/>
          <w:szCs w:val="20"/>
          <w:lang w:val="en-GB" w:eastAsia="ja-JP"/>
        </w:rPr>
        <w:t xml:space="preserve">MAC </w:t>
      </w:r>
      <w:r w:rsidRPr="002B6C79">
        <w:rPr>
          <w:noProof/>
          <w:szCs w:val="20"/>
          <w:lang w:val="en-GB" w:eastAsia="ko-KR"/>
        </w:rPr>
        <w:t>CE</w:t>
      </w:r>
      <w:r w:rsidRPr="002B6C79">
        <w:rPr>
          <w:noProof/>
          <w:szCs w:val="20"/>
          <w:lang w:val="en-GB" w:eastAsia="ja-JP"/>
        </w:rPr>
        <w:t xml:space="preserve"> is received</w:t>
      </w:r>
      <w:r w:rsidRPr="002B6C79">
        <w:rPr>
          <w:noProof/>
          <w:szCs w:val="20"/>
          <w:lang w:val="en-GB" w:eastAsia="ko-KR"/>
        </w:rPr>
        <w:t>, and if an N</w:t>
      </w:r>
      <w:r w:rsidRPr="002B6C79">
        <w:rPr>
          <w:noProof/>
          <w:szCs w:val="20"/>
          <w:vertAlign w:val="subscript"/>
          <w:lang w:val="en-GB" w:eastAsia="ko-KR"/>
        </w:rPr>
        <w:t>TA</w:t>
      </w:r>
      <w:r w:rsidRPr="002B6C79">
        <w:rPr>
          <w:noProof/>
          <w:szCs w:val="20"/>
          <w:lang w:val="en-GB" w:eastAsia="ko-KR"/>
        </w:rPr>
        <w:t xml:space="preserve"> (as defined in TS 38.211 [8]) has been maintained with the indicated TAG</w:t>
      </w:r>
      <w:r w:rsidRPr="002B6C79">
        <w:rPr>
          <w:noProof/>
          <w:szCs w:val="20"/>
          <w:lang w:val="en-GB" w:eastAsia="ja-JP"/>
        </w:rPr>
        <w:t>:</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apply the Timing Advance Command for the indicated TAG;</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zh-CN"/>
        </w:rPr>
      </w:pPr>
      <w:r w:rsidRPr="002B6C79">
        <w:rPr>
          <w:szCs w:val="20"/>
          <w:lang w:val="en-GB" w:eastAsia="ko-KR"/>
        </w:rPr>
        <w:t>2&gt;</w:t>
      </w:r>
      <w:r w:rsidRPr="002B6C79">
        <w:rPr>
          <w:szCs w:val="20"/>
          <w:lang w:val="en-GB" w:eastAsia="ko-KR"/>
        </w:rPr>
        <w:tab/>
        <w:t xml:space="preserve">if </w:t>
      </w:r>
      <w:r w:rsidRPr="002B6C79">
        <w:rPr>
          <w:szCs w:val="20"/>
          <w:lang w:val="en-GB" w:eastAsia="zh-CN"/>
        </w:rPr>
        <w:t>there is ongoing Positioning SRS Transmission in RRC_INACTIVE as in clause 5.26:</w:t>
      </w:r>
    </w:p>
    <w:p w:rsidR="002B6C79" w:rsidRPr="002B6C79" w:rsidRDefault="002B6C79" w:rsidP="002B6C79">
      <w:pPr>
        <w:overflowPunct w:val="0"/>
        <w:autoSpaceDE w:val="0"/>
        <w:autoSpaceDN w:val="0"/>
        <w:adjustRightInd w:val="0"/>
        <w:spacing w:after="180"/>
        <w:ind w:left="1135" w:hanging="284"/>
        <w:textAlignment w:val="baseline"/>
        <w:rPr>
          <w:rFonts w:eastAsia="等线"/>
          <w:szCs w:val="20"/>
          <w:lang w:val="en-GB" w:eastAsia="zh-CN"/>
        </w:rPr>
      </w:pPr>
      <w:r w:rsidRPr="002B6C79">
        <w:rPr>
          <w:rFonts w:eastAsia="等线"/>
          <w:szCs w:val="20"/>
          <w:lang w:val="en-GB" w:eastAsia="zh-CN"/>
        </w:rPr>
        <w:t>3&gt;</w:t>
      </w:r>
      <w:r w:rsidRPr="002B6C79">
        <w:rPr>
          <w:rFonts w:eastAsia="等线"/>
          <w:szCs w:val="20"/>
          <w:lang w:val="en-GB" w:eastAsia="zh-CN"/>
        </w:rPr>
        <w:tab/>
        <w:t>if SRS positioning validity area is configured:</w:t>
      </w:r>
    </w:p>
    <w:p w:rsidR="002B6C79" w:rsidRPr="002B6C79" w:rsidRDefault="002B6C79" w:rsidP="002B6C79">
      <w:pPr>
        <w:overflowPunct w:val="0"/>
        <w:autoSpaceDE w:val="0"/>
        <w:autoSpaceDN w:val="0"/>
        <w:adjustRightInd w:val="0"/>
        <w:spacing w:after="180"/>
        <w:ind w:left="1418" w:hanging="284"/>
        <w:textAlignment w:val="baseline"/>
        <w:rPr>
          <w:rFonts w:eastAsia="等线"/>
          <w:szCs w:val="20"/>
          <w:lang w:val="en-GB" w:eastAsia="zh-CN"/>
        </w:rPr>
      </w:pPr>
      <w:r w:rsidRPr="002B6C79">
        <w:rPr>
          <w:rFonts w:eastAsia="等线"/>
          <w:szCs w:val="20"/>
          <w:lang w:val="en-GB" w:eastAsia="zh-CN"/>
        </w:rPr>
        <w:t>4&gt;</w:t>
      </w:r>
      <w:r w:rsidRPr="002B6C79">
        <w:rPr>
          <w:rFonts w:eastAsia="等线"/>
          <w:szCs w:val="20"/>
          <w:lang w:val="en-GB" w:eastAsia="zh-CN"/>
        </w:rPr>
        <w:tab/>
        <w:t xml:space="preserve">start or restart the </w:t>
      </w:r>
      <w:proofErr w:type="spellStart"/>
      <w:r w:rsidRPr="002B6C79">
        <w:rPr>
          <w:rFonts w:eastAsia="等线"/>
          <w:i/>
          <w:szCs w:val="20"/>
          <w:lang w:val="en-GB" w:eastAsia="zh-CN"/>
        </w:rPr>
        <w:t>srs-ValidityAreaTimeAlignmentTimer</w:t>
      </w:r>
      <w:proofErr w:type="spellEnd"/>
      <w:r w:rsidRPr="002B6C79">
        <w:rPr>
          <w:rFonts w:eastAsia="等线"/>
          <w:i/>
          <w:szCs w:val="20"/>
          <w:lang w:val="en-GB" w:eastAsia="zh-CN"/>
        </w:rPr>
        <w:t xml:space="preserve"> </w:t>
      </w:r>
      <w:r w:rsidRPr="002B6C79">
        <w:rPr>
          <w:rFonts w:eastAsia="等线"/>
          <w:szCs w:val="20"/>
          <w:lang w:val="en-GB" w:eastAsia="zh-CN"/>
        </w:rPr>
        <w:t>associated with the indicated TAG.</w:t>
      </w:r>
    </w:p>
    <w:p w:rsidR="002B6C79" w:rsidRPr="002B6C79" w:rsidRDefault="002B6C79" w:rsidP="002B6C79">
      <w:pPr>
        <w:overflowPunct w:val="0"/>
        <w:autoSpaceDE w:val="0"/>
        <w:autoSpaceDN w:val="0"/>
        <w:adjustRightInd w:val="0"/>
        <w:spacing w:after="180"/>
        <w:ind w:left="1135" w:hanging="284"/>
        <w:textAlignment w:val="baseline"/>
        <w:rPr>
          <w:rFonts w:eastAsia="等线"/>
          <w:szCs w:val="20"/>
          <w:lang w:val="en-GB" w:eastAsia="zh-CN"/>
        </w:rPr>
      </w:pPr>
      <w:r w:rsidRPr="002B6C79">
        <w:rPr>
          <w:rFonts w:eastAsia="等线"/>
          <w:szCs w:val="20"/>
          <w:lang w:val="en-GB" w:eastAsia="zh-CN"/>
        </w:rPr>
        <w:t>3&gt;</w:t>
      </w:r>
      <w:r w:rsidRPr="002B6C79">
        <w:rPr>
          <w:rFonts w:eastAsia="等线"/>
          <w:szCs w:val="20"/>
          <w:lang w:val="en-GB" w:eastAsia="zh-CN"/>
        </w:rPr>
        <w:tab/>
        <w:t>else:</w:t>
      </w:r>
    </w:p>
    <w:p w:rsidR="002B6C79" w:rsidRPr="002B6C79" w:rsidRDefault="002B6C79" w:rsidP="002B6C79">
      <w:pPr>
        <w:overflowPunct w:val="0"/>
        <w:autoSpaceDE w:val="0"/>
        <w:autoSpaceDN w:val="0"/>
        <w:adjustRightInd w:val="0"/>
        <w:spacing w:after="180"/>
        <w:ind w:left="1418" w:hanging="284"/>
        <w:textAlignment w:val="baseline"/>
        <w:rPr>
          <w:szCs w:val="20"/>
          <w:lang w:val="en-GB" w:eastAsia="zh-CN"/>
        </w:rPr>
      </w:pPr>
      <w:r w:rsidRPr="002B6C79">
        <w:rPr>
          <w:szCs w:val="20"/>
          <w:lang w:val="en-GB" w:eastAsia="ko-KR"/>
        </w:rPr>
        <w:t>4&gt;</w:t>
      </w:r>
      <w:r w:rsidRPr="002B6C79">
        <w:rPr>
          <w:szCs w:val="20"/>
          <w:lang w:val="en-GB" w:eastAsia="ko-KR"/>
        </w:rPr>
        <w:tab/>
      </w:r>
      <w:r w:rsidRPr="002B6C79">
        <w:rPr>
          <w:szCs w:val="20"/>
          <w:lang w:val="en-GB" w:eastAsia="zh-CN"/>
        </w:rPr>
        <w:t xml:space="preserve">start or restart the </w:t>
      </w:r>
      <w:proofErr w:type="spellStart"/>
      <w:r w:rsidRPr="002B6C79">
        <w:rPr>
          <w:i/>
          <w:szCs w:val="20"/>
          <w:lang w:val="en-GB" w:eastAsia="zh-CN"/>
        </w:rPr>
        <w:t>inactivePosSRS-TimeAlignmentTimer</w:t>
      </w:r>
      <w:proofErr w:type="spellEnd"/>
      <w:r w:rsidRPr="002B6C79">
        <w:rPr>
          <w:iCs/>
          <w:szCs w:val="20"/>
          <w:lang w:val="en-GB" w:eastAsia="zh-CN"/>
        </w:rPr>
        <w:t xml:space="preserve"> </w:t>
      </w:r>
      <w:r w:rsidRPr="002B6C79">
        <w:rPr>
          <w:szCs w:val="20"/>
          <w:lang w:val="en-GB" w:eastAsia="ja-JP"/>
        </w:rPr>
        <w:t>associated with the indicated TAG</w:t>
      </w:r>
      <w:r w:rsidRPr="002B6C79">
        <w:rPr>
          <w:szCs w:val="20"/>
          <w:lang w:val="en-GB" w:eastAsia="zh-CN"/>
        </w:rPr>
        <w:t>.</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zh-CN"/>
        </w:rPr>
      </w:pPr>
      <w:r w:rsidRPr="002B6C79">
        <w:rPr>
          <w:szCs w:val="20"/>
          <w:lang w:val="en-GB" w:eastAsia="ko-KR"/>
        </w:rPr>
        <w:t>2&gt;</w:t>
      </w:r>
      <w:r w:rsidRPr="002B6C79">
        <w:rPr>
          <w:szCs w:val="20"/>
          <w:lang w:val="en-GB" w:eastAsia="ko-KR"/>
        </w:rPr>
        <w:tab/>
        <w:t xml:space="preserve">if </w:t>
      </w:r>
      <w:r w:rsidRPr="002B6C79">
        <w:rPr>
          <w:szCs w:val="20"/>
          <w:lang w:val="en-GB" w:eastAsia="zh-CN"/>
        </w:rPr>
        <w:t>CG-SDT procedure triggered as in clause 5.27 is ongoing:</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zh-CN"/>
        </w:rPr>
      </w:pPr>
      <w:r w:rsidRPr="002B6C79">
        <w:rPr>
          <w:szCs w:val="20"/>
          <w:lang w:val="en-GB" w:eastAsia="ko-KR"/>
        </w:rPr>
        <w:t>3&gt;</w:t>
      </w:r>
      <w:r w:rsidRPr="002B6C79">
        <w:rPr>
          <w:szCs w:val="20"/>
          <w:lang w:val="en-GB" w:eastAsia="ko-KR"/>
        </w:rPr>
        <w:tab/>
      </w:r>
      <w:r w:rsidRPr="002B6C79">
        <w:rPr>
          <w:szCs w:val="20"/>
          <w:lang w:val="en-GB" w:eastAsia="zh-CN"/>
        </w:rPr>
        <w:t xml:space="preserve">start or restart the </w:t>
      </w:r>
      <w:r w:rsidRPr="002B6C79">
        <w:rPr>
          <w:i/>
          <w:szCs w:val="20"/>
          <w:lang w:val="en-GB" w:eastAsia="zh-CN"/>
        </w:rPr>
        <w:t>cg-SDT-</w:t>
      </w:r>
      <w:proofErr w:type="spellStart"/>
      <w:r w:rsidRPr="002B6C79">
        <w:rPr>
          <w:i/>
          <w:szCs w:val="20"/>
          <w:lang w:val="en-GB" w:eastAsia="zh-CN"/>
        </w:rPr>
        <w:t>TimeAlignmentTimer</w:t>
      </w:r>
      <w:proofErr w:type="spellEnd"/>
      <w:r w:rsidRPr="002B6C79">
        <w:rPr>
          <w:iCs/>
          <w:szCs w:val="20"/>
          <w:lang w:val="en-GB" w:eastAsia="zh-CN"/>
        </w:rPr>
        <w:t xml:space="preserve"> </w:t>
      </w:r>
      <w:r w:rsidRPr="002B6C79">
        <w:rPr>
          <w:szCs w:val="20"/>
          <w:lang w:val="en-GB" w:eastAsia="zh-CN"/>
        </w:rPr>
        <w:t>associated with the indicated 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ko-KR"/>
        </w:rPr>
      </w:pPr>
      <w:r w:rsidRPr="002B6C79">
        <w:rPr>
          <w:noProof/>
          <w:szCs w:val="20"/>
          <w:lang w:val="en-GB" w:eastAsia="ko-KR"/>
        </w:rPr>
        <w:t>2&gt;</w:t>
      </w:r>
      <w:r w:rsidRPr="002B6C79">
        <w:rPr>
          <w:noProof/>
          <w:szCs w:val="20"/>
          <w:lang w:val="en-GB" w:eastAsia="ko-KR"/>
        </w:rPr>
        <w:tab/>
        <w:t>else:</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 xml:space="preserve">start or restart the </w:t>
      </w:r>
      <w:r w:rsidRPr="002B6C79">
        <w:rPr>
          <w:i/>
          <w:noProof/>
          <w:szCs w:val="20"/>
          <w:lang w:val="en-GB" w:eastAsia="ja-JP"/>
        </w:rPr>
        <w:t>timeAlignmentTimer</w:t>
      </w:r>
      <w:r w:rsidRPr="002B6C79">
        <w:rPr>
          <w:noProof/>
          <w:szCs w:val="20"/>
          <w:lang w:val="en-GB" w:eastAsia="ja-JP"/>
        </w:rPr>
        <w:t xml:space="preserve"> associated with the indicated TAG</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 xml:space="preserve">when a </w:t>
      </w:r>
      <w:r w:rsidRPr="002B6C79">
        <w:rPr>
          <w:szCs w:val="20"/>
          <w:lang w:val="en-GB" w:eastAsia="ja-JP"/>
        </w:rPr>
        <w:t>Timing Advance</w:t>
      </w:r>
      <w:r w:rsidRPr="002B6C79">
        <w:rPr>
          <w:noProof/>
          <w:szCs w:val="20"/>
          <w:lang w:val="en-GB" w:eastAsia="ja-JP"/>
        </w:rPr>
        <w:t xml:space="preserve"> Command is received in a Random Access Response message for a Serving Cell configured with two TAGs or in a MSGB for an SpCell configured with two TAGs:</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 xml:space="preserve">if the Random Access Preamble </w:t>
      </w:r>
      <w:r w:rsidRPr="002B6C79">
        <w:rPr>
          <w:szCs w:val="20"/>
          <w:lang w:val="en-GB" w:eastAsia="ja-JP"/>
        </w:rPr>
        <w:t>was not selected by the MAC entity among the contention-based Random Access Preamble</w:t>
      </w:r>
      <w:r w:rsidRPr="002B6C79">
        <w:rPr>
          <w:noProof/>
          <w:szCs w:val="20"/>
          <w:lang w:val="en-GB" w:eastAsia="ja-JP"/>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 xml:space="preserve">apply the </w:t>
      </w:r>
      <w:r w:rsidRPr="002B6C79">
        <w:rPr>
          <w:szCs w:val="20"/>
          <w:lang w:val="en-GB" w:eastAsia="ja-JP"/>
        </w:rPr>
        <w:t>Timing Advance</w:t>
      </w:r>
      <w:r w:rsidRPr="002B6C79">
        <w:rPr>
          <w:noProof/>
          <w:szCs w:val="20"/>
          <w:lang w:val="en-GB" w:eastAsia="ja-JP"/>
        </w:rPr>
        <w:t xml:space="preserve"> Command for the TAG indicated in the received Random Access Response message or MSGB;</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 xml:space="preserve">start or restart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TAG indicated in the received Random Access Response message or MSGB</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ko-KR"/>
        </w:rPr>
        <w:tab/>
      </w:r>
      <w:r w:rsidRPr="002B6C79">
        <w:rPr>
          <w:noProof/>
          <w:szCs w:val="20"/>
          <w:lang w:val="en-GB" w:eastAsia="ja-JP"/>
        </w:rPr>
        <w:t xml:space="preserve">else if the </w:t>
      </w:r>
      <w:r w:rsidRPr="002B6C79">
        <w:rPr>
          <w:i/>
          <w:noProof/>
          <w:szCs w:val="20"/>
          <w:lang w:val="en-GB" w:eastAsia="ja-JP"/>
        </w:rPr>
        <w:t>timeAlignmentTimer</w:t>
      </w:r>
      <w:r w:rsidRPr="002B6C79">
        <w:rPr>
          <w:noProof/>
          <w:szCs w:val="20"/>
          <w:lang w:val="en-GB" w:eastAsia="ja-JP"/>
        </w:rPr>
        <w:t xml:space="preserve"> associated with the TAG indicated in the received Random Access Response message or MSGB is not running: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 xml:space="preserve">apply the </w:t>
      </w:r>
      <w:r w:rsidRPr="002B6C79">
        <w:rPr>
          <w:szCs w:val="20"/>
          <w:lang w:val="en-GB" w:eastAsia="ja-JP"/>
        </w:rPr>
        <w:t>Timing Advance</w:t>
      </w:r>
      <w:r w:rsidRPr="002B6C79">
        <w:rPr>
          <w:noProof/>
          <w:szCs w:val="20"/>
          <w:lang w:val="en-GB" w:eastAsia="ja-JP"/>
        </w:rPr>
        <w:t xml:space="preserve"> Command for this TAG;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 xml:space="preserv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this TAG;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when the Contention Resolution is considered not successful as described in clause 5.1.5</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1418" w:hanging="284"/>
        <w:textAlignment w:val="baseline"/>
        <w:rPr>
          <w:noProof/>
          <w:szCs w:val="20"/>
          <w:lang w:val="en-GB" w:eastAsia="ko-KR"/>
        </w:rPr>
      </w:pPr>
      <w:r w:rsidRPr="002B6C79">
        <w:rPr>
          <w:noProof/>
          <w:szCs w:val="20"/>
          <w:lang w:val="en-GB" w:eastAsia="ko-KR"/>
        </w:rPr>
        <w:t>4&gt;</w:t>
      </w:r>
      <w:r w:rsidRPr="002B6C79">
        <w:rPr>
          <w:noProof/>
          <w:szCs w:val="20"/>
          <w:lang w:val="en-GB" w:eastAsia="ko-KR"/>
        </w:rPr>
        <w:tab/>
      </w:r>
      <w:r w:rsidRPr="002B6C79">
        <w:rPr>
          <w:noProof/>
          <w:szCs w:val="20"/>
          <w:lang w:val="en-GB" w:eastAsia="ja-JP"/>
        </w:rPr>
        <w:t xml:space="preserve">stop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this TAG</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else:</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 xml:space="preserve">ignore the received </w:t>
      </w:r>
      <w:r w:rsidRPr="002B6C79">
        <w:rPr>
          <w:szCs w:val="20"/>
          <w:lang w:val="en-GB" w:eastAsia="ja-JP"/>
        </w:rPr>
        <w:t>Timing Advance</w:t>
      </w:r>
      <w:r w:rsidRPr="002B6C79">
        <w:rPr>
          <w:noProof/>
          <w:szCs w:val="20"/>
          <w:lang w:val="en-GB" w:eastAsia="ja-JP"/>
        </w:rPr>
        <w:t xml:space="preserve"> Command</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 xml:space="preserve">when a </w:t>
      </w:r>
      <w:r w:rsidRPr="002B6C79">
        <w:rPr>
          <w:szCs w:val="20"/>
          <w:lang w:val="en-GB" w:eastAsia="ja-JP"/>
        </w:rPr>
        <w:t>Timing Advance</w:t>
      </w:r>
      <w:r w:rsidRPr="002B6C79">
        <w:rPr>
          <w:noProof/>
          <w:szCs w:val="20"/>
          <w:lang w:val="en-GB" w:eastAsia="ja-JP"/>
        </w:rPr>
        <w:t xml:space="preserve"> Command is received in a Random Access Response message for a Serving Cell not configured with two TAGs or in a MSGB for an SpCell not configured with two TAGs:</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 xml:space="preserve">if the Random Access Preamble </w:t>
      </w:r>
      <w:r w:rsidRPr="002B6C79">
        <w:rPr>
          <w:szCs w:val="20"/>
          <w:lang w:val="en-GB" w:eastAsia="ja-JP"/>
        </w:rPr>
        <w:t>was not selected by the MAC entity among the contention-based Random Access Preamble</w:t>
      </w:r>
      <w:r w:rsidRPr="002B6C79">
        <w:rPr>
          <w:noProof/>
          <w:szCs w:val="20"/>
          <w:lang w:val="en-GB" w:eastAsia="ja-JP"/>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 xml:space="preserve">apply the </w:t>
      </w:r>
      <w:r w:rsidRPr="002B6C79">
        <w:rPr>
          <w:szCs w:val="20"/>
          <w:lang w:val="en-GB" w:eastAsia="ja-JP"/>
        </w:rPr>
        <w:t>Timing Advance</w:t>
      </w:r>
      <w:r w:rsidRPr="002B6C79">
        <w:rPr>
          <w:noProof/>
          <w:szCs w:val="20"/>
          <w:lang w:val="en-GB" w:eastAsia="ja-JP"/>
        </w:rPr>
        <w:t xml:space="preserve"> Command for this TAG;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lastRenderedPageBreak/>
        <w:t>3&gt;</w:t>
      </w:r>
      <w:r w:rsidRPr="002B6C79">
        <w:rPr>
          <w:noProof/>
          <w:szCs w:val="20"/>
          <w:lang w:val="en-GB" w:eastAsia="ja-JP"/>
        </w:rPr>
        <w:tab/>
        <w:t xml:space="preserve">start or restart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this TAG</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ko-KR"/>
        </w:rPr>
        <w:tab/>
      </w:r>
      <w:r w:rsidRPr="002B6C79">
        <w:rPr>
          <w:noProof/>
          <w:szCs w:val="20"/>
          <w:lang w:val="en-GB" w:eastAsia="ja-JP"/>
        </w:rPr>
        <w:t xml:space="preserve">else if the </w:t>
      </w:r>
      <w:r w:rsidRPr="002B6C79">
        <w:rPr>
          <w:i/>
          <w:noProof/>
          <w:szCs w:val="20"/>
          <w:lang w:val="en-GB" w:eastAsia="ja-JP"/>
        </w:rPr>
        <w:t>timeAlignmentTimer</w:t>
      </w:r>
      <w:r w:rsidRPr="002B6C79">
        <w:rPr>
          <w:noProof/>
          <w:szCs w:val="20"/>
          <w:lang w:val="en-GB" w:eastAsia="ja-JP"/>
        </w:rPr>
        <w:t xml:space="preserve"> associated with this TAG is not running: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 xml:space="preserve">apply the </w:t>
      </w:r>
      <w:r w:rsidRPr="002B6C79">
        <w:rPr>
          <w:szCs w:val="20"/>
          <w:lang w:val="en-GB" w:eastAsia="ja-JP"/>
        </w:rPr>
        <w:t>Timing Advance</w:t>
      </w:r>
      <w:r w:rsidRPr="002B6C79">
        <w:rPr>
          <w:noProof/>
          <w:szCs w:val="20"/>
          <w:lang w:val="en-GB" w:eastAsia="ja-JP"/>
        </w:rPr>
        <w:t xml:space="preserve"> Command for this TAG;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 xml:space="preserv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this TAG;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when the Contention Resolution is considered not successful as described in clause 5.1.5</w:t>
      </w:r>
      <w:r w:rsidRPr="002B6C79">
        <w:rPr>
          <w:noProof/>
          <w:szCs w:val="20"/>
          <w:lang w:val="en-GB" w:eastAsia="ko-KR"/>
        </w:rPr>
        <w:t>; or</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ko-KR"/>
        </w:rPr>
        <w:tab/>
        <w:t>when the Contention Resolution is considered successful for SI request as described in clause 5.1.5</w:t>
      </w:r>
      <w:r w:rsidRPr="002B6C79">
        <w:rPr>
          <w:noProof/>
          <w:szCs w:val="20"/>
          <w:lang w:val="en-GB" w:eastAsia="ja-JP"/>
        </w:rPr>
        <w:t xml:space="preserve">, </w:t>
      </w:r>
      <w:r w:rsidRPr="002B6C79">
        <w:rPr>
          <w:noProof/>
          <w:szCs w:val="20"/>
          <w:lang w:val="en-GB" w:eastAsia="ko-KR"/>
        </w:rPr>
        <w:t>after transmitting HARQ feedback for MAC PDU including UE Contention Resolution Identity MAC CE:</w:t>
      </w:r>
    </w:p>
    <w:p w:rsidR="002B6C79" w:rsidRPr="002B6C79" w:rsidRDefault="002B6C79" w:rsidP="002B6C79">
      <w:pPr>
        <w:overflowPunct w:val="0"/>
        <w:autoSpaceDE w:val="0"/>
        <w:autoSpaceDN w:val="0"/>
        <w:adjustRightInd w:val="0"/>
        <w:spacing w:after="180"/>
        <w:ind w:left="1418" w:hanging="284"/>
        <w:textAlignment w:val="baseline"/>
        <w:rPr>
          <w:noProof/>
          <w:szCs w:val="20"/>
          <w:lang w:val="en-GB" w:eastAsia="ko-KR"/>
        </w:rPr>
      </w:pPr>
      <w:r w:rsidRPr="002B6C79">
        <w:rPr>
          <w:noProof/>
          <w:szCs w:val="20"/>
          <w:lang w:val="en-GB" w:eastAsia="ko-KR"/>
        </w:rPr>
        <w:t>4&gt;</w:t>
      </w:r>
      <w:r w:rsidRPr="002B6C79">
        <w:rPr>
          <w:noProof/>
          <w:szCs w:val="20"/>
          <w:lang w:val="en-GB" w:eastAsia="ko-KR"/>
        </w:rPr>
        <w:tab/>
      </w:r>
      <w:r w:rsidRPr="002B6C79">
        <w:rPr>
          <w:noProof/>
          <w:szCs w:val="20"/>
          <w:lang w:val="en-GB" w:eastAsia="ja-JP"/>
        </w:rPr>
        <w:t xml:space="preserve">stop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this TAG</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ko-KR"/>
        </w:rPr>
      </w:pPr>
      <w:r w:rsidRPr="002B6C79">
        <w:rPr>
          <w:szCs w:val="20"/>
          <w:lang w:val="en-GB" w:eastAsia="ko-KR"/>
        </w:rPr>
        <w:t>3&gt;</w:t>
      </w:r>
      <w:r w:rsidRPr="002B6C79">
        <w:rPr>
          <w:szCs w:val="20"/>
          <w:lang w:val="en-GB" w:eastAsia="ja-JP"/>
        </w:rPr>
        <w:tab/>
        <w:t>when the Contention Resolution is considered not successful as described in clause 5.1.5</w:t>
      </w:r>
      <w:r w:rsidRPr="002B6C79">
        <w:rPr>
          <w:szCs w:val="20"/>
          <w:lang w:val="en-GB" w:eastAsia="ko-KR"/>
        </w:rPr>
        <w:t>:</w:t>
      </w:r>
    </w:p>
    <w:p w:rsidR="002B6C79" w:rsidRPr="002B6C79" w:rsidRDefault="002B6C79" w:rsidP="002B6C79">
      <w:pPr>
        <w:overflowPunct w:val="0"/>
        <w:autoSpaceDE w:val="0"/>
        <w:autoSpaceDN w:val="0"/>
        <w:adjustRightInd w:val="0"/>
        <w:spacing w:after="180"/>
        <w:ind w:left="1418" w:hanging="284"/>
        <w:textAlignment w:val="baseline"/>
        <w:rPr>
          <w:szCs w:val="20"/>
          <w:lang w:val="en-GB" w:eastAsia="zh-CN"/>
        </w:rPr>
      </w:pPr>
      <w:r w:rsidRPr="002B6C79">
        <w:rPr>
          <w:szCs w:val="20"/>
          <w:lang w:val="en-GB" w:eastAsia="zh-CN"/>
        </w:rPr>
        <w:t>4&gt;</w:t>
      </w:r>
      <w:r w:rsidRPr="002B6C79">
        <w:rPr>
          <w:szCs w:val="20"/>
          <w:lang w:val="en-GB" w:eastAsia="zh-CN"/>
        </w:rPr>
        <w:tab/>
        <w:t>if CG-SDT procedure triggered as in clause 5.27 is ongoing:</w:t>
      </w:r>
    </w:p>
    <w:p w:rsidR="002B6C79" w:rsidRPr="002B6C79" w:rsidRDefault="002B6C79" w:rsidP="002B6C79">
      <w:pPr>
        <w:overflowPunct w:val="0"/>
        <w:autoSpaceDE w:val="0"/>
        <w:autoSpaceDN w:val="0"/>
        <w:adjustRightInd w:val="0"/>
        <w:spacing w:after="180"/>
        <w:ind w:left="1702" w:hanging="284"/>
        <w:textAlignment w:val="baseline"/>
        <w:rPr>
          <w:szCs w:val="20"/>
          <w:lang w:val="en-GB" w:eastAsia="zh-CN"/>
        </w:rPr>
      </w:pPr>
      <w:r w:rsidRPr="002B6C79">
        <w:rPr>
          <w:szCs w:val="20"/>
          <w:lang w:val="en-GB" w:eastAsia="zh-CN"/>
        </w:rPr>
        <w:t>5&gt;</w:t>
      </w:r>
      <w:r w:rsidRPr="002B6C79">
        <w:rPr>
          <w:szCs w:val="20"/>
          <w:lang w:val="en-GB" w:eastAsia="zh-CN"/>
        </w:rPr>
        <w:tab/>
        <w:t>set the N</w:t>
      </w:r>
      <w:r w:rsidRPr="002B6C79">
        <w:rPr>
          <w:szCs w:val="20"/>
          <w:vertAlign w:val="subscript"/>
          <w:lang w:val="en-GB" w:eastAsia="zh-CN"/>
        </w:rPr>
        <w:t>TA</w:t>
      </w:r>
      <w:r w:rsidRPr="002B6C79">
        <w:rPr>
          <w:szCs w:val="20"/>
          <w:lang w:val="en-GB" w:eastAsia="zh-CN"/>
        </w:rPr>
        <w:t xml:space="preserve"> value to the value before applying the received Timing Advance Command as in TS 38.211 [8].</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zh-CN"/>
        </w:rPr>
      </w:pPr>
      <w:r w:rsidRPr="002B6C79">
        <w:rPr>
          <w:szCs w:val="20"/>
          <w:lang w:val="en-GB" w:eastAsia="zh-CN"/>
        </w:rPr>
        <w:t>3&gt;</w:t>
      </w:r>
      <w:r w:rsidRPr="002B6C79">
        <w:rPr>
          <w:szCs w:val="20"/>
          <w:lang w:val="en-GB" w:eastAsia="zh-CN"/>
        </w:rPr>
        <w:tab/>
        <w:t>when the Contention Resolution is considered successful for Random Access procedure while the CG-SDT procedure is ongoing:</w:t>
      </w:r>
    </w:p>
    <w:p w:rsidR="002B6C79" w:rsidRPr="002B6C79" w:rsidRDefault="002B6C79" w:rsidP="002B6C79">
      <w:pPr>
        <w:overflowPunct w:val="0"/>
        <w:autoSpaceDE w:val="0"/>
        <w:autoSpaceDN w:val="0"/>
        <w:adjustRightInd w:val="0"/>
        <w:spacing w:after="180"/>
        <w:ind w:left="1418" w:hanging="284"/>
        <w:textAlignment w:val="baseline"/>
        <w:rPr>
          <w:szCs w:val="20"/>
          <w:lang w:val="en-GB" w:eastAsia="zh-CN"/>
        </w:rPr>
      </w:pPr>
      <w:r w:rsidRPr="002B6C79">
        <w:rPr>
          <w:szCs w:val="20"/>
          <w:lang w:val="en-GB" w:eastAsia="zh-CN"/>
        </w:rPr>
        <w:t>4&gt;</w:t>
      </w:r>
      <w:r w:rsidRPr="002B6C79">
        <w:rPr>
          <w:szCs w:val="20"/>
          <w:lang w:val="en-GB" w:eastAsia="zh-CN"/>
        </w:rPr>
        <w:tab/>
        <w:t xml:space="preserve">stop </w:t>
      </w:r>
      <w:proofErr w:type="spellStart"/>
      <w:r w:rsidRPr="002B6C79">
        <w:rPr>
          <w:i/>
          <w:szCs w:val="20"/>
          <w:lang w:val="en-GB" w:eastAsia="zh-CN"/>
        </w:rPr>
        <w:t>timeAlignmentTimer</w:t>
      </w:r>
      <w:proofErr w:type="spellEnd"/>
      <w:r w:rsidRPr="002B6C79">
        <w:rPr>
          <w:szCs w:val="20"/>
          <w:lang w:val="en-GB" w:eastAsia="zh-CN"/>
        </w:rPr>
        <w:t xml:space="preserve"> associated with this TAG;</w:t>
      </w:r>
    </w:p>
    <w:p w:rsidR="002B6C79" w:rsidRPr="002B6C79" w:rsidRDefault="002B6C79" w:rsidP="002B6C79">
      <w:pPr>
        <w:overflowPunct w:val="0"/>
        <w:autoSpaceDE w:val="0"/>
        <w:autoSpaceDN w:val="0"/>
        <w:adjustRightInd w:val="0"/>
        <w:spacing w:after="180"/>
        <w:ind w:left="1418" w:hanging="284"/>
        <w:textAlignment w:val="baseline"/>
        <w:rPr>
          <w:szCs w:val="20"/>
          <w:lang w:val="en-GB" w:eastAsia="zh-CN"/>
        </w:rPr>
      </w:pPr>
      <w:r w:rsidRPr="002B6C79">
        <w:rPr>
          <w:szCs w:val="20"/>
          <w:lang w:val="en-GB" w:eastAsia="zh-CN"/>
        </w:rPr>
        <w:t>4&gt;</w:t>
      </w:r>
      <w:r w:rsidRPr="002B6C79">
        <w:rPr>
          <w:szCs w:val="20"/>
          <w:lang w:val="en-GB" w:eastAsia="zh-CN"/>
        </w:rPr>
        <w:tab/>
        <w:t xml:space="preserve">start or restart the </w:t>
      </w:r>
      <w:r w:rsidRPr="002B6C79">
        <w:rPr>
          <w:i/>
          <w:szCs w:val="20"/>
          <w:lang w:val="en-GB" w:eastAsia="zh-CN"/>
        </w:rPr>
        <w:t>cg-SDT-</w:t>
      </w:r>
      <w:proofErr w:type="spellStart"/>
      <w:r w:rsidRPr="002B6C79">
        <w:rPr>
          <w:i/>
          <w:szCs w:val="20"/>
          <w:lang w:val="en-GB" w:eastAsia="zh-CN"/>
        </w:rPr>
        <w:t>TimeAlignmentTimer</w:t>
      </w:r>
      <w:proofErr w:type="spellEnd"/>
      <w:r w:rsidRPr="002B6C79">
        <w:rPr>
          <w:iCs/>
          <w:szCs w:val="20"/>
          <w:lang w:val="en-GB" w:eastAsia="zh-CN"/>
        </w:rPr>
        <w:t xml:space="preserve"> </w:t>
      </w:r>
      <w:r w:rsidRPr="002B6C79">
        <w:rPr>
          <w:szCs w:val="20"/>
          <w:lang w:val="en-GB" w:eastAsia="zh-CN"/>
        </w:rPr>
        <w:t>associated with this TAG.</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zh-CN"/>
        </w:rPr>
      </w:pPr>
      <w:r w:rsidRPr="002B6C79">
        <w:rPr>
          <w:szCs w:val="20"/>
          <w:lang w:val="en-GB" w:eastAsia="zh-CN"/>
        </w:rPr>
        <w:t>3&gt;</w:t>
      </w:r>
      <w:r w:rsidRPr="002B6C79">
        <w:rPr>
          <w:szCs w:val="20"/>
          <w:lang w:val="en-GB" w:eastAsia="zh-CN"/>
        </w:rPr>
        <w:tab/>
        <w:t>when the Contention Resolution is considered successful for Random Access procedure while SRS transmission in RRC_INACTIVE is ongoing:</w:t>
      </w:r>
    </w:p>
    <w:p w:rsidR="002B6C79" w:rsidRPr="002B6C79" w:rsidRDefault="002B6C79" w:rsidP="002B6C79">
      <w:pPr>
        <w:overflowPunct w:val="0"/>
        <w:autoSpaceDE w:val="0"/>
        <w:autoSpaceDN w:val="0"/>
        <w:adjustRightInd w:val="0"/>
        <w:spacing w:after="180"/>
        <w:ind w:left="1418" w:hanging="284"/>
        <w:rPr>
          <w:rFonts w:eastAsia="等线"/>
          <w:szCs w:val="20"/>
          <w:lang w:val="en-GB" w:eastAsia="zh-CN"/>
        </w:rPr>
      </w:pPr>
      <w:r w:rsidRPr="002B6C79">
        <w:rPr>
          <w:rFonts w:eastAsia="等线"/>
          <w:szCs w:val="20"/>
          <w:lang w:val="en-GB" w:eastAsia="zh-CN"/>
        </w:rPr>
        <w:t>4&gt;</w:t>
      </w:r>
      <w:r w:rsidRPr="002B6C79">
        <w:rPr>
          <w:rFonts w:eastAsia="等线"/>
          <w:szCs w:val="20"/>
          <w:lang w:val="en-GB" w:eastAsia="zh-CN"/>
        </w:rPr>
        <w:tab/>
        <w:t>if SRS positioning validity area is configured:</w:t>
      </w:r>
    </w:p>
    <w:p w:rsidR="002B6C79" w:rsidRPr="002B6C79" w:rsidRDefault="002B6C79" w:rsidP="002B6C79">
      <w:pPr>
        <w:overflowPunct w:val="0"/>
        <w:autoSpaceDE w:val="0"/>
        <w:autoSpaceDN w:val="0"/>
        <w:adjustRightInd w:val="0"/>
        <w:spacing w:after="180"/>
        <w:ind w:left="1702" w:hanging="284"/>
        <w:textAlignment w:val="baseline"/>
        <w:rPr>
          <w:rFonts w:eastAsia="等线"/>
          <w:szCs w:val="20"/>
          <w:lang w:val="en-GB" w:eastAsia="zh-CN"/>
        </w:rPr>
      </w:pPr>
      <w:r w:rsidRPr="002B6C79">
        <w:rPr>
          <w:rFonts w:eastAsia="等线"/>
          <w:szCs w:val="20"/>
          <w:lang w:val="en-GB" w:eastAsia="zh-CN"/>
        </w:rPr>
        <w:t>5&gt;</w:t>
      </w:r>
      <w:r w:rsidRPr="002B6C79">
        <w:rPr>
          <w:rFonts w:eastAsia="等线"/>
          <w:szCs w:val="20"/>
          <w:lang w:val="en-GB" w:eastAsia="zh-CN"/>
        </w:rPr>
        <w:tab/>
        <w:t xml:space="preserve">start or restart the </w:t>
      </w:r>
      <w:proofErr w:type="spellStart"/>
      <w:r w:rsidRPr="002B6C79">
        <w:rPr>
          <w:rFonts w:eastAsia="等线"/>
          <w:i/>
          <w:szCs w:val="20"/>
          <w:lang w:val="en-GB" w:eastAsia="zh-CN"/>
        </w:rPr>
        <w:t>srs-ValidityAreaTimeAlignmentTimer</w:t>
      </w:r>
      <w:proofErr w:type="spellEnd"/>
      <w:r w:rsidRPr="002B6C79">
        <w:rPr>
          <w:rFonts w:eastAsia="等线"/>
          <w:szCs w:val="20"/>
          <w:lang w:val="en-GB" w:eastAsia="zh-CN"/>
        </w:rPr>
        <w:t xml:space="preserve"> associated with the indicated TAG.</w:t>
      </w:r>
    </w:p>
    <w:p w:rsidR="002B6C79" w:rsidRPr="002B6C79" w:rsidRDefault="002B6C79" w:rsidP="002B6C79">
      <w:pPr>
        <w:overflowPunct w:val="0"/>
        <w:autoSpaceDE w:val="0"/>
        <w:autoSpaceDN w:val="0"/>
        <w:adjustRightInd w:val="0"/>
        <w:spacing w:after="180"/>
        <w:ind w:left="1418" w:hanging="284"/>
        <w:textAlignment w:val="baseline"/>
        <w:rPr>
          <w:szCs w:val="20"/>
          <w:lang w:val="en-GB" w:eastAsia="zh-CN"/>
        </w:rPr>
      </w:pPr>
      <w:r w:rsidRPr="002B6C79">
        <w:rPr>
          <w:szCs w:val="20"/>
          <w:lang w:val="en-GB" w:eastAsia="zh-CN"/>
        </w:rPr>
        <w:t>4&gt;</w:t>
      </w:r>
      <w:r w:rsidRPr="002B6C79">
        <w:rPr>
          <w:szCs w:val="20"/>
          <w:lang w:val="en-GB" w:eastAsia="zh-CN"/>
        </w:rPr>
        <w:tab/>
        <w:t>else:</w:t>
      </w:r>
    </w:p>
    <w:p w:rsidR="002B6C79" w:rsidRPr="002B6C79" w:rsidRDefault="002B6C79" w:rsidP="002B6C79">
      <w:pPr>
        <w:overflowPunct w:val="0"/>
        <w:autoSpaceDE w:val="0"/>
        <w:autoSpaceDN w:val="0"/>
        <w:adjustRightInd w:val="0"/>
        <w:spacing w:after="180"/>
        <w:ind w:left="1702" w:hanging="284"/>
        <w:textAlignment w:val="baseline"/>
        <w:rPr>
          <w:szCs w:val="20"/>
          <w:lang w:val="en-GB" w:eastAsia="zh-CN"/>
        </w:rPr>
      </w:pPr>
      <w:r w:rsidRPr="002B6C79">
        <w:rPr>
          <w:szCs w:val="20"/>
          <w:lang w:val="en-GB" w:eastAsia="zh-CN"/>
        </w:rPr>
        <w:t>5&gt;</w:t>
      </w:r>
      <w:r w:rsidRPr="002B6C79">
        <w:rPr>
          <w:szCs w:val="20"/>
          <w:lang w:val="en-GB" w:eastAsia="zh-CN"/>
        </w:rPr>
        <w:tab/>
        <w:t xml:space="preserve">start or restart the </w:t>
      </w:r>
      <w:proofErr w:type="spellStart"/>
      <w:r w:rsidRPr="002B6C79">
        <w:rPr>
          <w:i/>
          <w:szCs w:val="20"/>
          <w:lang w:val="en-GB" w:eastAsia="zh-CN"/>
        </w:rPr>
        <w:t>inactivePosSRS-TimeAlignmentTimer</w:t>
      </w:r>
      <w:proofErr w:type="spellEnd"/>
      <w:r w:rsidRPr="002B6C79">
        <w:rPr>
          <w:szCs w:val="20"/>
          <w:lang w:val="en-GB" w:eastAsia="zh-CN"/>
        </w:rPr>
        <w:t xml:space="preserve"> associated with this 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else:</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 xml:space="preserve">ignore the received </w:t>
      </w:r>
      <w:r w:rsidRPr="002B6C79">
        <w:rPr>
          <w:szCs w:val="20"/>
          <w:lang w:val="en-GB" w:eastAsia="ja-JP"/>
        </w:rPr>
        <w:t>Timing Advance</w:t>
      </w:r>
      <w:r w:rsidRPr="002B6C79">
        <w:rPr>
          <w:noProof/>
          <w:szCs w:val="20"/>
          <w:lang w:val="en-GB" w:eastAsia="ja-JP"/>
        </w:rPr>
        <w:t xml:space="preserve"> Command</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 xml:space="preserve">when an Absolute </w:t>
      </w:r>
      <w:r w:rsidRPr="002B6C79">
        <w:rPr>
          <w:szCs w:val="20"/>
          <w:lang w:val="en-GB" w:eastAsia="ja-JP"/>
        </w:rPr>
        <w:t>Timing Advance</w:t>
      </w:r>
      <w:r w:rsidRPr="002B6C79">
        <w:rPr>
          <w:noProof/>
          <w:szCs w:val="20"/>
          <w:lang w:val="en-GB" w:eastAsia="ja-JP"/>
        </w:rPr>
        <w:t xml:space="preserve"> Command</w:t>
      </w:r>
      <w:r w:rsidRPr="002B6C79">
        <w:rPr>
          <w:iCs/>
          <w:noProof/>
          <w:szCs w:val="20"/>
          <w:lang w:val="en-GB" w:eastAsia="ja-JP"/>
        </w:rPr>
        <w:t xml:space="preserve"> </w:t>
      </w:r>
      <w:r w:rsidRPr="002B6C79">
        <w:rPr>
          <w:noProof/>
          <w:szCs w:val="20"/>
          <w:lang w:val="en-GB" w:eastAsia="ja-JP"/>
        </w:rPr>
        <w:t>is received in response to a MSGA transmission including C-RNTI MAC CE, as specified in clause 5.1.4a, for an SpCell configured with two TAGs:</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ko-KR"/>
        </w:rPr>
        <w:tab/>
      </w:r>
      <w:r w:rsidRPr="002B6C79">
        <w:rPr>
          <w:noProof/>
          <w:szCs w:val="20"/>
          <w:lang w:val="en-GB" w:eastAsia="ja-JP"/>
        </w:rPr>
        <w:t xml:space="preserve">apply the Timing Advance Command for the PTAG indicated in the Absolute </w:t>
      </w:r>
      <w:r w:rsidRPr="002B6C79">
        <w:rPr>
          <w:szCs w:val="20"/>
          <w:lang w:val="en-GB" w:eastAsia="ja-JP"/>
        </w:rPr>
        <w:t>Timing Advance</w:t>
      </w:r>
      <w:r w:rsidRPr="002B6C79">
        <w:rPr>
          <w:noProof/>
          <w:szCs w:val="20"/>
          <w:lang w:val="en-GB" w:eastAsia="ja-JP"/>
        </w:rPr>
        <w:t xml:space="preserve"> Command MAC CE;</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ko-KR"/>
        </w:rPr>
      </w:pPr>
      <w:r w:rsidRPr="002B6C79">
        <w:rPr>
          <w:noProof/>
          <w:szCs w:val="20"/>
          <w:lang w:val="en-GB" w:eastAsia="ja-JP"/>
        </w:rPr>
        <w:t>2&gt;</w:t>
      </w:r>
      <w:r w:rsidRPr="002B6C79">
        <w:rPr>
          <w:noProof/>
          <w:szCs w:val="20"/>
          <w:lang w:val="en-GB" w:eastAsia="ja-JP"/>
        </w:rPr>
        <w:tab/>
        <w:t xml:space="preserve">start or restart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this PTAG.</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 xml:space="preserve">when an Absolute </w:t>
      </w:r>
      <w:r w:rsidRPr="002B6C79">
        <w:rPr>
          <w:szCs w:val="20"/>
          <w:lang w:val="en-GB" w:eastAsia="ja-JP"/>
        </w:rPr>
        <w:t>Timing Advance</w:t>
      </w:r>
      <w:r w:rsidRPr="002B6C79">
        <w:rPr>
          <w:noProof/>
          <w:szCs w:val="20"/>
          <w:lang w:val="en-GB" w:eastAsia="ja-JP"/>
        </w:rPr>
        <w:t xml:space="preserve"> Command</w:t>
      </w:r>
      <w:r w:rsidRPr="002B6C79">
        <w:rPr>
          <w:iCs/>
          <w:noProof/>
          <w:szCs w:val="20"/>
          <w:lang w:val="en-GB" w:eastAsia="ja-JP"/>
        </w:rPr>
        <w:t xml:space="preserve"> </w:t>
      </w:r>
      <w:r w:rsidRPr="002B6C79">
        <w:rPr>
          <w:noProof/>
          <w:szCs w:val="20"/>
          <w:lang w:val="en-GB" w:eastAsia="ja-JP"/>
        </w:rPr>
        <w:t>is received in response to a MSGA transmission including C-RNTI MAC CE, as specified in clause 5.1.4a, for an SpCell not configured with two TAGs:</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ko-KR"/>
        </w:rPr>
        <w:tab/>
      </w:r>
      <w:r w:rsidRPr="002B6C79">
        <w:rPr>
          <w:noProof/>
          <w:szCs w:val="20"/>
          <w:lang w:val="en-GB" w:eastAsia="ja-JP"/>
        </w:rPr>
        <w:t>apply the Timing Advance Command for PTAG;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ja-JP"/>
        </w:rPr>
        <w:t>2&gt;</w:t>
      </w:r>
      <w:r w:rsidRPr="002B6C79">
        <w:rPr>
          <w:noProof/>
          <w:szCs w:val="20"/>
          <w:lang w:val="en-GB" w:eastAsia="ja-JP"/>
        </w:rPr>
        <w:tab/>
        <w:t>if there is ongoing Positioning SRS Transmission in RRC_INACTIVE as in clause 5.26:</w:t>
      </w:r>
    </w:p>
    <w:p w:rsidR="002B6C79" w:rsidRPr="002B6C79" w:rsidRDefault="002B6C79" w:rsidP="002B6C79">
      <w:pPr>
        <w:overflowPunct w:val="0"/>
        <w:autoSpaceDE w:val="0"/>
        <w:autoSpaceDN w:val="0"/>
        <w:adjustRightInd w:val="0"/>
        <w:spacing w:after="180"/>
        <w:ind w:left="1135" w:hanging="284"/>
        <w:textAlignment w:val="baseline"/>
        <w:rPr>
          <w:rFonts w:eastAsia="等线"/>
          <w:szCs w:val="20"/>
          <w:lang w:val="en-GB" w:eastAsia="zh-CN"/>
        </w:rPr>
      </w:pPr>
      <w:r w:rsidRPr="002B6C79">
        <w:rPr>
          <w:rFonts w:eastAsia="等线"/>
          <w:szCs w:val="20"/>
          <w:lang w:val="en-GB" w:eastAsia="zh-CN"/>
        </w:rPr>
        <w:t>3&gt;</w:t>
      </w:r>
      <w:r w:rsidRPr="002B6C79">
        <w:rPr>
          <w:rFonts w:eastAsia="等线"/>
          <w:szCs w:val="20"/>
          <w:lang w:val="en-GB" w:eastAsia="zh-CN"/>
        </w:rPr>
        <w:tab/>
        <w:t>if SRS positioning validity area is configured:</w:t>
      </w:r>
    </w:p>
    <w:p w:rsidR="002B6C79" w:rsidRPr="002B6C79" w:rsidRDefault="002B6C79" w:rsidP="002B6C79">
      <w:pPr>
        <w:overflowPunct w:val="0"/>
        <w:autoSpaceDE w:val="0"/>
        <w:autoSpaceDN w:val="0"/>
        <w:adjustRightInd w:val="0"/>
        <w:spacing w:after="180"/>
        <w:ind w:left="1418" w:hanging="284"/>
        <w:textAlignment w:val="baseline"/>
        <w:rPr>
          <w:rFonts w:eastAsia="等线"/>
          <w:szCs w:val="20"/>
          <w:lang w:val="en-GB" w:eastAsia="zh-CN"/>
        </w:rPr>
      </w:pPr>
      <w:r w:rsidRPr="002B6C79">
        <w:rPr>
          <w:rFonts w:eastAsia="等线"/>
          <w:szCs w:val="20"/>
          <w:lang w:val="en-GB" w:eastAsia="zh-CN"/>
        </w:rPr>
        <w:t>4&gt;</w:t>
      </w:r>
      <w:r w:rsidRPr="002B6C79">
        <w:rPr>
          <w:rFonts w:eastAsia="等线"/>
          <w:szCs w:val="20"/>
          <w:lang w:val="en-GB" w:eastAsia="zh-CN"/>
        </w:rPr>
        <w:tab/>
        <w:t xml:space="preserve">start or restart the </w:t>
      </w:r>
      <w:proofErr w:type="spellStart"/>
      <w:r w:rsidRPr="002B6C79">
        <w:rPr>
          <w:rFonts w:eastAsia="等线"/>
          <w:i/>
          <w:szCs w:val="20"/>
          <w:lang w:val="en-GB" w:eastAsia="zh-CN"/>
        </w:rPr>
        <w:t>srs-ValidityAreaTimeAlignmentTimer</w:t>
      </w:r>
      <w:proofErr w:type="spellEnd"/>
      <w:r w:rsidRPr="002B6C79">
        <w:rPr>
          <w:rFonts w:eastAsia="等线"/>
          <w:i/>
          <w:szCs w:val="20"/>
          <w:lang w:val="en-GB" w:eastAsia="zh-CN"/>
        </w:rPr>
        <w:t xml:space="preserve"> </w:t>
      </w:r>
      <w:r w:rsidRPr="002B6C79">
        <w:rPr>
          <w:rFonts w:eastAsia="等线"/>
          <w:szCs w:val="20"/>
          <w:lang w:val="en-GB" w:eastAsia="zh-CN"/>
        </w:rPr>
        <w:t>associated with the indicated TAG.</w:t>
      </w:r>
    </w:p>
    <w:p w:rsidR="002B6C79" w:rsidRPr="002B6C79" w:rsidRDefault="002B6C79" w:rsidP="002B6C79">
      <w:pPr>
        <w:overflowPunct w:val="0"/>
        <w:autoSpaceDE w:val="0"/>
        <w:autoSpaceDN w:val="0"/>
        <w:adjustRightInd w:val="0"/>
        <w:spacing w:after="180"/>
        <w:ind w:left="1135" w:hanging="284"/>
        <w:textAlignment w:val="baseline"/>
        <w:rPr>
          <w:rFonts w:eastAsia="等线"/>
          <w:szCs w:val="20"/>
          <w:lang w:val="en-GB" w:eastAsia="zh-CN"/>
        </w:rPr>
      </w:pPr>
      <w:r w:rsidRPr="002B6C79">
        <w:rPr>
          <w:rFonts w:eastAsia="等线"/>
          <w:szCs w:val="20"/>
          <w:lang w:val="en-GB" w:eastAsia="zh-CN"/>
        </w:rPr>
        <w:t>3&gt;</w:t>
      </w:r>
      <w:r w:rsidRPr="002B6C79">
        <w:rPr>
          <w:rFonts w:eastAsia="等线"/>
          <w:szCs w:val="20"/>
          <w:lang w:val="en-GB" w:eastAsia="zh-CN"/>
        </w:rPr>
        <w:tab/>
        <w:t>else:</w:t>
      </w:r>
    </w:p>
    <w:p w:rsidR="002B6C79" w:rsidRPr="002B6C79" w:rsidRDefault="002B6C79" w:rsidP="002B6C79">
      <w:pPr>
        <w:overflowPunct w:val="0"/>
        <w:autoSpaceDE w:val="0"/>
        <w:autoSpaceDN w:val="0"/>
        <w:adjustRightInd w:val="0"/>
        <w:spacing w:after="180"/>
        <w:ind w:left="1418" w:hanging="284"/>
        <w:textAlignment w:val="baseline"/>
        <w:rPr>
          <w:noProof/>
          <w:szCs w:val="20"/>
          <w:lang w:val="en-GB" w:eastAsia="ja-JP"/>
        </w:rPr>
      </w:pPr>
      <w:r w:rsidRPr="002B6C79">
        <w:rPr>
          <w:noProof/>
          <w:szCs w:val="20"/>
          <w:lang w:val="en-GB" w:eastAsia="ja-JP"/>
        </w:rPr>
        <w:t>4&gt;</w:t>
      </w:r>
      <w:r w:rsidRPr="002B6C79">
        <w:rPr>
          <w:noProof/>
          <w:szCs w:val="20"/>
          <w:lang w:val="en-GB" w:eastAsia="ja-JP"/>
        </w:rPr>
        <w:tab/>
        <w:t xml:space="preserve">start or restart the </w:t>
      </w:r>
      <w:r w:rsidRPr="002B6C79">
        <w:rPr>
          <w:i/>
          <w:iCs/>
          <w:noProof/>
          <w:szCs w:val="20"/>
          <w:lang w:val="en-GB" w:eastAsia="ja-JP"/>
        </w:rPr>
        <w:t>inactivePosSRS-TimeAlignmentTimer</w:t>
      </w:r>
      <w:r w:rsidRPr="002B6C79">
        <w:rPr>
          <w:noProof/>
          <w:szCs w:val="20"/>
          <w:lang w:val="en-GB" w:eastAsia="ja-JP"/>
        </w:rPr>
        <w:t xml:space="preserve"> associated with the indicated 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ja-JP"/>
        </w:rPr>
        <w:lastRenderedPageBreak/>
        <w:t>2&gt;</w:t>
      </w:r>
      <w:r w:rsidRPr="002B6C79">
        <w:rPr>
          <w:noProof/>
          <w:szCs w:val="20"/>
          <w:lang w:val="en-GB" w:eastAsia="ja-JP"/>
        </w:rPr>
        <w:tab/>
        <w:t>if CG-SDT procedure is ongoing: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ja-JP"/>
        </w:rPr>
        <w:t>3&gt;</w:t>
      </w:r>
      <w:r w:rsidRPr="002B6C79">
        <w:rPr>
          <w:noProof/>
          <w:szCs w:val="20"/>
          <w:lang w:val="en-GB" w:eastAsia="ja-JP"/>
        </w:rPr>
        <w:tab/>
        <w:t xml:space="preserve">start or restart the </w:t>
      </w:r>
      <w:r w:rsidRPr="002B6C79">
        <w:rPr>
          <w:i/>
          <w:iCs/>
          <w:noProof/>
          <w:szCs w:val="20"/>
          <w:lang w:val="en-GB" w:eastAsia="ja-JP"/>
        </w:rPr>
        <w:t>cg-SDT-TimeAlignmentTimer</w:t>
      </w:r>
      <w:r w:rsidRPr="002B6C79">
        <w:rPr>
          <w:noProof/>
          <w:szCs w:val="20"/>
          <w:lang w:val="en-GB" w:eastAsia="ja-JP"/>
        </w:rPr>
        <w:t xml:space="preserve"> associated with PTAG.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ja-JP"/>
        </w:rPr>
        <w:t>2&gt;</w:t>
      </w:r>
      <w:r w:rsidRPr="002B6C79">
        <w:rPr>
          <w:noProof/>
          <w:szCs w:val="20"/>
          <w:lang w:val="en-GB" w:eastAsia="ja-JP"/>
        </w:rPr>
        <w:tab/>
        <w:t>else:</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ja-JP"/>
        </w:rPr>
        <w:t>3&gt;</w:t>
      </w:r>
      <w:r w:rsidRPr="002B6C79">
        <w:rPr>
          <w:noProof/>
          <w:szCs w:val="20"/>
          <w:lang w:val="en-GB" w:eastAsia="ja-JP"/>
        </w:rPr>
        <w:tab/>
        <w:t xml:space="preserve">start or restart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associated with PTAG.</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ja-JP"/>
        </w:rPr>
      </w:pPr>
      <w:r w:rsidRPr="002B6C79">
        <w:rPr>
          <w:szCs w:val="20"/>
          <w:lang w:val="en-GB" w:eastAsia="ko-KR"/>
        </w:rPr>
        <w:t>1&gt;</w:t>
      </w:r>
      <w:r w:rsidRPr="002B6C79">
        <w:rPr>
          <w:szCs w:val="20"/>
          <w:lang w:val="en-GB" w:eastAsia="ja-JP"/>
        </w:rPr>
        <w:tab/>
        <w:t xml:space="preserve">when the MAC entity is configured with </w:t>
      </w:r>
      <w:proofErr w:type="spellStart"/>
      <w:r w:rsidRPr="002B6C79">
        <w:rPr>
          <w:i/>
          <w:iCs/>
          <w:szCs w:val="20"/>
          <w:lang w:val="en-GB" w:eastAsia="ja-JP"/>
        </w:rPr>
        <w:t>rach-LessHO</w:t>
      </w:r>
      <w:proofErr w:type="spellEnd"/>
      <w:r w:rsidRPr="002B6C79">
        <w:rPr>
          <w:szCs w:val="20"/>
          <w:lang w:val="en-GB" w:eastAsia="ja-JP"/>
        </w:rPr>
        <w:t>:</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szCs w:val="20"/>
          <w:lang w:val="en-GB" w:eastAsia="ko-KR"/>
        </w:rPr>
        <w:t>2&gt;</w:t>
      </w:r>
      <w:r w:rsidRPr="002B6C79">
        <w:rPr>
          <w:szCs w:val="20"/>
          <w:lang w:val="en-GB" w:eastAsia="ko-KR"/>
        </w:rPr>
        <w:tab/>
      </w:r>
      <w:r w:rsidRPr="002B6C79">
        <w:rPr>
          <w:szCs w:val="20"/>
          <w:lang w:val="en-GB" w:eastAsia="ja-JP"/>
        </w:rPr>
        <w:t xml:space="preserve">set the </w:t>
      </w:r>
      <w:r w:rsidRPr="002B6C79">
        <w:rPr>
          <w:szCs w:val="20"/>
          <w:lang w:val="en-GB" w:eastAsia="zh-CN"/>
        </w:rPr>
        <w:t>N</w:t>
      </w:r>
      <w:r w:rsidRPr="002B6C79">
        <w:rPr>
          <w:szCs w:val="20"/>
          <w:vertAlign w:val="subscript"/>
          <w:lang w:val="en-GB" w:eastAsia="zh-CN"/>
        </w:rPr>
        <w:t>TA</w:t>
      </w:r>
      <w:r w:rsidRPr="002B6C79">
        <w:rPr>
          <w:szCs w:val="20"/>
          <w:lang w:val="en-GB" w:eastAsia="ja-JP"/>
        </w:rPr>
        <w:t xml:space="preserve"> value </w:t>
      </w:r>
      <w:r w:rsidRPr="002B6C79">
        <w:rPr>
          <w:szCs w:val="20"/>
          <w:lang w:val="en-GB" w:eastAsia="ko-KR"/>
        </w:rPr>
        <w:t>(as defined in TS 38.211 [8])</w:t>
      </w:r>
      <w:r w:rsidRPr="002B6C79">
        <w:rPr>
          <w:szCs w:val="20"/>
          <w:lang w:val="en-GB" w:eastAsia="ja-JP"/>
        </w:rPr>
        <w:t xml:space="preserve"> to the value indicated by </w:t>
      </w:r>
      <w:proofErr w:type="spellStart"/>
      <w:r w:rsidRPr="002B6C79">
        <w:rPr>
          <w:i/>
          <w:iCs/>
          <w:szCs w:val="20"/>
          <w:lang w:val="en-GB" w:eastAsia="ja-JP"/>
        </w:rPr>
        <w:t>targetNTA</w:t>
      </w:r>
      <w:proofErr w:type="spellEnd"/>
      <w:r w:rsidRPr="002B6C79">
        <w:rPr>
          <w:i/>
          <w:iCs/>
          <w:szCs w:val="20"/>
          <w:lang w:val="en-GB" w:eastAsia="ja-JP"/>
        </w:rPr>
        <w:t xml:space="preserve"> </w:t>
      </w:r>
      <w:r w:rsidRPr="002B6C79">
        <w:rPr>
          <w:szCs w:val="20"/>
          <w:lang w:val="en-GB" w:eastAsia="ja-JP"/>
        </w:rPr>
        <w:t xml:space="preserve">in </w:t>
      </w:r>
      <w:proofErr w:type="spellStart"/>
      <w:r w:rsidRPr="002B6C79">
        <w:rPr>
          <w:i/>
          <w:iCs/>
          <w:szCs w:val="20"/>
          <w:lang w:val="en-GB" w:eastAsia="ja-JP"/>
        </w:rPr>
        <w:t>rach-LessHO</w:t>
      </w:r>
      <w:proofErr w:type="spellEnd"/>
      <w:r w:rsidRPr="002B6C79">
        <w:rPr>
          <w:szCs w:val="20"/>
          <w:lang w:val="en-GB" w:eastAsia="ja-JP"/>
        </w:rPr>
        <w:t xml:space="preserve"> for PTAG;</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szCs w:val="20"/>
          <w:lang w:val="en-GB" w:eastAsia="ja-JP"/>
        </w:rPr>
        <w:t>2&gt;</w:t>
      </w:r>
      <w:r w:rsidRPr="002B6C79">
        <w:rPr>
          <w:szCs w:val="20"/>
          <w:lang w:val="en-GB" w:eastAsia="ja-JP"/>
        </w:rPr>
        <w:tab/>
        <w:t xml:space="preserve">start the </w:t>
      </w:r>
      <w:proofErr w:type="spellStart"/>
      <w:r w:rsidRPr="002B6C79">
        <w:rPr>
          <w:i/>
          <w:iCs/>
          <w:szCs w:val="20"/>
          <w:lang w:val="en-GB" w:eastAsia="ja-JP"/>
        </w:rPr>
        <w:t>timeAlignmentTimer</w:t>
      </w:r>
      <w:proofErr w:type="spellEnd"/>
      <w:r w:rsidRPr="002B6C79">
        <w:rPr>
          <w:szCs w:val="20"/>
          <w:lang w:val="en-GB" w:eastAsia="ja-JP"/>
        </w:rPr>
        <w:t xml:space="preserve"> associated with PTAG.</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rFonts w:eastAsia="等线"/>
          <w:szCs w:val="20"/>
          <w:lang w:val="en-GB" w:eastAsia="zh-CN"/>
        </w:rPr>
        <w:t>1&gt;</w:t>
      </w:r>
      <w:r w:rsidRPr="002B6C79">
        <w:rPr>
          <w:rFonts w:eastAsia="等线"/>
          <w:szCs w:val="20"/>
          <w:lang w:val="en-GB" w:eastAsia="zh-CN"/>
        </w:rPr>
        <w:tab/>
        <w:t xml:space="preserve">when the indication is received from upper layer for stopping the </w:t>
      </w:r>
      <w:proofErr w:type="spellStart"/>
      <w:r w:rsidRPr="002B6C79">
        <w:rPr>
          <w:i/>
          <w:szCs w:val="20"/>
          <w:lang w:val="en-GB" w:eastAsia="ko-KR"/>
        </w:rPr>
        <w:t>inactivePosSRS-TimeAlignmentTimer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ko-KR"/>
        </w:rPr>
      </w:pPr>
      <w:r w:rsidRPr="002B6C79">
        <w:rPr>
          <w:rFonts w:eastAsia="等线"/>
          <w:szCs w:val="20"/>
          <w:lang w:val="en-GB" w:eastAsia="zh-CN"/>
        </w:rPr>
        <w:t>2&gt;</w:t>
      </w:r>
      <w:r w:rsidRPr="002B6C79">
        <w:rPr>
          <w:rFonts w:eastAsia="等线"/>
          <w:szCs w:val="20"/>
          <w:lang w:val="en-GB" w:eastAsia="zh-CN"/>
        </w:rPr>
        <w:tab/>
        <w:t xml:space="preserve">stop the </w:t>
      </w:r>
      <w:proofErr w:type="spellStart"/>
      <w:r w:rsidRPr="002B6C79">
        <w:rPr>
          <w:i/>
          <w:szCs w:val="20"/>
          <w:lang w:val="en-GB" w:eastAsia="ko-KR"/>
        </w:rPr>
        <w:t>inactivePosSRS-TimeAlignmentTimer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rFonts w:eastAsia="等线"/>
          <w:szCs w:val="20"/>
          <w:lang w:val="en-GB" w:eastAsia="zh-CN"/>
        </w:rPr>
        <w:t>1&gt;</w:t>
      </w:r>
      <w:r w:rsidRPr="002B6C79">
        <w:rPr>
          <w:rFonts w:eastAsia="等线"/>
          <w:szCs w:val="20"/>
          <w:lang w:val="en-GB" w:eastAsia="zh-CN"/>
        </w:rPr>
        <w:tab/>
        <w:t xml:space="preserve">when the indication is received from upper layer for starting the </w:t>
      </w:r>
      <w:proofErr w:type="spellStart"/>
      <w:r w:rsidRPr="002B6C79">
        <w:rPr>
          <w:i/>
          <w:szCs w:val="20"/>
          <w:lang w:val="en-GB" w:eastAsia="ko-KR"/>
        </w:rPr>
        <w:t>inactivePosSRS-TimeAlignmentTimer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ko-KR"/>
        </w:rPr>
      </w:pPr>
      <w:r w:rsidRPr="002B6C79">
        <w:rPr>
          <w:rFonts w:eastAsia="等线"/>
          <w:szCs w:val="20"/>
          <w:lang w:val="en-GB" w:eastAsia="zh-CN"/>
        </w:rPr>
        <w:t>2&gt;</w:t>
      </w:r>
      <w:r w:rsidRPr="002B6C79">
        <w:rPr>
          <w:rFonts w:eastAsia="等线"/>
          <w:szCs w:val="20"/>
          <w:lang w:val="en-GB" w:eastAsia="zh-CN"/>
        </w:rPr>
        <w:tab/>
        <w:t xml:space="preserve">start or restart the </w:t>
      </w:r>
      <w:proofErr w:type="spellStart"/>
      <w:r w:rsidRPr="002B6C79">
        <w:rPr>
          <w:i/>
          <w:szCs w:val="20"/>
          <w:lang w:val="en-GB" w:eastAsia="ko-KR"/>
        </w:rPr>
        <w:t>inactivePosSRS-TimeAlignmentTimer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rFonts w:eastAsia="等线"/>
          <w:szCs w:val="20"/>
          <w:lang w:val="en-GB" w:eastAsia="zh-CN"/>
        </w:rPr>
        <w:t>1&gt;</w:t>
      </w:r>
      <w:r w:rsidRPr="002B6C79">
        <w:rPr>
          <w:rFonts w:eastAsia="等线"/>
          <w:szCs w:val="20"/>
          <w:lang w:val="en-GB" w:eastAsia="zh-CN"/>
        </w:rPr>
        <w:tab/>
        <w:t xml:space="preserve">when instruction from the upper layer has been received for starting the </w:t>
      </w:r>
      <w:r w:rsidRPr="002B6C79">
        <w:rPr>
          <w:i/>
          <w:szCs w:val="20"/>
          <w:lang w:val="en-GB" w:eastAsia="ko-KR"/>
        </w:rPr>
        <w:t>cg-SDT-</w:t>
      </w:r>
      <w:proofErr w:type="spellStart"/>
      <w:r w:rsidRPr="002B6C79">
        <w:rPr>
          <w:i/>
          <w:szCs w:val="20"/>
          <w:lang w:val="en-GB" w:eastAsia="ko-KR"/>
        </w:rPr>
        <w:t>TimeAlignmentTimer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ko-KR"/>
        </w:rPr>
      </w:pPr>
      <w:r w:rsidRPr="002B6C79">
        <w:rPr>
          <w:rFonts w:eastAsia="等线"/>
          <w:szCs w:val="20"/>
          <w:lang w:val="en-GB" w:eastAsia="zh-CN"/>
        </w:rPr>
        <w:t>2&gt;</w:t>
      </w:r>
      <w:r w:rsidRPr="002B6C79">
        <w:rPr>
          <w:rFonts w:eastAsia="等线"/>
          <w:szCs w:val="20"/>
          <w:lang w:val="en-GB" w:eastAsia="zh-CN"/>
        </w:rPr>
        <w:tab/>
        <w:t xml:space="preserve">start the </w:t>
      </w:r>
      <w:r w:rsidRPr="002B6C79">
        <w:rPr>
          <w:i/>
          <w:szCs w:val="20"/>
          <w:lang w:val="en-GB" w:eastAsia="ko-KR"/>
        </w:rPr>
        <w:t>cg-SDT-</w:t>
      </w:r>
      <w:proofErr w:type="spellStart"/>
      <w:r w:rsidRPr="002B6C79">
        <w:rPr>
          <w:i/>
          <w:szCs w:val="20"/>
          <w:lang w:val="en-GB" w:eastAsia="ko-KR"/>
        </w:rPr>
        <w:t>TimeAlignmentTimer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zh-CN"/>
        </w:rPr>
      </w:pPr>
      <w:r w:rsidRPr="002B6C79">
        <w:rPr>
          <w:szCs w:val="20"/>
          <w:lang w:val="en-GB" w:eastAsia="zh-CN"/>
        </w:rPr>
        <w:t>1&gt;</w:t>
      </w:r>
      <w:r w:rsidRPr="002B6C79">
        <w:rPr>
          <w:szCs w:val="20"/>
          <w:lang w:val="en-GB" w:eastAsia="zh-CN"/>
        </w:rPr>
        <w:tab/>
        <w:t xml:space="preserve">when instruction from the upper layer has been received for stopping the </w:t>
      </w:r>
      <w:r w:rsidRPr="002B6C79">
        <w:rPr>
          <w:i/>
          <w:szCs w:val="20"/>
          <w:lang w:val="en-GB" w:eastAsia="zh-CN"/>
        </w:rPr>
        <w:t>cg-SDT-</w:t>
      </w:r>
      <w:proofErr w:type="spellStart"/>
      <w:r w:rsidRPr="002B6C79">
        <w:rPr>
          <w:i/>
          <w:szCs w:val="20"/>
          <w:lang w:val="en-GB" w:eastAsia="zh-CN"/>
        </w:rPr>
        <w:t>TimeAlignmentTimer</w:t>
      </w:r>
      <w:proofErr w:type="spellEnd"/>
      <w:r w:rsidRPr="002B6C79">
        <w:rPr>
          <w:szCs w:val="20"/>
          <w:lang w:val="en-GB" w:eastAsia="zh-CN"/>
        </w:rPr>
        <w:t>:</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zh-CN"/>
        </w:rPr>
      </w:pPr>
      <w:r w:rsidRPr="002B6C79">
        <w:rPr>
          <w:szCs w:val="20"/>
          <w:lang w:val="en-GB" w:eastAsia="zh-CN"/>
        </w:rPr>
        <w:t>2&gt;</w:t>
      </w:r>
      <w:r w:rsidRPr="002B6C79">
        <w:rPr>
          <w:szCs w:val="20"/>
          <w:lang w:val="en-GB" w:eastAsia="zh-CN"/>
        </w:rPr>
        <w:tab/>
        <w:t xml:space="preserve">consider the </w:t>
      </w:r>
      <w:r w:rsidRPr="002B6C79">
        <w:rPr>
          <w:i/>
          <w:szCs w:val="20"/>
          <w:lang w:val="en-GB" w:eastAsia="zh-CN"/>
        </w:rPr>
        <w:t>cg-SDT-</w:t>
      </w:r>
      <w:proofErr w:type="spellStart"/>
      <w:r w:rsidRPr="002B6C79">
        <w:rPr>
          <w:i/>
          <w:szCs w:val="20"/>
          <w:lang w:val="en-GB" w:eastAsia="zh-CN"/>
        </w:rPr>
        <w:t>TimeAlignmentTimer</w:t>
      </w:r>
      <w:proofErr w:type="spellEnd"/>
      <w:r w:rsidRPr="002B6C79">
        <w:rPr>
          <w:iCs/>
          <w:szCs w:val="20"/>
          <w:lang w:val="en-GB" w:eastAsia="zh-CN"/>
        </w:rPr>
        <w:t xml:space="preserve"> </w:t>
      </w:r>
      <w:r w:rsidRPr="002B6C79">
        <w:rPr>
          <w:szCs w:val="20"/>
          <w:lang w:val="en-GB" w:eastAsia="zh-CN"/>
        </w:rPr>
        <w:t>as expired.</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rFonts w:eastAsia="等线"/>
          <w:szCs w:val="20"/>
          <w:lang w:val="en-GB" w:eastAsia="zh-CN"/>
        </w:rPr>
        <w:t>1&gt;</w:t>
      </w:r>
      <w:r w:rsidRPr="002B6C79">
        <w:rPr>
          <w:rFonts w:eastAsia="等线"/>
          <w:szCs w:val="20"/>
          <w:lang w:val="en-GB" w:eastAsia="zh-CN"/>
        </w:rPr>
        <w:tab/>
        <w:t xml:space="preserve">when the indication is received from upper layer for starting the </w:t>
      </w:r>
      <w:proofErr w:type="spellStart"/>
      <w:r w:rsidRPr="002B6C79">
        <w:rPr>
          <w:rFonts w:eastAsia="等线"/>
          <w:i/>
          <w:szCs w:val="20"/>
          <w:lang w:val="en-GB" w:eastAsia="zh-CN"/>
        </w:rPr>
        <w:t>srs-ValidityArea-TimerAlignmentTimer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rFonts w:eastAsia="Malgun Gothic"/>
          <w:szCs w:val="20"/>
          <w:lang w:val="en-GB" w:eastAsia="ko-KR"/>
        </w:rPr>
      </w:pPr>
      <w:r w:rsidRPr="002B6C79">
        <w:rPr>
          <w:rFonts w:eastAsia="等线"/>
          <w:szCs w:val="20"/>
          <w:lang w:val="en-GB" w:eastAsia="zh-CN"/>
        </w:rPr>
        <w:t>2&gt;</w:t>
      </w:r>
      <w:r w:rsidRPr="002B6C79">
        <w:rPr>
          <w:rFonts w:eastAsia="等线"/>
          <w:szCs w:val="20"/>
          <w:lang w:val="en-GB" w:eastAsia="zh-CN"/>
        </w:rPr>
        <w:tab/>
        <w:t xml:space="preserve">start or restart the </w:t>
      </w:r>
      <w:proofErr w:type="spellStart"/>
      <w:r w:rsidRPr="002B6C79">
        <w:rPr>
          <w:rFonts w:eastAsia="等线"/>
          <w:i/>
          <w:iCs/>
          <w:szCs w:val="20"/>
          <w:lang w:val="en-GB" w:eastAsia="zh-CN"/>
        </w:rPr>
        <w:t>srs-ValidityArea-TimerAlignmentTimer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ko-KR"/>
        </w:rPr>
      </w:pPr>
      <w:r w:rsidRPr="002B6C79">
        <w:rPr>
          <w:rFonts w:eastAsia="等线"/>
          <w:szCs w:val="20"/>
          <w:lang w:val="en-GB" w:eastAsia="zh-CN"/>
        </w:rPr>
        <w:t>1&gt;</w:t>
      </w:r>
      <w:r w:rsidRPr="002B6C79">
        <w:rPr>
          <w:rFonts w:eastAsia="等线"/>
          <w:szCs w:val="20"/>
          <w:lang w:val="en-GB" w:eastAsia="zh-CN"/>
        </w:rPr>
        <w:tab/>
        <w:t xml:space="preserve">when the indication is received from upper layer for stopping the </w:t>
      </w:r>
      <w:proofErr w:type="spellStart"/>
      <w:r w:rsidRPr="002B6C79">
        <w:rPr>
          <w:rFonts w:eastAsia="等线"/>
          <w:i/>
          <w:szCs w:val="20"/>
          <w:lang w:val="en-GB" w:eastAsia="zh-CN"/>
        </w:rPr>
        <w:t>srs-ValidityArea-TimerAlignmentTimer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rFonts w:eastAsia="Malgun Gothic"/>
          <w:szCs w:val="20"/>
          <w:lang w:val="en-GB" w:eastAsia="ko-KR"/>
        </w:rPr>
      </w:pPr>
      <w:r w:rsidRPr="002B6C79">
        <w:rPr>
          <w:rFonts w:eastAsia="等线"/>
          <w:szCs w:val="20"/>
          <w:lang w:val="en-GB" w:eastAsia="zh-CN"/>
        </w:rPr>
        <w:t>2&gt;</w:t>
      </w:r>
      <w:r w:rsidRPr="002B6C79">
        <w:rPr>
          <w:rFonts w:eastAsia="等线"/>
          <w:szCs w:val="20"/>
          <w:lang w:val="en-GB" w:eastAsia="zh-CN"/>
        </w:rPr>
        <w:tab/>
        <w:t>stop the</w:t>
      </w:r>
      <w:r w:rsidRPr="002B6C79">
        <w:rPr>
          <w:rFonts w:eastAsia="等线"/>
          <w:i/>
          <w:iCs/>
          <w:szCs w:val="20"/>
          <w:lang w:val="en-GB" w:eastAsia="zh-CN"/>
        </w:rPr>
        <w:t xml:space="preserve"> </w:t>
      </w:r>
      <w:proofErr w:type="spellStart"/>
      <w:r w:rsidRPr="002B6C79">
        <w:rPr>
          <w:rFonts w:eastAsia="等线"/>
          <w:i/>
          <w:iCs/>
          <w:szCs w:val="20"/>
          <w:lang w:val="en-GB" w:eastAsia="zh-CN"/>
        </w:rPr>
        <w:t>srs-ValidityArea-TimerAlignmentTimer</w:t>
      </w:r>
      <w:proofErr w:type="spellEnd"/>
      <w:r w:rsidRPr="002B6C79">
        <w:rPr>
          <w:szCs w:val="20"/>
          <w:lang w:val="en-GB" w:eastAsia="ko-KR"/>
        </w:rPr>
        <w:t>.</w:t>
      </w:r>
    </w:p>
    <w:p w:rsidR="002B6C79" w:rsidRPr="002B6C79" w:rsidRDefault="002B6C79" w:rsidP="002B6C79">
      <w:pPr>
        <w:overflowPunct w:val="0"/>
        <w:autoSpaceDE w:val="0"/>
        <w:autoSpaceDN w:val="0"/>
        <w:adjustRightInd w:val="0"/>
        <w:spacing w:after="180"/>
        <w:ind w:left="568" w:hanging="284"/>
        <w:textAlignment w:val="baseline"/>
        <w:rPr>
          <w:szCs w:val="20"/>
          <w:lang w:val="en-GB" w:eastAsia="zh-CN"/>
        </w:rPr>
      </w:pPr>
      <w:r w:rsidRPr="002B6C79">
        <w:rPr>
          <w:szCs w:val="20"/>
          <w:lang w:val="en-GB" w:eastAsia="zh-CN"/>
        </w:rPr>
        <w:t>1&gt;</w:t>
      </w:r>
      <w:r w:rsidRPr="002B6C79">
        <w:rPr>
          <w:szCs w:val="20"/>
          <w:lang w:val="en-GB" w:eastAsia="zh-CN"/>
        </w:rPr>
        <w:tab/>
        <w:t xml:space="preserve">when instruction from the upper layer has been received for starting the </w:t>
      </w:r>
      <w:proofErr w:type="spellStart"/>
      <w:r w:rsidRPr="002B6C79">
        <w:rPr>
          <w:i/>
          <w:szCs w:val="20"/>
          <w:lang w:val="en-GB" w:eastAsia="zh-CN"/>
        </w:rPr>
        <w:t>TimeAlignmentTimer</w:t>
      </w:r>
      <w:proofErr w:type="spellEnd"/>
      <w:r w:rsidRPr="002B6C79">
        <w:rPr>
          <w:szCs w:val="20"/>
          <w:lang w:val="en-GB" w:eastAsia="zh-CN"/>
        </w:rPr>
        <w:t xml:space="preserve"> associated with PTAG:</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zh-CN"/>
        </w:rPr>
      </w:pPr>
      <w:r w:rsidRPr="002B6C79">
        <w:rPr>
          <w:szCs w:val="20"/>
          <w:lang w:val="en-GB" w:eastAsia="zh-CN"/>
        </w:rPr>
        <w:t>2&gt;</w:t>
      </w:r>
      <w:r w:rsidRPr="002B6C79">
        <w:rPr>
          <w:szCs w:val="20"/>
          <w:lang w:val="en-GB" w:eastAsia="zh-CN"/>
        </w:rPr>
        <w:tab/>
      </w:r>
      <w:r w:rsidRPr="002B6C79">
        <w:rPr>
          <w:rFonts w:eastAsia="等线"/>
          <w:szCs w:val="20"/>
          <w:lang w:val="en-GB" w:eastAsia="zh-CN"/>
        </w:rPr>
        <w:t xml:space="preserve">start the </w:t>
      </w:r>
      <w:proofErr w:type="spellStart"/>
      <w:r w:rsidRPr="002B6C79">
        <w:rPr>
          <w:i/>
          <w:szCs w:val="20"/>
          <w:lang w:val="en-GB" w:eastAsia="ko-KR"/>
        </w:rPr>
        <w:t>TimeAlignmentTimer</w:t>
      </w:r>
      <w:proofErr w:type="spellEnd"/>
      <w:r w:rsidRPr="002B6C79">
        <w:rPr>
          <w:szCs w:val="20"/>
          <w:lang w:val="en-GB" w:eastAsia="ko-KR"/>
        </w:rPr>
        <w:t xml:space="preserve"> </w:t>
      </w:r>
      <w:r w:rsidRPr="002B6C79">
        <w:rPr>
          <w:szCs w:val="20"/>
          <w:lang w:val="en-GB" w:eastAsia="zh-CN"/>
        </w:rPr>
        <w:t>associated with PTAG</w:t>
      </w:r>
      <w:ins w:id="270" w:author="CATT" w:date="2024-02-03T19:36:00Z">
        <w:r w:rsidR="00414BFB">
          <w:rPr>
            <w:rFonts w:eastAsiaTheme="minorEastAsia" w:hint="eastAsia"/>
            <w:szCs w:val="20"/>
            <w:lang w:val="en-GB" w:eastAsia="zh-CN"/>
          </w:rPr>
          <w:t xml:space="preserve"> </w:t>
        </w:r>
      </w:ins>
      <w:ins w:id="271" w:author="CATT" w:date="2024-02-03T19:38:00Z">
        <w:r w:rsidR="00A04DBE">
          <w:rPr>
            <w:rFonts w:eastAsiaTheme="minorEastAsia" w:hint="eastAsia"/>
            <w:szCs w:val="20"/>
            <w:lang w:val="en-GB" w:eastAsia="zh-CN"/>
          </w:rPr>
          <w:t>with</w:t>
        </w:r>
      </w:ins>
      <w:ins w:id="272" w:author="CATT" w:date="2024-02-03T19:37:00Z">
        <w:r w:rsidR="00414BFB">
          <w:rPr>
            <w:rFonts w:eastAsiaTheme="minorEastAsia" w:hint="eastAsia"/>
            <w:szCs w:val="20"/>
            <w:lang w:val="en-GB" w:eastAsia="zh-CN"/>
          </w:rPr>
          <w:t xml:space="preserve"> TAG ID 0</w:t>
        </w:r>
      </w:ins>
      <w:r w:rsidRPr="002B6C79">
        <w:rPr>
          <w:szCs w:val="20"/>
          <w:lang w:val="en-GB" w:eastAsia="zh-CN"/>
        </w:rPr>
        <w:t>.</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when an LTM Cell Switch Command MAC CE</w:t>
      </w:r>
      <w:r w:rsidRPr="002B6C79">
        <w:rPr>
          <w:noProof/>
          <w:szCs w:val="20"/>
          <w:lang w:val="en-GB" w:eastAsia="ko-KR"/>
        </w:rPr>
        <w:t xml:space="preserve"> including a </w:t>
      </w:r>
      <w:r w:rsidRPr="002B6C79">
        <w:rPr>
          <w:noProof/>
          <w:szCs w:val="20"/>
          <w:lang w:val="en-GB" w:eastAsia="ja-JP"/>
        </w:rPr>
        <w:t>Timing Advance Command is received</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apply the Timing Advance Command for the PTAG;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ko-KR"/>
        </w:rPr>
      </w:pPr>
      <w:r w:rsidRPr="002B6C79">
        <w:rPr>
          <w:noProof/>
          <w:szCs w:val="20"/>
          <w:lang w:val="en-GB" w:eastAsia="ko-KR"/>
        </w:rPr>
        <w:t>2&gt;</w:t>
      </w:r>
      <w:r w:rsidRPr="002B6C79">
        <w:rPr>
          <w:noProof/>
          <w:szCs w:val="20"/>
          <w:lang w:val="en-GB" w:eastAsia="ko-KR"/>
        </w:rPr>
        <w:tab/>
        <w:t xml:space="preserve">start or restart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ko-KR"/>
        </w:rPr>
        <w:t>associated with the PTAG.</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when an LTM Cell Switch Command MAC CE is received and the UE has successfully measured the Timing Advance as in clause 5.18.35</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apply the measured Timing Advance for the PTAG;</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ko-KR"/>
        </w:rPr>
      </w:pPr>
      <w:r w:rsidRPr="002B6C79">
        <w:rPr>
          <w:noProof/>
          <w:szCs w:val="20"/>
          <w:lang w:val="en-GB" w:eastAsia="ko-KR"/>
        </w:rPr>
        <w:t>2&gt;</w:t>
      </w:r>
      <w:r w:rsidRPr="002B6C79">
        <w:rPr>
          <w:noProof/>
          <w:szCs w:val="20"/>
          <w:lang w:val="en-GB" w:eastAsia="ko-KR"/>
        </w:rPr>
        <w:tab/>
        <w:t xml:space="preserve">start or restart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ko-KR"/>
        </w:rPr>
        <w:t>associated with the PTAG.</w:t>
      </w:r>
    </w:p>
    <w:p w:rsidR="002B6C79" w:rsidRPr="002B6C79" w:rsidRDefault="002B6C79" w:rsidP="002B6C79">
      <w:pPr>
        <w:overflowPunct w:val="0"/>
        <w:autoSpaceDE w:val="0"/>
        <w:autoSpaceDN w:val="0"/>
        <w:adjustRightInd w:val="0"/>
        <w:spacing w:after="180"/>
        <w:ind w:left="568" w:hanging="284"/>
        <w:textAlignment w:val="baseline"/>
        <w:rPr>
          <w:noProof/>
          <w:szCs w:val="20"/>
          <w:lang w:val="en-GB" w:eastAsia="ja-JP"/>
        </w:rPr>
      </w:pPr>
      <w:r w:rsidRPr="002B6C79">
        <w:rPr>
          <w:noProof/>
          <w:szCs w:val="20"/>
          <w:lang w:val="en-GB" w:eastAsia="ko-KR"/>
        </w:rPr>
        <w:t>1&gt;</w:t>
      </w:r>
      <w:r w:rsidRPr="002B6C79">
        <w:rPr>
          <w:noProof/>
          <w:szCs w:val="20"/>
          <w:lang w:val="en-GB" w:eastAsia="ja-JP"/>
        </w:rPr>
        <w:tab/>
        <w:t xml:space="preserve">when a </w:t>
      </w:r>
      <w:r w:rsidRPr="002B6C79">
        <w:rPr>
          <w:i/>
          <w:noProof/>
          <w:szCs w:val="20"/>
          <w:lang w:val="en-GB" w:eastAsia="ja-JP"/>
        </w:rPr>
        <w:t>timeAlignmentTimer</w:t>
      </w:r>
      <w:r w:rsidRPr="002B6C79">
        <w:rPr>
          <w:noProof/>
          <w:szCs w:val="20"/>
          <w:lang w:val="en-GB" w:eastAsia="ja-JP"/>
        </w:rPr>
        <w:t xml:space="preserve"> expires:</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szCs w:val="20"/>
          <w:lang w:val="en-GB" w:eastAsia="ko-KR"/>
        </w:rPr>
        <w:t>2&gt;</w:t>
      </w:r>
      <w:r w:rsidRPr="002B6C79">
        <w:rPr>
          <w:szCs w:val="20"/>
          <w:lang w:val="en-GB" w:eastAsia="ja-JP"/>
        </w:rPr>
        <w:tab/>
        <w:t xml:space="preserve">if the </w:t>
      </w:r>
      <w:proofErr w:type="spellStart"/>
      <w:r w:rsidRPr="002B6C79">
        <w:rPr>
          <w:i/>
          <w:iCs/>
          <w:szCs w:val="20"/>
          <w:lang w:val="en-GB" w:eastAsia="ja-JP"/>
        </w:rPr>
        <w:t>timeAlignmentTimer</w:t>
      </w:r>
      <w:proofErr w:type="spellEnd"/>
      <w:r w:rsidRPr="002B6C79">
        <w:rPr>
          <w:szCs w:val="20"/>
          <w:lang w:val="en-GB" w:eastAsia="ja-JP"/>
        </w:rPr>
        <w:t xml:space="preserve"> is associated with a </w:t>
      </w:r>
      <w:r w:rsidRPr="002B6C79">
        <w:rPr>
          <w:szCs w:val="20"/>
          <w:lang w:val="en-GB" w:eastAsia="ko-KR"/>
        </w:rPr>
        <w:t>P</w:t>
      </w:r>
      <w:r w:rsidRPr="002B6C79">
        <w:rPr>
          <w:szCs w:val="20"/>
          <w:lang w:val="en-GB" w:eastAsia="ja-JP"/>
        </w:rPr>
        <w:t xml:space="preserve">TAG and the </w:t>
      </w:r>
      <w:proofErr w:type="spellStart"/>
      <w:r w:rsidRPr="002B6C79">
        <w:rPr>
          <w:szCs w:val="20"/>
          <w:lang w:val="en-GB" w:eastAsia="ja-JP"/>
        </w:rPr>
        <w:t>SpCell</w:t>
      </w:r>
      <w:proofErr w:type="spellEnd"/>
      <w:r w:rsidRPr="002B6C79">
        <w:rPr>
          <w:szCs w:val="20"/>
          <w:lang w:val="en-GB" w:eastAsia="ja-JP"/>
        </w:rPr>
        <w:t xml:space="preserve"> is not configured with two PTAGs; or</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r>
      <w:r w:rsidRPr="002B6C79">
        <w:rPr>
          <w:szCs w:val="20"/>
          <w:lang w:val="en-GB" w:eastAsia="ja-JP"/>
        </w:rPr>
        <w:t xml:space="preserve">if the </w:t>
      </w:r>
      <w:proofErr w:type="spellStart"/>
      <w:r w:rsidRPr="002B6C79">
        <w:rPr>
          <w:i/>
          <w:iCs/>
          <w:szCs w:val="20"/>
          <w:lang w:val="en-GB" w:eastAsia="ja-JP"/>
        </w:rPr>
        <w:t>timeAlignmentTimer</w:t>
      </w:r>
      <w:proofErr w:type="spellEnd"/>
      <w:r w:rsidRPr="002B6C79">
        <w:rPr>
          <w:szCs w:val="20"/>
          <w:lang w:val="en-GB" w:eastAsia="ja-JP"/>
        </w:rPr>
        <w:t xml:space="preserve"> is associated with a PTAG, the </w:t>
      </w:r>
      <w:proofErr w:type="spellStart"/>
      <w:r w:rsidRPr="002B6C79">
        <w:rPr>
          <w:szCs w:val="20"/>
          <w:lang w:val="en-GB" w:eastAsia="ja-JP"/>
        </w:rPr>
        <w:t>SpCell</w:t>
      </w:r>
      <w:proofErr w:type="spellEnd"/>
      <w:r w:rsidRPr="002B6C79">
        <w:rPr>
          <w:szCs w:val="20"/>
          <w:lang w:val="en-GB" w:eastAsia="ja-JP"/>
        </w:rPr>
        <w:t xml:space="preserve"> is configured with two PTAGs, and the </w:t>
      </w:r>
      <w:proofErr w:type="spellStart"/>
      <w:r w:rsidRPr="002B6C79">
        <w:rPr>
          <w:i/>
          <w:iCs/>
          <w:szCs w:val="20"/>
          <w:lang w:val="en-GB" w:eastAsia="ja-JP"/>
        </w:rPr>
        <w:t>timeAlignmentTimer</w:t>
      </w:r>
      <w:proofErr w:type="spellEnd"/>
      <w:r w:rsidRPr="002B6C79">
        <w:rPr>
          <w:szCs w:val="20"/>
          <w:lang w:val="en-GB" w:eastAsia="ja-JP"/>
        </w:rPr>
        <w:t xml:space="preserve"> associated with the other PTAG is not running:</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flush all HARQ buffers for all Serving Cells;</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lastRenderedPageBreak/>
        <w:t>3&gt;</w:t>
      </w:r>
      <w:r w:rsidRPr="002B6C79">
        <w:rPr>
          <w:noProof/>
          <w:szCs w:val="20"/>
          <w:lang w:val="en-GB" w:eastAsia="ja-JP"/>
        </w:rPr>
        <w:tab/>
        <w:t>notify RRC to release PUCCH for all Serving Cells, if configured;</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notify RRC to release SRS for all Serving Cells, if configured;</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ja-JP"/>
        </w:rPr>
      </w:pPr>
      <w:r w:rsidRPr="002B6C79">
        <w:rPr>
          <w:szCs w:val="20"/>
          <w:lang w:val="en-GB" w:eastAsia="ko-KR"/>
        </w:rPr>
        <w:t>3&gt;</w:t>
      </w:r>
      <w:r w:rsidRPr="002B6C79">
        <w:rPr>
          <w:szCs w:val="20"/>
          <w:lang w:val="en-GB" w:eastAsia="ja-JP"/>
        </w:rPr>
        <w:tab/>
      </w:r>
      <w:r w:rsidRPr="002B6C79">
        <w:rPr>
          <w:szCs w:val="20"/>
          <w:lang w:val="en-GB" w:eastAsia="ko-KR"/>
        </w:rPr>
        <w:t>clear</w:t>
      </w:r>
      <w:r w:rsidRPr="002B6C79">
        <w:rPr>
          <w:szCs w:val="20"/>
          <w:lang w:val="en-GB" w:eastAsia="ja-JP"/>
        </w:rPr>
        <w:t xml:space="preserve"> any configured downlink assignments and </w:t>
      </w:r>
      <w:r w:rsidRPr="002B6C79">
        <w:rPr>
          <w:szCs w:val="20"/>
          <w:lang w:val="en-GB" w:eastAsia="ko-KR"/>
        </w:rPr>
        <w:t xml:space="preserve">configured </w:t>
      </w:r>
      <w:r w:rsidRPr="002B6C79">
        <w:rPr>
          <w:szCs w:val="20"/>
          <w:lang w:val="en-GB" w:eastAsia="ja-JP"/>
        </w:rPr>
        <w:t>uplink grants;</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ja-JP"/>
        </w:rPr>
      </w:pPr>
      <w:r w:rsidRPr="002B6C79">
        <w:rPr>
          <w:szCs w:val="20"/>
          <w:lang w:val="en-GB" w:eastAsia="ja-JP"/>
        </w:rPr>
        <w:t>3&gt;</w:t>
      </w:r>
      <w:r w:rsidRPr="002B6C79">
        <w:rPr>
          <w:szCs w:val="20"/>
          <w:lang w:val="en-GB" w:eastAsia="ja-JP"/>
        </w:rPr>
        <w:tab/>
        <w:t>clear any PUSCH resource for semi-persistent CSI reporting;</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ko-KR"/>
        </w:rPr>
      </w:pPr>
      <w:r w:rsidRPr="002B6C79">
        <w:rPr>
          <w:szCs w:val="20"/>
          <w:lang w:val="en-GB" w:eastAsia="ko-KR"/>
        </w:rPr>
        <w:t>3&gt;</w:t>
      </w:r>
      <w:r w:rsidRPr="002B6C79">
        <w:rPr>
          <w:szCs w:val="20"/>
          <w:lang w:val="en-GB" w:eastAsia="ja-JP"/>
        </w:rPr>
        <w:tab/>
        <w:t xml:space="preserve">consider all running </w:t>
      </w:r>
      <w:proofErr w:type="spellStart"/>
      <w:r w:rsidRPr="002B6C79">
        <w:rPr>
          <w:i/>
          <w:szCs w:val="20"/>
          <w:lang w:val="en-GB" w:eastAsia="ja-JP"/>
        </w:rPr>
        <w:t>timeAlignmentTimer</w:t>
      </w:r>
      <w:r w:rsidRPr="002B6C79">
        <w:rPr>
          <w:szCs w:val="20"/>
          <w:lang w:val="en-GB" w:eastAsia="ja-JP"/>
        </w:rPr>
        <w:t>s</w:t>
      </w:r>
      <w:proofErr w:type="spellEnd"/>
      <w:r w:rsidRPr="002B6C79">
        <w:rPr>
          <w:szCs w:val="20"/>
          <w:lang w:val="en-GB" w:eastAsia="ja-JP"/>
        </w:rPr>
        <w:t xml:space="preserve"> as expired;</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ko-KR"/>
        </w:rPr>
      </w:pPr>
      <w:r w:rsidRPr="002B6C79">
        <w:rPr>
          <w:szCs w:val="20"/>
          <w:lang w:val="en-GB" w:eastAsia="ko-KR"/>
        </w:rPr>
        <w:t>3&gt;</w:t>
      </w:r>
      <w:r w:rsidRPr="002B6C79">
        <w:rPr>
          <w:szCs w:val="20"/>
          <w:lang w:val="en-GB" w:eastAsia="ko-KR"/>
        </w:rPr>
        <w:tab/>
        <w:t>maintain N</w:t>
      </w:r>
      <w:r w:rsidRPr="002B6C79">
        <w:rPr>
          <w:szCs w:val="20"/>
          <w:vertAlign w:val="subscript"/>
          <w:lang w:val="en-GB" w:eastAsia="ko-KR"/>
        </w:rPr>
        <w:t>TA</w:t>
      </w:r>
      <w:r w:rsidRPr="002B6C79">
        <w:rPr>
          <w:szCs w:val="20"/>
          <w:lang w:val="en-GB" w:eastAsia="ko-KR"/>
        </w:rPr>
        <w:t xml:space="preserve"> (defined in TS 38.211 [8]) of all TAGs.</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noProof/>
          <w:szCs w:val="20"/>
          <w:lang w:val="en-GB" w:eastAsia="ko-KR"/>
        </w:rPr>
        <w:t>2&gt;</w:t>
      </w:r>
      <w:r w:rsidRPr="002B6C79">
        <w:rPr>
          <w:noProof/>
          <w:szCs w:val="20"/>
          <w:lang w:val="en-GB" w:eastAsia="ja-JP"/>
        </w:rPr>
        <w:tab/>
        <w:t xml:space="preserve">else if the </w:t>
      </w:r>
      <w:r w:rsidRPr="002B6C79">
        <w:rPr>
          <w:i/>
          <w:noProof/>
          <w:szCs w:val="20"/>
          <w:lang w:val="en-GB" w:eastAsia="ja-JP"/>
        </w:rPr>
        <w:t>timeAlignmentTimer</w:t>
      </w:r>
      <w:r w:rsidRPr="002B6C79">
        <w:rPr>
          <w:szCs w:val="20"/>
          <w:lang w:val="en-GB" w:eastAsia="ja-JP"/>
        </w:rPr>
        <w:t xml:space="preserve"> </w:t>
      </w:r>
      <w:r w:rsidRPr="002B6C79">
        <w:rPr>
          <w:noProof/>
          <w:szCs w:val="20"/>
          <w:lang w:val="en-GB" w:eastAsia="ja-JP"/>
        </w:rPr>
        <w:t>is</w:t>
      </w:r>
      <w:r w:rsidRPr="002B6C79">
        <w:rPr>
          <w:szCs w:val="20"/>
          <w:lang w:val="en-GB" w:eastAsia="ja-JP"/>
        </w:rPr>
        <w:t xml:space="preserve"> </w:t>
      </w:r>
      <w:r w:rsidRPr="002B6C79">
        <w:rPr>
          <w:noProof/>
          <w:szCs w:val="20"/>
          <w:lang w:val="en-GB" w:eastAsia="ja-JP"/>
        </w:rPr>
        <w:t>associated with a TAG for an SCell, then for all SCells configured with only this TAG; or</w:t>
      </w:r>
    </w:p>
    <w:p w:rsidR="002B6C79" w:rsidRPr="002B6C79" w:rsidRDefault="002B6C79" w:rsidP="002B6C79">
      <w:pPr>
        <w:overflowPunct w:val="0"/>
        <w:autoSpaceDE w:val="0"/>
        <w:autoSpaceDN w:val="0"/>
        <w:adjustRightInd w:val="0"/>
        <w:spacing w:after="180"/>
        <w:ind w:left="851" w:hanging="284"/>
        <w:textAlignment w:val="baseline"/>
        <w:rPr>
          <w:noProof/>
          <w:szCs w:val="20"/>
          <w:lang w:val="en-GB" w:eastAsia="ja-JP"/>
        </w:rPr>
      </w:pPr>
      <w:r w:rsidRPr="002B6C79">
        <w:rPr>
          <w:noProof/>
          <w:szCs w:val="20"/>
          <w:lang w:val="en-GB" w:eastAsia="ko-KR"/>
        </w:rPr>
        <w:t>2&gt;</w:t>
      </w:r>
      <w:r w:rsidRPr="002B6C79">
        <w:rPr>
          <w:noProof/>
          <w:szCs w:val="20"/>
          <w:lang w:val="en-GB" w:eastAsia="ja-JP"/>
        </w:rPr>
        <w:tab/>
        <w:t xml:space="preserve">if the </w:t>
      </w:r>
      <w:r w:rsidRPr="002B6C79">
        <w:rPr>
          <w:i/>
          <w:noProof/>
          <w:szCs w:val="20"/>
          <w:lang w:val="en-GB" w:eastAsia="ja-JP"/>
        </w:rPr>
        <w:t>timeAlignmentTimer</w:t>
      </w:r>
      <w:r w:rsidRPr="002B6C79">
        <w:rPr>
          <w:noProof/>
          <w:szCs w:val="20"/>
          <w:lang w:val="en-GB" w:eastAsia="ja-JP"/>
        </w:rPr>
        <w:t xml:space="preserve"> is associated with a TAG for an SCell, and if the SCell is configured with two TAGs and </w:t>
      </w:r>
      <w:r w:rsidRPr="002B6C79">
        <w:rPr>
          <w:i/>
          <w:noProof/>
          <w:szCs w:val="20"/>
          <w:lang w:val="en-GB" w:eastAsia="ja-JP"/>
        </w:rPr>
        <w:t>the timeAlignmentTimer</w:t>
      </w:r>
      <w:r w:rsidRPr="002B6C79">
        <w:rPr>
          <w:noProof/>
          <w:szCs w:val="20"/>
          <w:lang w:val="en-GB" w:eastAsia="ja-JP"/>
        </w:rPr>
        <w:t xml:space="preserve"> </w:t>
      </w:r>
      <w:r w:rsidRPr="002B6C79">
        <w:rPr>
          <w:szCs w:val="20"/>
          <w:lang w:val="en-GB" w:eastAsia="ja-JP"/>
        </w:rPr>
        <w:t>associated with the other TAG</w:t>
      </w:r>
      <w:r w:rsidRPr="002B6C79">
        <w:rPr>
          <w:noProof/>
          <w:szCs w:val="20"/>
          <w:lang w:val="en-GB" w:eastAsia="ja-JP"/>
        </w:rPr>
        <w:t xml:space="preserve"> is not running, then for all such SCells</w:t>
      </w:r>
      <w:r w:rsidRPr="002B6C79">
        <w:rPr>
          <w:szCs w:val="20"/>
          <w:lang w:val="en-GB" w:eastAsia="ja-JP"/>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flush all HARQ buffers;</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ja-JP"/>
        </w:rPr>
        <w:tab/>
        <w:t>notify RRC to release PUCCH, if configured</w:t>
      </w:r>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ja-JP"/>
        </w:rPr>
      </w:pPr>
      <w:r w:rsidRPr="002B6C79">
        <w:rPr>
          <w:noProof/>
          <w:szCs w:val="20"/>
          <w:lang w:val="en-GB" w:eastAsia="ko-KR"/>
        </w:rPr>
        <w:t>3&gt;</w:t>
      </w:r>
      <w:r w:rsidRPr="002B6C79">
        <w:rPr>
          <w:noProof/>
          <w:szCs w:val="20"/>
          <w:lang w:val="en-GB" w:eastAsia="ja-JP"/>
        </w:rPr>
        <w:tab/>
        <w:t>notify RRC to release SRS</w:t>
      </w:r>
      <w:r w:rsidRPr="002B6C79">
        <w:rPr>
          <w:noProof/>
          <w:szCs w:val="20"/>
          <w:lang w:val="en-GB" w:eastAsia="ko-KR"/>
        </w:rPr>
        <w:t>, if configured</w:t>
      </w:r>
      <w:r w:rsidRPr="002B6C79">
        <w:rPr>
          <w:noProof/>
          <w:szCs w:val="20"/>
          <w:lang w:val="en-GB" w:eastAsia="ja-JP"/>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ko-KR"/>
        </w:rPr>
        <w:tab/>
        <w:t>clear any configured downlink assignments and configured uplink grants;</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ko-KR"/>
        </w:rPr>
        <w:tab/>
        <w:t>clear any PUSCH resource for semi-persistent CSI reporting;</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ko-KR"/>
        </w:rPr>
      </w:pPr>
      <w:r w:rsidRPr="002B6C79">
        <w:rPr>
          <w:szCs w:val="20"/>
          <w:lang w:val="en-GB" w:eastAsia="ko-KR"/>
        </w:rPr>
        <w:t>3&gt;</w:t>
      </w:r>
      <w:r w:rsidRPr="002B6C79">
        <w:rPr>
          <w:szCs w:val="20"/>
          <w:lang w:val="en-GB" w:eastAsia="ko-KR"/>
        </w:rPr>
        <w:tab/>
        <w:t>maintain N</w:t>
      </w:r>
      <w:r w:rsidRPr="002B6C79">
        <w:rPr>
          <w:szCs w:val="20"/>
          <w:vertAlign w:val="subscript"/>
          <w:lang w:val="en-GB" w:eastAsia="ko-KR"/>
        </w:rPr>
        <w:t>TA</w:t>
      </w:r>
      <w:r w:rsidRPr="002B6C79">
        <w:rPr>
          <w:szCs w:val="20"/>
          <w:lang w:val="en-GB" w:eastAsia="ko-KR"/>
        </w:rPr>
        <w:t xml:space="preserve"> (defined in TS 38.211 [8]) of this TAG.</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ko-KR"/>
        </w:rPr>
      </w:pPr>
      <w:r w:rsidRPr="002B6C79">
        <w:rPr>
          <w:noProof/>
          <w:szCs w:val="20"/>
          <w:lang w:val="en-GB" w:eastAsia="ko-KR"/>
        </w:rPr>
        <w:t>2&gt;</w:t>
      </w:r>
      <w:r w:rsidRPr="002B6C79">
        <w:rPr>
          <w:noProof/>
          <w:szCs w:val="20"/>
          <w:lang w:val="en-GB" w:eastAsia="ja-JP"/>
        </w:rPr>
        <w:tab/>
      </w:r>
      <w:r w:rsidRPr="002B6C79">
        <w:rPr>
          <w:szCs w:val="20"/>
          <w:lang w:val="en-GB" w:eastAsia="ko-KR"/>
        </w:rPr>
        <w:t xml:space="preserve">else if the </w:t>
      </w:r>
      <w:proofErr w:type="spellStart"/>
      <w:r w:rsidRPr="002B6C79">
        <w:rPr>
          <w:i/>
          <w:szCs w:val="20"/>
          <w:lang w:val="en-GB" w:eastAsia="ko-KR"/>
        </w:rPr>
        <w:t>timeAlignmentTimer</w:t>
      </w:r>
      <w:proofErr w:type="spellEnd"/>
      <w:r w:rsidRPr="002B6C79">
        <w:rPr>
          <w:szCs w:val="20"/>
          <w:lang w:val="en-GB" w:eastAsia="ko-KR"/>
        </w:rPr>
        <w:t xml:space="preserve"> is associated with a TAG for a Serving Cell configured with two TAGs, and if the </w:t>
      </w:r>
      <w:proofErr w:type="spellStart"/>
      <w:r w:rsidRPr="002B6C79">
        <w:rPr>
          <w:i/>
          <w:szCs w:val="20"/>
          <w:lang w:val="en-GB" w:eastAsia="ko-KR"/>
        </w:rPr>
        <w:t>timeAlignmentTimer</w:t>
      </w:r>
      <w:proofErr w:type="spellEnd"/>
      <w:r w:rsidRPr="002B6C79">
        <w:rPr>
          <w:szCs w:val="20"/>
          <w:lang w:val="en-GB" w:eastAsia="ko-KR"/>
        </w:rPr>
        <w:t xml:space="preserve"> </w:t>
      </w:r>
      <w:r w:rsidRPr="002B6C79">
        <w:rPr>
          <w:szCs w:val="20"/>
          <w:lang w:val="en-GB" w:eastAsia="ja-JP"/>
        </w:rPr>
        <w:t>associated with the other TAG</w:t>
      </w:r>
      <w:r w:rsidRPr="002B6C79">
        <w:rPr>
          <w:noProof/>
          <w:szCs w:val="20"/>
          <w:lang w:val="en-GB" w:eastAsia="ja-JP"/>
        </w:rPr>
        <w:t xml:space="preserve"> </w:t>
      </w:r>
      <w:r w:rsidRPr="002B6C79">
        <w:rPr>
          <w:szCs w:val="20"/>
          <w:lang w:val="en-GB" w:eastAsia="ko-KR"/>
        </w:rPr>
        <w:t>is running, then for all such Serving Cells:</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ko-KR"/>
        </w:rPr>
        <w:tab/>
        <w:t xml:space="preserve">clear any configured downlink assignment, if the activated TCI state(s) for all PUCCH resources configured for the configured downlink assignment is associated with the TAG of the expired </w:t>
      </w:r>
      <w:proofErr w:type="spellStart"/>
      <w:r w:rsidRPr="002B6C79">
        <w:rPr>
          <w:i/>
          <w:szCs w:val="20"/>
          <w:lang w:val="en-GB" w:eastAsia="ko-KR"/>
        </w:rPr>
        <w:t>timeAlignmentTimer</w:t>
      </w:r>
      <w:proofErr w:type="spellEnd"/>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ko-KR"/>
        </w:rPr>
        <w:tab/>
        <w:t xml:space="preserve">clear any configured uplink grant, if the activated TCI state(s) for the configured uplink grant is associated with the TAG of the expired </w:t>
      </w:r>
      <w:proofErr w:type="spellStart"/>
      <w:r w:rsidRPr="002B6C79">
        <w:rPr>
          <w:i/>
          <w:szCs w:val="20"/>
          <w:lang w:val="en-GB" w:eastAsia="ko-KR"/>
        </w:rPr>
        <w:t>timeAlignmentTimer</w:t>
      </w:r>
      <w:proofErr w:type="spellEnd"/>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1135" w:hanging="284"/>
        <w:textAlignment w:val="baseline"/>
        <w:rPr>
          <w:noProof/>
          <w:szCs w:val="20"/>
          <w:lang w:val="en-GB" w:eastAsia="ko-KR"/>
        </w:rPr>
      </w:pPr>
      <w:r w:rsidRPr="002B6C79">
        <w:rPr>
          <w:noProof/>
          <w:szCs w:val="20"/>
          <w:lang w:val="en-GB" w:eastAsia="ko-KR"/>
        </w:rPr>
        <w:t>3&gt;</w:t>
      </w:r>
      <w:r w:rsidRPr="002B6C79">
        <w:rPr>
          <w:noProof/>
          <w:szCs w:val="20"/>
          <w:lang w:val="en-GB" w:eastAsia="ko-KR"/>
        </w:rPr>
        <w:tab/>
        <w:t xml:space="preserve">clear any PUSCH resource for semi-persistent CSI reporting, if the activated TCI state(s) for the PUSCH resource is associated with the TAG of the expired </w:t>
      </w:r>
      <w:proofErr w:type="spellStart"/>
      <w:r w:rsidRPr="002B6C79">
        <w:rPr>
          <w:i/>
          <w:szCs w:val="20"/>
          <w:lang w:val="en-GB" w:eastAsia="ko-KR"/>
        </w:rPr>
        <w:t>timeAlignmentTimer</w:t>
      </w:r>
      <w:proofErr w:type="spellEnd"/>
      <w:r w:rsidRPr="002B6C79">
        <w:rPr>
          <w:noProof/>
          <w:szCs w:val="20"/>
          <w:lang w:val="en-GB" w:eastAsia="ko-KR"/>
        </w:rPr>
        <w:t>;</w:t>
      </w:r>
    </w:p>
    <w:p w:rsidR="002B6C79" w:rsidRPr="002B6C79" w:rsidRDefault="002B6C79" w:rsidP="002B6C79">
      <w:pPr>
        <w:overflowPunct w:val="0"/>
        <w:autoSpaceDE w:val="0"/>
        <w:autoSpaceDN w:val="0"/>
        <w:adjustRightInd w:val="0"/>
        <w:spacing w:after="180"/>
        <w:ind w:left="1135" w:hanging="284"/>
        <w:textAlignment w:val="baseline"/>
        <w:rPr>
          <w:rFonts w:eastAsia="等线"/>
          <w:szCs w:val="20"/>
          <w:lang w:val="en-GB" w:eastAsia="zh-CN"/>
        </w:rPr>
      </w:pPr>
      <w:r w:rsidRPr="002B6C79">
        <w:rPr>
          <w:noProof/>
          <w:szCs w:val="20"/>
          <w:lang w:val="en-GB" w:eastAsia="ko-KR"/>
        </w:rPr>
        <w:t>3&gt;</w:t>
      </w:r>
      <w:r w:rsidRPr="002B6C79">
        <w:rPr>
          <w:noProof/>
          <w:szCs w:val="20"/>
          <w:lang w:val="en-GB" w:eastAsia="ko-KR"/>
        </w:rPr>
        <w:tab/>
      </w:r>
      <w:r w:rsidRPr="002B6C79">
        <w:rPr>
          <w:szCs w:val="20"/>
          <w:lang w:val="en-GB" w:eastAsia="ko-KR"/>
        </w:rPr>
        <w:t>maintain N</w:t>
      </w:r>
      <w:r w:rsidRPr="002B6C79">
        <w:rPr>
          <w:szCs w:val="20"/>
          <w:vertAlign w:val="subscript"/>
          <w:lang w:val="en-GB" w:eastAsia="ko-KR"/>
        </w:rPr>
        <w:t>TA</w:t>
      </w:r>
      <w:r w:rsidRPr="002B6C79">
        <w:rPr>
          <w:szCs w:val="20"/>
          <w:lang w:val="en-GB" w:eastAsia="ko-KR"/>
        </w:rPr>
        <w:t xml:space="preserve"> (defined in TS 38.211 [8]) of this TAG.</w:t>
      </w:r>
    </w:p>
    <w:p w:rsidR="002B6C79" w:rsidRPr="002B6C79" w:rsidRDefault="002B6C79" w:rsidP="002B6C79">
      <w:pPr>
        <w:overflowPunct w:val="0"/>
        <w:autoSpaceDE w:val="0"/>
        <w:autoSpaceDN w:val="0"/>
        <w:adjustRightInd w:val="0"/>
        <w:spacing w:after="180"/>
        <w:ind w:left="568" w:hanging="284"/>
        <w:textAlignment w:val="baseline"/>
        <w:rPr>
          <w:rFonts w:eastAsia="等线"/>
          <w:szCs w:val="20"/>
          <w:lang w:val="en-GB" w:eastAsia="zh-CN"/>
        </w:rPr>
      </w:pPr>
      <w:r w:rsidRPr="002B6C79">
        <w:rPr>
          <w:rFonts w:eastAsia="等线"/>
          <w:szCs w:val="20"/>
          <w:lang w:val="en-GB" w:eastAsia="zh-CN"/>
        </w:rPr>
        <w:t>1&gt;</w:t>
      </w:r>
      <w:r w:rsidRPr="002B6C79">
        <w:rPr>
          <w:rFonts w:eastAsia="等线"/>
          <w:szCs w:val="20"/>
          <w:lang w:val="en-GB" w:eastAsia="zh-CN"/>
        </w:rPr>
        <w:tab/>
        <w:t xml:space="preserve">when the </w:t>
      </w:r>
      <w:proofErr w:type="spellStart"/>
      <w:r w:rsidRPr="002B6C79">
        <w:rPr>
          <w:rFonts w:eastAsia="等线"/>
          <w:i/>
          <w:szCs w:val="20"/>
          <w:lang w:val="en-GB" w:eastAsia="zh-CN"/>
        </w:rPr>
        <w:t>inactivePosSRS-TimeAlignmentTimer</w:t>
      </w:r>
      <w:proofErr w:type="spellEnd"/>
      <w:r w:rsidRPr="002B6C79">
        <w:rPr>
          <w:rFonts w:eastAsia="等线"/>
          <w:szCs w:val="20"/>
          <w:lang w:val="en-GB" w:eastAsia="zh-CN"/>
        </w:rPr>
        <w:t xml:space="preserve"> expires:</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rFonts w:eastAsia="等线"/>
          <w:szCs w:val="20"/>
          <w:lang w:val="en-GB" w:eastAsia="zh-CN"/>
        </w:rPr>
        <w:t>2&gt;</w:t>
      </w:r>
      <w:r w:rsidRPr="002B6C79">
        <w:rPr>
          <w:rFonts w:eastAsia="等线"/>
          <w:szCs w:val="20"/>
          <w:lang w:val="en-GB" w:eastAsia="zh-CN"/>
        </w:rPr>
        <w:tab/>
        <w:t>notify RRC to release Positioning SRS for RRC_INACTIVE configuration(s).</w:t>
      </w:r>
    </w:p>
    <w:p w:rsidR="002B6C79" w:rsidRPr="002B6C79" w:rsidRDefault="002B6C79" w:rsidP="002B6C79">
      <w:pPr>
        <w:overflowPunct w:val="0"/>
        <w:autoSpaceDE w:val="0"/>
        <w:autoSpaceDN w:val="0"/>
        <w:adjustRightInd w:val="0"/>
        <w:spacing w:after="180"/>
        <w:ind w:left="568" w:hanging="284"/>
        <w:textAlignment w:val="baseline"/>
        <w:rPr>
          <w:rFonts w:eastAsia="等线"/>
          <w:szCs w:val="20"/>
          <w:lang w:val="en-GB" w:eastAsia="zh-CN"/>
        </w:rPr>
      </w:pPr>
      <w:r w:rsidRPr="002B6C79">
        <w:rPr>
          <w:rFonts w:eastAsia="等线"/>
          <w:szCs w:val="20"/>
          <w:lang w:val="en-GB" w:eastAsia="zh-CN"/>
        </w:rPr>
        <w:t>1&gt;</w:t>
      </w:r>
      <w:r w:rsidRPr="002B6C79">
        <w:rPr>
          <w:rFonts w:eastAsia="等线"/>
          <w:szCs w:val="20"/>
          <w:lang w:val="en-GB" w:eastAsia="zh-CN"/>
        </w:rPr>
        <w:tab/>
        <w:t xml:space="preserve">when the </w:t>
      </w:r>
      <w:r w:rsidRPr="002B6C79">
        <w:rPr>
          <w:rFonts w:eastAsia="等线"/>
          <w:i/>
          <w:szCs w:val="20"/>
          <w:lang w:val="en-GB" w:eastAsia="zh-CN"/>
        </w:rPr>
        <w:t>cg-SDT-</w:t>
      </w:r>
      <w:proofErr w:type="spellStart"/>
      <w:r w:rsidRPr="002B6C79">
        <w:rPr>
          <w:rFonts w:eastAsia="等线"/>
          <w:i/>
          <w:szCs w:val="20"/>
          <w:lang w:val="en-GB" w:eastAsia="zh-CN"/>
        </w:rPr>
        <w:t>TimeAlignmentTimer</w:t>
      </w:r>
      <w:proofErr w:type="spellEnd"/>
      <w:r w:rsidRPr="002B6C79">
        <w:rPr>
          <w:rFonts w:eastAsia="等线"/>
          <w:szCs w:val="20"/>
          <w:lang w:val="en-GB" w:eastAsia="zh-CN"/>
        </w:rPr>
        <w:t xml:space="preserve"> expires:</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ko-KR"/>
        </w:rPr>
      </w:pPr>
      <w:r w:rsidRPr="002B6C79">
        <w:rPr>
          <w:rFonts w:eastAsia="等线"/>
          <w:szCs w:val="20"/>
          <w:lang w:val="en-GB" w:eastAsia="zh-CN"/>
        </w:rPr>
        <w:t>2&gt;</w:t>
      </w:r>
      <w:r w:rsidRPr="002B6C79">
        <w:rPr>
          <w:rFonts w:eastAsia="等线"/>
          <w:szCs w:val="20"/>
          <w:lang w:val="en-GB" w:eastAsia="zh-CN"/>
        </w:rPr>
        <w:tab/>
      </w:r>
      <w:r w:rsidRPr="002B6C79">
        <w:rPr>
          <w:szCs w:val="20"/>
          <w:lang w:val="en-GB" w:eastAsia="ko-KR"/>
        </w:rPr>
        <w:t>clear any configured uplink grants;</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szCs w:val="20"/>
          <w:lang w:val="en-GB" w:eastAsia="ja-JP"/>
        </w:rPr>
        <w:t>2&gt;</w:t>
      </w:r>
      <w:r w:rsidRPr="002B6C79">
        <w:rPr>
          <w:szCs w:val="20"/>
          <w:lang w:val="en-GB" w:eastAsia="ja-JP"/>
        </w:rPr>
        <w:tab/>
        <w:t>if a PDCCH addressed to the MAC entity's C-RNTI after initial transmission for the CG-SDT with CCCH message has not been received:</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ja-JP"/>
        </w:rPr>
      </w:pPr>
      <w:r w:rsidRPr="002B6C79">
        <w:rPr>
          <w:szCs w:val="20"/>
          <w:lang w:val="en-GB" w:eastAsia="ja-JP"/>
        </w:rPr>
        <w:t>3&gt;</w:t>
      </w:r>
      <w:r w:rsidRPr="002B6C79">
        <w:rPr>
          <w:szCs w:val="20"/>
          <w:lang w:val="en-GB" w:eastAsia="ja-JP"/>
        </w:rPr>
        <w:tab/>
        <w:t>consider ongoing CG-SDT procedure as terminated;</w:t>
      </w:r>
    </w:p>
    <w:p w:rsidR="002B6C79" w:rsidRPr="002B6C79" w:rsidRDefault="002B6C79" w:rsidP="002B6C79">
      <w:pPr>
        <w:overflowPunct w:val="0"/>
        <w:autoSpaceDE w:val="0"/>
        <w:autoSpaceDN w:val="0"/>
        <w:adjustRightInd w:val="0"/>
        <w:spacing w:after="180"/>
        <w:ind w:left="1135" w:hanging="284"/>
        <w:textAlignment w:val="baseline"/>
        <w:rPr>
          <w:szCs w:val="20"/>
          <w:lang w:val="en-GB" w:eastAsia="zh-CN"/>
        </w:rPr>
      </w:pPr>
      <w:r w:rsidRPr="002B6C79">
        <w:rPr>
          <w:szCs w:val="20"/>
          <w:lang w:val="en-GB" w:eastAsia="zh-CN"/>
        </w:rPr>
        <w:t>3&gt;</w:t>
      </w:r>
      <w:r w:rsidRPr="002B6C79">
        <w:rPr>
          <w:szCs w:val="20"/>
          <w:lang w:val="en-GB" w:eastAsia="zh-CN"/>
        </w:rPr>
        <w:tab/>
        <w:t xml:space="preserve">indicate the expiry of </w:t>
      </w:r>
      <w:r w:rsidRPr="002B6C79">
        <w:rPr>
          <w:i/>
          <w:szCs w:val="20"/>
          <w:lang w:val="en-GB" w:eastAsia="zh-CN"/>
        </w:rPr>
        <w:t>cg-SDT-</w:t>
      </w:r>
      <w:proofErr w:type="spellStart"/>
      <w:r w:rsidRPr="002B6C79">
        <w:rPr>
          <w:i/>
          <w:szCs w:val="20"/>
          <w:lang w:val="en-GB" w:eastAsia="zh-CN"/>
        </w:rPr>
        <w:t>TimeAlignmentTimer</w:t>
      </w:r>
      <w:proofErr w:type="spellEnd"/>
      <w:r w:rsidRPr="002B6C79">
        <w:rPr>
          <w:szCs w:val="20"/>
          <w:lang w:val="en-GB" w:eastAsia="zh-CN"/>
        </w:rPr>
        <w:t xml:space="preserve"> to the upper layer.</w:t>
      </w:r>
    </w:p>
    <w:p w:rsidR="002B6C79" w:rsidRPr="002B6C79" w:rsidRDefault="002B6C79" w:rsidP="002B6C79">
      <w:pPr>
        <w:overflowPunct w:val="0"/>
        <w:autoSpaceDE w:val="0"/>
        <w:autoSpaceDN w:val="0"/>
        <w:adjustRightInd w:val="0"/>
        <w:spacing w:after="180"/>
        <w:ind w:left="851" w:hanging="284"/>
        <w:textAlignment w:val="baseline"/>
        <w:rPr>
          <w:szCs w:val="20"/>
          <w:lang w:val="en-GB" w:eastAsia="ja-JP"/>
        </w:rPr>
      </w:pPr>
      <w:r w:rsidRPr="002B6C79">
        <w:rPr>
          <w:rFonts w:eastAsia="等线"/>
          <w:szCs w:val="20"/>
          <w:lang w:val="en-GB" w:eastAsia="zh-CN"/>
        </w:rPr>
        <w:t>2&gt;</w:t>
      </w:r>
      <w:r w:rsidRPr="002B6C79">
        <w:rPr>
          <w:rFonts w:eastAsia="等线"/>
          <w:szCs w:val="20"/>
          <w:lang w:val="en-GB" w:eastAsia="zh-CN"/>
        </w:rPr>
        <w:tab/>
      </w:r>
      <w:r w:rsidRPr="002B6C79">
        <w:rPr>
          <w:szCs w:val="20"/>
          <w:lang w:val="en-GB" w:eastAsia="ja-JP"/>
        </w:rPr>
        <w:t>flush all HARQ buffers;</w:t>
      </w:r>
    </w:p>
    <w:p w:rsidR="002B6C79" w:rsidRPr="002B6C79" w:rsidRDefault="002B6C79" w:rsidP="002B6C79">
      <w:pPr>
        <w:overflowPunct w:val="0"/>
        <w:autoSpaceDE w:val="0"/>
        <w:autoSpaceDN w:val="0"/>
        <w:adjustRightInd w:val="0"/>
        <w:spacing w:after="180"/>
        <w:ind w:left="851" w:hanging="284"/>
        <w:textAlignment w:val="baseline"/>
        <w:rPr>
          <w:rFonts w:eastAsia="Malgun Gothic"/>
          <w:szCs w:val="20"/>
          <w:lang w:val="en-GB" w:eastAsia="ko-KR"/>
        </w:rPr>
      </w:pPr>
      <w:r w:rsidRPr="002B6C79">
        <w:rPr>
          <w:rFonts w:eastAsia="等线"/>
          <w:szCs w:val="20"/>
          <w:lang w:val="en-GB" w:eastAsia="zh-CN"/>
        </w:rPr>
        <w:t>2&gt;</w:t>
      </w:r>
      <w:r w:rsidRPr="002B6C79">
        <w:rPr>
          <w:rFonts w:eastAsia="等线"/>
          <w:szCs w:val="20"/>
          <w:lang w:val="en-GB" w:eastAsia="zh-CN"/>
        </w:rPr>
        <w:tab/>
      </w:r>
      <w:r w:rsidRPr="002B6C79">
        <w:rPr>
          <w:szCs w:val="20"/>
          <w:lang w:val="en-GB" w:eastAsia="ko-KR"/>
        </w:rPr>
        <w:t>maintain N</w:t>
      </w:r>
      <w:r w:rsidRPr="002B6C79">
        <w:rPr>
          <w:szCs w:val="20"/>
          <w:vertAlign w:val="subscript"/>
          <w:lang w:val="en-GB" w:eastAsia="ko-KR"/>
        </w:rPr>
        <w:t>TA</w:t>
      </w:r>
      <w:r w:rsidRPr="002B6C79">
        <w:rPr>
          <w:szCs w:val="20"/>
          <w:lang w:val="en-GB" w:eastAsia="ko-KR"/>
        </w:rPr>
        <w:t xml:space="preserve"> (defined in TS 38.211 [8]) of this TAG.</w:t>
      </w:r>
    </w:p>
    <w:p w:rsidR="002B6C79" w:rsidRPr="002B6C79" w:rsidRDefault="002B6C79" w:rsidP="002B6C79">
      <w:pPr>
        <w:overflowPunct w:val="0"/>
        <w:autoSpaceDE w:val="0"/>
        <w:autoSpaceDN w:val="0"/>
        <w:adjustRightInd w:val="0"/>
        <w:spacing w:after="180"/>
        <w:textAlignment w:val="baseline"/>
        <w:rPr>
          <w:szCs w:val="20"/>
          <w:lang w:val="en-GB" w:eastAsia="ja-JP"/>
        </w:rPr>
      </w:pPr>
      <w:r w:rsidRPr="002B6C79">
        <w:rPr>
          <w:szCs w:val="20"/>
          <w:lang w:val="en-GB" w:eastAsia="ja-JP"/>
        </w:rPr>
        <w:lastRenderedPageBreak/>
        <w:t xml:space="preserve">When the MAC entity </w:t>
      </w:r>
      <w:r w:rsidRPr="002B6C79">
        <w:rPr>
          <w:szCs w:val="20"/>
          <w:lang w:val="en-GB" w:eastAsia="zh-CN"/>
        </w:rPr>
        <w:t>stops</w:t>
      </w:r>
      <w:r w:rsidRPr="002B6C79">
        <w:rPr>
          <w:szCs w:val="20"/>
          <w:lang w:val="en-GB" w:eastAsia="ja-JP"/>
        </w:rPr>
        <w:t xml:space="preserve"> uplink transmissions for an </w:t>
      </w:r>
      <w:proofErr w:type="spellStart"/>
      <w:r w:rsidRPr="002B6C79">
        <w:rPr>
          <w:szCs w:val="20"/>
          <w:lang w:val="en-GB" w:eastAsia="ja-JP"/>
        </w:rPr>
        <w:t>SCell</w:t>
      </w:r>
      <w:proofErr w:type="spellEnd"/>
      <w:r w:rsidRPr="002B6C79">
        <w:rPr>
          <w:szCs w:val="20"/>
          <w:lang w:val="en-GB" w:eastAsia="ja-JP"/>
        </w:rPr>
        <w:t xml:space="preserve"> not configured with two TAGs </w:t>
      </w:r>
      <w:r w:rsidRPr="002B6C79">
        <w:rPr>
          <w:szCs w:val="20"/>
          <w:lang w:val="en-GB" w:eastAsia="zh-CN"/>
        </w:rPr>
        <w:t>due to the fact that</w:t>
      </w:r>
      <w:r w:rsidRPr="002B6C79">
        <w:rPr>
          <w:szCs w:val="20"/>
          <w:lang w:val="en-GB" w:eastAsia="ja-JP"/>
        </w:rPr>
        <w:t xml:space="preserve"> the maximum uplink transmission timing difference between TAGs of the MAC entity or the maximum uplink transmission timing difference between TAGs of </w:t>
      </w:r>
      <w:r w:rsidRPr="002B6C79">
        <w:rPr>
          <w:szCs w:val="20"/>
          <w:lang w:val="en-GB" w:eastAsia="zh-CN"/>
        </w:rPr>
        <w:t xml:space="preserve">any </w:t>
      </w:r>
      <w:r w:rsidRPr="002B6C79">
        <w:rPr>
          <w:szCs w:val="20"/>
          <w:lang w:val="en-GB" w:eastAsia="ja-JP"/>
        </w:rPr>
        <w:t xml:space="preserve">MAC entity </w:t>
      </w:r>
      <w:r w:rsidRPr="002B6C79">
        <w:rPr>
          <w:szCs w:val="20"/>
          <w:lang w:val="en-GB" w:eastAsia="zh-CN"/>
        </w:rPr>
        <w:t xml:space="preserve">of the UE </w:t>
      </w:r>
      <w:r w:rsidRPr="002B6C79">
        <w:rPr>
          <w:szCs w:val="20"/>
          <w:lang w:val="en-GB" w:eastAsia="ja-JP"/>
        </w:rPr>
        <w:t xml:space="preserve">is exceeded, the MAC entity considers the </w:t>
      </w:r>
      <w:proofErr w:type="spellStart"/>
      <w:r w:rsidRPr="002B6C79">
        <w:rPr>
          <w:i/>
          <w:iCs/>
          <w:szCs w:val="20"/>
          <w:lang w:val="en-GB" w:eastAsia="ja-JP"/>
        </w:rPr>
        <w:t>timeAlignmentTimer</w:t>
      </w:r>
      <w:proofErr w:type="spellEnd"/>
      <w:r w:rsidRPr="002B6C79">
        <w:rPr>
          <w:szCs w:val="20"/>
          <w:lang w:val="en-GB" w:eastAsia="ja-JP"/>
        </w:rPr>
        <w:t xml:space="preserve"> associated with the </w:t>
      </w:r>
      <w:proofErr w:type="spellStart"/>
      <w:r w:rsidRPr="002B6C79">
        <w:rPr>
          <w:szCs w:val="20"/>
          <w:lang w:val="en-GB" w:eastAsia="ja-JP"/>
        </w:rPr>
        <w:t>SCell</w:t>
      </w:r>
      <w:proofErr w:type="spellEnd"/>
      <w:r w:rsidRPr="002B6C79">
        <w:rPr>
          <w:szCs w:val="20"/>
          <w:lang w:val="en-GB" w:eastAsia="ja-JP"/>
        </w:rPr>
        <w:t xml:space="preserve"> as expired.</w:t>
      </w:r>
    </w:p>
    <w:p w:rsidR="002B6C79" w:rsidRPr="002B6C79" w:rsidRDefault="002B6C79" w:rsidP="002B6C79">
      <w:pPr>
        <w:overflowPunct w:val="0"/>
        <w:autoSpaceDE w:val="0"/>
        <w:autoSpaceDN w:val="0"/>
        <w:adjustRightInd w:val="0"/>
        <w:spacing w:after="180"/>
        <w:textAlignment w:val="baseline"/>
        <w:rPr>
          <w:szCs w:val="20"/>
          <w:lang w:val="en-GB" w:eastAsia="ja-JP"/>
        </w:rPr>
      </w:pPr>
      <w:r w:rsidRPr="002B6C79">
        <w:rPr>
          <w:szCs w:val="20"/>
          <w:lang w:val="en-GB" w:eastAsia="ja-JP"/>
        </w:rPr>
        <w:t xml:space="preserve">When the MAC entity stops uplink transmissions associated to a STAG for an </w:t>
      </w:r>
      <w:proofErr w:type="spellStart"/>
      <w:r w:rsidRPr="002B6C79">
        <w:rPr>
          <w:szCs w:val="20"/>
          <w:lang w:val="en-GB" w:eastAsia="ja-JP"/>
        </w:rPr>
        <w:t>SCell</w:t>
      </w:r>
      <w:proofErr w:type="spellEnd"/>
      <w:r w:rsidRPr="002B6C79">
        <w:rPr>
          <w:szCs w:val="20"/>
          <w:lang w:val="en-GB" w:eastAsia="ja-JP"/>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2B6C79">
        <w:rPr>
          <w:i/>
          <w:szCs w:val="20"/>
          <w:lang w:val="en-GB" w:eastAsia="ja-JP"/>
        </w:rPr>
        <w:t>timeAlignmentTimer</w:t>
      </w:r>
      <w:proofErr w:type="spellEnd"/>
      <w:r w:rsidRPr="002B6C79">
        <w:rPr>
          <w:szCs w:val="20"/>
          <w:lang w:val="en-GB" w:eastAsia="ja-JP"/>
        </w:rPr>
        <w:t xml:space="preserve"> associated with the STAG as expired.</w:t>
      </w:r>
    </w:p>
    <w:p w:rsidR="002B6C79" w:rsidRPr="002B6C79" w:rsidRDefault="002B6C79" w:rsidP="002B6C79">
      <w:pPr>
        <w:overflowPunct w:val="0"/>
        <w:autoSpaceDE w:val="0"/>
        <w:autoSpaceDN w:val="0"/>
        <w:adjustRightInd w:val="0"/>
        <w:spacing w:after="180"/>
        <w:textAlignment w:val="baseline"/>
        <w:rPr>
          <w:szCs w:val="20"/>
          <w:lang w:val="en-GB" w:eastAsia="ja-JP"/>
        </w:rPr>
      </w:pPr>
      <w:r w:rsidRPr="002B6C79">
        <w:rPr>
          <w:noProof/>
          <w:szCs w:val="20"/>
          <w:lang w:val="en-GB" w:eastAsia="zh-CN"/>
        </w:rPr>
        <w:t xml:space="preserve">The MAC entity shall not perform any uplink transmission on a Serving Cell except the Random Access Preamble and MSGA transmission when the </w:t>
      </w:r>
      <w:r w:rsidRPr="002B6C79">
        <w:rPr>
          <w:i/>
          <w:noProof/>
          <w:szCs w:val="20"/>
          <w:lang w:val="en-GB" w:eastAsia="ja-JP"/>
        </w:rPr>
        <w:t>timeAlignmentTimer</w:t>
      </w:r>
      <w:r w:rsidRPr="002B6C79">
        <w:rPr>
          <w:iCs/>
          <w:noProof/>
          <w:szCs w:val="20"/>
          <w:lang w:val="en-GB" w:eastAsia="ja-JP"/>
        </w:rPr>
        <w:t>(s)</w:t>
      </w:r>
      <w:r w:rsidRPr="002B6C79">
        <w:rPr>
          <w:noProof/>
          <w:szCs w:val="20"/>
          <w:lang w:val="en-GB" w:eastAsia="ja-JP"/>
        </w:rPr>
        <w:t xml:space="preserve"> associated with all TAG(s) to which this Serving Cell belongs</w:t>
      </w:r>
      <w:r w:rsidRPr="002B6C79">
        <w:rPr>
          <w:noProof/>
          <w:szCs w:val="20"/>
          <w:lang w:val="en-GB" w:eastAsia="zh-CN"/>
        </w:rPr>
        <w:t xml:space="preserve"> is not running,</w:t>
      </w:r>
      <w:r w:rsidRPr="002B6C79">
        <w:rPr>
          <w:iCs/>
          <w:szCs w:val="20"/>
          <w:lang w:val="en-GB" w:eastAsia="zh-CN"/>
        </w:rPr>
        <w:t xml:space="preserve"> </w:t>
      </w:r>
      <w:r w:rsidRPr="002B6C79">
        <w:rPr>
          <w:szCs w:val="20"/>
          <w:lang w:val="en-GB" w:eastAsia="ja-JP"/>
        </w:rPr>
        <w:t xml:space="preserve">CG-SDT procedure is not ongoing </w:t>
      </w:r>
      <w:r w:rsidRPr="002B6C79">
        <w:rPr>
          <w:szCs w:val="20"/>
          <w:lang w:val="en-GB" w:eastAsia="zh-CN"/>
        </w:rPr>
        <w:t>and</w:t>
      </w:r>
      <w:r w:rsidRPr="002B6C79">
        <w:rPr>
          <w:szCs w:val="20"/>
          <w:lang w:val="en-GB" w:eastAsia="ja-JP"/>
        </w:rPr>
        <w:t xml:space="preserve"> SRS transmission in RRC_INACTIVE as in clause 5.26 is not on-going</w:t>
      </w:r>
      <w:r w:rsidRPr="002B6C79">
        <w:rPr>
          <w:noProof/>
          <w:szCs w:val="20"/>
          <w:lang w:val="en-GB" w:eastAsia="zh-CN"/>
        </w:rPr>
        <w:t xml:space="preserve">. </w:t>
      </w:r>
      <w:r w:rsidRPr="002B6C79">
        <w:rPr>
          <w:noProof/>
          <w:szCs w:val="20"/>
          <w:lang w:val="en-GB" w:eastAsia="zh-TW"/>
        </w:rPr>
        <w:t xml:space="preserve">Furthermore, when the </w:t>
      </w:r>
      <w:r w:rsidRPr="002B6C79">
        <w:rPr>
          <w:i/>
          <w:noProof/>
          <w:szCs w:val="20"/>
          <w:lang w:val="en-GB" w:eastAsia="zh-TW"/>
        </w:rPr>
        <w:t>timeAlignmentTimer</w:t>
      </w:r>
      <w:r w:rsidRPr="002B6C79">
        <w:rPr>
          <w:iCs/>
          <w:noProof/>
          <w:szCs w:val="20"/>
          <w:lang w:val="en-GB" w:eastAsia="zh-TW"/>
        </w:rPr>
        <w:t>(s)</w:t>
      </w:r>
      <w:r w:rsidRPr="002B6C79">
        <w:rPr>
          <w:noProof/>
          <w:szCs w:val="20"/>
          <w:lang w:val="en-GB" w:eastAsia="zh-TW"/>
        </w:rPr>
        <w:t xml:space="preserve"> associated with all </w:t>
      </w:r>
      <w:r w:rsidRPr="002B6C79">
        <w:rPr>
          <w:noProof/>
          <w:szCs w:val="20"/>
          <w:lang w:val="en-GB" w:eastAsia="ko-KR"/>
        </w:rPr>
        <w:t>P</w:t>
      </w:r>
      <w:r w:rsidRPr="002B6C79">
        <w:rPr>
          <w:noProof/>
          <w:szCs w:val="20"/>
          <w:lang w:val="en-GB" w:eastAsia="zh-TW"/>
        </w:rPr>
        <w:t>TAG</w:t>
      </w:r>
      <w:r w:rsidRPr="002B6C79">
        <w:rPr>
          <w:noProof/>
          <w:szCs w:val="20"/>
          <w:lang w:val="en-GB" w:eastAsia="ja-JP"/>
        </w:rPr>
        <w:t>(s)</w:t>
      </w:r>
      <w:r w:rsidRPr="002B6C79">
        <w:rPr>
          <w:noProof/>
          <w:szCs w:val="20"/>
          <w:lang w:val="en-GB" w:eastAsia="zh-TW"/>
        </w:rPr>
        <w:t xml:space="preserve"> is not running,</w:t>
      </w:r>
      <w:r w:rsidRPr="002B6C79">
        <w:rPr>
          <w:szCs w:val="20"/>
          <w:lang w:val="en-GB" w:eastAsia="ja-JP"/>
        </w:rPr>
        <w:t xml:space="preserve"> CG-SDT procedure is not ongoing and SRS transmission in RRC_INACTIVE as in clause 5.26 is not ongoing</w:t>
      </w:r>
      <w:r w:rsidRPr="002B6C79">
        <w:rPr>
          <w:noProof/>
          <w:szCs w:val="20"/>
          <w:lang w:val="en-GB" w:eastAsia="zh-TW"/>
        </w:rPr>
        <w:t>, the MAC entity shall not perform any uplink transmission on any Serving Cell except the Random Access Preamble and MSGA transmission on the SpCell.</w:t>
      </w:r>
      <w:r w:rsidRPr="002B6C79">
        <w:rPr>
          <w:szCs w:val="20"/>
          <w:lang w:val="en-GB" w:eastAsia="zh-TW"/>
        </w:rPr>
        <w:t xml:space="preserve"> </w:t>
      </w:r>
      <w:r w:rsidRPr="002B6C79">
        <w:rPr>
          <w:szCs w:val="20"/>
          <w:lang w:val="en-GB" w:eastAsia="ja-JP"/>
        </w:rPr>
        <w:t xml:space="preserve">The MAC entity shall not perform any uplink transmission except the Random Access Preamble and MSGA transmission when the </w:t>
      </w:r>
      <w:r w:rsidRPr="002B6C79">
        <w:rPr>
          <w:i/>
          <w:szCs w:val="20"/>
          <w:lang w:val="en-GB" w:eastAsia="ja-JP"/>
        </w:rPr>
        <w:t>cg-SDT-</w:t>
      </w:r>
      <w:proofErr w:type="spellStart"/>
      <w:r w:rsidRPr="002B6C79">
        <w:rPr>
          <w:i/>
          <w:szCs w:val="20"/>
          <w:lang w:val="en-GB" w:eastAsia="ja-JP"/>
        </w:rPr>
        <w:t>TimeAlignmentTimer</w:t>
      </w:r>
      <w:proofErr w:type="spellEnd"/>
      <w:r w:rsidRPr="002B6C79">
        <w:rPr>
          <w:szCs w:val="20"/>
          <w:lang w:val="en-GB" w:eastAsia="ja-JP"/>
        </w:rPr>
        <w:t xml:space="preserve"> is not running during the ongoing CG-SDT procedure as triggered in clause 5.27</w:t>
      </w:r>
      <w:r w:rsidRPr="002B6C79">
        <w:rPr>
          <w:szCs w:val="20"/>
          <w:lang w:val="en-GB" w:eastAsia="zh-CN"/>
        </w:rPr>
        <w:t xml:space="preserve"> and the </w:t>
      </w:r>
      <w:proofErr w:type="spellStart"/>
      <w:r w:rsidRPr="002B6C79">
        <w:rPr>
          <w:i/>
          <w:szCs w:val="20"/>
          <w:lang w:val="en-GB" w:eastAsia="ja-JP"/>
        </w:rPr>
        <w:t>inactive</w:t>
      </w:r>
      <w:r w:rsidRPr="002B6C79">
        <w:rPr>
          <w:i/>
          <w:szCs w:val="20"/>
          <w:lang w:val="en-GB" w:eastAsia="zh-CN"/>
        </w:rPr>
        <w:t>Pos</w:t>
      </w:r>
      <w:r w:rsidRPr="002B6C79">
        <w:rPr>
          <w:i/>
          <w:szCs w:val="20"/>
          <w:lang w:val="en-GB" w:eastAsia="ja-JP"/>
        </w:rPr>
        <w:t>SRS-TimeAlignmentTimer</w:t>
      </w:r>
      <w:proofErr w:type="spellEnd"/>
      <w:r w:rsidRPr="002B6C79">
        <w:rPr>
          <w:szCs w:val="20"/>
          <w:lang w:val="en-GB" w:eastAsia="ja-JP"/>
        </w:rPr>
        <w:t xml:space="preserve"> or </w:t>
      </w:r>
      <w:proofErr w:type="spellStart"/>
      <w:r w:rsidRPr="002B6C79">
        <w:rPr>
          <w:rFonts w:eastAsia="等线"/>
          <w:i/>
          <w:szCs w:val="20"/>
          <w:lang w:val="en-GB" w:eastAsia="zh-CN"/>
        </w:rPr>
        <w:t>srs-ValidityAreaTimeAlignmentTimer</w:t>
      </w:r>
      <w:proofErr w:type="spellEnd"/>
      <w:r w:rsidRPr="002B6C79">
        <w:rPr>
          <w:szCs w:val="20"/>
          <w:lang w:val="en-GB" w:eastAsia="ja-JP"/>
        </w:rPr>
        <w:t xml:space="preserve"> is not running. The MAC entity shall not perform any uplink transmission except the Random Access Preamble and MSGA transmission on a Serving Cell using TCI state(s) associated with a TAG for which the </w:t>
      </w:r>
      <w:proofErr w:type="spellStart"/>
      <w:r w:rsidRPr="002B6C79">
        <w:rPr>
          <w:i/>
          <w:szCs w:val="20"/>
          <w:lang w:val="en-GB" w:eastAsia="ja-JP"/>
        </w:rPr>
        <w:t>timeAlignmentTimer</w:t>
      </w:r>
      <w:proofErr w:type="spellEnd"/>
      <w:r w:rsidRPr="002B6C79">
        <w:rPr>
          <w:szCs w:val="20"/>
          <w:lang w:val="en-GB" w:eastAsia="ja-JP"/>
        </w:rPr>
        <w:t xml:space="preserve"> is not running.</w:t>
      </w:r>
    </w:p>
    <w:p w:rsidR="009F16D0" w:rsidRPr="007335EA" w:rsidRDefault="009F16D0" w:rsidP="00FD7F7D">
      <w:pPr>
        <w:wordWrap w:val="0"/>
        <w:spacing w:beforeLines="50" w:before="120" w:afterLines="50" w:after="120"/>
        <w:jc w:val="both"/>
        <w:rPr>
          <w:rFonts w:ascii="Arial" w:eastAsiaTheme="minorEastAsia" w:hAnsi="Arial" w:cs="Arial"/>
          <w:bCs/>
          <w:lang w:eastAsia="zh-CN"/>
        </w:rPr>
      </w:pPr>
    </w:p>
    <w:sectPr w:rsidR="009F16D0" w:rsidRPr="007335EA">
      <w:head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82A" w:rsidRDefault="000A782A">
      <w:r>
        <w:separator/>
      </w:r>
    </w:p>
  </w:endnote>
  <w:endnote w:type="continuationSeparator" w:id="0">
    <w:p w:rsidR="000A782A" w:rsidRDefault="000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82A" w:rsidRDefault="000A782A">
      <w:r>
        <w:separator/>
      </w:r>
    </w:p>
  </w:footnote>
  <w:footnote w:type="continuationSeparator" w:id="0">
    <w:p w:rsidR="000A782A" w:rsidRDefault="000A7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B7B" w:rsidRDefault="00431B7B">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nsid w:val="195216D7"/>
    <w:multiLevelType w:val="hybridMultilevel"/>
    <w:tmpl w:val="B3EC1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990C9B"/>
    <w:multiLevelType w:val="hybridMultilevel"/>
    <w:tmpl w:val="3376933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1C11292"/>
    <w:multiLevelType w:val="multilevel"/>
    <w:tmpl w:val="340C25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426BB1"/>
    <w:multiLevelType w:val="multilevel"/>
    <w:tmpl w:val="8B0CF5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8BC734C"/>
    <w:multiLevelType w:val="multilevel"/>
    <w:tmpl w:val="000AE3C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C49177D"/>
    <w:multiLevelType w:val="multilevel"/>
    <w:tmpl w:val="7D82698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B612644"/>
    <w:multiLevelType w:val="multilevel"/>
    <w:tmpl w:val="4D38CAE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8360BE0"/>
    <w:multiLevelType w:val="multilevel"/>
    <w:tmpl w:val="A36CFA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5B786C"/>
    <w:multiLevelType w:val="hybridMultilevel"/>
    <w:tmpl w:val="528ACC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3"/>
  </w:num>
  <w:num w:numId="3">
    <w:abstractNumId w:val="31"/>
  </w:num>
  <w:num w:numId="4">
    <w:abstractNumId w:val="17"/>
  </w:num>
  <w:num w:numId="5">
    <w:abstractNumId w:val="4"/>
  </w:num>
  <w:num w:numId="6">
    <w:abstractNumId w:val="5"/>
  </w:num>
  <w:num w:numId="7">
    <w:abstractNumId w:val="19"/>
  </w:num>
  <w:num w:numId="8">
    <w:abstractNumId w:val="7"/>
  </w:num>
  <w:num w:numId="9">
    <w:abstractNumId w:val="18"/>
  </w:num>
  <w:num w:numId="10">
    <w:abstractNumId w:val="29"/>
  </w:num>
  <w:num w:numId="11">
    <w:abstractNumId w:val="25"/>
  </w:num>
  <w:num w:numId="12">
    <w:abstractNumId w:val="0"/>
  </w:num>
  <w:num w:numId="13">
    <w:abstractNumId w:val="14"/>
  </w:num>
  <w:num w:numId="14">
    <w:abstractNumId w:val="12"/>
  </w:num>
  <w:num w:numId="15">
    <w:abstractNumId w:val="3"/>
  </w:num>
  <w:num w:numId="16">
    <w:abstractNumId w:val="13"/>
  </w:num>
  <w:num w:numId="17">
    <w:abstractNumId w:val="20"/>
  </w:num>
  <w:num w:numId="18">
    <w:abstractNumId w:val="16"/>
  </w:num>
  <w:num w:numId="19">
    <w:abstractNumId w:val="30"/>
  </w:num>
  <w:num w:numId="20">
    <w:abstractNumId w:val="27"/>
  </w:num>
  <w:num w:numId="21">
    <w:abstractNumId w:val="10"/>
  </w:num>
  <w:num w:numId="22">
    <w:abstractNumId w:val="8"/>
  </w:num>
  <w:num w:numId="23">
    <w:abstractNumId w:val="7"/>
  </w:num>
  <w:num w:numId="24">
    <w:abstractNumId w:val="2"/>
  </w:num>
  <w:num w:numId="25">
    <w:abstractNumId w:val="37"/>
  </w:num>
  <w:num w:numId="26">
    <w:abstractNumId w:val="9"/>
  </w:num>
  <w:num w:numId="27">
    <w:abstractNumId w:val="22"/>
  </w:num>
  <w:num w:numId="28">
    <w:abstractNumId w:val="26"/>
  </w:num>
  <w:num w:numId="29">
    <w:abstractNumId w:val="6"/>
  </w:num>
  <w:num w:numId="3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
  </w:num>
  <w:num w:numId="33">
    <w:abstractNumId w:val="35"/>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1C4"/>
    <w:rsid w:val="00000D2D"/>
    <w:rsid w:val="00000EDF"/>
    <w:rsid w:val="0000147C"/>
    <w:rsid w:val="00001489"/>
    <w:rsid w:val="0000236F"/>
    <w:rsid w:val="00002569"/>
    <w:rsid w:val="0000297D"/>
    <w:rsid w:val="00002A95"/>
    <w:rsid w:val="00002CD9"/>
    <w:rsid w:val="00002DAD"/>
    <w:rsid w:val="0000326C"/>
    <w:rsid w:val="000036E7"/>
    <w:rsid w:val="00004356"/>
    <w:rsid w:val="00004AC0"/>
    <w:rsid w:val="00004F09"/>
    <w:rsid w:val="000055A3"/>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839"/>
    <w:rsid w:val="00014D2F"/>
    <w:rsid w:val="00015FB1"/>
    <w:rsid w:val="00016668"/>
    <w:rsid w:val="00017253"/>
    <w:rsid w:val="00017E0E"/>
    <w:rsid w:val="00020CA5"/>
    <w:rsid w:val="00021818"/>
    <w:rsid w:val="00022109"/>
    <w:rsid w:val="0002225A"/>
    <w:rsid w:val="00022C42"/>
    <w:rsid w:val="00023108"/>
    <w:rsid w:val="000232AF"/>
    <w:rsid w:val="00023513"/>
    <w:rsid w:val="00023589"/>
    <w:rsid w:val="0002363D"/>
    <w:rsid w:val="00023A3C"/>
    <w:rsid w:val="000247E1"/>
    <w:rsid w:val="00026288"/>
    <w:rsid w:val="00026F01"/>
    <w:rsid w:val="000270BD"/>
    <w:rsid w:val="0003010D"/>
    <w:rsid w:val="00030261"/>
    <w:rsid w:val="00030AF6"/>
    <w:rsid w:val="00030F21"/>
    <w:rsid w:val="000312A3"/>
    <w:rsid w:val="000317CB"/>
    <w:rsid w:val="00032290"/>
    <w:rsid w:val="00032303"/>
    <w:rsid w:val="00033547"/>
    <w:rsid w:val="00033DE5"/>
    <w:rsid w:val="00034286"/>
    <w:rsid w:val="00034695"/>
    <w:rsid w:val="0003491B"/>
    <w:rsid w:val="00034D31"/>
    <w:rsid w:val="000352CA"/>
    <w:rsid w:val="00035933"/>
    <w:rsid w:val="0003599D"/>
    <w:rsid w:val="00035D1D"/>
    <w:rsid w:val="0003719C"/>
    <w:rsid w:val="000372DA"/>
    <w:rsid w:val="000377B9"/>
    <w:rsid w:val="00040225"/>
    <w:rsid w:val="00040805"/>
    <w:rsid w:val="00040875"/>
    <w:rsid w:val="00040ABE"/>
    <w:rsid w:val="0004100C"/>
    <w:rsid w:val="00041354"/>
    <w:rsid w:val="000418DD"/>
    <w:rsid w:val="00041C04"/>
    <w:rsid w:val="00042067"/>
    <w:rsid w:val="000421E2"/>
    <w:rsid w:val="000423E9"/>
    <w:rsid w:val="00042C22"/>
    <w:rsid w:val="00042CD3"/>
    <w:rsid w:val="00042F5A"/>
    <w:rsid w:val="00043895"/>
    <w:rsid w:val="00043C79"/>
    <w:rsid w:val="000453E9"/>
    <w:rsid w:val="00045847"/>
    <w:rsid w:val="00045A59"/>
    <w:rsid w:val="00045DC8"/>
    <w:rsid w:val="000460ED"/>
    <w:rsid w:val="0004636D"/>
    <w:rsid w:val="00047108"/>
    <w:rsid w:val="00047BC3"/>
    <w:rsid w:val="00047C1F"/>
    <w:rsid w:val="00050841"/>
    <w:rsid w:val="00050936"/>
    <w:rsid w:val="00050B46"/>
    <w:rsid w:val="000513D5"/>
    <w:rsid w:val="00053458"/>
    <w:rsid w:val="00053513"/>
    <w:rsid w:val="00053968"/>
    <w:rsid w:val="00053BDD"/>
    <w:rsid w:val="00054141"/>
    <w:rsid w:val="00054A61"/>
    <w:rsid w:val="0005527F"/>
    <w:rsid w:val="00055351"/>
    <w:rsid w:val="00055AB9"/>
    <w:rsid w:val="00055CAA"/>
    <w:rsid w:val="00056DE5"/>
    <w:rsid w:val="000600CC"/>
    <w:rsid w:val="00061D43"/>
    <w:rsid w:val="0006254C"/>
    <w:rsid w:val="00062E75"/>
    <w:rsid w:val="00063012"/>
    <w:rsid w:val="000635D3"/>
    <w:rsid w:val="00064225"/>
    <w:rsid w:val="00064255"/>
    <w:rsid w:val="000644D7"/>
    <w:rsid w:val="000653DF"/>
    <w:rsid w:val="00065C84"/>
    <w:rsid w:val="000666C1"/>
    <w:rsid w:val="000678AF"/>
    <w:rsid w:val="00067914"/>
    <w:rsid w:val="00070161"/>
    <w:rsid w:val="0007066F"/>
    <w:rsid w:val="000709FD"/>
    <w:rsid w:val="00070AF3"/>
    <w:rsid w:val="00071245"/>
    <w:rsid w:val="00071E12"/>
    <w:rsid w:val="00072EFF"/>
    <w:rsid w:val="00073D4C"/>
    <w:rsid w:val="00073E15"/>
    <w:rsid w:val="000750DC"/>
    <w:rsid w:val="0007518F"/>
    <w:rsid w:val="000753EB"/>
    <w:rsid w:val="000755AC"/>
    <w:rsid w:val="000756B9"/>
    <w:rsid w:val="00075CAB"/>
    <w:rsid w:val="00075ED9"/>
    <w:rsid w:val="00076349"/>
    <w:rsid w:val="0007742F"/>
    <w:rsid w:val="00077F9B"/>
    <w:rsid w:val="00080970"/>
    <w:rsid w:val="00081E63"/>
    <w:rsid w:val="00081F14"/>
    <w:rsid w:val="0008211C"/>
    <w:rsid w:val="00082135"/>
    <w:rsid w:val="0008215E"/>
    <w:rsid w:val="0008268F"/>
    <w:rsid w:val="00082B81"/>
    <w:rsid w:val="00083431"/>
    <w:rsid w:val="000837A9"/>
    <w:rsid w:val="00083A8F"/>
    <w:rsid w:val="00083BA3"/>
    <w:rsid w:val="00083E7C"/>
    <w:rsid w:val="00084F94"/>
    <w:rsid w:val="00085078"/>
    <w:rsid w:val="00085B32"/>
    <w:rsid w:val="00086077"/>
    <w:rsid w:val="00086677"/>
    <w:rsid w:val="00087D35"/>
    <w:rsid w:val="00090113"/>
    <w:rsid w:val="00090A96"/>
    <w:rsid w:val="00091752"/>
    <w:rsid w:val="00091F3D"/>
    <w:rsid w:val="000925B2"/>
    <w:rsid w:val="000936B6"/>
    <w:rsid w:val="00093734"/>
    <w:rsid w:val="00093D79"/>
    <w:rsid w:val="00093E95"/>
    <w:rsid w:val="00093F33"/>
    <w:rsid w:val="0009454E"/>
    <w:rsid w:val="000956E6"/>
    <w:rsid w:val="00095CEE"/>
    <w:rsid w:val="00095E99"/>
    <w:rsid w:val="00095EFB"/>
    <w:rsid w:val="000973F6"/>
    <w:rsid w:val="000977DC"/>
    <w:rsid w:val="000979BB"/>
    <w:rsid w:val="000A129E"/>
    <w:rsid w:val="000A13F5"/>
    <w:rsid w:val="000A33D8"/>
    <w:rsid w:val="000A3484"/>
    <w:rsid w:val="000A5150"/>
    <w:rsid w:val="000A5518"/>
    <w:rsid w:val="000A64E9"/>
    <w:rsid w:val="000A782A"/>
    <w:rsid w:val="000B0850"/>
    <w:rsid w:val="000B0E5B"/>
    <w:rsid w:val="000B0F38"/>
    <w:rsid w:val="000B3243"/>
    <w:rsid w:val="000B361C"/>
    <w:rsid w:val="000B4201"/>
    <w:rsid w:val="000B4C78"/>
    <w:rsid w:val="000B578F"/>
    <w:rsid w:val="000B5997"/>
    <w:rsid w:val="000B59AE"/>
    <w:rsid w:val="000B6254"/>
    <w:rsid w:val="000B62FF"/>
    <w:rsid w:val="000B6348"/>
    <w:rsid w:val="000B68A7"/>
    <w:rsid w:val="000B6B63"/>
    <w:rsid w:val="000B6BDA"/>
    <w:rsid w:val="000B6F6D"/>
    <w:rsid w:val="000B714D"/>
    <w:rsid w:val="000B7166"/>
    <w:rsid w:val="000B77A9"/>
    <w:rsid w:val="000C146F"/>
    <w:rsid w:val="000C1A4C"/>
    <w:rsid w:val="000C1CC5"/>
    <w:rsid w:val="000C2064"/>
    <w:rsid w:val="000C2169"/>
    <w:rsid w:val="000C219D"/>
    <w:rsid w:val="000C21ED"/>
    <w:rsid w:val="000C2375"/>
    <w:rsid w:val="000C2678"/>
    <w:rsid w:val="000C2E8E"/>
    <w:rsid w:val="000C3082"/>
    <w:rsid w:val="000C376D"/>
    <w:rsid w:val="000C3CAA"/>
    <w:rsid w:val="000C4B51"/>
    <w:rsid w:val="000C52F4"/>
    <w:rsid w:val="000C5589"/>
    <w:rsid w:val="000C591F"/>
    <w:rsid w:val="000C5CC4"/>
    <w:rsid w:val="000C667E"/>
    <w:rsid w:val="000C6EEA"/>
    <w:rsid w:val="000C6F36"/>
    <w:rsid w:val="000C7197"/>
    <w:rsid w:val="000C71D9"/>
    <w:rsid w:val="000C7451"/>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DD1"/>
    <w:rsid w:val="000D704E"/>
    <w:rsid w:val="000D726B"/>
    <w:rsid w:val="000D72BA"/>
    <w:rsid w:val="000E0262"/>
    <w:rsid w:val="000E0A0C"/>
    <w:rsid w:val="000E2025"/>
    <w:rsid w:val="000E219D"/>
    <w:rsid w:val="000E27FF"/>
    <w:rsid w:val="000E3A7E"/>
    <w:rsid w:val="000E4635"/>
    <w:rsid w:val="000E46D5"/>
    <w:rsid w:val="000E4E0B"/>
    <w:rsid w:val="000E5BE5"/>
    <w:rsid w:val="000E60BD"/>
    <w:rsid w:val="000E65D4"/>
    <w:rsid w:val="000E6B09"/>
    <w:rsid w:val="000E7281"/>
    <w:rsid w:val="000E7646"/>
    <w:rsid w:val="000E7E7A"/>
    <w:rsid w:val="000F05BC"/>
    <w:rsid w:val="000F0960"/>
    <w:rsid w:val="000F0DEC"/>
    <w:rsid w:val="000F11DD"/>
    <w:rsid w:val="000F19D4"/>
    <w:rsid w:val="000F221B"/>
    <w:rsid w:val="000F2895"/>
    <w:rsid w:val="000F294F"/>
    <w:rsid w:val="000F2A3A"/>
    <w:rsid w:val="000F3236"/>
    <w:rsid w:val="000F37B6"/>
    <w:rsid w:val="000F3D18"/>
    <w:rsid w:val="000F42EF"/>
    <w:rsid w:val="000F4526"/>
    <w:rsid w:val="000F4A1A"/>
    <w:rsid w:val="000F4F5C"/>
    <w:rsid w:val="000F4F96"/>
    <w:rsid w:val="000F50BE"/>
    <w:rsid w:val="000F5784"/>
    <w:rsid w:val="000F59A3"/>
    <w:rsid w:val="000F6C62"/>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EB5"/>
    <w:rsid w:val="00103FC5"/>
    <w:rsid w:val="00104100"/>
    <w:rsid w:val="0010425F"/>
    <w:rsid w:val="001042F8"/>
    <w:rsid w:val="00104A21"/>
    <w:rsid w:val="00104AC7"/>
    <w:rsid w:val="00104C5F"/>
    <w:rsid w:val="0010563D"/>
    <w:rsid w:val="0010603F"/>
    <w:rsid w:val="00106110"/>
    <w:rsid w:val="00106E56"/>
    <w:rsid w:val="001075D0"/>
    <w:rsid w:val="001077E3"/>
    <w:rsid w:val="00107E79"/>
    <w:rsid w:val="00110377"/>
    <w:rsid w:val="00110BEA"/>
    <w:rsid w:val="00111097"/>
    <w:rsid w:val="0011123A"/>
    <w:rsid w:val="00111633"/>
    <w:rsid w:val="00112233"/>
    <w:rsid w:val="0011259D"/>
    <w:rsid w:val="0011271C"/>
    <w:rsid w:val="001134C4"/>
    <w:rsid w:val="0011639C"/>
    <w:rsid w:val="00116C11"/>
    <w:rsid w:val="001173E8"/>
    <w:rsid w:val="00120258"/>
    <w:rsid w:val="001207A2"/>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5EB7"/>
    <w:rsid w:val="00125FAB"/>
    <w:rsid w:val="00126D41"/>
    <w:rsid w:val="001274C9"/>
    <w:rsid w:val="0012764F"/>
    <w:rsid w:val="001276D7"/>
    <w:rsid w:val="00130429"/>
    <w:rsid w:val="001309BF"/>
    <w:rsid w:val="00130A41"/>
    <w:rsid w:val="00130F5C"/>
    <w:rsid w:val="00131736"/>
    <w:rsid w:val="00131BE9"/>
    <w:rsid w:val="00131F4F"/>
    <w:rsid w:val="00132EA1"/>
    <w:rsid w:val="00132EDD"/>
    <w:rsid w:val="001330CD"/>
    <w:rsid w:val="001330F7"/>
    <w:rsid w:val="00133431"/>
    <w:rsid w:val="00133E73"/>
    <w:rsid w:val="00133F41"/>
    <w:rsid w:val="0013459B"/>
    <w:rsid w:val="00134897"/>
    <w:rsid w:val="00134A91"/>
    <w:rsid w:val="00135699"/>
    <w:rsid w:val="00135AF1"/>
    <w:rsid w:val="00136766"/>
    <w:rsid w:val="00136DFA"/>
    <w:rsid w:val="00137405"/>
    <w:rsid w:val="00137935"/>
    <w:rsid w:val="00137B48"/>
    <w:rsid w:val="00137C8B"/>
    <w:rsid w:val="001418CF"/>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8FE"/>
    <w:rsid w:val="00150F55"/>
    <w:rsid w:val="00151621"/>
    <w:rsid w:val="00151F2A"/>
    <w:rsid w:val="001520A4"/>
    <w:rsid w:val="001520C1"/>
    <w:rsid w:val="00152113"/>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1F76"/>
    <w:rsid w:val="001624DC"/>
    <w:rsid w:val="00162518"/>
    <w:rsid w:val="0016429C"/>
    <w:rsid w:val="00164535"/>
    <w:rsid w:val="00164887"/>
    <w:rsid w:val="00164CB4"/>
    <w:rsid w:val="00165815"/>
    <w:rsid w:val="0016598A"/>
    <w:rsid w:val="00165C5F"/>
    <w:rsid w:val="00165CD4"/>
    <w:rsid w:val="00167B61"/>
    <w:rsid w:val="00170032"/>
    <w:rsid w:val="00170457"/>
    <w:rsid w:val="001707C7"/>
    <w:rsid w:val="00170B20"/>
    <w:rsid w:val="0017100E"/>
    <w:rsid w:val="00171249"/>
    <w:rsid w:val="00171318"/>
    <w:rsid w:val="001721C5"/>
    <w:rsid w:val="00172649"/>
    <w:rsid w:val="001726E0"/>
    <w:rsid w:val="00172787"/>
    <w:rsid w:val="00172977"/>
    <w:rsid w:val="0017530F"/>
    <w:rsid w:val="00175432"/>
    <w:rsid w:val="0017556B"/>
    <w:rsid w:val="00175BCF"/>
    <w:rsid w:val="00176053"/>
    <w:rsid w:val="0017609E"/>
    <w:rsid w:val="001764B2"/>
    <w:rsid w:val="00176754"/>
    <w:rsid w:val="0017682F"/>
    <w:rsid w:val="00177431"/>
    <w:rsid w:val="001777B7"/>
    <w:rsid w:val="0018056D"/>
    <w:rsid w:val="00180B33"/>
    <w:rsid w:val="001812D4"/>
    <w:rsid w:val="00181F37"/>
    <w:rsid w:val="001821FD"/>
    <w:rsid w:val="00182A04"/>
    <w:rsid w:val="00182DA8"/>
    <w:rsid w:val="0018327A"/>
    <w:rsid w:val="0018386B"/>
    <w:rsid w:val="00183A97"/>
    <w:rsid w:val="001843AA"/>
    <w:rsid w:val="001849E6"/>
    <w:rsid w:val="00185775"/>
    <w:rsid w:val="00185819"/>
    <w:rsid w:val="001858F2"/>
    <w:rsid w:val="0018679B"/>
    <w:rsid w:val="00186C4D"/>
    <w:rsid w:val="00187CC2"/>
    <w:rsid w:val="00187E39"/>
    <w:rsid w:val="00187E45"/>
    <w:rsid w:val="00190230"/>
    <w:rsid w:val="00190390"/>
    <w:rsid w:val="001904AD"/>
    <w:rsid w:val="001906B9"/>
    <w:rsid w:val="001912C8"/>
    <w:rsid w:val="001913B7"/>
    <w:rsid w:val="00191BC4"/>
    <w:rsid w:val="00191F11"/>
    <w:rsid w:val="001921B4"/>
    <w:rsid w:val="00192452"/>
    <w:rsid w:val="0019267B"/>
    <w:rsid w:val="001932A8"/>
    <w:rsid w:val="001934E3"/>
    <w:rsid w:val="001934F2"/>
    <w:rsid w:val="00193680"/>
    <w:rsid w:val="00194442"/>
    <w:rsid w:val="00195DD6"/>
    <w:rsid w:val="001965C2"/>
    <w:rsid w:val="001965E5"/>
    <w:rsid w:val="00196BFC"/>
    <w:rsid w:val="00197C5D"/>
    <w:rsid w:val="001A006F"/>
    <w:rsid w:val="001A093F"/>
    <w:rsid w:val="001A16E0"/>
    <w:rsid w:val="001A1C0A"/>
    <w:rsid w:val="001A2663"/>
    <w:rsid w:val="001A32B3"/>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2EF9"/>
    <w:rsid w:val="001B420B"/>
    <w:rsid w:val="001B4674"/>
    <w:rsid w:val="001B5242"/>
    <w:rsid w:val="001B6D8D"/>
    <w:rsid w:val="001B7520"/>
    <w:rsid w:val="001B77D5"/>
    <w:rsid w:val="001B7AAF"/>
    <w:rsid w:val="001B7EBF"/>
    <w:rsid w:val="001C0414"/>
    <w:rsid w:val="001C04D7"/>
    <w:rsid w:val="001C16F9"/>
    <w:rsid w:val="001C2372"/>
    <w:rsid w:val="001C25FB"/>
    <w:rsid w:val="001C2D11"/>
    <w:rsid w:val="001C2DAD"/>
    <w:rsid w:val="001C36B9"/>
    <w:rsid w:val="001C3DC8"/>
    <w:rsid w:val="001C4359"/>
    <w:rsid w:val="001C44A1"/>
    <w:rsid w:val="001C4CC5"/>
    <w:rsid w:val="001C59E3"/>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E17"/>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53C3"/>
    <w:rsid w:val="001E57F2"/>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62A6"/>
    <w:rsid w:val="001F6B33"/>
    <w:rsid w:val="001F71CD"/>
    <w:rsid w:val="001F79EF"/>
    <w:rsid w:val="001F7FF7"/>
    <w:rsid w:val="002000DA"/>
    <w:rsid w:val="0020038F"/>
    <w:rsid w:val="00201995"/>
    <w:rsid w:val="00201F4E"/>
    <w:rsid w:val="00202007"/>
    <w:rsid w:val="00202515"/>
    <w:rsid w:val="002033E7"/>
    <w:rsid w:val="00204215"/>
    <w:rsid w:val="00204740"/>
    <w:rsid w:val="00204962"/>
    <w:rsid w:val="00205422"/>
    <w:rsid w:val="002059AB"/>
    <w:rsid w:val="0020741D"/>
    <w:rsid w:val="002100D6"/>
    <w:rsid w:val="002100E6"/>
    <w:rsid w:val="00210A14"/>
    <w:rsid w:val="00210AB8"/>
    <w:rsid w:val="0021211E"/>
    <w:rsid w:val="0021249F"/>
    <w:rsid w:val="002127A6"/>
    <w:rsid w:val="00212A7D"/>
    <w:rsid w:val="002139F5"/>
    <w:rsid w:val="00214084"/>
    <w:rsid w:val="00214734"/>
    <w:rsid w:val="002157E6"/>
    <w:rsid w:val="0021600E"/>
    <w:rsid w:val="0021613C"/>
    <w:rsid w:val="002170B0"/>
    <w:rsid w:val="002200FA"/>
    <w:rsid w:val="00220583"/>
    <w:rsid w:val="002214B5"/>
    <w:rsid w:val="00221C52"/>
    <w:rsid w:val="00221F1A"/>
    <w:rsid w:val="0022247C"/>
    <w:rsid w:val="0022266B"/>
    <w:rsid w:val="002227C4"/>
    <w:rsid w:val="00222998"/>
    <w:rsid w:val="002236F3"/>
    <w:rsid w:val="00224ABE"/>
    <w:rsid w:val="00224F9C"/>
    <w:rsid w:val="0022515D"/>
    <w:rsid w:val="00225834"/>
    <w:rsid w:val="00225A24"/>
    <w:rsid w:val="00225BBC"/>
    <w:rsid w:val="0022657C"/>
    <w:rsid w:val="002266B2"/>
    <w:rsid w:val="00226E97"/>
    <w:rsid w:val="00227134"/>
    <w:rsid w:val="00227374"/>
    <w:rsid w:val="00227441"/>
    <w:rsid w:val="00227837"/>
    <w:rsid w:val="00230877"/>
    <w:rsid w:val="00230D12"/>
    <w:rsid w:val="00230F6A"/>
    <w:rsid w:val="0023320D"/>
    <w:rsid w:val="00233231"/>
    <w:rsid w:val="002342B1"/>
    <w:rsid w:val="002346A9"/>
    <w:rsid w:val="00234985"/>
    <w:rsid w:val="00234AAE"/>
    <w:rsid w:val="002350DE"/>
    <w:rsid w:val="00235621"/>
    <w:rsid w:val="00235AC9"/>
    <w:rsid w:val="002376CC"/>
    <w:rsid w:val="002406BB"/>
    <w:rsid w:val="00240959"/>
    <w:rsid w:val="00240D06"/>
    <w:rsid w:val="00241360"/>
    <w:rsid w:val="002413A6"/>
    <w:rsid w:val="002414C3"/>
    <w:rsid w:val="002417DA"/>
    <w:rsid w:val="00241FFA"/>
    <w:rsid w:val="002421FF"/>
    <w:rsid w:val="0024224D"/>
    <w:rsid w:val="00242416"/>
    <w:rsid w:val="00242A62"/>
    <w:rsid w:val="00243855"/>
    <w:rsid w:val="00243F30"/>
    <w:rsid w:val="00244944"/>
    <w:rsid w:val="00244978"/>
    <w:rsid w:val="00244E40"/>
    <w:rsid w:val="00245D02"/>
    <w:rsid w:val="002460FF"/>
    <w:rsid w:val="0024641C"/>
    <w:rsid w:val="00246EB0"/>
    <w:rsid w:val="002474F4"/>
    <w:rsid w:val="002500A9"/>
    <w:rsid w:val="002505EB"/>
    <w:rsid w:val="00251095"/>
    <w:rsid w:val="00251D13"/>
    <w:rsid w:val="00251DD1"/>
    <w:rsid w:val="002535CD"/>
    <w:rsid w:val="00253821"/>
    <w:rsid w:val="00253AF6"/>
    <w:rsid w:val="00253D48"/>
    <w:rsid w:val="0025435B"/>
    <w:rsid w:val="00254862"/>
    <w:rsid w:val="00254A81"/>
    <w:rsid w:val="00255943"/>
    <w:rsid w:val="00255BFF"/>
    <w:rsid w:val="00256567"/>
    <w:rsid w:val="00256603"/>
    <w:rsid w:val="00256B6D"/>
    <w:rsid w:val="00256FCB"/>
    <w:rsid w:val="00257AF8"/>
    <w:rsid w:val="00260262"/>
    <w:rsid w:val="00260B7E"/>
    <w:rsid w:val="00261102"/>
    <w:rsid w:val="00261757"/>
    <w:rsid w:val="00261911"/>
    <w:rsid w:val="00261CFF"/>
    <w:rsid w:val="00261F3B"/>
    <w:rsid w:val="00262339"/>
    <w:rsid w:val="00262887"/>
    <w:rsid w:val="00262D58"/>
    <w:rsid w:val="00263843"/>
    <w:rsid w:val="00263968"/>
    <w:rsid w:val="0026416D"/>
    <w:rsid w:val="0026422C"/>
    <w:rsid w:val="0026477F"/>
    <w:rsid w:val="00264F9C"/>
    <w:rsid w:val="00265205"/>
    <w:rsid w:val="00265871"/>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0AB"/>
    <w:rsid w:val="00272374"/>
    <w:rsid w:val="002726BA"/>
    <w:rsid w:val="00272BA5"/>
    <w:rsid w:val="0027310D"/>
    <w:rsid w:val="002732E5"/>
    <w:rsid w:val="0027389B"/>
    <w:rsid w:val="00273D00"/>
    <w:rsid w:val="00273D97"/>
    <w:rsid w:val="002743D5"/>
    <w:rsid w:val="002754AF"/>
    <w:rsid w:val="00275561"/>
    <w:rsid w:val="00275A38"/>
    <w:rsid w:val="00275A6D"/>
    <w:rsid w:val="00275C1E"/>
    <w:rsid w:val="0027600E"/>
    <w:rsid w:val="00276550"/>
    <w:rsid w:val="00276BC0"/>
    <w:rsid w:val="00277841"/>
    <w:rsid w:val="00277B4D"/>
    <w:rsid w:val="00277B6E"/>
    <w:rsid w:val="00277E25"/>
    <w:rsid w:val="00277F1C"/>
    <w:rsid w:val="00280289"/>
    <w:rsid w:val="002806A4"/>
    <w:rsid w:val="00281155"/>
    <w:rsid w:val="00281444"/>
    <w:rsid w:val="00282ABF"/>
    <w:rsid w:val="00283273"/>
    <w:rsid w:val="0028356F"/>
    <w:rsid w:val="00284701"/>
    <w:rsid w:val="00284A10"/>
    <w:rsid w:val="00284D81"/>
    <w:rsid w:val="00284DB1"/>
    <w:rsid w:val="00284EAC"/>
    <w:rsid w:val="002857BA"/>
    <w:rsid w:val="002859A1"/>
    <w:rsid w:val="002863E5"/>
    <w:rsid w:val="002866B8"/>
    <w:rsid w:val="00286E45"/>
    <w:rsid w:val="00286F98"/>
    <w:rsid w:val="00287348"/>
    <w:rsid w:val="002878F6"/>
    <w:rsid w:val="00290481"/>
    <w:rsid w:val="00290620"/>
    <w:rsid w:val="00290CFF"/>
    <w:rsid w:val="00291039"/>
    <w:rsid w:val="00291F11"/>
    <w:rsid w:val="002928F4"/>
    <w:rsid w:val="00292E60"/>
    <w:rsid w:val="002933A7"/>
    <w:rsid w:val="00293BBF"/>
    <w:rsid w:val="00293C2C"/>
    <w:rsid w:val="002945B8"/>
    <w:rsid w:val="00295A16"/>
    <w:rsid w:val="00295BDE"/>
    <w:rsid w:val="00295CA4"/>
    <w:rsid w:val="002960C1"/>
    <w:rsid w:val="002962CE"/>
    <w:rsid w:val="00297383"/>
    <w:rsid w:val="002A0D20"/>
    <w:rsid w:val="002A21D7"/>
    <w:rsid w:val="002A235F"/>
    <w:rsid w:val="002A24EC"/>
    <w:rsid w:val="002A2584"/>
    <w:rsid w:val="002A2F51"/>
    <w:rsid w:val="002A3046"/>
    <w:rsid w:val="002A30A9"/>
    <w:rsid w:val="002A340B"/>
    <w:rsid w:val="002A393C"/>
    <w:rsid w:val="002A3AF4"/>
    <w:rsid w:val="002A3EAF"/>
    <w:rsid w:val="002A4986"/>
    <w:rsid w:val="002A5BD7"/>
    <w:rsid w:val="002A6182"/>
    <w:rsid w:val="002A6488"/>
    <w:rsid w:val="002A665E"/>
    <w:rsid w:val="002A7590"/>
    <w:rsid w:val="002A784B"/>
    <w:rsid w:val="002A7AFC"/>
    <w:rsid w:val="002A7D20"/>
    <w:rsid w:val="002A7DDA"/>
    <w:rsid w:val="002A7DDC"/>
    <w:rsid w:val="002B144E"/>
    <w:rsid w:val="002B16DC"/>
    <w:rsid w:val="002B3465"/>
    <w:rsid w:val="002B3AE6"/>
    <w:rsid w:val="002B3B37"/>
    <w:rsid w:val="002B3F4B"/>
    <w:rsid w:val="002B420B"/>
    <w:rsid w:val="002B5A99"/>
    <w:rsid w:val="002B5AB1"/>
    <w:rsid w:val="002B5BE9"/>
    <w:rsid w:val="002B60A8"/>
    <w:rsid w:val="002B6856"/>
    <w:rsid w:val="002B6C79"/>
    <w:rsid w:val="002B6D95"/>
    <w:rsid w:val="002C0610"/>
    <w:rsid w:val="002C248C"/>
    <w:rsid w:val="002C28E3"/>
    <w:rsid w:val="002C3C45"/>
    <w:rsid w:val="002C3FDF"/>
    <w:rsid w:val="002C418F"/>
    <w:rsid w:val="002C52F0"/>
    <w:rsid w:val="002C53B7"/>
    <w:rsid w:val="002C5438"/>
    <w:rsid w:val="002C55FB"/>
    <w:rsid w:val="002C6724"/>
    <w:rsid w:val="002C74F3"/>
    <w:rsid w:val="002C7E55"/>
    <w:rsid w:val="002D0047"/>
    <w:rsid w:val="002D0491"/>
    <w:rsid w:val="002D06C9"/>
    <w:rsid w:val="002D08AD"/>
    <w:rsid w:val="002D0A86"/>
    <w:rsid w:val="002D0E55"/>
    <w:rsid w:val="002D13A5"/>
    <w:rsid w:val="002D1AF4"/>
    <w:rsid w:val="002D320B"/>
    <w:rsid w:val="002D3A55"/>
    <w:rsid w:val="002D3D80"/>
    <w:rsid w:val="002D3DB6"/>
    <w:rsid w:val="002D4B70"/>
    <w:rsid w:val="002D4D0B"/>
    <w:rsid w:val="002D524A"/>
    <w:rsid w:val="002D5353"/>
    <w:rsid w:val="002D55F4"/>
    <w:rsid w:val="002D6992"/>
    <w:rsid w:val="002D6DBD"/>
    <w:rsid w:val="002D725D"/>
    <w:rsid w:val="002D7B2E"/>
    <w:rsid w:val="002E0D13"/>
    <w:rsid w:val="002E10B8"/>
    <w:rsid w:val="002E132A"/>
    <w:rsid w:val="002E18B8"/>
    <w:rsid w:val="002E1A8D"/>
    <w:rsid w:val="002E2014"/>
    <w:rsid w:val="002E22CD"/>
    <w:rsid w:val="002E2E2D"/>
    <w:rsid w:val="002E2EF1"/>
    <w:rsid w:val="002E32D9"/>
    <w:rsid w:val="002E41A4"/>
    <w:rsid w:val="002E50E6"/>
    <w:rsid w:val="002E583B"/>
    <w:rsid w:val="002E59E1"/>
    <w:rsid w:val="002E5B33"/>
    <w:rsid w:val="002E5E3A"/>
    <w:rsid w:val="002E61AB"/>
    <w:rsid w:val="002E6675"/>
    <w:rsid w:val="002E6E77"/>
    <w:rsid w:val="002E70B4"/>
    <w:rsid w:val="002E7FD5"/>
    <w:rsid w:val="002F00B1"/>
    <w:rsid w:val="002F05F9"/>
    <w:rsid w:val="002F1C32"/>
    <w:rsid w:val="002F4357"/>
    <w:rsid w:val="002F493F"/>
    <w:rsid w:val="002F4B2B"/>
    <w:rsid w:val="002F4CD8"/>
    <w:rsid w:val="002F507B"/>
    <w:rsid w:val="002F5656"/>
    <w:rsid w:val="002F565E"/>
    <w:rsid w:val="002F6139"/>
    <w:rsid w:val="002F6904"/>
    <w:rsid w:val="002F72DB"/>
    <w:rsid w:val="002F75F9"/>
    <w:rsid w:val="002F781B"/>
    <w:rsid w:val="002F7DCC"/>
    <w:rsid w:val="002F7DE9"/>
    <w:rsid w:val="002F7EA9"/>
    <w:rsid w:val="003006CE"/>
    <w:rsid w:val="00300822"/>
    <w:rsid w:val="00300976"/>
    <w:rsid w:val="003013CB"/>
    <w:rsid w:val="003014AC"/>
    <w:rsid w:val="0030238B"/>
    <w:rsid w:val="003029D0"/>
    <w:rsid w:val="00302CC3"/>
    <w:rsid w:val="00302FB5"/>
    <w:rsid w:val="00303180"/>
    <w:rsid w:val="003031DF"/>
    <w:rsid w:val="00303AD1"/>
    <w:rsid w:val="003049E3"/>
    <w:rsid w:val="0030554E"/>
    <w:rsid w:val="00305D19"/>
    <w:rsid w:val="0030612E"/>
    <w:rsid w:val="003068E9"/>
    <w:rsid w:val="00306D46"/>
    <w:rsid w:val="003072D3"/>
    <w:rsid w:val="0030738E"/>
    <w:rsid w:val="00310731"/>
    <w:rsid w:val="00310E6C"/>
    <w:rsid w:val="003112F2"/>
    <w:rsid w:val="0031197E"/>
    <w:rsid w:val="0031216A"/>
    <w:rsid w:val="00312394"/>
    <w:rsid w:val="00312CDC"/>
    <w:rsid w:val="003138AA"/>
    <w:rsid w:val="00313C38"/>
    <w:rsid w:val="003143F4"/>
    <w:rsid w:val="003147FD"/>
    <w:rsid w:val="00314CCD"/>
    <w:rsid w:val="00315759"/>
    <w:rsid w:val="00315946"/>
    <w:rsid w:val="00315C46"/>
    <w:rsid w:val="00315CB2"/>
    <w:rsid w:val="0031673D"/>
    <w:rsid w:val="00316AB7"/>
    <w:rsid w:val="003171E6"/>
    <w:rsid w:val="00317231"/>
    <w:rsid w:val="0031758B"/>
    <w:rsid w:val="00317787"/>
    <w:rsid w:val="00317B4D"/>
    <w:rsid w:val="00320559"/>
    <w:rsid w:val="0032066F"/>
    <w:rsid w:val="00320A68"/>
    <w:rsid w:val="00320C35"/>
    <w:rsid w:val="003221B9"/>
    <w:rsid w:val="003222AA"/>
    <w:rsid w:val="00322A2F"/>
    <w:rsid w:val="003237C3"/>
    <w:rsid w:val="00323899"/>
    <w:rsid w:val="00323E63"/>
    <w:rsid w:val="00324053"/>
    <w:rsid w:val="00324466"/>
    <w:rsid w:val="00324536"/>
    <w:rsid w:val="003247FA"/>
    <w:rsid w:val="00324916"/>
    <w:rsid w:val="00324FDD"/>
    <w:rsid w:val="00325108"/>
    <w:rsid w:val="0032519A"/>
    <w:rsid w:val="003255E7"/>
    <w:rsid w:val="003256EB"/>
    <w:rsid w:val="00325C71"/>
    <w:rsid w:val="00325F41"/>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2A1"/>
    <w:rsid w:val="003345E1"/>
    <w:rsid w:val="003353FF"/>
    <w:rsid w:val="00335BB3"/>
    <w:rsid w:val="00336406"/>
    <w:rsid w:val="00336730"/>
    <w:rsid w:val="003368CB"/>
    <w:rsid w:val="00337292"/>
    <w:rsid w:val="00337434"/>
    <w:rsid w:val="00337B89"/>
    <w:rsid w:val="00337F32"/>
    <w:rsid w:val="003400BE"/>
    <w:rsid w:val="0034096F"/>
    <w:rsid w:val="00340A2A"/>
    <w:rsid w:val="00340C2F"/>
    <w:rsid w:val="00340C8F"/>
    <w:rsid w:val="00340E75"/>
    <w:rsid w:val="00341467"/>
    <w:rsid w:val="00341AB0"/>
    <w:rsid w:val="00342214"/>
    <w:rsid w:val="003423C6"/>
    <w:rsid w:val="003428CA"/>
    <w:rsid w:val="003428F7"/>
    <w:rsid w:val="00342FC7"/>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DEB"/>
    <w:rsid w:val="00352EC1"/>
    <w:rsid w:val="003537BE"/>
    <w:rsid w:val="00353FCA"/>
    <w:rsid w:val="0035411F"/>
    <w:rsid w:val="003559B0"/>
    <w:rsid w:val="00355C87"/>
    <w:rsid w:val="00355D10"/>
    <w:rsid w:val="00356F9B"/>
    <w:rsid w:val="00361806"/>
    <w:rsid w:val="003624AD"/>
    <w:rsid w:val="00362583"/>
    <w:rsid w:val="0036378F"/>
    <w:rsid w:val="003639A6"/>
    <w:rsid w:val="0036456E"/>
    <w:rsid w:val="0036482E"/>
    <w:rsid w:val="0036491A"/>
    <w:rsid w:val="0036523A"/>
    <w:rsid w:val="00365F64"/>
    <w:rsid w:val="0036652E"/>
    <w:rsid w:val="00366E39"/>
    <w:rsid w:val="00366E8E"/>
    <w:rsid w:val="0037012A"/>
    <w:rsid w:val="00371463"/>
    <w:rsid w:val="00371552"/>
    <w:rsid w:val="00371EFD"/>
    <w:rsid w:val="00372BC9"/>
    <w:rsid w:val="0037310F"/>
    <w:rsid w:val="00373269"/>
    <w:rsid w:val="00373ABB"/>
    <w:rsid w:val="0037408D"/>
    <w:rsid w:val="003745B1"/>
    <w:rsid w:val="00374656"/>
    <w:rsid w:val="00374B1F"/>
    <w:rsid w:val="00374B4D"/>
    <w:rsid w:val="003752B4"/>
    <w:rsid w:val="003761FC"/>
    <w:rsid w:val="003768C9"/>
    <w:rsid w:val="00376FE0"/>
    <w:rsid w:val="003774A1"/>
    <w:rsid w:val="00377712"/>
    <w:rsid w:val="00380196"/>
    <w:rsid w:val="003802F8"/>
    <w:rsid w:val="003809B7"/>
    <w:rsid w:val="00380C49"/>
    <w:rsid w:val="00380DD8"/>
    <w:rsid w:val="0038125E"/>
    <w:rsid w:val="003814A7"/>
    <w:rsid w:val="00381EB3"/>
    <w:rsid w:val="003831FF"/>
    <w:rsid w:val="0038396E"/>
    <w:rsid w:val="003839E3"/>
    <w:rsid w:val="00384325"/>
    <w:rsid w:val="00384AF4"/>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5195"/>
    <w:rsid w:val="00395588"/>
    <w:rsid w:val="003955C0"/>
    <w:rsid w:val="0039608F"/>
    <w:rsid w:val="00396310"/>
    <w:rsid w:val="00397051"/>
    <w:rsid w:val="0039706A"/>
    <w:rsid w:val="0039753A"/>
    <w:rsid w:val="003A0792"/>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265D"/>
    <w:rsid w:val="003B3737"/>
    <w:rsid w:val="003B498B"/>
    <w:rsid w:val="003B4B4F"/>
    <w:rsid w:val="003B58ED"/>
    <w:rsid w:val="003B5BD0"/>
    <w:rsid w:val="003B5BDB"/>
    <w:rsid w:val="003B7893"/>
    <w:rsid w:val="003B7AD5"/>
    <w:rsid w:val="003B7D32"/>
    <w:rsid w:val="003C0808"/>
    <w:rsid w:val="003C1E1E"/>
    <w:rsid w:val="003C2100"/>
    <w:rsid w:val="003C3749"/>
    <w:rsid w:val="003C37B3"/>
    <w:rsid w:val="003C395E"/>
    <w:rsid w:val="003C4AA2"/>
    <w:rsid w:val="003C51B0"/>
    <w:rsid w:val="003C5626"/>
    <w:rsid w:val="003C61BA"/>
    <w:rsid w:val="003C6B05"/>
    <w:rsid w:val="003C6B25"/>
    <w:rsid w:val="003C70CA"/>
    <w:rsid w:val="003C73A2"/>
    <w:rsid w:val="003C7EEF"/>
    <w:rsid w:val="003D02B0"/>
    <w:rsid w:val="003D037A"/>
    <w:rsid w:val="003D080E"/>
    <w:rsid w:val="003D12CC"/>
    <w:rsid w:val="003D1735"/>
    <w:rsid w:val="003D17E4"/>
    <w:rsid w:val="003D1C41"/>
    <w:rsid w:val="003D1C96"/>
    <w:rsid w:val="003D37EA"/>
    <w:rsid w:val="003D4AF9"/>
    <w:rsid w:val="003D661B"/>
    <w:rsid w:val="003D7CE4"/>
    <w:rsid w:val="003E02AE"/>
    <w:rsid w:val="003E0520"/>
    <w:rsid w:val="003E088B"/>
    <w:rsid w:val="003E14BB"/>
    <w:rsid w:val="003E181F"/>
    <w:rsid w:val="003E1CB1"/>
    <w:rsid w:val="003E1FCD"/>
    <w:rsid w:val="003E2245"/>
    <w:rsid w:val="003E22A8"/>
    <w:rsid w:val="003E2643"/>
    <w:rsid w:val="003E2953"/>
    <w:rsid w:val="003E2C12"/>
    <w:rsid w:val="003E310A"/>
    <w:rsid w:val="003E3389"/>
    <w:rsid w:val="003E3544"/>
    <w:rsid w:val="003E37B4"/>
    <w:rsid w:val="003E4E39"/>
    <w:rsid w:val="003E521F"/>
    <w:rsid w:val="003E5A4C"/>
    <w:rsid w:val="003E69F5"/>
    <w:rsid w:val="003E6BC9"/>
    <w:rsid w:val="003E6C1A"/>
    <w:rsid w:val="003E79EC"/>
    <w:rsid w:val="003E7C93"/>
    <w:rsid w:val="003E7ECC"/>
    <w:rsid w:val="003F16A2"/>
    <w:rsid w:val="003F1704"/>
    <w:rsid w:val="003F17AE"/>
    <w:rsid w:val="003F1BCE"/>
    <w:rsid w:val="003F1E83"/>
    <w:rsid w:val="003F1F1C"/>
    <w:rsid w:val="003F27CD"/>
    <w:rsid w:val="003F2B23"/>
    <w:rsid w:val="003F2C5B"/>
    <w:rsid w:val="003F36B1"/>
    <w:rsid w:val="003F3A33"/>
    <w:rsid w:val="003F55E2"/>
    <w:rsid w:val="003F59D8"/>
    <w:rsid w:val="003F5C29"/>
    <w:rsid w:val="003F6857"/>
    <w:rsid w:val="003F6DF5"/>
    <w:rsid w:val="003F76AA"/>
    <w:rsid w:val="003F7FD4"/>
    <w:rsid w:val="004007AD"/>
    <w:rsid w:val="00400937"/>
    <w:rsid w:val="00400A97"/>
    <w:rsid w:val="00400C9B"/>
    <w:rsid w:val="00400D8E"/>
    <w:rsid w:val="0040141A"/>
    <w:rsid w:val="0040219D"/>
    <w:rsid w:val="004023FE"/>
    <w:rsid w:val="004038CC"/>
    <w:rsid w:val="0040544C"/>
    <w:rsid w:val="00405516"/>
    <w:rsid w:val="00405E92"/>
    <w:rsid w:val="004066E9"/>
    <w:rsid w:val="00407379"/>
    <w:rsid w:val="00407C44"/>
    <w:rsid w:val="00411374"/>
    <w:rsid w:val="00411CED"/>
    <w:rsid w:val="00411E41"/>
    <w:rsid w:val="00411F79"/>
    <w:rsid w:val="004127C0"/>
    <w:rsid w:val="004128EC"/>
    <w:rsid w:val="00412BBD"/>
    <w:rsid w:val="004135AD"/>
    <w:rsid w:val="00413618"/>
    <w:rsid w:val="004137AB"/>
    <w:rsid w:val="00413ED8"/>
    <w:rsid w:val="00414BFB"/>
    <w:rsid w:val="00415030"/>
    <w:rsid w:val="004159AA"/>
    <w:rsid w:val="00415F84"/>
    <w:rsid w:val="004164EE"/>
    <w:rsid w:val="00416874"/>
    <w:rsid w:val="00416AB0"/>
    <w:rsid w:val="00416E8D"/>
    <w:rsid w:val="00417180"/>
    <w:rsid w:val="0041722D"/>
    <w:rsid w:val="0041752B"/>
    <w:rsid w:val="00421766"/>
    <w:rsid w:val="00421DAB"/>
    <w:rsid w:val="00421E7D"/>
    <w:rsid w:val="0042200A"/>
    <w:rsid w:val="00422387"/>
    <w:rsid w:val="0042238B"/>
    <w:rsid w:val="004226AD"/>
    <w:rsid w:val="00422702"/>
    <w:rsid w:val="00422C02"/>
    <w:rsid w:val="00423E38"/>
    <w:rsid w:val="004248CB"/>
    <w:rsid w:val="00424C23"/>
    <w:rsid w:val="00424F8F"/>
    <w:rsid w:val="00425922"/>
    <w:rsid w:val="00426102"/>
    <w:rsid w:val="00427127"/>
    <w:rsid w:val="00427793"/>
    <w:rsid w:val="004277AD"/>
    <w:rsid w:val="004300DC"/>
    <w:rsid w:val="00430921"/>
    <w:rsid w:val="00430B67"/>
    <w:rsid w:val="00430C55"/>
    <w:rsid w:val="00431127"/>
    <w:rsid w:val="004311C4"/>
    <w:rsid w:val="00431252"/>
    <w:rsid w:val="00431B7B"/>
    <w:rsid w:val="00432111"/>
    <w:rsid w:val="00433075"/>
    <w:rsid w:val="00433A63"/>
    <w:rsid w:val="00434956"/>
    <w:rsid w:val="00435B29"/>
    <w:rsid w:val="00435BA1"/>
    <w:rsid w:val="00436363"/>
    <w:rsid w:val="00436A16"/>
    <w:rsid w:val="00436A47"/>
    <w:rsid w:val="0043739D"/>
    <w:rsid w:val="00437D57"/>
    <w:rsid w:val="00437DD4"/>
    <w:rsid w:val="004403A9"/>
    <w:rsid w:val="00441570"/>
    <w:rsid w:val="00441DC2"/>
    <w:rsid w:val="00442EDC"/>
    <w:rsid w:val="00443D84"/>
    <w:rsid w:val="00445BDD"/>
    <w:rsid w:val="00445D65"/>
    <w:rsid w:val="004503BB"/>
    <w:rsid w:val="00450832"/>
    <w:rsid w:val="00450D06"/>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BA9"/>
    <w:rsid w:val="00461BBA"/>
    <w:rsid w:val="00461E56"/>
    <w:rsid w:val="00461F7C"/>
    <w:rsid w:val="004620ED"/>
    <w:rsid w:val="004644F0"/>
    <w:rsid w:val="004649C9"/>
    <w:rsid w:val="004649D3"/>
    <w:rsid w:val="004653D0"/>
    <w:rsid w:val="00465757"/>
    <w:rsid w:val="00465AB0"/>
    <w:rsid w:val="00465F50"/>
    <w:rsid w:val="00466883"/>
    <w:rsid w:val="00467232"/>
    <w:rsid w:val="004679CC"/>
    <w:rsid w:val="00467FFE"/>
    <w:rsid w:val="004704E9"/>
    <w:rsid w:val="0047164A"/>
    <w:rsid w:val="004728CB"/>
    <w:rsid w:val="00472A73"/>
    <w:rsid w:val="00472DDD"/>
    <w:rsid w:val="004737E5"/>
    <w:rsid w:val="00473C39"/>
    <w:rsid w:val="00474129"/>
    <w:rsid w:val="00474642"/>
    <w:rsid w:val="00474B12"/>
    <w:rsid w:val="00474D7F"/>
    <w:rsid w:val="004750D6"/>
    <w:rsid w:val="0047599B"/>
    <w:rsid w:val="00476ADB"/>
    <w:rsid w:val="00476D29"/>
    <w:rsid w:val="00476E0D"/>
    <w:rsid w:val="004770DC"/>
    <w:rsid w:val="0047731A"/>
    <w:rsid w:val="00477CEF"/>
    <w:rsid w:val="00481A1F"/>
    <w:rsid w:val="00481CBA"/>
    <w:rsid w:val="00481FF6"/>
    <w:rsid w:val="004821DF"/>
    <w:rsid w:val="0048260C"/>
    <w:rsid w:val="00482E5B"/>
    <w:rsid w:val="00482EDE"/>
    <w:rsid w:val="004833FD"/>
    <w:rsid w:val="00483EC8"/>
    <w:rsid w:val="0048402B"/>
    <w:rsid w:val="00485775"/>
    <w:rsid w:val="00485A22"/>
    <w:rsid w:val="00485D56"/>
    <w:rsid w:val="00485F6B"/>
    <w:rsid w:val="004867D8"/>
    <w:rsid w:val="004876AB"/>
    <w:rsid w:val="00490005"/>
    <w:rsid w:val="004903E4"/>
    <w:rsid w:val="00490C5D"/>
    <w:rsid w:val="00490CDE"/>
    <w:rsid w:val="0049182C"/>
    <w:rsid w:val="0049199E"/>
    <w:rsid w:val="0049375B"/>
    <w:rsid w:val="00493F81"/>
    <w:rsid w:val="004945A7"/>
    <w:rsid w:val="004948DF"/>
    <w:rsid w:val="00495164"/>
    <w:rsid w:val="0049517A"/>
    <w:rsid w:val="004952C2"/>
    <w:rsid w:val="0049533D"/>
    <w:rsid w:val="0049681B"/>
    <w:rsid w:val="00496D34"/>
    <w:rsid w:val="00496EB0"/>
    <w:rsid w:val="00497F4D"/>
    <w:rsid w:val="004A0D6B"/>
    <w:rsid w:val="004A1296"/>
    <w:rsid w:val="004A13F5"/>
    <w:rsid w:val="004A2322"/>
    <w:rsid w:val="004A32C2"/>
    <w:rsid w:val="004A3371"/>
    <w:rsid w:val="004A346E"/>
    <w:rsid w:val="004A3890"/>
    <w:rsid w:val="004A42AB"/>
    <w:rsid w:val="004A45BD"/>
    <w:rsid w:val="004A46C4"/>
    <w:rsid w:val="004A498F"/>
    <w:rsid w:val="004A4B4D"/>
    <w:rsid w:val="004A5594"/>
    <w:rsid w:val="004A55AD"/>
    <w:rsid w:val="004A63A0"/>
    <w:rsid w:val="004A6C99"/>
    <w:rsid w:val="004A7171"/>
    <w:rsid w:val="004A7552"/>
    <w:rsid w:val="004A7F02"/>
    <w:rsid w:val="004B0519"/>
    <w:rsid w:val="004B0923"/>
    <w:rsid w:val="004B0A85"/>
    <w:rsid w:val="004B0F9B"/>
    <w:rsid w:val="004B2501"/>
    <w:rsid w:val="004B2E60"/>
    <w:rsid w:val="004B3137"/>
    <w:rsid w:val="004B3B2B"/>
    <w:rsid w:val="004B3CA1"/>
    <w:rsid w:val="004B55A3"/>
    <w:rsid w:val="004B6012"/>
    <w:rsid w:val="004B6044"/>
    <w:rsid w:val="004B66F9"/>
    <w:rsid w:val="004B738D"/>
    <w:rsid w:val="004B7502"/>
    <w:rsid w:val="004C145C"/>
    <w:rsid w:val="004C17D7"/>
    <w:rsid w:val="004C19D6"/>
    <w:rsid w:val="004C2050"/>
    <w:rsid w:val="004C2306"/>
    <w:rsid w:val="004C245E"/>
    <w:rsid w:val="004C2685"/>
    <w:rsid w:val="004C2755"/>
    <w:rsid w:val="004C2CF4"/>
    <w:rsid w:val="004C3A80"/>
    <w:rsid w:val="004C4E97"/>
    <w:rsid w:val="004C5024"/>
    <w:rsid w:val="004C5A13"/>
    <w:rsid w:val="004C6353"/>
    <w:rsid w:val="004C6FFC"/>
    <w:rsid w:val="004C74FA"/>
    <w:rsid w:val="004D011C"/>
    <w:rsid w:val="004D03B6"/>
    <w:rsid w:val="004D0C98"/>
    <w:rsid w:val="004D251A"/>
    <w:rsid w:val="004D3553"/>
    <w:rsid w:val="004D35A3"/>
    <w:rsid w:val="004D41E2"/>
    <w:rsid w:val="004D5C3F"/>
    <w:rsid w:val="004D6F9D"/>
    <w:rsid w:val="004D708B"/>
    <w:rsid w:val="004D7757"/>
    <w:rsid w:val="004D792E"/>
    <w:rsid w:val="004D7F85"/>
    <w:rsid w:val="004E0AA1"/>
    <w:rsid w:val="004E1247"/>
    <w:rsid w:val="004E1E92"/>
    <w:rsid w:val="004E26BC"/>
    <w:rsid w:val="004E288A"/>
    <w:rsid w:val="004E3005"/>
    <w:rsid w:val="004E30B5"/>
    <w:rsid w:val="004E3BEB"/>
    <w:rsid w:val="004E3EE3"/>
    <w:rsid w:val="004E42DE"/>
    <w:rsid w:val="004E451F"/>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2FA"/>
    <w:rsid w:val="004F4B7C"/>
    <w:rsid w:val="004F5312"/>
    <w:rsid w:val="004F7459"/>
    <w:rsid w:val="00500AF3"/>
    <w:rsid w:val="00500CAC"/>
    <w:rsid w:val="00500F0C"/>
    <w:rsid w:val="0050220A"/>
    <w:rsid w:val="00502224"/>
    <w:rsid w:val="00503091"/>
    <w:rsid w:val="0050309A"/>
    <w:rsid w:val="00503789"/>
    <w:rsid w:val="0050392E"/>
    <w:rsid w:val="005040C8"/>
    <w:rsid w:val="0050463E"/>
    <w:rsid w:val="0050582D"/>
    <w:rsid w:val="00506261"/>
    <w:rsid w:val="005075BA"/>
    <w:rsid w:val="00510868"/>
    <w:rsid w:val="00510A54"/>
    <w:rsid w:val="00510F9E"/>
    <w:rsid w:val="0051100D"/>
    <w:rsid w:val="0051118B"/>
    <w:rsid w:val="005130DC"/>
    <w:rsid w:val="005132F7"/>
    <w:rsid w:val="005136AE"/>
    <w:rsid w:val="0051391A"/>
    <w:rsid w:val="005142E2"/>
    <w:rsid w:val="0051545C"/>
    <w:rsid w:val="0051552A"/>
    <w:rsid w:val="00515B47"/>
    <w:rsid w:val="00515E4E"/>
    <w:rsid w:val="00515F8A"/>
    <w:rsid w:val="00515FEE"/>
    <w:rsid w:val="0051604C"/>
    <w:rsid w:val="00517280"/>
    <w:rsid w:val="00517525"/>
    <w:rsid w:val="00520F5F"/>
    <w:rsid w:val="0052156C"/>
    <w:rsid w:val="00521985"/>
    <w:rsid w:val="00521CF0"/>
    <w:rsid w:val="0052232E"/>
    <w:rsid w:val="00522C5F"/>
    <w:rsid w:val="0052391E"/>
    <w:rsid w:val="00523B55"/>
    <w:rsid w:val="00524A1D"/>
    <w:rsid w:val="0052552F"/>
    <w:rsid w:val="00525EB9"/>
    <w:rsid w:val="0052645B"/>
    <w:rsid w:val="0052662C"/>
    <w:rsid w:val="00526846"/>
    <w:rsid w:val="00526861"/>
    <w:rsid w:val="00526A94"/>
    <w:rsid w:val="00530001"/>
    <w:rsid w:val="005301F5"/>
    <w:rsid w:val="005305B9"/>
    <w:rsid w:val="005306F2"/>
    <w:rsid w:val="00531532"/>
    <w:rsid w:val="00531614"/>
    <w:rsid w:val="00531DA1"/>
    <w:rsid w:val="005328A9"/>
    <w:rsid w:val="00532992"/>
    <w:rsid w:val="005334F6"/>
    <w:rsid w:val="00534329"/>
    <w:rsid w:val="00534455"/>
    <w:rsid w:val="00534870"/>
    <w:rsid w:val="005357EF"/>
    <w:rsid w:val="0053582C"/>
    <w:rsid w:val="005358EF"/>
    <w:rsid w:val="00537B40"/>
    <w:rsid w:val="00537FB4"/>
    <w:rsid w:val="00540189"/>
    <w:rsid w:val="005410A1"/>
    <w:rsid w:val="005410C9"/>
    <w:rsid w:val="00542B73"/>
    <w:rsid w:val="00543B71"/>
    <w:rsid w:val="00543D74"/>
    <w:rsid w:val="00544A4A"/>
    <w:rsid w:val="00545125"/>
    <w:rsid w:val="00545169"/>
    <w:rsid w:val="005467D6"/>
    <w:rsid w:val="00546EEB"/>
    <w:rsid w:val="005471E3"/>
    <w:rsid w:val="005471F3"/>
    <w:rsid w:val="00547D7D"/>
    <w:rsid w:val="00547F7C"/>
    <w:rsid w:val="0055004F"/>
    <w:rsid w:val="00550125"/>
    <w:rsid w:val="00551CBB"/>
    <w:rsid w:val="00552168"/>
    <w:rsid w:val="00552F23"/>
    <w:rsid w:val="00553A30"/>
    <w:rsid w:val="00553C93"/>
    <w:rsid w:val="0055413D"/>
    <w:rsid w:val="0055429B"/>
    <w:rsid w:val="005544DA"/>
    <w:rsid w:val="00554AA2"/>
    <w:rsid w:val="00554C87"/>
    <w:rsid w:val="00554ECB"/>
    <w:rsid w:val="0055535B"/>
    <w:rsid w:val="00555E1E"/>
    <w:rsid w:val="00555FEF"/>
    <w:rsid w:val="0055624B"/>
    <w:rsid w:val="00557072"/>
    <w:rsid w:val="00557635"/>
    <w:rsid w:val="00561119"/>
    <w:rsid w:val="00561D42"/>
    <w:rsid w:val="00561E45"/>
    <w:rsid w:val="00561EB0"/>
    <w:rsid w:val="005625FE"/>
    <w:rsid w:val="00562B73"/>
    <w:rsid w:val="00562B74"/>
    <w:rsid w:val="00563047"/>
    <w:rsid w:val="005630CD"/>
    <w:rsid w:val="00564C95"/>
    <w:rsid w:val="00564D56"/>
    <w:rsid w:val="005655E0"/>
    <w:rsid w:val="00566475"/>
    <w:rsid w:val="005676BF"/>
    <w:rsid w:val="00567CF4"/>
    <w:rsid w:val="005708A7"/>
    <w:rsid w:val="005717CE"/>
    <w:rsid w:val="00571BEC"/>
    <w:rsid w:val="00574915"/>
    <w:rsid w:val="00574CE8"/>
    <w:rsid w:val="00575702"/>
    <w:rsid w:val="00576361"/>
    <w:rsid w:val="00576B1C"/>
    <w:rsid w:val="00576D0B"/>
    <w:rsid w:val="00577617"/>
    <w:rsid w:val="00577655"/>
    <w:rsid w:val="00577BFA"/>
    <w:rsid w:val="00577E2D"/>
    <w:rsid w:val="00580261"/>
    <w:rsid w:val="00580395"/>
    <w:rsid w:val="00580455"/>
    <w:rsid w:val="00580592"/>
    <w:rsid w:val="0058066D"/>
    <w:rsid w:val="005812CD"/>
    <w:rsid w:val="00581CC1"/>
    <w:rsid w:val="00581F91"/>
    <w:rsid w:val="00582933"/>
    <w:rsid w:val="005831FE"/>
    <w:rsid w:val="005833DB"/>
    <w:rsid w:val="00583BEC"/>
    <w:rsid w:val="00584B23"/>
    <w:rsid w:val="00584F71"/>
    <w:rsid w:val="00585B38"/>
    <w:rsid w:val="005866BD"/>
    <w:rsid w:val="00586BD6"/>
    <w:rsid w:val="00586FB2"/>
    <w:rsid w:val="005872CD"/>
    <w:rsid w:val="00587CD9"/>
    <w:rsid w:val="00590562"/>
    <w:rsid w:val="00590A49"/>
    <w:rsid w:val="00590B93"/>
    <w:rsid w:val="005913A1"/>
    <w:rsid w:val="005922CA"/>
    <w:rsid w:val="00592416"/>
    <w:rsid w:val="005925CE"/>
    <w:rsid w:val="00595571"/>
    <w:rsid w:val="00595948"/>
    <w:rsid w:val="005961F8"/>
    <w:rsid w:val="00596B39"/>
    <w:rsid w:val="0059710D"/>
    <w:rsid w:val="005979A3"/>
    <w:rsid w:val="00597B7A"/>
    <w:rsid w:val="005A0048"/>
    <w:rsid w:val="005A0D75"/>
    <w:rsid w:val="005A0FBE"/>
    <w:rsid w:val="005A10D0"/>
    <w:rsid w:val="005A140A"/>
    <w:rsid w:val="005A19E9"/>
    <w:rsid w:val="005A1B02"/>
    <w:rsid w:val="005A1C1A"/>
    <w:rsid w:val="005A2B4B"/>
    <w:rsid w:val="005A2D4C"/>
    <w:rsid w:val="005A2F69"/>
    <w:rsid w:val="005A3076"/>
    <w:rsid w:val="005A392D"/>
    <w:rsid w:val="005A46A6"/>
    <w:rsid w:val="005A5E2C"/>
    <w:rsid w:val="005A66B7"/>
    <w:rsid w:val="005A6FD7"/>
    <w:rsid w:val="005A73CD"/>
    <w:rsid w:val="005A7780"/>
    <w:rsid w:val="005B00B0"/>
    <w:rsid w:val="005B170B"/>
    <w:rsid w:val="005B1A7E"/>
    <w:rsid w:val="005B1AEA"/>
    <w:rsid w:val="005B1BBA"/>
    <w:rsid w:val="005B24E9"/>
    <w:rsid w:val="005B28E0"/>
    <w:rsid w:val="005B2B5D"/>
    <w:rsid w:val="005B2C1D"/>
    <w:rsid w:val="005B2DBE"/>
    <w:rsid w:val="005B31EA"/>
    <w:rsid w:val="005B3B01"/>
    <w:rsid w:val="005B3B8B"/>
    <w:rsid w:val="005B45EB"/>
    <w:rsid w:val="005B474B"/>
    <w:rsid w:val="005B481A"/>
    <w:rsid w:val="005B4828"/>
    <w:rsid w:val="005B49C5"/>
    <w:rsid w:val="005B49E8"/>
    <w:rsid w:val="005B5A35"/>
    <w:rsid w:val="005B5BA8"/>
    <w:rsid w:val="005B6276"/>
    <w:rsid w:val="005B63C1"/>
    <w:rsid w:val="005B6F29"/>
    <w:rsid w:val="005B70BD"/>
    <w:rsid w:val="005B792F"/>
    <w:rsid w:val="005B79AD"/>
    <w:rsid w:val="005C17B2"/>
    <w:rsid w:val="005C1CE5"/>
    <w:rsid w:val="005C2440"/>
    <w:rsid w:val="005C2ADC"/>
    <w:rsid w:val="005C3307"/>
    <w:rsid w:val="005C367C"/>
    <w:rsid w:val="005C3FA4"/>
    <w:rsid w:val="005C3FDF"/>
    <w:rsid w:val="005C4DCB"/>
    <w:rsid w:val="005C5310"/>
    <w:rsid w:val="005C623F"/>
    <w:rsid w:val="005C62D8"/>
    <w:rsid w:val="005C7546"/>
    <w:rsid w:val="005C75F6"/>
    <w:rsid w:val="005C7CEB"/>
    <w:rsid w:val="005D0A9C"/>
    <w:rsid w:val="005D10A3"/>
    <w:rsid w:val="005D1269"/>
    <w:rsid w:val="005D17F0"/>
    <w:rsid w:val="005D1E6F"/>
    <w:rsid w:val="005D1E70"/>
    <w:rsid w:val="005D2034"/>
    <w:rsid w:val="005D312C"/>
    <w:rsid w:val="005D329F"/>
    <w:rsid w:val="005D3602"/>
    <w:rsid w:val="005D39D0"/>
    <w:rsid w:val="005D3EFA"/>
    <w:rsid w:val="005D53AA"/>
    <w:rsid w:val="005D5922"/>
    <w:rsid w:val="005D5A0A"/>
    <w:rsid w:val="005D6864"/>
    <w:rsid w:val="005D6DC5"/>
    <w:rsid w:val="005D7699"/>
    <w:rsid w:val="005D7A9B"/>
    <w:rsid w:val="005D7C5E"/>
    <w:rsid w:val="005E05A9"/>
    <w:rsid w:val="005E0BB6"/>
    <w:rsid w:val="005E1B4D"/>
    <w:rsid w:val="005E1F7F"/>
    <w:rsid w:val="005E2A8E"/>
    <w:rsid w:val="005E3569"/>
    <w:rsid w:val="005E3643"/>
    <w:rsid w:val="005E3655"/>
    <w:rsid w:val="005E3F14"/>
    <w:rsid w:val="005E41DF"/>
    <w:rsid w:val="005E4217"/>
    <w:rsid w:val="005E44ED"/>
    <w:rsid w:val="005E461B"/>
    <w:rsid w:val="005E53B5"/>
    <w:rsid w:val="005E586C"/>
    <w:rsid w:val="005E5FE1"/>
    <w:rsid w:val="005E65FB"/>
    <w:rsid w:val="005E6BBC"/>
    <w:rsid w:val="005E6C3B"/>
    <w:rsid w:val="005E7DFF"/>
    <w:rsid w:val="005F00AA"/>
    <w:rsid w:val="005F02C9"/>
    <w:rsid w:val="005F042C"/>
    <w:rsid w:val="005F12E9"/>
    <w:rsid w:val="005F1A89"/>
    <w:rsid w:val="005F1E25"/>
    <w:rsid w:val="005F25F0"/>
    <w:rsid w:val="005F3770"/>
    <w:rsid w:val="005F4B50"/>
    <w:rsid w:val="005F4F81"/>
    <w:rsid w:val="005F5DDE"/>
    <w:rsid w:val="005F6795"/>
    <w:rsid w:val="005F75B8"/>
    <w:rsid w:val="005F7670"/>
    <w:rsid w:val="005F7935"/>
    <w:rsid w:val="00600022"/>
    <w:rsid w:val="006001BE"/>
    <w:rsid w:val="00601C36"/>
    <w:rsid w:val="00602251"/>
    <w:rsid w:val="00602C38"/>
    <w:rsid w:val="00603007"/>
    <w:rsid w:val="0060452E"/>
    <w:rsid w:val="00606FB8"/>
    <w:rsid w:val="00607BAF"/>
    <w:rsid w:val="006112A9"/>
    <w:rsid w:val="006115B3"/>
    <w:rsid w:val="00611839"/>
    <w:rsid w:val="00611D85"/>
    <w:rsid w:val="00612AD8"/>
    <w:rsid w:val="00612D22"/>
    <w:rsid w:val="006132DE"/>
    <w:rsid w:val="00613A0F"/>
    <w:rsid w:val="0061419C"/>
    <w:rsid w:val="00614646"/>
    <w:rsid w:val="006147BA"/>
    <w:rsid w:val="006147D6"/>
    <w:rsid w:val="006154DE"/>
    <w:rsid w:val="006158F3"/>
    <w:rsid w:val="00615CAB"/>
    <w:rsid w:val="00615EBA"/>
    <w:rsid w:val="00616652"/>
    <w:rsid w:val="00617A1A"/>
    <w:rsid w:val="00617E10"/>
    <w:rsid w:val="0062034F"/>
    <w:rsid w:val="006207D1"/>
    <w:rsid w:val="006208A8"/>
    <w:rsid w:val="006211A6"/>
    <w:rsid w:val="00621947"/>
    <w:rsid w:val="006225F0"/>
    <w:rsid w:val="006236FE"/>
    <w:rsid w:val="006238DD"/>
    <w:rsid w:val="00623E79"/>
    <w:rsid w:val="0062455A"/>
    <w:rsid w:val="00624BF9"/>
    <w:rsid w:val="00624C2D"/>
    <w:rsid w:val="006252BA"/>
    <w:rsid w:val="0062541C"/>
    <w:rsid w:val="0062615D"/>
    <w:rsid w:val="00626241"/>
    <w:rsid w:val="00626D25"/>
    <w:rsid w:val="00627074"/>
    <w:rsid w:val="0062718C"/>
    <w:rsid w:val="006273CA"/>
    <w:rsid w:val="0062769E"/>
    <w:rsid w:val="00627C9E"/>
    <w:rsid w:val="006303D7"/>
    <w:rsid w:val="00630A96"/>
    <w:rsid w:val="00630C1C"/>
    <w:rsid w:val="00630CCE"/>
    <w:rsid w:val="00630D3A"/>
    <w:rsid w:val="006310AC"/>
    <w:rsid w:val="006310D8"/>
    <w:rsid w:val="006310F2"/>
    <w:rsid w:val="00631CD5"/>
    <w:rsid w:val="00631DF8"/>
    <w:rsid w:val="00632026"/>
    <w:rsid w:val="00632A88"/>
    <w:rsid w:val="00632CEB"/>
    <w:rsid w:val="00632D85"/>
    <w:rsid w:val="00633FD6"/>
    <w:rsid w:val="00634B0B"/>
    <w:rsid w:val="0063553B"/>
    <w:rsid w:val="00635CF4"/>
    <w:rsid w:val="006367FC"/>
    <w:rsid w:val="00636882"/>
    <w:rsid w:val="00636B9C"/>
    <w:rsid w:val="00637513"/>
    <w:rsid w:val="006376BB"/>
    <w:rsid w:val="00637A84"/>
    <w:rsid w:val="00637DBC"/>
    <w:rsid w:val="00637E8C"/>
    <w:rsid w:val="00640501"/>
    <w:rsid w:val="00640A54"/>
    <w:rsid w:val="00640F74"/>
    <w:rsid w:val="006417F7"/>
    <w:rsid w:val="00641C6A"/>
    <w:rsid w:val="00641DB9"/>
    <w:rsid w:val="0064217F"/>
    <w:rsid w:val="00642F44"/>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505C"/>
    <w:rsid w:val="00655A69"/>
    <w:rsid w:val="00655B5E"/>
    <w:rsid w:val="0065677C"/>
    <w:rsid w:val="00656908"/>
    <w:rsid w:val="00656C32"/>
    <w:rsid w:val="00656C62"/>
    <w:rsid w:val="00657A2D"/>
    <w:rsid w:val="00657AAE"/>
    <w:rsid w:val="00657F1F"/>
    <w:rsid w:val="006601D4"/>
    <w:rsid w:val="0066083A"/>
    <w:rsid w:val="006615AF"/>
    <w:rsid w:val="00661FEE"/>
    <w:rsid w:val="00662691"/>
    <w:rsid w:val="00662D8F"/>
    <w:rsid w:val="00662EAC"/>
    <w:rsid w:val="00662EBC"/>
    <w:rsid w:val="0066305C"/>
    <w:rsid w:val="006631D7"/>
    <w:rsid w:val="0066337C"/>
    <w:rsid w:val="00663C54"/>
    <w:rsid w:val="00663C84"/>
    <w:rsid w:val="00664EEF"/>
    <w:rsid w:val="006651AE"/>
    <w:rsid w:val="00665418"/>
    <w:rsid w:val="0066561A"/>
    <w:rsid w:val="0066599E"/>
    <w:rsid w:val="00665AA5"/>
    <w:rsid w:val="006662CD"/>
    <w:rsid w:val="006665AA"/>
    <w:rsid w:val="00666C9D"/>
    <w:rsid w:val="00667B0B"/>
    <w:rsid w:val="006700B8"/>
    <w:rsid w:val="0067018B"/>
    <w:rsid w:val="00670F67"/>
    <w:rsid w:val="00671237"/>
    <w:rsid w:val="0067215D"/>
    <w:rsid w:val="00672292"/>
    <w:rsid w:val="00672A70"/>
    <w:rsid w:val="00672C3A"/>
    <w:rsid w:val="006737B3"/>
    <w:rsid w:val="00674F48"/>
    <w:rsid w:val="00676109"/>
    <w:rsid w:val="00676ABC"/>
    <w:rsid w:val="00677174"/>
    <w:rsid w:val="006773AA"/>
    <w:rsid w:val="00677FCF"/>
    <w:rsid w:val="00680259"/>
    <w:rsid w:val="006807A3"/>
    <w:rsid w:val="0068236B"/>
    <w:rsid w:val="00684483"/>
    <w:rsid w:val="0068452F"/>
    <w:rsid w:val="0068507A"/>
    <w:rsid w:val="006857D7"/>
    <w:rsid w:val="006864F1"/>
    <w:rsid w:val="00686544"/>
    <w:rsid w:val="006865A2"/>
    <w:rsid w:val="00686B88"/>
    <w:rsid w:val="00687271"/>
    <w:rsid w:val="006872E1"/>
    <w:rsid w:val="00687ADD"/>
    <w:rsid w:val="00687EDF"/>
    <w:rsid w:val="0069157E"/>
    <w:rsid w:val="006915D5"/>
    <w:rsid w:val="00691D3A"/>
    <w:rsid w:val="0069255B"/>
    <w:rsid w:val="006925AA"/>
    <w:rsid w:val="00692B60"/>
    <w:rsid w:val="00692FC1"/>
    <w:rsid w:val="006938D6"/>
    <w:rsid w:val="00693916"/>
    <w:rsid w:val="006942ED"/>
    <w:rsid w:val="00694FF9"/>
    <w:rsid w:val="00695BED"/>
    <w:rsid w:val="00697244"/>
    <w:rsid w:val="006975AB"/>
    <w:rsid w:val="006977B4"/>
    <w:rsid w:val="00697900"/>
    <w:rsid w:val="00697F36"/>
    <w:rsid w:val="006A0369"/>
    <w:rsid w:val="006A04A2"/>
    <w:rsid w:val="006A08FD"/>
    <w:rsid w:val="006A0CBD"/>
    <w:rsid w:val="006A0D3E"/>
    <w:rsid w:val="006A1561"/>
    <w:rsid w:val="006A16BD"/>
    <w:rsid w:val="006A1B27"/>
    <w:rsid w:val="006A2D94"/>
    <w:rsid w:val="006A2EE0"/>
    <w:rsid w:val="006A3403"/>
    <w:rsid w:val="006A39BC"/>
    <w:rsid w:val="006A3AFB"/>
    <w:rsid w:val="006A5139"/>
    <w:rsid w:val="006B02B5"/>
    <w:rsid w:val="006B11BE"/>
    <w:rsid w:val="006B2B36"/>
    <w:rsid w:val="006B2E47"/>
    <w:rsid w:val="006B3A73"/>
    <w:rsid w:val="006B4981"/>
    <w:rsid w:val="006B4FBE"/>
    <w:rsid w:val="006B5019"/>
    <w:rsid w:val="006B56D4"/>
    <w:rsid w:val="006B5BE5"/>
    <w:rsid w:val="006B5E7E"/>
    <w:rsid w:val="006B6127"/>
    <w:rsid w:val="006B6300"/>
    <w:rsid w:val="006B69E4"/>
    <w:rsid w:val="006B6EB0"/>
    <w:rsid w:val="006B6EBF"/>
    <w:rsid w:val="006B7004"/>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264"/>
    <w:rsid w:val="006C76DB"/>
    <w:rsid w:val="006D0106"/>
    <w:rsid w:val="006D0209"/>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89E"/>
    <w:rsid w:val="006D7D41"/>
    <w:rsid w:val="006E05B3"/>
    <w:rsid w:val="006E0B1D"/>
    <w:rsid w:val="006E0FB8"/>
    <w:rsid w:val="006E2AB3"/>
    <w:rsid w:val="006E2FAC"/>
    <w:rsid w:val="006E4456"/>
    <w:rsid w:val="006E4AF1"/>
    <w:rsid w:val="006E4CA1"/>
    <w:rsid w:val="006E5B3F"/>
    <w:rsid w:val="006E5E87"/>
    <w:rsid w:val="006E7351"/>
    <w:rsid w:val="006E7737"/>
    <w:rsid w:val="006E777A"/>
    <w:rsid w:val="006F0379"/>
    <w:rsid w:val="006F1A71"/>
    <w:rsid w:val="006F2672"/>
    <w:rsid w:val="006F2AED"/>
    <w:rsid w:val="006F2DA6"/>
    <w:rsid w:val="006F3349"/>
    <w:rsid w:val="006F34DC"/>
    <w:rsid w:val="006F3614"/>
    <w:rsid w:val="006F38B8"/>
    <w:rsid w:val="006F3D83"/>
    <w:rsid w:val="006F3DD4"/>
    <w:rsid w:val="006F4D33"/>
    <w:rsid w:val="006F56E7"/>
    <w:rsid w:val="006F602C"/>
    <w:rsid w:val="006F6C70"/>
    <w:rsid w:val="006F70B9"/>
    <w:rsid w:val="006F70F1"/>
    <w:rsid w:val="00700011"/>
    <w:rsid w:val="00700240"/>
    <w:rsid w:val="007003B8"/>
    <w:rsid w:val="0070149C"/>
    <w:rsid w:val="00701693"/>
    <w:rsid w:val="007029CD"/>
    <w:rsid w:val="0070327F"/>
    <w:rsid w:val="0070366C"/>
    <w:rsid w:val="007055C1"/>
    <w:rsid w:val="0070663D"/>
    <w:rsid w:val="00706DF3"/>
    <w:rsid w:val="00707CE6"/>
    <w:rsid w:val="00710DAD"/>
    <w:rsid w:val="00710F2F"/>
    <w:rsid w:val="00711200"/>
    <w:rsid w:val="00711B50"/>
    <w:rsid w:val="00712359"/>
    <w:rsid w:val="00712CC8"/>
    <w:rsid w:val="00712E1D"/>
    <w:rsid w:val="007131B0"/>
    <w:rsid w:val="007133F5"/>
    <w:rsid w:val="0071345B"/>
    <w:rsid w:val="00714173"/>
    <w:rsid w:val="007147D7"/>
    <w:rsid w:val="00714835"/>
    <w:rsid w:val="00714A02"/>
    <w:rsid w:val="00715406"/>
    <w:rsid w:val="007159B1"/>
    <w:rsid w:val="0071620E"/>
    <w:rsid w:val="00716613"/>
    <w:rsid w:val="00716D0B"/>
    <w:rsid w:val="007170B1"/>
    <w:rsid w:val="0071733F"/>
    <w:rsid w:val="007174CD"/>
    <w:rsid w:val="00717854"/>
    <w:rsid w:val="00720285"/>
    <w:rsid w:val="00720AC3"/>
    <w:rsid w:val="00720C17"/>
    <w:rsid w:val="007211D6"/>
    <w:rsid w:val="00721D37"/>
    <w:rsid w:val="0072245F"/>
    <w:rsid w:val="0072259E"/>
    <w:rsid w:val="00722809"/>
    <w:rsid w:val="0072298C"/>
    <w:rsid w:val="00722DD9"/>
    <w:rsid w:val="00723542"/>
    <w:rsid w:val="0072365C"/>
    <w:rsid w:val="00723B7C"/>
    <w:rsid w:val="00723D29"/>
    <w:rsid w:val="00724113"/>
    <w:rsid w:val="00724247"/>
    <w:rsid w:val="00725C49"/>
    <w:rsid w:val="007263B1"/>
    <w:rsid w:val="00726A7D"/>
    <w:rsid w:val="00726B9F"/>
    <w:rsid w:val="00727C00"/>
    <w:rsid w:val="00727DEC"/>
    <w:rsid w:val="00727F33"/>
    <w:rsid w:val="007301D0"/>
    <w:rsid w:val="00730564"/>
    <w:rsid w:val="00730A4B"/>
    <w:rsid w:val="00730FAC"/>
    <w:rsid w:val="00730FC2"/>
    <w:rsid w:val="00731A89"/>
    <w:rsid w:val="0073229E"/>
    <w:rsid w:val="00732618"/>
    <w:rsid w:val="00732D12"/>
    <w:rsid w:val="00732D63"/>
    <w:rsid w:val="007335EA"/>
    <w:rsid w:val="007343AF"/>
    <w:rsid w:val="0073449D"/>
    <w:rsid w:val="007350B8"/>
    <w:rsid w:val="00736767"/>
    <w:rsid w:val="007367DA"/>
    <w:rsid w:val="00736832"/>
    <w:rsid w:val="00736B8D"/>
    <w:rsid w:val="00737409"/>
    <w:rsid w:val="00740148"/>
    <w:rsid w:val="00740226"/>
    <w:rsid w:val="00740309"/>
    <w:rsid w:val="007404D0"/>
    <w:rsid w:val="00740CA7"/>
    <w:rsid w:val="007411C0"/>
    <w:rsid w:val="00742F7B"/>
    <w:rsid w:val="0074305C"/>
    <w:rsid w:val="0074319B"/>
    <w:rsid w:val="007437E2"/>
    <w:rsid w:val="007438DC"/>
    <w:rsid w:val="0074417B"/>
    <w:rsid w:val="007446C5"/>
    <w:rsid w:val="0074479F"/>
    <w:rsid w:val="007448D0"/>
    <w:rsid w:val="00744CF9"/>
    <w:rsid w:val="00744FFE"/>
    <w:rsid w:val="0074538B"/>
    <w:rsid w:val="00745420"/>
    <w:rsid w:val="00745B6C"/>
    <w:rsid w:val="00746693"/>
    <w:rsid w:val="007466C5"/>
    <w:rsid w:val="007476AE"/>
    <w:rsid w:val="00747CF3"/>
    <w:rsid w:val="00750DC6"/>
    <w:rsid w:val="00751139"/>
    <w:rsid w:val="0075182E"/>
    <w:rsid w:val="00751A4E"/>
    <w:rsid w:val="00751B95"/>
    <w:rsid w:val="00751BC1"/>
    <w:rsid w:val="007524A2"/>
    <w:rsid w:val="00752A43"/>
    <w:rsid w:val="00752A4B"/>
    <w:rsid w:val="00752AC5"/>
    <w:rsid w:val="007533C8"/>
    <w:rsid w:val="00753C1D"/>
    <w:rsid w:val="00754809"/>
    <w:rsid w:val="00754E26"/>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368A"/>
    <w:rsid w:val="00764271"/>
    <w:rsid w:val="00764747"/>
    <w:rsid w:val="00764F67"/>
    <w:rsid w:val="007659F3"/>
    <w:rsid w:val="00766040"/>
    <w:rsid w:val="00770A3A"/>
    <w:rsid w:val="00770E1D"/>
    <w:rsid w:val="00770FB0"/>
    <w:rsid w:val="007714FE"/>
    <w:rsid w:val="00772319"/>
    <w:rsid w:val="0077250D"/>
    <w:rsid w:val="00772ABD"/>
    <w:rsid w:val="00772E34"/>
    <w:rsid w:val="007732ED"/>
    <w:rsid w:val="007738C2"/>
    <w:rsid w:val="00773C5D"/>
    <w:rsid w:val="00775536"/>
    <w:rsid w:val="0077572C"/>
    <w:rsid w:val="00775A96"/>
    <w:rsid w:val="00776725"/>
    <w:rsid w:val="00776F0F"/>
    <w:rsid w:val="007775DA"/>
    <w:rsid w:val="00780672"/>
    <w:rsid w:val="007806C9"/>
    <w:rsid w:val="007808D7"/>
    <w:rsid w:val="00780C9E"/>
    <w:rsid w:val="0078187F"/>
    <w:rsid w:val="00781A1D"/>
    <w:rsid w:val="00782E8B"/>
    <w:rsid w:val="007830C4"/>
    <w:rsid w:val="007831F2"/>
    <w:rsid w:val="007837A0"/>
    <w:rsid w:val="00783AB8"/>
    <w:rsid w:val="00784656"/>
    <w:rsid w:val="007849B3"/>
    <w:rsid w:val="00785063"/>
    <w:rsid w:val="00785757"/>
    <w:rsid w:val="00785EED"/>
    <w:rsid w:val="00785F1F"/>
    <w:rsid w:val="007864C4"/>
    <w:rsid w:val="007865E0"/>
    <w:rsid w:val="0078664A"/>
    <w:rsid w:val="0078680C"/>
    <w:rsid w:val="007868A7"/>
    <w:rsid w:val="00786927"/>
    <w:rsid w:val="00786B7E"/>
    <w:rsid w:val="00786E14"/>
    <w:rsid w:val="00790A39"/>
    <w:rsid w:val="00791450"/>
    <w:rsid w:val="0079224B"/>
    <w:rsid w:val="007922AA"/>
    <w:rsid w:val="007927A2"/>
    <w:rsid w:val="00792EA6"/>
    <w:rsid w:val="00792F3A"/>
    <w:rsid w:val="007936ED"/>
    <w:rsid w:val="007944B5"/>
    <w:rsid w:val="00794612"/>
    <w:rsid w:val="00794856"/>
    <w:rsid w:val="007948C5"/>
    <w:rsid w:val="00794A3B"/>
    <w:rsid w:val="00795414"/>
    <w:rsid w:val="0079595F"/>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5D0A"/>
    <w:rsid w:val="007A6859"/>
    <w:rsid w:val="007A6BF1"/>
    <w:rsid w:val="007A72D5"/>
    <w:rsid w:val="007A76DE"/>
    <w:rsid w:val="007A779B"/>
    <w:rsid w:val="007A79C0"/>
    <w:rsid w:val="007A7A8E"/>
    <w:rsid w:val="007B0033"/>
    <w:rsid w:val="007B01DA"/>
    <w:rsid w:val="007B0E1F"/>
    <w:rsid w:val="007B0E2F"/>
    <w:rsid w:val="007B194D"/>
    <w:rsid w:val="007B1BFA"/>
    <w:rsid w:val="007B20AE"/>
    <w:rsid w:val="007B22CA"/>
    <w:rsid w:val="007B267F"/>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B20"/>
    <w:rsid w:val="007B7C05"/>
    <w:rsid w:val="007B7F76"/>
    <w:rsid w:val="007C06D8"/>
    <w:rsid w:val="007C0936"/>
    <w:rsid w:val="007C0B35"/>
    <w:rsid w:val="007C1369"/>
    <w:rsid w:val="007C1689"/>
    <w:rsid w:val="007C293D"/>
    <w:rsid w:val="007C2A1A"/>
    <w:rsid w:val="007C2C73"/>
    <w:rsid w:val="007C2E83"/>
    <w:rsid w:val="007C3458"/>
    <w:rsid w:val="007C3DAB"/>
    <w:rsid w:val="007C4228"/>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35B2"/>
    <w:rsid w:val="007D479E"/>
    <w:rsid w:val="007D4A9C"/>
    <w:rsid w:val="007D5292"/>
    <w:rsid w:val="007D54C6"/>
    <w:rsid w:val="007D5546"/>
    <w:rsid w:val="007D55D8"/>
    <w:rsid w:val="007D6162"/>
    <w:rsid w:val="007D6732"/>
    <w:rsid w:val="007D682B"/>
    <w:rsid w:val="007D6D55"/>
    <w:rsid w:val="007D700A"/>
    <w:rsid w:val="007D7AD5"/>
    <w:rsid w:val="007E0048"/>
    <w:rsid w:val="007E0204"/>
    <w:rsid w:val="007E0432"/>
    <w:rsid w:val="007E09D7"/>
    <w:rsid w:val="007E0C5A"/>
    <w:rsid w:val="007E0E69"/>
    <w:rsid w:val="007E16B5"/>
    <w:rsid w:val="007E1A1A"/>
    <w:rsid w:val="007E1AAF"/>
    <w:rsid w:val="007E1B66"/>
    <w:rsid w:val="007E1F34"/>
    <w:rsid w:val="007E201D"/>
    <w:rsid w:val="007E28DE"/>
    <w:rsid w:val="007E5074"/>
    <w:rsid w:val="007E6714"/>
    <w:rsid w:val="007E7927"/>
    <w:rsid w:val="007E7DAD"/>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9EB"/>
    <w:rsid w:val="007F4D88"/>
    <w:rsid w:val="007F4DBC"/>
    <w:rsid w:val="007F5087"/>
    <w:rsid w:val="007F580B"/>
    <w:rsid w:val="007F6773"/>
    <w:rsid w:val="007F67F7"/>
    <w:rsid w:val="007F6BDB"/>
    <w:rsid w:val="007F6C22"/>
    <w:rsid w:val="007F6D8A"/>
    <w:rsid w:val="007F7102"/>
    <w:rsid w:val="007F7850"/>
    <w:rsid w:val="007F7F43"/>
    <w:rsid w:val="00800628"/>
    <w:rsid w:val="008017C1"/>
    <w:rsid w:val="0080272A"/>
    <w:rsid w:val="0080357A"/>
    <w:rsid w:val="00803878"/>
    <w:rsid w:val="0080389E"/>
    <w:rsid w:val="00804C68"/>
    <w:rsid w:val="00804D0A"/>
    <w:rsid w:val="00804EA4"/>
    <w:rsid w:val="008066A9"/>
    <w:rsid w:val="008068ED"/>
    <w:rsid w:val="00806969"/>
    <w:rsid w:val="00807A7A"/>
    <w:rsid w:val="00807B66"/>
    <w:rsid w:val="00807EB3"/>
    <w:rsid w:val="00810D11"/>
    <w:rsid w:val="00810FBB"/>
    <w:rsid w:val="008114A6"/>
    <w:rsid w:val="008115D8"/>
    <w:rsid w:val="008115E2"/>
    <w:rsid w:val="00811987"/>
    <w:rsid w:val="00811A06"/>
    <w:rsid w:val="00811A97"/>
    <w:rsid w:val="00812827"/>
    <w:rsid w:val="00812D72"/>
    <w:rsid w:val="00813036"/>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3FC"/>
    <w:rsid w:val="008314AD"/>
    <w:rsid w:val="00831576"/>
    <w:rsid w:val="00831D4C"/>
    <w:rsid w:val="00831DD0"/>
    <w:rsid w:val="00832802"/>
    <w:rsid w:val="00834465"/>
    <w:rsid w:val="00834621"/>
    <w:rsid w:val="00834817"/>
    <w:rsid w:val="00834AB2"/>
    <w:rsid w:val="00834B08"/>
    <w:rsid w:val="00834E13"/>
    <w:rsid w:val="008359E4"/>
    <w:rsid w:val="00835DAA"/>
    <w:rsid w:val="00836443"/>
    <w:rsid w:val="00836774"/>
    <w:rsid w:val="0083702F"/>
    <w:rsid w:val="008371BB"/>
    <w:rsid w:val="0083721C"/>
    <w:rsid w:val="008373BB"/>
    <w:rsid w:val="00837C9A"/>
    <w:rsid w:val="00840E12"/>
    <w:rsid w:val="00840E55"/>
    <w:rsid w:val="008410A4"/>
    <w:rsid w:val="008410BD"/>
    <w:rsid w:val="0084165B"/>
    <w:rsid w:val="008417C5"/>
    <w:rsid w:val="00842414"/>
    <w:rsid w:val="00842F38"/>
    <w:rsid w:val="0084346A"/>
    <w:rsid w:val="0084352A"/>
    <w:rsid w:val="008439E3"/>
    <w:rsid w:val="00843DA0"/>
    <w:rsid w:val="00843F95"/>
    <w:rsid w:val="00844568"/>
    <w:rsid w:val="00844712"/>
    <w:rsid w:val="00844772"/>
    <w:rsid w:val="008451C3"/>
    <w:rsid w:val="008457D7"/>
    <w:rsid w:val="00845AB3"/>
    <w:rsid w:val="00845E71"/>
    <w:rsid w:val="00846034"/>
    <w:rsid w:val="00846102"/>
    <w:rsid w:val="00847A4B"/>
    <w:rsid w:val="00850DFB"/>
    <w:rsid w:val="00851202"/>
    <w:rsid w:val="00851587"/>
    <w:rsid w:val="008519D2"/>
    <w:rsid w:val="00851C29"/>
    <w:rsid w:val="00851EC7"/>
    <w:rsid w:val="00851F0F"/>
    <w:rsid w:val="00853079"/>
    <w:rsid w:val="00853317"/>
    <w:rsid w:val="008533CF"/>
    <w:rsid w:val="00853438"/>
    <w:rsid w:val="00854A64"/>
    <w:rsid w:val="00854E30"/>
    <w:rsid w:val="00854FCE"/>
    <w:rsid w:val="0085551D"/>
    <w:rsid w:val="008567FE"/>
    <w:rsid w:val="00857CAE"/>
    <w:rsid w:val="0086027C"/>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152"/>
    <w:rsid w:val="0086789E"/>
    <w:rsid w:val="00867AAA"/>
    <w:rsid w:val="008701B6"/>
    <w:rsid w:val="0087069E"/>
    <w:rsid w:val="008707B1"/>
    <w:rsid w:val="00870E99"/>
    <w:rsid w:val="00871DCF"/>
    <w:rsid w:val="008723F0"/>
    <w:rsid w:val="008734C8"/>
    <w:rsid w:val="00873845"/>
    <w:rsid w:val="00873C16"/>
    <w:rsid w:val="00874023"/>
    <w:rsid w:val="00874227"/>
    <w:rsid w:val="008745E1"/>
    <w:rsid w:val="008755F2"/>
    <w:rsid w:val="008772A0"/>
    <w:rsid w:val="0087777E"/>
    <w:rsid w:val="008778D7"/>
    <w:rsid w:val="008803CD"/>
    <w:rsid w:val="0088114D"/>
    <w:rsid w:val="00881A61"/>
    <w:rsid w:val="00882675"/>
    <w:rsid w:val="00882841"/>
    <w:rsid w:val="00883C51"/>
    <w:rsid w:val="00883F07"/>
    <w:rsid w:val="00884262"/>
    <w:rsid w:val="0088441C"/>
    <w:rsid w:val="00884790"/>
    <w:rsid w:val="008847DC"/>
    <w:rsid w:val="00884A53"/>
    <w:rsid w:val="00885085"/>
    <w:rsid w:val="00885729"/>
    <w:rsid w:val="00885CF9"/>
    <w:rsid w:val="00890EA9"/>
    <w:rsid w:val="00890EC7"/>
    <w:rsid w:val="008919D4"/>
    <w:rsid w:val="00891FF7"/>
    <w:rsid w:val="00892126"/>
    <w:rsid w:val="00892CF6"/>
    <w:rsid w:val="008936F9"/>
    <w:rsid w:val="00894143"/>
    <w:rsid w:val="00894DB0"/>
    <w:rsid w:val="00895040"/>
    <w:rsid w:val="00895732"/>
    <w:rsid w:val="00896262"/>
    <w:rsid w:val="00897096"/>
    <w:rsid w:val="008972CD"/>
    <w:rsid w:val="008A0618"/>
    <w:rsid w:val="008A0C96"/>
    <w:rsid w:val="008A19C1"/>
    <w:rsid w:val="008A1F18"/>
    <w:rsid w:val="008A1F91"/>
    <w:rsid w:val="008A3518"/>
    <w:rsid w:val="008A3A0F"/>
    <w:rsid w:val="008A4A9B"/>
    <w:rsid w:val="008A4B6E"/>
    <w:rsid w:val="008A51C2"/>
    <w:rsid w:val="008A5628"/>
    <w:rsid w:val="008A5AF6"/>
    <w:rsid w:val="008A5BAC"/>
    <w:rsid w:val="008A7EDD"/>
    <w:rsid w:val="008B0BC8"/>
    <w:rsid w:val="008B1164"/>
    <w:rsid w:val="008B222F"/>
    <w:rsid w:val="008B2466"/>
    <w:rsid w:val="008B2624"/>
    <w:rsid w:val="008B2B65"/>
    <w:rsid w:val="008B3507"/>
    <w:rsid w:val="008B3B2E"/>
    <w:rsid w:val="008B48FB"/>
    <w:rsid w:val="008B4B70"/>
    <w:rsid w:val="008B4E71"/>
    <w:rsid w:val="008B4F18"/>
    <w:rsid w:val="008B5137"/>
    <w:rsid w:val="008B522B"/>
    <w:rsid w:val="008B61B8"/>
    <w:rsid w:val="008B67FB"/>
    <w:rsid w:val="008B6B5A"/>
    <w:rsid w:val="008B6DB3"/>
    <w:rsid w:val="008B75A2"/>
    <w:rsid w:val="008B7B5E"/>
    <w:rsid w:val="008C042F"/>
    <w:rsid w:val="008C108C"/>
    <w:rsid w:val="008C11F6"/>
    <w:rsid w:val="008C2143"/>
    <w:rsid w:val="008C2217"/>
    <w:rsid w:val="008C2689"/>
    <w:rsid w:val="008C2C81"/>
    <w:rsid w:val="008C2EBC"/>
    <w:rsid w:val="008C3130"/>
    <w:rsid w:val="008C3582"/>
    <w:rsid w:val="008C381B"/>
    <w:rsid w:val="008C3BA0"/>
    <w:rsid w:val="008C3BFB"/>
    <w:rsid w:val="008C3CD2"/>
    <w:rsid w:val="008C41D9"/>
    <w:rsid w:val="008C4257"/>
    <w:rsid w:val="008C6C38"/>
    <w:rsid w:val="008C7403"/>
    <w:rsid w:val="008C7450"/>
    <w:rsid w:val="008C7ABE"/>
    <w:rsid w:val="008C7D95"/>
    <w:rsid w:val="008D06BF"/>
    <w:rsid w:val="008D0D1A"/>
    <w:rsid w:val="008D1190"/>
    <w:rsid w:val="008D3948"/>
    <w:rsid w:val="008D4F7A"/>
    <w:rsid w:val="008D5209"/>
    <w:rsid w:val="008D52C3"/>
    <w:rsid w:val="008D53A8"/>
    <w:rsid w:val="008D56E4"/>
    <w:rsid w:val="008D64CE"/>
    <w:rsid w:val="008D6733"/>
    <w:rsid w:val="008D6892"/>
    <w:rsid w:val="008D6EB2"/>
    <w:rsid w:val="008D75D5"/>
    <w:rsid w:val="008D7C96"/>
    <w:rsid w:val="008D7EAC"/>
    <w:rsid w:val="008E02FE"/>
    <w:rsid w:val="008E0EB1"/>
    <w:rsid w:val="008E1423"/>
    <w:rsid w:val="008E1446"/>
    <w:rsid w:val="008E1557"/>
    <w:rsid w:val="008E1F49"/>
    <w:rsid w:val="008E1FEF"/>
    <w:rsid w:val="008E3039"/>
    <w:rsid w:val="008E3FA7"/>
    <w:rsid w:val="008E4453"/>
    <w:rsid w:val="008E59C3"/>
    <w:rsid w:val="008E5DB8"/>
    <w:rsid w:val="008E6FEE"/>
    <w:rsid w:val="008E7D0D"/>
    <w:rsid w:val="008E7FE2"/>
    <w:rsid w:val="008F09D2"/>
    <w:rsid w:val="008F154E"/>
    <w:rsid w:val="008F25E8"/>
    <w:rsid w:val="008F29E6"/>
    <w:rsid w:val="008F2C34"/>
    <w:rsid w:val="008F2C36"/>
    <w:rsid w:val="008F3157"/>
    <w:rsid w:val="008F41BE"/>
    <w:rsid w:val="008F4E0E"/>
    <w:rsid w:val="008F5017"/>
    <w:rsid w:val="008F5217"/>
    <w:rsid w:val="008F5C6C"/>
    <w:rsid w:val="008F5E90"/>
    <w:rsid w:val="008F6F0E"/>
    <w:rsid w:val="008F709D"/>
    <w:rsid w:val="008F7859"/>
    <w:rsid w:val="008F7AF5"/>
    <w:rsid w:val="008F7D87"/>
    <w:rsid w:val="0090006B"/>
    <w:rsid w:val="0090167E"/>
    <w:rsid w:val="00901E5E"/>
    <w:rsid w:val="00902EB0"/>
    <w:rsid w:val="009037D6"/>
    <w:rsid w:val="00904077"/>
    <w:rsid w:val="00904358"/>
    <w:rsid w:val="00904801"/>
    <w:rsid w:val="009049ED"/>
    <w:rsid w:val="00904D4E"/>
    <w:rsid w:val="00905929"/>
    <w:rsid w:val="00905DB0"/>
    <w:rsid w:val="00905DFB"/>
    <w:rsid w:val="009066C2"/>
    <w:rsid w:val="00906742"/>
    <w:rsid w:val="00906DC0"/>
    <w:rsid w:val="00907085"/>
    <w:rsid w:val="00907261"/>
    <w:rsid w:val="00907C1D"/>
    <w:rsid w:val="00907DE8"/>
    <w:rsid w:val="00907EF6"/>
    <w:rsid w:val="009108A1"/>
    <w:rsid w:val="00910ABA"/>
    <w:rsid w:val="00910DF8"/>
    <w:rsid w:val="00911190"/>
    <w:rsid w:val="00913FDC"/>
    <w:rsid w:val="009140B0"/>
    <w:rsid w:val="00914431"/>
    <w:rsid w:val="00914502"/>
    <w:rsid w:val="009146D7"/>
    <w:rsid w:val="009148A5"/>
    <w:rsid w:val="009151D6"/>
    <w:rsid w:val="00915475"/>
    <w:rsid w:val="009157C4"/>
    <w:rsid w:val="00915B18"/>
    <w:rsid w:val="00915E77"/>
    <w:rsid w:val="009163F8"/>
    <w:rsid w:val="00916CFA"/>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654E"/>
    <w:rsid w:val="009269DF"/>
    <w:rsid w:val="00926A71"/>
    <w:rsid w:val="00927194"/>
    <w:rsid w:val="0092732B"/>
    <w:rsid w:val="00927762"/>
    <w:rsid w:val="009277F6"/>
    <w:rsid w:val="00927D02"/>
    <w:rsid w:val="00927D84"/>
    <w:rsid w:val="00927DB5"/>
    <w:rsid w:val="0093020F"/>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53B1"/>
    <w:rsid w:val="00935DC7"/>
    <w:rsid w:val="009362C7"/>
    <w:rsid w:val="0093729D"/>
    <w:rsid w:val="0093734D"/>
    <w:rsid w:val="009375FB"/>
    <w:rsid w:val="009376CA"/>
    <w:rsid w:val="00937714"/>
    <w:rsid w:val="00937FDB"/>
    <w:rsid w:val="00940228"/>
    <w:rsid w:val="00940584"/>
    <w:rsid w:val="009409BE"/>
    <w:rsid w:val="00940C5D"/>
    <w:rsid w:val="009412FB"/>
    <w:rsid w:val="00941742"/>
    <w:rsid w:val="00942A29"/>
    <w:rsid w:val="00942A6D"/>
    <w:rsid w:val="00943BCB"/>
    <w:rsid w:val="00945FC3"/>
    <w:rsid w:val="0094600B"/>
    <w:rsid w:val="009460E5"/>
    <w:rsid w:val="0094637E"/>
    <w:rsid w:val="00946C1E"/>
    <w:rsid w:val="00946D4B"/>
    <w:rsid w:val="009477D4"/>
    <w:rsid w:val="009501CD"/>
    <w:rsid w:val="009505C1"/>
    <w:rsid w:val="00950FB0"/>
    <w:rsid w:val="0095160B"/>
    <w:rsid w:val="009519E2"/>
    <w:rsid w:val="00951F06"/>
    <w:rsid w:val="00952327"/>
    <w:rsid w:val="00952395"/>
    <w:rsid w:val="0095244A"/>
    <w:rsid w:val="0095372C"/>
    <w:rsid w:val="00954387"/>
    <w:rsid w:val="00955979"/>
    <w:rsid w:val="00956779"/>
    <w:rsid w:val="00956B75"/>
    <w:rsid w:val="0095730A"/>
    <w:rsid w:val="009602BA"/>
    <w:rsid w:val="00960FF2"/>
    <w:rsid w:val="00961075"/>
    <w:rsid w:val="0096133F"/>
    <w:rsid w:val="0096203F"/>
    <w:rsid w:val="00962882"/>
    <w:rsid w:val="00962EEB"/>
    <w:rsid w:val="00963D3C"/>
    <w:rsid w:val="00963F9E"/>
    <w:rsid w:val="009640C9"/>
    <w:rsid w:val="009647B8"/>
    <w:rsid w:val="009647BF"/>
    <w:rsid w:val="0096594A"/>
    <w:rsid w:val="00966402"/>
    <w:rsid w:val="00966BF7"/>
    <w:rsid w:val="0096721F"/>
    <w:rsid w:val="00967823"/>
    <w:rsid w:val="00967B4A"/>
    <w:rsid w:val="00970826"/>
    <w:rsid w:val="00970AE8"/>
    <w:rsid w:val="00970F67"/>
    <w:rsid w:val="00971257"/>
    <w:rsid w:val="009714AF"/>
    <w:rsid w:val="00971513"/>
    <w:rsid w:val="00971701"/>
    <w:rsid w:val="00971B71"/>
    <w:rsid w:val="0097305B"/>
    <w:rsid w:val="00973CE0"/>
    <w:rsid w:val="00974060"/>
    <w:rsid w:val="009743F3"/>
    <w:rsid w:val="00974559"/>
    <w:rsid w:val="00975143"/>
    <w:rsid w:val="00975E4B"/>
    <w:rsid w:val="00976497"/>
    <w:rsid w:val="0097659A"/>
    <w:rsid w:val="009765A5"/>
    <w:rsid w:val="00976CCA"/>
    <w:rsid w:val="00976F53"/>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A8"/>
    <w:rsid w:val="00995AD0"/>
    <w:rsid w:val="00995E06"/>
    <w:rsid w:val="00995F7F"/>
    <w:rsid w:val="0099623D"/>
    <w:rsid w:val="009969B6"/>
    <w:rsid w:val="009970DE"/>
    <w:rsid w:val="009976B8"/>
    <w:rsid w:val="00997FC9"/>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57"/>
    <w:rsid w:val="009B309D"/>
    <w:rsid w:val="009B3318"/>
    <w:rsid w:val="009B3471"/>
    <w:rsid w:val="009B3736"/>
    <w:rsid w:val="009B386E"/>
    <w:rsid w:val="009B41DD"/>
    <w:rsid w:val="009B511A"/>
    <w:rsid w:val="009B5680"/>
    <w:rsid w:val="009B5C72"/>
    <w:rsid w:val="009B6682"/>
    <w:rsid w:val="009B6718"/>
    <w:rsid w:val="009B68C7"/>
    <w:rsid w:val="009B77ED"/>
    <w:rsid w:val="009B79F6"/>
    <w:rsid w:val="009B7D4D"/>
    <w:rsid w:val="009C0F81"/>
    <w:rsid w:val="009C1336"/>
    <w:rsid w:val="009C18C2"/>
    <w:rsid w:val="009C1A47"/>
    <w:rsid w:val="009C1BDD"/>
    <w:rsid w:val="009C1D72"/>
    <w:rsid w:val="009C1DD5"/>
    <w:rsid w:val="009C24BC"/>
    <w:rsid w:val="009C24F2"/>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228"/>
    <w:rsid w:val="009C7375"/>
    <w:rsid w:val="009D0279"/>
    <w:rsid w:val="009D06A8"/>
    <w:rsid w:val="009D161C"/>
    <w:rsid w:val="009D1B69"/>
    <w:rsid w:val="009D1E07"/>
    <w:rsid w:val="009D25AC"/>
    <w:rsid w:val="009D3744"/>
    <w:rsid w:val="009D377E"/>
    <w:rsid w:val="009D38F7"/>
    <w:rsid w:val="009D3A6F"/>
    <w:rsid w:val="009D4905"/>
    <w:rsid w:val="009D49CF"/>
    <w:rsid w:val="009D4C62"/>
    <w:rsid w:val="009D4F69"/>
    <w:rsid w:val="009D6260"/>
    <w:rsid w:val="009D69BB"/>
    <w:rsid w:val="009D6C3F"/>
    <w:rsid w:val="009D6EBC"/>
    <w:rsid w:val="009D7117"/>
    <w:rsid w:val="009D71DF"/>
    <w:rsid w:val="009D74DF"/>
    <w:rsid w:val="009E04C0"/>
    <w:rsid w:val="009E0991"/>
    <w:rsid w:val="009E0AAE"/>
    <w:rsid w:val="009E0E73"/>
    <w:rsid w:val="009E1448"/>
    <w:rsid w:val="009E24AC"/>
    <w:rsid w:val="009E25CF"/>
    <w:rsid w:val="009E2AD9"/>
    <w:rsid w:val="009E2B43"/>
    <w:rsid w:val="009E3744"/>
    <w:rsid w:val="009E37A4"/>
    <w:rsid w:val="009E383E"/>
    <w:rsid w:val="009E3A2A"/>
    <w:rsid w:val="009E42D9"/>
    <w:rsid w:val="009E4C13"/>
    <w:rsid w:val="009E5036"/>
    <w:rsid w:val="009E548F"/>
    <w:rsid w:val="009E5E72"/>
    <w:rsid w:val="009E675C"/>
    <w:rsid w:val="009E6AAD"/>
    <w:rsid w:val="009E7280"/>
    <w:rsid w:val="009E789A"/>
    <w:rsid w:val="009E7D01"/>
    <w:rsid w:val="009E7E29"/>
    <w:rsid w:val="009F02B5"/>
    <w:rsid w:val="009F089F"/>
    <w:rsid w:val="009F16D0"/>
    <w:rsid w:val="009F1CB1"/>
    <w:rsid w:val="009F2E86"/>
    <w:rsid w:val="009F2FE5"/>
    <w:rsid w:val="009F4947"/>
    <w:rsid w:val="009F5214"/>
    <w:rsid w:val="009F52FE"/>
    <w:rsid w:val="009F563C"/>
    <w:rsid w:val="009F5656"/>
    <w:rsid w:val="009F63BF"/>
    <w:rsid w:val="009F63D9"/>
    <w:rsid w:val="009F6926"/>
    <w:rsid w:val="009F69FD"/>
    <w:rsid w:val="009F6EA0"/>
    <w:rsid w:val="009F6F63"/>
    <w:rsid w:val="009F7B1A"/>
    <w:rsid w:val="00A0039D"/>
    <w:rsid w:val="00A003F1"/>
    <w:rsid w:val="00A008F6"/>
    <w:rsid w:val="00A00B02"/>
    <w:rsid w:val="00A00E60"/>
    <w:rsid w:val="00A0117E"/>
    <w:rsid w:val="00A02015"/>
    <w:rsid w:val="00A02A91"/>
    <w:rsid w:val="00A02C63"/>
    <w:rsid w:val="00A0327D"/>
    <w:rsid w:val="00A03922"/>
    <w:rsid w:val="00A03E48"/>
    <w:rsid w:val="00A04723"/>
    <w:rsid w:val="00A049E9"/>
    <w:rsid w:val="00A04A9F"/>
    <w:rsid w:val="00A04DBE"/>
    <w:rsid w:val="00A04E6A"/>
    <w:rsid w:val="00A055BC"/>
    <w:rsid w:val="00A05A36"/>
    <w:rsid w:val="00A0623D"/>
    <w:rsid w:val="00A06482"/>
    <w:rsid w:val="00A06E0C"/>
    <w:rsid w:val="00A073E7"/>
    <w:rsid w:val="00A07789"/>
    <w:rsid w:val="00A0789B"/>
    <w:rsid w:val="00A07920"/>
    <w:rsid w:val="00A100C8"/>
    <w:rsid w:val="00A10A05"/>
    <w:rsid w:val="00A10B61"/>
    <w:rsid w:val="00A10DC4"/>
    <w:rsid w:val="00A115EF"/>
    <w:rsid w:val="00A11A33"/>
    <w:rsid w:val="00A11DBF"/>
    <w:rsid w:val="00A123FE"/>
    <w:rsid w:val="00A1280F"/>
    <w:rsid w:val="00A13504"/>
    <w:rsid w:val="00A14E6B"/>
    <w:rsid w:val="00A14F6A"/>
    <w:rsid w:val="00A14F96"/>
    <w:rsid w:val="00A151CE"/>
    <w:rsid w:val="00A15578"/>
    <w:rsid w:val="00A15791"/>
    <w:rsid w:val="00A1748D"/>
    <w:rsid w:val="00A17661"/>
    <w:rsid w:val="00A17872"/>
    <w:rsid w:val="00A17DA7"/>
    <w:rsid w:val="00A17DF7"/>
    <w:rsid w:val="00A20640"/>
    <w:rsid w:val="00A21181"/>
    <w:rsid w:val="00A214EE"/>
    <w:rsid w:val="00A2154D"/>
    <w:rsid w:val="00A227BE"/>
    <w:rsid w:val="00A237D7"/>
    <w:rsid w:val="00A24044"/>
    <w:rsid w:val="00A247AB"/>
    <w:rsid w:val="00A24FFC"/>
    <w:rsid w:val="00A256F5"/>
    <w:rsid w:val="00A25AA2"/>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EE"/>
    <w:rsid w:val="00A320F1"/>
    <w:rsid w:val="00A32322"/>
    <w:rsid w:val="00A323E5"/>
    <w:rsid w:val="00A32640"/>
    <w:rsid w:val="00A32788"/>
    <w:rsid w:val="00A32B91"/>
    <w:rsid w:val="00A32B97"/>
    <w:rsid w:val="00A3331A"/>
    <w:rsid w:val="00A33B06"/>
    <w:rsid w:val="00A33BB2"/>
    <w:rsid w:val="00A33CDF"/>
    <w:rsid w:val="00A347E9"/>
    <w:rsid w:val="00A34CF4"/>
    <w:rsid w:val="00A358C5"/>
    <w:rsid w:val="00A367B3"/>
    <w:rsid w:val="00A36C7D"/>
    <w:rsid w:val="00A36E25"/>
    <w:rsid w:val="00A37513"/>
    <w:rsid w:val="00A37961"/>
    <w:rsid w:val="00A37DB8"/>
    <w:rsid w:val="00A416AF"/>
    <w:rsid w:val="00A41E14"/>
    <w:rsid w:val="00A42A37"/>
    <w:rsid w:val="00A43AB5"/>
    <w:rsid w:val="00A4512E"/>
    <w:rsid w:val="00A455CD"/>
    <w:rsid w:val="00A4562C"/>
    <w:rsid w:val="00A45BCC"/>
    <w:rsid w:val="00A45D97"/>
    <w:rsid w:val="00A4626C"/>
    <w:rsid w:val="00A46715"/>
    <w:rsid w:val="00A46DD7"/>
    <w:rsid w:val="00A46FEB"/>
    <w:rsid w:val="00A473A5"/>
    <w:rsid w:val="00A473AC"/>
    <w:rsid w:val="00A475A8"/>
    <w:rsid w:val="00A47A06"/>
    <w:rsid w:val="00A5074B"/>
    <w:rsid w:val="00A50D81"/>
    <w:rsid w:val="00A50DBA"/>
    <w:rsid w:val="00A51011"/>
    <w:rsid w:val="00A510C8"/>
    <w:rsid w:val="00A513DB"/>
    <w:rsid w:val="00A53ED3"/>
    <w:rsid w:val="00A544FB"/>
    <w:rsid w:val="00A54A43"/>
    <w:rsid w:val="00A54A73"/>
    <w:rsid w:val="00A54BF8"/>
    <w:rsid w:val="00A54E37"/>
    <w:rsid w:val="00A566BB"/>
    <w:rsid w:val="00A61725"/>
    <w:rsid w:val="00A61D6D"/>
    <w:rsid w:val="00A61F0D"/>
    <w:rsid w:val="00A62247"/>
    <w:rsid w:val="00A62632"/>
    <w:rsid w:val="00A629E0"/>
    <w:rsid w:val="00A62BB1"/>
    <w:rsid w:val="00A62D21"/>
    <w:rsid w:val="00A63186"/>
    <w:rsid w:val="00A6364B"/>
    <w:rsid w:val="00A636A9"/>
    <w:rsid w:val="00A636C9"/>
    <w:rsid w:val="00A64F0F"/>
    <w:rsid w:val="00A6557F"/>
    <w:rsid w:val="00A65F39"/>
    <w:rsid w:val="00A6608D"/>
    <w:rsid w:val="00A664F1"/>
    <w:rsid w:val="00A66CFE"/>
    <w:rsid w:val="00A7104C"/>
    <w:rsid w:val="00A71227"/>
    <w:rsid w:val="00A71D48"/>
    <w:rsid w:val="00A7256C"/>
    <w:rsid w:val="00A73545"/>
    <w:rsid w:val="00A73BD6"/>
    <w:rsid w:val="00A7446F"/>
    <w:rsid w:val="00A74942"/>
    <w:rsid w:val="00A74E55"/>
    <w:rsid w:val="00A75930"/>
    <w:rsid w:val="00A7618C"/>
    <w:rsid w:val="00A76248"/>
    <w:rsid w:val="00A762FF"/>
    <w:rsid w:val="00A767C0"/>
    <w:rsid w:val="00A76A9E"/>
    <w:rsid w:val="00A76AB3"/>
    <w:rsid w:val="00A76B57"/>
    <w:rsid w:val="00A76C39"/>
    <w:rsid w:val="00A76DE5"/>
    <w:rsid w:val="00A770AF"/>
    <w:rsid w:val="00A77529"/>
    <w:rsid w:val="00A77699"/>
    <w:rsid w:val="00A77888"/>
    <w:rsid w:val="00A77DA5"/>
    <w:rsid w:val="00A77EE3"/>
    <w:rsid w:val="00A800D2"/>
    <w:rsid w:val="00A80315"/>
    <w:rsid w:val="00A80CB1"/>
    <w:rsid w:val="00A81012"/>
    <w:rsid w:val="00A81262"/>
    <w:rsid w:val="00A81994"/>
    <w:rsid w:val="00A81F6F"/>
    <w:rsid w:val="00A823A0"/>
    <w:rsid w:val="00A828BE"/>
    <w:rsid w:val="00A82AF3"/>
    <w:rsid w:val="00A8305D"/>
    <w:rsid w:val="00A832B2"/>
    <w:rsid w:val="00A83957"/>
    <w:rsid w:val="00A83D3F"/>
    <w:rsid w:val="00A847ED"/>
    <w:rsid w:val="00A853ED"/>
    <w:rsid w:val="00A85A84"/>
    <w:rsid w:val="00A86188"/>
    <w:rsid w:val="00A86EBD"/>
    <w:rsid w:val="00A8746A"/>
    <w:rsid w:val="00A909E5"/>
    <w:rsid w:val="00A916AD"/>
    <w:rsid w:val="00A92421"/>
    <w:rsid w:val="00A9251E"/>
    <w:rsid w:val="00A929A0"/>
    <w:rsid w:val="00A93882"/>
    <w:rsid w:val="00A93EF5"/>
    <w:rsid w:val="00A943F4"/>
    <w:rsid w:val="00A94708"/>
    <w:rsid w:val="00A94A80"/>
    <w:rsid w:val="00A94D49"/>
    <w:rsid w:val="00A959CC"/>
    <w:rsid w:val="00A95BEE"/>
    <w:rsid w:val="00A960D2"/>
    <w:rsid w:val="00A96DAF"/>
    <w:rsid w:val="00A9714A"/>
    <w:rsid w:val="00A9720B"/>
    <w:rsid w:val="00A97D8B"/>
    <w:rsid w:val="00AA0DA3"/>
    <w:rsid w:val="00AA0E32"/>
    <w:rsid w:val="00AA10A0"/>
    <w:rsid w:val="00AA1593"/>
    <w:rsid w:val="00AA2534"/>
    <w:rsid w:val="00AA3689"/>
    <w:rsid w:val="00AA38F8"/>
    <w:rsid w:val="00AA4160"/>
    <w:rsid w:val="00AA4231"/>
    <w:rsid w:val="00AA44B1"/>
    <w:rsid w:val="00AA44E1"/>
    <w:rsid w:val="00AA4970"/>
    <w:rsid w:val="00AA4AB8"/>
    <w:rsid w:val="00AA5951"/>
    <w:rsid w:val="00AA6BC7"/>
    <w:rsid w:val="00AA6FF0"/>
    <w:rsid w:val="00AA7131"/>
    <w:rsid w:val="00AB0946"/>
    <w:rsid w:val="00AB1A08"/>
    <w:rsid w:val="00AB1D2B"/>
    <w:rsid w:val="00AB23F1"/>
    <w:rsid w:val="00AB24F5"/>
    <w:rsid w:val="00AB2C60"/>
    <w:rsid w:val="00AB31E9"/>
    <w:rsid w:val="00AB3C9A"/>
    <w:rsid w:val="00AB3EF2"/>
    <w:rsid w:val="00AB49D7"/>
    <w:rsid w:val="00AB5429"/>
    <w:rsid w:val="00AB59C0"/>
    <w:rsid w:val="00AB59C4"/>
    <w:rsid w:val="00AB5BDD"/>
    <w:rsid w:val="00AB6830"/>
    <w:rsid w:val="00AB704E"/>
    <w:rsid w:val="00AB70C1"/>
    <w:rsid w:val="00AB73AE"/>
    <w:rsid w:val="00AC06B0"/>
    <w:rsid w:val="00AC0C94"/>
    <w:rsid w:val="00AC0DCC"/>
    <w:rsid w:val="00AC1400"/>
    <w:rsid w:val="00AC190D"/>
    <w:rsid w:val="00AC1DB0"/>
    <w:rsid w:val="00AC294D"/>
    <w:rsid w:val="00AC3929"/>
    <w:rsid w:val="00AC4B32"/>
    <w:rsid w:val="00AC4D34"/>
    <w:rsid w:val="00AC50D5"/>
    <w:rsid w:val="00AC5320"/>
    <w:rsid w:val="00AC59BA"/>
    <w:rsid w:val="00AC5BA7"/>
    <w:rsid w:val="00AC622B"/>
    <w:rsid w:val="00AC6583"/>
    <w:rsid w:val="00AC65B3"/>
    <w:rsid w:val="00AC6D0A"/>
    <w:rsid w:val="00AC6E4E"/>
    <w:rsid w:val="00AC7C01"/>
    <w:rsid w:val="00AC7C9A"/>
    <w:rsid w:val="00AD05B3"/>
    <w:rsid w:val="00AD1CD3"/>
    <w:rsid w:val="00AD1DD5"/>
    <w:rsid w:val="00AD2659"/>
    <w:rsid w:val="00AD2692"/>
    <w:rsid w:val="00AD2C85"/>
    <w:rsid w:val="00AD35CD"/>
    <w:rsid w:val="00AD3668"/>
    <w:rsid w:val="00AD395E"/>
    <w:rsid w:val="00AD3A31"/>
    <w:rsid w:val="00AD3C64"/>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A89"/>
    <w:rsid w:val="00AE1061"/>
    <w:rsid w:val="00AE1748"/>
    <w:rsid w:val="00AE1AD6"/>
    <w:rsid w:val="00AE20D9"/>
    <w:rsid w:val="00AE2242"/>
    <w:rsid w:val="00AE336E"/>
    <w:rsid w:val="00AE399B"/>
    <w:rsid w:val="00AE3D44"/>
    <w:rsid w:val="00AE45C2"/>
    <w:rsid w:val="00AE4ED4"/>
    <w:rsid w:val="00AE55D0"/>
    <w:rsid w:val="00AE5EF3"/>
    <w:rsid w:val="00AE6305"/>
    <w:rsid w:val="00AE6A89"/>
    <w:rsid w:val="00AE6B1E"/>
    <w:rsid w:val="00AE6C29"/>
    <w:rsid w:val="00AE77EC"/>
    <w:rsid w:val="00AF06A2"/>
    <w:rsid w:val="00AF0700"/>
    <w:rsid w:val="00AF07C6"/>
    <w:rsid w:val="00AF0CBC"/>
    <w:rsid w:val="00AF29CE"/>
    <w:rsid w:val="00AF2DD7"/>
    <w:rsid w:val="00AF2FE5"/>
    <w:rsid w:val="00AF3348"/>
    <w:rsid w:val="00AF33A6"/>
    <w:rsid w:val="00AF4356"/>
    <w:rsid w:val="00AF4973"/>
    <w:rsid w:val="00AF4FFA"/>
    <w:rsid w:val="00AF53F7"/>
    <w:rsid w:val="00AF5864"/>
    <w:rsid w:val="00AF5B5F"/>
    <w:rsid w:val="00AF627F"/>
    <w:rsid w:val="00AF66E3"/>
    <w:rsid w:val="00AF71D7"/>
    <w:rsid w:val="00AF7404"/>
    <w:rsid w:val="00B00529"/>
    <w:rsid w:val="00B00686"/>
    <w:rsid w:val="00B01122"/>
    <w:rsid w:val="00B01544"/>
    <w:rsid w:val="00B01753"/>
    <w:rsid w:val="00B02B7D"/>
    <w:rsid w:val="00B02C53"/>
    <w:rsid w:val="00B02EDB"/>
    <w:rsid w:val="00B03A06"/>
    <w:rsid w:val="00B03B20"/>
    <w:rsid w:val="00B03D9B"/>
    <w:rsid w:val="00B043DB"/>
    <w:rsid w:val="00B04592"/>
    <w:rsid w:val="00B04760"/>
    <w:rsid w:val="00B04FD2"/>
    <w:rsid w:val="00B05204"/>
    <w:rsid w:val="00B0557F"/>
    <w:rsid w:val="00B05BEA"/>
    <w:rsid w:val="00B05C3D"/>
    <w:rsid w:val="00B0603E"/>
    <w:rsid w:val="00B06550"/>
    <w:rsid w:val="00B07931"/>
    <w:rsid w:val="00B11545"/>
    <w:rsid w:val="00B11B7D"/>
    <w:rsid w:val="00B11C77"/>
    <w:rsid w:val="00B11F46"/>
    <w:rsid w:val="00B11F4E"/>
    <w:rsid w:val="00B1205A"/>
    <w:rsid w:val="00B12379"/>
    <w:rsid w:val="00B128A1"/>
    <w:rsid w:val="00B12A36"/>
    <w:rsid w:val="00B13000"/>
    <w:rsid w:val="00B13016"/>
    <w:rsid w:val="00B13335"/>
    <w:rsid w:val="00B134B7"/>
    <w:rsid w:val="00B13BC0"/>
    <w:rsid w:val="00B142C9"/>
    <w:rsid w:val="00B144DB"/>
    <w:rsid w:val="00B145D6"/>
    <w:rsid w:val="00B1481E"/>
    <w:rsid w:val="00B14CC9"/>
    <w:rsid w:val="00B15C57"/>
    <w:rsid w:val="00B15F56"/>
    <w:rsid w:val="00B15F86"/>
    <w:rsid w:val="00B16C3B"/>
    <w:rsid w:val="00B16CBD"/>
    <w:rsid w:val="00B17333"/>
    <w:rsid w:val="00B1739B"/>
    <w:rsid w:val="00B17842"/>
    <w:rsid w:val="00B17A3D"/>
    <w:rsid w:val="00B17A90"/>
    <w:rsid w:val="00B2008D"/>
    <w:rsid w:val="00B20353"/>
    <w:rsid w:val="00B21000"/>
    <w:rsid w:val="00B226FF"/>
    <w:rsid w:val="00B22E3F"/>
    <w:rsid w:val="00B2334F"/>
    <w:rsid w:val="00B23765"/>
    <w:rsid w:val="00B23FB3"/>
    <w:rsid w:val="00B241BA"/>
    <w:rsid w:val="00B243B0"/>
    <w:rsid w:val="00B24718"/>
    <w:rsid w:val="00B2473F"/>
    <w:rsid w:val="00B24E83"/>
    <w:rsid w:val="00B2583B"/>
    <w:rsid w:val="00B260F6"/>
    <w:rsid w:val="00B27087"/>
    <w:rsid w:val="00B27645"/>
    <w:rsid w:val="00B27CB0"/>
    <w:rsid w:val="00B301D9"/>
    <w:rsid w:val="00B30B7E"/>
    <w:rsid w:val="00B31A33"/>
    <w:rsid w:val="00B31FA9"/>
    <w:rsid w:val="00B32562"/>
    <w:rsid w:val="00B32D43"/>
    <w:rsid w:val="00B33342"/>
    <w:rsid w:val="00B336CB"/>
    <w:rsid w:val="00B33922"/>
    <w:rsid w:val="00B34164"/>
    <w:rsid w:val="00B341D3"/>
    <w:rsid w:val="00B34B07"/>
    <w:rsid w:val="00B34E48"/>
    <w:rsid w:val="00B3567E"/>
    <w:rsid w:val="00B3610B"/>
    <w:rsid w:val="00B3627F"/>
    <w:rsid w:val="00B362CD"/>
    <w:rsid w:val="00B36522"/>
    <w:rsid w:val="00B3676E"/>
    <w:rsid w:val="00B36C38"/>
    <w:rsid w:val="00B3703B"/>
    <w:rsid w:val="00B37A86"/>
    <w:rsid w:val="00B40397"/>
    <w:rsid w:val="00B40679"/>
    <w:rsid w:val="00B41A4A"/>
    <w:rsid w:val="00B41D79"/>
    <w:rsid w:val="00B41EE3"/>
    <w:rsid w:val="00B42776"/>
    <w:rsid w:val="00B43C39"/>
    <w:rsid w:val="00B44130"/>
    <w:rsid w:val="00B4489B"/>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129"/>
    <w:rsid w:val="00B5362F"/>
    <w:rsid w:val="00B53679"/>
    <w:rsid w:val="00B53683"/>
    <w:rsid w:val="00B5432C"/>
    <w:rsid w:val="00B546C1"/>
    <w:rsid w:val="00B54A3E"/>
    <w:rsid w:val="00B5701F"/>
    <w:rsid w:val="00B57970"/>
    <w:rsid w:val="00B60F55"/>
    <w:rsid w:val="00B612F8"/>
    <w:rsid w:val="00B61367"/>
    <w:rsid w:val="00B6176E"/>
    <w:rsid w:val="00B619CD"/>
    <w:rsid w:val="00B61D7F"/>
    <w:rsid w:val="00B61F01"/>
    <w:rsid w:val="00B62526"/>
    <w:rsid w:val="00B638EA"/>
    <w:rsid w:val="00B63A91"/>
    <w:rsid w:val="00B64113"/>
    <w:rsid w:val="00B642FE"/>
    <w:rsid w:val="00B64650"/>
    <w:rsid w:val="00B64996"/>
    <w:rsid w:val="00B64C8E"/>
    <w:rsid w:val="00B64D03"/>
    <w:rsid w:val="00B65284"/>
    <w:rsid w:val="00B655FC"/>
    <w:rsid w:val="00B65614"/>
    <w:rsid w:val="00B65971"/>
    <w:rsid w:val="00B65DCF"/>
    <w:rsid w:val="00B66BF2"/>
    <w:rsid w:val="00B66D85"/>
    <w:rsid w:val="00B67A23"/>
    <w:rsid w:val="00B70737"/>
    <w:rsid w:val="00B70CF0"/>
    <w:rsid w:val="00B72915"/>
    <w:rsid w:val="00B72B69"/>
    <w:rsid w:val="00B73265"/>
    <w:rsid w:val="00B7347B"/>
    <w:rsid w:val="00B74308"/>
    <w:rsid w:val="00B75178"/>
    <w:rsid w:val="00B75E46"/>
    <w:rsid w:val="00B7642B"/>
    <w:rsid w:val="00B764D7"/>
    <w:rsid w:val="00B7658A"/>
    <w:rsid w:val="00B76590"/>
    <w:rsid w:val="00B7668E"/>
    <w:rsid w:val="00B76D26"/>
    <w:rsid w:val="00B77032"/>
    <w:rsid w:val="00B77D23"/>
    <w:rsid w:val="00B80953"/>
    <w:rsid w:val="00B80F51"/>
    <w:rsid w:val="00B81893"/>
    <w:rsid w:val="00B8258A"/>
    <w:rsid w:val="00B82EAB"/>
    <w:rsid w:val="00B83525"/>
    <w:rsid w:val="00B83AB1"/>
    <w:rsid w:val="00B84A55"/>
    <w:rsid w:val="00B84C9A"/>
    <w:rsid w:val="00B84D8E"/>
    <w:rsid w:val="00B8657F"/>
    <w:rsid w:val="00B869C7"/>
    <w:rsid w:val="00B86EEC"/>
    <w:rsid w:val="00B86FB5"/>
    <w:rsid w:val="00B90447"/>
    <w:rsid w:val="00B91880"/>
    <w:rsid w:val="00B91B5F"/>
    <w:rsid w:val="00B927BB"/>
    <w:rsid w:val="00B93C18"/>
    <w:rsid w:val="00B93D70"/>
    <w:rsid w:val="00B93EA6"/>
    <w:rsid w:val="00B94DCE"/>
    <w:rsid w:val="00B9531A"/>
    <w:rsid w:val="00B958D5"/>
    <w:rsid w:val="00B9593B"/>
    <w:rsid w:val="00B9599A"/>
    <w:rsid w:val="00B95DC4"/>
    <w:rsid w:val="00B9600B"/>
    <w:rsid w:val="00B9606A"/>
    <w:rsid w:val="00B9608C"/>
    <w:rsid w:val="00B96760"/>
    <w:rsid w:val="00B9765A"/>
    <w:rsid w:val="00B97965"/>
    <w:rsid w:val="00BA0313"/>
    <w:rsid w:val="00BA07A8"/>
    <w:rsid w:val="00BA11B2"/>
    <w:rsid w:val="00BA11D8"/>
    <w:rsid w:val="00BA2428"/>
    <w:rsid w:val="00BA330B"/>
    <w:rsid w:val="00BA36B3"/>
    <w:rsid w:val="00BA3788"/>
    <w:rsid w:val="00BA42B6"/>
    <w:rsid w:val="00BA4F87"/>
    <w:rsid w:val="00BA4FB4"/>
    <w:rsid w:val="00BA5C39"/>
    <w:rsid w:val="00BA5FF4"/>
    <w:rsid w:val="00BA65EC"/>
    <w:rsid w:val="00BA6B28"/>
    <w:rsid w:val="00BA705D"/>
    <w:rsid w:val="00BA7F1C"/>
    <w:rsid w:val="00BB0100"/>
    <w:rsid w:val="00BB025A"/>
    <w:rsid w:val="00BB0C99"/>
    <w:rsid w:val="00BB25AB"/>
    <w:rsid w:val="00BB2C0A"/>
    <w:rsid w:val="00BB4074"/>
    <w:rsid w:val="00BB4788"/>
    <w:rsid w:val="00BB4B85"/>
    <w:rsid w:val="00BB522A"/>
    <w:rsid w:val="00BB549F"/>
    <w:rsid w:val="00BB713C"/>
    <w:rsid w:val="00BB7148"/>
    <w:rsid w:val="00BB7767"/>
    <w:rsid w:val="00BC0033"/>
    <w:rsid w:val="00BC021A"/>
    <w:rsid w:val="00BC0AFB"/>
    <w:rsid w:val="00BC1D4B"/>
    <w:rsid w:val="00BC233D"/>
    <w:rsid w:val="00BC2579"/>
    <w:rsid w:val="00BC2AED"/>
    <w:rsid w:val="00BC2C8A"/>
    <w:rsid w:val="00BC328F"/>
    <w:rsid w:val="00BC3D9B"/>
    <w:rsid w:val="00BC4518"/>
    <w:rsid w:val="00BC5BAC"/>
    <w:rsid w:val="00BC6127"/>
    <w:rsid w:val="00BC66AA"/>
    <w:rsid w:val="00BC70C6"/>
    <w:rsid w:val="00BC7BC7"/>
    <w:rsid w:val="00BD09CF"/>
    <w:rsid w:val="00BD0C45"/>
    <w:rsid w:val="00BD155E"/>
    <w:rsid w:val="00BD2046"/>
    <w:rsid w:val="00BD2978"/>
    <w:rsid w:val="00BD3EB4"/>
    <w:rsid w:val="00BD42B8"/>
    <w:rsid w:val="00BD42EF"/>
    <w:rsid w:val="00BD61F9"/>
    <w:rsid w:val="00BD6A20"/>
    <w:rsid w:val="00BD79B3"/>
    <w:rsid w:val="00BE002B"/>
    <w:rsid w:val="00BE04B9"/>
    <w:rsid w:val="00BE1535"/>
    <w:rsid w:val="00BE1AC3"/>
    <w:rsid w:val="00BE2E11"/>
    <w:rsid w:val="00BE2F3C"/>
    <w:rsid w:val="00BE3B5E"/>
    <w:rsid w:val="00BE5A6B"/>
    <w:rsid w:val="00BE6A86"/>
    <w:rsid w:val="00BF04A0"/>
    <w:rsid w:val="00BF055D"/>
    <w:rsid w:val="00BF0650"/>
    <w:rsid w:val="00BF08FD"/>
    <w:rsid w:val="00BF1637"/>
    <w:rsid w:val="00BF1E0F"/>
    <w:rsid w:val="00BF1FFB"/>
    <w:rsid w:val="00BF2031"/>
    <w:rsid w:val="00BF2317"/>
    <w:rsid w:val="00BF386E"/>
    <w:rsid w:val="00BF3F18"/>
    <w:rsid w:val="00BF478A"/>
    <w:rsid w:val="00BF49FE"/>
    <w:rsid w:val="00BF58B5"/>
    <w:rsid w:val="00BF6BED"/>
    <w:rsid w:val="00BF6E0B"/>
    <w:rsid w:val="00BF6FE0"/>
    <w:rsid w:val="00C0032F"/>
    <w:rsid w:val="00C00496"/>
    <w:rsid w:val="00C00667"/>
    <w:rsid w:val="00C00A50"/>
    <w:rsid w:val="00C01163"/>
    <w:rsid w:val="00C01262"/>
    <w:rsid w:val="00C01286"/>
    <w:rsid w:val="00C0183F"/>
    <w:rsid w:val="00C0190D"/>
    <w:rsid w:val="00C01E0B"/>
    <w:rsid w:val="00C01E42"/>
    <w:rsid w:val="00C027BB"/>
    <w:rsid w:val="00C02992"/>
    <w:rsid w:val="00C03389"/>
    <w:rsid w:val="00C034BB"/>
    <w:rsid w:val="00C03CC4"/>
    <w:rsid w:val="00C04A31"/>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60A"/>
    <w:rsid w:val="00C15E26"/>
    <w:rsid w:val="00C1620D"/>
    <w:rsid w:val="00C17136"/>
    <w:rsid w:val="00C17528"/>
    <w:rsid w:val="00C175FB"/>
    <w:rsid w:val="00C20B11"/>
    <w:rsid w:val="00C20EC4"/>
    <w:rsid w:val="00C20FDF"/>
    <w:rsid w:val="00C214F6"/>
    <w:rsid w:val="00C218D2"/>
    <w:rsid w:val="00C21997"/>
    <w:rsid w:val="00C21B44"/>
    <w:rsid w:val="00C21C73"/>
    <w:rsid w:val="00C21E68"/>
    <w:rsid w:val="00C225CC"/>
    <w:rsid w:val="00C2287B"/>
    <w:rsid w:val="00C23246"/>
    <w:rsid w:val="00C235EE"/>
    <w:rsid w:val="00C25204"/>
    <w:rsid w:val="00C25947"/>
    <w:rsid w:val="00C25D2D"/>
    <w:rsid w:val="00C26108"/>
    <w:rsid w:val="00C27155"/>
    <w:rsid w:val="00C2798D"/>
    <w:rsid w:val="00C27F26"/>
    <w:rsid w:val="00C30305"/>
    <w:rsid w:val="00C308DC"/>
    <w:rsid w:val="00C30E3B"/>
    <w:rsid w:val="00C30F82"/>
    <w:rsid w:val="00C31B94"/>
    <w:rsid w:val="00C32411"/>
    <w:rsid w:val="00C324D4"/>
    <w:rsid w:val="00C329D1"/>
    <w:rsid w:val="00C32CC8"/>
    <w:rsid w:val="00C3303C"/>
    <w:rsid w:val="00C33818"/>
    <w:rsid w:val="00C33A8C"/>
    <w:rsid w:val="00C33ACF"/>
    <w:rsid w:val="00C33EE6"/>
    <w:rsid w:val="00C33F7D"/>
    <w:rsid w:val="00C3427B"/>
    <w:rsid w:val="00C34746"/>
    <w:rsid w:val="00C34AB4"/>
    <w:rsid w:val="00C354B1"/>
    <w:rsid w:val="00C355FF"/>
    <w:rsid w:val="00C35A89"/>
    <w:rsid w:val="00C35B13"/>
    <w:rsid w:val="00C35BE1"/>
    <w:rsid w:val="00C35D1A"/>
    <w:rsid w:val="00C36263"/>
    <w:rsid w:val="00C36306"/>
    <w:rsid w:val="00C371D9"/>
    <w:rsid w:val="00C378E6"/>
    <w:rsid w:val="00C3793D"/>
    <w:rsid w:val="00C40195"/>
    <w:rsid w:val="00C40DB6"/>
    <w:rsid w:val="00C413F8"/>
    <w:rsid w:val="00C4143E"/>
    <w:rsid w:val="00C42071"/>
    <w:rsid w:val="00C423F2"/>
    <w:rsid w:val="00C42604"/>
    <w:rsid w:val="00C43238"/>
    <w:rsid w:val="00C432EA"/>
    <w:rsid w:val="00C43D5E"/>
    <w:rsid w:val="00C44551"/>
    <w:rsid w:val="00C44977"/>
    <w:rsid w:val="00C44B50"/>
    <w:rsid w:val="00C45FEB"/>
    <w:rsid w:val="00C464C4"/>
    <w:rsid w:val="00C46EB1"/>
    <w:rsid w:val="00C47264"/>
    <w:rsid w:val="00C472A8"/>
    <w:rsid w:val="00C4768F"/>
    <w:rsid w:val="00C4794A"/>
    <w:rsid w:val="00C47E03"/>
    <w:rsid w:val="00C50565"/>
    <w:rsid w:val="00C508D4"/>
    <w:rsid w:val="00C5094A"/>
    <w:rsid w:val="00C50AB3"/>
    <w:rsid w:val="00C51A33"/>
    <w:rsid w:val="00C51F5C"/>
    <w:rsid w:val="00C52562"/>
    <w:rsid w:val="00C52A3A"/>
    <w:rsid w:val="00C530F8"/>
    <w:rsid w:val="00C531D2"/>
    <w:rsid w:val="00C53DAB"/>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EA5"/>
    <w:rsid w:val="00C63E5E"/>
    <w:rsid w:val="00C64116"/>
    <w:rsid w:val="00C64CE3"/>
    <w:rsid w:val="00C65396"/>
    <w:rsid w:val="00C659D5"/>
    <w:rsid w:val="00C65E64"/>
    <w:rsid w:val="00C66559"/>
    <w:rsid w:val="00C67441"/>
    <w:rsid w:val="00C67C61"/>
    <w:rsid w:val="00C706C3"/>
    <w:rsid w:val="00C706C4"/>
    <w:rsid w:val="00C70D6D"/>
    <w:rsid w:val="00C72375"/>
    <w:rsid w:val="00C7243D"/>
    <w:rsid w:val="00C73734"/>
    <w:rsid w:val="00C745B3"/>
    <w:rsid w:val="00C752B9"/>
    <w:rsid w:val="00C75CBA"/>
    <w:rsid w:val="00C76168"/>
    <w:rsid w:val="00C764AA"/>
    <w:rsid w:val="00C76962"/>
    <w:rsid w:val="00C76EDA"/>
    <w:rsid w:val="00C76FDF"/>
    <w:rsid w:val="00C7759C"/>
    <w:rsid w:val="00C77622"/>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AA8"/>
    <w:rsid w:val="00C87B60"/>
    <w:rsid w:val="00C87F93"/>
    <w:rsid w:val="00C90404"/>
    <w:rsid w:val="00C90CB2"/>
    <w:rsid w:val="00C91C48"/>
    <w:rsid w:val="00C91F4C"/>
    <w:rsid w:val="00C920C8"/>
    <w:rsid w:val="00C92B19"/>
    <w:rsid w:val="00C93623"/>
    <w:rsid w:val="00C93EDE"/>
    <w:rsid w:val="00C9409F"/>
    <w:rsid w:val="00C9414F"/>
    <w:rsid w:val="00C94186"/>
    <w:rsid w:val="00C9489E"/>
    <w:rsid w:val="00C95C2C"/>
    <w:rsid w:val="00C9615A"/>
    <w:rsid w:val="00C96D3E"/>
    <w:rsid w:val="00C971E5"/>
    <w:rsid w:val="00CA01C8"/>
    <w:rsid w:val="00CA1717"/>
    <w:rsid w:val="00CA1DB6"/>
    <w:rsid w:val="00CA34D6"/>
    <w:rsid w:val="00CA4BAC"/>
    <w:rsid w:val="00CA5729"/>
    <w:rsid w:val="00CA600A"/>
    <w:rsid w:val="00CA62D8"/>
    <w:rsid w:val="00CB01E3"/>
    <w:rsid w:val="00CB0810"/>
    <w:rsid w:val="00CB0A30"/>
    <w:rsid w:val="00CB0C82"/>
    <w:rsid w:val="00CB0DAC"/>
    <w:rsid w:val="00CB1C49"/>
    <w:rsid w:val="00CB292B"/>
    <w:rsid w:val="00CB2FDF"/>
    <w:rsid w:val="00CB348D"/>
    <w:rsid w:val="00CB37EF"/>
    <w:rsid w:val="00CB517B"/>
    <w:rsid w:val="00CB59F2"/>
    <w:rsid w:val="00CB6B23"/>
    <w:rsid w:val="00CB70B7"/>
    <w:rsid w:val="00CC06C6"/>
    <w:rsid w:val="00CC0FAB"/>
    <w:rsid w:val="00CC12DD"/>
    <w:rsid w:val="00CC15CF"/>
    <w:rsid w:val="00CC1976"/>
    <w:rsid w:val="00CC2023"/>
    <w:rsid w:val="00CC2264"/>
    <w:rsid w:val="00CC30C8"/>
    <w:rsid w:val="00CC38AF"/>
    <w:rsid w:val="00CC46A3"/>
    <w:rsid w:val="00CC4812"/>
    <w:rsid w:val="00CC527E"/>
    <w:rsid w:val="00CC55B7"/>
    <w:rsid w:val="00CC580D"/>
    <w:rsid w:val="00CC58C7"/>
    <w:rsid w:val="00CC7211"/>
    <w:rsid w:val="00CC7451"/>
    <w:rsid w:val="00CD03AC"/>
    <w:rsid w:val="00CD1A5D"/>
    <w:rsid w:val="00CD22F2"/>
    <w:rsid w:val="00CD26DB"/>
    <w:rsid w:val="00CD345D"/>
    <w:rsid w:val="00CD3658"/>
    <w:rsid w:val="00CD4199"/>
    <w:rsid w:val="00CD4E35"/>
    <w:rsid w:val="00CD5A6B"/>
    <w:rsid w:val="00CD5A7D"/>
    <w:rsid w:val="00CD79C3"/>
    <w:rsid w:val="00CD7F0D"/>
    <w:rsid w:val="00CE17AC"/>
    <w:rsid w:val="00CE27F5"/>
    <w:rsid w:val="00CE43B0"/>
    <w:rsid w:val="00CE4861"/>
    <w:rsid w:val="00CE486C"/>
    <w:rsid w:val="00CE4922"/>
    <w:rsid w:val="00CE4C91"/>
    <w:rsid w:val="00CE5741"/>
    <w:rsid w:val="00CE7B35"/>
    <w:rsid w:val="00CE7CEB"/>
    <w:rsid w:val="00CF0A1F"/>
    <w:rsid w:val="00CF0B1A"/>
    <w:rsid w:val="00CF0BD0"/>
    <w:rsid w:val="00CF0FE6"/>
    <w:rsid w:val="00CF1375"/>
    <w:rsid w:val="00CF141F"/>
    <w:rsid w:val="00CF1817"/>
    <w:rsid w:val="00CF31EE"/>
    <w:rsid w:val="00CF3B16"/>
    <w:rsid w:val="00CF4258"/>
    <w:rsid w:val="00CF4B81"/>
    <w:rsid w:val="00CF52E1"/>
    <w:rsid w:val="00CF5A73"/>
    <w:rsid w:val="00CF6994"/>
    <w:rsid w:val="00CF6B2A"/>
    <w:rsid w:val="00CF7094"/>
    <w:rsid w:val="00CF7492"/>
    <w:rsid w:val="00CF7672"/>
    <w:rsid w:val="00CF7D82"/>
    <w:rsid w:val="00D0163A"/>
    <w:rsid w:val="00D0193F"/>
    <w:rsid w:val="00D01C48"/>
    <w:rsid w:val="00D01EA9"/>
    <w:rsid w:val="00D01F85"/>
    <w:rsid w:val="00D03286"/>
    <w:rsid w:val="00D0395B"/>
    <w:rsid w:val="00D03CF2"/>
    <w:rsid w:val="00D05284"/>
    <w:rsid w:val="00D05A3F"/>
    <w:rsid w:val="00D05C3D"/>
    <w:rsid w:val="00D06ACD"/>
    <w:rsid w:val="00D06E3D"/>
    <w:rsid w:val="00D070F8"/>
    <w:rsid w:val="00D07563"/>
    <w:rsid w:val="00D07727"/>
    <w:rsid w:val="00D112BD"/>
    <w:rsid w:val="00D1179E"/>
    <w:rsid w:val="00D117DC"/>
    <w:rsid w:val="00D1266B"/>
    <w:rsid w:val="00D12693"/>
    <w:rsid w:val="00D12D9D"/>
    <w:rsid w:val="00D13708"/>
    <w:rsid w:val="00D14132"/>
    <w:rsid w:val="00D141E0"/>
    <w:rsid w:val="00D148D6"/>
    <w:rsid w:val="00D14961"/>
    <w:rsid w:val="00D1497E"/>
    <w:rsid w:val="00D14B25"/>
    <w:rsid w:val="00D14C84"/>
    <w:rsid w:val="00D14CE3"/>
    <w:rsid w:val="00D14E4D"/>
    <w:rsid w:val="00D15314"/>
    <w:rsid w:val="00D15744"/>
    <w:rsid w:val="00D15816"/>
    <w:rsid w:val="00D166B9"/>
    <w:rsid w:val="00D16762"/>
    <w:rsid w:val="00D16AFB"/>
    <w:rsid w:val="00D17358"/>
    <w:rsid w:val="00D1743A"/>
    <w:rsid w:val="00D20E6A"/>
    <w:rsid w:val="00D20F79"/>
    <w:rsid w:val="00D21218"/>
    <w:rsid w:val="00D214AA"/>
    <w:rsid w:val="00D21E91"/>
    <w:rsid w:val="00D22901"/>
    <w:rsid w:val="00D22AFC"/>
    <w:rsid w:val="00D2310F"/>
    <w:rsid w:val="00D237FA"/>
    <w:rsid w:val="00D23B20"/>
    <w:rsid w:val="00D24D83"/>
    <w:rsid w:val="00D255EB"/>
    <w:rsid w:val="00D25981"/>
    <w:rsid w:val="00D2658C"/>
    <w:rsid w:val="00D26835"/>
    <w:rsid w:val="00D27B28"/>
    <w:rsid w:val="00D27F06"/>
    <w:rsid w:val="00D308C7"/>
    <w:rsid w:val="00D311CE"/>
    <w:rsid w:val="00D31F56"/>
    <w:rsid w:val="00D3272B"/>
    <w:rsid w:val="00D32CFB"/>
    <w:rsid w:val="00D33218"/>
    <w:rsid w:val="00D33885"/>
    <w:rsid w:val="00D345A8"/>
    <w:rsid w:val="00D3477C"/>
    <w:rsid w:val="00D349B9"/>
    <w:rsid w:val="00D3667B"/>
    <w:rsid w:val="00D366B2"/>
    <w:rsid w:val="00D369C4"/>
    <w:rsid w:val="00D36B32"/>
    <w:rsid w:val="00D371CC"/>
    <w:rsid w:val="00D37858"/>
    <w:rsid w:val="00D37935"/>
    <w:rsid w:val="00D41422"/>
    <w:rsid w:val="00D4142D"/>
    <w:rsid w:val="00D41CC7"/>
    <w:rsid w:val="00D41D60"/>
    <w:rsid w:val="00D42C4D"/>
    <w:rsid w:val="00D43F22"/>
    <w:rsid w:val="00D445F5"/>
    <w:rsid w:val="00D447FE"/>
    <w:rsid w:val="00D45EFF"/>
    <w:rsid w:val="00D46489"/>
    <w:rsid w:val="00D47BF1"/>
    <w:rsid w:val="00D50A57"/>
    <w:rsid w:val="00D51231"/>
    <w:rsid w:val="00D51DA6"/>
    <w:rsid w:val="00D52BB4"/>
    <w:rsid w:val="00D53461"/>
    <w:rsid w:val="00D53C07"/>
    <w:rsid w:val="00D53E84"/>
    <w:rsid w:val="00D5409E"/>
    <w:rsid w:val="00D54B80"/>
    <w:rsid w:val="00D56FA9"/>
    <w:rsid w:val="00D57031"/>
    <w:rsid w:val="00D57135"/>
    <w:rsid w:val="00D57316"/>
    <w:rsid w:val="00D57BBA"/>
    <w:rsid w:val="00D57DB3"/>
    <w:rsid w:val="00D60C53"/>
    <w:rsid w:val="00D60DB3"/>
    <w:rsid w:val="00D60F77"/>
    <w:rsid w:val="00D620F0"/>
    <w:rsid w:val="00D6224B"/>
    <w:rsid w:val="00D62335"/>
    <w:rsid w:val="00D6245E"/>
    <w:rsid w:val="00D62E51"/>
    <w:rsid w:val="00D63A90"/>
    <w:rsid w:val="00D63AB6"/>
    <w:rsid w:val="00D641A7"/>
    <w:rsid w:val="00D64B2E"/>
    <w:rsid w:val="00D65C45"/>
    <w:rsid w:val="00D65C86"/>
    <w:rsid w:val="00D65F64"/>
    <w:rsid w:val="00D671C5"/>
    <w:rsid w:val="00D673B4"/>
    <w:rsid w:val="00D67626"/>
    <w:rsid w:val="00D676FD"/>
    <w:rsid w:val="00D67CF8"/>
    <w:rsid w:val="00D70407"/>
    <w:rsid w:val="00D7047D"/>
    <w:rsid w:val="00D70514"/>
    <w:rsid w:val="00D72048"/>
    <w:rsid w:val="00D7297A"/>
    <w:rsid w:val="00D72F24"/>
    <w:rsid w:val="00D73008"/>
    <w:rsid w:val="00D734EB"/>
    <w:rsid w:val="00D7377F"/>
    <w:rsid w:val="00D73860"/>
    <w:rsid w:val="00D73C28"/>
    <w:rsid w:val="00D74A5A"/>
    <w:rsid w:val="00D75633"/>
    <w:rsid w:val="00D75837"/>
    <w:rsid w:val="00D75DDB"/>
    <w:rsid w:val="00D76161"/>
    <w:rsid w:val="00D7628A"/>
    <w:rsid w:val="00D76451"/>
    <w:rsid w:val="00D80794"/>
    <w:rsid w:val="00D80B23"/>
    <w:rsid w:val="00D81102"/>
    <w:rsid w:val="00D816AA"/>
    <w:rsid w:val="00D81A2F"/>
    <w:rsid w:val="00D822D7"/>
    <w:rsid w:val="00D828B3"/>
    <w:rsid w:val="00D83DF2"/>
    <w:rsid w:val="00D83ED1"/>
    <w:rsid w:val="00D84A2A"/>
    <w:rsid w:val="00D856D2"/>
    <w:rsid w:val="00D8601D"/>
    <w:rsid w:val="00D874B7"/>
    <w:rsid w:val="00D90092"/>
    <w:rsid w:val="00D90F0B"/>
    <w:rsid w:val="00D91306"/>
    <w:rsid w:val="00D916B0"/>
    <w:rsid w:val="00D91740"/>
    <w:rsid w:val="00D924E1"/>
    <w:rsid w:val="00D92A35"/>
    <w:rsid w:val="00D92AD6"/>
    <w:rsid w:val="00D930B4"/>
    <w:rsid w:val="00D939F3"/>
    <w:rsid w:val="00D93B01"/>
    <w:rsid w:val="00D940FA"/>
    <w:rsid w:val="00D94430"/>
    <w:rsid w:val="00D95059"/>
    <w:rsid w:val="00D974E1"/>
    <w:rsid w:val="00D97CEA"/>
    <w:rsid w:val="00D97E1A"/>
    <w:rsid w:val="00DA067E"/>
    <w:rsid w:val="00DA15DC"/>
    <w:rsid w:val="00DA1E26"/>
    <w:rsid w:val="00DA22D8"/>
    <w:rsid w:val="00DA2313"/>
    <w:rsid w:val="00DA23ED"/>
    <w:rsid w:val="00DA2A20"/>
    <w:rsid w:val="00DA33FE"/>
    <w:rsid w:val="00DA3872"/>
    <w:rsid w:val="00DA3B9E"/>
    <w:rsid w:val="00DA461B"/>
    <w:rsid w:val="00DA461D"/>
    <w:rsid w:val="00DA5072"/>
    <w:rsid w:val="00DA50CF"/>
    <w:rsid w:val="00DA5784"/>
    <w:rsid w:val="00DA5A60"/>
    <w:rsid w:val="00DA6A8D"/>
    <w:rsid w:val="00DB04D1"/>
    <w:rsid w:val="00DB0725"/>
    <w:rsid w:val="00DB0A01"/>
    <w:rsid w:val="00DB0C0E"/>
    <w:rsid w:val="00DB1362"/>
    <w:rsid w:val="00DB1913"/>
    <w:rsid w:val="00DB4F78"/>
    <w:rsid w:val="00DB6225"/>
    <w:rsid w:val="00DB627A"/>
    <w:rsid w:val="00DB6B1A"/>
    <w:rsid w:val="00DB715E"/>
    <w:rsid w:val="00DB7565"/>
    <w:rsid w:val="00DB771A"/>
    <w:rsid w:val="00DB78C9"/>
    <w:rsid w:val="00DC0559"/>
    <w:rsid w:val="00DC0DE3"/>
    <w:rsid w:val="00DC16D2"/>
    <w:rsid w:val="00DC171A"/>
    <w:rsid w:val="00DC1B64"/>
    <w:rsid w:val="00DC1D6B"/>
    <w:rsid w:val="00DC23D2"/>
    <w:rsid w:val="00DC32F5"/>
    <w:rsid w:val="00DC3BCB"/>
    <w:rsid w:val="00DC3CF4"/>
    <w:rsid w:val="00DC3CFA"/>
    <w:rsid w:val="00DC3E73"/>
    <w:rsid w:val="00DC4708"/>
    <w:rsid w:val="00DC4CE8"/>
    <w:rsid w:val="00DC4E2C"/>
    <w:rsid w:val="00DC4E8C"/>
    <w:rsid w:val="00DC511D"/>
    <w:rsid w:val="00DC57F3"/>
    <w:rsid w:val="00DC650F"/>
    <w:rsid w:val="00DC6567"/>
    <w:rsid w:val="00DC718C"/>
    <w:rsid w:val="00DC767C"/>
    <w:rsid w:val="00DC7905"/>
    <w:rsid w:val="00DC7A28"/>
    <w:rsid w:val="00DD0A6E"/>
    <w:rsid w:val="00DD0B42"/>
    <w:rsid w:val="00DD0E92"/>
    <w:rsid w:val="00DD1628"/>
    <w:rsid w:val="00DD1854"/>
    <w:rsid w:val="00DD1C8E"/>
    <w:rsid w:val="00DD1F51"/>
    <w:rsid w:val="00DD1F58"/>
    <w:rsid w:val="00DD2768"/>
    <w:rsid w:val="00DD3411"/>
    <w:rsid w:val="00DD49C7"/>
    <w:rsid w:val="00DD4C65"/>
    <w:rsid w:val="00DD512E"/>
    <w:rsid w:val="00DD5551"/>
    <w:rsid w:val="00DD6224"/>
    <w:rsid w:val="00DD684A"/>
    <w:rsid w:val="00DD7432"/>
    <w:rsid w:val="00DD7651"/>
    <w:rsid w:val="00DD7ACE"/>
    <w:rsid w:val="00DE01D3"/>
    <w:rsid w:val="00DE062A"/>
    <w:rsid w:val="00DE111E"/>
    <w:rsid w:val="00DE1E2C"/>
    <w:rsid w:val="00DE1EDE"/>
    <w:rsid w:val="00DE2AEE"/>
    <w:rsid w:val="00DE34C1"/>
    <w:rsid w:val="00DE3BAA"/>
    <w:rsid w:val="00DE5CE3"/>
    <w:rsid w:val="00DE6057"/>
    <w:rsid w:val="00DE69ED"/>
    <w:rsid w:val="00DE6B34"/>
    <w:rsid w:val="00DE6B9A"/>
    <w:rsid w:val="00DE708B"/>
    <w:rsid w:val="00DE7772"/>
    <w:rsid w:val="00DE785E"/>
    <w:rsid w:val="00DF0E53"/>
    <w:rsid w:val="00DF1770"/>
    <w:rsid w:val="00DF1A4E"/>
    <w:rsid w:val="00DF1C0E"/>
    <w:rsid w:val="00DF31F6"/>
    <w:rsid w:val="00DF40C2"/>
    <w:rsid w:val="00DF446D"/>
    <w:rsid w:val="00DF466F"/>
    <w:rsid w:val="00DF4C78"/>
    <w:rsid w:val="00DF52DE"/>
    <w:rsid w:val="00DF5541"/>
    <w:rsid w:val="00DF6B4B"/>
    <w:rsid w:val="00DF7661"/>
    <w:rsid w:val="00DF79C4"/>
    <w:rsid w:val="00E00338"/>
    <w:rsid w:val="00E006AF"/>
    <w:rsid w:val="00E00BE7"/>
    <w:rsid w:val="00E00D31"/>
    <w:rsid w:val="00E00E85"/>
    <w:rsid w:val="00E00F83"/>
    <w:rsid w:val="00E01211"/>
    <w:rsid w:val="00E01BAC"/>
    <w:rsid w:val="00E02BB5"/>
    <w:rsid w:val="00E02BD1"/>
    <w:rsid w:val="00E03681"/>
    <w:rsid w:val="00E04441"/>
    <w:rsid w:val="00E04725"/>
    <w:rsid w:val="00E05458"/>
    <w:rsid w:val="00E05C6A"/>
    <w:rsid w:val="00E064BD"/>
    <w:rsid w:val="00E06B50"/>
    <w:rsid w:val="00E1030F"/>
    <w:rsid w:val="00E105A5"/>
    <w:rsid w:val="00E10F7A"/>
    <w:rsid w:val="00E112D1"/>
    <w:rsid w:val="00E11357"/>
    <w:rsid w:val="00E11A03"/>
    <w:rsid w:val="00E11BFF"/>
    <w:rsid w:val="00E12717"/>
    <w:rsid w:val="00E129F4"/>
    <w:rsid w:val="00E12B66"/>
    <w:rsid w:val="00E12BB2"/>
    <w:rsid w:val="00E12C6E"/>
    <w:rsid w:val="00E12CF8"/>
    <w:rsid w:val="00E12FD7"/>
    <w:rsid w:val="00E136F2"/>
    <w:rsid w:val="00E1371E"/>
    <w:rsid w:val="00E1380A"/>
    <w:rsid w:val="00E13C30"/>
    <w:rsid w:val="00E1406B"/>
    <w:rsid w:val="00E140A9"/>
    <w:rsid w:val="00E1416A"/>
    <w:rsid w:val="00E14A09"/>
    <w:rsid w:val="00E14A13"/>
    <w:rsid w:val="00E14B8A"/>
    <w:rsid w:val="00E15E1C"/>
    <w:rsid w:val="00E16FCB"/>
    <w:rsid w:val="00E170A5"/>
    <w:rsid w:val="00E177E8"/>
    <w:rsid w:val="00E17D8A"/>
    <w:rsid w:val="00E209DD"/>
    <w:rsid w:val="00E2252F"/>
    <w:rsid w:val="00E22C56"/>
    <w:rsid w:val="00E22E4B"/>
    <w:rsid w:val="00E23176"/>
    <w:rsid w:val="00E23EA0"/>
    <w:rsid w:val="00E24051"/>
    <w:rsid w:val="00E24305"/>
    <w:rsid w:val="00E24734"/>
    <w:rsid w:val="00E25600"/>
    <w:rsid w:val="00E25751"/>
    <w:rsid w:val="00E25DFB"/>
    <w:rsid w:val="00E264C4"/>
    <w:rsid w:val="00E2663C"/>
    <w:rsid w:val="00E26BCA"/>
    <w:rsid w:val="00E26DA9"/>
    <w:rsid w:val="00E26F58"/>
    <w:rsid w:val="00E275A8"/>
    <w:rsid w:val="00E27604"/>
    <w:rsid w:val="00E27CE2"/>
    <w:rsid w:val="00E3066C"/>
    <w:rsid w:val="00E30BF9"/>
    <w:rsid w:val="00E30FD3"/>
    <w:rsid w:val="00E311D5"/>
    <w:rsid w:val="00E3137C"/>
    <w:rsid w:val="00E318BB"/>
    <w:rsid w:val="00E31CE5"/>
    <w:rsid w:val="00E320CC"/>
    <w:rsid w:val="00E32DB0"/>
    <w:rsid w:val="00E330C2"/>
    <w:rsid w:val="00E33573"/>
    <w:rsid w:val="00E33660"/>
    <w:rsid w:val="00E33EBC"/>
    <w:rsid w:val="00E34185"/>
    <w:rsid w:val="00E34DE2"/>
    <w:rsid w:val="00E35684"/>
    <w:rsid w:val="00E35804"/>
    <w:rsid w:val="00E35C4A"/>
    <w:rsid w:val="00E3607C"/>
    <w:rsid w:val="00E364BA"/>
    <w:rsid w:val="00E36656"/>
    <w:rsid w:val="00E36CE1"/>
    <w:rsid w:val="00E36FB2"/>
    <w:rsid w:val="00E3754A"/>
    <w:rsid w:val="00E37956"/>
    <w:rsid w:val="00E37EBF"/>
    <w:rsid w:val="00E4045E"/>
    <w:rsid w:val="00E40867"/>
    <w:rsid w:val="00E424AA"/>
    <w:rsid w:val="00E425BA"/>
    <w:rsid w:val="00E4277D"/>
    <w:rsid w:val="00E42ACB"/>
    <w:rsid w:val="00E42B10"/>
    <w:rsid w:val="00E433C5"/>
    <w:rsid w:val="00E434C6"/>
    <w:rsid w:val="00E4394E"/>
    <w:rsid w:val="00E4461A"/>
    <w:rsid w:val="00E44995"/>
    <w:rsid w:val="00E4576D"/>
    <w:rsid w:val="00E45F05"/>
    <w:rsid w:val="00E460E2"/>
    <w:rsid w:val="00E471B7"/>
    <w:rsid w:val="00E47717"/>
    <w:rsid w:val="00E47D6A"/>
    <w:rsid w:val="00E47FBD"/>
    <w:rsid w:val="00E5072E"/>
    <w:rsid w:val="00E51379"/>
    <w:rsid w:val="00E528CB"/>
    <w:rsid w:val="00E5443D"/>
    <w:rsid w:val="00E544E4"/>
    <w:rsid w:val="00E54AE3"/>
    <w:rsid w:val="00E55792"/>
    <w:rsid w:val="00E55E8E"/>
    <w:rsid w:val="00E566AE"/>
    <w:rsid w:val="00E570B6"/>
    <w:rsid w:val="00E570EB"/>
    <w:rsid w:val="00E57324"/>
    <w:rsid w:val="00E5740F"/>
    <w:rsid w:val="00E57C5A"/>
    <w:rsid w:val="00E57DE5"/>
    <w:rsid w:val="00E60048"/>
    <w:rsid w:val="00E600F0"/>
    <w:rsid w:val="00E60F7C"/>
    <w:rsid w:val="00E6210F"/>
    <w:rsid w:val="00E624C4"/>
    <w:rsid w:val="00E627F3"/>
    <w:rsid w:val="00E62842"/>
    <w:rsid w:val="00E6288C"/>
    <w:rsid w:val="00E62C21"/>
    <w:rsid w:val="00E62C22"/>
    <w:rsid w:val="00E630E5"/>
    <w:rsid w:val="00E63947"/>
    <w:rsid w:val="00E64752"/>
    <w:rsid w:val="00E64C21"/>
    <w:rsid w:val="00E64E87"/>
    <w:rsid w:val="00E65031"/>
    <w:rsid w:val="00E65DD1"/>
    <w:rsid w:val="00E668BC"/>
    <w:rsid w:val="00E66A85"/>
    <w:rsid w:val="00E66C79"/>
    <w:rsid w:val="00E67A50"/>
    <w:rsid w:val="00E70210"/>
    <w:rsid w:val="00E702E8"/>
    <w:rsid w:val="00E71BF0"/>
    <w:rsid w:val="00E7360B"/>
    <w:rsid w:val="00E7580F"/>
    <w:rsid w:val="00E7584A"/>
    <w:rsid w:val="00E76260"/>
    <w:rsid w:val="00E7633A"/>
    <w:rsid w:val="00E76551"/>
    <w:rsid w:val="00E76A2A"/>
    <w:rsid w:val="00E779B6"/>
    <w:rsid w:val="00E77D41"/>
    <w:rsid w:val="00E77DDD"/>
    <w:rsid w:val="00E80390"/>
    <w:rsid w:val="00E80ABB"/>
    <w:rsid w:val="00E80E64"/>
    <w:rsid w:val="00E81070"/>
    <w:rsid w:val="00E82354"/>
    <w:rsid w:val="00E82468"/>
    <w:rsid w:val="00E830D2"/>
    <w:rsid w:val="00E8348F"/>
    <w:rsid w:val="00E83A19"/>
    <w:rsid w:val="00E842E6"/>
    <w:rsid w:val="00E84493"/>
    <w:rsid w:val="00E85E9F"/>
    <w:rsid w:val="00E866BB"/>
    <w:rsid w:val="00E869BF"/>
    <w:rsid w:val="00E8705D"/>
    <w:rsid w:val="00E87469"/>
    <w:rsid w:val="00E876D1"/>
    <w:rsid w:val="00E87ACC"/>
    <w:rsid w:val="00E90038"/>
    <w:rsid w:val="00E913BE"/>
    <w:rsid w:val="00E91418"/>
    <w:rsid w:val="00E923E5"/>
    <w:rsid w:val="00E935E6"/>
    <w:rsid w:val="00E93A16"/>
    <w:rsid w:val="00E93F45"/>
    <w:rsid w:val="00E9429C"/>
    <w:rsid w:val="00E9437A"/>
    <w:rsid w:val="00E94F2E"/>
    <w:rsid w:val="00E94FAA"/>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4A"/>
    <w:rsid w:val="00EA2698"/>
    <w:rsid w:val="00EA3AFF"/>
    <w:rsid w:val="00EA444E"/>
    <w:rsid w:val="00EA4D53"/>
    <w:rsid w:val="00EA509E"/>
    <w:rsid w:val="00EA5590"/>
    <w:rsid w:val="00EA6FDF"/>
    <w:rsid w:val="00EA727C"/>
    <w:rsid w:val="00EA77FA"/>
    <w:rsid w:val="00EA7919"/>
    <w:rsid w:val="00EA7ED4"/>
    <w:rsid w:val="00EB0399"/>
    <w:rsid w:val="00EB0480"/>
    <w:rsid w:val="00EB053F"/>
    <w:rsid w:val="00EB0E87"/>
    <w:rsid w:val="00EB1805"/>
    <w:rsid w:val="00EB2239"/>
    <w:rsid w:val="00EB2532"/>
    <w:rsid w:val="00EB347D"/>
    <w:rsid w:val="00EB37F9"/>
    <w:rsid w:val="00EB3E7F"/>
    <w:rsid w:val="00EB3F4B"/>
    <w:rsid w:val="00EB408F"/>
    <w:rsid w:val="00EB418F"/>
    <w:rsid w:val="00EB56B9"/>
    <w:rsid w:val="00EB5877"/>
    <w:rsid w:val="00EB5AFA"/>
    <w:rsid w:val="00EB5B44"/>
    <w:rsid w:val="00EB5C35"/>
    <w:rsid w:val="00EB5C83"/>
    <w:rsid w:val="00EB630A"/>
    <w:rsid w:val="00EB6493"/>
    <w:rsid w:val="00EB68E0"/>
    <w:rsid w:val="00EB7212"/>
    <w:rsid w:val="00EB7231"/>
    <w:rsid w:val="00EB7653"/>
    <w:rsid w:val="00EB7BA3"/>
    <w:rsid w:val="00EB7BA4"/>
    <w:rsid w:val="00EC057E"/>
    <w:rsid w:val="00EC0E68"/>
    <w:rsid w:val="00EC1523"/>
    <w:rsid w:val="00EC1C0D"/>
    <w:rsid w:val="00EC1C7E"/>
    <w:rsid w:val="00EC1EFD"/>
    <w:rsid w:val="00EC2142"/>
    <w:rsid w:val="00EC2495"/>
    <w:rsid w:val="00EC264D"/>
    <w:rsid w:val="00EC28D4"/>
    <w:rsid w:val="00EC290A"/>
    <w:rsid w:val="00EC2BAC"/>
    <w:rsid w:val="00EC3495"/>
    <w:rsid w:val="00EC3EDA"/>
    <w:rsid w:val="00EC4515"/>
    <w:rsid w:val="00EC5C74"/>
    <w:rsid w:val="00EC6DBC"/>
    <w:rsid w:val="00EC6E13"/>
    <w:rsid w:val="00EC70E7"/>
    <w:rsid w:val="00EC7BC9"/>
    <w:rsid w:val="00EC7C75"/>
    <w:rsid w:val="00EC7DDC"/>
    <w:rsid w:val="00EC7E27"/>
    <w:rsid w:val="00ED00D2"/>
    <w:rsid w:val="00ED1176"/>
    <w:rsid w:val="00ED1D0F"/>
    <w:rsid w:val="00ED1E8A"/>
    <w:rsid w:val="00ED22C5"/>
    <w:rsid w:val="00ED24C1"/>
    <w:rsid w:val="00ED3209"/>
    <w:rsid w:val="00ED36CF"/>
    <w:rsid w:val="00ED38D2"/>
    <w:rsid w:val="00ED3D69"/>
    <w:rsid w:val="00ED45E2"/>
    <w:rsid w:val="00ED46D8"/>
    <w:rsid w:val="00ED4DFD"/>
    <w:rsid w:val="00ED62EF"/>
    <w:rsid w:val="00ED630D"/>
    <w:rsid w:val="00ED6B25"/>
    <w:rsid w:val="00ED77BC"/>
    <w:rsid w:val="00EE0A70"/>
    <w:rsid w:val="00EE1D2F"/>
    <w:rsid w:val="00EE1FBD"/>
    <w:rsid w:val="00EE2289"/>
    <w:rsid w:val="00EE283B"/>
    <w:rsid w:val="00EE33D8"/>
    <w:rsid w:val="00EE3593"/>
    <w:rsid w:val="00EE3680"/>
    <w:rsid w:val="00EE43FF"/>
    <w:rsid w:val="00EE4D83"/>
    <w:rsid w:val="00EE608F"/>
    <w:rsid w:val="00EE66C1"/>
    <w:rsid w:val="00EE6A7A"/>
    <w:rsid w:val="00EE72F3"/>
    <w:rsid w:val="00EE7731"/>
    <w:rsid w:val="00EF006B"/>
    <w:rsid w:val="00EF0469"/>
    <w:rsid w:val="00EF0620"/>
    <w:rsid w:val="00EF0A88"/>
    <w:rsid w:val="00EF0C0F"/>
    <w:rsid w:val="00EF15DB"/>
    <w:rsid w:val="00EF18D0"/>
    <w:rsid w:val="00EF3069"/>
    <w:rsid w:val="00EF322B"/>
    <w:rsid w:val="00EF4D6E"/>
    <w:rsid w:val="00EF4D84"/>
    <w:rsid w:val="00EF5150"/>
    <w:rsid w:val="00EF5245"/>
    <w:rsid w:val="00EF5568"/>
    <w:rsid w:val="00EF588B"/>
    <w:rsid w:val="00EF62CE"/>
    <w:rsid w:val="00EF6D17"/>
    <w:rsid w:val="00EF778C"/>
    <w:rsid w:val="00EF7E67"/>
    <w:rsid w:val="00F000DD"/>
    <w:rsid w:val="00F005B8"/>
    <w:rsid w:val="00F011F8"/>
    <w:rsid w:val="00F01DCD"/>
    <w:rsid w:val="00F02147"/>
    <w:rsid w:val="00F0285C"/>
    <w:rsid w:val="00F031C9"/>
    <w:rsid w:val="00F035C1"/>
    <w:rsid w:val="00F04546"/>
    <w:rsid w:val="00F053E7"/>
    <w:rsid w:val="00F05467"/>
    <w:rsid w:val="00F05632"/>
    <w:rsid w:val="00F05CEF"/>
    <w:rsid w:val="00F061F0"/>
    <w:rsid w:val="00F06E00"/>
    <w:rsid w:val="00F07523"/>
    <w:rsid w:val="00F0783B"/>
    <w:rsid w:val="00F07E8A"/>
    <w:rsid w:val="00F101C5"/>
    <w:rsid w:val="00F1028A"/>
    <w:rsid w:val="00F103A6"/>
    <w:rsid w:val="00F10B03"/>
    <w:rsid w:val="00F11659"/>
    <w:rsid w:val="00F11A3A"/>
    <w:rsid w:val="00F1216D"/>
    <w:rsid w:val="00F12759"/>
    <w:rsid w:val="00F130DE"/>
    <w:rsid w:val="00F132BB"/>
    <w:rsid w:val="00F13A38"/>
    <w:rsid w:val="00F141B7"/>
    <w:rsid w:val="00F14592"/>
    <w:rsid w:val="00F14B01"/>
    <w:rsid w:val="00F14CC7"/>
    <w:rsid w:val="00F14D81"/>
    <w:rsid w:val="00F15483"/>
    <w:rsid w:val="00F15861"/>
    <w:rsid w:val="00F1694A"/>
    <w:rsid w:val="00F16DBB"/>
    <w:rsid w:val="00F16DEA"/>
    <w:rsid w:val="00F17228"/>
    <w:rsid w:val="00F17637"/>
    <w:rsid w:val="00F17F60"/>
    <w:rsid w:val="00F20F28"/>
    <w:rsid w:val="00F2184F"/>
    <w:rsid w:val="00F218FD"/>
    <w:rsid w:val="00F21AD7"/>
    <w:rsid w:val="00F223BD"/>
    <w:rsid w:val="00F2277D"/>
    <w:rsid w:val="00F22816"/>
    <w:rsid w:val="00F22D7A"/>
    <w:rsid w:val="00F2462C"/>
    <w:rsid w:val="00F24749"/>
    <w:rsid w:val="00F248F3"/>
    <w:rsid w:val="00F249E2"/>
    <w:rsid w:val="00F25335"/>
    <w:rsid w:val="00F25A7A"/>
    <w:rsid w:val="00F263CE"/>
    <w:rsid w:val="00F27B7F"/>
    <w:rsid w:val="00F27DB3"/>
    <w:rsid w:val="00F301B8"/>
    <w:rsid w:val="00F301EF"/>
    <w:rsid w:val="00F302D0"/>
    <w:rsid w:val="00F31BA4"/>
    <w:rsid w:val="00F33347"/>
    <w:rsid w:val="00F34523"/>
    <w:rsid w:val="00F34907"/>
    <w:rsid w:val="00F34919"/>
    <w:rsid w:val="00F34DD8"/>
    <w:rsid w:val="00F34F05"/>
    <w:rsid w:val="00F352C7"/>
    <w:rsid w:val="00F3584D"/>
    <w:rsid w:val="00F3584E"/>
    <w:rsid w:val="00F360C4"/>
    <w:rsid w:val="00F3620E"/>
    <w:rsid w:val="00F36DCC"/>
    <w:rsid w:val="00F37336"/>
    <w:rsid w:val="00F37B28"/>
    <w:rsid w:val="00F37F4C"/>
    <w:rsid w:val="00F40265"/>
    <w:rsid w:val="00F409C0"/>
    <w:rsid w:val="00F40AAA"/>
    <w:rsid w:val="00F410E2"/>
    <w:rsid w:val="00F414D8"/>
    <w:rsid w:val="00F4179D"/>
    <w:rsid w:val="00F4200E"/>
    <w:rsid w:val="00F4202A"/>
    <w:rsid w:val="00F425B7"/>
    <w:rsid w:val="00F42CCE"/>
    <w:rsid w:val="00F431C3"/>
    <w:rsid w:val="00F434CE"/>
    <w:rsid w:val="00F435C7"/>
    <w:rsid w:val="00F4434E"/>
    <w:rsid w:val="00F44948"/>
    <w:rsid w:val="00F450F1"/>
    <w:rsid w:val="00F45B33"/>
    <w:rsid w:val="00F4640E"/>
    <w:rsid w:val="00F46829"/>
    <w:rsid w:val="00F46F77"/>
    <w:rsid w:val="00F47780"/>
    <w:rsid w:val="00F479AD"/>
    <w:rsid w:val="00F50072"/>
    <w:rsid w:val="00F507D4"/>
    <w:rsid w:val="00F52461"/>
    <w:rsid w:val="00F528EE"/>
    <w:rsid w:val="00F52C02"/>
    <w:rsid w:val="00F52CE3"/>
    <w:rsid w:val="00F53331"/>
    <w:rsid w:val="00F5392A"/>
    <w:rsid w:val="00F539C4"/>
    <w:rsid w:val="00F53A3C"/>
    <w:rsid w:val="00F53F39"/>
    <w:rsid w:val="00F54537"/>
    <w:rsid w:val="00F54ADA"/>
    <w:rsid w:val="00F54EFC"/>
    <w:rsid w:val="00F555D2"/>
    <w:rsid w:val="00F557B2"/>
    <w:rsid w:val="00F55813"/>
    <w:rsid w:val="00F559AA"/>
    <w:rsid w:val="00F55DD1"/>
    <w:rsid w:val="00F561AA"/>
    <w:rsid w:val="00F5636D"/>
    <w:rsid w:val="00F565CC"/>
    <w:rsid w:val="00F56A2B"/>
    <w:rsid w:val="00F56AB6"/>
    <w:rsid w:val="00F56B77"/>
    <w:rsid w:val="00F5713C"/>
    <w:rsid w:val="00F5750D"/>
    <w:rsid w:val="00F5765C"/>
    <w:rsid w:val="00F600C1"/>
    <w:rsid w:val="00F60EA5"/>
    <w:rsid w:val="00F62940"/>
    <w:rsid w:val="00F63460"/>
    <w:rsid w:val="00F6358B"/>
    <w:rsid w:val="00F63D4A"/>
    <w:rsid w:val="00F64001"/>
    <w:rsid w:val="00F64997"/>
    <w:rsid w:val="00F64BF7"/>
    <w:rsid w:val="00F65574"/>
    <w:rsid w:val="00F66D4F"/>
    <w:rsid w:val="00F67568"/>
    <w:rsid w:val="00F702ED"/>
    <w:rsid w:val="00F70569"/>
    <w:rsid w:val="00F70C17"/>
    <w:rsid w:val="00F70CE8"/>
    <w:rsid w:val="00F70D76"/>
    <w:rsid w:val="00F70E97"/>
    <w:rsid w:val="00F71187"/>
    <w:rsid w:val="00F72A19"/>
    <w:rsid w:val="00F72B3C"/>
    <w:rsid w:val="00F74517"/>
    <w:rsid w:val="00F7519B"/>
    <w:rsid w:val="00F75535"/>
    <w:rsid w:val="00F755A4"/>
    <w:rsid w:val="00F75BB5"/>
    <w:rsid w:val="00F7650D"/>
    <w:rsid w:val="00F7665D"/>
    <w:rsid w:val="00F76699"/>
    <w:rsid w:val="00F76C98"/>
    <w:rsid w:val="00F77571"/>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2C1"/>
    <w:rsid w:val="00F90886"/>
    <w:rsid w:val="00F91177"/>
    <w:rsid w:val="00F91AA3"/>
    <w:rsid w:val="00F92215"/>
    <w:rsid w:val="00F93341"/>
    <w:rsid w:val="00F93516"/>
    <w:rsid w:val="00F937ED"/>
    <w:rsid w:val="00F9382C"/>
    <w:rsid w:val="00F93F9D"/>
    <w:rsid w:val="00F94BCA"/>
    <w:rsid w:val="00F953C1"/>
    <w:rsid w:val="00F95C55"/>
    <w:rsid w:val="00F96526"/>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366"/>
    <w:rsid w:val="00FA765E"/>
    <w:rsid w:val="00FB037D"/>
    <w:rsid w:val="00FB07E6"/>
    <w:rsid w:val="00FB0A4E"/>
    <w:rsid w:val="00FB0EE4"/>
    <w:rsid w:val="00FB0F72"/>
    <w:rsid w:val="00FB1B5C"/>
    <w:rsid w:val="00FB20E6"/>
    <w:rsid w:val="00FB2759"/>
    <w:rsid w:val="00FB2ADF"/>
    <w:rsid w:val="00FB32E8"/>
    <w:rsid w:val="00FB3372"/>
    <w:rsid w:val="00FB36BF"/>
    <w:rsid w:val="00FB3C97"/>
    <w:rsid w:val="00FB4DFF"/>
    <w:rsid w:val="00FB4EFE"/>
    <w:rsid w:val="00FB583A"/>
    <w:rsid w:val="00FB650D"/>
    <w:rsid w:val="00FB72BF"/>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7B3"/>
    <w:rsid w:val="00FC592E"/>
    <w:rsid w:val="00FC59BB"/>
    <w:rsid w:val="00FC5D91"/>
    <w:rsid w:val="00FC5DB4"/>
    <w:rsid w:val="00FC61FD"/>
    <w:rsid w:val="00FC66A3"/>
    <w:rsid w:val="00FC711B"/>
    <w:rsid w:val="00FC7F0E"/>
    <w:rsid w:val="00FD0217"/>
    <w:rsid w:val="00FD085F"/>
    <w:rsid w:val="00FD0B36"/>
    <w:rsid w:val="00FD0DA2"/>
    <w:rsid w:val="00FD0F0E"/>
    <w:rsid w:val="00FD1576"/>
    <w:rsid w:val="00FD1AF8"/>
    <w:rsid w:val="00FD2700"/>
    <w:rsid w:val="00FD2C2F"/>
    <w:rsid w:val="00FD2C5B"/>
    <w:rsid w:val="00FD2E06"/>
    <w:rsid w:val="00FD304F"/>
    <w:rsid w:val="00FD30AB"/>
    <w:rsid w:val="00FD36B7"/>
    <w:rsid w:val="00FD3FE0"/>
    <w:rsid w:val="00FD541A"/>
    <w:rsid w:val="00FD57D4"/>
    <w:rsid w:val="00FD5BDB"/>
    <w:rsid w:val="00FD65D1"/>
    <w:rsid w:val="00FD663E"/>
    <w:rsid w:val="00FD713C"/>
    <w:rsid w:val="00FD7EFD"/>
    <w:rsid w:val="00FD7F7D"/>
    <w:rsid w:val="00FE047D"/>
    <w:rsid w:val="00FE07D6"/>
    <w:rsid w:val="00FE0E8D"/>
    <w:rsid w:val="00FE10CE"/>
    <w:rsid w:val="00FE14F3"/>
    <w:rsid w:val="00FE1B94"/>
    <w:rsid w:val="00FE29DB"/>
    <w:rsid w:val="00FE2AAC"/>
    <w:rsid w:val="00FE2DB1"/>
    <w:rsid w:val="00FE3437"/>
    <w:rsid w:val="00FE446E"/>
    <w:rsid w:val="00FE450D"/>
    <w:rsid w:val="00FE49E9"/>
    <w:rsid w:val="00FE5EB5"/>
    <w:rsid w:val="00FE6798"/>
    <w:rsid w:val="00FE7098"/>
    <w:rsid w:val="00FE7534"/>
    <w:rsid w:val="00FE7765"/>
    <w:rsid w:val="00FF1C23"/>
    <w:rsid w:val="00FF20C0"/>
    <w:rsid w:val="00FF2917"/>
    <w:rsid w:val="00FF3082"/>
    <w:rsid w:val="00FF31FC"/>
    <w:rsid w:val="00FF4116"/>
    <w:rsid w:val="00FF41E2"/>
    <w:rsid w:val="00FF47E7"/>
    <w:rsid w:val="00FF4B1B"/>
    <w:rsid w:val="00FF4E73"/>
    <w:rsid w:val="00FF4FAD"/>
    <w:rsid w:val="00FF5082"/>
    <w:rsid w:val="00FF5A21"/>
    <w:rsid w:val="00FF5BB0"/>
    <w:rsid w:val="00FF69EF"/>
    <w:rsid w:val="00FF6F78"/>
    <w:rsid w:val="00FF6FB2"/>
    <w:rsid w:val="00FF711A"/>
    <w:rsid w:val="00FF7278"/>
    <w:rsid w:val="00FF754E"/>
    <w:rsid w:val="00FF7557"/>
    <w:rsid w:val="00FF7824"/>
    <w:rsid w:val="00FF7AF4"/>
    <w:rsid w:val="00FF7C97"/>
    <w:rsid w:val="00FF7C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EQ">
    <w:name w:val="EQ"/>
    <w:basedOn w:val="a0"/>
    <w:next w:val="a0"/>
    <w:qFormat/>
    <w:rsid w:val="006B5BE5"/>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EQ">
    <w:name w:val="EQ"/>
    <w:basedOn w:val="a0"/>
    <w:next w:val="a0"/>
    <w:qFormat/>
    <w:rsid w:val="006B5BE5"/>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299283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6427158">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361518">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protect2.fireeye.com/v1/url?k=b73cc780-d6b7d2b6-b73d4ccf-000babff9b5d-26b41582cbb1c4e4&amp;q=1&amp;e=75ba7918-3bb3-40e0-be4c-875c71dd6e5a&amp;u=https%3A%2F%2Fwww.3gpp.org%2Fftp%2Ftsg_ran%2FWG2_RL2%2FTSGR2_124%2FDocs%2FR2-2313526.zip"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tect2.fireeye.com/v1/url?k=264f5c84-47c449b2-264ed7cb-000babff9b5d-3b581c145820ff0d&amp;q=1&amp;e=75ba7918-3bb3-40e0-be4c-875c71dd6e5a&amp;u=https%3A%2F%2Fwww.3gpp.org%2Fftp%2Ftsg_ran%2FWG2_RL2%2FTSGR2_123bis%2FDocs%2FR2-2311130.zip"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protect2.fireeye.com/v1/url?k=6298880a-03139d3c-62990345-000babff9b5d-f1ef0d1f16e66d2e&amp;q=1&amp;e=75ba7918-3bb3-40e0-be4c-875c71dd6e5a&amp;u=https%3A%2F%2Fwww.3gpp.org%2Fftp%2Ftsg_ran%2FWG2_RL2%2FTSGR2_123bis%2FDocs%2FR2-2309953.zip"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s://protect2.fireeye.com/v1/url?k=eb64b42a-8aefa11c-eb653f65-000babff9b5d-0396383bd0f8d2d5&amp;q=1&amp;e=75ba7918-3bb3-40e0-be4c-875c71dd6e5a&amp;u=https%3A%2F%2Fwww.3gpp.org%2Fftp%2Ftsg_ran%2FWG2_RL2%2FTSGR2_122%2FDocs%2FR2-2306129.zip" TargetMode="External"/><Relationship Id="rId14" Type="http://schemas.openxmlformats.org/officeDocument/2006/relationships/package" Target="embeddings/Microsoft_Visio_Drawing7511111111111111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664DE-FAF5-4D25-9110-A14F5547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31</Pages>
  <Words>13041</Words>
  <Characters>74336</Characters>
  <Application>Microsoft Office Word</Application>
  <DocSecurity>0</DocSecurity>
  <Lines>619</Lines>
  <Paragraphs>174</Paragraphs>
  <ScaleCrop>false</ScaleCrop>
  <Company/>
  <LinksUpToDate>false</LinksUpToDate>
  <CharactersWithSpaces>87203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CATT-xm</dc:creator>
  <cp:lastModifiedBy>CATT</cp:lastModifiedBy>
  <cp:revision>173</cp:revision>
  <dcterms:created xsi:type="dcterms:W3CDTF">2024-02-02T02:24:00Z</dcterms:created>
  <dcterms:modified xsi:type="dcterms:W3CDTF">2024-02-19T08:56:00Z</dcterms:modified>
</cp:coreProperties>
</file>