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C015A" w14:textId="7DBCF8B9" w:rsidR="00616330" w:rsidRPr="00616330" w:rsidRDefault="00616330" w:rsidP="004675E1">
      <w:pPr>
        <w:pStyle w:val="Header"/>
        <w:tabs>
          <w:tab w:val="left" w:pos="1701"/>
          <w:tab w:val="right" w:pos="9639"/>
        </w:tabs>
        <w:rPr>
          <w:sz w:val="28"/>
          <w:szCs w:val="28"/>
          <w:lang w:eastAsia="zh-CN"/>
        </w:rPr>
      </w:pPr>
      <w:r w:rsidRPr="00616330">
        <w:rPr>
          <w:sz w:val="28"/>
          <w:szCs w:val="28"/>
          <w:lang w:eastAsia="zh-CN"/>
        </w:rPr>
        <w:t>3</w:t>
      </w:r>
      <w:r>
        <w:rPr>
          <w:sz w:val="28"/>
          <w:szCs w:val="28"/>
          <w:lang w:eastAsia="zh-CN"/>
        </w:rPr>
        <w:t>GPP TSG-RAN WG2 Meeting #12</w:t>
      </w:r>
      <w:r w:rsidR="006A6BF6">
        <w:rPr>
          <w:rFonts w:hint="eastAsia"/>
          <w:sz w:val="28"/>
          <w:szCs w:val="28"/>
          <w:lang w:eastAsia="zh-CN"/>
        </w:rPr>
        <w:t>4</w:t>
      </w:r>
      <w:r>
        <w:rPr>
          <w:rFonts w:hint="eastAsia"/>
          <w:sz w:val="28"/>
          <w:szCs w:val="28"/>
          <w:lang w:eastAsia="zh-CN"/>
        </w:rPr>
        <w:tab/>
      </w:r>
      <w:r w:rsidR="002536F1">
        <w:rPr>
          <w:sz w:val="28"/>
          <w:szCs w:val="28"/>
          <w:lang w:eastAsia="zh-CN"/>
        </w:rPr>
        <w:t>R2-2313803</w:t>
      </w:r>
    </w:p>
    <w:p w14:paraId="594CAFDD" w14:textId="72020B60" w:rsidR="00A24F1A" w:rsidRPr="00627894" w:rsidRDefault="006A6BF6" w:rsidP="00616330">
      <w:pPr>
        <w:pStyle w:val="Header"/>
        <w:tabs>
          <w:tab w:val="left" w:pos="1701"/>
          <w:tab w:val="right" w:pos="9923"/>
        </w:tabs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Chicago</w:t>
      </w:r>
      <w:r w:rsidR="00616330" w:rsidRPr="00616330">
        <w:rPr>
          <w:sz w:val="28"/>
          <w:szCs w:val="28"/>
          <w:lang w:eastAsia="zh-CN"/>
        </w:rPr>
        <w:t xml:space="preserve">, </w:t>
      </w:r>
      <w:r>
        <w:rPr>
          <w:rFonts w:hint="eastAsia"/>
          <w:sz w:val="28"/>
          <w:szCs w:val="28"/>
          <w:lang w:eastAsia="zh-CN"/>
        </w:rPr>
        <w:t>USA</w:t>
      </w:r>
      <w:r w:rsidR="00616330" w:rsidRPr="00616330">
        <w:rPr>
          <w:sz w:val="28"/>
          <w:szCs w:val="28"/>
          <w:lang w:eastAsia="zh-CN"/>
        </w:rPr>
        <w:t xml:space="preserve">, </w:t>
      </w:r>
      <w:r>
        <w:rPr>
          <w:rFonts w:hint="eastAsia"/>
          <w:sz w:val="28"/>
          <w:szCs w:val="28"/>
          <w:lang w:eastAsia="zh-CN"/>
        </w:rPr>
        <w:t>November</w:t>
      </w:r>
      <w:r w:rsidR="00616330" w:rsidRPr="00616330">
        <w:rPr>
          <w:sz w:val="28"/>
          <w:szCs w:val="28"/>
          <w:lang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>13</w:t>
      </w:r>
      <w:r w:rsidR="00616330" w:rsidRPr="00616330">
        <w:rPr>
          <w:sz w:val="28"/>
          <w:szCs w:val="28"/>
          <w:lang w:eastAsia="zh-CN"/>
        </w:rPr>
        <w:t xml:space="preserve"> – 1</w:t>
      </w:r>
      <w:r>
        <w:rPr>
          <w:rFonts w:hint="eastAsia"/>
          <w:sz w:val="28"/>
          <w:szCs w:val="28"/>
          <w:lang w:eastAsia="zh-CN"/>
        </w:rPr>
        <w:t>7</w:t>
      </w:r>
      <w:r w:rsidR="00616330" w:rsidRPr="00616330">
        <w:rPr>
          <w:sz w:val="28"/>
          <w:szCs w:val="28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185663C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386C7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2D05C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F6B5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196419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1F86C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E84517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2156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9C497E" w14:textId="7C390281" w:rsidR="001E41F3" w:rsidRPr="00582C8D" w:rsidRDefault="007A4BD2" w:rsidP="006A6BF6">
            <w:pPr>
              <w:pStyle w:val="TAL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6A6BF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6A6BF6"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54BC3346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07EFBA" w14:textId="0A9D1D31" w:rsidR="001E41F3" w:rsidRPr="00582C8D" w:rsidRDefault="00D32866" w:rsidP="001552A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4489</w:t>
            </w:r>
          </w:p>
        </w:tc>
        <w:tc>
          <w:tcPr>
            <w:tcW w:w="709" w:type="dxa"/>
          </w:tcPr>
          <w:p w14:paraId="7284909A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6293" w14:textId="067F9330" w:rsidR="001E41F3" w:rsidRPr="00582C8D" w:rsidRDefault="003F3FA4" w:rsidP="003B28B5">
            <w:pPr>
              <w:tabs>
                <w:tab w:val="right" w:pos="9639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A4E7A59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84CBE" w14:textId="62476AEB" w:rsidR="001E41F3" w:rsidRPr="00582C8D" w:rsidRDefault="00000000" w:rsidP="006A6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52A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27857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1552AE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A6BF6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07754E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  <w:r w:rsidR="0007754E" w:rsidRPr="00582C8D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51FDD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624DC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35A5C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794D27C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28BFA7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82C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82C8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248E7C67" w14:textId="77777777" w:rsidTr="00547111">
        <w:tc>
          <w:tcPr>
            <w:tcW w:w="9641" w:type="dxa"/>
            <w:gridSpan w:val="9"/>
          </w:tcPr>
          <w:p w14:paraId="1FFC13C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47321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4B374311" w14:textId="77777777" w:rsidTr="00A7671C">
        <w:tc>
          <w:tcPr>
            <w:tcW w:w="2835" w:type="dxa"/>
          </w:tcPr>
          <w:p w14:paraId="0B5A734E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0638FA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486CB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3E786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5C7FC" w14:textId="77777777" w:rsidR="00F25D98" w:rsidRPr="00582C8D" w:rsidRDefault="00A47D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F55F33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1BCE2" w14:textId="49A39C21" w:rsidR="00F25D98" w:rsidRPr="00582C8D" w:rsidRDefault="006A6B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9813D3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D6ACF" w14:textId="68DDA93D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2214C20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5E129FB0" w14:textId="77777777" w:rsidTr="00547111">
        <w:tc>
          <w:tcPr>
            <w:tcW w:w="9640" w:type="dxa"/>
            <w:gridSpan w:val="11"/>
          </w:tcPr>
          <w:p w14:paraId="1164AB7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4D964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50A44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798B1" w14:textId="7681D96C" w:rsidR="00386810" w:rsidRPr="00582C8D" w:rsidRDefault="00D32866" w:rsidP="00283B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2866">
              <w:rPr>
                <w:noProof/>
                <w:lang w:eastAsia="zh-CN"/>
              </w:rPr>
              <w:t>Correction on transmission of SSR Assistance Data based on BDS B1C</w:t>
            </w:r>
          </w:p>
        </w:tc>
      </w:tr>
      <w:tr w:rsidR="001E41F3" w:rsidRPr="00582C8D" w14:paraId="6F4528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F07F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22C9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0C8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E635A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A652EE" w14:textId="3980288D" w:rsidR="001E41F3" w:rsidRPr="001B1CBD" w:rsidRDefault="00C53A12" w:rsidP="008C49F5">
            <w:pPr>
              <w:pStyle w:val="CRCoverPage"/>
              <w:spacing w:after="0"/>
              <w:ind w:left="100"/>
              <w:rPr>
                <w:noProof/>
              </w:rPr>
            </w:pPr>
            <w:r w:rsidRPr="00C53A12">
              <w:rPr>
                <w:lang w:eastAsia="zh-CN"/>
              </w:rPr>
              <w:t>CATT, CAICT</w:t>
            </w:r>
            <w:r w:rsidR="009C17AF">
              <w:rPr>
                <w:rFonts w:hint="eastAsia"/>
                <w:lang w:eastAsia="zh-CN"/>
              </w:rPr>
              <w:t xml:space="preserve">, </w:t>
            </w:r>
            <w:r w:rsidR="009C17AF" w:rsidRPr="00C53A12">
              <w:rPr>
                <w:lang w:eastAsia="zh-CN"/>
              </w:rPr>
              <w:t>CMCC, China Telecom, China Unicom, Huawei,</w:t>
            </w:r>
            <w:r w:rsidR="009C17AF">
              <w:rPr>
                <w:rFonts w:hint="eastAsia"/>
                <w:lang w:eastAsia="zh-CN"/>
              </w:rPr>
              <w:t xml:space="preserve"> </w:t>
            </w:r>
            <w:r w:rsidR="009C17AF" w:rsidRPr="00C53A12">
              <w:rPr>
                <w:lang w:eastAsia="zh-CN"/>
              </w:rPr>
              <w:t>ZTE Corporation</w:t>
            </w:r>
            <w:r w:rsidR="009C17AF">
              <w:rPr>
                <w:rFonts w:hint="eastAsia"/>
                <w:lang w:eastAsia="zh-CN"/>
              </w:rPr>
              <w:t>,</w:t>
            </w:r>
            <w:r w:rsidR="009C17AF" w:rsidRPr="009C17AF">
              <w:rPr>
                <w:lang w:eastAsia="zh-CN"/>
              </w:rPr>
              <w:t xml:space="preserve"> MediaTek Inc.</w:t>
            </w:r>
            <w:r w:rsidR="006D10D4">
              <w:rPr>
                <w:rFonts w:hint="eastAsia"/>
                <w:lang w:eastAsia="zh-CN"/>
              </w:rPr>
              <w:t xml:space="preserve">, OPPO, </w:t>
            </w:r>
            <w:proofErr w:type="spellStart"/>
            <w:r w:rsidR="006D10D4">
              <w:rPr>
                <w:rFonts w:hint="eastAsia"/>
                <w:lang w:eastAsia="zh-CN"/>
              </w:rPr>
              <w:t>xiaomi</w:t>
            </w:r>
            <w:proofErr w:type="spellEnd"/>
            <w:r w:rsidR="006D10D4">
              <w:rPr>
                <w:rFonts w:hint="eastAsia"/>
                <w:lang w:eastAsia="zh-CN"/>
              </w:rPr>
              <w:t>, vivo</w:t>
            </w:r>
            <w:r w:rsidR="004675E1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4675E1">
              <w:rPr>
                <w:rFonts w:hint="eastAsia"/>
                <w:lang w:eastAsia="zh-CN"/>
              </w:rPr>
              <w:t>Spreadtrum</w:t>
            </w:r>
            <w:proofErr w:type="spellEnd"/>
          </w:p>
        </w:tc>
      </w:tr>
      <w:tr w:rsidR="001E41F3" w:rsidRPr="00582C8D" w14:paraId="192858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A5A92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6155E1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</w:t>
            </w:r>
            <w:r w:rsidR="00923F8D">
              <w:rPr>
                <w:rFonts w:hint="eastAsia"/>
                <w:lang w:eastAsia="zh-CN"/>
              </w:rPr>
              <w:t>2</w:t>
            </w:r>
          </w:p>
        </w:tc>
      </w:tr>
      <w:tr w:rsidR="001E41F3" w:rsidRPr="00582C8D" w14:paraId="16AC8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C664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4B73F7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564E4B2" w14:textId="77777777" w:rsidTr="00AE2935">
        <w:trPr>
          <w:trHeight w:val="223"/>
        </w:trPr>
        <w:tc>
          <w:tcPr>
            <w:tcW w:w="1843" w:type="dxa"/>
            <w:tcBorders>
              <w:left w:val="single" w:sz="4" w:space="0" w:color="auto"/>
            </w:tcBorders>
          </w:tcPr>
          <w:p w14:paraId="7441541A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445DE3" w14:textId="77777777" w:rsidR="001E41F3" w:rsidRPr="00582C8D" w:rsidRDefault="007375A7" w:rsidP="00AE293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5"/>
            <w:bookmarkStart w:id="2" w:name="OLE_LINK16"/>
            <w:r w:rsidRPr="007375A7">
              <w:rPr>
                <w:noProof/>
              </w:rPr>
              <w:t>NR_pos_enh-Core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1ED28B6F" w14:textId="77777777" w:rsidR="001E41F3" w:rsidRPr="00582C8D" w:rsidRDefault="001E41F3" w:rsidP="00AE29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BDD1F" w14:textId="77777777" w:rsidR="001E41F3" w:rsidRPr="00582C8D" w:rsidRDefault="001E41F3" w:rsidP="00AE2935">
            <w:pPr>
              <w:pStyle w:val="CRCoverPage"/>
              <w:spacing w:after="0"/>
              <w:ind w:left="100"/>
              <w:rPr>
                <w:noProof/>
              </w:rPr>
            </w:pPr>
            <w:r w:rsidRPr="00AE2935">
              <w:rPr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E9FCB" w14:textId="19B39259" w:rsidR="001E41F3" w:rsidRPr="00582C8D" w:rsidRDefault="001552AE" w:rsidP="00EC5D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202</w:t>
            </w:r>
            <w:r w:rsidR="00FB0949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</w:rPr>
              <w:t>-</w:t>
            </w:r>
            <w:r w:rsidR="006A6BF6">
              <w:rPr>
                <w:rFonts w:hint="eastAsia"/>
                <w:noProof/>
                <w:lang w:eastAsia="zh-CN"/>
              </w:rPr>
              <w:t>1</w:t>
            </w:r>
            <w:r w:rsidR="00EC5DAC">
              <w:rPr>
                <w:rFonts w:hint="eastAsia"/>
                <w:noProof/>
                <w:lang w:eastAsia="zh-CN"/>
              </w:rPr>
              <w:t>1</w:t>
            </w:r>
            <w:r w:rsidR="00A0453D">
              <w:rPr>
                <w:rFonts w:hint="eastAsia"/>
                <w:noProof/>
                <w:lang w:eastAsia="zh-CN"/>
              </w:rPr>
              <w:t>-</w:t>
            </w:r>
            <w:r w:rsidR="00EC5DAC">
              <w:rPr>
                <w:rFonts w:hint="eastAsia"/>
                <w:noProof/>
                <w:lang w:eastAsia="zh-CN"/>
              </w:rPr>
              <w:t>0</w:t>
            </w:r>
            <w:r w:rsidR="00516606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582C8D" w14:paraId="3BC534FC" w14:textId="77777777" w:rsidTr="00C47811">
        <w:tc>
          <w:tcPr>
            <w:tcW w:w="1843" w:type="dxa"/>
            <w:tcBorders>
              <w:left w:val="single" w:sz="4" w:space="0" w:color="auto"/>
            </w:tcBorders>
          </w:tcPr>
          <w:p w14:paraId="4AA6521C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A8E70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856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1B16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CFDFB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A6C97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E7D6B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6E2B7E" w14:textId="77777777" w:rsidR="001E41F3" w:rsidRPr="00582C8D" w:rsidRDefault="00283BE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74E6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77FCA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4E2EF6" w14:textId="77777777" w:rsidR="001E41F3" w:rsidRPr="00582C8D" w:rsidRDefault="008A4225" w:rsidP="00601EA0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601EA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582C8D" w14:paraId="4BAEBF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0152C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D26A79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</w:t>
            </w:r>
            <w:r w:rsidR="005E6FE5">
              <w:rPr>
                <w:rFonts w:hint="eastAsia"/>
                <w:i/>
                <w:noProof/>
                <w:sz w:val="18"/>
                <w:lang w:eastAsia="zh-CN"/>
              </w:rPr>
              <w:t>。</w:t>
            </w:r>
            <w:r w:rsidRPr="00582C8D">
              <w:rPr>
                <w:i/>
                <w:noProof/>
                <w:sz w:val="18"/>
              </w:rPr>
              <w:t xml:space="preserve">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574B824A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82C8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D24507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6340E940" w14:textId="77777777" w:rsidTr="00547111">
        <w:tc>
          <w:tcPr>
            <w:tcW w:w="1843" w:type="dxa"/>
          </w:tcPr>
          <w:p w14:paraId="09F4DCC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C5906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B3B4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411A6F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ADD98" w14:textId="0FAD4792" w:rsidR="001E41F3" w:rsidRDefault="006A6BF6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BDS SSR information for B1I is not the same as BDS SSR information for B1C. To avoid miss-understanding, a note was introduced and clarified that B1I was the default reference signal. But in some region, </w:t>
            </w:r>
            <w:r w:rsidR="00AB3BC4">
              <w:rPr>
                <w:rFonts w:hint="eastAsia"/>
                <w:noProof/>
                <w:lang w:eastAsia="zh-CN"/>
              </w:rPr>
              <w:t>some device</w:t>
            </w:r>
            <w:r w:rsidR="004C600E">
              <w:rPr>
                <w:rFonts w:hint="eastAsia"/>
                <w:noProof/>
                <w:lang w:eastAsia="zh-CN"/>
              </w:rPr>
              <w:t>s</w:t>
            </w:r>
            <w:r w:rsidR="00AB3BC4">
              <w:rPr>
                <w:rFonts w:hint="eastAsia"/>
                <w:noProof/>
                <w:lang w:eastAsia="zh-CN"/>
              </w:rPr>
              <w:t xml:space="preserve"> support </w:t>
            </w:r>
            <w:r>
              <w:rPr>
                <w:rFonts w:hint="eastAsia"/>
                <w:noProof/>
                <w:lang w:eastAsia="zh-CN"/>
              </w:rPr>
              <w:t xml:space="preserve">BDS B1C </w:t>
            </w:r>
            <w:r w:rsidR="00AB3BC4">
              <w:rPr>
                <w:rFonts w:hint="eastAsia"/>
                <w:noProof/>
                <w:lang w:eastAsia="zh-CN"/>
              </w:rPr>
              <w:t xml:space="preserve">only. </w:t>
            </w:r>
            <w:r>
              <w:rPr>
                <w:rFonts w:hint="eastAsia"/>
                <w:noProof/>
                <w:lang w:eastAsia="zh-CN"/>
              </w:rPr>
              <w:t xml:space="preserve">So it is important to </w:t>
            </w:r>
            <w:r w:rsidR="00480C8A">
              <w:rPr>
                <w:rFonts w:hint="eastAsia"/>
                <w:noProof/>
                <w:lang w:eastAsia="zh-CN"/>
              </w:rPr>
              <w:t>support broadcasting SSR information</w:t>
            </w:r>
            <w:r w:rsidR="009D2606">
              <w:rPr>
                <w:rFonts w:hint="eastAsia"/>
                <w:noProof/>
                <w:lang w:eastAsia="zh-CN"/>
              </w:rPr>
              <w:t xml:space="preserve"> of B1C</w:t>
            </w:r>
            <w:r w:rsidR="004C600E">
              <w:rPr>
                <w:rFonts w:hint="eastAsia"/>
                <w:noProof/>
                <w:lang w:eastAsia="zh-CN"/>
              </w:rPr>
              <w:t xml:space="preserve"> to provide SSR service to these devices</w:t>
            </w:r>
            <w:r w:rsidR="00413D27">
              <w:rPr>
                <w:rFonts w:hint="eastAsia"/>
                <w:noProof/>
                <w:lang w:eastAsia="zh-CN"/>
              </w:rPr>
              <w:t xml:space="preserve"> in this region</w:t>
            </w:r>
            <w:r w:rsidR="009D2606">
              <w:rPr>
                <w:rFonts w:hint="eastAsia"/>
                <w:noProof/>
                <w:lang w:eastAsia="zh-CN"/>
              </w:rPr>
              <w:t>.</w:t>
            </w:r>
          </w:p>
          <w:p w14:paraId="23EEFD4F" w14:textId="3363FA28" w:rsidR="009D2606" w:rsidRDefault="009D2606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Considering legacy UE behavior, </w:t>
            </w:r>
            <w:r w:rsidR="00521DD9">
              <w:rPr>
                <w:noProof/>
                <w:lang w:eastAsia="zh-CN"/>
              </w:rPr>
              <w:t>3</w:t>
            </w:r>
            <w:r w:rsidR="003F3FA4">
              <w:rPr>
                <w:rFonts w:hint="eastAsia"/>
                <w:noProof/>
                <w:lang w:eastAsia="zh-CN"/>
              </w:rPr>
              <w:t xml:space="preserve"> </w:t>
            </w:r>
            <w:r w:rsidR="00480C8A">
              <w:rPr>
                <w:rFonts w:hint="eastAsia"/>
                <w:noProof/>
                <w:lang w:eastAsia="zh-CN"/>
              </w:rPr>
              <w:t>new posSibType</w:t>
            </w:r>
            <w:r w:rsidR="003F3FA4">
              <w:rPr>
                <w:noProof/>
                <w:lang w:eastAsia="zh-CN"/>
              </w:rPr>
              <w:t>s</w:t>
            </w:r>
            <w:r w:rsidR="00480C8A">
              <w:rPr>
                <w:rFonts w:hint="eastAsia"/>
                <w:noProof/>
                <w:lang w:eastAsia="zh-CN"/>
              </w:rPr>
              <w:t xml:space="preserve"> </w:t>
            </w:r>
            <w:r w:rsidR="003F3FA4">
              <w:rPr>
                <w:noProof/>
                <w:lang w:eastAsia="zh-CN"/>
              </w:rPr>
              <w:t>are</w:t>
            </w:r>
            <w:r w:rsidR="003F3FA4">
              <w:rPr>
                <w:rFonts w:hint="eastAsia"/>
                <w:noProof/>
                <w:lang w:eastAsia="zh-CN"/>
              </w:rPr>
              <w:t xml:space="preserve"> </w:t>
            </w:r>
            <w:r w:rsidR="00480C8A">
              <w:rPr>
                <w:rFonts w:hint="eastAsia"/>
                <w:noProof/>
                <w:lang w:eastAsia="zh-CN"/>
              </w:rPr>
              <w:t xml:space="preserve">defined in LPP spec which </w:t>
            </w:r>
            <w:r w:rsidR="002D679B">
              <w:rPr>
                <w:rFonts w:hint="eastAsia"/>
                <w:noProof/>
                <w:lang w:eastAsia="zh-CN"/>
              </w:rPr>
              <w:t>carries</w:t>
            </w:r>
            <w:r>
              <w:rPr>
                <w:rFonts w:hint="eastAsia"/>
                <w:noProof/>
                <w:lang w:eastAsia="zh-CN"/>
              </w:rPr>
              <w:t xml:space="preserve"> BDS SSR information </w:t>
            </w:r>
            <w:r w:rsidR="00480C8A">
              <w:rPr>
                <w:rFonts w:hint="eastAsia"/>
                <w:noProof/>
                <w:lang w:eastAsia="zh-CN"/>
              </w:rPr>
              <w:t>based on</w:t>
            </w:r>
            <w:r>
              <w:rPr>
                <w:rFonts w:hint="eastAsia"/>
                <w:noProof/>
                <w:lang w:eastAsia="zh-CN"/>
              </w:rPr>
              <w:t xml:space="preserve"> B1C.</w:t>
            </w:r>
            <w:r w:rsidR="00480C8A">
              <w:rPr>
                <w:rFonts w:hint="eastAsia"/>
                <w:noProof/>
                <w:lang w:eastAsia="zh-CN"/>
              </w:rPr>
              <w:t xml:space="preserve"> So 38.331 should be corrected accordingly.</w:t>
            </w:r>
          </w:p>
          <w:p w14:paraId="34F3CDE3" w14:textId="77777777" w:rsidR="008A362D" w:rsidRDefault="008A362D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2E43C0" w14:textId="77777777" w:rsidR="00E81B0D" w:rsidRDefault="00E81B0D" w:rsidP="00E81B0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</w:p>
          <w:p w14:paraId="71E9DEC2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Architecture options</w:t>
            </w:r>
          </w:p>
          <w:p w14:paraId="3413B9A7" w14:textId="6008C100" w:rsidR="00E81B0D" w:rsidRDefault="006D10D4" w:rsidP="00E81B0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 xml:space="preserve">NR </w:t>
            </w:r>
            <w:r w:rsidR="00E81B0D">
              <w:rPr>
                <w:noProof/>
                <w:lang w:eastAsia="zh-CN"/>
              </w:rPr>
              <w:t>SA, NSA</w:t>
            </w:r>
          </w:p>
          <w:p w14:paraId="73C61B33" w14:textId="77777777" w:rsidR="00E81B0D" w:rsidRDefault="00E81B0D" w:rsidP="00E81B0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120E6413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functionality:</w:t>
            </w:r>
          </w:p>
          <w:p w14:paraId="4D21D9C9" w14:textId="21E115C6" w:rsidR="00E81B0D" w:rsidRDefault="009D2606" w:rsidP="00E81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PosSIB scheduling.</w:t>
            </w:r>
          </w:p>
          <w:p w14:paraId="26ACC64B" w14:textId="77777777" w:rsidR="00E81B0D" w:rsidRDefault="00E81B0D" w:rsidP="00E81B0D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</w:p>
          <w:p w14:paraId="4D3FEFA8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Inter-operability:</w:t>
            </w:r>
          </w:p>
          <w:p w14:paraId="28D9D3A7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</w:t>
            </w:r>
            <w:r>
              <w:rPr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ko-KR"/>
              </w:rPr>
              <w:t xml:space="preserve">no interoperability problems are foreseen. </w:t>
            </w:r>
          </w:p>
          <w:p w14:paraId="47997C6B" w14:textId="77777777" w:rsidR="00E81B0D" w:rsidRDefault="00E81B0D" w:rsidP="00E81B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UE is implemented according to the CR</w:t>
            </w:r>
            <w:r>
              <w:rPr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>, no interoperability problems are foreseen.</w:t>
            </w:r>
          </w:p>
          <w:p w14:paraId="6646EB09" w14:textId="77777777" w:rsidR="00E81B0D" w:rsidRPr="00E81B0D" w:rsidRDefault="00E81B0D" w:rsidP="003B59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582C8D" w14:paraId="273F3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21322" w14:textId="22787400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4BB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778E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5CD1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BD31A" w14:textId="697A4927" w:rsidR="00594546" w:rsidRPr="00006937" w:rsidRDefault="00521DD9" w:rsidP="003907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="008775D2">
              <w:rPr>
                <w:rFonts w:hint="eastAsia"/>
                <w:lang w:eastAsia="zh-CN"/>
              </w:rPr>
              <w:t xml:space="preserve"> </w:t>
            </w:r>
            <w:r w:rsidR="00006937">
              <w:rPr>
                <w:rFonts w:hint="eastAsia"/>
                <w:lang w:eastAsia="zh-CN"/>
              </w:rPr>
              <w:t xml:space="preserve">new </w:t>
            </w:r>
            <w:r w:rsidR="00480C8A">
              <w:rPr>
                <w:rFonts w:hint="eastAsia"/>
                <w:lang w:eastAsia="zh-CN"/>
              </w:rPr>
              <w:t>posSibType2-</w:t>
            </w:r>
            <w:r w:rsidR="008775D2">
              <w:rPr>
                <w:lang w:eastAsia="zh-CN"/>
              </w:rPr>
              <w:t>xxs</w:t>
            </w:r>
            <w:r w:rsidR="008775D2">
              <w:rPr>
                <w:rFonts w:hint="eastAsia"/>
                <w:lang w:eastAsia="zh-CN"/>
              </w:rPr>
              <w:t xml:space="preserve"> </w:t>
            </w:r>
            <w:r w:rsidR="008775D2">
              <w:rPr>
                <w:lang w:eastAsia="zh-CN"/>
              </w:rPr>
              <w:t>are</w:t>
            </w:r>
            <w:r w:rsidR="008775D2">
              <w:rPr>
                <w:rFonts w:hint="eastAsia"/>
                <w:lang w:eastAsia="zh-CN"/>
              </w:rPr>
              <w:t xml:space="preserve"> </w:t>
            </w:r>
            <w:r w:rsidR="00480C8A">
              <w:rPr>
                <w:rFonts w:hint="eastAsia"/>
                <w:lang w:eastAsia="zh-CN"/>
              </w:rPr>
              <w:t xml:space="preserve">added </w:t>
            </w:r>
            <w:r w:rsidR="00006937">
              <w:rPr>
                <w:rFonts w:hint="eastAsia"/>
                <w:lang w:eastAsia="zh-CN"/>
              </w:rPr>
              <w:t xml:space="preserve">in </w:t>
            </w:r>
            <w:r w:rsidR="00006937" w:rsidRPr="00006937">
              <w:rPr>
                <w:i/>
                <w:lang w:eastAsia="zh-CN"/>
              </w:rPr>
              <w:t>SI-</w:t>
            </w:r>
            <w:proofErr w:type="spellStart"/>
            <w:r w:rsidR="00006937" w:rsidRPr="00006937">
              <w:rPr>
                <w:i/>
                <w:lang w:eastAsia="zh-CN"/>
              </w:rPr>
              <w:t>SchedulingInfo</w:t>
            </w:r>
            <w:proofErr w:type="spellEnd"/>
            <w:r w:rsidR="001A1256">
              <w:rPr>
                <w:rFonts w:hint="eastAsia"/>
                <w:lang w:eastAsia="zh-CN"/>
              </w:rPr>
              <w:t xml:space="preserve"> and in </w:t>
            </w:r>
            <w:proofErr w:type="spellStart"/>
            <w:r w:rsidR="001A1256" w:rsidRPr="001A1256">
              <w:rPr>
                <w:i/>
                <w:lang w:eastAsia="zh-CN"/>
              </w:rPr>
              <w:t>DedicatedSIBRequest</w:t>
            </w:r>
            <w:proofErr w:type="spellEnd"/>
            <w:r w:rsidR="00006937">
              <w:rPr>
                <w:rFonts w:hint="eastAsia"/>
                <w:lang w:eastAsia="zh-CN"/>
              </w:rPr>
              <w:t>.</w:t>
            </w:r>
          </w:p>
        </w:tc>
      </w:tr>
      <w:tr w:rsidR="001E41F3" w:rsidRPr="00582C8D" w14:paraId="54AD8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CD04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DEC41" w14:textId="77777777" w:rsidR="001E41F3" w:rsidRPr="008775D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2606" w14:paraId="236992E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3655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320AF" w14:textId="79BFEF3B" w:rsidR="001E41F3" w:rsidRPr="00582C8D" w:rsidRDefault="00D57DC8" w:rsidP="00006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SSR </w:t>
            </w:r>
            <w:r w:rsidR="009D2606">
              <w:rPr>
                <w:rFonts w:hint="eastAsia"/>
                <w:noProof/>
                <w:lang w:eastAsia="zh-CN"/>
              </w:rPr>
              <w:t xml:space="preserve">information of </w:t>
            </w:r>
            <w:r w:rsidR="00006937">
              <w:rPr>
                <w:rFonts w:hint="eastAsia"/>
                <w:noProof/>
                <w:lang w:eastAsia="zh-CN"/>
              </w:rPr>
              <w:t xml:space="preserve">BDS </w:t>
            </w:r>
            <w:r w:rsidR="009D2606">
              <w:rPr>
                <w:rFonts w:hint="eastAsia"/>
                <w:noProof/>
                <w:lang w:eastAsia="zh-CN"/>
              </w:rPr>
              <w:t>B1C could not be broadcasted.</w:t>
            </w:r>
          </w:p>
        </w:tc>
      </w:tr>
      <w:tr w:rsidR="001E41F3" w:rsidRPr="00582C8D" w14:paraId="5C6694AB" w14:textId="77777777" w:rsidTr="00547111">
        <w:tc>
          <w:tcPr>
            <w:tcW w:w="2694" w:type="dxa"/>
            <w:gridSpan w:val="2"/>
          </w:tcPr>
          <w:p w14:paraId="2435334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FE288E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7CFEA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62501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778BE" w14:textId="66905876" w:rsidR="001E41F3" w:rsidRPr="00582C8D" w:rsidRDefault="0039077D" w:rsidP="00B76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6.2.2, 6.3.2</w:t>
            </w:r>
          </w:p>
        </w:tc>
      </w:tr>
      <w:tr w:rsidR="001E41F3" w:rsidRPr="00582C8D" w14:paraId="4FAF39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6727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275D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4E708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9AA7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FA3F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728736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B9F0D7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595A39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7BB989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5027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7C1705" w14:textId="3BA14DDD" w:rsidR="001E41F3" w:rsidRPr="00582C8D" w:rsidRDefault="00480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C16D3" w14:textId="18BD9246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85467C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DCDBF" w14:textId="77777777" w:rsidR="007375A7" w:rsidRDefault="00B7632E" w:rsidP="00D10AD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</w:t>
            </w:r>
            <w:r w:rsidR="00480C8A">
              <w:rPr>
                <w:rFonts w:hint="eastAsia"/>
                <w:noProof/>
                <w:lang w:eastAsia="zh-CN"/>
              </w:rPr>
              <w:t>37.355</w:t>
            </w:r>
            <w:r w:rsidRPr="00582C8D">
              <w:rPr>
                <w:noProof/>
              </w:rPr>
              <w:t xml:space="preserve"> CR</w:t>
            </w:r>
            <w:r w:rsidR="00D32866">
              <w:rPr>
                <w:rFonts w:hint="eastAsia"/>
                <w:noProof/>
                <w:lang w:eastAsia="zh-CN"/>
              </w:rPr>
              <w:t>0485</w:t>
            </w:r>
          </w:p>
          <w:p w14:paraId="391F2ACB" w14:textId="154DD527" w:rsidR="00D10AD6" w:rsidRPr="00582C8D" w:rsidRDefault="00D10AD6" w:rsidP="00D10AD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TS36.331 CR4979</w:t>
            </w:r>
          </w:p>
        </w:tc>
      </w:tr>
      <w:tr w:rsidR="001E41F3" w:rsidRPr="00582C8D" w14:paraId="0BD1A9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2945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0D93F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AF5FE" w14:textId="77777777" w:rsidR="001E41F3" w:rsidRPr="00582C8D" w:rsidRDefault="00601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7EBDC47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E62D1" w14:textId="77777777" w:rsidR="001E41F3" w:rsidRPr="00582C8D" w:rsidRDefault="00601EA0" w:rsidP="00594546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00055D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87306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15950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C2B6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E8EF7F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8AB03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3D20CE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833B4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46985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7714A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21DF8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485E4" w14:textId="3B1E34F4" w:rsidR="001E41F3" w:rsidRPr="00582C8D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582C8D" w14:paraId="51707222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9C5CE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9364136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646BFF3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7610F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36D12" w14:textId="104D144E" w:rsidR="00E7762F" w:rsidRPr="00A73502" w:rsidRDefault="009B2AD4" w:rsidP="00B7632E">
            <w:pPr>
              <w:autoSpaceDE w:val="0"/>
              <w:autoSpaceDN w:val="0"/>
              <w:spacing w:after="0"/>
              <w:rPr>
                <w:rFonts w:ascii="Calibri" w:hAnsi="Calibri" w:cs="宋体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cs="宋体"/>
                <w:sz w:val="21"/>
                <w:szCs w:val="21"/>
                <w:lang w:val="en-US" w:eastAsia="zh-CN"/>
              </w:rPr>
              <w:t xml:space="preserve">Revision of </w:t>
            </w:r>
            <w:r w:rsidRPr="009B2AD4">
              <w:rPr>
                <w:rFonts w:ascii="Calibri" w:hAnsi="Calibri" w:cs="宋体"/>
                <w:sz w:val="21"/>
                <w:szCs w:val="21"/>
                <w:lang w:val="en-US" w:eastAsia="zh-CN"/>
              </w:rPr>
              <w:t>R2-2313342</w:t>
            </w:r>
          </w:p>
        </w:tc>
      </w:tr>
    </w:tbl>
    <w:p w14:paraId="1E2BAD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B4F8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0A78B5" w:rsidRPr="001007F5" w14:paraId="667CA312" w14:textId="77777777" w:rsidTr="0083689A">
        <w:tc>
          <w:tcPr>
            <w:tcW w:w="9855" w:type="dxa"/>
            <w:shd w:val="clear" w:color="auto" w:fill="FFFF99"/>
          </w:tcPr>
          <w:p w14:paraId="15B5474A" w14:textId="77777777" w:rsidR="000A78B5" w:rsidRPr="006408B0" w:rsidRDefault="00D00E72" w:rsidP="0083689A">
            <w:pPr>
              <w:jc w:val="center"/>
              <w:rPr>
                <w:rFonts w:ascii="等线" w:eastAsia="等线" w:hAnsi="等线"/>
                <w:b/>
                <w:noProof/>
                <w:color w:val="FF0000"/>
                <w:sz w:val="24"/>
                <w:szCs w:val="24"/>
                <w:lang w:eastAsia="zh-CN"/>
              </w:rPr>
            </w:pPr>
            <w:bookmarkStart w:id="3" w:name="OLE_LINK25"/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lastRenderedPageBreak/>
              <w:t>Start of</w:t>
            </w:r>
            <w:r w:rsidR="000A78B5" w:rsidRPr="006408B0"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change</w:t>
            </w:r>
          </w:p>
        </w:tc>
      </w:tr>
    </w:tbl>
    <w:p w14:paraId="13C94812" w14:textId="77777777" w:rsidR="00480C8A" w:rsidRDefault="00480C8A" w:rsidP="00480C8A">
      <w:pPr>
        <w:pStyle w:val="Heading3"/>
        <w:rPr>
          <w:lang w:eastAsia="zh-CN"/>
        </w:rPr>
      </w:pPr>
      <w:bookmarkStart w:id="4" w:name="_Toc60777089"/>
      <w:bookmarkStart w:id="5" w:name="_Toc146781123"/>
      <w:bookmarkStart w:id="6" w:name="_Toc60777154"/>
      <w:bookmarkStart w:id="7" w:name="_Toc146781198"/>
      <w:bookmarkStart w:id="8" w:name="_Hlk54206646"/>
      <w:bookmarkEnd w:id="3"/>
      <w:r w:rsidRPr="00FA0D37">
        <w:t>6.2.2</w:t>
      </w:r>
      <w:r w:rsidRPr="00FA0D37">
        <w:tab/>
        <w:t>Message definitions</w:t>
      </w:r>
      <w:bookmarkEnd w:id="4"/>
      <w:bookmarkEnd w:id="5"/>
    </w:p>
    <w:p w14:paraId="3DDFAF30" w14:textId="77777777" w:rsidR="00480C8A" w:rsidRPr="00480C8A" w:rsidRDefault="00480C8A" w:rsidP="00480C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9" w:name="_Toc60777092"/>
      <w:bookmarkStart w:id="10" w:name="_Toc146781126"/>
      <w:r w:rsidRPr="00480C8A">
        <w:rPr>
          <w:rFonts w:ascii="Arial" w:eastAsia="Times New Roman" w:hAnsi="Arial"/>
          <w:sz w:val="24"/>
          <w:lang w:eastAsia="ja-JP"/>
        </w:rPr>
        <w:t>–</w:t>
      </w:r>
      <w:r w:rsidRPr="00480C8A">
        <w:rPr>
          <w:rFonts w:ascii="Arial" w:eastAsia="Times New Roman" w:hAnsi="Arial"/>
          <w:sz w:val="24"/>
          <w:lang w:eastAsia="ja-JP"/>
        </w:rPr>
        <w:tab/>
      </w:r>
      <w:r w:rsidRPr="00480C8A">
        <w:rPr>
          <w:rFonts w:ascii="Arial" w:eastAsia="Times New Roman" w:hAnsi="Arial"/>
          <w:bCs/>
          <w:i/>
          <w:iCs/>
          <w:noProof/>
          <w:sz w:val="24"/>
          <w:lang w:eastAsia="ja-JP"/>
        </w:rPr>
        <w:t>DedicatedSIBRequest</w:t>
      </w:r>
      <w:bookmarkEnd w:id="9"/>
      <w:bookmarkEnd w:id="10"/>
    </w:p>
    <w:p w14:paraId="49508E2B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480C8A">
        <w:rPr>
          <w:rFonts w:eastAsia="Times New Roman"/>
          <w:lang w:eastAsia="ja-JP"/>
        </w:rPr>
        <w:t xml:space="preserve">The </w:t>
      </w:r>
      <w:proofErr w:type="spellStart"/>
      <w:r w:rsidRPr="00480C8A">
        <w:rPr>
          <w:rFonts w:eastAsia="Times New Roman"/>
          <w:i/>
          <w:lang w:eastAsia="ja-JP"/>
        </w:rPr>
        <w:t>DedicatedSIBRequest</w:t>
      </w:r>
      <w:proofErr w:type="spellEnd"/>
      <w:r w:rsidRPr="00480C8A">
        <w:rPr>
          <w:rFonts w:eastAsia="Times New Roman"/>
          <w:lang w:eastAsia="ja-JP"/>
        </w:rPr>
        <w:t xml:space="preserve"> message is used to request </w:t>
      </w:r>
      <w:r w:rsidRPr="00480C8A">
        <w:rPr>
          <w:rFonts w:eastAsia="Times New Roman"/>
          <w:lang w:eastAsia="zh-CN"/>
        </w:rPr>
        <w:t>SIB(s) required by the UE in RRC_CONNECTED as specified in clause 5.2.2.3.5.</w:t>
      </w:r>
    </w:p>
    <w:p w14:paraId="326AD745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C8A">
        <w:rPr>
          <w:rFonts w:eastAsia="Times New Roman"/>
          <w:lang w:eastAsia="ja-JP"/>
        </w:rPr>
        <w:t>Signalling radio bearer: SRB1</w:t>
      </w:r>
    </w:p>
    <w:p w14:paraId="47D14F21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C8A">
        <w:rPr>
          <w:rFonts w:eastAsia="Times New Roman"/>
          <w:lang w:eastAsia="ja-JP"/>
        </w:rPr>
        <w:t>RLC-SAP: AM</w:t>
      </w:r>
    </w:p>
    <w:p w14:paraId="43D56F64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480C8A">
        <w:rPr>
          <w:rFonts w:eastAsia="Times New Roman"/>
          <w:lang w:eastAsia="ja-JP"/>
        </w:rPr>
        <w:t>Logical channel: DCCH</w:t>
      </w:r>
    </w:p>
    <w:p w14:paraId="6E1F3753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480C8A">
        <w:rPr>
          <w:rFonts w:eastAsia="Times New Roman"/>
          <w:lang w:eastAsia="ja-JP"/>
        </w:rPr>
        <w:t xml:space="preserve">Direction: UE to </w:t>
      </w:r>
      <w:r w:rsidRPr="00480C8A">
        <w:rPr>
          <w:lang w:eastAsia="zh-CN"/>
        </w:rPr>
        <w:t>Network</w:t>
      </w:r>
    </w:p>
    <w:p w14:paraId="3E9A6FDA" w14:textId="77777777" w:rsidR="00480C8A" w:rsidRPr="00480C8A" w:rsidRDefault="00480C8A" w:rsidP="00480C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noProof/>
        </w:rPr>
      </w:pPr>
      <w:r w:rsidRPr="00480C8A">
        <w:rPr>
          <w:rFonts w:ascii="Arial" w:eastAsia="Times New Roman" w:hAnsi="Arial"/>
          <w:b/>
          <w:bCs/>
          <w:i/>
          <w:iCs/>
          <w:noProof/>
          <w:lang w:eastAsia="ja-JP"/>
        </w:rPr>
        <w:t>DedicatedSIBRequest message</w:t>
      </w:r>
    </w:p>
    <w:p w14:paraId="45C1CC0C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6BDB7A2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TAG-DEDICATEDSIBREQUEST-START</w:t>
      </w:r>
    </w:p>
    <w:p w14:paraId="273AA270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F765B56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DedicatedSIBRequest-r16 ::=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9AB201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ABC04F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76FD586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70359972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534C9A6E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CCD5D15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D78B06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DedicatedSIBRequest-r16-IEs ::=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14BEC8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onDemandSIB-RequestList-r16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8E7C430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5E54D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requestedSIB-List-r16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(1..maxOnDemandSIB-r16))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SIB-ReqInfo-r16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EA333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requestedPosSIB-List-r16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(1..maxOnDemandPosSIB-r16))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PosSIB-ReqInfo-r16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ABBC722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}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D32A63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0DD2EF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{}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D61F2C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AC12A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54D115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SIB-ReqInfo-r16 ::=   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3DE5FDDA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486B43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PosSIB-ReqInfo-r16 ::=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47C5B9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gnss-id-r16                  GNSS-ID-r16  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7948FD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sbas-id-r16                  SBAS-ID-r16   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F1D246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posSibType-r16               </w:t>
      </w:r>
      <w:r w:rsidRPr="00480C8A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531CA264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0C8EC3CD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5BFA5168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2D11FCFE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26235991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posSibType2-21, posSibType2-22, posSibType2-23, posSibType3-1, posSibType4-1,</w:t>
      </w:r>
    </w:p>
    <w:p w14:paraId="352FD97B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07B71A4E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06308AF9" w14:textId="77777777" w:rsidR="003F3FA4" w:rsidRDefault="00480C8A" w:rsidP="003F3F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CATT" w:date="2023-11-16T02:04:00Z"/>
          <w:rFonts w:ascii="Courier New" w:eastAsiaTheme="minorEastAsia" w:hAnsi="Courier New"/>
          <w:noProof/>
          <w:sz w:val="16"/>
          <w:lang w:eastAsia="zh-CN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12" w:author="CATT" w:date="2023-11-01T16:02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, posSibType2-</w:t>
        </w:r>
      </w:ins>
      <w:ins w:id="13" w:author="CATT" w:date="2023-11-16T02:03:00Z">
        <w:r w:rsidR="003F3FA4">
          <w:rPr>
            <w:rFonts w:ascii="Courier New" w:eastAsiaTheme="minorEastAsia" w:hAnsi="Courier New"/>
            <w:noProof/>
            <w:sz w:val="16"/>
            <w:lang w:eastAsia="zh-CN"/>
          </w:rPr>
          <w:t>17a</w:t>
        </w:r>
      </w:ins>
      <w:ins w:id="14" w:author="CATT" w:date="2023-11-01T16:02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-v1770</w:t>
        </w:r>
      </w:ins>
      <w:ins w:id="15" w:author="CATT" w:date="2023-11-16T02:03:00Z">
        <w:r w:rsidR="003F3FA4">
          <w:rPr>
            <w:rFonts w:ascii="Courier New" w:eastAsiaTheme="minorEastAsia" w:hAnsi="Courier New"/>
            <w:noProof/>
            <w:sz w:val="16"/>
            <w:lang w:eastAsia="zh-CN"/>
          </w:rPr>
          <w:t>,</w:t>
        </w:r>
      </w:ins>
    </w:p>
    <w:p w14:paraId="1678D4EA" w14:textId="499AFB65" w:rsidR="00480C8A" w:rsidRPr="003F3FA4" w:rsidRDefault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zh-CN"/>
          <w:rPrChange w:id="16" w:author="CATT" w:date="2023-11-16T02:0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ins w:id="17" w:author="CATT" w:date="2023-11-16T02:04:00Z">
        <w:r w:rsidR="003F3FA4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posSibType2-18a-v1770</w:t>
        </w:r>
      </w:ins>
      <w:ins w:id="18" w:author="CATT" w:date="2023-11-16T02:05:00Z">
        <w:r w:rsidR="003F3FA4">
          <w:rPr>
            <w:rFonts w:ascii="Courier New" w:eastAsia="Times New Roman" w:hAnsi="Courier New"/>
            <w:noProof/>
            <w:sz w:val="16"/>
            <w:lang w:eastAsia="en-GB"/>
          </w:rPr>
          <w:t>, posSib</w:t>
        </w:r>
        <w:r w:rsidR="003F3FA4"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Type</w:t>
        </w:r>
        <w:r w:rsidR="003F3FA4">
          <w:rPr>
            <w:rFonts w:ascii="Courier New" w:eastAsia="Times New Roman" w:hAnsi="Courier New"/>
            <w:noProof/>
            <w:sz w:val="16"/>
            <w:lang w:eastAsia="en-GB"/>
          </w:rPr>
          <w:t>2-</w:t>
        </w:r>
      </w:ins>
      <w:ins w:id="19" w:author="CATT" w:date="2023-11-17T05:50:00Z">
        <w:r w:rsidR="00521DD9">
          <w:rPr>
            <w:rFonts w:ascii="Courier New" w:eastAsia="Times New Roman" w:hAnsi="Courier New"/>
            <w:noProof/>
            <w:sz w:val="16"/>
            <w:lang w:eastAsia="en-GB"/>
          </w:rPr>
          <w:t>20</w:t>
        </w:r>
      </w:ins>
      <w:ins w:id="20" w:author="CATT" w:date="2023-11-16T02:05:00Z">
        <w:r w:rsidR="003F3FA4">
          <w:rPr>
            <w:rFonts w:ascii="Courier New" w:eastAsia="Times New Roman" w:hAnsi="Courier New"/>
            <w:noProof/>
            <w:sz w:val="16"/>
            <w:lang w:eastAsia="en-GB"/>
          </w:rPr>
          <w:t xml:space="preserve">a-v1770 </w:t>
        </w:r>
      </w:ins>
      <w:r w:rsidRPr="00480C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8CDFCA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B720680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070263C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TAG-DEDICATEDSIBREQUEST-STOP</w:t>
      </w:r>
    </w:p>
    <w:p w14:paraId="69777515" w14:textId="77777777" w:rsidR="00480C8A" w:rsidRPr="00480C8A" w:rsidRDefault="00480C8A" w:rsidP="00480C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80C8A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26D383B1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80C8A" w:rsidRPr="00480C8A" w14:paraId="30D0989B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F32C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>DedicatedSIBRequest</w:t>
            </w:r>
            <w:proofErr w:type="spellEnd"/>
            <w:r w:rsidRPr="00480C8A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t xml:space="preserve"> field descriptions</w:t>
            </w:r>
          </w:p>
        </w:tc>
      </w:tr>
      <w:tr w:rsidR="00480C8A" w:rsidRPr="00480C8A" w14:paraId="0A5FF88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FEF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0C50948F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 w:rsidRPr="00480C8A"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 w:rsidRPr="00480C8A"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 w:rsidRPr="00480C8A"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480C8A" w:rsidRPr="00480C8A" w14:paraId="7324C26F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574B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6CF7A293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480C8A">
              <w:rPr>
                <w:rFonts w:ascii="Arial" w:eastAsia="Arial Unicode MS" w:hAnsi="Arial"/>
                <w:sz w:val="18"/>
                <w:szCs w:val="22"/>
                <w:lang w:eastAsia="zh-CN"/>
              </w:rPr>
              <w:t xml:space="preserve">Contains a list of </w:t>
            </w:r>
            <w:proofErr w:type="spellStart"/>
            <w:r w:rsidRPr="00480C8A">
              <w:rPr>
                <w:rFonts w:ascii="Arial" w:eastAsia="Arial Unicode MS" w:hAnsi="Arial"/>
                <w:sz w:val="18"/>
                <w:szCs w:val="22"/>
                <w:lang w:eastAsia="zh-CN"/>
              </w:rPr>
              <w:t>posSIB</w:t>
            </w:r>
            <w:proofErr w:type="spellEnd"/>
            <w:r w:rsidRPr="00480C8A">
              <w:rPr>
                <w:rFonts w:ascii="Arial" w:eastAsia="Arial Unicode MS" w:hAnsi="Arial"/>
                <w:sz w:val="18"/>
                <w:szCs w:val="22"/>
                <w:lang w:eastAsia="zh-CN"/>
              </w:rPr>
              <w:t>(s) the UE requests while in RRC_CONNECTED.</w:t>
            </w:r>
          </w:p>
        </w:tc>
      </w:tr>
    </w:tbl>
    <w:p w14:paraId="6443FEDA" w14:textId="77777777" w:rsidR="00480C8A" w:rsidRP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80C8A" w:rsidRPr="00480C8A" w14:paraId="2F2EB10A" w14:textId="77777777" w:rsidTr="0039077D">
        <w:tc>
          <w:tcPr>
            <w:tcW w:w="14281" w:type="dxa"/>
            <w:hideMark/>
          </w:tcPr>
          <w:p w14:paraId="1F94EC01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480C8A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>PosSIB-ReqInfo</w:t>
            </w:r>
            <w:proofErr w:type="spellEnd"/>
            <w:r w:rsidRPr="00480C8A"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t xml:space="preserve"> </w:t>
            </w:r>
            <w:r w:rsidRPr="00480C8A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480C8A" w:rsidRPr="00480C8A" w14:paraId="6890DA67" w14:textId="77777777" w:rsidTr="003907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2D4A9BD5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224913FF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 w:rsidRPr="00480C8A"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 w:rsidRPr="00480C8A"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 w:rsidRPr="00480C8A"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480C8A" w:rsidRPr="00480C8A" w14:paraId="543DD24F" w14:textId="77777777" w:rsidTr="0039077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1817872C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</w:t>
            </w:r>
            <w:proofErr w:type="spellEnd"/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-</w:t>
            </w:r>
            <w:r w:rsidRPr="00480C8A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59A97016" w14:textId="77777777" w:rsidR="00480C8A" w:rsidRPr="00480C8A" w:rsidRDefault="00480C8A" w:rsidP="00480C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 w:rsidRPr="00480C8A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480C8A"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 w:rsidRPr="00480C8A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62BA0421" w14:textId="77777777" w:rsidR="00480C8A" w:rsidRDefault="00480C8A" w:rsidP="00480C8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41246E" w:rsidRPr="001007F5" w14:paraId="4E6F95F1" w14:textId="77777777" w:rsidTr="0039077D">
        <w:tc>
          <w:tcPr>
            <w:tcW w:w="9855" w:type="dxa"/>
            <w:shd w:val="clear" w:color="auto" w:fill="FFFF99"/>
          </w:tcPr>
          <w:p w14:paraId="6437DEEA" w14:textId="2F0A13F3" w:rsidR="0041246E" w:rsidRPr="0082758D" w:rsidRDefault="0041246E" w:rsidP="0041246E">
            <w:pPr>
              <w:jc w:val="center"/>
              <w:rPr>
                <w:rFonts w:ascii="等线" w:eastAsia="等线" w:hAnsi="等线"/>
                <w:b/>
                <w:noProof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 w:rsidRPr="0082758D"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next change</w:t>
            </w:r>
          </w:p>
        </w:tc>
      </w:tr>
    </w:tbl>
    <w:p w14:paraId="73F3ADAC" w14:textId="77777777" w:rsidR="0041246E" w:rsidRPr="00FA0D37" w:rsidRDefault="0041246E" w:rsidP="0041246E">
      <w:pPr>
        <w:pStyle w:val="Heading3"/>
      </w:pPr>
      <w:bookmarkStart w:id="21" w:name="_Toc60777158"/>
      <w:bookmarkStart w:id="22" w:name="_Toc146781202"/>
      <w:bookmarkStart w:id="23" w:name="_Hlk54206873"/>
      <w:bookmarkStart w:id="24" w:name="_Toc60777386"/>
      <w:bookmarkStart w:id="25" w:name="_Toc146781472"/>
      <w:r w:rsidRPr="00FA0D37">
        <w:t>6.3.2</w:t>
      </w:r>
      <w:r w:rsidRPr="00FA0D37">
        <w:tab/>
        <w:t>Radio resource control information elements</w:t>
      </w:r>
      <w:bookmarkEnd w:id="21"/>
      <w:bookmarkEnd w:id="22"/>
    </w:p>
    <w:bookmarkEnd w:id="23"/>
    <w:p w14:paraId="7020ED8E" w14:textId="77777777" w:rsidR="0041246E" w:rsidRPr="0041246E" w:rsidRDefault="0041246E" w:rsidP="004124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41246E">
        <w:rPr>
          <w:rFonts w:ascii="Arial" w:hAnsi="Arial"/>
          <w:sz w:val="24"/>
          <w:lang w:eastAsia="ja-JP"/>
        </w:rPr>
        <w:t>–</w:t>
      </w:r>
      <w:r w:rsidRPr="0041246E">
        <w:rPr>
          <w:rFonts w:ascii="Arial" w:hAnsi="Arial"/>
          <w:sz w:val="24"/>
          <w:lang w:eastAsia="ja-JP"/>
        </w:rPr>
        <w:tab/>
      </w:r>
      <w:r w:rsidRPr="0041246E">
        <w:rPr>
          <w:rFonts w:ascii="Arial" w:hAnsi="Arial"/>
          <w:i/>
          <w:sz w:val="24"/>
          <w:lang w:eastAsia="ja-JP"/>
        </w:rPr>
        <w:t>SI-</w:t>
      </w:r>
      <w:proofErr w:type="spellStart"/>
      <w:r w:rsidRPr="0041246E">
        <w:rPr>
          <w:rFonts w:ascii="Arial" w:hAnsi="Arial"/>
          <w:i/>
          <w:sz w:val="24"/>
          <w:lang w:eastAsia="ja-JP"/>
        </w:rPr>
        <w:t>SchedulingInfo</w:t>
      </w:r>
      <w:bookmarkEnd w:id="24"/>
      <w:bookmarkEnd w:id="25"/>
      <w:proofErr w:type="spellEnd"/>
    </w:p>
    <w:p w14:paraId="3A465CF8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1246E">
        <w:rPr>
          <w:rFonts w:eastAsia="Times New Roman"/>
          <w:lang w:eastAsia="ja-JP"/>
        </w:rPr>
        <w:t xml:space="preserve">The IE </w:t>
      </w:r>
      <w:r w:rsidRPr="0041246E">
        <w:rPr>
          <w:rFonts w:eastAsia="Times New Roman"/>
          <w:i/>
          <w:lang w:eastAsia="ja-JP"/>
        </w:rPr>
        <w:t>SI-</w:t>
      </w:r>
      <w:proofErr w:type="spellStart"/>
      <w:r w:rsidRPr="0041246E">
        <w:rPr>
          <w:rFonts w:eastAsia="Times New Roman"/>
          <w:i/>
          <w:lang w:eastAsia="ja-JP"/>
        </w:rPr>
        <w:t>SchedulingInfo</w:t>
      </w:r>
      <w:proofErr w:type="spellEnd"/>
      <w:r w:rsidRPr="0041246E">
        <w:rPr>
          <w:rFonts w:eastAsia="Times New Roman"/>
          <w:i/>
          <w:lang w:eastAsia="ja-JP"/>
        </w:rPr>
        <w:t xml:space="preserve"> </w:t>
      </w:r>
      <w:r w:rsidRPr="0041246E">
        <w:rPr>
          <w:rFonts w:eastAsia="Times New Roman"/>
          <w:lang w:eastAsia="ja-JP"/>
        </w:rPr>
        <w:t>contains information needed for acquisition of SI messages.</w:t>
      </w:r>
    </w:p>
    <w:p w14:paraId="38695DA7" w14:textId="77777777" w:rsidR="0041246E" w:rsidRPr="0041246E" w:rsidRDefault="0041246E" w:rsidP="004124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41246E">
        <w:rPr>
          <w:rFonts w:ascii="Arial" w:eastAsia="Times New Roman" w:hAnsi="Arial"/>
          <w:b/>
          <w:bCs/>
          <w:i/>
          <w:iCs/>
          <w:lang w:eastAsia="ja-JP"/>
        </w:rPr>
        <w:t>SI-</w:t>
      </w:r>
      <w:proofErr w:type="spellStart"/>
      <w:r w:rsidRPr="0041246E">
        <w:rPr>
          <w:rFonts w:ascii="Arial" w:eastAsia="Times New Roman" w:hAnsi="Arial"/>
          <w:b/>
          <w:bCs/>
          <w:i/>
          <w:iCs/>
          <w:lang w:eastAsia="ja-JP"/>
        </w:rPr>
        <w:t>SchedulingInfo</w:t>
      </w:r>
      <w:proofErr w:type="spellEnd"/>
      <w:r w:rsidRPr="0041246E"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 w:rsidRPr="0041246E">
        <w:rPr>
          <w:rFonts w:ascii="Arial" w:eastAsia="Times New Roman" w:hAnsi="Arial"/>
          <w:b/>
          <w:lang w:eastAsia="ja-JP"/>
        </w:rPr>
        <w:t>information element</w:t>
      </w:r>
    </w:p>
    <w:p w14:paraId="3D3A950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B74F53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TAG-SI-SCHEDULINGINFO-START</w:t>
      </w:r>
    </w:p>
    <w:p w14:paraId="20EFB1C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8493C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SI-SchedulingInfo ::=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7265418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schedulingInfoList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SchedulingInfo,</w:t>
      </w:r>
    </w:p>
    <w:p w14:paraId="247500E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si-WindowLength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37B04BC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MSG-1</w:t>
      </w:r>
    </w:p>
    <w:p w14:paraId="0157CB1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SUL-MSG-1</w:t>
      </w:r>
    </w:p>
    <w:p w14:paraId="2016006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systemInformationAreaID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(24))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7193B5F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6E0757F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C71DA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CA3DB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SchedulingInfo ::=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0AE03A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si-BroadcastStatus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14:paraId="5ECEC84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si-Periodicity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14:paraId="3DE71973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sib-MappingInfo                     SIB-Mapping</w:t>
      </w:r>
    </w:p>
    <w:p w14:paraId="65C824B2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A34AB4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9BFB9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SI-SchedulingInfo-v1700 ::=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0EC0A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schedulingInfoList2-r17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(1..maxSI-Message))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SchedulingInfo2-r17,</w:t>
      </w:r>
    </w:p>
    <w:p w14:paraId="2902358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CCCBAB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FAE457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BAC117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SI-SchedulingInfo-v1740 ::=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25F7C3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REDCAP-MSG-1</w:t>
      </w:r>
    </w:p>
    <w:p w14:paraId="229EDA4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284828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64FE1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SchedulingInfo2-r17 ::=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75D21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si-BroadcastStatus-r17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{broadcasting, notBroadcasting},</w:t>
      </w:r>
    </w:p>
    <w:p w14:paraId="7F0891B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si-WindowPosition-r17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(1..256),</w:t>
      </w:r>
    </w:p>
    <w:p w14:paraId="06CC0F7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si-Periodicity-r17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{rf8, rf16, rf32, rf64, rf128, rf256, rf512},</w:t>
      </w:r>
    </w:p>
    <w:p w14:paraId="5D79782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sib-MappingInfo-r17                 SIB-Mapping-v1700</w:t>
      </w:r>
    </w:p>
    <w:p w14:paraId="1802838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37C76F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8ED6A1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SIB-Mapping ::=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SIB-TypeInfo</w:t>
      </w:r>
    </w:p>
    <w:p w14:paraId="570B5483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B5F7D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SIB-Mapping-v1700  ::=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(1..maxSIB))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SIB-TypeInfo-v1700</w:t>
      </w:r>
    </w:p>
    <w:p w14:paraId="27F29DB2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988949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SIB-TypeInfo ::=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3D7844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type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2DFA213C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sibType10-v1610, sibType11-v1610, sibType12-v1610, sibType13-v1610,</w:t>
      </w:r>
    </w:p>
    <w:p w14:paraId="6FD9D04A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sibType14-v1610, spare3, spare2, spare1,... },</w:t>
      </w:r>
    </w:p>
    <w:p w14:paraId="12188A64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valueTag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(0..31)  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SIB-TYPE</w:t>
      </w:r>
    </w:p>
    <w:p w14:paraId="5281DA32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areaScope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A9C8F0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27B15F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CC5B5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SIB-TypeInfo-v1700 ::=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D8B33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sibType-r17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A5FBE3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type1-r17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3611F6AA" w14:textId="77777777" w:rsidR="0041246E" w:rsidRPr="009B2AD4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26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9B2AD4">
        <w:rPr>
          <w:rFonts w:ascii="Courier New" w:eastAsia="Times New Roman" w:hAnsi="Courier New"/>
          <w:noProof/>
          <w:sz w:val="16"/>
          <w:lang w:val="sv-SE" w:eastAsia="en-GB"/>
          <w:rPrChange w:id="27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spare9, spare8, spare7, spare6, spare5, spare4, spare3, spare2, spare1,...},</w:t>
      </w:r>
    </w:p>
    <w:p w14:paraId="6A309CB1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B2AD4">
        <w:rPr>
          <w:rFonts w:ascii="Courier New" w:eastAsia="Times New Roman" w:hAnsi="Courier New"/>
          <w:noProof/>
          <w:sz w:val="16"/>
          <w:lang w:val="sv-SE" w:eastAsia="en-GB"/>
          <w:rPrChange w:id="28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 xml:space="preserve">        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type2-r17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5F81055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posSibType-r17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2B5834BD" w14:textId="59BCE608" w:rsidR="003F3FA4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CATT" w:date="2023-11-16T02:07:00Z"/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del w:id="30" w:author="CATT" w:date="2023-11-01T16:18:00Z">
        <w:r w:rsidRPr="0041246E" w:rsidDel="0041246E">
          <w:rPr>
            <w:rFonts w:ascii="Courier New" w:eastAsia="Times New Roman" w:hAnsi="Courier New"/>
            <w:noProof/>
            <w:sz w:val="16"/>
            <w:lang w:eastAsia="en-GB"/>
          </w:rPr>
          <w:delText>spare9</w:delText>
        </w:r>
      </w:del>
      <w:ins w:id="31" w:author="CATT" w:date="2023-11-01T16:18:00Z">
        <w:r>
          <w:rPr>
            <w:rFonts w:ascii="Courier New" w:eastAsiaTheme="minorEastAsia" w:hAnsi="Courier New" w:hint="eastAsia"/>
            <w:noProof/>
            <w:sz w:val="16"/>
            <w:lang w:eastAsia="zh-CN"/>
          </w:rPr>
          <w:t>posSibType2-</w:t>
        </w:r>
      </w:ins>
      <w:ins w:id="32" w:author="CATT" w:date="2023-11-16T02:06:00Z">
        <w:r w:rsidR="003F3FA4">
          <w:rPr>
            <w:rFonts w:ascii="Courier New" w:eastAsiaTheme="minorEastAsia" w:hAnsi="Courier New"/>
            <w:noProof/>
            <w:sz w:val="16"/>
            <w:lang w:eastAsia="zh-CN"/>
          </w:rPr>
          <w:t>17a</w:t>
        </w:r>
      </w:ins>
      <w:ins w:id="33" w:author="CATT" w:date="2023-11-16T02:08:00Z">
        <w:r w:rsidR="003F3FA4">
          <w:rPr>
            <w:rFonts w:ascii="Courier New" w:eastAsiaTheme="minorEastAsia" w:hAnsi="Courier New"/>
            <w:noProof/>
            <w:sz w:val="16"/>
            <w:lang w:eastAsia="zh-CN"/>
          </w:rPr>
          <w:t>-v1770</w:t>
        </w:r>
      </w:ins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</w:p>
    <w:p w14:paraId="78978B81" w14:textId="1F57C251" w:rsidR="0041246E" w:rsidRPr="0041246E" w:rsidRDefault="003F3FA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34" w:author="CATT" w:date="2023-11-16T02:07:00Z">
        <w:r w:rsidRPr="0041246E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   </w:t>
        </w:r>
      </w:ins>
      <w:del w:id="35" w:author="CATT" w:date="2023-11-16T02:07:00Z">
        <w:r w:rsidR="0041246E" w:rsidRPr="0041246E" w:rsidDel="003F3FA4">
          <w:rPr>
            <w:rFonts w:ascii="Courier New" w:eastAsia="Times New Roman" w:hAnsi="Courier New"/>
            <w:noProof/>
            <w:sz w:val="16"/>
            <w:lang w:eastAsia="en-GB"/>
          </w:rPr>
          <w:delText>spare8</w:delText>
        </w:r>
      </w:del>
      <w:ins w:id="36" w:author="CATT" w:date="2023-11-16T02:07:00Z">
        <w:r>
          <w:rPr>
            <w:rFonts w:ascii="Courier New" w:eastAsia="Times New Roman" w:hAnsi="Courier New"/>
            <w:noProof/>
            <w:sz w:val="16"/>
            <w:lang w:eastAsia="en-GB"/>
          </w:rPr>
          <w:t>posSibType2-18a</w:t>
        </w:r>
      </w:ins>
      <w:ins w:id="37" w:author="CATT" w:date="2023-11-16T02:08:00Z">
        <w:r>
          <w:rPr>
            <w:rFonts w:ascii="Courier New" w:eastAsia="Times New Roman" w:hAnsi="Courier New"/>
            <w:noProof/>
            <w:sz w:val="16"/>
            <w:lang w:eastAsia="en-GB"/>
          </w:rPr>
          <w:t>-v1770</w:t>
        </w:r>
      </w:ins>
      <w:r w:rsidR="0041246E"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del w:id="38" w:author="CATT" w:date="2023-11-16T02:07:00Z">
        <w:r w:rsidR="0041246E" w:rsidRPr="0041246E" w:rsidDel="003F3FA4">
          <w:rPr>
            <w:rFonts w:ascii="Courier New" w:eastAsia="Times New Roman" w:hAnsi="Courier New"/>
            <w:noProof/>
            <w:sz w:val="16"/>
            <w:lang w:eastAsia="en-GB"/>
          </w:rPr>
          <w:delText>spare7</w:delText>
        </w:r>
      </w:del>
      <w:ins w:id="39" w:author="CATT" w:date="2023-11-16T02:07:00Z">
        <w:r>
          <w:rPr>
            <w:rFonts w:ascii="Courier New" w:eastAsia="Times New Roman" w:hAnsi="Courier New"/>
            <w:noProof/>
            <w:sz w:val="16"/>
            <w:lang w:eastAsia="en-GB"/>
          </w:rPr>
          <w:t>posSibType2-</w:t>
        </w:r>
      </w:ins>
      <w:ins w:id="40" w:author="CATT" w:date="2023-11-17T05:51:00Z">
        <w:r w:rsidR="00521DD9">
          <w:rPr>
            <w:rFonts w:ascii="Courier New" w:eastAsia="Times New Roman" w:hAnsi="Courier New"/>
            <w:noProof/>
            <w:sz w:val="16"/>
            <w:lang w:eastAsia="en-GB"/>
          </w:rPr>
          <w:t>20</w:t>
        </w:r>
      </w:ins>
      <w:ins w:id="41" w:author="CATT" w:date="2023-11-16T02:07:00Z">
        <w:r>
          <w:rPr>
            <w:rFonts w:ascii="Courier New" w:eastAsia="Times New Roman" w:hAnsi="Courier New"/>
            <w:noProof/>
            <w:sz w:val="16"/>
            <w:lang w:eastAsia="en-GB"/>
          </w:rPr>
          <w:t>a</w:t>
        </w:r>
      </w:ins>
      <w:ins w:id="42" w:author="CATT" w:date="2023-11-16T02:08:00Z">
        <w:r>
          <w:rPr>
            <w:rFonts w:ascii="Courier New" w:eastAsia="Times New Roman" w:hAnsi="Courier New"/>
            <w:noProof/>
            <w:sz w:val="16"/>
            <w:lang w:eastAsia="en-GB"/>
          </w:rPr>
          <w:t>-v17</w:t>
        </w:r>
      </w:ins>
      <w:ins w:id="43" w:author="CATT" w:date="2023-11-16T02:09:00Z">
        <w:r>
          <w:rPr>
            <w:rFonts w:ascii="Courier New" w:eastAsia="Times New Roman" w:hAnsi="Courier New"/>
            <w:noProof/>
            <w:sz w:val="16"/>
            <w:lang w:eastAsia="en-GB"/>
          </w:rPr>
          <w:t>70</w:t>
        </w:r>
      </w:ins>
      <w:r w:rsidR="0041246E" w:rsidRPr="0041246E">
        <w:rPr>
          <w:rFonts w:ascii="Courier New" w:eastAsia="Times New Roman" w:hAnsi="Courier New"/>
          <w:noProof/>
          <w:sz w:val="16"/>
          <w:lang w:eastAsia="en-GB"/>
        </w:rPr>
        <w:t>, spare6,</w:t>
      </w:r>
    </w:p>
    <w:p w14:paraId="68CFD304" w14:textId="77777777" w:rsidR="0041246E" w:rsidRPr="009B2AD4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en-GB"/>
          <w:rPrChange w:id="44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9B2AD4">
        <w:rPr>
          <w:rFonts w:ascii="Courier New" w:eastAsia="Times New Roman" w:hAnsi="Courier New"/>
          <w:noProof/>
          <w:sz w:val="16"/>
          <w:lang w:val="sv-SE" w:eastAsia="en-GB"/>
          <w:rPrChange w:id="45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>spare5, spare4, spare3, spare2, spare1,...},</w:t>
      </w:r>
    </w:p>
    <w:p w14:paraId="07DF23B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B2AD4">
        <w:rPr>
          <w:rFonts w:ascii="Courier New" w:eastAsia="Times New Roman" w:hAnsi="Courier New"/>
          <w:noProof/>
          <w:sz w:val="16"/>
          <w:lang w:val="sv-SE" w:eastAsia="en-GB"/>
          <w:rPrChange w:id="46" w:author="CATT" w:date="2023-11-17T08:44:00Z">
            <w:rPr>
              <w:rFonts w:ascii="Courier New" w:eastAsia="Times New Roman" w:hAnsi="Courier New"/>
              <w:noProof/>
              <w:sz w:val="16"/>
              <w:lang w:eastAsia="en-GB"/>
            </w:rPr>
          </w:rPrChange>
        </w:rPr>
        <w:t xml:space="preserve">            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encrypted-r17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66AB0A0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606AEF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973D09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B16F36D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0A854EA7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valueTag-r17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(0..31)  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NonPosSIB</w:t>
      </w:r>
    </w:p>
    <w:p w14:paraId="37271D08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  areaScope-r17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</w:t>
      </w:r>
      <w:r w:rsidRPr="004124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41246E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29196D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655B01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525746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TAG-SI-SCHEDULINGINFO-STOP</w:t>
      </w:r>
    </w:p>
    <w:p w14:paraId="61EAF33E" w14:textId="77777777" w:rsidR="0041246E" w:rsidRPr="0041246E" w:rsidRDefault="0041246E" w:rsidP="004124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41246E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ASN1STOP</w:t>
      </w:r>
    </w:p>
    <w:p w14:paraId="0D82710F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246E" w:rsidRPr="0041246E" w14:paraId="62C8F195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16A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1246E" w:rsidRPr="0041246E" w14:paraId="3A8382FE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CBD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areaScope</w:t>
            </w:r>
            <w:proofErr w:type="spellEnd"/>
          </w:p>
          <w:p w14:paraId="6AE050A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41246E" w:rsidRPr="0041246E" w14:paraId="338BAD38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201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</w:p>
          <w:p w14:paraId="10EC0532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si-BroadcastStat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When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SIB19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is scheduled, the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for the mapped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SIB19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is set to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broadcasting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  <w:p w14:paraId="498FFA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exceed the limit of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maxSI</w:t>
            </w:r>
            <w:proofErr w:type="spellEnd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-Message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when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41246E" w:rsidRPr="0041246E" w14:paraId="5A9B96BC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1077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-Periodicity</w:t>
            </w:r>
          </w:p>
          <w:p w14:paraId="410792E8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rf8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rf16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DF29CF1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246E" w:rsidRPr="0041246E" w14:paraId="3EF40D2A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7994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1246E" w:rsidRPr="0041246E" w14:paraId="7EEC7F6F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DB6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1652BB6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41246E" w:rsidRPr="0041246E" w14:paraId="10558585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D2C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</w:p>
          <w:p w14:paraId="5F6066D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1246E" w:rsidRPr="0041246E" w14:paraId="0FE5396E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032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</w:p>
          <w:p w14:paraId="01B4CB3B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for </w:t>
            </w:r>
            <w:proofErr w:type="spellStart"/>
            <w:r w:rsidRPr="0041246E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initialUplinkBWP-RedCap</w:t>
            </w:r>
            <w:proofErr w:type="spellEnd"/>
            <w:r w:rsidRPr="0041246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that the </w:t>
            </w:r>
            <w:proofErr w:type="spellStart"/>
            <w:r w:rsidRPr="0041246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RedCap</w:t>
            </w:r>
            <w:proofErr w:type="spellEnd"/>
            <w:r w:rsidRPr="0041246E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UE uses for requesting SI-messages for which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1246E" w:rsidRPr="0041246E" w14:paraId="4C4E40D7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DDC5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</w:p>
          <w:p w14:paraId="05C0B0E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41246E" w:rsidRPr="0041246E" w14:paraId="445EB460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4C2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  <w:proofErr w:type="spellEnd"/>
          </w:p>
          <w:p w14:paraId="18E92C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The length of the SI scheduling window. Value </w:t>
            </w:r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s5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corresponds to 5 slots, value </w:t>
            </w:r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s10</w:t>
            </w: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corresponds to 10 slots and so on.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si-WindowLength</w:t>
            </w:r>
            <w:proofErr w:type="spellEnd"/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41246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-Periodicity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values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41246E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41246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41246E" w:rsidRPr="0041246E" w14:paraId="47EDBA74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A59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  <w:proofErr w:type="spellEnd"/>
          </w:p>
          <w:p w14:paraId="64EF35B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areaScope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within the SI is considered to belong to this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systemInformationAreaID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. The </w:t>
            </w:r>
            <w:proofErr w:type="spellStart"/>
            <w:r w:rsidRPr="0041246E">
              <w:rPr>
                <w:rFonts w:ascii="Arial" w:eastAsia="Times New Roman" w:hAnsi="Arial"/>
                <w:sz w:val="18"/>
                <w:lang w:eastAsia="sv-SE"/>
              </w:rPr>
              <w:t>systemInformationAreaID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is unique within a PLMN/SNPN.</w:t>
            </w:r>
          </w:p>
        </w:tc>
      </w:tr>
    </w:tbl>
    <w:p w14:paraId="0616C2BF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246E" w:rsidRPr="0041246E" w14:paraId="6BD18A5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BB4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41246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41246E" w:rsidRPr="0041246E" w14:paraId="0F6BC66A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B16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28744445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41246E" w:rsidRPr="0041246E" w14:paraId="3B02719B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7E9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18B03588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41246E" w:rsidRPr="0041246E" w14:paraId="75E3640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0E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4374E0DD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41246E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41246E">
              <w:rPr>
                <w:rFonts w:ascii="Arial" w:eastAsia="Times New Roman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  <w:tr w:rsidR="0041246E" w:rsidRPr="0041246E" w14:paraId="6F3FA455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A0B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1B0022B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41246E" w:rsidRPr="0041246E" w14:paraId="27C7B33F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4E6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  <w:proofErr w:type="spellEnd"/>
          </w:p>
          <w:p w14:paraId="761BE90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the SI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window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The network provides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in an ascending order, i.e.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si-WindowPosition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in the subsequent entry in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has always value higher than in the previous entry of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.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 and/or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posSchedulingInfoList</w:t>
            </w:r>
            <w:proofErr w:type="spellEnd"/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 xml:space="preserve">do not overlap with SI messages scheduled by </w:t>
            </w:r>
            <w:r w:rsidRPr="0041246E">
              <w:rPr>
                <w:rFonts w:ascii="Arial" w:eastAsia="Times New Roman" w:hAnsi="Arial"/>
                <w:i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41246E" w:rsidRPr="0041246E" w14:paraId="449A9A47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B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sib-</w:t>
            </w:r>
            <w:proofErr w:type="spellStart"/>
            <w:r w:rsidRPr="0041246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MappingInfo</w:t>
            </w:r>
            <w:proofErr w:type="spellEnd"/>
          </w:p>
          <w:p w14:paraId="75DD4485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Indicates which SIBs or </w:t>
            </w:r>
            <w:proofErr w:type="spellStart"/>
            <w:r w:rsidRPr="0041246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posSIBs</w:t>
            </w:r>
            <w:proofErr w:type="spellEnd"/>
            <w:r w:rsidRPr="0041246E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are contained in the SI message.</w:t>
            </w:r>
          </w:p>
        </w:tc>
      </w:tr>
      <w:tr w:rsidR="0041246E" w:rsidRPr="0041246E" w14:paraId="2F4543C9" w14:textId="77777777" w:rsidTr="0039077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6849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5536B832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41246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41246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4124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Value </w:t>
            </w:r>
            <w:r w:rsidRPr="004124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41246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indicates </w:t>
            </w:r>
            <w:proofErr w:type="spellStart"/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posSIBs</w:t>
            </w:r>
            <w:proofErr w:type="spellEnd"/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0F4645E5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41246E" w:rsidRPr="0041246E" w14:paraId="7C9EFFED" w14:textId="77777777" w:rsidTr="0039077D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F42DC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8DA926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41246E" w:rsidRPr="0041246E" w14:paraId="2617C044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CD213A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80B11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41246E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containing type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SIB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41246E" w:rsidRPr="0041246E" w14:paraId="146D0826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37A78C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23A491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SIB6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SIB7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SIB8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. For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SIB6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SIB7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SIB8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it is absent.</w:t>
            </w:r>
          </w:p>
        </w:tc>
      </w:tr>
      <w:tr w:rsidR="0041246E" w:rsidRPr="0041246E" w14:paraId="07FACE96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DE597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en-GB"/>
              </w:rPr>
            </w:pP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NonPosSIB</w:t>
            </w:r>
            <w:proofErr w:type="spellEnd"/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1C1FC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the SIB type is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type1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. For </w:t>
            </w:r>
            <w:r w:rsidRPr="0041246E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it is absent.</w:t>
            </w:r>
          </w:p>
        </w:tc>
      </w:tr>
      <w:tr w:rsidR="0041246E" w:rsidRPr="0041246E" w14:paraId="64F6FA69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D40F0F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527FA0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41246E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containing type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SIB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41246E" w:rsidRPr="0041246E" w14:paraId="793C6FD3" w14:textId="77777777" w:rsidTr="0039077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F16D73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00D6C7" w14:textId="77777777" w:rsidR="0041246E" w:rsidRPr="0041246E" w:rsidRDefault="0041246E" w:rsidP="004124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si-BroadcastStatus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 w:rsidRPr="0041246E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</w:t>
            </w:r>
            <w:proofErr w:type="spellEnd"/>
            <w:r w:rsidRPr="0041246E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41246E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41246E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SI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message containing type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41246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SIB 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41246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41246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schedulingInfoList2</w:t>
            </w:r>
            <w:r w:rsidRPr="0041246E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</w:tbl>
    <w:p w14:paraId="1E9AE232" w14:textId="77777777" w:rsidR="0041246E" w:rsidRPr="0041246E" w:rsidRDefault="0041246E" w:rsidP="004124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A2B87C0" w14:textId="77777777" w:rsidR="0041246E" w:rsidRPr="0041246E" w:rsidRDefault="0041246E" w:rsidP="00480C8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55"/>
      </w:tblGrid>
      <w:tr w:rsidR="0082758D" w:rsidRPr="001007F5" w14:paraId="325CB218" w14:textId="77777777" w:rsidTr="000509A2">
        <w:tc>
          <w:tcPr>
            <w:tcW w:w="9855" w:type="dxa"/>
            <w:shd w:val="clear" w:color="auto" w:fill="FFFF99"/>
          </w:tcPr>
          <w:bookmarkEnd w:id="6"/>
          <w:bookmarkEnd w:id="7"/>
          <w:bookmarkEnd w:id="8"/>
          <w:p w14:paraId="234F4026" w14:textId="77777777" w:rsidR="0082758D" w:rsidRPr="0082758D" w:rsidRDefault="0082758D" w:rsidP="000509A2">
            <w:pPr>
              <w:jc w:val="center"/>
              <w:rPr>
                <w:rFonts w:ascii="等线" w:eastAsia="等线" w:hAnsi="等线"/>
                <w:b/>
                <w:noProof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>The</w:t>
            </w:r>
            <w:r w:rsidRPr="0082758D">
              <w:rPr>
                <w:rFonts w:ascii="等线" w:eastAsia="等线" w:hAnsi="等线" w:hint="eastAsia"/>
                <w:b/>
                <w:noProof/>
                <w:color w:val="FF0000"/>
                <w:sz w:val="24"/>
                <w:szCs w:val="24"/>
                <w:lang w:eastAsia="zh-CN"/>
              </w:rPr>
              <w:t xml:space="preserve"> end</w:t>
            </w:r>
          </w:p>
        </w:tc>
      </w:tr>
    </w:tbl>
    <w:p w14:paraId="292916B7" w14:textId="77777777" w:rsidR="0082758D" w:rsidRPr="0083689A" w:rsidRDefault="0082758D" w:rsidP="00401C4A">
      <w:pPr>
        <w:pStyle w:val="EX"/>
        <w:ind w:left="0" w:firstLine="0"/>
        <w:rPr>
          <w:lang w:eastAsia="zh-CN"/>
        </w:rPr>
      </w:pPr>
    </w:p>
    <w:sectPr w:rsidR="0082758D" w:rsidRPr="0083689A" w:rsidSect="008E58C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23943" w14:textId="77777777" w:rsidR="00FE3E5D" w:rsidRDefault="00FE3E5D">
      <w:r>
        <w:separator/>
      </w:r>
    </w:p>
  </w:endnote>
  <w:endnote w:type="continuationSeparator" w:id="0">
    <w:p w14:paraId="6E4D1EE4" w14:textId="77777777" w:rsidR="00FE3E5D" w:rsidRDefault="00FE3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C5FA2" w14:textId="77777777" w:rsidR="00FE3E5D" w:rsidRDefault="00FE3E5D">
      <w:r>
        <w:separator/>
      </w:r>
    </w:p>
  </w:footnote>
  <w:footnote w:type="continuationSeparator" w:id="0">
    <w:p w14:paraId="22356157" w14:textId="77777777" w:rsidR="00FE3E5D" w:rsidRDefault="00FE3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64420" w14:textId="77777777" w:rsidR="0039077D" w:rsidRDefault="003907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6262" w14:textId="77777777" w:rsidR="0039077D" w:rsidRDefault="003907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00A1" w14:textId="77777777" w:rsidR="0039077D" w:rsidRDefault="0039077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BAB2F" w14:textId="77777777" w:rsidR="0039077D" w:rsidRDefault="003907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301A0E22"/>
    <w:multiLevelType w:val="hybridMultilevel"/>
    <w:tmpl w:val="9864A172"/>
    <w:lvl w:ilvl="0" w:tplc="B066E55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5C6237"/>
    <w:multiLevelType w:val="hybridMultilevel"/>
    <w:tmpl w:val="8CCE62BC"/>
    <w:lvl w:ilvl="0" w:tplc="1E6686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2F54B00"/>
    <w:multiLevelType w:val="hybridMultilevel"/>
    <w:tmpl w:val="B1D6CE90"/>
    <w:lvl w:ilvl="0" w:tplc="D95AD4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7E25EB9"/>
    <w:multiLevelType w:val="hybridMultilevel"/>
    <w:tmpl w:val="827AE590"/>
    <w:lvl w:ilvl="0" w:tplc="769818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5454719">
    <w:abstractNumId w:val="3"/>
  </w:num>
  <w:num w:numId="2" w16cid:durableId="1525316621">
    <w:abstractNumId w:val="1"/>
  </w:num>
  <w:num w:numId="3" w16cid:durableId="790243347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7468879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051763015">
    <w:abstractNumId w:val="4"/>
  </w:num>
  <w:num w:numId="6" w16cid:durableId="102918556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A"/>
    <w:rsid w:val="000056DC"/>
    <w:rsid w:val="00006937"/>
    <w:rsid w:val="00007249"/>
    <w:rsid w:val="0001452E"/>
    <w:rsid w:val="000167EC"/>
    <w:rsid w:val="00022E4A"/>
    <w:rsid w:val="0002347B"/>
    <w:rsid w:val="00023CD6"/>
    <w:rsid w:val="000248FB"/>
    <w:rsid w:val="00030083"/>
    <w:rsid w:val="000509A2"/>
    <w:rsid w:val="00052937"/>
    <w:rsid w:val="000629BF"/>
    <w:rsid w:val="00073F75"/>
    <w:rsid w:val="00074AB2"/>
    <w:rsid w:val="0007754E"/>
    <w:rsid w:val="00077A0B"/>
    <w:rsid w:val="0008024B"/>
    <w:rsid w:val="00083AA6"/>
    <w:rsid w:val="000846BD"/>
    <w:rsid w:val="00087735"/>
    <w:rsid w:val="00091928"/>
    <w:rsid w:val="00092D4A"/>
    <w:rsid w:val="0009532E"/>
    <w:rsid w:val="00097B46"/>
    <w:rsid w:val="000A3532"/>
    <w:rsid w:val="000A53D1"/>
    <w:rsid w:val="000A6394"/>
    <w:rsid w:val="000A6B2F"/>
    <w:rsid w:val="000A78B5"/>
    <w:rsid w:val="000B748C"/>
    <w:rsid w:val="000B7FED"/>
    <w:rsid w:val="000C038A"/>
    <w:rsid w:val="000C0E66"/>
    <w:rsid w:val="000C1A6B"/>
    <w:rsid w:val="000C4288"/>
    <w:rsid w:val="000C6598"/>
    <w:rsid w:val="000C7042"/>
    <w:rsid w:val="000D061A"/>
    <w:rsid w:val="000D2A98"/>
    <w:rsid w:val="000D44B3"/>
    <w:rsid w:val="000E1960"/>
    <w:rsid w:val="000E1D6F"/>
    <w:rsid w:val="000E78EC"/>
    <w:rsid w:val="000F667B"/>
    <w:rsid w:val="00100285"/>
    <w:rsid w:val="0010049F"/>
    <w:rsid w:val="00102AB1"/>
    <w:rsid w:val="00103326"/>
    <w:rsid w:val="001106C3"/>
    <w:rsid w:val="00113878"/>
    <w:rsid w:val="00126753"/>
    <w:rsid w:val="001303D9"/>
    <w:rsid w:val="00140795"/>
    <w:rsid w:val="00144A7F"/>
    <w:rsid w:val="00145D43"/>
    <w:rsid w:val="00146E6E"/>
    <w:rsid w:val="001552AE"/>
    <w:rsid w:val="001606BB"/>
    <w:rsid w:val="00165133"/>
    <w:rsid w:val="00170F5C"/>
    <w:rsid w:val="00172B3D"/>
    <w:rsid w:val="00175926"/>
    <w:rsid w:val="001811AB"/>
    <w:rsid w:val="001819AA"/>
    <w:rsid w:val="001830E3"/>
    <w:rsid w:val="0018630F"/>
    <w:rsid w:val="00187BCF"/>
    <w:rsid w:val="001905E8"/>
    <w:rsid w:val="00192C46"/>
    <w:rsid w:val="001A08B3"/>
    <w:rsid w:val="001A1256"/>
    <w:rsid w:val="001A3504"/>
    <w:rsid w:val="001A7B60"/>
    <w:rsid w:val="001B1CBD"/>
    <w:rsid w:val="001B52F0"/>
    <w:rsid w:val="001B75F3"/>
    <w:rsid w:val="001B7A65"/>
    <w:rsid w:val="001D1F89"/>
    <w:rsid w:val="001E0995"/>
    <w:rsid w:val="001E41F3"/>
    <w:rsid w:val="001E5005"/>
    <w:rsid w:val="001F1C1C"/>
    <w:rsid w:val="00201F8E"/>
    <w:rsid w:val="00204632"/>
    <w:rsid w:val="00212655"/>
    <w:rsid w:val="00213DDE"/>
    <w:rsid w:val="00214338"/>
    <w:rsid w:val="002169EE"/>
    <w:rsid w:val="002245A1"/>
    <w:rsid w:val="00227E04"/>
    <w:rsid w:val="00236886"/>
    <w:rsid w:val="0024195A"/>
    <w:rsid w:val="00241E4B"/>
    <w:rsid w:val="002536F1"/>
    <w:rsid w:val="00255520"/>
    <w:rsid w:val="0026004D"/>
    <w:rsid w:val="00260370"/>
    <w:rsid w:val="00260890"/>
    <w:rsid w:val="002617CC"/>
    <w:rsid w:val="002640DD"/>
    <w:rsid w:val="002666B2"/>
    <w:rsid w:val="0027420E"/>
    <w:rsid w:val="00275D12"/>
    <w:rsid w:val="002774AF"/>
    <w:rsid w:val="002833A1"/>
    <w:rsid w:val="00283BE1"/>
    <w:rsid w:val="00284FEB"/>
    <w:rsid w:val="002860C4"/>
    <w:rsid w:val="002908EA"/>
    <w:rsid w:val="002969B1"/>
    <w:rsid w:val="00296B17"/>
    <w:rsid w:val="00297F3A"/>
    <w:rsid w:val="002A4CC6"/>
    <w:rsid w:val="002A59C5"/>
    <w:rsid w:val="002A7414"/>
    <w:rsid w:val="002B29F0"/>
    <w:rsid w:val="002B5741"/>
    <w:rsid w:val="002B58DF"/>
    <w:rsid w:val="002B6F71"/>
    <w:rsid w:val="002C3A36"/>
    <w:rsid w:val="002D0F88"/>
    <w:rsid w:val="002D27D2"/>
    <w:rsid w:val="002D2A04"/>
    <w:rsid w:val="002D3DE0"/>
    <w:rsid w:val="002D679B"/>
    <w:rsid w:val="002E472E"/>
    <w:rsid w:val="002F1771"/>
    <w:rsid w:val="002F2064"/>
    <w:rsid w:val="002F312B"/>
    <w:rsid w:val="002F689F"/>
    <w:rsid w:val="00304692"/>
    <w:rsid w:val="00305409"/>
    <w:rsid w:val="003106E0"/>
    <w:rsid w:val="00316CD9"/>
    <w:rsid w:val="00317816"/>
    <w:rsid w:val="0033305F"/>
    <w:rsid w:val="00345767"/>
    <w:rsid w:val="00350DBB"/>
    <w:rsid w:val="00355ED3"/>
    <w:rsid w:val="003609EF"/>
    <w:rsid w:val="0036231A"/>
    <w:rsid w:val="00367C39"/>
    <w:rsid w:val="00374DD4"/>
    <w:rsid w:val="00377B92"/>
    <w:rsid w:val="003848E0"/>
    <w:rsid w:val="00386810"/>
    <w:rsid w:val="0039077D"/>
    <w:rsid w:val="00390A0A"/>
    <w:rsid w:val="003A0C96"/>
    <w:rsid w:val="003A28A4"/>
    <w:rsid w:val="003B060A"/>
    <w:rsid w:val="003B28B5"/>
    <w:rsid w:val="003B59F5"/>
    <w:rsid w:val="003B5D95"/>
    <w:rsid w:val="003D0C66"/>
    <w:rsid w:val="003D73C3"/>
    <w:rsid w:val="003D781A"/>
    <w:rsid w:val="003E1A36"/>
    <w:rsid w:val="003E3260"/>
    <w:rsid w:val="003E4886"/>
    <w:rsid w:val="003E57C4"/>
    <w:rsid w:val="003F1181"/>
    <w:rsid w:val="003F2890"/>
    <w:rsid w:val="003F2AF8"/>
    <w:rsid w:val="003F35F1"/>
    <w:rsid w:val="003F3FA4"/>
    <w:rsid w:val="003F5607"/>
    <w:rsid w:val="00401C4A"/>
    <w:rsid w:val="00405933"/>
    <w:rsid w:val="00410371"/>
    <w:rsid w:val="00412052"/>
    <w:rsid w:val="0041246E"/>
    <w:rsid w:val="00413D27"/>
    <w:rsid w:val="004165AD"/>
    <w:rsid w:val="004201BD"/>
    <w:rsid w:val="00420B26"/>
    <w:rsid w:val="004242F1"/>
    <w:rsid w:val="0043246E"/>
    <w:rsid w:val="00441380"/>
    <w:rsid w:val="00452E3D"/>
    <w:rsid w:val="00453CFA"/>
    <w:rsid w:val="004601E8"/>
    <w:rsid w:val="00461523"/>
    <w:rsid w:val="00462D79"/>
    <w:rsid w:val="004675E1"/>
    <w:rsid w:val="00467851"/>
    <w:rsid w:val="00476744"/>
    <w:rsid w:val="004768FC"/>
    <w:rsid w:val="00477D29"/>
    <w:rsid w:val="00480C8A"/>
    <w:rsid w:val="00482138"/>
    <w:rsid w:val="0048637E"/>
    <w:rsid w:val="004911FA"/>
    <w:rsid w:val="00491DAB"/>
    <w:rsid w:val="00497C1D"/>
    <w:rsid w:val="004A06B6"/>
    <w:rsid w:val="004A078C"/>
    <w:rsid w:val="004A5135"/>
    <w:rsid w:val="004A77A4"/>
    <w:rsid w:val="004B75B7"/>
    <w:rsid w:val="004C30C4"/>
    <w:rsid w:val="004C48E1"/>
    <w:rsid w:val="004C600E"/>
    <w:rsid w:val="004D27FC"/>
    <w:rsid w:val="004D2A4B"/>
    <w:rsid w:val="004D3E74"/>
    <w:rsid w:val="004E49DA"/>
    <w:rsid w:val="004F76E5"/>
    <w:rsid w:val="004F7757"/>
    <w:rsid w:val="0050204F"/>
    <w:rsid w:val="0051189F"/>
    <w:rsid w:val="00512D75"/>
    <w:rsid w:val="00514522"/>
    <w:rsid w:val="0051580D"/>
    <w:rsid w:val="005160DE"/>
    <w:rsid w:val="00516606"/>
    <w:rsid w:val="00520A16"/>
    <w:rsid w:val="00521DD9"/>
    <w:rsid w:val="005300AD"/>
    <w:rsid w:val="00537CB9"/>
    <w:rsid w:val="00543B41"/>
    <w:rsid w:val="0054505E"/>
    <w:rsid w:val="00545E92"/>
    <w:rsid w:val="00547111"/>
    <w:rsid w:val="005611F7"/>
    <w:rsid w:val="00564F46"/>
    <w:rsid w:val="00566CF2"/>
    <w:rsid w:val="00573F63"/>
    <w:rsid w:val="00574B4A"/>
    <w:rsid w:val="005759E9"/>
    <w:rsid w:val="00582C8D"/>
    <w:rsid w:val="005905F8"/>
    <w:rsid w:val="00591F86"/>
    <w:rsid w:val="00592D74"/>
    <w:rsid w:val="00593C2C"/>
    <w:rsid w:val="00594546"/>
    <w:rsid w:val="005A2F64"/>
    <w:rsid w:val="005B0630"/>
    <w:rsid w:val="005B4AD4"/>
    <w:rsid w:val="005C14DA"/>
    <w:rsid w:val="005C2E7C"/>
    <w:rsid w:val="005C542F"/>
    <w:rsid w:val="005C7C18"/>
    <w:rsid w:val="005D69A1"/>
    <w:rsid w:val="005D7251"/>
    <w:rsid w:val="005E2C44"/>
    <w:rsid w:val="005E6FE5"/>
    <w:rsid w:val="005F4C4F"/>
    <w:rsid w:val="00601EA0"/>
    <w:rsid w:val="0060342E"/>
    <w:rsid w:val="00603DA5"/>
    <w:rsid w:val="0060517A"/>
    <w:rsid w:val="00616330"/>
    <w:rsid w:val="00621188"/>
    <w:rsid w:val="00624FF2"/>
    <w:rsid w:val="006257ED"/>
    <w:rsid w:val="006267F6"/>
    <w:rsid w:val="00627894"/>
    <w:rsid w:val="0063629A"/>
    <w:rsid w:val="00637580"/>
    <w:rsid w:val="006408B0"/>
    <w:rsid w:val="006415FE"/>
    <w:rsid w:val="00641E95"/>
    <w:rsid w:val="006558E7"/>
    <w:rsid w:val="00655E3B"/>
    <w:rsid w:val="00665C47"/>
    <w:rsid w:val="00674BBD"/>
    <w:rsid w:val="00674C84"/>
    <w:rsid w:val="006856B9"/>
    <w:rsid w:val="00692A20"/>
    <w:rsid w:val="00695808"/>
    <w:rsid w:val="006A1621"/>
    <w:rsid w:val="006A6BF6"/>
    <w:rsid w:val="006B46FB"/>
    <w:rsid w:val="006C2F8F"/>
    <w:rsid w:val="006C357D"/>
    <w:rsid w:val="006C3FAC"/>
    <w:rsid w:val="006D10D4"/>
    <w:rsid w:val="006D20E1"/>
    <w:rsid w:val="006E21FB"/>
    <w:rsid w:val="006E28C4"/>
    <w:rsid w:val="006E46E2"/>
    <w:rsid w:val="006E4B30"/>
    <w:rsid w:val="006E5FB4"/>
    <w:rsid w:val="006E605B"/>
    <w:rsid w:val="006E6960"/>
    <w:rsid w:val="006F47BC"/>
    <w:rsid w:val="00700BEE"/>
    <w:rsid w:val="0071573A"/>
    <w:rsid w:val="00715863"/>
    <w:rsid w:val="00715A61"/>
    <w:rsid w:val="00717748"/>
    <w:rsid w:val="00717EFC"/>
    <w:rsid w:val="007245B0"/>
    <w:rsid w:val="007263FD"/>
    <w:rsid w:val="00735D33"/>
    <w:rsid w:val="00737484"/>
    <w:rsid w:val="007375A7"/>
    <w:rsid w:val="00737618"/>
    <w:rsid w:val="00737B60"/>
    <w:rsid w:val="00740221"/>
    <w:rsid w:val="00744310"/>
    <w:rsid w:val="007462E2"/>
    <w:rsid w:val="00747B35"/>
    <w:rsid w:val="00751ED0"/>
    <w:rsid w:val="0075205B"/>
    <w:rsid w:val="00756106"/>
    <w:rsid w:val="0075759D"/>
    <w:rsid w:val="00771567"/>
    <w:rsid w:val="00773E95"/>
    <w:rsid w:val="007775EE"/>
    <w:rsid w:val="007833D2"/>
    <w:rsid w:val="007901FB"/>
    <w:rsid w:val="00792342"/>
    <w:rsid w:val="00794122"/>
    <w:rsid w:val="007947BC"/>
    <w:rsid w:val="00796DD7"/>
    <w:rsid w:val="007977A8"/>
    <w:rsid w:val="007A4BD2"/>
    <w:rsid w:val="007B01C0"/>
    <w:rsid w:val="007B512A"/>
    <w:rsid w:val="007C1ED1"/>
    <w:rsid w:val="007C2097"/>
    <w:rsid w:val="007C4E0A"/>
    <w:rsid w:val="007D6A07"/>
    <w:rsid w:val="007F4D8C"/>
    <w:rsid w:val="007F7259"/>
    <w:rsid w:val="007F7BAF"/>
    <w:rsid w:val="0080038F"/>
    <w:rsid w:val="00802DF3"/>
    <w:rsid w:val="008040A8"/>
    <w:rsid w:val="008067CF"/>
    <w:rsid w:val="00816FB7"/>
    <w:rsid w:val="0082192D"/>
    <w:rsid w:val="0082758D"/>
    <w:rsid w:val="008279FA"/>
    <w:rsid w:val="0083353A"/>
    <w:rsid w:val="00833611"/>
    <w:rsid w:val="00833B37"/>
    <w:rsid w:val="0083689A"/>
    <w:rsid w:val="008376D5"/>
    <w:rsid w:val="00837D0A"/>
    <w:rsid w:val="00842F5F"/>
    <w:rsid w:val="008439B1"/>
    <w:rsid w:val="00844C8E"/>
    <w:rsid w:val="00845413"/>
    <w:rsid w:val="00845DA6"/>
    <w:rsid w:val="00853F9A"/>
    <w:rsid w:val="00853FBD"/>
    <w:rsid w:val="00854814"/>
    <w:rsid w:val="008626E7"/>
    <w:rsid w:val="00864648"/>
    <w:rsid w:val="00866730"/>
    <w:rsid w:val="00867BF1"/>
    <w:rsid w:val="00870EE7"/>
    <w:rsid w:val="00871718"/>
    <w:rsid w:val="0087273E"/>
    <w:rsid w:val="00873080"/>
    <w:rsid w:val="008734FC"/>
    <w:rsid w:val="008775D2"/>
    <w:rsid w:val="008863B9"/>
    <w:rsid w:val="00897152"/>
    <w:rsid w:val="008A362D"/>
    <w:rsid w:val="008A4225"/>
    <w:rsid w:val="008A4535"/>
    <w:rsid w:val="008A45A6"/>
    <w:rsid w:val="008B03F2"/>
    <w:rsid w:val="008B1AAC"/>
    <w:rsid w:val="008B1FAC"/>
    <w:rsid w:val="008B4980"/>
    <w:rsid w:val="008C06A9"/>
    <w:rsid w:val="008C151F"/>
    <w:rsid w:val="008C2546"/>
    <w:rsid w:val="008C49F5"/>
    <w:rsid w:val="008D5F57"/>
    <w:rsid w:val="008E50E0"/>
    <w:rsid w:val="008E58C1"/>
    <w:rsid w:val="008F1B5B"/>
    <w:rsid w:val="008F274B"/>
    <w:rsid w:val="008F33A7"/>
    <w:rsid w:val="008F3789"/>
    <w:rsid w:val="008F617D"/>
    <w:rsid w:val="008F686C"/>
    <w:rsid w:val="00903C0C"/>
    <w:rsid w:val="00903E9F"/>
    <w:rsid w:val="00906BAC"/>
    <w:rsid w:val="009148DE"/>
    <w:rsid w:val="009158DD"/>
    <w:rsid w:val="00923F8D"/>
    <w:rsid w:val="0092591E"/>
    <w:rsid w:val="00930F25"/>
    <w:rsid w:val="00936E31"/>
    <w:rsid w:val="0094080E"/>
    <w:rsid w:val="00941E30"/>
    <w:rsid w:val="009430C7"/>
    <w:rsid w:val="009508B6"/>
    <w:rsid w:val="00953CDD"/>
    <w:rsid w:val="0096296F"/>
    <w:rsid w:val="00965397"/>
    <w:rsid w:val="00965F5A"/>
    <w:rsid w:val="00966309"/>
    <w:rsid w:val="00966E82"/>
    <w:rsid w:val="00973DD2"/>
    <w:rsid w:val="009750F1"/>
    <w:rsid w:val="009777D9"/>
    <w:rsid w:val="00983F82"/>
    <w:rsid w:val="00984953"/>
    <w:rsid w:val="00991B88"/>
    <w:rsid w:val="009A2A7C"/>
    <w:rsid w:val="009A45F1"/>
    <w:rsid w:val="009A5753"/>
    <w:rsid w:val="009A579D"/>
    <w:rsid w:val="009A626A"/>
    <w:rsid w:val="009A65C0"/>
    <w:rsid w:val="009B201C"/>
    <w:rsid w:val="009B2339"/>
    <w:rsid w:val="009B2AD4"/>
    <w:rsid w:val="009B49A0"/>
    <w:rsid w:val="009C17AF"/>
    <w:rsid w:val="009D2606"/>
    <w:rsid w:val="009E3297"/>
    <w:rsid w:val="009F230C"/>
    <w:rsid w:val="009F23A6"/>
    <w:rsid w:val="009F70E7"/>
    <w:rsid w:val="009F734F"/>
    <w:rsid w:val="009F7DD8"/>
    <w:rsid w:val="00A0168A"/>
    <w:rsid w:val="00A0453D"/>
    <w:rsid w:val="00A1634B"/>
    <w:rsid w:val="00A246B6"/>
    <w:rsid w:val="00A24F1A"/>
    <w:rsid w:val="00A35002"/>
    <w:rsid w:val="00A3592A"/>
    <w:rsid w:val="00A35B8C"/>
    <w:rsid w:val="00A43750"/>
    <w:rsid w:val="00A44A77"/>
    <w:rsid w:val="00A46ED9"/>
    <w:rsid w:val="00A47DB8"/>
    <w:rsid w:val="00A47E70"/>
    <w:rsid w:val="00A50CF0"/>
    <w:rsid w:val="00A5134E"/>
    <w:rsid w:val="00A52476"/>
    <w:rsid w:val="00A52BA3"/>
    <w:rsid w:val="00A53B17"/>
    <w:rsid w:val="00A65115"/>
    <w:rsid w:val="00A71316"/>
    <w:rsid w:val="00A73502"/>
    <w:rsid w:val="00A7671C"/>
    <w:rsid w:val="00A91F8D"/>
    <w:rsid w:val="00A9469E"/>
    <w:rsid w:val="00AA2CBC"/>
    <w:rsid w:val="00AB08EF"/>
    <w:rsid w:val="00AB2311"/>
    <w:rsid w:val="00AB3BC4"/>
    <w:rsid w:val="00AB5648"/>
    <w:rsid w:val="00AB5AFA"/>
    <w:rsid w:val="00AB60E4"/>
    <w:rsid w:val="00AC5820"/>
    <w:rsid w:val="00AC784B"/>
    <w:rsid w:val="00AD1CD8"/>
    <w:rsid w:val="00AD30C3"/>
    <w:rsid w:val="00AD4BCA"/>
    <w:rsid w:val="00AE1786"/>
    <w:rsid w:val="00AE2935"/>
    <w:rsid w:val="00AE5C00"/>
    <w:rsid w:val="00AF6BBB"/>
    <w:rsid w:val="00B043FB"/>
    <w:rsid w:val="00B067D2"/>
    <w:rsid w:val="00B12447"/>
    <w:rsid w:val="00B154EC"/>
    <w:rsid w:val="00B227D2"/>
    <w:rsid w:val="00B2453E"/>
    <w:rsid w:val="00B258BB"/>
    <w:rsid w:val="00B25FB3"/>
    <w:rsid w:val="00B26C11"/>
    <w:rsid w:val="00B35E79"/>
    <w:rsid w:val="00B37525"/>
    <w:rsid w:val="00B47E7A"/>
    <w:rsid w:val="00B5001D"/>
    <w:rsid w:val="00B64225"/>
    <w:rsid w:val="00B66C80"/>
    <w:rsid w:val="00B67B97"/>
    <w:rsid w:val="00B728C2"/>
    <w:rsid w:val="00B756AD"/>
    <w:rsid w:val="00B75963"/>
    <w:rsid w:val="00B7632E"/>
    <w:rsid w:val="00B766CA"/>
    <w:rsid w:val="00B84A36"/>
    <w:rsid w:val="00B90FFC"/>
    <w:rsid w:val="00B963A1"/>
    <w:rsid w:val="00B968C8"/>
    <w:rsid w:val="00BA3EC5"/>
    <w:rsid w:val="00BA47D5"/>
    <w:rsid w:val="00BA51D9"/>
    <w:rsid w:val="00BA5A77"/>
    <w:rsid w:val="00BB5D3B"/>
    <w:rsid w:val="00BB5DFC"/>
    <w:rsid w:val="00BB6E16"/>
    <w:rsid w:val="00BB7068"/>
    <w:rsid w:val="00BC2717"/>
    <w:rsid w:val="00BC491E"/>
    <w:rsid w:val="00BC7ACB"/>
    <w:rsid w:val="00BD063E"/>
    <w:rsid w:val="00BD279D"/>
    <w:rsid w:val="00BD46A0"/>
    <w:rsid w:val="00BD55A6"/>
    <w:rsid w:val="00BD6BB8"/>
    <w:rsid w:val="00BD7931"/>
    <w:rsid w:val="00BE1375"/>
    <w:rsid w:val="00BE1390"/>
    <w:rsid w:val="00BE2D7F"/>
    <w:rsid w:val="00BF5625"/>
    <w:rsid w:val="00C0081E"/>
    <w:rsid w:val="00C01879"/>
    <w:rsid w:val="00C01912"/>
    <w:rsid w:val="00C059A7"/>
    <w:rsid w:val="00C106BC"/>
    <w:rsid w:val="00C1489A"/>
    <w:rsid w:val="00C26B83"/>
    <w:rsid w:val="00C274B7"/>
    <w:rsid w:val="00C305A8"/>
    <w:rsid w:val="00C31B39"/>
    <w:rsid w:val="00C31D66"/>
    <w:rsid w:val="00C35C2C"/>
    <w:rsid w:val="00C47811"/>
    <w:rsid w:val="00C50A8D"/>
    <w:rsid w:val="00C533EB"/>
    <w:rsid w:val="00C53A12"/>
    <w:rsid w:val="00C6303E"/>
    <w:rsid w:val="00C632B8"/>
    <w:rsid w:val="00C642A6"/>
    <w:rsid w:val="00C648A2"/>
    <w:rsid w:val="00C66BA2"/>
    <w:rsid w:val="00C73463"/>
    <w:rsid w:val="00C74C38"/>
    <w:rsid w:val="00C76F77"/>
    <w:rsid w:val="00C82A7B"/>
    <w:rsid w:val="00C85B56"/>
    <w:rsid w:val="00C87B94"/>
    <w:rsid w:val="00C9433F"/>
    <w:rsid w:val="00C95985"/>
    <w:rsid w:val="00C96247"/>
    <w:rsid w:val="00C9779D"/>
    <w:rsid w:val="00CA5C2D"/>
    <w:rsid w:val="00CA6AA8"/>
    <w:rsid w:val="00CB1A74"/>
    <w:rsid w:val="00CB5203"/>
    <w:rsid w:val="00CB7648"/>
    <w:rsid w:val="00CC261F"/>
    <w:rsid w:val="00CC5026"/>
    <w:rsid w:val="00CC68D0"/>
    <w:rsid w:val="00CD17BD"/>
    <w:rsid w:val="00CD3560"/>
    <w:rsid w:val="00CE0160"/>
    <w:rsid w:val="00CE1BDE"/>
    <w:rsid w:val="00CE4610"/>
    <w:rsid w:val="00CE4F42"/>
    <w:rsid w:val="00CF3280"/>
    <w:rsid w:val="00CF6592"/>
    <w:rsid w:val="00D0016D"/>
    <w:rsid w:val="00D00E72"/>
    <w:rsid w:val="00D021D3"/>
    <w:rsid w:val="00D03F9A"/>
    <w:rsid w:val="00D05709"/>
    <w:rsid w:val="00D06D51"/>
    <w:rsid w:val="00D10AD6"/>
    <w:rsid w:val="00D13108"/>
    <w:rsid w:val="00D141F0"/>
    <w:rsid w:val="00D24991"/>
    <w:rsid w:val="00D27857"/>
    <w:rsid w:val="00D32866"/>
    <w:rsid w:val="00D40CF6"/>
    <w:rsid w:val="00D455C8"/>
    <w:rsid w:val="00D5002E"/>
    <w:rsid w:val="00D50255"/>
    <w:rsid w:val="00D52197"/>
    <w:rsid w:val="00D56DAE"/>
    <w:rsid w:val="00D57DC8"/>
    <w:rsid w:val="00D61E03"/>
    <w:rsid w:val="00D66520"/>
    <w:rsid w:val="00D666BC"/>
    <w:rsid w:val="00D82CD1"/>
    <w:rsid w:val="00D905CB"/>
    <w:rsid w:val="00DB042E"/>
    <w:rsid w:val="00DC0820"/>
    <w:rsid w:val="00DD4467"/>
    <w:rsid w:val="00DE2041"/>
    <w:rsid w:val="00DE34CF"/>
    <w:rsid w:val="00DF1454"/>
    <w:rsid w:val="00E076BF"/>
    <w:rsid w:val="00E10B34"/>
    <w:rsid w:val="00E12699"/>
    <w:rsid w:val="00E13F3D"/>
    <w:rsid w:val="00E20B23"/>
    <w:rsid w:val="00E21200"/>
    <w:rsid w:val="00E2305A"/>
    <w:rsid w:val="00E34898"/>
    <w:rsid w:val="00E34CC7"/>
    <w:rsid w:val="00E43439"/>
    <w:rsid w:val="00E4463D"/>
    <w:rsid w:val="00E45E54"/>
    <w:rsid w:val="00E45FDA"/>
    <w:rsid w:val="00E53226"/>
    <w:rsid w:val="00E55441"/>
    <w:rsid w:val="00E56722"/>
    <w:rsid w:val="00E64199"/>
    <w:rsid w:val="00E72289"/>
    <w:rsid w:val="00E738F9"/>
    <w:rsid w:val="00E75825"/>
    <w:rsid w:val="00E7762F"/>
    <w:rsid w:val="00E8113A"/>
    <w:rsid w:val="00E81B0D"/>
    <w:rsid w:val="00E864C3"/>
    <w:rsid w:val="00E87EFF"/>
    <w:rsid w:val="00E95812"/>
    <w:rsid w:val="00E971CB"/>
    <w:rsid w:val="00EA0BBF"/>
    <w:rsid w:val="00EB060B"/>
    <w:rsid w:val="00EB06F8"/>
    <w:rsid w:val="00EB09B7"/>
    <w:rsid w:val="00EB5E00"/>
    <w:rsid w:val="00EC1580"/>
    <w:rsid w:val="00EC5DAC"/>
    <w:rsid w:val="00ED23E9"/>
    <w:rsid w:val="00ED273E"/>
    <w:rsid w:val="00EE17E9"/>
    <w:rsid w:val="00EE4438"/>
    <w:rsid w:val="00EE4CCB"/>
    <w:rsid w:val="00EE53A4"/>
    <w:rsid w:val="00EE5BDA"/>
    <w:rsid w:val="00EE61B9"/>
    <w:rsid w:val="00EE7D7C"/>
    <w:rsid w:val="00EF426D"/>
    <w:rsid w:val="00F020A5"/>
    <w:rsid w:val="00F02166"/>
    <w:rsid w:val="00F0275C"/>
    <w:rsid w:val="00F06701"/>
    <w:rsid w:val="00F07E0F"/>
    <w:rsid w:val="00F110EC"/>
    <w:rsid w:val="00F1135C"/>
    <w:rsid w:val="00F117AA"/>
    <w:rsid w:val="00F25D98"/>
    <w:rsid w:val="00F27FC9"/>
    <w:rsid w:val="00F30074"/>
    <w:rsid w:val="00F300FB"/>
    <w:rsid w:val="00F41F12"/>
    <w:rsid w:val="00F5351B"/>
    <w:rsid w:val="00F55E72"/>
    <w:rsid w:val="00F65D29"/>
    <w:rsid w:val="00F7388F"/>
    <w:rsid w:val="00F74339"/>
    <w:rsid w:val="00F74C75"/>
    <w:rsid w:val="00F8247C"/>
    <w:rsid w:val="00F83E3D"/>
    <w:rsid w:val="00F8447A"/>
    <w:rsid w:val="00F85D55"/>
    <w:rsid w:val="00F8766A"/>
    <w:rsid w:val="00F92AB6"/>
    <w:rsid w:val="00F9308A"/>
    <w:rsid w:val="00FA2C78"/>
    <w:rsid w:val="00FA6F08"/>
    <w:rsid w:val="00FA7321"/>
    <w:rsid w:val="00FB0949"/>
    <w:rsid w:val="00FB42E6"/>
    <w:rsid w:val="00FB6386"/>
    <w:rsid w:val="00FC3592"/>
    <w:rsid w:val="00FD05A1"/>
    <w:rsid w:val="00FD19C5"/>
    <w:rsid w:val="00FD5196"/>
    <w:rsid w:val="00FE0596"/>
    <w:rsid w:val="00FE3E5D"/>
    <w:rsid w:val="00FE4927"/>
    <w:rsid w:val="00FE7B1D"/>
    <w:rsid w:val="00FE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C1FD0"/>
  <w15:docId w15:val="{5C40C127-F6CE-4B43-94E7-0D2E06DB5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E45E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45E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0A6B2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"/>
    <w:link w:val="Heading5"/>
    <w:rsid w:val="00E45E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E45E54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740221"/>
    <w:rPr>
      <w:rFonts w:ascii="Arial" w:hAnsi="Arial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E45E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0A78B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457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E45E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table" w:styleId="TableGrid">
    <w:name w:val="Table Grid"/>
    <w:basedOn w:val="TableNormal"/>
    <w:rsid w:val="000A78B5"/>
    <w:rPr>
      <w:rFonts w:eastAsiaTheme="minorEastAsi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0A78B5"/>
  </w:style>
  <w:style w:type="paragraph" w:customStyle="1" w:styleId="TALCharChar">
    <w:name w:val="TAL Char Char"/>
    <w:basedOn w:val="Normal"/>
    <w:rsid w:val="0083689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BL">
    <w:name w:val="BL"/>
    <w:basedOn w:val="Normal"/>
    <w:rsid w:val="00923F8D"/>
    <w:pPr>
      <w:widowControl w:val="0"/>
      <w:numPr>
        <w:numId w:val="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 w:hanging="283"/>
      <w:jc w:val="both"/>
      <w:textAlignment w:val="baseline"/>
    </w:pPr>
    <w:rPr>
      <w:rFonts w:ascii="Arial" w:eastAsiaTheme="minorEastAsia" w:hAnsi="Arial"/>
      <w:b/>
      <w:lang w:eastAsia="en-GB"/>
    </w:rPr>
  </w:style>
  <w:style w:type="paragraph" w:styleId="Revision">
    <w:name w:val="Revision"/>
    <w:hidden/>
    <w:uiPriority w:val="99"/>
    <w:semiHidden/>
    <w:rsid w:val="00C82A7B"/>
    <w:rPr>
      <w:rFonts w:ascii="Times New Roman" w:hAnsi="Times New Roman"/>
      <w:lang w:val="en-GB" w:eastAsia="en-US"/>
    </w:rPr>
  </w:style>
  <w:style w:type="character" w:customStyle="1" w:styleId="apple-tab-span">
    <w:name w:val="apple-tab-span"/>
    <w:basedOn w:val="DefaultParagraphFont"/>
    <w:qFormat/>
    <w:rsid w:val="00EE53A4"/>
  </w:style>
  <w:style w:type="paragraph" w:styleId="NormalWeb">
    <w:name w:val="Normal (Web)"/>
    <w:basedOn w:val="Normal"/>
    <w:uiPriority w:val="99"/>
    <w:unhideWhenUsed/>
    <w:rsid w:val="00EE53A4"/>
    <w:pPr>
      <w:spacing w:before="100" w:beforeAutospacing="1" w:after="100" w:afterAutospacing="1" w:line="276" w:lineRule="auto"/>
    </w:pPr>
    <w:rPr>
      <w:rFonts w:eastAsia="Times New Roman"/>
      <w:sz w:val="24"/>
      <w:szCs w:val="24"/>
      <w:lang w:val="en-AU" w:eastAsia="en-AU"/>
    </w:rPr>
  </w:style>
  <w:style w:type="character" w:customStyle="1" w:styleId="CRCoverPageZchn">
    <w:name w:val="CR Cover Page Zchn"/>
    <w:qFormat/>
    <w:locked/>
    <w:rsid w:val="00E81B0D"/>
    <w:rPr>
      <w:rFonts w:ascii="Arial" w:hAnsi="Arial" w:cs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A0B85-7589-49E2-ABF2-213FC8D57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2284</Words>
  <Characters>13023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2023-11-16T22:04:00Z</dcterms:created>
  <dcterms:modified xsi:type="dcterms:W3CDTF">2023-11-17T14:45:00Z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