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7E6C2F24" w:rsidR="009C3013" w:rsidRDefault="005E55D3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</w:t>
        </w:r>
        <w:r w:rsidR="006C29F4" w:rsidRPr="006C29F4">
          <w:rPr>
            <w:b/>
            <w:i/>
            <w:noProof/>
            <w:sz w:val="28"/>
          </w:rPr>
          <w:t>2313165</w:t>
        </w:r>
      </w:fldSimple>
    </w:p>
    <w:p w14:paraId="18C8A87B" w14:textId="589B1D1B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Nov. 13th – 17th,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72260FDC" w:rsidR="009C3013" w:rsidRDefault="005E55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2F1C31EE" w:rsidR="009C3013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55D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  <w:hideMark/>
          </w:tcPr>
          <w:p w14:paraId="1C9DE6B8" w14:textId="77777777" w:rsidR="009C3013" w:rsidRDefault="009C30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154B7F71" w:rsidR="009C3013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17.</w:t>
              </w:r>
              <w:r w:rsidR="001456EA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>
        <w:tc>
          <w:tcPr>
            <w:tcW w:w="9641" w:type="dxa"/>
            <w:gridSpan w:val="9"/>
          </w:tcPr>
          <w:p w14:paraId="4054BAEF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>
        <w:tc>
          <w:tcPr>
            <w:tcW w:w="2835" w:type="dxa"/>
            <w:hideMark/>
          </w:tcPr>
          <w:p w14:paraId="43C52136" w14:textId="77777777" w:rsidR="009C3013" w:rsidRDefault="009C30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7B4368C" w:rsidR="009C3013" w:rsidRDefault="005E5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23BA77B1" w:rsidR="009C3013" w:rsidRDefault="005E5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5E55D3">
        <w:tc>
          <w:tcPr>
            <w:tcW w:w="9645" w:type="dxa"/>
            <w:gridSpan w:val="11"/>
          </w:tcPr>
          <w:p w14:paraId="1DB210F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5E55D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3E01BBCB" w:rsidR="009C301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 w:rsidRPr="005E55D3">
              <w:t>CR to add SR periodicities for 30 and 120 kHz subcarrier spacing [SR-Periods-30-120-kHz]</w:t>
            </w:r>
          </w:p>
        </w:tc>
      </w:tr>
      <w:tr w:rsidR="009C3013" w14:paraId="70FE8ED9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5EAD555C" w:rsidR="009C3013" w:rsidRDefault="009C3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E55D3">
              <w:rPr>
                <w:noProof/>
              </w:rPr>
              <w:t>, Huawei, ZTE Corporation</w:t>
            </w:r>
          </w:p>
        </w:tc>
      </w:tr>
      <w:tr w:rsidR="009C3013" w14:paraId="64A2229C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439D26" w14:textId="0AC16E14" w:rsidR="009C301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 w:rsidRPr="005E55D3">
              <w:t xml:space="preserve">TEI18, </w:t>
            </w:r>
            <w:proofErr w:type="spellStart"/>
            <w:r w:rsidRPr="005E55D3">
              <w:t>NR_newRAT</w:t>
            </w:r>
            <w:proofErr w:type="spellEnd"/>
            <w:r w:rsidRPr="005E55D3">
              <w:t xml:space="preserve">-Core </w:t>
            </w:r>
            <w:fldSimple w:instr=" DOCPROPERTY  RelatedWis  \* MERGEFORMAT "/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</w:tcPr>
          <w:p w14:paraId="62F0ACC5" w14:textId="77777777" w:rsidR="009C3013" w:rsidRDefault="009C30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20E5F8" w14:textId="77777777" w:rsidR="009C3013" w:rsidRDefault="009C30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67EBD5C7" w:rsidR="009C3013" w:rsidRDefault="009C30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-05</w:t>
            </w:r>
          </w:p>
        </w:tc>
      </w:tr>
      <w:tr w:rsidR="009C3013" w14:paraId="1CF39824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7721E0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55B6B95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5E55D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37122FFA" w:rsidR="009C3013" w:rsidRDefault="005E55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3" w:type="dxa"/>
            <w:gridSpan w:val="5"/>
          </w:tcPr>
          <w:p w14:paraId="366C6A7F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83E4CF8" w14:textId="77777777" w:rsidR="009C3013" w:rsidRDefault="009C30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1430ABCA" w:rsidR="009C30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5E55D3">
                <w:rPr>
                  <w:noProof/>
                </w:rPr>
                <w:t>8</w:t>
              </w:r>
            </w:fldSimple>
          </w:p>
        </w:tc>
      </w:tr>
      <w:tr w:rsidR="009C3013" w14:paraId="43826A6D" w14:textId="77777777" w:rsidTr="005E55D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5E55D3">
        <w:tc>
          <w:tcPr>
            <w:tcW w:w="1845" w:type="dxa"/>
          </w:tcPr>
          <w:p w14:paraId="7D39C0DE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BA90CB8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E36793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has identified an issue for the periodicities of </w:t>
            </w:r>
            <w:r w:rsidRPr="00170FC9">
              <w:rPr>
                <w:noProof/>
              </w:rPr>
              <w:t>Scheduling Request (SR) periodicity</w:t>
            </w:r>
            <w:r>
              <w:rPr>
                <w:noProof/>
              </w:rPr>
              <w:t xml:space="preserve">. </w:t>
            </w:r>
            <w:r w:rsidRPr="002F129B">
              <w:rPr>
                <w:noProof/>
              </w:rPr>
              <w:t>The issue is that the periodic SRs does not support 5 (and 10 slot) periodicities in FR2 while at the same time, all the three used FR2 TDD patterns have 5 slot periodicity</w:t>
            </w:r>
            <w:r>
              <w:rPr>
                <w:noProof/>
              </w:rPr>
              <w:t>.</w:t>
            </w:r>
          </w:p>
          <w:p w14:paraId="77095142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F4F88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with this is that it can introduce latency in some cases due to SR not aligning, it can also introduce difficulties in avoiding symbol overlap with other channels.</w:t>
            </w:r>
          </w:p>
          <w:p w14:paraId="1E1AE64E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F8926" w14:textId="09020645" w:rsidR="009C301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contribution to the RAN1 TEI18 item was brought up (</w:t>
            </w:r>
            <w:r w:rsidRPr="00105D00">
              <w:rPr>
                <w:noProof/>
              </w:rPr>
              <w:t>R1-2300155</w:t>
            </w:r>
            <w:r>
              <w:rPr>
                <w:noProof/>
              </w:rPr>
              <w:t>) to RAN1#112 and agreed. This CR is the result of the LS (</w:t>
            </w:r>
            <w:r w:rsidRPr="00E26822">
              <w:rPr>
                <w:noProof/>
              </w:rPr>
              <w:t>R1-2302187</w:t>
            </w:r>
            <w:r>
              <w:rPr>
                <w:noProof/>
              </w:rPr>
              <w:t>) sent to RAN2 to allow 5 and 10 slot periodicities for 120 and 30 kHz SCS.</w:t>
            </w:r>
          </w:p>
        </w:tc>
      </w:tr>
      <w:tr w:rsidR="009C3013" w14:paraId="1FD00F7D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5101CB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principle at RAN2#121bis-e. The same item was being discussed in RAN1 simultaneously with the conclusion that</w:t>
            </w:r>
            <w:r w:rsidRPr="007A3DC7">
              <w:rPr>
                <w:noProof/>
              </w:rPr>
              <w:t xml:space="preserve"> it would be good to report the individual subcarrier spacings individually. This means that a UE should be able to report the capability for the additional SR periodicities for 30 and 120 kHz SCS separately. </w:t>
            </w:r>
            <w:r>
              <w:rPr>
                <w:noProof/>
              </w:rPr>
              <w:t>This has been changed from the previous revision.</w:t>
            </w:r>
          </w:p>
          <w:p w14:paraId="5CBE9565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63CEE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the field description for </w:t>
            </w:r>
            <w:r w:rsidRPr="00332F34">
              <w:rPr>
                <w:noProof/>
              </w:rPr>
              <w:t>periodicityAndOffset</w:t>
            </w:r>
            <w:r>
              <w:rPr>
                <w:noProof/>
              </w:rPr>
              <w:t xml:space="preserve"> in the </w:t>
            </w:r>
            <w:r w:rsidRPr="00332F34">
              <w:rPr>
                <w:noProof/>
              </w:rPr>
              <w:t>SchedulingRequestResourceConfig</w:t>
            </w:r>
            <w:r>
              <w:rPr>
                <w:noProof/>
              </w:rPr>
              <w:t xml:space="preserve"> to allow for additional periodicities for 30 and 120 kHz SCS as follows:</w:t>
            </w:r>
          </w:p>
          <w:p w14:paraId="510C25E4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rPr>
                <w:noProof/>
              </w:rPr>
              <w:t>For 30 kHz SCS: to allow for the value 5sl</w:t>
            </w:r>
          </w:p>
          <w:p w14:paraId="5F82D852" w14:textId="5A1674D7" w:rsidR="009C301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-For 120 kHz SCS: to allow for values 5sl and 10sl</w:t>
            </w:r>
          </w:p>
        </w:tc>
      </w:tr>
      <w:tr w:rsidR="009C3013" w14:paraId="28DD4F63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20E42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slot </w:t>
            </w:r>
            <w:r>
              <w:rPr>
                <w:noProof/>
              </w:rPr>
              <w:t xml:space="preserve">SR </w:t>
            </w:r>
            <w:r w:rsidRPr="00BA3647">
              <w:rPr>
                <w:noProof/>
              </w:rPr>
              <w:t>periodicit</w:t>
            </w:r>
            <w:r>
              <w:rPr>
                <w:noProof/>
              </w:rPr>
              <w:t>y</w:t>
            </w:r>
            <w:r w:rsidRPr="00BA3647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3647">
              <w:rPr>
                <w:noProof/>
              </w:rPr>
              <w:t xml:space="preserve"> not supported for 30 </w:t>
            </w:r>
            <w:r>
              <w:rPr>
                <w:noProof/>
              </w:rPr>
              <w:t>kH</w:t>
            </w:r>
            <w:r w:rsidRPr="00BA3647">
              <w:rPr>
                <w:noProof/>
              </w:rPr>
              <w:t>z subcarrier spacing</w:t>
            </w:r>
            <w:r>
              <w:rPr>
                <w:noProof/>
              </w:rPr>
              <w:t>.</w:t>
            </w:r>
          </w:p>
          <w:p w14:paraId="7844E1C9" w14:textId="5039E5DF" w:rsidR="009C301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and 10 slot </w:t>
            </w:r>
            <w:r>
              <w:rPr>
                <w:noProof/>
              </w:rPr>
              <w:t xml:space="preserve">SR </w:t>
            </w:r>
            <w:r w:rsidRPr="00BA3647">
              <w:rPr>
                <w:noProof/>
              </w:rPr>
              <w:t xml:space="preserve">periodicities </w:t>
            </w:r>
            <w:r>
              <w:rPr>
                <w:noProof/>
              </w:rPr>
              <w:t>are</w:t>
            </w:r>
            <w:r w:rsidRPr="00BA3647">
              <w:rPr>
                <w:noProof/>
              </w:rPr>
              <w:t xml:space="preserve"> not supported for 120 </w:t>
            </w:r>
            <w:r>
              <w:rPr>
                <w:noProof/>
              </w:rPr>
              <w:t>kH</w:t>
            </w:r>
            <w:r w:rsidRPr="00BA3647">
              <w:rPr>
                <w:noProof/>
              </w:rPr>
              <w:t>z subcarrier spacing</w:t>
            </w:r>
            <w:r>
              <w:rPr>
                <w:noProof/>
              </w:rPr>
              <w:t>.</w:t>
            </w:r>
          </w:p>
        </w:tc>
      </w:tr>
      <w:tr w:rsidR="009C3013" w14:paraId="76491472" w14:textId="77777777" w:rsidTr="005E55D3">
        <w:tc>
          <w:tcPr>
            <w:tcW w:w="2696" w:type="dxa"/>
            <w:gridSpan w:val="2"/>
          </w:tcPr>
          <w:p w14:paraId="03A8B534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A3C4C53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872EF9" w14:textId="77777777" w:rsidR="009C301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  <w:p w14:paraId="27EAFB76" w14:textId="288063C9" w:rsidR="005E55D3" w:rsidRDefault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9C3013" w14:paraId="41606809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1A2ED5" w14:textId="77777777" w:rsidR="009C3013" w:rsidRDefault="009C3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6080D389" w:rsidR="009C3013" w:rsidRDefault="005E5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46B6E66" w14:textId="77777777" w:rsidR="009C3013" w:rsidRDefault="009C3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0E8FCB86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E55D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5E55D3">
              <w:rPr>
                <w:noProof/>
              </w:rPr>
              <w:t>0891</w:t>
            </w:r>
            <w:r>
              <w:rPr>
                <w:noProof/>
              </w:rPr>
              <w:t xml:space="preserve"> </w:t>
            </w:r>
          </w:p>
        </w:tc>
      </w:tr>
      <w:tr w:rsidR="009C3013" w14:paraId="1FD89DA5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F2B4847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77777777" w:rsidR="009C3013" w:rsidRDefault="009C3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6D38F0AF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>
            <w:pPr>
              <w:pStyle w:val="CRCoverPage"/>
              <w:spacing w:after="0"/>
              <w:rPr>
                <w:noProof/>
              </w:rPr>
            </w:pPr>
          </w:p>
        </w:tc>
      </w:tr>
      <w:tr w:rsidR="005E55D3" w14:paraId="6476DE7E" w14:textId="77777777" w:rsidTr="005E55D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5E55D3" w:rsidRDefault="005E55D3" w:rsidP="005E5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1614C8F6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based on previous revision, lifted to latest specification version.</w:t>
            </w:r>
          </w:p>
        </w:tc>
      </w:tr>
      <w:tr w:rsidR="005E55D3" w14:paraId="28BD34DB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5E55D3" w:rsidRDefault="005E55D3" w:rsidP="005E5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5D3" w14:paraId="7CD81E5A" w14:textId="77777777" w:rsidTr="005E55D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5E55D3" w:rsidRDefault="005E55D3" w:rsidP="005E5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8AA8E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353E3F2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category from B-&gt;C</w:t>
            </w:r>
          </w:p>
          <w:p w14:paraId="745CBD5D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content in parameter </w:t>
            </w:r>
            <w:r w:rsidRPr="00BF11C6">
              <w:rPr>
                <w:noProof/>
              </w:rPr>
              <w:t>additionalSR-Periodicities-r18</w:t>
            </w:r>
            <w:r>
              <w:rPr>
                <w:noProof/>
              </w:rPr>
              <w:t xml:space="preserve"> from “supported” to a component based approach based on RAN1 discussions.</w:t>
            </w:r>
          </w:p>
          <w:p w14:paraId="24D97BC4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66DE618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Cosourcing companies added</w:t>
            </w:r>
          </w:p>
          <w:p w14:paraId="01210309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cover sheet</w:t>
            </w:r>
          </w:p>
          <w:p w14:paraId="6A7E1B5A" w14:textId="77777777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mistake fixed</w:t>
            </w:r>
          </w:p>
          <w:p w14:paraId="02EC368C" w14:textId="77777777" w:rsidR="005E55D3" w:rsidRDefault="005E55D3" w:rsidP="005E5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38C51C36" w14:textId="2FB40AE2" w:rsidR="005E55D3" w:rsidRDefault="005E55D3" w:rsidP="005E55D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for final agreement at Rel-18 TS creation and updated to latest specification version</w:t>
            </w:r>
          </w:p>
        </w:tc>
      </w:tr>
    </w:tbl>
    <w:p w14:paraId="69A53E1D" w14:textId="77777777" w:rsidR="00E17F7D" w:rsidRDefault="00E17F7D" w:rsidP="00394471">
      <w:pPr>
        <w:pStyle w:val="Heading1"/>
        <w:rPr>
          <w:rFonts w:eastAsia="MS Mincho"/>
        </w:rPr>
        <w:sectPr w:rsidR="00E17F7D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2B9C2814" w14:textId="77777777" w:rsidR="00B94970" w:rsidRDefault="00B94970" w:rsidP="00B94970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lastRenderedPageBreak/>
        <w:t>Change</w:t>
      </w:r>
    </w:p>
    <w:p w14:paraId="330B154B" w14:textId="77777777" w:rsidR="00394471" w:rsidRDefault="00394471" w:rsidP="00394471">
      <w:pPr>
        <w:pStyle w:val="Heading3"/>
      </w:pPr>
      <w:bookmarkStart w:id="16" w:name="_Toc60777158"/>
      <w:bookmarkStart w:id="17" w:name="_Toc146781202"/>
      <w:bookmarkStart w:id="18" w:name="_Hlk54206873"/>
      <w:r w:rsidRPr="00FA0D37">
        <w:t>6.3.2</w:t>
      </w:r>
      <w:r w:rsidRPr="00FA0D37">
        <w:tab/>
        <w:t>Radio resource control information elements</w:t>
      </w:r>
      <w:bookmarkEnd w:id="16"/>
      <w:bookmarkEnd w:id="17"/>
    </w:p>
    <w:p w14:paraId="2B139D3A" w14:textId="77777777" w:rsidR="001305DA" w:rsidRPr="009B01EE" w:rsidRDefault="001305DA" w:rsidP="001305DA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1DF0B63F" w14:textId="77777777" w:rsidR="00394471" w:rsidRPr="00FA0D37" w:rsidRDefault="00394471" w:rsidP="00394471">
      <w:pPr>
        <w:pStyle w:val="Heading4"/>
        <w:rPr>
          <w:rFonts w:eastAsia="SimSun"/>
        </w:rPr>
      </w:pPr>
      <w:bookmarkStart w:id="19" w:name="_Toc60777367"/>
      <w:bookmarkStart w:id="20" w:name="_Toc146781451"/>
      <w:bookmarkEnd w:id="18"/>
      <w:r w:rsidRPr="00FA0D37">
        <w:rPr>
          <w:rFonts w:eastAsia="SimSun"/>
        </w:rPr>
        <w:t>–</w:t>
      </w:r>
      <w:r w:rsidRPr="00FA0D37">
        <w:rPr>
          <w:rFonts w:eastAsia="SimSun"/>
        </w:rPr>
        <w:tab/>
      </w:r>
      <w:proofErr w:type="spellStart"/>
      <w:r w:rsidRPr="00FA0D37">
        <w:rPr>
          <w:rFonts w:eastAsia="SimSun"/>
          <w:i/>
        </w:rPr>
        <w:t>SchedulingRequestResourceConfig</w:t>
      </w:r>
      <w:bookmarkEnd w:id="19"/>
      <w:bookmarkEnd w:id="20"/>
      <w:proofErr w:type="spellEnd"/>
    </w:p>
    <w:p w14:paraId="368C45BC" w14:textId="77777777" w:rsidR="00394471" w:rsidRPr="00FA0D37" w:rsidRDefault="00394471" w:rsidP="00394471">
      <w:pPr>
        <w:rPr>
          <w:rFonts w:eastAsia="SimSun"/>
        </w:rPr>
      </w:pPr>
      <w:r w:rsidRPr="00FA0D37">
        <w:rPr>
          <w:rFonts w:eastAsia="SimSun"/>
        </w:rPr>
        <w:t xml:space="preserve">The IE </w:t>
      </w:r>
      <w:proofErr w:type="spellStart"/>
      <w:r w:rsidRPr="00FA0D37">
        <w:rPr>
          <w:rFonts w:eastAsia="SimSun"/>
          <w:i/>
        </w:rPr>
        <w:t>SchedulingRequestResourceConfig</w:t>
      </w:r>
      <w:proofErr w:type="spellEnd"/>
      <w:r w:rsidRPr="00FA0D37">
        <w:rPr>
          <w:rFonts w:eastAsia="SimSun"/>
        </w:rPr>
        <w:t xml:space="preserve"> determines physical layer resources on PUCCH where the UE may send the dedicated scheduling request (D-SR) (see TS 38.213 [13], clause 9.2.4).</w:t>
      </w:r>
    </w:p>
    <w:p w14:paraId="3E5C15A3" w14:textId="77777777" w:rsidR="00394471" w:rsidRPr="00FA0D37" w:rsidRDefault="00394471" w:rsidP="00394471">
      <w:pPr>
        <w:pStyle w:val="TH"/>
        <w:rPr>
          <w:rFonts w:eastAsia="SimSun"/>
        </w:rPr>
      </w:pPr>
      <w:proofErr w:type="spellStart"/>
      <w:r w:rsidRPr="00FA0D37">
        <w:rPr>
          <w:rFonts w:eastAsia="SimSun"/>
          <w:i/>
        </w:rPr>
        <w:t>SchedulingRequestResourceConfig</w:t>
      </w:r>
      <w:proofErr w:type="spellEnd"/>
      <w:r w:rsidRPr="00FA0D37">
        <w:rPr>
          <w:rFonts w:eastAsia="SimSun"/>
        </w:rPr>
        <w:t xml:space="preserve"> information element</w:t>
      </w:r>
    </w:p>
    <w:p w14:paraId="6DB6EDF9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1DD4488B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TAG-SCHEDULINGREQUESTRESOURCECONFIG-START</w:t>
      </w:r>
    </w:p>
    <w:p w14:paraId="73EFC34D" w14:textId="77777777" w:rsidR="00394471" w:rsidRPr="00FA0D37" w:rsidRDefault="00394471" w:rsidP="00FA0D37">
      <w:pPr>
        <w:pStyle w:val="PL"/>
      </w:pPr>
    </w:p>
    <w:p w14:paraId="502453C3" w14:textId="77777777" w:rsidR="00394471" w:rsidRPr="00FA0D37" w:rsidRDefault="00394471" w:rsidP="00FA0D37">
      <w:pPr>
        <w:pStyle w:val="PL"/>
      </w:pPr>
      <w:r w:rsidRPr="00FA0D37">
        <w:t xml:space="preserve">SchedulingRequestResourceConfig ::=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CAE442C" w14:textId="77777777" w:rsidR="00394471" w:rsidRPr="00FA0D37" w:rsidRDefault="00394471" w:rsidP="00FA0D37">
      <w:pPr>
        <w:pStyle w:val="PL"/>
      </w:pPr>
      <w:r w:rsidRPr="00FA0D37">
        <w:t xml:space="preserve">    schedulingRequestResourceId             SchedulingRequestResourceId,</w:t>
      </w:r>
    </w:p>
    <w:p w14:paraId="647A07C6" w14:textId="77777777" w:rsidR="00394471" w:rsidRPr="00FA0D37" w:rsidRDefault="00394471" w:rsidP="00FA0D37">
      <w:pPr>
        <w:pStyle w:val="PL"/>
      </w:pPr>
      <w:r w:rsidRPr="00FA0D37">
        <w:t xml:space="preserve">    schedulingRequestID                     SchedulingRequestId,</w:t>
      </w:r>
    </w:p>
    <w:p w14:paraId="3889352F" w14:textId="77777777" w:rsidR="00394471" w:rsidRPr="00FA0D37" w:rsidRDefault="00394471" w:rsidP="00FA0D37">
      <w:pPr>
        <w:pStyle w:val="PL"/>
      </w:pPr>
      <w:r w:rsidRPr="00FA0D37">
        <w:t xml:space="preserve">    periodicityAndOffset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2CA2864" w14:textId="77777777" w:rsidR="00394471" w:rsidRPr="00FA0D37" w:rsidRDefault="00394471" w:rsidP="00FA0D37">
      <w:pPr>
        <w:pStyle w:val="PL"/>
      </w:pPr>
      <w:r w:rsidRPr="00FA0D37">
        <w:t xml:space="preserve">        sym2                                    </w:t>
      </w:r>
      <w:r w:rsidRPr="00FA0D37">
        <w:rPr>
          <w:color w:val="993366"/>
        </w:rPr>
        <w:t>NULL</w:t>
      </w:r>
      <w:r w:rsidRPr="00FA0D37">
        <w:t>,</w:t>
      </w:r>
    </w:p>
    <w:p w14:paraId="207C2F6A" w14:textId="77777777" w:rsidR="00394471" w:rsidRPr="00FA0D37" w:rsidRDefault="00394471" w:rsidP="00FA0D37">
      <w:pPr>
        <w:pStyle w:val="PL"/>
      </w:pPr>
      <w:r w:rsidRPr="00FA0D37">
        <w:t xml:space="preserve">        sym6or7                                 </w:t>
      </w:r>
      <w:r w:rsidRPr="00FA0D37">
        <w:rPr>
          <w:color w:val="993366"/>
        </w:rPr>
        <w:t>NULL</w:t>
      </w:r>
      <w:r w:rsidRPr="00FA0D37">
        <w:t>,</w:t>
      </w:r>
    </w:p>
    <w:p w14:paraId="5733B9FE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    sl1                                     </w:t>
      </w:r>
      <w:r w:rsidRPr="00FA0D37">
        <w:rPr>
          <w:color w:val="993366"/>
        </w:rPr>
        <w:t>NULL</w:t>
      </w:r>
      <w:r w:rsidRPr="00FA0D37">
        <w:t xml:space="preserve">,                       </w:t>
      </w:r>
      <w:r w:rsidRPr="00FA0D37">
        <w:rPr>
          <w:color w:val="808080"/>
        </w:rPr>
        <w:t>-- Recurs in every slot</w:t>
      </w:r>
    </w:p>
    <w:p w14:paraId="767336DD" w14:textId="77777777" w:rsidR="00394471" w:rsidRPr="00FA0D37" w:rsidRDefault="00394471" w:rsidP="00FA0D37">
      <w:pPr>
        <w:pStyle w:val="PL"/>
      </w:pPr>
      <w:r w:rsidRPr="00FA0D37">
        <w:t xml:space="preserve">        sl2                                     </w:t>
      </w:r>
      <w:r w:rsidRPr="00FA0D37">
        <w:rPr>
          <w:color w:val="993366"/>
        </w:rPr>
        <w:t>INTEGER</w:t>
      </w:r>
      <w:r w:rsidRPr="00FA0D37">
        <w:t xml:space="preserve"> (0..1),</w:t>
      </w:r>
    </w:p>
    <w:p w14:paraId="3D0CA436" w14:textId="77777777" w:rsidR="00394471" w:rsidRPr="00FA0D37" w:rsidRDefault="00394471" w:rsidP="00FA0D37">
      <w:pPr>
        <w:pStyle w:val="PL"/>
      </w:pPr>
      <w:r w:rsidRPr="00FA0D37">
        <w:t xml:space="preserve">        sl4                                     </w:t>
      </w:r>
      <w:r w:rsidRPr="00FA0D37">
        <w:rPr>
          <w:color w:val="993366"/>
        </w:rPr>
        <w:t>INTEGER</w:t>
      </w:r>
      <w:r w:rsidRPr="00FA0D37">
        <w:t xml:space="preserve"> (0..3),</w:t>
      </w:r>
    </w:p>
    <w:p w14:paraId="2904830F" w14:textId="77777777" w:rsidR="00394471" w:rsidRPr="00FA0D37" w:rsidRDefault="00394471" w:rsidP="00FA0D37">
      <w:pPr>
        <w:pStyle w:val="PL"/>
      </w:pPr>
      <w:r w:rsidRPr="00FA0D37">
        <w:t xml:space="preserve">        sl5                                     </w:t>
      </w:r>
      <w:r w:rsidRPr="00FA0D37">
        <w:rPr>
          <w:color w:val="993366"/>
        </w:rPr>
        <w:t>INTEGER</w:t>
      </w:r>
      <w:r w:rsidRPr="00FA0D37">
        <w:t xml:space="preserve"> (0..4),</w:t>
      </w:r>
    </w:p>
    <w:p w14:paraId="2D24AF51" w14:textId="77777777" w:rsidR="00394471" w:rsidRPr="00FA0D37" w:rsidRDefault="00394471" w:rsidP="00FA0D37">
      <w:pPr>
        <w:pStyle w:val="PL"/>
      </w:pPr>
      <w:r w:rsidRPr="00FA0D37">
        <w:t xml:space="preserve">        sl8                                     </w:t>
      </w:r>
      <w:r w:rsidRPr="00FA0D37">
        <w:rPr>
          <w:color w:val="993366"/>
        </w:rPr>
        <w:t>INTEGER</w:t>
      </w:r>
      <w:r w:rsidRPr="00FA0D37">
        <w:t xml:space="preserve"> (0..7),</w:t>
      </w:r>
    </w:p>
    <w:p w14:paraId="73667A3C" w14:textId="77777777" w:rsidR="00394471" w:rsidRPr="00FA0D37" w:rsidRDefault="00394471" w:rsidP="00FA0D37">
      <w:pPr>
        <w:pStyle w:val="PL"/>
      </w:pPr>
      <w:r w:rsidRPr="00FA0D37">
        <w:t xml:space="preserve">        sl10                                    </w:t>
      </w:r>
      <w:r w:rsidRPr="00FA0D37">
        <w:rPr>
          <w:color w:val="993366"/>
        </w:rPr>
        <w:t>INTEGER</w:t>
      </w:r>
      <w:r w:rsidRPr="00FA0D37">
        <w:t xml:space="preserve"> (0..9),</w:t>
      </w:r>
    </w:p>
    <w:p w14:paraId="3D6C3866" w14:textId="77777777" w:rsidR="00394471" w:rsidRPr="00FA0D37" w:rsidRDefault="00394471" w:rsidP="00FA0D37">
      <w:pPr>
        <w:pStyle w:val="PL"/>
      </w:pPr>
      <w:r w:rsidRPr="00FA0D37">
        <w:t xml:space="preserve">        sl16                                    </w:t>
      </w:r>
      <w:r w:rsidRPr="00FA0D37">
        <w:rPr>
          <w:color w:val="993366"/>
        </w:rPr>
        <w:t>INTEGER</w:t>
      </w:r>
      <w:r w:rsidRPr="00FA0D37">
        <w:t xml:space="preserve"> (0..15),</w:t>
      </w:r>
    </w:p>
    <w:p w14:paraId="7BBC6A68" w14:textId="77777777" w:rsidR="00394471" w:rsidRPr="00FA0D37" w:rsidRDefault="00394471" w:rsidP="00FA0D37">
      <w:pPr>
        <w:pStyle w:val="PL"/>
      </w:pPr>
      <w:r w:rsidRPr="00FA0D37">
        <w:t xml:space="preserve">        sl20                                    </w:t>
      </w:r>
      <w:r w:rsidRPr="00FA0D37">
        <w:rPr>
          <w:color w:val="993366"/>
        </w:rPr>
        <w:t>INTEGER</w:t>
      </w:r>
      <w:r w:rsidRPr="00FA0D37">
        <w:t xml:space="preserve"> (0..19),</w:t>
      </w:r>
    </w:p>
    <w:p w14:paraId="064B1152" w14:textId="77777777" w:rsidR="00394471" w:rsidRPr="00FA0D37" w:rsidRDefault="00394471" w:rsidP="00FA0D37">
      <w:pPr>
        <w:pStyle w:val="PL"/>
      </w:pPr>
      <w:r w:rsidRPr="00FA0D37">
        <w:t xml:space="preserve">        sl40                                    </w:t>
      </w:r>
      <w:r w:rsidRPr="00FA0D37">
        <w:rPr>
          <w:color w:val="993366"/>
        </w:rPr>
        <w:t>INTEGER</w:t>
      </w:r>
      <w:r w:rsidRPr="00FA0D37">
        <w:t xml:space="preserve"> (0..39),</w:t>
      </w:r>
    </w:p>
    <w:p w14:paraId="08E41BE2" w14:textId="77777777" w:rsidR="00394471" w:rsidRPr="00FA0D37" w:rsidRDefault="00394471" w:rsidP="00FA0D37">
      <w:pPr>
        <w:pStyle w:val="PL"/>
      </w:pPr>
      <w:r w:rsidRPr="00FA0D37">
        <w:t xml:space="preserve">        sl80                                    </w:t>
      </w:r>
      <w:r w:rsidRPr="00FA0D37">
        <w:rPr>
          <w:color w:val="993366"/>
        </w:rPr>
        <w:t>INTEGER</w:t>
      </w:r>
      <w:r w:rsidRPr="00FA0D37">
        <w:t xml:space="preserve"> (0..79),</w:t>
      </w:r>
    </w:p>
    <w:p w14:paraId="320E5D35" w14:textId="77777777" w:rsidR="00394471" w:rsidRPr="00FA0D37" w:rsidRDefault="00394471" w:rsidP="00FA0D37">
      <w:pPr>
        <w:pStyle w:val="PL"/>
      </w:pPr>
      <w:r w:rsidRPr="00FA0D37">
        <w:t xml:space="preserve">        sl160                                   </w:t>
      </w:r>
      <w:r w:rsidRPr="00FA0D37">
        <w:rPr>
          <w:color w:val="993366"/>
        </w:rPr>
        <w:t>INTEGER</w:t>
      </w:r>
      <w:r w:rsidRPr="00FA0D37">
        <w:t xml:space="preserve"> (0..159),</w:t>
      </w:r>
    </w:p>
    <w:p w14:paraId="6C1A8541" w14:textId="77777777" w:rsidR="00394471" w:rsidRPr="00FA0D37" w:rsidRDefault="00394471" w:rsidP="00FA0D37">
      <w:pPr>
        <w:pStyle w:val="PL"/>
      </w:pPr>
      <w:r w:rsidRPr="00FA0D37">
        <w:t xml:space="preserve">        sl320                                   </w:t>
      </w:r>
      <w:r w:rsidRPr="00FA0D37">
        <w:rPr>
          <w:color w:val="993366"/>
        </w:rPr>
        <w:t>INTEGER</w:t>
      </w:r>
      <w:r w:rsidRPr="00FA0D37">
        <w:t xml:space="preserve"> (0..319),</w:t>
      </w:r>
    </w:p>
    <w:p w14:paraId="507707FF" w14:textId="77777777" w:rsidR="00394471" w:rsidRPr="00FA0D37" w:rsidRDefault="00394471" w:rsidP="00FA0D37">
      <w:pPr>
        <w:pStyle w:val="PL"/>
      </w:pPr>
      <w:r w:rsidRPr="00FA0D37">
        <w:t xml:space="preserve">        sl640                                   </w:t>
      </w:r>
      <w:r w:rsidRPr="00FA0D37">
        <w:rPr>
          <w:color w:val="993366"/>
        </w:rPr>
        <w:t>INTEGER</w:t>
      </w:r>
      <w:r w:rsidRPr="00FA0D37">
        <w:t xml:space="preserve"> (0..639)</w:t>
      </w:r>
    </w:p>
    <w:p w14:paraId="017AA55F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926D7EC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resource                                PUCCH-ResourceId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2364B3B" w14:textId="77777777" w:rsidR="00394471" w:rsidRPr="00FA0D37" w:rsidRDefault="00394471" w:rsidP="00FA0D37">
      <w:pPr>
        <w:pStyle w:val="PL"/>
      </w:pPr>
      <w:r w:rsidRPr="00FA0D37">
        <w:t>}</w:t>
      </w:r>
    </w:p>
    <w:p w14:paraId="37F0FB37" w14:textId="77777777" w:rsidR="00394471" w:rsidRPr="00FA0D37" w:rsidRDefault="00394471" w:rsidP="00FA0D37">
      <w:pPr>
        <w:pStyle w:val="PL"/>
      </w:pPr>
    </w:p>
    <w:p w14:paraId="32E22C39" w14:textId="2DF88CC2" w:rsidR="00394471" w:rsidRPr="00FA0D37" w:rsidRDefault="00394471" w:rsidP="00FA0D37">
      <w:pPr>
        <w:pStyle w:val="PL"/>
      </w:pPr>
      <w:r w:rsidRPr="00FA0D37">
        <w:t>SchedulingRequestResourceConfig</w:t>
      </w:r>
      <w:r w:rsidR="00C5556C" w:rsidRPr="00FA0D37">
        <w:t>Ext</w:t>
      </w:r>
      <w:r w:rsidRPr="00FA0D37">
        <w:t xml:space="preserve">-v1610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9C745E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phy-PriorityIndex-r16                       </w:t>
      </w:r>
      <w:r w:rsidRPr="00FA0D37">
        <w:rPr>
          <w:color w:val="993366"/>
        </w:rPr>
        <w:t>ENUMERATED</w:t>
      </w:r>
      <w:r w:rsidRPr="00FA0D37">
        <w:t xml:space="preserve"> {p0, p1}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CD05A92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0A37FF87" w14:textId="77777777" w:rsidR="00E826D8" w:rsidRPr="00FA0D37" w:rsidRDefault="00394471" w:rsidP="00FA0D37">
      <w:pPr>
        <w:pStyle w:val="PL"/>
      </w:pPr>
      <w:r w:rsidRPr="00FA0D37">
        <w:t>}</w:t>
      </w:r>
    </w:p>
    <w:p w14:paraId="2152A6BA" w14:textId="77777777" w:rsidR="00E826D8" w:rsidRPr="00FA0D37" w:rsidRDefault="00E826D8" w:rsidP="00FA0D37">
      <w:pPr>
        <w:pStyle w:val="PL"/>
      </w:pPr>
    </w:p>
    <w:p w14:paraId="7AD2E863" w14:textId="73FD42AA" w:rsidR="00E826D8" w:rsidRPr="00FA0D37" w:rsidRDefault="00E826D8" w:rsidP="00FA0D37">
      <w:pPr>
        <w:pStyle w:val="PL"/>
      </w:pPr>
      <w:r w:rsidRPr="00FA0D37">
        <w:t xml:space="preserve">SchedulingRequestResourceConfigExt-v1700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2A0E5C" w14:textId="37E3DC5F" w:rsidR="00E826D8" w:rsidRPr="00FA0D37" w:rsidRDefault="00E826D8" w:rsidP="00FA0D37">
      <w:pPr>
        <w:pStyle w:val="PL"/>
      </w:pPr>
      <w:r w:rsidRPr="00FA0D37">
        <w:t xml:space="preserve">    periodicityAndOffset-r17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900DB42" w14:textId="77777777" w:rsidR="00F747EB" w:rsidRPr="00FA0D37" w:rsidRDefault="00E826D8" w:rsidP="00FA0D37">
      <w:pPr>
        <w:pStyle w:val="PL"/>
      </w:pPr>
      <w:r w:rsidRPr="00FA0D37">
        <w:t xml:space="preserve">        sl1280                                          </w:t>
      </w:r>
      <w:r w:rsidRPr="00FA0D37">
        <w:rPr>
          <w:color w:val="993366"/>
        </w:rPr>
        <w:t>INTEGER</w:t>
      </w:r>
      <w:r w:rsidRPr="00FA0D37">
        <w:t xml:space="preserve"> (0..1279),</w:t>
      </w:r>
    </w:p>
    <w:p w14:paraId="4C37B4B5" w14:textId="10E856EF" w:rsidR="00E826D8" w:rsidRPr="00FA0D37" w:rsidRDefault="00E826D8" w:rsidP="00FA0D37">
      <w:pPr>
        <w:pStyle w:val="PL"/>
      </w:pPr>
      <w:r w:rsidRPr="00FA0D37">
        <w:t xml:space="preserve">        sl2560                                          </w:t>
      </w:r>
      <w:r w:rsidRPr="00FA0D37">
        <w:rPr>
          <w:color w:val="993366"/>
        </w:rPr>
        <w:t>INTEGER</w:t>
      </w:r>
      <w:r w:rsidRPr="00FA0D37">
        <w:t xml:space="preserve"> (0..2559),</w:t>
      </w:r>
    </w:p>
    <w:p w14:paraId="101C4FA9" w14:textId="546350E4" w:rsidR="00E826D8" w:rsidRPr="00FA0D37" w:rsidRDefault="00E826D8" w:rsidP="00FA0D37">
      <w:pPr>
        <w:pStyle w:val="PL"/>
      </w:pPr>
      <w:r w:rsidRPr="00FA0D37">
        <w:lastRenderedPageBreak/>
        <w:t xml:space="preserve">        sl5120                                          </w:t>
      </w:r>
      <w:r w:rsidRPr="00FA0D37">
        <w:rPr>
          <w:color w:val="993366"/>
        </w:rPr>
        <w:t>INTEGER</w:t>
      </w:r>
      <w:r w:rsidRPr="00FA0D37">
        <w:t xml:space="preserve"> (0..5119)</w:t>
      </w:r>
    </w:p>
    <w:p w14:paraId="0867CCE9" w14:textId="77777777" w:rsidR="00E826D8" w:rsidRPr="00FA0D37" w:rsidRDefault="00E826D8" w:rsidP="00FA0D37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M</w:t>
      </w:r>
    </w:p>
    <w:p w14:paraId="402F75B8" w14:textId="1A72518F" w:rsidR="00394471" w:rsidRPr="00FA0D37" w:rsidRDefault="00E826D8" w:rsidP="00FA0D37">
      <w:pPr>
        <w:pStyle w:val="PL"/>
      </w:pPr>
      <w:r w:rsidRPr="00FA0D37">
        <w:t>}</w:t>
      </w:r>
    </w:p>
    <w:p w14:paraId="77C3F626" w14:textId="77777777" w:rsidR="00394471" w:rsidRPr="00FA0D37" w:rsidRDefault="00394471" w:rsidP="00FA0D37">
      <w:pPr>
        <w:pStyle w:val="PL"/>
      </w:pPr>
    </w:p>
    <w:p w14:paraId="33C6F5A2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TAG-SCHEDULINGREQUESTRESOURCECONFIG-STOP</w:t>
      </w:r>
    </w:p>
    <w:p w14:paraId="72CA1BFE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4EA0DECD" w14:textId="77777777" w:rsidR="00394471" w:rsidRPr="00FA0D3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FA0D37" w14:paraId="14B31C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E4F" w14:textId="77777777" w:rsidR="00394471" w:rsidRPr="00FA0D3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FA0D37" w14:paraId="08EE107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AF1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2C5E562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SR periodicity and offset in number of symbols or slots (see TS 38.213 [13], clause 9.2.4) The following periodicities may be configured depending on the chosen subcarrier spacing:</w:t>
            </w:r>
          </w:p>
          <w:p w14:paraId="2CFDC588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SCS </w:t>
            </w:r>
            <w:proofErr w:type="gramStart"/>
            <w:r w:rsidRPr="00FA0D37">
              <w:rPr>
                <w:szCs w:val="22"/>
                <w:lang w:eastAsia="sv-SE"/>
              </w:rPr>
              <w:t>=  15</w:t>
            </w:r>
            <w:proofErr w:type="gramEnd"/>
            <w:r w:rsidRPr="00FA0D37">
              <w:rPr>
                <w:szCs w:val="22"/>
                <w:lang w:eastAsia="sv-SE"/>
              </w:rPr>
              <w:t xml:space="preserve"> kHz: 2sym, 7sym, 1sl, 2sl, 4sl, 5sl, 8sl, 10sl, 16sl, 20sl, 40sl, 80sl</w:t>
            </w:r>
          </w:p>
          <w:p w14:paraId="1E8FBFA9" w14:textId="59A71C6B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SCS </w:t>
            </w:r>
            <w:proofErr w:type="gramStart"/>
            <w:r w:rsidRPr="00FA0D37">
              <w:rPr>
                <w:szCs w:val="22"/>
                <w:lang w:eastAsia="sv-SE"/>
              </w:rPr>
              <w:t>=  30</w:t>
            </w:r>
            <w:proofErr w:type="gramEnd"/>
            <w:r w:rsidRPr="00FA0D37">
              <w:rPr>
                <w:szCs w:val="22"/>
                <w:lang w:eastAsia="sv-SE"/>
              </w:rPr>
              <w:t xml:space="preserve"> kHz: 2sym, 7sym, 1sl, 2sl, 4sl, </w:t>
            </w:r>
            <w:ins w:id="21" w:author="Ericsson" w:date="2023-10-23T10:58:00Z">
              <w:r w:rsidR="00877E2C">
                <w:rPr>
                  <w:szCs w:val="22"/>
                  <w:lang w:eastAsia="sv-SE"/>
                </w:rPr>
                <w:t xml:space="preserve">5sl, </w:t>
              </w:r>
            </w:ins>
            <w:r w:rsidRPr="00FA0D37">
              <w:rPr>
                <w:szCs w:val="22"/>
                <w:lang w:eastAsia="sv-SE"/>
              </w:rPr>
              <w:t>8sl, 10sl, 16sl, 20sl, 40sl, 80sl, 160sl</w:t>
            </w:r>
          </w:p>
          <w:p w14:paraId="0BB8744A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SCS </w:t>
            </w:r>
            <w:proofErr w:type="gramStart"/>
            <w:r w:rsidRPr="00FA0D37">
              <w:rPr>
                <w:szCs w:val="22"/>
                <w:lang w:eastAsia="sv-SE"/>
              </w:rPr>
              <w:t>=  60</w:t>
            </w:r>
            <w:proofErr w:type="gramEnd"/>
            <w:r w:rsidRPr="00FA0D37">
              <w:rPr>
                <w:szCs w:val="22"/>
                <w:lang w:eastAsia="sv-SE"/>
              </w:rPr>
              <w:t xml:space="preserve"> kHz: 2sym, 7sym/6sym, 1sl, 2sl, 4sl, 8sl, 16sl, 20sl, 40sl, 80sl, 160sl, 320sl</w:t>
            </w:r>
          </w:p>
          <w:p w14:paraId="3076B884" w14:textId="2FFEECA9" w:rsidR="00E826D8" w:rsidRPr="00FA0D37" w:rsidRDefault="00394471" w:rsidP="00E826D8">
            <w:pPr>
              <w:pStyle w:val="TAL"/>
            </w:pPr>
            <w:r w:rsidRPr="00FA0D37">
              <w:rPr>
                <w:szCs w:val="22"/>
                <w:lang w:eastAsia="sv-SE"/>
              </w:rPr>
              <w:t xml:space="preserve">SCS = 120 kHz: 2sym, 7sym, 1sl, 2sl, 4sl, </w:t>
            </w:r>
            <w:ins w:id="22" w:author="Ericsson" w:date="2023-10-23T10:58:00Z">
              <w:r w:rsidR="003B2A68">
                <w:rPr>
                  <w:szCs w:val="22"/>
                  <w:lang w:eastAsia="sv-SE"/>
                </w:rPr>
                <w:t xml:space="preserve">5sl, </w:t>
              </w:r>
            </w:ins>
            <w:r w:rsidRPr="00FA0D37">
              <w:rPr>
                <w:szCs w:val="22"/>
                <w:lang w:eastAsia="sv-SE"/>
              </w:rPr>
              <w:t xml:space="preserve">8sl, </w:t>
            </w:r>
            <w:ins w:id="23" w:author="Ericsson" w:date="2023-10-23T10:58:00Z">
              <w:r w:rsidR="003B2A68">
                <w:rPr>
                  <w:szCs w:val="22"/>
                  <w:lang w:eastAsia="sv-SE"/>
                </w:rPr>
                <w:t xml:space="preserve">10sl, </w:t>
              </w:r>
            </w:ins>
            <w:r w:rsidRPr="00FA0D37">
              <w:rPr>
                <w:szCs w:val="22"/>
                <w:lang w:eastAsia="sv-SE"/>
              </w:rPr>
              <w:t>16sl, 40sl, 80sl, 160sl, 320sl, 640sl</w:t>
            </w:r>
          </w:p>
          <w:p w14:paraId="03138AB5" w14:textId="051FCFE2" w:rsidR="00E826D8" w:rsidRPr="00FA0D37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SCS = 480 kHz: 1sl, 2sl, 4sl, 8sl, 16sl, 40sl, 80sl, 160sl, 320sl, 640sl, 1280sl, 2560sl</w:t>
            </w:r>
          </w:p>
          <w:p w14:paraId="3E51EFB5" w14:textId="1FBCED4A" w:rsidR="00394471" w:rsidRPr="00FA0D37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SCS = 960 kHz: 1sl, 2sl, 4sl, 8sl, 16sl, 40sl, 80sl, 160sl, 320sl, 640sl, 1280sl, 2560sl, 5120sl</w:t>
            </w:r>
          </w:p>
          <w:p w14:paraId="6865CEC4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</w:p>
          <w:p w14:paraId="24BA1124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sym6or7 corresponds to 6 symbols if extended cyclic prefix and a SCS of 60 kHz are configured, otherwise it corresponds to 7 symbols.</w:t>
            </w:r>
          </w:p>
          <w:p w14:paraId="63BCB0CF" w14:textId="77777777" w:rsidR="00E826D8" w:rsidRPr="00FA0D37" w:rsidRDefault="00394471" w:rsidP="00E826D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For periodicities 2sym, 7sym and sl1 the UE assumes an offset of 0 slots.</w:t>
            </w:r>
          </w:p>
          <w:p w14:paraId="03F93CD3" w14:textId="77777777" w:rsidR="00394471" w:rsidRDefault="00E826D8" w:rsidP="00E826D8">
            <w:pPr>
              <w:pStyle w:val="TAL"/>
              <w:rPr>
                <w:ins w:id="24" w:author="Ericsson" w:date="2023-10-23T10:59:00Z"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If </w:t>
            </w:r>
            <w:r w:rsidR="008C38BA" w:rsidRPr="00FA0D37">
              <w:rPr>
                <w:i/>
                <w:iCs/>
              </w:rPr>
              <w:t>periodicityAndOffset-r17</w:t>
            </w:r>
            <w:r w:rsidRPr="00FA0D37">
              <w:rPr>
                <w:szCs w:val="22"/>
                <w:lang w:eastAsia="sv-SE"/>
              </w:rPr>
              <w:t xml:space="preserve"> is present, any previously configured </w:t>
            </w:r>
            <w:proofErr w:type="spellStart"/>
            <w:r w:rsidR="008C38BA" w:rsidRPr="00FA0D37">
              <w:rPr>
                <w:i/>
                <w:iCs/>
              </w:rPr>
              <w:t>periodicityAndOffset</w:t>
            </w:r>
            <w:proofErr w:type="spellEnd"/>
            <w:r w:rsidRPr="00FA0D37">
              <w:rPr>
                <w:szCs w:val="22"/>
                <w:lang w:eastAsia="sv-SE"/>
              </w:rPr>
              <w:t xml:space="preserve"> (without suffix) is released, and vice versa.</w:t>
            </w:r>
          </w:p>
          <w:p w14:paraId="0B9F0DDF" w14:textId="77777777" w:rsidR="00A84ED8" w:rsidRDefault="00A84ED8" w:rsidP="00A84ED8">
            <w:pPr>
              <w:pStyle w:val="TAL"/>
              <w:rPr>
                <w:ins w:id="25" w:author="Ericsson" w:date="2023-10-23T10:59:00Z"/>
                <w:szCs w:val="22"/>
                <w:lang w:eastAsia="sv-SE"/>
              </w:rPr>
            </w:pPr>
            <w:ins w:id="26" w:author="Ericsson" w:date="2023-10-23T10:59:00Z">
              <w:r>
                <w:rPr>
                  <w:rStyle w:val="ui-provider"/>
                </w:rPr>
                <w:t xml:space="preserve">UE indicates support of the following SR periodicities in </w:t>
              </w:r>
              <w:proofErr w:type="spellStart"/>
              <w:r w:rsidRPr="00BF11C6">
                <w:rPr>
                  <w:i/>
                  <w:iCs/>
                  <w:szCs w:val="22"/>
                  <w:lang w:eastAsia="sv-SE"/>
                </w:rPr>
                <w:t>additionalSR</w:t>
              </w:r>
              <w:proofErr w:type="spellEnd"/>
              <w:r w:rsidRPr="00BF11C6">
                <w:rPr>
                  <w:i/>
                  <w:iCs/>
                  <w:szCs w:val="22"/>
                  <w:lang w:eastAsia="sv-SE"/>
                </w:rPr>
                <w:t>-Periodicities</w:t>
              </w:r>
              <w:r>
                <w:rPr>
                  <w:rStyle w:val="ui-provider"/>
                </w:rPr>
                <w:t xml:space="preserve"> (see TS 38.306</w:t>
              </w:r>
              <w:r>
                <w:rPr>
                  <w:szCs w:val="22"/>
                  <w:lang w:eastAsia="sv-SE"/>
                </w:rPr>
                <w:t>, clause 4.2.6</w:t>
              </w:r>
              <w:r>
                <w:rPr>
                  <w:rStyle w:val="ui-provider"/>
                </w:rPr>
                <w:t>)</w:t>
              </w:r>
              <w:r>
                <w:rPr>
                  <w:szCs w:val="22"/>
                  <w:lang w:eastAsia="sv-SE"/>
                </w:rPr>
                <w:t>:</w:t>
              </w:r>
            </w:ins>
          </w:p>
          <w:p w14:paraId="6FE3E5B9" w14:textId="77777777" w:rsidR="00A84ED8" w:rsidRDefault="00A84ED8" w:rsidP="00A84ED8">
            <w:pPr>
              <w:pStyle w:val="TAL"/>
              <w:rPr>
                <w:ins w:id="27" w:author="Ericsson" w:date="2023-10-23T10:59:00Z"/>
                <w:szCs w:val="22"/>
                <w:lang w:eastAsia="sv-SE"/>
              </w:rPr>
            </w:pPr>
            <w:ins w:id="28" w:author="Ericsson" w:date="2023-10-23T10:59:00Z">
              <w:r>
                <w:rPr>
                  <w:szCs w:val="22"/>
                  <w:lang w:eastAsia="sv-SE"/>
                </w:rPr>
                <w:t>SCS = 30 kHz: 5sl</w:t>
              </w:r>
            </w:ins>
          </w:p>
          <w:p w14:paraId="1130670D" w14:textId="14F0CF83" w:rsidR="00A84ED8" w:rsidRPr="00FA0D37" w:rsidRDefault="00A84ED8" w:rsidP="00A84ED8">
            <w:pPr>
              <w:pStyle w:val="TAL"/>
              <w:rPr>
                <w:szCs w:val="22"/>
                <w:lang w:eastAsia="sv-SE"/>
              </w:rPr>
            </w:pPr>
            <w:ins w:id="29" w:author="Ericsson" w:date="2023-10-23T10:59:00Z">
              <w:r>
                <w:rPr>
                  <w:szCs w:val="22"/>
                  <w:lang w:eastAsia="sv-SE"/>
                </w:rPr>
                <w:t>SCS = 120 kHz: 5sl, 10sl</w:t>
              </w:r>
            </w:ins>
          </w:p>
        </w:tc>
      </w:tr>
      <w:tr w:rsidR="005C7FF4" w:rsidRPr="00FA0D37" w14:paraId="705147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47E" w14:textId="77777777" w:rsidR="00394471" w:rsidRPr="00FA0D37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phy-PriorityIndex</w:t>
            </w:r>
            <w:proofErr w:type="spellEnd"/>
          </w:p>
          <w:p w14:paraId="20BF9203" w14:textId="77777777" w:rsidR="00394471" w:rsidRPr="00FA0D37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 xml:space="preserve">Indicates whether this scheduling request resource is </w:t>
            </w:r>
            <w:r w:rsidRPr="00FA0D37">
              <w:rPr>
                <w:i/>
                <w:lang w:eastAsia="sv-SE"/>
              </w:rPr>
              <w:t>high</w:t>
            </w:r>
            <w:r w:rsidRPr="00FA0D37">
              <w:rPr>
                <w:lang w:eastAsia="sv-SE"/>
              </w:rPr>
              <w:t xml:space="preserve"> or </w:t>
            </w:r>
            <w:r w:rsidRPr="00FA0D37">
              <w:rPr>
                <w:i/>
                <w:lang w:eastAsia="sv-SE"/>
              </w:rPr>
              <w:t>low</w:t>
            </w:r>
            <w:r w:rsidRPr="00FA0D37">
              <w:rPr>
                <w:lang w:eastAsia="sv-SE"/>
              </w:rPr>
              <w:t xml:space="preserve"> priority in PHY prioritization/multiplexing handling (see TS 38.213 [13], clause 9.2.4). Value </w:t>
            </w:r>
            <w:r w:rsidRPr="00FA0D37">
              <w:rPr>
                <w:i/>
                <w:lang w:eastAsia="sv-SE"/>
              </w:rPr>
              <w:t xml:space="preserve">p0 </w:t>
            </w:r>
            <w:r w:rsidRPr="00FA0D37">
              <w:rPr>
                <w:lang w:eastAsia="sv-SE"/>
              </w:rPr>
              <w:t xml:space="preserve">indicates low priority and value </w:t>
            </w:r>
            <w:r w:rsidRPr="00FA0D37">
              <w:rPr>
                <w:i/>
                <w:lang w:eastAsia="sv-SE"/>
              </w:rPr>
              <w:t xml:space="preserve">p1 </w:t>
            </w:r>
            <w:r w:rsidRPr="00FA0D37">
              <w:rPr>
                <w:lang w:eastAsia="sv-SE"/>
              </w:rPr>
              <w:t>indicates high priority.</w:t>
            </w:r>
          </w:p>
        </w:tc>
      </w:tr>
      <w:tr w:rsidR="005C7FF4" w:rsidRPr="00FA0D37" w14:paraId="3DBE84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A4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resource</w:t>
            </w:r>
          </w:p>
          <w:p w14:paraId="460EB83B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ID of the PUCCH resource in which the UE shall send the scheduling request. The actual </w:t>
            </w:r>
            <w:r w:rsidRPr="00FA0D37">
              <w:rPr>
                <w:i/>
                <w:szCs w:val="22"/>
                <w:lang w:eastAsia="sv-SE"/>
              </w:rPr>
              <w:t>PUCCH-Resource</w:t>
            </w:r>
            <w:r w:rsidRPr="00FA0D37">
              <w:rPr>
                <w:szCs w:val="22"/>
                <w:lang w:eastAsia="sv-SE"/>
              </w:rPr>
              <w:t xml:space="preserve"> is configured in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of the same UL BWP and serving cell as this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A0D37">
              <w:rPr>
                <w:szCs w:val="22"/>
                <w:lang w:eastAsia="sv-SE"/>
              </w:rPr>
              <w:t xml:space="preserve">. The network configures a </w:t>
            </w:r>
            <w:r w:rsidRPr="00FA0D37">
              <w:rPr>
                <w:i/>
                <w:szCs w:val="22"/>
                <w:lang w:eastAsia="sv-SE"/>
              </w:rPr>
              <w:t>PUCCH-Resource</w:t>
            </w:r>
            <w:r w:rsidRPr="00FA0D37">
              <w:rPr>
                <w:szCs w:val="22"/>
                <w:lang w:eastAsia="sv-SE"/>
              </w:rPr>
              <w:t xml:space="preserve"> of </w:t>
            </w:r>
            <w:r w:rsidRPr="00FA0D37">
              <w:rPr>
                <w:i/>
                <w:szCs w:val="22"/>
                <w:lang w:eastAsia="sv-SE"/>
              </w:rPr>
              <w:t>PUCCH-format0</w:t>
            </w:r>
            <w:r w:rsidRPr="00FA0D37">
              <w:rPr>
                <w:szCs w:val="22"/>
                <w:lang w:eastAsia="sv-SE"/>
              </w:rPr>
              <w:t xml:space="preserve"> or </w:t>
            </w:r>
            <w:r w:rsidRPr="00FA0D37">
              <w:rPr>
                <w:i/>
                <w:szCs w:val="22"/>
                <w:lang w:eastAsia="sv-SE"/>
              </w:rPr>
              <w:t>PUCCH-format1</w:t>
            </w:r>
            <w:r w:rsidRPr="00FA0D37">
              <w:rPr>
                <w:szCs w:val="22"/>
                <w:lang w:eastAsia="sv-SE"/>
              </w:rPr>
              <w:t xml:space="preserve"> (other formats not supported) (see TS 38.213 [13], clause 9.2.4)</w:t>
            </w:r>
          </w:p>
        </w:tc>
      </w:tr>
      <w:tr w:rsidR="00394471" w:rsidRPr="00FA0D37" w14:paraId="065B2D6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C1E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</w:p>
          <w:p w14:paraId="0FF35D9E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The ID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SchedulingRequestConfig</w:t>
            </w:r>
            <w:proofErr w:type="spellEnd"/>
            <w:r w:rsidRPr="00FA0D37">
              <w:rPr>
                <w:szCs w:val="22"/>
                <w:lang w:eastAsia="sv-SE"/>
              </w:rPr>
              <w:t xml:space="preserve"> that uses this scheduling request resource.</w:t>
            </w:r>
          </w:p>
        </w:tc>
      </w:tr>
    </w:tbl>
    <w:p w14:paraId="72E961F7" w14:textId="77777777" w:rsidR="00394471" w:rsidRDefault="00394471" w:rsidP="00394471"/>
    <w:p w14:paraId="3069BF76" w14:textId="3C98D4D6" w:rsidR="00FA5170" w:rsidRDefault="00FA5170" w:rsidP="00FA5170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BD6EA6">
        <w:rPr>
          <w:rFonts w:ascii="Arial" w:hAnsi="Arial" w:cs="Arial"/>
          <w:color w:val="FF0000"/>
          <w:sz w:val="22"/>
          <w:szCs w:val="22"/>
        </w:rPr>
        <w:t>–</w:t>
      </w:r>
    </w:p>
    <w:p w14:paraId="45988DAF" w14:textId="3904425F" w:rsidR="00BD6EA6" w:rsidRDefault="00BD6EA6" w:rsidP="00FA5170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br w:type="page"/>
      </w:r>
    </w:p>
    <w:p w14:paraId="2636CD24" w14:textId="58AFF7CD" w:rsidR="00891C6D" w:rsidRDefault="00891C6D" w:rsidP="00891C6D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lastRenderedPageBreak/>
        <w:t>Change</w:t>
      </w:r>
    </w:p>
    <w:p w14:paraId="79610878" w14:textId="77777777" w:rsidR="00394471" w:rsidRPr="00FA0D37" w:rsidRDefault="00394471" w:rsidP="00394471">
      <w:pPr>
        <w:pStyle w:val="Heading3"/>
      </w:pPr>
      <w:bookmarkStart w:id="30" w:name="_Toc60777428"/>
      <w:bookmarkStart w:id="31" w:name="_Toc146781527"/>
      <w:r w:rsidRPr="00FA0D37">
        <w:t>6.3.3</w:t>
      </w:r>
      <w:r w:rsidRPr="00FA0D37">
        <w:tab/>
        <w:t>UE capability information elements</w:t>
      </w:r>
      <w:bookmarkEnd w:id="30"/>
      <w:bookmarkEnd w:id="31"/>
    </w:p>
    <w:p w14:paraId="660B2DDB" w14:textId="77777777" w:rsidR="004948D4" w:rsidRPr="009B01EE" w:rsidRDefault="004948D4" w:rsidP="004948D4">
      <w:pPr>
        <w:jc w:val="center"/>
        <w:rPr>
          <w:rFonts w:ascii="Arial" w:hAnsi="Arial" w:cs="Arial"/>
          <w:color w:val="FF0000"/>
          <w:sz w:val="22"/>
          <w:szCs w:val="22"/>
        </w:rPr>
      </w:pPr>
      <w:bookmarkStart w:id="32" w:name="_Toc60777429"/>
      <w:bookmarkStart w:id="33" w:name="_Toc146781528"/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4E0DCF0E" w14:textId="77777777" w:rsidR="00394471" w:rsidRPr="00FA0D37" w:rsidRDefault="00394471" w:rsidP="00394471">
      <w:pPr>
        <w:pStyle w:val="Heading4"/>
        <w:rPr>
          <w:rFonts w:eastAsia="Malgun Gothic"/>
        </w:rPr>
      </w:pPr>
      <w:bookmarkStart w:id="34" w:name="_Toc60777459"/>
      <w:bookmarkStart w:id="35" w:name="_Toc146781561"/>
      <w:bookmarkEnd w:id="32"/>
      <w:bookmarkEnd w:id="33"/>
      <w:r w:rsidRPr="00FA0D37">
        <w:rPr>
          <w:rFonts w:eastAsia="Malgun Gothic"/>
        </w:rPr>
        <w:t>–</w:t>
      </w:r>
      <w:r w:rsidRPr="00FA0D37">
        <w:rPr>
          <w:rFonts w:eastAsia="Malgun Gothic"/>
        </w:rPr>
        <w:tab/>
      </w:r>
      <w:r w:rsidRPr="00FA0D37">
        <w:rPr>
          <w:rFonts w:eastAsia="Malgun Gothic"/>
          <w:i/>
        </w:rPr>
        <w:t>MAC-Parameters</w:t>
      </w:r>
      <w:bookmarkEnd w:id="34"/>
      <w:bookmarkEnd w:id="35"/>
    </w:p>
    <w:p w14:paraId="02CD32D1" w14:textId="77777777" w:rsidR="00394471" w:rsidRPr="00FA0D37" w:rsidRDefault="00394471" w:rsidP="00394471">
      <w:pPr>
        <w:rPr>
          <w:rFonts w:eastAsia="Malgun Gothic"/>
        </w:rPr>
      </w:pPr>
      <w:r w:rsidRPr="00FA0D37">
        <w:rPr>
          <w:rFonts w:eastAsia="Malgun Gothic"/>
        </w:rPr>
        <w:t xml:space="preserve">The IE </w:t>
      </w:r>
      <w:r w:rsidRPr="00FA0D37">
        <w:rPr>
          <w:rFonts w:eastAsia="Malgun Gothic"/>
          <w:i/>
        </w:rPr>
        <w:t>MAC-Parameters</w:t>
      </w:r>
      <w:r w:rsidRPr="00FA0D37">
        <w:rPr>
          <w:rFonts w:eastAsia="Malgun Gothic"/>
        </w:rPr>
        <w:t xml:space="preserve"> </w:t>
      </w:r>
      <w:proofErr w:type="gramStart"/>
      <w:r w:rsidRPr="00FA0D37">
        <w:rPr>
          <w:rFonts w:eastAsia="Malgun Gothic"/>
        </w:rPr>
        <w:t>is</w:t>
      </w:r>
      <w:proofErr w:type="gramEnd"/>
      <w:r w:rsidRPr="00FA0D37">
        <w:rPr>
          <w:rFonts w:eastAsia="Malgun Gothic"/>
        </w:rPr>
        <w:t xml:space="preserve"> used to convey capabilities related to MAC.</w:t>
      </w:r>
    </w:p>
    <w:p w14:paraId="15233087" w14:textId="77777777" w:rsidR="00394471" w:rsidRPr="00FA0D37" w:rsidRDefault="00394471" w:rsidP="00394471">
      <w:pPr>
        <w:pStyle w:val="TH"/>
        <w:rPr>
          <w:rFonts w:eastAsia="Malgun Gothic"/>
        </w:rPr>
      </w:pPr>
      <w:r w:rsidRPr="00FA0D37">
        <w:rPr>
          <w:rFonts w:eastAsia="Malgun Gothic"/>
          <w:i/>
        </w:rPr>
        <w:t>MAC-Parameters</w:t>
      </w:r>
      <w:r w:rsidRPr="00FA0D37">
        <w:rPr>
          <w:rFonts w:eastAsia="Malgun Gothic"/>
        </w:rPr>
        <w:t xml:space="preserve"> information element</w:t>
      </w:r>
    </w:p>
    <w:p w14:paraId="02097228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3F6D1B1C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TAG-MAC-PARAMETERS-START</w:t>
      </w:r>
    </w:p>
    <w:p w14:paraId="57B5CBF4" w14:textId="77777777" w:rsidR="00394471" w:rsidRPr="00FA0D37" w:rsidRDefault="00394471" w:rsidP="00FA0D37">
      <w:pPr>
        <w:pStyle w:val="PL"/>
      </w:pPr>
    </w:p>
    <w:p w14:paraId="745E24C2" w14:textId="77777777" w:rsidR="00394471" w:rsidRPr="00FA0D37" w:rsidRDefault="00394471" w:rsidP="00FA0D37">
      <w:pPr>
        <w:pStyle w:val="PL"/>
      </w:pPr>
      <w:r w:rsidRPr="00FA0D37">
        <w:t xml:space="preserve">MAC-Parameters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AB50D80" w14:textId="77777777" w:rsidR="00394471" w:rsidRPr="00FA0D37" w:rsidRDefault="00394471" w:rsidP="00FA0D37">
      <w:pPr>
        <w:pStyle w:val="PL"/>
      </w:pPr>
      <w:r w:rsidRPr="00FA0D37">
        <w:t xml:space="preserve">    mac-ParametersCommon            MAC-ParametersCommon        </w:t>
      </w:r>
      <w:r w:rsidRPr="00FA0D37">
        <w:rPr>
          <w:color w:val="993366"/>
        </w:rPr>
        <w:t>OPTIONAL</w:t>
      </w:r>
      <w:r w:rsidRPr="00FA0D37">
        <w:t>,</w:t>
      </w:r>
    </w:p>
    <w:p w14:paraId="6ED3DE69" w14:textId="77777777" w:rsidR="00394471" w:rsidRPr="00FA0D37" w:rsidRDefault="00394471" w:rsidP="00FA0D37">
      <w:pPr>
        <w:pStyle w:val="PL"/>
      </w:pPr>
      <w:r w:rsidRPr="00FA0D37">
        <w:t xml:space="preserve">    mac-ParametersXDD-Diff          MAC-ParametersXDD-Diff      </w:t>
      </w:r>
      <w:r w:rsidRPr="00FA0D37">
        <w:rPr>
          <w:color w:val="993366"/>
        </w:rPr>
        <w:t>OPTIONAL</w:t>
      </w:r>
    </w:p>
    <w:p w14:paraId="51084619" w14:textId="77777777" w:rsidR="00394471" w:rsidRPr="00FA0D37" w:rsidRDefault="00394471" w:rsidP="00FA0D37">
      <w:pPr>
        <w:pStyle w:val="PL"/>
      </w:pPr>
      <w:r w:rsidRPr="00FA0D37">
        <w:t>}</w:t>
      </w:r>
    </w:p>
    <w:p w14:paraId="457612E9" w14:textId="77777777" w:rsidR="00394471" w:rsidRPr="00FA0D37" w:rsidRDefault="00394471" w:rsidP="00FA0D37">
      <w:pPr>
        <w:pStyle w:val="PL"/>
      </w:pPr>
    </w:p>
    <w:p w14:paraId="5DC048B6" w14:textId="77777777" w:rsidR="00394471" w:rsidRPr="00FA0D37" w:rsidRDefault="00394471" w:rsidP="00FA0D37">
      <w:pPr>
        <w:pStyle w:val="PL"/>
      </w:pPr>
      <w:r w:rsidRPr="00FA0D37">
        <w:t xml:space="preserve">MAC-Parameters-v1610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4B266AE" w14:textId="77777777" w:rsidR="00394471" w:rsidRPr="00FA0D37" w:rsidRDefault="00394471" w:rsidP="00FA0D37">
      <w:pPr>
        <w:pStyle w:val="PL"/>
      </w:pPr>
      <w:r w:rsidRPr="00FA0D37">
        <w:t xml:space="preserve">    mac-ParametersFRX-Diff-r16      MAC-ParametersFRX-Diff-r16  </w:t>
      </w:r>
      <w:r w:rsidRPr="00FA0D37">
        <w:rPr>
          <w:color w:val="993366"/>
        </w:rPr>
        <w:t>OPTIONAL</w:t>
      </w:r>
    </w:p>
    <w:p w14:paraId="3B19DEA7" w14:textId="77777777" w:rsidR="00394471" w:rsidRPr="00FA0D37" w:rsidRDefault="00394471" w:rsidP="00FA0D37">
      <w:pPr>
        <w:pStyle w:val="PL"/>
      </w:pPr>
      <w:r w:rsidRPr="00FA0D37">
        <w:t>}</w:t>
      </w:r>
    </w:p>
    <w:p w14:paraId="33DC3023" w14:textId="77777777" w:rsidR="002E309C" w:rsidRPr="00FA0D37" w:rsidRDefault="002E309C" w:rsidP="00FA0D37">
      <w:pPr>
        <w:pStyle w:val="PL"/>
      </w:pPr>
    </w:p>
    <w:p w14:paraId="212F7646" w14:textId="3778A038" w:rsidR="002E309C" w:rsidRPr="00FA0D37" w:rsidRDefault="002E309C" w:rsidP="00FA0D37">
      <w:pPr>
        <w:pStyle w:val="PL"/>
      </w:pPr>
      <w:r w:rsidRPr="00FA0D37">
        <w:t xml:space="preserve">MAC-Parameters-v1700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4D920D0" w14:textId="039D4303" w:rsidR="002E309C" w:rsidRPr="00FA0D37" w:rsidRDefault="002E309C" w:rsidP="00FA0D37">
      <w:pPr>
        <w:pStyle w:val="PL"/>
      </w:pPr>
      <w:r w:rsidRPr="00FA0D37">
        <w:t xml:space="preserve">    mac-ParametersFR2-2-r17         MAC-ParametersFR2-2-r17     </w:t>
      </w:r>
      <w:r w:rsidRPr="00FA0D37">
        <w:rPr>
          <w:color w:val="993366"/>
        </w:rPr>
        <w:t>OPTIONAL</w:t>
      </w:r>
    </w:p>
    <w:p w14:paraId="6A7F8468" w14:textId="7D0DE51E" w:rsidR="00394471" w:rsidRPr="00FA0D37" w:rsidRDefault="002E309C" w:rsidP="00FA0D37">
      <w:pPr>
        <w:pStyle w:val="PL"/>
      </w:pPr>
      <w:r w:rsidRPr="00FA0D37">
        <w:t>}</w:t>
      </w:r>
    </w:p>
    <w:p w14:paraId="191BA7A3" w14:textId="77777777" w:rsidR="002E309C" w:rsidRPr="00FA0D37" w:rsidRDefault="002E309C" w:rsidP="00FA0D37">
      <w:pPr>
        <w:pStyle w:val="PL"/>
      </w:pPr>
    </w:p>
    <w:p w14:paraId="39077E85" w14:textId="77777777" w:rsidR="00394471" w:rsidRPr="00FA0D37" w:rsidRDefault="00394471" w:rsidP="00FA0D37">
      <w:pPr>
        <w:pStyle w:val="PL"/>
      </w:pPr>
      <w:r w:rsidRPr="00FA0D37">
        <w:t xml:space="preserve">MAC-ParametersCommon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F8D8E01" w14:textId="77777777" w:rsidR="00394471" w:rsidRPr="00FA0D37" w:rsidRDefault="00394471" w:rsidP="00FA0D37">
      <w:pPr>
        <w:pStyle w:val="PL"/>
      </w:pPr>
      <w:r w:rsidRPr="00FA0D37">
        <w:t xml:space="preserve">    lcp-Restriction 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248DA677" w14:textId="77777777" w:rsidR="00394471" w:rsidRPr="00FA0D37" w:rsidRDefault="00394471" w:rsidP="00FA0D37">
      <w:pPr>
        <w:pStyle w:val="PL"/>
      </w:pPr>
      <w:r w:rsidRPr="00FA0D37">
        <w:t xml:space="preserve">    dummy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6937DE7F" w14:textId="77777777" w:rsidR="00394471" w:rsidRPr="00FA0D37" w:rsidRDefault="00394471" w:rsidP="00FA0D37">
      <w:pPr>
        <w:pStyle w:val="PL"/>
      </w:pPr>
      <w:r w:rsidRPr="00FA0D37">
        <w:t xml:space="preserve">    lch-ToSCellRestriction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1F5FA1FA" w14:textId="77777777" w:rsidR="00394471" w:rsidRPr="00FA0D37" w:rsidRDefault="00394471" w:rsidP="00FA0D37">
      <w:pPr>
        <w:pStyle w:val="PL"/>
      </w:pPr>
      <w:r w:rsidRPr="00FA0D37">
        <w:t xml:space="preserve">    ...,</w:t>
      </w:r>
    </w:p>
    <w:p w14:paraId="32D5C69E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4E316A39" w14:textId="77777777" w:rsidR="00394471" w:rsidRPr="00FA0D37" w:rsidRDefault="00394471" w:rsidP="00FA0D37">
      <w:pPr>
        <w:pStyle w:val="PL"/>
      </w:pPr>
      <w:r w:rsidRPr="00FA0D37">
        <w:t xml:space="preserve">    recommendedBitRate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8C4E9D7" w14:textId="77777777" w:rsidR="00394471" w:rsidRPr="00FA0D37" w:rsidRDefault="00394471" w:rsidP="00FA0D37">
      <w:pPr>
        <w:pStyle w:val="PL"/>
      </w:pPr>
      <w:r w:rsidRPr="00FA0D37">
        <w:t xml:space="preserve">    recommendedBitRateQuery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</w:p>
    <w:p w14:paraId="154BD4D8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19311FFD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0CA4E542" w14:textId="77777777" w:rsidR="00394471" w:rsidRPr="00FA0D37" w:rsidRDefault="00394471" w:rsidP="00FA0D37">
      <w:pPr>
        <w:pStyle w:val="PL"/>
      </w:pPr>
      <w:r w:rsidRPr="00FA0D37">
        <w:t xml:space="preserve">    recommendedBitRateMultiplier-r16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2CFBDF3B" w14:textId="77777777" w:rsidR="00394471" w:rsidRPr="00FA0D37" w:rsidRDefault="00394471" w:rsidP="00FA0D37">
      <w:pPr>
        <w:pStyle w:val="PL"/>
      </w:pPr>
      <w:r w:rsidRPr="00FA0D37">
        <w:t xml:space="preserve">    preEmptiveBSR-r16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5AFB47F" w14:textId="77777777" w:rsidR="00394471" w:rsidRPr="00FA0D37" w:rsidRDefault="00394471" w:rsidP="00FA0D37">
      <w:pPr>
        <w:pStyle w:val="PL"/>
      </w:pPr>
      <w:r w:rsidRPr="00FA0D37">
        <w:t xml:space="preserve">    autonomousTransmission-r16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0AC52B6" w14:textId="77777777" w:rsidR="00394471" w:rsidRPr="00FA0D37" w:rsidRDefault="00394471" w:rsidP="00FA0D37">
      <w:pPr>
        <w:pStyle w:val="PL"/>
      </w:pPr>
      <w:r w:rsidRPr="00FA0D37">
        <w:t xml:space="preserve">    lch-PriorityBasedPrioritization-r16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7DEE0381" w14:textId="77777777" w:rsidR="00394471" w:rsidRPr="00FA0D37" w:rsidRDefault="00394471" w:rsidP="00FA0D37">
      <w:pPr>
        <w:pStyle w:val="PL"/>
      </w:pPr>
      <w:r w:rsidRPr="00FA0D37">
        <w:t xml:space="preserve">    lch-ToConfiguredGrantMapping-r16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2F096194" w14:textId="77777777" w:rsidR="00394471" w:rsidRPr="00FA0D37" w:rsidRDefault="00394471" w:rsidP="00FA0D37">
      <w:pPr>
        <w:pStyle w:val="PL"/>
      </w:pPr>
      <w:r w:rsidRPr="00FA0D37">
        <w:t xml:space="preserve">    lch-ToGrantPriorityRestriction-r16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15F12C08" w14:textId="77777777" w:rsidR="00394471" w:rsidRPr="00FA0D37" w:rsidRDefault="00394471" w:rsidP="00FA0D37">
      <w:pPr>
        <w:pStyle w:val="PL"/>
      </w:pPr>
      <w:r w:rsidRPr="00FA0D37">
        <w:t xml:space="preserve">    singlePHR-P-r16 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032EA66" w14:textId="77777777" w:rsidR="00394471" w:rsidRPr="00FA0D37" w:rsidRDefault="00394471" w:rsidP="00FA0D37">
      <w:pPr>
        <w:pStyle w:val="PL"/>
      </w:pPr>
      <w:r w:rsidRPr="00FA0D37">
        <w:t xml:space="preserve">    ul-LBT-FailureDetectionRecovery-r16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1C572D7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8-1: MPE</w:t>
      </w:r>
    </w:p>
    <w:p w14:paraId="5776E81E" w14:textId="77777777" w:rsidR="00394471" w:rsidRPr="00FA0D37" w:rsidRDefault="00394471" w:rsidP="00FA0D37">
      <w:pPr>
        <w:pStyle w:val="PL"/>
      </w:pPr>
      <w:r w:rsidRPr="00FA0D37">
        <w:t xml:space="preserve">    tdd-MPE-P-MPR-Reporting-r16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7B3BD37" w14:textId="77777777" w:rsidR="00394471" w:rsidRPr="00FA0D37" w:rsidRDefault="00394471" w:rsidP="00FA0D37">
      <w:pPr>
        <w:pStyle w:val="PL"/>
      </w:pPr>
      <w:r w:rsidRPr="00FA0D37">
        <w:lastRenderedPageBreak/>
        <w:t xml:space="preserve">    lcid-ExtensionIAB-r16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473B5B99" w14:textId="4711D584" w:rsidR="00D24B02" w:rsidRPr="00FA0D37" w:rsidRDefault="00394471" w:rsidP="00FA0D37">
      <w:pPr>
        <w:pStyle w:val="PL"/>
      </w:pPr>
      <w:r w:rsidRPr="00FA0D37">
        <w:t xml:space="preserve">    ]]</w:t>
      </w:r>
      <w:r w:rsidR="00D24B02" w:rsidRPr="00FA0D37">
        <w:t>,</w:t>
      </w:r>
    </w:p>
    <w:p w14:paraId="4B35DA04" w14:textId="77777777" w:rsidR="00D24B02" w:rsidRPr="00FA0D37" w:rsidRDefault="00D24B02" w:rsidP="00FA0D37">
      <w:pPr>
        <w:pStyle w:val="PL"/>
      </w:pPr>
      <w:r w:rsidRPr="00FA0D37">
        <w:t xml:space="preserve">    [[</w:t>
      </w:r>
    </w:p>
    <w:p w14:paraId="6BF9B8B2" w14:textId="5D8EC204" w:rsidR="00D24B02" w:rsidRPr="00FA0D37" w:rsidRDefault="00D24B02" w:rsidP="00FA0D37">
      <w:pPr>
        <w:pStyle w:val="PL"/>
      </w:pPr>
      <w:r w:rsidRPr="00FA0D37">
        <w:t xml:space="preserve">    spCell-BFR-CBRA-r16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3AE3B6F2" w14:textId="71283556" w:rsidR="00EC4FE7" w:rsidRPr="00FA0D37" w:rsidRDefault="00EC4FE7" w:rsidP="00FA0D37">
      <w:pPr>
        <w:pStyle w:val="PL"/>
      </w:pPr>
      <w:r w:rsidRPr="00FA0D37">
        <w:t xml:space="preserve">    ]],</w:t>
      </w:r>
    </w:p>
    <w:p w14:paraId="432EA3D6" w14:textId="04390EEB" w:rsidR="00EC4FE7" w:rsidRPr="00FA0D37" w:rsidRDefault="00EC4FE7" w:rsidP="00FA0D37">
      <w:pPr>
        <w:pStyle w:val="PL"/>
      </w:pPr>
      <w:r w:rsidRPr="00FA0D37">
        <w:t xml:space="preserve">    [[</w:t>
      </w:r>
    </w:p>
    <w:p w14:paraId="6F09DD94" w14:textId="4D495474" w:rsidR="001B10B7" w:rsidRPr="00FA0D37" w:rsidRDefault="001B10B7" w:rsidP="00FA0D37">
      <w:pPr>
        <w:pStyle w:val="PL"/>
      </w:pPr>
      <w:r w:rsidRPr="00FA0D37">
        <w:t xml:space="preserve">    srs-ResourceId-Ext-r16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1A7530FD" w14:textId="2B9BA73F" w:rsidR="00022DF1" w:rsidRPr="00FA0D37" w:rsidRDefault="00D24B02" w:rsidP="00FA0D37">
      <w:pPr>
        <w:pStyle w:val="PL"/>
      </w:pPr>
      <w:r w:rsidRPr="00FA0D37">
        <w:t xml:space="preserve">    ]]</w:t>
      </w:r>
      <w:r w:rsidR="00022DF1" w:rsidRPr="00FA0D37">
        <w:t>,</w:t>
      </w:r>
    </w:p>
    <w:p w14:paraId="1CE50A2B" w14:textId="77777777" w:rsidR="00022DF1" w:rsidRPr="00FA0D37" w:rsidRDefault="00022DF1" w:rsidP="00FA0D37">
      <w:pPr>
        <w:pStyle w:val="PL"/>
      </w:pPr>
      <w:r w:rsidRPr="00FA0D37">
        <w:t xml:space="preserve">    [[</w:t>
      </w:r>
    </w:p>
    <w:p w14:paraId="19C3C633" w14:textId="43675CA9" w:rsidR="00022DF1" w:rsidRPr="00FA0D37" w:rsidRDefault="00022DF1" w:rsidP="00FA0D37">
      <w:pPr>
        <w:pStyle w:val="PL"/>
      </w:pPr>
      <w:r w:rsidRPr="00FA0D37">
        <w:t xml:space="preserve">    enhancedUuDRX-forSidelink-r17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6975D4F" w14:textId="7B39A9D3" w:rsidR="00022DF1" w:rsidRPr="00FA0D37" w:rsidRDefault="00022DF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--27-10: Support of UL MAC CE based MG activation request for PRS measurements</w:t>
      </w:r>
    </w:p>
    <w:p w14:paraId="77E35DD0" w14:textId="6F5A87D9" w:rsidR="00022DF1" w:rsidRPr="00FA0D37" w:rsidRDefault="00022DF1" w:rsidP="00FA0D37">
      <w:pPr>
        <w:pStyle w:val="PL"/>
      </w:pPr>
      <w:r w:rsidRPr="00FA0D37">
        <w:t xml:space="preserve">    mg-ActivationRequestPRS-Meas-r17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892E4A7" w14:textId="32D04880" w:rsidR="00022DF1" w:rsidRPr="00FA0D37" w:rsidRDefault="00022DF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--27-11: Support of DL MAC CE based MG activation request for PRS measurements</w:t>
      </w:r>
    </w:p>
    <w:p w14:paraId="665AD0AE" w14:textId="7F1A8278" w:rsidR="00022DF1" w:rsidRPr="00FA0D37" w:rsidRDefault="00022DF1" w:rsidP="00FA0D37">
      <w:pPr>
        <w:pStyle w:val="PL"/>
      </w:pPr>
      <w:r w:rsidRPr="00FA0D37">
        <w:t xml:space="preserve">    mg-ActivationCommPRS-Meas-r17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5048046" w14:textId="37387F7D" w:rsidR="00022DF1" w:rsidRPr="00FA0D37" w:rsidRDefault="00022DF1" w:rsidP="00FA0D37">
      <w:pPr>
        <w:pStyle w:val="PL"/>
      </w:pPr>
      <w:r w:rsidRPr="00FA0D37">
        <w:t xml:space="preserve">    intraCG-Prioritization-r17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8B9C7D5" w14:textId="5109002F" w:rsidR="00022DF1" w:rsidRPr="00FA0D37" w:rsidRDefault="00022DF1" w:rsidP="00FA0D37">
      <w:pPr>
        <w:pStyle w:val="PL"/>
      </w:pPr>
      <w:r w:rsidRPr="00FA0D37">
        <w:t xml:space="preserve">    jointPrioritizationCG-Retx-Timer-r17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A341E61" w14:textId="771EC0E4" w:rsidR="00022DF1" w:rsidRPr="00FA0D37" w:rsidRDefault="00022DF1" w:rsidP="00FA0D37">
      <w:pPr>
        <w:pStyle w:val="PL"/>
      </w:pPr>
      <w:r w:rsidRPr="00FA0D37">
        <w:t xml:space="preserve">    survivalTime-r17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6C7E4D92" w14:textId="77777777" w:rsidR="00022DF1" w:rsidRPr="00FA0D37" w:rsidRDefault="00022DF1" w:rsidP="00FA0D37">
      <w:pPr>
        <w:pStyle w:val="PL"/>
      </w:pPr>
      <w:r w:rsidRPr="00FA0D37">
        <w:t xml:space="preserve">    lcg-ExtensionIAB-r17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35C832C" w14:textId="77777777" w:rsidR="00022DF1" w:rsidRPr="00FA0D37" w:rsidRDefault="00022DF1" w:rsidP="00FA0D37">
      <w:pPr>
        <w:pStyle w:val="PL"/>
      </w:pPr>
      <w:r w:rsidRPr="00FA0D37">
        <w:t xml:space="preserve">    harq-FeedbackDisabled-r17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F20D4E7" w14:textId="3CC88002" w:rsidR="00022DF1" w:rsidRPr="00FA0D37" w:rsidRDefault="00022DF1" w:rsidP="00FA0D37">
      <w:pPr>
        <w:pStyle w:val="PL"/>
      </w:pPr>
      <w:r w:rsidRPr="00FA0D37">
        <w:t xml:space="preserve">    uplink-Harq-ModeB-r17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FEBF1FF" w14:textId="77777777" w:rsidR="00B166EA" w:rsidRPr="00FA0D37" w:rsidRDefault="00022DF1" w:rsidP="00FA0D37">
      <w:pPr>
        <w:pStyle w:val="PL"/>
      </w:pPr>
      <w:r w:rsidRPr="00FA0D37">
        <w:t xml:space="preserve">    sr-TriggeredBy-TA-Report-r17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="00B166EA" w:rsidRPr="00FA0D37">
        <w:t>,</w:t>
      </w:r>
    </w:p>
    <w:p w14:paraId="799451F2" w14:textId="024E8307" w:rsidR="00022DF1" w:rsidRPr="00FA0D37" w:rsidRDefault="00B166EA" w:rsidP="00FA0D37">
      <w:pPr>
        <w:pStyle w:val="PL"/>
      </w:pPr>
      <w:r w:rsidRPr="00FA0D37">
        <w:t xml:space="preserve">    extendedDRX-CycleInactive-r17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="00973FD9" w:rsidRPr="00FA0D37">
        <w:t>,</w:t>
      </w:r>
    </w:p>
    <w:p w14:paraId="26FC6346" w14:textId="40A24441" w:rsidR="00FD0B5C" w:rsidRPr="00FA0D37" w:rsidRDefault="00FD0B5C" w:rsidP="00FA0D37">
      <w:pPr>
        <w:pStyle w:val="PL"/>
      </w:pPr>
      <w:r w:rsidRPr="00FA0D37">
        <w:t xml:space="preserve">    simultaneousSR-PUSCH-DiffPUCCH-groups-r17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="0039034E" w:rsidRPr="00FA0D37">
        <w:t>,</w:t>
      </w:r>
    </w:p>
    <w:p w14:paraId="27185BA5" w14:textId="77777777" w:rsidR="0039034E" w:rsidRPr="00FA0D37" w:rsidRDefault="0039034E" w:rsidP="00FA0D37">
      <w:pPr>
        <w:pStyle w:val="PL"/>
      </w:pPr>
      <w:r w:rsidRPr="00FA0D37">
        <w:t xml:space="preserve">    lastTransmissionUL-r17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2ACDE715" w14:textId="3A1F9734" w:rsidR="008D0E0F" w:rsidRPr="00F10B4F" w:rsidRDefault="00FD0B5C" w:rsidP="008D0E0F">
      <w:pPr>
        <w:pStyle w:val="PL"/>
        <w:rPr>
          <w:ins w:id="36" w:author="Ericsson" w:date="2023-10-23T11:43:00Z"/>
        </w:rPr>
      </w:pPr>
      <w:r w:rsidRPr="00FA0D37">
        <w:t xml:space="preserve">    ]]</w:t>
      </w:r>
      <w:ins w:id="37" w:author="Ericsson" w:date="2023-10-23T11:43:00Z">
        <w:r w:rsidR="008D0E0F" w:rsidRPr="00F10B4F">
          <w:t>,</w:t>
        </w:r>
      </w:ins>
    </w:p>
    <w:p w14:paraId="3826E73F" w14:textId="77777777" w:rsidR="008D0E0F" w:rsidRDefault="008D0E0F" w:rsidP="008D0E0F">
      <w:pPr>
        <w:pStyle w:val="PL"/>
        <w:rPr>
          <w:ins w:id="38" w:author="Ericsson" w:date="2023-10-23T11:43:00Z"/>
        </w:rPr>
      </w:pPr>
      <w:ins w:id="39" w:author="Ericsson" w:date="2023-10-23T11:43:00Z">
        <w:r w:rsidRPr="00F10B4F">
          <w:t xml:space="preserve">    </w:t>
        </w:r>
        <w:r>
          <w:t>[[</w:t>
        </w:r>
      </w:ins>
    </w:p>
    <w:p w14:paraId="478234D4" w14:textId="77777777" w:rsidR="008D0E0F" w:rsidRDefault="008D0E0F" w:rsidP="008D0E0F">
      <w:pPr>
        <w:pStyle w:val="PL"/>
        <w:rPr>
          <w:ins w:id="40" w:author="Ericsson" w:date="2023-10-23T11:43:00Z"/>
        </w:rPr>
      </w:pPr>
      <w:ins w:id="41" w:author="Ericsson" w:date="2023-10-23T11:43:00Z">
        <w:r>
          <w:tab/>
          <w:t>additionalSR-Periodicities</w:t>
        </w:r>
        <w:r w:rsidRPr="00F10B4F">
          <w:t>-r1</w:t>
        </w:r>
        <w:r>
          <w:t>8</w:t>
        </w:r>
        <w:r w:rsidRPr="00F10B4F">
          <w:t xml:space="preserve"> </w:t>
        </w:r>
        <w:r>
          <w:t>::=</w:t>
        </w:r>
        <w:r w:rsidRPr="00F10B4F">
          <w:t xml:space="preserve">       </w:t>
        </w:r>
        <w:r>
          <w:rPr>
            <w:color w:val="993366"/>
          </w:rPr>
          <w:t>SEQUENCE</w:t>
        </w:r>
        <w:r w:rsidRPr="00F10B4F">
          <w:t xml:space="preserve"> {</w:t>
        </w:r>
      </w:ins>
    </w:p>
    <w:p w14:paraId="693173CB" w14:textId="7FD201B7" w:rsidR="008D0E0F" w:rsidRDefault="00766F71" w:rsidP="008D0E0F">
      <w:pPr>
        <w:pStyle w:val="PL"/>
        <w:rPr>
          <w:ins w:id="42" w:author="Ericsson" w:date="2023-10-23T11:43:00Z"/>
        </w:rPr>
      </w:pPr>
      <w:ins w:id="43" w:author="Ericsson" w:date="2023-11-01T15:48:00Z">
        <w:r>
          <w:t xml:space="preserve">        </w:t>
        </w:r>
      </w:ins>
      <w:ins w:id="44" w:author="Ericsson" w:date="2023-10-23T11:43:00Z">
        <w:r w:rsidR="008D0E0F">
          <w:t>scs-30kHz-r18</w:t>
        </w:r>
      </w:ins>
      <w:ins w:id="45" w:author="Ericsson" w:date="2023-11-01T15:48:00Z">
        <w:r>
          <w:t xml:space="preserve">                        </w:t>
        </w:r>
      </w:ins>
      <w:ins w:id="46" w:author="Ericsson" w:date="2023-10-23T11:43:00Z">
        <w:r w:rsidR="008D0E0F">
          <w:t xml:space="preserve">ENUMERATED </w:t>
        </w:r>
        <w:r w:rsidR="008D0E0F" w:rsidRPr="00F10B4F">
          <w:t>{</w:t>
        </w:r>
        <w:r w:rsidR="008D0E0F">
          <w:t>supported</w:t>
        </w:r>
        <w:r w:rsidR="008D0E0F" w:rsidRPr="00F10B4F">
          <w:t>}</w:t>
        </w:r>
      </w:ins>
      <w:ins w:id="47" w:author="Ericsson" w:date="2023-11-01T15:47:00Z">
        <w:r w:rsidR="003E1507">
          <w:t xml:space="preserve">     </w:t>
        </w:r>
      </w:ins>
      <w:ins w:id="48" w:author="Ericsson" w:date="2023-10-23T11:43:00Z">
        <w:r w:rsidR="008D0E0F">
          <w:t>OPTIONAL,</w:t>
        </w:r>
      </w:ins>
    </w:p>
    <w:p w14:paraId="2934173A" w14:textId="79639D31" w:rsidR="008D0E0F" w:rsidRDefault="00766F71" w:rsidP="008D0E0F">
      <w:pPr>
        <w:pStyle w:val="PL"/>
        <w:rPr>
          <w:ins w:id="49" w:author="Ericsson" w:date="2023-10-23T11:43:00Z"/>
          <w:color w:val="993366"/>
        </w:rPr>
      </w:pPr>
      <w:ins w:id="50" w:author="Ericsson" w:date="2023-11-01T15:48:00Z">
        <w:r>
          <w:t xml:space="preserve">        </w:t>
        </w:r>
      </w:ins>
      <w:ins w:id="51" w:author="Ericsson" w:date="2023-10-23T11:43:00Z">
        <w:r w:rsidR="008D0E0F">
          <w:t>scs-120kHz-r18</w:t>
        </w:r>
      </w:ins>
      <w:ins w:id="52" w:author="Ericsson" w:date="2023-11-01T15:48:00Z">
        <w:r>
          <w:t xml:space="preserve">.                      </w:t>
        </w:r>
      </w:ins>
      <w:ins w:id="53" w:author="Ericsson" w:date="2023-10-23T11:43:00Z">
        <w:r w:rsidR="008D0E0F">
          <w:t xml:space="preserve">ENUMERATED </w:t>
        </w:r>
        <w:r w:rsidR="008D0E0F" w:rsidRPr="00F10B4F">
          <w:t>{</w:t>
        </w:r>
        <w:r w:rsidR="008D0E0F">
          <w:t>supported</w:t>
        </w:r>
        <w:r w:rsidR="008D0E0F" w:rsidRPr="00F10B4F">
          <w:t>}</w:t>
        </w:r>
      </w:ins>
      <w:ins w:id="54" w:author="Ericsson" w:date="2023-11-01T15:47:00Z">
        <w:r w:rsidR="003E1507">
          <w:t xml:space="preserve">     </w:t>
        </w:r>
      </w:ins>
      <w:ins w:id="55" w:author="Ericsson" w:date="2023-10-23T11:43:00Z">
        <w:r w:rsidR="008D0E0F" w:rsidRPr="00F10B4F">
          <w:rPr>
            <w:color w:val="993366"/>
          </w:rPr>
          <w:t>OPTIONAL</w:t>
        </w:r>
      </w:ins>
    </w:p>
    <w:p w14:paraId="4E6BD5CD" w14:textId="5798C98D" w:rsidR="008D0E0F" w:rsidRDefault="008D0E0F" w:rsidP="008D0E0F">
      <w:pPr>
        <w:pStyle w:val="PL"/>
        <w:rPr>
          <w:ins w:id="56" w:author="Ericsson" w:date="2023-10-23T11:43:00Z"/>
        </w:rPr>
      </w:pPr>
      <w:ins w:id="57" w:author="Ericsson" w:date="2023-10-23T11:43:00Z">
        <w:r>
          <w:rPr>
            <w:color w:val="993366"/>
          </w:rPr>
          <w:tab/>
        </w:r>
        <w:r w:rsidRPr="00F10B4F">
          <w:t>}</w:t>
        </w:r>
      </w:ins>
      <w:ins w:id="58" w:author="Ericsson" w:date="2023-11-01T15:47:00Z">
        <w:r w:rsidR="003E1507">
          <w:t xml:space="preserve">                                                                   </w:t>
        </w:r>
      </w:ins>
      <w:ins w:id="59" w:author="Ericsson" w:date="2023-10-23T11:43:00Z">
        <w:r>
          <w:t>OPTIONAL</w:t>
        </w:r>
      </w:ins>
    </w:p>
    <w:p w14:paraId="19F5E920" w14:textId="77777777" w:rsidR="008D0E0F" w:rsidRPr="00F10B4F" w:rsidRDefault="008D0E0F" w:rsidP="008D0E0F">
      <w:pPr>
        <w:pStyle w:val="PL"/>
        <w:rPr>
          <w:ins w:id="60" w:author="Ericsson" w:date="2023-10-23T11:43:00Z"/>
        </w:rPr>
      </w:pPr>
      <w:ins w:id="61" w:author="Ericsson" w:date="2023-10-23T11:43:00Z">
        <w:r>
          <w:tab/>
          <w:t>]]</w:t>
        </w:r>
      </w:ins>
    </w:p>
    <w:p w14:paraId="156E9331" w14:textId="09FD2754" w:rsidR="00394471" w:rsidRPr="00FA0D37" w:rsidRDefault="00394471" w:rsidP="00FA0D37">
      <w:pPr>
        <w:pStyle w:val="PL"/>
      </w:pPr>
    </w:p>
    <w:p w14:paraId="4E1178B8" w14:textId="77777777" w:rsidR="00394471" w:rsidRPr="00FA0D37" w:rsidRDefault="00394471" w:rsidP="00FA0D37">
      <w:pPr>
        <w:pStyle w:val="PL"/>
      </w:pPr>
      <w:r w:rsidRPr="00FA0D37">
        <w:t>}</w:t>
      </w:r>
    </w:p>
    <w:p w14:paraId="0F511459" w14:textId="77777777" w:rsidR="00394471" w:rsidRPr="00FA0D37" w:rsidRDefault="00394471" w:rsidP="00FA0D37">
      <w:pPr>
        <w:pStyle w:val="PL"/>
      </w:pPr>
    </w:p>
    <w:p w14:paraId="34864438" w14:textId="77777777" w:rsidR="00394471" w:rsidRPr="00FA0D37" w:rsidRDefault="00394471" w:rsidP="00FA0D37">
      <w:pPr>
        <w:pStyle w:val="PL"/>
      </w:pPr>
      <w:r w:rsidRPr="00FA0D37">
        <w:t xml:space="preserve">MAC-ParametersFRX-Diff-r16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DF3E06D" w14:textId="77777777" w:rsidR="00394471" w:rsidRPr="00FA0D37" w:rsidRDefault="00394471" w:rsidP="00FA0D37">
      <w:pPr>
        <w:pStyle w:val="PL"/>
      </w:pPr>
      <w:r w:rsidRPr="00FA0D37">
        <w:t xml:space="preserve">    directMCG-SCellActivation-r16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2FF58566" w14:textId="77777777" w:rsidR="00394471" w:rsidRPr="00FA0D37" w:rsidRDefault="00394471" w:rsidP="00FA0D37">
      <w:pPr>
        <w:pStyle w:val="PL"/>
      </w:pPr>
      <w:r w:rsidRPr="00FA0D37">
        <w:t xml:space="preserve">    directMCG-SCellActivationResume-r16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790B5EB0" w14:textId="77777777" w:rsidR="00394471" w:rsidRPr="00FA0D37" w:rsidRDefault="00394471" w:rsidP="00FA0D37">
      <w:pPr>
        <w:pStyle w:val="PL"/>
      </w:pPr>
      <w:r w:rsidRPr="00FA0D37">
        <w:t xml:space="preserve">    directSCG-SCellActivation-r16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443C6E76" w14:textId="77777777" w:rsidR="00394471" w:rsidRPr="00FA0D37" w:rsidRDefault="00394471" w:rsidP="00FA0D37">
      <w:pPr>
        <w:pStyle w:val="PL"/>
      </w:pPr>
      <w:r w:rsidRPr="00FA0D37">
        <w:t xml:space="preserve">    directSCG-SCellActivationResume-r16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D668DB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19-1: DRX Adaptation</w:t>
      </w:r>
    </w:p>
    <w:p w14:paraId="42569D90" w14:textId="77777777" w:rsidR="00394471" w:rsidRPr="00FA0D37" w:rsidRDefault="00394471" w:rsidP="00FA0D37">
      <w:pPr>
        <w:pStyle w:val="PL"/>
      </w:pPr>
      <w:r w:rsidRPr="00FA0D37">
        <w:t xml:space="preserve">    drx-Adaptation-r16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FE7641F" w14:textId="77777777" w:rsidR="00394471" w:rsidRPr="00FA0D37" w:rsidRDefault="00394471" w:rsidP="00FA0D37">
      <w:pPr>
        <w:pStyle w:val="PL"/>
      </w:pPr>
      <w:r w:rsidRPr="00FA0D37">
        <w:t xml:space="preserve">        non-SharedSpectrumChAccess-r16      MinTimeGap-r16              </w:t>
      </w:r>
      <w:r w:rsidRPr="00FA0D37">
        <w:rPr>
          <w:color w:val="993366"/>
        </w:rPr>
        <w:t>OPTIONAL</w:t>
      </w:r>
      <w:r w:rsidRPr="00FA0D37">
        <w:t>,</w:t>
      </w:r>
    </w:p>
    <w:p w14:paraId="3AF8C5B0" w14:textId="77777777" w:rsidR="00394471" w:rsidRPr="00FA0D37" w:rsidRDefault="00394471" w:rsidP="00FA0D37">
      <w:pPr>
        <w:pStyle w:val="PL"/>
      </w:pPr>
      <w:r w:rsidRPr="00FA0D37">
        <w:t xml:space="preserve">        sharedSpectrumChAccess-r16          MinTimeGap-r16              </w:t>
      </w:r>
      <w:r w:rsidRPr="00FA0D37">
        <w:rPr>
          <w:color w:val="993366"/>
        </w:rPr>
        <w:t>OPTIONAL</w:t>
      </w:r>
    </w:p>
    <w:p w14:paraId="74C4D543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3673DC" w14:textId="77777777" w:rsidR="00394471" w:rsidRPr="00FA0D37" w:rsidRDefault="00394471" w:rsidP="00FA0D37">
      <w:pPr>
        <w:pStyle w:val="PL"/>
      </w:pPr>
      <w:r w:rsidRPr="00FA0D37">
        <w:t xml:space="preserve">    ...</w:t>
      </w:r>
    </w:p>
    <w:p w14:paraId="4A0796F6" w14:textId="77777777" w:rsidR="00394471" w:rsidRPr="00FA0D37" w:rsidRDefault="00394471" w:rsidP="00FA0D37">
      <w:pPr>
        <w:pStyle w:val="PL"/>
      </w:pPr>
      <w:r w:rsidRPr="00FA0D37">
        <w:t>}</w:t>
      </w:r>
    </w:p>
    <w:p w14:paraId="39F2D843" w14:textId="77777777" w:rsidR="00022DF1" w:rsidRPr="00FA0D37" w:rsidRDefault="00022DF1" w:rsidP="00FA0D37">
      <w:pPr>
        <w:pStyle w:val="PL"/>
      </w:pPr>
    </w:p>
    <w:p w14:paraId="345F5849" w14:textId="77777777" w:rsidR="00022DF1" w:rsidRPr="00FA0D37" w:rsidRDefault="00022DF1" w:rsidP="00FA0D37">
      <w:pPr>
        <w:pStyle w:val="PL"/>
      </w:pPr>
      <w:r w:rsidRPr="00FA0D37">
        <w:t xml:space="preserve">MAC-ParametersFR2-2-r17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CAA91C" w14:textId="77777777" w:rsidR="00022DF1" w:rsidRPr="00FA0D37" w:rsidRDefault="00022DF1" w:rsidP="00FA0D37">
      <w:pPr>
        <w:pStyle w:val="PL"/>
      </w:pPr>
      <w:r w:rsidRPr="00FA0D37">
        <w:t xml:space="preserve">    directMCG-SCellActivation-r17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21C660AE" w14:textId="77777777" w:rsidR="00022DF1" w:rsidRPr="00FA0D37" w:rsidRDefault="00022DF1" w:rsidP="00FA0D37">
      <w:pPr>
        <w:pStyle w:val="PL"/>
      </w:pPr>
      <w:r w:rsidRPr="00FA0D37">
        <w:t xml:space="preserve">    directMCG-SCellActivationResume-r17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277ADF4" w14:textId="77777777" w:rsidR="00022DF1" w:rsidRPr="00FA0D37" w:rsidRDefault="00022DF1" w:rsidP="00FA0D37">
      <w:pPr>
        <w:pStyle w:val="PL"/>
      </w:pPr>
      <w:r w:rsidRPr="00FA0D37">
        <w:t xml:space="preserve">    directSCG-SCellActivation-r17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4595310" w14:textId="77777777" w:rsidR="00022DF1" w:rsidRPr="00FA0D37" w:rsidRDefault="00022DF1" w:rsidP="00FA0D37">
      <w:pPr>
        <w:pStyle w:val="PL"/>
      </w:pPr>
      <w:r w:rsidRPr="00FA0D37">
        <w:lastRenderedPageBreak/>
        <w:t xml:space="preserve">    directSCG-SCellActivationResume-r17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15EB22CD" w14:textId="63D56F05" w:rsidR="00B166EA" w:rsidRPr="00FA0D37" w:rsidRDefault="00B166EA" w:rsidP="00FA0D37">
      <w:pPr>
        <w:pStyle w:val="PL"/>
      </w:pPr>
      <w:r w:rsidRPr="00FA0D37">
        <w:t xml:space="preserve">    drx-Adaptation-r17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A2C113" w14:textId="4F01CA29" w:rsidR="00B166EA" w:rsidRPr="00FA0D37" w:rsidRDefault="00B166EA" w:rsidP="00FA0D37">
      <w:pPr>
        <w:pStyle w:val="PL"/>
      </w:pPr>
      <w:r w:rsidRPr="00FA0D37">
        <w:t xml:space="preserve">        non-SharedSpectrumChAccess-r17      MinTimeGapFR2-2-r17         </w:t>
      </w:r>
      <w:r w:rsidRPr="00FA0D37">
        <w:rPr>
          <w:color w:val="993366"/>
        </w:rPr>
        <w:t>OPTIONAL</w:t>
      </w:r>
      <w:r w:rsidRPr="00FA0D37">
        <w:t>,</w:t>
      </w:r>
    </w:p>
    <w:p w14:paraId="16D5F55C" w14:textId="132EAEAC" w:rsidR="00B166EA" w:rsidRPr="00FA0D37" w:rsidRDefault="00B166EA" w:rsidP="00FA0D37">
      <w:pPr>
        <w:pStyle w:val="PL"/>
      </w:pPr>
      <w:r w:rsidRPr="00FA0D37">
        <w:t xml:space="preserve">        sharedSpectrumChAccess-r17          MinTimeGapFR2-2-r17         </w:t>
      </w:r>
      <w:r w:rsidRPr="00FA0D37">
        <w:rPr>
          <w:color w:val="993366"/>
        </w:rPr>
        <w:t>OPTIONAL</w:t>
      </w:r>
    </w:p>
    <w:p w14:paraId="5A2C69FD" w14:textId="77777777" w:rsidR="00B166EA" w:rsidRPr="00FA0D37" w:rsidRDefault="00B166EA" w:rsidP="00FA0D37">
      <w:pPr>
        <w:pStyle w:val="PL"/>
      </w:pPr>
      <w:r w:rsidRPr="00FA0D37">
        <w:t xml:space="preserve">    }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D47C76" w14:textId="10EC740A" w:rsidR="00022DF1" w:rsidRPr="00FA0D37" w:rsidRDefault="00022DF1" w:rsidP="00FA0D37">
      <w:pPr>
        <w:pStyle w:val="PL"/>
      </w:pPr>
      <w:r w:rsidRPr="00FA0D37">
        <w:t xml:space="preserve">    ...</w:t>
      </w:r>
    </w:p>
    <w:p w14:paraId="2037459E" w14:textId="4905CF2E" w:rsidR="00394471" w:rsidRPr="00FA0D37" w:rsidRDefault="00022DF1" w:rsidP="00FA0D37">
      <w:pPr>
        <w:pStyle w:val="PL"/>
      </w:pPr>
      <w:r w:rsidRPr="00FA0D37">
        <w:t>}</w:t>
      </w:r>
    </w:p>
    <w:p w14:paraId="7EE9F6DE" w14:textId="77777777" w:rsidR="00022DF1" w:rsidRPr="00FA0D37" w:rsidRDefault="00022DF1" w:rsidP="00FA0D37">
      <w:pPr>
        <w:pStyle w:val="PL"/>
      </w:pPr>
    </w:p>
    <w:p w14:paraId="0376879B" w14:textId="77777777" w:rsidR="00394471" w:rsidRPr="00FA0D37" w:rsidRDefault="00394471" w:rsidP="00FA0D37">
      <w:pPr>
        <w:pStyle w:val="PL"/>
      </w:pPr>
      <w:r w:rsidRPr="00FA0D37">
        <w:t xml:space="preserve">MAC-ParametersXDD-Diff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3D0A8A" w14:textId="77777777" w:rsidR="00394471" w:rsidRPr="00FA0D37" w:rsidRDefault="00394471" w:rsidP="00FA0D37">
      <w:pPr>
        <w:pStyle w:val="PL"/>
      </w:pPr>
      <w:r w:rsidRPr="00FA0D37">
        <w:t xml:space="preserve">    skipUplinkTxDynamic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1CA4A0B" w14:textId="77777777" w:rsidR="00394471" w:rsidRPr="00FA0D37" w:rsidRDefault="00394471" w:rsidP="00FA0D37">
      <w:pPr>
        <w:pStyle w:val="PL"/>
      </w:pPr>
      <w:r w:rsidRPr="00FA0D37">
        <w:t xml:space="preserve">    logicalChannelSR-DelayTimer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8874FDB" w14:textId="77777777" w:rsidR="00394471" w:rsidRPr="00FA0D37" w:rsidRDefault="00394471" w:rsidP="00FA0D37">
      <w:pPr>
        <w:pStyle w:val="PL"/>
      </w:pPr>
      <w:r w:rsidRPr="00FA0D37">
        <w:t xml:space="preserve">    longDRX-Cycle  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A0F3F74" w14:textId="77777777" w:rsidR="00394471" w:rsidRPr="00FA0D37" w:rsidRDefault="00394471" w:rsidP="00FA0D37">
      <w:pPr>
        <w:pStyle w:val="PL"/>
      </w:pPr>
      <w:r w:rsidRPr="00FA0D37">
        <w:t xml:space="preserve">    shortDRX-Cycle        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6021623" w14:textId="77777777" w:rsidR="00394471" w:rsidRPr="00FA0D37" w:rsidRDefault="00394471" w:rsidP="00FA0D37">
      <w:pPr>
        <w:pStyle w:val="PL"/>
      </w:pPr>
      <w:r w:rsidRPr="00FA0D37">
        <w:t xml:space="preserve">    multipleSR-Configurations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5918241D" w14:textId="77777777" w:rsidR="00394471" w:rsidRPr="00FA0D37" w:rsidRDefault="00394471" w:rsidP="00FA0D37">
      <w:pPr>
        <w:pStyle w:val="PL"/>
      </w:pPr>
      <w:r w:rsidRPr="00FA0D37">
        <w:t xml:space="preserve">    multipleConfiguredGrants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0E2E5FDA" w14:textId="77777777" w:rsidR="00394471" w:rsidRPr="00FA0D37" w:rsidRDefault="00394471" w:rsidP="00FA0D37">
      <w:pPr>
        <w:pStyle w:val="PL"/>
      </w:pPr>
      <w:r w:rsidRPr="00FA0D37">
        <w:t xml:space="preserve">    ...,</w:t>
      </w:r>
    </w:p>
    <w:p w14:paraId="241FF694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79435112" w14:textId="77777777" w:rsidR="00394471" w:rsidRPr="00FA0D37" w:rsidRDefault="00394471" w:rsidP="00FA0D37">
      <w:pPr>
        <w:pStyle w:val="PL"/>
      </w:pPr>
      <w:r w:rsidRPr="00FA0D37">
        <w:t xml:space="preserve">    secondaryDRX-Group-r16         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52712FA4" w14:textId="47128B30" w:rsidR="005E7CB8" w:rsidRPr="00FA0D37" w:rsidRDefault="00394471" w:rsidP="00FA0D37">
      <w:pPr>
        <w:pStyle w:val="PL"/>
      </w:pPr>
      <w:r w:rsidRPr="00FA0D37">
        <w:t xml:space="preserve">    ]]</w:t>
      </w:r>
      <w:r w:rsidR="005E7CB8" w:rsidRPr="00FA0D37">
        <w:t>,</w:t>
      </w:r>
    </w:p>
    <w:p w14:paraId="4E5DBA85" w14:textId="77777777" w:rsidR="005E7CB8" w:rsidRPr="00FA0D37" w:rsidRDefault="005E7CB8" w:rsidP="00FA0D37">
      <w:pPr>
        <w:pStyle w:val="PL"/>
      </w:pPr>
      <w:r w:rsidRPr="00FA0D37">
        <w:t xml:space="preserve">    [[</w:t>
      </w:r>
    </w:p>
    <w:p w14:paraId="62EA09BB" w14:textId="5BB186D3" w:rsidR="005E7CB8" w:rsidRPr="00FA0D37" w:rsidRDefault="005E7CB8" w:rsidP="00FA0D37">
      <w:pPr>
        <w:pStyle w:val="PL"/>
      </w:pPr>
      <w:r w:rsidRPr="00FA0D37">
        <w:t xml:space="preserve">    enhancedSkipUplinkTxDynamic-r16   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  <w:r w:rsidRPr="00FA0D37">
        <w:t>,</w:t>
      </w:r>
    </w:p>
    <w:p w14:paraId="478425AC" w14:textId="37D513FB" w:rsidR="005E7CB8" w:rsidRPr="00FA0D37" w:rsidRDefault="005E7CB8" w:rsidP="00FA0D37">
      <w:pPr>
        <w:pStyle w:val="PL"/>
      </w:pPr>
      <w:r w:rsidRPr="00FA0D37">
        <w:t xml:space="preserve">    enhancedSkipUplinkTxConfigured-r16      </w:t>
      </w:r>
      <w:r w:rsidRPr="00FA0D37">
        <w:rPr>
          <w:color w:val="993366"/>
        </w:rPr>
        <w:t>ENUMERATED</w:t>
      </w:r>
      <w:r w:rsidRPr="00FA0D37">
        <w:t xml:space="preserve"> {supported}     </w:t>
      </w:r>
      <w:r w:rsidRPr="00FA0D37">
        <w:rPr>
          <w:color w:val="993366"/>
        </w:rPr>
        <w:t>OPTIONAL</w:t>
      </w:r>
    </w:p>
    <w:p w14:paraId="268A206B" w14:textId="33A6100D" w:rsidR="00394471" w:rsidRPr="00FA0D37" w:rsidRDefault="005E7CB8" w:rsidP="00FA0D37">
      <w:pPr>
        <w:pStyle w:val="PL"/>
      </w:pPr>
      <w:r w:rsidRPr="00FA0D37">
        <w:t xml:space="preserve">    ]]</w:t>
      </w:r>
    </w:p>
    <w:p w14:paraId="1C0A6C89" w14:textId="77777777" w:rsidR="00394471" w:rsidRPr="00FA0D37" w:rsidRDefault="00394471" w:rsidP="00FA0D37">
      <w:pPr>
        <w:pStyle w:val="PL"/>
      </w:pPr>
      <w:r w:rsidRPr="00FA0D37">
        <w:t>}</w:t>
      </w:r>
    </w:p>
    <w:p w14:paraId="56F27812" w14:textId="77777777" w:rsidR="00394471" w:rsidRPr="00FA0D37" w:rsidRDefault="00394471" w:rsidP="00FA0D37">
      <w:pPr>
        <w:pStyle w:val="PL"/>
      </w:pPr>
    </w:p>
    <w:p w14:paraId="2EF51C23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rPr>
          <w:rFonts w:eastAsiaTheme="minorEastAsia"/>
        </w:rPr>
        <w:t>MinTimeGap-r16 ::=</w:t>
      </w:r>
      <w:r w:rsidRPr="00FA0D37">
        <w:t xml:space="preserve">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0C453D24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scs-15kHz-r16</w:t>
      </w:r>
      <w:r w:rsidRPr="00FA0D37">
        <w:t xml:space="preserve"> 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{sl1, sl3}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57473A0F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scs-30kHz-r16</w:t>
      </w:r>
      <w:r w:rsidRPr="00FA0D37">
        <w:t xml:space="preserve"> 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{sl1, sl6}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628B4330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scs-60kHz-r16</w:t>
      </w:r>
      <w:r w:rsidRPr="00FA0D37">
        <w:t xml:space="preserve"> 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{sl1, sl12}</w:t>
      </w:r>
      <w:r w:rsidRPr="00FA0D37">
        <w:t xml:space="preserve">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139D7E4E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scs-120kHz-r16</w:t>
      </w:r>
      <w:r w:rsidRPr="00FA0D37">
        <w:t xml:space="preserve">  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{sl2, sl24}</w:t>
      </w:r>
      <w:r w:rsidRPr="00FA0D37">
        <w:t xml:space="preserve">       </w:t>
      </w:r>
      <w:r w:rsidRPr="00FA0D37">
        <w:rPr>
          <w:rFonts w:eastAsiaTheme="minorEastAsia"/>
          <w:color w:val="993366"/>
        </w:rPr>
        <w:t>OPTIONAL</w:t>
      </w:r>
    </w:p>
    <w:p w14:paraId="1C031F19" w14:textId="77777777" w:rsidR="00394471" w:rsidRPr="00FA0D37" w:rsidRDefault="00394471" w:rsidP="00FA0D37">
      <w:pPr>
        <w:pStyle w:val="PL"/>
      </w:pPr>
      <w:r w:rsidRPr="00FA0D37">
        <w:rPr>
          <w:rFonts w:eastAsiaTheme="minorEastAsia"/>
        </w:rPr>
        <w:t>}</w:t>
      </w:r>
    </w:p>
    <w:p w14:paraId="3ECCD4BA" w14:textId="38C646CC" w:rsidR="00394471" w:rsidRPr="00FA0D37" w:rsidRDefault="00394471" w:rsidP="00FA0D37">
      <w:pPr>
        <w:pStyle w:val="PL"/>
      </w:pPr>
    </w:p>
    <w:p w14:paraId="394DE3AA" w14:textId="5F725EBF" w:rsidR="00B166EA" w:rsidRPr="00FA0D37" w:rsidRDefault="00B166EA" w:rsidP="00FA0D37">
      <w:pPr>
        <w:pStyle w:val="PL"/>
      </w:pPr>
      <w:r w:rsidRPr="00FA0D37">
        <w:t xml:space="preserve">MinTimeGapFR2-2-r17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C23B7F0" w14:textId="53853F1F" w:rsidR="00B166EA" w:rsidRPr="00FA0D37" w:rsidRDefault="00B166EA" w:rsidP="00FA0D37">
      <w:pPr>
        <w:pStyle w:val="PL"/>
      </w:pPr>
      <w:r w:rsidRPr="00FA0D37">
        <w:t xml:space="preserve">    scs-120kHz-r17                        </w:t>
      </w:r>
      <w:r w:rsidRPr="00FA0D37">
        <w:rPr>
          <w:color w:val="993366"/>
        </w:rPr>
        <w:t>ENUMERATED</w:t>
      </w:r>
      <w:r w:rsidRPr="00FA0D37">
        <w:t xml:space="preserve"> {sl2, sl24}       </w:t>
      </w:r>
      <w:r w:rsidRPr="00FA0D37">
        <w:rPr>
          <w:color w:val="993366"/>
        </w:rPr>
        <w:t>OPTIONAL</w:t>
      </w:r>
      <w:r w:rsidRPr="00FA0D37">
        <w:t>,</w:t>
      </w:r>
    </w:p>
    <w:p w14:paraId="01546176" w14:textId="39D3594C" w:rsidR="00B166EA" w:rsidRPr="00FA0D37" w:rsidRDefault="00B166EA" w:rsidP="00FA0D37">
      <w:pPr>
        <w:pStyle w:val="PL"/>
      </w:pPr>
      <w:r w:rsidRPr="00FA0D37">
        <w:t xml:space="preserve">    scs-480kHz-r17                        </w:t>
      </w:r>
      <w:r w:rsidRPr="00FA0D37">
        <w:rPr>
          <w:color w:val="993366"/>
        </w:rPr>
        <w:t>ENUMERATED</w:t>
      </w:r>
      <w:r w:rsidRPr="00FA0D37">
        <w:t xml:space="preserve"> {sl8, sl96}       </w:t>
      </w:r>
      <w:r w:rsidRPr="00FA0D37">
        <w:rPr>
          <w:color w:val="993366"/>
        </w:rPr>
        <w:t>OPTIONAL</w:t>
      </w:r>
      <w:r w:rsidRPr="00FA0D37">
        <w:t>,</w:t>
      </w:r>
    </w:p>
    <w:p w14:paraId="1D2B954E" w14:textId="7C159046" w:rsidR="00B166EA" w:rsidRPr="00FA0D37" w:rsidRDefault="00B166EA" w:rsidP="00FA0D37">
      <w:pPr>
        <w:pStyle w:val="PL"/>
      </w:pPr>
      <w:r w:rsidRPr="00FA0D37">
        <w:t xml:space="preserve">    scs-960kHz-r17                        </w:t>
      </w:r>
      <w:r w:rsidRPr="00FA0D37">
        <w:rPr>
          <w:color w:val="993366"/>
        </w:rPr>
        <w:t>ENUMERATED</w:t>
      </w:r>
      <w:r w:rsidRPr="00FA0D37">
        <w:t xml:space="preserve"> {sl16, sl192}     </w:t>
      </w:r>
      <w:r w:rsidRPr="00FA0D37">
        <w:rPr>
          <w:color w:val="993366"/>
        </w:rPr>
        <w:t>OPTIONAL</w:t>
      </w:r>
    </w:p>
    <w:p w14:paraId="2C0B95F9" w14:textId="77777777" w:rsidR="00B166EA" w:rsidRPr="00FA0D37" w:rsidRDefault="00B166EA" w:rsidP="00FA0D37">
      <w:pPr>
        <w:pStyle w:val="PL"/>
      </w:pPr>
      <w:r w:rsidRPr="00FA0D37">
        <w:t>}</w:t>
      </w:r>
    </w:p>
    <w:p w14:paraId="2996DBF9" w14:textId="77777777" w:rsidR="00B166EA" w:rsidRPr="00FA0D37" w:rsidRDefault="00B166EA" w:rsidP="00FA0D37">
      <w:pPr>
        <w:pStyle w:val="PL"/>
      </w:pPr>
    </w:p>
    <w:p w14:paraId="5309CAD2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TAG-MAC-PARAMETERS-STOP</w:t>
      </w:r>
    </w:p>
    <w:p w14:paraId="39B6BFAB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394471" w:rsidRPr="00FA0D37" w:rsidSect="00CA7255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B8DF7" w14:textId="77777777" w:rsidR="00CA21A4" w:rsidRPr="007B4B4C" w:rsidRDefault="00CA21A4">
      <w:pPr>
        <w:spacing w:after="0"/>
      </w:pPr>
      <w:r w:rsidRPr="007B4B4C">
        <w:separator/>
      </w:r>
    </w:p>
  </w:endnote>
  <w:endnote w:type="continuationSeparator" w:id="0">
    <w:p w14:paraId="3ADBB5F1" w14:textId="77777777" w:rsidR="00CA21A4" w:rsidRPr="007B4B4C" w:rsidRDefault="00CA21A4">
      <w:pPr>
        <w:spacing w:after="0"/>
      </w:pPr>
      <w:r w:rsidRPr="007B4B4C">
        <w:continuationSeparator/>
      </w:r>
    </w:p>
  </w:endnote>
  <w:endnote w:type="continuationNotice" w:id="1">
    <w:p w14:paraId="3547764C" w14:textId="77777777" w:rsidR="00CA21A4" w:rsidRPr="007B4B4C" w:rsidRDefault="00CA21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9A292" w14:textId="77777777" w:rsidR="00CA21A4" w:rsidRPr="007B4B4C" w:rsidRDefault="00CA21A4">
      <w:pPr>
        <w:spacing w:after="0"/>
      </w:pPr>
      <w:r w:rsidRPr="007B4B4C">
        <w:separator/>
      </w:r>
    </w:p>
  </w:footnote>
  <w:footnote w:type="continuationSeparator" w:id="0">
    <w:p w14:paraId="227A2A2E" w14:textId="77777777" w:rsidR="00CA21A4" w:rsidRPr="007B4B4C" w:rsidRDefault="00CA21A4">
      <w:pPr>
        <w:spacing w:after="0"/>
      </w:pPr>
      <w:r w:rsidRPr="007B4B4C">
        <w:continuationSeparator/>
      </w:r>
    </w:p>
  </w:footnote>
  <w:footnote w:type="continuationNotice" w:id="1">
    <w:p w14:paraId="746CC110" w14:textId="77777777" w:rsidR="00CA21A4" w:rsidRPr="007B4B4C" w:rsidRDefault="00CA21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0F7B21"/>
    <w:multiLevelType w:val="hybridMultilevel"/>
    <w:tmpl w:val="F9F0208E"/>
    <w:lvl w:ilvl="0" w:tplc="BCB2A6A6">
      <w:start w:val="1"/>
      <w:numFmt w:val="ordinalText"/>
      <w:lvlText w:val="%1."/>
      <w:lvlJc w:val="center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D465612"/>
    <w:multiLevelType w:val="hybridMultilevel"/>
    <w:tmpl w:val="9780ACE2"/>
    <w:lvl w:ilvl="0" w:tplc="F5CAF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3"/>
  </w:num>
  <w:num w:numId="4" w16cid:durableId="1298681283">
    <w:abstractNumId w:val="22"/>
  </w:num>
  <w:num w:numId="5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4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5"/>
  </w:num>
  <w:num w:numId="18" w16cid:durableId="1674911730">
    <w:abstractNumId w:val="11"/>
  </w:num>
  <w:num w:numId="19" w16cid:durableId="1046639535">
    <w:abstractNumId w:val="28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6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236205740">
    <w:abstractNumId w:val="21"/>
  </w:num>
  <w:num w:numId="31" w16cid:durableId="1132558830">
    <w:abstractNumId w:val="17"/>
  </w:num>
  <w:num w:numId="32" w16cid:durableId="313996688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5F1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35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0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2C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429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5DA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01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3B1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BD4"/>
    <w:rsid w:val="00231E55"/>
    <w:rsid w:val="00232046"/>
    <w:rsid w:val="002321C5"/>
    <w:rsid w:val="00232806"/>
    <w:rsid w:val="00233162"/>
    <w:rsid w:val="0023321B"/>
    <w:rsid w:val="0023334C"/>
    <w:rsid w:val="00233388"/>
    <w:rsid w:val="00233ADF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A68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07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2CC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8D4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590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CE6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3FF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5D3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9F4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11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2E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F71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2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C6D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E0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ED8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70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BB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EA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962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80A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1A4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255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7B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8B6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17F7D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321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E87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07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170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4EB99B46-C5F8-4D59-8EED-8720C40F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25</TotalTime>
  <Pages>7</Pages>
  <Words>2255</Words>
  <Characters>12854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31</cp:revision>
  <cp:lastPrinted>2017-05-09T04:55:00Z</cp:lastPrinted>
  <dcterms:created xsi:type="dcterms:W3CDTF">2023-10-20T05:58:00Z</dcterms:created>
  <dcterms:modified xsi:type="dcterms:W3CDTF">2023-11-03T01:08:00Z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