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E8F98B" w14:textId="7052D989" w:rsidR="00AC236A" w:rsidRDefault="00AC236A" w:rsidP="003108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Pr="008E1CC8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</w:t>
      </w:r>
      <w:r w:rsidRPr="008E1CC8">
        <w:rPr>
          <w:b/>
          <w:noProof/>
          <w:sz w:val="24"/>
        </w:rPr>
        <w:t>#</w:t>
      </w:r>
      <w:r w:rsidR="007373AA">
        <w:rPr>
          <w:b/>
          <w:noProof/>
          <w:sz w:val="24"/>
        </w:rPr>
        <w:t>12</w:t>
      </w:r>
      <w:r w:rsidR="009054EE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8B7662" w:rsidRPr="008B7662">
        <w:rPr>
          <w:b/>
          <w:bCs/>
          <w:iCs/>
          <w:noProof/>
          <w:sz w:val="28"/>
          <w:lang w:eastAsia="zh-CN"/>
        </w:rPr>
        <w:t>R2-2312996</w:t>
      </w:r>
    </w:p>
    <w:p w14:paraId="7BBA432D" w14:textId="6AE564BE" w:rsidR="00AC236A" w:rsidRDefault="009054EE" w:rsidP="00AC236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</w:t>
      </w:r>
      <w:r w:rsidR="000A1D15">
        <w:rPr>
          <w:b/>
          <w:noProof/>
          <w:sz w:val="24"/>
        </w:rPr>
        <w:t>cago</w:t>
      </w:r>
      <w:r>
        <w:rPr>
          <w:b/>
          <w:noProof/>
          <w:sz w:val="24"/>
        </w:rPr>
        <w:t>, USA</w:t>
      </w:r>
      <w:r w:rsidR="00AC236A">
        <w:rPr>
          <w:b/>
          <w:noProof/>
          <w:sz w:val="24"/>
        </w:rPr>
        <w:t xml:space="preserve">, </w:t>
      </w:r>
      <w:r>
        <w:rPr>
          <w:rFonts w:cs="Arial"/>
          <w:b/>
          <w:noProof/>
          <w:sz w:val="24"/>
        </w:rPr>
        <w:t>13-17 November</w:t>
      </w:r>
      <w:r w:rsidR="00AC236A" w:rsidRPr="005B222F">
        <w:rPr>
          <w:rFonts w:cs="Arial"/>
          <w:b/>
          <w:noProof/>
          <w:sz w:val="24"/>
        </w:rPr>
        <w:t xml:space="preserve"> 202</w:t>
      </w:r>
      <w:r w:rsidR="00226B5A" w:rsidRPr="005B222F">
        <w:rPr>
          <w:rFonts w:cs="Arial"/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18F20F" w:rsidR="001E41F3" w:rsidRPr="00410371" w:rsidRDefault="00AC236A" w:rsidP="00DA63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8.3</w:t>
            </w:r>
            <w:r w:rsidR="00AC3041">
              <w:rPr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8615D7" w:rsidR="001E41F3" w:rsidRPr="006747CF" w:rsidRDefault="008B7662" w:rsidP="006747CF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4459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B0A47E" w:rsidR="001E41F3" w:rsidRPr="005C666F" w:rsidRDefault="00C87064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324D95" w:rsidR="001E41F3" w:rsidRPr="00410371" w:rsidRDefault="00BC43A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15.23.0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E8336E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09EB1D" w:rsidR="00F25D98" w:rsidRDefault="00AC23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7234A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</w:t>
            </w:r>
            <w:r w:rsidR="001D3242">
              <w:t>on release of OtherConfig when going to Idle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27B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DFDB66" w:rsidR="000527B2" w:rsidRDefault="007373AA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0527B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27B2" w:rsidRDefault="000527B2" w:rsidP="000527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7C0DDB" w:rsidR="000527B2" w:rsidRDefault="000527B2" w:rsidP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082DAD" w:rsidR="001E41F3" w:rsidRDefault="00313E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D66125" w:rsidR="001E41F3" w:rsidRDefault="000527B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CD7AC0">
              <w:t>3</w:t>
            </w:r>
            <w:r>
              <w:t>-</w:t>
            </w:r>
            <w:r w:rsidR="001D3242">
              <w:t>11</w:t>
            </w:r>
            <w:r w:rsidR="009054EE">
              <w:t>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1884A2" w:rsidR="001E41F3" w:rsidRPr="005D4834" w:rsidRDefault="00193BC7" w:rsidP="00D24991">
            <w:pPr>
              <w:pStyle w:val="CRCoverPage"/>
              <w:spacing w:after="0"/>
              <w:ind w:left="100" w:right="-609"/>
              <w:rPr>
                <w:b/>
                <w:iCs/>
                <w:noProof/>
              </w:rPr>
            </w:pPr>
            <w:r>
              <w:rPr>
                <w:b/>
                <w:iCs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34D30A" w:rsidR="001E41F3" w:rsidRPr="007373AA" w:rsidRDefault="007373AA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7373AA">
              <w:rPr>
                <w:iCs/>
                <w:noProof/>
                <w:szCs w:val="22"/>
              </w:rPr>
              <w:t>Rel-1</w:t>
            </w:r>
            <w:r w:rsidR="00313EAD">
              <w:rPr>
                <w:iCs/>
                <w:noProof/>
                <w:szCs w:val="22"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0CB021" w14:textId="57FEE4A5" w:rsidR="00AF0D32" w:rsidRDefault="00591394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Rel-15 and beyond, the UE releases </w:t>
            </w:r>
            <w:r w:rsidR="005E13E9">
              <w:rPr>
                <w:noProof/>
                <w:lang w:eastAsia="zh-CN"/>
              </w:rPr>
              <w:t xml:space="preserve">configurations in </w:t>
            </w:r>
            <w:r w:rsidR="005E13E9" w:rsidRPr="008F45EB">
              <w:rPr>
                <w:i/>
                <w:iCs/>
                <w:noProof/>
                <w:lang w:eastAsia="zh-CN"/>
              </w:rPr>
              <w:t>OtherConfig</w:t>
            </w:r>
            <w:r w:rsidR="005E13E9">
              <w:rPr>
                <w:noProof/>
                <w:lang w:eastAsia="zh-CN"/>
              </w:rPr>
              <w:t xml:space="preserve"> when initiating Resume from Inactive Mode </w:t>
            </w:r>
            <w:r w:rsidR="00816DE4">
              <w:rPr>
                <w:noProof/>
                <w:lang w:eastAsia="zh-CN"/>
              </w:rPr>
              <w:t xml:space="preserve">(section </w:t>
            </w:r>
            <w:r w:rsidR="00816DE4" w:rsidRPr="00816DE4">
              <w:rPr>
                <w:noProof/>
                <w:lang w:eastAsia="zh-CN"/>
              </w:rPr>
              <w:t>5.3.13.2</w:t>
            </w:r>
            <w:r w:rsidR="00816DE4">
              <w:rPr>
                <w:noProof/>
                <w:lang w:eastAsia="zh-CN"/>
              </w:rPr>
              <w:t>) or performing re-establishment (</w:t>
            </w:r>
            <w:r w:rsidR="007F722B">
              <w:rPr>
                <w:noProof/>
                <w:lang w:eastAsia="zh-CN"/>
              </w:rPr>
              <w:t xml:space="preserve">section </w:t>
            </w:r>
            <w:r w:rsidR="008F45EB">
              <w:rPr>
                <w:noProof/>
                <w:lang w:eastAsia="zh-CN"/>
              </w:rPr>
              <w:t xml:space="preserve">5.3.7.3). In addition, </w:t>
            </w:r>
            <w:r w:rsidR="007F722B" w:rsidRPr="007F722B">
              <w:rPr>
                <w:i/>
                <w:iCs/>
                <w:noProof/>
                <w:lang w:eastAsia="zh-CN"/>
              </w:rPr>
              <w:t>OtherConfig</w:t>
            </w:r>
            <w:r w:rsidR="007F722B">
              <w:rPr>
                <w:noProof/>
                <w:lang w:eastAsia="zh-CN"/>
              </w:rPr>
              <w:t xml:space="preserve"> </w:t>
            </w:r>
            <w:r w:rsidR="008F45EB">
              <w:rPr>
                <w:noProof/>
                <w:lang w:eastAsia="zh-CN"/>
              </w:rPr>
              <w:t xml:space="preserve">is released for SCG when </w:t>
            </w:r>
            <w:r w:rsidR="00E0683C">
              <w:rPr>
                <w:noProof/>
                <w:lang w:eastAsia="zh-CN"/>
              </w:rPr>
              <w:t xml:space="preserve">NR SCG is released (section </w:t>
            </w:r>
            <w:r w:rsidR="007F722B">
              <w:rPr>
                <w:noProof/>
                <w:lang w:eastAsia="zh-CN"/>
              </w:rPr>
              <w:t>5.3.5.10).</w:t>
            </w:r>
          </w:p>
          <w:p w14:paraId="1BDBB512" w14:textId="77777777" w:rsidR="007F722B" w:rsidRDefault="007F722B" w:rsidP="007D0456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5BA5EB30" w14:textId="034B8F01" w:rsidR="007F722B" w:rsidRPr="005E13E9" w:rsidRDefault="007F722B" w:rsidP="007D045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natural that </w:t>
            </w:r>
            <w:r w:rsidRPr="007F722B">
              <w:rPr>
                <w:i/>
                <w:iCs/>
                <w:noProof/>
                <w:lang w:eastAsia="zh-CN"/>
              </w:rPr>
              <w:t>OtherConfig</w:t>
            </w:r>
            <w:r>
              <w:rPr>
                <w:noProof/>
                <w:lang w:eastAsia="zh-CN"/>
              </w:rPr>
              <w:t xml:space="preserve"> should also be released when the UE goes to Idle. However, this is not captured explicitly.</w:t>
            </w:r>
          </w:p>
          <w:p w14:paraId="708AA7DE" w14:textId="23E2A227" w:rsidR="00DD649B" w:rsidRPr="000A542F" w:rsidRDefault="00DD649B" w:rsidP="009054E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7F41A1" w14:textId="10F1BDDC" w:rsidR="003121EB" w:rsidRPr="007F722B" w:rsidRDefault="007F722B" w:rsidP="002E01FF">
            <w:pPr>
              <w:pStyle w:val="CRCoverPage"/>
              <w:spacing w:before="120" w:after="0"/>
              <w:ind w:left="1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in </w:t>
            </w:r>
            <w:r w:rsidR="00DD1D4F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 xml:space="preserve">5.3.11 that the UE releases </w:t>
            </w:r>
            <w:r w:rsidRPr="007F722B">
              <w:rPr>
                <w:i/>
                <w:iCs/>
                <w:noProof/>
                <w:lang w:eastAsia="zh-CN"/>
              </w:rPr>
              <w:t>OtherConfig</w:t>
            </w:r>
            <w:r>
              <w:rPr>
                <w:noProof/>
                <w:lang w:eastAsia="zh-CN"/>
              </w:rPr>
              <w:t xml:space="preserve"> when going to Idle mode.</w:t>
            </w:r>
          </w:p>
          <w:p w14:paraId="5EF26021" w14:textId="77777777" w:rsidR="00A7414B" w:rsidRPr="003121EB" w:rsidRDefault="00A7414B" w:rsidP="00A7414B">
            <w:pPr>
              <w:spacing w:after="0"/>
              <w:ind w:left="102"/>
              <w:rPr>
                <w:rFonts w:ascii="Arial" w:hAnsi="Arial"/>
                <w:noProof/>
                <w:lang w:eastAsia="zh-CN"/>
              </w:rPr>
            </w:pPr>
          </w:p>
          <w:p w14:paraId="0D6F90F8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sz w:val="21"/>
                <w:lang w:eastAsia="zh-CN"/>
              </w:rPr>
            </w:pPr>
            <w:r>
              <w:rPr>
                <w:b/>
                <w:noProof/>
                <w:sz w:val="21"/>
                <w:lang w:eastAsia="zh-CN"/>
              </w:rPr>
              <w:t>Impact analysis</w:t>
            </w:r>
          </w:p>
          <w:p w14:paraId="0C1930DF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5G architecture options:</w:t>
            </w:r>
          </w:p>
          <w:p w14:paraId="3D748605" w14:textId="086FA2BB" w:rsidR="00025ACD" w:rsidRPr="00AA08CE" w:rsidRDefault="00025ACD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 w:rsidRPr="00AA08CE">
              <w:rPr>
                <w:noProof/>
                <w:lang w:val="en-US" w:eastAsia="zh-CN"/>
              </w:rPr>
              <w:t>NR SA, NR-DC</w:t>
            </w:r>
          </w:p>
          <w:p w14:paraId="3A4651B2" w14:textId="77777777" w:rsidR="00025ACD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Impacted functionality:</w:t>
            </w:r>
          </w:p>
          <w:p w14:paraId="450C4CC1" w14:textId="1E7C76B8" w:rsidR="00471B2A" w:rsidRPr="00FC7C39" w:rsidRDefault="009054EE" w:rsidP="002E01FF">
            <w:pPr>
              <w:pStyle w:val="CRCoverPage"/>
              <w:spacing w:afterLines="50"/>
              <w:ind w:left="1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OtherConfi</w:t>
            </w:r>
            <w:r w:rsidR="00FD6952">
              <w:rPr>
                <w:noProof/>
                <w:lang w:val="en-US" w:eastAsia="zh-CN"/>
              </w:rPr>
              <w:t>g and Idle Mode</w:t>
            </w:r>
          </w:p>
          <w:p w14:paraId="711D4520" w14:textId="77777777" w:rsidR="00025ACD" w:rsidRPr="00FC7C39" w:rsidRDefault="00025ACD" w:rsidP="002E01FF">
            <w:pPr>
              <w:pStyle w:val="CRCoverPage"/>
              <w:spacing w:afterLines="50"/>
              <w:ind w:left="10"/>
              <w:rPr>
                <w:b/>
                <w:noProof/>
                <w:u w:val="single"/>
                <w:lang w:eastAsia="zh-CN"/>
              </w:rPr>
            </w:pPr>
            <w:r>
              <w:rPr>
                <w:b/>
                <w:noProof/>
                <w:u w:val="single"/>
                <w:lang w:eastAsia="zh-CN"/>
              </w:rPr>
              <w:t>Inter-operability</w:t>
            </w:r>
            <w:r w:rsidRPr="00FC7C39">
              <w:rPr>
                <w:b/>
                <w:noProof/>
                <w:u w:val="single"/>
                <w:lang w:eastAsia="zh-CN"/>
              </w:rPr>
              <w:t xml:space="preserve">: </w:t>
            </w:r>
          </w:p>
          <w:p w14:paraId="197196B7" w14:textId="0D073599" w:rsidR="00D0282C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 xml:space="preserve">If the network is implemented according to this CR while the UE is not, 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the UE may assume that it is configured with </w:t>
            </w:r>
            <w:r w:rsidR="00FD6952" w:rsidRPr="00463944">
              <w:rPr>
                <w:rFonts w:ascii="Arial" w:hAnsi="Arial" w:cs="Arial"/>
                <w:i/>
                <w:iCs/>
                <w:noProof/>
                <w:lang w:eastAsia="zh-CN"/>
              </w:rPr>
              <w:t>OtherConfig</w:t>
            </w:r>
            <w:r w:rsidR="00931B66">
              <w:rPr>
                <w:rFonts w:ascii="Arial" w:hAnsi="Arial"/>
                <w:noProof/>
                <w:lang w:eastAsia="zh-CN"/>
              </w:rPr>
              <w:t xml:space="preserve"> during RRC Setup.</w:t>
            </w:r>
          </w:p>
          <w:p w14:paraId="43DEF2AA" w14:textId="77777777" w:rsidR="00A631D2" w:rsidRDefault="00A631D2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</w:p>
          <w:p w14:paraId="5C69CD98" w14:textId="221D26DC" w:rsidR="005C1144" w:rsidRPr="00931B66" w:rsidRDefault="00D0282C" w:rsidP="002E01FF">
            <w:pPr>
              <w:spacing w:after="0"/>
              <w:ind w:left="10"/>
              <w:rPr>
                <w:rFonts w:ascii="Arial" w:hAnsi="Arial" w:cs="Arial"/>
                <w:noProof/>
                <w:lang w:eastAsia="zh-CN"/>
              </w:rPr>
            </w:pPr>
            <w:r w:rsidRPr="007F2128">
              <w:rPr>
                <w:rFonts w:ascii="Arial" w:hAnsi="Arial" w:cs="Arial"/>
                <w:noProof/>
                <w:lang w:eastAsia="zh-CN"/>
              </w:rPr>
              <w:t>If the UE is implemented according to this CR while the network is not,</w:t>
            </w:r>
            <w:r w:rsidR="00FD6952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7936DE">
              <w:rPr>
                <w:rFonts w:ascii="Arial" w:hAnsi="Arial" w:cs="Arial"/>
                <w:noProof/>
                <w:lang w:eastAsia="zh-CN"/>
              </w:rPr>
              <w:t xml:space="preserve">the </w:t>
            </w:r>
            <w:r w:rsidR="00931B66">
              <w:rPr>
                <w:rFonts w:ascii="Arial" w:hAnsi="Arial" w:cs="Arial"/>
                <w:noProof/>
                <w:lang w:eastAsia="zh-CN"/>
              </w:rPr>
              <w:t>network</w:t>
            </w:r>
            <w:r w:rsidR="00463944">
              <w:rPr>
                <w:rFonts w:ascii="Arial" w:hAnsi="Arial" w:cs="Arial"/>
                <w:noProof/>
                <w:lang w:eastAsia="zh-CN"/>
              </w:rPr>
              <w:t xml:space="preserve"> may assume that the UE is already configured with </w:t>
            </w:r>
            <w:r w:rsidR="00463944" w:rsidRPr="00463944">
              <w:rPr>
                <w:rFonts w:ascii="Arial" w:hAnsi="Arial" w:cs="Arial"/>
                <w:i/>
                <w:iCs/>
                <w:noProof/>
                <w:lang w:eastAsia="zh-CN"/>
              </w:rPr>
              <w:t>OtherConfig</w:t>
            </w:r>
            <w:r w:rsidR="00931B66">
              <w:rPr>
                <w:rFonts w:ascii="Arial" w:hAnsi="Arial" w:cs="Arial"/>
                <w:noProof/>
                <w:lang w:eastAsia="zh-CN"/>
              </w:rPr>
              <w:t xml:space="preserve"> during RRC Setup.</w:t>
            </w:r>
          </w:p>
          <w:p w14:paraId="31C656EC" w14:textId="31B81EB9" w:rsidR="000B38DA" w:rsidRPr="00D0282C" w:rsidRDefault="000B38DA" w:rsidP="00D0282C">
            <w:pPr>
              <w:spacing w:after="0"/>
              <w:ind w:left="102"/>
              <w:rPr>
                <w:rFonts w:ascii="Arial" w:hAnsi="Arial" w:cs="Arial"/>
                <w:noProof/>
                <w:lang w:eastAsia="zh-CN"/>
              </w:rPr>
            </w:pPr>
          </w:p>
        </w:tc>
      </w:tr>
      <w:tr w:rsidR="001A60F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F653C" w14:textId="48D94030" w:rsidR="00C16D81" w:rsidRPr="00832167" w:rsidRDefault="00FD6952" w:rsidP="002E01FF">
            <w:pPr>
              <w:pStyle w:val="CRCoverPage"/>
              <w:spacing w:after="0"/>
              <w:ind w:leftChars="5" w:left="10"/>
              <w:rPr>
                <w:rFonts w:cs="Arial"/>
                <w:noProof/>
              </w:rPr>
            </w:pPr>
            <w:r>
              <w:rPr>
                <w:iCs/>
                <w:lang w:eastAsia="ko-KR"/>
              </w:rPr>
              <w:t xml:space="preserve">Whether the UE keeps the </w:t>
            </w:r>
            <w:r w:rsidRPr="00C829BA">
              <w:rPr>
                <w:i/>
                <w:lang w:eastAsia="ko-KR"/>
              </w:rPr>
              <w:t>OtherConfig</w:t>
            </w:r>
            <w:r>
              <w:rPr>
                <w:iCs/>
                <w:lang w:eastAsia="ko-KR"/>
              </w:rPr>
              <w:t xml:space="preserve"> in Idle mode</w:t>
            </w:r>
            <w:r w:rsidR="00832167">
              <w:rPr>
                <w:i/>
                <w:iCs/>
                <w:noProof/>
                <w:lang w:eastAsia="zh-CN"/>
              </w:rPr>
              <w:t xml:space="preserve"> </w:t>
            </w:r>
            <w:r w:rsidR="00832167">
              <w:rPr>
                <w:noProof/>
                <w:lang w:eastAsia="zh-CN"/>
              </w:rPr>
              <w:t>will not be clear.</w:t>
            </w:r>
          </w:p>
          <w:p w14:paraId="5C4BEB44" w14:textId="434A9C55" w:rsidR="00FA46AC" w:rsidRDefault="00FF42D3" w:rsidP="001A60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A60FC" w14:paraId="034AF533" w14:textId="77777777" w:rsidTr="00547111">
        <w:tc>
          <w:tcPr>
            <w:tcW w:w="2694" w:type="dxa"/>
            <w:gridSpan w:val="2"/>
          </w:tcPr>
          <w:p w14:paraId="39D9EB5B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E6CB3E" w:rsidR="001A60FC" w:rsidRDefault="001D3242" w:rsidP="001A60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5.3.11</w:t>
            </w:r>
          </w:p>
        </w:tc>
      </w:tr>
      <w:tr w:rsidR="001A60F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60FC" w:rsidRDefault="001A60FC" w:rsidP="001A60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0F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0F7511E9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D9986C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0F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D5506D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A60FC" w:rsidRDefault="001A60FC" w:rsidP="001A60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7B12EE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920A2F" w:rsidR="001A60FC" w:rsidRDefault="001A60FC" w:rsidP="001A60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60FC" w:rsidRDefault="001A60FC" w:rsidP="001A60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0F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60FC" w:rsidRDefault="001A60FC" w:rsidP="001A60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60FC" w:rsidRDefault="001A60FC" w:rsidP="001A60FC">
            <w:pPr>
              <w:pStyle w:val="CRCoverPage"/>
              <w:spacing w:after="0"/>
              <w:rPr>
                <w:noProof/>
              </w:rPr>
            </w:pPr>
          </w:p>
        </w:tc>
      </w:tr>
      <w:tr w:rsidR="001A60F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60F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60FC" w:rsidRPr="008863B9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60FC" w:rsidRPr="008863B9" w:rsidRDefault="001A60FC" w:rsidP="001A60F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0F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5849CAE5" w:rsidR="001A60FC" w:rsidRDefault="001A60FC" w:rsidP="001A60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9B532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60FC" w:rsidRDefault="001A60FC" w:rsidP="001A60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37E09D7" w14:textId="061989AB" w:rsidR="00DA6378" w:rsidRDefault="00DA6378" w:rsidP="00DA6378">
      <w:pPr>
        <w:spacing w:after="0"/>
        <w:rPr>
          <w:noProof/>
        </w:rPr>
      </w:pPr>
      <w:r>
        <w:rPr>
          <w:noProof/>
        </w:rPr>
        <w:br w:type="page"/>
      </w:r>
    </w:p>
    <w:p w14:paraId="218D855F" w14:textId="77777777" w:rsidR="00DA6378" w:rsidRDefault="00DA6378">
      <w:pPr>
        <w:rPr>
          <w:noProof/>
        </w:rPr>
        <w:sectPr w:rsidR="00DA6378" w:rsidSect="00DA63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137E064" w14:textId="77777777" w:rsidR="00806BA9" w:rsidRPr="00DC34B1" w:rsidRDefault="00806BA9" w:rsidP="00806BA9">
      <w:bookmarkStart w:id="1" w:name="_Toc20426065"/>
      <w:bookmarkStart w:id="2" w:name="_Toc29321461"/>
      <w:bookmarkStart w:id="3" w:name="_Toc36219644"/>
      <w:bookmarkStart w:id="4" w:name="_Toc36220320"/>
      <w:bookmarkStart w:id="5" w:name="_Toc36513740"/>
      <w:bookmarkStart w:id="6" w:name="_Toc46449798"/>
      <w:bookmarkStart w:id="7" w:name="_Toc46489585"/>
      <w:bookmarkStart w:id="8" w:name="_Toc52495419"/>
      <w:bookmarkStart w:id="9" w:name="_Toc60781588"/>
      <w:bookmarkStart w:id="10" w:name="_Toc139021923"/>
      <w:bookmarkStart w:id="11" w:name="_Toc12750898"/>
      <w:bookmarkStart w:id="12" w:name="_Toc29382262"/>
      <w:bookmarkStart w:id="13" w:name="_Toc37093379"/>
      <w:bookmarkStart w:id="14" w:name="_Toc37238655"/>
      <w:bookmarkStart w:id="15" w:name="_Toc37238769"/>
      <w:bookmarkStart w:id="16" w:name="_Toc46488665"/>
      <w:bookmarkStart w:id="17" w:name="_Toc52574086"/>
      <w:bookmarkStart w:id="18" w:name="_Toc52574172"/>
      <w:bookmarkStart w:id="19" w:name="_Toc131119004"/>
      <w:bookmarkStart w:id="20" w:name="_Toc12750900"/>
      <w:bookmarkStart w:id="21" w:name="_Toc29382264"/>
      <w:bookmarkStart w:id="22" w:name="_Toc37093381"/>
      <w:bookmarkStart w:id="23" w:name="_Toc37238771"/>
      <w:bookmarkStart w:id="24" w:name="_Toc46488667"/>
      <w:bookmarkStart w:id="25" w:name="_Toc52574088"/>
      <w:bookmarkStart w:id="26" w:name="_Toc52574174"/>
      <w:bookmarkStart w:id="27" w:name="_Toc131119006"/>
      <w:bookmarkStart w:id="28" w:name="_Toc12750892"/>
      <w:bookmarkStart w:id="29" w:name="_Toc29382256"/>
      <w:bookmarkStart w:id="30" w:name="_Toc37093373"/>
      <w:bookmarkStart w:id="31" w:name="_Toc37238649"/>
      <w:bookmarkStart w:id="32" w:name="_Toc37238763"/>
      <w:bookmarkStart w:id="33" w:name="_Toc46488658"/>
      <w:bookmarkStart w:id="34" w:name="_Toc52574079"/>
      <w:bookmarkStart w:id="35" w:name="_Toc52574165"/>
      <w:bookmarkStart w:id="36" w:name="_Toc131118996"/>
      <w:bookmarkStart w:id="37" w:name="_Toc60777307"/>
      <w:bookmarkStart w:id="38" w:name="_Toc131065067"/>
    </w:p>
    <w:p w14:paraId="57A817D2" w14:textId="2886302C" w:rsidR="00806BA9" w:rsidRPr="00806BA9" w:rsidRDefault="00806BA9" w:rsidP="00806BA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rFonts w:eastAsia="Calibri"/>
          <w:bCs/>
          <w:i/>
          <w:sz w:val="22"/>
          <w:szCs w:val="22"/>
          <w:lang w:val="en-US" w:eastAsia="ko-KR"/>
        </w:rPr>
        <w:t>Start of Change</w:t>
      </w:r>
    </w:p>
    <w:p w14:paraId="2782CE88" w14:textId="77777777" w:rsidR="001C4584" w:rsidRDefault="001C4584" w:rsidP="001C4584"/>
    <w:p w14:paraId="5F0F6531" w14:textId="77777777" w:rsidR="007D56F6" w:rsidRPr="00A7588D" w:rsidRDefault="007D56F6" w:rsidP="007D56F6">
      <w:pPr>
        <w:pStyle w:val="Heading3"/>
        <w:rPr>
          <w:rFonts w:eastAsia="MS Mincho"/>
        </w:rPr>
      </w:pPr>
      <w:bookmarkStart w:id="39" w:name="_Toc20425752"/>
      <w:bookmarkStart w:id="40" w:name="_Toc29321148"/>
      <w:bookmarkStart w:id="41" w:name="_Toc36219331"/>
      <w:bookmarkStart w:id="42" w:name="_Toc36220007"/>
      <w:bookmarkStart w:id="43" w:name="_Toc36513427"/>
      <w:bookmarkStart w:id="44" w:name="_Toc46449485"/>
      <w:bookmarkStart w:id="45" w:name="_Toc46489272"/>
      <w:bookmarkStart w:id="46" w:name="_Toc52495106"/>
      <w:bookmarkStart w:id="47" w:name="_Toc60781275"/>
      <w:bookmarkStart w:id="48" w:name="_Toc139021610"/>
      <w:bookmarkStart w:id="49" w:name="_Toc60776828"/>
      <w:bookmarkStart w:id="50" w:name="_Toc146780803"/>
      <w:r w:rsidRPr="00A7588D">
        <w:rPr>
          <w:rFonts w:eastAsia="MS Mincho"/>
        </w:rPr>
        <w:t>5.3.11</w:t>
      </w:r>
      <w:r w:rsidRPr="00A7588D">
        <w:rPr>
          <w:rFonts w:eastAsia="MS Mincho"/>
        </w:rPr>
        <w:tab/>
        <w:t>UE actions upon going to RRC_IDLE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A9FDD6" w14:textId="77777777" w:rsidR="007D56F6" w:rsidRPr="00A7588D" w:rsidRDefault="007D56F6" w:rsidP="007D56F6">
      <w:r w:rsidRPr="00A7588D">
        <w:t>The UE shall:</w:t>
      </w:r>
    </w:p>
    <w:p w14:paraId="507BF04E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reset MAC;</w:t>
      </w:r>
    </w:p>
    <w:p w14:paraId="3DBEBA07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 xml:space="preserve">set the variable </w:t>
      </w:r>
      <w:r w:rsidRPr="00A7588D">
        <w:rPr>
          <w:i/>
        </w:rPr>
        <w:t>pendingRNA-Update</w:t>
      </w:r>
      <w:r w:rsidRPr="00A7588D">
        <w:t xml:space="preserve"> to </w:t>
      </w:r>
      <w:r w:rsidRPr="00A7588D">
        <w:rPr>
          <w:i/>
        </w:rPr>
        <w:t>false</w:t>
      </w:r>
      <w:r w:rsidRPr="00A7588D">
        <w:t xml:space="preserve">, if that is set to </w:t>
      </w:r>
      <w:r w:rsidRPr="00A7588D">
        <w:rPr>
          <w:i/>
        </w:rPr>
        <w:t>true</w:t>
      </w:r>
      <w:r w:rsidRPr="00A7588D">
        <w:t>;</w:t>
      </w:r>
    </w:p>
    <w:p w14:paraId="58F36247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 xml:space="preserve">if going to RRC_IDLE was triggered by reception of the </w:t>
      </w:r>
      <w:r w:rsidRPr="00A7588D">
        <w:rPr>
          <w:i/>
        </w:rPr>
        <w:t>RRCRelease</w:t>
      </w:r>
      <w:r w:rsidRPr="00A7588D">
        <w:t xml:space="preserve"> message including a </w:t>
      </w:r>
      <w:r w:rsidRPr="00A7588D">
        <w:rPr>
          <w:i/>
        </w:rPr>
        <w:t>waitTime</w:t>
      </w:r>
      <w:r w:rsidRPr="00A7588D">
        <w:t>:</w:t>
      </w:r>
    </w:p>
    <w:p w14:paraId="0C0E1F6E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>if T302 is running:</w:t>
      </w:r>
    </w:p>
    <w:p w14:paraId="14D86614" w14:textId="77777777" w:rsidR="007D56F6" w:rsidRPr="00A7588D" w:rsidRDefault="007D56F6" w:rsidP="007D56F6">
      <w:pPr>
        <w:pStyle w:val="B3"/>
      </w:pPr>
      <w:r w:rsidRPr="00A7588D">
        <w:t>3&gt;</w:t>
      </w:r>
      <w:r w:rsidRPr="00A7588D">
        <w:tab/>
        <w:t>stop timer T302;</w:t>
      </w:r>
    </w:p>
    <w:p w14:paraId="4CD0B9B3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 xml:space="preserve">start timer T302 with the value set to the </w:t>
      </w:r>
      <w:r w:rsidRPr="00A7588D">
        <w:rPr>
          <w:i/>
        </w:rPr>
        <w:t>waitTime</w:t>
      </w:r>
      <w:r w:rsidRPr="00A7588D">
        <w:t>;</w:t>
      </w:r>
    </w:p>
    <w:p w14:paraId="7E70D6D9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>inform upper layers that access barring is applicable for all access categories except categories '0' and '2'.</w:t>
      </w:r>
    </w:p>
    <w:p w14:paraId="49EF4655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else:</w:t>
      </w:r>
    </w:p>
    <w:p w14:paraId="7B69FC53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>if T302 is running:</w:t>
      </w:r>
    </w:p>
    <w:p w14:paraId="2C01E700" w14:textId="77777777" w:rsidR="007D56F6" w:rsidRPr="00A7588D" w:rsidRDefault="007D56F6" w:rsidP="007D56F6">
      <w:pPr>
        <w:pStyle w:val="B3"/>
      </w:pPr>
      <w:r w:rsidRPr="00A7588D">
        <w:t>3&gt;</w:t>
      </w:r>
      <w:r w:rsidRPr="00A7588D">
        <w:tab/>
        <w:t>stop timer T302;</w:t>
      </w:r>
    </w:p>
    <w:p w14:paraId="6007C5BD" w14:textId="77777777" w:rsidR="007D56F6" w:rsidRPr="00A7588D" w:rsidRDefault="007D56F6" w:rsidP="007D56F6">
      <w:pPr>
        <w:pStyle w:val="B3"/>
      </w:pPr>
      <w:r w:rsidRPr="00A7588D">
        <w:t>3&gt;</w:t>
      </w:r>
      <w:r w:rsidRPr="00A7588D">
        <w:tab/>
        <w:t>perform the actions as specified in 5.3.14.4;</w:t>
      </w:r>
    </w:p>
    <w:p w14:paraId="2539BC3A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if T390 is running:</w:t>
      </w:r>
    </w:p>
    <w:p w14:paraId="32F6CB5F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>stop timer T390 for all access categories;</w:t>
      </w:r>
    </w:p>
    <w:p w14:paraId="40E4CE3C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>perform the actions as specified in 5.3.14.4;</w:t>
      </w:r>
    </w:p>
    <w:p w14:paraId="24C89BA8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if the UE is leaving RRC_INACTIVE:</w:t>
      </w:r>
    </w:p>
    <w:p w14:paraId="3F0836ED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 xml:space="preserve">if going to RRC_IDLE was not triggered by reception of the </w:t>
      </w:r>
      <w:r w:rsidRPr="00A7588D">
        <w:rPr>
          <w:i/>
        </w:rPr>
        <w:t>RRCRelease message</w:t>
      </w:r>
      <w:r w:rsidRPr="00A7588D">
        <w:t>:</w:t>
      </w:r>
    </w:p>
    <w:p w14:paraId="392FF319" w14:textId="77777777" w:rsidR="007D56F6" w:rsidRPr="00A7588D" w:rsidRDefault="007D56F6" w:rsidP="007D56F6">
      <w:pPr>
        <w:pStyle w:val="B3"/>
      </w:pPr>
      <w:r w:rsidRPr="00A7588D">
        <w:t>3&gt;</w:t>
      </w:r>
      <w:r w:rsidRPr="00A7588D">
        <w:tab/>
        <w:t xml:space="preserve">if stored, discard the cell reselection priority information provided by the </w:t>
      </w:r>
      <w:r w:rsidRPr="00A7588D">
        <w:rPr>
          <w:i/>
        </w:rPr>
        <w:t>cellReselectionPriorities</w:t>
      </w:r>
      <w:r w:rsidRPr="00A7588D">
        <w:t>;</w:t>
      </w:r>
    </w:p>
    <w:p w14:paraId="7F8DC71E" w14:textId="77777777" w:rsidR="007D56F6" w:rsidRPr="00A7588D" w:rsidRDefault="007D56F6" w:rsidP="007D56F6">
      <w:pPr>
        <w:pStyle w:val="B3"/>
      </w:pPr>
      <w:r w:rsidRPr="00A7588D">
        <w:t>3&gt;</w:t>
      </w:r>
      <w:r w:rsidRPr="00A7588D">
        <w:tab/>
        <w:t>stop the timer T320, if running;</w:t>
      </w:r>
    </w:p>
    <w:p w14:paraId="7D1CBD36" w14:textId="77777777" w:rsidR="007D56F6" w:rsidRPr="00A7588D" w:rsidRDefault="007D56F6" w:rsidP="007D56F6">
      <w:pPr>
        <w:pStyle w:val="B1"/>
      </w:pPr>
      <w:r w:rsidRPr="00A7588D">
        <w:lastRenderedPageBreak/>
        <w:t>1&gt;</w:t>
      </w:r>
      <w:r w:rsidRPr="00A7588D">
        <w:tab/>
        <w:t>stop all timers that are running except T302, T320 and T325;</w:t>
      </w:r>
    </w:p>
    <w:p w14:paraId="5293AF6F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discard the UE Inactive AS context, if any;</w:t>
      </w:r>
    </w:p>
    <w:p w14:paraId="06BE280B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 xml:space="preserve">release the </w:t>
      </w:r>
      <w:r w:rsidRPr="00A7588D">
        <w:rPr>
          <w:i/>
        </w:rPr>
        <w:t>suspendConfig</w:t>
      </w:r>
      <w:r w:rsidRPr="00A7588D">
        <w:t>, if configured;</w:t>
      </w:r>
    </w:p>
    <w:p w14:paraId="7327820D" w14:textId="77777777" w:rsidR="007D56F6" w:rsidRDefault="007D56F6" w:rsidP="007D56F6">
      <w:pPr>
        <w:pStyle w:val="B1"/>
        <w:rPr>
          <w:ins w:id="51" w:author="Ozcan Ozturk" w:date="2023-11-01T22:11:00Z"/>
        </w:rPr>
      </w:pPr>
      <w:ins w:id="52" w:author="Ozcan Ozturk" w:date="2023-11-01T22:11:00Z">
        <w:r w:rsidRPr="00FA0D37">
          <w:t>1&gt;</w:t>
        </w:r>
        <w:r w:rsidRPr="00FA0D37">
          <w:tab/>
          <w:t xml:space="preserve">release the </w:t>
        </w:r>
        <w:r>
          <w:rPr>
            <w:i/>
          </w:rPr>
          <w:t>Other</w:t>
        </w:r>
        <w:r w:rsidRPr="00FA0D37">
          <w:rPr>
            <w:i/>
          </w:rPr>
          <w:t>Config</w:t>
        </w:r>
        <w:r w:rsidRPr="00FA0D37">
          <w:t>, if configured;</w:t>
        </w:r>
      </w:ins>
    </w:p>
    <w:p w14:paraId="4812E4FE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discard the K</w:t>
      </w:r>
      <w:r w:rsidRPr="00A7588D">
        <w:rPr>
          <w:vertAlign w:val="subscript"/>
        </w:rPr>
        <w:t>gNB</w:t>
      </w:r>
      <w:r w:rsidRPr="00A7588D">
        <w:t xml:space="preserve"> key, the S-K</w:t>
      </w:r>
      <w:r w:rsidRPr="00A7588D">
        <w:rPr>
          <w:vertAlign w:val="subscript"/>
        </w:rPr>
        <w:t>gNB</w:t>
      </w:r>
      <w:r w:rsidRPr="00A7588D">
        <w:t xml:space="preserve"> key, the S-K</w:t>
      </w:r>
      <w:r w:rsidRPr="00A7588D">
        <w:rPr>
          <w:vertAlign w:val="subscript"/>
        </w:rPr>
        <w:t>eNB</w:t>
      </w:r>
      <w:r w:rsidRPr="00A7588D">
        <w:t xml:space="preserve"> key, the K</w:t>
      </w:r>
      <w:r w:rsidRPr="00A7588D">
        <w:rPr>
          <w:vertAlign w:val="subscript"/>
        </w:rPr>
        <w:t>RRCenc</w:t>
      </w:r>
      <w:r w:rsidRPr="00A7588D">
        <w:t xml:space="preserve"> key, the K</w:t>
      </w:r>
      <w:r w:rsidRPr="00A7588D">
        <w:rPr>
          <w:vertAlign w:val="subscript"/>
        </w:rPr>
        <w:t>RRCint</w:t>
      </w:r>
      <w:r w:rsidRPr="00A7588D">
        <w:t xml:space="preserve"> key, the K</w:t>
      </w:r>
      <w:r w:rsidRPr="00A7588D">
        <w:rPr>
          <w:vertAlign w:val="subscript"/>
        </w:rPr>
        <w:t>UPint</w:t>
      </w:r>
      <w:r w:rsidRPr="00A7588D">
        <w:t xml:space="preserve"> key </w:t>
      </w:r>
      <w:r w:rsidRPr="00A7588D">
        <w:rPr>
          <w:lang w:eastAsia="zh-CN"/>
        </w:rPr>
        <w:t xml:space="preserve">and the </w:t>
      </w:r>
      <w:r w:rsidRPr="00A7588D">
        <w:t>K</w:t>
      </w:r>
      <w:r w:rsidRPr="00A7588D">
        <w:rPr>
          <w:vertAlign w:val="subscript"/>
        </w:rPr>
        <w:t>UPenc</w:t>
      </w:r>
      <w:r w:rsidRPr="00A7588D">
        <w:rPr>
          <w:lang w:eastAsia="zh-CN"/>
        </w:rPr>
        <w:t xml:space="preserve"> key, if any</w:t>
      </w:r>
      <w:r w:rsidRPr="00A7588D">
        <w:t>;</w:t>
      </w:r>
    </w:p>
    <w:p w14:paraId="17E7CA8E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release all radio resources, including release of the RLC entity, the MAC configuration and the associated PDCP entity and SDAP for all established RBs;</w:t>
      </w:r>
    </w:p>
    <w:p w14:paraId="32525ABD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indicate the release of the RRC connection to upper layers together with the release cause;</w:t>
      </w:r>
    </w:p>
    <w:p w14:paraId="1C6FE47F" w14:textId="77777777" w:rsidR="007D56F6" w:rsidRPr="00A7588D" w:rsidRDefault="007D56F6" w:rsidP="007D56F6">
      <w:pPr>
        <w:pStyle w:val="B1"/>
      </w:pPr>
      <w:r w:rsidRPr="00A7588D">
        <w:t>1&gt;</w:t>
      </w:r>
      <w:r w:rsidRPr="00A7588D">
        <w:tab/>
        <w:t>except if going to RRC_IDLE was triggered by inter-RAT cell reselection while the UE is in RRC_INACTIVE or RRC_IDLE or when selecting an inter-RAT cell while T311 was running:</w:t>
      </w:r>
    </w:p>
    <w:p w14:paraId="0B9D9BD4" w14:textId="77777777" w:rsidR="007D56F6" w:rsidRPr="00A7588D" w:rsidRDefault="007D56F6" w:rsidP="007D56F6">
      <w:pPr>
        <w:pStyle w:val="B2"/>
      </w:pPr>
      <w:r w:rsidRPr="00A7588D">
        <w:t>2&gt;</w:t>
      </w:r>
      <w:r w:rsidRPr="00A7588D">
        <w:tab/>
        <w:t>enter RRC_IDLE and perform cell selection as specified in TS 38.304 [20];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49"/>
    <w:bookmarkEnd w:id="50"/>
    <w:p w14:paraId="557F00BC" w14:textId="109FF0FD" w:rsidR="00A305DF" w:rsidRPr="002B34B1" w:rsidRDefault="000261B9" w:rsidP="00A305DF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 of Change</w:t>
      </w:r>
    </w:p>
    <w:sectPr w:rsidR="00A305DF" w:rsidRPr="002B34B1" w:rsidSect="00A305DF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D1FE4" w14:textId="77777777" w:rsidR="00DC4D21" w:rsidRDefault="00DC4D21">
      <w:r>
        <w:separator/>
      </w:r>
    </w:p>
  </w:endnote>
  <w:endnote w:type="continuationSeparator" w:id="0">
    <w:p w14:paraId="7C2679D5" w14:textId="77777777" w:rsidR="00DC4D21" w:rsidRDefault="00DC4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EA1E8" w14:textId="77777777" w:rsidR="00DC4D21" w:rsidRDefault="00DC4D21">
      <w:r>
        <w:separator/>
      </w:r>
    </w:p>
  </w:footnote>
  <w:footnote w:type="continuationSeparator" w:id="0">
    <w:p w14:paraId="28D7017B" w14:textId="77777777" w:rsidR="00DC4D21" w:rsidRDefault="00DC4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C666F" w:rsidRDefault="005C66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C666F" w:rsidRDefault="005C66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C666F" w:rsidRDefault="005C666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C666F" w:rsidRDefault="005C66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00D38"/>
    <w:multiLevelType w:val="hybridMultilevel"/>
    <w:tmpl w:val="7A48B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25CC0"/>
    <w:multiLevelType w:val="hybridMultilevel"/>
    <w:tmpl w:val="9F3E8C9C"/>
    <w:lvl w:ilvl="0" w:tplc="86862E1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4E95A00"/>
    <w:multiLevelType w:val="hybridMultilevel"/>
    <w:tmpl w:val="C7B86644"/>
    <w:lvl w:ilvl="0" w:tplc="4CEC74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5F96F9B"/>
    <w:multiLevelType w:val="hybridMultilevel"/>
    <w:tmpl w:val="0B843502"/>
    <w:lvl w:ilvl="0" w:tplc="617E8808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49BD106B"/>
    <w:multiLevelType w:val="hybridMultilevel"/>
    <w:tmpl w:val="1C6016AC"/>
    <w:lvl w:ilvl="0" w:tplc="33C68B4A">
      <w:start w:val="1"/>
      <w:numFmt w:val="decimal"/>
      <w:lvlText w:val="%1."/>
      <w:lvlJc w:val="left"/>
      <w:pPr>
        <w:ind w:left="462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5" w15:restartNumberingAfterBreak="0">
    <w:nsid w:val="4C983328"/>
    <w:multiLevelType w:val="hybridMultilevel"/>
    <w:tmpl w:val="349C96A6"/>
    <w:lvl w:ilvl="0" w:tplc="577A4DA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817722561">
    <w:abstractNumId w:val="1"/>
  </w:num>
  <w:num w:numId="2" w16cid:durableId="1165051355">
    <w:abstractNumId w:val="3"/>
  </w:num>
  <w:num w:numId="3" w16cid:durableId="891499276">
    <w:abstractNumId w:val="4"/>
  </w:num>
  <w:num w:numId="4" w16cid:durableId="1199666275">
    <w:abstractNumId w:val="2"/>
  </w:num>
  <w:num w:numId="5" w16cid:durableId="1642926158">
    <w:abstractNumId w:val="5"/>
  </w:num>
  <w:num w:numId="6" w16cid:durableId="42311439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zcan Ozturk">
    <w15:presenceInfo w15:providerId="AD" w15:userId="S::oozturk@qti.qualcomm.com::633b2326-571e-4fb3-8726-18b63ed4176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35F"/>
    <w:rsid w:val="00001F64"/>
    <w:rsid w:val="00003AF4"/>
    <w:rsid w:val="00006316"/>
    <w:rsid w:val="00007636"/>
    <w:rsid w:val="00010B1A"/>
    <w:rsid w:val="00022E4A"/>
    <w:rsid w:val="00023DED"/>
    <w:rsid w:val="00025ACD"/>
    <w:rsid w:val="000261B9"/>
    <w:rsid w:val="000306B3"/>
    <w:rsid w:val="000319C4"/>
    <w:rsid w:val="00033742"/>
    <w:rsid w:val="0003662F"/>
    <w:rsid w:val="0004329F"/>
    <w:rsid w:val="000527B2"/>
    <w:rsid w:val="0007507F"/>
    <w:rsid w:val="0007561A"/>
    <w:rsid w:val="00080507"/>
    <w:rsid w:val="00085F5C"/>
    <w:rsid w:val="0008674C"/>
    <w:rsid w:val="00094432"/>
    <w:rsid w:val="00097021"/>
    <w:rsid w:val="000A1D15"/>
    <w:rsid w:val="000A542F"/>
    <w:rsid w:val="000A6394"/>
    <w:rsid w:val="000B38DA"/>
    <w:rsid w:val="000B5EC4"/>
    <w:rsid w:val="000B7934"/>
    <w:rsid w:val="000B7FED"/>
    <w:rsid w:val="000C038A"/>
    <w:rsid w:val="000C6598"/>
    <w:rsid w:val="000D44B3"/>
    <w:rsid w:val="000E30A9"/>
    <w:rsid w:val="000E3C69"/>
    <w:rsid w:val="000E50F2"/>
    <w:rsid w:val="000E648A"/>
    <w:rsid w:val="000F012E"/>
    <w:rsid w:val="000F4AD6"/>
    <w:rsid w:val="00100D2B"/>
    <w:rsid w:val="00102988"/>
    <w:rsid w:val="00107A1C"/>
    <w:rsid w:val="00122C8F"/>
    <w:rsid w:val="00125C4D"/>
    <w:rsid w:val="00130F3B"/>
    <w:rsid w:val="001310C6"/>
    <w:rsid w:val="001323E4"/>
    <w:rsid w:val="00136D7B"/>
    <w:rsid w:val="0014123A"/>
    <w:rsid w:val="00145D43"/>
    <w:rsid w:val="00174B2F"/>
    <w:rsid w:val="00184238"/>
    <w:rsid w:val="00186117"/>
    <w:rsid w:val="00192C46"/>
    <w:rsid w:val="00193BC7"/>
    <w:rsid w:val="00194AB2"/>
    <w:rsid w:val="001A08B3"/>
    <w:rsid w:val="001A0D1C"/>
    <w:rsid w:val="001A0ED2"/>
    <w:rsid w:val="001A60FC"/>
    <w:rsid w:val="001A7B60"/>
    <w:rsid w:val="001B0BF1"/>
    <w:rsid w:val="001B365C"/>
    <w:rsid w:val="001B52F0"/>
    <w:rsid w:val="001B7A65"/>
    <w:rsid w:val="001B7C49"/>
    <w:rsid w:val="001C0965"/>
    <w:rsid w:val="001C0A8F"/>
    <w:rsid w:val="001C204C"/>
    <w:rsid w:val="001C4584"/>
    <w:rsid w:val="001C559E"/>
    <w:rsid w:val="001C5E1B"/>
    <w:rsid w:val="001D3242"/>
    <w:rsid w:val="001D6FF0"/>
    <w:rsid w:val="001E1CCB"/>
    <w:rsid w:val="001E1FA7"/>
    <w:rsid w:val="001E2527"/>
    <w:rsid w:val="001E41F3"/>
    <w:rsid w:val="001F3E11"/>
    <w:rsid w:val="001F551C"/>
    <w:rsid w:val="001F5895"/>
    <w:rsid w:val="00207862"/>
    <w:rsid w:val="002117A5"/>
    <w:rsid w:val="00212B63"/>
    <w:rsid w:val="00221C72"/>
    <w:rsid w:val="002229F2"/>
    <w:rsid w:val="00223E99"/>
    <w:rsid w:val="00226B5A"/>
    <w:rsid w:val="002331A5"/>
    <w:rsid w:val="00236E31"/>
    <w:rsid w:val="0026004D"/>
    <w:rsid w:val="002614E2"/>
    <w:rsid w:val="002640DD"/>
    <w:rsid w:val="002661F6"/>
    <w:rsid w:val="0026640D"/>
    <w:rsid w:val="00271A12"/>
    <w:rsid w:val="00275D12"/>
    <w:rsid w:val="0028447B"/>
    <w:rsid w:val="00284FEB"/>
    <w:rsid w:val="002860C4"/>
    <w:rsid w:val="00287BE1"/>
    <w:rsid w:val="00295B16"/>
    <w:rsid w:val="002B5741"/>
    <w:rsid w:val="002D0D7C"/>
    <w:rsid w:val="002D479D"/>
    <w:rsid w:val="002E01FF"/>
    <w:rsid w:val="002E472E"/>
    <w:rsid w:val="00301A89"/>
    <w:rsid w:val="00302A85"/>
    <w:rsid w:val="00305409"/>
    <w:rsid w:val="00306EAA"/>
    <w:rsid w:val="003108A4"/>
    <w:rsid w:val="003121EB"/>
    <w:rsid w:val="00312319"/>
    <w:rsid w:val="00313EAD"/>
    <w:rsid w:val="003170EA"/>
    <w:rsid w:val="00320701"/>
    <w:rsid w:val="003329D5"/>
    <w:rsid w:val="003339B6"/>
    <w:rsid w:val="00337973"/>
    <w:rsid w:val="003408B8"/>
    <w:rsid w:val="00343591"/>
    <w:rsid w:val="0034611D"/>
    <w:rsid w:val="0034797E"/>
    <w:rsid w:val="003609EF"/>
    <w:rsid w:val="0036231A"/>
    <w:rsid w:val="00362757"/>
    <w:rsid w:val="00363B04"/>
    <w:rsid w:val="0036418B"/>
    <w:rsid w:val="00364AC2"/>
    <w:rsid w:val="00371D66"/>
    <w:rsid w:val="003725B4"/>
    <w:rsid w:val="00372CE6"/>
    <w:rsid w:val="00373C42"/>
    <w:rsid w:val="00374DD4"/>
    <w:rsid w:val="00392F3B"/>
    <w:rsid w:val="00393E9F"/>
    <w:rsid w:val="00394149"/>
    <w:rsid w:val="003A2231"/>
    <w:rsid w:val="003A611C"/>
    <w:rsid w:val="003B2210"/>
    <w:rsid w:val="003B6153"/>
    <w:rsid w:val="003D1615"/>
    <w:rsid w:val="003D78EA"/>
    <w:rsid w:val="003E02D2"/>
    <w:rsid w:val="003E1A36"/>
    <w:rsid w:val="003E6483"/>
    <w:rsid w:val="003F14ED"/>
    <w:rsid w:val="003F60D6"/>
    <w:rsid w:val="00401CAB"/>
    <w:rsid w:val="00401E90"/>
    <w:rsid w:val="00410371"/>
    <w:rsid w:val="00413D10"/>
    <w:rsid w:val="00416BA7"/>
    <w:rsid w:val="00416E2E"/>
    <w:rsid w:val="00420CD6"/>
    <w:rsid w:val="00422B2D"/>
    <w:rsid w:val="0042320D"/>
    <w:rsid w:val="004242F1"/>
    <w:rsid w:val="00427AE3"/>
    <w:rsid w:val="00430627"/>
    <w:rsid w:val="00430CF1"/>
    <w:rsid w:val="004334DD"/>
    <w:rsid w:val="004359E5"/>
    <w:rsid w:val="00441862"/>
    <w:rsid w:val="00455D7C"/>
    <w:rsid w:val="00463944"/>
    <w:rsid w:val="00466EE7"/>
    <w:rsid w:val="00471B2A"/>
    <w:rsid w:val="00475544"/>
    <w:rsid w:val="00477596"/>
    <w:rsid w:val="00483851"/>
    <w:rsid w:val="00483DCD"/>
    <w:rsid w:val="00486F8B"/>
    <w:rsid w:val="00497FEE"/>
    <w:rsid w:val="004A2AE0"/>
    <w:rsid w:val="004A3275"/>
    <w:rsid w:val="004B16BD"/>
    <w:rsid w:val="004B6AFB"/>
    <w:rsid w:val="004B7549"/>
    <w:rsid w:val="004B75B7"/>
    <w:rsid w:val="004C5B36"/>
    <w:rsid w:val="004D5F02"/>
    <w:rsid w:val="004E1C17"/>
    <w:rsid w:val="004E2FC4"/>
    <w:rsid w:val="004F14E5"/>
    <w:rsid w:val="004F3EA8"/>
    <w:rsid w:val="00503A53"/>
    <w:rsid w:val="005045E3"/>
    <w:rsid w:val="00506FF3"/>
    <w:rsid w:val="005138EB"/>
    <w:rsid w:val="005141D9"/>
    <w:rsid w:val="00514EDD"/>
    <w:rsid w:val="0051580D"/>
    <w:rsid w:val="00516AF5"/>
    <w:rsid w:val="00520B50"/>
    <w:rsid w:val="005254C9"/>
    <w:rsid w:val="00530C49"/>
    <w:rsid w:val="00532C8B"/>
    <w:rsid w:val="005370C2"/>
    <w:rsid w:val="005419C0"/>
    <w:rsid w:val="00545EA7"/>
    <w:rsid w:val="00546274"/>
    <w:rsid w:val="005470BC"/>
    <w:rsid w:val="00547111"/>
    <w:rsid w:val="00555E46"/>
    <w:rsid w:val="0055607D"/>
    <w:rsid w:val="00562B58"/>
    <w:rsid w:val="00576622"/>
    <w:rsid w:val="00582359"/>
    <w:rsid w:val="00591394"/>
    <w:rsid w:val="00592D74"/>
    <w:rsid w:val="005A2BE1"/>
    <w:rsid w:val="005A3BB3"/>
    <w:rsid w:val="005A7B4B"/>
    <w:rsid w:val="005A7CDD"/>
    <w:rsid w:val="005B222F"/>
    <w:rsid w:val="005B4B49"/>
    <w:rsid w:val="005C075A"/>
    <w:rsid w:val="005C0A95"/>
    <w:rsid w:val="005C1144"/>
    <w:rsid w:val="005C649C"/>
    <w:rsid w:val="005C666F"/>
    <w:rsid w:val="005D097B"/>
    <w:rsid w:val="005D4834"/>
    <w:rsid w:val="005D5C27"/>
    <w:rsid w:val="005E0392"/>
    <w:rsid w:val="005E13E9"/>
    <w:rsid w:val="005E256F"/>
    <w:rsid w:val="005E2C44"/>
    <w:rsid w:val="005E6B6E"/>
    <w:rsid w:val="005F6559"/>
    <w:rsid w:val="005F7B64"/>
    <w:rsid w:val="006032D4"/>
    <w:rsid w:val="006043BD"/>
    <w:rsid w:val="00606D07"/>
    <w:rsid w:val="00607640"/>
    <w:rsid w:val="00613050"/>
    <w:rsid w:val="00616505"/>
    <w:rsid w:val="00621188"/>
    <w:rsid w:val="00621BD9"/>
    <w:rsid w:val="006257ED"/>
    <w:rsid w:val="006278FF"/>
    <w:rsid w:val="0063166C"/>
    <w:rsid w:val="00632A5A"/>
    <w:rsid w:val="00635361"/>
    <w:rsid w:val="0063691F"/>
    <w:rsid w:val="006426C0"/>
    <w:rsid w:val="00642B29"/>
    <w:rsid w:val="00653DE4"/>
    <w:rsid w:val="00660CA9"/>
    <w:rsid w:val="0066486E"/>
    <w:rsid w:val="00665C47"/>
    <w:rsid w:val="0066775F"/>
    <w:rsid w:val="006747CF"/>
    <w:rsid w:val="00676EF4"/>
    <w:rsid w:val="00694B25"/>
    <w:rsid w:val="00695808"/>
    <w:rsid w:val="006A2BE2"/>
    <w:rsid w:val="006A3241"/>
    <w:rsid w:val="006B46FB"/>
    <w:rsid w:val="006B4B3C"/>
    <w:rsid w:val="006C184F"/>
    <w:rsid w:val="006C2E86"/>
    <w:rsid w:val="006C4443"/>
    <w:rsid w:val="006C629F"/>
    <w:rsid w:val="006C7383"/>
    <w:rsid w:val="006D4449"/>
    <w:rsid w:val="006E21FB"/>
    <w:rsid w:val="006E361F"/>
    <w:rsid w:val="006E6786"/>
    <w:rsid w:val="006F1ADA"/>
    <w:rsid w:val="006F2F6C"/>
    <w:rsid w:val="007051BC"/>
    <w:rsid w:val="007060ED"/>
    <w:rsid w:val="00711F50"/>
    <w:rsid w:val="00717D12"/>
    <w:rsid w:val="00721F9E"/>
    <w:rsid w:val="00722DA3"/>
    <w:rsid w:val="00732A0D"/>
    <w:rsid w:val="00735BE4"/>
    <w:rsid w:val="00736143"/>
    <w:rsid w:val="007373AA"/>
    <w:rsid w:val="00745750"/>
    <w:rsid w:val="0074651F"/>
    <w:rsid w:val="007468B3"/>
    <w:rsid w:val="00757545"/>
    <w:rsid w:val="007658F5"/>
    <w:rsid w:val="00770EC3"/>
    <w:rsid w:val="00786DC0"/>
    <w:rsid w:val="00792342"/>
    <w:rsid w:val="007936DE"/>
    <w:rsid w:val="007954DF"/>
    <w:rsid w:val="00796847"/>
    <w:rsid w:val="007977A8"/>
    <w:rsid w:val="00797CD4"/>
    <w:rsid w:val="007A59D4"/>
    <w:rsid w:val="007A775B"/>
    <w:rsid w:val="007B10C1"/>
    <w:rsid w:val="007B251A"/>
    <w:rsid w:val="007B512A"/>
    <w:rsid w:val="007B78EB"/>
    <w:rsid w:val="007C2097"/>
    <w:rsid w:val="007C5625"/>
    <w:rsid w:val="007C7BFA"/>
    <w:rsid w:val="007D0456"/>
    <w:rsid w:val="007D0932"/>
    <w:rsid w:val="007D4C4F"/>
    <w:rsid w:val="007D56F6"/>
    <w:rsid w:val="007D6A07"/>
    <w:rsid w:val="007E7D20"/>
    <w:rsid w:val="007F0A63"/>
    <w:rsid w:val="007F2128"/>
    <w:rsid w:val="007F312D"/>
    <w:rsid w:val="007F49F1"/>
    <w:rsid w:val="007F5CBD"/>
    <w:rsid w:val="007F722B"/>
    <w:rsid w:val="007F7259"/>
    <w:rsid w:val="00800457"/>
    <w:rsid w:val="008040A8"/>
    <w:rsid w:val="008054EB"/>
    <w:rsid w:val="00806BA9"/>
    <w:rsid w:val="00813984"/>
    <w:rsid w:val="00814B4A"/>
    <w:rsid w:val="00816DE4"/>
    <w:rsid w:val="00822223"/>
    <w:rsid w:val="008279FA"/>
    <w:rsid w:val="00832167"/>
    <w:rsid w:val="00833538"/>
    <w:rsid w:val="00833DF1"/>
    <w:rsid w:val="00835280"/>
    <w:rsid w:val="00836917"/>
    <w:rsid w:val="00842FDC"/>
    <w:rsid w:val="00843792"/>
    <w:rsid w:val="00852791"/>
    <w:rsid w:val="00852871"/>
    <w:rsid w:val="00853E87"/>
    <w:rsid w:val="008626E7"/>
    <w:rsid w:val="008669EB"/>
    <w:rsid w:val="00867987"/>
    <w:rsid w:val="00870C7F"/>
    <w:rsid w:val="00870EE7"/>
    <w:rsid w:val="00871B35"/>
    <w:rsid w:val="0088568D"/>
    <w:rsid w:val="008863B9"/>
    <w:rsid w:val="00886436"/>
    <w:rsid w:val="00892DDC"/>
    <w:rsid w:val="008937C4"/>
    <w:rsid w:val="00895357"/>
    <w:rsid w:val="00895DD3"/>
    <w:rsid w:val="008A0C0A"/>
    <w:rsid w:val="008A1F02"/>
    <w:rsid w:val="008A20B6"/>
    <w:rsid w:val="008A3838"/>
    <w:rsid w:val="008A3FC7"/>
    <w:rsid w:val="008A45A6"/>
    <w:rsid w:val="008B3CF4"/>
    <w:rsid w:val="008B4E01"/>
    <w:rsid w:val="008B53EC"/>
    <w:rsid w:val="008B7662"/>
    <w:rsid w:val="008C471C"/>
    <w:rsid w:val="008C52D1"/>
    <w:rsid w:val="008D3CCC"/>
    <w:rsid w:val="008D45AA"/>
    <w:rsid w:val="008E0ED6"/>
    <w:rsid w:val="008E5669"/>
    <w:rsid w:val="008F3789"/>
    <w:rsid w:val="008F45EB"/>
    <w:rsid w:val="008F5613"/>
    <w:rsid w:val="008F6408"/>
    <w:rsid w:val="008F686C"/>
    <w:rsid w:val="009054EE"/>
    <w:rsid w:val="00907FB0"/>
    <w:rsid w:val="009148DE"/>
    <w:rsid w:val="00931B66"/>
    <w:rsid w:val="00941E30"/>
    <w:rsid w:val="00946911"/>
    <w:rsid w:val="009511A9"/>
    <w:rsid w:val="00951E83"/>
    <w:rsid w:val="00953CDA"/>
    <w:rsid w:val="009766E8"/>
    <w:rsid w:val="009777D9"/>
    <w:rsid w:val="0098346F"/>
    <w:rsid w:val="00991B88"/>
    <w:rsid w:val="00991D21"/>
    <w:rsid w:val="009A4886"/>
    <w:rsid w:val="009A5753"/>
    <w:rsid w:val="009A579D"/>
    <w:rsid w:val="009A73D3"/>
    <w:rsid w:val="009B02DD"/>
    <w:rsid w:val="009B1523"/>
    <w:rsid w:val="009B5320"/>
    <w:rsid w:val="009C0A7F"/>
    <w:rsid w:val="009C6688"/>
    <w:rsid w:val="009D50AE"/>
    <w:rsid w:val="009E18B2"/>
    <w:rsid w:val="009E2893"/>
    <w:rsid w:val="009E2C40"/>
    <w:rsid w:val="009E3297"/>
    <w:rsid w:val="009E7994"/>
    <w:rsid w:val="009F423B"/>
    <w:rsid w:val="009F734F"/>
    <w:rsid w:val="00A0632C"/>
    <w:rsid w:val="00A06C1C"/>
    <w:rsid w:val="00A13855"/>
    <w:rsid w:val="00A20207"/>
    <w:rsid w:val="00A24044"/>
    <w:rsid w:val="00A246B6"/>
    <w:rsid w:val="00A3012D"/>
    <w:rsid w:val="00A305DF"/>
    <w:rsid w:val="00A44BB5"/>
    <w:rsid w:val="00A47E70"/>
    <w:rsid w:val="00A50A7A"/>
    <w:rsid w:val="00A50CF0"/>
    <w:rsid w:val="00A622B6"/>
    <w:rsid w:val="00A625C3"/>
    <w:rsid w:val="00A631D2"/>
    <w:rsid w:val="00A67C36"/>
    <w:rsid w:val="00A7198B"/>
    <w:rsid w:val="00A73D46"/>
    <w:rsid w:val="00A7414B"/>
    <w:rsid w:val="00A7671C"/>
    <w:rsid w:val="00A77B82"/>
    <w:rsid w:val="00A85538"/>
    <w:rsid w:val="00A9069F"/>
    <w:rsid w:val="00A9653C"/>
    <w:rsid w:val="00AA08CE"/>
    <w:rsid w:val="00AA2CBC"/>
    <w:rsid w:val="00AA373D"/>
    <w:rsid w:val="00AA39E3"/>
    <w:rsid w:val="00AA5433"/>
    <w:rsid w:val="00AC1BF1"/>
    <w:rsid w:val="00AC236A"/>
    <w:rsid w:val="00AC3041"/>
    <w:rsid w:val="00AC46CD"/>
    <w:rsid w:val="00AC5820"/>
    <w:rsid w:val="00AD1CD8"/>
    <w:rsid w:val="00AE0055"/>
    <w:rsid w:val="00AF0D32"/>
    <w:rsid w:val="00AF4A32"/>
    <w:rsid w:val="00AF6C66"/>
    <w:rsid w:val="00B03799"/>
    <w:rsid w:val="00B104BB"/>
    <w:rsid w:val="00B12F62"/>
    <w:rsid w:val="00B1374B"/>
    <w:rsid w:val="00B24D6F"/>
    <w:rsid w:val="00B258BB"/>
    <w:rsid w:val="00B31BA2"/>
    <w:rsid w:val="00B4258F"/>
    <w:rsid w:val="00B62CB6"/>
    <w:rsid w:val="00B663BF"/>
    <w:rsid w:val="00B67B97"/>
    <w:rsid w:val="00B70F5E"/>
    <w:rsid w:val="00B8271C"/>
    <w:rsid w:val="00B8302F"/>
    <w:rsid w:val="00B83845"/>
    <w:rsid w:val="00B83BE3"/>
    <w:rsid w:val="00B84A0E"/>
    <w:rsid w:val="00B93CB5"/>
    <w:rsid w:val="00B968C8"/>
    <w:rsid w:val="00BA3EC5"/>
    <w:rsid w:val="00BA51D9"/>
    <w:rsid w:val="00BA6002"/>
    <w:rsid w:val="00BB4764"/>
    <w:rsid w:val="00BB5DFC"/>
    <w:rsid w:val="00BC1F04"/>
    <w:rsid w:val="00BC43AB"/>
    <w:rsid w:val="00BD279D"/>
    <w:rsid w:val="00BD6BB8"/>
    <w:rsid w:val="00BE0D69"/>
    <w:rsid w:val="00BE134D"/>
    <w:rsid w:val="00BE1B92"/>
    <w:rsid w:val="00BE2DF4"/>
    <w:rsid w:val="00BF2DEF"/>
    <w:rsid w:val="00BF3165"/>
    <w:rsid w:val="00C151AE"/>
    <w:rsid w:val="00C16D81"/>
    <w:rsid w:val="00C17AF9"/>
    <w:rsid w:val="00C204EE"/>
    <w:rsid w:val="00C23380"/>
    <w:rsid w:val="00C23825"/>
    <w:rsid w:val="00C23E2B"/>
    <w:rsid w:val="00C314CB"/>
    <w:rsid w:val="00C4136F"/>
    <w:rsid w:val="00C503BA"/>
    <w:rsid w:val="00C61A3A"/>
    <w:rsid w:val="00C61DD8"/>
    <w:rsid w:val="00C6398F"/>
    <w:rsid w:val="00C66BA2"/>
    <w:rsid w:val="00C7334A"/>
    <w:rsid w:val="00C76CA0"/>
    <w:rsid w:val="00C829BA"/>
    <w:rsid w:val="00C87064"/>
    <w:rsid w:val="00C870F6"/>
    <w:rsid w:val="00C95985"/>
    <w:rsid w:val="00CA6628"/>
    <w:rsid w:val="00CB3F13"/>
    <w:rsid w:val="00CB5224"/>
    <w:rsid w:val="00CC0FBE"/>
    <w:rsid w:val="00CC319C"/>
    <w:rsid w:val="00CC31F0"/>
    <w:rsid w:val="00CC5026"/>
    <w:rsid w:val="00CC5E6E"/>
    <w:rsid w:val="00CC68D0"/>
    <w:rsid w:val="00CD121A"/>
    <w:rsid w:val="00CD2546"/>
    <w:rsid w:val="00CD3346"/>
    <w:rsid w:val="00CD7AC0"/>
    <w:rsid w:val="00CD7C19"/>
    <w:rsid w:val="00CE279D"/>
    <w:rsid w:val="00CF13EA"/>
    <w:rsid w:val="00D01210"/>
    <w:rsid w:val="00D0282C"/>
    <w:rsid w:val="00D03F9A"/>
    <w:rsid w:val="00D06D51"/>
    <w:rsid w:val="00D119FF"/>
    <w:rsid w:val="00D14E2F"/>
    <w:rsid w:val="00D20783"/>
    <w:rsid w:val="00D2108D"/>
    <w:rsid w:val="00D2220F"/>
    <w:rsid w:val="00D24991"/>
    <w:rsid w:val="00D25821"/>
    <w:rsid w:val="00D25CFA"/>
    <w:rsid w:val="00D27085"/>
    <w:rsid w:val="00D36586"/>
    <w:rsid w:val="00D368FF"/>
    <w:rsid w:val="00D41EAC"/>
    <w:rsid w:val="00D428B4"/>
    <w:rsid w:val="00D44267"/>
    <w:rsid w:val="00D4617F"/>
    <w:rsid w:val="00D46E10"/>
    <w:rsid w:val="00D50255"/>
    <w:rsid w:val="00D61D3D"/>
    <w:rsid w:val="00D66520"/>
    <w:rsid w:val="00D727B7"/>
    <w:rsid w:val="00D73083"/>
    <w:rsid w:val="00D73A58"/>
    <w:rsid w:val="00D81673"/>
    <w:rsid w:val="00D836C1"/>
    <w:rsid w:val="00D84AE9"/>
    <w:rsid w:val="00D84F4D"/>
    <w:rsid w:val="00D94137"/>
    <w:rsid w:val="00DA4F37"/>
    <w:rsid w:val="00DA6378"/>
    <w:rsid w:val="00DA7EF7"/>
    <w:rsid w:val="00DC1E6A"/>
    <w:rsid w:val="00DC4D21"/>
    <w:rsid w:val="00DD1D4F"/>
    <w:rsid w:val="00DD44A2"/>
    <w:rsid w:val="00DD649B"/>
    <w:rsid w:val="00DD78E2"/>
    <w:rsid w:val="00DE174B"/>
    <w:rsid w:val="00DE34CF"/>
    <w:rsid w:val="00DF0090"/>
    <w:rsid w:val="00DF2175"/>
    <w:rsid w:val="00E03318"/>
    <w:rsid w:val="00E04462"/>
    <w:rsid w:val="00E0683C"/>
    <w:rsid w:val="00E071A8"/>
    <w:rsid w:val="00E100C0"/>
    <w:rsid w:val="00E13F3D"/>
    <w:rsid w:val="00E24619"/>
    <w:rsid w:val="00E253B9"/>
    <w:rsid w:val="00E304CE"/>
    <w:rsid w:val="00E30CB3"/>
    <w:rsid w:val="00E31193"/>
    <w:rsid w:val="00E321A9"/>
    <w:rsid w:val="00E34135"/>
    <w:rsid w:val="00E34898"/>
    <w:rsid w:val="00E354B9"/>
    <w:rsid w:val="00E40D3A"/>
    <w:rsid w:val="00E4653F"/>
    <w:rsid w:val="00E46853"/>
    <w:rsid w:val="00E53B50"/>
    <w:rsid w:val="00E600BF"/>
    <w:rsid w:val="00E627D7"/>
    <w:rsid w:val="00E63B29"/>
    <w:rsid w:val="00E67EEA"/>
    <w:rsid w:val="00E77292"/>
    <w:rsid w:val="00E80AF1"/>
    <w:rsid w:val="00E825D3"/>
    <w:rsid w:val="00E86343"/>
    <w:rsid w:val="00EA130B"/>
    <w:rsid w:val="00EA29B2"/>
    <w:rsid w:val="00EA3E8A"/>
    <w:rsid w:val="00EA486E"/>
    <w:rsid w:val="00EB09B7"/>
    <w:rsid w:val="00EC3E6E"/>
    <w:rsid w:val="00ED7A3F"/>
    <w:rsid w:val="00EE7D7C"/>
    <w:rsid w:val="00EF4014"/>
    <w:rsid w:val="00F03587"/>
    <w:rsid w:val="00F078C5"/>
    <w:rsid w:val="00F204E9"/>
    <w:rsid w:val="00F211C7"/>
    <w:rsid w:val="00F2225D"/>
    <w:rsid w:val="00F25D98"/>
    <w:rsid w:val="00F300FB"/>
    <w:rsid w:val="00F3095A"/>
    <w:rsid w:val="00F35955"/>
    <w:rsid w:val="00F40B37"/>
    <w:rsid w:val="00F41326"/>
    <w:rsid w:val="00F5489D"/>
    <w:rsid w:val="00F66B26"/>
    <w:rsid w:val="00F76A13"/>
    <w:rsid w:val="00F87D8B"/>
    <w:rsid w:val="00F9167B"/>
    <w:rsid w:val="00F973F8"/>
    <w:rsid w:val="00FA46AC"/>
    <w:rsid w:val="00FA5FB3"/>
    <w:rsid w:val="00FB326B"/>
    <w:rsid w:val="00FB6386"/>
    <w:rsid w:val="00FB78FE"/>
    <w:rsid w:val="00FB7D5E"/>
    <w:rsid w:val="00FC132B"/>
    <w:rsid w:val="00FC1DCC"/>
    <w:rsid w:val="00FC4C6C"/>
    <w:rsid w:val="00FC7C39"/>
    <w:rsid w:val="00FD5548"/>
    <w:rsid w:val="00FD5BB5"/>
    <w:rsid w:val="00FD6952"/>
    <w:rsid w:val="00FD6957"/>
    <w:rsid w:val="00FE4526"/>
    <w:rsid w:val="00FF42D3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0D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63691F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AC236A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0E50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50F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AA37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A373D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63691F"/>
    <w:rPr>
      <w:rFonts w:ascii="Courier New" w:hAnsi="Courier New"/>
      <w:noProof/>
      <w:sz w:val="16"/>
      <w:shd w:val="pct10" w:color="auto" w:fill="auto"/>
      <w:lang w:val="en-GB" w:eastAsia="en-US"/>
    </w:rPr>
  </w:style>
  <w:style w:type="character" w:customStyle="1" w:styleId="THChar">
    <w:name w:val="TH Char"/>
    <w:link w:val="TH"/>
    <w:qFormat/>
    <w:locked/>
    <w:rsid w:val="00E253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sid w:val="007060E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4D5F02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5607D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qFormat/>
    <w:rsid w:val="001A0D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4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416BA7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416BA7"/>
    <w:rPr>
      <w:rFonts w:eastAsia="Times New Roman"/>
    </w:rPr>
  </w:style>
  <w:style w:type="character" w:customStyle="1" w:styleId="B3Char">
    <w:name w:val="B3 Char"/>
    <w:qFormat/>
    <w:rsid w:val="00416BA7"/>
    <w:rPr>
      <w:rFonts w:eastAsia="Times New Roman"/>
    </w:rPr>
  </w:style>
  <w:style w:type="paragraph" w:styleId="ListParagraph">
    <w:name w:val="List Paragraph"/>
    <w:basedOn w:val="Normal"/>
    <w:uiPriority w:val="34"/>
    <w:qFormat/>
    <w:rsid w:val="003121EB"/>
    <w:pPr>
      <w:ind w:firstLineChars="200" w:firstLine="420"/>
    </w:pPr>
  </w:style>
  <w:style w:type="character" w:customStyle="1" w:styleId="TALChar">
    <w:name w:val="TAL Char"/>
    <w:qFormat/>
    <w:locked/>
    <w:rsid w:val="003121EB"/>
    <w:rPr>
      <w:rFonts w:ascii="Arial" w:hAnsi="Arial"/>
      <w:sz w:val="1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9B1523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locked/>
    <w:rsid w:val="000261B9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6798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27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1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2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037446-25E1-41B3-A4FE-66DDD3359F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656</Words>
  <Characters>3740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Ozcan Ozturk</cp:lastModifiedBy>
  <cp:revision>2</cp:revision>
  <cp:lastPrinted>1900-01-01T08:00:00Z</cp:lastPrinted>
  <dcterms:created xsi:type="dcterms:W3CDTF">2023-11-02T19:23:00Z</dcterms:created>
  <dcterms:modified xsi:type="dcterms:W3CDTF">2023-11-02T19:23:00Z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(3)9OBMhuZfIQxOukUkpvbwA3yBMU5EX2t9yUcVLGa0/DuktS3w89upgVbnHKEuGsWK2E5x9L3b
brbx4CjrL4FCjZcPWGXO3WMqhA7y8k4sePLbNzAUVoc+nIns6yWBnglW8kHbrMY9BlWzdUvn
jX+fOHUGvC/lMBRDBt/9mT44neg6rpxXBexWaLcom/fBhEXvrdsv/lGMsiZbD3eT9ynxh43D
dSa7rrwSmfrgdVbljF</vt:lpwstr>
  </property>
  <property fmtid="{D5CDD505-2E9C-101B-9397-08002B2CF9AE}" pid="22" name="_2015_ms_pID_7253431">
    <vt:lpwstr>X/0Wxjl82zlKlBXjia3TJtht7oPyc+Dm8+XzPYKM1T8IMdYnxasxzs
wT5OPmAWiSu/a+9fGRw81Fepa2XFGOZbbAaZ+g6LCZYsoVDGKgMpvYvfh5Vgr7Ef8LQr3ziu
yRJWX+dapro4I9OBgLb0A0ufxPKOsGbL/HqK03N4qgOnm0hJ3+Aje3JJP2BlwSxvOzu/B5l+
/f4GF7SpvuRo3lvWd406uajz25AW0JiY+3ag</vt:lpwstr>
  </property>
  <property fmtid="{D5CDD505-2E9C-101B-9397-08002B2CF9AE}" pid="23" name="_2015_ms_pID_7253432">
    <vt:lpwstr>YA==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1682346110</vt:lpwstr>
  </property>
</Properties>
</file>