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0CA91A04" w:rsidR="00882C6A" w:rsidRPr="00BA7672" w:rsidRDefault="00882C6A" w:rsidP="00882C6A">
      <w:pPr>
        <w:pStyle w:val="CRCoverPage"/>
        <w:tabs>
          <w:tab w:val="right" w:pos="9639"/>
        </w:tabs>
        <w:spacing w:after="0"/>
        <w:rPr>
          <w:sz w:val="24"/>
        </w:rPr>
      </w:pPr>
      <w:r w:rsidRPr="0045759A">
        <w:rPr>
          <w:sz w:val="24"/>
        </w:rPr>
        <w:t>3GPP TSG-RAN WG2 Meeting #1</w:t>
      </w:r>
      <w:r w:rsidR="00F24788">
        <w:rPr>
          <w:sz w:val="24"/>
        </w:rPr>
        <w:t>2</w:t>
      </w:r>
      <w:r w:rsidR="000F5950">
        <w:rPr>
          <w:sz w:val="24"/>
        </w:rPr>
        <w:t>4</w:t>
      </w:r>
      <w:r w:rsidRPr="0045759A">
        <w:rPr>
          <w:i/>
          <w:sz w:val="28"/>
        </w:rPr>
        <w:tab/>
      </w:r>
      <w:r w:rsidR="00B9030F" w:rsidRPr="00B9030F">
        <w:rPr>
          <w:rFonts w:cs="Arial"/>
          <w:b/>
          <w:bCs/>
          <w:i/>
          <w:iCs/>
          <w:sz w:val="26"/>
          <w:szCs w:val="26"/>
        </w:rPr>
        <w:t>R2-2312803</w:t>
      </w:r>
    </w:p>
    <w:p w14:paraId="6B9AAFED" w14:textId="77777777" w:rsidR="00891C4A" w:rsidRDefault="00891C4A" w:rsidP="00891C4A">
      <w:pPr>
        <w:keepNext/>
        <w:keepLines/>
        <w:tabs>
          <w:tab w:val="left" w:pos="1985"/>
        </w:tabs>
        <w:rPr>
          <w:rFonts w:ascii="Arial" w:hAnsi="Arial" w:cs="Arial"/>
          <w:sz w:val="24"/>
          <w:szCs w:val="24"/>
        </w:rPr>
      </w:pPr>
      <w:r w:rsidRPr="006F09EA">
        <w:rPr>
          <w:rFonts w:ascii="Arial" w:hAnsi="Arial" w:cs="Arial"/>
          <w:sz w:val="24"/>
          <w:szCs w:val="24"/>
        </w:rPr>
        <w:t>Chicago, IL, US, November 13 – 17, 2023</w:t>
      </w:r>
    </w:p>
    <w:p w14:paraId="2742BD9E" w14:textId="77738090" w:rsidR="007D1B60" w:rsidRPr="00453915" w:rsidRDefault="00CF129F" w:rsidP="003D7BB9">
      <w:pPr>
        <w:keepNext/>
        <w:keepLines/>
        <w:tabs>
          <w:tab w:val="left" w:pos="1985"/>
          <w:tab w:val="left" w:pos="567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7406A9F1" w14:textId="15947B9E"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7F253C">
        <w:rPr>
          <w:rFonts w:ascii="Arial" w:eastAsia="MS Mincho" w:hAnsi="Arial" w:cs="Arial"/>
          <w:sz w:val="24"/>
        </w:rPr>
        <w:t>7</w:t>
      </w:r>
      <w:r w:rsidR="00176E7E" w:rsidRPr="00176E7E">
        <w:rPr>
          <w:rFonts w:ascii="Arial" w:eastAsia="MS Mincho" w:hAnsi="Arial" w:cs="Arial"/>
          <w:sz w:val="24"/>
        </w:rPr>
        <w:t>.</w:t>
      </w:r>
      <w:r w:rsidR="008D27AB">
        <w:rPr>
          <w:rFonts w:ascii="Arial" w:eastAsia="MS Mincho" w:hAnsi="Arial" w:cs="Arial"/>
          <w:sz w:val="24"/>
        </w:rPr>
        <w:t>2.4</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36FD8320"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9B4D59">
        <w:rPr>
          <w:rFonts w:ascii="Arial" w:eastAsia="MS Mincho" w:hAnsi="Arial" w:cs="Arial"/>
          <w:sz w:val="24"/>
        </w:rPr>
        <w:t>Remaining issues</w:t>
      </w:r>
      <w:r w:rsidR="00FB1FD0" w:rsidRPr="00FB1FD0">
        <w:rPr>
          <w:rFonts w:ascii="Arial" w:eastAsia="MS Mincho" w:hAnsi="Arial" w:cs="Arial"/>
          <w:sz w:val="24"/>
        </w:rPr>
        <w:t xml:space="preserve"> for LPHAP</w:t>
      </w:r>
    </w:p>
    <w:bookmarkEnd w:id="0"/>
    <w:p w14:paraId="27F4E411" w14:textId="0964B1E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r w:rsidR="00F14D7E">
        <w:rPr>
          <w:rFonts w:ascii="Arial" w:eastAsia="MS Mincho" w:hAnsi="Arial" w:cs="Arial"/>
          <w:sz w:val="24"/>
        </w:rPr>
        <w:t xml:space="preserve"> and Decision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2EFEC8D2" w14:textId="55A21D14" w:rsidR="009B3C85" w:rsidRDefault="009D1DD7" w:rsidP="009B3C85">
      <w:r>
        <w:t xml:space="preserve">This contribution </w:t>
      </w:r>
      <w:r w:rsidR="00CE44AA">
        <w:t>discusses some open issues for LPHAP.</w:t>
      </w:r>
    </w:p>
    <w:p w14:paraId="5A8C137B" w14:textId="3F9DE6C0" w:rsidR="00CE44AA" w:rsidRDefault="00313E51" w:rsidP="009B3C85">
      <w:r>
        <w:t>(a)</w:t>
      </w:r>
      <w:r>
        <w:tab/>
      </w:r>
      <w:r w:rsidRPr="00DC59D9">
        <w:t>Pre-configuration of SRS for positioning</w:t>
      </w:r>
      <w:r>
        <w:t>:</w:t>
      </w:r>
    </w:p>
    <w:tbl>
      <w:tblPr>
        <w:tblStyle w:val="TableGrid"/>
        <w:tblW w:w="0" w:type="auto"/>
        <w:tblLook w:val="04A0" w:firstRow="1" w:lastRow="0" w:firstColumn="1" w:lastColumn="0" w:noHBand="0" w:noVBand="1"/>
      </w:tblPr>
      <w:tblGrid>
        <w:gridCol w:w="9631"/>
      </w:tblGrid>
      <w:tr w:rsidR="002212D3" w14:paraId="59BE5A4A" w14:textId="77777777" w:rsidTr="002212D3">
        <w:tc>
          <w:tcPr>
            <w:tcW w:w="9631" w:type="dxa"/>
          </w:tcPr>
          <w:p w14:paraId="408B0EDA" w14:textId="1CDA9F9B" w:rsidR="00313E51" w:rsidRDefault="00AD705C" w:rsidP="00313E51">
            <w:pPr>
              <w:pStyle w:val="TAL"/>
            </w:pPr>
            <w:r>
              <w:t>[</w:t>
            </w:r>
            <w:r w:rsidR="00313E51">
              <w:t>Running RRC CR</w:t>
            </w:r>
            <w:r>
              <w:t>]</w:t>
            </w:r>
          </w:p>
          <w:p w14:paraId="219A7434" w14:textId="77777777" w:rsidR="00313E51" w:rsidRDefault="00313E51" w:rsidP="00313E51">
            <w:pPr>
              <w:pStyle w:val="TAL"/>
            </w:pPr>
          </w:p>
          <w:p w14:paraId="7F8DC699" w14:textId="397E4291" w:rsidR="002212D3" w:rsidRDefault="002212D3" w:rsidP="002212D3">
            <w:pPr>
              <w:pStyle w:val="EditorsNote"/>
              <w:rPr>
                <w:rFonts w:eastAsiaTheme="minorEastAsia"/>
              </w:rPr>
            </w:pPr>
            <w:r>
              <w:t xml:space="preserve">Editor’s Note: </w:t>
            </w:r>
            <w:r>
              <w:rPr>
                <w:rFonts w:eastAsiaTheme="minorEastAsia"/>
              </w:rPr>
              <w:t xml:space="preserve">For preconfigured SRS, there is no need to start the </w:t>
            </w:r>
            <w:proofErr w:type="spellStart"/>
            <w:r w:rsidRPr="00D1759E">
              <w:rPr>
                <w:i/>
                <w:iCs/>
              </w:rPr>
              <w:t>inactivePosSRS-</w:t>
            </w:r>
            <w:r>
              <w:rPr>
                <w:i/>
                <w:iCs/>
              </w:rPr>
              <w:t>ValidityArea</w:t>
            </w:r>
            <w:r w:rsidRPr="00D1759E">
              <w:rPr>
                <w:i/>
                <w:iCs/>
              </w:rPr>
              <w:t>TAT</w:t>
            </w:r>
            <w:proofErr w:type="spellEnd"/>
            <w:r>
              <w:rPr>
                <w:i/>
                <w:iCs/>
              </w:rPr>
              <w:t xml:space="preserve"> </w:t>
            </w:r>
            <w:r>
              <w:rPr>
                <w:rFonts w:eastAsiaTheme="minorEastAsia"/>
              </w:rPr>
              <w:t xml:space="preserve">immediately. But for </w:t>
            </w:r>
            <w:r w:rsidRPr="00FE6510">
              <w:rPr>
                <w:rFonts w:eastAsiaTheme="minorEastAsia"/>
              </w:rPr>
              <w:t xml:space="preserve">Periodic SRS </w:t>
            </w:r>
            <w:r>
              <w:rPr>
                <w:rFonts w:eastAsiaTheme="minorEastAsia"/>
              </w:rPr>
              <w:t>the above clause would be needed. Agreement says: “Periodic SRS</w:t>
            </w:r>
            <w:r w:rsidR="00201B76">
              <w:rPr>
                <w:rFonts w:eastAsiaTheme="minorEastAsia"/>
              </w:rPr>
              <w:t xml:space="preserve"> </w:t>
            </w:r>
            <w:r w:rsidRPr="00FE6510">
              <w:rPr>
                <w:rFonts w:eastAsiaTheme="minorEastAsia"/>
              </w:rPr>
              <w:t>is supported to be configured with validity area.  This agreement does not affect preconfigured SRS.</w:t>
            </w:r>
            <w:r>
              <w:rPr>
                <w:rFonts w:eastAsiaTheme="minorEastAsia"/>
              </w:rPr>
              <w:t>” How to differentiate normal and preconfigured SRS. FFS How to start/stop the timer.</w:t>
            </w:r>
          </w:p>
          <w:p w14:paraId="1A8E2216" w14:textId="6FA6D68B" w:rsidR="00313E51" w:rsidRDefault="00313E51" w:rsidP="00313E51">
            <w:r>
              <w:t>Rapporteur suggests that this should be resolved with contribution to next meeting.</w:t>
            </w:r>
          </w:p>
        </w:tc>
      </w:tr>
    </w:tbl>
    <w:p w14:paraId="20480FF5" w14:textId="77777777" w:rsidR="002212D3" w:rsidRDefault="002212D3" w:rsidP="009B3C85"/>
    <w:p w14:paraId="57D46906" w14:textId="6555D6B5" w:rsidR="00201B76" w:rsidRDefault="00201B76" w:rsidP="009B3C85">
      <w:r>
        <w:t>(b)</w:t>
      </w:r>
      <w:r>
        <w:tab/>
      </w:r>
      <w:r w:rsidR="006A0D00" w:rsidRPr="006A0D00">
        <w:t xml:space="preserve">Alignment between </w:t>
      </w:r>
      <w:proofErr w:type="spellStart"/>
      <w:r w:rsidR="006A0D00" w:rsidRPr="006A0D00">
        <w:t>eDRX</w:t>
      </w:r>
      <w:proofErr w:type="spellEnd"/>
      <w:r w:rsidR="006A0D00" w:rsidRPr="006A0D00">
        <w:t xml:space="preserve"> and PRS configurations</w:t>
      </w:r>
      <w:r w:rsidR="006A0D00">
        <w:t>:</w:t>
      </w:r>
    </w:p>
    <w:tbl>
      <w:tblPr>
        <w:tblStyle w:val="TableGrid"/>
        <w:tblW w:w="0" w:type="auto"/>
        <w:tblLook w:val="04A0" w:firstRow="1" w:lastRow="0" w:firstColumn="1" w:lastColumn="0" w:noHBand="0" w:noVBand="1"/>
      </w:tblPr>
      <w:tblGrid>
        <w:gridCol w:w="9631"/>
      </w:tblGrid>
      <w:tr w:rsidR="006A0D00" w14:paraId="05967594" w14:textId="77777777" w:rsidTr="006A0D00">
        <w:tc>
          <w:tcPr>
            <w:tcW w:w="9631" w:type="dxa"/>
          </w:tcPr>
          <w:p w14:paraId="101EA3CE" w14:textId="77777777" w:rsidR="006A0D00" w:rsidRDefault="006A0D00" w:rsidP="00574790">
            <w:pPr>
              <w:pStyle w:val="TAL"/>
            </w:pPr>
            <w:r>
              <w:t>[</w:t>
            </w:r>
            <w:r w:rsidR="00574790">
              <w:t xml:space="preserve">LPP Running CR for LPHAP and </w:t>
            </w:r>
            <w:proofErr w:type="spellStart"/>
            <w:r w:rsidR="00574790">
              <w:t>RedCap</w:t>
            </w:r>
            <w:proofErr w:type="spellEnd"/>
            <w:r w:rsidR="00574790">
              <w:t>]</w:t>
            </w:r>
          </w:p>
          <w:p w14:paraId="7BAFF32D" w14:textId="77777777" w:rsidR="00574790" w:rsidRDefault="00574790" w:rsidP="00ED5635">
            <w:pPr>
              <w:spacing w:after="0"/>
            </w:pPr>
          </w:p>
          <w:p w14:paraId="1D555EAC" w14:textId="77777777" w:rsidR="00ED5635" w:rsidRDefault="00ED5635" w:rsidP="00ED5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B1A60">
              <w:rPr>
                <w:rFonts w:ascii="Courier New" w:eastAsia="SimSun" w:hAnsi="Courier New"/>
                <w:noProof/>
                <w:snapToGrid w:val="0"/>
                <w:sz w:val="16"/>
              </w:rPr>
              <w:t>Editor’s note:</w:t>
            </w:r>
            <w:r>
              <w:rPr>
                <w:rFonts w:ascii="Courier New" w:eastAsia="SimSun" w:hAnsi="Courier New" w:hint="eastAsia"/>
                <w:noProof/>
                <w:snapToGrid w:val="0"/>
                <w:sz w:val="16"/>
                <w:lang w:eastAsia="zh-CN"/>
              </w:rPr>
              <w:t xml:space="preserve"> </w:t>
            </w:r>
            <w:bookmarkStart w:id="2" w:name="OLE_LINK1"/>
            <w:bookmarkStart w:id="3" w:name="OLE_LINK2"/>
            <w:r>
              <w:rPr>
                <w:rFonts w:ascii="Courier New" w:eastAsia="SimSun" w:hAnsi="Courier New" w:hint="eastAsia"/>
                <w:noProof/>
                <w:snapToGrid w:val="0"/>
                <w:sz w:val="16"/>
                <w:lang w:eastAsia="zh-CN"/>
              </w:rPr>
              <w:t xml:space="preserve">Possible enhancements are needed to support </w:t>
            </w:r>
            <w:r w:rsidRPr="00FA501E">
              <w:rPr>
                <w:rFonts w:ascii="Courier New" w:eastAsia="SimSun" w:hAnsi="Courier New"/>
                <w:noProof/>
                <w:snapToGrid w:val="0"/>
                <w:sz w:val="16"/>
                <w:lang w:eastAsia="zh-CN"/>
              </w:rPr>
              <w:t>alignment of the PRS configuration to the fixed (e)DRX configuration</w:t>
            </w:r>
            <w:bookmarkEnd w:id="2"/>
            <w:bookmarkEnd w:id="3"/>
            <w:r>
              <w:rPr>
                <w:rFonts w:ascii="Courier New" w:eastAsia="SimSun" w:hAnsi="Courier New" w:hint="eastAsia"/>
                <w:noProof/>
                <w:snapToGrid w:val="0"/>
                <w:sz w:val="16"/>
                <w:lang w:eastAsia="zh-CN"/>
              </w:rPr>
              <w:t>.</w:t>
            </w:r>
          </w:p>
          <w:p w14:paraId="7361AF7E" w14:textId="04726597" w:rsidR="00ED5635" w:rsidRDefault="00ED5635" w:rsidP="00ED5635">
            <w:pPr>
              <w:spacing w:after="0"/>
            </w:pPr>
          </w:p>
        </w:tc>
      </w:tr>
    </w:tbl>
    <w:p w14:paraId="60927FA9" w14:textId="77777777" w:rsidR="006A0D00" w:rsidRDefault="006A0D00" w:rsidP="009B3C85"/>
    <w:p w14:paraId="382D8D6D" w14:textId="091CC002" w:rsidR="00346B33" w:rsidRDefault="00EA1438" w:rsidP="009B3C85">
      <w:pPr>
        <w:pStyle w:val="Heading1"/>
      </w:pPr>
      <w:r>
        <w:t>2</w:t>
      </w:r>
      <w:r w:rsidR="00346B33">
        <w:t>.</w:t>
      </w:r>
      <w:r w:rsidR="00346B33">
        <w:tab/>
      </w:r>
      <w:bookmarkStart w:id="4" w:name="_Hlk127142154"/>
      <w:r w:rsidR="00DC59D9" w:rsidRPr="00DC59D9">
        <w:t>Pre-configuration of SRS for positioning</w:t>
      </w:r>
    </w:p>
    <w:bookmarkEnd w:id="4"/>
    <w:p w14:paraId="04E8CB87" w14:textId="3381F520" w:rsidR="00AC306F" w:rsidRDefault="00293519" w:rsidP="004C4966">
      <w:pPr>
        <w:rPr>
          <w:lang w:eastAsia="ja-JP"/>
        </w:rPr>
      </w:pPr>
      <w:r>
        <w:rPr>
          <w:lang w:eastAsia="ja-JP"/>
        </w:rPr>
        <w:t xml:space="preserve">The following RAN2 agreements were made </w:t>
      </w:r>
      <w:r w:rsidR="00E478F8">
        <w:rPr>
          <w:lang w:eastAsia="ja-JP"/>
        </w:rPr>
        <w:t>on SRS for positioning pre-configu</w:t>
      </w:r>
      <w:r w:rsidR="00E478F8" w:rsidRPr="00C43CBB">
        <w:rPr>
          <w:lang w:eastAsia="ja-JP"/>
        </w:rPr>
        <w:t>ration</w:t>
      </w:r>
      <w:r w:rsidR="00B057D0" w:rsidRPr="00C43CBB">
        <w:rPr>
          <w:lang w:eastAsia="ja-JP"/>
        </w:rPr>
        <w:t xml:space="preserve"> </w:t>
      </w:r>
      <w:r w:rsidR="00363616" w:rsidRPr="00C43CBB">
        <w:rPr>
          <w:lang w:eastAsia="ja-JP"/>
        </w:rPr>
        <w:t>[</w:t>
      </w:r>
      <w:r w:rsidR="00C43CBB" w:rsidRPr="00C43CBB">
        <w:rPr>
          <w:lang w:eastAsia="ja-JP"/>
        </w:rPr>
        <w:t>5</w:t>
      </w:r>
      <w:r w:rsidR="00363616" w:rsidRPr="00C43CBB">
        <w:rPr>
          <w:lang w:eastAsia="ja-JP"/>
        </w:rPr>
        <w:t>]</w:t>
      </w:r>
      <w:r w:rsidR="00C43CBB" w:rsidRPr="00C43CBB">
        <w:rPr>
          <w:lang w:eastAsia="ja-JP"/>
        </w:rPr>
        <w:t>,</w:t>
      </w:r>
      <w:r w:rsidR="00B80C11">
        <w:rPr>
          <w:lang w:eastAsia="ja-JP"/>
        </w:rPr>
        <w:t xml:space="preserve"> </w:t>
      </w:r>
      <w:r w:rsidR="00C43CBB" w:rsidRPr="00C43CBB">
        <w:rPr>
          <w:lang w:eastAsia="ja-JP"/>
        </w:rPr>
        <w:t>[6],</w:t>
      </w:r>
      <w:r w:rsidR="00B80C11">
        <w:rPr>
          <w:lang w:eastAsia="ja-JP"/>
        </w:rPr>
        <w:t xml:space="preserve"> </w:t>
      </w:r>
      <w:r w:rsidR="00C43CBB" w:rsidRPr="00C43CBB">
        <w:rPr>
          <w:lang w:eastAsia="ja-JP"/>
        </w:rPr>
        <w:t>[7]</w:t>
      </w:r>
      <w:r w:rsidR="00363616" w:rsidRPr="00C43CBB">
        <w:rPr>
          <w:lang w:eastAsia="ja-JP"/>
        </w:rPr>
        <w:t>:</w:t>
      </w:r>
    </w:p>
    <w:p w14:paraId="6AB7189F" w14:textId="77777777" w:rsidR="004C4966" w:rsidRPr="003314B9" w:rsidRDefault="004C4966" w:rsidP="004C496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Agreement:</w:t>
      </w:r>
    </w:p>
    <w:p w14:paraId="0D387869" w14:textId="77777777" w:rsidR="004C4966" w:rsidRPr="003314B9" w:rsidRDefault="004C4966" w:rsidP="004C496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RAN2 will introduce an activation indication and/or request for preconfigured SRS using at least Msg3/</w:t>
      </w:r>
      <w:proofErr w:type="spellStart"/>
      <w:r w:rsidRPr="003314B9">
        <w:rPr>
          <w:rFonts w:ascii="Arial" w:hAnsi="Arial"/>
          <w:szCs w:val="24"/>
        </w:rPr>
        <w:t>MsgA</w:t>
      </w:r>
      <w:proofErr w:type="spellEnd"/>
      <w:r w:rsidRPr="003314B9">
        <w:rPr>
          <w:rFonts w:ascii="Arial" w:hAnsi="Arial"/>
          <w:szCs w:val="24"/>
        </w:rPr>
        <w:t>; FFS if Msg1 would be supported also.  FFS RRC signalling or MAC CE for the Msg3/</w:t>
      </w:r>
      <w:proofErr w:type="spellStart"/>
      <w:r w:rsidRPr="003314B9">
        <w:rPr>
          <w:rFonts w:ascii="Arial" w:hAnsi="Arial"/>
          <w:szCs w:val="24"/>
        </w:rPr>
        <w:t>MsgA</w:t>
      </w:r>
      <w:proofErr w:type="spellEnd"/>
      <w:r w:rsidRPr="003314B9">
        <w:rPr>
          <w:rFonts w:ascii="Arial" w:hAnsi="Arial"/>
          <w:szCs w:val="24"/>
        </w:rPr>
        <w:t xml:space="preserve"> case, as for the configuration request.  This agreement does not imply that the UE will be allowed to transmit autonomously.</w:t>
      </w:r>
    </w:p>
    <w:p w14:paraId="4A701628" w14:textId="77777777" w:rsidR="004C4966" w:rsidRDefault="004C4966" w:rsidP="00AF075E">
      <w:pPr>
        <w:spacing w:after="0"/>
        <w:rPr>
          <w:lang w:eastAsia="ja-JP"/>
        </w:rPr>
      </w:pPr>
    </w:p>
    <w:p w14:paraId="71949A9D" w14:textId="77777777" w:rsidR="00062A5E" w:rsidRPr="00062A5E" w:rsidRDefault="00062A5E" w:rsidP="00062A5E">
      <w:pPr>
        <w:pStyle w:val="Doc-text2"/>
        <w:pBdr>
          <w:top w:val="single" w:sz="4" w:space="1" w:color="auto"/>
          <w:left w:val="single" w:sz="4" w:space="4" w:color="auto"/>
          <w:bottom w:val="single" w:sz="4" w:space="1" w:color="auto"/>
          <w:right w:val="single" w:sz="4" w:space="4" w:color="auto"/>
        </w:pBdr>
      </w:pPr>
      <w:r w:rsidRPr="00062A5E">
        <w:t>Agreements:</w:t>
      </w:r>
    </w:p>
    <w:p w14:paraId="0369AD10" w14:textId="77777777" w:rsidR="00062A5E" w:rsidRDefault="00062A5E" w:rsidP="00062A5E">
      <w:pPr>
        <w:pStyle w:val="Doc-text2"/>
        <w:pBdr>
          <w:top w:val="single" w:sz="4" w:space="1" w:color="auto"/>
          <w:left w:val="single" w:sz="4" w:space="4" w:color="auto"/>
          <w:bottom w:val="single" w:sz="4" w:space="1" w:color="auto"/>
          <w:right w:val="single" w:sz="4" w:space="4" w:color="auto"/>
        </w:pBdr>
      </w:pPr>
      <w:r w:rsidRPr="00062A5E">
        <w:t>Periodic SRS is supported to be configured with validity area.  This agreement does not affect preconfigured SRS.</w:t>
      </w:r>
    </w:p>
    <w:p w14:paraId="7BE7B3F5" w14:textId="77777777" w:rsidR="00C7406B" w:rsidRDefault="00C7406B" w:rsidP="00062A5E">
      <w:pPr>
        <w:pStyle w:val="Doc-text2"/>
        <w:pBdr>
          <w:top w:val="single" w:sz="4" w:space="1" w:color="auto"/>
          <w:left w:val="single" w:sz="4" w:space="4" w:color="auto"/>
          <w:bottom w:val="single" w:sz="4" w:space="1" w:color="auto"/>
          <w:right w:val="single" w:sz="4" w:space="4" w:color="auto"/>
        </w:pBdr>
      </w:pPr>
    </w:p>
    <w:p w14:paraId="0820E93A" w14:textId="77777777" w:rsidR="00062A5E" w:rsidRDefault="00062A5E" w:rsidP="00062A5E">
      <w:pPr>
        <w:pStyle w:val="Doc-text2"/>
        <w:pBdr>
          <w:top w:val="single" w:sz="4" w:space="1" w:color="auto"/>
          <w:left w:val="single" w:sz="4" w:space="4" w:color="auto"/>
          <w:bottom w:val="single" w:sz="4" w:space="1" w:color="auto"/>
          <w:right w:val="single" w:sz="4" w:space="4" w:color="auto"/>
        </w:pBdr>
      </w:pPr>
      <w:r w:rsidRPr="00062A5E">
        <w:t>Activation/deactivation is not required for periodic SRS.  This agreement does not affect preconfigured SRS.</w:t>
      </w:r>
    </w:p>
    <w:p w14:paraId="71A00233" w14:textId="01BCB024" w:rsidR="00062A5E" w:rsidRPr="00062A5E" w:rsidRDefault="00062A5E" w:rsidP="00062A5E">
      <w:pPr>
        <w:pStyle w:val="Doc-text2"/>
        <w:pBdr>
          <w:top w:val="single" w:sz="4" w:space="1" w:color="auto"/>
          <w:left w:val="single" w:sz="4" w:space="4" w:color="auto"/>
          <w:bottom w:val="single" w:sz="4" w:space="1" w:color="auto"/>
          <w:right w:val="single" w:sz="4" w:space="4" w:color="auto"/>
        </w:pBdr>
      </w:pPr>
    </w:p>
    <w:p w14:paraId="22815E35" w14:textId="77777777" w:rsidR="00062A5E" w:rsidRDefault="00062A5E" w:rsidP="00062A5E">
      <w:pPr>
        <w:pStyle w:val="Doc-text2"/>
        <w:pBdr>
          <w:top w:val="single" w:sz="4" w:space="1" w:color="auto"/>
          <w:left w:val="single" w:sz="4" w:space="4" w:color="auto"/>
          <w:bottom w:val="single" w:sz="4" w:space="1" w:color="auto"/>
          <w:right w:val="single" w:sz="4" w:space="4" w:color="auto"/>
        </w:pBdr>
      </w:pPr>
      <w:r w:rsidRPr="00062A5E">
        <w:t>RAN2 do not further consider providing pre-configured SRS via system information in Rel-18.</w:t>
      </w:r>
    </w:p>
    <w:p w14:paraId="14CEF3F2" w14:textId="77777777" w:rsidR="008F69AB" w:rsidRPr="00062A5E" w:rsidRDefault="008F69AB" w:rsidP="00062A5E">
      <w:pPr>
        <w:pStyle w:val="Doc-text2"/>
        <w:pBdr>
          <w:top w:val="single" w:sz="4" w:space="1" w:color="auto"/>
          <w:left w:val="single" w:sz="4" w:space="4" w:color="auto"/>
          <w:bottom w:val="single" w:sz="4" w:space="1" w:color="auto"/>
          <w:right w:val="single" w:sz="4" w:space="4" w:color="auto"/>
        </w:pBdr>
      </w:pPr>
    </w:p>
    <w:p w14:paraId="5807DE82" w14:textId="77777777" w:rsidR="00062A5E" w:rsidRDefault="00062A5E" w:rsidP="00062A5E">
      <w:pPr>
        <w:pStyle w:val="Doc-text2"/>
        <w:pBdr>
          <w:top w:val="single" w:sz="4" w:space="1" w:color="auto"/>
          <w:left w:val="single" w:sz="4" w:space="4" w:color="auto"/>
          <w:bottom w:val="single" w:sz="4" w:space="1" w:color="auto"/>
          <w:right w:val="single" w:sz="4" w:space="4" w:color="auto"/>
        </w:pBdr>
      </w:pPr>
      <w:r w:rsidRPr="00062A5E">
        <w:lastRenderedPageBreak/>
        <w:t xml:space="preserve">For the activation indication and/or request for preconfigured SRSs, </w:t>
      </w:r>
      <w:proofErr w:type="spellStart"/>
      <w:r w:rsidRPr="00062A5E">
        <w:t>RRCResumeRequest</w:t>
      </w:r>
      <w:proofErr w:type="spellEnd"/>
      <w:r w:rsidRPr="00062A5E">
        <w:t xml:space="preserve"> message is used, and 1-bit indication in the </w:t>
      </w:r>
      <w:proofErr w:type="spellStart"/>
      <w:r w:rsidRPr="00062A5E">
        <w:t>RRCResumeRequest</w:t>
      </w:r>
      <w:proofErr w:type="spellEnd"/>
      <w:r w:rsidRPr="00062A5E">
        <w:t xml:space="preserve"> is introduced for this use.</w:t>
      </w:r>
    </w:p>
    <w:p w14:paraId="32F778DC" w14:textId="77777777" w:rsidR="00D95CC2" w:rsidRPr="00062A5E" w:rsidRDefault="00D95CC2" w:rsidP="00062A5E">
      <w:pPr>
        <w:pStyle w:val="Doc-text2"/>
        <w:pBdr>
          <w:top w:val="single" w:sz="4" w:space="1" w:color="auto"/>
          <w:left w:val="single" w:sz="4" w:space="4" w:color="auto"/>
          <w:bottom w:val="single" w:sz="4" w:space="1" w:color="auto"/>
          <w:right w:val="single" w:sz="4" w:space="4" w:color="auto"/>
        </w:pBdr>
      </w:pPr>
    </w:p>
    <w:p w14:paraId="40F01777" w14:textId="77777777" w:rsidR="00062A5E" w:rsidRDefault="00062A5E" w:rsidP="00062A5E">
      <w:pPr>
        <w:pStyle w:val="Doc-text2"/>
        <w:pBdr>
          <w:top w:val="single" w:sz="4" w:space="1" w:color="auto"/>
          <w:left w:val="single" w:sz="4" w:space="4" w:color="auto"/>
          <w:bottom w:val="single" w:sz="4" w:space="1" w:color="auto"/>
          <w:right w:val="single" w:sz="4" w:space="4" w:color="auto"/>
        </w:pBdr>
      </w:pPr>
      <w:r w:rsidRPr="00062A5E">
        <w:t>WA: The resume cause introduced for the SRS configuration request can be reused for the activation indication of the pre-configuration SRS.</w:t>
      </w:r>
    </w:p>
    <w:p w14:paraId="2EFD2249" w14:textId="77777777" w:rsidR="008F69AB" w:rsidRPr="00062A5E" w:rsidRDefault="008F69AB" w:rsidP="00062A5E">
      <w:pPr>
        <w:pStyle w:val="Doc-text2"/>
        <w:pBdr>
          <w:top w:val="single" w:sz="4" w:space="1" w:color="auto"/>
          <w:left w:val="single" w:sz="4" w:space="4" w:color="auto"/>
          <w:bottom w:val="single" w:sz="4" w:space="1" w:color="auto"/>
          <w:right w:val="single" w:sz="4" w:space="4" w:color="auto"/>
        </w:pBdr>
      </w:pPr>
    </w:p>
    <w:p w14:paraId="55C0FBD5" w14:textId="77777777" w:rsidR="00062A5E" w:rsidRDefault="00062A5E" w:rsidP="00062A5E">
      <w:pPr>
        <w:pStyle w:val="Doc-text2"/>
        <w:pBdr>
          <w:top w:val="single" w:sz="4" w:space="1" w:color="auto"/>
          <w:left w:val="single" w:sz="4" w:space="4" w:color="auto"/>
          <w:bottom w:val="single" w:sz="4" w:space="1" w:color="auto"/>
          <w:right w:val="single" w:sz="4" w:space="4" w:color="auto"/>
        </w:pBdr>
      </w:pPr>
      <w:r w:rsidRPr="00062A5E">
        <w:t>Sending the activation indication and/or requesting for preconfigured SRS using Msg1 is not supported.</w:t>
      </w:r>
    </w:p>
    <w:p w14:paraId="43D5FB54" w14:textId="77777777" w:rsidR="005274FF" w:rsidRDefault="005274FF" w:rsidP="00AF075E">
      <w:pPr>
        <w:spacing w:after="0"/>
        <w:rPr>
          <w:lang w:eastAsia="ja-JP"/>
        </w:rPr>
      </w:pPr>
    </w:p>
    <w:p w14:paraId="7C5AB07F" w14:textId="77777777" w:rsidR="008D6BAD" w:rsidRPr="00C74934" w:rsidRDefault="008D6BAD" w:rsidP="008D6BAD">
      <w:pPr>
        <w:pStyle w:val="Doc-text2"/>
        <w:pBdr>
          <w:top w:val="single" w:sz="4" w:space="1" w:color="auto"/>
          <w:left w:val="single" w:sz="4" w:space="4" w:color="auto"/>
          <w:bottom w:val="single" w:sz="4" w:space="1" w:color="auto"/>
          <w:right w:val="single" w:sz="4" w:space="4" w:color="auto"/>
        </w:pBdr>
      </w:pPr>
      <w:r w:rsidRPr="00C74934">
        <w:t>Agreement:</w:t>
      </w:r>
    </w:p>
    <w:p w14:paraId="3E31E9E1" w14:textId="77777777" w:rsidR="008D6BAD" w:rsidRDefault="008D6BAD" w:rsidP="008D6BAD">
      <w:pPr>
        <w:pStyle w:val="Doc-text2"/>
        <w:pBdr>
          <w:top w:val="single" w:sz="4" w:space="1" w:color="auto"/>
          <w:left w:val="single" w:sz="4" w:space="4" w:color="auto"/>
          <w:bottom w:val="single" w:sz="4" w:space="1" w:color="auto"/>
          <w:right w:val="single" w:sz="4" w:space="4" w:color="auto"/>
        </w:pBdr>
      </w:pPr>
      <w:r w:rsidRPr="00C74934">
        <w:t>Semi-persistent SRS is supported to be configured with validity area, and RAN2 agree to reuse legacy mechanism to deactivate the SP SRS</w:t>
      </w:r>
    </w:p>
    <w:p w14:paraId="3D944653" w14:textId="77777777" w:rsidR="008D6BAD" w:rsidRDefault="008D6BAD" w:rsidP="00AF075E">
      <w:pPr>
        <w:spacing w:after="0"/>
        <w:rPr>
          <w:lang w:eastAsia="ja-JP"/>
        </w:rPr>
      </w:pPr>
    </w:p>
    <w:p w14:paraId="4C6F7134" w14:textId="457F919E" w:rsidR="007446E0" w:rsidRPr="004E39C2" w:rsidRDefault="004C4A14" w:rsidP="007446E0">
      <w:pPr>
        <w:rPr>
          <w:lang w:eastAsia="ja-JP"/>
        </w:rPr>
      </w:pPr>
      <w:r>
        <w:rPr>
          <w:lang w:eastAsia="ja-JP"/>
        </w:rPr>
        <w:t xml:space="preserve">For the SRS for positioning configuration with validity area, RAN2 agreed that </w:t>
      </w:r>
      <w:proofErr w:type="spellStart"/>
      <w:r w:rsidR="00DD6839" w:rsidRPr="00DD6839">
        <w:rPr>
          <w:i/>
          <w:iCs/>
          <w:lang w:eastAsia="ja-JP"/>
        </w:rPr>
        <w:t>RRCRelease</w:t>
      </w:r>
      <w:proofErr w:type="spellEnd"/>
      <w:r w:rsidR="00DD6839" w:rsidRPr="00DD6839">
        <w:rPr>
          <w:lang w:eastAsia="ja-JP"/>
        </w:rPr>
        <w:t xml:space="preserve"> can be used to provide </w:t>
      </w:r>
      <w:r w:rsidR="00DD6839">
        <w:rPr>
          <w:lang w:eastAsia="ja-JP"/>
        </w:rPr>
        <w:t xml:space="preserve">the </w:t>
      </w:r>
      <w:r w:rsidR="00DD6839" w:rsidRPr="00DD6839">
        <w:rPr>
          <w:lang w:eastAsia="ja-JP"/>
        </w:rPr>
        <w:t>SRS configuration with validity area for use in RRC_INACTIVE</w:t>
      </w:r>
      <w:r w:rsidR="00E45A88">
        <w:rPr>
          <w:lang w:eastAsia="ja-JP"/>
        </w:rPr>
        <w:t xml:space="preserve"> [</w:t>
      </w:r>
      <w:r w:rsidR="00C43CBB">
        <w:rPr>
          <w:lang w:eastAsia="ja-JP"/>
        </w:rPr>
        <w:t>6</w:t>
      </w:r>
      <w:r w:rsidR="00E45A88">
        <w:rPr>
          <w:lang w:eastAsia="ja-JP"/>
        </w:rPr>
        <w:t>]</w:t>
      </w:r>
      <w:r w:rsidR="008C0772">
        <w:rPr>
          <w:lang w:eastAsia="ja-JP"/>
        </w:rPr>
        <w:t>:</w:t>
      </w:r>
    </w:p>
    <w:p w14:paraId="6A56A4FD" w14:textId="77777777" w:rsidR="007446E0" w:rsidRPr="007E1E87" w:rsidRDefault="007446E0" w:rsidP="007446E0">
      <w:pPr>
        <w:pStyle w:val="Doc-text2"/>
        <w:pBdr>
          <w:top w:val="single" w:sz="4" w:space="1" w:color="auto"/>
          <w:left w:val="single" w:sz="4" w:space="4" w:color="auto"/>
          <w:bottom w:val="single" w:sz="4" w:space="1" w:color="auto"/>
          <w:right w:val="single" w:sz="4" w:space="4" w:color="auto"/>
        </w:pBdr>
      </w:pPr>
      <w:r w:rsidRPr="007E1E87">
        <w:t>Agreements:</w:t>
      </w:r>
    </w:p>
    <w:p w14:paraId="19047A98" w14:textId="77777777" w:rsidR="007446E0" w:rsidRPr="004E39C2" w:rsidRDefault="007446E0" w:rsidP="007446E0">
      <w:pPr>
        <w:pStyle w:val="Doc-text2"/>
        <w:pBdr>
          <w:top w:val="single" w:sz="4" w:space="1" w:color="auto"/>
          <w:left w:val="single" w:sz="4" w:space="4" w:color="auto"/>
          <w:bottom w:val="single" w:sz="4" w:space="1" w:color="auto"/>
          <w:right w:val="single" w:sz="4" w:space="4" w:color="auto"/>
        </w:pBdr>
      </w:pPr>
      <w:proofErr w:type="spellStart"/>
      <w:r w:rsidRPr="007E1E87">
        <w:t>RRCRelease</w:t>
      </w:r>
      <w:proofErr w:type="spellEnd"/>
      <w:r w:rsidRPr="007E1E87">
        <w:t xml:space="preserve"> can be used to provide SRS configuration with validity area for use in RRC_INACTIVE.</w:t>
      </w:r>
    </w:p>
    <w:p w14:paraId="33500E60" w14:textId="77777777" w:rsidR="00E45A88" w:rsidRDefault="00E45A88" w:rsidP="00AF075E">
      <w:pPr>
        <w:spacing w:after="0"/>
        <w:rPr>
          <w:lang w:eastAsia="ja-JP"/>
        </w:rPr>
      </w:pPr>
    </w:p>
    <w:p w14:paraId="547B68EB" w14:textId="79DAA65A" w:rsidR="000867CD" w:rsidRDefault="000867CD" w:rsidP="00AB39B1">
      <w:pPr>
        <w:rPr>
          <w:lang w:eastAsia="ja-JP"/>
        </w:rPr>
      </w:pPr>
      <w:r>
        <w:rPr>
          <w:lang w:eastAsia="ja-JP"/>
        </w:rPr>
        <w:t xml:space="preserve">This is the same as </w:t>
      </w:r>
      <w:r w:rsidR="00A52D37">
        <w:rPr>
          <w:lang w:eastAsia="ja-JP"/>
        </w:rPr>
        <w:t>in Rel-17, as illustrated in Annex A</w:t>
      </w:r>
      <w:r w:rsidR="00D51786">
        <w:rPr>
          <w:lang w:eastAsia="ja-JP"/>
        </w:rPr>
        <w:t xml:space="preserve"> (Step 10 in Figure A.1)</w:t>
      </w:r>
      <w:r w:rsidR="00081EDD">
        <w:rPr>
          <w:lang w:eastAsia="ja-JP"/>
        </w:rPr>
        <w:t xml:space="preserve"> and</w:t>
      </w:r>
      <w:r w:rsidR="00A52D37">
        <w:rPr>
          <w:lang w:eastAsia="ja-JP"/>
        </w:rPr>
        <w:t xml:space="preserve"> is because of the SDT Procedure #1 in Figure A.1</w:t>
      </w:r>
      <w:r w:rsidR="0021265F">
        <w:rPr>
          <w:lang w:eastAsia="ja-JP"/>
        </w:rPr>
        <w:t xml:space="preserve"> (Note, Figure A.1 shows the case </w:t>
      </w:r>
      <w:r w:rsidR="00DC34E6">
        <w:rPr>
          <w:lang w:eastAsia="ja-JP"/>
        </w:rPr>
        <w:t>for</w:t>
      </w:r>
      <w:r w:rsidR="0021265F">
        <w:rPr>
          <w:lang w:eastAsia="ja-JP"/>
        </w:rPr>
        <w:t xml:space="preserve"> UL+DL</w:t>
      </w:r>
      <w:r w:rsidR="00CF0010">
        <w:rPr>
          <w:lang w:eastAsia="ja-JP"/>
        </w:rPr>
        <w:t>. For UL-only, only the SDT procedure #1 would apply)</w:t>
      </w:r>
      <w:r w:rsidR="00D02C05">
        <w:rPr>
          <w:lang w:eastAsia="ja-JP"/>
        </w:rPr>
        <w:t xml:space="preserve">. When an Event is detected, the UE instigates a SDT procedure for SRB2 and sends an Event Report </w:t>
      </w:r>
      <w:r w:rsidR="00854049">
        <w:rPr>
          <w:lang w:eastAsia="ja-JP"/>
        </w:rPr>
        <w:t xml:space="preserve">with </w:t>
      </w:r>
      <w:r w:rsidR="00D611BF">
        <w:rPr>
          <w:lang w:eastAsia="ja-JP"/>
        </w:rPr>
        <w:t>a</w:t>
      </w:r>
      <w:r w:rsidR="00854049">
        <w:rPr>
          <w:lang w:eastAsia="ja-JP"/>
        </w:rPr>
        <w:t xml:space="preserve"> request for SRS configuration to an LMF</w:t>
      </w:r>
      <w:r w:rsidR="00BE0F82">
        <w:rPr>
          <w:lang w:eastAsia="ja-JP"/>
        </w:rPr>
        <w:t xml:space="preserve"> (see TS 23.273 </w:t>
      </w:r>
      <w:r w:rsidR="00672079">
        <w:rPr>
          <w:lang w:eastAsia="ja-JP"/>
        </w:rPr>
        <w:t xml:space="preserve">[3] </w:t>
      </w:r>
      <w:r w:rsidR="0047089D">
        <w:rPr>
          <w:lang w:eastAsia="ja-JP"/>
        </w:rPr>
        <w:t>section 6.7.4/5 for further details)</w:t>
      </w:r>
      <w:r w:rsidR="00854049">
        <w:rPr>
          <w:lang w:eastAsia="ja-JP"/>
        </w:rPr>
        <w:t xml:space="preserve">. The LMF would then </w:t>
      </w:r>
      <w:r w:rsidR="00AB39B1">
        <w:rPr>
          <w:lang w:eastAsia="ja-JP"/>
        </w:rPr>
        <w:t xml:space="preserve">instigate the procedures to </w:t>
      </w:r>
      <w:r w:rsidR="00854049">
        <w:rPr>
          <w:lang w:eastAsia="ja-JP"/>
        </w:rPr>
        <w:t xml:space="preserve">configure </w:t>
      </w:r>
      <w:r w:rsidR="00D611BF">
        <w:rPr>
          <w:lang w:eastAsia="ja-JP"/>
        </w:rPr>
        <w:t xml:space="preserve">SRS in the target device </w:t>
      </w:r>
      <w:r w:rsidR="00CB44BA">
        <w:rPr>
          <w:lang w:eastAsia="ja-JP"/>
        </w:rPr>
        <w:t>like</w:t>
      </w:r>
      <w:r w:rsidR="00D611BF">
        <w:rPr>
          <w:lang w:eastAsia="ja-JP"/>
        </w:rPr>
        <w:t xml:space="preserve"> in RRC</w:t>
      </w:r>
      <w:r w:rsidR="00AB39B1">
        <w:rPr>
          <w:lang w:eastAsia="ja-JP"/>
        </w:rPr>
        <w:t>_CONNECTED</w:t>
      </w:r>
      <w:r w:rsidR="00D611BF">
        <w:rPr>
          <w:lang w:eastAsia="ja-JP"/>
        </w:rPr>
        <w:t xml:space="preserve"> state</w:t>
      </w:r>
      <w:r w:rsidR="005F19D5">
        <w:rPr>
          <w:lang w:eastAsia="ja-JP"/>
        </w:rPr>
        <w:t xml:space="preserve"> </w:t>
      </w:r>
      <w:r w:rsidR="008A4F94">
        <w:rPr>
          <w:lang w:eastAsia="ja-JP"/>
        </w:rPr>
        <w:t xml:space="preserve">[8] </w:t>
      </w:r>
      <w:r w:rsidR="005F19D5">
        <w:rPr>
          <w:lang w:eastAsia="ja-JP"/>
        </w:rPr>
        <w:t>and</w:t>
      </w:r>
      <w:r w:rsidR="00D611BF">
        <w:rPr>
          <w:lang w:eastAsia="ja-JP"/>
        </w:rPr>
        <w:t xml:space="preserve"> </w:t>
      </w:r>
      <w:r w:rsidR="005F19D5">
        <w:rPr>
          <w:lang w:eastAsia="ja-JP"/>
        </w:rPr>
        <w:t>t</w:t>
      </w:r>
      <w:r w:rsidR="00D611BF">
        <w:rPr>
          <w:lang w:eastAsia="ja-JP"/>
        </w:rPr>
        <w:t xml:space="preserve">he </w:t>
      </w:r>
      <w:proofErr w:type="spellStart"/>
      <w:r w:rsidR="00D611BF">
        <w:rPr>
          <w:lang w:eastAsia="ja-JP"/>
        </w:rPr>
        <w:t>gNB</w:t>
      </w:r>
      <w:proofErr w:type="spellEnd"/>
      <w:r w:rsidR="00D611BF">
        <w:rPr>
          <w:lang w:eastAsia="ja-JP"/>
        </w:rPr>
        <w:t xml:space="preserve"> would provide the SRS configuration for RRC</w:t>
      </w:r>
      <w:r w:rsidR="00C67E55">
        <w:rPr>
          <w:lang w:eastAsia="ja-JP"/>
        </w:rPr>
        <w:t>_INACTIVE</w:t>
      </w:r>
      <w:r w:rsidR="00D611BF">
        <w:rPr>
          <w:lang w:eastAsia="ja-JP"/>
        </w:rPr>
        <w:t xml:space="preserve"> in the </w:t>
      </w:r>
      <w:proofErr w:type="spellStart"/>
      <w:r w:rsidR="00D611BF" w:rsidRPr="005F19D5">
        <w:rPr>
          <w:i/>
          <w:iCs/>
          <w:lang w:eastAsia="ja-JP"/>
        </w:rPr>
        <w:t>RRCRelease</w:t>
      </w:r>
      <w:proofErr w:type="spellEnd"/>
      <w:r w:rsidR="00D611BF">
        <w:rPr>
          <w:lang w:eastAsia="ja-JP"/>
        </w:rPr>
        <w:t xml:space="preserve"> to complete the SDT procedure.</w:t>
      </w:r>
    </w:p>
    <w:p w14:paraId="6375BBBC" w14:textId="3C651FE5" w:rsidR="00081EDD" w:rsidRDefault="009234F8" w:rsidP="00580292">
      <w:pPr>
        <w:rPr>
          <w:lang w:eastAsia="ja-JP"/>
        </w:rPr>
      </w:pPr>
      <w:r>
        <w:rPr>
          <w:lang w:eastAsia="ja-JP"/>
        </w:rPr>
        <w:t xml:space="preserve">However, to avoid frequent SRS (re)configurations (i.e., every time an Event is detected), the </w:t>
      </w:r>
      <w:r w:rsidR="00A80AC0">
        <w:rPr>
          <w:lang w:eastAsia="ja-JP"/>
        </w:rPr>
        <w:t xml:space="preserve">positioning SRS </w:t>
      </w:r>
      <w:r w:rsidR="005F19D5">
        <w:rPr>
          <w:lang w:eastAsia="ja-JP"/>
        </w:rPr>
        <w:t xml:space="preserve">(with or without area validity) </w:t>
      </w:r>
      <w:r w:rsidR="00DC7B53">
        <w:rPr>
          <w:lang w:eastAsia="ja-JP"/>
        </w:rPr>
        <w:t>c</w:t>
      </w:r>
      <w:r w:rsidR="00A80AC0">
        <w:rPr>
          <w:lang w:eastAsia="ja-JP"/>
        </w:rPr>
        <w:t>ould be pre-configured in the target device</w:t>
      </w:r>
      <w:r w:rsidR="00B23B35">
        <w:rPr>
          <w:lang w:eastAsia="ja-JP"/>
        </w:rPr>
        <w:t xml:space="preserve"> (</w:t>
      </w:r>
      <w:proofErr w:type="gramStart"/>
      <w:r w:rsidR="00B23B35">
        <w:rPr>
          <w:lang w:eastAsia="ja-JP"/>
        </w:rPr>
        <w:t>similar to</w:t>
      </w:r>
      <w:proofErr w:type="gramEnd"/>
      <w:r w:rsidR="00B23B35">
        <w:rPr>
          <w:lang w:eastAsia="ja-JP"/>
        </w:rPr>
        <w:t xml:space="preserve"> pre-configured DL-PRS assistance data)</w:t>
      </w:r>
      <w:r w:rsidR="00A80AC0">
        <w:rPr>
          <w:lang w:eastAsia="ja-JP"/>
        </w:rPr>
        <w:t>. That is, the target device has the necessary SRS configuration for RRC</w:t>
      </w:r>
      <w:r w:rsidR="00F02162">
        <w:rPr>
          <w:lang w:eastAsia="ja-JP"/>
        </w:rPr>
        <w:t>_</w:t>
      </w:r>
      <w:r w:rsidR="00EB1E7C">
        <w:rPr>
          <w:lang w:eastAsia="ja-JP"/>
        </w:rPr>
        <w:t>INACTIVE</w:t>
      </w:r>
      <w:r w:rsidR="00A80AC0">
        <w:rPr>
          <w:lang w:eastAsia="ja-JP"/>
        </w:rPr>
        <w:t xml:space="preserve"> already configured before an Event is detected</w:t>
      </w:r>
      <w:r w:rsidR="009C6D5B">
        <w:rPr>
          <w:lang w:eastAsia="ja-JP"/>
        </w:rPr>
        <w:t xml:space="preserve"> and no SDT procedure is needed to configure SRS for RRC_INACTIVE</w:t>
      </w:r>
      <w:r w:rsidR="00A80AC0">
        <w:rPr>
          <w:lang w:eastAsia="ja-JP"/>
        </w:rPr>
        <w:t xml:space="preserve">. This SRS (pre-)configuration could happen </w:t>
      </w:r>
      <w:r w:rsidR="00910E3B">
        <w:rPr>
          <w:lang w:eastAsia="ja-JP"/>
        </w:rPr>
        <w:t xml:space="preserve">for example </w:t>
      </w:r>
      <w:r w:rsidR="00A80AC0">
        <w:rPr>
          <w:lang w:eastAsia="ja-JP"/>
        </w:rPr>
        <w:t xml:space="preserve">when the deferred MT-LR is configured in the target device </w:t>
      </w:r>
      <w:r w:rsidR="00E402A9">
        <w:rPr>
          <w:lang w:eastAsia="ja-JP"/>
        </w:rPr>
        <w:t xml:space="preserve">as illustrated in Figure </w:t>
      </w:r>
      <w:r w:rsidR="00C50FCF">
        <w:rPr>
          <w:rFonts w:eastAsia="SimSun"/>
          <w:lang w:eastAsia="en-GB"/>
        </w:rPr>
        <w:t>2</w:t>
      </w:r>
      <w:r w:rsidR="00E402A9">
        <w:rPr>
          <w:rFonts w:eastAsia="SimSun"/>
          <w:lang w:eastAsia="en-GB"/>
        </w:rPr>
        <w:t>-1</w:t>
      </w:r>
      <w:r w:rsidR="00E402A9">
        <w:rPr>
          <w:lang w:eastAsia="ja-JP"/>
        </w:rPr>
        <w:t xml:space="preserve"> below. </w:t>
      </w:r>
    </w:p>
    <w:p w14:paraId="07735991" w14:textId="77777777" w:rsidR="004731D8" w:rsidRDefault="008E2553" w:rsidP="00580292">
      <w:pPr>
        <w:rPr>
          <w:lang w:eastAsia="ja-JP"/>
        </w:rPr>
      </w:pPr>
      <w:r>
        <w:rPr>
          <w:lang w:eastAsia="ja-JP"/>
        </w:rPr>
        <w:t>The LMF may configure the UE with SRS, LPP location request, and/or LPP assistance data</w:t>
      </w:r>
      <w:r w:rsidR="00AF7816">
        <w:rPr>
          <w:lang w:eastAsia="ja-JP"/>
        </w:rPr>
        <w:t>, etc.</w:t>
      </w:r>
      <w:r>
        <w:rPr>
          <w:lang w:eastAsia="ja-JP"/>
        </w:rPr>
        <w:t xml:space="preserve"> </w:t>
      </w:r>
      <w:r w:rsidR="00F955AB">
        <w:rPr>
          <w:lang w:eastAsia="ja-JP"/>
        </w:rPr>
        <w:t>at the "UE Positioning" step in Figure 2-1 (steps b. – e.</w:t>
      </w:r>
      <w:r w:rsidR="00014A6B">
        <w:rPr>
          <w:lang w:eastAsia="ja-JP"/>
        </w:rPr>
        <w:t>;</w:t>
      </w:r>
      <w:r w:rsidR="00F51473">
        <w:rPr>
          <w:lang w:eastAsia="ja-JP"/>
        </w:rPr>
        <w:t xml:space="preserve"> c</w:t>
      </w:r>
      <w:r w:rsidR="00B057D0">
        <w:rPr>
          <w:lang w:eastAsia="ja-JP"/>
        </w:rPr>
        <w:t>orresponding to Step 15 in TS 23.273, clause 6.3</w:t>
      </w:r>
      <w:r w:rsidR="00B057D0" w:rsidRPr="008C0772">
        <w:rPr>
          <w:lang w:eastAsia="ja-JP"/>
        </w:rPr>
        <w:t>.1 [</w:t>
      </w:r>
      <w:r w:rsidR="008C0772" w:rsidRPr="008C0772">
        <w:rPr>
          <w:lang w:eastAsia="ja-JP"/>
        </w:rPr>
        <w:t>3</w:t>
      </w:r>
      <w:r w:rsidR="00B057D0" w:rsidRPr="008C0772">
        <w:rPr>
          <w:lang w:eastAsia="ja-JP"/>
        </w:rPr>
        <w:t>]</w:t>
      </w:r>
      <w:r w:rsidR="00F955AB" w:rsidRPr="008C0772">
        <w:rPr>
          <w:lang w:eastAsia="ja-JP"/>
        </w:rPr>
        <w:t>).</w:t>
      </w:r>
      <w:r w:rsidR="00F955AB">
        <w:rPr>
          <w:lang w:eastAsia="ja-JP"/>
        </w:rPr>
        <w:t xml:space="preserve"> After these steps, there would be a series of additional steps until the serving </w:t>
      </w:r>
      <w:proofErr w:type="spellStart"/>
      <w:r w:rsidR="00F955AB">
        <w:rPr>
          <w:lang w:eastAsia="ja-JP"/>
        </w:rPr>
        <w:t>gNB</w:t>
      </w:r>
      <w:proofErr w:type="spellEnd"/>
      <w:r w:rsidR="00F955AB">
        <w:rPr>
          <w:lang w:eastAsia="ja-JP"/>
        </w:rPr>
        <w:t xml:space="preserve"> may move the UE to RRC_INACTIVE state (via </w:t>
      </w:r>
      <w:proofErr w:type="spellStart"/>
      <w:r w:rsidR="00F955AB" w:rsidRPr="00F955AB">
        <w:rPr>
          <w:i/>
          <w:iCs/>
          <w:lang w:eastAsia="ja-JP"/>
        </w:rPr>
        <w:t>RRCRelease</w:t>
      </w:r>
      <w:proofErr w:type="spellEnd"/>
      <w:r w:rsidR="00F955AB">
        <w:rPr>
          <w:lang w:eastAsia="ja-JP"/>
        </w:rPr>
        <w:t xml:space="preserve">). </w:t>
      </w:r>
      <w:r w:rsidR="00F64849">
        <w:rPr>
          <w:lang w:eastAsia="ja-JP"/>
        </w:rPr>
        <w:t xml:space="preserve">Assuming the </w:t>
      </w:r>
      <w:r w:rsidR="00320668">
        <w:rPr>
          <w:lang w:eastAsia="ja-JP"/>
        </w:rPr>
        <w:t xml:space="preserve">existing procedures for SRS configuration while the UE is in RRC_CONNECTED state </w:t>
      </w:r>
      <w:r w:rsidR="003075A4" w:rsidRPr="003075A4">
        <w:rPr>
          <w:lang w:eastAsia="ja-JP"/>
        </w:rPr>
        <w:t>(e.g., TS 38.305 [8] Figures 8.10.4-1, 8.13.3.4-1 and 8.14.3.4-1)</w:t>
      </w:r>
      <w:r w:rsidR="00F955AB">
        <w:rPr>
          <w:lang w:eastAsia="ja-JP"/>
        </w:rPr>
        <w:t xml:space="preserve">, the SRS for positioning (pre-)configuration can </w:t>
      </w:r>
      <w:r w:rsidR="006F60EA">
        <w:rPr>
          <w:lang w:eastAsia="ja-JP"/>
        </w:rPr>
        <w:t xml:space="preserve">usually not be provided in the </w:t>
      </w:r>
      <w:proofErr w:type="spellStart"/>
      <w:r w:rsidR="006F60EA" w:rsidRPr="00CA5F8C">
        <w:rPr>
          <w:i/>
          <w:iCs/>
          <w:lang w:eastAsia="ja-JP"/>
        </w:rPr>
        <w:t>RRCRelease</w:t>
      </w:r>
      <w:proofErr w:type="spellEnd"/>
      <w:r w:rsidR="006F60EA">
        <w:rPr>
          <w:lang w:eastAsia="ja-JP"/>
        </w:rPr>
        <w:t xml:space="preserve">, since the </w:t>
      </w:r>
      <w:proofErr w:type="spellStart"/>
      <w:r w:rsidR="006F60EA">
        <w:rPr>
          <w:lang w:eastAsia="ja-JP"/>
        </w:rPr>
        <w:t>gNB</w:t>
      </w:r>
      <w:proofErr w:type="spellEnd"/>
      <w:r w:rsidR="006F60EA">
        <w:rPr>
          <w:lang w:eastAsia="ja-JP"/>
        </w:rPr>
        <w:t>/LMF can not wait for step d. (</w:t>
      </w:r>
      <w:proofErr w:type="spellStart"/>
      <w:r w:rsidR="006F60EA">
        <w:rPr>
          <w:lang w:eastAsia="ja-JP"/>
        </w:rPr>
        <w:t>NRPPa</w:t>
      </w:r>
      <w:proofErr w:type="spellEnd"/>
      <w:r w:rsidR="006F60EA">
        <w:rPr>
          <w:lang w:eastAsia="ja-JP"/>
        </w:rPr>
        <w:t xml:space="preserve"> Positioning Information Response</w:t>
      </w:r>
      <w:r w:rsidR="00CA5F8C">
        <w:rPr>
          <w:lang w:eastAsia="ja-JP"/>
        </w:rPr>
        <w:t xml:space="preserve">) after </w:t>
      </w:r>
      <w:proofErr w:type="spellStart"/>
      <w:r w:rsidR="00CA5F8C" w:rsidRPr="00CA5F8C">
        <w:rPr>
          <w:i/>
          <w:iCs/>
          <w:lang w:eastAsia="ja-JP"/>
        </w:rPr>
        <w:t>RRCRelease</w:t>
      </w:r>
      <w:proofErr w:type="spellEnd"/>
      <w:r w:rsidR="00CA5F8C">
        <w:rPr>
          <w:lang w:eastAsia="ja-JP"/>
        </w:rPr>
        <w:t xml:space="preserve"> (Step </w:t>
      </w:r>
      <w:r w:rsidR="00AF7816">
        <w:rPr>
          <w:lang w:eastAsia="ja-JP"/>
        </w:rPr>
        <w:t>i</w:t>
      </w:r>
      <w:r w:rsidR="00CA5F8C">
        <w:rPr>
          <w:lang w:eastAsia="ja-JP"/>
        </w:rPr>
        <w:t xml:space="preserve">. in Figure 2-1). </w:t>
      </w:r>
      <w:r w:rsidR="00C230F4">
        <w:rPr>
          <w:lang w:eastAsia="ja-JP"/>
        </w:rPr>
        <w:t xml:space="preserve">While the UE is in RRC_CONNECTED state, </w:t>
      </w:r>
      <w:r w:rsidR="00B07178">
        <w:rPr>
          <w:lang w:eastAsia="ja-JP"/>
        </w:rPr>
        <w:t xml:space="preserve">the SRS for positioning configuration is provided via </w:t>
      </w:r>
      <w:proofErr w:type="spellStart"/>
      <w:r w:rsidR="00B07178" w:rsidRPr="00B07178">
        <w:rPr>
          <w:i/>
          <w:iCs/>
          <w:lang w:eastAsia="ja-JP"/>
        </w:rPr>
        <w:t>RRCReconfiguration</w:t>
      </w:r>
      <w:proofErr w:type="spellEnd"/>
      <w:r w:rsidR="00B07178">
        <w:rPr>
          <w:lang w:eastAsia="ja-JP"/>
        </w:rPr>
        <w:t xml:space="preserve"> before the </w:t>
      </w:r>
      <w:proofErr w:type="spellStart"/>
      <w:r w:rsidR="00B07178">
        <w:rPr>
          <w:lang w:eastAsia="ja-JP"/>
        </w:rPr>
        <w:t>NRPPa</w:t>
      </w:r>
      <w:proofErr w:type="spellEnd"/>
      <w:r w:rsidR="00B07178">
        <w:rPr>
          <w:lang w:eastAsia="ja-JP"/>
        </w:rPr>
        <w:t xml:space="preserve"> Positioning Information Response is sent back to the LMF. The </w:t>
      </w:r>
      <w:r w:rsidR="00244E0F">
        <w:rPr>
          <w:lang w:eastAsia="ja-JP"/>
        </w:rPr>
        <w:t xml:space="preserve">only </w:t>
      </w:r>
      <w:r w:rsidR="00B07178">
        <w:rPr>
          <w:lang w:eastAsia="ja-JP"/>
        </w:rPr>
        <w:t xml:space="preserve">difference here is that the SRS configuration is not the </w:t>
      </w:r>
      <w:r w:rsidR="00894439" w:rsidRPr="00894439">
        <w:rPr>
          <w:i/>
          <w:iCs/>
          <w:lang w:eastAsia="ja-JP"/>
        </w:rPr>
        <w:t>SRS-Config</w:t>
      </w:r>
      <w:r w:rsidR="00894439">
        <w:rPr>
          <w:lang w:eastAsia="ja-JP"/>
        </w:rPr>
        <w:t xml:space="preserve"> for RRC_CONNECTED state, but the </w:t>
      </w:r>
      <w:r w:rsidR="00E7039F" w:rsidRPr="00E7039F">
        <w:rPr>
          <w:i/>
          <w:iCs/>
          <w:lang w:eastAsia="ja-JP"/>
        </w:rPr>
        <w:t>SRS-</w:t>
      </w:r>
      <w:proofErr w:type="spellStart"/>
      <w:r w:rsidR="00E7039F" w:rsidRPr="00E7039F">
        <w:rPr>
          <w:i/>
          <w:iCs/>
          <w:lang w:eastAsia="ja-JP"/>
        </w:rPr>
        <w:t>PosRRC</w:t>
      </w:r>
      <w:proofErr w:type="spellEnd"/>
      <w:r w:rsidR="00E7039F" w:rsidRPr="00E7039F">
        <w:rPr>
          <w:i/>
          <w:iCs/>
          <w:lang w:eastAsia="ja-JP"/>
        </w:rPr>
        <w:t>-</w:t>
      </w:r>
      <w:proofErr w:type="spellStart"/>
      <w:r w:rsidR="00E7039F" w:rsidRPr="00E7039F">
        <w:rPr>
          <w:i/>
          <w:iCs/>
          <w:lang w:eastAsia="ja-JP"/>
        </w:rPr>
        <w:t>InactiveConfig</w:t>
      </w:r>
      <w:proofErr w:type="spellEnd"/>
      <w:r w:rsidR="00E7039F">
        <w:rPr>
          <w:lang w:eastAsia="ja-JP"/>
        </w:rPr>
        <w:t xml:space="preserve"> [</w:t>
      </w:r>
      <w:r w:rsidR="00B0735A">
        <w:rPr>
          <w:lang w:eastAsia="ja-JP"/>
        </w:rPr>
        <w:t>9</w:t>
      </w:r>
      <w:r w:rsidR="00E7039F">
        <w:rPr>
          <w:lang w:eastAsia="ja-JP"/>
        </w:rPr>
        <w:t>] (with or without validity area).</w:t>
      </w:r>
      <w:r w:rsidR="000B6335">
        <w:rPr>
          <w:lang w:eastAsia="ja-JP"/>
        </w:rPr>
        <w:t xml:space="preserve"> </w:t>
      </w:r>
      <w:r w:rsidR="00B970A2">
        <w:rPr>
          <w:lang w:eastAsia="ja-JP"/>
        </w:rPr>
        <w:t xml:space="preserve">Note, as mentioned above, the </w:t>
      </w:r>
      <w:proofErr w:type="spellStart"/>
      <w:r w:rsidR="00B970A2" w:rsidRPr="001B0E1B">
        <w:rPr>
          <w:i/>
          <w:iCs/>
          <w:lang w:eastAsia="ja-JP"/>
        </w:rPr>
        <w:t>RRCRelease</w:t>
      </w:r>
      <w:proofErr w:type="spellEnd"/>
      <w:r w:rsidR="00B970A2" w:rsidRPr="001B0E1B">
        <w:rPr>
          <w:i/>
          <w:iCs/>
          <w:lang w:eastAsia="ja-JP"/>
        </w:rPr>
        <w:t xml:space="preserve"> </w:t>
      </w:r>
      <w:r w:rsidR="00EB2A30">
        <w:rPr>
          <w:lang w:eastAsia="ja-JP"/>
        </w:rPr>
        <w:t xml:space="preserve">for providing the SRS configuration </w:t>
      </w:r>
      <w:r w:rsidR="00B970A2">
        <w:rPr>
          <w:lang w:eastAsia="ja-JP"/>
        </w:rPr>
        <w:t xml:space="preserve">is appropriate </w:t>
      </w:r>
      <w:r w:rsidR="00EB2A30">
        <w:rPr>
          <w:lang w:eastAsia="ja-JP"/>
        </w:rPr>
        <w:t xml:space="preserve">when the SRS configuration happens in RRC_INACTIVE via SDT, as illustrated in Figure A.1 in the Annex. </w:t>
      </w:r>
      <w:r w:rsidR="003D421B">
        <w:rPr>
          <w:lang w:eastAsia="ja-JP"/>
        </w:rPr>
        <w:t>However, this results in SRS configuration each time an Event is triggered.</w:t>
      </w:r>
      <w:r w:rsidR="00AF075E">
        <w:rPr>
          <w:lang w:eastAsia="ja-JP"/>
        </w:rPr>
        <w:t xml:space="preserve"> </w:t>
      </w:r>
    </w:p>
    <w:p w14:paraId="17B80D40" w14:textId="6E45D117" w:rsidR="00081EDD" w:rsidRDefault="00A242A2" w:rsidP="00580292">
      <w:pPr>
        <w:rPr>
          <w:lang w:eastAsia="ja-JP"/>
        </w:rPr>
      </w:pPr>
      <w:r>
        <w:rPr>
          <w:lang w:eastAsia="ja-JP"/>
        </w:rPr>
        <w:t>For periodic pre-configured SRS</w:t>
      </w:r>
      <w:r w:rsidR="00055775">
        <w:rPr>
          <w:lang w:eastAsia="ja-JP"/>
        </w:rPr>
        <w:t xml:space="preserve"> for RRC_INACTIVE state</w:t>
      </w:r>
      <w:r>
        <w:rPr>
          <w:lang w:eastAsia="ja-JP"/>
        </w:rPr>
        <w:t xml:space="preserve">, the UE </w:t>
      </w:r>
      <w:r w:rsidR="001E09A1">
        <w:rPr>
          <w:lang w:eastAsia="ja-JP"/>
        </w:rPr>
        <w:t>c</w:t>
      </w:r>
      <w:r>
        <w:rPr>
          <w:lang w:eastAsia="ja-JP"/>
        </w:rPr>
        <w:t xml:space="preserve">ould activate the </w:t>
      </w:r>
      <w:r w:rsidR="00055775">
        <w:rPr>
          <w:lang w:eastAsia="ja-JP"/>
        </w:rPr>
        <w:t>SRS</w:t>
      </w:r>
      <w:r w:rsidR="001E09A1">
        <w:rPr>
          <w:lang w:eastAsia="ja-JP"/>
        </w:rPr>
        <w:t xml:space="preserve"> </w:t>
      </w:r>
      <w:r w:rsidR="00055775">
        <w:rPr>
          <w:lang w:eastAsia="ja-JP"/>
        </w:rPr>
        <w:t>when transitioned to RRC_INACTIVE. For semi-persistent pre-configured SRS</w:t>
      </w:r>
      <w:r w:rsidR="00225420">
        <w:rPr>
          <w:lang w:eastAsia="ja-JP"/>
        </w:rPr>
        <w:t xml:space="preserve"> for RRC_INACTIVE state, the UE would wait for an activation MAC-CE</w:t>
      </w:r>
      <w:r w:rsidR="00337EBE">
        <w:rPr>
          <w:lang w:eastAsia="ja-JP"/>
        </w:rPr>
        <w:t xml:space="preserve"> (probably after sending the activation request message (via RRC Resume Request)</w:t>
      </w:r>
      <w:r w:rsidR="001E09A1">
        <w:rPr>
          <w:lang w:eastAsia="ja-JP"/>
        </w:rPr>
        <w:t xml:space="preserve">, as in </w:t>
      </w:r>
      <w:r w:rsidR="00633D90">
        <w:rPr>
          <w:lang w:eastAsia="ja-JP"/>
        </w:rPr>
        <w:t>Rel-17.</w:t>
      </w:r>
    </w:p>
    <w:p w14:paraId="180FAF8D" w14:textId="2F29048A" w:rsidR="00AF7816" w:rsidRDefault="00AF7816" w:rsidP="00CC7053">
      <w:pPr>
        <w:pStyle w:val="NO"/>
        <w:ind w:left="1843" w:hanging="1559"/>
        <w:rPr>
          <w:lang w:val="en-US" w:eastAsia="ko-KR"/>
        </w:rPr>
      </w:pPr>
      <w:r>
        <w:rPr>
          <w:b/>
          <w:bCs/>
          <w:lang w:val="en-US" w:eastAsia="ko-KR"/>
        </w:rPr>
        <w:t>Observation</w:t>
      </w:r>
      <w:r w:rsidRPr="0078386A">
        <w:rPr>
          <w:b/>
          <w:bCs/>
          <w:lang w:val="en-US" w:eastAsia="ko-KR"/>
        </w:rPr>
        <w:t xml:space="preserve"> </w:t>
      </w:r>
      <w:r w:rsidR="00995F39">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 (e.g., together with the pre-configuration of DL-PRS assistance data, if applicable)</w:t>
      </w:r>
      <w:r w:rsidR="007E6B48">
        <w:rPr>
          <w:lang w:val="en-US" w:eastAsia="ko-KR"/>
        </w:rPr>
        <w:t xml:space="preserve"> in the same way as for RRC_CONNECTED state</w:t>
      </w:r>
      <w:r>
        <w:rPr>
          <w:lang w:val="en-US" w:eastAsia="ko-KR"/>
        </w:rPr>
        <w:t xml:space="preserve">. </w:t>
      </w:r>
    </w:p>
    <w:p w14:paraId="3A5E7414" w14:textId="32CD42EE" w:rsidR="00995F39" w:rsidRPr="00995F39" w:rsidRDefault="00995F39" w:rsidP="00995F39">
      <w:pPr>
        <w:pStyle w:val="NO"/>
        <w:ind w:left="1843" w:hanging="1559"/>
        <w:rPr>
          <w:lang w:val="en-US" w:eastAsia="ko-KR"/>
        </w:rPr>
      </w:pPr>
      <w:r>
        <w:rPr>
          <w:b/>
          <w:bCs/>
          <w:lang w:val="en-US" w:eastAsia="ko-KR"/>
        </w:rPr>
        <w:t>Observation 2:</w:t>
      </w:r>
      <w:r>
        <w:rPr>
          <w:b/>
          <w:bCs/>
          <w:lang w:val="en-US" w:eastAsia="ko-KR"/>
        </w:rPr>
        <w:tab/>
      </w:r>
      <w:r w:rsidRPr="00995F39">
        <w:rPr>
          <w:lang w:val="en-US" w:eastAsia="ko-KR"/>
        </w:rPr>
        <w:t xml:space="preserve">The pre-configuration of positioning SRS can </w:t>
      </w:r>
      <w:r w:rsidR="00C8366D">
        <w:rPr>
          <w:lang w:val="en-US" w:eastAsia="ko-KR"/>
        </w:rPr>
        <w:t xml:space="preserve">normally </w:t>
      </w:r>
      <w:r w:rsidRPr="00995F39">
        <w:rPr>
          <w:lang w:val="en-US" w:eastAsia="ko-KR"/>
        </w:rPr>
        <w:t xml:space="preserve">not occur via </w:t>
      </w:r>
      <w:proofErr w:type="spellStart"/>
      <w:r w:rsidRPr="00995F39">
        <w:rPr>
          <w:i/>
          <w:iCs/>
          <w:lang w:val="en-US" w:eastAsia="ko-KR"/>
        </w:rPr>
        <w:t>RRCRelease</w:t>
      </w:r>
      <w:proofErr w:type="spellEnd"/>
      <w:r w:rsidRPr="00995F39">
        <w:rPr>
          <w:lang w:val="en-US" w:eastAsia="ko-KR"/>
        </w:rPr>
        <w:t>.</w:t>
      </w:r>
    </w:p>
    <w:p w14:paraId="7A1608D9" w14:textId="77777777" w:rsidR="00995F39" w:rsidRPr="00CC7053" w:rsidRDefault="00995F39" w:rsidP="00AF075E">
      <w:pPr>
        <w:pStyle w:val="NO"/>
        <w:spacing w:after="0"/>
        <w:ind w:left="1843" w:hanging="1559"/>
        <w:rPr>
          <w:lang w:val="en-US" w:eastAsia="ko-KR"/>
        </w:rPr>
      </w:pPr>
    </w:p>
    <w:p w14:paraId="20ED670D" w14:textId="27EB555E" w:rsidR="00580292" w:rsidRPr="00AF7816" w:rsidRDefault="003E7EC9" w:rsidP="00AF7816">
      <w:pPr>
        <w:rPr>
          <w:lang w:eastAsia="ja-JP"/>
        </w:rPr>
      </w:pPr>
      <w:r w:rsidRPr="003E7EC9">
        <w:rPr>
          <w:noProof/>
        </w:rPr>
        <w:lastRenderedPageBreak/>
        <w:drawing>
          <wp:inline distT="0" distB="0" distL="0" distR="0" wp14:anchorId="4A241342" wp14:editId="224ABAC1">
            <wp:extent cx="5725795" cy="6727190"/>
            <wp:effectExtent l="0" t="0" r="0" b="0"/>
            <wp:docPr id="1197495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5795" cy="6727190"/>
                    </a:xfrm>
                    <a:prstGeom prst="rect">
                      <a:avLst/>
                    </a:prstGeom>
                    <a:noFill/>
                    <a:ln>
                      <a:noFill/>
                    </a:ln>
                  </pic:spPr>
                </pic:pic>
              </a:graphicData>
            </a:graphic>
          </wp:inline>
        </w:drawing>
      </w:r>
    </w:p>
    <w:p w14:paraId="18CE5169" w14:textId="44767666" w:rsidR="00580292" w:rsidRDefault="00580292" w:rsidP="006E0191">
      <w:pPr>
        <w:pStyle w:val="TF"/>
        <w:rPr>
          <w:rFonts w:eastAsia="SimSun"/>
          <w:lang w:eastAsia="en-GB"/>
        </w:rPr>
      </w:pPr>
      <w:r>
        <w:rPr>
          <w:rFonts w:eastAsia="SimSun"/>
          <w:lang w:eastAsia="en-GB"/>
        </w:rPr>
        <w:t xml:space="preserve">Figure </w:t>
      </w:r>
      <w:r w:rsidR="00C50FCF">
        <w:rPr>
          <w:rFonts w:eastAsia="SimSun"/>
          <w:lang w:eastAsia="en-GB"/>
        </w:rPr>
        <w:t>2</w:t>
      </w:r>
      <w:r w:rsidR="002731F3">
        <w:rPr>
          <w:rFonts w:eastAsia="SimSun"/>
          <w:lang w:eastAsia="en-GB"/>
        </w:rPr>
        <w:t>-1</w:t>
      </w:r>
      <w:r>
        <w:rPr>
          <w:rFonts w:eastAsia="SimSun"/>
          <w:lang w:eastAsia="en-GB"/>
        </w:rPr>
        <w:t>: Deferred MT-LR with positioning SRS pre-configuration.</w:t>
      </w:r>
    </w:p>
    <w:p w14:paraId="6B5E07A9" w14:textId="14DB2E2D" w:rsidR="00580292" w:rsidRDefault="00580292" w:rsidP="00F34FCA">
      <w:pPr>
        <w:pStyle w:val="B1"/>
        <w:spacing w:after="120"/>
      </w:pPr>
      <w:r>
        <w:rPr>
          <w:rFonts w:eastAsia="SimSun"/>
          <w:lang w:eastAsia="en-GB"/>
        </w:rPr>
        <w:t>1</w:t>
      </w:r>
      <w:r w:rsidR="00C70ACF">
        <w:rPr>
          <w:rFonts w:eastAsia="SimSun"/>
          <w:lang w:eastAsia="en-GB"/>
        </w:rPr>
        <w:t>b</w:t>
      </w:r>
      <w:r>
        <w:rPr>
          <w:rFonts w:eastAsia="SimSun"/>
          <w:lang w:eastAsia="en-GB"/>
        </w:rPr>
        <w:t>.</w:t>
      </w:r>
      <w:r>
        <w:rPr>
          <w:rFonts w:eastAsia="SimSun"/>
          <w:lang w:eastAsia="en-GB"/>
        </w:rPr>
        <w:tab/>
        <w:t xml:space="preserve">During the deferred MT-LR configuration phase (e.g., during step 15 of </w:t>
      </w:r>
      <w:r w:rsidRPr="00CF0738">
        <w:rPr>
          <w:rFonts w:eastAsia="SimSun"/>
          <w:lang w:eastAsia="en-GB"/>
        </w:rPr>
        <w:t>Figure 6.3.1-1</w:t>
      </w:r>
      <w:r>
        <w:rPr>
          <w:rFonts w:eastAsia="SimSun"/>
          <w:lang w:eastAsia="en-GB"/>
        </w:rPr>
        <w:t xml:space="preserve"> in TS 23.273 </w:t>
      </w:r>
      <w:r w:rsidR="00F973C9">
        <w:rPr>
          <w:rFonts w:eastAsia="SimSun"/>
          <w:lang w:eastAsia="en-GB"/>
        </w:rPr>
        <w:t>[3]</w:t>
      </w:r>
      <w:r>
        <w:rPr>
          <w:rFonts w:eastAsia="SimSun"/>
          <w:lang w:eastAsia="en-GB"/>
        </w:rPr>
        <w:t xml:space="preserve">), the LMF sends a </w:t>
      </w:r>
      <w:proofErr w:type="spellStart"/>
      <w:r>
        <w:rPr>
          <w:rFonts w:eastAsia="SimSun"/>
          <w:lang w:eastAsia="en-GB"/>
        </w:rPr>
        <w:t>NRPPa</w:t>
      </w:r>
      <w:proofErr w:type="spellEnd"/>
      <w:r>
        <w:rPr>
          <w:rFonts w:eastAsia="SimSun"/>
          <w:lang w:eastAsia="en-GB"/>
        </w:rPr>
        <w:t xml:space="preserve"> Positioning Information Request message to the serving </w:t>
      </w:r>
      <w:proofErr w:type="spellStart"/>
      <w:r>
        <w:rPr>
          <w:rFonts w:eastAsia="SimSun"/>
          <w:lang w:eastAsia="en-GB"/>
        </w:rPr>
        <w:t>gNB</w:t>
      </w:r>
      <w:proofErr w:type="spellEnd"/>
      <w:r>
        <w:rPr>
          <w:rFonts w:eastAsia="SimSun"/>
          <w:lang w:eastAsia="en-GB"/>
        </w:rPr>
        <w:t xml:space="preserve"> including a request for preconfigured positioning SRS. </w:t>
      </w:r>
    </w:p>
    <w:p w14:paraId="1158C367" w14:textId="73D65AAD" w:rsidR="00580292" w:rsidRDefault="00580292" w:rsidP="00F34FCA">
      <w:pPr>
        <w:pStyle w:val="B1"/>
        <w:spacing w:after="120"/>
      </w:pPr>
      <w:r>
        <w:t>1</w:t>
      </w:r>
      <w:r w:rsidR="00FA5AE5">
        <w:t>c</w:t>
      </w:r>
      <w:r>
        <w:t>.</w:t>
      </w:r>
      <w:r>
        <w:tab/>
        <w:t xml:space="preserve">The serving </w:t>
      </w:r>
      <w:proofErr w:type="spellStart"/>
      <w:r>
        <w:t>gNB</w:t>
      </w:r>
      <w:proofErr w:type="spellEnd"/>
      <w:r>
        <w:t xml:space="preserve"> determines </w:t>
      </w:r>
      <w:r w:rsidR="00CC7053">
        <w:t>the</w:t>
      </w:r>
      <w:r>
        <w:t xml:space="preserve"> positioning SRS configuration and provides </w:t>
      </w:r>
      <w:r w:rsidR="0012146D">
        <w:t>it</w:t>
      </w:r>
      <w:r>
        <w:t xml:space="preserve"> to the target device </w:t>
      </w:r>
      <w:r w:rsidRPr="00301A5A">
        <w:t xml:space="preserve">for transmission of </w:t>
      </w:r>
      <w:r>
        <w:t>positioning</w:t>
      </w:r>
      <w:r w:rsidRPr="00301A5A">
        <w:t xml:space="preserve"> SRS by </w:t>
      </w:r>
      <w:r>
        <w:t>the target device</w:t>
      </w:r>
      <w:r w:rsidR="00EA6CEA">
        <w:t xml:space="preserve"> when in RRC_INACTIVE state</w:t>
      </w:r>
      <w:r>
        <w:t xml:space="preserve">. </w:t>
      </w:r>
    </w:p>
    <w:p w14:paraId="154CF434" w14:textId="34519C2A" w:rsidR="00580292" w:rsidRDefault="00580292" w:rsidP="00F34FCA">
      <w:pPr>
        <w:pStyle w:val="B1"/>
        <w:spacing w:after="120"/>
      </w:pPr>
      <w:r>
        <w:t>1</w:t>
      </w:r>
      <w:r w:rsidR="009A5AFF">
        <w:t>d</w:t>
      </w:r>
      <w:r>
        <w:t>.</w:t>
      </w:r>
      <w:r>
        <w:tab/>
        <w:t xml:space="preserve">The serving </w:t>
      </w:r>
      <w:proofErr w:type="spellStart"/>
      <w:r>
        <w:t>gNB</w:t>
      </w:r>
      <w:proofErr w:type="spellEnd"/>
      <w:r>
        <w:t xml:space="preserve"> provides the preconfigured positioning SRS to the LMF.</w:t>
      </w:r>
    </w:p>
    <w:p w14:paraId="444121B1" w14:textId="2F45AD48" w:rsidR="00580292" w:rsidRPr="00AB2AAF" w:rsidRDefault="00580292" w:rsidP="00F34FCA">
      <w:pPr>
        <w:pStyle w:val="B1"/>
        <w:spacing w:after="120"/>
        <w:rPr>
          <w:rFonts w:eastAsia="SimSun"/>
        </w:rPr>
      </w:pPr>
      <w:r>
        <w:t>3.</w:t>
      </w:r>
      <w:r>
        <w:tab/>
      </w:r>
      <w:r>
        <w:rPr>
          <w:lang w:val="en-US" w:eastAsia="zh-CN"/>
        </w:rPr>
        <w:t>A</w:t>
      </w:r>
      <w:r w:rsidRPr="00AF7DD0">
        <w:rPr>
          <w:lang w:val="en-US" w:eastAsia="zh-CN"/>
        </w:rPr>
        <w:t xml:space="preserve">fter </w:t>
      </w:r>
      <w:r>
        <w:rPr>
          <w:lang w:val="en-US" w:eastAsia="zh-CN"/>
        </w:rPr>
        <w:t xml:space="preserve">(or slightly before) </w:t>
      </w:r>
      <w:r w:rsidRPr="00AF7DD0">
        <w:rPr>
          <w:lang w:val="en-US" w:eastAsia="zh-CN"/>
        </w:rPr>
        <w:t xml:space="preserve">an event is detected, the UE </w:t>
      </w:r>
      <w:r>
        <w:rPr>
          <w:lang w:val="en-US" w:eastAsia="zh-CN"/>
        </w:rPr>
        <w:t>sends an</w:t>
      </w:r>
      <w:r w:rsidR="002A4B00">
        <w:rPr>
          <w:lang w:val="en-US" w:eastAsia="zh-CN"/>
        </w:rPr>
        <w:t xml:space="preserve"> </w:t>
      </w:r>
      <w:r w:rsidR="002A4B00" w:rsidRPr="005E1A8D">
        <w:rPr>
          <w:rFonts w:eastAsia="SimSun"/>
        </w:rPr>
        <w:t xml:space="preserve">RRC Resume Request </w:t>
      </w:r>
      <w:r w:rsidR="002A4B00">
        <w:rPr>
          <w:rFonts w:eastAsia="SimSun"/>
        </w:rPr>
        <w:t xml:space="preserve">to </w:t>
      </w:r>
      <w:r w:rsidR="00477984">
        <w:rPr>
          <w:rFonts w:eastAsia="SimSun"/>
        </w:rPr>
        <w:t>request permission to transmit the pre-configured SRS</w:t>
      </w:r>
      <w:r w:rsidR="007A173C">
        <w:rPr>
          <w:lang w:val="en-US" w:eastAsia="zh-CN"/>
        </w:rPr>
        <w:t xml:space="preserve">. </w:t>
      </w:r>
    </w:p>
    <w:p w14:paraId="42E75717" w14:textId="7093ACBF" w:rsidR="00B37D8C" w:rsidRPr="00AF7DD0" w:rsidRDefault="00580292" w:rsidP="00F34FCA">
      <w:pPr>
        <w:pStyle w:val="B1"/>
        <w:spacing w:after="120"/>
        <w:rPr>
          <w:lang w:val="en-US" w:eastAsia="zh-CN"/>
        </w:rPr>
      </w:pPr>
      <w:r>
        <w:rPr>
          <w:lang w:val="en-US" w:eastAsia="zh-CN"/>
        </w:rPr>
        <w:t>4</w:t>
      </w:r>
      <w:r w:rsidRPr="00AF7DD0">
        <w:rPr>
          <w:lang w:val="en-US" w:eastAsia="zh-CN"/>
        </w:rPr>
        <w:t>.</w:t>
      </w:r>
      <w:r w:rsidRPr="00AF7DD0">
        <w:rPr>
          <w:lang w:val="en-US" w:eastAsia="zh-CN"/>
        </w:rPr>
        <w:tab/>
        <w:t xml:space="preserve">The </w:t>
      </w:r>
      <w:r>
        <w:rPr>
          <w:lang w:val="en-US" w:eastAsia="zh-CN"/>
        </w:rPr>
        <w:t>receiving</w:t>
      </w:r>
      <w:r w:rsidRPr="00AF7DD0">
        <w:rPr>
          <w:lang w:val="en-US" w:eastAsia="zh-CN"/>
        </w:rPr>
        <w:t xml:space="preserve"> </w:t>
      </w:r>
      <w:proofErr w:type="spellStart"/>
      <w:r w:rsidRPr="00AF7DD0">
        <w:rPr>
          <w:lang w:val="en-US" w:eastAsia="zh-CN"/>
        </w:rPr>
        <w:t>gNB</w:t>
      </w:r>
      <w:proofErr w:type="spellEnd"/>
      <w:r w:rsidRPr="00AF7DD0">
        <w:rPr>
          <w:lang w:val="en-US" w:eastAsia="zh-CN"/>
        </w:rPr>
        <w:t xml:space="preserve"> sends a </w:t>
      </w:r>
      <w:proofErr w:type="spellStart"/>
      <w:r w:rsidRPr="00AF7DD0">
        <w:rPr>
          <w:lang w:val="en-US" w:eastAsia="zh-CN"/>
        </w:rPr>
        <w:t>NRPPa</w:t>
      </w:r>
      <w:proofErr w:type="spellEnd"/>
      <w:r w:rsidRPr="00AF7DD0">
        <w:rPr>
          <w:lang w:val="en-US" w:eastAsia="zh-CN"/>
        </w:rPr>
        <w:t xml:space="preserve"> Positioning </w:t>
      </w:r>
      <w:r>
        <w:rPr>
          <w:lang w:val="en-US" w:eastAsia="zh-CN"/>
        </w:rPr>
        <w:t>Information Update</w:t>
      </w:r>
      <w:r w:rsidRPr="00AF7DD0">
        <w:rPr>
          <w:lang w:val="en-US" w:eastAsia="zh-CN"/>
        </w:rPr>
        <w:t xml:space="preserve"> message to the LMF </w:t>
      </w:r>
      <w:r>
        <w:rPr>
          <w:lang w:val="en-US" w:eastAsia="zh-CN"/>
        </w:rPr>
        <w:t xml:space="preserve">including </w:t>
      </w:r>
      <w:r w:rsidR="009152AE">
        <w:rPr>
          <w:lang w:val="en-US" w:eastAsia="zh-CN"/>
        </w:rPr>
        <w:t>the cell ID of the current UE serving cell</w:t>
      </w:r>
      <w:r w:rsidRPr="00AF7DD0">
        <w:rPr>
          <w:lang w:val="en-US" w:eastAsia="zh-CN"/>
        </w:rPr>
        <w:t xml:space="preserve">. </w:t>
      </w:r>
    </w:p>
    <w:p w14:paraId="1D6D9D1F" w14:textId="16A412B5" w:rsidR="00580292" w:rsidRDefault="00B37D8C" w:rsidP="00F34FCA">
      <w:pPr>
        <w:pStyle w:val="B1"/>
        <w:spacing w:after="120"/>
        <w:rPr>
          <w:lang w:val="en-US" w:eastAsia="zh-CN"/>
        </w:rPr>
      </w:pPr>
      <w:r>
        <w:rPr>
          <w:lang w:val="en-US" w:eastAsia="zh-CN"/>
        </w:rPr>
        <w:t>5</w:t>
      </w:r>
      <w:r w:rsidR="00580292" w:rsidRPr="00AF7DD0">
        <w:rPr>
          <w:lang w:val="en-US" w:eastAsia="zh-CN"/>
        </w:rPr>
        <w:t>.</w:t>
      </w:r>
      <w:r w:rsidR="00580292" w:rsidRPr="00AF7DD0">
        <w:rPr>
          <w:lang w:val="en-US" w:eastAsia="zh-CN"/>
        </w:rPr>
        <w:tab/>
        <w:t xml:space="preserve">The LMF sends a </w:t>
      </w:r>
      <w:proofErr w:type="spellStart"/>
      <w:r w:rsidR="00580292" w:rsidRPr="00AF7DD0">
        <w:rPr>
          <w:lang w:val="en-US" w:eastAsia="zh-CN"/>
        </w:rPr>
        <w:t>NRPPa</w:t>
      </w:r>
      <w:proofErr w:type="spellEnd"/>
      <w:r w:rsidR="00580292" w:rsidRPr="00AF7DD0">
        <w:rPr>
          <w:lang w:val="en-US" w:eastAsia="zh-CN"/>
        </w:rPr>
        <w:t xml:space="preserve"> Measurement Request </w:t>
      </w:r>
      <w:r w:rsidR="00580292">
        <w:rPr>
          <w:lang w:val="en-US" w:eastAsia="zh-CN"/>
        </w:rPr>
        <w:t xml:space="preserve">message </w:t>
      </w:r>
      <w:r w:rsidR="00580292" w:rsidRPr="00AF7DD0">
        <w:rPr>
          <w:lang w:val="en-US" w:eastAsia="zh-CN"/>
        </w:rPr>
        <w:t xml:space="preserve">to a group of </w:t>
      </w:r>
      <w:proofErr w:type="spellStart"/>
      <w:r w:rsidR="00580292" w:rsidRPr="00AF7DD0">
        <w:rPr>
          <w:lang w:val="en-US" w:eastAsia="zh-CN"/>
        </w:rPr>
        <w:t>gNBs</w:t>
      </w:r>
      <w:proofErr w:type="spellEnd"/>
      <w:r w:rsidR="00580292">
        <w:rPr>
          <w:lang w:val="en-US" w:eastAsia="zh-CN"/>
        </w:rPr>
        <w:t>/TRPs</w:t>
      </w:r>
      <w:r w:rsidR="00580292" w:rsidRPr="00AF7DD0">
        <w:rPr>
          <w:lang w:val="en-US" w:eastAsia="zh-CN"/>
        </w:rPr>
        <w:t xml:space="preserve"> incl. the </w:t>
      </w:r>
      <w:r w:rsidR="00580292">
        <w:rPr>
          <w:lang w:val="en-US" w:eastAsia="zh-CN"/>
        </w:rPr>
        <w:t>positioning SRS</w:t>
      </w:r>
      <w:r w:rsidR="00580292" w:rsidRPr="00AF7DD0">
        <w:rPr>
          <w:lang w:val="en-US" w:eastAsia="zh-CN"/>
        </w:rPr>
        <w:t xml:space="preserve"> measurement configuration.</w:t>
      </w:r>
      <w:r w:rsidR="00105CFF">
        <w:rPr>
          <w:lang w:val="en-US" w:eastAsia="zh-CN"/>
        </w:rPr>
        <w:t xml:space="preserve"> The group of </w:t>
      </w:r>
      <w:proofErr w:type="spellStart"/>
      <w:r w:rsidR="00105CFF">
        <w:rPr>
          <w:lang w:val="en-US" w:eastAsia="zh-CN"/>
        </w:rPr>
        <w:t>gNBs</w:t>
      </w:r>
      <w:proofErr w:type="spellEnd"/>
      <w:r w:rsidR="00105CFF">
        <w:rPr>
          <w:lang w:val="en-US" w:eastAsia="zh-CN"/>
        </w:rPr>
        <w:t xml:space="preserve">/TRPs for the UL measurements may be selected based on the </w:t>
      </w:r>
      <w:r w:rsidR="00EE63BB">
        <w:rPr>
          <w:lang w:val="en-US" w:eastAsia="zh-CN"/>
        </w:rPr>
        <w:t xml:space="preserve">current UE serving cell ID as received at Step </w:t>
      </w:r>
      <w:r>
        <w:rPr>
          <w:lang w:val="en-US" w:eastAsia="zh-CN"/>
        </w:rPr>
        <w:t>4</w:t>
      </w:r>
      <w:r w:rsidR="00EE63BB">
        <w:rPr>
          <w:lang w:val="en-US" w:eastAsia="zh-CN"/>
        </w:rPr>
        <w:t>.</w:t>
      </w:r>
    </w:p>
    <w:p w14:paraId="31370209" w14:textId="3DACE98D" w:rsidR="00580292" w:rsidRDefault="00B37D8C" w:rsidP="00F34FCA">
      <w:pPr>
        <w:pStyle w:val="B1"/>
        <w:spacing w:after="120"/>
        <w:rPr>
          <w:lang w:val="en-US" w:eastAsia="zh-CN"/>
        </w:rPr>
      </w:pPr>
      <w:r>
        <w:rPr>
          <w:lang w:val="en-US" w:eastAsia="zh-CN"/>
        </w:rPr>
        <w:lastRenderedPageBreak/>
        <w:t>6</w:t>
      </w:r>
      <w:r w:rsidR="00580292">
        <w:rPr>
          <w:lang w:val="en-US" w:eastAsia="zh-CN"/>
        </w:rPr>
        <w:t>.</w:t>
      </w:r>
      <w:r w:rsidR="00580292">
        <w:rPr>
          <w:lang w:val="en-US" w:eastAsia="zh-CN"/>
        </w:rPr>
        <w:tab/>
      </w:r>
      <w:r w:rsidR="00580292" w:rsidRPr="00B46E91">
        <w:rPr>
          <w:lang w:val="en-US" w:eastAsia="zh-CN"/>
        </w:rPr>
        <w:t xml:space="preserve">The receiving </w:t>
      </w:r>
      <w:proofErr w:type="spellStart"/>
      <w:r w:rsidR="00580292" w:rsidRPr="00B46E91">
        <w:rPr>
          <w:lang w:val="en-US" w:eastAsia="zh-CN"/>
        </w:rPr>
        <w:t>gNB</w:t>
      </w:r>
      <w:proofErr w:type="spellEnd"/>
      <w:r w:rsidR="00580292" w:rsidRPr="00B46E91">
        <w:rPr>
          <w:lang w:val="en-US" w:eastAsia="zh-CN"/>
        </w:rPr>
        <w:t xml:space="preserve"> sends an RRC</w:t>
      </w:r>
      <w:r w:rsidR="00580292">
        <w:rPr>
          <w:lang w:val="en-US" w:eastAsia="zh-CN"/>
        </w:rPr>
        <w:t xml:space="preserve"> </w:t>
      </w:r>
      <w:r w:rsidR="00580292" w:rsidRPr="00B46E91">
        <w:rPr>
          <w:lang w:val="en-US" w:eastAsia="zh-CN"/>
        </w:rPr>
        <w:t>Release message to the UE to release the UE to RRC_INACTIVE state</w:t>
      </w:r>
      <w:r>
        <w:rPr>
          <w:lang w:val="en-US" w:eastAsia="zh-CN"/>
        </w:rPr>
        <w:t xml:space="preserve"> along with </w:t>
      </w:r>
      <w:r w:rsidR="009F7189">
        <w:rPr>
          <w:lang w:val="en-US" w:eastAsia="zh-CN"/>
        </w:rPr>
        <w:t>an</w:t>
      </w:r>
      <w:r>
        <w:rPr>
          <w:lang w:val="en-US" w:eastAsia="zh-CN"/>
        </w:rPr>
        <w:t xml:space="preserve"> SRS activation MAC-CE</w:t>
      </w:r>
      <w:r w:rsidR="00580292">
        <w:rPr>
          <w:lang w:val="en-US" w:eastAsia="zh-CN"/>
        </w:rPr>
        <w:t>.</w:t>
      </w:r>
    </w:p>
    <w:p w14:paraId="0E32FA04" w14:textId="77777777" w:rsidR="00824224" w:rsidRDefault="00824224" w:rsidP="005B45E3">
      <w:pPr>
        <w:pStyle w:val="B1"/>
        <w:rPr>
          <w:lang w:eastAsia="ja-JP"/>
        </w:rPr>
      </w:pPr>
    </w:p>
    <w:p w14:paraId="5178D7EE" w14:textId="7945C0D2" w:rsidR="006567ED" w:rsidRDefault="002B4BCF" w:rsidP="0063470F">
      <w:pPr>
        <w:pStyle w:val="NO"/>
        <w:ind w:left="1418" w:hanging="1134"/>
        <w:rPr>
          <w:lang w:val="en-US" w:eastAsia="ko-KR"/>
        </w:rPr>
      </w:pPr>
      <w:r w:rsidRPr="0063470F">
        <w:rPr>
          <w:b/>
          <w:bCs/>
          <w:lang w:val="en-US" w:eastAsia="ko-KR"/>
        </w:rPr>
        <w:t xml:space="preserve">Proposal </w:t>
      </w:r>
      <w:r w:rsidR="007C719E">
        <w:rPr>
          <w:b/>
          <w:bCs/>
          <w:lang w:val="en-US" w:eastAsia="ko-KR"/>
        </w:rPr>
        <w:t>1</w:t>
      </w:r>
      <w:r w:rsidRPr="0063470F">
        <w:rPr>
          <w:b/>
          <w:bCs/>
          <w:lang w:val="en-US" w:eastAsia="ko-KR"/>
        </w:rPr>
        <w:t>:</w:t>
      </w:r>
      <w:r>
        <w:rPr>
          <w:lang w:val="en-US" w:eastAsia="ko-KR"/>
        </w:rPr>
        <w:tab/>
      </w:r>
      <w:r w:rsidRPr="002B4BCF">
        <w:rPr>
          <w:lang w:val="en-US" w:eastAsia="ko-KR"/>
        </w:rPr>
        <w:t>RRC</w:t>
      </w:r>
      <w:r>
        <w:rPr>
          <w:lang w:val="en-US" w:eastAsia="ko-KR"/>
        </w:rPr>
        <w:t xml:space="preserve"> Reconfiguration</w:t>
      </w:r>
      <w:r w:rsidRPr="002B4BCF">
        <w:rPr>
          <w:lang w:val="en-US" w:eastAsia="ko-KR"/>
        </w:rPr>
        <w:t xml:space="preserve"> can be used to provide SRS </w:t>
      </w:r>
      <w:r>
        <w:rPr>
          <w:lang w:val="en-US" w:eastAsia="ko-KR"/>
        </w:rPr>
        <w:t>(pre-)</w:t>
      </w:r>
      <w:r w:rsidRPr="002B4BCF">
        <w:rPr>
          <w:lang w:val="en-US" w:eastAsia="ko-KR"/>
        </w:rPr>
        <w:t>configuration with</w:t>
      </w:r>
      <w:r>
        <w:rPr>
          <w:lang w:val="en-US" w:eastAsia="ko-KR"/>
        </w:rPr>
        <w:t xml:space="preserve"> or without</w:t>
      </w:r>
      <w:r w:rsidRPr="002B4BCF">
        <w:rPr>
          <w:lang w:val="en-US" w:eastAsia="ko-KR"/>
        </w:rPr>
        <w:t xml:space="preserve"> validity area for use in RRC_INACTIVE.</w:t>
      </w:r>
    </w:p>
    <w:p w14:paraId="4182F484" w14:textId="695E7BCA" w:rsidR="008461FC" w:rsidRDefault="00C206E5" w:rsidP="004552DB">
      <w:pPr>
        <w:pStyle w:val="NO"/>
        <w:ind w:left="1418" w:hanging="1134"/>
        <w:rPr>
          <w:lang w:val="en-US" w:eastAsia="ko-KR"/>
        </w:rPr>
      </w:pPr>
      <w:r>
        <w:rPr>
          <w:b/>
          <w:bCs/>
          <w:lang w:val="en-US" w:eastAsia="ko-KR"/>
        </w:rPr>
        <w:t xml:space="preserve">Proposal </w:t>
      </w:r>
      <w:r w:rsidR="007C719E">
        <w:rPr>
          <w:b/>
          <w:bCs/>
          <w:lang w:val="en-US" w:eastAsia="ko-KR"/>
        </w:rPr>
        <w:t>2</w:t>
      </w:r>
      <w:r>
        <w:rPr>
          <w:b/>
          <w:bCs/>
          <w:lang w:val="en-US" w:eastAsia="ko-KR"/>
        </w:rPr>
        <w:t>:</w:t>
      </w:r>
      <w:r>
        <w:rPr>
          <w:lang w:val="en-US" w:eastAsia="ko-KR"/>
        </w:rPr>
        <w:tab/>
      </w:r>
      <w:r w:rsidR="009F3EFF">
        <w:rPr>
          <w:lang w:val="en-US" w:eastAsia="ko-KR"/>
        </w:rPr>
        <w:t xml:space="preserve">RRC Release can be </w:t>
      </w:r>
      <w:r w:rsidR="00D61468" w:rsidRPr="00D61468">
        <w:rPr>
          <w:lang w:val="en-US" w:eastAsia="ko-KR"/>
        </w:rPr>
        <w:t>accompanied by a</w:t>
      </w:r>
      <w:r w:rsidR="00D61468">
        <w:rPr>
          <w:lang w:val="en-US" w:eastAsia="ko-KR"/>
        </w:rPr>
        <w:t xml:space="preserve"> </w:t>
      </w:r>
      <w:r w:rsidR="00581BFE" w:rsidRPr="00581BFE">
        <w:rPr>
          <w:lang w:val="en-US" w:eastAsia="ko-KR"/>
        </w:rPr>
        <w:t>SP Positioning SRS Activation/Deactivation MAC CE</w:t>
      </w:r>
      <w:r w:rsidR="00D61468">
        <w:rPr>
          <w:lang w:val="en-US" w:eastAsia="ko-KR"/>
        </w:rPr>
        <w:t xml:space="preserve">. </w:t>
      </w:r>
    </w:p>
    <w:p w14:paraId="2445A040" w14:textId="048184F4" w:rsidR="00982671" w:rsidRPr="00FF4E95" w:rsidRDefault="004139A7" w:rsidP="005B45E3">
      <w:pPr>
        <w:pStyle w:val="NO"/>
        <w:ind w:left="1418" w:hanging="1134"/>
        <w:rPr>
          <w:lang w:val="en-US" w:eastAsia="ko-KR"/>
        </w:rPr>
      </w:pPr>
      <w:r>
        <w:rPr>
          <w:b/>
          <w:bCs/>
          <w:lang w:val="en-US" w:eastAsia="ko-KR"/>
        </w:rPr>
        <w:t>Proposal 3:</w:t>
      </w:r>
      <w:r>
        <w:rPr>
          <w:lang w:val="en-US" w:eastAsia="ko-KR"/>
        </w:rPr>
        <w:tab/>
        <w:t xml:space="preserve">For periodic pre-configured SRS, the UE </w:t>
      </w:r>
      <w:r w:rsidR="00FF4E95">
        <w:rPr>
          <w:lang w:val="en-US" w:eastAsia="ko-KR"/>
        </w:rPr>
        <w:t>activates the SRS when transitioned to RRC_INACTIVE state.</w:t>
      </w:r>
    </w:p>
    <w:p w14:paraId="2AD6BCBD" w14:textId="0F6EDECD" w:rsidR="00264BD3" w:rsidRDefault="000A1298" w:rsidP="00580292">
      <w:r>
        <w:t>A corresponding TP is provided in Annex B of this contribution.</w:t>
      </w:r>
    </w:p>
    <w:p w14:paraId="69CC2100" w14:textId="1A7A5C44" w:rsidR="000A1298" w:rsidRDefault="000A1298" w:rsidP="000A1298">
      <w:pPr>
        <w:pStyle w:val="NO"/>
      </w:pPr>
      <w:r w:rsidRPr="000A1298">
        <w:rPr>
          <w:b/>
          <w:bCs/>
        </w:rPr>
        <w:t>Proposal 4:</w:t>
      </w:r>
      <w:r>
        <w:tab/>
        <w:t>Agree the Text Proposal in Annex B of this contribution</w:t>
      </w:r>
      <w:r w:rsidR="00AA4ABF">
        <w:t xml:space="preserve"> (</w:t>
      </w:r>
      <w:r w:rsidR="00B9030F" w:rsidRPr="00B9030F">
        <w:t>R2-2312803</w:t>
      </w:r>
      <w:r w:rsidR="00AA4ABF">
        <w:t>)</w:t>
      </w:r>
      <w:r>
        <w:t>.</w:t>
      </w:r>
    </w:p>
    <w:p w14:paraId="496A9D5C" w14:textId="2EFDF8F1" w:rsidR="00580292" w:rsidRDefault="00580292" w:rsidP="00580292">
      <w:r>
        <w:t xml:space="preserve">The </w:t>
      </w:r>
      <w:r w:rsidR="005F1BA7">
        <w:t>'</w:t>
      </w:r>
      <w:r>
        <w:t>SRS deactivation request</w:t>
      </w:r>
      <w:r w:rsidR="005F1BA7">
        <w:t>'</w:t>
      </w:r>
      <w:r>
        <w:t xml:space="preserve"> could be</w:t>
      </w:r>
      <w:r w:rsidR="000D3393">
        <w:t xml:space="preserve"> the same as in Rel-17 [</w:t>
      </w:r>
      <w:r w:rsidR="00B0735A">
        <w:t>10</w:t>
      </w:r>
      <w:r w:rsidR="000D3393">
        <w:t xml:space="preserve">] via </w:t>
      </w:r>
      <w:proofErr w:type="spellStart"/>
      <w:r w:rsidR="000D3393" w:rsidRPr="000D3393">
        <w:t>NRPPa</w:t>
      </w:r>
      <w:proofErr w:type="spellEnd"/>
      <w:r w:rsidR="000D3393" w:rsidRPr="000D3393">
        <w:t xml:space="preserve"> Positioning Deactivation</w:t>
      </w:r>
      <w:r>
        <w:t xml:space="preserve"> as shown in Figure </w:t>
      </w:r>
      <w:r w:rsidR="006A7973">
        <w:rPr>
          <w:rFonts w:eastAsia="SimSun"/>
          <w:lang w:eastAsia="en-GB"/>
        </w:rPr>
        <w:t>2</w:t>
      </w:r>
      <w:r w:rsidR="0036630E">
        <w:rPr>
          <w:rFonts w:eastAsia="SimSun"/>
          <w:lang w:eastAsia="en-GB"/>
        </w:rPr>
        <w:t>-2</w:t>
      </w:r>
      <w:r w:rsidR="0036630E">
        <w:t xml:space="preserve"> </w:t>
      </w:r>
      <w:r>
        <w:t>below</w:t>
      </w:r>
      <w:r w:rsidR="004E3422">
        <w:t xml:space="preserve"> (in the case of UL+DL)</w:t>
      </w:r>
      <w:r>
        <w:t xml:space="preserve">. </w:t>
      </w:r>
    </w:p>
    <w:p w14:paraId="35DDC915" w14:textId="70BB8EEE" w:rsidR="00580292" w:rsidRDefault="003E7EC9" w:rsidP="00D47844">
      <w:pPr>
        <w:keepLines/>
        <w:rPr>
          <w:rFonts w:eastAsia="SimSun"/>
          <w:lang w:eastAsia="en-GB"/>
        </w:rPr>
      </w:pPr>
      <w:r w:rsidRPr="003E7EC9">
        <w:rPr>
          <w:rFonts w:eastAsia="SimSun"/>
          <w:noProof/>
        </w:rPr>
        <w:drawing>
          <wp:inline distT="0" distB="0" distL="0" distR="0" wp14:anchorId="49F89903" wp14:editId="12480A30">
            <wp:extent cx="5666105" cy="3755390"/>
            <wp:effectExtent l="0" t="0" r="0" b="0"/>
            <wp:docPr id="484520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6105" cy="3755390"/>
                    </a:xfrm>
                    <a:prstGeom prst="rect">
                      <a:avLst/>
                    </a:prstGeom>
                    <a:noFill/>
                    <a:ln>
                      <a:noFill/>
                    </a:ln>
                  </pic:spPr>
                </pic:pic>
              </a:graphicData>
            </a:graphic>
          </wp:inline>
        </w:drawing>
      </w:r>
    </w:p>
    <w:p w14:paraId="60E99102" w14:textId="55974D84" w:rsidR="00580292" w:rsidRDefault="00580292" w:rsidP="000D3393">
      <w:pPr>
        <w:pStyle w:val="TF"/>
        <w:rPr>
          <w:rFonts w:eastAsia="SimSun"/>
          <w:lang w:eastAsia="en-GB"/>
        </w:rPr>
      </w:pPr>
      <w:r>
        <w:rPr>
          <w:rFonts w:eastAsia="SimSun"/>
          <w:lang w:eastAsia="en-GB"/>
        </w:rPr>
        <w:t xml:space="preserve">Figure </w:t>
      </w:r>
      <w:r w:rsidR="001B4F92">
        <w:rPr>
          <w:rFonts w:eastAsia="SimSun"/>
          <w:lang w:eastAsia="en-GB"/>
        </w:rPr>
        <w:t>2</w:t>
      </w:r>
      <w:r w:rsidR="0036630E">
        <w:rPr>
          <w:rFonts w:eastAsia="SimSun"/>
          <w:lang w:eastAsia="en-GB"/>
        </w:rPr>
        <w:t>-2</w:t>
      </w:r>
      <w:r>
        <w:rPr>
          <w:rFonts w:eastAsia="SimSun"/>
          <w:lang w:eastAsia="en-GB"/>
        </w:rPr>
        <w:t>: Deferred MT-LR with LMF-triggered positioning SRS deactivation request.</w:t>
      </w:r>
    </w:p>
    <w:p w14:paraId="6BCA3EEA" w14:textId="77777777" w:rsidR="001006D6" w:rsidRPr="00B51BE1" w:rsidRDefault="001006D6" w:rsidP="000661D2">
      <w:pPr>
        <w:pStyle w:val="TF"/>
        <w:rPr>
          <w:rFonts w:eastAsia="SimSun"/>
          <w:lang w:eastAsia="en-GB"/>
        </w:rPr>
      </w:pPr>
    </w:p>
    <w:p w14:paraId="2CF23BD0" w14:textId="314668EA" w:rsidR="001161C8" w:rsidRDefault="002070EA" w:rsidP="001161C8">
      <w:pPr>
        <w:pStyle w:val="Heading1"/>
        <w:rPr>
          <w:rFonts w:eastAsia="MS Mincho"/>
          <w:lang w:val="en-US"/>
        </w:rPr>
      </w:pPr>
      <w:r>
        <w:rPr>
          <w:rFonts w:eastAsia="MS Mincho"/>
          <w:lang w:val="en-US"/>
        </w:rPr>
        <w:t>3</w:t>
      </w:r>
      <w:r w:rsidR="001161C8">
        <w:rPr>
          <w:rFonts w:eastAsia="MS Mincho"/>
          <w:lang w:val="en-US"/>
        </w:rPr>
        <w:t>.</w:t>
      </w:r>
      <w:r w:rsidR="001161C8">
        <w:rPr>
          <w:rFonts w:eastAsia="MS Mincho"/>
          <w:lang w:val="en-US"/>
        </w:rPr>
        <w:tab/>
        <w:t>A</w:t>
      </w:r>
      <w:r w:rsidR="001161C8" w:rsidRPr="00A75785">
        <w:rPr>
          <w:rFonts w:eastAsia="MS Mincho"/>
          <w:lang w:val="en-US"/>
        </w:rPr>
        <w:t xml:space="preserve">lignment between </w:t>
      </w:r>
      <w:proofErr w:type="spellStart"/>
      <w:r w:rsidR="001161C8">
        <w:rPr>
          <w:rFonts w:eastAsia="MS Mincho"/>
          <w:lang w:val="en-US"/>
        </w:rPr>
        <w:t>e</w:t>
      </w:r>
      <w:r w:rsidR="001161C8" w:rsidRPr="00A75785">
        <w:rPr>
          <w:rFonts w:eastAsia="MS Mincho"/>
          <w:lang w:val="en-US"/>
        </w:rPr>
        <w:t>DRX</w:t>
      </w:r>
      <w:proofErr w:type="spellEnd"/>
      <w:r w:rsidR="001161C8" w:rsidRPr="00A75785">
        <w:rPr>
          <w:rFonts w:eastAsia="MS Mincho"/>
          <w:lang w:val="en-US"/>
        </w:rPr>
        <w:t xml:space="preserve"> and PRS configurations</w:t>
      </w:r>
    </w:p>
    <w:p w14:paraId="1BD07B15" w14:textId="21C5E30D" w:rsidR="00FD5589" w:rsidRPr="004A2551" w:rsidRDefault="00647BE5" w:rsidP="00FD5589">
      <w:pPr>
        <w:rPr>
          <w:lang w:eastAsia="ja-JP"/>
        </w:rPr>
      </w:pPr>
      <w:r>
        <w:rPr>
          <w:lang w:eastAsia="ja-JP"/>
        </w:rPr>
        <w:t xml:space="preserve">The following RAN2 agreements were made on </w:t>
      </w:r>
      <w:r w:rsidR="00273CE1" w:rsidRPr="00273CE1">
        <w:rPr>
          <w:lang w:eastAsia="ja-JP"/>
        </w:rPr>
        <w:t xml:space="preserve">alignment between </w:t>
      </w:r>
      <w:proofErr w:type="spellStart"/>
      <w:r w:rsidR="00273CE1" w:rsidRPr="00273CE1">
        <w:rPr>
          <w:lang w:eastAsia="ja-JP"/>
        </w:rPr>
        <w:t>eDRX</w:t>
      </w:r>
      <w:proofErr w:type="spellEnd"/>
      <w:r w:rsidR="00273CE1" w:rsidRPr="00273CE1">
        <w:rPr>
          <w:lang w:eastAsia="ja-JP"/>
        </w:rPr>
        <w:t xml:space="preserve"> and PRS configur</w:t>
      </w:r>
      <w:r w:rsidR="00273CE1" w:rsidRPr="00B0735A">
        <w:rPr>
          <w:lang w:eastAsia="ja-JP"/>
        </w:rPr>
        <w:t>ations</w:t>
      </w:r>
      <w:r w:rsidRPr="00B0735A">
        <w:rPr>
          <w:lang w:eastAsia="ja-JP"/>
        </w:rPr>
        <w:t xml:space="preserve"> [</w:t>
      </w:r>
      <w:r w:rsidR="00B0735A" w:rsidRPr="00B0735A">
        <w:rPr>
          <w:lang w:eastAsia="ja-JP"/>
        </w:rPr>
        <w:t>7</w:t>
      </w:r>
      <w:r w:rsidRPr="00B0735A">
        <w:rPr>
          <w:lang w:eastAsia="ja-JP"/>
        </w:rPr>
        <w:t>]:</w:t>
      </w:r>
    </w:p>
    <w:p w14:paraId="08FC4DAE" w14:textId="77777777" w:rsidR="004A2551" w:rsidRPr="002C01FE" w:rsidRDefault="004A2551" w:rsidP="004A2551">
      <w:pPr>
        <w:pStyle w:val="Doc-text2"/>
        <w:pBdr>
          <w:top w:val="single" w:sz="4" w:space="1" w:color="auto"/>
          <w:left w:val="single" w:sz="4" w:space="4" w:color="auto"/>
          <w:bottom w:val="single" w:sz="4" w:space="1" w:color="auto"/>
          <w:right w:val="single" w:sz="4" w:space="4" w:color="auto"/>
        </w:pBdr>
      </w:pPr>
      <w:r w:rsidRPr="002C01FE">
        <w:t>Agreements:</w:t>
      </w:r>
    </w:p>
    <w:p w14:paraId="523CC53B" w14:textId="77777777" w:rsidR="004A2551" w:rsidRPr="002C01FE" w:rsidRDefault="004A2551" w:rsidP="004A2551">
      <w:pPr>
        <w:pStyle w:val="Doc-text2"/>
        <w:pBdr>
          <w:top w:val="single" w:sz="4" w:space="1" w:color="auto"/>
          <w:left w:val="single" w:sz="4" w:space="4" w:color="auto"/>
          <w:bottom w:val="single" w:sz="4" w:space="1" w:color="auto"/>
          <w:right w:val="single" w:sz="4" w:space="4" w:color="auto"/>
        </w:pBdr>
      </w:pPr>
      <w:r w:rsidRPr="002C01FE">
        <w:t>At least alignment of PRS to fixed (e)DRX is supported.</w:t>
      </w:r>
    </w:p>
    <w:p w14:paraId="00674B0B" w14:textId="77777777" w:rsidR="004A2551" w:rsidRPr="002C01FE" w:rsidRDefault="004A2551" w:rsidP="004A2551">
      <w:pPr>
        <w:pStyle w:val="Doc-text2"/>
        <w:pBdr>
          <w:top w:val="single" w:sz="4" w:space="1" w:color="auto"/>
          <w:left w:val="single" w:sz="4" w:space="4" w:color="auto"/>
          <w:bottom w:val="single" w:sz="4" w:space="1" w:color="auto"/>
          <w:right w:val="single" w:sz="4" w:space="4" w:color="auto"/>
        </w:pBdr>
      </w:pPr>
    </w:p>
    <w:p w14:paraId="15B699F9" w14:textId="77777777" w:rsidR="004A2551" w:rsidRPr="002C01FE" w:rsidRDefault="004A2551" w:rsidP="004A2551">
      <w:pPr>
        <w:pStyle w:val="Doc-text2"/>
        <w:pBdr>
          <w:top w:val="single" w:sz="4" w:space="1" w:color="auto"/>
          <w:left w:val="single" w:sz="4" w:space="4" w:color="auto"/>
          <w:bottom w:val="single" w:sz="4" w:space="1" w:color="auto"/>
          <w:right w:val="single" w:sz="4" w:space="4" w:color="auto"/>
        </w:pBdr>
      </w:pPr>
      <w:r w:rsidRPr="002C01FE">
        <w:t>At least UE-initiated on-demand PRS request procedure is supported for the alignment of the PRS configuration to the fixed (e)DRX configuration.</w:t>
      </w:r>
    </w:p>
    <w:p w14:paraId="74A8899E" w14:textId="77777777" w:rsidR="00FD5589" w:rsidRDefault="00FD5589" w:rsidP="00FD5589">
      <w:pPr>
        <w:pStyle w:val="Header"/>
      </w:pPr>
    </w:p>
    <w:p w14:paraId="1FAB4A2B" w14:textId="6922CFAD" w:rsidR="00EE16EB" w:rsidRDefault="00EE16EB" w:rsidP="00EE16EB">
      <w:pPr>
        <w:rPr>
          <w:rFonts w:eastAsia="MS Mincho"/>
          <w:lang w:val="en-US" w:eastAsia="ja-JP"/>
        </w:rPr>
      </w:pPr>
      <w:r w:rsidRPr="002A3DB0">
        <w:rPr>
          <w:rFonts w:eastAsia="MS Mincho"/>
          <w:lang w:val="en-US" w:eastAsia="ja-JP"/>
        </w:rPr>
        <w:t>For RRC</w:t>
      </w:r>
      <w:r>
        <w:rPr>
          <w:rFonts w:eastAsia="MS Mincho"/>
          <w:lang w:val="en-US" w:eastAsia="ja-JP"/>
        </w:rPr>
        <w:t xml:space="preserve"> inactive state</w:t>
      </w:r>
      <w:r w:rsidRPr="002A3DB0">
        <w:rPr>
          <w:rFonts w:eastAsia="MS Mincho"/>
          <w:lang w:val="en-US" w:eastAsia="ja-JP"/>
        </w:rPr>
        <w:t xml:space="preserve">, </w:t>
      </w:r>
      <w:proofErr w:type="spellStart"/>
      <w:r w:rsidRPr="002A3DB0">
        <w:rPr>
          <w:rFonts w:eastAsia="MS Mincho"/>
          <w:lang w:val="en-US" w:eastAsia="ja-JP"/>
        </w:rPr>
        <w:t>eDRX</w:t>
      </w:r>
      <w:proofErr w:type="spellEnd"/>
      <w:r w:rsidRPr="002A3DB0">
        <w:rPr>
          <w:rFonts w:eastAsia="MS Mincho"/>
          <w:lang w:val="en-US" w:eastAsia="ja-JP"/>
        </w:rPr>
        <w:t xml:space="preserve"> configuration for RAN paging is decided and configured by NG-RAN. In RRC</w:t>
      </w:r>
      <w:r>
        <w:rPr>
          <w:rFonts w:eastAsia="MS Mincho"/>
          <w:lang w:val="en-US" w:eastAsia="ja-JP"/>
        </w:rPr>
        <w:t xml:space="preserve"> inactive state</w:t>
      </w:r>
      <w:r w:rsidRPr="002A3DB0">
        <w:rPr>
          <w:rFonts w:eastAsia="MS Mincho"/>
          <w:lang w:val="en-US" w:eastAsia="ja-JP"/>
        </w:rPr>
        <w:t xml:space="preserve"> the UE monitors both RAN and CN paging</w:t>
      </w:r>
      <w:r>
        <w:rPr>
          <w:rFonts w:eastAsia="MS Mincho"/>
          <w:lang w:val="en-US" w:eastAsia="ja-JP"/>
        </w:rPr>
        <w:t xml:space="preserve">. </w:t>
      </w:r>
      <w:r w:rsidRPr="00262134">
        <w:rPr>
          <w:rFonts w:eastAsia="MS Mincho"/>
          <w:lang w:val="en-US" w:eastAsia="ja-JP"/>
        </w:rPr>
        <w:t xml:space="preserve">Information on whether </w:t>
      </w:r>
      <w:proofErr w:type="spellStart"/>
      <w:r w:rsidRPr="00262134">
        <w:rPr>
          <w:rFonts w:eastAsia="MS Mincho"/>
          <w:lang w:val="en-US" w:eastAsia="ja-JP"/>
        </w:rPr>
        <w:t>eDRX</w:t>
      </w:r>
      <w:proofErr w:type="spellEnd"/>
      <w:r w:rsidRPr="00262134">
        <w:rPr>
          <w:rFonts w:eastAsia="MS Mincho"/>
          <w:lang w:val="en-US" w:eastAsia="ja-JP"/>
        </w:rPr>
        <w:t xml:space="preserve"> for CN paging and RAN paging is allowed on the cell is provided separately in system information</w:t>
      </w:r>
      <w:r>
        <w:rPr>
          <w:rFonts w:eastAsia="MS Mincho"/>
          <w:lang w:val="en-US" w:eastAsia="ja-JP"/>
        </w:rPr>
        <w:t>.</w:t>
      </w:r>
      <w:r>
        <w:t xml:space="preserve"> </w:t>
      </w:r>
      <w:r w:rsidRPr="006B0F1C">
        <w:rPr>
          <w:rFonts w:eastAsia="MS Mincho"/>
          <w:lang w:val="en-US" w:eastAsia="ja-JP"/>
        </w:rPr>
        <w:t>In CM</w:t>
      </w:r>
      <w:r>
        <w:rPr>
          <w:rFonts w:eastAsia="MS Mincho"/>
          <w:lang w:val="en-US" w:eastAsia="ja-JP"/>
        </w:rPr>
        <w:t>_</w:t>
      </w:r>
      <w:r w:rsidRPr="006B0F1C">
        <w:rPr>
          <w:rFonts w:eastAsia="MS Mincho"/>
          <w:lang w:val="en-US" w:eastAsia="ja-JP"/>
        </w:rPr>
        <w:t xml:space="preserve">CONNECTED with RRC </w:t>
      </w:r>
      <w:r>
        <w:rPr>
          <w:rFonts w:eastAsia="MS Mincho"/>
          <w:lang w:val="en-US" w:eastAsia="ja-JP"/>
        </w:rPr>
        <w:t>i</w:t>
      </w:r>
      <w:r w:rsidRPr="006B0F1C">
        <w:rPr>
          <w:rFonts w:eastAsia="MS Mincho"/>
          <w:lang w:val="en-US" w:eastAsia="ja-JP"/>
        </w:rPr>
        <w:t xml:space="preserve">nactive state, the </w:t>
      </w:r>
      <w:r w:rsidRPr="006B0F1C">
        <w:rPr>
          <w:rFonts w:eastAsia="MS Mincho"/>
          <w:lang w:val="en-US" w:eastAsia="ja-JP"/>
        </w:rPr>
        <w:lastRenderedPageBreak/>
        <w:t xml:space="preserve">UE applies either the DRX cycle negotiated with AMF, or the DRX cycle broadcast by RAN or the UE specific DRX cycle configured by RAN, as defined in TS 38.300 </w:t>
      </w:r>
      <w:r>
        <w:rPr>
          <w:rFonts w:eastAsia="MS Mincho"/>
          <w:lang w:val="en-US" w:eastAsia="ja-JP"/>
        </w:rPr>
        <w:t>[1</w:t>
      </w:r>
      <w:r w:rsidR="00B0735A">
        <w:rPr>
          <w:rFonts w:eastAsia="MS Mincho"/>
          <w:lang w:val="en-US" w:eastAsia="ja-JP"/>
        </w:rPr>
        <w:t>1</w:t>
      </w:r>
      <w:r>
        <w:rPr>
          <w:rFonts w:eastAsia="MS Mincho"/>
          <w:lang w:val="en-US" w:eastAsia="ja-JP"/>
        </w:rPr>
        <w:t>]</w:t>
      </w:r>
      <w:r w:rsidRPr="006B0F1C">
        <w:rPr>
          <w:rFonts w:eastAsia="MS Mincho"/>
          <w:lang w:val="en-US" w:eastAsia="ja-JP"/>
        </w:rPr>
        <w:t xml:space="preserve"> and TS 38.304 </w:t>
      </w:r>
      <w:r>
        <w:rPr>
          <w:rFonts w:eastAsia="MS Mincho"/>
          <w:lang w:val="en-US" w:eastAsia="ja-JP"/>
        </w:rPr>
        <w:t>[1</w:t>
      </w:r>
      <w:r w:rsidR="00B0735A">
        <w:rPr>
          <w:rFonts w:eastAsia="MS Mincho"/>
          <w:lang w:val="en-US" w:eastAsia="ja-JP"/>
        </w:rPr>
        <w:t>2</w:t>
      </w:r>
      <w:r>
        <w:rPr>
          <w:rFonts w:eastAsia="MS Mincho"/>
          <w:lang w:val="en-US" w:eastAsia="ja-JP"/>
        </w:rPr>
        <w:t>]</w:t>
      </w:r>
      <w:r w:rsidRPr="006B0F1C">
        <w:rPr>
          <w:rFonts w:eastAsia="MS Mincho"/>
          <w:lang w:val="en-US" w:eastAsia="ja-JP"/>
        </w:rPr>
        <w:t>.</w:t>
      </w:r>
      <w:r w:rsidR="00802A26">
        <w:rPr>
          <w:rFonts w:eastAsia="MS Mincho"/>
          <w:lang w:val="en-US" w:eastAsia="ja-JP"/>
        </w:rPr>
        <w:t xml:space="preserve"> The UE wakes up to receive paging messages during </w:t>
      </w:r>
      <w:r w:rsidR="00A0262C">
        <w:rPr>
          <w:rFonts w:eastAsia="MS Mincho"/>
          <w:lang w:val="en-US" w:eastAsia="ja-JP"/>
        </w:rPr>
        <w:t xml:space="preserve">Paging Occasions </w:t>
      </w:r>
      <w:r w:rsidR="009D24D2">
        <w:rPr>
          <w:rFonts w:eastAsia="MS Mincho"/>
          <w:lang w:val="en-US" w:eastAsia="ja-JP"/>
        </w:rPr>
        <w:t xml:space="preserve">(PO) </w:t>
      </w:r>
      <w:r w:rsidR="00BA344D">
        <w:rPr>
          <w:rFonts w:eastAsia="MS Mincho"/>
          <w:lang w:val="en-US" w:eastAsia="ja-JP"/>
        </w:rPr>
        <w:t>which occur every (e)DRX cycle</w:t>
      </w:r>
      <w:r w:rsidR="00EF4E81">
        <w:rPr>
          <w:rFonts w:eastAsia="MS Mincho"/>
          <w:lang w:val="en-US" w:eastAsia="ja-JP"/>
        </w:rPr>
        <w:t xml:space="preserve"> </w:t>
      </w:r>
      <w:r w:rsidR="00F658BD">
        <w:rPr>
          <w:rFonts w:eastAsia="MS Mincho"/>
          <w:lang w:val="en-US" w:eastAsia="ja-JP"/>
        </w:rPr>
        <w:t xml:space="preserve">and/or </w:t>
      </w:r>
      <w:r w:rsidR="009D24D2">
        <w:rPr>
          <w:rFonts w:eastAsia="MS Mincho"/>
          <w:lang w:val="en-US" w:eastAsia="ja-JP"/>
        </w:rPr>
        <w:t>during the Paging Time Window (PTW)</w:t>
      </w:r>
      <w:r w:rsidR="0084018C">
        <w:rPr>
          <w:rFonts w:eastAsia="MS Mincho"/>
          <w:lang w:val="en-US" w:eastAsia="ja-JP"/>
        </w:rPr>
        <w:t xml:space="preserve"> for RAN paging and/or CN paging</w:t>
      </w:r>
      <w:r w:rsidR="009D24D2">
        <w:rPr>
          <w:rFonts w:eastAsia="MS Mincho"/>
          <w:lang w:val="en-US" w:eastAsia="ja-JP"/>
        </w:rPr>
        <w:t>.</w:t>
      </w:r>
      <w:r w:rsidR="007F1B01">
        <w:rPr>
          <w:rFonts w:eastAsia="MS Mincho"/>
          <w:lang w:val="en-US" w:eastAsia="ja-JP"/>
        </w:rPr>
        <w:t xml:space="preserve"> </w:t>
      </w:r>
      <w:r w:rsidR="005556AC">
        <w:rPr>
          <w:rFonts w:eastAsia="MS Mincho"/>
          <w:lang w:val="en-US" w:eastAsia="ja-JP"/>
        </w:rPr>
        <w:t xml:space="preserve">That is, a UE may have different wake-up cycles dependent on the (e)DRX configuration </w:t>
      </w:r>
      <w:r w:rsidR="00756C42">
        <w:rPr>
          <w:rFonts w:eastAsia="MS Mincho"/>
          <w:lang w:val="en-US" w:eastAsia="ja-JP"/>
        </w:rPr>
        <w:t xml:space="preserve">and cycle lengths for RAN and CN paging. </w:t>
      </w:r>
    </w:p>
    <w:p w14:paraId="28582266" w14:textId="6C7412C0" w:rsidR="00541A79" w:rsidRDefault="003923FE" w:rsidP="00EE16EB">
      <w:pPr>
        <w:rPr>
          <w:rFonts w:eastAsia="MS Mincho"/>
          <w:lang w:val="en-US" w:eastAsia="ja-JP"/>
        </w:rPr>
      </w:pPr>
      <w:r>
        <w:rPr>
          <w:rFonts w:eastAsia="MS Mincho"/>
          <w:lang w:val="en-US" w:eastAsia="ja-JP"/>
        </w:rPr>
        <w:t xml:space="preserve">The </w:t>
      </w:r>
      <w:r w:rsidR="008C765D" w:rsidRPr="008C765D">
        <w:rPr>
          <w:rFonts w:eastAsia="MS Mincho"/>
          <w:lang w:val="en-US" w:eastAsia="ja-JP"/>
        </w:rPr>
        <w:t xml:space="preserve">IE </w:t>
      </w:r>
      <w:r w:rsidR="008C765D" w:rsidRPr="008C765D">
        <w:rPr>
          <w:rFonts w:eastAsia="MS Mincho"/>
          <w:i/>
          <w:iCs/>
          <w:lang w:val="en-US" w:eastAsia="ja-JP"/>
        </w:rPr>
        <w:t>NR-On-Demand-DL-PRS-Information</w:t>
      </w:r>
      <w:r w:rsidR="008C765D">
        <w:rPr>
          <w:rFonts w:eastAsia="MS Mincho"/>
          <w:i/>
          <w:iCs/>
          <w:lang w:val="en-US" w:eastAsia="ja-JP"/>
        </w:rPr>
        <w:t xml:space="preserve"> </w:t>
      </w:r>
      <w:r w:rsidR="00882826">
        <w:rPr>
          <w:rFonts w:eastAsia="MS Mincho"/>
          <w:lang w:val="en-US" w:eastAsia="ja-JP"/>
        </w:rPr>
        <w:t xml:space="preserve">can </w:t>
      </w:r>
      <w:r w:rsidR="00553C31">
        <w:rPr>
          <w:rFonts w:eastAsia="MS Mincho"/>
          <w:lang w:val="en-US" w:eastAsia="ja-JP"/>
        </w:rPr>
        <w:t xml:space="preserve">currently </w:t>
      </w:r>
      <w:r w:rsidR="00882826">
        <w:rPr>
          <w:rFonts w:eastAsia="MS Mincho"/>
          <w:lang w:val="en-US" w:eastAsia="ja-JP"/>
        </w:rPr>
        <w:t xml:space="preserve">only include the </w:t>
      </w:r>
      <w:r w:rsidR="006362A2" w:rsidRPr="006362A2">
        <w:rPr>
          <w:rFonts w:eastAsia="MS Mincho"/>
          <w:i/>
          <w:iCs/>
          <w:lang w:val="en-US" w:eastAsia="ja-JP"/>
        </w:rPr>
        <w:t>dl-prs-</w:t>
      </w:r>
      <w:proofErr w:type="spellStart"/>
      <w:r w:rsidR="006362A2" w:rsidRPr="006362A2">
        <w:rPr>
          <w:rFonts w:eastAsia="MS Mincho"/>
          <w:i/>
          <w:iCs/>
          <w:lang w:val="en-US" w:eastAsia="ja-JP"/>
        </w:rPr>
        <w:t>ResourceSetPeriodicityReq</w:t>
      </w:r>
      <w:proofErr w:type="spellEnd"/>
      <w:r w:rsidR="006362A2">
        <w:rPr>
          <w:rFonts w:eastAsia="MS Mincho"/>
          <w:lang w:val="en-US" w:eastAsia="ja-JP"/>
        </w:rPr>
        <w:t xml:space="preserve"> for up to 4 frequency layer</w:t>
      </w:r>
      <w:r w:rsidR="006362A2" w:rsidRPr="00B0735A">
        <w:rPr>
          <w:rFonts w:eastAsia="MS Mincho"/>
          <w:lang w:val="en-US" w:eastAsia="ja-JP"/>
        </w:rPr>
        <w:t>s</w:t>
      </w:r>
      <w:r w:rsidR="00B5562F" w:rsidRPr="00B0735A">
        <w:rPr>
          <w:rFonts w:eastAsia="MS Mincho"/>
          <w:lang w:val="en-US" w:eastAsia="ja-JP"/>
        </w:rPr>
        <w:t xml:space="preserve"> [</w:t>
      </w:r>
      <w:r w:rsidR="00B0735A" w:rsidRPr="00B0735A">
        <w:rPr>
          <w:rFonts w:eastAsia="MS Mincho"/>
          <w:lang w:val="en-US" w:eastAsia="ja-JP"/>
        </w:rPr>
        <w:t>1</w:t>
      </w:r>
      <w:r w:rsidR="00C81CB5">
        <w:rPr>
          <w:rFonts w:eastAsia="MS Mincho"/>
          <w:lang w:val="en-US" w:eastAsia="ja-JP"/>
        </w:rPr>
        <w:t>3</w:t>
      </w:r>
      <w:r w:rsidR="00B5562F" w:rsidRPr="00B0735A">
        <w:rPr>
          <w:rFonts w:eastAsia="MS Mincho"/>
          <w:lang w:val="en-US" w:eastAsia="ja-JP"/>
        </w:rPr>
        <w:t>]</w:t>
      </w:r>
      <w:r w:rsidR="00541A79" w:rsidRPr="00B0735A">
        <w:rPr>
          <w:rFonts w:eastAsia="MS Mincho"/>
          <w:lang w:val="en-US" w:eastAsia="ja-JP"/>
        </w:rPr>
        <w:t>:</w:t>
      </w:r>
    </w:p>
    <w:p w14:paraId="582C7540" w14:textId="77777777" w:rsidR="00541A79" w:rsidRPr="00B15D13" w:rsidRDefault="00541A79" w:rsidP="00541A79">
      <w:pPr>
        <w:pStyle w:val="PL"/>
        <w:shd w:val="clear" w:color="auto" w:fill="E6E6E6"/>
        <w:rPr>
          <w:snapToGrid w:val="0"/>
        </w:rPr>
      </w:pPr>
      <w:r w:rsidRPr="00B15D13">
        <w:rPr>
          <w:snapToGrid w:val="0"/>
        </w:rPr>
        <w:t xml:space="preserve">NR-On-Demand-DL-PRS-Information-r17 ::= SEQUENCE </w:t>
      </w:r>
      <w:r w:rsidRPr="00B15D13">
        <w:t>(SIZE (1..</w:t>
      </w:r>
      <w:r w:rsidRPr="00B15D13">
        <w:rPr>
          <w:snapToGrid w:val="0"/>
        </w:rPr>
        <w:t>nrMaxFreqLayers-r16</w:t>
      </w:r>
      <w:r w:rsidRPr="00B15D13">
        <w:t>)) OF</w:t>
      </w:r>
    </w:p>
    <w:p w14:paraId="3C9AFC0E" w14:textId="77777777" w:rsidR="00541A79" w:rsidRPr="00B15D13" w:rsidRDefault="00541A79" w:rsidP="00541A79">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NR-On-Demand-DL-PRS-PerFreqLayer-r17</w:t>
      </w:r>
    </w:p>
    <w:p w14:paraId="20C47CD4" w14:textId="77777777" w:rsidR="00541A79" w:rsidRPr="00B15D13" w:rsidRDefault="00541A79" w:rsidP="00541A79">
      <w:pPr>
        <w:pStyle w:val="PL"/>
        <w:shd w:val="clear" w:color="auto" w:fill="E6E6E6"/>
        <w:rPr>
          <w:snapToGrid w:val="0"/>
        </w:rPr>
      </w:pPr>
    </w:p>
    <w:p w14:paraId="2CF59F64" w14:textId="77777777" w:rsidR="00541A79" w:rsidRPr="00B15D13" w:rsidRDefault="00541A79" w:rsidP="00541A79">
      <w:pPr>
        <w:pStyle w:val="PL"/>
        <w:shd w:val="clear" w:color="auto" w:fill="E6E6E6"/>
        <w:rPr>
          <w:snapToGrid w:val="0"/>
        </w:rPr>
      </w:pPr>
      <w:r w:rsidRPr="00B15D13">
        <w:rPr>
          <w:snapToGrid w:val="0"/>
        </w:rPr>
        <w:t>NR-On-Demand-DL-PRS-PerFreqLayer-r17 ::= SEQUENCE {</w:t>
      </w:r>
    </w:p>
    <w:p w14:paraId="65F09904" w14:textId="77777777" w:rsidR="00541A79" w:rsidRPr="00B15D13" w:rsidRDefault="00541A79" w:rsidP="00541A79">
      <w:pPr>
        <w:pStyle w:val="PL"/>
        <w:shd w:val="clear" w:color="auto" w:fill="E6E6E6"/>
        <w:rPr>
          <w:snapToGrid w:val="0"/>
        </w:rPr>
      </w:pPr>
      <w:r w:rsidRPr="00B15D13">
        <w:rPr>
          <w:snapToGrid w:val="0"/>
        </w:rPr>
        <w:tab/>
        <w:t>dl-prs-FrequencyRangeReq-r17</w:t>
      </w:r>
      <w:r w:rsidRPr="00B15D13">
        <w:rPr>
          <w:snapToGrid w:val="0"/>
        </w:rPr>
        <w:tab/>
      </w:r>
      <w:r w:rsidRPr="00B15D13">
        <w:rPr>
          <w:snapToGrid w:val="0"/>
        </w:rPr>
        <w:tab/>
      </w:r>
      <w:r w:rsidRPr="00B15D13">
        <w:rPr>
          <w:snapToGrid w:val="0"/>
        </w:rPr>
        <w:tab/>
        <w:t>ENUMERATED { fr1, fr2, ...},</w:t>
      </w:r>
    </w:p>
    <w:p w14:paraId="5A2B188D" w14:textId="77777777" w:rsidR="00541A79" w:rsidRPr="00B15D13" w:rsidRDefault="00541A79" w:rsidP="00541A79">
      <w:pPr>
        <w:pStyle w:val="PL"/>
        <w:shd w:val="clear" w:color="auto" w:fill="E6E6E6"/>
        <w:rPr>
          <w:snapToGrid w:val="0"/>
        </w:rPr>
      </w:pPr>
      <w:r w:rsidRPr="00B15D13">
        <w:rPr>
          <w:snapToGrid w:val="0"/>
        </w:rPr>
        <w:tab/>
      </w:r>
      <w:r w:rsidRPr="00541A79">
        <w:rPr>
          <w:snapToGrid w:val="0"/>
          <w:highlight w:val="yellow"/>
        </w:rPr>
        <w:t>dl-prs-ResourceSetPeriodicityReq-r17</w:t>
      </w:r>
      <w:r w:rsidRPr="00B15D13">
        <w:rPr>
          <w:snapToGrid w:val="0"/>
        </w:rPr>
        <w:tab/>
        <w:t>ENUMERATED { p4, p5, p8, p10, p16, p20, p32, p40,</w:t>
      </w:r>
    </w:p>
    <w:p w14:paraId="4259BADB" w14:textId="77777777" w:rsidR="00541A79" w:rsidRPr="00B15D13" w:rsidRDefault="00541A79" w:rsidP="00541A79">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p64, p80, p160, p320, p640, p1280, p2560,</w:t>
      </w:r>
    </w:p>
    <w:p w14:paraId="0762310A" w14:textId="77777777" w:rsidR="00541A79" w:rsidRPr="00B15D13" w:rsidRDefault="00541A79" w:rsidP="00541A79">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p5120, p10240, p20480, p40960, p81920, ...}</w:t>
      </w:r>
    </w:p>
    <w:p w14:paraId="5CFFF910" w14:textId="77777777" w:rsidR="00541A79" w:rsidRPr="00B15D13" w:rsidRDefault="00541A79" w:rsidP="00541A79">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302D000" w14:textId="77777777" w:rsidR="00541A79" w:rsidRPr="00B15D13" w:rsidRDefault="00541A79" w:rsidP="00541A79">
      <w:pPr>
        <w:pStyle w:val="PL"/>
        <w:shd w:val="clear" w:color="auto" w:fill="E6E6E6"/>
      </w:pPr>
      <w:r w:rsidRPr="00B15D13">
        <w:rPr>
          <w:snapToGrid w:val="0"/>
        </w:rPr>
        <w:tab/>
        <w:t>dl-prs-ResourceBandwidthReq-r17</w:t>
      </w:r>
      <w:r w:rsidRPr="00B15D13">
        <w:rPr>
          <w:snapToGrid w:val="0"/>
        </w:rPr>
        <w:tab/>
      </w:r>
      <w:r w:rsidRPr="00B15D13">
        <w:rPr>
          <w:snapToGrid w:val="0"/>
        </w:rPr>
        <w:tab/>
      </w:r>
      <w:r w:rsidRPr="00B15D13">
        <w:rPr>
          <w:snapToGrid w:val="0"/>
        </w:rPr>
        <w:tab/>
      </w:r>
      <w:r w:rsidRPr="00B15D13">
        <w:t>INTEGER (1..63)</w:t>
      </w:r>
      <w:r w:rsidRPr="00B15D13">
        <w:tab/>
      </w:r>
      <w:r w:rsidRPr="00B15D13">
        <w:tab/>
      </w:r>
      <w:r w:rsidRPr="00B15D13">
        <w:tab/>
      </w:r>
      <w:r w:rsidRPr="00B15D13">
        <w:tab/>
      </w:r>
      <w:r w:rsidRPr="00B15D13">
        <w:tab/>
      </w:r>
      <w:r w:rsidRPr="00B15D13">
        <w:tab/>
      </w:r>
      <w:r w:rsidRPr="00B15D13">
        <w:tab/>
        <w:t>OPTIONAL,</w:t>
      </w:r>
    </w:p>
    <w:p w14:paraId="7DF26D22" w14:textId="77777777" w:rsidR="00541A79" w:rsidRPr="00B15D13" w:rsidRDefault="00541A79" w:rsidP="00541A79">
      <w:pPr>
        <w:pStyle w:val="PL"/>
        <w:shd w:val="clear" w:color="auto" w:fill="E6E6E6"/>
      </w:pPr>
      <w:r w:rsidRPr="00B15D13">
        <w:tab/>
        <w:t>dl-prs-ResourceRepetitionFactorReq-r17</w:t>
      </w:r>
      <w:r w:rsidRPr="00B15D13">
        <w:tab/>
        <w:t>ENUMERATED {n2, n4, n6, n8, n16, n32, ...}</w:t>
      </w:r>
    </w:p>
    <w:p w14:paraId="5851A916" w14:textId="77777777" w:rsidR="00541A79" w:rsidRPr="00B15D13" w:rsidRDefault="00541A79" w:rsidP="00541A79">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4FD09505" w14:textId="77777777" w:rsidR="00541A79" w:rsidRPr="00B15D13" w:rsidRDefault="00541A79" w:rsidP="00541A79">
      <w:pPr>
        <w:pStyle w:val="PL"/>
        <w:shd w:val="clear" w:color="auto" w:fill="E6E6E6"/>
      </w:pPr>
      <w:r w:rsidRPr="00B15D13">
        <w:tab/>
        <w:t>dl-prs-NumSymbolsReq-r17</w:t>
      </w:r>
      <w:r w:rsidRPr="00B15D13">
        <w:tab/>
      </w:r>
      <w:r w:rsidRPr="00B15D13">
        <w:tab/>
      </w:r>
      <w:r w:rsidRPr="00B15D13">
        <w:tab/>
      </w:r>
      <w:r w:rsidRPr="00B15D13">
        <w:tab/>
        <w:t>ENUMERATED {n2, n4, n6, n12, ...}</w:t>
      </w:r>
      <w:r w:rsidRPr="00B15D13">
        <w:tab/>
      </w:r>
      <w:r w:rsidRPr="00B15D13">
        <w:tab/>
        <w:t>OPTIONAL,</w:t>
      </w:r>
    </w:p>
    <w:p w14:paraId="0FF1CD77" w14:textId="77777777" w:rsidR="00541A79" w:rsidRPr="00B15D13" w:rsidRDefault="00541A79" w:rsidP="00541A79">
      <w:pPr>
        <w:pStyle w:val="PL"/>
        <w:shd w:val="clear" w:color="auto" w:fill="E6E6E6"/>
      </w:pPr>
      <w:r w:rsidRPr="00B15D13">
        <w:tab/>
        <w:t>dl-prs-CombSizeN-Req-r17</w:t>
      </w:r>
      <w:r w:rsidRPr="00B15D13">
        <w:tab/>
      </w:r>
      <w:r w:rsidRPr="00B15D13">
        <w:tab/>
      </w:r>
      <w:r w:rsidRPr="00B15D13">
        <w:tab/>
      </w:r>
      <w:r w:rsidRPr="00B15D13">
        <w:tab/>
        <w:t>ENUMERATED {n2, n4, n6, n12, ...}</w:t>
      </w:r>
      <w:r w:rsidRPr="00B15D13">
        <w:tab/>
      </w:r>
      <w:r w:rsidRPr="00B15D13">
        <w:tab/>
        <w:t>OPTIONAL,</w:t>
      </w:r>
    </w:p>
    <w:p w14:paraId="4A64103E" w14:textId="77777777" w:rsidR="00541A79" w:rsidRPr="00B15D13" w:rsidRDefault="00541A79" w:rsidP="00541A79">
      <w:pPr>
        <w:pStyle w:val="PL"/>
        <w:shd w:val="clear" w:color="auto" w:fill="E6E6E6"/>
      </w:pPr>
      <w:r w:rsidRPr="00B15D13">
        <w:tab/>
        <w:t>dl-prs-QCL-InformationReqTRPlist-r17</w:t>
      </w:r>
      <w:r w:rsidRPr="00B15D13">
        <w:tab/>
        <w:t>DL-PRS-QCL-InformationReqTRPlist-r17</w:t>
      </w:r>
      <w:r w:rsidRPr="00B15D13">
        <w:tab/>
        <w:t>OPTIONAL,</w:t>
      </w:r>
    </w:p>
    <w:p w14:paraId="7BCFF555" w14:textId="77777777" w:rsidR="00541A79" w:rsidRPr="00B15D13" w:rsidRDefault="00541A79" w:rsidP="00541A79">
      <w:pPr>
        <w:pStyle w:val="PL"/>
        <w:shd w:val="clear" w:color="auto" w:fill="E6E6E6"/>
        <w:rPr>
          <w:snapToGrid w:val="0"/>
        </w:rPr>
      </w:pPr>
      <w:r w:rsidRPr="00B15D13">
        <w:rPr>
          <w:snapToGrid w:val="0"/>
        </w:rPr>
        <w:tab/>
        <w:t>...</w:t>
      </w:r>
    </w:p>
    <w:p w14:paraId="7403C3C6" w14:textId="77777777" w:rsidR="00541A79" w:rsidRPr="00B15D13" w:rsidRDefault="00541A79" w:rsidP="00541A79">
      <w:pPr>
        <w:pStyle w:val="PL"/>
        <w:shd w:val="clear" w:color="auto" w:fill="E6E6E6"/>
        <w:rPr>
          <w:snapToGrid w:val="0"/>
        </w:rPr>
      </w:pPr>
      <w:r w:rsidRPr="00B15D13">
        <w:rPr>
          <w:snapToGrid w:val="0"/>
        </w:rPr>
        <w:t>}</w:t>
      </w:r>
    </w:p>
    <w:p w14:paraId="4F7A738C" w14:textId="77777777" w:rsidR="00541A79" w:rsidRPr="00B15D13" w:rsidRDefault="00541A79" w:rsidP="00541A79">
      <w:pPr>
        <w:pStyle w:val="PL"/>
        <w:shd w:val="clear" w:color="auto" w:fill="E6E6E6"/>
        <w:rPr>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217A" w:rsidRPr="00B15D13" w14:paraId="2CBEDF14" w14:textId="77777777" w:rsidTr="00D10B21">
        <w:tc>
          <w:tcPr>
            <w:tcW w:w="9639" w:type="dxa"/>
          </w:tcPr>
          <w:p w14:paraId="7B2C0126" w14:textId="77777777" w:rsidR="00C6217A" w:rsidRPr="00B15D13" w:rsidRDefault="00C6217A" w:rsidP="00D10B21">
            <w:pPr>
              <w:pStyle w:val="TAL"/>
              <w:keepNext w:val="0"/>
              <w:keepLines w:val="0"/>
              <w:rPr>
                <w:b/>
                <w:bCs/>
                <w:i/>
                <w:iCs/>
              </w:rPr>
            </w:pPr>
            <w:r w:rsidRPr="00B15D13">
              <w:rPr>
                <w:b/>
                <w:bCs/>
                <w:i/>
                <w:iCs/>
              </w:rPr>
              <w:t>dl-prs-</w:t>
            </w:r>
            <w:proofErr w:type="spellStart"/>
            <w:r w:rsidRPr="00B15D13">
              <w:rPr>
                <w:b/>
                <w:bCs/>
                <w:i/>
                <w:iCs/>
              </w:rPr>
              <w:t>ResourceSetPeriodicityReq</w:t>
            </w:r>
            <w:proofErr w:type="spellEnd"/>
          </w:p>
          <w:p w14:paraId="6234FC47" w14:textId="77777777" w:rsidR="00C6217A" w:rsidRPr="00B15D13" w:rsidRDefault="00C6217A" w:rsidP="00D10B21">
            <w:pPr>
              <w:pStyle w:val="TAL"/>
              <w:keepNext w:val="0"/>
              <w:keepLines w:val="0"/>
            </w:pPr>
            <w:r w:rsidRPr="00B15D13">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25BF08BC" w14:textId="77777777" w:rsidR="00C6217A" w:rsidRPr="00B15D13" w:rsidRDefault="00C6217A" w:rsidP="00D10B21">
            <w:pPr>
              <w:pStyle w:val="TAL"/>
              <w:keepNext w:val="0"/>
              <w:keepLines w:val="0"/>
            </w:pPr>
            <w:r w:rsidRPr="00B15D13">
              <w:t xml:space="preserve">slots, where </w:t>
            </w:r>
            <m:oMath>
              <m:r>
                <w:rPr>
                  <w:rFonts w:ascii="Cambria Math" w:hAnsi="Cambria Math"/>
                </w:rPr>
                <m:t xml:space="preserve">μ=0, 1, 2, 3 </m:t>
              </m:r>
            </m:oMath>
            <w:r w:rsidRPr="00B15D13">
              <w:t xml:space="preserve">for SCS </w:t>
            </w:r>
            <w:r w:rsidRPr="00B15D13">
              <w:rPr>
                <w:snapToGrid w:val="0"/>
              </w:rPr>
              <w:t xml:space="preserve">of </w:t>
            </w:r>
            <w:r w:rsidRPr="00B15D13">
              <w:t>15, 30, 60 and 120 kHz respectively. μ refers to the target devices current primary cell.</w:t>
            </w:r>
          </w:p>
        </w:tc>
      </w:tr>
    </w:tbl>
    <w:p w14:paraId="61BBE798" w14:textId="77777777" w:rsidR="00C6217A" w:rsidRDefault="00C6217A" w:rsidP="00EE16EB">
      <w:pPr>
        <w:rPr>
          <w:rFonts w:eastAsia="MS Mincho"/>
          <w:lang w:val="en-US" w:eastAsia="ja-JP"/>
        </w:rPr>
      </w:pPr>
    </w:p>
    <w:p w14:paraId="516B7E36" w14:textId="520E3A71" w:rsidR="00EE16EB" w:rsidRDefault="00897C1F" w:rsidP="00EE16EB">
      <w:pPr>
        <w:rPr>
          <w:snapToGrid w:val="0"/>
        </w:rPr>
      </w:pPr>
      <w:r>
        <w:rPr>
          <w:rFonts w:eastAsia="MS Mincho"/>
          <w:lang w:val="en-US" w:eastAsia="ja-JP"/>
        </w:rPr>
        <w:t>However, t</w:t>
      </w:r>
      <w:r w:rsidR="00B5562F">
        <w:rPr>
          <w:rFonts w:eastAsia="MS Mincho"/>
          <w:lang w:val="en-US" w:eastAsia="ja-JP"/>
        </w:rPr>
        <w:t xml:space="preserve">he DL-PRS periodicity alone is not sufficient to align the DL-PRS with </w:t>
      </w:r>
      <w:r w:rsidR="00430392">
        <w:rPr>
          <w:rFonts w:eastAsia="MS Mincho"/>
          <w:lang w:val="en-US" w:eastAsia="ja-JP"/>
        </w:rPr>
        <w:t xml:space="preserve">(e)DRX "active time". </w:t>
      </w:r>
      <w:r w:rsidR="00771EAD">
        <w:rPr>
          <w:rFonts w:eastAsia="MS Mincho"/>
          <w:lang w:val="en-US" w:eastAsia="ja-JP"/>
        </w:rPr>
        <w:t>The</w:t>
      </w:r>
      <w:r w:rsidR="002F4B98">
        <w:rPr>
          <w:rFonts w:eastAsia="MS Mincho"/>
          <w:lang w:val="en-US" w:eastAsia="ja-JP"/>
        </w:rPr>
        <w:t xml:space="preserve"> </w:t>
      </w:r>
      <w:r w:rsidR="002F4B98" w:rsidRPr="002F4B98">
        <w:rPr>
          <w:rFonts w:eastAsia="MS Mincho"/>
          <w:lang w:val="en-US" w:eastAsia="ja-JP"/>
        </w:rPr>
        <w:t>slot where the first DL-PRS Resource</w:t>
      </w:r>
      <w:r w:rsidR="002F4B98">
        <w:rPr>
          <w:rFonts w:eastAsia="MS Mincho"/>
          <w:lang w:val="en-US" w:eastAsia="ja-JP"/>
        </w:rPr>
        <w:t xml:space="preserve"> </w:t>
      </w:r>
      <w:r w:rsidR="002F4B98" w:rsidRPr="002F4B98">
        <w:rPr>
          <w:rFonts w:eastAsia="MS Mincho"/>
          <w:lang w:val="en-US" w:eastAsia="ja-JP"/>
        </w:rPr>
        <w:t>of the DL-PRS Resource Set occurs</w:t>
      </w:r>
      <w:r w:rsidR="002F4B98">
        <w:rPr>
          <w:rFonts w:eastAsia="MS Mincho"/>
          <w:lang w:val="en-US" w:eastAsia="ja-JP"/>
        </w:rPr>
        <w:t xml:space="preserve"> is defined by the parameter </w:t>
      </w:r>
      <w:r w:rsidR="00FB6FBB" w:rsidRPr="00FB6FBB">
        <w:rPr>
          <w:rFonts w:eastAsia="MS Mincho"/>
          <w:i/>
          <w:iCs/>
          <w:lang w:val="en-US" w:eastAsia="ja-JP"/>
        </w:rPr>
        <w:t>DL-PRS Resource Set Slot Offset</w:t>
      </w:r>
      <w:r w:rsidR="00FB6FBB">
        <w:rPr>
          <w:rFonts w:eastAsia="MS Mincho"/>
          <w:lang w:val="en-US" w:eastAsia="ja-JP"/>
        </w:rPr>
        <w:t>, as illustrated in Figure 3-1.</w:t>
      </w:r>
      <w:r w:rsidR="00004F16">
        <w:rPr>
          <w:rFonts w:eastAsia="MS Mincho"/>
          <w:lang w:val="en-US" w:eastAsia="ja-JP"/>
        </w:rPr>
        <w:t xml:space="preserve"> Therefore, the IE </w:t>
      </w:r>
      <w:r w:rsidR="00004F16" w:rsidRPr="00C07A4B">
        <w:rPr>
          <w:i/>
          <w:iCs/>
          <w:snapToGrid w:val="0"/>
        </w:rPr>
        <w:t>NR-On-Demand-DL-PRS-</w:t>
      </w:r>
      <w:proofErr w:type="spellStart"/>
      <w:r w:rsidR="00004F16" w:rsidRPr="00C07A4B">
        <w:rPr>
          <w:i/>
          <w:iCs/>
          <w:snapToGrid w:val="0"/>
        </w:rPr>
        <w:t>PerFreqLayer</w:t>
      </w:r>
      <w:proofErr w:type="spellEnd"/>
      <w:r w:rsidR="00004F16">
        <w:rPr>
          <w:snapToGrid w:val="0"/>
        </w:rPr>
        <w:t xml:space="preserve"> should also include a requested </w:t>
      </w:r>
      <w:r w:rsidR="00C07A4B" w:rsidRPr="00C07A4B">
        <w:rPr>
          <w:snapToGrid w:val="0"/>
        </w:rPr>
        <w:t>DL</w:t>
      </w:r>
      <w:r w:rsidR="00C07A4B">
        <w:rPr>
          <w:snapToGrid w:val="0"/>
        </w:rPr>
        <w:noBreakHyphen/>
      </w:r>
      <w:r w:rsidR="00C07A4B" w:rsidRPr="00C07A4B">
        <w:rPr>
          <w:snapToGrid w:val="0"/>
        </w:rPr>
        <w:t>PRS Resource Set Slot Offset</w:t>
      </w:r>
      <w:r w:rsidR="009928E5">
        <w:rPr>
          <w:snapToGrid w:val="0"/>
        </w:rPr>
        <w:t>:</w:t>
      </w:r>
      <w:r w:rsidR="00C07A4B">
        <w:rPr>
          <w:snapToGrid w:val="0"/>
        </w:rPr>
        <w:t xml:space="preserve"> </w:t>
      </w:r>
    </w:p>
    <w:p w14:paraId="242FA59E" w14:textId="77777777" w:rsidR="006C0B94" w:rsidRPr="00B15D13" w:rsidRDefault="006C0B94" w:rsidP="006C0B94">
      <w:pPr>
        <w:pStyle w:val="PL"/>
        <w:shd w:val="clear" w:color="auto" w:fill="E6E6E6"/>
        <w:rPr>
          <w:snapToGrid w:val="0"/>
        </w:rPr>
      </w:pPr>
      <w:r w:rsidRPr="00B15D13">
        <w:rPr>
          <w:snapToGrid w:val="0"/>
        </w:rPr>
        <w:t xml:space="preserve">NR-On-Demand-DL-PRS-Information-r17 ::= SEQUENCE </w:t>
      </w:r>
      <w:r w:rsidRPr="00B15D13">
        <w:t>(SIZE (1..</w:t>
      </w:r>
      <w:r w:rsidRPr="00B15D13">
        <w:rPr>
          <w:snapToGrid w:val="0"/>
        </w:rPr>
        <w:t>nrMaxFreqLayers-r16</w:t>
      </w:r>
      <w:r w:rsidRPr="00B15D13">
        <w:t>)) OF</w:t>
      </w:r>
    </w:p>
    <w:p w14:paraId="4EF9BD00" w14:textId="201C06B3" w:rsidR="006C0B94" w:rsidRDefault="006C0B94" w:rsidP="009928E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NR-On-Demand-DL-PRS-PerFreqLayer-r17</w:t>
      </w:r>
    </w:p>
    <w:p w14:paraId="3B8CD0B6" w14:textId="77777777" w:rsidR="006C0B94" w:rsidRDefault="006C0B94" w:rsidP="009928E5">
      <w:pPr>
        <w:pStyle w:val="PL"/>
        <w:shd w:val="clear" w:color="auto" w:fill="E6E6E6"/>
        <w:rPr>
          <w:snapToGrid w:val="0"/>
        </w:rPr>
      </w:pPr>
    </w:p>
    <w:p w14:paraId="6524B22C" w14:textId="605243A3" w:rsidR="009928E5" w:rsidRPr="00B15D13" w:rsidRDefault="009928E5" w:rsidP="009928E5">
      <w:pPr>
        <w:pStyle w:val="PL"/>
        <w:shd w:val="clear" w:color="auto" w:fill="E6E6E6"/>
        <w:rPr>
          <w:snapToGrid w:val="0"/>
        </w:rPr>
      </w:pPr>
      <w:bookmarkStart w:id="5" w:name="_Hlk145399624"/>
      <w:r w:rsidRPr="00B15D13">
        <w:rPr>
          <w:snapToGrid w:val="0"/>
        </w:rPr>
        <w:t>NR-On-Demand-DL-PRS-PerFreqLayer</w:t>
      </w:r>
      <w:bookmarkEnd w:id="5"/>
      <w:r w:rsidRPr="00B15D13">
        <w:rPr>
          <w:snapToGrid w:val="0"/>
        </w:rPr>
        <w:t>-r17 ::= SEQUENCE {</w:t>
      </w:r>
    </w:p>
    <w:p w14:paraId="4BD431DA" w14:textId="77777777" w:rsidR="009928E5" w:rsidRPr="00B15D13" w:rsidRDefault="009928E5" w:rsidP="009928E5">
      <w:pPr>
        <w:pStyle w:val="PL"/>
        <w:shd w:val="clear" w:color="auto" w:fill="E6E6E6"/>
        <w:rPr>
          <w:snapToGrid w:val="0"/>
        </w:rPr>
      </w:pPr>
      <w:r w:rsidRPr="00B15D13">
        <w:rPr>
          <w:snapToGrid w:val="0"/>
        </w:rPr>
        <w:tab/>
        <w:t>dl-prs-FrequencyRangeReq-r17</w:t>
      </w:r>
      <w:r w:rsidRPr="00B15D13">
        <w:rPr>
          <w:snapToGrid w:val="0"/>
        </w:rPr>
        <w:tab/>
      </w:r>
      <w:r w:rsidRPr="00B15D13">
        <w:rPr>
          <w:snapToGrid w:val="0"/>
        </w:rPr>
        <w:tab/>
      </w:r>
      <w:r w:rsidRPr="00B15D13">
        <w:rPr>
          <w:snapToGrid w:val="0"/>
        </w:rPr>
        <w:tab/>
        <w:t>ENUMERATED { fr1, fr2, ...},</w:t>
      </w:r>
    </w:p>
    <w:p w14:paraId="2689594E" w14:textId="77777777" w:rsidR="009928E5" w:rsidRPr="00B15D13" w:rsidRDefault="009928E5" w:rsidP="009928E5">
      <w:pPr>
        <w:pStyle w:val="PL"/>
        <w:shd w:val="clear" w:color="auto" w:fill="E6E6E6"/>
        <w:rPr>
          <w:snapToGrid w:val="0"/>
        </w:rPr>
      </w:pPr>
      <w:r w:rsidRPr="00B15D13">
        <w:rPr>
          <w:snapToGrid w:val="0"/>
        </w:rPr>
        <w:tab/>
      </w:r>
      <w:r w:rsidRPr="009928E5">
        <w:rPr>
          <w:snapToGrid w:val="0"/>
        </w:rPr>
        <w:t>dl-prs-ResourceSetPeriodicityReq-r17</w:t>
      </w:r>
      <w:r w:rsidRPr="00B15D13">
        <w:rPr>
          <w:snapToGrid w:val="0"/>
        </w:rPr>
        <w:tab/>
        <w:t>ENUMERATED { p4, p5, p8, p10, p16, p20, p32, p40,</w:t>
      </w:r>
    </w:p>
    <w:p w14:paraId="7E33C865" w14:textId="77777777" w:rsidR="009928E5" w:rsidRPr="00B15D13" w:rsidRDefault="009928E5" w:rsidP="009928E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p64, p80, p160, p320, p640, p1280, p2560,</w:t>
      </w:r>
    </w:p>
    <w:p w14:paraId="239BBA56" w14:textId="77777777" w:rsidR="009928E5" w:rsidRPr="00B15D13" w:rsidRDefault="009928E5" w:rsidP="009928E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p5120, p10240, p20480, p40960, p81920, ...}</w:t>
      </w:r>
    </w:p>
    <w:p w14:paraId="28484199" w14:textId="77777777" w:rsidR="009928E5" w:rsidRPr="00B15D13" w:rsidRDefault="009928E5" w:rsidP="009928E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7094194" w14:textId="77777777" w:rsidR="009928E5" w:rsidRPr="00B15D13" w:rsidRDefault="009928E5" w:rsidP="009928E5">
      <w:pPr>
        <w:pStyle w:val="PL"/>
        <w:shd w:val="clear" w:color="auto" w:fill="E6E6E6"/>
      </w:pPr>
      <w:r w:rsidRPr="00B15D13">
        <w:rPr>
          <w:snapToGrid w:val="0"/>
        </w:rPr>
        <w:tab/>
        <w:t>dl-prs-ResourceBandwidthReq-r17</w:t>
      </w:r>
      <w:r w:rsidRPr="00B15D13">
        <w:rPr>
          <w:snapToGrid w:val="0"/>
        </w:rPr>
        <w:tab/>
      </w:r>
      <w:r w:rsidRPr="00B15D13">
        <w:rPr>
          <w:snapToGrid w:val="0"/>
        </w:rPr>
        <w:tab/>
      </w:r>
      <w:r w:rsidRPr="00B15D13">
        <w:rPr>
          <w:snapToGrid w:val="0"/>
        </w:rPr>
        <w:tab/>
      </w:r>
      <w:r w:rsidRPr="00B15D13">
        <w:t>INTEGER (1..63)</w:t>
      </w:r>
      <w:r w:rsidRPr="00B15D13">
        <w:tab/>
      </w:r>
      <w:r w:rsidRPr="00B15D13">
        <w:tab/>
      </w:r>
      <w:r w:rsidRPr="00B15D13">
        <w:tab/>
      </w:r>
      <w:r w:rsidRPr="00B15D13">
        <w:tab/>
      </w:r>
      <w:r w:rsidRPr="00B15D13">
        <w:tab/>
      </w:r>
      <w:r w:rsidRPr="00B15D13">
        <w:tab/>
      </w:r>
      <w:r w:rsidRPr="00B15D13">
        <w:tab/>
        <w:t>OPTIONAL,</w:t>
      </w:r>
    </w:p>
    <w:p w14:paraId="3925B10B" w14:textId="77777777" w:rsidR="009928E5" w:rsidRPr="00B15D13" w:rsidRDefault="009928E5" w:rsidP="009928E5">
      <w:pPr>
        <w:pStyle w:val="PL"/>
        <w:shd w:val="clear" w:color="auto" w:fill="E6E6E6"/>
      </w:pPr>
      <w:r w:rsidRPr="00B15D13">
        <w:tab/>
        <w:t>dl-prs-ResourceRepetitionFactorReq-r17</w:t>
      </w:r>
      <w:r w:rsidRPr="00B15D13">
        <w:tab/>
        <w:t>ENUMERATED {n2, n4, n6, n8, n16, n32, ...}</w:t>
      </w:r>
    </w:p>
    <w:p w14:paraId="7605CA96" w14:textId="77777777" w:rsidR="009928E5" w:rsidRPr="00B15D13" w:rsidRDefault="009928E5" w:rsidP="009928E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739C34B" w14:textId="77777777" w:rsidR="009928E5" w:rsidRPr="00B15D13" w:rsidRDefault="009928E5" w:rsidP="009928E5">
      <w:pPr>
        <w:pStyle w:val="PL"/>
        <w:shd w:val="clear" w:color="auto" w:fill="E6E6E6"/>
      </w:pPr>
      <w:r w:rsidRPr="00B15D13">
        <w:tab/>
        <w:t>dl-prs-NumSymbolsReq-r17</w:t>
      </w:r>
      <w:r w:rsidRPr="00B15D13">
        <w:tab/>
      </w:r>
      <w:r w:rsidRPr="00B15D13">
        <w:tab/>
      </w:r>
      <w:r w:rsidRPr="00B15D13">
        <w:tab/>
      </w:r>
      <w:r w:rsidRPr="00B15D13">
        <w:tab/>
        <w:t>ENUMERATED {n2, n4, n6, n12, ...}</w:t>
      </w:r>
      <w:r w:rsidRPr="00B15D13">
        <w:tab/>
      </w:r>
      <w:r w:rsidRPr="00B15D13">
        <w:tab/>
        <w:t>OPTIONAL,</w:t>
      </w:r>
    </w:p>
    <w:p w14:paraId="5E05F62D" w14:textId="77777777" w:rsidR="009928E5" w:rsidRPr="00B15D13" w:rsidRDefault="009928E5" w:rsidP="009928E5">
      <w:pPr>
        <w:pStyle w:val="PL"/>
        <w:shd w:val="clear" w:color="auto" w:fill="E6E6E6"/>
      </w:pPr>
      <w:r w:rsidRPr="00B15D13">
        <w:tab/>
        <w:t>dl-prs-CombSizeN-Req-r17</w:t>
      </w:r>
      <w:r w:rsidRPr="00B15D13">
        <w:tab/>
      </w:r>
      <w:r w:rsidRPr="00B15D13">
        <w:tab/>
      </w:r>
      <w:r w:rsidRPr="00B15D13">
        <w:tab/>
      </w:r>
      <w:r w:rsidRPr="00B15D13">
        <w:tab/>
        <w:t>ENUMERATED {n2, n4, n6, n12, ...}</w:t>
      </w:r>
      <w:r w:rsidRPr="00B15D13">
        <w:tab/>
      </w:r>
      <w:r w:rsidRPr="00B15D13">
        <w:tab/>
        <w:t>OPTIONAL,</w:t>
      </w:r>
    </w:p>
    <w:p w14:paraId="25C205B3" w14:textId="77777777" w:rsidR="009928E5" w:rsidRPr="00B15D13" w:rsidRDefault="009928E5" w:rsidP="009928E5">
      <w:pPr>
        <w:pStyle w:val="PL"/>
        <w:shd w:val="clear" w:color="auto" w:fill="E6E6E6"/>
      </w:pPr>
      <w:r w:rsidRPr="00B15D13">
        <w:tab/>
        <w:t>dl-prs-QCL-InformationReqTRPlist-r17</w:t>
      </w:r>
      <w:r w:rsidRPr="00B15D13">
        <w:tab/>
        <w:t>DL-PRS-QCL-InformationReqTRPlist-r17</w:t>
      </w:r>
      <w:r w:rsidRPr="00B15D13">
        <w:tab/>
        <w:t>OPTIONAL,</w:t>
      </w:r>
    </w:p>
    <w:p w14:paraId="1F616657" w14:textId="61C0372F" w:rsidR="009928E5" w:rsidRPr="009928E5" w:rsidRDefault="009928E5" w:rsidP="009928E5">
      <w:pPr>
        <w:pStyle w:val="PL"/>
        <w:shd w:val="clear" w:color="auto" w:fill="E6E6E6"/>
        <w:rPr>
          <w:snapToGrid w:val="0"/>
          <w:color w:val="FF0000"/>
          <w:u w:val="single"/>
        </w:rPr>
      </w:pPr>
      <w:r w:rsidRPr="00B15D13">
        <w:rPr>
          <w:snapToGrid w:val="0"/>
        </w:rPr>
        <w:tab/>
        <w:t>...</w:t>
      </w:r>
      <w:r w:rsidRPr="009928E5">
        <w:rPr>
          <w:snapToGrid w:val="0"/>
          <w:color w:val="FF0000"/>
          <w:u w:val="single"/>
        </w:rPr>
        <w:t>,</w:t>
      </w:r>
    </w:p>
    <w:p w14:paraId="1837D521" w14:textId="18AEF1F9" w:rsidR="009928E5" w:rsidRPr="009928E5" w:rsidRDefault="009928E5" w:rsidP="009928E5">
      <w:pPr>
        <w:pStyle w:val="PL"/>
        <w:shd w:val="clear" w:color="auto" w:fill="E6E6E6"/>
        <w:rPr>
          <w:snapToGrid w:val="0"/>
          <w:color w:val="FF0000"/>
          <w:u w:val="single"/>
        </w:rPr>
      </w:pPr>
      <w:r w:rsidRPr="009928E5">
        <w:rPr>
          <w:snapToGrid w:val="0"/>
          <w:color w:val="FF0000"/>
          <w:u w:val="single"/>
        </w:rPr>
        <w:tab/>
        <w:t>[[</w:t>
      </w:r>
    </w:p>
    <w:p w14:paraId="407219DE" w14:textId="30E29C19" w:rsidR="009928E5" w:rsidRPr="009928E5" w:rsidRDefault="009928E5" w:rsidP="009928E5">
      <w:pPr>
        <w:pStyle w:val="PL"/>
        <w:shd w:val="clear" w:color="auto" w:fill="E6E6E6"/>
        <w:rPr>
          <w:snapToGrid w:val="0"/>
          <w:color w:val="FF0000"/>
          <w:u w:val="single"/>
        </w:rPr>
      </w:pPr>
      <w:r w:rsidRPr="009928E5">
        <w:rPr>
          <w:snapToGrid w:val="0"/>
          <w:color w:val="FF0000"/>
          <w:u w:val="single"/>
        </w:rPr>
        <w:tab/>
      </w:r>
      <w:bookmarkStart w:id="6" w:name="_Hlk145399929"/>
      <w:r w:rsidRPr="009928E5">
        <w:rPr>
          <w:snapToGrid w:val="0"/>
          <w:color w:val="FF0000"/>
          <w:u w:val="single"/>
        </w:rPr>
        <w:t>dl-prs-ResourceSetSlotOffsetReq</w:t>
      </w:r>
      <w:bookmarkEnd w:id="6"/>
      <w:r w:rsidRPr="009928E5">
        <w:rPr>
          <w:snapToGrid w:val="0"/>
          <w:color w:val="FF0000"/>
          <w:u w:val="single"/>
        </w:rPr>
        <w:t>-r18</w:t>
      </w:r>
      <w:r w:rsidRPr="009928E5">
        <w:rPr>
          <w:snapToGrid w:val="0"/>
          <w:color w:val="FF0000"/>
          <w:u w:val="single"/>
        </w:rPr>
        <w:tab/>
      </w:r>
      <w:r w:rsidRPr="009928E5">
        <w:rPr>
          <w:snapToGrid w:val="0"/>
          <w:color w:val="FF0000"/>
          <w:u w:val="single"/>
        </w:rPr>
        <w:tab/>
      </w:r>
      <w:r w:rsidR="006356F9">
        <w:rPr>
          <w:snapToGrid w:val="0"/>
          <w:color w:val="FF0000"/>
          <w:u w:val="single"/>
        </w:rPr>
        <w:t>INTEGER</w:t>
      </w:r>
      <w:r w:rsidRPr="009928E5">
        <w:rPr>
          <w:snapToGrid w:val="0"/>
          <w:color w:val="FF0000"/>
          <w:u w:val="single"/>
        </w:rPr>
        <w:t xml:space="preserve"> </w:t>
      </w:r>
      <w:r w:rsidR="00D0146A" w:rsidRPr="00D0146A">
        <w:rPr>
          <w:snapToGrid w:val="0"/>
          <w:color w:val="FF0000"/>
          <w:u w:val="single"/>
        </w:rPr>
        <w:t>(0..81919)</w:t>
      </w:r>
      <w:r w:rsidR="00D0146A">
        <w:rPr>
          <w:snapToGrid w:val="0"/>
          <w:color w:val="FF0000"/>
          <w:u w:val="single"/>
        </w:rPr>
        <w:tab/>
      </w:r>
      <w:r w:rsidR="00D0146A">
        <w:rPr>
          <w:snapToGrid w:val="0"/>
          <w:color w:val="FF0000"/>
          <w:u w:val="single"/>
        </w:rPr>
        <w:tab/>
      </w:r>
      <w:r w:rsidR="00D0146A">
        <w:rPr>
          <w:snapToGrid w:val="0"/>
          <w:color w:val="FF0000"/>
          <w:u w:val="single"/>
        </w:rPr>
        <w:tab/>
      </w:r>
      <w:r w:rsidR="00D0146A">
        <w:rPr>
          <w:snapToGrid w:val="0"/>
          <w:color w:val="FF0000"/>
          <w:u w:val="single"/>
        </w:rPr>
        <w:tab/>
      </w:r>
      <w:r w:rsidR="00D0146A">
        <w:rPr>
          <w:snapToGrid w:val="0"/>
          <w:color w:val="FF0000"/>
          <w:u w:val="single"/>
        </w:rPr>
        <w:tab/>
      </w:r>
      <w:r w:rsidR="00D0146A">
        <w:rPr>
          <w:snapToGrid w:val="0"/>
          <w:color w:val="FF0000"/>
          <w:u w:val="single"/>
        </w:rPr>
        <w:tab/>
        <w:t>OPTIONAL</w:t>
      </w:r>
    </w:p>
    <w:p w14:paraId="5D7ACA4B" w14:textId="5ADF37DF" w:rsidR="009928E5" w:rsidRPr="009928E5" w:rsidRDefault="009928E5" w:rsidP="009928E5">
      <w:pPr>
        <w:pStyle w:val="PL"/>
        <w:shd w:val="clear" w:color="auto" w:fill="E6E6E6"/>
        <w:rPr>
          <w:snapToGrid w:val="0"/>
          <w:color w:val="FF0000"/>
          <w:u w:val="single"/>
        </w:rPr>
      </w:pPr>
      <w:r w:rsidRPr="009928E5">
        <w:rPr>
          <w:snapToGrid w:val="0"/>
          <w:color w:val="FF0000"/>
          <w:u w:val="single"/>
        </w:rPr>
        <w:tab/>
        <w:t>]]</w:t>
      </w:r>
    </w:p>
    <w:p w14:paraId="769FE7ED" w14:textId="77777777" w:rsidR="009928E5" w:rsidRDefault="009928E5" w:rsidP="009928E5">
      <w:pPr>
        <w:pStyle w:val="PL"/>
        <w:shd w:val="clear" w:color="auto" w:fill="E6E6E6"/>
        <w:rPr>
          <w:snapToGrid w:val="0"/>
        </w:rPr>
      </w:pPr>
      <w:r w:rsidRPr="00B15D13">
        <w:rPr>
          <w:snapToGrid w:val="0"/>
        </w:rPr>
        <w:t>}</w:t>
      </w:r>
    </w:p>
    <w:p w14:paraId="5CFC73F1" w14:textId="77777777" w:rsidR="00A96792" w:rsidRPr="00B15D13" w:rsidRDefault="00A96792" w:rsidP="009928E5">
      <w:pPr>
        <w:pStyle w:val="PL"/>
        <w:shd w:val="clear" w:color="auto" w:fill="E6E6E6"/>
        <w:rPr>
          <w:snapToGrid w:val="0"/>
        </w:rPr>
      </w:pPr>
    </w:p>
    <w:p w14:paraId="0B4EB28E" w14:textId="77777777" w:rsidR="009928E5" w:rsidRPr="00430392" w:rsidRDefault="009928E5" w:rsidP="00EE16EB">
      <w:pPr>
        <w:rPr>
          <w:rFonts w:eastAsia="MS Mincho"/>
          <w:lang w:val="en-US" w:eastAsia="ja-JP"/>
        </w:rPr>
      </w:pPr>
    </w:p>
    <w:p w14:paraId="6E99DD1B" w14:textId="76B59472" w:rsidR="00A12107" w:rsidRDefault="003E7EC9" w:rsidP="00004F16">
      <w:pPr>
        <w:keepNext/>
        <w:keepLines/>
        <w:rPr>
          <w:rFonts w:eastAsia="Malgun Gothic"/>
          <w:lang w:val="en-US" w:eastAsia="ko-KR"/>
        </w:rPr>
      </w:pPr>
      <w:r w:rsidRPr="003E7EC9">
        <w:rPr>
          <w:rFonts w:eastAsia="Malgun Gothic"/>
          <w:noProof/>
        </w:rPr>
        <w:lastRenderedPageBreak/>
        <w:drawing>
          <wp:inline distT="0" distB="0" distL="0" distR="0" wp14:anchorId="5D41C392" wp14:editId="583B5195">
            <wp:extent cx="6117590" cy="2421890"/>
            <wp:effectExtent l="0" t="0" r="0" b="0"/>
            <wp:docPr id="18011943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7590" cy="2421890"/>
                    </a:xfrm>
                    <a:prstGeom prst="rect">
                      <a:avLst/>
                    </a:prstGeom>
                    <a:noFill/>
                    <a:ln>
                      <a:noFill/>
                    </a:ln>
                  </pic:spPr>
                </pic:pic>
              </a:graphicData>
            </a:graphic>
          </wp:inline>
        </w:drawing>
      </w:r>
    </w:p>
    <w:p w14:paraId="4F8D2773" w14:textId="1AC12310" w:rsidR="00657F82" w:rsidRDefault="00657F82" w:rsidP="00004F16">
      <w:pPr>
        <w:pStyle w:val="TF"/>
        <w:keepNext/>
        <w:rPr>
          <w:rFonts w:eastAsia="Malgun Gothic"/>
          <w:lang w:val="en-US" w:eastAsia="ko-KR"/>
        </w:rPr>
      </w:pPr>
      <w:r>
        <w:rPr>
          <w:rFonts w:eastAsia="Malgun Gothic"/>
          <w:lang w:val="en-US" w:eastAsia="ko-KR"/>
        </w:rPr>
        <w:t>Figure 3-1: Example of DL-PRS Resource Set configuration.</w:t>
      </w:r>
    </w:p>
    <w:p w14:paraId="2E7F0ECD" w14:textId="77777777" w:rsidR="00094DFA" w:rsidRDefault="00094DFA" w:rsidP="00657F82">
      <w:pPr>
        <w:pStyle w:val="TF"/>
        <w:rPr>
          <w:rFonts w:eastAsia="Malgun Gothic"/>
          <w:lang w:val="en-US" w:eastAsia="ko-KR"/>
        </w:rPr>
      </w:pPr>
    </w:p>
    <w:p w14:paraId="51AC2208" w14:textId="2D98D336" w:rsidR="00094DFA" w:rsidRDefault="00A8508F" w:rsidP="00094DFA">
      <w:pPr>
        <w:rPr>
          <w:rFonts w:eastAsia="MS Mincho"/>
          <w:lang w:val="en-US" w:eastAsia="ja-JP"/>
        </w:rPr>
      </w:pPr>
      <w:r>
        <w:rPr>
          <w:rFonts w:eastAsia="MS Mincho"/>
          <w:lang w:val="en-US" w:eastAsia="ja-JP"/>
        </w:rPr>
        <w:t>As mentioned above, a UE may have different wake-up cycles dependent on the (e)DRX configuration and cycle lengths for RAN and CN paging</w:t>
      </w:r>
      <w:r w:rsidR="003E6982">
        <w:rPr>
          <w:rFonts w:eastAsia="MS Mincho"/>
          <w:lang w:val="en-US" w:eastAsia="ja-JP"/>
        </w:rPr>
        <w:t xml:space="preserve"> (e.g., </w:t>
      </w:r>
      <w:r w:rsidR="00547219">
        <w:rPr>
          <w:rFonts w:eastAsia="MS Mincho"/>
          <w:lang w:val="en-US" w:eastAsia="ja-JP"/>
        </w:rPr>
        <w:t>may have to monitor paging inside and outside a PTW)</w:t>
      </w:r>
      <w:r>
        <w:rPr>
          <w:rFonts w:eastAsia="MS Mincho"/>
          <w:lang w:val="en-US" w:eastAsia="ja-JP"/>
        </w:rPr>
        <w:t>. Therefore, a</w:t>
      </w:r>
      <w:r w:rsidR="00094DFA">
        <w:rPr>
          <w:rFonts w:eastAsia="MS Mincho"/>
          <w:lang w:val="en-US" w:eastAsia="ja-JP"/>
        </w:rPr>
        <w:t xml:space="preserve"> single DL-PRS periodicity to align with (e)DRX "active time" may in general not be sufficient.</w:t>
      </w:r>
      <w:r>
        <w:rPr>
          <w:rFonts w:eastAsia="MS Mincho"/>
          <w:lang w:val="en-US" w:eastAsia="ja-JP"/>
        </w:rPr>
        <w:t xml:space="preserve"> However, the UE can already repeat the IE </w:t>
      </w:r>
      <w:r w:rsidRPr="00A8508F">
        <w:rPr>
          <w:rFonts w:eastAsia="MS Mincho"/>
          <w:i/>
          <w:iCs/>
          <w:lang w:val="en-US" w:eastAsia="ja-JP"/>
        </w:rPr>
        <w:t>NR-On-Demand-DL-PRS-</w:t>
      </w:r>
      <w:proofErr w:type="spellStart"/>
      <w:r w:rsidRPr="00A8508F">
        <w:rPr>
          <w:rFonts w:eastAsia="MS Mincho"/>
          <w:i/>
          <w:iCs/>
          <w:lang w:val="en-US" w:eastAsia="ja-JP"/>
        </w:rPr>
        <w:t>PerFreqLayer</w:t>
      </w:r>
      <w:proofErr w:type="spellEnd"/>
      <w:r>
        <w:rPr>
          <w:rFonts w:eastAsia="MS Mincho"/>
          <w:i/>
          <w:iCs/>
          <w:lang w:val="en-US" w:eastAsia="ja-JP"/>
        </w:rPr>
        <w:t xml:space="preserve"> </w:t>
      </w:r>
      <w:r>
        <w:rPr>
          <w:rFonts w:eastAsia="MS Mincho"/>
          <w:lang w:val="en-US" w:eastAsia="ja-JP"/>
        </w:rPr>
        <w:t>up to 4-times (</w:t>
      </w:r>
      <w:proofErr w:type="spellStart"/>
      <w:r w:rsidRPr="00A8508F">
        <w:rPr>
          <w:rFonts w:eastAsia="MS Mincho"/>
          <w:i/>
          <w:iCs/>
          <w:lang w:val="en-US" w:eastAsia="ja-JP"/>
        </w:rPr>
        <w:t>nrMaxFreqLayers</w:t>
      </w:r>
      <w:proofErr w:type="spellEnd"/>
      <w:r>
        <w:rPr>
          <w:rFonts w:eastAsia="MS Mincho"/>
          <w:lang w:val="en-US" w:eastAsia="ja-JP"/>
        </w:rPr>
        <w:t>)</w:t>
      </w:r>
      <w:r w:rsidR="000B0F36">
        <w:rPr>
          <w:rFonts w:eastAsia="MS Mincho"/>
          <w:lang w:val="en-US" w:eastAsia="ja-JP"/>
        </w:rPr>
        <w:t xml:space="preserve">; i.e., </w:t>
      </w:r>
      <w:r w:rsidR="00F778D1">
        <w:rPr>
          <w:rFonts w:eastAsia="MS Mincho"/>
          <w:lang w:val="en-US" w:eastAsia="ja-JP"/>
        </w:rPr>
        <w:t xml:space="preserve">may include </w:t>
      </w:r>
      <w:r w:rsidR="005D3B7B">
        <w:rPr>
          <w:rFonts w:eastAsia="MS Mincho"/>
          <w:lang w:val="en-US" w:eastAsia="ja-JP"/>
        </w:rPr>
        <w:t xml:space="preserve">two </w:t>
      </w:r>
      <w:r w:rsidR="00F778D1">
        <w:rPr>
          <w:rFonts w:eastAsia="MS Mincho"/>
          <w:lang w:val="en-US" w:eastAsia="ja-JP"/>
        </w:rPr>
        <w:t xml:space="preserve">different </w:t>
      </w:r>
      <w:r w:rsidR="00F778D1" w:rsidRPr="00F778D1">
        <w:rPr>
          <w:rFonts w:eastAsia="MS Mincho"/>
          <w:i/>
          <w:iCs/>
          <w:lang w:val="en-US" w:eastAsia="ja-JP"/>
        </w:rPr>
        <w:t>dl-prs-</w:t>
      </w:r>
      <w:proofErr w:type="spellStart"/>
      <w:r w:rsidR="00F778D1" w:rsidRPr="00F778D1">
        <w:rPr>
          <w:rFonts w:eastAsia="MS Mincho"/>
          <w:i/>
          <w:iCs/>
          <w:lang w:val="en-US" w:eastAsia="ja-JP"/>
        </w:rPr>
        <w:t>ResourceSetPeriodicityReq</w:t>
      </w:r>
      <w:proofErr w:type="spellEnd"/>
      <w:r w:rsidR="00F778D1">
        <w:rPr>
          <w:rFonts w:eastAsia="MS Mincho"/>
          <w:lang w:val="en-US" w:eastAsia="ja-JP"/>
        </w:rPr>
        <w:t xml:space="preserve"> and/or </w:t>
      </w:r>
      <w:r w:rsidR="00F778D1" w:rsidRPr="00F778D1">
        <w:rPr>
          <w:rFonts w:eastAsia="MS Mincho"/>
          <w:i/>
          <w:iCs/>
          <w:lang w:val="en-US" w:eastAsia="ja-JP"/>
        </w:rPr>
        <w:t>dl-prs-</w:t>
      </w:r>
      <w:proofErr w:type="spellStart"/>
      <w:r w:rsidR="00F778D1" w:rsidRPr="00F778D1">
        <w:rPr>
          <w:rFonts w:eastAsia="MS Mincho"/>
          <w:i/>
          <w:iCs/>
          <w:lang w:val="en-US" w:eastAsia="ja-JP"/>
        </w:rPr>
        <w:t>ResourceSetSlotOffsetReq</w:t>
      </w:r>
      <w:proofErr w:type="spellEnd"/>
      <w:r w:rsidR="00F778D1">
        <w:rPr>
          <w:rFonts w:eastAsia="MS Mincho"/>
          <w:lang w:val="en-US" w:eastAsia="ja-JP"/>
        </w:rPr>
        <w:t xml:space="preserve">. </w:t>
      </w:r>
      <w:r w:rsidR="00341612">
        <w:rPr>
          <w:rFonts w:eastAsia="MS Mincho"/>
          <w:lang w:val="en-US" w:eastAsia="ja-JP"/>
        </w:rPr>
        <w:t xml:space="preserve">The NW may then configure </w:t>
      </w:r>
      <w:r w:rsidR="005552F4">
        <w:rPr>
          <w:rFonts w:eastAsia="MS Mincho"/>
          <w:lang w:val="en-US" w:eastAsia="ja-JP"/>
        </w:rPr>
        <w:t>"</w:t>
      </w:r>
      <w:r w:rsidR="00341612">
        <w:rPr>
          <w:rFonts w:eastAsia="MS Mincho"/>
          <w:lang w:val="en-US" w:eastAsia="ja-JP"/>
        </w:rPr>
        <w:t>two</w:t>
      </w:r>
      <w:r w:rsidR="005552F4">
        <w:rPr>
          <w:rFonts w:eastAsia="MS Mincho"/>
          <w:lang w:val="en-US" w:eastAsia="ja-JP"/>
        </w:rPr>
        <w:t>"</w:t>
      </w:r>
      <w:r w:rsidR="00341612">
        <w:rPr>
          <w:rFonts w:eastAsia="MS Mincho"/>
          <w:lang w:val="en-US" w:eastAsia="ja-JP"/>
        </w:rPr>
        <w:t xml:space="preserve"> PRSs in two PFLs, or a single PFL with 2 sets</w:t>
      </w:r>
      <w:r w:rsidR="005552F4">
        <w:rPr>
          <w:rFonts w:eastAsia="MS Mincho"/>
          <w:lang w:val="en-US" w:eastAsia="ja-JP"/>
        </w:rPr>
        <w:t>,</w:t>
      </w:r>
      <w:r w:rsidR="00341612">
        <w:rPr>
          <w:rFonts w:eastAsia="MS Mincho"/>
          <w:lang w:val="en-US" w:eastAsia="ja-JP"/>
        </w:rPr>
        <w:t xml:space="preserve"> </w:t>
      </w:r>
      <w:r w:rsidR="005552F4">
        <w:rPr>
          <w:rFonts w:eastAsia="MS Mincho"/>
          <w:lang w:val="en-US" w:eastAsia="ja-JP"/>
        </w:rPr>
        <w:t xml:space="preserve">each </w:t>
      </w:r>
      <w:r w:rsidR="00341612">
        <w:rPr>
          <w:rFonts w:eastAsia="MS Mincho"/>
          <w:lang w:val="en-US" w:eastAsia="ja-JP"/>
        </w:rPr>
        <w:t xml:space="preserve">with different periodicity for example. </w:t>
      </w:r>
    </w:p>
    <w:p w14:paraId="015846B1" w14:textId="77777777" w:rsidR="00E77466" w:rsidRPr="00A8508F" w:rsidRDefault="00E77466" w:rsidP="00094DFA">
      <w:pPr>
        <w:rPr>
          <w:rFonts w:eastAsia="MS Mincho"/>
          <w:lang w:val="en-US" w:eastAsia="ja-JP"/>
        </w:rPr>
      </w:pPr>
    </w:p>
    <w:p w14:paraId="0AD536F3" w14:textId="7B0DAF30" w:rsidR="002500D5" w:rsidRPr="00472622" w:rsidRDefault="00F47160" w:rsidP="00472622">
      <w:pPr>
        <w:pStyle w:val="NO"/>
        <w:ind w:left="1418" w:hanging="1134"/>
        <w:rPr>
          <w:lang w:val="en-US" w:eastAsia="ko-KR"/>
        </w:rPr>
      </w:pPr>
      <w:r>
        <w:rPr>
          <w:b/>
          <w:bCs/>
          <w:lang w:val="en-US" w:eastAsia="ko-KR"/>
        </w:rPr>
        <w:t xml:space="preserve">Proposal </w:t>
      </w:r>
      <w:r w:rsidR="00AA4ABF">
        <w:rPr>
          <w:b/>
          <w:bCs/>
          <w:lang w:val="en-US" w:eastAsia="ko-KR"/>
        </w:rPr>
        <w:t>5</w:t>
      </w:r>
      <w:r>
        <w:rPr>
          <w:b/>
          <w:bCs/>
          <w:lang w:val="en-US" w:eastAsia="ko-KR"/>
        </w:rPr>
        <w:t>:</w:t>
      </w:r>
      <w:r>
        <w:rPr>
          <w:lang w:val="en-US" w:eastAsia="ko-KR"/>
        </w:rPr>
        <w:tab/>
      </w:r>
      <w:r w:rsidR="006960F4">
        <w:rPr>
          <w:lang w:val="en-US" w:eastAsia="ko-KR"/>
        </w:rPr>
        <w:t xml:space="preserve">To align DL-PRS with (e)DRX, </w:t>
      </w:r>
      <w:r w:rsidR="005F0506">
        <w:rPr>
          <w:lang w:val="en-US" w:eastAsia="ko-KR"/>
        </w:rPr>
        <w:t xml:space="preserve">add a requested </w:t>
      </w:r>
      <w:r w:rsidR="005F0506" w:rsidRPr="00FB6FBB">
        <w:rPr>
          <w:rFonts w:eastAsia="MS Mincho"/>
          <w:i/>
          <w:iCs/>
          <w:lang w:val="en-US" w:eastAsia="ja-JP"/>
        </w:rPr>
        <w:t>DL-PRS Resource Set Slot Offset</w:t>
      </w:r>
      <w:r w:rsidR="005F0506">
        <w:rPr>
          <w:rFonts w:eastAsia="MS Mincho"/>
          <w:lang w:val="en-US" w:eastAsia="ja-JP"/>
        </w:rPr>
        <w:t xml:space="preserve"> parameter to the IE </w:t>
      </w:r>
      <w:r w:rsidR="001E79DE" w:rsidRPr="001E79DE">
        <w:rPr>
          <w:i/>
          <w:iCs/>
          <w:snapToGrid w:val="0"/>
        </w:rPr>
        <w:t>NR-On-Demand-DL-PRS-PerFreqLayer-r17</w:t>
      </w:r>
      <w:r>
        <w:rPr>
          <w:lang w:eastAsia="ja-JP"/>
        </w:rPr>
        <w:t xml:space="preserve">. </w:t>
      </w:r>
      <w:r w:rsidR="002500D5">
        <w:br/>
      </w:r>
    </w:p>
    <w:p w14:paraId="2467EE06" w14:textId="09FDC70E" w:rsidR="00EF1322" w:rsidRDefault="00A866E3" w:rsidP="00032E95">
      <w:pPr>
        <w:pStyle w:val="Heading1"/>
      </w:pPr>
      <w:r>
        <w:t>4</w:t>
      </w:r>
      <w:r w:rsidR="00032E95" w:rsidRPr="00032E95">
        <w:t>.</w:t>
      </w:r>
      <w:r w:rsidR="00032E95" w:rsidRPr="00032E95">
        <w:tab/>
        <w:t>Summary</w:t>
      </w:r>
    </w:p>
    <w:p w14:paraId="2E5ECA29" w14:textId="2BD5EFA2" w:rsidR="002F452B" w:rsidRDefault="002F130A" w:rsidP="002F130A">
      <w:pPr>
        <w:rPr>
          <w:lang w:eastAsia="ja-JP"/>
        </w:rPr>
      </w:pPr>
      <w:r>
        <w:rPr>
          <w:lang w:eastAsia="ja-JP"/>
        </w:rPr>
        <w:t>In this contribution, we dis</w:t>
      </w:r>
      <w:r w:rsidR="00400F33">
        <w:rPr>
          <w:lang w:eastAsia="ja-JP"/>
        </w:rPr>
        <w:t xml:space="preserve">cussed the </w:t>
      </w:r>
      <w:r w:rsidR="001500ED">
        <w:rPr>
          <w:lang w:eastAsia="ja-JP"/>
        </w:rPr>
        <w:t xml:space="preserve">remaining issues </w:t>
      </w:r>
      <w:r w:rsidR="00400F33">
        <w:rPr>
          <w:lang w:eastAsia="ja-JP"/>
        </w:rPr>
        <w:t xml:space="preserve">for LPHAP. The following </w:t>
      </w:r>
      <w:r w:rsidR="00057430">
        <w:rPr>
          <w:lang w:eastAsia="ja-JP"/>
        </w:rPr>
        <w:t xml:space="preserve">observation and </w:t>
      </w:r>
      <w:r w:rsidR="00400F33">
        <w:rPr>
          <w:lang w:eastAsia="ja-JP"/>
        </w:rPr>
        <w:t>proposals were made.</w:t>
      </w:r>
    </w:p>
    <w:p w14:paraId="27951F5C" w14:textId="77777777" w:rsidR="00AA5660" w:rsidRDefault="00AA5660" w:rsidP="00AA5660">
      <w:pPr>
        <w:pStyle w:val="NO"/>
        <w:ind w:left="1843" w:hanging="1559"/>
        <w:rPr>
          <w:lang w:val="en-US" w:eastAsia="ko-KR"/>
        </w:rPr>
      </w:pPr>
      <w:r>
        <w:rPr>
          <w:b/>
          <w:bCs/>
          <w:lang w:val="en-US" w:eastAsia="ko-KR"/>
        </w:rPr>
        <w:t>Observation</w:t>
      </w:r>
      <w:r w:rsidRPr="0078386A">
        <w:rPr>
          <w:b/>
          <w:bCs/>
          <w:lang w:val="en-US" w:eastAsia="ko-KR"/>
        </w:rPr>
        <w:t xml:space="preserve"> </w:t>
      </w:r>
      <w:r>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 xml:space="preserve">' (e.g., together with the pre-configuration of DL-PRS assistance data, if applicable) in the same way as for RRC_CONNECTED state. </w:t>
      </w:r>
    </w:p>
    <w:p w14:paraId="4BEACC87" w14:textId="6E1050B4" w:rsidR="005F52D9" w:rsidRDefault="00AA5660" w:rsidP="00AA5660">
      <w:pPr>
        <w:pStyle w:val="NO"/>
        <w:ind w:left="1843" w:hanging="1559"/>
        <w:rPr>
          <w:lang w:val="en-US" w:eastAsia="ko-KR"/>
        </w:rPr>
      </w:pPr>
      <w:r>
        <w:rPr>
          <w:b/>
          <w:bCs/>
          <w:lang w:val="en-US" w:eastAsia="ko-KR"/>
        </w:rPr>
        <w:t>Observation 2:</w:t>
      </w:r>
      <w:r>
        <w:rPr>
          <w:b/>
          <w:bCs/>
          <w:lang w:val="en-US" w:eastAsia="ko-KR"/>
        </w:rPr>
        <w:tab/>
      </w:r>
      <w:r w:rsidRPr="00995F39">
        <w:rPr>
          <w:lang w:val="en-US" w:eastAsia="ko-KR"/>
        </w:rPr>
        <w:t xml:space="preserve">The pre-configuration of positioning SRS can </w:t>
      </w:r>
      <w:r>
        <w:rPr>
          <w:lang w:val="en-US" w:eastAsia="ko-KR"/>
        </w:rPr>
        <w:t xml:space="preserve">normally </w:t>
      </w:r>
      <w:r w:rsidRPr="00995F39">
        <w:rPr>
          <w:lang w:val="en-US" w:eastAsia="ko-KR"/>
        </w:rPr>
        <w:t xml:space="preserve">not occur via </w:t>
      </w:r>
      <w:proofErr w:type="spellStart"/>
      <w:r w:rsidRPr="00995F39">
        <w:rPr>
          <w:i/>
          <w:iCs/>
          <w:lang w:val="en-US" w:eastAsia="ko-KR"/>
        </w:rPr>
        <w:t>RRCRelease</w:t>
      </w:r>
      <w:proofErr w:type="spellEnd"/>
      <w:r w:rsidRPr="00995F39">
        <w:rPr>
          <w:lang w:val="en-US" w:eastAsia="ko-KR"/>
        </w:rPr>
        <w:t>.</w:t>
      </w:r>
    </w:p>
    <w:p w14:paraId="08E0730C" w14:textId="77777777" w:rsidR="00AA5660" w:rsidRPr="00AA5660" w:rsidRDefault="00AA5660" w:rsidP="00AA5660">
      <w:pPr>
        <w:pStyle w:val="NO"/>
        <w:ind w:left="1843" w:hanging="1559"/>
        <w:rPr>
          <w:lang w:val="en-US" w:eastAsia="ko-KR"/>
        </w:rPr>
      </w:pPr>
    </w:p>
    <w:p w14:paraId="1F0BAEFA" w14:textId="77777777" w:rsidR="00AA5660" w:rsidRDefault="00AA5660" w:rsidP="00AA5660">
      <w:pPr>
        <w:pStyle w:val="NO"/>
        <w:ind w:left="1418" w:hanging="1134"/>
        <w:rPr>
          <w:lang w:val="en-US" w:eastAsia="ko-KR"/>
        </w:rPr>
      </w:pPr>
      <w:r w:rsidRPr="0063470F">
        <w:rPr>
          <w:b/>
          <w:bCs/>
          <w:lang w:val="en-US" w:eastAsia="ko-KR"/>
        </w:rPr>
        <w:t xml:space="preserve">Proposal </w:t>
      </w:r>
      <w:r>
        <w:rPr>
          <w:b/>
          <w:bCs/>
          <w:lang w:val="en-US" w:eastAsia="ko-KR"/>
        </w:rPr>
        <w:t>1</w:t>
      </w:r>
      <w:r w:rsidRPr="0063470F">
        <w:rPr>
          <w:b/>
          <w:bCs/>
          <w:lang w:val="en-US" w:eastAsia="ko-KR"/>
        </w:rPr>
        <w:t>:</w:t>
      </w:r>
      <w:r>
        <w:rPr>
          <w:lang w:val="en-US" w:eastAsia="ko-KR"/>
        </w:rPr>
        <w:tab/>
      </w:r>
      <w:r w:rsidRPr="002B4BCF">
        <w:rPr>
          <w:lang w:val="en-US" w:eastAsia="ko-KR"/>
        </w:rPr>
        <w:t>RRC</w:t>
      </w:r>
      <w:r>
        <w:rPr>
          <w:lang w:val="en-US" w:eastAsia="ko-KR"/>
        </w:rPr>
        <w:t xml:space="preserve"> Reconfiguration</w:t>
      </w:r>
      <w:r w:rsidRPr="002B4BCF">
        <w:rPr>
          <w:lang w:val="en-US" w:eastAsia="ko-KR"/>
        </w:rPr>
        <w:t xml:space="preserve"> can be used to provide SRS </w:t>
      </w:r>
      <w:r>
        <w:rPr>
          <w:lang w:val="en-US" w:eastAsia="ko-KR"/>
        </w:rPr>
        <w:t>(pre-)</w:t>
      </w:r>
      <w:r w:rsidRPr="002B4BCF">
        <w:rPr>
          <w:lang w:val="en-US" w:eastAsia="ko-KR"/>
        </w:rPr>
        <w:t>configuration with</w:t>
      </w:r>
      <w:r>
        <w:rPr>
          <w:lang w:val="en-US" w:eastAsia="ko-KR"/>
        </w:rPr>
        <w:t xml:space="preserve"> or without</w:t>
      </w:r>
      <w:r w:rsidRPr="002B4BCF">
        <w:rPr>
          <w:lang w:val="en-US" w:eastAsia="ko-KR"/>
        </w:rPr>
        <w:t xml:space="preserve"> validity area for use in RRC_INACTIVE.</w:t>
      </w:r>
    </w:p>
    <w:p w14:paraId="1E446CA9" w14:textId="77777777" w:rsidR="00AA5660" w:rsidRDefault="00AA5660" w:rsidP="00AA5660">
      <w:pPr>
        <w:pStyle w:val="NO"/>
        <w:ind w:left="1418" w:hanging="1134"/>
        <w:rPr>
          <w:lang w:val="en-US" w:eastAsia="ko-KR"/>
        </w:rPr>
      </w:pPr>
      <w:r>
        <w:rPr>
          <w:b/>
          <w:bCs/>
          <w:lang w:val="en-US" w:eastAsia="ko-KR"/>
        </w:rPr>
        <w:t>Proposal 2:</w:t>
      </w:r>
      <w:r>
        <w:rPr>
          <w:lang w:val="en-US" w:eastAsia="ko-KR"/>
        </w:rPr>
        <w:tab/>
        <w:t xml:space="preserve">RRC Release can be </w:t>
      </w:r>
      <w:r w:rsidRPr="00D61468">
        <w:rPr>
          <w:lang w:val="en-US" w:eastAsia="ko-KR"/>
        </w:rPr>
        <w:t>accompanied by a</w:t>
      </w:r>
      <w:r>
        <w:rPr>
          <w:lang w:val="en-US" w:eastAsia="ko-KR"/>
        </w:rPr>
        <w:t xml:space="preserve"> </w:t>
      </w:r>
      <w:r w:rsidRPr="00581BFE">
        <w:rPr>
          <w:lang w:val="en-US" w:eastAsia="ko-KR"/>
        </w:rPr>
        <w:t>SP Positioning SRS Activation/Deactivation MAC CE</w:t>
      </w:r>
      <w:r>
        <w:rPr>
          <w:lang w:val="en-US" w:eastAsia="ko-KR"/>
        </w:rPr>
        <w:t xml:space="preserve">. </w:t>
      </w:r>
    </w:p>
    <w:p w14:paraId="42095FF1" w14:textId="77777777" w:rsidR="00AA5660" w:rsidRDefault="00AA5660" w:rsidP="00AA5660">
      <w:pPr>
        <w:pStyle w:val="NO"/>
        <w:ind w:left="1418" w:hanging="1134"/>
        <w:rPr>
          <w:lang w:val="en-US" w:eastAsia="ko-KR"/>
        </w:rPr>
      </w:pPr>
      <w:r>
        <w:rPr>
          <w:b/>
          <w:bCs/>
          <w:lang w:val="en-US" w:eastAsia="ko-KR"/>
        </w:rPr>
        <w:t>Proposal 3:</w:t>
      </w:r>
      <w:r>
        <w:rPr>
          <w:lang w:val="en-US" w:eastAsia="ko-KR"/>
        </w:rPr>
        <w:tab/>
        <w:t>For periodic pre-configured SRS, the UE activates the SRS when transitioned to RRC_INACTIVE state.</w:t>
      </w:r>
    </w:p>
    <w:p w14:paraId="6D167020" w14:textId="68313FAF" w:rsidR="00AA4ABF" w:rsidRPr="00AA4ABF" w:rsidRDefault="00AA4ABF" w:rsidP="00AA4ABF">
      <w:pPr>
        <w:pStyle w:val="NO"/>
      </w:pPr>
      <w:r w:rsidRPr="000A1298">
        <w:rPr>
          <w:b/>
          <w:bCs/>
        </w:rPr>
        <w:t>Proposal 4:</w:t>
      </w:r>
      <w:r>
        <w:tab/>
        <w:t>Agree the Text Proposal in Annex B of this contribution (</w:t>
      </w:r>
      <w:r w:rsidR="00B9030F" w:rsidRPr="00B9030F">
        <w:t>R2-2312803</w:t>
      </w:r>
      <w:r>
        <w:t>).</w:t>
      </w:r>
    </w:p>
    <w:p w14:paraId="0512D7E7" w14:textId="26523E2C" w:rsidR="00AA5660" w:rsidRPr="00AA5660" w:rsidRDefault="00AA5660" w:rsidP="00AA5660">
      <w:pPr>
        <w:pStyle w:val="NO"/>
        <w:ind w:left="1418" w:hanging="1134"/>
        <w:rPr>
          <w:lang w:val="en-US" w:eastAsia="ko-KR"/>
        </w:rPr>
      </w:pPr>
      <w:r>
        <w:rPr>
          <w:b/>
          <w:bCs/>
          <w:lang w:val="en-US" w:eastAsia="ko-KR"/>
        </w:rPr>
        <w:t xml:space="preserve">Proposal </w:t>
      </w:r>
      <w:r w:rsidR="00AA4ABF">
        <w:rPr>
          <w:b/>
          <w:bCs/>
          <w:lang w:val="en-US" w:eastAsia="ko-KR"/>
        </w:rPr>
        <w:t>5</w:t>
      </w:r>
      <w:r>
        <w:rPr>
          <w:b/>
          <w:bCs/>
          <w:lang w:val="en-US" w:eastAsia="ko-KR"/>
        </w:rPr>
        <w:t>:</w:t>
      </w:r>
      <w:r>
        <w:rPr>
          <w:lang w:val="en-US" w:eastAsia="ko-KR"/>
        </w:rPr>
        <w:tab/>
        <w:t xml:space="preserve">To align DL-PRS with (e)DRX, add a requested </w:t>
      </w:r>
      <w:r w:rsidRPr="00FB6FBB">
        <w:rPr>
          <w:rFonts w:eastAsia="MS Mincho"/>
          <w:i/>
          <w:iCs/>
          <w:lang w:val="en-US" w:eastAsia="ja-JP"/>
        </w:rPr>
        <w:t>DL-PRS Resource Set Slot Offset</w:t>
      </w:r>
      <w:r>
        <w:rPr>
          <w:rFonts w:eastAsia="MS Mincho"/>
          <w:lang w:val="en-US" w:eastAsia="ja-JP"/>
        </w:rPr>
        <w:t xml:space="preserve"> parameter to the IE </w:t>
      </w:r>
      <w:r w:rsidRPr="001E79DE">
        <w:rPr>
          <w:i/>
          <w:iCs/>
          <w:snapToGrid w:val="0"/>
        </w:rPr>
        <w:t>NR-On-Demand-DL-PRS-PerFreqLayer-r17</w:t>
      </w:r>
      <w:r>
        <w:rPr>
          <w:lang w:eastAsia="ja-JP"/>
        </w:rPr>
        <w:t xml:space="preserve">. </w:t>
      </w:r>
      <w:r>
        <w:br/>
      </w:r>
    </w:p>
    <w:p w14:paraId="05B8BB28" w14:textId="044074DC" w:rsidR="00980626" w:rsidRDefault="0044285D" w:rsidP="00EB78D2">
      <w:pPr>
        <w:pStyle w:val="Heading1"/>
        <w:rPr>
          <w:rFonts w:eastAsia="MS Mincho"/>
          <w:lang w:val="en-US"/>
        </w:rPr>
      </w:pPr>
      <w:r>
        <w:rPr>
          <w:rFonts w:eastAsia="MS Mincho"/>
          <w:lang w:val="en-US"/>
        </w:rPr>
        <w:lastRenderedPageBreak/>
        <w:t>R</w:t>
      </w:r>
      <w:r w:rsidR="00980626">
        <w:rPr>
          <w:rFonts w:eastAsia="MS Mincho"/>
          <w:lang w:val="en-US"/>
        </w:rPr>
        <w:t>eferences</w:t>
      </w:r>
    </w:p>
    <w:p w14:paraId="3D7FEE4A" w14:textId="5562FCC6" w:rsidR="008D2859" w:rsidRDefault="008D2859" w:rsidP="00D11877">
      <w:pPr>
        <w:rPr>
          <w:rFonts w:eastAsia="MS Mincho"/>
          <w:lang w:val="en-US" w:eastAsia="ja-JP"/>
        </w:rPr>
      </w:pPr>
      <w:r>
        <w:rPr>
          <w:rFonts w:eastAsia="MS Mincho"/>
          <w:lang w:val="en-US" w:eastAsia="ja-JP"/>
        </w:rPr>
        <w:tab/>
      </w:r>
      <w:r w:rsidR="00F973C9">
        <w:rPr>
          <w:rFonts w:eastAsia="MS Mincho"/>
          <w:lang w:val="en-US" w:eastAsia="ja-JP"/>
        </w:rPr>
        <w:t>[1]</w:t>
      </w:r>
      <w:r>
        <w:rPr>
          <w:rFonts w:eastAsia="MS Mincho"/>
          <w:lang w:val="en-US" w:eastAsia="ja-JP"/>
        </w:rPr>
        <w:tab/>
      </w:r>
      <w:r>
        <w:rPr>
          <w:rFonts w:eastAsia="MS Mincho"/>
          <w:lang w:val="en-US" w:eastAsia="ja-JP"/>
        </w:rPr>
        <w:tab/>
      </w:r>
      <w:r w:rsidR="00DE6149" w:rsidRPr="00DE6149">
        <w:rPr>
          <w:rFonts w:eastAsia="MS Mincho"/>
          <w:lang w:val="en-US" w:eastAsia="ja-JP"/>
        </w:rPr>
        <w:t>RP-232670</w:t>
      </w:r>
      <w:r w:rsidR="00A069DE" w:rsidRPr="00DE6149">
        <w:rPr>
          <w:rFonts w:eastAsia="MS Mincho"/>
          <w:lang w:val="en-US" w:eastAsia="ja-JP"/>
        </w:rPr>
        <w:t>, "</w:t>
      </w:r>
      <w:r w:rsidR="002C128E" w:rsidRPr="00DE6149">
        <w:rPr>
          <w:rFonts w:eastAsia="MS Mincho"/>
          <w:lang w:val="en-US" w:eastAsia="ja-JP"/>
        </w:rPr>
        <w:t>Re</w:t>
      </w:r>
      <w:r w:rsidR="002C128E" w:rsidRPr="002C128E">
        <w:rPr>
          <w:rFonts w:eastAsia="MS Mincho"/>
          <w:lang w:val="en-US" w:eastAsia="ja-JP"/>
        </w:rPr>
        <w:t>vised WID on Expanded and Improved NR Positioning</w:t>
      </w:r>
      <w:r w:rsidR="008B556F">
        <w:rPr>
          <w:rFonts w:eastAsia="MS Mincho"/>
          <w:lang w:val="en-US" w:eastAsia="ja-JP"/>
        </w:rPr>
        <w:t>".</w:t>
      </w:r>
    </w:p>
    <w:p w14:paraId="42EF1D2F" w14:textId="3E388D50" w:rsidR="00890546" w:rsidRDefault="00D11877" w:rsidP="00D11877">
      <w:pPr>
        <w:rPr>
          <w:rFonts w:eastAsia="MS Mincho"/>
          <w:lang w:val="en-US" w:eastAsia="ja-JP"/>
        </w:rPr>
      </w:pPr>
      <w:r>
        <w:rPr>
          <w:rFonts w:eastAsia="MS Mincho"/>
          <w:lang w:val="en-US" w:eastAsia="ja-JP"/>
        </w:rPr>
        <w:tab/>
      </w:r>
      <w:r w:rsidR="00F973C9">
        <w:rPr>
          <w:rFonts w:eastAsia="MS Mincho"/>
          <w:lang w:val="en-US" w:eastAsia="ja-JP"/>
        </w:rPr>
        <w:t>[2]</w:t>
      </w:r>
      <w:r w:rsidR="00890546">
        <w:rPr>
          <w:rFonts w:eastAsia="MS Mincho"/>
          <w:lang w:val="en-US" w:eastAsia="ja-JP"/>
        </w:rPr>
        <w:tab/>
      </w:r>
      <w:r w:rsidR="00F973C9">
        <w:rPr>
          <w:rFonts w:eastAsia="MS Mincho"/>
          <w:lang w:val="en-US" w:eastAsia="ja-JP"/>
        </w:rPr>
        <w:tab/>
      </w:r>
      <w:r w:rsidR="00890546" w:rsidRPr="00890546">
        <w:rPr>
          <w:rFonts w:eastAsia="MS Mincho"/>
          <w:lang w:val="en-US" w:eastAsia="ja-JP"/>
        </w:rPr>
        <w:t>RP-222982</w:t>
      </w:r>
      <w:r w:rsidR="00890546">
        <w:rPr>
          <w:rFonts w:eastAsia="MS Mincho"/>
          <w:lang w:val="en-US" w:eastAsia="ja-JP"/>
        </w:rPr>
        <w:t>, "</w:t>
      </w:r>
      <w:r w:rsidR="00642168" w:rsidRPr="00642168">
        <w:rPr>
          <w:rFonts w:eastAsia="MS Mincho"/>
          <w:lang w:val="en-US" w:eastAsia="ja-JP"/>
        </w:rPr>
        <w:t>Status Report to TSG</w:t>
      </w:r>
      <w:r w:rsidR="00642168">
        <w:rPr>
          <w:rFonts w:eastAsia="MS Mincho"/>
          <w:lang w:val="en-US" w:eastAsia="ja-JP"/>
        </w:rPr>
        <w:t>".</w:t>
      </w:r>
    </w:p>
    <w:p w14:paraId="29538CFC" w14:textId="046B0E2A" w:rsidR="007F468D" w:rsidRDefault="00F973C9" w:rsidP="007F468D">
      <w:pPr>
        <w:pStyle w:val="EX"/>
        <w:ind w:left="851" w:hanging="567"/>
        <w:rPr>
          <w:rFonts w:eastAsia="MS Mincho"/>
          <w:lang w:eastAsia="ja-JP"/>
        </w:rPr>
      </w:pPr>
      <w:r>
        <w:rPr>
          <w:rFonts w:eastAsia="MS Mincho"/>
          <w:lang w:eastAsia="ja-JP"/>
        </w:rPr>
        <w:t>[3]</w:t>
      </w:r>
      <w:r w:rsidR="007F468D">
        <w:rPr>
          <w:rFonts w:eastAsia="MS Mincho"/>
          <w:lang w:eastAsia="ja-JP"/>
        </w:rPr>
        <w:tab/>
        <w:t>3GPP TS 23.273: "</w:t>
      </w:r>
      <w:r w:rsidR="007F468D" w:rsidRPr="00FD1240">
        <w:rPr>
          <w:rFonts w:eastAsia="MS Mincho"/>
          <w:lang w:eastAsia="ja-JP"/>
        </w:rPr>
        <w:t>5G System (5GS) Location Services (LCS);</w:t>
      </w:r>
      <w:r w:rsidR="007F468D">
        <w:rPr>
          <w:rFonts w:eastAsia="MS Mincho"/>
          <w:lang w:eastAsia="ja-JP"/>
        </w:rPr>
        <w:t xml:space="preserve"> </w:t>
      </w:r>
      <w:r w:rsidR="007F468D" w:rsidRPr="00FD1240">
        <w:rPr>
          <w:rFonts w:eastAsia="MS Mincho"/>
          <w:lang w:eastAsia="ja-JP"/>
        </w:rPr>
        <w:t>Stage 2</w:t>
      </w:r>
      <w:r w:rsidR="007F468D">
        <w:rPr>
          <w:rFonts w:eastAsia="MS Mincho"/>
          <w:lang w:eastAsia="ja-JP"/>
        </w:rPr>
        <w:t>".</w:t>
      </w:r>
    </w:p>
    <w:p w14:paraId="2B023555" w14:textId="5A8EA716" w:rsidR="0097012D" w:rsidRDefault="00F973C9" w:rsidP="007F468D">
      <w:pPr>
        <w:pStyle w:val="EX"/>
        <w:ind w:left="851" w:hanging="567"/>
        <w:rPr>
          <w:rFonts w:eastAsia="MS Mincho"/>
          <w:lang w:val="en-US" w:eastAsia="ja-JP"/>
        </w:rPr>
      </w:pPr>
      <w:r>
        <w:rPr>
          <w:rFonts w:eastAsia="MS Mincho"/>
          <w:lang w:val="en-US" w:eastAsia="ja-JP"/>
        </w:rPr>
        <w:t>[4]</w:t>
      </w:r>
      <w:r w:rsidR="0097012D">
        <w:rPr>
          <w:rFonts w:eastAsia="MS Mincho"/>
          <w:lang w:val="en-US" w:eastAsia="ja-JP"/>
        </w:rPr>
        <w:tab/>
      </w:r>
      <w:r w:rsidR="00677269" w:rsidRPr="00677269">
        <w:rPr>
          <w:rFonts w:eastAsia="MS Mincho"/>
          <w:lang w:val="en-US" w:eastAsia="ja-JP"/>
        </w:rPr>
        <w:t>R2-2203949</w:t>
      </w:r>
      <w:r w:rsidR="00677269">
        <w:rPr>
          <w:rFonts w:eastAsia="MS Mincho"/>
          <w:lang w:val="en-US" w:eastAsia="ja-JP"/>
        </w:rPr>
        <w:t xml:space="preserve">, </w:t>
      </w:r>
      <w:r w:rsidR="00B75920">
        <w:rPr>
          <w:rFonts w:eastAsia="MS Mincho"/>
          <w:lang w:val="en-US" w:eastAsia="ja-JP"/>
        </w:rPr>
        <w:t>"</w:t>
      </w:r>
      <w:r w:rsidR="00B75920" w:rsidRPr="00B75920">
        <w:rPr>
          <w:rFonts w:eastAsia="MS Mincho"/>
          <w:lang w:val="en-US" w:eastAsia="ja-JP"/>
        </w:rPr>
        <w:t xml:space="preserve">LS </w:t>
      </w:r>
      <w:r w:rsidR="005C313A">
        <w:rPr>
          <w:rFonts w:eastAsia="MS Mincho"/>
          <w:lang w:val="en-US" w:eastAsia="ja-JP"/>
        </w:rPr>
        <w:t xml:space="preserve">to SA2 </w:t>
      </w:r>
      <w:r w:rsidR="00B75920" w:rsidRPr="00B75920">
        <w:rPr>
          <w:rFonts w:eastAsia="MS Mincho"/>
          <w:lang w:val="en-US" w:eastAsia="ja-JP"/>
        </w:rPr>
        <w:t>on Positioning in RRC_INACTIVE State</w:t>
      </w:r>
      <w:r w:rsidR="00B75920">
        <w:rPr>
          <w:rFonts w:eastAsia="MS Mincho"/>
          <w:lang w:val="en-US" w:eastAsia="ja-JP"/>
        </w:rPr>
        <w:t xml:space="preserve">", </w:t>
      </w:r>
      <w:r w:rsidR="005C313A">
        <w:rPr>
          <w:rFonts w:eastAsia="MS Mincho"/>
          <w:lang w:val="en-US" w:eastAsia="ja-JP"/>
        </w:rPr>
        <w:t>RAN2.</w:t>
      </w:r>
    </w:p>
    <w:p w14:paraId="1F651650" w14:textId="77777777" w:rsidR="009D063A" w:rsidRDefault="009D063A" w:rsidP="009D063A">
      <w:pPr>
        <w:rPr>
          <w:rFonts w:eastAsia="MS Mincho"/>
          <w:lang w:val="en-US" w:eastAsia="ja-JP"/>
        </w:rPr>
      </w:pPr>
      <w:r>
        <w:rPr>
          <w:rFonts w:eastAsia="MS Mincho"/>
          <w:lang w:val="en-US" w:eastAsia="ja-JP"/>
        </w:rPr>
        <w:tab/>
        <w:t>[5]</w:t>
      </w:r>
      <w:r>
        <w:rPr>
          <w:rFonts w:eastAsia="MS Mincho"/>
          <w:lang w:val="en-US" w:eastAsia="ja-JP"/>
        </w:rPr>
        <w:tab/>
      </w:r>
      <w:r>
        <w:rPr>
          <w:rFonts w:eastAsia="MS Mincho"/>
          <w:lang w:val="en-US" w:eastAsia="ja-JP"/>
        </w:rPr>
        <w:tab/>
      </w:r>
      <w:r w:rsidRPr="00B87963">
        <w:rPr>
          <w:rFonts w:eastAsia="MS Mincho"/>
          <w:lang w:val="en-US" w:eastAsia="ja-JP"/>
        </w:rPr>
        <w:t>RP-230327</w:t>
      </w:r>
      <w:r>
        <w:rPr>
          <w:rFonts w:eastAsia="MS Mincho"/>
          <w:lang w:val="en-US" w:eastAsia="ja-JP"/>
        </w:rPr>
        <w:t>, "</w:t>
      </w:r>
      <w:r w:rsidRPr="000F465E">
        <w:rPr>
          <w:rFonts w:eastAsia="MS Mincho"/>
          <w:lang w:val="en-US" w:eastAsia="ja-JP"/>
        </w:rPr>
        <w:t>Status Report to TSG</w:t>
      </w:r>
      <w:r>
        <w:rPr>
          <w:rFonts w:eastAsia="MS Mincho"/>
          <w:lang w:val="en-US" w:eastAsia="ja-JP"/>
        </w:rPr>
        <w:t>", RAN#99.</w:t>
      </w:r>
    </w:p>
    <w:p w14:paraId="1D4AE60B" w14:textId="4089F1DC" w:rsidR="009D063A" w:rsidRPr="00C43CBB" w:rsidRDefault="009D063A" w:rsidP="007D710D">
      <w:pPr>
        <w:rPr>
          <w:rFonts w:eastAsia="MS Mincho"/>
          <w:lang w:val="en-US" w:eastAsia="ja-JP"/>
        </w:rPr>
      </w:pPr>
      <w:r>
        <w:rPr>
          <w:rFonts w:eastAsia="MS Mincho"/>
          <w:lang w:val="en-US" w:eastAsia="ja-JP"/>
        </w:rPr>
        <w:tab/>
      </w:r>
      <w:r w:rsidRPr="00C43CBB">
        <w:rPr>
          <w:rFonts w:eastAsia="MS Mincho"/>
          <w:lang w:val="en-US" w:eastAsia="ja-JP"/>
        </w:rPr>
        <w:t>[6]</w:t>
      </w:r>
      <w:r w:rsidRPr="00C43CBB">
        <w:rPr>
          <w:rFonts w:eastAsia="MS Mincho"/>
          <w:lang w:val="en-US" w:eastAsia="ja-JP"/>
        </w:rPr>
        <w:tab/>
      </w:r>
      <w:r w:rsidRPr="00C43CBB">
        <w:rPr>
          <w:rFonts w:eastAsia="MS Mincho"/>
          <w:lang w:val="en-US" w:eastAsia="ja-JP"/>
        </w:rPr>
        <w:tab/>
        <w:t>RP-231092, "Status Report to TSG", RAN#100.</w:t>
      </w:r>
    </w:p>
    <w:p w14:paraId="3A7081CC" w14:textId="6B4903D9" w:rsidR="00B11589" w:rsidRDefault="00B11589" w:rsidP="00B11589">
      <w:pPr>
        <w:rPr>
          <w:rFonts w:eastAsia="MS Mincho"/>
          <w:lang w:val="en-US" w:eastAsia="ja-JP"/>
        </w:rPr>
      </w:pPr>
      <w:r w:rsidRPr="00C43CBB">
        <w:rPr>
          <w:rFonts w:eastAsia="MS Mincho"/>
          <w:lang w:val="en-US" w:eastAsia="ja-JP"/>
        </w:rPr>
        <w:tab/>
      </w:r>
      <w:r w:rsidR="00465FDF" w:rsidRPr="00C43CBB">
        <w:rPr>
          <w:rFonts w:eastAsia="MS Mincho"/>
          <w:lang w:val="en-US" w:eastAsia="ja-JP"/>
        </w:rPr>
        <w:t>[7]</w:t>
      </w:r>
      <w:r w:rsidR="00465FDF" w:rsidRPr="00C43CBB">
        <w:rPr>
          <w:rFonts w:eastAsia="MS Mincho"/>
          <w:lang w:val="en-US" w:eastAsia="ja-JP"/>
        </w:rPr>
        <w:tab/>
      </w:r>
      <w:r w:rsidRPr="00C43CBB">
        <w:rPr>
          <w:rFonts w:eastAsia="MS Mincho"/>
          <w:lang w:val="en-US" w:eastAsia="ja-JP"/>
        </w:rPr>
        <w:tab/>
      </w:r>
      <w:r w:rsidR="00C43CBB" w:rsidRPr="00C43CBB">
        <w:rPr>
          <w:rFonts w:eastAsia="MS Mincho"/>
          <w:lang w:val="en-US" w:eastAsia="ja-JP"/>
        </w:rPr>
        <w:t>RP-232041</w:t>
      </w:r>
      <w:r w:rsidRPr="00C43CBB">
        <w:rPr>
          <w:rFonts w:eastAsia="MS Mincho"/>
          <w:lang w:val="en-US" w:eastAsia="ja-JP"/>
        </w:rPr>
        <w:t>, "Status Report to TSG", RAN#10</w:t>
      </w:r>
      <w:r w:rsidR="00C43CBB" w:rsidRPr="00C43CBB">
        <w:rPr>
          <w:rFonts w:eastAsia="MS Mincho"/>
          <w:lang w:val="en-US" w:eastAsia="ja-JP"/>
        </w:rPr>
        <w:t>1</w:t>
      </w:r>
      <w:r w:rsidRPr="00C43CBB">
        <w:rPr>
          <w:rFonts w:eastAsia="MS Mincho"/>
          <w:lang w:val="en-US" w:eastAsia="ja-JP"/>
        </w:rPr>
        <w:t>.</w:t>
      </w:r>
    </w:p>
    <w:p w14:paraId="5ADF039C" w14:textId="3D228BB3" w:rsidR="00B0735A" w:rsidRDefault="00B0735A" w:rsidP="007A4C1E">
      <w:pPr>
        <w:rPr>
          <w:rFonts w:eastAsia="MS Mincho"/>
          <w:lang w:val="en-US" w:eastAsia="ja-JP"/>
        </w:rPr>
      </w:pPr>
      <w:r>
        <w:rPr>
          <w:rFonts w:eastAsia="MS Mincho"/>
          <w:lang w:val="en-US" w:eastAsia="ja-JP"/>
        </w:rPr>
        <w:tab/>
        <w:t>[8]</w:t>
      </w:r>
      <w:r>
        <w:rPr>
          <w:rFonts w:eastAsia="MS Mincho"/>
          <w:lang w:val="en-US" w:eastAsia="ja-JP"/>
        </w:rPr>
        <w:tab/>
      </w:r>
      <w:r>
        <w:rPr>
          <w:rFonts w:eastAsia="MS Mincho"/>
          <w:lang w:val="en-US" w:eastAsia="ja-JP"/>
        </w:rPr>
        <w:tab/>
        <w:t xml:space="preserve">3GPP TS 38.305: </w:t>
      </w:r>
      <w:r w:rsidR="007A4C1E">
        <w:rPr>
          <w:rFonts w:eastAsia="MS Mincho"/>
          <w:lang w:val="en-US" w:eastAsia="ja-JP"/>
        </w:rPr>
        <w:t>"</w:t>
      </w:r>
      <w:r w:rsidR="007A4C1E" w:rsidRPr="007A4C1E">
        <w:rPr>
          <w:rFonts w:eastAsia="MS Mincho"/>
          <w:lang w:val="en-US" w:eastAsia="ja-JP"/>
        </w:rPr>
        <w:t>Stage 2 functional specification of</w:t>
      </w:r>
      <w:r w:rsidR="007A4C1E">
        <w:rPr>
          <w:rFonts w:eastAsia="MS Mincho"/>
          <w:lang w:val="en-US" w:eastAsia="ja-JP"/>
        </w:rPr>
        <w:t xml:space="preserve"> </w:t>
      </w:r>
      <w:r w:rsidR="007A4C1E" w:rsidRPr="007A4C1E">
        <w:rPr>
          <w:rFonts w:eastAsia="MS Mincho"/>
          <w:lang w:val="en-US" w:eastAsia="ja-JP"/>
        </w:rPr>
        <w:t>User Equipment (UE) positioning in NG-RAN</w:t>
      </w:r>
      <w:r w:rsidR="007A4C1E">
        <w:rPr>
          <w:rFonts w:eastAsia="MS Mincho"/>
          <w:lang w:val="en-US" w:eastAsia="ja-JP"/>
        </w:rPr>
        <w:t>".</w:t>
      </w:r>
    </w:p>
    <w:p w14:paraId="563DA56E" w14:textId="77777777" w:rsidR="00B0735A" w:rsidRDefault="00B0735A" w:rsidP="00B0735A">
      <w:pPr>
        <w:rPr>
          <w:rFonts w:eastAsia="MS Mincho"/>
          <w:lang w:val="en-US" w:eastAsia="ja-JP"/>
        </w:rPr>
      </w:pPr>
      <w:r>
        <w:rPr>
          <w:rFonts w:eastAsia="MS Mincho"/>
          <w:lang w:val="en-US" w:eastAsia="ja-JP"/>
        </w:rPr>
        <w:tab/>
        <w:t>[9]</w:t>
      </w:r>
      <w:r>
        <w:rPr>
          <w:rFonts w:eastAsia="MS Mincho"/>
          <w:lang w:val="en-US" w:eastAsia="ja-JP"/>
        </w:rPr>
        <w:tab/>
      </w:r>
      <w:r>
        <w:rPr>
          <w:rFonts w:eastAsia="MS Mincho"/>
          <w:lang w:val="en-US" w:eastAsia="ja-JP"/>
        </w:rPr>
        <w:tab/>
      </w:r>
      <w:r w:rsidRPr="00B0735A">
        <w:rPr>
          <w:rFonts w:eastAsia="MS Mincho"/>
          <w:lang w:val="en-US" w:eastAsia="ja-JP"/>
        </w:rPr>
        <w:t>3GPP TS 38.331: "NR; Radio Resource Control (RRC) protocol specification".</w:t>
      </w:r>
    </w:p>
    <w:p w14:paraId="0E11A2E9" w14:textId="16005531" w:rsidR="00615D39" w:rsidRDefault="00B0735A" w:rsidP="00B0735A">
      <w:pPr>
        <w:rPr>
          <w:rFonts w:eastAsia="MS Mincho"/>
          <w:lang w:val="en-US" w:eastAsia="ja-JP"/>
        </w:rPr>
      </w:pPr>
      <w:r>
        <w:rPr>
          <w:rFonts w:eastAsia="MS Mincho"/>
          <w:lang w:val="en-US" w:eastAsia="ja-JP"/>
        </w:rPr>
        <w:tab/>
      </w:r>
      <w:r w:rsidR="00406132">
        <w:rPr>
          <w:rFonts w:eastAsia="MS Mincho"/>
          <w:lang w:eastAsia="ja-JP"/>
        </w:rPr>
        <w:t>[</w:t>
      </w:r>
      <w:r>
        <w:rPr>
          <w:rFonts w:eastAsia="MS Mincho"/>
          <w:lang w:val="en-US" w:eastAsia="ja-JP"/>
        </w:rPr>
        <w:t>10</w:t>
      </w:r>
      <w:r w:rsidR="00406132">
        <w:rPr>
          <w:rFonts w:eastAsia="MS Mincho"/>
          <w:lang w:eastAsia="ja-JP"/>
        </w:rPr>
        <w:t>]</w:t>
      </w:r>
      <w:r w:rsidR="00406132">
        <w:rPr>
          <w:rFonts w:eastAsia="MS Mincho"/>
          <w:lang w:eastAsia="ja-JP"/>
        </w:rPr>
        <w:tab/>
        <w:t>3GPP TS 38.455</w:t>
      </w:r>
      <w:r w:rsidR="00406132">
        <w:rPr>
          <w:rFonts w:eastAsia="MS Mincho"/>
          <w:lang w:val="en-US" w:eastAsia="ja-JP"/>
        </w:rPr>
        <w:t>:</w:t>
      </w:r>
      <w:r w:rsidR="00406132">
        <w:rPr>
          <w:lang w:val="en-US"/>
        </w:rPr>
        <w:t xml:space="preserve"> </w:t>
      </w:r>
      <w:r w:rsidR="00406132" w:rsidRPr="00955CE6">
        <w:rPr>
          <w:rFonts w:eastAsia="MS Mincho"/>
          <w:lang w:val="en-US" w:eastAsia="ja-JP"/>
        </w:rPr>
        <w:t>"NG-RAN; NR Positioning Protocol A (</w:t>
      </w:r>
      <w:proofErr w:type="spellStart"/>
      <w:r w:rsidR="00406132" w:rsidRPr="00955CE6">
        <w:rPr>
          <w:rFonts w:eastAsia="MS Mincho"/>
          <w:lang w:val="en-US" w:eastAsia="ja-JP"/>
        </w:rPr>
        <w:t>NRPPa</w:t>
      </w:r>
      <w:proofErr w:type="spellEnd"/>
      <w:r w:rsidR="00406132" w:rsidRPr="00955CE6">
        <w:rPr>
          <w:rFonts w:eastAsia="MS Mincho"/>
          <w:lang w:val="en-US" w:eastAsia="ja-JP"/>
        </w:rPr>
        <w:t>)".</w:t>
      </w:r>
    </w:p>
    <w:p w14:paraId="6F9F635B" w14:textId="04F86225" w:rsidR="00B0735A" w:rsidRDefault="00B0735A" w:rsidP="00B0735A">
      <w:pPr>
        <w:rPr>
          <w:rFonts w:eastAsia="MS Mincho"/>
          <w:lang w:val="en-US" w:eastAsia="ja-JP"/>
        </w:rPr>
      </w:pPr>
      <w:r>
        <w:rPr>
          <w:rFonts w:eastAsia="MS Mincho"/>
          <w:lang w:val="en-US" w:eastAsia="ja-JP"/>
        </w:rPr>
        <w:tab/>
        <w:t>[11]</w:t>
      </w:r>
      <w:r>
        <w:rPr>
          <w:rFonts w:eastAsia="MS Mincho"/>
          <w:lang w:val="en-US" w:eastAsia="ja-JP"/>
        </w:rPr>
        <w:tab/>
        <w:t xml:space="preserve">3GPP TS </w:t>
      </w:r>
      <w:r w:rsidR="00C81CB5">
        <w:rPr>
          <w:rFonts w:eastAsia="MS Mincho"/>
          <w:lang w:val="en-US" w:eastAsia="ja-JP"/>
        </w:rPr>
        <w:t>38.300:</w:t>
      </w:r>
      <w:r w:rsidR="00F3623D" w:rsidRPr="00F3623D">
        <w:t xml:space="preserve"> </w:t>
      </w:r>
      <w:r w:rsidR="00F3623D" w:rsidRPr="00F3623D">
        <w:rPr>
          <w:rFonts w:eastAsia="MS Mincho"/>
          <w:lang w:val="en-US" w:eastAsia="ja-JP"/>
        </w:rPr>
        <w:t>"NR and NG-RAN Overall Description; Stage 2".</w:t>
      </w:r>
    </w:p>
    <w:p w14:paraId="76A4CF87" w14:textId="73C7E22F" w:rsidR="00C81CB5" w:rsidRDefault="00C81CB5" w:rsidP="00B0735A">
      <w:pPr>
        <w:rPr>
          <w:rFonts w:eastAsia="MS Mincho"/>
          <w:lang w:val="en-US" w:eastAsia="ja-JP"/>
        </w:rPr>
      </w:pPr>
      <w:r>
        <w:rPr>
          <w:rFonts w:eastAsia="MS Mincho"/>
          <w:lang w:val="en-US" w:eastAsia="ja-JP"/>
        </w:rPr>
        <w:tab/>
        <w:t>[12]</w:t>
      </w:r>
      <w:r>
        <w:rPr>
          <w:rFonts w:eastAsia="MS Mincho"/>
          <w:lang w:val="en-US" w:eastAsia="ja-JP"/>
        </w:rPr>
        <w:tab/>
        <w:t xml:space="preserve">3GPP TS 38.304: </w:t>
      </w:r>
      <w:r w:rsidR="00995E7D" w:rsidRPr="00995E7D">
        <w:rPr>
          <w:rFonts w:eastAsia="MS Mincho"/>
          <w:lang w:val="en-US" w:eastAsia="ja-JP"/>
        </w:rPr>
        <w:t>"User Equipment (UE) procedures in Idle mode and RRC Inactive state".</w:t>
      </w:r>
    </w:p>
    <w:p w14:paraId="722857E1" w14:textId="588D30A6" w:rsidR="00B0735A" w:rsidRDefault="00B0735A" w:rsidP="00B0735A">
      <w:pPr>
        <w:pStyle w:val="EX"/>
        <w:ind w:left="851" w:hanging="567"/>
        <w:rPr>
          <w:rFonts w:eastAsia="MS Mincho"/>
          <w:lang w:val="en-US" w:eastAsia="ja-JP"/>
        </w:rPr>
      </w:pPr>
      <w:r>
        <w:rPr>
          <w:rFonts w:eastAsia="MS Mincho"/>
          <w:lang w:val="en-US" w:eastAsia="ja-JP"/>
        </w:rPr>
        <w:t>[1</w:t>
      </w:r>
      <w:r w:rsidR="00C81CB5">
        <w:rPr>
          <w:rFonts w:eastAsia="MS Mincho"/>
          <w:lang w:val="en-US" w:eastAsia="ja-JP"/>
        </w:rPr>
        <w:t>3</w:t>
      </w:r>
      <w:r>
        <w:rPr>
          <w:rFonts w:eastAsia="MS Mincho"/>
          <w:lang w:val="en-US" w:eastAsia="ja-JP"/>
        </w:rPr>
        <w:t>]</w:t>
      </w:r>
      <w:r>
        <w:rPr>
          <w:rFonts w:eastAsia="MS Mincho"/>
          <w:lang w:val="en-US" w:eastAsia="ja-JP"/>
        </w:rPr>
        <w:tab/>
        <w:t>3GPP TS 37.355: "</w:t>
      </w:r>
      <w:r w:rsidRPr="00D404A1">
        <w:rPr>
          <w:rFonts w:eastAsia="MS Mincho"/>
          <w:lang w:val="en-US" w:eastAsia="ja-JP"/>
        </w:rPr>
        <w:t>LTE Positioning Protocol (LPP)</w:t>
      </w:r>
      <w:r>
        <w:rPr>
          <w:rFonts w:eastAsia="MS Mincho"/>
          <w:lang w:val="en-US" w:eastAsia="ja-JP"/>
        </w:rPr>
        <w:t>".</w:t>
      </w:r>
    </w:p>
    <w:p w14:paraId="77B78B5F" w14:textId="3AD45955" w:rsidR="00E478F8" w:rsidRDefault="00E478F8" w:rsidP="00FA7E55">
      <w:pPr>
        <w:pStyle w:val="EX"/>
        <w:ind w:left="851" w:hanging="567"/>
        <w:rPr>
          <w:rFonts w:eastAsia="MS Mincho"/>
          <w:lang w:val="en-US" w:eastAsia="ja-JP"/>
        </w:rPr>
        <w:sectPr w:rsidR="00E478F8" w:rsidSect="009F18D5">
          <w:footerReference w:type="default" r:id="rId15"/>
          <w:footnotePr>
            <w:numRestart w:val="eachSect"/>
          </w:footnotePr>
          <w:pgSz w:w="11907" w:h="16840" w:code="9"/>
          <w:pgMar w:top="851" w:right="1133" w:bottom="1133" w:left="1133" w:header="850" w:footer="340" w:gutter="0"/>
          <w:cols w:space="720"/>
          <w:formProt w:val="0"/>
          <w:docGrid w:linePitch="272"/>
        </w:sectPr>
      </w:pPr>
    </w:p>
    <w:p w14:paraId="084A55D6" w14:textId="267FEE7E" w:rsidR="00B31E36" w:rsidRDefault="00B31E36" w:rsidP="008B6DDD">
      <w:pPr>
        <w:pStyle w:val="Heading1"/>
        <w:rPr>
          <w:rFonts w:eastAsia="MS Mincho"/>
          <w:lang w:val="en-US"/>
        </w:rPr>
      </w:pPr>
      <w:r>
        <w:rPr>
          <w:rFonts w:eastAsia="MS Mincho"/>
          <w:lang w:val="en-US"/>
        </w:rPr>
        <w:lastRenderedPageBreak/>
        <w:t>Annex A:</w:t>
      </w:r>
      <w:r w:rsidR="008B6DDD">
        <w:rPr>
          <w:rFonts w:eastAsia="MS Mincho"/>
          <w:lang w:val="en-US"/>
        </w:rPr>
        <w:tab/>
      </w:r>
      <w:r w:rsidR="005B0FE5" w:rsidRPr="005B0FE5">
        <w:rPr>
          <w:rFonts w:eastAsia="MS Mincho"/>
          <w:lang w:val="en-US"/>
        </w:rPr>
        <w:t>Low Power Deferred MT-LR Procedure with Event Reporting in RRC_INACTIVE state for UL+DL Positioning</w:t>
      </w:r>
      <w:r w:rsidR="00356977">
        <w:rPr>
          <w:rFonts w:eastAsia="MS Mincho"/>
          <w:lang w:val="en-US"/>
        </w:rPr>
        <w:t xml:space="preserve"> [4]</w:t>
      </w:r>
    </w:p>
    <w:p w14:paraId="22485F1F" w14:textId="031AC1E6" w:rsidR="000D7E76" w:rsidRDefault="00273023" w:rsidP="000D7E76">
      <w:pPr>
        <w:rPr>
          <w:rFonts w:eastAsia="SimSun"/>
          <w:lang w:eastAsia="en-GB"/>
        </w:rPr>
      </w:pPr>
      <w:r w:rsidRPr="00273023">
        <w:rPr>
          <w:rFonts w:eastAsia="SimSun"/>
          <w:noProof/>
        </w:rPr>
        <w:drawing>
          <wp:inline distT="0" distB="0" distL="0" distR="0" wp14:anchorId="5E55F70B" wp14:editId="3B0F66F1">
            <wp:extent cx="6122035" cy="7197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7197090"/>
                    </a:xfrm>
                    <a:prstGeom prst="rect">
                      <a:avLst/>
                    </a:prstGeom>
                    <a:noFill/>
                    <a:ln>
                      <a:noFill/>
                    </a:ln>
                  </pic:spPr>
                </pic:pic>
              </a:graphicData>
            </a:graphic>
          </wp:inline>
        </w:drawing>
      </w:r>
    </w:p>
    <w:p w14:paraId="4D75FA88" w14:textId="079481D9" w:rsidR="000D7E76" w:rsidRDefault="000D7E76" w:rsidP="000D7E76">
      <w:pPr>
        <w:pStyle w:val="TF"/>
        <w:rPr>
          <w:lang w:eastAsia="ko-KR"/>
        </w:rPr>
      </w:pPr>
      <w:r>
        <w:rPr>
          <w:lang w:eastAsia="ko-KR"/>
        </w:rPr>
        <w:t xml:space="preserve">Figure </w:t>
      </w:r>
      <w:r w:rsidR="009F04C6">
        <w:rPr>
          <w:lang w:eastAsia="ko-KR"/>
        </w:rPr>
        <w:t>A.1</w:t>
      </w:r>
      <w:r>
        <w:rPr>
          <w:lang w:eastAsia="ko-KR"/>
        </w:rPr>
        <w:t>: Low Power Deferred MT-LR Procedure with Event Reporting in RRC_INACTIVE state for UL+DL Positioning.</w:t>
      </w:r>
    </w:p>
    <w:p w14:paraId="0445250D" w14:textId="77777777" w:rsidR="00013FDA" w:rsidRPr="005E1A8D" w:rsidRDefault="00013FDA" w:rsidP="00013FDA">
      <w:pPr>
        <w:rPr>
          <w:rFonts w:eastAsia="SimSun"/>
        </w:rPr>
      </w:pPr>
    </w:p>
    <w:p w14:paraId="6BAB164C" w14:textId="77777777" w:rsidR="00013FDA" w:rsidRPr="005E1A8D" w:rsidRDefault="00013FDA" w:rsidP="00013FDA">
      <w:pPr>
        <w:ind w:left="568" w:hanging="284"/>
        <w:rPr>
          <w:rFonts w:eastAsia="SimSun"/>
          <w:lang w:val="en-US"/>
        </w:rPr>
      </w:pPr>
      <w:r w:rsidRPr="005E1A8D">
        <w:rPr>
          <w:rFonts w:eastAsia="SimSun"/>
        </w:rPr>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1D8352C1" w14:textId="77777777" w:rsidR="00013FDA" w:rsidRPr="005E1A8D" w:rsidRDefault="00013FDA" w:rsidP="00013FDA">
      <w:pPr>
        <w:ind w:left="568" w:hanging="284"/>
        <w:rPr>
          <w:rFonts w:eastAsia="SimSun"/>
          <w:lang w:val="en-US"/>
        </w:rPr>
      </w:pPr>
      <w:r w:rsidRPr="005E1A8D">
        <w:rPr>
          <w:rFonts w:eastAsia="SimSun"/>
          <w:lang w:val="en-US"/>
        </w:rPr>
        <w:lastRenderedPageBreak/>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520A7461" w14:textId="77777777" w:rsidR="00013FDA" w:rsidRPr="005E1A8D" w:rsidRDefault="00013FDA" w:rsidP="00013FDA">
      <w:pPr>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w:t>
      </w:r>
      <w:proofErr w:type="gramStart"/>
      <w:r w:rsidRPr="005E1A8D">
        <w:rPr>
          <w:rFonts w:eastAsia="SimSun"/>
          <w:lang w:val="en-US"/>
        </w:rPr>
        <w:t>Multi-RTT</w:t>
      </w:r>
      <w:proofErr w:type="gramEnd"/>
      <w:r w:rsidRPr="005E1A8D">
        <w:rPr>
          <w:rFonts w:eastAsia="SimSun"/>
          <w:lang w:val="en-US"/>
        </w:rPr>
        <w:t xml:space="preserve"> location measurements </w:t>
      </w:r>
      <w:r w:rsidRPr="005E1A8D">
        <w:rPr>
          <w:rFonts w:eastAsia="SimSun"/>
          <w:lang w:val="x-none"/>
        </w:rPr>
        <w:t>for each location event reported</w:t>
      </w:r>
      <w:r w:rsidRPr="005E1A8D">
        <w:rPr>
          <w:rFonts w:eastAsia="SimSun"/>
          <w:lang w:val="en-US"/>
        </w:rPr>
        <w:t>.</w:t>
      </w:r>
    </w:p>
    <w:p w14:paraId="761F84E7" w14:textId="77777777" w:rsidR="00013FDA" w:rsidRPr="005E1A8D" w:rsidRDefault="00013FDA" w:rsidP="00013FDA">
      <w:pPr>
        <w:ind w:left="568" w:hanging="284"/>
        <w:rPr>
          <w:rFonts w:eastAsia="SimSun"/>
          <w:lang w:val="en-US"/>
        </w:rPr>
      </w:pPr>
      <w:r w:rsidRPr="005E1A8D">
        <w:rPr>
          <w:rFonts w:eastAsia="SimSun"/>
          <w:lang w:val="en-US"/>
        </w:rPr>
        <w:tab/>
        <w:t xml:space="preserve">The UE is released by the last serving </w:t>
      </w:r>
      <w:proofErr w:type="spellStart"/>
      <w:r w:rsidRPr="005E1A8D">
        <w:rPr>
          <w:rFonts w:eastAsia="SimSun"/>
          <w:lang w:val="en-US"/>
        </w:rPr>
        <w:t>gNB</w:t>
      </w:r>
      <w:proofErr w:type="spellEnd"/>
      <w:r w:rsidRPr="005E1A8D">
        <w:rPr>
          <w:rFonts w:eastAsia="SimSun"/>
          <w:lang w:val="en-US"/>
        </w:rPr>
        <w:t xml:space="preserve"> from RRC_CONECTED to RRC_INACTIVE by </w:t>
      </w:r>
      <w:proofErr w:type="spellStart"/>
      <w:r w:rsidRPr="005E1A8D">
        <w:rPr>
          <w:rFonts w:eastAsia="SimSun"/>
          <w:i/>
          <w:iCs/>
          <w:lang w:val="en-US"/>
        </w:rPr>
        <w:t>RRCRelease</w:t>
      </w:r>
      <w:proofErr w:type="spellEnd"/>
      <w:r w:rsidRPr="005E1A8D">
        <w:rPr>
          <w:rFonts w:eastAsia="SimSun"/>
          <w:lang w:val="en-US"/>
        </w:rPr>
        <w:t xml:space="preserve"> with </w:t>
      </w:r>
      <w:proofErr w:type="spellStart"/>
      <w:r w:rsidRPr="005E1A8D">
        <w:rPr>
          <w:rFonts w:eastAsia="SimSun"/>
          <w:i/>
          <w:iCs/>
          <w:lang w:val="en-US"/>
        </w:rPr>
        <w:t>SuspendConfig</w:t>
      </w:r>
      <w:proofErr w:type="spellEnd"/>
      <w:r w:rsidRPr="005E1A8D">
        <w:rPr>
          <w:rFonts w:eastAsia="SimSun"/>
          <w:lang w:val="en-US"/>
        </w:rPr>
        <w:t xml:space="preserve">. </w:t>
      </w:r>
    </w:p>
    <w:p w14:paraId="323A7FB0" w14:textId="77777777" w:rsidR="00013FDA" w:rsidRPr="005E1A8D" w:rsidRDefault="00013FDA" w:rsidP="00013FDA">
      <w:pPr>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094160D4" w14:textId="77777777" w:rsidR="00013FDA" w:rsidRPr="005E1A8D" w:rsidRDefault="00013FDA" w:rsidP="00013FDA">
      <w:pPr>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2C2C48FC" w14:textId="77777777" w:rsidR="00013FDA" w:rsidRPr="005E1A8D" w:rsidRDefault="00013FDA" w:rsidP="00013FDA">
      <w:pPr>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NR-Multi-RTT-Request</w:t>
      </w:r>
      <w:r w:rsidRPr="005E1A8D">
        <w:rPr>
          <w:rFonts w:eastAsia="SimSun"/>
          <w:i/>
          <w:noProof/>
        </w:rPr>
        <w:t xml:space="preserve">AssistanceData </w:t>
      </w:r>
      <w:r w:rsidRPr="005E1A8D">
        <w:rPr>
          <w:rFonts w:eastAsia="SimSun"/>
          <w:iCs/>
          <w:noProof/>
        </w:rPr>
        <w:t xml:space="preserve">and </w:t>
      </w:r>
      <w:r w:rsidRPr="005E1A8D">
        <w:rPr>
          <w:rFonts w:eastAsia="SimSun"/>
          <w:i/>
          <w:iCs/>
          <w:snapToGrid w:val="0"/>
        </w:rPr>
        <w:t>nr-</w:t>
      </w:r>
      <w:proofErr w:type="spellStart"/>
      <w:r w:rsidRPr="005E1A8D">
        <w:rPr>
          <w:rFonts w:eastAsia="SimSun"/>
          <w:i/>
          <w:iCs/>
          <w:snapToGrid w:val="0"/>
        </w:rPr>
        <w:t>AdType</w:t>
      </w:r>
      <w:proofErr w:type="spellEnd"/>
      <w:r w:rsidRPr="005E1A8D">
        <w:rPr>
          <w:rFonts w:eastAsia="SimSun"/>
          <w:snapToGrid w:val="0"/>
        </w:rPr>
        <w:t xml:space="preserve"> set to '</w:t>
      </w:r>
      <w:proofErr w:type="spellStart"/>
      <w:r w:rsidRPr="005E1A8D">
        <w:rPr>
          <w:rFonts w:eastAsia="SimSun"/>
          <w:i/>
          <w:iCs/>
          <w:snapToGrid w:val="0"/>
        </w:rPr>
        <w:t>ul-srs</w:t>
      </w:r>
      <w:proofErr w:type="spellEnd"/>
      <w:r w:rsidRPr="005E1A8D">
        <w:rPr>
          <w:rFonts w:eastAsia="SimSun"/>
          <w:snapToGrid w:val="0"/>
        </w:rPr>
        <w:t>' to request an UL-SRS for Multi-RTT positioning as specified in TS 37.355.</w:t>
      </w:r>
    </w:p>
    <w:p w14:paraId="39F8A637" w14:textId="77777777" w:rsidR="00013FDA" w:rsidRPr="005E1A8D" w:rsidRDefault="00013FDA" w:rsidP="00013FDA">
      <w:pPr>
        <w:keepLines/>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w:t>
      </w:r>
      <w:proofErr w:type="spellStart"/>
      <w:r w:rsidRPr="005E1A8D">
        <w:rPr>
          <w:rFonts w:eastAsia="SimSun"/>
          <w:lang w:eastAsia="en-GB"/>
        </w:rPr>
        <w:t>gNB</w:t>
      </w:r>
      <w:proofErr w:type="spellEnd"/>
      <w:r w:rsidRPr="005E1A8D">
        <w:rPr>
          <w:rFonts w:eastAsia="SimSun"/>
          <w:lang w:eastAsia="en-GB"/>
        </w:rPr>
        <w:t xml:space="preserve"> of the UE when UE performs step 3 might be the same or different from the last serving </w:t>
      </w:r>
      <w:proofErr w:type="spellStart"/>
      <w:r w:rsidRPr="005E1A8D">
        <w:rPr>
          <w:rFonts w:eastAsia="SimSun"/>
          <w:lang w:eastAsia="en-GB"/>
        </w:rPr>
        <w:t>gNB</w:t>
      </w:r>
      <w:proofErr w:type="spellEnd"/>
      <w:r w:rsidRPr="005E1A8D">
        <w:rPr>
          <w:rFonts w:eastAsia="SimSun"/>
          <w:lang w:eastAsia="en-GB"/>
        </w:rPr>
        <w:t xml:space="preserve"> where the UE is released to the RRC_INACTIVE state. </w:t>
      </w:r>
    </w:p>
    <w:p w14:paraId="130D6E70" w14:textId="77777777" w:rsidR="00013FDA" w:rsidRPr="005E1A8D" w:rsidRDefault="00013FDA" w:rsidP="00013FDA">
      <w:pPr>
        <w:ind w:left="568" w:hanging="284"/>
        <w:rPr>
          <w:rFonts w:eastAsia="SimSun"/>
          <w:snapToGrid w:val="0"/>
        </w:rPr>
      </w:pPr>
      <w:r w:rsidRPr="005E1A8D">
        <w:rPr>
          <w:rFonts w:eastAsia="SimSun"/>
          <w:snapToGrid w:val="0"/>
        </w:rPr>
        <w:t>4.</w:t>
      </w:r>
      <w:r w:rsidRPr="005E1A8D">
        <w:rPr>
          <w:rFonts w:eastAsia="SimSun"/>
          <w:snapToGrid w:val="0"/>
        </w:rPr>
        <w:tab/>
        <w:t xml:space="preserve">The receiving </w:t>
      </w:r>
      <w:proofErr w:type="spellStart"/>
      <w:r w:rsidRPr="005E1A8D">
        <w:rPr>
          <w:rFonts w:eastAsia="SimSun"/>
          <w:snapToGrid w:val="0"/>
        </w:rPr>
        <w:t>gNB</w:t>
      </w:r>
      <w:proofErr w:type="spellEnd"/>
      <w:r w:rsidRPr="005E1A8D">
        <w:rPr>
          <w:rFonts w:eastAsia="SimSun"/>
          <w:snapToGrid w:val="0"/>
        </w:rPr>
        <w:t xml:space="preserve">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05528C18" w14:textId="77777777" w:rsidR="00013FDA" w:rsidRPr="005E1A8D" w:rsidRDefault="00013FDA" w:rsidP="00013FDA">
      <w:pPr>
        <w:keepLines/>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w:t>
      </w:r>
      <w:proofErr w:type="spellStart"/>
      <w:r w:rsidRPr="005E1A8D">
        <w:rPr>
          <w:rFonts w:eastAsia="SimSun"/>
          <w:lang w:eastAsia="en-GB"/>
        </w:rPr>
        <w:t>gNB</w:t>
      </w:r>
      <w:proofErr w:type="spellEnd"/>
      <w:r w:rsidRPr="005E1A8D">
        <w:rPr>
          <w:rFonts w:eastAsia="SimSun"/>
          <w:lang w:eastAsia="en-GB"/>
        </w:rPr>
        <w:t xml:space="preserve"> is not changed from the last serving </w:t>
      </w:r>
      <w:proofErr w:type="spellStart"/>
      <w:r w:rsidRPr="005E1A8D">
        <w:rPr>
          <w:rFonts w:eastAsia="SimSun"/>
          <w:lang w:eastAsia="en-GB"/>
        </w:rPr>
        <w:t>gNB</w:t>
      </w:r>
      <w:proofErr w:type="spellEnd"/>
      <w:r w:rsidRPr="005E1A8D">
        <w:rPr>
          <w:rFonts w:eastAsia="SimSun"/>
          <w:lang w:eastAsia="en-GB"/>
        </w:rPr>
        <w:t xml:space="preserve"> to the receiving </w:t>
      </w:r>
      <w:proofErr w:type="spellStart"/>
      <w:r w:rsidRPr="005E1A8D">
        <w:rPr>
          <w:rFonts w:eastAsia="SimSun"/>
          <w:lang w:eastAsia="en-GB"/>
        </w:rPr>
        <w:t>gNB</w:t>
      </w:r>
      <w:proofErr w:type="spellEnd"/>
      <w:r w:rsidRPr="005E1A8D">
        <w:rPr>
          <w:rFonts w:eastAsia="SimSun"/>
          <w:lang w:eastAsia="en-GB"/>
        </w:rPr>
        <w:t xml:space="preserve">, the LCS event report is forwarded form the receiving </w:t>
      </w:r>
      <w:proofErr w:type="spellStart"/>
      <w:r w:rsidRPr="005E1A8D">
        <w:rPr>
          <w:rFonts w:eastAsia="SimSun"/>
          <w:lang w:eastAsia="en-GB"/>
        </w:rPr>
        <w:t>gNB</w:t>
      </w:r>
      <w:proofErr w:type="spellEnd"/>
      <w:r w:rsidRPr="005E1A8D">
        <w:rPr>
          <w:rFonts w:eastAsia="SimSun"/>
          <w:lang w:eastAsia="en-GB"/>
        </w:rPr>
        <w:t xml:space="preserve"> to the last serving </w:t>
      </w:r>
      <w:proofErr w:type="spellStart"/>
      <w:r w:rsidRPr="005E1A8D">
        <w:rPr>
          <w:rFonts w:eastAsia="SimSun"/>
          <w:lang w:eastAsia="en-GB"/>
        </w:rPr>
        <w:t>gNB</w:t>
      </w:r>
      <w:proofErr w:type="spellEnd"/>
      <w:r w:rsidRPr="005E1A8D">
        <w:rPr>
          <w:rFonts w:eastAsia="SimSun"/>
          <w:lang w:eastAsia="en-GB"/>
        </w:rPr>
        <w:t xml:space="preserve"> via </w:t>
      </w:r>
      <w:proofErr w:type="spellStart"/>
      <w:r>
        <w:rPr>
          <w:rFonts w:eastAsia="SimSun"/>
          <w:lang w:eastAsia="en-GB"/>
        </w:rPr>
        <w:t>Xn</w:t>
      </w:r>
      <w:r w:rsidRPr="005E1A8D">
        <w:rPr>
          <w:rFonts w:eastAsia="SimSun"/>
          <w:lang w:eastAsia="en-GB"/>
        </w:rPr>
        <w:t>AP</w:t>
      </w:r>
      <w:proofErr w:type="spellEnd"/>
      <w:r w:rsidRPr="005E1A8D">
        <w:rPr>
          <w:rFonts w:eastAsia="SimSun"/>
          <w:lang w:eastAsia="en-GB"/>
        </w:rPr>
        <w:t xml:space="preserve">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w:t>
      </w:r>
      <w:proofErr w:type="spellStart"/>
      <w:r w:rsidRPr="005E1A8D">
        <w:rPr>
          <w:rFonts w:eastAsia="SimSun"/>
          <w:lang w:eastAsia="en-GB"/>
        </w:rPr>
        <w:t>gNB</w:t>
      </w:r>
      <w:proofErr w:type="spellEnd"/>
      <w:r w:rsidRPr="005E1A8D">
        <w:rPr>
          <w:rFonts w:eastAsia="SimSun"/>
          <w:lang w:eastAsia="en-GB"/>
        </w:rPr>
        <w:t xml:space="preserve"> to the receiving </w:t>
      </w:r>
      <w:proofErr w:type="spellStart"/>
      <w:r w:rsidRPr="005E1A8D">
        <w:rPr>
          <w:rFonts w:eastAsia="SimSun"/>
          <w:lang w:eastAsia="en-GB"/>
        </w:rPr>
        <w:t>gNB</w:t>
      </w:r>
      <w:proofErr w:type="spellEnd"/>
      <w:r w:rsidRPr="005E1A8D">
        <w:rPr>
          <w:rFonts w:eastAsia="SimSun"/>
          <w:lang w:eastAsia="en-GB"/>
        </w:rPr>
        <w:t xml:space="preserve"> via </w:t>
      </w:r>
      <w:proofErr w:type="spellStart"/>
      <w:r>
        <w:rPr>
          <w:rFonts w:eastAsia="SimSun"/>
          <w:lang w:eastAsia="en-GB"/>
        </w:rPr>
        <w:t>Xn</w:t>
      </w:r>
      <w:r w:rsidRPr="005E1A8D">
        <w:rPr>
          <w:rFonts w:eastAsia="SimSun"/>
          <w:lang w:eastAsia="en-GB"/>
        </w:rPr>
        <w:t>AP</w:t>
      </w:r>
      <w:proofErr w:type="spellEnd"/>
      <w:r w:rsidRPr="005E1A8D">
        <w:rPr>
          <w:rFonts w:eastAsia="SimSun"/>
          <w:lang w:eastAsia="en-GB"/>
        </w:rPr>
        <w:t xml:space="preserve"> message </w:t>
      </w:r>
      <w:r w:rsidRPr="005E1A8D">
        <w:rPr>
          <w:rFonts w:eastAsia="SimSun"/>
          <w:i/>
          <w:lang w:eastAsia="en-GB"/>
        </w:rPr>
        <w:t>RRC TRANSFER</w:t>
      </w:r>
      <w:r w:rsidRPr="005E1A8D">
        <w:rPr>
          <w:rFonts w:eastAsia="SimSun"/>
          <w:lang w:eastAsia="en-GB"/>
        </w:rPr>
        <w:t>.</w:t>
      </w:r>
    </w:p>
    <w:p w14:paraId="4AD51A2F" w14:textId="77777777" w:rsidR="00013FDA" w:rsidRPr="005E1A8D" w:rsidRDefault="00013FDA" w:rsidP="00013FDA">
      <w:pPr>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 xml:space="preserve">The LMF sends a </w:t>
      </w:r>
      <w:proofErr w:type="spellStart"/>
      <w:r w:rsidRPr="005E1A8D">
        <w:rPr>
          <w:rFonts w:eastAsia="SimSun"/>
        </w:rPr>
        <w:t>NRPPa</w:t>
      </w:r>
      <w:proofErr w:type="spellEnd"/>
      <w:r w:rsidRPr="005E1A8D">
        <w:rPr>
          <w:rFonts w:eastAsia="SimSun"/>
        </w:rPr>
        <w:t xml:space="preserve"> Positioning Information Request message to the receiving </w:t>
      </w:r>
      <w:proofErr w:type="spellStart"/>
      <w:r w:rsidRPr="005E1A8D">
        <w:rPr>
          <w:rFonts w:eastAsia="SimSun"/>
        </w:rPr>
        <w:t>gNB</w:t>
      </w:r>
      <w:proofErr w:type="spellEnd"/>
      <w:r w:rsidRPr="005E1A8D">
        <w:rPr>
          <w:rFonts w:eastAsia="SimSun"/>
        </w:rPr>
        <w:t xml:space="preserve"> to request UL-SRS for the target device.</w:t>
      </w:r>
    </w:p>
    <w:p w14:paraId="6C5A5004" w14:textId="77777777" w:rsidR="00013FDA" w:rsidRPr="005E1A8D" w:rsidRDefault="00013FDA" w:rsidP="00013FDA">
      <w:pPr>
        <w:ind w:left="568" w:hanging="284"/>
        <w:rPr>
          <w:rFonts w:eastAsia="SimSun"/>
        </w:rPr>
      </w:pPr>
      <w:r w:rsidRPr="005E1A8D">
        <w:rPr>
          <w:rFonts w:eastAsia="SimSun"/>
        </w:rPr>
        <w:t>6.</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determines the resources available for UL-SRS.</w:t>
      </w:r>
    </w:p>
    <w:p w14:paraId="5FBCAC93" w14:textId="77777777" w:rsidR="00013FDA" w:rsidRPr="005E1A8D" w:rsidRDefault="00013FDA" w:rsidP="00013FDA">
      <w:pPr>
        <w:ind w:left="568" w:hanging="284"/>
        <w:rPr>
          <w:rFonts w:eastAsia="SimSun"/>
        </w:rPr>
      </w:pPr>
      <w:r w:rsidRPr="005E1A8D">
        <w:rPr>
          <w:rFonts w:eastAsia="SimSun"/>
        </w:rPr>
        <w:t>7.</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provides the UL-SRS configuration information to the LMF in a </w:t>
      </w:r>
      <w:proofErr w:type="spellStart"/>
      <w:r w:rsidRPr="005E1A8D">
        <w:rPr>
          <w:rFonts w:eastAsia="SimSun"/>
        </w:rPr>
        <w:t>NRPPa</w:t>
      </w:r>
      <w:proofErr w:type="spellEnd"/>
      <w:r w:rsidRPr="005E1A8D">
        <w:rPr>
          <w:rFonts w:eastAsia="SimSun"/>
        </w:rPr>
        <w:t xml:space="preserve"> Positioning Information Response message.</w:t>
      </w:r>
    </w:p>
    <w:p w14:paraId="64357ECF" w14:textId="77777777" w:rsidR="00013FDA" w:rsidRPr="005E1A8D" w:rsidRDefault="00013FDA" w:rsidP="00013FDA">
      <w:pPr>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w:t>
      </w:r>
      <w:proofErr w:type="spellStart"/>
      <w:r w:rsidRPr="005E1A8D">
        <w:rPr>
          <w:rFonts w:eastAsia="SimSun"/>
          <w:lang w:val="en-US" w:eastAsia="zh-CN"/>
        </w:rPr>
        <w:t>NRPPa</w:t>
      </w:r>
      <w:proofErr w:type="spellEnd"/>
      <w:r w:rsidRPr="005E1A8D">
        <w:rPr>
          <w:rFonts w:eastAsia="SimSun"/>
          <w:lang w:val="en-US" w:eastAsia="zh-CN"/>
        </w:rPr>
        <w:t xml:space="preserve"> Measurement Request to a group of </w:t>
      </w:r>
      <w:proofErr w:type="spellStart"/>
      <w:r w:rsidRPr="005E1A8D">
        <w:rPr>
          <w:rFonts w:eastAsia="SimSun"/>
          <w:lang w:val="en-US" w:eastAsia="zh-CN"/>
        </w:rPr>
        <w:t>gNBs</w:t>
      </w:r>
      <w:proofErr w:type="spellEnd"/>
      <w:r w:rsidRPr="005E1A8D">
        <w:rPr>
          <w:rFonts w:eastAsia="SimSun"/>
          <w:lang w:val="en-US" w:eastAsia="zh-CN"/>
        </w:rPr>
        <w:t xml:space="preserve"> incl. the UL-SRS measurement configuration. </w:t>
      </w:r>
    </w:p>
    <w:p w14:paraId="734EAB41" w14:textId="77777777" w:rsidR="00013FDA" w:rsidRPr="005E1A8D" w:rsidRDefault="00013FDA" w:rsidP="00013FDA">
      <w:pPr>
        <w:ind w:left="568" w:hanging="284"/>
        <w:rPr>
          <w:rFonts w:eastAsia="SimSun"/>
          <w:lang w:val="en-US" w:eastAsia="zh-CN"/>
        </w:rPr>
      </w:pPr>
      <w:r w:rsidRPr="005E1A8D">
        <w:rPr>
          <w:rFonts w:eastAsia="SimSun"/>
          <w:lang w:val="en-US" w:eastAsia="zh-CN"/>
        </w:rPr>
        <w:t>9.</w:t>
      </w:r>
      <w:r w:rsidRPr="005E1A8D">
        <w:rPr>
          <w:rFonts w:eastAsia="SimSun"/>
          <w:lang w:val="en-US" w:eastAsia="zh-CN"/>
        </w:rPr>
        <w:tab/>
        <w:t xml:space="preserve">The LMF sends a SS LCS Event Report Acknowledgement to the receiving </w:t>
      </w:r>
      <w:proofErr w:type="spellStart"/>
      <w:r w:rsidRPr="005E1A8D">
        <w:rPr>
          <w:rFonts w:eastAsia="SimSun"/>
          <w:lang w:val="en-US" w:eastAsia="zh-CN"/>
        </w:rPr>
        <w:t>gNB</w:t>
      </w:r>
      <w:proofErr w:type="spellEnd"/>
      <w:r w:rsidRPr="005E1A8D">
        <w:rPr>
          <w:rFonts w:eastAsia="SimSun"/>
          <w:lang w:val="en-US" w:eastAsia="zh-CN"/>
        </w:rPr>
        <w:t xml:space="preserve">. The receiving </w:t>
      </w:r>
      <w:proofErr w:type="spellStart"/>
      <w:r w:rsidRPr="005E1A8D">
        <w:rPr>
          <w:rFonts w:eastAsia="SimSun"/>
          <w:lang w:val="en-US" w:eastAsia="zh-CN"/>
        </w:rPr>
        <w:t>gNB</w:t>
      </w:r>
      <w:proofErr w:type="spellEnd"/>
      <w:r w:rsidRPr="005E1A8D">
        <w:rPr>
          <w:rFonts w:eastAsia="SimSun"/>
          <w:lang w:val="en-US" w:eastAsia="zh-CN"/>
        </w:rPr>
        <w:t xml:space="preserve"> then provides the SS Event Report Acknowledgement to the UE at Step 9b via Subsequent DL SDT.</w:t>
      </w:r>
    </w:p>
    <w:p w14:paraId="2C0CD792" w14:textId="77777777" w:rsidR="00013FDA" w:rsidRPr="005E1A8D" w:rsidRDefault="00013FDA" w:rsidP="00013FDA">
      <w:pPr>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sends a </w:t>
      </w:r>
      <w:proofErr w:type="spellStart"/>
      <w:r w:rsidRPr="005E1A8D">
        <w:rPr>
          <w:rFonts w:eastAsia="SimSun"/>
          <w:i/>
          <w:lang w:val="en-US" w:eastAsia="zh-CN"/>
        </w:rPr>
        <w:t>RRCRelease</w:t>
      </w:r>
      <w:proofErr w:type="spellEnd"/>
      <w:r w:rsidRPr="005E1A8D">
        <w:rPr>
          <w:rFonts w:eastAsia="SimSun"/>
          <w:i/>
          <w:lang w:val="en-US" w:eastAsia="zh-CN"/>
        </w:rPr>
        <w:t xml:space="preserve"> </w:t>
      </w:r>
      <w:r w:rsidRPr="005E1A8D">
        <w:rPr>
          <w:rFonts w:eastAsia="SimSun"/>
          <w:lang w:val="en-US" w:eastAsia="zh-CN"/>
        </w:rPr>
        <w:t xml:space="preserve">message with </w:t>
      </w:r>
      <w:proofErr w:type="spellStart"/>
      <w:r w:rsidRPr="005E1A8D">
        <w:rPr>
          <w:rFonts w:eastAsia="SimSun"/>
          <w:i/>
          <w:iCs/>
          <w:lang w:val="en-US" w:eastAsia="zh-CN"/>
        </w:rPr>
        <w:t>suspendConfig</w:t>
      </w:r>
      <w:proofErr w:type="spellEnd"/>
      <w:r w:rsidRPr="005E1A8D">
        <w:rPr>
          <w:rFonts w:eastAsia="SimSun"/>
          <w:lang w:val="en-US" w:eastAsia="zh-CN"/>
        </w:rPr>
        <w:t xml:space="preserve"> to keep the UE in RRC_INACTIVE state. The </w:t>
      </w:r>
      <w:proofErr w:type="spellStart"/>
      <w:r w:rsidRPr="005E1A8D">
        <w:rPr>
          <w:rFonts w:eastAsia="SimSun"/>
          <w:i/>
          <w:lang w:val="en-US" w:eastAsia="zh-CN"/>
        </w:rPr>
        <w:t>RRCRelease</w:t>
      </w:r>
      <w:proofErr w:type="spellEnd"/>
      <w:r w:rsidRPr="005E1A8D">
        <w:rPr>
          <w:rFonts w:eastAsia="SimSun"/>
          <w:lang w:val="en-US" w:eastAsia="zh-CN"/>
        </w:rPr>
        <w:t xml:space="preserve"> message includes the UL-SRS Configuration.</w:t>
      </w:r>
    </w:p>
    <w:p w14:paraId="03B6D8BB" w14:textId="77777777" w:rsidR="00013FDA" w:rsidRPr="005E1A8D" w:rsidRDefault="00013FDA" w:rsidP="00013FDA">
      <w:pPr>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A52580" w14:textId="77777777" w:rsidR="00013FDA" w:rsidRPr="005E1A8D" w:rsidRDefault="00013FDA" w:rsidP="00013FDA">
      <w:pPr>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129C4F62" w14:textId="77777777" w:rsidR="00013FDA" w:rsidRPr="005E1A8D" w:rsidRDefault="00013FDA" w:rsidP="00013FDA">
      <w:pPr>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 xml:space="preserve">The receiving </w:t>
      </w:r>
      <w:proofErr w:type="spellStart"/>
      <w:r w:rsidRPr="005E1A8D">
        <w:rPr>
          <w:rFonts w:eastAsia="SimSun"/>
          <w:snapToGrid w:val="0"/>
        </w:rPr>
        <w:t>gNB</w:t>
      </w:r>
      <w:proofErr w:type="spellEnd"/>
      <w:r w:rsidRPr="005E1A8D">
        <w:rPr>
          <w:rFonts w:eastAsia="SimSun"/>
          <w:snapToGrid w:val="0"/>
        </w:rPr>
        <w:t xml:space="preserve"> sends the LCS Event Report with the LPP Provide Location Information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19E18B4" w14:textId="77777777" w:rsidR="00013FDA" w:rsidRPr="005E1A8D" w:rsidRDefault="00013FDA" w:rsidP="00013FDA">
      <w:pPr>
        <w:ind w:left="568" w:hanging="284"/>
        <w:rPr>
          <w:rFonts w:eastAsia="SimSun"/>
          <w:snapToGrid w:val="0"/>
        </w:rPr>
      </w:pPr>
      <w:r w:rsidRPr="005E1A8D">
        <w:rPr>
          <w:rFonts w:eastAsia="SimSun"/>
          <w:snapToGrid w:val="0"/>
        </w:rPr>
        <w:lastRenderedPageBreak/>
        <w:t>14.</w:t>
      </w:r>
      <w:r w:rsidRPr="005E1A8D">
        <w:rPr>
          <w:rFonts w:eastAsia="SimSun"/>
          <w:snapToGrid w:val="0"/>
        </w:rPr>
        <w:tab/>
        <w:t xml:space="preserve">After performing the UL-SRS measurements, the </w:t>
      </w:r>
      <w:proofErr w:type="spellStart"/>
      <w:r w:rsidRPr="005E1A8D">
        <w:rPr>
          <w:rFonts w:eastAsia="SimSun"/>
          <w:snapToGrid w:val="0"/>
        </w:rPr>
        <w:t>gNBs</w:t>
      </w:r>
      <w:proofErr w:type="spellEnd"/>
      <w:r w:rsidRPr="005E1A8D">
        <w:rPr>
          <w:rFonts w:eastAsia="SimSun"/>
          <w:snapToGrid w:val="0"/>
        </w:rPr>
        <w:t xml:space="preserve"> provide the UL measurements to the LMF in a </w:t>
      </w:r>
      <w:proofErr w:type="spellStart"/>
      <w:r w:rsidRPr="005E1A8D">
        <w:rPr>
          <w:rFonts w:eastAsia="SimSun"/>
          <w:snapToGrid w:val="0"/>
        </w:rPr>
        <w:t>NRPPa</w:t>
      </w:r>
      <w:proofErr w:type="spellEnd"/>
      <w:r w:rsidRPr="005E1A8D">
        <w:rPr>
          <w:rFonts w:eastAsia="SimSun"/>
          <w:snapToGrid w:val="0"/>
        </w:rPr>
        <w:t xml:space="preserve"> Measurement Response message.</w:t>
      </w:r>
    </w:p>
    <w:p w14:paraId="79266A68" w14:textId="77777777" w:rsidR="00013FDA" w:rsidRPr="005E1A8D" w:rsidRDefault="00013FDA" w:rsidP="00013FDA">
      <w:pPr>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w:t>
      </w:r>
      <w:proofErr w:type="spellStart"/>
      <w:r w:rsidRPr="005E1A8D">
        <w:rPr>
          <w:rFonts w:eastAsia="SimSun"/>
        </w:rPr>
        <w:t>gNB</w:t>
      </w:r>
      <w:proofErr w:type="spellEnd"/>
      <w:r w:rsidRPr="005E1A8D">
        <w:rPr>
          <w:rFonts w:eastAsia="SimSun"/>
        </w:rPr>
        <w:t xml:space="preserve">. </w:t>
      </w:r>
      <w:r w:rsidRPr="005E1A8D">
        <w:rPr>
          <w:rFonts w:eastAsia="SimSun"/>
          <w:lang w:val="en-US" w:eastAsia="zh-CN"/>
        </w:rPr>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then provides the SS Event Report Acknowledgement to the UE at Step 15b via Subsequent DL SDT.</w:t>
      </w:r>
    </w:p>
    <w:p w14:paraId="51CD20C0" w14:textId="77777777" w:rsidR="00013FDA" w:rsidRPr="005E1A8D" w:rsidRDefault="00013FDA" w:rsidP="00013FDA">
      <w:pPr>
        <w:ind w:left="568" w:hanging="284"/>
        <w:rPr>
          <w:rFonts w:eastAsia="SimSun"/>
        </w:rPr>
      </w:pPr>
      <w:r w:rsidRPr="005E1A8D">
        <w:rPr>
          <w:rFonts w:eastAsia="SimSun"/>
        </w:rPr>
        <w:t>16.</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sends a </w:t>
      </w:r>
      <w:proofErr w:type="spellStart"/>
      <w:r w:rsidRPr="005E1A8D">
        <w:rPr>
          <w:rFonts w:eastAsia="SimSun"/>
          <w:i/>
        </w:rPr>
        <w:t>RRCRelease</w:t>
      </w:r>
      <w:proofErr w:type="spellEnd"/>
      <w:r w:rsidRPr="005E1A8D">
        <w:rPr>
          <w:rFonts w:eastAsia="SimSun"/>
        </w:rPr>
        <w:t xml:space="preserve"> message with</w:t>
      </w:r>
      <w:r w:rsidRPr="005E1A8D">
        <w:rPr>
          <w:rFonts w:eastAsia="SimSun"/>
          <w:i/>
          <w:iCs/>
        </w:rPr>
        <w:t xml:space="preserve"> </w:t>
      </w:r>
      <w:proofErr w:type="spellStart"/>
      <w:r w:rsidRPr="005E1A8D">
        <w:rPr>
          <w:rFonts w:eastAsia="SimSun"/>
          <w:i/>
          <w:iCs/>
        </w:rPr>
        <w:t>suspendConfig</w:t>
      </w:r>
      <w:proofErr w:type="spellEnd"/>
      <w:r w:rsidRPr="005E1A8D">
        <w:rPr>
          <w:rFonts w:eastAsia="SimSun"/>
        </w:rPr>
        <w:t xml:space="preserve"> to keep the UE in RRC_INACTIVE state. </w:t>
      </w:r>
    </w:p>
    <w:p w14:paraId="3EB05F8A" w14:textId="77777777" w:rsidR="00AE1102" w:rsidRDefault="00013FDA" w:rsidP="00465FDF">
      <w:pPr>
        <w:ind w:left="568" w:hanging="284"/>
        <w:rPr>
          <w:rFonts w:eastAsia="SimSun"/>
          <w:lang w:val="en-US" w:eastAsia="zh-CN"/>
        </w:rPr>
        <w:sectPr w:rsidR="00AE1102" w:rsidSect="009F18D5">
          <w:footerReference w:type="default" r:id="rId17"/>
          <w:footnotePr>
            <w:numRestart w:val="eachSect"/>
          </w:footnotePr>
          <w:pgSz w:w="11907" w:h="16840" w:code="9"/>
          <w:pgMar w:top="851" w:right="1133" w:bottom="1133" w:left="1133" w:header="850" w:footer="340" w:gutter="0"/>
          <w:cols w:space="720"/>
          <w:formProt w:val="0"/>
          <w:docGrid w:linePitch="272"/>
        </w:sect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47E892E7" w14:textId="2ADCAD6D" w:rsidR="00BF6D41" w:rsidRDefault="00631501" w:rsidP="00631501">
      <w:pPr>
        <w:pStyle w:val="Heading1"/>
        <w:rPr>
          <w:rFonts w:eastAsia="SimSun"/>
        </w:rPr>
      </w:pPr>
      <w:r>
        <w:rPr>
          <w:rFonts w:eastAsia="SimSun"/>
        </w:rPr>
        <w:lastRenderedPageBreak/>
        <w:t>Annex B:</w:t>
      </w:r>
      <w:r>
        <w:rPr>
          <w:rFonts w:eastAsia="SimSun"/>
        </w:rPr>
        <w:tab/>
        <w:t>Text Proposal for RRC Running CR</w:t>
      </w:r>
    </w:p>
    <w:p w14:paraId="6C7E2716" w14:textId="07F7D3C5" w:rsidR="00631501" w:rsidRDefault="00CA5618" w:rsidP="00631501">
      <w:pPr>
        <w:rPr>
          <w:rFonts w:eastAsia="SimSun"/>
        </w:rPr>
      </w:pPr>
      <w:r>
        <w:rPr>
          <w:rFonts w:eastAsia="SimSun"/>
        </w:rPr>
        <w:t xml:space="preserve">(changes on top of the running CR are </w:t>
      </w:r>
      <w:r w:rsidRPr="00CA5618">
        <w:rPr>
          <w:rFonts w:eastAsia="SimSun"/>
          <w:highlight w:val="cyan"/>
        </w:rPr>
        <w:t>highlighted</w:t>
      </w:r>
      <w:r>
        <w:rPr>
          <w:rFonts w:eastAsia="SimSun"/>
        </w:rPr>
        <w:t>)</w:t>
      </w:r>
    </w:p>
    <w:p w14:paraId="01A41440" w14:textId="77777777" w:rsidR="00855C79" w:rsidRDefault="00855C79" w:rsidP="00631501">
      <w:pPr>
        <w:rPr>
          <w:rFonts w:eastAsia="SimSun"/>
        </w:rPr>
      </w:pPr>
    </w:p>
    <w:p w14:paraId="63C0248F" w14:textId="77777777" w:rsidR="00610BDA" w:rsidRPr="00C0503E" w:rsidRDefault="00610BDA" w:rsidP="00610BDA">
      <w:pPr>
        <w:pStyle w:val="Heading4"/>
      </w:pPr>
      <w:bookmarkStart w:id="7" w:name="_Toc139044991"/>
      <w:r w:rsidRPr="00C0503E">
        <w:t>5.3.3.4</w:t>
      </w:r>
      <w:r w:rsidRPr="00C0503E">
        <w:tab/>
        <w:t xml:space="preserve">Reception of the </w:t>
      </w:r>
      <w:proofErr w:type="spellStart"/>
      <w:r w:rsidRPr="00C0503E">
        <w:rPr>
          <w:i/>
        </w:rPr>
        <w:t>RRCSetup</w:t>
      </w:r>
      <w:proofErr w:type="spellEnd"/>
      <w:r w:rsidRPr="00C0503E">
        <w:t xml:space="preserve"> by the UE</w:t>
      </w:r>
      <w:bookmarkEnd w:id="7"/>
    </w:p>
    <w:p w14:paraId="5D475FFC" w14:textId="77777777" w:rsidR="00610BDA" w:rsidRPr="00C0503E" w:rsidRDefault="00610BDA" w:rsidP="00610BDA">
      <w:r w:rsidRPr="00C0503E">
        <w:t xml:space="preserve">The UE shall perform the following actions upon reception of the </w:t>
      </w:r>
      <w:proofErr w:type="spellStart"/>
      <w:r w:rsidRPr="00C0503E">
        <w:rPr>
          <w:i/>
        </w:rPr>
        <w:t>RRCSetup</w:t>
      </w:r>
      <w:proofErr w:type="spellEnd"/>
      <w:r w:rsidRPr="00C0503E">
        <w:t>:</w:t>
      </w:r>
    </w:p>
    <w:p w14:paraId="163A1ED1" w14:textId="77777777" w:rsidR="00610BDA" w:rsidRPr="00C0503E" w:rsidRDefault="00610BDA" w:rsidP="00610BDA">
      <w:pPr>
        <w:pStyle w:val="B1"/>
      </w:pPr>
      <w:r w:rsidRPr="00C0503E">
        <w:rPr>
          <w:rFonts w:eastAsia="Batang"/>
        </w:rPr>
        <w:t>1&gt;</w:t>
      </w:r>
      <w:r w:rsidRPr="00C0503E">
        <w:rPr>
          <w:rFonts w:eastAsia="Batang"/>
        </w:rPr>
        <w:tab/>
      </w:r>
      <w:r w:rsidRPr="00C0503E">
        <w:t xml:space="preserve">if the </w:t>
      </w:r>
      <w:proofErr w:type="spellStart"/>
      <w:r w:rsidRPr="00C0503E">
        <w:rPr>
          <w:i/>
        </w:rPr>
        <w:t>RRCSetup</w:t>
      </w:r>
      <w:proofErr w:type="spellEnd"/>
      <w:r w:rsidRPr="00C0503E">
        <w:t xml:space="preserve"> is received in response to an </w:t>
      </w:r>
      <w:proofErr w:type="spellStart"/>
      <w:r w:rsidRPr="00C0503E">
        <w:rPr>
          <w:i/>
        </w:rPr>
        <w:t>RRCReestablishmentRequest</w:t>
      </w:r>
      <w:proofErr w:type="spellEnd"/>
      <w:r w:rsidRPr="00C0503E">
        <w:t>; or</w:t>
      </w:r>
    </w:p>
    <w:p w14:paraId="4EBCEA5A" w14:textId="77777777" w:rsidR="00610BDA" w:rsidRPr="00C0503E" w:rsidRDefault="00610BDA" w:rsidP="00610BDA">
      <w:pPr>
        <w:pStyle w:val="B1"/>
      </w:pPr>
      <w:r w:rsidRPr="00C0503E">
        <w:rPr>
          <w:rFonts w:eastAsia="Batang"/>
        </w:rPr>
        <w:t>1&gt;</w:t>
      </w:r>
      <w:r w:rsidRPr="00C0503E">
        <w:rPr>
          <w:rFonts w:eastAsia="Batang"/>
        </w:rPr>
        <w:tab/>
      </w:r>
      <w:r w:rsidRPr="00C0503E">
        <w:t xml:space="preserve">if the </w:t>
      </w:r>
      <w:proofErr w:type="spellStart"/>
      <w:r w:rsidRPr="00C0503E">
        <w:rPr>
          <w:i/>
        </w:rPr>
        <w:t>RRCSetup</w:t>
      </w:r>
      <w:proofErr w:type="spellEnd"/>
      <w:r w:rsidRPr="00C0503E">
        <w:t xml:space="preserve"> is received in response to an </w:t>
      </w:r>
      <w:proofErr w:type="spellStart"/>
      <w:r w:rsidRPr="00C0503E">
        <w:rPr>
          <w:i/>
        </w:rPr>
        <w:t>RRCResumeRequest</w:t>
      </w:r>
      <w:proofErr w:type="spellEnd"/>
      <w:r w:rsidRPr="00C0503E">
        <w:t xml:space="preserve"> or </w:t>
      </w:r>
      <w:r w:rsidRPr="00C0503E">
        <w:rPr>
          <w:i/>
        </w:rPr>
        <w:t>RRCResumeRequest1</w:t>
      </w:r>
      <w:r w:rsidRPr="00C0503E">
        <w:t>:</w:t>
      </w:r>
    </w:p>
    <w:p w14:paraId="407761E7" w14:textId="77777777" w:rsidR="00610BDA" w:rsidRPr="00C0503E" w:rsidRDefault="00610BDA" w:rsidP="00610BDA">
      <w:pPr>
        <w:pStyle w:val="B2"/>
      </w:pPr>
      <w:r w:rsidRPr="00C0503E">
        <w:t>2&gt;</w:t>
      </w:r>
      <w:r w:rsidRPr="00C0503E">
        <w:tab/>
        <w:t xml:space="preserve">if </w:t>
      </w:r>
      <w:proofErr w:type="spellStart"/>
      <w:r w:rsidRPr="00C0503E">
        <w:rPr>
          <w:i/>
          <w:iCs/>
        </w:rPr>
        <w:t>sdt</w:t>
      </w:r>
      <w:proofErr w:type="spellEnd"/>
      <w:r w:rsidRPr="00C0503E">
        <w:rPr>
          <w:i/>
          <w:iCs/>
        </w:rPr>
        <w:t>-MAC-PHY-CG-Config</w:t>
      </w:r>
      <w:r w:rsidRPr="00C0503E">
        <w:t xml:space="preserve"> is configured:</w:t>
      </w:r>
    </w:p>
    <w:p w14:paraId="3EF3A147" w14:textId="77777777" w:rsidR="00610BDA" w:rsidRPr="00C0503E" w:rsidRDefault="00610BDA" w:rsidP="00610BDA">
      <w:pPr>
        <w:pStyle w:val="B3"/>
      </w:pPr>
      <w:r w:rsidRPr="00C0503E">
        <w:t>3&gt;</w:t>
      </w:r>
      <w:r w:rsidRPr="00C0503E">
        <w:tab/>
        <w:t xml:space="preserve">instruct the MAC entity to stop the </w:t>
      </w:r>
      <w:r w:rsidRPr="00C0503E">
        <w:rPr>
          <w:i/>
          <w:iCs/>
        </w:rPr>
        <w:t>cg-SDT-</w:t>
      </w:r>
      <w:proofErr w:type="spellStart"/>
      <w:proofErr w:type="gramStart"/>
      <w:r w:rsidRPr="00C0503E">
        <w:rPr>
          <w:i/>
          <w:iCs/>
        </w:rPr>
        <w:t>TimeAlignmentTimer</w:t>
      </w:r>
      <w:proofErr w:type="spellEnd"/>
      <w:r w:rsidRPr="00C0503E">
        <w:t>, if</w:t>
      </w:r>
      <w:proofErr w:type="gramEnd"/>
      <w:r w:rsidRPr="00C0503E">
        <w:t xml:space="preserve"> it is running;</w:t>
      </w:r>
    </w:p>
    <w:p w14:paraId="237EE9C6" w14:textId="77777777" w:rsidR="00610BDA" w:rsidRPr="00C0503E" w:rsidRDefault="00610BDA" w:rsidP="00610BDA">
      <w:pPr>
        <w:pStyle w:val="B3"/>
      </w:pPr>
      <w:r w:rsidRPr="00C0503E">
        <w:t>3&gt;</w:t>
      </w:r>
      <w:r w:rsidRPr="00C0503E">
        <w:tab/>
        <w:t xml:space="preserve">instruct the MAC entity to start the </w:t>
      </w:r>
      <w:proofErr w:type="spellStart"/>
      <w:r w:rsidRPr="00C0503E">
        <w:rPr>
          <w:i/>
          <w:iCs/>
        </w:rPr>
        <w:t>timeAlignmentTimer</w:t>
      </w:r>
      <w:proofErr w:type="spellEnd"/>
      <w:r w:rsidRPr="00C0503E">
        <w:rPr>
          <w:i/>
          <w:iCs/>
        </w:rPr>
        <w:t xml:space="preserve"> </w:t>
      </w:r>
      <w:r w:rsidRPr="00C0503E">
        <w:t>associated with the PTAG</w:t>
      </w:r>
      <w:r w:rsidRPr="00C0503E">
        <w:rPr>
          <w:i/>
          <w:iCs/>
        </w:rPr>
        <w:t xml:space="preserve">, </w:t>
      </w:r>
      <w:r w:rsidRPr="00C0503E">
        <w:t>if it is not running;</w:t>
      </w:r>
    </w:p>
    <w:p w14:paraId="56DB279F" w14:textId="77777777" w:rsidR="00610BDA" w:rsidRPr="00C0503E" w:rsidRDefault="00610BDA" w:rsidP="00610BDA">
      <w:pPr>
        <w:pStyle w:val="B2"/>
        <w:rPr>
          <w:rFonts w:eastAsia="Batang"/>
        </w:rPr>
      </w:pPr>
      <w:r w:rsidRPr="00C0503E">
        <w:rPr>
          <w:rFonts w:eastAsia="Batang"/>
        </w:rPr>
        <w:t>2&gt;</w:t>
      </w:r>
      <w:r w:rsidRPr="00C0503E">
        <w:rPr>
          <w:rFonts w:eastAsia="Batang"/>
        </w:rPr>
        <w:tab/>
        <w:t xml:space="preserve">if </w:t>
      </w:r>
      <w:proofErr w:type="spellStart"/>
      <w:r w:rsidRPr="00C0503E">
        <w:rPr>
          <w:rFonts w:eastAsia="Batang"/>
          <w:i/>
          <w:iCs/>
        </w:rPr>
        <w:t>srs-PosRRC-InactiveConfig</w:t>
      </w:r>
      <w:proofErr w:type="spellEnd"/>
      <w:r w:rsidRPr="00C0503E">
        <w:rPr>
          <w:rFonts w:eastAsia="Batang"/>
        </w:rPr>
        <w:t xml:space="preserve"> </w:t>
      </w:r>
      <w:ins w:id="8" w:author="Qualcomm" w:date="2023-10-27T07:34:00Z">
        <w:r w:rsidRPr="00CA5618">
          <w:rPr>
            <w:rFonts w:eastAsia="Batang"/>
            <w:highlight w:val="cyan"/>
            <w:rPrChange w:id="9" w:author="Qualcomm" w:date="2023-10-27T08:19:00Z">
              <w:rPr>
                <w:rFonts w:eastAsia="Batang"/>
              </w:rPr>
            </w:rPrChange>
          </w:rPr>
          <w:t xml:space="preserve">or </w:t>
        </w:r>
      </w:ins>
      <w:proofErr w:type="spellStart"/>
      <w:ins w:id="10" w:author="Qualcomm" w:date="2023-10-27T07:35:00Z">
        <w:r w:rsidRPr="00CA5618">
          <w:rPr>
            <w:i/>
            <w:iCs/>
            <w:highlight w:val="cyan"/>
            <w:rPrChange w:id="11" w:author="Qualcomm" w:date="2023-10-27T08:19:00Z">
              <w:rPr>
                <w:i/>
                <w:iCs/>
              </w:rPr>
            </w:rPrChange>
          </w:rPr>
          <w:t>srs</w:t>
        </w:r>
        <w:proofErr w:type="spellEnd"/>
        <w:r w:rsidRPr="00CA5618">
          <w:rPr>
            <w:i/>
            <w:iCs/>
            <w:highlight w:val="cyan"/>
            <w:rPrChange w:id="12" w:author="Qualcomm" w:date="2023-10-27T08:19:00Z">
              <w:rPr>
                <w:i/>
                <w:iCs/>
              </w:rPr>
            </w:rPrChange>
          </w:rPr>
          <w:t>-</w:t>
        </w:r>
        <w:proofErr w:type="spellStart"/>
        <w:r w:rsidRPr="00CA5618">
          <w:rPr>
            <w:i/>
            <w:iCs/>
            <w:highlight w:val="cyan"/>
            <w:rPrChange w:id="13" w:author="Qualcomm" w:date="2023-10-27T08:19:00Z">
              <w:rPr>
                <w:i/>
                <w:iCs/>
              </w:rPr>
            </w:rPrChange>
          </w:rPr>
          <w:t>PosRRC</w:t>
        </w:r>
        <w:proofErr w:type="spellEnd"/>
        <w:r w:rsidRPr="00CA5618">
          <w:rPr>
            <w:i/>
            <w:iCs/>
            <w:highlight w:val="cyan"/>
            <w:rPrChange w:id="14" w:author="Qualcomm" w:date="2023-10-27T08:19:00Z">
              <w:rPr>
                <w:i/>
                <w:iCs/>
              </w:rPr>
            </w:rPrChange>
          </w:rPr>
          <w:t>-Inactive-</w:t>
        </w:r>
        <w:proofErr w:type="spellStart"/>
        <w:r w:rsidRPr="00CA5618">
          <w:rPr>
            <w:i/>
            <w:iCs/>
            <w:highlight w:val="cyan"/>
            <w:rPrChange w:id="15" w:author="Qualcomm" w:date="2023-10-27T08:19:00Z">
              <w:rPr>
                <w:i/>
                <w:iCs/>
              </w:rPr>
            </w:rPrChange>
          </w:rPr>
          <w:t>PreConfig</w:t>
        </w:r>
        <w:proofErr w:type="spellEnd"/>
        <w:r w:rsidRPr="00C0503E">
          <w:rPr>
            <w:rFonts w:eastAsia="Batang"/>
          </w:rPr>
          <w:t xml:space="preserve"> </w:t>
        </w:r>
      </w:ins>
      <w:r w:rsidRPr="00C0503E">
        <w:rPr>
          <w:rFonts w:eastAsia="Batang"/>
        </w:rPr>
        <w:t>is configured:</w:t>
      </w:r>
    </w:p>
    <w:p w14:paraId="308BDEAC" w14:textId="77777777" w:rsidR="00610BDA" w:rsidRDefault="00610BDA" w:rsidP="00610BDA">
      <w:pPr>
        <w:pStyle w:val="B3"/>
        <w:rPr>
          <w:ins w:id="16" w:author="RRC_Positioning_Rapporteur" w:date="2023-07-31T13:11:00Z"/>
          <w:rFonts w:eastAsia="Batang"/>
        </w:rPr>
      </w:pPr>
      <w:r w:rsidRPr="00C0503E">
        <w:rPr>
          <w:rFonts w:eastAsia="Batang"/>
        </w:rPr>
        <w:t>3&gt;</w:t>
      </w:r>
      <w:r w:rsidRPr="00C0503E">
        <w:rPr>
          <w:rFonts w:eastAsia="Batang"/>
        </w:rPr>
        <w:tab/>
        <w:t xml:space="preserve">instruct the MAC entity to stop the </w:t>
      </w:r>
      <w:proofErr w:type="spellStart"/>
      <w:r w:rsidRPr="00C0503E">
        <w:rPr>
          <w:rFonts w:eastAsia="Batang"/>
          <w:i/>
          <w:iCs/>
        </w:rPr>
        <w:t>inactivePosSRS-</w:t>
      </w:r>
      <w:proofErr w:type="gramStart"/>
      <w:r w:rsidRPr="00C0503E">
        <w:rPr>
          <w:rFonts w:eastAsia="Batang"/>
          <w:i/>
          <w:iCs/>
        </w:rPr>
        <w:t>TimeAlignmentTimer</w:t>
      </w:r>
      <w:proofErr w:type="spellEnd"/>
      <w:r w:rsidRPr="00C0503E">
        <w:rPr>
          <w:rFonts w:eastAsia="Batang"/>
        </w:rPr>
        <w:t>, if</w:t>
      </w:r>
      <w:proofErr w:type="gramEnd"/>
      <w:r w:rsidRPr="00C0503E">
        <w:rPr>
          <w:rFonts w:eastAsia="Batang"/>
        </w:rPr>
        <w:t xml:space="preserve"> it is running;</w:t>
      </w:r>
    </w:p>
    <w:p w14:paraId="00EA3325" w14:textId="77777777" w:rsidR="00610BDA" w:rsidRPr="00C0503E" w:rsidRDefault="00610BDA" w:rsidP="00610BDA">
      <w:pPr>
        <w:pStyle w:val="B2"/>
        <w:rPr>
          <w:ins w:id="17" w:author="RRC_Positioning_Rapporteur" w:date="2023-07-31T13:11:00Z"/>
          <w:rFonts w:eastAsia="Batang"/>
        </w:rPr>
      </w:pPr>
      <w:ins w:id="18" w:author="RRC_Positioning_Rapporteur" w:date="2023-07-31T13:11:00Z">
        <w:r w:rsidRPr="00C0503E">
          <w:rPr>
            <w:rFonts w:eastAsia="Batang"/>
          </w:rPr>
          <w:t>2&gt;</w:t>
        </w:r>
        <w:r w:rsidRPr="00C0503E">
          <w:rPr>
            <w:rFonts w:eastAsia="Batang"/>
          </w:rPr>
          <w:tab/>
          <w:t xml:space="preserve">if </w:t>
        </w:r>
      </w:ins>
      <w:proofErr w:type="spellStart"/>
      <w:ins w:id="19" w:author="RRC_Positioning_Rapporteur" w:date="2023-07-31T23:59:00Z">
        <w:r>
          <w:rPr>
            <w:i/>
            <w:iCs/>
          </w:rPr>
          <w:t>srs</w:t>
        </w:r>
      </w:ins>
      <w:ins w:id="20" w:author="RRC_Positioning_Rapporteur" w:date="2023-07-31T13:11:00Z">
        <w:r w:rsidRPr="00AB0E4C">
          <w:rPr>
            <w:i/>
            <w:iCs/>
          </w:rPr>
          <w:t>-PosRRC</w:t>
        </w:r>
      </w:ins>
      <w:ins w:id="21" w:author="Ericsson" w:date="2023-08-25T08:37:00Z">
        <w:r>
          <w:rPr>
            <w:i/>
            <w:iCs/>
          </w:rPr>
          <w:t>-</w:t>
        </w:r>
      </w:ins>
      <w:ins w:id="22" w:author="RRC_Positioning_Rapporteur" w:date="2023-07-31T13:11:00Z">
        <w:r w:rsidRPr="00AB0E4C">
          <w:rPr>
            <w:i/>
            <w:iCs/>
          </w:rPr>
          <w:t>Inactive</w:t>
        </w:r>
      </w:ins>
      <w:ins w:id="23" w:author="RAN2-123-Changes" w:date="2023-08-23T13:11:00Z">
        <w:r>
          <w:rPr>
            <w:i/>
            <w:iCs/>
          </w:rPr>
          <w:t>Va</w:t>
        </w:r>
      </w:ins>
      <w:ins w:id="24" w:author="RAN2-123-Changes" w:date="2023-08-23T13:12:00Z">
        <w:r>
          <w:rPr>
            <w:i/>
            <w:iCs/>
          </w:rPr>
          <w:t>lidityArea</w:t>
        </w:r>
      </w:ins>
      <w:proofErr w:type="spellEnd"/>
      <w:ins w:id="25" w:author="RRC_Positioning_Rapporteur" w:date="2023-07-31T13:11:00Z">
        <w:r w:rsidRPr="00C0503E">
          <w:rPr>
            <w:rFonts w:eastAsia="Batang"/>
          </w:rPr>
          <w:t xml:space="preserve"> </w:t>
        </w:r>
      </w:ins>
      <w:ins w:id="26" w:author="Qualcomm" w:date="2023-10-27T07:35:00Z">
        <w:r w:rsidRPr="00CA5618">
          <w:rPr>
            <w:rFonts w:eastAsia="Batang"/>
            <w:highlight w:val="cyan"/>
            <w:rPrChange w:id="27" w:author="Qualcomm" w:date="2023-10-27T08:20:00Z">
              <w:rPr>
                <w:rFonts w:eastAsia="Batang"/>
              </w:rPr>
            </w:rPrChange>
          </w:rPr>
          <w:t xml:space="preserve">or </w:t>
        </w:r>
        <w:proofErr w:type="spellStart"/>
        <w:r w:rsidRPr="00CA5618">
          <w:rPr>
            <w:i/>
            <w:iCs/>
            <w:highlight w:val="cyan"/>
            <w:rPrChange w:id="28" w:author="Qualcomm" w:date="2023-10-27T08:20:00Z">
              <w:rPr>
                <w:i/>
                <w:iCs/>
              </w:rPr>
            </w:rPrChange>
          </w:rPr>
          <w:t>srs-PosRRC-InactiveValidityArea-PreConfig</w:t>
        </w:r>
        <w:proofErr w:type="spellEnd"/>
        <w:r>
          <w:t xml:space="preserve"> </w:t>
        </w:r>
      </w:ins>
      <w:ins w:id="29" w:author="RRC_Positioning_Rapporteur" w:date="2023-07-31T13:11:00Z">
        <w:r w:rsidRPr="00C0503E">
          <w:rPr>
            <w:rFonts w:eastAsia="Batang"/>
          </w:rPr>
          <w:t>is configured:</w:t>
        </w:r>
      </w:ins>
    </w:p>
    <w:p w14:paraId="33B8D0EF" w14:textId="77777777" w:rsidR="00610BDA" w:rsidRPr="00C0503E" w:rsidRDefault="00610BDA" w:rsidP="00610BDA">
      <w:pPr>
        <w:pStyle w:val="B3"/>
        <w:rPr>
          <w:rFonts w:eastAsia="Batang"/>
        </w:rPr>
      </w:pPr>
      <w:ins w:id="30" w:author="RRC_Positioning_Rapporteur" w:date="2023-07-31T13:11:00Z">
        <w:r w:rsidRPr="00C0503E">
          <w:rPr>
            <w:rFonts w:eastAsia="Batang"/>
          </w:rPr>
          <w:t>3&gt;</w:t>
        </w:r>
        <w:r w:rsidRPr="00C0503E">
          <w:rPr>
            <w:rFonts w:eastAsia="Batang"/>
          </w:rPr>
          <w:tab/>
          <w:t xml:space="preserve">instruct the MAC entity to stop the </w:t>
        </w:r>
      </w:ins>
      <w:proofErr w:type="spellStart"/>
      <w:ins w:id="31" w:author="RRC_Positioning_Rapporteur" w:date="2023-08-10T15:02:00Z">
        <w:r w:rsidRPr="00D1759E">
          <w:rPr>
            <w:i/>
            <w:iCs/>
          </w:rPr>
          <w:t>inactivePosSRS-</w:t>
        </w:r>
      </w:ins>
      <w:proofErr w:type="gramStart"/>
      <w:ins w:id="32" w:author="RAN2-123-Changes" w:date="2023-08-23T14:09:00Z">
        <w:r>
          <w:rPr>
            <w:i/>
            <w:iCs/>
          </w:rPr>
          <w:t>ValidityArea</w:t>
        </w:r>
      </w:ins>
      <w:ins w:id="33" w:author="RRC_Positioning_Rapporteur" w:date="2023-08-10T15:02:00Z">
        <w:r w:rsidRPr="00D1759E">
          <w:rPr>
            <w:i/>
            <w:iCs/>
          </w:rPr>
          <w:t>TAT</w:t>
        </w:r>
      </w:ins>
      <w:proofErr w:type="spellEnd"/>
      <w:ins w:id="34" w:author="RRC_Positioning_Rapporteur" w:date="2023-07-31T13:11:00Z">
        <w:r w:rsidRPr="00C0503E">
          <w:rPr>
            <w:rFonts w:eastAsia="Batang"/>
          </w:rPr>
          <w:t>, if</w:t>
        </w:r>
        <w:proofErr w:type="gramEnd"/>
        <w:r w:rsidRPr="00C0503E">
          <w:rPr>
            <w:rFonts w:eastAsia="Batang"/>
          </w:rPr>
          <w:t xml:space="preserve"> it is running;</w:t>
        </w:r>
      </w:ins>
    </w:p>
    <w:p w14:paraId="54342708" w14:textId="77777777" w:rsidR="00610BDA" w:rsidRPr="00C0503E" w:rsidRDefault="00610BDA" w:rsidP="00610BDA">
      <w:pPr>
        <w:pStyle w:val="B2"/>
      </w:pPr>
      <w:r w:rsidRPr="00C0503E">
        <w:rPr>
          <w:rFonts w:eastAsia="Batang"/>
        </w:rPr>
        <w:t>2&gt;</w:t>
      </w:r>
      <w:r w:rsidRPr="00C0503E">
        <w:rPr>
          <w:rFonts w:eastAsia="Batang"/>
        </w:rPr>
        <w:tab/>
      </w:r>
      <w:r w:rsidRPr="00C0503E">
        <w:t xml:space="preserve">discard any stored UE Inactive AS context and </w:t>
      </w:r>
      <w:proofErr w:type="spellStart"/>
      <w:r w:rsidRPr="00C0503E">
        <w:rPr>
          <w:i/>
        </w:rPr>
        <w:t>suspendConfig</w:t>
      </w:r>
      <w:proofErr w:type="spellEnd"/>
      <w:r w:rsidRPr="00C0503E">
        <w:t>;</w:t>
      </w:r>
    </w:p>
    <w:p w14:paraId="6FCA4AD0" w14:textId="77777777" w:rsidR="00610BDA" w:rsidRPr="00C0503E" w:rsidRDefault="00610BDA" w:rsidP="00610BDA">
      <w:pPr>
        <w:pStyle w:val="B2"/>
      </w:pPr>
      <w:r w:rsidRPr="00C0503E">
        <w:t>2&gt;</w:t>
      </w:r>
      <w:r w:rsidRPr="00C0503E">
        <w:tab/>
        <w:t xml:space="preserve">discard any current AS security context including the </w:t>
      </w:r>
      <w:proofErr w:type="spellStart"/>
      <w:r w:rsidRPr="00C0503E">
        <w:t>K</w:t>
      </w:r>
      <w:r w:rsidRPr="00C0503E">
        <w:rPr>
          <w:vertAlign w:val="subscript"/>
        </w:rPr>
        <w:t>RRCenc</w:t>
      </w:r>
      <w:proofErr w:type="spellEnd"/>
      <w:r w:rsidRPr="00C0503E">
        <w:t xml:space="preserve"> key, the </w:t>
      </w:r>
      <w:proofErr w:type="spellStart"/>
      <w:r w:rsidRPr="00C0503E">
        <w:t>K</w:t>
      </w:r>
      <w:r w:rsidRPr="00C0503E">
        <w:rPr>
          <w:vertAlign w:val="subscript"/>
        </w:rPr>
        <w:t>RRCint</w:t>
      </w:r>
      <w:proofErr w:type="spellEnd"/>
      <w:r w:rsidRPr="00C0503E">
        <w:t xml:space="preserve"> key, the </w:t>
      </w:r>
      <w:proofErr w:type="spellStart"/>
      <w:r w:rsidRPr="00C0503E">
        <w:t>K</w:t>
      </w:r>
      <w:r w:rsidRPr="00C0503E">
        <w:rPr>
          <w:vertAlign w:val="subscript"/>
        </w:rPr>
        <w:t>UPint</w:t>
      </w:r>
      <w:proofErr w:type="spellEnd"/>
      <w:r w:rsidRPr="00C0503E">
        <w:t xml:space="preserve"> key </w:t>
      </w:r>
      <w:r w:rsidRPr="00C0503E">
        <w:rPr>
          <w:lang w:eastAsia="zh-CN"/>
        </w:rPr>
        <w:t xml:space="preserve">and the </w:t>
      </w:r>
      <w:proofErr w:type="spellStart"/>
      <w:r w:rsidRPr="00C0503E">
        <w:t>K</w:t>
      </w:r>
      <w:r w:rsidRPr="00C0503E">
        <w:rPr>
          <w:vertAlign w:val="subscript"/>
        </w:rPr>
        <w:t>UPenc</w:t>
      </w:r>
      <w:proofErr w:type="spellEnd"/>
      <w:r w:rsidRPr="00C0503E">
        <w:rPr>
          <w:lang w:eastAsia="zh-CN"/>
        </w:rPr>
        <w:t xml:space="preserve"> key</w:t>
      </w:r>
      <w:r w:rsidRPr="00C0503E">
        <w:t>;</w:t>
      </w:r>
    </w:p>
    <w:p w14:paraId="08F45724" w14:textId="6CD932E7" w:rsidR="00631501" w:rsidRDefault="00610BDA" w:rsidP="00631501">
      <w:pPr>
        <w:rPr>
          <w:rFonts w:eastAsia="SimSun"/>
        </w:rPr>
      </w:pPr>
      <w:r w:rsidRPr="00610BDA">
        <w:rPr>
          <w:rFonts w:eastAsia="SimSun"/>
          <w:highlight w:val="yellow"/>
        </w:rPr>
        <w:t>[…]</w:t>
      </w:r>
    </w:p>
    <w:p w14:paraId="4C9BE69B" w14:textId="77777777" w:rsidR="005C0296" w:rsidRPr="00FA0D37" w:rsidRDefault="005C0296" w:rsidP="005C0296">
      <w:pPr>
        <w:pStyle w:val="Heading4"/>
        <w:rPr>
          <w:rFonts w:eastAsia="MS Mincho"/>
        </w:rPr>
      </w:pPr>
      <w:bookmarkStart w:id="35" w:name="_Toc60776760"/>
      <w:bookmarkStart w:id="36" w:name="_Toc146780717"/>
      <w:r w:rsidRPr="00FA0D37">
        <w:rPr>
          <w:rFonts w:eastAsia="MS Mincho"/>
        </w:rPr>
        <w:t>5.3.5.3</w:t>
      </w:r>
      <w:r w:rsidRPr="00FA0D37">
        <w:rPr>
          <w:rFonts w:eastAsia="MS Mincho"/>
        </w:rPr>
        <w:tab/>
        <w:t xml:space="preserve">Reception of an </w:t>
      </w:r>
      <w:proofErr w:type="spellStart"/>
      <w:r w:rsidRPr="00FA0D37">
        <w:rPr>
          <w:rFonts w:eastAsia="MS Mincho"/>
          <w:i/>
        </w:rPr>
        <w:t>RRCReconfiguration</w:t>
      </w:r>
      <w:proofErr w:type="spellEnd"/>
      <w:r w:rsidRPr="00FA0D37">
        <w:rPr>
          <w:rFonts w:eastAsia="MS Mincho"/>
        </w:rPr>
        <w:t xml:space="preserve"> by the UE</w:t>
      </w:r>
      <w:bookmarkEnd w:id="35"/>
      <w:bookmarkEnd w:id="36"/>
    </w:p>
    <w:p w14:paraId="13EA98A2" w14:textId="77777777" w:rsidR="005C0296" w:rsidRDefault="005C0296" w:rsidP="005C0296">
      <w:r w:rsidRPr="00FA0D37">
        <w:t xml:space="preserve">The UE shall perform the following actions upon reception of the </w:t>
      </w:r>
      <w:proofErr w:type="spellStart"/>
      <w:r w:rsidRPr="00FA0D37">
        <w:rPr>
          <w:i/>
        </w:rPr>
        <w:t>RRCReconfiguration</w:t>
      </w:r>
      <w:proofErr w:type="spellEnd"/>
      <w:r w:rsidRPr="00FA0D37">
        <w:rPr>
          <w:i/>
        </w:rPr>
        <w:t>,</w:t>
      </w:r>
      <w:r w:rsidRPr="00FA0D37">
        <w:t xml:space="preserve"> or upon execution of the conditional reconfiguration (CHO, CPA or CPC):</w:t>
      </w:r>
    </w:p>
    <w:p w14:paraId="17494DD1" w14:textId="64317D39" w:rsidR="005C0296" w:rsidRPr="00FA0D37" w:rsidRDefault="005C0296" w:rsidP="005C0296">
      <w:r w:rsidRPr="005C0296">
        <w:rPr>
          <w:highlight w:val="yellow"/>
        </w:rPr>
        <w:t>[…]</w:t>
      </w:r>
    </w:p>
    <w:p w14:paraId="4722C135" w14:textId="77777777" w:rsidR="005C0296" w:rsidRPr="00FA0D37" w:rsidRDefault="005C0296" w:rsidP="005C0296">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ue</w:t>
      </w:r>
      <w:proofErr w:type="spellEnd"/>
      <w:r w:rsidRPr="00FA0D37">
        <w:rPr>
          <w:i/>
        </w:rPr>
        <w:t>-</w:t>
      </w:r>
      <w:proofErr w:type="spellStart"/>
      <w:r w:rsidRPr="00FA0D37">
        <w:rPr>
          <w:i/>
        </w:rPr>
        <w:t>TxTEG</w:t>
      </w:r>
      <w:proofErr w:type="spellEnd"/>
      <w:r w:rsidRPr="00FA0D37">
        <w:rPr>
          <w:i/>
        </w:rPr>
        <w:t>-</w:t>
      </w:r>
      <w:proofErr w:type="spellStart"/>
      <w:r w:rsidRPr="00FA0D37">
        <w:rPr>
          <w:i/>
        </w:rPr>
        <w:t>RequestUL</w:t>
      </w:r>
      <w:proofErr w:type="spellEnd"/>
      <w:r w:rsidRPr="00FA0D37">
        <w:rPr>
          <w:i/>
        </w:rPr>
        <w:t>-TDOA-Config</w:t>
      </w:r>
      <w:r w:rsidRPr="00FA0D37">
        <w:t>:</w:t>
      </w:r>
    </w:p>
    <w:p w14:paraId="1B5AE852" w14:textId="77777777" w:rsidR="005C0296" w:rsidRPr="00FA0D37" w:rsidRDefault="005C0296" w:rsidP="005C0296">
      <w:pPr>
        <w:pStyle w:val="B2"/>
      </w:pPr>
      <w:r w:rsidRPr="00FA0D37">
        <w:t>2&gt;</w:t>
      </w:r>
      <w:r w:rsidRPr="00FA0D37">
        <w:tab/>
        <w:t xml:space="preserve">if </w:t>
      </w:r>
      <w:proofErr w:type="spellStart"/>
      <w:r w:rsidRPr="00FA0D37">
        <w:rPr>
          <w:i/>
        </w:rPr>
        <w:t>ue</w:t>
      </w:r>
      <w:proofErr w:type="spellEnd"/>
      <w:r w:rsidRPr="00FA0D37">
        <w:rPr>
          <w:i/>
        </w:rPr>
        <w:t>-</w:t>
      </w:r>
      <w:proofErr w:type="spellStart"/>
      <w:r w:rsidRPr="00FA0D37">
        <w:rPr>
          <w:i/>
        </w:rPr>
        <w:t>TxTEG</w:t>
      </w:r>
      <w:proofErr w:type="spellEnd"/>
      <w:r w:rsidRPr="00FA0D37">
        <w:rPr>
          <w:i/>
        </w:rPr>
        <w:t>-</w:t>
      </w:r>
      <w:proofErr w:type="spellStart"/>
      <w:r w:rsidRPr="00FA0D37">
        <w:rPr>
          <w:i/>
        </w:rPr>
        <w:t>RequestUL</w:t>
      </w:r>
      <w:proofErr w:type="spellEnd"/>
      <w:r w:rsidRPr="00FA0D37">
        <w:rPr>
          <w:i/>
        </w:rPr>
        <w:t>-TDOA-Config</w:t>
      </w:r>
      <w:r w:rsidRPr="00FA0D37">
        <w:t xml:space="preserve"> is set to </w:t>
      </w:r>
      <w:r w:rsidRPr="00FA0D37">
        <w:rPr>
          <w:i/>
        </w:rPr>
        <w:t>setup</w:t>
      </w:r>
      <w:r w:rsidRPr="00FA0D37">
        <w:t>:</w:t>
      </w:r>
    </w:p>
    <w:p w14:paraId="098F5202" w14:textId="77777777" w:rsidR="005C0296" w:rsidRPr="00FA0D37" w:rsidRDefault="005C0296" w:rsidP="005C0296">
      <w:pPr>
        <w:pStyle w:val="B3"/>
      </w:pPr>
      <w:r w:rsidRPr="00FA0D37">
        <w:t>3&gt;</w:t>
      </w:r>
      <w:r w:rsidRPr="00FA0D37">
        <w:tab/>
        <w:t>perform the UE positioning assistance information procedure as specified in 5.7.14;</w:t>
      </w:r>
    </w:p>
    <w:p w14:paraId="5A49BD63" w14:textId="77777777" w:rsidR="005C0296" w:rsidRPr="00FA0D37" w:rsidRDefault="005C0296" w:rsidP="005C0296">
      <w:pPr>
        <w:pStyle w:val="B2"/>
      </w:pPr>
      <w:r w:rsidRPr="00FA0D37">
        <w:t>2&gt;</w:t>
      </w:r>
      <w:r w:rsidRPr="00FA0D37">
        <w:tab/>
        <w:t>else:</w:t>
      </w:r>
    </w:p>
    <w:p w14:paraId="59F374AD" w14:textId="77777777" w:rsidR="005C0296" w:rsidRPr="00FA0D37" w:rsidRDefault="005C0296" w:rsidP="005C0296">
      <w:pPr>
        <w:pStyle w:val="B3"/>
      </w:pPr>
      <w:r w:rsidRPr="00FA0D37">
        <w:t>3&gt;</w:t>
      </w:r>
      <w:r w:rsidRPr="00FA0D37">
        <w:tab/>
        <w:t>release the configuration of UE positioning assistance information;</w:t>
      </w:r>
    </w:p>
    <w:p w14:paraId="6BCFF865" w14:textId="77777777" w:rsidR="005C0296" w:rsidRPr="00B32BC7" w:rsidRDefault="005C0296" w:rsidP="005C0296">
      <w:pPr>
        <w:pStyle w:val="B1"/>
        <w:rPr>
          <w:ins w:id="37" w:author="Qualcomm" w:date="2023-10-27T00:51:00Z"/>
          <w:highlight w:val="cyan"/>
          <w:rPrChange w:id="38" w:author="Qualcomm" w:date="2023-10-27T08:54:00Z">
            <w:rPr>
              <w:ins w:id="39" w:author="Qualcomm" w:date="2023-10-27T00:51:00Z"/>
            </w:rPr>
          </w:rPrChange>
        </w:rPr>
      </w:pPr>
      <w:ins w:id="40" w:author="Qualcomm" w:date="2023-10-27T00:51:00Z">
        <w:r w:rsidRPr="00B32BC7">
          <w:rPr>
            <w:highlight w:val="cyan"/>
            <w:rPrChange w:id="41" w:author="Qualcomm" w:date="2023-10-27T08:54:00Z">
              <w:rPr/>
            </w:rPrChange>
          </w:rPr>
          <w:t>1&gt;</w:t>
        </w:r>
        <w:r w:rsidRPr="00B32BC7">
          <w:rPr>
            <w:highlight w:val="cyan"/>
            <w:rPrChange w:id="42" w:author="Qualcomm" w:date="2023-10-27T08:54:00Z">
              <w:rPr/>
            </w:rPrChange>
          </w:rPr>
          <w:tab/>
          <w:t xml:space="preserve">if the </w:t>
        </w:r>
        <w:proofErr w:type="spellStart"/>
        <w:r w:rsidRPr="00B32BC7">
          <w:rPr>
            <w:i/>
            <w:highlight w:val="cyan"/>
            <w:rPrChange w:id="43" w:author="Qualcomm" w:date="2023-10-27T08:54:00Z">
              <w:rPr>
                <w:i/>
              </w:rPr>
            </w:rPrChange>
          </w:rPr>
          <w:t>RRCReconfiguration</w:t>
        </w:r>
        <w:proofErr w:type="spellEnd"/>
        <w:r w:rsidRPr="00B32BC7">
          <w:rPr>
            <w:highlight w:val="cyan"/>
            <w:rPrChange w:id="44" w:author="Qualcomm" w:date="2023-10-27T08:54:00Z">
              <w:rPr/>
            </w:rPrChange>
          </w:rPr>
          <w:t xml:space="preserve"> message includes the </w:t>
        </w:r>
      </w:ins>
      <w:proofErr w:type="spellStart"/>
      <w:ins w:id="45" w:author="Qualcomm" w:date="2023-10-27T01:42:00Z">
        <w:r w:rsidRPr="00B32BC7">
          <w:rPr>
            <w:i/>
            <w:highlight w:val="cyan"/>
            <w:rPrChange w:id="46" w:author="Qualcomm" w:date="2023-10-27T08:54:00Z">
              <w:rPr>
                <w:i/>
              </w:rPr>
            </w:rPrChange>
          </w:rPr>
          <w:t>srs</w:t>
        </w:r>
        <w:proofErr w:type="spellEnd"/>
        <w:r w:rsidRPr="00B32BC7">
          <w:rPr>
            <w:i/>
            <w:highlight w:val="cyan"/>
            <w:rPrChange w:id="47" w:author="Qualcomm" w:date="2023-10-27T08:54:00Z">
              <w:rPr>
                <w:i/>
              </w:rPr>
            </w:rPrChange>
          </w:rPr>
          <w:t>-</w:t>
        </w:r>
        <w:proofErr w:type="spellStart"/>
        <w:r w:rsidRPr="00B32BC7">
          <w:rPr>
            <w:i/>
            <w:highlight w:val="cyan"/>
            <w:rPrChange w:id="48" w:author="Qualcomm" w:date="2023-10-27T08:54:00Z">
              <w:rPr>
                <w:i/>
              </w:rPr>
            </w:rPrChange>
          </w:rPr>
          <w:t>PosRRC</w:t>
        </w:r>
        <w:proofErr w:type="spellEnd"/>
        <w:r w:rsidRPr="00B32BC7">
          <w:rPr>
            <w:i/>
            <w:highlight w:val="cyan"/>
            <w:rPrChange w:id="49" w:author="Qualcomm" w:date="2023-10-27T08:54:00Z">
              <w:rPr>
                <w:i/>
              </w:rPr>
            </w:rPrChange>
          </w:rPr>
          <w:t>-Inactive-</w:t>
        </w:r>
        <w:proofErr w:type="spellStart"/>
        <w:r w:rsidRPr="00B32BC7">
          <w:rPr>
            <w:i/>
            <w:highlight w:val="cyan"/>
            <w:rPrChange w:id="50" w:author="Qualcomm" w:date="2023-10-27T08:54:00Z">
              <w:rPr>
                <w:i/>
              </w:rPr>
            </w:rPrChange>
          </w:rPr>
          <w:t>PreConfig</w:t>
        </w:r>
      </w:ins>
      <w:proofErr w:type="spellEnd"/>
      <w:ins w:id="51" w:author="Qualcomm" w:date="2023-10-27T01:43:00Z">
        <w:r w:rsidRPr="00B32BC7">
          <w:rPr>
            <w:highlight w:val="cyan"/>
            <w:rPrChange w:id="52" w:author="Qualcomm" w:date="2023-10-27T08:54:00Z">
              <w:rPr/>
            </w:rPrChange>
          </w:rPr>
          <w:t xml:space="preserve"> or </w:t>
        </w:r>
        <w:proofErr w:type="spellStart"/>
        <w:r w:rsidRPr="00B32BC7">
          <w:rPr>
            <w:i/>
            <w:highlight w:val="cyan"/>
            <w:rPrChange w:id="53" w:author="Qualcomm" w:date="2023-10-27T08:54:00Z">
              <w:rPr>
                <w:i/>
              </w:rPr>
            </w:rPrChange>
          </w:rPr>
          <w:t>srs-PosRRC-InactiveValidityArea-PreConfig</w:t>
        </w:r>
      </w:ins>
      <w:proofErr w:type="spellEnd"/>
      <w:ins w:id="54" w:author="Qualcomm" w:date="2023-10-27T00:51:00Z">
        <w:r w:rsidRPr="00B32BC7">
          <w:rPr>
            <w:highlight w:val="cyan"/>
            <w:rPrChange w:id="55" w:author="Qualcomm" w:date="2023-10-27T08:54:00Z">
              <w:rPr/>
            </w:rPrChange>
          </w:rPr>
          <w:t>:</w:t>
        </w:r>
      </w:ins>
    </w:p>
    <w:p w14:paraId="24793BF2" w14:textId="77777777" w:rsidR="005C0296" w:rsidRPr="00B32BC7" w:rsidRDefault="005C0296" w:rsidP="005C0296">
      <w:pPr>
        <w:pStyle w:val="B2"/>
        <w:rPr>
          <w:ins w:id="56" w:author="Qualcomm" w:date="2023-10-27T01:47:00Z"/>
          <w:rFonts w:eastAsia="Malgun Gothic"/>
          <w:highlight w:val="cyan"/>
          <w:rPrChange w:id="57" w:author="Qualcomm" w:date="2023-10-27T08:54:00Z">
            <w:rPr>
              <w:ins w:id="58" w:author="Qualcomm" w:date="2023-10-27T01:47:00Z"/>
              <w:rFonts w:eastAsia="Malgun Gothic"/>
            </w:rPr>
          </w:rPrChange>
        </w:rPr>
      </w:pPr>
      <w:ins w:id="59" w:author="Qualcomm" w:date="2023-10-27T00:51:00Z">
        <w:r w:rsidRPr="00B32BC7">
          <w:rPr>
            <w:rFonts w:eastAsia="Malgun Gothic"/>
            <w:highlight w:val="cyan"/>
            <w:rPrChange w:id="60" w:author="Qualcomm" w:date="2023-10-27T08:54:00Z">
              <w:rPr>
                <w:rFonts w:eastAsia="Malgun Gothic"/>
              </w:rPr>
            </w:rPrChange>
          </w:rPr>
          <w:t>2&gt;</w:t>
        </w:r>
        <w:r w:rsidRPr="00B32BC7">
          <w:rPr>
            <w:rFonts w:eastAsia="Malgun Gothic"/>
            <w:highlight w:val="cyan"/>
            <w:rPrChange w:id="61" w:author="Qualcomm" w:date="2023-10-27T08:54:00Z">
              <w:rPr>
                <w:rFonts w:eastAsia="Malgun Gothic"/>
              </w:rPr>
            </w:rPrChange>
          </w:rPr>
          <w:tab/>
        </w:r>
      </w:ins>
      <w:ins w:id="62" w:author="Qualcomm" w:date="2023-10-27T01:41:00Z">
        <w:r w:rsidRPr="00B32BC7">
          <w:rPr>
            <w:rFonts w:eastAsia="Malgun Gothic"/>
            <w:highlight w:val="cyan"/>
            <w:rPrChange w:id="63" w:author="Qualcomm" w:date="2023-10-27T08:54:00Z">
              <w:rPr>
                <w:rFonts w:eastAsia="Malgun Gothic"/>
              </w:rPr>
            </w:rPrChange>
          </w:rPr>
          <w:t xml:space="preserve">apply the configuration </w:t>
        </w:r>
      </w:ins>
      <w:ins w:id="64" w:author="Qualcomm" w:date="2023-10-27T01:42:00Z">
        <w:r w:rsidRPr="00B32BC7">
          <w:rPr>
            <w:rFonts w:eastAsia="Malgun Gothic"/>
            <w:highlight w:val="cyan"/>
            <w:rPrChange w:id="65" w:author="Qualcomm" w:date="2023-10-27T08:54:00Z">
              <w:rPr>
                <w:rFonts w:eastAsia="Malgun Gothic"/>
              </w:rPr>
            </w:rPrChange>
          </w:rPr>
          <w:t>when entering RRC_INACTIVE state;</w:t>
        </w:r>
      </w:ins>
    </w:p>
    <w:p w14:paraId="59FD7320" w14:textId="7D097005" w:rsidR="005C0296" w:rsidRPr="00B32BC7" w:rsidRDefault="00215168" w:rsidP="008A310E">
      <w:pPr>
        <w:pStyle w:val="B3"/>
        <w:rPr>
          <w:ins w:id="66" w:author="Qualcomm" w:date="2023-10-27T01:49:00Z"/>
          <w:highlight w:val="cyan"/>
          <w:rPrChange w:id="67" w:author="Qualcomm" w:date="2023-10-27T08:54:00Z">
            <w:rPr>
              <w:ins w:id="68" w:author="Qualcomm" w:date="2023-10-27T01:49:00Z"/>
            </w:rPr>
          </w:rPrChange>
        </w:rPr>
      </w:pPr>
      <w:ins w:id="69" w:author="Qualcomm" w:date="2023-10-27T08:53:00Z">
        <w:r w:rsidRPr="00B32BC7">
          <w:rPr>
            <w:rFonts w:eastAsia="Malgun Gothic"/>
            <w:highlight w:val="cyan"/>
            <w:rPrChange w:id="70" w:author="Qualcomm" w:date="2023-10-27T08:54:00Z">
              <w:rPr>
                <w:rFonts w:eastAsia="Malgun Gothic"/>
              </w:rPr>
            </w:rPrChange>
          </w:rPr>
          <w:t>3</w:t>
        </w:r>
      </w:ins>
      <w:ins w:id="71" w:author="Qualcomm" w:date="2023-10-27T01:47:00Z">
        <w:r w:rsidR="005C0296" w:rsidRPr="00B32BC7">
          <w:rPr>
            <w:rFonts w:eastAsia="Malgun Gothic"/>
            <w:highlight w:val="cyan"/>
            <w:rPrChange w:id="72" w:author="Qualcomm" w:date="2023-10-27T08:54:00Z">
              <w:rPr>
                <w:rFonts w:eastAsia="Malgun Gothic"/>
              </w:rPr>
            </w:rPrChange>
          </w:rPr>
          <w:t>&gt;</w:t>
        </w:r>
      </w:ins>
      <w:ins w:id="73" w:author="Qualcomm" w:date="2023-10-27T01:49:00Z">
        <w:r w:rsidR="005C0296" w:rsidRPr="00B32BC7">
          <w:rPr>
            <w:rFonts w:eastAsia="Malgun Gothic"/>
            <w:highlight w:val="cyan"/>
            <w:rPrChange w:id="74" w:author="Qualcomm" w:date="2023-10-27T08:54:00Z">
              <w:rPr>
                <w:rFonts w:eastAsia="Malgun Gothic"/>
              </w:rPr>
            </w:rPrChange>
          </w:rPr>
          <w:tab/>
        </w:r>
        <w:r w:rsidR="005C0296" w:rsidRPr="00B32BC7">
          <w:rPr>
            <w:highlight w:val="cyan"/>
            <w:rPrChange w:id="75" w:author="Qualcomm" w:date="2023-10-27T08:54:00Z">
              <w:rPr/>
            </w:rPrChange>
          </w:rPr>
          <w:t xml:space="preserve">if </w:t>
        </w:r>
      </w:ins>
      <w:proofErr w:type="spellStart"/>
      <w:ins w:id="76" w:author="Qualcomm" w:date="2023-10-27T01:53:00Z">
        <w:r w:rsidR="005C0296" w:rsidRPr="00B32BC7">
          <w:rPr>
            <w:i/>
            <w:iCs/>
            <w:highlight w:val="cyan"/>
            <w:rPrChange w:id="77" w:author="Qualcomm" w:date="2023-10-27T08:54:00Z">
              <w:rPr/>
            </w:rPrChange>
          </w:rPr>
          <w:t>srs</w:t>
        </w:r>
        <w:proofErr w:type="spellEnd"/>
        <w:r w:rsidR="005C0296" w:rsidRPr="00B32BC7">
          <w:rPr>
            <w:i/>
            <w:iCs/>
            <w:highlight w:val="cyan"/>
            <w:rPrChange w:id="78" w:author="Qualcomm" w:date="2023-10-27T08:54:00Z">
              <w:rPr/>
            </w:rPrChange>
          </w:rPr>
          <w:t>-</w:t>
        </w:r>
        <w:proofErr w:type="spellStart"/>
        <w:r w:rsidR="005C0296" w:rsidRPr="00B32BC7">
          <w:rPr>
            <w:i/>
            <w:iCs/>
            <w:highlight w:val="cyan"/>
            <w:rPrChange w:id="79" w:author="Qualcomm" w:date="2023-10-27T08:54:00Z">
              <w:rPr/>
            </w:rPrChange>
          </w:rPr>
          <w:t>PosRRC</w:t>
        </w:r>
        <w:proofErr w:type="spellEnd"/>
        <w:r w:rsidR="005C0296" w:rsidRPr="00B32BC7">
          <w:rPr>
            <w:i/>
            <w:iCs/>
            <w:highlight w:val="cyan"/>
            <w:rPrChange w:id="80" w:author="Qualcomm" w:date="2023-10-27T08:54:00Z">
              <w:rPr/>
            </w:rPrChange>
          </w:rPr>
          <w:t>-Inactive-</w:t>
        </w:r>
        <w:proofErr w:type="spellStart"/>
        <w:r w:rsidR="005C0296" w:rsidRPr="00B32BC7">
          <w:rPr>
            <w:i/>
            <w:iCs/>
            <w:highlight w:val="cyan"/>
            <w:rPrChange w:id="81" w:author="Qualcomm" w:date="2023-10-27T08:54:00Z">
              <w:rPr/>
            </w:rPrChange>
          </w:rPr>
          <w:t>PreConfig</w:t>
        </w:r>
      </w:ins>
      <w:proofErr w:type="spellEnd"/>
      <w:ins w:id="82" w:author="Qualcomm" w:date="2023-10-27T01:49:00Z">
        <w:r w:rsidR="005C0296" w:rsidRPr="00B32BC7">
          <w:rPr>
            <w:iCs/>
            <w:highlight w:val="cyan"/>
            <w:rPrChange w:id="83" w:author="Qualcomm" w:date="2023-10-27T08:54:00Z">
              <w:rPr>
                <w:iCs/>
              </w:rPr>
            </w:rPrChange>
          </w:rPr>
          <w:t xml:space="preserve"> </w:t>
        </w:r>
        <w:r w:rsidR="005C0296" w:rsidRPr="00B32BC7">
          <w:rPr>
            <w:highlight w:val="cyan"/>
            <w:rPrChange w:id="84" w:author="Qualcomm" w:date="2023-10-27T08:54:00Z">
              <w:rPr/>
            </w:rPrChange>
          </w:rPr>
          <w:t>is configured:</w:t>
        </w:r>
      </w:ins>
    </w:p>
    <w:p w14:paraId="6B368603" w14:textId="68069736" w:rsidR="005C0296" w:rsidRPr="00B32BC7" w:rsidRDefault="00215168" w:rsidP="008A310E">
      <w:pPr>
        <w:pStyle w:val="B4"/>
        <w:rPr>
          <w:ins w:id="85" w:author="Qualcomm" w:date="2023-10-27T01:49:00Z"/>
          <w:highlight w:val="cyan"/>
          <w:rPrChange w:id="86" w:author="Qualcomm" w:date="2023-10-27T08:54:00Z">
            <w:rPr>
              <w:ins w:id="87" w:author="Qualcomm" w:date="2023-10-27T01:49:00Z"/>
            </w:rPr>
          </w:rPrChange>
        </w:rPr>
      </w:pPr>
      <w:ins w:id="88" w:author="Qualcomm" w:date="2023-10-27T08:53:00Z">
        <w:r w:rsidRPr="00B32BC7">
          <w:rPr>
            <w:highlight w:val="cyan"/>
            <w:rPrChange w:id="89" w:author="Qualcomm" w:date="2023-10-27T08:54:00Z">
              <w:rPr/>
            </w:rPrChange>
          </w:rPr>
          <w:t>4</w:t>
        </w:r>
      </w:ins>
      <w:ins w:id="90" w:author="Qualcomm" w:date="2023-10-27T01:49:00Z">
        <w:r w:rsidR="005C0296" w:rsidRPr="00B32BC7">
          <w:rPr>
            <w:highlight w:val="cyan"/>
            <w:rPrChange w:id="91" w:author="Qualcomm" w:date="2023-10-27T08:54:00Z">
              <w:rPr/>
            </w:rPrChange>
          </w:rPr>
          <w:t>&gt;</w:t>
        </w:r>
        <w:r w:rsidR="005C0296" w:rsidRPr="00B32BC7">
          <w:rPr>
            <w:highlight w:val="cyan"/>
            <w:rPrChange w:id="92" w:author="Qualcomm" w:date="2023-10-27T08:54:00Z">
              <w:rPr/>
            </w:rPrChange>
          </w:rPr>
          <w:tab/>
          <w:t xml:space="preserve">instruct MAC to start the </w:t>
        </w:r>
        <w:proofErr w:type="spellStart"/>
        <w:r w:rsidR="005C0296" w:rsidRPr="00B32BC7">
          <w:rPr>
            <w:i/>
            <w:iCs/>
            <w:highlight w:val="cyan"/>
            <w:rPrChange w:id="93" w:author="Qualcomm" w:date="2023-10-27T08:54:00Z">
              <w:rPr/>
            </w:rPrChange>
          </w:rPr>
          <w:t>inactivePosSRS-TimeAlignmentTimer</w:t>
        </w:r>
        <w:proofErr w:type="spellEnd"/>
        <w:r w:rsidR="005C0296" w:rsidRPr="00B32BC7">
          <w:rPr>
            <w:highlight w:val="cyan"/>
            <w:rPrChange w:id="94" w:author="Qualcomm" w:date="2023-10-27T08:54:00Z">
              <w:rPr/>
            </w:rPrChange>
          </w:rPr>
          <w:t>;</w:t>
        </w:r>
      </w:ins>
    </w:p>
    <w:p w14:paraId="25C016CE" w14:textId="1B40945F" w:rsidR="005C0296" w:rsidRPr="00B32BC7" w:rsidRDefault="00215168" w:rsidP="008A310E">
      <w:pPr>
        <w:pStyle w:val="B3"/>
        <w:rPr>
          <w:ins w:id="95" w:author="Qualcomm" w:date="2023-10-27T01:49:00Z"/>
          <w:highlight w:val="cyan"/>
          <w:rPrChange w:id="96" w:author="Qualcomm" w:date="2023-10-27T08:54:00Z">
            <w:rPr>
              <w:ins w:id="97" w:author="Qualcomm" w:date="2023-10-27T01:49:00Z"/>
            </w:rPr>
          </w:rPrChange>
        </w:rPr>
      </w:pPr>
      <w:ins w:id="98" w:author="Qualcomm" w:date="2023-10-27T08:53:00Z">
        <w:r w:rsidRPr="00B32BC7">
          <w:rPr>
            <w:highlight w:val="cyan"/>
            <w:rPrChange w:id="99" w:author="Qualcomm" w:date="2023-10-27T08:54:00Z">
              <w:rPr/>
            </w:rPrChange>
          </w:rPr>
          <w:t>3</w:t>
        </w:r>
      </w:ins>
      <w:ins w:id="100" w:author="Qualcomm" w:date="2023-10-27T01:49:00Z">
        <w:r w:rsidR="005C0296" w:rsidRPr="00B32BC7">
          <w:rPr>
            <w:highlight w:val="cyan"/>
            <w:rPrChange w:id="101" w:author="Qualcomm" w:date="2023-10-27T08:54:00Z">
              <w:rPr/>
            </w:rPrChange>
          </w:rPr>
          <w:t>&gt;</w:t>
        </w:r>
        <w:r w:rsidR="005C0296" w:rsidRPr="00B32BC7">
          <w:rPr>
            <w:highlight w:val="cyan"/>
            <w:rPrChange w:id="102" w:author="Qualcomm" w:date="2023-10-27T08:54:00Z">
              <w:rPr/>
            </w:rPrChange>
          </w:rPr>
          <w:tab/>
          <w:t xml:space="preserve">if </w:t>
        </w:r>
      </w:ins>
      <w:proofErr w:type="spellStart"/>
      <w:ins w:id="103" w:author="Qualcomm" w:date="2023-10-27T01:50:00Z">
        <w:r w:rsidR="005C0296" w:rsidRPr="00B32BC7">
          <w:rPr>
            <w:i/>
            <w:iCs/>
            <w:highlight w:val="cyan"/>
            <w:rPrChange w:id="104" w:author="Qualcomm" w:date="2023-10-27T08:54:00Z">
              <w:rPr/>
            </w:rPrChange>
          </w:rPr>
          <w:t>inactivePosSRS-ValidityAreaTAT</w:t>
        </w:r>
      </w:ins>
      <w:proofErr w:type="spellEnd"/>
      <w:ins w:id="105" w:author="Qualcomm" w:date="2023-10-27T01:49:00Z">
        <w:r w:rsidR="005C0296" w:rsidRPr="00B32BC7">
          <w:rPr>
            <w:i/>
            <w:iCs/>
            <w:highlight w:val="cyan"/>
            <w:rPrChange w:id="106" w:author="Qualcomm" w:date="2023-10-27T08:54:00Z">
              <w:rPr/>
            </w:rPrChange>
          </w:rPr>
          <w:t xml:space="preserve"> </w:t>
        </w:r>
        <w:r w:rsidR="005C0296" w:rsidRPr="00B32BC7">
          <w:rPr>
            <w:highlight w:val="cyan"/>
            <w:rPrChange w:id="107" w:author="Qualcomm" w:date="2023-10-27T08:54:00Z">
              <w:rPr/>
            </w:rPrChange>
          </w:rPr>
          <w:t>is configured:</w:t>
        </w:r>
      </w:ins>
    </w:p>
    <w:p w14:paraId="55379E19" w14:textId="28C8573F" w:rsidR="005C0296" w:rsidRDefault="00215168">
      <w:pPr>
        <w:pStyle w:val="B4"/>
        <w:rPr>
          <w:ins w:id="108" w:author="Qualcomm" w:date="2023-10-27T00:51:00Z"/>
        </w:rPr>
        <w:pPrChange w:id="109" w:author="Qualcomm" w:date="2023-10-27T01:50:00Z">
          <w:pPr>
            <w:pStyle w:val="TAN"/>
          </w:pPr>
        </w:pPrChange>
      </w:pPr>
      <w:ins w:id="110" w:author="Qualcomm" w:date="2023-10-27T08:53:00Z">
        <w:r w:rsidRPr="00B32BC7">
          <w:rPr>
            <w:highlight w:val="cyan"/>
            <w:rPrChange w:id="111" w:author="Qualcomm" w:date="2023-10-27T08:54:00Z">
              <w:rPr/>
            </w:rPrChange>
          </w:rPr>
          <w:t>4</w:t>
        </w:r>
      </w:ins>
      <w:ins w:id="112" w:author="Qualcomm" w:date="2023-10-27T01:49:00Z">
        <w:r w:rsidR="005C0296" w:rsidRPr="00B32BC7">
          <w:rPr>
            <w:highlight w:val="cyan"/>
            <w:rPrChange w:id="113" w:author="Qualcomm" w:date="2023-10-27T08:54:00Z">
              <w:rPr/>
            </w:rPrChange>
          </w:rPr>
          <w:t>&gt;</w:t>
        </w:r>
        <w:r w:rsidR="005C0296" w:rsidRPr="00B32BC7">
          <w:rPr>
            <w:highlight w:val="cyan"/>
            <w:rPrChange w:id="114" w:author="Qualcomm" w:date="2023-10-27T08:54:00Z">
              <w:rPr/>
            </w:rPrChange>
          </w:rPr>
          <w:tab/>
          <w:t xml:space="preserve">instruct MAC to start the </w:t>
        </w:r>
        <w:proofErr w:type="spellStart"/>
        <w:r w:rsidR="005C0296" w:rsidRPr="00B32BC7">
          <w:rPr>
            <w:i/>
            <w:iCs/>
            <w:highlight w:val="cyan"/>
            <w:rPrChange w:id="115" w:author="Qualcomm" w:date="2023-10-27T08:54:00Z">
              <w:rPr>
                <w:i/>
                <w:iCs/>
              </w:rPr>
            </w:rPrChange>
          </w:rPr>
          <w:t>inactivePosSRS-ValidityAreaTAT</w:t>
        </w:r>
        <w:proofErr w:type="spellEnd"/>
        <w:r w:rsidR="005C0296" w:rsidRPr="00B32BC7">
          <w:rPr>
            <w:highlight w:val="cyan"/>
            <w:rPrChange w:id="116" w:author="Qualcomm" w:date="2023-10-27T08:54:00Z">
              <w:rPr/>
            </w:rPrChange>
          </w:rPr>
          <w:t>;</w:t>
        </w:r>
      </w:ins>
    </w:p>
    <w:p w14:paraId="51B906F0" w14:textId="77777777" w:rsidR="005C0296" w:rsidRDefault="005C0296" w:rsidP="005C0296">
      <w:pPr>
        <w:pStyle w:val="B1"/>
      </w:pPr>
      <w:r w:rsidRPr="00FA0D37">
        <w:t>1&gt;</w:t>
      </w:r>
      <w:r w:rsidRPr="00FA0D37">
        <w:tab/>
        <w:t>set the content of the</w:t>
      </w:r>
      <w:r w:rsidRPr="00FA0D37">
        <w:rPr>
          <w:i/>
        </w:rPr>
        <w:t xml:space="preserve"> </w:t>
      </w:r>
      <w:proofErr w:type="spellStart"/>
      <w:r w:rsidRPr="00FA0D37">
        <w:rPr>
          <w:i/>
        </w:rPr>
        <w:t>RRCReconfigurationComplete</w:t>
      </w:r>
      <w:proofErr w:type="spellEnd"/>
      <w:r w:rsidRPr="00FA0D37">
        <w:t xml:space="preserve"> message as follows:</w:t>
      </w:r>
    </w:p>
    <w:p w14:paraId="02E8D1EA" w14:textId="487036F0" w:rsidR="005B2D26" w:rsidRPr="00EA7D73" w:rsidRDefault="00EA7D73" w:rsidP="005C0296">
      <w:r w:rsidRPr="00EA7D73">
        <w:rPr>
          <w:highlight w:val="yellow"/>
        </w:rPr>
        <w:lastRenderedPageBreak/>
        <w:t>[…]</w:t>
      </w:r>
    </w:p>
    <w:p w14:paraId="719828BB" w14:textId="77777777" w:rsidR="005B2D26" w:rsidRPr="00C0503E" w:rsidRDefault="005B2D26" w:rsidP="005B2D26">
      <w:pPr>
        <w:pStyle w:val="Heading4"/>
      </w:pPr>
      <w:bookmarkStart w:id="117" w:name="_Toc60776816"/>
      <w:bookmarkStart w:id="118" w:name="_Toc139045076"/>
      <w:r w:rsidRPr="00C0503E">
        <w:t>5.3.8.3</w:t>
      </w:r>
      <w:r w:rsidRPr="00C0503E">
        <w:tab/>
        <w:t xml:space="preserve">Reception of the </w:t>
      </w:r>
      <w:proofErr w:type="spellStart"/>
      <w:r w:rsidRPr="00C0503E">
        <w:rPr>
          <w:i/>
        </w:rPr>
        <w:t>RRCRelease</w:t>
      </w:r>
      <w:proofErr w:type="spellEnd"/>
      <w:r w:rsidRPr="00C0503E">
        <w:t xml:space="preserve"> by the UE</w:t>
      </w:r>
      <w:bookmarkEnd w:id="117"/>
      <w:bookmarkEnd w:id="118"/>
    </w:p>
    <w:p w14:paraId="755F6F1D" w14:textId="77777777" w:rsidR="005B2D26" w:rsidRPr="00C0503E" w:rsidRDefault="005B2D26" w:rsidP="005B2D26">
      <w:r w:rsidRPr="00C0503E">
        <w:t>The UE shall:</w:t>
      </w:r>
    </w:p>
    <w:p w14:paraId="69369C00" w14:textId="77777777" w:rsidR="005B2D26" w:rsidRDefault="005B2D26" w:rsidP="005B2D26">
      <w:pPr>
        <w:pStyle w:val="B1"/>
      </w:pPr>
      <w:r w:rsidRPr="00C0503E">
        <w:t>1&gt;</w:t>
      </w:r>
      <w:r w:rsidRPr="00C0503E">
        <w:tab/>
        <w:t xml:space="preserve">delay the following actions defined in this clause 60 </w:t>
      </w:r>
      <w:proofErr w:type="spellStart"/>
      <w:r w:rsidRPr="00C0503E">
        <w:t>ms</w:t>
      </w:r>
      <w:proofErr w:type="spellEnd"/>
      <w:r w:rsidRPr="00C0503E">
        <w:t xml:space="preserve"> from the moment the </w:t>
      </w:r>
      <w:proofErr w:type="spellStart"/>
      <w:r w:rsidRPr="00C0503E">
        <w:rPr>
          <w:i/>
        </w:rPr>
        <w:t>RRCRelease</w:t>
      </w:r>
      <w:proofErr w:type="spellEnd"/>
      <w:r w:rsidRPr="00C0503E">
        <w:t xml:space="preserve"> message was received or optionally when lower layers indicate that the receipt of the </w:t>
      </w:r>
      <w:proofErr w:type="spellStart"/>
      <w:r w:rsidRPr="00C0503E">
        <w:rPr>
          <w:i/>
        </w:rPr>
        <w:t>RRCRelease</w:t>
      </w:r>
      <w:proofErr w:type="spellEnd"/>
      <w:r w:rsidRPr="00C0503E">
        <w:t xml:space="preserve"> message has been successfully acknowledged, whichever is earlier;</w:t>
      </w:r>
    </w:p>
    <w:p w14:paraId="5F5A437A" w14:textId="2422856D" w:rsidR="005B2D26" w:rsidRPr="00C0503E" w:rsidRDefault="005B2D26" w:rsidP="00EA5376">
      <w:pPr>
        <w:rPr>
          <w:lang w:eastAsia="zh-CN"/>
        </w:rPr>
      </w:pPr>
      <w:r w:rsidRPr="005B2D26">
        <w:rPr>
          <w:highlight w:val="yellow"/>
        </w:rPr>
        <w:t>[…]</w:t>
      </w:r>
    </w:p>
    <w:p w14:paraId="1ECE96E4" w14:textId="77777777" w:rsidR="005B2D26" w:rsidRPr="00C0503E" w:rsidRDefault="005B2D26" w:rsidP="005B2D26">
      <w:pPr>
        <w:pStyle w:val="B2"/>
      </w:pPr>
      <w:r w:rsidRPr="00C0503E">
        <w:t>2&gt;</w:t>
      </w:r>
      <w:r w:rsidRPr="00C0503E">
        <w:tab/>
        <w:t xml:space="preserve">if </w:t>
      </w:r>
      <w:proofErr w:type="spellStart"/>
      <w:r w:rsidRPr="00C0503E">
        <w:rPr>
          <w:i/>
        </w:rPr>
        <w:t>srs</w:t>
      </w:r>
      <w:proofErr w:type="spellEnd"/>
      <w:r w:rsidRPr="00C0503E">
        <w:rPr>
          <w:i/>
        </w:rPr>
        <w:t>-</w:t>
      </w:r>
      <w:proofErr w:type="spellStart"/>
      <w:r w:rsidRPr="00C0503E">
        <w:rPr>
          <w:i/>
        </w:rPr>
        <w:t>PosRRC</w:t>
      </w:r>
      <w:proofErr w:type="spellEnd"/>
      <w:r w:rsidRPr="00C0503E">
        <w:rPr>
          <w:i/>
        </w:rPr>
        <w:t>-Inactive</w:t>
      </w:r>
      <w:r w:rsidRPr="00C0503E">
        <w:rPr>
          <w:i/>
          <w:iCs/>
        </w:rPr>
        <w:t xml:space="preserve"> </w:t>
      </w:r>
      <w:r w:rsidRPr="00C0503E">
        <w:t>is configured:</w:t>
      </w:r>
    </w:p>
    <w:p w14:paraId="767F61EC" w14:textId="77777777" w:rsidR="005B2D26" w:rsidRDefault="005B2D26" w:rsidP="005B2D26">
      <w:pPr>
        <w:pStyle w:val="B3"/>
        <w:rPr>
          <w:ins w:id="119" w:author="RRC_Positioning_Rapporteur" w:date="2023-07-31T12:48:00Z"/>
        </w:rPr>
      </w:pPr>
      <w:r w:rsidRPr="00C0503E">
        <w:t>3&gt;</w:t>
      </w:r>
      <w:r w:rsidRPr="00C0503E">
        <w:tab/>
      </w:r>
      <w:r w:rsidRPr="00C0503E">
        <w:rPr>
          <w:iCs/>
        </w:rPr>
        <w:t xml:space="preserve">apply </w:t>
      </w:r>
      <w:r w:rsidRPr="00C0503E">
        <w:t xml:space="preserve">the configuration and instruct MAC to start the </w:t>
      </w:r>
      <w:proofErr w:type="spellStart"/>
      <w:r w:rsidRPr="00C0503E">
        <w:rPr>
          <w:i/>
        </w:rPr>
        <w:t>inactivePosSRS-TimeAlignmentTimer</w:t>
      </w:r>
      <w:proofErr w:type="spellEnd"/>
      <w:r w:rsidRPr="00C0503E">
        <w:t>;</w:t>
      </w:r>
    </w:p>
    <w:p w14:paraId="0FDC8450" w14:textId="77777777" w:rsidR="005B2D26" w:rsidRPr="00C0503E" w:rsidRDefault="005B2D26" w:rsidP="005B2D26">
      <w:pPr>
        <w:pStyle w:val="B2"/>
        <w:rPr>
          <w:ins w:id="120" w:author="RRC_Positioning_Rapporteur" w:date="2023-07-31T12:48:00Z"/>
        </w:rPr>
      </w:pPr>
      <w:ins w:id="121" w:author="RRC_Positioning_Rapporteur" w:date="2023-07-31T12:48:00Z">
        <w:r w:rsidRPr="00C0503E">
          <w:t>2&gt;</w:t>
        </w:r>
        <w:r w:rsidRPr="00C0503E">
          <w:tab/>
          <w:t xml:space="preserve">if </w:t>
        </w:r>
      </w:ins>
      <w:proofErr w:type="spellStart"/>
      <w:ins w:id="122" w:author="RRC_Positioning_Rapporteur" w:date="2023-07-31T09:51:00Z">
        <w:r w:rsidRPr="00FD4130">
          <w:rPr>
            <w:i/>
            <w:iCs/>
          </w:rPr>
          <w:t>srs-PosRRC-InactiveV</w:t>
        </w:r>
      </w:ins>
      <w:ins w:id="123" w:author="RRC_Positioning_Rapporteur" w:date="2023-07-31T09:55:00Z">
        <w:r w:rsidRPr="00FD4130">
          <w:rPr>
            <w:i/>
            <w:iCs/>
          </w:rPr>
          <w:t>alidityArea</w:t>
        </w:r>
      </w:ins>
      <w:proofErr w:type="spellEnd"/>
      <w:ins w:id="124" w:author="RRC_Positioning_Rapporteur" w:date="2023-07-31T12:48:00Z">
        <w:r w:rsidRPr="00C0503E">
          <w:rPr>
            <w:i/>
            <w:iCs/>
          </w:rPr>
          <w:t xml:space="preserve"> </w:t>
        </w:r>
        <w:r w:rsidRPr="00C0503E">
          <w:t>is configured:</w:t>
        </w:r>
      </w:ins>
    </w:p>
    <w:p w14:paraId="19CCA1FE" w14:textId="77777777" w:rsidR="005B2D26" w:rsidRPr="00C0503E" w:rsidRDefault="005B2D26" w:rsidP="005B2D26">
      <w:pPr>
        <w:pStyle w:val="B3"/>
        <w:rPr>
          <w:ins w:id="125" w:author="RRC_Positioning_Rapporteur" w:date="2023-07-31T12:48:00Z"/>
        </w:rPr>
      </w:pPr>
      <w:ins w:id="126" w:author="RRC_Positioning_Rapporteur" w:date="2023-07-31T12:48:00Z">
        <w:r w:rsidRPr="00C0503E">
          <w:t>3&gt;</w:t>
        </w:r>
        <w:r w:rsidRPr="00C0503E">
          <w:tab/>
        </w:r>
        <w:r w:rsidRPr="00C0503E">
          <w:rPr>
            <w:iCs/>
          </w:rPr>
          <w:t xml:space="preserve">apply </w:t>
        </w:r>
        <w:r w:rsidRPr="00C0503E">
          <w:t xml:space="preserve">the configuration and instruct MAC </w:t>
        </w:r>
      </w:ins>
      <w:ins w:id="127" w:author="RRC_Positioning_Rapporteur" w:date="2023-08-10T14:53:00Z">
        <w:r>
          <w:t>t</w:t>
        </w:r>
      </w:ins>
      <w:ins w:id="128" w:author="RRC_Positioning_Rapporteur" w:date="2023-07-31T12:48:00Z">
        <w:r w:rsidRPr="00C0503E">
          <w:t xml:space="preserve">o start the </w:t>
        </w:r>
      </w:ins>
      <w:proofErr w:type="spellStart"/>
      <w:ins w:id="129" w:author="RAN2-123-Changes" w:date="2023-08-23T13:17:00Z">
        <w:r w:rsidRPr="00D1759E">
          <w:rPr>
            <w:i/>
            <w:iCs/>
          </w:rPr>
          <w:t>inactivePosSRS-</w:t>
        </w:r>
      </w:ins>
      <w:ins w:id="130" w:author="RAN2-123-Changes" w:date="2023-08-23T13:42:00Z">
        <w:r>
          <w:rPr>
            <w:i/>
            <w:iCs/>
          </w:rPr>
          <w:t>ValidityArea</w:t>
        </w:r>
      </w:ins>
      <w:ins w:id="131" w:author="RAN2-123-Changes" w:date="2023-08-23T13:17:00Z">
        <w:r w:rsidRPr="00D1759E">
          <w:rPr>
            <w:i/>
            <w:iCs/>
          </w:rPr>
          <w:t>TAT</w:t>
        </w:r>
      </w:ins>
      <w:proofErr w:type="spellEnd"/>
      <w:ins w:id="132" w:author="RRC_Positioning_Rapporteur" w:date="2023-07-31T12:48:00Z">
        <w:r w:rsidRPr="00C0503E">
          <w:t>;</w:t>
        </w:r>
      </w:ins>
    </w:p>
    <w:p w14:paraId="5A6F5833" w14:textId="5A9AA989" w:rsidR="005B2D26" w:rsidRPr="00093CB8" w:rsidDel="00A61166" w:rsidRDefault="005B2D26" w:rsidP="005B2D26">
      <w:pPr>
        <w:pStyle w:val="EditorsNote"/>
        <w:rPr>
          <w:ins w:id="133" w:author="RAN2-123-Changes" w:date="2023-08-23T13:37:00Z"/>
          <w:del w:id="134" w:author="Qualcomm" w:date="2023-10-27T08:01:00Z"/>
        </w:rPr>
      </w:pPr>
      <w:ins w:id="135" w:author="RAN2-123-Changes" w:date="2023-08-23T13:38:00Z">
        <w:del w:id="136" w:author="Qualcomm" w:date="2023-10-27T08:01:00Z">
          <w:r w:rsidRPr="00CA5618" w:rsidDel="00A61166">
            <w:rPr>
              <w:highlight w:val="cyan"/>
              <w:rPrChange w:id="137" w:author="Qualcomm" w:date="2023-10-27T08:20:00Z">
                <w:rPr/>
              </w:rPrChange>
            </w:rPr>
            <w:delText xml:space="preserve">Editor’s Note: </w:delText>
          </w:r>
        </w:del>
      </w:ins>
      <w:ins w:id="138" w:author="RAN2-123-Changes" w:date="2023-08-23T13:42:00Z">
        <w:del w:id="139" w:author="Qualcomm" w:date="2023-10-27T08:01:00Z">
          <w:r w:rsidRPr="00CA5618" w:rsidDel="00A61166">
            <w:rPr>
              <w:rFonts w:eastAsiaTheme="minorEastAsia"/>
              <w:highlight w:val="cyan"/>
              <w:rPrChange w:id="140" w:author="Qualcomm" w:date="2023-10-27T08:20:00Z">
                <w:rPr>
                  <w:rFonts w:eastAsiaTheme="minorEastAsia"/>
                </w:rPr>
              </w:rPrChange>
            </w:rPr>
            <w:delText xml:space="preserve">For preconfigured SRS, there is no need to start the </w:delText>
          </w:r>
        </w:del>
      </w:ins>
      <w:ins w:id="141" w:author="RAN2-123-Changes" w:date="2023-08-23T13:43:00Z">
        <w:del w:id="142" w:author="Qualcomm" w:date="2023-10-27T08:01:00Z">
          <w:r w:rsidRPr="00CA5618" w:rsidDel="00A61166">
            <w:rPr>
              <w:i/>
              <w:iCs/>
              <w:highlight w:val="cyan"/>
              <w:rPrChange w:id="143" w:author="Qualcomm" w:date="2023-10-27T08:20:00Z">
                <w:rPr>
                  <w:i/>
                  <w:iCs/>
                </w:rPr>
              </w:rPrChange>
            </w:rPr>
            <w:delText xml:space="preserve">inactivePosSRS-ValidityAreaTAT </w:delText>
          </w:r>
        </w:del>
      </w:ins>
      <w:ins w:id="144" w:author="RAN2-123-Changes" w:date="2023-08-23T13:42:00Z">
        <w:del w:id="145" w:author="Qualcomm" w:date="2023-10-27T08:01:00Z">
          <w:r w:rsidRPr="00CA5618" w:rsidDel="00A61166">
            <w:rPr>
              <w:rFonts w:eastAsiaTheme="minorEastAsia"/>
              <w:highlight w:val="cyan"/>
              <w:rPrChange w:id="146" w:author="Qualcomm" w:date="2023-10-27T08:20:00Z">
                <w:rPr>
                  <w:rFonts w:eastAsiaTheme="minorEastAsia"/>
                </w:rPr>
              </w:rPrChange>
            </w:rPr>
            <w:delText>immediately</w:delText>
          </w:r>
        </w:del>
      </w:ins>
      <w:ins w:id="147" w:author="RAN2-123-Changes" w:date="2023-08-23T14:05:00Z">
        <w:del w:id="148" w:author="Qualcomm" w:date="2023-10-27T08:01:00Z">
          <w:r w:rsidRPr="00CA5618" w:rsidDel="00A61166">
            <w:rPr>
              <w:rFonts w:eastAsiaTheme="minorEastAsia"/>
              <w:highlight w:val="cyan"/>
              <w:rPrChange w:id="149" w:author="Qualcomm" w:date="2023-10-27T08:20:00Z">
                <w:rPr>
                  <w:rFonts w:eastAsiaTheme="minorEastAsia"/>
                </w:rPr>
              </w:rPrChange>
            </w:rPr>
            <w:delText>. But for Periodic SRS the above clause would b</w:delText>
          </w:r>
        </w:del>
      </w:ins>
      <w:ins w:id="150" w:author="RAN2-123-Changes" w:date="2023-08-23T14:06:00Z">
        <w:del w:id="151" w:author="Qualcomm" w:date="2023-10-27T08:01:00Z">
          <w:r w:rsidRPr="00CA5618" w:rsidDel="00A61166">
            <w:rPr>
              <w:rFonts w:eastAsiaTheme="minorEastAsia"/>
              <w:highlight w:val="cyan"/>
              <w:rPrChange w:id="152" w:author="Qualcomm" w:date="2023-10-27T08:20:00Z">
                <w:rPr>
                  <w:rFonts w:eastAsiaTheme="minorEastAsia"/>
                </w:rPr>
              </w:rPrChange>
            </w:rPr>
            <w:delText>e needed. Agreement says: “Periodic SRS</w:delText>
          </w:r>
        </w:del>
      </w:ins>
      <w:ins w:id="153" w:author="RAN2-123-Changes" w:date="2023-08-23T14:05:00Z">
        <w:del w:id="154" w:author="Qualcomm" w:date="2023-10-27T08:01:00Z">
          <w:r w:rsidRPr="00CA5618" w:rsidDel="00A61166">
            <w:rPr>
              <w:rFonts w:eastAsiaTheme="minorEastAsia"/>
              <w:highlight w:val="cyan"/>
              <w:rPrChange w:id="155" w:author="Qualcomm" w:date="2023-10-27T08:20:00Z">
                <w:rPr>
                  <w:rFonts w:eastAsiaTheme="minorEastAsia"/>
                </w:rPr>
              </w:rPrChange>
            </w:rPr>
            <w:delText>is supported to be configured with validity area.  This agreement does not affect preconfigured SRS.</w:delText>
          </w:r>
        </w:del>
      </w:ins>
      <w:ins w:id="156" w:author="RAN2-123-Changes" w:date="2023-08-23T14:06:00Z">
        <w:del w:id="157" w:author="Qualcomm" w:date="2023-10-27T08:01:00Z">
          <w:r w:rsidRPr="00CA5618" w:rsidDel="00A61166">
            <w:rPr>
              <w:rFonts w:eastAsiaTheme="minorEastAsia"/>
              <w:highlight w:val="cyan"/>
              <w:rPrChange w:id="158" w:author="Qualcomm" w:date="2023-10-27T08:20:00Z">
                <w:rPr>
                  <w:rFonts w:eastAsiaTheme="minorEastAsia"/>
                </w:rPr>
              </w:rPrChange>
            </w:rPr>
            <w:delText>” How to differentiate normal and preconfigured SRS.</w:delText>
          </w:r>
        </w:del>
      </w:ins>
      <w:ins w:id="159" w:author="Ericsson" w:date="2023-08-25T08:30:00Z">
        <w:del w:id="160" w:author="Qualcomm" w:date="2023-10-27T08:01:00Z">
          <w:r w:rsidRPr="00CA5618" w:rsidDel="00A61166">
            <w:rPr>
              <w:rFonts w:eastAsiaTheme="minorEastAsia"/>
              <w:highlight w:val="cyan"/>
              <w:rPrChange w:id="161" w:author="Qualcomm" w:date="2023-10-27T08:20:00Z">
                <w:rPr>
                  <w:rFonts w:eastAsiaTheme="minorEastAsia"/>
                </w:rPr>
              </w:rPrChange>
            </w:rPr>
            <w:delText xml:space="preserve"> </w:delText>
          </w:r>
        </w:del>
      </w:ins>
      <w:ins w:id="162" w:author="RAN2-123-Changes" w:date="2023-08-25T09:12:00Z">
        <w:del w:id="163" w:author="Qualcomm" w:date="2023-10-27T08:01:00Z">
          <w:r w:rsidRPr="00CA5618" w:rsidDel="00A61166">
            <w:rPr>
              <w:rFonts w:eastAsiaTheme="minorEastAsia"/>
              <w:highlight w:val="cyan"/>
              <w:rPrChange w:id="164" w:author="Qualcomm" w:date="2023-10-27T08:20:00Z">
                <w:rPr>
                  <w:rFonts w:eastAsiaTheme="minorEastAsia"/>
                </w:rPr>
              </w:rPrChange>
            </w:rPr>
            <w:delText>FFS How to start/stop the timer.</w:delText>
          </w:r>
        </w:del>
      </w:ins>
    </w:p>
    <w:p w14:paraId="7C978EF1" w14:textId="77777777" w:rsidR="005B2D26" w:rsidRDefault="005B2D26" w:rsidP="005B2D26">
      <w:pPr>
        <w:pStyle w:val="NO"/>
      </w:pPr>
      <w:r w:rsidRPr="00C0503E">
        <w:t>NOTE 1b:</w:t>
      </w:r>
      <w:r w:rsidRPr="00C0503E">
        <w:tab/>
        <w:t>The Network should provide full configuration to UE for SRS for Positioning in RRC_INACTIVE.</w:t>
      </w:r>
    </w:p>
    <w:p w14:paraId="767B7A6F" w14:textId="77777777" w:rsidR="00EA5376" w:rsidRDefault="00EA5376" w:rsidP="005B2D26">
      <w:pPr>
        <w:pStyle w:val="NO"/>
      </w:pPr>
    </w:p>
    <w:p w14:paraId="0EC809E2" w14:textId="0F3A9D80" w:rsidR="00EA5376" w:rsidRDefault="00EA5376" w:rsidP="00EA5376">
      <w:r w:rsidRPr="00EA5376">
        <w:rPr>
          <w:highlight w:val="yellow"/>
        </w:rPr>
        <w:t>[…]</w:t>
      </w:r>
    </w:p>
    <w:p w14:paraId="60D2C0E0" w14:textId="77777777" w:rsidR="00EA5376" w:rsidRDefault="00EA5376" w:rsidP="00EA5376"/>
    <w:p w14:paraId="0C8286EC" w14:textId="77777777" w:rsidR="00EA5376" w:rsidRPr="00C0503E" w:rsidRDefault="00EA5376" w:rsidP="00EA5376">
      <w:pPr>
        <w:pStyle w:val="Heading3"/>
        <w:rPr>
          <w:rFonts w:eastAsia="MS Mincho"/>
        </w:rPr>
      </w:pPr>
      <w:bookmarkStart w:id="165" w:name="_Toc139045090"/>
      <w:r w:rsidRPr="00C0503E">
        <w:rPr>
          <w:rFonts w:eastAsia="MS Mincho"/>
        </w:rPr>
        <w:t>5.3.12</w:t>
      </w:r>
      <w:r w:rsidRPr="00C0503E">
        <w:rPr>
          <w:rFonts w:eastAsia="MS Mincho"/>
        </w:rPr>
        <w:tab/>
        <w:t>UE actions upon PUCCH/SRS release request</w:t>
      </w:r>
      <w:bookmarkEnd w:id="165"/>
    </w:p>
    <w:p w14:paraId="5D2E6C44" w14:textId="01A3DD68" w:rsidR="00EA5376" w:rsidRDefault="00EA5376" w:rsidP="00EA5376">
      <w:r w:rsidRPr="00EA5376">
        <w:rPr>
          <w:highlight w:val="yellow"/>
        </w:rPr>
        <w:t>[..]</w:t>
      </w:r>
    </w:p>
    <w:p w14:paraId="41C78A83" w14:textId="1024571B" w:rsidR="00EA5376" w:rsidRPr="00C0503E" w:rsidRDefault="00EA5376" w:rsidP="00EA5376">
      <w:r w:rsidRPr="00C0503E">
        <w:t>Upon receiving a positioning SRS configuration for RRC_INACTIVE release request from lower layers, the UE shall:</w:t>
      </w:r>
    </w:p>
    <w:p w14:paraId="1F19A0E1" w14:textId="77777777" w:rsidR="00EA5376" w:rsidRDefault="00EA5376" w:rsidP="00EA5376">
      <w:pPr>
        <w:pStyle w:val="B1"/>
        <w:rPr>
          <w:ins w:id="166" w:author="RRC_Positioning_Rapporteur" w:date="2023-07-31T12:52:00Z"/>
        </w:rPr>
      </w:pPr>
      <w:r w:rsidRPr="00C0503E">
        <w:t>1&gt;</w:t>
      </w:r>
      <w:r w:rsidRPr="00C0503E">
        <w:tab/>
        <w:t xml:space="preserve">release the configured </w:t>
      </w:r>
      <w:proofErr w:type="spellStart"/>
      <w:r w:rsidRPr="00C0503E">
        <w:rPr>
          <w:i/>
          <w:iCs/>
        </w:rPr>
        <w:t>srs</w:t>
      </w:r>
      <w:proofErr w:type="spellEnd"/>
      <w:r w:rsidRPr="00C0503E">
        <w:rPr>
          <w:i/>
          <w:iCs/>
        </w:rPr>
        <w:t>-</w:t>
      </w:r>
      <w:proofErr w:type="spellStart"/>
      <w:r w:rsidRPr="00C0503E">
        <w:rPr>
          <w:i/>
          <w:iCs/>
        </w:rPr>
        <w:t>PosRRC</w:t>
      </w:r>
      <w:proofErr w:type="spellEnd"/>
      <w:r w:rsidRPr="00C0503E">
        <w:rPr>
          <w:i/>
          <w:iCs/>
        </w:rPr>
        <w:t>-Inactive</w:t>
      </w:r>
      <w:del w:id="167" w:author="RRC_Positioning_Rapporteur" w:date="2023-07-31T12:52:00Z">
        <w:r w:rsidRPr="00C0503E" w:rsidDel="00FD4130">
          <w:delText>.</w:delText>
        </w:r>
      </w:del>
      <w:ins w:id="168" w:author="RRC_Positioning_Rapporteur" w:date="2023-07-31T12:52:00Z">
        <w:r>
          <w:t>, if configured;</w:t>
        </w:r>
      </w:ins>
    </w:p>
    <w:p w14:paraId="353D90AF" w14:textId="77777777" w:rsidR="00EA5376" w:rsidRDefault="00EA5376" w:rsidP="00EA5376">
      <w:pPr>
        <w:pStyle w:val="B1"/>
        <w:rPr>
          <w:ins w:id="169" w:author="Qualcomm" w:date="2023-10-27T03:07:00Z"/>
        </w:rPr>
      </w:pPr>
      <w:ins w:id="170" w:author="RRC_Positioning_Rapporteur" w:date="2023-07-31T12:52:00Z">
        <w:r w:rsidRPr="00C0503E">
          <w:t>1&gt;</w:t>
        </w:r>
        <w:r w:rsidRPr="00C0503E">
          <w:tab/>
          <w:t xml:space="preserve">release the configured </w:t>
        </w:r>
        <w:proofErr w:type="spellStart"/>
        <w:r w:rsidRPr="00C0503E">
          <w:rPr>
            <w:i/>
            <w:iCs/>
          </w:rPr>
          <w:t>srs-PosRRC-Inactive</w:t>
        </w:r>
      </w:ins>
      <w:ins w:id="171" w:author="RRC_Positioning_Rapporteur" w:date="2023-08-10T14:53:00Z">
        <w:r>
          <w:rPr>
            <w:i/>
            <w:iCs/>
          </w:rPr>
          <w:t>ValidityAre</w:t>
        </w:r>
      </w:ins>
      <w:ins w:id="172" w:author="RRC_Positioning_Rapporteur" w:date="2023-08-10T14:54:00Z">
        <w:r>
          <w:rPr>
            <w:i/>
            <w:iCs/>
          </w:rPr>
          <w:t>a</w:t>
        </w:r>
      </w:ins>
      <w:proofErr w:type="spellEnd"/>
      <w:ins w:id="173" w:author="RRC_Positioning_Rapporteur" w:date="2023-07-31T12:52:00Z">
        <w:r>
          <w:t>, if configured</w:t>
        </w:r>
      </w:ins>
      <w:ins w:id="174" w:author="Qualcomm" w:date="2023-10-27T03:08:00Z">
        <w:r>
          <w:t>;</w:t>
        </w:r>
      </w:ins>
    </w:p>
    <w:p w14:paraId="15E46537" w14:textId="77777777" w:rsidR="00EA5376" w:rsidRPr="00851E5C" w:rsidRDefault="00EA5376" w:rsidP="00EA5376">
      <w:pPr>
        <w:pStyle w:val="B1"/>
        <w:rPr>
          <w:ins w:id="175" w:author="Qualcomm" w:date="2023-10-27T03:08:00Z"/>
          <w:highlight w:val="cyan"/>
          <w:rPrChange w:id="176" w:author="Qualcomm" w:date="2023-10-27T08:21:00Z">
            <w:rPr>
              <w:ins w:id="177" w:author="Qualcomm" w:date="2023-10-27T03:08:00Z"/>
            </w:rPr>
          </w:rPrChange>
        </w:rPr>
      </w:pPr>
      <w:ins w:id="178" w:author="Qualcomm" w:date="2023-10-27T03:07:00Z">
        <w:r w:rsidRPr="00851E5C">
          <w:rPr>
            <w:highlight w:val="cyan"/>
            <w:rPrChange w:id="179" w:author="Qualcomm" w:date="2023-10-27T08:21:00Z">
              <w:rPr/>
            </w:rPrChange>
          </w:rPr>
          <w:t>1&gt;</w:t>
        </w:r>
        <w:r w:rsidRPr="00851E5C">
          <w:rPr>
            <w:highlight w:val="cyan"/>
            <w:rPrChange w:id="180" w:author="Qualcomm" w:date="2023-10-27T08:21:00Z">
              <w:rPr/>
            </w:rPrChange>
          </w:rPr>
          <w:tab/>
          <w:t xml:space="preserve">release the configured </w:t>
        </w:r>
        <w:proofErr w:type="spellStart"/>
        <w:r w:rsidRPr="00851E5C">
          <w:rPr>
            <w:i/>
            <w:iCs/>
            <w:highlight w:val="cyan"/>
            <w:rPrChange w:id="181" w:author="Qualcomm" w:date="2023-10-27T08:21:00Z">
              <w:rPr/>
            </w:rPrChange>
          </w:rPr>
          <w:t>srs</w:t>
        </w:r>
        <w:proofErr w:type="spellEnd"/>
        <w:r w:rsidRPr="00851E5C">
          <w:rPr>
            <w:i/>
            <w:iCs/>
            <w:highlight w:val="cyan"/>
            <w:rPrChange w:id="182" w:author="Qualcomm" w:date="2023-10-27T08:21:00Z">
              <w:rPr/>
            </w:rPrChange>
          </w:rPr>
          <w:t>-</w:t>
        </w:r>
        <w:proofErr w:type="spellStart"/>
        <w:r w:rsidRPr="00851E5C">
          <w:rPr>
            <w:i/>
            <w:iCs/>
            <w:highlight w:val="cyan"/>
            <w:rPrChange w:id="183" w:author="Qualcomm" w:date="2023-10-27T08:21:00Z">
              <w:rPr/>
            </w:rPrChange>
          </w:rPr>
          <w:t>PosRRC</w:t>
        </w:r>
        <w:proofErr w:type="spellEnd"/>
        <w:r w:rsidRPr="00851E5C">
          <w:rPr>
            <w:i/>
            <w:iCs/>
            <w:highlight w:val="cyan"/>
            <w:rPrChange w:id="184" w:author="Qualcomm" w:date="2023-10-27T08:21:00Z">
              <w:rPr/>
            </w:rPrChange>
          </w:rPr>
          <w:t>-Inactive-</w:t>
        </w:r>
        <w:proofErr w:type="spellStart"/>
        <w:r w:rsidRPr="00851E5C">
          <w:rPr>
            <w:i/>
            <w:iCs/>
            <w:highlight w:val="cyan"/>
            <w:rPrChange w:id="185" w:author="Qualcomm" w:date="2023-10-27T08:21:00Z">
              <w:rPr/>
            </w:rPrChange>
          </w:rPr>
          <w:t>PreConfig</w:t>
        </w:r>
        <w:proofErr w:type="spellEnd"/>
        <w:r w:rsidRPr="00851E5C">
          <w:rPr>
            <w:highlight w:val="cyan"/>
            <w:rPrChange w:id="186" w:author="Qualcomm" w:date="2023-10-27T08:21:00Z">
              <w:rPr/>
            </w:rPrChange>
          </w:rPr>
          <w:t>, if configured</w:t>
        </w:r>
      </w:ins>
      <w:ins w:id="187" w:author="Qualcomm" w:date="2023-10-27T03:08:00Z">
        <w:r w:rsidRPr="00851E5C">
          <w:rPr>
            <w:highlight w:val="cyan"/>
            <w:rPrChange w:id="188" w:author="Qualcomm" w:date="2023-10-27T08:21:00Z">
              <w:rPr/>
            </w:rPrChange>
          </w:rPr>
          <w:t>;</w:t>
        </w:r>
      </w:ins>
    </w:p>
    <w:p w14:paraId="760BA813" w14:textId="77777777" w:rsidR="00EA5376" w:rsidRPr="00C0503E" w:rsidRDefault="00EA5376" w:rsidP="00EA5376">
      <w:pPr>
        <w:pStyle w:val="B1"/>
        <w:rPr>
          <w:ins w:id="189" w:author="RRC_Positioning_Rapporteur" w:date="2023-07-31T12:52:00Z"/>
        </w:rPr>
      </w:pPr>
      <w:ins w:id="190" w:author="Qualcomm" w:date="2023-10-27T03:08:00Z">
        <w:r w:rsidRPr="00851E5C">
          <w:rPr>
            <w:highlight w:val="cyan"/>
            <w:rPrChange w:id="191" w:author="Qualcomm" w:date="2023-10-27T08:21:00Z">
              <w:rPr/>
            </w:rPrChange>
          </w:rPr>
          <w:t>1&gt;</w:t>
        </w:r>
        <w:r w:rsidRPr="00851E5C">
          <w:rPr>
            <w:highlight w:val="cyan"/>
            <w:rPrChange w:id="192" w:author="Qualcomm" w:date="2023-10-27T08:21:00Z">
              <w:rPr/>
            </w:rPrChange>
          </w:rPr>
          <w:tab/>
          <w:t xml:space="preserve">release the configured </w:t>
        </w:r>
        <w:proofErr w:type="spellStart"/>
        <w:r w:rsidRPr="00851E5C">
          <w:rPr>
            <w:i/>
            <w:iCs/>
            <w:highlight w:val="cyan"/>
            <w:rPrChange w:id="193" w:author="Qualcomm" w:date="2023-10-27T08:21:00Z">
              <w:rPr/>
            </w:rPrChange>
          </w:rPr>
          <w:t>srs-PosRRC-InactiveValidityArea-PreConfig</w:t>
        </w:r>
        <w:proofErr w:type="spellEnd"/>
        <w:r w:rsidRPr="00851E5C">
          <w:rPr>
            <w:highlight w:val="cyan"/>
            <w:rPrChange w:id="194" w:author="Qualcomm" w:date="2023-10-27T08:21:00Z">
              <w:rPr/>
            </w:rPrChange>
          </w:rPr>
          <w:t>, if configured</w:t>
        </w:r>
      </w:ins>
      <w:ins w:id="195" w:author="RRC_Positioning_Rapporteur" w:date="2023-07-31T12:53:00Z">
        <w:r w:rsidRPr="00851E5C">
          <w:rPr>
            <w:highlight w:val="cyan"/>
            <w:rPrChange w:id="196" w:author="Qualcomm" w:date="2023-10-27T08:21:00Z">
              <w:rPr/>
            </w:rPrChange>
          </w:rPr>
          <w:t>.</w:t>
        </w:r>
      </w:ins>
    </w:p>
    <w:p w14:paraId="3C93C893" w14:textId="77777777" w:rsidR="00EA5376" w:rsidRDefault="00EA5376" w:rsidP="00EA5376"/>
    <w:p w14:paraId="11F6F3CE" w14:textId="3156194A" w:rsidR="00E57F99" w:rsidRDefault="00E57F99" w:rsidP="00EA5376">
      <w:r w:rsidRPr="00E57F99">
        <w:rPr>
          <w:highlight w:val="yellow"/>
        </w:rPr>
        <w:t>[…]</w:t>
      </w:r>
    </w:p>
    <w:p w14:paraId="669AA76C" w14:textId="77777777" w:rsidR="00E57F99" w:rsidRPr="00C0503E" w:rsidRDefault="00E57F99" w:rsidP="00E57F99">
      <w:pPr>
        <w:pStyle w:val="Heading4"/>
      </w:pPr>
      <w:bookmarkStart w:id="197" w:name="_Toc139045095"/>
      <w:r w:rsidRPr="00C0503E">
        <w:t>5.3.13.2</w:t>
      </w:r>
      <w:r w:rsidRPr="00C0503E">
        <w:tab/>
        <w:t>Initiation</w:t>
      </w:r>
      <w:bookmarkEnd w:id="197"/>
    </w:p>
    <w:p w14:paraId="5615D45E" w14:textId="77777777" w:rsidR="00E57F99" w:rsidRPr="00C0503E" w:rsidRDefault="00E57F99" w:rsidP="00E57F99">
      <w:r w:rsidRPr="00C0503E">
        <w:t xml:space="preserve">The UE initiates the procedure when upper layers or AS (when responding to RAN paging, upon triggering RNA updates while the UE is in RRC_INACTIVE, for NR </w:t>
      </w:r>
      <w:proofErr w:type="spellStart"/>
      <w:r w:rsidRPr="00C0503E">
        <w:t>sidelink</w:t>
      </w:r>
      <w:proofErr w:type="spellEnd"/>
      <w:r w:rsidRPr="00C0503E">
        <w:t xml:space="preserve"> communication/discovery/V2X </w:t>
      </w:r>
      <w:proofErr w:type="spellStart"/>
      <w:r w:rsidRPr="00C0503E">
        <w:t>sidelink</w:t>
      </w:r>
      <w:proofErr w:type="spellEnd"/>
      <w:r w:rsidRPr="00C0503E">
        <w:t xml:space="preserve"> communication as specified in clause 5.3.13.1a) requests the resume of a suspended RRC connection or requests the resume for initiating SDT as specified in clause 5.3.13.1b.</w:t>
      </w:r>
    </w:p>
    <w:p w14:paraId="1E80F6D6" w14:textId="77777777" w:rsidR="00E57F99" w:rsidRPr="00C0503E" w:rsidRDefault="00E57F99" w:rsidP="00E57F99">
      <w:r w:rsidRPr="00C0503E">
        <w:t>The UE shall ensure having valid and up to date essential system information as specified in clause 5.2.2.2 before initiating this procedure.</w:t>
      </w:r>
    </w:p>
    <w:p w14:paraId="548A3DAB" w14:textId="77777777" w:rsidR="00E57F99" w:rsidRDefault="00E57F99" w:rsidP="00E57F99">
      <w:r w:rsidRPr="00C0503E">
        <w:t>Upon initiation of the procedure, the UE shall:</w:t>
      </w:r>
    </w:p>
    <w:p w14:paraId="152DE52E" w14:textId="1CA47F0F" w:rsidR="00E57F99" w:rsidRPr="00C0503E" w:rsidRDefault="00E57F99" w:rsidP="00E57F99">
      <w:r w:rsidRPr="00E57F99">
        <w:rPr>
          <w:highlight w:val="yellow"/>
        </w:rPr>
        <w:t>[…]</w:t>
      </w:r>
    </w:p>
    <w:p w14:paraId="63738C95" w14:textId="77777777" w:rsidR="00E57F99" w:rsidRPr="00C0503E" w:rsidRDefault="00E57F99" w:rsidP="00E57F99">
      <w:pPr>
        <w:pStyle w:val="B1"/>
        <w:rPr>
          <w:ins w:id="198" w:author="RAN2#123bis" w:date="2023-10-19T13:54:00Z"/>
        </w:rPr>
      </w:pPr>
      <w:ins w:id="199" w:author="RAN2#123bis" w:date="2023-10-19T13:54:00Z">
        <w:r w:rsidRPr="00C0503E">
          <w:t>1&gt;</w:t>
        </w:r>
        <w:r w:rsidRPr="00C0503E">
          <w:tab/>
          <w:t xml:space="preserve">else if </w:t>
        </w:r>
      </w:ins>
      <w:proofErr w:type="spellStart"/>
      <w:ins w:id="200" w:author="RAN2#123bis" w:date="2023-10-19T13:58:00Z">
        <w:r>
          <w:rPr>
            <w:i/>
            <w:iCs/>
          </w:rPr>
          <w:t>srs</w:t>
        </w:r>
        <w:r w:rsidRPr="00AB0E4C">
          <w:rPr>
            <w:i/>
            <w:iCs/>
          </w:rPr>
          <w:t>-PosRRC-InactiveV</w:t>
        </w:r>
        <w:r>
          <w:rPr>
            <w:i/>
            <w:iCs/>
          </w:rPr>
          <w:t>alidity</w:t>
        </w:r>
        <w:r w:rsidRPr="00AB0E4C">
          <w:rPr>
            <w:i/>
            <w:iCs/>
          </w:rPr>
          <w:t>A</w:t>
        </w:r>
        <w:r>
          <w:rPr>
            <w:i/>
            <w:iCs/>
          </w:rPr>
          <w:t>rea</w:t>
        </w:r>
        <w:proofErr w:type="spellEnd"/>
        <w:r>
          <w:t xml:space="preserve"> is configured and </w:t>
        </w:r>
      </w:ins>
      <w:ins w:id="201" w:author="RAN2#123bis" w:date="2023-10-19T13:54:00Z">
        <w:r w:rsidRPr="00C0503E">
          <w:t xml:space="preserve">the resumption of the RRC connection is triggered due to </w:t>
        </w:r>
      </w:ins>
      <w:ins w:id="202" w:author="RAN2#123bis" w:date="2023-10-19T13:55:00Z">
        <w:r>
          <w:t>cell reselection</w:t>
        </w:r>
      </w:ins>
      <w:ins w:id="203" w:author="RAN2#123bis" w:date="2023-10-19T14:08:00Z">
        <w:r>
          <w:rPr>
            <w:lang w:eastAsia="zh-CN"/>
          </w:rPr>
          <w:t xml:space="preserve"> </w:t>
        </w:r>
      </w:ins>
      <w:ins w:id="204" w:author="RAN2#123bis" w:date="2023-10-19T13:58:00Z">
        <w:r>
          <w:t>to a cell</w:t>
        </w:r>
      </w:ins>
      <w:ins w:id="205" w:author="RAN2#123bis" w:date="2023-10-19T14:11:00Z">
        <w:r>
          <w:t xml:space="preserve"> that is</w:t>
        </w:r>
      </w:ins>
      <w:ins w:id="206" w:author="RAN2#123bis" w:date="2023-10-19T13:58:00Z">
        <w:r>
          <w:t xml:space="preserve"> not included in</w:t>
        </w:r>
      </w:ins>
      <w:ins w:id="207" w:author="RAN2#123bis" w:date="2023-10-19T14:00:00Z">
        <w:r>
          <w:t xml:space="preserve"> </w:t>
        </w:r>
        <w:proofErr w:type="spellStart"/>
        <w:r w:rsidRPr="00FD4130">
          <w:rPr>
            <w:i/>
            <w:iCs/>
          </w:rPr>
          <w:t>srs-PosConfigValidityArea</w:t>
        </w:r>
      </w:ins>
      <w:proofErr w:type="spellEnd"/>
      <w:ins w:id="208" w:author="RAN2#123bis" w:date="2023-10-19T13:54:00Z">
        <w:r w:rsidRPr="00C0503E">
          <w:t>:</w:t>
        </w:r>
      </w:ins>
    </w:p>
    <w:p w14:paraId="62E516DB" w14:textId="77777777" w:rsidR="00E57F99" w:rsidRDefault="00E57F99" w:rsidP="00E57F99">
      <w:pPr>
        <w:pStyle w:val="B2"/>
        <w:rPr>
          <w:ins w:id="209" w:author="Qualcomm" w:date="2023-10-27T02:13:00Z"/>
        </w:rPr>
      </w:pPr>
      <w:ins w:id="210" w:author="RAN2#123bis" w:date="2023-10-19T13:54:00Z">
        <w:r w:rsidRPr="00C0503E">
          <w:lastRenderedPageBreak/>
          <w:t>2&gt;</w:t>
        </w:r>
        <w:r w:rsidRPr="00C0503E">
          <w:tab/>
        </w:r>
      </w:ins>
      <w:ins w:id="211" w:author="RAN2#123bis" w:date="2023-10-19T14:00:00Z">
        <w:r w:rsidRPr="00C0503E">
          <w:t xml:space="preserve">set the </w:t>
        </w:r>
        <w:proofErr w:type="spellStart"/>
        <w:r w:rsidRPr="00C0503E">
          <w:rPr>
            <w:i/>
          </w:rPr>
          <w:t>resumeCause</w:t>
        </w:r>
        <w:proofErr w:type="spellEnd"/>
        <w:r w:rsidRPr="00C0503E">
          <w:rPr>
            <w:lang w:eastAsia="zh-TW"/>
          </w:rPr>
          <w:t xml:space="preserve"> to </w:t>
        </w:r>
        <w:proofErr w:type="spellStart"/>
        <w:r>
          <w:rPr>
            <w:i/>
            <w:lang w:eastAsia="zh-TW"/>
          </w:rPr>
          <w:t>srs</w:t>
        </w:r>
      </w:ins>
      <w:ins w:id="212" w:author="RAN2#123bis" w:date="2023-10-19T14:01:00Z">
        <w:r>
          <w:rPr>
            <w:i/>
            <w:lang w:eastAsia="zh-TW"/>
          </w:rPr>
          <w:t>-RequestOrActivation</w:t>
        </w:r>
      </w:ins>
      <w:proofErr w:type="spellEnd"/>
      <w:ins w:id="213" w:author="RAN2#123bis" w:date="2023-10-19T14:00:00Z">
        <w:r>
          <w:t>;</w:t>
        </w:r>
      </w:ins>
    </w:p>
    <w:p w14:paraId="09AAAA86" w14:textId="77777777" w:rsidR="00E57F99" w:rsidRPr="00173A99" w:rsidRDefault="00E57F99" w:rsidP="00E57F99">
      <w:pPr>
        <w:pStyle w:val="B1"/>
        <w:rPr>
          <w:ins w:id="214" w:author="Qualcomm" w:date="2023-10-27T02:53:00Z"/>
          <w:highlight w:val="cyan"/>
          <w:rPrChange w:id="215" w:author="Qualcomm" w:date="2023-10-27T08:21:00Z">
            <w:rPr>
              <w:ins w:id="216" w:author="Qualcomm" w:date="2023-10-27T02:53:00Z"/>
            </w:rPr>
          </w:rPrChange>
        </w:rPr>
      </w:pPr>
      <w:ins w:id="217" w:author="Qualcomm" w:date="2023-10-27T02:13:00Z">
        <w:r w:rsidRPr="00173A99">
          <w:rPr>
            <w:highlight w:val="cyan"/>
            <w:rPrChange w:id="218" w:author="Qualcomm" w:date="2023-10-27T08:21:00Z">
              <w:rPr/>
            </w:rPrChange>
          </w:rPr>
          <w:t>1&gt;</w:t>
        </w:r>
        <w:r w:rsidRPr="00173A99">
          <w:rPr>
            <w:highlight w:val="cyan"/>
            <w:rPrChange w:id="219" w:author="Qualcomm" w:date="2023-10-27T08:21:00Z">
              <w:rPr/>
            </w:rPrChange>
          </w:rPr>
          <w:tab/>
          <w:t xml:space="preserve">else if </w:t>
        </w:r>
        <w:proofErr w:type="spellStart"/>
        <w:r w:rsidRPr="00173A99">
          <w:rPr>
            <w:i/>
            <w:iCs/>
            <w:highlight w:val="cyan"/>
            <w:rPrChange w:id="220" w:author="Qualcomm" w:date="2023-10-27T08:21:00Z">
              <w:rPr/>
            </w:rPrChange>
          </w:rPr>
          <w:t>srs</w:t>
        </w:r>
        <w:proofErr w:type="spellEnd"/>
        <w:r w:rsidRPr="00173A99">
          <w:rPr>
            <w:i/>
            <w:iCs/>
            <w:highlight w:val="cyan"/>
            <w:rPrChange w:id="221" w:author="Qualcomm" w:date="2023-10-27T08:21:00Z">
              <w:rPr/>
            </w:rPrChange>
          </w:rPr>
          <w:t>-</w:t>
        </w:r>
        <w:proofErr w:type="spellStart"/>
        <w:r w:rsidRPr="00173A99">
          <w:rPr>
            <w:i/>
            <w:iCs/>
            <w:highlight w:val="cyan"/>
            <w:rPrChange w:id="222" w:author="Qualcomm" w:date="2023-10-27T08:21:00Z">
              <w:rPr/>
            </w:rPrChange>
          </w:rPr>
          <w:t>PosRRC</w:t>
        </w:r>
        <w:proofErr w:type="spellEnd"/>
        <w:r w:rsidRPr="00173A99">
          <w:rPr>
            <w:i/>
            <w:iCs/>
            <w:highlight w:val="cyan"/>
            <w:rPrChange w:id="223" w:author="Qualcomm" w:date="2023-10-27T08:21:00Z">
              <w:rPr/>
            </w:rPrChange>
          </w:rPr>
          <w:t>-Inactive-</w:t>
        </w:r>
        <w:proofErr w:type="spellStart"/>
        <w:r w:rsidRPr="00173A99">
          <w:rPr>
            <w:i/>
            <w:iCs/>
            <w:highlight w:val="cyan"/>
            <w:rPrChange w:id="224" w:author="Qualcomm" w:date="2023-10-27T08:21:00Z">
              <w:rPr/>
            </w:rPrChange>
          </w:rPr>
          <w:t>PreConfig</w:t>
        </w:r>
        <w:proofErr w:type="spellEnd"/>
        <w:r w:rsidRPr="00173A99">
          <w:rPr>
            <w:highlight w:val="cyan"/>
            <w:rPrChange w:id="225" w:author="Qualcomm" w:date="2023-10-27T08:21:00Z">
              <w:rPr/>
            </w:rPrChange>
          </w:rPr>
          <w:t xml:space="preserve"> or </w:t>
        </w:r>
        <w:bookmarkStart w:id="226" w:name="_Hlk149286587"/>
        <w:proofErr w:type="spellStart"/>
        <w:r w:rsidRPr="00173A99">
          <w:rPr>
            <w:i/>
            <w:iCs/>
            <w:highlight w:val="cyan"/>
            <w:rPrChange w:id="227" w:author="Qualcomm" w:date="2023-10-27T08:21:00Z">
              <w:rPr/>
            </w:rPrChange>
          </w:rPr>
          <w:t>srs-PosRRC-InactiveValidityArea-PreConfig</w:t>
        </w:r>
        <w:bookmarkEnd w:id="226"/>
        <w:proofErr w:type="spellEnd"/>
        <w:r w:rsidRPr="00173A99">
          <w:rPr>
            <w:highlight w:val="cyan"/>
            <w:rPrChange w:id="228" w:author="Qualcomm" w:date="2023-10-27T08:21:00Z">
              <w:rPr/>
            </w:rPrChange>
          </w:rPr>
          <w:t xml:space="preserve"> </w:t>
        </w:r>
      </w:ins>
      <w:ins w:id="229" w:author="Qualcomm" w:date="2023-10-27T02:14:00Z">
        <w:r w:rsidRPr="00173A99">
          <w:rPr>
            <w:highlight w:val="cyan"/>
            <w:rPrChange w:id="230" w:author="Qualcomm" w:date="2023-10-27T08:21:00Z">
              <w:rPr/>
            </w:rPrChange>
          </w:rPr>
          <w:t xml:space="preserve">is configured </w:t>
        </w:r>
      </w:ins>
      <w:ins w:id="231" w:author="Qualcomm" w:date="2023-10-27T02:19:00Z">
        <w:r w:rsidRPr="00173A99">
          <w:rPr>
            <w:highlight w:val="cyan"/>
            <w:rPrChange w:id="232" w:author="Qualcomm" w:date="2023-10-27T08:21:00Z">
              <w:rPr/>
            </w:rPrChange>
          </w:rPr>
          <w:t xml:space="preserve">with semi-persistent SRS for positioning </w:t>
        </w:r>
      </w:ins>
      <w:ins w:id="233" w:author="Qualcomm" w:date="2023-10-27T02:13:00Z">
        <w:r w:rsidRPr="00173A99">
          <w:rPr>
            <w:highlight w:val="cyan"/>
            <w:rPrChange w:id="234" w:author="Qualcomm" w:date="2023-10-27T08:21:00Z">
              <w:rPr/>
            </w:rPrChange>
          </w:rPr>
          <w:t xml:space="preserve">and the </w:t>
        </w:r>
      </w:ins>
      <w:ins w:id="235" w:author="Qualcomm" w:date="2023-10-27T02:14:00Z">
        <w:r w:rsidRPr="00173A99">
          <w:rPr>
            <w:highlight w:val="cyan"/>
            <w:rPrChange w:id="236" w:author="Qualcomm" w:date="2023-10-27T08:21:00Z">
              <w:rPr/>
            </w:rPrChange>
          </w:rPr>
          <w:t xml:space="preserve">resumption of the RRC connection is triggered due </w:t>
        </w:r>
      </w:ins>
      <w:ins w:id="237" w:author="Qualcomm" w:date="2023-10-27T06:00:00Z">
        <w:r w:rsidRPr="00173A99">
          <w:rPr>
            <w:highlight w:val="cyan"/>
            <w:rPrChange w:id="238" w:author="Qualcomm" w:date="2023-10-27T08:21:00Z">
              <w:rPr/>
            </w:rPrChange>
          </w:rPr>
          <w:t xml:space="preserve">to SRS for positioning </w:t>
        </w:r>
      </w:ins>
      <w:ins w:id="239" w:author="Qualcomm" w:date="2023-10-27T02:53:00Z">
        <w:r w:rsidRPr="00173A99">
          <w:rPr>
            <w:highlight w:val="cyan"/>
            <w:rPrChange w:id="240" w:author="Qualcomm" w:date="2023-10-27T08:21:00Z">
              <w:rPr/>
            </w:rPrChange>
          </w:rPr>
          <w:t>activation request from higher layer:</w:t>
        </w:r>
      </w:ins>
    </w:p>
    <w:p w14:paraId="735C9DC9" w14:textId="77777777" w:rsidR="00E57F99" w:rsidRPr="00C0503E" w:rsidRDefault="00E57F99" w:rsidP="00E57F99">
      <w:pPr>
        <w:pStyle w:val="B2"/>
        <w:rPr>
          <w:ins w:id="241" w:author="RAN2#123bis" w:date="2023-10-19T13:54:00Z"/>
        </w:rPr>
      </w:pPr>
      <w:ins w:id="242" w:author="Qualcomm" w:date="2023-10-27T02:53:00Z">
        <w:r w:rsidRPr="00173A99">
          <w:rPr>
            <w:highlight w:val="cyan"/>
            <w:rPrChange w:id="243" w:author="Qualcomm" w:date="2023-10-27T08:21:00Z">
              <w:rPr/>
            </w:rPrChange>
          </w:rPr>
          <w:t>2&gt;</w:t>
        </w:r>
        <w:r w:rsidRPr="00173A99">
          <w:rPr>
            <w:highlight w:val="cyan"/>
            <w:rPrChange w:id="244" w:author="Qualcomm" w:date="2023-10-27T08:21:00Z">
              <w:rPr/>
            </w:rPrChange>
          </w:rPr>
          <w:tab/>
          <w:t xml:space="preserve">set the </w:t>
        </w:r>
        <w:proofErr w:type="spellStart"/>
        <w:r w:rsidRPr="00173A99">
          <w:rPr>
            <w:i/>
            <w:highlight w:val="cyan"/>
            <w:rPrChange w:id="245" w:author="Qualcomm" w:date="2023-10-27T08:21:00Z">
              <w:rPr>
                <w:i/>
              </w:rPr>
            </w:rPrChange>
          </w:rPr>
          <w:t>resumeCause</w:t>
        </w:r>
        <w:proofErr w:type="spellEnd"/>
        <w:r w:rsidRPr="00173A99">
          <w:rPr>
            <w:highlight w:val="cyan"/>
            <w:lang w:eastAsia="zh-TW"/>
            <w:rPrChange w:id="246" w:author="Qualcomm" w:date="2023-10-27T08:21:00Z">
              <w:rPr>
                <w:lang w:eastAsia="zh-TW"/>
              </w:rPr>
            </w:rPrChange>
          </w:rPr>
          <w:t xml:space="preserve"> to </w:t>
        </w:r>
        <w:proofErr w:type="spellStart"/>
        <w:r w:rsidRPr="00173A99">
          <w:rPr>
            <w:i/>
            <w:highlight w:val="cyan"/>
            <w:lang w:eastAsia="zh-TW"/>
            <w:rPrChange w:id="247" w:author="Qualcomm" w:date="2023-10-27T08:21:00Z">
              <w:rPr>
                <w:i/>
                <w:lang w:eastAsia="zh-TW"/>
              </w:rPr>
            </w:rPrChange>
          </w:rPr>
          <w:t>srs-RequestOrActivation</w:t>
        </w:r>
        <w:proofErr w:type="spellEnd"/>
        <w:r w:rsidRPr="00173A99">
          <w:rPr>
            <w:highlight w:val="cyan"/>
            <w:rPrChange w:id="248" w:author="Qualcomm" w:date="2023-10-27T08:21:00Z">
              <w:rPr/>
            </w:rPrChange>
          </w:rPr>
          <w:t>;</w:t>
        </w:r>
      </w:ins>
    </w:p>
    <w:p w14:paraId="431E1052" w14:textId="77777777" w:rsidR="00E57F99" w:rsidRDefault="00E57F99" w:rsidP="00E57F99">
      <w:pPr>
        <w:pStyle w:val="B1"/>
      </w:pPr>
      <w:r w:rsidRPr="00C0503E">
        <w:t>1&gt;</w:t>
      </w:r>
      <w:r w:rsidRPr="00C0503E">
        <w:tab/>
        <w:t>if the UE is in NE-DC or NR-DC:</w:t>
      </w:r>
    </w:p>
    <w:p w14:paraId="68EB3B60" w14:textId="432D9B93" w:rsidR="00B135E3" w:rsidRDefault="00B135E3" w:rsidP="00B135E3">
      <w:r w:rsidRPr="00B135E3">
        <w:rPr>
          <w:highlight w:val="yellow"/>
        </w:rPr>
        <w:t>[…]</w:t>
      </w:r>
    </w:p>
    <w:p w14:paraId="6FF68402" w14:textId="77777777" w:rsidR="003976D4" w:rsidRPr="00C0503E" w:rsidRDefault="003976D4" w:rsidP="003976D4">
      <w:pPr>
        <w:pStyle w:val="Heading4"/>
      </w:pPr>
      <w:bookmarkStart w:id="249" w:name="_Toc60776835"/>
      <w:bookmarkStart w:id="250" w:name="_Toc139045097"/>
      <w:r w:rsidRPr="00C0503E">
        <w:t>5.3.13.4</w:t>
      </w:r>
      <w:r w:rsidRPr="00C0503E">
        <w:tab/>
        <w:t xml:space="preserve">Reception of the </w:t>
      </w:r>
      <w:proofErr w:type="spellStart"/>
      <w:r w:rsidRPr="00C0503E">
        <w:rPr>
          <w:i/>
        </w:rPr>
        <w:t>RRCResume</w:t>
      </w:r>
      <w:proofErr w:type="spellEnd"/>
      <w:r w:rsidRPr="00C0503E">
        <w:t xml:space="preserve"> by the UE</w:t>
      </w:r>
      <w:bookmarkEnd w:id="249"/>
      <w:bookmarkEnd w:id="250"/>
    </w:p>
    <w:p w14:paraId="5F3331DE" w14:textId="77777777" w:rsidR="003976D4" w:rsidRDefault="003976D4" w:rsidP="003976D4">
      <w:r w:rsidRPr="00C0503E">
        <w:t>The UE shall:</w:t>
      </w:r>
    </w:p>
    <w:p w14:paraId="06A87CCB" w14:textId="60492243" w:rsidR="003976D4" w:rsidRPr="00C0503E" w:rsidRDefault="003976D4" w:rsidP="003976D4">
      <w:r w:rsidRPr="003976D4">
        <w:rPr>
          <w:highlight w:val="yellow"/>
        </w:rPr>
        <w:t>[…]</w:t>
      </w:r>
    </w:p>
    <w:p w14:paraId="2DA245A0" w14:textId="77777777" w:rsidR="003976D4" w:rsidRPr="00C0503E" w:rsidRDefault="003976D4" w:rsidP="003976D4">
      <w:pPr>
        <w:pStyle w:val="B1"/>
      </w:pPr>
      <w:r w:rsidRPr="00C0503E">
        <w:t>1&gt;</w:t>
      </w:r>
      <w:r w:rsidRPr="00C0503E">
        <w:tab/>
        <w:t xml:space="preserve">if </w:t>
      </w:r>
      <w:proofErr w:type="spellStart"/>
      <w:r w:rsidRPr="00C0503E">
        <w:rPr>
          <w:i/>
        </w:rPr>
        <w:t>srs-PosRRC-InactiveConfig</w:t>
      </w:r>
      <w:proofErr w:type="spellEnd"/>
      <w:r w:rsidRPr="00C0503E">
        <w:t xml:space="preserve"> </w:t>
      </w:r>
      <w:ins w:id="251" w:author="Qualcomm" w:date="2023-10-27T07:39:00Z">
        <w:r w:rsidRPr="00004C6D">
          <w:rPr>
            <w:rFonts w:eastAsia="Batang"/>
            <w:highlight w:val="cyan"/>
            <w:rPrChange w:id="252" w:author="Qualcomm" w:date="2023-10-27T08:22:00Z">
              <w:rPr>
                <w:rFonts w:eastAsia="Batang"/>
              </w:rPr>
            </w:rPrChange>
          </w:rPr>
          <w:t xml:space="preserve">or </w:t>
        </w:r>
        <w:proofErr w:type="spellStart"/>
        <w:r w:rsidRPr="00004C6D">
          <w:rPr>
            <w:i/>
            <w:iCs/>
            <w:highlight w:val="cyan"/>
            <w:rPrChange w:id="253" w:author="Qualcomm" w:date="2023-10-27T08:22:00Z">
              <w:rPr>
                <w:i/>
                <w:iCs/>
              </w:rPr>
            </w:rPrChange>
          </w:rPr>
          <w:t>srs</w:t>
        </w:r>
        <w:proofErr w:type="spellEnd"/>
        <w:r w:rsidRPr="00004C6D">
          <w:rPr>
            <w:i/>
            <w:iCs/>
            <w:highlight w:val="cyan"/>
            <w:rPrChange w:id="254" w:author="Qualcomm" w:date="2023-10-27T08:22:00Z">
              <w:rPr>
                <w:i/>
                <w:iCs/>
              </w:rPr>
            </w:rPrChange>
          </w:rPr>
          <w:t>-</w:t>
        </w:r>
        <w:proofErr w:type="spellStart"/>
        <w:r w:rsidRPr="00004C6D">
          <w:rPr>
            <w:i/>
            <w:iCs/>
            <w:highlight w:val="cyan"/>
            <w:rPrChange w:id="255" w:author="Qualcomm" w:date="2023-10-27T08:22:00Z">
              <w:rPr>
                <w:i/>
                <w:iCs/>
              </w:rPr>
            </w:rPrChange>
          </w:rPr>
          <w:t>PosRRC</w:t>
        </w:r>
        <w:proofErr w:type="spellEnd"/>
        <w:r w:rsidRPr="00004C6D">
          <w:rPr>
            <w:i/>
            <w:iCs/>
            <w:highlight w:val="cyan"/>
            <w:rPrChange w:id="256" w:author="Qualcomm" w:date="2023-10-27T08:22:00Z">
              <w:rPr>
                <w:i/>
                <w:iCs/>
              </w:rPr>
            </w:rPrChange>
          </w:rPr>
          <w:t>-Inactive-</w:t>
        </w:r>
        <w:proofErr w:type="spellStart"/>
        <w:r w:rsidRPr="00004C6D">
          <w:rPr>
            <w:i/>
            <w:iCs/>
            <w:highlight w:val="cyan"/>
            <w:rPrChange w:id="257" w:author="Qualcomm" w:date="2023-10-27T08:22:00Z">
              <w:rPr>
                <w:i/>
                <w:iCs/>
              </w:rPr>
            </w:rPrChange>
          </w:rPr>
          <w:t>PreConfig</w:t>
        </w:r>
        <w:proofErr w:type="spellEnd"/>
        <w:r w:rsidRPr="00C0503E">
          <w:rPr>
            <w:rFonts w:eastAsia="Batang"/>
          </w:rPr>
          <w:t xml:space="preserve"> </w:t>
        </w:r>
      </w:ins>
      <w:r w:rsidRPr="00C0503E">
        <w:t>is configured:</w:t>
      </w:r>
    </w:p>
    <w:p w14:paraId="4555E257" w14:textId="77777777" w:rsidR="003976D4" w:rsidRPr="00C0503E" w:rsidRDefault="003976D4" w:rsidP="003976D4">
      <w:pPr>
        <w:pStyle w:val="B2"/>
      </w:pPr>
      <w:r w:rsidRPr="00C0503E">
        <w:rPr>
          <w:lang w:eastAsia="zh-CN"/>
        </w:rPr>
        <w:t>2&gt;</w:t>
      </w:r>
      <w:r w:rsidRPr="00C0503E">
        <w:rPr>
          <w:lang w:eastAsia="zh-CN"/>
        </w:rPr>
        <w:tab/>
        <w:t xml:space="preserve">instruct the MAC entity to stop </w:t>
      </w:r>
      <w:proofErr w:type="spellStart"/>
      <w:r w:rsidRPr="00C0503E">
        <w:rPr>
          <w:i/>
        </w:rPr>
        <w:t>inactivePosSRS-</w:t>
      </w:r>
      <w:proofErr w:type="gramStart"/>
      <w:r w:rsidRPr="00C0503E">
        <w:rPr>
          <w:i/>
        </w:rPr>
        <w:t>TimeAlignmentTimer</w:t>
      </w:r>
      <w:proofErr w:type="spellEnd"/>
      <w:r w:rsidRPr="00C0503E">
        <w:t>, if</w:t>
      </w:r>
      <w:proofErr w:type="gramEnd"/>
      <w:r w:rsidRPr="00C0503E">
        <w:t xml:space="preserve"> it is running</w:t>
      </w:r>
      <w:r w:rsidRPr="00C0503E">
        <w:rPr>
          <w:lang w:eastAsia="zh-CN"/>
        </w:rPr>
        <w:t>;</w:t>
      </w:r>
    </w:p>
    <w:p w14:paraId="0AD90DEF" w14:textId="5206EB6B" w:rsidR="003976D4" w:rsidRPr="00C0503E" w:rsidRDefault="003976D4" w:rsidP="003976D4">
      <w:pPr>
        <w:pStyle w:val="B1"/>
        <w:rPr>
          <w:ins w:id="258" w:author="RRC_Positioning_Rapporteur" w:date="2023-07-31T12:55:00Z"/>
        </w:rPr>
      </w:pPr>
      <w:ins w:id="259" w:author="RRC_Positioning_Rapporteur" w:date="2023-07-31T12:55:00Z">
        <w:r w:rsidRPr="00C0503E">
          <w:t>1&gt;</w:t>
        </w:r>
        <w:r w:rsidRPr="00C0503E">
          <w:tab/>
          <w:t xml:space="preserve">if </w:t>
        </w:r>
      </w:ins>
      <w:proofErr w:type="spellStart"/>
      <w:ins w:id="260" w:author="RRC_Positioning_Rapporteur" w:date="2023-07-31T13:11:00Z">
        <w:r>
          <w:rPr>
            <w:i/>
            <w:iCs/>
          </w:rPr>
          <w:t>srs</w:t>
        </w:r>
      </w:ins>
      <w:ins w:id="261" w:author="RRC_Positioning_Rapporteur" w:date="2023-07-31T13:10:00Z">
        <w:r w:rsidRPr="00AB0E4C">
          <w:rPr>
            <w:i/>
            <w:iCs/>
          </w:rPr>
          <w:t>-PosRRC-InactiveV</w:t>
        </w:r>
      </w:ins>
      <w:ins w:id="262" w:author="RAN2-123-Changes" w:date="2023-08-25T08:49:00Z">
        <w:r>
          <w:rPr>
            <w:i/>
            <w:iCs/>
          </w:rPr>
          <w:t>alidity</w:t>
        </w:r>
      </w:ins>
      <w:ins w:id="263" w:author="RRC_Positioning_Rapporteur" w:date="2023-07-31T13:10:00Z">
        <w:r w:rsidRPr="00AB0E4C">
          <w:rPr>
            <w:i/>
            <w:iCs/>
          </w:rPr>
          <w:t>A</w:t>
        </w:r>
      </w:ins>
      <w:ins w:id="264" w:author="RAN2-123-Changes" w:date="2023-08-25T08:49:00Z">
        <w:r>
          <w:rPr>
            <w:i/>
            <w:iCs/>
          </w:rPr>
          <w:t>rea</w:t>
        </w:r>
      </w:ins>
      <w:proofErr w:type="spellEnd"/>
      <w:ins w:id="265" w:author="RRC_Positioning_Rapporteur" w:date="2023-07-31T13:11:00Z">
        <w:r>
          <w:rPr>
            <w:i/>
            <w:iCs/>
          </w:rPr>
          <w:t xml:space="preserve"> </w:t>
        </w:r>
      </w:ins>
      <w:ins w:id="266" w:author="Qualcomm" w:date="2023-10-27T07:40:00Z">
        <w:r w:rsidRPr="00004C6D">
          <w:rPr>
            <w:rFonts w:eastAsia="Batang"/>
            <w:highlight w:val="cyan"/>
            <w:rPrChange w:id="267" w:author="Qualcomm" w:date="2023-10-27T08:22:00Z">
              <w:rPr>
                <w:rFonts w:eastAsia="Batang"/>
              </w:rPr>
            </w:rPrChange>
          </w:rPr>
          <w:t xml:space="preserve">or </w:t>
        </w:r>
      </w:ins>
      <w:proofErr w:type="spellStart"/>
      <w:ins w:id="268" w:author="Qualcomm" w:date="2023-10-27T08:09:00Z">
        <w:r w:rsidRPr="00004C6D">
          <w:rPr>
            <w:i/>
            <w:iCs/>
            <w:highlight w:val="cyan"/>
            <w:rPrChange w:id="269" w:author="Qualcomm" w:date="2023-10-27T08:22:00Z">
              <w:rPr/>
            </w:rPrChange>
          </w:rPr>
          <w:t>srs-PosRRC-InactiveValidityArea-PreConfig</w:t>
        </w:r>
      </w:ins>
      <w:proofErr w:type="spellEnd"/>
      <w:ins w:id="270" w:author="Qualcomm" w:date="2023-10-27T07:40:00Z">
        <w:r w:rsidRPr="00C0503E">
          <w:rPr>
            <w:rFonts w:eastAsia="Batang"/>
          </w:rPr>
          <w:t xml:space="preserve"> </w:t>
        </w:r>
      </w:ins>
      <w:ins w:id="271" w:author="RRC_Positioning_Rapporteur" w:date="2023-07-31T12:55:00Z">
        <w:r w:rsidRPr="00C0503E">
          <w:t>is configured:</w:t>
        </w:r>
      </w:ins>
    </w:p>
    <w:p w14:paraId="43F833A2" w14:textId="77777777" w:rsidR="003976D4" w:rsidRPr="00C0503E" w:rsidRDefault="003976D4" w:rsidP="003976D4">
      <w:pPr>
        <w:pStyle w:val="B2"/>
        <w:rPr>
          <w:ins w:id="272" w:author="RRC_Positioning_Rapporteur" w:date="2023-07-31T12:55:00Z"/>
        </w:rPr>
      </w:pPr>
      <w:ins w:id="273" w:author="RRC_Positioning_Rapporteur" w:date="2023-07-31T12:55:00Z">
        <w:r w:rsidRPr="00C0503E">
          <w:rPr>
            <w:lang w:eastAsia="zh-CN"/>
          </w:rPr>
          <w:t>2&gt;</w:t>
        </w:r>
        <w:r w:rsidRPr="00C0503E">
          <w:rPr>
            <w:lang w:eastAsia="zh-CN"/>
          </w:rPr>
          <w:tab/>
          <w:t xml:space="preserve">instruct the MAC entity to stop </w:t>
        </w:r>
      </w:ins>
      <w:proofErr w:type="spellStart"/>
      <w:ins w:id="274" w:author="RRC_Positioning_Rapporteur" w:date="2023-08-10T15:03:00Z">
        <w:r w:rsidRPr="00D1759E">
          <w:rPr>
            <w:i/>
            <w:iCs/>
          </w:rPr>
          <w:t>inactivePosSRS</w:t>
        </w:r>
      </w:ins>
      <w:ins w:id="275" w:author="RAN2-123-Changes" w:date="2023-08-23T14:09:00Z">
        <w:r>
          <w:rPr>
            <w:i/>
            <w:iCs/>
          </w:rPr>
          <w:t>-</w:t>
        </w:r>
        <w:proofErr w:type="gramStart"/>
        <w:r>
          <w:rPr>
            <w:i/>
            <w:iCs/>
          </w:rPr>
          <w:t>ValidityArea</w:t>
        </w:r>
      </w:ins>
      <w:ins w:id="276" w:author="RRC_Positioning_Rapporteur" w:date="2023-08-10T15:03:00Z">
        <w:r w:rsidRPr="00D1759E">
          <w:rPr>
            <w:i/>
            <w:iCs/>
          </w:rPr>
          <w:t>TAT</w:t>
        </w:r>
      </w:ins>
      <w:proofErr w:type="spellEnd"/>
      <w:ins w:id="277" w:author="RRC_Positioning_Rapporteur" w:date="2023-07-31T12:55:00Z">
        <w:r w:rsidRPr="00C0503E">
          <w:t>, if</w:t>
        </w:r>
        <w:proofErr w:type="gramEnd"/>
        <w:r w:rsidRPr="00C0503E">
          <w:t xml:space="preserve"> it is running</w:t>
        </w:r>
        <w:r w:rsidRPr="00C0503E">
          <w:rPr>
            <w:lang w:eastAsia="zh-CN"/>
          </w:rPr>
          <w:t>;</w:t>
        </w:r>
      </w:ins>
    </w:p>
    <w:p w14:paraId="23E1B554" w14:textId="77777777" w:rsidR="003976D4" w:rsidRPr="00C0503E" w:rsidRDefault="003976D4" w:rsidP="003976D4">
      <w:pPr>
        <w:pStyle w:val="B1"/>
      </w:pPr>
      <w:r w:rsidRPr="00C0503E">
        <w:t>1&gt;</w:t>
      </w:r>
      <w:r w:rsidRPr="00C0503E">
        <w:tab/>
        <w:t xml:space="preserve">release the </w:t>
      </w:r>
      <w:proofErr w:type="spellStart"/>
      <w:r w:rsidRPr="00C0503E">
        <w:rPr>
          <w:i/>
        </w:rPr>
        <w:t>suspendConfig</w:t>
      </w:r>
      <w:proofErr w:type="spellEnd"/>
      <w:r w:rsidRPr="00C0503E">
        <w:t xml:space="preserve"> except the </w:t>
      </w:r>
      <w:r w:rsidRPr="00C0503E">
        <w:rPr>
          <w:i/>
        </w:rPr>
        <w:t>ran-</w:t>
      </w:r>
      <w:proofErr w:type="spellStart"/>
      <w:r w:rsidRPr="00C0503E">
        <w:rPr>
          <w:i/>
        </w:rPr>
        <w:t>NotificationAreaInfo</w:t>
      </w:r>
      <w:proofErr w:type="spellEnd"/>
      <w:r w:rsidRPr="00C0503E">
        <w:t>;</w:t>
      </w:r>
    </w:p>
    <w:p w14:paraId="6BEB379D" w14:textId="1F0320AB" w:rsidR="00B135E3" w:rsidRDefault="005F067D" w:rsidP="003976D4">
      <w:r w:rsidRPr="005F067D">
        <w:rPr>
          <w:highlight w:val="yellow"/>
        </w:rPr>
        <w:t>[…]</w:t>
      </w:r>
    </w:p>
    <w:p w14:paraId="30AF2CEC" w14:textId="77777777" w:rsidR="00F7514D" w:rsidRDefault="00F7514D" w:rsidP="003976D4"/>
    <w:p w14:paraId="1C553AC5" w14:textId="77777777" w:rsidR="00F7514D" w:rsidRPr="00C0503E" w:rsidRDefault="00F7514D" w:rsidP="00F7514D">
      <w:pPr>
        <w:pStyle w:val="Heading4"/>
      </w:pPr>
      <w:bookmarkStart w:id="278" w:name="_Toc60776837"/>
      <w:bookmarkStart w:id="279" w:name="_Toc139045099"/>
      <w:r w:rsidRPr="00C0503E">
        <w:t>5.3.13.6</w:t>
      </w:r>
      <w:r w:rsidRPr="00C0503E">
        <w:tab/>
        <w:t>Cell re-selection or cell selection or L2 U2N relay (re)selection while T390, T319 or T302 is running or SDT procedure is ongoing (UE in RRC_INACTIVE)</w:t>
      </w:r>
      <w:bookmarkEnd w:id="278"/>
      <w:r w:rsidRPr="00C0503E">
        <w:t xml:space="preserve"> or SRS transmission in RRC_INACTIVE is </w:t>
      </w:r>
      <w:proofErr w:type="gramStart"/>
      <w:r w:rsidRPr="00C0503E">
        <w:t>configured</w:t>
      </w:r>
      <w:bookmarkEnd w:id="279"/>
      <w:proofErr w:type="gramEnd"/>
    </w:p>
    <w:p w14:paraId="0CBC59BB" w14:textId="77777777" w:rsidR="00F7514D" w:rsidRDefault="00F7514D" w:rsidP="00F7514D">
      <w:r w:rsidRPr="00C0503E">
        <w:t>The UE shall:</w:t>
      </w:r>
    </w:p>
    <w:p w14:paraId="11070AF7" w14:textId="5C8BB8B6" w:rsidR="00F7514D" w:rsidRPr="00C0503E" w:rsidRDefault="00F7514D" w:rsidP="00F7514D">
      <w:r w:rsidRPr="00F7514D">
        <w:rPr>
          <w:highlight w:val="yellow"/>
        </w:rPr>
        <w:t>[…]</w:t>
      </w:r>
    </w:p>
    <w:p w14:paraId="62BA2EB7" w14:textId="77777777" w:rsidR="00F7514D" w:rsidRPr="00C0503E" w:rsidRDefault="00F7514D" w:rsidP="00F7514D">
      <w:pPr>
        <w:pStyle w:val="B1"/>
        <w:rPr>
          <w:lang w:eastAsia="zh-CN"/>
        </w:rPr>
      </w:pPr>
      <w:r w:rsidRPr="00C0503E">
        <w:rPr>
          <w:lang w:eastAsia="zh-CN"/>
        </w:rPr>
        <w:t>1&gt;</w:t>
      </w:r>
      <w:r w:rsidRPr="00C0503E">
        <w:rPr>
          <w:lang w:eastAsia="zh-CN"/>
        </w:rPr>
        <w:tab/>
        <w:t xml:space="preserve">else if cell reselection occurs when </w:t>
      </w:r>
      <w:proofErr w:type="spellStart"/>
      <w:r w:rsidRPr="00C0503E">
        <w:rPr>
          <w:i/>
          <w:lang w:eastAsia="zh-CN"/>
        </w:rPr>
        <w:t>srs</w:t>
      </w:r>
      <w:proofErr w:type="spellEnd"/>
      <w:r w:rsidRPr="00C0503E">
        <w:rPr>
          <w:i/>
          <w:lang w:eastAsia="zh-CN"/>
        </w:rPr>
        <w:t>-</w:t>
      </w:r>
      <w:proofErr w:type="spellStart"/>
      <w:r w:rsidRPr="00C0503E">
        <w:rPr>
          <w:i/>
          <w:lang w:eastAsia="zh-CN"/>
        </w:rPr>
        <w:t>PosRRC</w:t>
      </w:r>
      <w:proofErr w:type="spellEnd"/>
      <w:r w:rsidRPr="00C0503E">
        <w:rPr>
          <w:i/>
          <w:lang w:eastAsia="zh-CN"/>
        </w:rPr>
        <w:t>-Inactive</w:t>
      </w:r>
      <w:r w:rsidRPr="00C0503E">
        <w:rPr>
          <w:lang w:eastAsia="zh-CN"/>
        </w:rPr>
        <w:t xml:space="preserve"> is configured:</w:t>
      </w:r>
    </w:p>
    <w:p w14:paraId="1B9F0E3B" w14:textId="77777777" w:rsidR="00F7514D" w:rsidRPr="00C0503E" w:rsidRDefault="00F7514D" w:rsidP="00F7514D">
      <w:pPr>
        <w:pStyle w:val="B2"/>
        <w:rPr>
          <w:lang w:eastAsia="zh-CN"/>
        </w:rPr>
      </w:pPr>
      <w:r w:rsidRPr="00C0503E">
        <w:rPr>
          <w:lang w:eastAsia="zh-CN"/>
        </w:rPr>
        <w:t>2&gt;</w:t>
      </w:r>
      <w:r w:rsidRPr="00C0503E">
        <w:rPr>
          <w:lang w:eastAsia="zh-CN"/>
        </w:rPr>
        <w:tab/>
        <w:t xml:space="preserve">indicate to the lower layer to stop </w:t>
      </w:r>
      <w:proofErr w:type="spellStart"/>
      <w:r w:rsidRPr="00C0503E">
        <w:rPr>
          <w:i/>
        </w:rPr>
        <w:t>inactivePosSRS-TimeAlignmentTimer</w:t>
      </w:r>
      <w:proofErr w:type="spellEnd"/>
      <w:r w:rsidRPr="00C0503E">
        <w:rPr>
          <w:lang w:eastAsia="zh-CN"/>
        </w:rPr>
        <w:t>;</w:t>
      </w:r>
    </w:p>
    <w:p w14:paraId="3FF1A88D" w14:textId="77777777" w:rsidR="00F7514D" w:rsidRDefault="00F7514D" w:rsidP="00F7514D">
      <w:pPr>
        <w:pStyle w:val="B2"/>
        <w:rPr>
          <w:ins w:id="280" w:author="RRC_Positioning_Rapporteur" w:date="2023-07-31T12:57:00Z"/>
          <w:lang w:eastAsia="zh-CN"/>
        </w:rPr>
      </w:pPr>
      <w:r w:rsidRPr="00C0503E">
        <w:rPr>
          <w:lang w:eastAsia="zh-CN"/>
        </w:rPr>
        <w:t>2&gt;</w:t>
      </w:r>
      <w:r w:rsidRPr="00C0503E">
        <w:rPr>
          <w:lang w:eastAsia="zh-CN"/>
        </w:rPr>
        <w:tab/>
        <w:t xml:space="preserve">release the </w:t>
      </w:r>
      <w:proofErr w:type="spellStart"/>
      <w:r w:rsidRPr="00C0503E">
        <w:rPr>
          <w:i/>
          <w:lang w:eastAsia="zh-CN"/>
        </w:rPr>
        <w:t>srs</w:t>
      </w:r>
      <w:proofErr w:type="spellEnd"/>
      <w:r w:rsidRPr="00C0503E">
        <w:rPr>
          <w:i/>
          <w:lang w:eastAsia="zh-CN"/>
        </w:rPr>
        <w:t>-</w:t>
      </w:r>
      <w:proofErr w:type="spellStart"/>
      <w:r w:rsidRPr="00C0503E">
        <w:rPr>
          <w:i/>
          <w:lang w:eastAsia="zh-CN"/>
        </w:rPr>
        <w:t>PosRRC</w:t>
      </w:r>
      <w:proofErr w:type="spellEnd"/>
      <w:r w:rsidRPr="00C0503E">
        <w:rPr>
          <w:i/>
          <w:lang w:eastAsia="zh-CN"/>
        </w:rPr>
        <w:t>-Inactive</w:t>
      </w:r>
      <w:r w:rsidRPr="00C0503E">
        <w:rPr>
          <w:lang w:eastAsia="zh-CN"/>
        </w:rPr>
        <w:t>.</w:t>
      </w:r>
    </w:p>
    <w:p w14:paraId="34DC0F20" w14:textId="78FED520" w:rsidR="00F7514D" w:rsidRPr="00C0503E" w:rsidRDefault="00F7514D" w:rsidP="00F7514D">
      <w:pPr>
        <w:pStyle w:val="B1"/>
        <w:rPr>
          <w:ins w:id="281" w:author="RRC_Positioning_Rapporteur" w:date="2023-07-31T12:57:00Z"/>
          <w:lang w:eastAsia="zh-CN"/>
        </w:rPr>
      </w:pPr>
      <w:ins w:id="282" w:author="RRC_Positioning_Rapporteur" w:date="2023-07-31T12:57:00Z">
        <w:r w:rsidRPr="00C0503E">
          <w:rPr>
            <w:lang w:eastAsia="zh-CN"/>
          </w:rPr>
          <w:t>1&gt;</w:t>
        </w:r>
        <w:r w:rsidRPr="00C0503E">
          <w:rPr>
            <w:lang w:eastAsia="zh-CN"/>
          </w:rPr>
          <w:tab/>
          <w:t xml:space="preserve">else if cell reselection occurs when </w:t>
        </w:r>
      </w:ins>
      <w:proofErr w:type="spellStart"/>
      <w:ins w:id="283" w:author="RRC_Positioning_Rapporteur" w:date="2023-07-31T12:59:00Z">
        <w:r w:rsidRPr="00FD4130">
          <w:rPr>
            <w:i/>
            <w:iCs/>
          </w:rPr>
          <w:t>srs-PosRRC-InactiveValidityArea</w:t>
        </w:r>
        <w:proofErr w:type="spellEnd"/>
        <w:r w:rsidRPr="00C0503E">
          <w:rPr>
            <w:lang w:eastAsia="zh-CN"/>
          </w:rPr>
          <w:t xml:space="preserve"> </w:t>
        </w:r>
      </w:ins>
      <w:ins w:id="284" w:author="Qualcomm" w:date="2023-10-27T08:15:00Z">
        <w:r w:rsidR="009A601C" w:rsidRPr="00004C6D">
          <w:rPr>
            <w:rFonts w:eastAsia="Batang"/>
            <w:highlight w:val="cyan"/>
            <w:rPrChange w:id="285" w:author="Qualcomm" w:date="2023-10-27T08:22:00Z">
              <w:rPr>
                <w:rFonts w:eastAsia="Batang"/>
              </w:rPr>
            </w:rPrChange>
          </w:rPr>
          <w:t xml:space="preserve">or </w:t>
        </w:r>
        <w:proofErr w:type="spellStart"/>
        <w:r w:rsidR="009A601C" w:rsidRPr="00004C6D">
          <w:rPr>
            <w:i/>
            <w:iCs/>
            <w:highlight w:val="cyan"/>
            <w:rPrChange w:id="286" w:author="Qualcomm" w:date="2023-10-27T08:22:00Z">
              <w:rPr/>
            </w:rPrChange>
          </w:rPr>
          <w:t>srs-PosRRC-InactiveValidityArea-PreConfig</w:t>
        </w:r>
        <w:proofErr w:type="spellEnd"/>
        <w:r w:rsidR="009A601C" w:rsidRPr="00C0503E">
          <w:rPr>
            <w:lang w:eastAsia="zh-CN"/>
          </w:rPr>
          <w:t xml:space="preserve"> </w:t>
        </w:r>
      </w:ins>
      <w:ins w:id="287" w:author="RRC_Positioning_Rapporteur" w:date="2023-07-31T12:57:00Z">
        <w:r w:rsidRPr="00C0503E">
          <w:rPr>
            <w:lang w:eastAsia="zh-CN"/>
          </w:rPr>
          <w:t>is configured</w:t>
        </w:r>
        <w:r>
          <w:rPr>
            <w:lang w:eastAsia="zh-CN"/>
          </w:rPr>
          <w:t xml:space="preserve"> and if the cell is not included in the </w:t>
        </w:r>
      </w:ins>
      <w:proofErr w:type="spellStart"/>
      <w:ins w:id="288" w:author="RRC_Positioning_Rapporteur" w:date="2023-07-31T12:58:00Z">
        <w:r w:rsidRPr="00FD4130">
          <w:rPr>
            <w:i/>
            <w:iCs/>
          </w:rPr>
          <w:t>srs-PosConfigValidityArea</w:t>
        </w:r>
      </w:ins>
      <w:proofErr w:type="spellEnd"/>
      <w:ins w:id="289" w:author="RRC_Positioning_Rapporteur" w:date="2023-07-31T12:57:00Z">
        <w:r w:rsidRPr="00C0503E">
          <w:rPr>
            <w:lang w:eastAsia="zh-CN"/>
          </w:rPr>
          <w:t>:</w:t>
        </w:r>
      </w:ins>
    </w:p>
    <w:p w14:paraId="793D19A9" w14:textId="77777777" w:rsidR="00F7514D" w:rsidRPr="00C0503E" w:rsidRDefault="00F7514D" w:rsidP="00F7514D">
      <w:pPr>
        <w:pStyle w:val="B2"/>
        <w:rPr>
          <w:ins w:id="290" w:author="RRC_Positioning_Rapporteur" w:date="2023-07-31T12:57:00Z"/>
          <w:lang w:eastAsia="zh-CN"/>
        </w:rPr>
      </w:pPr>
      <w:ins w:id="291" w:author="RRC_Positioning_Rapporteur" w:date="2023-07-31T12:57:00Z">
        <w:r w:rsidRPr="00C0503E">
          <w:rPr>
            <w:lang w:eastAsia="zh-CN"/>
          </w:rPr>
          <w:t>2&gt;</w:t>
        </w:r>
        <w:r w:rsidRPr="00C0503E">
          <w:rPr>
            <w:lang w:eastAsia="zh-CN"/>
          </w:rPr>
          <w:tab/>
          <w:t xml:space="preserve">indicate to the lower layer to stop </w:t>
        </w:r>
      </w:ins>
      <w:proofErr w:type="spellStart"/>
      <w:ins w:id="292" w:author="RRC_Positioning_Rapporteur" w:date="2023-08-10T15:03:00Z">
        <w:r w:rsidRPr="00D1759E">
          <w:rPr>
            <w:i/>
            <w:iCs/>
          </w:rPr>
          <w:t>inactivePosSRS-</w:t>
        </w:r>
      </w:ins>
      <w:ins w:id="293" w:author="RAN2-123-Changes" w:date="2023-08-23T14:10:00Z">
        <w:r>
          <w:rPr>
            <w:i/>
            <w:iCs/>
          </w:rPr>
          <w:t>ValidityArea</w:t>
        </w:r>
      </w:ins>
      <w:ins w:id="294" w:author="RRC_Positioning_Rapporteur" w:date="2023-08-10T15:03:00Z">
        <w:r w:rsidRPr="00D1759E">
          <w:rPr>
            <w:i/>
            <w:iCs/>
          </w:rPr>
          <w:t>TAT</w:t>
        </w:r>
      </w:ins>
      <w:proofErr w:type="spellEnd"/>
      <w:ins w:id="295" w:author="RRC_Positioning_Rapporteur" w:date="2023-07-31T12:57:00Z">
        <w:r w:rsidRPr="00C0503E">
          <w:rPr>
            <w:lang w:eastAsia="zh-CN"/>
          </w:rPr>
          <w:t>;</w:t>
        </w:r>
      </w:ins>
    </w:p>
    <w:p w14:paraId="380E5CD5" w14:textId="77777777" w:rsidR="00F7514D" w:rsidRDefault="00F7514D" w:rsidP="00F7514D">
      <w:pPr>
        <w:pStyle w:val="B2"/>
        <w:rPr>
          <w:ins w:id="296" w:author="RAN2#123bis" w:date="2023-10-12T12:24:00Z"/>
          <w:lang w:eastAsia="zh-CN"/>
        </w:rPr>
      </w:pPr>
      <w:ins w:id="297" w:author="RRC_Positioning_Rapporteur" w:date="2023-07-31T12:57:00Z">
        <w:r w:rsidRPr="00C0503E">
          <w:rPr>
            <w:lang w:eastAsia="zh-CN"/>
          </w:rPr>
          <w:t>2&gt;</w:t>
        </w:r>
        <w:r w:rsidRPr="00C0503E">
          <w:rPr>
            <w:lang w:eastAsia="zh-CN"/>
          </w:rPr>
          <w:tab/>
          <w:t xml:space="preserve">release the </w:t>
        </w:r>
        <w:proofErr w:type="spellStart"/>
        <w:r w:rsidRPr="00C0503E">
          <w:rPr>
            <w:i/>
            <w:lang w:eastAsia="zh-CN"/>
          </w:rPr>
          <w:t>srs-PosRRC-Inactive</w:t>
        </w:r>
      </w:ins>
      <w:ins w:id="298" w:author="RRC_Positioning_Rapporteur" w:date="2023-07-31T13:13:00Z">
        <w:r w:rsidRPr="00FD4130">
          <w:rPr>
            <w:i/>
            <w:iCs/>
          </w:rPr>
          <w:t>ValidityArea</w:t>
        </w:r>
      </w:ins>
      <w:proofErr w:type="spellEnd"/>
      <w:ins w:id="299" w:author="RAN2#123bis" w:date="2023-10-12T12:56:00Z">
        <w:r>
          <w:rPr>
            <w:lang w:eastAsia="zh-CN"/>
          </w:rPr>
          <w:t>;</w:t>
        </w:r>
      </w:ins>
      <w:ins w:id="300" w:author="RRC_Positioning_Rapporteur" w:date="2023-07-31T12:57:00Z">
        <w:del w:id="301" w:author="RAN2#123bis" w:date="2023-10-12T12:56:00Z">
          <w:r w:rsidRPr="00C0503E" w:rsidDel="00A76645">
            <w:rPr>
              <w:lang w:eastAsia="zh-CN"/>
            </w:rPr>
            <w:delText>.</w:delText>
          </w:r>
        </w:del>
      </w:ins>
    </w:p>
    <w:p w14:paraId="1A0C3BB6" w14:textId="28584A7C" w:rsidR="00F7514D" w:rsidRPr="00C0503E" w:rsidRDefault="00F7514D" w:rsidP="00F7514D">
      <w:pPr>
        <w:pStyle w:val="B1"/>
        <w:rPr>
          <w:ins w:id="302" w:author="RAN2#123bis" w:date="2023-10-12T12:24:00Z"/>
          <w:lang w:eastAsia="zh-CN"/>
        </w:rPr>
      </w:pPr>
      <w:ins w:id="303" w:author="RAN2#123bis" w:date="2023-10-12T12:24:00Z">
        <w:r w:rsidRPr="00C0503E">
          <w:rPr>
            <w:lang w:eastAsia="zh-CN"/>
          </w:rPr>
          <w:t>1&gt;</w:t>
        </w:r>
        <w:r w:rsidRPr="00C0503E">
          <w:rPr>
            <w:lang w:eastAsia="zh-CN"/>
          </w:rPr>
          <w:tab/>
          <w:t xml:space="preserve">else if cell reselection occurs when </w:t>
        </w:r>
        <w:proofErr w:type="spellStart"/>
        <w:r w:rsidRPr="00FD4130">
          <w:rPr>
            <w:i/>
            <w:iCs/>
          </w:rPr>
          <w:t>srs-PosRRC-InactiveValidityArea</w:t>
        </w:r>
        <w:proofErr w:type="spellEnd"/>
        <w:r w:rsidRPr="00C0503E">
          <w:rPr>
            <w:lang w:eastAsia="zh-CN"/>
          </w:rPr>
          <w:t xml:space="preserve"> </w:t>
        </w:r>
      </w:ins>
      <w:ins w:id="304" w:author="Qualcomm" w:date="2023-10-27T08:16:00Z">
        <w:r w:rsidR="009A601C" w:rsidRPr="00855C79">
          <w:rPr>
            <w:rFonts w:eastAsia="Batang"/>
            <w:highlight w:val="cyan"/>
            <w:rPrChange w:id="305" w:author="Qualcomm" w:date="2023-10-27T08:23:00Z">
              <w:rPr>
                <w:rFonts w:eastAsia="Batang"/>
              </w:rPr>
            </w:rPrChange>
          </w:rPr>
          <w:t xml:space="preserve">or </w:t>
        </w:r>
        <w:proofErr w:type="spellStart"/>
        <w:r w:rsidR="009A601C" w:rsidRPr="00855C79">
          <w:rPr>
            <w:i/>
            <w:iCs/>
            <w:highlight w:val="cyan"/>
            <w:rPrChange w:id="306" w:author="Qualcomm" w:date="2023-10-27T08:23:00Z">
              <w:rPr/>
            </w:rPrChange>
          </w:rPr>
          <w:t>srs-PosRRC-InactiveValidityArea-PreConfig</w:t>
        </w:r>
        <w:proofErr w:type="spellEnd"/>
        <w:r w:rsidR="009A601C" w:rsidRPr="00C0503E">
          <w:rPr>
            <w:lang w:eastAsia="zh-CN"/>
          </w:rPr>
          <w:t xml:space="preserve"> </w:t>
        </w:r>
      </w:ins>
      <w:ins w:id="307" w:author="RAN2#123bis" w:date="2023-10-12T12:24:00Z">
        <w:r w:rsidRPr="00C0503E">
          <w:rPr>
            <w:lang w:eastAsia="zh-CN"/>
          </w:rPr>
          <w:t>is configured</w:t>
        </w:r>
        <w:r>
          <w:rPr>
            <w:lang w:eastAsia="zh-CN"/>
          </w:rPr>
          <w:t xml:space="preserve"> and if the cell is included in the </w:t>
        </w:r>
        <w:proofErr w:type="spellStart"/>
        <w:r w:rsidRPr="00FD4130">
          <w:rPr>
            <w:i/>
            <w:iCs/>
          </w:rPr>
          <w:t>srs-PosConfigValidityArea</w:t>
        </w:r>
        <w:proofErr w:type="spellEnd"/>
        <w:r w:rsidRPr="00C0503E">
          <w:rPr>
            <w:lang w:eastAsia="zh-CN"/>
          </w:rPr>
          <w:t>:</w:t>
        </w:r>
      </w:ins>
    </w:p>
    <w:p w14:paraId="625B70E8" w14:textId="77777777" w:rsidR="00F7514D" w:rsidRPr="00C0503E" w:rsidRDefault="00F7514D" w:rsidP="00F7514D">
      <w:pPr>
        <w:pStyle w:val="B2"/>
        <w:rPr>
          <w:ins w:id="308" w:author="RAN2#123bis" w:date="2023-10-12T12:24:00Z"/>
          <w:lang w:eastAsia="zh-CN"/>
        </w:rPr>
      </w:pPr>
      <w:ins w:id="309" w:author="RAN2#123bis" w:date="2023-10-12T12:24:00Z">
        <w:r w:rsidRPr="00C0503E">
          <w:rPr>
            <w:lang w:eastAsia="zh-CN"/>
          </w:rPr>
          <w:t>2&gt;</w:t>
        </w:r>
        <w:r w:rsidRPr="00C0503E">
          <w:rPr>
            <w:lang w:eastAsia="zh-CN"/>
          </w:rPr>
          <w:tab/>
        </w:r>
        <w:r>
          <w:rPr>
            <w:lang w:eastAsia="zh-CN"/>
          </w:rPr>
          <w:t xml:space="preserve">if </w:t>
        </w:r>
      </w:ins>
      <w:proofErr w:type="spellStart"/>
      <w:ins w:id="310" w:author="RAN2#123bis" w:date="2023-10-12T12:25:00Z">
        <w:r w:rsidRPr="004915FD">
          <w:rPr>
            <w:i/>
            <w:iCs/>
          </w:rPr>
          <w:t>autonomousTA-Adj</w:t>
        </w:r>
      </w:ins>
      <w:ins w:id="311" w:author="RAN2#123bis" w:date="2023-10-12T12:26:00Z">
        <w:r>
          <w:rPr>
            <w:i/>
            <w:iCs/>
          </w:rPr>
          <w:t>ustment</w:t>
        </w:r>
        <w:r w:rsidRPr="004915FD">
          <w:rPr>
            <w:i/>
            <w:iCs/>
          </w:rPr>
          <w:t>E</w:t>
        </w:r>
      </w:ins>
      <w:ins w:id="312" w:author="RAN2#123bis" w:date="2023-10-12T12:25:00Z">
        <w:r w:rsidRPr="004915FD">
          <w:rPr>
            <w:i/>
            <w:iCs/>
          </w:rPr>
          <w:t>nable</w:t>
        </w:r>
      </w:ins>
      <w:ins w:id="313" w:author="RAN2#123bis" w:date="2023-10-19T08:50:00Z">
        <w:r>
          <w:rPr>
            <w:i/>
            <w:iCs/>
          </w:rPr>
          <w:t>d</w:t>
        </w:r>
      </w:ins>
      <w:proofErr w:type="spellEnd"/>
      <w:ins w:id="314" w:author="RAN2#123bis" w:date="2023-10-12T12:26:00Z">
        <w:r>
          <w:rPr>
            <w:i/>
            <w:iCs/>
          </w:rPr>
          <w:t xml:space="preserve"> </w:t>
        </w:r>
        <w:r>
          <w:t>is configured</w:t>
        </w:r>
      </w:ins>
      <w:ins w:id="315" w:author="RAN2#123bis" w:date="2023-10-12T12:56:00Z">
        <w:r>
          <w:rPr>
            <w:lang w:eastAsia="zh-CN"/>
          </w:rPr>
          <w:t>;</w:t>
        </w:r>
      </w:ins>
    </w:p>
    <w:p w14:paraId="69077289" w14:textId="77777777" w:rsidR="00F7514D" w:rsidRDefault="00F7514D" w:rsidP="00F7514D">
      <w:pPr>
        <w:pStyle w:val="B3"/>
        <w:rPr>
          <w:ins w:id="316" w:author="RAN2#123bis" w:date="2023-10-12T12:24:00Z"/>
          <w:lang w:eastAsia="zh-CN"/>
        </w:rPr>
      </w:pPr>
      <w:ins w:id="317" w:author="RAN2#123bis" w:date="2023-10-12T12:27:00Z">
        <w:r>
          <w:rPr>
            <w:lang w:eastAsia="zh-CN"/>
          </w:rPr>
          <w:t>3</w:t>
        </w:r>
      </w:ins>
      <w:ins w:id="318" w:author="RAN2#123bis" w:date="2023-10-12T12:24:00Z">
        <w:r w:rsidRPr="00C0503E">
          <w:rPr>
            <w:lang w:eastAsia="zh-CN"/>
          </w:rPr>
          <w:t>&gt;</w:t>
        </w:r>
        <w:r w:rsidRPr="00C0503E">
          <w:rPr>
            <w:lang w:eastAsia="zh-CN"/>
          </w:rPr>
          <w:tab/>
        </w:r>
      </w:ins>
      <w:ins w:id="319" w:author="RAN2#123bis" w:date="2023-10-12T12:28:00Z">
        <w:r w:rsidRPr="00531A27">
          <w:t xml:space="preserve">autonomously adjusts the </w:t>
        </w:r>
        <w:r>
          <w:t>stored RSRP</w:t>
        </w:r>
      </w:ins>
      <w:ins w:id="320" w:author="RAN2#123bis" w:date="2023-10-12T12:24:00Z">
        <w:r w:rsidRPr="00C0503E">
          <w:rPr>
            <w:lang w:eastAsia="zh-CN"/>
          </w:rPr>
          <w:t>.</w:t>
        </w:r>
      </w:ins>
    </w:p>
    <w:p w14:paraId="5DC1CE14" w14:textId="77777777" w:rsidR="00F7514D" w:rsidRDefault="00F7514D" w:rsidP="00F7514D">
      <w:pPr>
        <w:pStyle w:val="B2"/>
        <w:rPr>
          <w:ins w:id="321" w:author="Ericsson" w:date="2023-08-25T08:37:00Z"/>
          <w:lang w:eastAsia="zh-CN"/>
        </w:rPr>
      </w:pPr>
    </w:p>
    <w:p w14:paraId="6F0BCD13" w14:textId="77777777" w:rsidR="00F7514D" w:rsidRPr="00B24518" w:rsidRDefault="00F7514D" w:rsidP="00F7514D">
      <w:pPr>
        <w:pStyle w:val="EditorsNote"/>
        <w:rPr>
          <w:ins w:id="322" w:author="RAN2-123-Changes" w:date="2023-08-25T09:13:00Z"/>
          <w:rStyle w:val="FootnoteReference"/>
          <w:b w:val="0"/>
        </w:rPr>
      </w:pPr>
      <w:ins w:id="323" w:author="RAN2-123-Changes" w:date="2023-08-25T09:13:00Z">
        <w:r w:rsidRPr="00810F9E">
          <w:rPr>
            <w:rStyle w:val="FootnoteReference"/>
            <w:color w:val="auto"/>
          </w:rPr>
          <w:t>Editor’s Note: FFS on Release clause</w:t>
        </w:r>
      </w:ins>
    </w:p>
    <w:p w14:paraId="32C73CC0" w14:textId="77777777" w:rsidR="00F7514D" w:rsidRPr="00C0503E" w:rsidRDefault="00F7514D" w:rsidP="00F7514D">
      <w:pPr>
        <w:pStyle w:val="B2"/>
        <w:rPr>
          <w:lang w:eastAsia="zh-CN"/>
        </w:rPr>
      </w:pPr>
    </w:p>
    <w:p w14:paraId="649AF83E" w14:textId="77777777" w:rsidR="008C1EAF" w:rsidRDefault="008C1EAF" w:rsidP="003976D4">
      <w:pPr>
        <w:sectPr w:rsidR="008C1EAF" w:rsidSect="00AE1102">
          <w:footnotePr>
            <w:numRestart w:val="eachSect"/>
          </w:footnotePr>
          <w:pgSz w:w="11907" w:h="16840" w:code="9"/>
          <w:pgMar w:top="851" w:right="1133" w:bottom="1133" w:left="1133" w:header="850" w:footer="340" w:gutter="0"/>
          <w:cols w:space="720"/>
          <w:formProt w:val="0"/>
          <w:docGrid w:linePitch="272"/>
        </w:sectPr>
      </w:pPr>
    </w:p>
    <w:p w14:paraId="3E307FFB" w14:textId="77777777" w:rsidR="008C1EAF" w:rsidRPr="008C1EAF" w:rsidRDefault="008C1EAF" w:rsidP="008C1EA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24" w:name="_Toc60777108"/>
      <w:bookmarkStart w:id="325" w:name="_Toc146781145"/>
      <w:r w:rsidRPr="008C1EAF">
        <w:rPr>
          <w:rFonts w:ascii="Arial" w:hAnsi="Arial"/>
          <w:sz w:val="24"/>
          <w:lang w:eastAsia="ja-JP"/>
        </w:rPr>
        <w:lastRenderedPageBreak/>
        <w:t>–</w:t>
      </w:r>
      <w:r w:rsidRPr="008C1EAF">
        <w:rPr>
          <w:rFonts w:ascii="Arial" w:hAnsi="Arial"/>
          <w:sz w:val="24"/>
          <w:lang w:eastAsia="ja-JP"/>
        </w:rPr>
        <w:tab/>
      </w:r>
      <w:r w:rsidRPr="008C1EAF">
        <w:rPr>
          <w:rFonts w:ascii="Arial" w:hAnsi="Arial"/>
          <w:i/>
          <w:noProof/>
          <w:sz w:val="24"/>
          <w:lang w:eastAsia="ja-JP"/>
        </w:rPr>
        <w:t>RRCReconfiguration</w:t>
      </w:r>
      <w:bookmarkEnd w:id="324"/>
      <w:bookmarkEnd w:id="325"/>
    </w:p>
    <w:p w14:paraId="65AA8D82" w14:textId="77777777" w:rsidR="008C1EAF" w:rsidRPr="008C1EAF" w:rsidRDefault="008C1EAF" w:rsidP="008C1EAF">
      <w:pPr>
        <w:overflowPunct w:val="0"/>
        <w:autoSpaceDE w:val="0"/>
        <w:autoSpaceDN w:val="0"/>
        <w:adjustRightInd w:val="0"/>
        <w:textAlignment w:val="baseline"/>
        <w:rPr>
          <w:lang w:eastAsia="ja-JP"/>
        </w:rPr>
      </w:pPr>
      <w:r w:rsidRPr="008C1EAF">
        <w:rPr>
          <w:lang w:eastAsia="ja-JP"/>
        </w:rPr>
        <w:t xml:space="preserve">The </w:t>
      </w:r>
      <w:proofErr w:type="spellStart"/>
      <w:r w:rsidRPr="008C1EAF">
        <w:rPr>
          <w:i/>
          <w:lang w:eastAsia="ja-JP"/>
        </w:rPr>
        <w:t>RRCReconfiguration</w:t>
      </w:r>
      <w:proofErr w:type="spellEnd"/>
      <w:r w:rsidRPr="008C1EAF">
        <w:rPr>
          <w:i/>
          <w:lang w:eastAsia="ja-JP"/>
        </w:rPr>
        <w:t xml:space="preserve"> </w:t>
      </w:r>
      <w:r w:rsidRPr="008C1EAF">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B039F73" w14:textId="77777777" w:rsidR="008C1EAF" w:rsidRPr="008C1EAF" w:rsidRDefault="008C1EAF" w:rsidP="008C1EAF">
      <w:pPr>
        <w:overflowPunct w:val="0"/>
        <w:autoSpaceDE w:val="0"/>
        <w:autoSpaceDN w:val="0"/>
        <w:adjustRightInd w:val="0"/>
        <w:ind w:left="568" w:hanging="284"/>
        <w:textAlignment w:val="baseline"/>
        <w:rPr>
          <w:lang w:eastAsia="ja-JP"/>
        </w:rPr>
      </w:pPr>
      <w:r w:rsidRPr="008C1EAF">
        <w:rPr>
          <w:lang w:eastAsia="ja-JP"/>
        </w:rPr>
        <w:t>Signalling radio bearer: SRB1 or SRB3</w:t>
      </w:r>
    </w:p>
    <w:p w14:paraId="3508D5D8" w14:textId="77777777" w:rsidR="008C1EAF" w:rsidRPr="008C1EAF" w:rsidRDefault="008C1EAF" w:rsidP="008C1EAF">
      <w:pPr>
        <w:overflowPunct w:val="0"/>
        <w:autoSpaceDE w:val="0"/>
        <w:autoSpaceDN w:val="0"/>
        <w:adjustRightInd w:val="0"/>
        <w:ind w:left="568" w:hanging="284"/>
        <w:textAlignment w:val="baseline"/>
        <w:rPr>
          <w:lang w:eastAsia="ja-JP"/>
        </w:rPr>
      </w:pPr>
      <w:r w:rsidRPr="008C1EAF">
        <w:rPr>
          <w:lang w:eastAsia="ja-JP"/>
        </w:rPr>
        <w:t>RLC-SAP: AM</w:t>
      </w:r>
    </w:p>
    <w:p w14:paraId="2F009BDB" w14:textId="77777777" w:rsidR="008C1EAF" w:rsidRPr="008C1EAF" w:rsidRDefault="008C1EAF" w:rsidP="008C1EAF">
      <w:pPr>
        <w:overflowPunct w:val="0"/>
        <w:autoSpaceDE w:val="0"/>
        <w:autoSpaceDN w:val="0"/>
        <w:adjustRightInd w:val="0"/>
        <w:ind w:left="568" w:hanging="284"/>
        <w:textAlignment w:val="baseline"/>
        <w:rPr>
          <w:lang w:eastAsia="ja-JP"/>
        </w:rPr>
      </w:pPr>
      <w:r w:rsidRPr="008C1EAF">
        <w:rPr>
          <w:lang w:eastAsia="ja-JP"/>
        </w:rPr>
        <w:t>Logical channel: DCCH</w:t>
      </w:r>
    </w:p>
    <w:p w14:paraId="4567F8F9" w14:textId="77777777" w:rsidR="008C1EAF" w:rsidRPr="008C1EAF" w:rsidRDefault="008C1EAF" w:rsidP="008C1EAF">
      <w:pPr>
        <w:overflowPunct w:val="0"/>
        <w:autoSpaceDE w:val="0"/>
        <w:autoSpaceDN w:val="0"/>
        <w:adjustRightInd w:val="0"/>
        <w:ind w:left="568" w:hanging="284"/>
        <w:textAlignment w:val="baseline"/>
        <w:rPr>
          <w:lang w:eastAsia="ja-JP"/>
        </w:rPr>
      </w:pPr>
      <w:r w:rsidRPr="008C1EAF">
        <w:rPr>
          <w:lang w:eastAsia="ja-JP"/>
        </w:rPr>
        <w:t>Direction: Network to UE</w:t>
      </w:r>
    </w:p>
    <w:p w14:paraId="40C74F2F" w14:textId="77777777" w:rsidR="008C1EAF" w:rsidRPr="008C1EAF" w:rsidRDefault="008C1EAF" w:rsidP="008C1EAF">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8C1EAF">
        <w:rPr>
          <w:rFonts w:ascii="Arial" w:hAnsi="Arial"/>
          <w:b/>
          <w:bCs/>
          <w:i/>
          <w:iCs/>
          <w:lang w:eastAsia="ja-JP"/>
        </w:rPr>
        <w:t>RRCReconfiguration</w:t>
      </w:r>
      <w:proofErr w:type="spellEnd"/>
      <w:r w:rsidRPr="008C1EAF">
        <w:rPr>
          <w:rFonts w:ascii="Arial" w:hAnsi="Arial"/>
          <w:b/>
          <w:bCs/>
          <w:i/>
          <w:iCs/>
          <w:lang w:eastAsia="ja-JP"/>
        </w:rPr>
        <w:t xml:space="preserve"> message</w:t>
      </w:r>
    </w:p>
    <w:p w14:paraId="3935990A"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color w:val="808080"/>
          <w:sz w:val="16"/>
          <w:lang w:eastAsia="en-GB"/>
        </w:rPr>
        <w:t>-- ASN1START</w:t>
      </w:r>
    </w:p>
    <w:p w14:paraId="583CDBBD"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color w:val="808080"/>
          <w:sz w:val="16"/>
          <w:lang w:eastAsia="en-GB"/>
        </w:rPr>
        <w:t>-- TAG-RRCRECONFIGURATION-START</w:t>
      </w:r>
    </w:p>
    <w:p w14:paraId="31C6C9F6"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AF90D1" w14:textId="109F9243" w:rsid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1EAF">
        <w:rPr>
          <w:rFonts w:ascii="Courier New" w:hAnsi="Courier New"/>
          <w:noProof/>
          <w:sz w:val="16"/>
          <w:highlight w:val="yellow"/>
          <w:lang w:eastAsia="en-GB"/>
        </w:rPr>
        <w:t>[…]</w:t>
      </w:r>
    </w:p>
    <w:p w14:paraId="1714270E"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5395EA"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1EAF">
        <w:rPr>
          <w:rFonts w:ascii="Courier New" w:hAnsi="Courier New"/>
          <w:noProof/>
          <w:sz w:val="16"/>
          <w:lang w:eastAsia="en-GB"/>
        </w:rPr>
        <w:t xml:space="preserve">RRCReconfiguration-v1700-IEs ::=        </w:t>
      </w:r>
      <w:r w:rsidRPr="008C1EAF">
        <w:rPr>
          <w:rFonts w:ascii="Courier New" w:hAnsi="Courier New"/>
          <w:noProof/>
          <w:color w:val="993366"/>
          <w:sz w:val="16"/>
          <w:lang w:eastAsia="en-GB"/>
        </w:rPr>
        <w:t>SEQUENCE</w:t>
      </w:r>
      <w:r w:rsidRPr="008C1EAF">
        <w:rPr>
          <w:rFonts w:ascii="Courier New" w:hAnsi="Courier New"/>
          <w:noProof/>
          <w:sz w:val="16"/>
          <w:lang w:eastAsia="en-GB"/>
        </w:rPr>
        <w:t xml:space="preserve"> {</w:t>
      </w:r>
    </w:p>
    <w:p w14:paraId="60AB12BD"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sz w:val="16"/>
          <w:lang w:eastAsia="en-GB"/>
        </w:rPr>
        <w:t xml:space="preserve">    otherConfig-v1700                       OtherConfig-v1700                                              </w:t>
      </w:r>
      <w:r w:rsidRPr="008C1EAF">
        <w:rPr>
          <w:rFonts w:ascii="Courier New" w:hAnsi="Courier New"/>
          <w:noProof/>
          <w:color w:val="993366"/>
          <w:sz w:val="16"/>
          <w:lang w:eastAsia="en-GB"/>
        </w:rPr>
        <w:t>OPTIONAL</w:t>
      </w:r>
      <w:r w:rsidRPr="008C1EAF">
        <w:rPr>
          <w:rFonts w:ascii="Courier New" w:hAnsi="Courier New"/>
          <w:noProof/>
          <w:sz w:val="16"/>
          <w:lang w:eastAsia="en-GB"/>
        </w:rPr>
        <w:t xml:space="preserve">, </w:t>
      </w:r>
      <w:r w:rsidRPr="008C1EAF">
        <w:rPr>
          <w:rFonts w:ascii="Courier New" w:hAnsi="Courier New"/>
          <w:noProof/>
          <w:color w:val="808080"/>
          <w:sz w:val="16"/>
          <w:lang w:eastAsia="en-GB"/>
        </w:rPr>
        <w:t>-- Need M</w:t>
      </w:r>
    </w:p>
    <w:p w14:paraId="1DFAC99C"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sz w:val="16"/>
          <w:lang w:eastAsia="en-GB"/>
        </w:rPr>
        <w:t xml:space="preserve">    sl-L2RelayUE-Config-r17                 SetupRelease { SL-L2RelayUE-Config-r17 }                       </w:t>
      </w:r>
      <w:r w:rsidRPr="008C1EAF">
        <w:rPr>
          <w:rFonts w:ascii="Courier New" w:hAnsi="Courier New"/>
          <w:noProof/>
          <w:color w:val="993366"/>
          <w:sz w:val="16"/>
          <w:lang w:eastAsia="en-GB"/>
        </w:rPr>
        <w:t>OPTIONAL</w:t>
      </w:r>
      <w:r w:rsidRPr="008C1EAF">
        <w:rPr>
          <w:rFonts w:ascii="Courier New" w:hAnsi="Courier New"/>
          <w:noProof/>
          <w:sz w:val="16"/>
          <w:lang w:eastAsia="en-GB"/>
        </w:rPr>
        <w:t xml:space="preserve">, </w:t>
      </w:r>
      <w:r w:rsidRPr="008C1EAF">
        <w:rPr>
          <w:rFonts w:ascii="Courier New" w:hAnsi="Courier New"/>
          <w:noProof/>
          <w:color w:val="808080"/>
          <w:sz w:val="16"/>
          <w:lang w:eastAsia="en-GB"/>
        </w:rPr>
        <w:t>-- Need M</w:t>
      </w:r>
    </w:p>
    <w:p w14:paraId="39151D32"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sz w:val="16"/>
          <w:lang w:eastAsia="en-GB"/>
        </w:rPr>
        <w:t xml:space="preserve">    sl-L2RemoteUE-Config-r17                SetupRelease { SL-L2RemoteUE-Config-r17 }                      </w:t>
      </w:r>
      <w:r w:rsidRPr="008C1EAF">
        <w:rPr>
          <w:rFonts w:ascii="Courier New" w:hAnsi="Courier New"/>
          <w:noProof/>
          <w:color w:val="993366"/>
          <w:sz w:val="16"/>
          <w:lang w:eastAsia="en-GB"/>
        </w:rPr>
        <w:t>OPTIONAL</w:t>
      </w:r>
      <w:r w:rsidRPr="008C1EAF">
        <w:rPr>
          <w:rFonts w:ascii="Courier New" w:hAnsi="Courier New"/>
          <w:noProof/>
          <w:sz w:val="16"/>
          <w:lang w:eastAsia="en-GB"/>
        </w:rPr>
        <w:t xml:space="preserve">, </w:t>
      </w:r>
      <w:r w:rsidRPr="008C1EAF">
        <w:rPr>
          <w:rFonts w:ascii="Courier New" w:hAnsi="Courier New"/>
          <w:noProof/>
          <w:color w:val="808080"/>
          <w:sz w:val="16"/>
          <w:lang w:eastAsia="en-GB"/>
        </w:rPr>
        <w:t>-- Need M</w:t>
      </w:r>
    </w:p>
    <w:p w14:paraId="7A0DD17D"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sz w:val="16"/>
          <w:lang w:eastAsia="en-GB"/>
        </w:rPr>
        <w:t xml:space="preserve">    dedicatedPagingDelivery-r17             </w:t>
      </w:r>
      <w:r w:rsidRPr="008C1EAF">
        <w:rPr>
          <w:rFonts w:ascii="Courier New" w:hAnsi="Courier New"/>
          <w:noProof/>
          <w:color w:val="993366"/>
          <w:sz w:val="16"/>
          <w:lang w:eastAsia="en-GB"/>
        </w:rPr>
        <w:t>OCTET</w:t>
      </w:r>
      <w:r w:rsidRPr="008C1EAF">
        <w:rPr>
          <w:rFonts w:ascii="Courier New" w:hAnsi="Courier New"/>
          <w:noProof/>
          <w:sz w:val="16"/>
          <w:lang w:eastAsia="en-GB"/>
        </w:rPr>
        <w:t xml:space="preserve"> </w:t>
      </w:r>
      <w:r w:rsidRPr="008C1EAF">
        <w:rPr>
          <w:rFonts w:ascii="Courier New" w:hAnsi="Courier New"/>
          <w:noProof/>
          <w:color w:val="993366"/>
          <w:sz w:val="16"/>
          <w:lang w:eastAsia="en-GB"/>
        </w:rPr>
        <w:t>STRING</w:t>
      </w:r>
      <w:r w:rsidRPr="008C1EAF">
        <w:rPr>
          <w:rFonts w:ascii="Courier New" w:hAnsi="Courier New"/>
          <w:noProof/>
          <w:sz w:val="16"/>
          <w:lang w:eastAsia="en-GB"/>
        </w:rPr>
        <w:t xml:space="preserve"> (CONTAINING Paging)                               </w:t>
      </w:r>
      <w:r w:rsidRPr="008C1EAF">
        <w:rPr>
          <w:rFonts w:ascii="Courier New" w:hAnsi="Courier New"/>
          <w:noProof/>
          <w:color w:val="993366"/>
          <w:sz w:val="16"/>
          <w:lang w:eastAsia="en-GB"/>
        </w:rPr>
        <w:t>OPTIONAL</w:t>
      </w:r>
      <w:r w:rsidRPr="008C1EAF">
        <w:rPr>
          <w:rFonts w:ascii="Courier New" w:hAnsi="Courier New"/>
          <w:noProof/>
          <w:sz w:val="16"/>
          <w:lang w:eastAsia="en-GB"/>
        </w:rPr>
        <w:t xml:space="preserve">, </w:t>
      </w:r>
      <w:r w:rsidRPr="008C1EAF">
        <w:rPr>
          <w:rFonts w:ascii="Courier New" w:hAnsi="Courier New"/>
          <w:noProof/>
          <w:color w:val="808080"/>
          <w:sz w:val="16"/>
          <w:lang w:eastAsia="en-GB"/>
        </w:rPr>
        <w:t>-- Cond PagingRelay</w:t>
      </w:r>
    </w:p>
    <w:p w14:paraId="7F2AAFCD"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sz w:val="16"/>
          <w:lang w:eastAsia="en-GB"/>
        </w:rPr>
        <w:t xml:space="preserve">    needForGapNCSG-ConfigNR-r17             SetupRelease {NeedForGapNCSG-ConfigNR-r17}                     </w:t>
      </w:r>
      <w:r w:rsidRPr="008C1EAF">
        <w:rPr>
          <w:rFonts w:ascii="Courier New" w:hAnsi="Courier New"/>
          <w:noProof/>
          <w:color w:val="993366"/>
          <w:sz w:val="16"/>
          <w:lang w:eastAsia="en-GB"/>
        </w:rPr>
        <w:t>OPTIONAL</w:t>
      </w:r>
      <w:r w:rsidRPr="008C1EAF">
        <w:rPr>
          <w:rFonts w:ascii="Courier New" w:hAnsi="Courier New"/>
          <w:noProof/>
          <w:sz w:val="16"/>
          <w:lang w:eastAsia="en-GB"/>
        </w:rPr>
        <w:t xml:space="preserve">, </w:t>
      </w:r>
      <w:r w:rsidRPr="008C1EAF">
        <w:rPr>
          <w:rFonts w:ascii="Courier New" w:hAnsi="Courier New"/>
          <w:noProof/>
          <w:color w:val="808080"/>
          <w:sz w:val="16"/>
          <w:lang w:eastAsia="en-GB"/>
        </w:rPr>
        <w:t>-- Need M</w:t>
      </w:r>
    </w:p>
    <w:p w14:paraId="23A7545E"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sz w:val="16"/>
          <w:lang w:eastAsia="en-GB"/>
        </w:rPr>
        <w:t xml:space="preserve">    needForGapNCSG-ConfigEUTRA-r17          SetupRelease {NeedForGapNCSG-ConfigEUTRA-r17}                  </w:t>
      </w:r>
      <w:r w:rsidRPr="008C1EAF">
        <w:rPr>
          <w:rFonts w:ascii="Courier New" w:hAnsi="Courier New"/>
          <w:noProof/>
          <w:color w:val="993366"/>
          <w:sz w:val="16"/>
          <w:lang w:eastAsia="en-GB"/>
        </w:rPr>
        <w:t>OPTIONAL</w:t>
      </w:r>
      <w:r w:rsidRPr="008C1EAF">
        <w:rPr>
          <w:rFonts w:ascii="Courier New" w:hAnsi="Courier New"/>
          <w:noProof/>
          <w:sz w:val="16"/>
          <w:lang w:eastAsia="en-GB"/>
        </w:rPr>
        <w:t xml:space="preserve">, </w:t>
      </w:r>
      <w:r w:rsidRPr="008C1EAF">
        <w:rPr>
          <w:rFonts w:ascii="Courier New" w:hAnsi="Courier New"/>
          <w:noProof/>
          <w:color w:val="808080"/>
          <w:sz w:val="16"/>
          <w:lang w:eastAsia="en-GB"/>
        </w:rPr>
        <w:t>-- Need M</w:t>
      </w:r>
    </w:p>
    <w:p w14:paraId="655C6E97"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sz w:val="16"/>
          <w:lang w:eastAsia="en-GB"/>
        </w:rPr>
        <w:t xml:space="preserve">    musim-GapConfig-r17                     SetupRelease {MUSIM-GapConfig-r17}                             </w:t>
      </w:r>
      <w:r w:rsidRPr="008C1EAF">
        <w:rPr>
          <w:rFonts w:ascii="Courier New" w:hAnsi="Courier New"/>
          <w:noProof/>
          <w:color w:val="993366"/>
          <w:sz w:val="16"/>
          <w:lang w:eastAsia="en-GB"/>
        </w:rPr>
        <w:t>OPTIONAL</w:t>
      </w:r>
      <w:r w:rsidRPr="008C1EAF">
        <w:rPr>
          <w:rFonts w:ascii="Courier New" w:hAnsi="Courier New"/>
          <w:noProof/>
          <w:sz w:val="16"/>
          <w:lang w:eastAsia="en-GB"/>
        </w:rPr>
        <w:t xml:space="preserve">, </w:t>
      </w:r>
      <w:r w:rsidRPr="008C1EAF">
        <w:rPr>
          <w:rFonts w:ascii="Courier New" w:hAnsi="Courier New"/>
          <w:noProof/>
          <w:color w:val="808080"/>
          <w:sz w:val="16"/>
          <w:lang w:eastAsia="en-GB"/>
        </w:rPr>
        <w:t>-- Need M</w:t>
      </w:r>
    </w:p>
    <w:p w14:paraId="260B8BE5"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sz w:val="16"/>
          <w:lang w:eastAsia="en-GB"/>
        </w:rPr>
        <w:t xml:space="preserve">    ul-GapFR2-Config-r17                    SetupRelease { UL-GapFR2-Config-r17 }                          </w:t>
      </w:r>
      <w:r w:rsidRPr="008C1EAF">
        <w:rPr>
          <w:rFonts w:ascii="Courier New" w:hAnsi="Courier New"/>
          <w:noProof/>
          <w:color w:val="993366"/>
          <w:sz w:val="16"/>
          <w:lang w:eastAsia="en-GB"/>
        </w:rPr>
        <w:t>OPTIONAL</w:t>
      </w:r>
      <w:r w:rsidRPr="008C1EAF">
        <w:rPr>
          <w:rFonts w:ascii="Courier New" w:hAnsi="Courier New"/>
          <w:noProof/>
          <w:sz w:val="16"/>
          <w:lang w:eastAsia="en-GB"/>
        </w:rPr>
        <w:t xml:space="preserve">, </w:t>
      </w:r>
      <w:r w:rsidRPr="008C1EAF">
        <w:rPr>
          <w:rFonts w:ascii="Courier New" w:hAnsi="Courier New"/>
          <w:noProof/>
          <w:color w:val="808080"/>
          <w:sz w:val="16"/>
          <w:lang w:eastAsia="en-GB"/>
        </w:rPr>
        <w:t>-- Need M</w:t>
      </w:r>
    </w:p>
    <w:p w14:paraId="24029F65"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sz w:val="16"/>
          <w:lang w:eastAsia="en-GB"/>
        </w:rPr>
        <w:t xml:space="preserve">    scg-State-r17                           </w:t>
      </w:r>
      <w:r w:rsidRPr="008C1EAF">
        <w:rPr>
          <w:rFonts w:ascii="Courier New" w:hAnsi="Courier New"/>
          <w:noProof/>
          <w:color w:val="993366"/>
          <w:sz w:val="16"/>
          <w:lang w:eastAsia="en-GB"/>
        </w:rPr>
        <w:t>ENUMERATED</w:t>
      </w:r>
      <w:r w:rsidRPr="008C1EAF">
        <w:rPr>
          <w:rFonts w:ascii="Courier New" w:hAnsi="Courier New"/>
          <w:noProof/>
          <w:sz w:val="16"/>
          <w:lang w:eastAsia="en-GB"/>
        </w:rPr>
        <w:t xml:space="preserve"> { deactivated }                                     </w:t>
      </w:r>
      <w:r w:rsidRPr="008C1EAF">
        <w:rPr>
          <w:rFonts w:ascii="Courier New" w:hAnsi="Courier New"/>
          <w:noProof/>
          <w:color w:val="993366"/>
          <w:sz w:val="16"/>
          <w:lang w:eastAsia="en-GB"/>
        </w:rPr>
        <w:t>OPTIONAL</w:t>
      </w:r>
      <w:r w:rsidRPr="008C1EAF">
        <w:rPr>
          <w:rFonts w:ascii="Courier New" w:hAnsi="Courier New"/>
          <w:noProof/>
          <w:sz w:val="16"/>
          <w:lang w:eastAsia="en-GB"/>
        </w:rPr>
        <w:t xml:space="preserve">, </w:t>
      </w:r>
      <w:r w:rsidRPr="008C1EAF">
        <w:rPr>
          <w:rFonts w:ascii="Courier New" w:hAnsi="Courier New"/>
          <w:noProof/>
          <w:color w:val="808080"/>
          <w:sz w:val="16"/>
          <w:lang w:eastAsia="en-GB"/>
        </w:rPr>
        <w:t>-- Need N</w:t>
      </w:r>
    </w:p>
    <w:p w14:paraId="13A998F2"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sz w:val="16"/>
          <w:lang w:eastAsia="en-GB"/>
        </w:rPr>
        <w:t xml:space="preserve">    appLayerMeasConfig-r17                  AppLayerMeasConfig-r17                                         </w:t>
      </w:r>
      <w:r w:rsidRPr="008C1EAF">
        <w:rPr>
          <w:rFonts w:ascii="Courier New" w:hAnsi="Courier New"/>
          <w:noProof/>
          <w:color w:val="993366"/>
          <w:sz w:val="16"/>
          <w:lang w:eastAsia="en-GB"/>
        </w:rPr>
        <w:t>OPTIONAL</w:t>
      </w:r>
      <w:r w:rsidRPr="008C1EAF">
        <w:rPr>
          <w:rFonts w:ascii="Courier New" w:hAnsi="Courier New"/>
          <w:noProof/>
          <w:sz w:val="16"/>
          <w:lang w:eastAsia="en-GB"/>
        </w:rPr>
        <w:t xml:space="preserve">, </w:t>
      </w:r>
      <w:r w:rsidRPr="008C1EAF">
        <w:rPr>
          <w:rFonts w:ascii="Courier New" w:hAnsi="Courier New"/>
          <w:noProof/>
          <w:color w:val="808080"/>
          <w:sz w:val="16"/>
          <w:lang w:eastAsia="en-GB"/>
        </w:rPr>
        <w:t>-- Need M</w:t>
      </w:r>
    </w:p>
    <w:p w14:paraId="6C5D38AE"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sz w:val="16"/>
          <w:lang w:eastAsia="en-GB"/>
        </w:rPr>
        <w:t xml:space="preserve">    ue-TxTEG-RequestUL-TDOA-Config-r17      SetupRelease {UE-TxTEG-RequestUL-TDOA-Config-r17}              </w:t>
      </w:r>
      <w:r w:rsidRPr="008C1EAF">
        <w:rPr>
          <w:rFonts w:ascii="Courier New" w:hAnsi="Courier New"/>
          <w:noProof/>
          <w:color w:val="993366"/>
          <w:sz w:val="16"/>
          <w:lang w:eastAsia="en-GB"/>
        </w:rPr>
        <w:t>OPTIONAL</w:t>
      </w:r>
      <w:r w:rsidRPr="008C1EAF">
        <w:rPr>
          <w:rFonts w:ascii="Courier New" w:hAnsi="Courier New"/>
          <w:noProof/>
          <w:sz w:val="16"/>
          <w:lang w:eastAsia="en-GB"/>
        </w:rPr>
        <w:t xml:space="preserve">,  </w:t>
      </w:r>
      <w:r w:rsidRPr="008C1EAF">
        <w:rPr>
          <w:rFonts w:ascii="Courier New" w:hAnsi="Courier New"/>
          <w:noProof/>
          <w:color w:val="808080"/>
          <w:sz w:val="16"/>
          <w:lang w:eastAsia="en-GB"/>
        </w:rPr>
        <w:t>-- Need M</w:t>
      </w:r>
    </w:p>
    <w:p w14:paraId="4F5450F7"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1EAF">
        <w:rPr>
          <w:rFonts w:ascii="Courier New" w:hAnsi="Courier New"/>
          <w:noProof/>
          <w:sz w:val="16"/>
          <w:lang w:eastAsia="en-GB"/>
        </w:rPr>
        <w:t xml:space="preserve">    nonCriticalExtension                    </w:t>
      </w:r>
      <w:ins w:id="326" w:author="Qualcomm" w:date="2023-10-27T01:03:00Z">
        <w:r w:rsidRPr="008C1EAF">
          <w:rPr>
            <w:rFonts w:ascii="Courier New" w:hAnsi="Courier New"/>
            <w:noProof/>
            <w:sz w:val="16"/>
            <w:lang w:eastAsia="en-GB"/>
          </w:rPr>
          <w:t>RRCReconfiguration-v1</w:t>
        </w:r>
      </w:ins>
      <w:ins w:id="327" w:author="Qualcomm" w:date="2023-10-27T01:04:00Z">
        <w:r w:rsidRPr="008C1EAF">
          <w:rPr>
            <w:rFonts w:ascii="Courier New" w:hAnsi="Courier New"/>
            <w:noProof/>
            <w:sz w:val="16"/>
            <w:lang w:eastAsia="en-GB"/>
          </w:rPr>
          <w:t>8</w:t>
        </w:r>
      </w:ins>
      <w:ins w:id="328" w:author="Qualcomm" w:date="2023-10-27T01:03:00Z">
        <w:r w:rsidRPr="008C1EAF">
          <w:rPr>
            <w:rFonts w:ascii="Courier New" w:hAnsi="Courier New"/>
            <w:noProof/>
            <w:sz w:val="16"/>
            <w:lang w:eastAsia="en-GB"/>
          </w:rPr>
          <w:t>00-IEs</w:t>
        </w:r>
      </w:ins>
      <w:del w:id="329" w:author="Qualcomm" w:date="2023-10-27T01:03:00Z">
        <w:r w:rsidRPr="008C1EAF" w:rsidDel="000B324E">
          <w:rPr>
            <w:rFonts w:ascii="Courier New" w:hAnsi="Courier New"/>
            <w:noProof/>
            <w:color w:val="993366"/>
            <w:sz w:val="16"/>
            <w:lang w:eastAsia="en-GB"/>
          </w:rPr>
          <w:delText>SEQUENCE</w:delText>
        </w:r>
        <w:r w:rsidRPr="008C1EAF" w:rsidDel="000B324E">
          <w:rPr>
            <w:rFonts w:ascii="Courier New" w:hAnsi="Courier New"/>
            <w:noProof/>
            <w:sz w:val="16"/>
            <w:lang w:eastAsia="en-GB"/>
          </w:rPr>
          <w:delText xml:space="preserve"> {}</w:delText>
        </w:r>
      </w:del>
      <w:r w:rsidRPr="008C1EAF">
        <w:rPr>
          <w:rFonts w:ascii="Courier New" w:hAnsi="Courier New"/>
          <w:noProof/>
          <w:sz w:val="16"/>
          <w:lang w:eastAsia="en-GB"/>
        </w:rPr>
        <w:t xml:space="preserve">                                   </w:t>
      </w:r>
      <w:del w:id="330" w:author="Qualcomm" w:date="2023-10-27T01:04:00Z">
        <w:r w:rsidRPr="008C1EAF" w:rsidDel="000B324E">
          <w:rPr>
            <w:rFonts w:ascii="Courier New" w:hAnsi="Courier New"/>
            <w:noProof/>
            <w:sz w:val="16"/>
            <w:lang w:eastAsia="en-GB"/>
          </w:rPr>
          <w:delText xml:space="preserve">                 </w:delText>
        </w:r>
      </w:del>
      <w:r w:rsidRPr="008C1EAF">
        <w:rPr>
          <w:rFonts w:ascii="Courier New" w:hAnsi="Courier New"/>
          <w:noProof/>
          <w:color w:val="993366"/>
          <w:sz w:val="16"/>
          <w:lang w:eastAsia="en-GB"/>
        </w:rPr>
        <w:t>OPTIONAL</w:t>
      </w:r>
    </w:p>
    <w:p w14:paraId="70B2E0FB"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Qualcomm" w:date="2023-10-27T01:05:00Z"/>
          <w:rFonts w:ascii="Courier New" w:hAnsi="Courier New"/>
          <w:noProof/>
          <w:sz w:val="16"/>
          <w:lang w:eastAsia="en-GB"/>
        </w:rPr>
      </w:pPr>
      <w:r w:rsidRPr="008C1EAF">
        <w:rPr>
          <w:rFonts w:ascii="Courier New" w:hAnsi="Courier New"/>
          <w:noProof/>
          <w:sz w:val="16"/>
          <w:lang w:eastAsia="en-GB"/>
        </w:rPr>
        <w:t>}</w:t>
      </w:r>
    </w:p>
    <w:p w14:paraId="196DE171"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Qualcomm" w:date="2023-10-27T01:05:00Z"/>
          <w:rFonts w:ascii="Courier New" w:hAnsi="Courier New"/>
          <w:noProof/>
          <w:sz w:val="16"/>
          <w:lang w:eastAsia="en-GB"/>
        </w:rPr>
      </w:pPr>
    </w:p>
    <w:p w14:paraId="276E6107"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Qualcomm" w:date="2023-10-27T01:05:00Z"/>
          <w:rFonts w:ascii="Courier New" w:hAnsi="Courier New"/>
          <w:noProof/>
          <w:sz w:val="16"/>
          <w:highlight w:val="cyan"/>
          <w:lang w:eastAsia="en-GB"/>
        </w:rPr>
      </w:pPr>
      <w:ins w:id="334" w:author="Qualcomm" w:date="2023-10-27T01:05:00Z">
        <w:r w:rsidRPr="008C1EAF">
          <w:rPr>
            <w:rFonts w:ascii="Courier New" w:hAnsi="Courier New"/>
            <w:noProof/>
            <w:sz w:val="16"/>
            <w:highlight w:val="cyan"/>
            <w:lang w:eastAsia="en-GB"/>
          </w:rPr>
          <w:t>RRCReconfiguration-v1800-IE ::=         SEQUENCE {</w:t>
        </w:r>
      </w:ins>
    </w:p>
    <w:p w14:paraId="508D0D21"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Qualcomm" w:date="2023-10-27T01:06:00Z"/>
          <w:rFonts w:ascii="Courier New" w:hAnsi="Courier New"/>
          <w:noProof/>
          <w:color w:val="808080"/>
          <w:sz w:val="16"/>
          <w:highlight w:val="cyan"/>
          <w:lang w:eastAsia="en-GB"/>
        </w:rPr>
      </w:pPr>
      <w:ins w:id="336" w:author="Qualcomm" w:date="2023-10-27T01:05:00Z">
        <w:r w:rsidRPr="008C1EAF">
          <w:rPr>
            <w:rFonts w:ascii="Courier New" w:hAnsi="Courier New"/>
            <w:noProof/>
            <w:sz w:val="16"/>
            <w:highlight w:val="cyan"/>
            <w:lang w:eastAsia="en-GB"/>
          </w:rPr>
          <w:t xml:space="preserve">    srs-PosRRC-Inactive-PreConfig-r18       </w:t>
        </w:r>
      </w:ins>
      <w:ins w:id="337" w:author="Qualcomm" w:date="2023-10-27T01:07:00Z">
        <w:r w:rsidRPr="008C1EAF">
          <w:rPr>
            <w:rFonts w:ascii="Courier New" w:hAnsi="Courier New"/>
            <w:noProof/>
            <w:sz w:val="16"/>
            <w:highlight w:val="cyan"/>
            <w:lang w:eastAsia="en-GB"/>
          </w:rPr>
          <w:t xml:space="preserve">         </w:t>
        </w:r>
      </w:ins>
      <w:ins w:id="338" w:author="Qualcomm" w:date="2023-10-27T01:05:00Z">
        <w:r w:rsidRPr="008C1EAF">
          <w:rPr>
            <w:rFonts w:ascii="Courier New" w:hAnsi="Courier New"/>
            <w:noProof/>
            <w:sz w:val="16"/>
            <w:highlight w:val="cyan"/>
            <w:lang w:eastAsia="en-GB"/>
          </w:rPr>
          <w:t xml:space="preserve">SetupRelease { SRS-PosRRC-Inactive-r17 }              </w:t>
        </w:r>
        <w:r w:rsidRPr="008C1EAF">
          <w:rPr>
            <w:rFonts w:ascii="Courier New" w:hAnsi="Courier New"/>
            <w:noProof/>
            <w:color w:val="993366"/>
            <w:sz w:val="16"/>
            <w:highlight w:val="cyan"/>
            <w:lang w:eastAsia="en-GB"/>
          </w:rPr>
          <w:t>OPTIONAL</w:t>
        </w:r>
        <w:r w:rsidRPr="008C1EAF">
          <w:rPr>
            <w:rFonts w:ascii="Courier New" w:hAnsi="Courier New"/>
            <w:noProof/>
            <w:sz w:val="16"/>
            <w:highlight w:val="cyan"/>
            <w:lang w:eastAsia="en-GB"/>
          </w:rPr>
          <w:t xml:space="preserve">,   </w:t>
        </w:r>
        <w:r w:rsidRPr="008C1EAF">
          <w:rPr>
            <w:rFonts w:ascii="Courier New" w:hAnsi="Courier New"/>
            <w:noProof/>
            <w:color w:val="808080"/>
            <w:sz w:val="16"/>
            <w:highlight w:val="cyan"/>
            <w:lang w:eastAsia="en-GB"/>
          </w:rPr>
          <w:t>-- Need M</w:t>
        </w:r>
      </w:ins>
    </w:p>
    <w:p w14:paraId="4E3D7EAF"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Qualcomm" w:date="2023-10-27T01:07:00Z"/>
          <w:rFonts w:ascii="Courier New" w:hAnsi="Courier New"/>
          <w:noProof/>
          <w:sz w:val="16"/>
          <w:highlight w:val="cyan"/>
          <w:lang w:val="en-US" w:eastAsia="en-GB"/>
        </w:rPr>
      </w:pPr>
      <w:ins w:id="340" w:author="Qualcomm" w:date="2023-10-27T01:06:00Z">
        <w:r w:rsidRPr="008C1EAF">
          <w:rPr>
            <w:rFonts w:ascii="Courier New" w:hAnsi="Courier New"/>
            <w:noProof/>
            <w:color w:val="808080"/>
            <w:sz w:val="16"/>
            <w:highlight w:val="cyan"/>
            <w:lang w:eastAsia="en-GB"/>
          </w:rPr>
          <w:t xml:space="preserve">    </w:t>
        </w:r>
      </w:ins>
      <w:ins w:id="341" w:author="Qualcomm" w:date="2023-10-27T01:07:00Z">
        <w:r w:rsidRPr="008C1EAF">
          <w:rPr>
            <w:rFonts w:ascii="Courier New" w:hAnsi="Courier New"/>
            <w:noProof/>
            <w:sz w:val="16"/>
            <w:highlight w:val="cyan"/>
            <w:lang w:eastAsia="en-GB"/>
          </w:rPr>
          <w:t xml:space="preserve">srs-PosRRC-InactiveValidityArea-PreConfig-r18    SetupRelease { SRS-PosRRC-InactiveValidityArea-r18 }  </w:t>
        </w:r>
        <w:r w:rsidRPr="008C1EAF">
          <w:rPr>
            <w:rFonts w:ascii="Courier New" w:hAnsi="Courier New"/>
            <w:noProof/>
            <w:color w:val="993366"/>
            <w:sz w:val="16"/>
            <w:highlight w:val="cyan"/>
            <w:lang w:eastAsia="en-GB"/>
          </w:rPr>
          <w:t>OPTIONAL</w:t>
        </w:r>
        <w:r w:rsidRPr="008C1EAF">
          <w:rPr>
            <w:rFonts w:ascii="Courier New" w:hAnsi="Courier New"/>
            <w:noProof/>
            <w:sz w:val="16"/>
            <w:highlight w:val="cyan"/>
            <w:lang w:eastAsia="en-GB"/>
          </w:rPr>
          <w:t xml:space="preserve">   </w:t>
        </w:r>
      </w:ins>
      <w:ins w:id="342" w:author="Qualcomm" w:date="2023-10-27T01:08:00Z">
        <w:r w:rsidRPr="008C1EAF">
          <w:rPr>
            <w:rFonts w:ascii="Courier New" w:hAnsi="Courier New"/>
            <w:noProof/>
            <w:sz w:val="16"/>
            <w:highlight w:val="cyan"/>
            <w:lang w:eastAsia="en-GB"/>
          </w:rPr>
          <w:t xml:space="preserve"> </w:t>
        </w:r>
      </w:ins>
      <w:ins w:id="343" w:author="Qualcomm" w:date="2023-10-27T01:07:00Z">
        <w:r w:rsidRPr="008C1EAF">
          <w:rPr>
            <w:rFonts w:ascii="Courier New" w:hAnsi="Courier New"/>
            <w:noProof/>
            <w:color w:val="808080"/>
            <w:sz w:val="16"/>
            <w:highlight w:val="cyan"/>
            <w:lang w:eastAsia="en-GB"/>
          </w:rPr>
          <w:t>-- Need M</w:t>
        </w:r>
      </w:ins>
    </w:p>
    <w:p w14:paraId="2831D54B"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Qualcomm" w:date="2023-10-27T01:08:00Z"/>
          <w:rFonts w:ascii="Courier New" w:hAnsi="Courier New"/>
          <w:noProof/>
          <w:sz w:val="16"/>
          <w:highlight w:val="cyan"/>
          <w:lang w:eastAsia="en-GB"/>
        </w:rPr>
      </w:pPr>
      <w:ins w:id="345" w:author="Qualcomm" w:date="2023-10-27T01:08:00Z">
        <w:r w:rsidRPr="008C1EAF">
          <w:rPr>
            <w:rFonts w:ascii="Courier New" w:hAnsi="Courier New"/>
            <w:noProof/>
            <w:color w:val="808080"/>
            <w:sz w:val="16"/>
            <w:highlight w:val="cyan"/>
            <w:lang w:eastAsia="en-GB"/>
          </w:rPr>
          <w:t xml:space="preserve">    </w:t>
        </w:r>
        <w:r w:rsidRPr="008C1EAF">
          <w:rPr>
            <w:rFonts w:ascii="Courier New" w:hAnsi="Courier New"/>
            <w:noProof/>
            <w:sz w:val="16"/>
            <w:highlight w:val="cyan"/>
            <w:lang w:eastAsia="en-GB"/>
          </w:rPr>
          <w:t>nonCriticalExtension                             SEQUENCE {}</w:t>
        </w:r>
      </w:ins>
    </w:p>
    <w:p w14:paraId="1AD0704C"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Change w:id="346" w:author="Qualcomm" w:date="2023-10-27T01:08:00Z">
            <w:rPr/>
          </w:rPrChange>
        </w:rPr>
      </w:pPr>
      <w:ins w:id="347" w:author="Qualcomm" w:date="2023-10-27T01:08:00Z">
        <w:r w:rsidRPr="008C1EAF">
          <w:rPr>
            <w:rFonts w:ascii="Courier New" w:hAnsi="Courier New"/>
            <w:noProof/>
            <w:sz w:val="16"/>
            <w:highlight w:val="cyan"/>
            <w:lang w:eastAsia="en-GB"/>
          </w:rPr>
          <w:t>}</w:t>
        </w:r>
      </w:ins>
    </w:p>
    <w:p w14:paraId="4970C31D" w14:textId="77777777" w:rsid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6277E2" w14:textId="1B041921"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1EAF">
        <w:rPr>
          <w:rFonts w:ascii="Courier New" w:hAnsi="Courier New"/>
          <w:noProof/>
          <w:sz w:val="16"/>
          <w:highlight w:val="yellow"/>
          <w:lang w:eastAsia="en-GB"/>
        </w:rPr>
        <w:t>[…]</w:t>
      </w:r>
    </w:p>
    <w:p w14:paraId="07677301" w14:textId="77777777" w:rsidR="008C1EAF" w:rsidRPr="008C1EAF" w:rsidRDefault="008C1EAF" w:rsidP="008C1EA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1EAF" w:rsidRPr="008C1EAF" w14:paraId="55EBB5BB" w14:textId="77777777" w:rsidTr="00D4075F">
        <w:tc>
          <w:tcPr>
            <w:tcW w:w="14173" w:type="dxa"/>
            <w:tcBorders>
              <w:top w:val="single" w:sz="4" w:space="0" w:color="auto"/>
              <w:left w:val="single" w:sz="4" w:space="0" w:color="auto"/>
              <w:bottom w:val="single" w:sz="4" w:space="0" w:color="auto"/>
              <w:right w:val="single" w:sz="4" w:space="0" w:color="auto"/>
            </w:tcBorders>
            <w:hideMark/>
          </w:tcPr>
          <w:p w14:paraId="26B3AC74" w14:textId="77777777" w:rsidR="008C1EAF" w:rsidRPr="008C1EAF" w:rsidRDefault="008C1EAF" w:rsidP="008C1EAF">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8C1EAF">
              <w:rPr>
                <w:rFonts w:ascii="Arial" w:hAnsi="Arial"/>
                <w:b/>
                <w:i/>
                <w:sz w:val="18"/>
                <w:szCs w:val="22"/>
                <w:lang w:eastAsia="sv-SE"/>
              </w:rPr>
              <w:lastRenderedPageBreak/>
              <w:t>RRCReconfiguration</w:t>
            </w:r>
            <w:proofErr w:type="spellEnd"/>
            <w:r w:rsidRPr="008C1EAF">
              <w:rPr>
                <w:rFonts w:ascii="Arial" w:hAnsi="Arial"/>
                <w:b/>
                <w:i/>
                <w:sz w:val="18"/>
                <w:szCs w:val="22"/>
                <w:lang w:eastAsia="sv-SE"/>
              </w:rPr>
              <w:t xml:space="preserve">-IEs </w:t>
            </w:r>
            <w:r w:rsidRPr="008C1EAF">
              <w:rPr>
                <w:rFonts w:ascii="Arial" w:hAnsi="Arial"/>
                <w:b/>
                <w:sz w:val="18"/>
                <w:szCs w:val="22"/>
                <w:lang w:eastAsia="sv-SE"/>
              </w:rPr>
              <w:t>field descriptions</w:t>
            </w:r>
          </w:p>
        </w:tc>
      </w:tr>
      <w:tr w:rsidR="008C1EAF" w:rsidRPr="008C1EAF" w14:paraId="15FE58CE" w14:textId="77777777" w:rsidTr="00D4075F">
        <w:tc>
          <w:tcPr>
            <w:tcW w:w="14173" w:type="dxa"/>
            <w:tcBorders>
              <w:top w:val="single" w:sz="4" w:space="0" w:color="auto"/>
              <w:left w:val="single" w:sz="4" w:space="0" w:color="auto"/>
              <w:bottom w:val="single" w:sz="4" w:space="0" w:color="auto"/>
              <w:right w:val="single" w:sz="4" w:space="0" w:color="auto"/>
            </w:tcBorders>
          </w:tcPr>
          <w:p w14:paraId="1EA4091D" w14:textId="56030607" w:rsidR="008C1EAF" w:rsidRPr="008C1EAF" w:rsidRDefault="008C1EAF" w:rsidP="008C1EAF">
            <w:pPr>
              <w:keepNext/>
              <w:keepLines/>
              <w:overflowPunct w:val="0"/>
              <w:autoSpaceDE w:val="0"/>
              <w:autoSpaceDN w:val="0"/>
              <w:adjustRightInd w:val="0"/>
              <w:spacing w:after="0"/>
              <w:textAlignment w:val="baseline"/>
              <w:rPr>
                <w:rFonts w:ascii="Arial" w:hAnsi="Arial"/>
                <w:sz w:val="18"/>
                <w:lang w:eastAsia="sv-SE"/>
              </w:rPr>
            </w:pPr>
            <w:r w:rsidRPr="008C1EAF">
              <w:rPr>
                <w:rFonts w:ascii="Arial" w:hAnsi="Arial"/>
                <w:sz w:val="18"/>
                <w:highlight w:val="yellow"/>
                <w:lang w:eastAsia="sv-SE"/>
              </w:rPr>
              <w:t>[…]</w:t>
            </w:r>
          </w:p>
        </w:tc>
      </w:tr>
      <w:tr w:rsidR="008C1EAF" w:rsidRPr="008C1EAF" w14:paraId="33E8BDBF" w14:textId="77777777" w:rsidTr="00D4075F">
        <w:trPr>
          <w:ins w:id="348" w:author="Qualcomm" w:date="2023-10-27T07:46:00Z"/>
        </w:trPr>
        <w:tc>
          <w:tcPr>
            <w:tcW w:w="14173" w:type="dxa"/>
            <w:tcBorders>
              <w:top w:val="single" w:sz="4" w:space="0" w:color="auto"/>
              <w:left w:val="single" w:sz="4" w:space="0" w:color="auto"/>
              <w:bottom w:val="single" w:sz="4" w:space="0" w:color="auto"/>
              <w:right w:val="single" w:sz="4" w:space="0" w:color="auto"/>
            </w:tcBorders>
          </w:tcPr>
          <w:p w14:paraId="59A1A450" w14:textId="77777777" w:rsidR="008C1EAF" w:rsidRPr="008C1EAF" w:rsidRDefault="008C1EAF" w:rsidP="008C1EAF">
            <w:pPr>
              <w:keepNext/>
              <w:keepLines/>
              <w:overflowPunct w:val="0"/>
              <w:autoSpaceDE w:val="0"/>
              <w:autoSpaceDN w:val="0"/>
              <w:adjustRightInd w:val="0"/>
              <w:spacing w:after="0"/>
              <w:textAlignment w:val="baseline"/>
              <w:rPr>
                <w:ins w:id="349" w:author="Qualcomm" w:date="2023-10-27T07:47:00Z"/>
                <w:rFonts w:ascii="Arial" w:hAnsi="Arial"/>
                <w:b/>
                <w:bCs/>
                <w:i/>
                <w:iCs/>
                <w:sz w:val="18"/>
                <w:highlight w:val="cyan"/>
                <w:lang w:eastAsia="sv-SE"/>
              </w:rPr>
            </w:pPr>
            <w:proofErr w:type="spellStart"/>
            <w:ins w:id="350" w:author="Qualcomm" w:date="2023-10-27T07:47:00Z">
              <w:r w:rsidRPr="008C1EAF">
                <w:rPr>
                  <w:rFonts w:ascii="Arial" w:hAnsi="Arial"/>
                  <w:b/>
                  <w:bCs/>
                  <w:i/>
                  <w:iCs/>
                  <w:sz w:val="18"/>
                  <w:highlight w:val="cyan"/>
                  <w:lang w:eastAsia="sv-SE"/>
                </w:rPr>
                <w:t>srs</w:t>
              </w:r>
              <w:proofErr w:type="spellEnd"/>
              <w:r w:rsidRPr="008C1EAF">
                <w:rPr>
                  <w:rFonts w:ascii="Arial" w:hAnsi="Arial"/>
                  <w:b/>
                  <w:bCs/>
                  <w:i/>
                  <w:iCs/>
                  <w:sz w:val="18"/>
                  <w:highlight w:val="cyan"/>
                  <w:lang w:eastAsia="sv-SE"/>
                </w:rPr>
                <w:t>-</w:t>
              </w:r>
              <w:proofErr w:type="spellStart"/>
              <w:r w:rsidRPr="008C1EAF">
                <w:rPr>
                  <w:rFonts w:ascii="Arial" w:hAnsi="Arial"/>
                  <w:b/>
                  <w:bCs/>
                  <w:i/>
                  <w:iCs/>
                  <w:sz w:val="18"/>
                  <w:highlight w:val="cyan"/>
                  <w:lang w:eastAsia="sv-SE"/>
                </w:rPr>
                <w:t>PosRRC</w:t>
              </w:r>
              <w:proofErr w:type="spellEnd"/>
              <w:r w:rsidRPr="008C1EAF">
                <w:rPr>
                  <w:rFonts w:ascii="Arial" w:hAnsi="Arial"/>
                  <w:b/>
                  <w:bCs/>
                  <w:i/>
                  <w:iCs/>
                  <w:sz w:val="18"/>
                  <w:highlight w:val="cyan"/>
                  <w:lang w:eastAsia="sv-SE"/>
                </w:rPr>
                <w:t>-Inactive-</w:t>
              </w:r>
              <w:proofErr w:type="spellStart"/>
              <w:r w:rsidRPr="008C1EAF">
                <w:rPr>
                  <w:rFonts w:ascii="Arial" w:hAnsi="Arial"/>
                  <w:b/>
                  <w:bCs/>
                  <w:i/>
                  <w:iCs/>
                  <w:sz w:val="18"/>
                  <w:highlight w:val="cyan"/>
                  <w:lang w:eastAsia="sv-SE"/>
                </w:rPr>
                <w:t>PreConfig</w:t>
              </w:r>
              <w:proofErr w:type="spellEnd"/>
            </w:ins>
          </w:p>
          <w:p w14:paraId="292963DC" w14:textId="77777777" w:rsidR="008C1EAF" w:rsidRPr="008C1EAF" w:rsidRDefault="008C1EAF" w:rsidP="008C1EAF">
            <w:pPr>
              <w:keepNext/>
              <w:keepLines/>
              <w:overflowPunct w:val="0"/>
              <w:autoSpaceDE w:val="0"/>
              <w:autoSpaceDN w:val="0"/>
              <w:adjustRightInd w:val="0"/>
              <w:spacing w:after="0"/>
              <w:textAlignment w:val="baseline"/>
              <w:rPr>
                <w:ins w:id="351" w:author="Qualcomm" w:date="2023-10-27T07:46:00Z"/>
                <w:rFonts w:ascii="Arial" w:hAnsi="Arial"/>
                <w:sz w:val="18"/>
                <w:highlight w:val="cyan"/>
                <w:lang w:eastAsia="sv-SE"/>
                <w:rPrChange w:id="352" w:author="Qualcomm" w:date="2023-10-27T07:47:00Z">
                  <w:rPr>
                    <w:ins w:id="353" w:author="Qualcomm" w:date="2023-10-27T07:46:00Z"/>
                    <w:b/>
                    <w:bCs/>
                    <w:i/>
                    <w:iCs/>
                    <w:lang w:eastAsia="sv-SE"/>
                  </w:rPr>
                </w:rPrChange>
              </w:rPr>
            </w:pPr>
            <w:ins w:id="354" w:author="Qualcomm" w:date="2023-10-27T07:50:00Z">
              <w:r w:rsidRPr="008C1EAF">
                <w:rPr>
                  <w:rFonts w:ascii="Arial" w:hAnsi="Arial"/>
                  <w:sz w:val="18"/>
                  <w:highlight w:val="cyan"/>
                  <w:lang w:eastAsia="sv-SE"/>
                </w:rPr>
                <w:t>SRS for positioning configuration for RRC_INACTIVE state.</w:t>
              </w:r>
            </w:ins>
          </w:p>
        </w:tc>
      </w:tr>
      <w:tr w:rsidR="008C1EAF" w:rsidRPr="008C1EAF" w14:paraId="6E78719A" w14:textId="77777777" w:rsidTr="00D4075F">
        <w:trPr>
          <w:ins w:id="355" w:author="Qualcomm" w:date="2023-10-27T07:46:00Z"/>
        </w:trPr>
        <w:tc>
          <w:tcPr>
            <w:tcW w:w="14173" w:type="dxa"/>
            <w:tcBorders>
              <w:top w:val="single" w:sz="4" w:space="0" w:color="auto"/>
              <w:left w:val="single" w:sz="4" w:space="0" w:color="auto"/>
              <w:bottom w:val="single" w:sz="4" w:space="0" w:color="auto"/>
              <w:right w:val="single" w:sz="4" w:space="0" w:color="auto"/>
            </w:tcBorders>
          </w:tcPr>
          <w:p w14:paraId="02C42587" w14:textId="77777777" w:rsidR="008C1EAF" w:rsidRPr="008C1EAF" w:rsidRDefault="008C1EAF" w:rsidP="008C1EAF">
            <w:pPr>
              <w:keepNext/>
              <w:keepLines/>
              <w:overflowPunct w:val="0"/>
              <w:autoSpaceDE w:val="0"/>
              <w:autoSpaceDN w:val="0"/>
              <w:adjustRightInd w:val="0"/>
              <w:spacing w:after="0"/>
              <w:textAlignment w:val="baseline"/>
              <w:rPr>
                <w:ins w:id="356" w:author="Qualcomm" w:date="2023-10-27T07:47:00Z"/>
                <w:rFonts w:ascii="Arial" w:hAnsi="Arial"/>
                <w:b/>
                <w:bCs/>
                <w:i/>
                <w:iCs/>
                <w:sz w:val="18"/>
                <w:highlight w:val="cyan"/>
                <w:lang w:eastAsia="sv-SE"/>
              </w:rPr>
            </w:pPr>
            <w:proofErr w:type="spellStart"/>
            <w:ins w:id="357" w:author="Qualcomm" w:date="2023-10-27T07:47:00Z">
              <w:r w:rsidRPr="008C1EAF">
                <w:rPr>
                  <w:rFonts w:ascii="Arial" w:hAnsi="Arial"/>
                  <w:b/>
                  <w:bCs/>
                  <w:i/>
                  <w:iCs/>
                  <w:sz w:val="18"/>
                  <w:highlight w:val="cyan"/>
                  <w:lang w:eastAsia="sv-SE"/>
                </w:rPr>
                <w:t>srs-PosRRC-InactiveValidityArea-PreConfig</w:t>
              </w:r>
              <w:proofErr w:type="spellEnd"/>
            </w:ins>
          </w:p>
          <w:p w14:paraId="39E0570D" w14:textId="77777777" w:rsidR="008C1EAF" w:rsidRPr="008C1EAF" w:rsidRDefault="008C1EAF" w:rsidP="008C1EAF">
            <w:pPr>
              <w:keepNext/>
              <w:keepLines/>
              <w:overflowPunct w:val="0"/>
              <w:autoSpaceDE w:val="0"/>
              <w:autoSpaceDN w:val="0"/>
              <w:adjustRightInd w:val="0"/>
              <w:spacing w:after="0"/>
              <w:textAlignment w:val="baseline"/>
              <w:rPr>
                <w:ins w:id="358" w:author="Qualcomm" w:date="2023-10-27T07:46:00Z"/>
                <w:rFonts w:ascii="Arial" w:hAnsi="Arial"/>
                <w:sz w:val="18"/>
                <w:highlight w:val="cyan"/>
                <w:lang w:eastAsia="sv-SE"/>
                <w:rPrChange w:id="359" w:author="Qualcomm" w:date="2023-10-27T07:47:00Z">
                  <w:rPr>
                    <w:ins w:id="360" w:author="Qualcomm" w:date="2023-10-27T07:46:00Z"/>
                    <w:b/>
                    <w:bCs/>
                    <w:i/>
                    <w:iCs/>
                    <w:lang w:eastAsia="sv-SE"/>
                  </w:rPr>
                </w:rPrChange>
              </w:rPr>
            </w:pPr>
            <w:ins w:id="361" w:author="Qualcomm" w:date="2023-10-27T07:50:00Z">
              <w:r w:rsidRPr="008C1EAF">
                <w:rPr>
                  <w:rFonts w:ascii="Arial" w:hAnsi="Arial"/>
                  <w:sz w:val="18"/>
                  <w:highlight w:val="cyan"/>
                  <w:lang w:eastAsia="sv-SE"/>
                </w:rPr>
                <w:t xml:space="preserve">SRS for positioning configuration for RRC_INACTIVE state which is valid across </w:t>
              </w:r>
              <w:proofErr w:type="gramStart"/>
              <w:r w:rsidRPr="008C1EAF">
                <w:rPr>
                  <w:rFonts w:ascii="Arial" w:hAnsi="Arial"/>
                  <w:sz w:val="18"/>
                  <w:highlight w:val="cyan"/>
                  <w:lang w:eastAsia="sv-SE"/>
                </w:rPr>
                <w:t>a number of</w:t>
              </w:r>
              <w:proofErr w:type="gramEnd"/>
              <w:r w:rsidRPr="008C1EAF">
                <w:rPr>
                  <w:rFonts w:ascii="Arial" w:hAnsi="Arial"/>
                  <w:sz w:val="18"/>
                  <w:highlight w:val="cyan"/>
                  <w:lang w:eastAsia="sv-SE"/>
                </w:rPr>
                <w:t xml:space="preserve"> cells comprising a validity area.</w:t>
              </w:r>
            </w:ins>
          </w:p>
        </w:tc>
      </w:tr>
      <w:tr w:rsidR="008C1EAF" w:rsidRPr="008C1EAF" w14:paraId="238598E4" w14:textId="77777777" w:rsidTr="00D4075F">
        <w:tc>
          <w:tcPr>
            <w:tcW w:w="14173" w:type="dxa"/>
            <w:tcBorders>
              <w:top w:val="single" w:sz="4" w:space="0" w:color="auto"/>
              <w:left w:val="single" w:sz="4" w:space="0" w:color="auto"/>
              <w:bottom w:val="single" w:sz="4" w:space="0" w:color="auto"/>
              <w:right w:val="single" w:sz="4" w:space="0" w:color="auto"/>
            </w:tcBorders>
          </w:tcPr>
          <w:p w14:paraId="479112A8" w14:textId="65C5338A" w:rsidR="008C1EAF" w:rsidRPr="008C1EAF" w:rsidRDefault="008C1EAF" w:rsidP="008C1EAF">
            <w:pPr>
              <w:keepNext/>
              <w:keepLines/>
              <w:overflowPunct w:val="0"/>
              <w:autoSpaceDE w:val="0"/>
              <w:autoSpaceDN w:val="0"/>
              <w:adjustRightInd w:val="0"/>
              <w:spacing w:after="0"/>
              <w:textAlignment w:val="baseline"/>
              <w:rPr>
                <w:rFonts w:ascii="Arial" w:hAnsi="Arial"/>
                <w:sz w:val="18"/>
                <w:lang w:eastAsia="sv-SE"/>
              </w:rPr>
            </w:pPr>
            <w:r w:rsidRPr="008C1EAF">
              <w:rPr>
                <w:rFonts w:ascii="Arial" w:hAnsi="Arial"/>
                <w:sz w:val="18"/>
                <w:highlight w:val="yellow"/>
                <w:lang w:eastAsia="sv-SE"/>
              </w:rPr>
              <w:t>[…]</w:t>
            </w:r>
          </w:p>
        </w:tc>
      </w:tr>
    </w:tbl>
    <w:p w14:paraId="06CDA276" w14:textId="77777777" w:rsidR="008C1EAF" w:rsidRPr="008C1EAF" w:rsidRDefault="008C1EAF" w:rsidP="008C1EAF">
      <w:pPr>
        <w:overflowPunct w:val="0"/>
        <w:autoSpaceDE w:val="0"/>
        <w:autoSpaceDN w:val="0"/>
        <w:adjustRightInd w:val="0"/>
        <w:textAlignment w:val="baseline"/>
        <w:rPr>
          <w:lang w:eastAsia="ja-JP"/>
        </w:rPr>
      </w:pPr>
    </w:p>
    <w:p w14:paraId="6F082405" w14:textId="77777777" w:rsidR="00F7514D" w:rsidRPr="00C0503E" w:rsidRDefault="00F7514D" w:rsidP="003976D4"/>
    <w:sectPr w:rsidR="00F7514D" w:rsidRPr="00C0503E" w:rsidSect="008C1EAF">
      <w:footnotePr>
        <w:numRestart w:val="eachSect"/>
      </w:footnotePr>
      <w:pgSz w:w="16840" w:h="11907" w:orient="landscape" w:code="9"/>
      <w:pgMar w:top="1133" w:right="851"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75FE8" w14:textId="77777777" w:rsidR="002E1C61" w:rsidRDefault="002E1C61">
      <w:r>
        <w:separator/>
      </w:r>
    </w:p>
  </w:endnote>
  <w:endnote w:type="continuationSeparator" w:id="0">
    <w:p w14:paraId="398EE5E9" w14:textId="77777777" w:rsidR="002E1C61" w:rsidRDefault="002E1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1812329"/>
      <w:docPartObj>
        <w:docPartGallery w:val="Page Numbers (Bottom of Page)"/>
        <w:docPartUnique/>
      </w:docPartObj>
    </w:sdtPr>
    <w:sdtEndPr>
      <w:rPr>
        <w:noProof/>
      </w:rPr>
    </w:sdtEndPr>
    <w:sdtContent>
      <w:p w14:paraId="2530AF97" w14:textId="77777777" w:rsidR="00FA7E55" w:rsidRDefault="00FA7E5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7CCF6C4" w14:textId="77777777" w:rsidR="00FA7E55" w:rsidRDefault="00FA7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A7A92" w14:textId="77777777" w:rsidR="002E1C61" w:rsidRDefault="002E1C61">
      <w:r>
        <w:separator/>
      </w:r>
    </w:p>
  </w:footnote>
  <w:footnote w:type="continuationSeparator" w:id="0">
    <w:p w14:paraId="61F9F62B" w14:textId="77777777" w:rsidR="002E1C61" w:rsidRDefault="002E1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2"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1"/>
  </w:num>
  <w:num w:numId="3" w16cid:durableId="1873569362">
    <w:abstractNumId w:val="37"/>
  </w:num>
  <w:num w:numId="4" w16cid:durableId="401754610">
    <w:abstractNumId w:val="11"/>
  </w:num>
  <w:num w:numId="5" w16cid:durableId="1222063277">
    <w:abstractNumId w:val="27"/>
  </w:num>
  <w:num w:numId="6" w16cid:durableId="1893155725">
    <w:abstractNumId w:val="19"/>
  </w:num>
  <w:num w:numId="7" w16cid:durableId="1000354930">
    <w:abstractNumId w:val="30"/>
  </w:num>
  <w:num w:numId="8" w16cid:durableId="2113667763">
    <w:abstractNumId w:val="1"/>
  </w:num>
  <w:num w:numId="9" w16cid:durableId="1161850166">
    <w:abstractNumId w:val="35"/>
  </w:num>
  <w:num w:numId="10" w16cid:durableId="1702705325">
    <w:abstractNumId w:val="15"/>
  </w:num>
  <w:num w:numId="11" w16cid:durableId="371928619">
    <w:abstractNumId w:val="22"/>
  </w:num>
  <w:num w:numId="12" w16cid:durableId="1098059141">
    <w:abstractNumId w:val="17"/>
  </w:num>
  <w:num w:numId="13" w16cid:durableId="1372150314">
    <w:abstractNumId w:val="2"/>
  </w:num>
  <w:num w:numId="14" w16cid:durableId="1718580509">
    <w:abstractNumId w:val="24"/>
  </w:num>
  <w:num w:numId="15" w16cid:durableId="1663005120">
    <w:abstractNumId w:val="39"/>
  </w:num>
  <w:num w:numId="16" w16cid:durableId="1795753263">
    <w:abstractNumId w:val="7"/>
  </w:num>
  <w:num w:numId="17" w16cid:durableId="1361315558">
    <w:abstractNumId w:val="10"/>
  </w:num>
  <w:num w:numId="18" w16cid:durableId="1786315068">
    <w:abstractNumId w:val="5"/>
  </w:num>
  <w:num w:numId="19" w16cid:durableId="700202538">
    <w:abstractNumId w:val="40"/>
  </w:num>
  <w:num w:numId="20" w16cid:durableId="7808778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5"/>
  </w:num>
  <w:num w:numId="22" w16cid:durableId="1331523090">
    <w:abstractNumId w:val="23"/>
  </w:num>
  <w:num w:numId="23" w16cid:durableId="577639194">
    <w:abstractNumId w:val="38"/>
  </w:num>
  <w:num w:numId="24" w16cid:durableId="244999553">
    <w:abstractNumId w:val="34"/>
  </w:num>
  <w:num w:numId="25" w16cid:durableId="829715891">
    <w:abstractNumId w:val="32"/>
  </w:num>
  <w:num w:numId="26" w16cid:durableId="1015232555">
    <w:abstractNumId w:val="42"/>
  </w:num>
  <w:num w:numId="27" w16cid:durableId="345525157">
    <w:abstractNumId w:val="21"/>
  </w:num>
  <w:num w:numId="28" w16cid:durableId="1039211017">
    <w:abstractNumId w:val="3"/>
  </w:num>
  <w:num w:numId="29" w16cid:durableId="797259178">
    <w:abstractNumId w:val="20"/>
  </w:num>
  <w:num w:numId="30" w16cid:durableId="1537604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3"/>
  </w:num>
  <w:num w:numId="32" w16cid:durableId="362247661">
    <w:abstractNumId w:val="36"/>
  </w:num>
  <w:num w:numId="33" w16cid:durableId="65996527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6"/>
  </w:num>
  <w:num w:numId="36" w16cid:durableId="266274883">
    <w:abstractNumId w:val="26"/>
  </w:num>
  <w:num w:numId="37" w16cid:durableId="1561212144">
    <w:abstractNumId w:val="6"/>
  </w:num>
  <w:num w:numId="38" w16cid:durableId="1804272486">
    <w:abstractNumId w:val="29"/>
  </w:num>
  <w:num w:numId="39" w16cid:durableId="424889137">
    <w:abstractNumId w:val="8"/>
  </w:num>
  <w:num w:numId="40" w16cid:durableId="53050615">
    <w:abstractNumId w:val="9"/>
  </w:num>
  <w:num w:numId="41" w16cid:durableId="1000354553">
    <w:abstractNumId w:val="28"/>
  </w:num>
  <w:num w:numId="42" w16cid:durableId="836188662">
    <w:abstractNumId w:val="33"/>
  </w:num>
  <w:num w:numId="43" w16cid:durableId="1611472653">
    <w:abstractNumId w:val="12"/>
  </w:num>
  <w:num w:numId="44" w16cid:durableId="2027318097">
    <w:abstractNumId w:val="3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RRC_Positioning_Rapporteur">
    <w15:presenceInfo w15:providerId="None" w15:userId="RRC_Positioning_Rapporteur"/>
  </w15:person>
  <w15:person w15:author="Ericsson">
    <w15:presenceInfo w15:providerId="None" w15:userId="Ericsson"/>
  </w15:person>
  <w15:person w15:author="RAN2-123-Changes">
    <w15:presenceInfo w15:providerId="None" w15:userId="RAN2-123-Changes"/>
  </w15:person>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1B4"/>
    <w:rsid w:val="00003BF9"/>
    <w:rsid w:val="00003C7D"/>
    <w:rsid w:val="000044AF"/>
    <w:rsid w:val="000045F2"/>
    <w:rsid w:val="00004892"/>
    <w:rsid w:val="000049C9"/>
    <w:rsid w:val="00004C6D"/>
    <w:rsid w:val="00004DEE"/>
    <w:rsid w:val="00004F16"/>
    <w:rsid w:val="00004FB1"/>
    <w:rsid w:val="000052C4"/>
    <w:rsid w:val="000055FB"/>
    <w:rsid w:val="000056E4"/>
    <w:rsid w:val="0000594A"/>
    <w:rsid w:val="00005965"/>
    <w:rsid w:val="00005B0D"/>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51E"/>
    <w:rsid w:val="000126D2"/>
    <w:rsid w:val="0001289F"/>
    <w:rsid w:val="00012999"/>
    <w:rsid w:val="00012AB5"/>
    <w:rsid w:val="00013067"/>
    <w:rsid w:val="0001348B"/>
    <w:rsid w:val="000134BB"/>
    <w:rsid w:val="00013B07"/>
    <w:rsid w:val="00013DC7"/>
    <w:rsid w:val="00013F68"/>
    <w:rsid w:val="00013FDA"/>
    <w:rsid w:val="000140ED"/>
    <w:rsid w:val="00014992"/>
    <w:rsid w:val="00014A6B"/>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9D9"/>
    <w:rsid w:val="00031BC9"/>
    <w:rsid w:val="00031D24"/>
    <w:rsid w:val="0003207F"/>
    <w:rsid w:val="00032315"/>
    <w:rsid w:val="00032928"/>
    <w:rsid w:val="00032E95"/>
    <w:rsid w:val="00032EDB"/>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775"/>
    <w:rsid w:val="000558D3"/>
    <w:rsid w:val="00055CA2"/>
    <w:rsid w:val="00055FB1"/>
    <w:rsid w:val="00056333"/>
    <w:rsid w:val="0005695E"/>
    <w:rsid w:val="00056B84"/>
    <w:rsid w:val="00056BFB"/>
    <w:rsid w:val="00056E3A"/>
    <w:rsid w:val="00057097"/>
    <w:rsid w:val="000573A5"/>
    <w:rsid w:val="000573F2"/>
    <w:rsid w:val="00057430"/>
    <w:rsid w:val="00057831"/>
    <w:rsid w:val="000606EA"/>
    <w:rsid w:val="00060EEE"/>
    <w:rsid w:val="00061470"/>
    <w:rsid w:val="0006181A"/>
    <w:rsid w:val="0006182C"/>
    <w:rsid w:val="00061C0C"/>
    <w:rsid w:val="00062847"/>
    <w:rsid w:val="00062915"/>
    <w:rsid w:val="00062A5E"/>
    <w:rsid w:val="0006323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31"/>
    <w:rsid w:val="00073C8E"/>
    <w:rsid w:val="00074091"/>
    <w:rsid w:val="000740E4"/>
    <w:rsid w:val="000748B7"/>
    <w:rsid w:val="00074AD8"/>
    <w:rsid w:val="00075567"/>
    <w:rsid w:val="0007562C"/>
    <w:rsid w:val="0007581B"/>
    <w:rsid w:val="00075A80"/>
    <w:rsid w:val="00075AFD"/>
    <w:rsid w:val="00075D2A"/>
    <w:rsid w:val="00075F95"/>
    <w:rsid w:val="00076183"/>
    <w:rsid w:val="0007638A"/>
    <w:rsid w:val="000766C4"/>
    <w:rsid w:val="0007682E"/>
    <w:rsid w:val="000768E2"/>
    <w:rsid w:val="00076CD0"/>
    <w:rsid w:val="00076FFF"/>
    <w:rsid w:val="000773C3"/>
    <w:rsid w:val="00077530"/>
    <w:rsid w:val="00077582"/>
    <w:rsid w:val="0007763C"/>
    <w:rsid w:val="00080441"/>
    <w:rsid w:val="00080B60"/>
    <w:rsid w:val="00080E3B"/>
    <w:rsid w:val="00081141"/>
    <w:rsid w:val="000816FA"/>
    <w:rsid w:val="000818B4"/>
    <w:rsid w:val="00081EDD"/>
    <w:rsid w:val="00081FBF"/>
    <w:rsid w:val="00082C2E"/>
    <w:rsid w:val="00083055"/>
    <w:rsid w:val="000834D3"/>
    <w:rsid w:val="000838EE"/>
    <w:rsid w:val="00083C5A"/>
    <w:rsid w:val="000840C4"/>
    <w:rsid w:val="000841D7"/>
    <w:rsid w:val="00084383"/>
    <w:rsid w:val="0008445A"/>
    <w:rsid w:val="00084DFC"/>
    <w:rsid w:val="00085991"/>
    <w:rsid w:val="00085E5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94"/>
    <w:rsid w:val="000948EF"/>
    <w:rsid w:val="00094DFA"/>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B76"/>
    <w:rsid w:val="000A0FF3"/>
    <w:rsid w:val="000A1298"/>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B0844"/>
    <w:rsid w:val="000B091E"/>
    <w:rsid w:val="000B09BD"/>
    <w:rsid w:val="000B0AC7"/>
    <w:rsid w:val="000B0F36"/>
    <w:rsid w:val="000B14CB"/>
    <w:rsid w:val="000B1716"/>
    <w:rsid w:val="000B1BC3"/>
    <w:rsid w:val="000B1E6F"/>
    <w:rsid w:val="000B1E76"/>
    <w:rsid w:val="000B210E"/>
    <w:rsid w:val="000B228B"/>
    <w:rsid w:val="000B264C"/>
    <w:rsid w:val="000B2658"/>
    <w:rsid w:val="000B2929"/>
    <w:rsid w:val="000B2DA1"/>
    <w:rsid w:val="000B33B4"/>
    <w:rsid w:val="000B3C30"/>
    <w:rsid w:val="000B3CF0"/>
    <w:rsid w:val="000B3D1C"/>
    <w:rsid w:val="000B3E12"/>
    <w:rsid w:val="000B4BA0"/>
    <w:rsid w:val="000B4CEF"/>
    <w:rsid w:val="000B5280"/>
    <w:rsid w:val="000B52DC"/>
    <w:rsid w:val="000B5330"/>
    <w:rsid w:val="000B5D81"/>
    <w:rsid w:val="000B5E3C"/>
    <w:rsid w:val="000B5F48"/>
    <w:rsid w:val="000B6335"/>
    <w:rsid w:val="000B69CA"/>
    <w:rsid w:val="000B69CE"/>
    <w:rsid w:val="000B6CA6"/>
    <w:rsid w:val="000B6CCE"/>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762"/>
    <w:rsid w:val="000C4E01"/>
    <w:rsid w:val="000C4EF3"/>
    <w:rsid w:val="000C5141"/>
    <w:rsid w:val="000C530F"/>
    <w:rsid w:val="000C587B"/>
    <w:rsid w:val="000C58AC"/>
    <w:rsid w:val="000C5918"/>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D7"/>
    <w:rsid w:val="000D25F7"/>
    <w:rsid w:val="000D2A77"/>
    <w:rsid w:val="000D2DDF"/>
    <w:rsid w:val="000D3393"/>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6EBC"/>
    <w:rsid w:val="000D70DE"/>
    <w:rsid w:val="000D75BD"/>
    <w:rsid w:val="000D7738"/>
    <w:rsid w:val="000D782A"/>
    <w:rsid w:val="000D7E76"/>
    <w:rsid w:val="000D7F94"/>
    <w:rsid w:val="000E0914"/>
    <w:rsid w:val="000E0C88"/>
    <w:rsid w:val="000E1336"/>
    <w:rsid w:val="000E17E3"/>
    <w:rsid w:val="000E1E99"/>
    <w:rsid w:val="000E2026"/>
    <w:rsid w:val="000E23FC"/>
    <w:rsid w:val="000E313C"/>
    <w:rsid w:val="000E3650"/>
    <w:rsid w:val="000E3768"/>
    <w:rsid w:val="000E3B8C"/>
    <w:rsid w:val="000E3BFA"/>
    <w:rsid w:val="000E4102"/>
    <w:rsid w:val="000E412E"/>
    <w:rsid w:val="000E4575"/>
    <w:rsid w:val="000E46D1"/>
    <w:rsid w:val="000E488A"/>
    <w:rsid w:val="000E4A80"/>
    <w:rsid w:val="000E51C9"/>
    <w:rsid w:val="000E54ED"/>
    <w:rsid w:val="000E5D1A"/>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50"/>
    <w:rsid w:val="000F59EE"/>
    <w:rsid w:val="000F5A19"/>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5CFF"/>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2AB"/>
    <w:rsid w:val="0011634D"/>
    <w:rsid w:val="00116486"/>
    <w:rsid w:val="0011693B"/>
    <w:rsid w:val="0011701A"/>
    <w:rsid w:val="001171B1"/>
    <w:rsid w:val="001172A9"/>
    <w:rsid w:val="00117393"/>
    <w:rsid w:val="0011749A"/>
    <w:rsid w:val="001177F1"/>
    <w:rsid w:val="00117848"/>
    <w:rsid w:val="001208FE"/>
    <w:rsid w:val="00120B5D"/>
    <w:rsid w:val="00120E41"/>
    <w:rsid w:val="00120F6C"/>
    <w:rsid w:val="0012140D"/>
    <w:rsid w:val="0012146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AF"/>
    <w:rsid w:val="00136087"/>
    <w:rsid w:val="001364EA"/>
    <w:rsid w:val="00136AAE"/>
    <w:rsid w:val="00137322"/>
    <w:rsid w:val="00137556"/>
    <w:rsid w:val="001376E3"/>
    <w:rsid w:val="0013773E"/>
    <w:rsid w:val="00137848"/>
    <w:rsid w:val="00137BC9"/>
    <w:rsid w:val="00137C08"/>
    <w:rsid w:val="001401B0"/>
    <w:rsid w:val="001405EE"/>
    <w:rsid w:val="00141137"/>
    <w:rsid w:val="0014140D"/>
    <w:rsid w:val="001414EA"/>
    <w:rsid w:val="00141D73"/>
    <w:rsid w:val="00141E82"/>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0E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A99"/>
    <w:rsid w:val="00173B17"/>
    <w:rsid w:val="00173E12"/>
    <w:rsid w:val="00174088"/>
    <w:rsid w:val="001740A0"/>
    <w:rsid w:val="00174809"/>
    <w:rsid w:val="00174A73"/>
    <w:rsid w:val="00175738"/>
    <w:rsid w:val="00175E19"/>
    <w:rsid w:val="00176051"/>
    <w:rsid w:val="001760FF"/>
    <w:rsid w:val="00176236"/>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3D3"/>
    <w:rsid w:val="001A7E92"/>
    <w:rsid w:val="001B069C"/>
    <w:rsid w:val="001B0D2F"/>
    <w:rsid w:val="001B0E1B"/>
    <w:rsid w:val="001B173E"/>
    <w:rsid w:val="001B1930"/>
    <w:rsid w:val="001B219D"/>
    <w:rsid w:val="001B26B1"/>
    <w:rsid w:val="001B282D"/>
    <w:rsid w:val="001B304A"/>
    <w:rsid w:val="001B31E6"/>
    <w:rsid w:val="001B32EE"/>
    <w:rsid w:val="001B3A1B"/>
    <w:rsid w:val="001B4A41"/>
    <w:rsid w:val="001B4C12"/>
    <w:rsid w:val="001B4F92"/>
    <w:rsid w:val="001B5B73"/>
    <w:rsid w:val="001B61A6"/>
    <w:rsid w:val="001B62A3"/>
    <w:rsid w:val="001B6D03"/>
    <w:rsid w:val="001B6EF4"/>
    <w:rsid w:val="001B7DA0"/>
    <w:rsid w:val="001C02E3"/>
    <w:rsid w:val="001C02E5"/>
    <w:rsid w:val="001C04BB"/>
    <w:rsid w:val="001C052B"/>
    <w:rsid w:val="001C05C7"/>
    <w:rsid w:val="001C0AA3"/>
    <w:rsid w:val="001C0C53"/>
    <w:rsid w:val="001C0EBB"/>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DC1"/>
    <w:rsid w:val="001F5DCA"/>
    <w:rsid w:val="001F60C9"/>
    <w:rsid w:val="001F791D"/>
    <w:rsid w:val="0020031E"/>
    <w:rsid w:val="00200487"/>
    <w:rsid w:val="00200B64"/>
    <w:rsid w:val="00200D3E"/>
    <w:rsid w:val="002014D5"/>
    <w:rsid w:val="0020166A"/>
    <w:rsid w:val="0020193F"/>
    <w:rsid w:val="00201A19"/>
    <w:rsid w:val="00201B42"/>
    <w:rsid w:val="00201B54"/>
    <w:rsid w:val="00201B76"/>
    <w:rsid w:val="00201C98"/>
    <w:rsid w:val="00201ED0"/>
    <w:rsid w:val="002021A8"/>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9F5"/>
    <w:rsid w:val="00206BBE"/>
    <w:rsid w:val="00207032"/>
    <w:rsid w:val="002070EA"/>
    <w:rsid w:val="002070EB"/>
    <w:rsid w:val="0020764F"/>
    <w:rsid w:val="0020795B"/>
    <w:rsid w:val="00207E41"/>
    <w:rsid w:val="00210469"/>
    <w:rsid w:val="0021052B"/>
    <w:rsid w:val="00210557"/>
    <w:rsid w:val="00210FDB"/>
    <w:rsid w:val="00211AF2"/>
    <w:rsid w:val="00211CED"/>
    <w:rsid w:val="002120E2"/>
    <w:rsid w:val="0021210B"/>
    <w:rsid w:val="00212447"/>
    <w:rsid w:val="002125DF"/>
    <w:rsid w:val="0021265F"/>
    <w:rsid w:val="0021276E"/>
    <w:rsid w:val="00212950"/>
    <w:rsid w:val="002129FC"/>
    <w:rsid w:val="00212BC3"/>
    <w:rsid w:val="0021303A"/>
    <w:rsid w:val="0021368D"/>
    <w:rsid w:val="00213707"/>
    <w:rsid w:val="00213C50"/>
    <w:rsid w:val="00213D3A"/>
    <w:rsid w:val="00213DFD"/>
    <w:rsid w:val="00213EDF"/>
    <w:rsid w:val="00213F01"/>
    <w:rsid w:val="00213F96"/>
    <w:rsid w:val="00214536"/>
    <w:rsid w:val="002147D2"/>
    <w:rsid w:val="00214EC9"/>
    <w:rsid w:val="00215168"/>
    <w:rsid w:val="0021555A"/>
    <w:rsid w:val="002156FC"/>
    <w:rsid w:val="0021573A"/>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12D3"/>
    <w:rsid w:val="00222136"/>
    <w:rsid w:val="002222D5"/>
    <w:rsid w:val="0022241F"/>
    <w:rsid w:val="00222D81"/>
    <w:rsid w:val="002235C3"/>
    <w:rsid w:val="002235EC"/>
    <w:rsid w:val="00223D60"/>
    <w:rsid w:val="00223F06"/>
    <w:rsid w:val="0022408D"/>
    <w:rsid w:val="00224272"/>
    <w:rsid w:val="00224387"/>
    <w:rsid w:val="00224489"/>
    <w:rsid w:val="00225016"/>
    <w:rsid w:val="00225103"/>
    <w:rsid w:val="00225420"/>
    <w:rsid w:val="00225DAE"/>
    <w:rsid w:val="00225E05"/>
    <w:rsid w:val="00226360"/>
    <w:rsid w:val="0022638C"/>
    <w:rsid w:val="00226B76"/>
    <w:rsid w:val="00226D45"/>
    <w:rsid w:val="0022727A"/>
    <w:rsid w:val="0022727F"/>
    <w:rsid w:val="002278D5"/>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6AD"/>
    <w:rsid w:val="002449B5"/>
    <w:rsid w:val="00244B21"/>
    <w:rsid w:val="00244E0F"/>
    <w:rsid w:val="002455BC"/>
    <w:rsid w:val="00245777"/>
    <w:rsid w:val="00246437"/>
    <w:rsid w:val="00246A0A"/>
    <w:rsid w:val="002470A3"/>
    <w:rsid w:val="002479BF"/>
    <w:rsid w:val="00247A7F"/>
    <w:rsid w:val="00247B58"/>
    <w:rsid w:val="00247C22"/>
    <w:rsid w:val="00247C95"/>
    <w:rsid w:val="00250038"/>
    <w:rsid w:val="002500D5"/>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09E"/>
    <w:rsid w:val="002554B7"/>
    <w:rsid w:val="0025558F"/>
    <w:rsid w:val="00255618"/>
    <w:rsid w:val="0025610D"/>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CA8"/>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979"/>
    <w:rsid w:val="00264BD3"/>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2C8"/>
    <w:rsid w:val="00272976"/>
    <w:rsid w:val="00272E0C"/>
    <w:rsid w:val="00272F0A"/>
    <w:rsid w:val="00272F90"/>
    <w:rsid w:val="00273023"/>
    <w:rsid w:val="002731F3"/>
    <w:rsid w:val="0027356E"/>
    <w:rsid w:val="00273A51"/>
    <w:rsid w:val="00273CE1"/>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2CEC"/>
    <w:rsid w:val="002830B5"/>
    <w:rsid w:val="00283521"/>
    <w:rsid w:val="00283714"/>
    <w:rsid w:val="00283722"/>
    <w:rsid w:val="002838DE"/>
    <w:rsid w:val="00283EC0"/>
    <w:rsid w:val="00284411"/>
    <w:rsid w:val="00284708"/>
    <w:rsid w:val="00284758"/>
    <w:rsid w:val="00284FB1"/>
    <w:rsid w:val="00285006"/>
    <w:rsid w:val="00285057"/>
    <w:rsid w:val="0028556E"/>
    <w:rsid w:val="00285663"/>
    <w:rsid w:val="00285988"/>
    <w:rsid w:val="0028598D"/>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519"/>
    <w:rsid w:val="002936C6"/>
    <w:rsid w:val="00293D11"/>
    <w:rsid w:val="00293FB1"/>
    <w:rsid w:val="002940BB"/>
    <w:rsid w:val="002943B6"/>
    <w:rsid w:val="0029476C"/>
    <w:rsid w:val="002948DD"/>
    <w:rsid w:val="00294DEF"/>
    <w:rsid w:val="00295D1E"/>
    <w:rsid w:val="0029611D"/>
    <w:rsid w:val="0029660F"/>
    <w:rsid w:val="00296B8F"/>
    <w:rsid w:val="00296C7A"/>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00"/>
    <w:rsid w:val="002A4BB1"/>
    <w:rsid w:val="002A511C"/>
    <w:rsid w:val="002A5580"/>
    <w:rsid w:val="002A55FC"/>
    <w:rsid w:val="002A5973"/>
    <w:rsid w:val="002A5D3E"/>
    <w:rsid w:val="002A5E12"/>
    <w:rsid w:val="002A5FB7"/>
    <w:rsid w:val="002A602E"/>
    <w:rsid w:val="002A6372"/>
    <w:rsid w:val="002A63DE"/>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3BC3"/>
    <w:rsid w:val="002B3CF2"/>
    <w:rsid w:val="002B419D"/>
    <w:rsid w:val="002B41A7"/>
    <w:rsid w:val="002B4521"/>
    <w:rsid w:val="002B4853"/>
    <w:rsid w:val="002B4869"/>
    <w:rsid w:val="002B48D3"/>
    <w:rsid w:val="002B4ABB"/>
    <w:rsid w:val="002B4BCF"/>
    <w:rsid w:val="002B4D29"/>
    <w:rsid w:val="002B4DB4"/>
    <w:rsid w:val="002B57F6"/>
    <w:rsid w:val="002B5BD4"/>
    <w:rsid w:val="002B5D96"/>
    <w:rsid w:val="002B6956"/>
    <w:rsid w:val="002B6B8F"/>
    <w:rsid w:val="002B6C58"/>
    <w:rsid w:val="002B6D39"/>
    <w:rsid w:val="002B71B9"/>
    <w:rsid w:val="002B7BA5"/>
    <w:rsid w:val="002C0172"/>
    <w:rsid w:val="002C0493"/>
    <w:rsid w:val="002C064A"/>
    <w:rsid w:val="002C06FE"/>
    <w:rsid w:val="002C074D"/>
    <w:rsid w:val="002C1010"/>
    <w:rsid w:val="002C128E"/>
    <w:rsid w:val="002C133E"/>
    <w:rsid w:val="002C17DF"/>
    <w:rsid w:val="002C1812"/>
    <w:rsid w:val="002C1D87"/>
    <w:rsid w:val="002C240C"/>
    <w:rsid w:val="002C2888"/>
    <w:rsid w:val="002C289E"/>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003"/>
    <w:rsid w:val="002D028B"/>
    <w:rsid w:val="002D0423"/>
    <w:rsid w:val="002D0579"/>
    <w:rsid w:val="002D0BFC"/>
    <w:rsid w:val="002D0CF5"/>
    <w:rsid w:val="002D12AD"/>
    <w:rsid w:val="002D177F"/>
    <w:rsid w:val="002D1AF8"/>
    <w:rsid w:val="002D271F"/>
    <w:rsid w:val="002D3149"/>
    <w:rsid w:val="002D34A6"/>
    <w:rsid w:val="002D3636"/>
    <w:rsid w:val="002D3770"/>
    <w:rsid w:val="002D3E6B"/>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53F"/>
    <w:rsid w:val="002E1C61"/>
    <w:rsid w:val="002E1DE2"/>
    <w:rsid w:val="002E263E"/>
    <w:rsid w:val="002E2741"/>
    <w:rsid w:val="002E3451"/>
    <w:rsid w:val="002E348C"/>
    <w:rsid w:val="002E4201"/>
    <w:rsid w:val="002E465D"/>
    <w:rsid w:val="002E47E0"/>
    <w:rsid w:val="002E4886"/>
    <w:rsid w:val="002E492C"/>
    <w:rsid w:val="002E499F"/>
    <w:rsid w:val="002E4E60"/>
    <w:rsid w:val="002E4E65"/>
    <w:rsid w:val="002E5003"/>
    <w:rsid w:val="002E50AC"/>
    <w:rsid w:val="002E52FA"/>
    <w:rsid w:val="002E5498"/>
    <w:rsid w:val="002E55A5"/>
    <w:rsid w:val="002E55AE"/>
    <w:rsid w:val="002E6622"/>
    <w:rsid w:val="002E699B"/>
    <w:rsid w:val="002E7022"/>
    <w:rsid w:val="002E726B"/>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52B"/>
    <w:rsid w:val="002F473C"/>
    <w:rsid w:val="002F47ED"/>
    <w:rsid w:val="002F4B71"/>
    <w:rsid w:val="002F4B98"/>
    <w:rsid w:val="002F50A5"/>
    <w:rsid w:val="002F5369"/>
    <w:rsid w:val="002F557A"/>
    <w:rsid w:val="002F56CA"/>
    <w:rsid w:val="002F59B4"/>
    <w:rsid w:val="002F5D15"/>
    <w:rsid w:val="002F5DAD"/>
    <w:rsid w:val="002F60E4"/>
    <w:rsid w:val="002F6878"/>
    <w:rsid w:val="002F6A16"/>
    <w:rsid w:val="002F7055"/>
    <w:rsid w:val="002F7418"/>
    <w:rsid w:val="002F742C"/>
    <w:rsid w:val="002F7477"/>
    <w:rsid w:val="003006D3"/>
    <w:rsid w:val="003007C5"/>
    <w:rsid w:val="00300958"/>
    <w:rsid w:val="0030112E"/>
    <w:rsid w:val="0030133C"/>
    <w:rsid w:val="003017BF"/>
    <w:rsid w:val="00301A5A"/>
    <w:rsid w:val="0030231D"/>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FBD"/>
    <w:rsid w:val="00306021"/>
    <w:rsid w:val="00306077"/>
    <w:rsid w:val="00306178"/>
    <w:rsid w:val="00306283"/>
    <w:rsid w:val="0030708B"/>
    <w:rsid w:val="003073EA"/>
    <w:rsid w:val="003075A4"/>
    <w:rsid w:val="00307943"/>
    <w:rsid w:val="00307B0E"/>
    <w:rsid w:val="00307CB1"/>
    <w:rsid w:val="003100CB"/>
    <w:rsid w:val="003102C1"/>
    <w:rsid w:val="00310798"/>
    <w:rsid w:val="0031111A"/>
    <w:rsid w:val="00311C20"/>
    <w:rsid w:val="00311C38"/>
    <w:rsid w:val="00312912"/>
    <w:rsid w:val="00312B4D"/>
    <w:rsid w:val="00312BB4"/>
    <w:rsid w:val="00312D1E"/>
    <w:rsid w:val="00313E51"/>
    <w:rsid w:val="00314AF3"/>
    <w:rsid w:val="00314DA3"/>
    <w:rsid w:val="00314EAF"/>
    <w:rsid w:val="00314F7D"/>
    <w:rsid w:val="00314FBF"/>
    <w:rsid w:val="00315051"/>
    <w:rsid w:val="00315AEA"/>
    <w:rsid w:val="00316453"/>
    <w:rsid w:val="003172BE"/>
    <w:rsid w:val="003179CC"/>
    <w:rsid w:val="00320541"/>
    <w:rsid w:val="00320668"/>
    <w:rsid w:val="00320BF2"/>
    <w:rsid w:val="00320F50"/>
    <w:rsid w:val="00321249"/>
    <w:rsid w:val="003214B3"/>
    <w:rsid w:val="00321B9F"/>
    <w:rsid w:val="00321EC4"/>
    <w:rsid w:val="0032229D"/>
    <w:rsid w:val="00322382"/>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258B"/>
    <w:rsid w:val="00332781"/>
    <w:rsid w:val="00332A8F"/>
    <w:rsid w:val="00332CDD"/>
    <w:rsid w:val="003334C5"/>
    <w:rsid w:val="00333A79"/>
    <w:rsid w:val="00333B67"/>
    <w:rsid w:val="00334A00"/>
    <w:rsid w:val="00334E27"/>
    <w:rsid w:val="00334EA8"/>
    <w:rsid w:val="0033540D"/>
    <w:rsid w:val="00335E70"/>
    <w:rsid w:val="0033607A"/>
    <w:rsid w:val="0033621D"/>
    <w:rsid w:val="00336BA1"/>
    <w:rsid w:val="00336FB0"/>
    <w:rsid w:val="00336FE7"/>
    <w:rsid w:val="003373B1"/>
    <w:rsid w:val="003376D2"/>
    <w:rsid w:val="00337B2F"/>
    <w:rsid w:val="00337E32"/>
    <w:rsid w:val="00337EB6"/>
    <w:rsid w:val="00337EBE"/>
    <w:rsid w:val="00340045"/>
    <w:rsid w:val="00340368"/>
    <w:rsid w:val="003407BD"/>
    <w:rsid w:val="00340903"/>
    <w:rsid w:val="0034098B"/>
    <w:rsid w:val="003409DF"/>
    <w:rsid w:val="00340E15"/>
    <w:rsid w:val="00341105"/>
    <w:rsid w:val="0034159D"/>
    <w:rsid w:val="00341612"/>
    <w:rsid w:val="00341EDB"/>
    <w:rsid w:val="003420CB"/>
    <w:rsid w:val="00342DB3"/>
    <w:rsid w:val="003430C1"/>
    <w:rsid w:val="003436C6"/>
    <w:rsid w:val="00343AC3"/>
    <w:rsid w:val="003443C1"/>
    <w:rsid w:val="003449C9"/>
    <w:rsid w:val="00345101"/>
    <w:rsid w:val="003454C6"/>
    <w:rsid w:val="00345F56"/>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77"/>
    <w:rsid w:val="003569E0"/>
    <w:rsid w:val="0035744D"/>
    <w:rsid w:val="0035779B"/>
    <w:rsid w:val="00357877"/>
    <w:rsid w:val="00357B02"/>
    <w:rsid w:val="00357CB7"/>
    <w:rsid w:val="00357D62"/>
    <w:rsid w:val="00357DDD"/>
    <w:rsid w:val="00360442"/>
    <w:rsid w:val="0036053E"/>
    <w:rsid w:val="003606D7"/>
    <w:rsid w:val="00360827"/>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CFC"/>
    <w:rsid w:val="00365F7D"/>
    <w:rsid w:val="0036630E"/>
    <w:rsid w:val="00366488"/>
    <w:rsid w:val="00366EF2"/>
    <w:rsid w:val="00367485"/>
    <w:rsid w:val="003676FC"/>
    <w:rsid w:val="00367D94"/>
    <w:rsid w:val="00370AFF"/>
    <w:rsid w:val="00370B81"/>
    <w:rsid w:val="00370BDB"/>
    <w:rsid w:val="003711CB"/>
    <w:rsid w:val="0037121C"/>
    <w:rsid w:val="00371371"/>
    <w:rsid w:val="0037163D"/>
    <w:rsid w:val="003716ED"/>
    <w:rsid w:val="00371D1F"/>
    <w:rsid w:val="003720F9"/>
    <w:rsid w:val="00372176"/>
    <w:rsid w:val="003723C6"/>
    <w:rsid w:val="003725B4"/>
    <w:rsid w:val="003734BD"/>
    <w:rsid w:val="00373724"/>
    <w:rsid w:val="00373D99"/>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A17"/>
    <w:rsid w:val="00382160"/>
    <w:rsid w:val="0038225E"/>
    <w:rsid w:val="0038374E"/>
    <w:rsid w:val="00383D2F"/>
    <w:rsid w:val="00384007"/>
    <w:rsid w:val="00384067"/>
    <w:rsid w:val="00384657"/>
    <w:rsid w:val="00384C0E"/>
    <w:rsid w:val="00384F83"/>
    <w:rsid w:val="003851D3"/>
    <w:rsid w:val="00385914"/>
    <w:rsid w:val="00385D7A"/>
    <w:rsid w:val="0038690A"/>
    <w:rsid w:val="00386D5B"/>
    <w:rsid w:val="00387072"/>
    <w:rsid w:val="0038714E"/>
    <w:rsid w:val="00387416"/>
    <w:rsid w:val="00387AA2"/>
    <w:rsid w:val="00387E74"/>
    <w:rsid w:val="00387E86"/>
    <w:rsid w:val="00390705"/>
    <w:rsid w:val="00390D2E"/>
    <w:rsid w:val="00391915"/>
    <w:rsid w:val="00392014"/>
    <w:rsid w:val="00392314"/>
    <w:rsid w:val="003923FE"/>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6D23"/>
    <w:rsid w:val="003974C3"/>
    <w:rsid w:val="0039756F"/>
    <w:rsid w:val="003976D4"/>
    <w:rsid w:val="00397E30"/>
    <w:rsid w:val="003A0656"/>
    <w:rsid w:val="003A06C6"/>
    <w:rsid w:val="003A098F"/>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835"/>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67E"/>
    <w:rsid w:val="003A772A"/>
    <w:rsid w:val="003A7CF5"/>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AE7"/>
    <w:rsid w:val="003C6EAC"/>
    <w:rsid w:val="003C6F61"/>
    <w:rsid w:val="003C736F"/>
    <w:rsid w:val="003C7435"/>
    <w:rsid w:val="003C7F3E"/>
    <w:rsid w:val="003D0288"/>
    <w:rsid w:val="003D04AE"/>
    <w:rsid w:val="003D06CA"/>
    <w:rsid w:val="003D0D85"/>
    <w:rsid w:val="003D10E5"/>
    <w:rsid w:val="003D1238"/>
    <w:rsid w:val="003D145B"/>
    <w:rsid w:val="003D164B"/>
    <w:rsid w:val="003D1B23"/>
    <w:rsid w:val="003D1C43"/>
    <w:rsid w:val="003D1C44"/>
    <w:rsid w:val="003D1DD6"/>
    <w:rsid w:val="003D1E53"/>
    <w:rsid w:val="003D2560"/>
    <w:rsid w:val="003D2585"/>
    <w:rsid w:val="003D301B"/>
    <w:rsid w:val="003D3824"/>
    <w:rsid w:val="003D38B0"/>
    <w:rsid w:val="003D3B1E"/>
    <w:rsid w:val="003D3D39"/>
    <w:rsid w:val="003D3E04"/>
    <w:rsid w:val="003D3F1B"/>
    <w:rsid w:val="003D4076"/>
    <w:rsid w:val="003D421B"/>
    <w:rsid w:val="003D43DF"/>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ED9"/>
    <w:rsid w:val="003D7454"/>
    <w:rsid w:val="003D762C"/>
    <w:rsid w:val="003D7844"/>
    <w:rsid w:val="003D7BB9"/>
    <w:rsid w:val="003D7C05"/>
    <w:rsid w:val="003D7C82"/>
    <w:rsid w:val="003D7CEE"/>
    <w:rsid w:val="003E0158"/>
    <w:rsid w:val="003E07FF"/>
    <w:rsid w:val="003E0989"/>
    <w:rsid w:val="003E0D00"/>
    <w:rsid w:val="003E0DC4"/>
    <w:rsid w:val="003E0E06"/>
    <w:rsid w:val="003E1663"/>
    <w:rsid w:val="003E16E9"/>
    <w:rsid w:val="003E1F78"/>
    <w:rsid w:val="003E2208"/>
    <w:rsid w:val="003E2485"/>
    <w:rsid w:val="003E24DE"/>
    <w:rsid w:val="003E2B9B"/>
    <w:rsid w:val="003E2CB5"/>
    <w:rsid w:val="003E337E"/>
    <w:rsid w:val="003E34D3"/>
    <w:rsid w:val="003E39C9"/>
    <w:rsid w:val="003E4057"/>
    <w:rsid w:val="003E4500"/>
    <w:rsid w:val="003E45BB"/>
    <w:rsid w:val="003E460F"/>
    <w:rsid w:val="003E5975"/>
    <w:rsid w:val="003E5F70"/>
    <w:rsid w:val="003E63C5"/>
    <w:rsid w:val="003E6982"/>
    <w:rsid w:val="003E6A94"/>
    <w:rsid w:val="003E6B82"/>
    <w:rsid w:val="003E6BA3"/>
    <w:rsid w:val="003E6FAB"/>
    <w:rsid w:val="003E71E9"/>
    <w:rsid w:val="003E7600"/>
    <w:rsid w:val="003E79E3"/>
    <w:rsid w:val="003E7EC9"/>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A8"/>
    <w:rsid w:val="0041037B"/>
    <w:rsid w:val="00410B63"/>
    <w:rsid w:val="00410DB6"/>
    <w:rsid w:val="0041186D"/>
    <w:rsid w:val="004125D9"/>
    <w:rsid w:val="00412E15"/>
    <w:rsid w:val="00412EB7"/>
    <w:rsid w:val="00412F63"/>
    <w:rsid w:val="00413014"/>
    <w:rsid w:val="00413056"/>
    <w:rsid w:val="004131B8"/>
    <w:rsid w:val="0041364B"/>
    <w:rsid w:val="004139A7"/>
    <w:rsid w:val="00413AA7"/>
    <w:rsid w:val="00413ABE"/>
    <w:rsid w:val="00413B34"/>
    <w:rsid w:val="00413F44"/>
    <w:rsid w:val="00414324"/>
    <w:rsid w:val="004143A5"/>
    <w:rsid w:val="00415751"/>
    <w:rsid w:val="00415836"/>
    <w:rsid w:val="00415AF3"/>
    <w:rsid w:val="00415B80"/>
    <w:rsid w:val="0041669C"/>
    <w:rsid w:val="00416725"/>
    <w:rsid w:val="00416BE8"/>
    <w:rsid w:val="004170F9"/>
    <w:rsid w:val="00417113"/>
    <w:rsid w:val="00417558"/>
    <w:rsid w:val="004175F9"/>
    <w:rsid w:val="0041774E"/>
    <w:rsid w:val="00417CD1"/>
    <w:rsid w:val="00417F8E"/>
    <w:rsid w:val="004200A6"/>
    <w:rsid w:val="004206E2"/>
    <w:rsid w:val="00420805"/>
    <w:rsid w:val="00420E8C"/>
    <w:rsid w:val="0042116C"/>
    <w:rsid w:val="004214FF"/>
    <w:rsid w:val="00421876"/>
    <w:rsid w:val="00422013"/>
    <w:rsid w:val="00422282"/>
    <w:rsid w:val="0042229F"/>
    <w:rsid w:val="00422ED9"/>
    <w:rsid w:val="0042348B"/>
    <w:rsid w:val="004234B0"/>
    <w:rsid w:val="004243C3"/>
    <w:rsid w:val="00424538"/>
    <w:rsid w:val="00424CE3"/>
    <w:rsid w:val="00425E69"/>
    <w:rsid w:val="004261E1"/>
    <w:rsid w:val="0042691D"/>
    <w:rsid w:val="00426C5A"/>
    <w:rsid w:val="00426DF8"/>
    <w:rsid w:val="00426EF9"/>
    <w:rsid w:val="00427B6F"/>
    <w:rsid w:val="00427C85"/>
    <w:rsid w:val="00430392"/>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0E0"/>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292"/>
    <w:rsid w:val="00440348"/>
    <w:rsid w:val="004407A8"/>
    <w:rsid w:val="00440802"/>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A86"/>
    <w:rsid w:val="00444AAF"/>
    <w:rsid w:val="00444DF7"/>
    <w:rsid w:val="00444E10"/>
    <w:rsid w:val="004457E7"/>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69A"/>
    <w:rsid w:val="0045277A"/>
    <w:rsid w:val="004528D5"/>
    <w:rsid w:val="004531AB"/>
    <w:rsid w:val="00453915"/>
    <w:rsid w:val="0045397E"/>
    <w:rsid w:val="00453CC9"/>
    <w:rsid w:val="00453D5D"/>
    <w:rsid w:val="0045417D"/>
    <w:rsid w:val="0045421E"/>
    <w:rsid w:val="004543D0"/>
    <w:rsid w:val="004552DB"/>
    <w:rsid w:val="00455FE4"/>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686"/>
    <w:rsid w:val="00461815"/>
    <w:rsid w:val="00462018"/>
    <w:rsid w:val="00462075"/>
    <w:rsid w:val="00462D2F"/>
    <w:rsid w:val="00462E42"/>
    <w:rsid w:val="00462F58"/>
    <w:rsid w:val="00462FCD"/>
    <w:rsid w:val="00463229"/>
    <w:rsid w:val="00463469"/>
    <w:rsid w:val="00463DA0"/>
    <w:rsid w:val="00463FB7"/>
    <w:rsid w:val="004640C7"/>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F4"/>
    <w:rsid w:val="00472040"/>
    <w:rsid w:val="00472622"/>
    <w:rsid w:val="00472D8C"/>
    <w:rsid w:val="004731D8"/>
    <w:rsid w:val="00473263"/>
    <w:rsid w:val="004733CE"/>
    <w:rsid w:val="00473589"/>
    <w:rsid w:val="0047397D"/>
    <w:rsid w:val="00473A1D"/>
    <w:rsid w:val="0047404B"/>
    <w:rsid w:val="0047408B"/>
    <w:rsid w:val="00474208"/>
    <w:rsid w:val="004744CE"/>
    <w:rsid w:val="00474689"/>
    <w:rsid w:val="0047499D"/>
    <w:rsid w:val="00475281"/>
    <w:rsid w:val="00475E3A"/>
    <w:rsid w:val="00475F1A"/>
    <w:rsid w:val="004762AC"/>
    <w:rsid w:val="00476349"/>
    <w:rsid w:val="0047680C"/>
    <w:rsid w:val="004769A4"/>
    <w:rsid w:val="004769EA"/>
    <w:rsid w:val="0047700B"/>
    <w:rsid w:val="004770E0"/>
    <w:rsid w:val="004772BB"/>
    <w:rsid w:val="004775C9"/>
    <w:rsid w:val="0047767F"/>
    <w:rsid w:val="00477984"/>
    <w:rsid w:val="00477D4A"/>
    <w:rsid w:val="00477DA2"/>
    <w:rsid w:val="004801DE"/>
    <w:rsid w:val="0048028E"/>
    <w:rsid w:val="00480853"/>
    <w:rsid w:val="00480B87"/>
    <w:rsid w:val="0048102B"/>
    <w:rsid w:val="00481081"/>
    <w:rsid w:val="00481216"/>
    <w:rsid w:val="004815E4"/>
    <w:rsid w:val="00481C9E"/>
    <w:rsid w:val="004827B5"/>
    <w:rsid w:val="00482B92"/>
    <w:rsid w:val="00482E7C"/>
    <w:rsid w:val="00482F5A"/>
    <w:rsid w:val="00482F6B"/>
    <w:rsid w:val="004832C0"/>
    <w:rsid w:val="00483AAF"/>
    <w:rsid w:val="00483AF6"/>
    <w:rsid w:val="004840F9"/>
    <w:rsid w:val="00484AE1"/>
    <w:rsid w:val="00485028"/>
    <w:rsid w:val="0048581E"/>
    <w:rsid w:val="00485DB2"/>
    <w:rsid w:val="004860D3"/>
    <w:rsid w:val="004861BD"/>
    <w:rsid w:val="004863C0"/>
    <w:rsid w:val="004866C3"/>
    <w:rsid w:val="004867AB"/>
    <w:rsid w:val="00487050"/>
    <w:rsid w:val="00487298"/>
    <w:rsid w:val="0048788B"/>
    <w:rsid w:val="00487DA1"/>
    <w:rsid w:val="00487EAC"/>
    <w:rsid w:val="00487F47"/>
    <w:rsid w:val="00490505"/>
    <w:rsid w:val="00490765"/>
    <w:rsid w:val="004909CB"/>
    <w:rsid w:val="00491331"/>
    <w:rsid w:val="00491587"/>
    <w:rsid w:val="00491605"/>
    <w:rsid w:val="00491BE3"/>
    <w:rsid w:val="004927C6"/>
    <w:rsid w:val="00493346"/>
    <w:rsid w:val="00493433"/>
    <w:rsid w:val="00493673"/>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D5E"/>
    <w:rsid w:val="0049703F"/>
    <w:rsid w:val="004970A7"/>
    <w:rsid w:val="00497389"/>
    <w:rsid w:val="004973E1"/>
    <w:rsid w:val="004A0290"/>
    <w:rsid w:val="004A0598"/>
    <w:rsid w:val="004A068D"/>
    <w:rsid w:val="004A06B4"/>
    <w:rsid w:val="004A0870"/>
    <w:rsid w:val="004A0B3D"/>
    <w:rsid w:val="004A11CF"/>
    <w:rsid w:val="004A16B3"/>
    <w:rsid w:val="004A1F32"/>
    <w:rsid w:val="004A2551"/>
    <w:rsid w:val="004A2780"/>
    <w:rsid w:val="004A323B"/>
    <w:rsid w:val="004A3C81"/>
    <w:rsid w:val="004A4789"/>
    <w:rsid w:val="004A4B06"/>
    <w:rsid w:val="004A4B6D"/>
    <w:rsid w:val="004A4C6D"/>
    <w:rsid w:val="004A4C87"/>
    <w:rsid w:val="004A52A1"/>
    <w:rsid w:val="004A52DC"/>
    <w:rsid w:val="004A535C"/>
    <w:rsid w:val="004A55F7"/>
    <w:rsid w:val="004A5C74"/>
    <w:rsid w:val="004A626F"/>
    <w:rsid w:val="004A6331"/>
    <w:rsid w:val="004A64F2"/>
    <w:rsid w:val="004A6FC7"/>
    <w:rsid w:val="004A70A2"/>
    <w:rsid w:val="004A7441"/>
    <w:rsid w:val="004A7877"/>
    <w:rsid w:val="004B00BB"/>
    <w:rsid w:val="004B0142"/>
    <w:rsid w:val="004B01A5"/>
    <w:rsid w:val="004B04F9"/>
    <w:rsid w:val="004B16CF"/>
    <w:rsid w:val="004B19A5"/>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675"/>
    <w:rsid w:val="004B4B48"/>
    <w:rsid w:val="004B4CA0"/>
    <w:rsid w:val="004B4D0A"/>
    <w:rsid w:val="004B4D12"/>
    <w:rsid w:val="004B51B3"/>
    <w:rsid w:val="004B523D"/>
    <w:rsid w:val="004B524E"/>
    <w:rsid w:val="004B537D"/>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966"/>
    <w:rsid w:val="004C4A14"/>
    <w:rsid w:val="004C4D51"/>
    <w:rsid w:val="004C4DEC"/>
    <w:rsid w:val="004C581D"/>
    <w:rsid w:val="004C5BFD"/>
    <w:rsid w:val="004C5DD2"/>
    <w:rsid w:val="004C5DE3"/>
    <w:rsid w:val="004C651A"/>
    <w:rsid w:val="004C674D"/>
    <w:rsid w:val="004C6848"/>
    <w:rsid w:val="004C6D33"/>
    <w:rsid w:val="004C6D5D"/>
    <w:rsid w:val="004C6E35"/>
    <w:rsid w:val="004C7FEF"/>
    <w:rsid w:val="004D0040"/>
    <w:rsid w:val="004D0118"/>
    <w:rsid w:val="004D0153"/>
    <w:rsid w:val="004D0602"/>
    <w:rsid w:val="004D0F2E"/>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5E6B"/>
    <w:rsid w:val="004D610E"/>
    <w:rsid w:val="004D6312"/>
    <w:rsid w:val="004D6477"/>
    <w:rsid w:val="004D69AC"/>
    <w:rsid w:val="004D6D19"/>
    <w:rsid w:val="004D77EB"/>
    <w:rsid w:val="004D78E3"/>
    <w:rsid w:val="004D7935"/>
    <w:rsid w:val="004D7976"/>
    <w:rsid w:val="004D7F7A"/>
    <w:rsid w:val="004E0279"/>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422"/>
    <w:rsid w:val="004E35C2"/>
    <w:rsid w:val="004E37CD"/>
    <w:rsid w:val="004E3C18"/>
    <w:rsid w:val="004E3C31"/>
    <w:rsid w:val="004E418F"/>
    <w:rsid w:val="004E442A"/>
    <w:rsid w:val="004E452B"/>
    <w:rsid w:val="004E46C3"/>
    <w:rsid w:val="004E4A9F"/>
    <w:rsid w:val="004E4FBE"/>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5C8"/>
    <w:rsid w:val="005029C1"/>
    <w:rsid w:val="00502C36"/>
    <w:rsid w:val="00502C89"/>
    <w:rsid w:val="00502E3F"/>
    <w:rsid w:val="00503353"/>
    <w:rsid w:val="005033F5"/>
    <w:rsid w:val="0050369A"/>
    <w:rsid w:val="0050377A"/>
    <w:rsid w:val="0050398F"/>
    <w:rsid w:val="00503B91"/>
    <w:rsid w:val="00503DF7"/>
    <w:rsid w:val="005045CA"/>
    <w:rsid w:val="00504C64"/>
    <w:rsid w:val="00505690"/>
    <w:rsid w:val="00505D1C"/>
    <w:rsid w:val="00506075"/>
    <w:rsid w:val="00506620"/>
    <w:rsid w:val="005068C3"/>
    <w:rsid w:val="00506DC1"/>
    <w:rsid w:val="00507135"/>
    <w:rsid w:val="00507202"/>
    <w:rsid w:val="00507296"/>
    <w:rsid w:val="00507E56"/>
    <w:rsid w:val="00507E5C"/>
    <w:rsid w:val="00510D5E"/>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83D"/>
    <w:rsid w:val="00517A42"/>
    <w:rsid w:val="00517A88"/>
    <w:rsid w:val="00517AD6"/>
    <w:rsid w:val="00517D6F"/>
    <w:rsid w:val="005205C2"/>
    <w:rsid w:val="005206DB"/>
    <w:rsid w:val="005207FF"/>
    <w:rsid w:val="00520FCB"/>
    <w:rsid w:val="00521323"/>
    <w:rsid w:val="0052141D"/>
    <w:rsid w:val="00521955"/>
    <w:rsid w:val="00521AD6"/>
    <w:rsid w:val="005222CC"/>
    <w:rsid w:val="00522499"/>
    <w:rsid w:val="005226A2"/>
    <w:rsid w:val="0052276C"/>
    <w:rsid w:val="0052298D"/>
    <w:rsid w:val="00522F07"/>
    <w:rsid w:val="0052308A"/>
    <w:rsid w:val="0052315B"/>
    <w:rsid w:val="00523999"/>
    <w:rsid w:val="00523DDA"/>
    <w:rsid w:val="00524469"/>
    <w:rsid w:val="00524691"/>
    <w:rsid w:val="00524692"/>
    <w:rsid w:val="0052568B"/>
    <w:rsid w:val="00525819"/>
    <w:rsid w:val="00525AD7"/>
    <w:rsid w:val="00525D36"/>
    <w:rsid w:val="005260A2"/>
    <w:rsid w:val="005261C7"/>
    <w:rsid w:val="005266CE"/>
    <w:rsid w:val="00526A78"/>
    <w:rsid w:val="00527065"/>
    <w:rsid w:val="005274FF"/>
    <w:rsid w:val="005303FF"/>
    <w:rsid w:val="00530FCD"/>
    <w:rsid w:val="00531212"/>
    <w:rsid w:val="005312D7"/>
    <w:rsid w:val="005314F9"/>
    <w:rsid w:val="005315F0"/>
    <w:rsid w:val="005316BC"/>
    <w:rsid w:val="00531C4B"/>
    <w:rsid w:val="00531F91"/>
    <w:rsid w:val="0053257B"/>
    <w:rsid w:val="00533795"/>
    <w:rsid w:val="00533A32"/>
    <w:rsid w:val="00534549"/>
    <w:rsid w:val="005346DE"/>
    <w:rsid w:val="00534CB9"/>
    <w:rsid w:val="00535F5C"/>
    <w:rsid w:val="005363DF"/>
    <w:rsid w:val="005376E1"/>
    <w:rsid w:val="005378BD"/>
    <w:rsid w:val="005401C5"/>
    <w:rsid w:val="00540567"/>
    <w:rsid w:val="00540B12"/>
    <w:rsid w:val="00540F58"/>
    <w:rsid w:val="005411DF"/>
    <w:rsid w:val="00541549"/>
    <w:rsid w:val="00541A79"/>
    <w:rsid w:val="00542456"/>
    <w:rsid w:val="00542B87"/>
    <w:rsid w:val="00542BDF"/>
    <w:rsid w:val="005430EB"/>
    <w:rsid w:val="0054359A"/>
    <w:rsid w:val="005436AE"/>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19"/>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2278"/>
    <w:rsid w:val="00552E23"/>
    <w:rsid w:val="00552F5B"/>
    <w:rsid w:val="00553573"/>
    <w:rsid w:val="0055378E"/>
    <w:rsid w:val="00553AA0"/>
    <w:rsid w:val="00553B4B"/>
    <w:rsid w:val="00553C31"/>
    <w:rsid w:val="00554137"/>
    <w:rsid w:val="005543A3"/>
    <w:rsid w:val="005543F7"/>
    <w:rsid w:val="00554A37"/>
    <w:rsid w:val="005552F4"/>
    <w:rsid w:val="005556AC"/>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F2D"/>
    <w:rsid w:val="00562EE4"/>
    <w:rsid w:val="005632C1"/>
    <w:rsid w:val="0056350D"/>
    <w:rsid w:val="005638E0"/>
    <w:rsid w:val="0056391E"/>
    <w:rsid w:val="005639A8"/>
    <w:rsid w:val="005639F9"/>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790"/>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C0C"/>
    <w:rsid w:val="0058116C"/>
    <w:rsid w:val="00581BFE"/>
    <w:rsid w:val="00581D37"/>
    <w:rsid w:val="00581FD7"/>
    <w:rsid w:val="005827A2"/>
    <w:rsid w:val="00583028"/>
    <w:rsid w:val="00583278"/>
    <w:rsid w:val="0058383C"/>
    <w:rsid w:val="005838AD"/>
    <w:rsid w:val="005839D9"/>
    <w:rsid w:val="00583B53"/>
    <w:rsid w:val="00583E36"/>
    <w:rsid w:val="005845C5"/>
    <w:rsid w:val="0058474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26"/>
    <w:rsid w:val="005B2D82"/>
    <w:rsid w:val="005B307B"/>
    <w:rsid w:val="005B3236"/>
    <w:rsid w:val="005B3531"/>
    <w:rsid w:val="005B376E"/>
    <w:rsid w:val="005B3A17"/>
    <w:rsid w:val="005B3C2F"/>
    <w:rsid w:val="005B3E29"/>
    <w:rsid w:val="005B3FC5"/>
    <w:rsid w:val="005B434B"/>
    <w:rsid w:val="005B45E3"/>
    <w:rsid w:val="005B5977"/>
    <w:rsid w:val="005B6522"/>
    <w:rsid w:val="005B67E1"/>
    <w:rsid w:val="005B6E60"/>
    <w:rsid w:val="005B6F28"/>
    <w:rsid w:val="005B706E"/>
    <w:rsid w:val="005B7A68"/>
    <w:rsid w:val="005B7A78"/>
    <w:rsid w:val="005B7CC0"/>
    <w:rsid w:val="005C01A0"/>
    <w:rsid w:val="005C0296"/>
    <w:rsid w:val="005C08CC"/>
    <w:rsid w:val="005C0A5D"/>
    <w:rsid w:val="005C0C43"/>
    <w:rsid w:val="005C0E00"/>
    <w:rsid w:val="005C0E1F"/>
    <w:rsid w:val="005C10E7"/>
    <w:rsid w:val="005C12E0"/>
    <w:rsid w:val="005C2014"/>
    <w:rsid w:val="005C2E3E"/>
    <w:rsid w:val="005C313A"/>
    <w:rsid w:val="005C3FF0"/>
    <w:rsid w:val="005C4270"/>
    <w:rsid w:val="005C43FB"/>
    <w:rsid w:val="005C4668"/>
    <w:rsid w:val="005C4DB9"/>
    <w:rsid w:val="005C5C0E"/>
    <w:rsid w:val="005C5F6A"/>
    <w:rsid w:val="005C6250"/>
    <w:rsid w:val="005C6333"/>
    <w:rsid w:val="005C6392"/>
    <w:rsid w:val="005C65A9"/>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7D"/>
    <w:rsid w:val="005D3597"/>
    <w:rsid w:val="005D3B7B"/>
    <w:rsid w:val="005D3E1B"/>
    <w:rsid w:val="005D3EDE"/>
    <w:rsid w:val="005D461E"/>
    <w:rsid w:val="005D4A4E"/>
    <w:rsid w:val="005D52C5"/>
    <w:rsid w:val="005D579B"/>
    <w:rsid w:val="005D5AB9"/>
    <w:rsid w:val="005D60A3"/>
    <w:rsid w:val="005D650D"/>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B60"/>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D0E"/>
    <w:rsid w:val="005E6DEB"/>
    <w:rsid w:val="005E7081"/>
    <w:rsid w:val="005E7C8C"/>
    <w:rsid w:val="005E7CC7"/>
    <w:rsid w:val="005E7D6E"/>
    <w:rsid w:val="005E7FD6"/>
    <w:rsid w:val="005F0506"/>
    <w:rsid w:val="005F062D"/>
    <w:rsid w:val="005F067D"/>
    <w:rsid w:val="005F093E"/>
    <w:rsid w:val="005F12AF"/>
    <w:rsid w:val="005F1759"/>
    <w:rsid w:val="005F18B2"/>
    <w:rsid w:val="005F19D5"/>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2D9"/>
    <w:rsid w:val="005F56B5"/>
    <w:rsid w:val="005F576A"/>
    <w:rsid w:val="005F5FBE"/>
    <w:rsid w:val="005F6043"/>
    <w:rsid w:val="005F61C8"/>
    <w:rsid w:val="005F6205"/>
    <w:rsid w:val="005F7088"/>
    <w:rsid w:val="005F7545"/>
    <w:rsid w:val="005F788B"/>
    <w:rsid w:val="00600371"/>
    <w:rsid w:val="006005E4"/>
    <w:rsid w:val="006008E4"/>
    <w:rsid w:val="00600C2E"/>
    <w:rsid w:val="00600D1C"/>
    <w:rsid w:val="00600D9A"/>
    <w:rsid w:val="0060144C"/>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BDA"/>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4368"/>
    <w:rsid w:val="0062505A"/>
    <w:rsid w:val="006251E4"/>
    <w:rsid w:val="006254A0"/>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501"/>
    <w:rsid w:val="006318C5"/>
    <w:rsid w:val="00631989"/>
    <w:rsid w:val="0063234B"/>
    <w:rsid w:val="00632B4E"/>
    <w:rsid w:val="0063372A"/>
    <w:rsid w:val="00633BB8"/>
    <w:rsid w:val="00633C46"/>
    <w:rsid w:val="00633D90"/>
    <w:rsid w:val="00634011"/>
    <w:rsid w:val="0063456F"/>
    <w:rsid w:val="0063470F"/>
    <w:rsid w:val="00634842"/>
    <w:rsid w:val="006348D0"/>
    <w:rsid w:val="00634A18"/>
    <w:rsid w:val="006356F9"/>
    <w:rsid w:val="0063582A"/>
    <w:rsid w:val="006358B5"/>
    <w:rsid w:val="00635FEF"/>
    <w:rsid w:val="006362A2"/>
    <w:rsid w:val="00636507"/>
    <w:rsid w:val="0063692F"/>
    <w:rsid w:val="00636C05"/>
    <w:rsid w:val="00637763"/>
    <w:rsid w:val="00637F91"/>
    <w:rsid w:val="00637FB6"/>
    <w:rsid w:val="00640424"/>
    <w:rsid w:val="00640673"/>
    <w:rsid w:val="00640C15"/>
    <w:rsid w:val="00640CAB"/>
    <w:rsid w:val="00641068"/>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E5"/>
    <w:rsid w:val="00647BF6"/>
    <w:rsid w:val="00647C3B"/>
    <w:rsid w:val="00647CBF"/>
    <w:rsid w:val="00650364"/>
    <w:rsid w:val="00650803"/>
    <w:rsid w:val="00650A76"/>
    <w:rsid w:val="00650B63"/>
    <w:rsid w:val="00650B77"/>
    <w:rsid w:val="00651367"/>
    <w:rsid w:val="00651504"/>
    <w:rsid w:val="006516B0"/>
    <w:rsid w:val="00651A0F"/>
    <w:rsid w:val="00651D32"/>
    <w:rsid w:val="00651F37"/>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F1"/>
    <w:rsid w:val="006567ED"/>
    <w:rsid w:val="006568D2"/>
    <w:rsid w:val="006569AA"/>
    <w:rsid w:val="00656C61"/>
    <w:rsid w:val="00657893"/>
    <w:rsid w:val="006579E5"/>
    <w:rsid w:val="00657F82"/>
    <w:rsid w:val="0066075E"/>
    <w:rsid w:val="00660951"/>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A2F"/>
    <w:rsid w:val="00665B20"/>
    <w:rsid w:val="006663E2"/>
    <w:rsid w:val="00666894"/>
    <w:rsid w:val="00666CED"/>
    <w:rsid w:val="00666EB6"/>
    <w:rsid w:val="00666F4F"/>
    <w:rsid w:val="00667018"/>
    <w:rsid w:val="0066719F"/>
    <w:rsid w:val="006675D6"/>
    <w:rsid w:val="0066763D"/>
    <w:rsid w:val="00667A84"/>
    <w:rsid w:val="00667C0B"/>
    <w:rsid w:val="00667E3E"/>
    <w:rsid w:val="006700E4"/>
    <w:rsid w:val="006702D5"/>
    <w:rsid w:val="00670C2E"/>
    <w:rsid w:val="00671154"/>
    <w:rsid w:val="006719E0"/>
    <w:rsid w:val="00671B3F"/>
    <w:rsid w:val="00671E4E"/>
    <w:rsid w:val="00672079"/>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118E"/>
    <w:rsid w:val="0068122D"/>
    <w:rsid w:val="00681A14"/>
    <w:rsid w:val="00681B62"/>
    <w:rsid w:val="00682C1C"/>
    <w:rsid w:val="00682D29"/>
    <w:rsid w:val="00682E5E"/>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3C0"/>
    <w:rsid w:val="00687697"/>
    <w:rsid w:val="00687832"/>
    <w:rsid w:val="00687A65"/>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0F4"/>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00"/>
    <w:rsid w:val="006A0D83"/>
    <w:rsid w:val="006A0E7A"/>
    <w:rsid w:val="006A1264"/>
    <w:rsid w:val="006A135A"/>
    <w:rsid w:val="006A1995"/>
    <w:rsid w:val="006A1FBB"/>
    <w:rsid w:val="006A2702"/>
    <w:rsid w:val="006A2DFD"/>
    <w:rsid w:val="006A3837"/>
    <w:rsid w:val="006A3FCD"/>
    <w:rsid w:val="006A43F7"/>
    <w:rsid w:val="006A45E0"/>
    <w:rsid w:val="006A4734"/>
    <w:rsid w:val="006A4BBE"/>
    <w:rsid w:val="006A4EFB"/>
    <w:rsid w:val="006A5D68"/>
    <w:rsid w:val="006A6000"/>
    <w:rsid w:val="006A6266"/>
    <w:rsid w:val="006A67E5"/>
    <w:rsid w:val="006A69B2"/>
    <w:rsid w:val="006A6C67"/>
    <w:rsid w:val="006A74F6"/>
    <w:rsid w:val="006A758D"/>
    <w:rsid w:val="006A7964"/>
    <w:rsid w:val="006A7973"/>
    <w:rsid w:val="006A7CB1"/>
    <w:rsid w:val="006B0123"/>
    <w:rsid w:val="006B01E2"/>
    <w:rsid w:val="006B02DA"/>
    <w:rsid w:val="006B0F1C"/>
    <w:rsid w:val="006B15DB"/>
    <w:rsid w:val="006B168C"/>
    <w:rsid w:val="006B173C"/>
    <w:rsid w:val="006B1E05"/>
    <w:rsid w:val="006B213C"/>
    <w:rsid w:val="006B250A"/>
    <w:rsid w:val="006B29C6"/>
    <w:rsid w:val="006B2A96"/>
    <w:rsid w:val="006B2F51"/>
    <w:rsid w:val="006B356D"/>
    <w:rsid w:val="006B385D"/>
    <w:rsid w:val="006B3F44"/>
    <w:rsid w:val="006B3F6E"/>
    <w:rsid w:val="006B40C6"/>
    <w:rsid w:val="006B45E6"/>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320"/>
    <w:rsid w:val="006C06EC"/>
    <w:rsid w:val="006C0B94"/>
    <w:rsid w:val="006C0CBE"/>
    <w:rsid w:val="006C1138"/>
    <w:rsid w:val="006C1329"/>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869"/>
    <w:rsid w:val="006D0C94"/>
    <w:rsid w:val="006D0D90"/>
    <w:rsid w:val="006D1466"/>
    <w:rsid w:val="006D1563"/>
    <w:rsid w:val="006D1FAC"/>
    <w:rsid w:val="006D28A2"/>
    <w:rsid w:val="006D28F5"/>
    <w:rsid w:val="006D2B09"/>
    <w:rsid w:val="006D3E6D"/>
    <w:rsid w:val="006D3F83"/>
    <w:rsid w:val="006D442E"/>
    <w:rsid w:val="006D454B"/>
    <w:rsid w:val="006D4B1D"/>
    <w:rsid w:val="006D51D6"/>
    <w:rsid w:val="006D538F"/>
    <w:rsid w:val="006D5522"/>
    <w:rsid w:val="006D595E"/>
    <w:rsid w:val="006D5A4F"/>
    <w:rsid w:val="006D5ACA"/>
    <w:rsid w:val="006D5BAC"/>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A3D"/>
    <w:rsid w:val="006F5B7C"/>
    <w:rsid w:val="006F5F5C"/>
    <w:rsid w:val="006F60EA"/>
    <w:rsid w:val="006F6687"/>
    <w:rsid w:val="006F6D39"/>
    <w:rsid w:val="006F7F26"/>
    <w:rsid w:val="007009C2"/>
    <w:rsid w:val="0070149D"/>
    <w:rsid w:val="00701956"/>
    <w:rsid w:val="00701DB3"/>
    <w:rsid w:val="007021A2"/>
    <w:rsid w:val="00702423"/>
    <w:rsid w:val="0070258A"/>
    <w:rsid w:val="0070292B"/>
    <w:rsid w:val="00702981"/>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E1"/>
    <w:rsid w:val="007074FB"/>
    <w:rsid w:val="00707A8A"/>
    <w:rsid w:val="00707E62"/>
    <w:rsid w:val="00710413"/>
    <w:rsid w:val="007104C6"/>
    <w:rsid w:val="00710E12"/>
    <w:rsid w:val="007111DB"/>
    <w:rsid w:val="00711308"/>
    <w:rsid w:val="00711D73"/>
    <w:rsid w:val="00712376"/>
    <w:rsid w:val="00712C4E"/>
    <w:rsid w:val="0071301F"/>
    <w:rsid w:val="007133C9"/>
    <w:rsid w:val="007134CF"/>
    <w:rsid w:val="00713783"/>
    <w:rsid w:val="0071395D"/>
    <w:rsid w:val="00714116"/>
    <w:rsid w:val="00714621"/>
    <w:rsid w:val="00714647"/>
    <w:rsid w:val="007147D5"/>
    <w:rsid w:val="007148A3"/>
    <w:rsid w:val="00714A04"/>
    <w:rsid w:val="00714AFA"/>
    <w:rsid w:val="00714E8F"/>
    <w:rsid w:val="0071541A"/>
    <w:rsid w:val="007156CC"/>
    <w:rsid w:val="00715AD3"/>
    <w:rsid w:val="0071602F"/>
    <w:rsid w:val="0071652C"/>
    <w:rsid w:val="0071694D"/>
    <w:rsid w:val="00716D9E"/>
    <w:rsid w:val="007174AA"/>
    <w:rsid w:val="007174F3"/>
    <w:rsid w:val="0071760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1879"/>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11EB"/>
    <w:rsid w:val="00741389"/>
    <w:rsid w:val="0074182F"/>
    <w:rsid w:val="007419A7"/>
    <w:rsid w:val="00741D11"/>
    <w:rsid w:val="007422D8"/>
    <w:rsid w:val="007425F4"/>
    <w:rsid w:val="0074260F"/>
    <w:rsid w:val="00742920"/>
    <w:rsid w:val="0074298C"/>
    <w:rsid w:val="00742C19"/>
    <w:rsid w:val="00742EFD"/>
    <w:rsid w:val="007434B5"/>
    <w:rsid w:val="007437E2"/>
    <w:rsid w:val="00743827"/>
    <w:rsid w:val="00743ABE"/>
    <w:rsid w:val="00743E0F"/>
    <w:rsid w:val="00743E3E"/>
    <w:rsid w:val="007443D7"/>
    <w:rsid w:val="00744439"/>
    <w:rsid w:val="007446E0"/>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6B3"/>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6C42"/>
    <w:rsid w:val="007571C0"/>
    <w:rsid w:val="00757659"/>
    <w:rsid w:val="007579B3"/>
    <w:rsid w:val="007601D6"/>
    <w:rsid w:val="007603ED"/>
    <w:rsid w:val="0076071C"/>
    <w:rsid w:val="00760766"/>
    <w:rsid w:val="007608BE"/>
    <w:rsid w:val="00760F9C"/>
    <w:rsid w:val="0076127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8C8"/>
    <w:rsid w:val="00765EC9"/>
    <w:rsid w:val="0076612D"/>
    <w:rsid w:val="0076645E"/>
    <w:rsid w:val="007667FF"/>
    <w:rsid w:val="00766BCB"/>
    <w:rsid w:val="00766C77"/>
    <w:rsid w:val="00766D0E"/>
    <w:rsid w:val="00767AD6"/>
    <w:rsid w:val="00767B63"/>
    <w:rsid w:val="00767EE0"/>
    <w:rsid w:val="007702D5"/>
    <w:rsid w:val="0077045B"/>
    <w:rsid w:val="007712C8"/>
    <w:rsid w:val="00771920"/>
    <w:rsid w:val="00771B50"/>
    <w:rsid w:val="00771CC5"/>
    <w:rsid w:val="00771DAB"/>
    <w:rsid w:val="00771EAD"/>
    <w:rsid w:val="00772081"/>
    <w:rsid w:val="007725E5"/>
    <w:rsid w:val="007726B4"/>
    <w:rsid w:val="00772D19"/>
    <w:rsid w:val="00773168"/>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239F"/>
    <w:rsid w:val="007928D2"/>
    <w:rsid w:val="00792AF4"/>
    <w:rsid w:val="00792B64"/>
    <w:rsid w:val="00792C34"/>
    <w:rsid w:val="00792EE9"/>
    <w:rsid w:val="00793A8C"/>
    <w:rsid w:val="00793EAF"/>
    <w:rsid w:val="00794B2C"/>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3C"/>
    <w:rsid w:val="007A17CD"/>
    <w:rsid w:val="007A1B14"/>
    <w:rsid w:val="007A1D04"/>
    <w:rsid w:val="007A2D4C"/>
    <w:rsid w:val="007A2E63"/>
    <w:rsid w:val="007A312B"/>
    <w:rsid w:val="007A36F2"/>
    <w:rsid w:val="007A3B66"/>
    <w:rsid w:val="007A3B79"/>
    <w:rsid w:val="007A435E"/>
    <w:rsid w:val="007A4495"/>
    <w:rsid w:val="007A44D0"/>
    <w:rsid w:val="007A4687"/>
    <w:rsid w:val="007A469E"/>
    <w:rsid w:val="007A4B16"/>
    <w:rsid w:val="007A4C1E"/>
    <w:rsid w:val="007A4E92"/>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0816"/>
    <w:rsid w:val="007B1070"/>
    <w:rsid w:val="007B1581"/>
    <w:rsid w:val="007B15E5"/>
    <w:rsid w:val="007B1E40"/>
    <w:rsid w:val="007B237C"/>
    <w:rsid w:val="007B23D7"/>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63FD"/>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C5"/>
    <w:rsid w:val="007C2AFA"/>
    <w:rsid w:val="007C2D01"/>
    <w:rsid w:val="007C32F0"/>
    <w:rsid w:val="007C353D"/>
    <w:rsid w:val="007C35F6"/>
    <w:rsid w:val="007C3962"/>
    <w:rsid w:val="007C3C1A"/>
    <w:rsid w:val="007C47E4"/>
    <w:rsid w:val="007C4B10"/>
    <w:rsid w:val="007C4C59"/>
    <w:rsid w:val="007C4E7B"/>
    <w:rsid w:val="007C5594"/>
    <w:rsid w:val="007C6210"/>
    <w:rsid w:val="007C6350"/>
    <w:rsid w:val="007C679B"/>
    <w:rsid w:val="007C67D4"/>
    <w:rsid w:val="007C6B85"/>
    <w:rsid w:val="007C6D7E"/>
    <w:rsid w:val="007C6DB4"/>
    <w:rsid w:val="007C719E"/>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B43"/>
    <w:rsid w:val="007D3D2D"/>
    <w:rsid w:val="007D3ECF"/>
    <w:rsid w:val="007D40F6"/>
    <w:rsid w:val="007D4A11"/>
    <w:rsid w:val="007D4C16"/>
    <w:rsid w:val="007D4C73"/>
    <w:rsid w:val="007D51F1"/>
    <w:rsid w:val="007D545B"/>
    <w:rsid w:val="007D5615"/>
    <w:rsid w:val="007D5CDD"/>
    <w:rsid w:val="007D6658"/>
    <w:rsid w:val="007D68F4"/>
    <w:rsid w:val="007D6A93"/>
    <w:rsid w:val="007D710D"/>
    <w:rsid w:val="007D7645"/>
    <w:rsid w:val="007D774D"/>
    <w:rsid w:val="007D7B88"/>
    <w:rsid w:val="007E0255"/>
    <w:rsid w:val="007E076D"/>
    <w:rsid w:val="007E0887"/>
    <w:rsid w:val="007E0D9C"/>
    <w:rsid w:val="007E20CE"/>
    <w:rsid w:val="007E2623"/>
    <w:rsid w:val="007E27EA"/>
    <w:rsid w:val="007E2900"/>
    <w:rsid w:val="007E2F08"/>
    <w:rsid w:val="007E3057"/>
    <w:rsid w:val="007E3086"/>
    <w:rsid w:val="007E3E1E"/>
    <w:rsid w:val="007E3FDF"/>
    <w:rsid w:val="007E5319"/>
    <w:rsid w:val="007E5A10"/>
    <w:rsid w:val="007E5AB0"/>
    <w:rsid w:val="007E5D03"/>
    <w:rsid w:val="007E6954"/>
    <w:rsid w:val="007E6B48"/>
    <w:rsid w:val="007E6E89"/>
    <w:rsid w:val="007E7466"/>
    <w:rsid w:val="007E751B"/>
    <w:rsid w:val="007E7EA8"/>
    <w:rsid w:val="007E7F5E"/>
    <w:rsid w:val="007F06C5"/>
    <w:rsid w:val="007F086D"/>
    <w:rsid w:val="007F0D88"/>
    <w:rsid w:val="007F0EAF"/>
    <w:rsid w:val="007F0F45"/>
    <w:rsid w:val="007F11D7"/>
    <w:rsid w:val="007F1477"/>
    <w:rsid w:val="007F1B01"/>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971"/>
    <w:rsid w:val="007F7FF9"/>
    <w:rsid w:val="00800303"/>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2A26"/>
    <w:rsid w:val="008037A3"/>
    <w:rsid w:val="008038B8"/>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C"/>
    <w:rsid w:val="00810565"/>
    <w:rsid w:val="008107CB"/>
    <w:rsid w:val="00810BFB"/>
    <w:rsid w:val="00810D24"/>
    <w:rsid w:val="00810F56"/>
    <w:rsid w:val="00811215"/>
    <w:rsid w:val="0081122A"/>
    <w:rsid w:val="0081235F"/>
    <w:rsid w:val="00812616"/>
    <w:rsid w:val="00813746"/>
    <w:rsid w:val="00813ABC"/>
    <w:rsid w:val="00813F9C"/>
    <w:rsid w:val="008140DF"/>
    <w:rsid w:val="008141DD"/>
    <w:rsid w:val="008144C7"/>
    <w:rsid w:val="00814575"/>
    <w:rsid w:val="00814702"/>
    <w:rsid w:val="00814ED2"/>
    <w:rsid w:val="00814FDC"/>
    <w:rsid w:val="0081565F"/>
    <w:rsid w:val="00815B8B"/>
    <w:rsid w:val="00815C9A"/>
    <w:rsid w:val="0081689D"/>
    <w:rsid w:val="008169F4"/>
    <w:rsid w:val="00816A44"/>
    <w:rsid w:val="0081743F"/>
    <w:rsid w:val="0081772A"/>
    <w:rsid w:val="00817D18"/>
    <w:rsid w:val="00820169"/>
    <w:rsid w:val="00820F18"/>
    <w:rsid w:val="00821FA4"/>
    <w:rsid w:val="00822A7B"/>
    <w:rsid w:val="00822A8F"/>
    <w:rsid w:val="00823087"/>
    <w:rsid w:val="0082374F"/>
    <w:rsid w:val="00823875"/>
    <w:rsid w:val="00823926"/>
    <w:rsid w:val="00823BA4"/>
    <w:rsid w:val="00823C20"/>
    <w:rsid w:val="00824003"/>
    <w:rsid w:val="008241C0"/>
    <w:rsid w:val="00824224"/>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3DD0"/>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18C"/>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1A17"/>
    <w:rsid w:val="00851E5C"/>
    <w:rsid w:val="008520EE"/>
    <w:rsid w:val="00852349"/>
    <w:rsid w:val="0085240C"/>
    <w:rsid w:val="00852614"/>
    <w:rsid w:val="008528F6"/>
    <w:rsid w:val="00853860"/>
    <w:rsid w:val="008538BB"/>
    <w:rsid w:val="00853B68"/>
    <w:rsid w:val="0085401D"/>
    <w:rsid w:val="00854049"/>
    <w:rsid w:val="0085482D"/>
    <w:rsid w:val="00854863"/>
    <w:rsid w:val="008549E0"/>
    <w:rsid w:val="00854BCA"/>
    <w:rsid w:val="00855108"/>
    <w:rsid w:val="0085520B"/>
    <w:rsid w:val="008556D4"/>
    <w:rsid w:val="008559E0"/>
    <w:rsid w:val="00855C79"/>
    <w:rsid w:val="00856C23"/>
    <w:rsid w:val="00856C4E"/>
    <w:rsid w:val="008571C3"/>
    <w:rsid w:val="00857477"/>
    <w:rsid w:val="0085785D"/>
    <w:rsid w:val="008579AA"/>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5C5"/>
    <w:rsid w:val="0087143F"/>
    <w:rsid w:val="00871BB8"/>
    <w:rsid w:val="00871C82"/>
    <w:rsid w:val="00872229"/>
    <w:rsid w:val="008723FB"/>
    <w:rsid w:val="0087332C"/>
    <w:rsid w:val="00873AD6"/>
    <w:rsid w:val="00873B4F"/>
    <w:rsid w:val="00873DA9"/>
    <w:rsid w:val="00874085"/>
    <w:rsid w:val="008740EA"/>
    <w:rsid w:val="008744C8"/>
    <w:rsid w:val="00875F5E"/>
    <w:rsid w:val="00875FA2"/>
    <w:rsid w:val="00876093"/>
    <w:rsid w:val="0087618F"/>
    <w:rsid w:val="00876351"/>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93E"/>
    <w:rsid w:val="00881BE6"/>
    <w:rsid w:val="00881E04"/>
    <w:rsid w:val="00881E2F"/>
    <w:rsid w:val="00881EE5"/>
    <w:rsid w:val="00881EFF"/>
    <w:rsid w:val="00882644"/>
    <w:rsid w:val="008827D7"/>
    <w:rsid w:val="00882826"/>
    <w:rsid w:val="00882896"/>
    <w:rsid w:val="008829CB"/>
    <w:rsid w:val="00882A0B"/>
    <w:rsid w:val="00882C6A"/>
    <w:rsid w:val="00882F0D"/>
    <w:rsid w:val="0088326B"/>
    <w:rsid w:val="0088336F"/>
    <w:rsid w:val="008836F1"/>
    <w:rsid w:val="008839A2"/>
    <w:rsid w:val="00883B05"/>
    <w:rsid w:val="00883EDE"/>
    <w:rsid w:val="00883FF5"/>
    <w:rsid w:val="008847A0"/>
    <w:rsid w:val="00884E72"/>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58E"/>
    <w:rsid w:val="00893634"/>
    <w:rsid w:val="00893908"/>
    <w:rsid w:val="008941DA"/>
    <w:rsid w:val="00894439"/>
    <w:rsid w:val="0089473E"/>
    <w:rsid w:val="00894BA0"/>
    <w:rsid w:val="00894BDB"/>
    <w:rsid w:val="00894D30"/>
    <w:rsid w:val="00895094"/>
    <w:rsid w:val="0089546E"/>
    <w:rsid w:val="00895514"/>
    <w:rsid w:val="0089553D"/>
    <w:rsid w:val="00895ACD"/>
    <w:rsid w:val="00897160"/>
    <w:rsid w:val="0089740D"/>
    <w:rsid w:val="00897986"/>
    <w:rsid w:val="00897C1F"/>
    <w:rsid w:val="008A008C"/>
    <w:rsid w:val="008A00F1"/>
    <w:rsid w:val="008A0263"/>
    <w:rsid w:val="008A0AC1"/>
    <w:rsid w:val="008A1835"/>
    <w:rsid w:val="008A1887"/>
    <w:rsid w:val="008A2247"/>
    <w:rsid w:val="008A26D8"/>
    <w:rsid w:val="008A2916"/>
    <w:rsid w:val="008A2B16"/>
    <w:rsid w:val="008A2B61"/>
    <w:rsid w:val="008A2DE4"/>
    <w:rsid w:val="008A2E7F"/>
    <w:rsid w:val="008A310E"/>
    <w:rsid w:val="008A327B"/>
    <w:rsid w:val="008A33E9"/>
    <w:rsid w:val="008A361D"/>
    <w:rsid w:val="008A441A"/>
    <w:rsid w:val="008A44BD"/>
    <w:rsid w:val="008A472C"/>
    <w:rsid w:val="008A4873"/>
    <w:rsid w:val="008A4F26"/>
    <w:rsid w:val="008A4F94"/>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1EAF"/>
    <w:rsid w:val="008C239A"/>
    <w:rsid w:val="008C2662"/>
    <w:rsid w:val="008C2A45"/>
    <w:rsid w:val="008C2CB2"/>
    <w:rsid w:val="008C2E93"/>
    <w:rsid w:val="008C33B8"/>
    <w:rsid w:val="008C35A6"/>
    <w:rsid w:val="008C35FD"/>
    <w:rsid w:val="008C3EC4"/>
    <w:rsid w:val="008C427E"/>
    <w:rsid w:val="008C436E"/>
    <w:rsid w:val="008C43B0"/>
    <w:rsid w:val="008C4551"/>
    <w:rsid w:val="008C474D"/>
    <w:rsid w:val="008C4B00"/>
    <w:rsid w:val="008C4FB2"/>
    <w:rsid w:val="008C52E4"/>
    <w:rsid w:val="008C562A"/>
    <w:rsid w:val="008C5A54"/>
    <w:rsid w:val="008C5B12"/>
    <w:rsid w:val="008C61A9"/>
    <w:rsid w:val="008C68A9"/>
    <w:rsid w:val="008C6CCC"/>
    <w:rsid w:val="008C6E15"/>
    <w:rsid w:val="008C7058"/>
    <w:rsid w:val="008C70C6"/>
    <w:rsid w:val="008C740A"/>
    <w:rsid w:val="008C7459"/>
    <w:rsid w:val="008C765D"/>
    <w:rsid w:val="008C7848"/>
    <w:rsid w:val="008D06ED"/>
    <w:rsid w:val="008D077E"/>
    <w:rsid w:val="008D0A66"/>
    <w:rsid w:val="008D0B51"/>
    <w:rsid w:val="008D0F91"/>
    <w:rsid w:val="008D0FE3"/>
    <w:rsid w:val="008D1885"/>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7BF"/>
    <w:rsid w:val="008D6BAD"/>
    <w:rsid w:val="008D745C"/>
    <w:rsid w:val="008D7630"/>
    <w:rsid w:val="008D7CA7"/>
    <w:rsid w:val="008D7ED0"/>
    <w:rsid w:val="008D7F8D"/>
    <w:rsid w:val="008E042C"/>
    <w:rsid w:val="008E0455"/>
    <w:rsid w:val="008E075C"/>
    <w:rsid w:val="008E07AC"/>
    <w:rsid w:val="008E0A2F"/>
    <w:rsid w:val="008E0D06"/>
    <w:rsid w:val="008E0D39"/>
    <w:rsid w:val="008E1296"/>
    <w:rsid w:val="008E12C1"/>
    <w:rsid w:val="008E1379"/>
    <w:rsid w:val="008E1BD0"/>
    <w:rsid w:val="008E1D62"/>
    <w:rsid w:val="008E1F16"/>
    <w:rsid w:val="008E20EF"/>
    <w:rsid w:val="008E2340"/>
    <w:rsid w:val="008E2553"/>
    <w:rsid w:val="008E2645"/>
    <w:rsid w:val="008E2A15"/>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9AB"/>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AF2"/>
    <w:rsid w:val="00904B5C"/>
    <w:rsid w:val="00904C4F"/>
    <w:rsid w:val="00904D4D"/>
    <w:rsid w:val="00904E35"/>
    <w:rsid w:val="009050A8"/>
    <w:rsid w:val="00905225"/>
    <w:rsid w:val="00905235"/>
    <w:rsid w:val="00905585"/>
    <w:rsid w:val="00905C95"/>
    <w:rsid w:val="00905F5F"/>
    <w:rsid w:val="00906136"/>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0E3B"/>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FF9"/>
    <w:rsid w:val="00914396"/>
    <w:rsid w:val="009148C9"/>
    <w:rsid w:val="00914CB1"/>
    <w:rsid w:val="009151C8"/>
    <w:rsid w:val="009152AE"/>
    <w:rsid w:val="009154E6"/>
    <w:rsid w:val="00915C2F"/>
    <w:rsid w:val="00915CBB"/>
    <w:rsid w:val="0091616A"/>
    <w:rsid w:val="0091662A"/>
    <w:rsid w:val="0091685B"/>
    <w:rsid w:val="00916A9D"/>
    <w:rsid w:val="00916B82"/>
    <w:rsid w:val="00916C1C"/>
    <w:rsid w:val="00916EBF"/>
    <w:rsid w:val="00916F12"/>
    <w:rsid w:val="009170D5"/>
    <w:rsid w:val="009171CF"/>
    <w:rsid w:val="009172CE"/>
    <w:rsid w:val="009173DE"/>
    <w:rsid w:val="009201C5"/>
    <w:rsid w:val="009203C5"/>
    <w:rsid w:val="00920557"/>
    <w:rsid w:val="00920775"/>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41E"/>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4094"/>
    <w:rsid w:val="00934429"/>
    <w:rsid w:val="009350F2"/>
    <w:rsid w:val="0093531E"/>
    <w:rsid w:val="00935787"/>
    <w:rsid w:val="009357F5"/>
    <w:rsid w:val="00936051"/>
    <w:rsid w:val="00936152"/>
    <w:rsid w:val="00936546"/>
    <w:rsid w:val="0093660F"/>
    <w:rsid w:val="009366BC"/>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34C8"/>
    <w:rsid w:val="009444FF"/>
    <w:rsid w:val="00944B6C"/>
    <w:rsid w:val="00944CEA"/>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D8A"/>
    <w:rsid w:val="009553BB"/>
    <w:rsid w:val="009559CB"/>
    <w:rsid w:val="009559D1"/>
    <w:rsid w:val="009559EC"/>
    <w:rsid w:val="00955CE6"/>
    <w:rsid w:val="00955FD9"/>
    <w:rsid w:val="0095640E"/>
    <w:rsid w:val="0095656B"/>
    <w:rsid w:val="00956AAD"/>
    <w:rsid w:val="00956E1D"/>
    <w:rsid w:val="009572E9"/>
    <w:rsid w:val="00957AB4"/>
    <w:rsid w:val="00957B1A"/>
    <w:rsid w:val="00957DC0"/>
    <w:rsid w:val="00957E6A"/>
    <w:rsid w:val="009600B6"/>
    <w:rsid w:val="0096094C"/>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45B"/>
    <w:rsid w:val="009738E0"/>
    <w:rsid w:val="00973B5C"/>
    <w:rsid w:val="00973FF5"/>
    <w:rsid w:val="00974155"/>
    <w:rsid w:val="00974525"/>
    <w:rsid w:val="009745EF"/>
    <w:rsid w:val="009748F8"/>
    <w:rsid w:val="0097494E"/>
    <w:rsid w:val="00974E93"/>
    <w:rsid w:val="0097522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F1"/>
    <w:rsid w:val="00982C2D"/>
    <w:rsid w:val="00982D57"/>
    <w:rsid w:val="00983176"/>
    <w:rsid w:val="00983223"/>
    <w:rsid w:val="00983782"/>
    <w:rsid w:val="00983C9C"/>
    <w:rsid w:val="00983D8E"/>
    <w:rsid w:val="00983F09"/>
    <w:rsid w:val="00984259"/>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8E5"/>
    <w:rsid w:val="009929C3"/>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109E"/>
    <w:rsid w:val="009A1222"/>
    <w:rsid w:val="009A2336"/>
    <w:rsid w:val="009A2A25"/>
    <w:rsid w:val="009A2D34"/>
    <w:rsid w:val="009A2DC8"/>
    <w:rsid w:val="009A30A4"/>
    <w:rsid w:val="009A38E7"/>
    <w:rsid w:val="009A39EE"/>
    <w:rsid w:val="009A4AD3"/>
    <w:rsid w:val="009A5322"/>
    <w:rsid w:val="009A54C3"/>
    <w:rsid w:val="009A5510"/>
    <w:rsid w:val="009A582F"/>
    <w:rsid w:val="009A588D"/>
    <w:rsid w:val="009A5AB0"/>
    <w:rsid w:val="009A5AFF"/>
    <w:rsid w:val="009A601C"/>
    <w:rsid w:val="009A620C"/>
    <w:rsid w:val="009A63F9"/>
    <w:rsid w:val="009A6453"/>
    <w:rsid w:val="009A6795"/>
    <w:rsid w:val="009A6A82"/>
    <w:rsid w:val="009A6EAE"/>
    <w:rsid w:val="009A7453"/>
    <w:rsid w:val="009A774A"/>
    <w:rsid w:val="009A79E7"/>
    <w:rsid w:val="009A7A56"/>
    <w:rsid w:val="009A7D4D"/>
    <w:rsid w:val="009A7EB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3C85"/>
    <w:rsid w:val="009B4D59"/>
    <w:rsid w:val="009B4DA5"/>
    <w:rsid w:val="009B4E0A"/>
    <w:rsid w:val="009B4EDA"/>
    <w:rsid w:val="009B531E"/>
    <w:rsid w:val="009B56BF"/>
    <w:rsid w:val="009B5F90"/>
    <w:rsid w:val="009B69C0"/>
    <w:rsid w:val="009B6D2B"/>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639C"/>
    <w:rsid w:val="009C643F"/>
    <w:rsid w:val="009C65EB"/>
    <w:rsid w:val="009C6D45"/>
    <w:rsid w:val="009C6D5B"/>
    <w:rsid w:val="009C76C8"/>
    <w:rsid w:val="009C7AEE"/>
    <w:rsid w:val="009C7CE1"/>
    <w:rsid w:val="009D0048"/>
    <w:rsid w:val="009D063A"/>
    <w:rsid w:val="009D0CE9"/>
    <w:rsid w:val="009D0F7D"/>
    <w:rsid w:val="009D12BD"/>
    <w:rsid w:val="009D1517"/>
    <w:rsid w:val="009D1969"/>
    <w:rsid w:val="009D1C32"/>
    <w:rsid w:val="009D1DD7"/>
    <w:rsid w:val="009D1E47"/>
    <w:rsid w:val="009D2031"/>
    <w:rsid w:val="009D2084"/>
    <w:rsid w:val="009D2096"/>
    <w:rsid w:val="009D24D2"/>
    <w:rsid w:val="009D29BB"/>
    <w:rsid w:val="009D2AA2"/>
    <w:rsid w:val="009D2ED8"/>
    <w:rsid w:val="009D30DD"/>
    <w:rsid w:val="009D3395"/>
    <w:rsid w:val="009D3CA8"/>
    <w:rsid w:val="009D3CDD"/>
    <w:rsid w:val="009D453A"/>
    <w:rsid w:val="009D49FD"/>
    <w:rsid w:val="009D4F4B"/>
    <w:rsid w:val="009D56FD"/>
    <w:rsid w:val="009D6851"/>
    <w:rsid w:val="009D6A43"/>
    <w:rsid w:val="009D7832"/>
    <w:rsid w:val="009D7F29"/>
    <w:rsid w:val="009E06E0"/>
    <w:rsid w:val="009E0ACD"/>
    <w:rsid w:val="009E0D98"/>
    <w:rsid w:val="009E104A"/>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4C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3EFF"/>
    <w:rsid w:val="009F412D"/>
    <w:rsid w:val="009F4323"/>
    <w:rsid w:val="009F4485"/>
    <w:rsid w:val="009F44D7"/>
    <w:rsid w:val="009F4711"/>
    <w:rsid w:val="009F4A88"/>
    <w:rsid w:val="009F50B9"/>
    <w:rsid w:val="009F5988"/>
    <w:rsid w:val="009F599D"/>
    <w:rsid w:val="009F6116"/>
    <w:rsid w:val="009F6182"/>
    <w:rsid w:val="009F61E4"/>
    <w:rsid w:val="009F6609"/>
    <w:rsid w:val="009F68AF"/>
    <w:rsid w:val="009F6E8A"/>
    <w:rsid w:val="009F6F84"/>
    <w:rsid w:val="009F7189"/>
    <w:rsid w:val="009F7827"/>
    <w:rsid w:val="009F7909"/>
    <w:rsid w:val="00A0024B"/>
    <w:rsid w:val="00A00CF7"/>
    <w:rsid w:val="00A00DC6"/>
    <w:rsid w:val="00A01B22"/>
    <w:rsid w:val="00A01EA0"/>
    <w:rsid w:val="00A01F09"/>
    <w:rsid w:val="00A0258D"/>
    <w:rsid w:val="00A0262C"/>
    <w:rsid w:val="00A02842"/>
    <w:rsid w:val="00A02B88"/>
    <w:rsid w:val="00A02DFA"/>
    <w:rsid w:val="00A02FE6"/>
    <w:rsid w:val="00A03291"/>
    <w:rsid w:val="00A03364"/>
    <w:rsid w:val="00A033BF"/>
    <w:rsid w:val="00A034B2"/>
    <w:rsid w:val="00A03523"/>
    <w:rsid w:val="00A035EB"/>
    <w:rsid w:val="00A036B0"/>
    <w:rsid w:val="00A03760"/>
    <w:rsid w:val="00A0401D"/>
    <w:rsid w:val="00A04217"/>
    <w:rsid w:val="00A04382"/>
    <w:rsid w:val="00A045C9"/>
    <w:rsid w:val="00A046C6"/>
    <w:rsid w:val="00A04766"/>
    <w:rsid w:val="00A04BAF"/>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B6C"/>
    <w:rsid w:val="00A12DC8"/>
    <w:rsid w:val="00A13E58"/>
    <w:rsid w:val="00A1424F"/>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D36"/>
    <w:rsid w:val="00A21DAB"/>
    <w:rsid w:val="00A22756"/>
    <w:rsid w:val="00A22C93"/>
    <w:rsid w:val="00A22EF3"/>
    <w:rsid w:val="00A23338"/>
    <w:rsid w:val="00A23442"/>
    <w:rsid w:val="00A237F2"/>
    <w:rsid w:val="00A23994"/>
    <w:rsid w:val="00A23A14"/>
    <w:rsid w:val="00A242A2"/>
    <w:rsid w:val="00A2437D"/>
    <w:rsid w:val="00A24590"/>
    <w:rsid w:val="00A24CAD"/>
    <w:rsid w:val="00A24E09"/>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7C2"/>
    <w:rsid w:val="00A30EE1"/>
    <w:rsid w:val="00A31004"/>
    <w:rsid w:val="00A31D5D"/>
    <w:rsid w:val="00A31ED5"/>
    <w:rsid w:val="00A322FB"/>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B8"/>
    <w:rsid w:val="00A359C1"/>
    <w:rsid w:val="00A362AD"/>
    <w:rsid w:val="00A36CBE"/>
    <w:rsid w:val="00A36CBF"/>
    <w:rsid w:val="00A37139"/>
    <w:rsid w:val="00A37471"/>
    <w:rsid w:val="00A374A0"/>
    <w:rsid w:val="00A40176"/>
    <w:rsid w:val="00A40401"/>
    <w:rsid w:val="00A408EF"/>
    <w:rsid w:val="00A40D35"/>
    <w:rsid w:val="00A4104D"/>
    <w:rsid w:val="00A41462"/>
    <w:rsid w:val="00A41A91"/>
    <w:rsid w:val="00A41B86"/>
    <w:rsid w:val="00A42225"/>
    <w:rsid w:val="00A42D59"/>
    <w:rsid w:val="00A4335F"/>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B66"/>
    <w:rsid w:val="00A46CBC"/>
    <w:rsid w:val="00A47259"/>
    <w:rsid w:val="00A501AA"/>
    <w:rsid w:val="00A5090A"/>
    <w:rsid w:val="00A50B51"/>
    <w:rsid w:val="00A50CDC"/>
    <w:rsid w:val="00A50D81"/>
    <w:rsid w:val="00A510C7"/>
    <w:rsid w:val="00A514C7"/>
    <w:rsid w:val="00A5182A"/>
    <w:rsid w:val="00A51EFC"/>
    <w:rsid w:val="00A52040"/>
    <w:rsid w:val="00A52832"/>
    <w:rsid w:val="00A52AEA"/>
    <w:rsid w:val="00A52B5B"/>
    <w:rsid w:val="00A52D37"/>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E1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0AC0"/>
    <w:rsid w:val="00A813C5"/>
    <w:rsid w:val="00A81533"/>
    <w:rsid w:val="00A8161C"/>
    <w:rsid w:val="00A81849"/>
    <w:rsid w:val="00A81B65"/>
    <w:rsid w:val="00A81C08"/>
    <w:rsid w:val="00A82040"/>
    <w:rsid w:val="00A8221C"/>
    <w:rsid w:val="00A8276D"/>
    <w:rsid w:val="00A82982"/>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08F"/>
    <w:rsid w:val="00A85151"/>
    <w:rsid w:val="00A8521D"/>
    <w:rsid w:val="00A8568E"/>
    <w:rsid w:val="00A85ACA"/>
    <w:rsid w:val="00A86042"/>
    <w:rsid w:val="00A866E3"/>
    <w:rsid w:val="00A867A9"/>
    <w:rsid w:val="00A86D1F"/>
    <w:rsid w:val="00A86D2B"/>
    <w:rsid w:val="00A8712E"/>
    <w:rsid w:val="00A87198"/>
    <w:rsid w:val="00A8755F"/>
    <w:rsid w:val="00A87D06"/>
    <w:rsid w:val="00A87E6C"/>
    <w:rsid w:val="00A87F40"/>
    <w:rsid w:val="00A90118"/>
    <w:rsid w:val="00A90513"/>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648"/>
    <w:rsid w:val="00A94B7A"/>
    <w:rsid w:val="00A953EE"/>
    <w:rsid w:val="00A9602F"/>
    <w:rsid w:val="00A9658F"/>
    <w:rsid w:val="00A96792"/>
    <w:rsid w:val="00A967F1"/>
    <w:rsid w:val="00A96968"/>
    <w:rsid w:val="00A96F45"/>
    <w:rsid w:val="00A96F59"/>
    <w:rsid w:val="00A9763A"/>
    <w:rsid w:val="00A979DF"/>
    <w:rsid w:val="00A979F8"/>
    <w:rsid w:val="00A97E42"/>
    <w:rsid w:val="00A97E86"/>
    <w:rsid w:val="00AA012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4ABF"/>
    <w:rsid w:val="00AA5660"/>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812"/>
    <w:rsid w:val="00AB39B1"/>
    <w:rsid w:val="00AB3C37"/>
    <w:rsid w:val="00AB42CE"/>
    <w:rsid w:val="00AB43C0"/>
    <w:rsid w:val="00AB43E4"/>
    <w:rsid w:val="00AB4426"/>
    <w:rsid w:val="00AB49DB"/>
    <w:rsid w:val="00AB5148"/>
    <w:rsid w:val="00AB5431"/>
    <w:rsid w:val="00AB5AFD"/>
    <w:rsid w:val="00AB5DB8"/>
    <w:rsid w:val="00AB5EC6"/>
    <w:rsid w:val="00AB6C04"/>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CEB"/>
    <w:rsid w:val="00AC2F66"/>
    <w:rsid w:val="00AC306F"/>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05C"/>
    <w:rsid w:val="00AD7357"/>
    <w:rsid w:val="00AD751B"/>
    <w:rsid w:val="00AD7F75"/>
    <w:rsid w:val="00AE04EB"/>
    <w:rsid w:val="00AE06C5"/>
    <w:rsid w:val="00AE0EB7"/>
    <w:rsid w:val="00AE1102"/>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75E"/>
    <w:rsid w:val="00AF0AFE"/>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322"/>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816"/>
    <w:rsid w:val="00AF7E61"/>
    <w:rsid w:val="00AF7E9C"/>
    <w:rsid w:val="00B0006C"/>
    <w:rsid w:val="00B0069F"/>
    <w:rsid w:val="00B00AF0"/>
    <w:rsid w:val="00B0152E"/>
    <w:rsid w:val="00B01543"/>
    <w:rsid w:val="00B0162C"/>
    <w:rsid w:val="00B0189B"/>
    <w:rsid w:val="00B01958"/>
    <w:rsid w:val="00B01CA3"/>
    <w:rsid w:val="00B01EBC"/>
    <w:rsid w:val="00B023A8"/>
    <w:rsid w:val="00B0299B"/>
    <w:rsid w:val="00B02A4B"/>
    <w:rsid w:val="00B02C06"/>
    <w:rsid w:val="00B02F1A"/>
    <w:rsid w:val="00B0370B"/>
    <w:rsid w:val="00B0374F"/>
    <w:rsid w:val="00B03E96"/>
    <w:rsid w:val="00B04212"/>
    <w:rsid w:val="00B0461C"/>
    <w:rsid w:val="00B0485F"/>
    <w:rsid w:val="00B04FF8"/>
    <w:rsid w:val="00B057D0"/>
    <w:rsid w:val="00B05A36"/>
    <w:rsid w:val="00B05F48"/>
    <w:rsid w:val="00B06279"/>
    <w:rsid w:val="00B065BB"/>
    <w:rsid w:val="00B066FF"/>
    <w:rsid w:val="00B06796"/>
    <w:rsid w:val="00B06BE9"/>
    <w:rsid w:val="00B07157"/>
    <w:rsid w:val="00B07178"/>
    <w:rsid w:val="00B0735A"/>
    <w:rsid w:val="00B07593"/>
    <w:rsid w:val="00B07C8F"/>
    <w:rsid w:val="00B10780"/>
    <w:rsid w:val="00B10ADF"/>
    <w:rsid w:val="00B10C33"/>
    <w:rsid w:val="00B10CB1"/>
    <w:rsid w:val="00B10E13"/>
    <w:rsid w:val="00B10E2D"/>
    <w:rsid w:val="00B114D5"/>
    <w:rsid w:val="00B11589"/>
    <w:rsid w:val="00B1183D"/>
    <w:rsid w:val="00B11ED6"/>
    <w:rsid w:val="00B12E2F"/>
    <w:rsid w:val="00B12FF6"/>
    <w:rsid w:val="00B131EA"/>
    <w:rsid w:val="00B135E3"/>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249"/>
    <w:rsid w:val="00B163E5"/>
    <w:rsid w:val="00B16812"/>
    <w:rsid w:val="00B16A3B"/>
    <w:rsid w:val="00B16C26"/>
    <w:rsid w:val="00B17884"/>
    <w:rsid w:val="00B17F71"/>
    <w:rsid w:val="00B20724"/>
    <w:rsid w:val="00B2081C"/>
    <w:rsid w:val="00B20BA8"/>
    <w:rsid w:val="00B20CDA"/>
    <w:rsid w:val="00B20F9F"/>
    <w:rsid w:val="00B21329"/>
    <w:rsid w:val="00B2154C"/>
    <w:rsid w:val="00B21878"/>
    <w:rsid w:val="00B21A30"/>
    <w:rsid w:val="00B21E6E"/>
    <w:rsid w:val="00B2224C"/>
    <w:rsid w:val="00B228A0"/>
    <w:rsid w:val="00B228B2"/>
    <w:rsid w:val="00B22A84"/>
    <w:rsid w:val="00B22F40"/>
    <w:rsid w:val="00B22FE6"/>
    <w:rsid w:val="00B2316A"/>
    <w:rsid w:val="00B23B35"/>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92E"/>
    <w:rsid w:val="00B26DFF"/>
    <w:rsid w:val="00B26E77"/>
    <w:rsid w:val="00B277D2"/>
    <w:rsid w:val="00B30083"/>
    <w:rsid w:val="00B309B7"/>
    <w:rsid w:val="00B30D14"/>
    <w:rsid w:val="00B31080"/>
    <w:rsid w:val="00B31463"/>
    <w:rsid w:val="00B319F2"/>
    <w:rsid w:val="00B31E36"/>
    <w:rsid w:val="00B324C0"/>
    <w:rsid w:val="00B32554"/>
    <w:rsid w:val="00B326DD"/>
    <w:rsid w:val="00B327AB"/>
    <w:rsid w:val="00B32892"/>
    <w:rsid w:val="00B32BC7"/>
    <w:rsid w:val="00B32C96"/>
    <w:rsid w:val="00B33412"/>
    <w:rsid w:val="00B338C7"/>
    <w:rsid w:val="00B339A4"/>
    <w:rsid w:val="00B34782"/>
    <w:rsid w:val="00B34826"/>
    <w:rsid w:val="00B34F0F"/>
    <w:rsid w:val="00B355C7"/>
    <w:rsid w:val="00B3570E"/>
    <w:rsid w:val="00B3572C"/>
    <w:rsid w:val="00B359D7"/>
    <w:rsid w:val="00B35A4F"/>
    <w:rsid w:val="00B35F0B"/>
    <w:rsid w:val="00B36479"/>
    <w:rsid w:val="00B365C6"/>
    <w:rsid w:val="00B37426"/>
    <w:rsid w:val="00B37D8C"/>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590"/>
    <w:rsid w:val="00B52BA2"/>
    <w:rsid w:val="00B52EFB"/>
    <w:rsid w:val="00B52FA6"/>
    <w:rsid w:val="00B536C4"/>
    <w:rsid w:val="00B538CB"/>
    <w:rsid w:val="00B54244"/>
    <w:rsid w:val="00B54471"/>
    <w:rsid w:val="00B546DD"/>
    <w:rsid w:val="00B5562F"/>
    <w:rsid w:val="00B55765"/>
    <w:rsid w:val="00B5576D"/>
    <w:rsid w:val="00B55AEC"/>
    <w:rsid w:val="00B55B51"/>
    <w:rsid w:val="00B56219"/>
    <w:rsid w:val="00B56301"/>
    <w:rsid w:val="00B565F3"/>
    <w:rsid w:val="00B575A0"/>
    <w:rsid w:val="00B575FD"/>
    <w:rsid w:val="00B57715"/>
    <w:rsid w:val="00B5775F"/>
    <w:rsid w:val="00B57AC3"/>
    <w:rsid w:val="00B6099A"/>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663"/>
    <w:rsid w:val="00B67ADE"/>
    <w:rsid w:val="00B701EE"/>
    <w:rsid w:val="00B70C64"/>
    <w:rsid w:val="00B710E1"/>
    <w:rsid w:val="00B714E3"/>
    <w:rsid w:val="00B714F9"/>
    <w:rsid w:val="00B718DA"/>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B5E"/>
    <w:rsid w:val="00B80C11"/>
    <w:rsid w:val="00B80C40"/>
    <w:rsid w:val="00B8159A"/>
    <w:rsid w:val="00B8166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30F"/>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5BB"/>
    <w:rsid w:val="00B93EFB"/>
    <w:rsid w:val="00B942D4"/>
    <w:rsid w:val="00B94540"/>
    <w:rsid w:val="00B9484B"/>
    <w:rsid w:val="00B9542D"/>
    <w:rsid w:val="00B95652"/>
    <w:rsid w:val="00B9577F"/>
    <w:rsid w:val="00B95E36"/>
    <w:rsid w:val="00B960FF"/>
    <w:rsid w:val="00B963C9"/>
    <w:rsid w:val="00B964D3"/>
    <w:rsid w:val="00B967E3"/>
    <w:rsid w:val="00B968CC"/>
    <w:rsid w:val="00B9690B"/>
    <w:rsid w:val="00B96B97"/>
    <w:rsid w:val="00B96F1F"/>
    <w:rsid w:val="00B970A2"/>
    <w:rsid w:val="00B971BD"/>
    <w:rsid w:val="00B97B68"/>
    <w:rsid w:val="00BA0181"/>
    <w:rsid w:val="00BA038B"/>
    <w:rsid w:val="00BA1108"/>
    <w:rsid w:val="00BA156B"/>
    <w:rsid w:val="00BA16A4"/>
    <w:rsid w:val="00BA18BD"/>
    <w:rsid w:val="00BA20AE"/>
    <w:rsid w:val="00BA2173"/>
    <w:rsid w:val="00BA26C3"/>
    <w:rsid w:val="00BA2787"/>
    <w:rsid w:val="00BA3370"/>
    <w:rsid w:val="00BA344D"/>
    <w:rsid w:val="00BA3567"/>
    <w:rsid w:val="00BA3820"/>
    <w:rsid w:val="00BA4093"/>
    <w:rsid w:val="00BA42F2"/>
    <w:rsid w:val="00BA5184"/>
    <w:rsid w:val="00BA5564"/>
    <w:rsid w:val="00BA5D7A"/>
    <w:rsid w:val="00BA608D"/>
    <w:rsid w:val="00BA61D5"/>
    <w:rsid w:val="00BA64D2"/>
    <w:rsid w:val="00BA6804"/>
    <w:rsid w:val="00BA6CE2"/>
    <w:rsid w:val="00BA73C6"/>
    <w:rsid w:val="00BA74CC"/>
    <w:rsid w:val="00BA7672"/>
    <w:rsid w:val="00BA776D"/>
    <w:rsid w:val="00BA795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77F"/>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B9"/>
    <w:rsid w:val="00BC545B"/>
    <w:rsid w:val="00BC5A3D"/>
    <w:rsid w:val="00BC5CE1"/>
    <w:rsid w:val="00BC6348"/>
    <w:rsid w:val="00BC6A0B"/>
    <w:rsid w:val="00BC7A59"/>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698"/>
    <w:rsid w:val="00BD5B01"/>
    <w:rsid w:val="00BD5D02"/>
    <w:rsid w:val="00BD6348"/>
    <w:rsid w:val="00BD6F48"/>
    <w:rsid w:val="00BD6F54"/>
    <w:rsid w:val="00BD72EF"/>
    <w:rsid w:val="00BD745D"/>
    <w:rsid w:val="00BD78A2"/>
    <w:rsid w:val="00BD7BBD"/>
    <w:rsid w:val="00BD7F45"/>
    <w:rsid w:val="00BE053C"/>
    <w:rsid w:val="00BE06DE"/>
    <w:rsid w:val="00BE0AC7"/>
    <w:rsid w:val="00BE0EE1"/>
    <w:rsid w:val="00BE0F82"/>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663"/>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ED9"/>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D41"/>
    <w:rsid w:val="00BF6EEA"/>
    <w:rsid w:val="00BF7096"/>
    <w:rsid w:val="00BF716D"/>
    <w:rsid w:val="00BF7335"/>
    <w:rsid w:val="00BF74AC"/>
    <w:rsid w:val="00BF79F7"/>
    <w:rsid w:val="00BF7DCF"/>
    <w:rsid w:val="00C000DD"/>
    <w:rsid w:val="00C01437"/>
    <w:rsid w:val="00C014B5"/>
    <w:rsid w:val="00C0189A"/>
    <w:rsid w:val="00C01C75"/>
    <w:rsid w:val="00C02413"/>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07A4B"/>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6E5"/>
    <w:rsid w:val="00C20718"/>
    <w:rsid w:val="00C20B24"/>
    <w:rsid w:val="00C20B94"/>
    <w:rsid w:val="00C21B8E"/>
    <w:rsid w:val="00C21E75"/>
    <w:rsid w:val="00C22531"/>
    <w:rsid w:val="00C22CA3"/>
    <w:rsid w:val="00C22D18"/>
    <w:rsid w:val="00C22ECB"/>
    <w:rsid w:val="00C22FD7"/>
    <w:rsid w:val="00C230F4"/>
    <w:rsid w:val="00C231C1"/>
    <w:rsid w:val="00C23B74"/>
    <w:rsid w:val="00C24941"/>
    <w:rsid w:val="00C24BC2"/>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5E6"/>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7EC"/>
    <w:rsid w:val="00C6081F"/>
    <w:rsid w:val="00C60CB2"/>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E55"/>
    <w:rsid w:val="00C67FF2"/>
    <w:rsid w:val="00C70390"/>
    <w:rsid w:val="00C703CB"/>
    <w:rsid w:val="00C709E9"/>
    <w:rsid w:val="00C70ACF"/>
    <w:rsid w:val="00C70FF0"/>
    <w:rsid w:val="00C71028"/>
    <w:rsid w:val="00C7104A"/>
    <w:rsid w:val="00C7125A"/>
    <w:rsid w:val="00C717CF"/>
    <w:rsid w:val="00C71A1B"/>
    <w:rsid w:val="00C72568"/>
    <w:rsid w:val="00C726E8"/>
    <w:rsid w:val="00C727DD"/>
    <w:rsid w:val="00C730D5"/>
    <w:rsid w:val="00C7318E"/>
    <w:rsid w:val="00C7357F"/>
    <w:rsid w:val="00C73EB9"/>
    <w:rsid w:val="00C7406B"/>
    <w:rsid w:val="00C74606"/>
    <w:rsid w:val="00C74983"/>
    <w:rsid w:val="00C74A4F"/>
    <w:rsid w:val="00C74A96"/>
    <w:rsid w:val="00C75AAA"/>
    <w:rsid w:val="00C75B77"/>
    <w:rsid w:val="00C75E8F"/>
    <w:rsid w:val="00C764C3"/>
    <w:rsid w:val="00C7676F"/>
    <w:rsid w:val="00C774BF"/>
    <w:rsid w:val="00C777EE"/>
    <w:rsid w:val="00C77931"/>
    <w:rsid w:val="00C80189"/>
    <w:rsid w:val="00C801A9"/>
    <w:rsid w:val="00C8101E"/>
    <w:rsid w:val="00C810A9"/>
    <w:rsid w:val="00C81303"/>
    <w:rsid w:val="00C81317"/>
    <w:rsid w:val="00C81964"/>
    <w:rsid w:val="00C81A32"/>
    <w:rsid w:val="00C81B86"/>
    <w:rsid w:val="00C81CB5"/>
    <w:rsid w:val="00C823B3"/>
    <w:rsid w:val="00C8264B"/>
    <w:rsid w:val="00C82C78"/>
    <w:rsid w:val="00C82EEF"/>
    <w:rsid w:val="00C832EF"/>
    <w:rsid w:val="00C83361"/>
    <w:rsid w:val="00C83521"/>
    <w:rsid w:val="00C8359F"/>
    <w:rsid w:val="00C83665"/>
    <w:rsid w:val="00C8366D"/>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6CEE"/>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26"/>
    <w:rsid w:val="00C922B9"/>
    <w:rsid w:val="00C924BE"/>
    <w:rsid w:val="00C929AB"/>
    <w:rsid w:val="00C92D5F"/>
    <w:rsid w:val="00C9366E"/>
    <w:rsid w:val="00C93710"/>
    <w:rsid w:val="00C93D88"/>
    <w:rsid w:val="00C93DB8"/>
    <w:rsid w:val="00C93FF9"/>
    <w:rsid w:val="00C943F0"/>
    <w:rsid w:val="00C94503"/>
    <w:rsid w:val="00C94A4C"/>
    <w:rsid w:val="00C94EC5"/>
    <w:rsid w:val="00C9563F"/>
    <w:rsid w:val="00C9594A"/>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458"/>
    <w:rsid w:val="00CA5618"/>
    <w:rsid w:val="00CA5869"/>
    <w:rsid w:val="00CA58FE"/>
    <w:rsid w:val="00CA5944"/>
    <w:rsid w:val="00CA5F8C"/>
    <w:rsid w:val="00CA6481"/>
    <w:rsid w:val="00CA64DE"/>
    <w:rsid w:val="00CA664C"/>
    <w:rsid w:val="00CA705C"/>
    <w:rsid w:val="00CA720D"/>
    <w:rsid w:val="00CA73E1"/>
    <w:rsid w:val="00CA7CFF"/>
    <w:rsid w:val="00CB01DB"/>
    <w:rsid w:val="00CB0326"/>
    <w:rsid w:val="00CB07F2"/>
    <w:rsid w:val="00CB1005"/>
    <w:rsid w:val="00CB140A"/>
    <w:rsid w:val="00CB1714"/>
    <w:rsid w:val="00CB1FD4"/>
    <w:rsid w:val="00CB2014"/>
    <w:rsid w:val="00CB241F"/>
    <w:rsid w:val="00CB2B16"/>
    <w:rsid w:val="00CB2BA4"/>
    <w:rsid w:val="00CB3384"/>
    <w:rsid w:val="00CB33D2"/>
    <w:rsid w:val="00CB33DC"/>
    <w:rsid w:val="00CB3721"/>
    <w:rsid w:val="00CB4246"/>
    <w:rsid w:val="00CB44BA"/>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1AB9"/>
    <w:rsid w:val="00CC1F1A"/>
    <w:rsid w:val="00CC266B"/>
    <w:rsid w:val="00CC2B15"/>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47"/>
    <w:rsid w:val="00CD1783"/>
    <w:rsid w:val="00CD1F48"/>
    <w:rsid w:val="00CD296D"/>
    <w:rsid w:val="00CD2D87"/>
    <w:rsid w:val="00CD2DDC"/>
    <w:rsid w:val="00CD309E"/>
    <w:rsid w:val="00CD3112"/>
    <w:rsid w:val="00CD32D6"/>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4AA"/>
    <w:rsid w:val="00CE475E"/>
    <w:rsid w:val="00CE4AEC"/>
    <w:rsid w:val="00CE510B"/>
    <w:rsid w:val="00CE56A9"/>
    <w:rsid w:val="00CE5B00"/>
    <w:rsid w:val="00CE5BD3"/>
    <w:rsid w:val="00CE5D8F"/>
    <w:rsid w:val="00CE609A"/>
    <w:rsid w:val="00CE6917"/>
    <w:rsid w:val="00CE6CDC"/>
    <w:rsid w:val="00CE6FCF"/>
    <w:rsid w:val="00CE72BB"/>
    <w:rsid w:val="00CE7C02"/>
    <w:rsid w:val="00CE7DDB"/>
    <w:rsid w:val="00CF0010"/>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86"/>
    <w:rsid w:val="00CF4009"/>
    <w:rsid w:val="00CF4D6B"/>
    <w:rsid w:val="00CF5189"/>
    <w:rsid w:val="00CF5560"/>
    <w:rsid w:val="00CF5797"/>
    <w:rsid w:val="00CF5A9A"/>
    <w:rsid w:val="00CF6F49"/>
    <w:rsid w:val="00D00589"/>
    <w:rsid w:val="00D006B6"/>
    <w:rsid w:val="00D01202"/>
    <w:rsid w:val="00D013AF"/>
    <w:rsid w:val="00D0146A"/>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870"/>
    <w:rsid w:val="00D16A9B"/>
    <w:rsid w:val="00D16D84"/>
    <w:rsid w:val="00D170CB"/>
    <w:rsid w:val="00D171EE"/>
    <w:rsid w:val="00D1720F"/>
    <w:rsid w:val="00D175A8"/>
    <w:rsid w:val="00D1772D"/>
    <w:rsid w:val="00D17820"/>
    <w:rsid w:val="00D17999"/>
    <w:rsid w:val="00D17F31"/>
    <w:rsid w:val="00D17F6C"/>
    <w:rsid w:val="00D203CE"/>
    <w:rsid w:val="00D20458"/>
    <w:rsid w:val="00D20573"/>
    <w:rsid w:val="00D20CAD"/>
    <w:rsid w:val="00D20F93"/>
    <w:rsid w:val="00D210AF"/>
    <w:rsid w:val="00D2147F"/>
    <w:rsid w:val="00D214A4"/>
    <w:rsid w:val="00D21645"/>
    <w:rsid w:val="00D21EF9"/>
    <w:rsid w:val="00D2228B"/>
    <w:rsid w:val="00D225D5"/>
    <w:rsid w:val="00D22611"/>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070"/>
    <w:rsid w:val="00D376D4"/>
    <w:rsid w:val="00D37DA2"/>
    <w:rsid w:val="00D37DE7"/>
    <w:rsid w:val="00D37E9B"/>
    <w:rsid w:val="00D4027F"/>
    <w:rsid w:val="00D40470"/>
    <w:rsid w:val="00D404A1"/>
    <w:rsid w:val="00D40B05"/>
    <w:rsid w:val="00D41253"/>
    <w:rsid w:val="00D4127B"/>
    <w:rsid w:val="00D41CE2"/>
    <w:rsid w:val="00D421E5"/>
    <w:rsid w:val="00D43C1A"/>
    <w:rsid w:val="00D43CD4"/>
    <w:rsid w:val="00D43D7F"/>
    <w:rsid w:val="00D44129"/>
    <w:rsid w:val="00D4412F"/>
    <w:rsid w:val="00D4448E"/>
    <w:rsid w:val="00D455F6"/>
    <w:rsid w:val="00D456DD"/>
    <w:rsid w:val="00D45A0B"/>
    <w:rsid w:val="00D45EA9"/>
    <w:rsid w:val="00D4629A"/>
    <w:rsid w:val="00D462E8"/>
    <w:rsid w:val="00D46322"/>
    <w:rsid w:val="00D46505"/>
    <w:rsid w:val="00D465CB"/>
    <w:rsid w:val="00D46A92"/>
    <w:rsid w:val="00D47073"/>
    <w:rsid w:val="00D47200"/>
    <w:rsid w:val="00D474B4"/>
    <w:rsid w:val="00D47844"/>
    <w:rsid w:val="00D47B3C"/>
    <w:rsid w:val="00D47CB2"/>
    <w:rsid w:val="00D503BA"/>
    <w:rsid w:val="00D50760"/>
    <w:rsid w:val="00D50A02"/>
    <w:rsid w:val="00D50B0F"/>
    <w:rsid w:val="00D50CE3"/>
    <w:rsid w:val="00D512E4"/>
    <w:rsid w:val="00D5132C"/>
    <w:rsid w:val="00D51786"/>
    <w:rsid w:val="00D5189D"/>
    <w:rsid w:val="00D51AE0"/>
    <w:rsid w:val="00D51DB9"/>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433"/>
    <w:rsid w:val="00D57B0D"/>
    <w:rsid w:val="00D60091"/>
    <w:rsid w:val="00D600B3"/>
    <w:rsid w:val="00D6040B"/>
    <w:rsid w:val="00D609C7"/>
    <w:rsid w:val="00D60C5D"/>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1E1"/>
    <w:rsid w:val="00D76204"/>
    <w:rsid w:val="00D76618"/>
    <w:rsid w:val="00D76E48"/>
    <w:rsid w:val="00D76F51"/>
    <w:rsid w:val="00D773BF"/>
    <w:rsid w:val="00D77AA3"/>
    <w:rsid w:val="00D77ACD"/>
    <w:rsid w:val="00D77B2A"/>
    <w:rsid w:val="00D77E40"/>
    <w:rsid w:val="00D77E49"/>
    <w:rsid w:val="00D80710"/>
    <w:rsid w:val="00D8092E"/>
    <w:rsid w:val="00D80BDF"/>
    <w:rsid w:val="00D810AE"/>
    <w:rsid w:val="00D8140E"/>
    <w:rsid w:val="00D8184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696"/>
    <w:rsid w:val="00D857EA"/>
    <w:rsid w:val="00D85D65"/>
    <w:rsid w:val="00D85DBA"/>
    <w:rsid w:val="00D85E0B"/>
    <w:rsid w:val="00D85E41"/>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F8C"/>
    <w:rsid w:val="00D95A09"/>
    <w:rsid w:val="00D95CC2"/>
    <w:rsid w:val="00D95DE4"/>
    <w:rsid w:val="00D95E55"/>
    <w:rsid w:val="00D95E86"/>
    <w:rsid w:val="00D95ED3"/>
    <w:rsid w:val="00D961FE"/>
    <w:rsid w:val="00D9654C"/>
    <w:rsid w:val="00D96847"/>
    <w:rsid w:val="00D968DA"/>
    <w:rsid w:val="00D96C09"/>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504E"/>
    <w:rsid w:val="00DB5389"/>
    <w:rsid w:val="00DB56D2"/>
    <w:rsid w:val="00DB5D8C"/>
    <w:rsid w:val="00DB679C"/>
    <w:rsid w:val="00DB6EE9"/>
    <w:rsid w:val="00DB6FAF"/>
    <w:rsid w:val="00DB7008"/>
    <w:rsid w:val="00DB7444"/>
    <w:rsid w:val="00DB7711"/>
    <w:rsid w:val="00DB7763"/>
    <w:rsid w:val="00DB7800"/>
    <w:rsid w:val="00DB7B27"/>
    <w:rsid w:val="00DB7B72"/>
    <w:rsid w:val="00DC0D60"/>
    <w:rsid w:val="00DC0D80"/>
    <w:rsid w:val="00DC0DEB"/>
    <w:rsid w:val="00DC1155"/>
    <w:rsid w:val="00DC1233"/>
    <w:rsid w:val="00DC1538"/>
    <w:rsid w:val="00DC2079"/>
    <w:rsid w:val="00DC219E"/>
    <w:rsid w:val="00DC26EB"/>
    <w:rsid w:val="00DC30EE"/>
    <w:rsid w:val="00DC345A"/>
    <w:rsid w:val="00DC34A6"/>
    <w:rsid w:val="00DC34E6"/>
    <w:rsid w:val="00DC3635"/>
    <w:rsid w:val="00DC3A90"/>
    <w:rsid w:val="00DC3B0D"/>
    <w:rsid w:val="00DC45A2"/>
    <w:rsid w:val="00DC4677"/>
    <w:rsid w:val="00DC46AC"/>
    <w:rsid w:val="00DC493B"/>
    <w:rsid w:val="00DC4B39"/>
    <w:rsid w:val="00DC4BF1"/>
    <w:rsid w:val="00DC522A"/>
    <w:rsid w:val="00DC5455"/>
    <w:rsid w:val="00DC54F4"/>
    <w:rsid w:val="00DC593E"/>
    <w:rsid w:val="00DC59D9"/>
    <w:rsid w:val="00DC5F79"/>
    <w:rsid w:val="00DC6016"/>
    <w:rsid w:val="00DC614A"/>
    <w:rsid w:val="00DC6D95"/>
    <w:rsid w:val="00DC6F3C"/>
    <w:rsid w:val="00DC77E1"/>
    <w:rsid w:val="00DC7884"/>
    <w:rsid w:val="00DC7B53"/>
    <w:rsid w:val="00DC7BE4"/>
    <w:rsid w:val="00DD03A4"/>
    <w:rsid w:val="00DD0548"/>
    <w:rsid w:val="00DD0B3F"/>
    <w:rsid w:val="00DD0F1A"/>
    <w:rsid w:val="00DD13A9"/>
    <w:rsid w:val="00DD15BC"/>
    <w:rsid w:val="00DD21E5"/>
    <w:rsid w:val="00DD24C4"/>
    <w:rsid w:val="00DD2A1C"/>
    <w:rsid w:val="00DD3750"/>
    <w:rsid w:val="00DD3C7A"/>
    <w:rsid w:val="00DD4985"/>
    <w:rsid w:val="00DD4C0A"/>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86"/>
    <w:rsid w:val="00DE050C"/>
    <w:rsid w:val="00DE051C"/>
    <w:rsid w:val="00DE053C"/>
    <w:rsid w:val="00DE0752"/>
    <w:rsid w:val="00DE11F7"/>
    <w:rsid w:val="00DE1328"/>
    <w:rsid w:val="00DE1414"/>
    <w:rsid w:val="00DE1726"/>
    <w:rsid w:val="00DE1B2A"/>
    <w:rsid w:val="00DE1D4A"/>
    <w:rsid w:val="00DE2504"/>
    <w:rsid w:val="00DE2755"/>
    <w:rsid w:val="00DE2CB8"/>
    <w:rsid w:val="00DE2E11"/>
    <w:rsid w:val="00DE30CB"/>
    <w:rsid w:val="00DE3484"/>
    <w:rsid w:val="00DE3DE5"/>
    <w:rsid w:val="00DE40D2"/>
    <w:rsid w:val="00DE41A7"/>
    <w:rsid w:val="00DE44E3"/>
    <w:rsid w:val="00DE5128"/>
    <w:rsid w:val="00DE557D"/>
    <w:rsid w:val="00DE5632"/>
    <w:rsid w:val="00DE5D53"/>
    <w:rsid w:val="00DE5F4C"/>
    <w:rsid w:val="00DE6004"/>
    <w:rsid w:val="00DE6149"/>
    <w:rsid w:val="00DE692D"/>
    <w:rsid w:val="00DE7101"/>
    <w:rsid w:val="00DE77AC"/>
    <w:rsid w:val="00DE7931"/>
    <w:rsid w:val="00DE7F1A"/>
    <w:rsid w:val="00DF0093"/>
    <w:rsid w:val="00DF01BB"/>
    <w:rsid w:val="00DF0261"/>
    <w:rsid w:val="00DF064D"/>
    <w:rsid w:val="00DF07C9"/>
    <w:rsid w:val="00DF0967"/>
    <w:rsid w:val="00DF0C37"/>
    <w:rsid w:val="00DF136B"/>
    <w:rsid w:val="00DF1DE6"/>
    <w:rsid w:val="00DF1F9E"/>
    <w:rsid w:val="00DF20ED"/>
    <w:rsid w:val="00DF212F"/>
    <w:rsid w:val="00DF2F19"/>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1A2"/>
    <w:rsid w:val="00E03A14"/>
    <w:rsid w:val="00E03CA8"/>
    <w:rsid w:val="00E045DC"/>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2F6"/>
    <w:rsid w:val="00E13389"/>
    <w:rsid w:val="00E1379E"/>
    <w:rsid w:val="00E13855"/>
    <w:rsid w:val="00E139A4"/>
    <w:rsid w:val="00E14473"/>
    <w:rsid w:val="00E14575"/>
    <w:rsid w:val="00E15403"/>
    <w:rsid w:val="00E1559C"/>
    <w:rsid w:val="00E1566F"/>
    <w:rsid w:val="00E1592F"/>
    <w:rsid w:val="00E15BBA"/>
    <w:rsid w:val="00E171AB"/>
    <w:rsid w:val="00E171D8"/>
    <w:rsid w:val="00E175AB"/>
    <w:rsid w:val="00E179C2"/>
    <w:rsid w:val="00E20490"/>
    <w:rsid w:val="00E205A0"/>
    <w:rsid w:val="00E20DB3"/>
    <w:rsid w:val="00E20FFB"/>
    <w:rsid w:val="00E21137"/>
    <w:rsid w:val="00E2115F"/>
    <w:rsid w:val="00E2179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A9"/>
    <w:rsid w:val="00E40431"/>
    <w:rsid w:val="00E40614"/>
    <w:rsid w:val="00E40941"/>
    <w:rsid w:val="00E40D9F"/>
    <w:rsid w:val="00E40E2A"/>
    <w:rsid w:val="00E40F57"/>
    <w:rsid w:val="00E41284"/>
    <w:rsid w:val="00E412F3"/>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2A3"/>
    <w:rsid w:val="00E45782"/>
    <w:rsid w:val="00E457E9"/>
    <w:rsid w:val="00E459A3"/>
    <w:rsid w:val="00E45A88"/>
    <w:rsid w:val="00E46486"/>
    <w:rsid w:val="00E469DC"/>
    <w:rsid w:val="00E46A90"/>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517E"/>
    <w:rsid w:val="00E55265"/>
    <w:rsid w:val="00E5536B"/>
    <w:rsid w:val="00E56198"/>
    <w:rsid w:val="00E561E5"/>
    <w:rsid w:val="00E56406"/>
    <w:rsid w:val="00E5645D"/>
    <w:rsid w:val="00E56876"/>
    <w:rsid w:val="00E570EE"/>
    <w:rsid w:val="00E57501"/>
    <w:rsid w:val="00E57CB1"/>
    <w:rsid w:val="00E57F99"/>
    <w:rsid w:val="00E60388"/>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F0"/>
    <w:rsid w:val="00E67691"/>
    <w:rsid w:val="00E67A3C"/>
    <w:rsid w:val="00E67B50"/>
    <w:rsid w:val="00E701D8"/>
    <w:rsid w:val="00E70350"/>
    <w:rsid w:val="00E7039F"/>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C45"/>
    <w:rsid w:val="00E74D6F"/>
    <w:rsid w:val="00E74FEF"/>
    <w:rsid w:val="00E75657"/>
    <w:rsid w:val="00E75696"/>
    <w:rsid w:val="00E757DD"/>
    <w:rsid w:val="00E75E9B"/>
    <w:rsid w:val="00E761F6"/>
    <w:rsid w:val="00E762AA"/>
    <w:rsid w:val="00E76671"/>
    <w:rsid w:val="00E7682B"/>
    <w:rsid w:val="00E7696E"/>
    <w:rsid w:val="00E76B12"/>
    <w:rsid w:val="00E76DC7"/>
    <w:rsid w:val="00E77122"/>
    <w:rsid w:val="00E7737E"/>
    <w:rsid w:val="00E77466"/>
    <w:rsid w:val="00E775B3"/>
    <w:rsid w:val="00E776BE"/>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438"/>
    <w:rsid w:val="00EA1BAC"/>
    <w:rsid w:val="00EA2052"/>
    <w:rsid w:val="00EA2477"/>
    <w:rsid w:val="00EA2994"/>
    <w:rsid w:val="00EA2EB1"/>
    <w:rsid w:val="00EA34FB"/>
    <w:rsid w:val="00EA376D"/>
    <w:rsid w:val="00EA393A"/>
    <w:rsid w:val="00EA3A2F"/>
    <w:rsid w:val="00EA420A"/>
    <w:rsid w:val="00EA4340"/>
    <w:rsid w:val="00EA4606"/>
    <w:rsid w:val="00EA4A43"/>
    <w:rsid w:val="00EA4EF3"/>
    <w:rsid w:val="00EA5376"/>
    <w:rsid w:val="00EA5B55"/>
    <w:rsid w:val="00EA60FD"/>
    <w:rsid w:val="00EA61AC"/>
    <w:rsid w:val="00EA63F0"/>
    <w:rsid w:val="00EA6816"/>
    <w:rsid w:val="00EA6B4E"/>
    <w:rsid w:val="00EA6CEA"/>
    <w:rsid w:val="00EA72AD"/>
    <w:rsid w:val="00EA738A"/>
    <w:rsid w:val="00EA7465"/>
    <w:rsid w:val="00EA7D73"/>
    <w:rsid w:val="00EA7D93"/>
    <w:rsid w:val="00EB006A"/>
    <w:rsid w:val="00EB021C"/>
    <w:rsid w:val="00EB0932"/>
    <w:rsid w:val="00EB0EA3"/>
    <w:rsid w:val="00EB1342"/>
    <w:rsid w:val="00EB14B5"/>
    <w:rsid w:val="00EB1857"/>
    <w:rsid w:val="00EB1A9D"/>
    <w:rsid w:val="00EB1E7C"/>
    <w:rsid w:val="00EB1FDE"/>
    <w:rsid w:val="00EB2132"/>
    <w:rsid w:val="00EB25FB"/>
    <w:rsid w:val="00EB277A"/>
    <w:rsid w:val="00EB2A30"/>
    <w:rsid w:val="00EB3031"/>
    <w:rsid w:val="00EB366A"/>
    <w:rsid w:val="00EB3A95"/>
    <w:rsid w:val="00EB3B99"/>
    <w:rsid w:val="00EB3D92"/>
    <w:rsid w:val="00EB4282"/>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A8E"/>
    <w:rsid w:val="00EC6B33"/>
    <w:rsid w:val="00EC6B60"/>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998"/>
    <w:rsid w:val="00ED1AAB"/>
    <w:rsid w:val="00ED1D4D"/>
    <w:rsid w:val="00ED239C"/>
    <w:rsid w:val="00ED2AC0"/>
    <w:rsid w:val="00ED2E9A"/>
    <w:rsid w:val="00ED33E3"/>
    <w:rsid w:val="00ED3497"/>
    <w:rsid w:val="00ED3F28"/>
    <w:rsid w:val="00ED4369"/>
    <w:rsid w:val="00ED43CF"/>
    <w:rsid w:val="00ED44CB"/>
    <w:rsid w:val="00ED4C5E"/>
    <w:rsid w:val="00ED4D2C"/>
    <w:rsid w:val="00ED4FAC"/>
    <w:rsid w:val="00ED4FF4"/>
    <w:rsid w:val="00ED5287"/>
    <w:rsid w:val="00ED5635"/>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6EB"/>
    <w:rsid w:val="00EE1999"/>
    <w:rsid w:val="00EE1A2B"/>
    <w:rsid w:val="00EE2065"/>
    <w:rsid w:val="00EE3082"/>
    <w:rsid w:val="00EE34CC"/>
    <w:rsid w:val="00EE3688"/>
    <w:rsid w:val="00EE4046"/>
    <w:rsid w:val="00EE442B"/>
    <w:rsid w:val="00EE453B"/>
    <w:rsid w:val="00EE4D8C"/>
    <w:rsid w:val="00EE4F3E"/>
    <w:rsid w:val="00EE50D4"/>
    <w:rsid w:val="00EE56E9"/>
    <w:rsid w:val="00EE5909"/>
    <w:rsid w:val="00EE5A12"/>
    <w:rsid w:val="00EE5A14"/>
    <w:rsid w:val="00EE5C39"/>
    <w:rsid w:val="00EE63BB"/>
    <w:rsid w:val="00EE737D"/>
    <w:rsid w:val="00EE776E"/>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4E81"/>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162"/>
    <w:rsid w:val="00F022D3"/>
    <w:rsid w:val="00F024C7"/>
    <w:rsid w:val="00F0276D"/>
    <w:rsid w:val="00F02B99"/>
    <w:rsid w:val="00F02EC4"/>
    <w:rsid w:val="00F02F85"/>
    <w:rsid w:val="00F03608"/>
    <w:rsid w:val="00F03E5D"/>
    <w:rsid w:val="00F041B3"/>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417"/>
    <w:rsid w:val="00F1094E"/>
    <w:rsid w:val="00F10F1B"/>
    <w:rsid w:val="00F10F8B"/>
    <w:rsid w:val="00F11000"/>
    <w:rsid w:val="00F11764"/>
    <w:rsid w:val="00F11B64"/>
    <w:rsid w:val="00F11BC2"/>
    <w:rsid w:val="00F12075"/>
    <w:rsid w:val="00F12321"/>
    <w:rsid w:val="00F1249D"/>
    <w:rsid w:val="00F12F43"/>
    <w:rsid w:val="00F132DD"/>
    <w:rsid w:val="00F135B9"/>
    <w:rsid w:val="00F13626"/>
    <w:rsid w:val="00F13763"/>
    <w:rsid w:val="00F1435F"/>
    <w:rsid w:val="00F143C0"/>
    <w:rsid w:val="00F14C5E"/>
    <w:rsid w:val="00F14D7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4FCA"/>
    <w:rsid w:val="00F35590"/>
    <w:rsid w:val="00F35B8B"/>
    <w:rsid w:val="00F35BE0"/>
    <w:rsid w:val="00F35D29"/>
    <w:rsid w:val="00F3623D"/>
    <w:rsid w:val="00F36530"/>
    <w:rsid w:val="00F36702"/>
    <w:rsid w:val="00F3689B"/>
    <w:rsid w:val="00F368DB"/>
    <w:rsid w:val="00F36C3F"/>
    <w:rsid w:val="00F36CE9"/>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1C4"/>
    <w:rsid w:val="00F4628A"/>
    <w:rsid w:val="00F465E1"/>
    <w:rsid w:val="00F47160"/>
    <w:rsid w:val="00F4788B"/>
    <w:rsid w:val="00F47AE5"/>
    <w:rsid w:val="00F47C18"/>
    <w:rsid w:val="00F5002A"/>
    <w:rsid w:val="00F50BD2"/>
    <w:rsid w:val="00F50D7B"/>
    <w:rsid w:val="00F50DDF"/>
    <w:rsid w:val="00F50F76"/>
    <w:rsid w:val="00F51473"/>
    <w:rsid w:val="00F51596"/>
    <w:rsid w:val="00F516F1"/>
    <w:rsid w:val="00F51B7D"/>
    <w:rsid w:val="00F51FDD"/>
    <w:rsid w:val="00F52082"/>
    <w:rsid w:val="00F5213E"/>
    <w:rsid w:val="00F5217C"/>
    <w:rsid w:val="00F52211"/>
    <w:rsid w:val="00F522CE"/>
    <w:rsid w:val="00F5232E"/>
    <w:rsid w:val="00F523F7"/>
    <w:rsid w:val="00F5259B"/>
    <w:rsid w:val="00F52F73"/>
    <w:rsid w:val="00F5334D"/>
    <w:rsid w:val="00F53C5F"/>
    <w:rsid w:val="00F540F5"/>
    <w:rsid w:val="00F542DC"/>
    <w:rsid w:val="00F5477E"/>
    <w:rsid w:val="00F54C17"/>
    <w:rsid w:val="00F554C3"/>
    <w:rsid w:val="00F56443"/>
    <w:rsid w:val="00F56E08"/>
    <w:rsid w:val="00F56F34"/>
    <w:rsid w:val="00F5712B"/>
    <w:rsid w:val="00F57468"/>
    <w:rsid w:val="00F5752F"/>
    <w:rsid w:val="00F57CED"/>
    <w:rsid w:val="00F57F02"/>
    <w:rsid w:val="00F60DD3"/>
    <w:rsid w:val="00F60F5B"/>
    <w:rsid w:val="00F61349"/>
    <w:rsid w:val="00F62260"/>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849"/>
    <w:rsid w:val="00F64A66"/>
    <w:rsid w:val="00F64B54"/>
    <w:rsid w:val="00F65098"/>
    <w:rsid w:val="00F654B3"/>
    <w:rsid w:val="00F6574B"/>
    <w:rsid w:val="00F658BD"/>
    <w:rsid w:val="00F6593C"/>
    <w:rsid w:val="00F65A3E"/>
    <w:rsid w:val="00F65E88"/>
    <w:rsid w:val="00F66574"/>
    <w:rsid w:val="00F669F0"/>
    <w:rsid w:val="00F66D49"/>
    <w:rsid w:val="00F6717E"/>
    <w:rsid w:val="00F671AA"/>
    <w:rsid w:val="00F67533"/>
    <w:rsid w:val="00F67AFD"/>
    <w:rsid w:val="00F67C7C"/>
    <w:rsid w:val="00F67F9C"/>
    <w:rsid w:val="00F70228"/>
    <w:rsid w:val="00F704E1"/>
    <w:rsid w:val="00F70762"/>
    <w:rsid w:val="00F709C4"/>
    <w:rsid w:val="00F70E24"/>
    <w:rsid w:val="00F710FA"/>
    <w:rsid w:val="00F71146"/>
    <w:rsid w:val="00F711A5"/>
    <w:rsid w:val="00F71D7A"/>
    <w:rsid w:val="00F71FD3"/>
    <w:rsid w:val="00F72873"/>
    <w:rsid w:val="00F728F2"/>
    <w:rsid w:val="00F72F54"/>
    <w:rsid w:val="00F72F98"/>
    <w:rsid w:val="00F731C2"/>
    <w:rsid w:val="00F734BC"/>
    <w:rsid w:val="00F74506"/>
    <w:rsid w:val="00F74763"/>
    <w:rsid w:val="00F7514D"/>
    <w:rsid w:val="00F756AE"/>
    <w:rsid w:val="00F75778"/>
    <w:rsid w:val="00F75955"/>
    <w:rsid w:val="00F75A9D"/>
    <w:rsid w:val="00F75B9B"/>
    <w:rsid w:val="00F75F2E"/>
    <w:rsid w:val="00F75FB1"/>
    <w:rsid w:val="00F764CD"/>
    <w:rsid w:val="00F766EA"/>
    <w:rsid w:val="00F767A2"/>
    <w:rsid w:val="00F76FDD"/>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B85"/>
    <w:rsid w:val="00F84DD0"/>
    <w:rsid w:val="00F85181"/>
    <w:rsid w:val="00F85A87"/>
    <w:rsid w:val="00F85B2A"/>
    <w:rsid w:val="00F861EF"/>
    <w:rsid w:val="00F86933"/>
    <w:rsid w:val="00F86A21"/>
    <w:rsid w:val="00F86DB2"/>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E9C"/>
    <w:rsid w:val="00F91ED6"/>
    <w:rsid w:val="00F92179"/>
    <w:rsid w:val="00F92557"/>
    <w:rsid w:val="00F92565"/>
    <w:rsid w:val="00F929A8"/>
    <w:rsid w:val="00F92A7B"/>
    <w:rsid w:val="00F93055"/>
    <w:rsid w:val="00F93219"/>
    <w:rsid w:val="00F935E3"/>
    <w:rsid w:val="00F9419F"/>
    <w:rsid w:val="00F9423F"/>
    <w:rsid w:val="00F94626"/>
    <w:rsid w:val="00F94C88"/>
    <w:rsid w:val="00F95355"/>
    <w:rsid w:val="00F955AB"/>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DD"/>
    <w:rsid w:val="00FA598F"/>
    <w:rsid w:val="00FA5AE5"/>
    <w:rsid w:val="00FA5BED"/>
    <w:rsid w:val="00FA6102"/>
    <w:rsid w:val="00FA67E3"/>
    <w:rsid w:val="00FA70E8"/>
    <w:rsid w:val="00FA747E"/>
    <w:rsid w:val="00FA7CA1"/>
    <w:rsid w:val="00FA7E55"/>
    <w:rsid w:val="00FA7F71"/>
    <w:rsid w:val="00FB06F2"/>
    <w:rsid w:val="00FB13F6"/>
    <w:rsid w:val="00FB17E9"/>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6FBB"/>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B4A"/>
    <w:rsid w:val="00FC3DBA"/>
    <w:rsid w:val="00FC4622"/>
    <w:rsid w:val="00FC46A7"/>
    <w:rsid w:val="00FC4765"/>
    <w:rsid w:val="00FC4E2B"/>
    <w:rsid w:val="00FC53C9"/>
    <w:rsid w:val="00FC545C"/>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E32"/>
    <w:rsid w:val="00FD0E4A"/>
    <w:rsid w:val="00FD1240"/>
    <w:rsid w:val="00FD12A0"/>
    <w:rsid w:val="00FD1428"/>
    <w:rsid w:val="00FD1B49"/>
    <w:rsid w:val="00FD265B"/>
    <w:rsid w:val="00FD270F"/>
    <w:rsid w:val="00FD2970"/>
    <w:rsid w:val="00FD3F26"/>
    <w:rsid w:val="00FD4494"/>
    <w:rsid w:val="00FD4E56"/>
    <w:rsid w:val="00FD5589"/>
    <w:rsid w:val="00FD573E"/>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654A"/>
    <w:rsid w:val="00FE75AB"/>
    <w:rsid w:val="00FE75C9"/>
    <w:rsid w:val="00FE75CC"/>
    <w:rsid w:val="00FE7E36"/>
    <w:rsid w:val="00FF00C1"/>
    <w:rsid w:val="00FF0163"/>
    <w:rsid w:val="00FF035F"/>
    <w:rsid w:val="00FF0679"/>
    <w:rsid w:val="00FF0A6E"/>
    <w:rsid w:val="00FF0B04"/>
    <w:rsid w:val="00FF0EC4"/>
    <w:rsid w:val="00FF1219"/>
    <w:rsid w:val="00FF1C35"/>
    <w:rsid w:val="00FF21AE"/>
    <w:rsid w:val="00FF26DF"/>
    <w:rsid w:val="00FF275C"/>
    <w:rsid w:val="00FF27E0"/>
    <w:rsid w:val="00FF28D8"/>
    <w:rsid w:val="00FF2A05"/>
    <w:rsid w:val="00FF2C10"/>
    <w:rsid w:val="00FF2CD1"/>
    <w:rsid w:val="00FF3185"/>
    <w:rsid w:val="00FF31AE"/>
    <w:rsid w:val="00FF3804"/>
    <w:rsid w:val="00FF3BFA"/>
    <w:rsid w:val="00FF3C43"/>
    <w:rsid w:val="00FF3C92"/>
    <w:rsid w:val="00FF3D14"/>
    <w:rsid w:val="00FF4169"/>
    <w:rsid w:val="00FF4AD5"/>
    <w:rsid w:val="00FF4E95"/>
    <w:rsid w:val="00FF51B9"/>
    <w:rsid w:val="00FF5515"/>
    <w:rsid w:val="00FF59CF"/>
    <w:rsid w:val="00FF59F0"/>
    <w:rsid w:val="00FF5C37"/>
    <w:rsid w:val="00FF6055"/>
    <w:rsid w:val="00FF64D7"/>
    <w:rsid w:val="00FF65E1"/>
    <w:rsid w:val="00FF6AB9"/>
    <w:rsid w:val="00FF6AD4"/>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uiPriority w:val="99"/>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2.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3.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35559C-5F71-455A-9C08-516FB09032E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23589</TotalTime>
  <Pages>15</Pages>
  <Words>3974</Words>
  <Characters>25389</Characters>
  <Application>Microsoft Office Word</Application>
  <DocSecurity>0</DocSecurity>
  <Lines>211</Lines>
  <Paragraphs>58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29305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_v06</cp:lastModifiedBy>
  <cp:revision>4253</cp:revision>
  <cp:lastPrinted>2023-10-30T12:58:00Z</cp:lastPrinted>
  <dcterms:created xsi:type="dcterms:W3CDTF">2022-01-03T16:25:00Z</dcterms:created>
  <dcterms:modified xsi:type="dcterms:W3CDTF">2023-11-02T13:41:00Z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