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B1D24" w:rsidRDefault="00AB1D24" w:rsidP="00AB1D24">
      <w:pPr>
        <w:pStyle w:val="CRCoverPage"/>
        <w:tabs>
          <w:tab w:val="right" w:pos="9639"/>
        </w:tabs>
        <w:spacing w:after="0"/>
        <w:rPr>
          <w:b/>
          <w:i/>
          <w:noProof/>
          <w:sz w:val="28"/>
        </w:rPr>
      </w:pPr>
      <w:bookmarkStart w:id="0" w:name="_Hlk134728972"/>
      <w:r>
        <w:rPr>
          <w:b/>
          <w:noProof/>
          <w:sz w:val="24"/>
        </w:rPr>
        <w:t>3GPP TSG-RAN-WG2 Meeting #124</w:t>
      </w:r>
      <w:r>
        <w:rPr>
          <w:b/>
          <w:i/>
          <w:noProof/>
          <w:sz w:val="28"/>
        </w:rPr>
        <w:tab/>
        <w:t>R2-23</w:t>
      </w:r>
      <w:r w:rsidRPr="00C92EF2">
        <w:rPr>
          <w:b/>
          <w:i/>
          <w:noProof/>
          <w:sz w:val="28"/>
        </w:rPr>
        <w:t>1</w:t>
      </w:r>
      <w:r w:rsidR="00B93282">
        <w:rPr>
          <w:b/>
          <w:i/>
          <w:noProof/>
          <w:sz w:val="28"/>
        </w:rPr>
        <w:t>2498</w:t>
      </w:r>
    </w:p>
    <w:p w:rsidR="00AB1D24" w:rsidRPr="009D57DF" w:rsidRDefault="003D7FBD" w:rsidP="00AB1D24">
      <w:pPr>
        <w:pStyle w:val="a3"/>
        <w:spacing w:beforeLines="50" w:before="180" w:after="0"/>
        <w:rPr>
          <w:sz w:val="24"/>
          <w:szCs w:val="24"/>
          <w:lang w:val="en-GB" w:eastAsia="zh-CN"/>
        </w:rPr>
      </w:pPr>
      <w:r>
        <w:fldChar w:fldCharType="begin"/>
      </w:r>
      <w:r>
        <w:instrText xml:space="preserve"> DOCPROPERTY  Location  \* MERGEFORMAT </w:instrText>
      </w:r>
      <w:r>
        <w:fldChar w:fldCharType="separate"/>
      </w:r>
      <w:r w:rsidR="00AB1D24" w:rsidRPr="009D57DF">
        <w:rPr>
          <w:noProof/>
          <w:sz w:val="24"/>
        </w:rPr>
        <w:t>Chicago</w:t>
      </w:r>
      <w:r>
        <w:rPr>
          <w:noProof/>
          <w:sz w:val="24"/>
        </w:rPr>
        <w:fldChar w:fldCharType="end"/>
      </w:r>
      <w:r w:rsidR="00AB1D24" w:rsidRPr="009D57DF">
        <w:rPr>
          <w:noProof/>
          <w:sz w:val="24"/>
        </w:rPr>
        <w:t>, USA, 13th – 17</w:t>
      </w:r>
      <w:r w:rsidR="00AB1D24" w:rsidRPr="009D57DF">
        <w:rPr>
          <w:noProof/>
          <w:sz w:val="24"/>
          <w:lang w:eastAsia="ja-JP"/>
        </w:rPr>
        <w:t>th</w:t>
      </w:r>
      <w:r w:rsidR="00AB1D24" w:rsidRPr="009D57DF">
        <w:rPr>
          <w:noProof/>
          <w:sz w:val="24"/>
        </w:rPr>
        <w:t xml:space="preserve"> Nov, 2023</w:t>
      </w:r>
    </w:p>
    <w:bookmarkEnd w:id="0"/>
    <w:p w:rsidR="00AB1D24" w:rsidRPr="00AA4F17" w:rsidRDefault="00AB1D24" w:rsidP="00AB1D24">
      <w:pPr>
        <w:tabs>
          <w:tab w:val="left" w:pos="1988"/>
          <w:tab w:val="left" w:pos="2272"/>
          <w:tab w:val="left" w:pos="2556"/>
          <w:tab w:val="left" w:pos="2840"/>
        </w:tabs>
        <w:rPr>
          <w:rFonts w:ascii="Arial" w:hAnsi="Arial"/>
          <w:sz w:val="24"/>
          <w:lang w:eastAsia="zh-CN"/>
        </w:rPr>
      </w:pPr>
      <w:r w:rsidRPr="00AA4F17">
        <w:rPr>
          <w:rFonts w:ascii="Arial" w:hAnsi="Arial"/>
          <w:b/>
          <w:sz w:val="24"/>
        </w:rPr>
        <w:t>Agenda item</w:t>
      </w:r>
      <w:r w:rsidRPr="00AA4F17">
        <w:rPr>
          <w:rFonts w:ascii="Arial" w:hAnsi="Arial"/>
          <w:b/>
          <w:sz w:val="24"/>
        </w:rPr>
        <w:tab/>
        <w:t>:</w:t>
      </w:r>
      <w:r w:rsidRPr="00AA4F17">
        <w:rPr>
          <w:rFonts w:ascii="Arial" w:hAnsi="Arial"/>
          <w:sz w:val="24"/>
        </w:rPr>
        <w:tab/>
      </w:r>
      <w:bookmarkStart w:id="1" w:name="Source"/>
      <w:bookmarkEnd w:id="1"/>
      <w:r w:rsidR="00402DFA">
        <w:rPr>
          <w:rFonts w:ascii="Arial" w:hAnsi="Arial"/>
          <w:sz w:val="24"/>
        </w:rPr>
        <w:tab/>
      </w:r>
      <w:r w:rsidR="002A6193">
        <w:rPr>
          <w:rFonts w:ascii="Arial" w:hAnsi="Arial"/>
          <w:sz w:val="24"/>
        </w:rPr>
        <w:t>7.9.4</w:t>
      </w:r>
    </w:p>
    <w:p w:rsidR="00AB1D24" w:rsidRPr="00AA4F17" w:rsidRDefault="00AB1D24" w:rsidP="00AB1D24">
      <w:pPr>
        <w:tabs>
          <w:tab w:val="left" w:pos="1985"/>
        </w:tabs>
        <w:rPr>
          <w:rFonts w:ascii="Arial" w:hAnsi="Arial"/>
          <w:sz w:val="24"/>
          <w:lang w:eastAsia="zh-CN"/>
        </w:rPr>
      </w:pPr>
      <w:r w:rsidRPr="00AA4F17">
        <w:rPr>
          <w:rFonts w:ascii="Arial" w:hAnsi="Arial"/>
          <w:b/>
          <w:sz w:val="24"/>
        </w:rPr>
        <w:t>Source</w:t>
      </w:r>
      <w:r w:rsidRPr="00AA4F17">
        <w:rPr>
          <w:rFonts w:ascii="Arial" w:hAnsi="Arial"/>
          <w:b/>
          <w:sz w:val="24"/>
        </w:rPr>
        <w:tab/>
        <w:t xml:space="preserve">: </w:t>
      </w:r>
      <w:r w:rsidRPr="00AA4F17">
        <w:rPr>
          <w:rFonts w:ascii="Arial" w:hAnsi="Arial"/>
          <w:b/>
          <w:sz w:val="24"/>
        </w:rPr>
        <w:tab/>
      </w:r>
      <w:r w:rsidRPr="00AA4F17">
        <w:rPr>
          <w:rFonts w:ascii="Arial" w:hAnsi="Arial"/>
          <w:sz w:val="24"/>
        </w:rPr>
        <w:t>Sharp</w:t>
      </w:r>
    </w:p>
    <w:p w:rsidR="00AB1D24" w:rsidRPr="00AA4F17" w:rsidRDefault="00AB1D24" w:rsidP="00AB1D24">
      <w:pPr>
        <w:tabs>
          <w:tab w:val="left" w:pos="1985"/>
        </w:tabs>
        <w:ind w:left="1980" w:hanging="1980"/>
        <w:rPr>
          <w:rFonts w:ascii="Arial" w:eastAsia="ＭＳ 明朝" w:hAnsi="Arial"/>
          <w:sz w:val="24"/>
        </w:rPr>
      </w:pPr>
      <w:r w:rsidRPr="00AA4F17">
        <w:rPr>
          <w:rFonts w:ascii="Arial" w:hAnsi="Arial"/>
          <w:b/>
          <w:sz w:val="24"/>
        </w:rPr>
        <w:t>Title</w:t>
      </w:r>
      <w:r w:rsidRPr="00AA4F17">
        <w:rPr>
          <w:rFonts w:ascii="Arial" w:hAnsi="Arial"/>
          <w:b/>
          <w:sz w:val="24"/>
        </w:rPr>
        <w:tab/>
        <w:t>:</w:t>
      </w:r>
      <w:r w:rsidRPr="00AA4F17">
        <w:rPr>
          <w:rFonts w:ascii="Arial" w:hAnsi="Arial"/>
          <w:sz w:val="24"/>
        </w:rPr>
        <w:t xml:space="preserve"> </w:t>
      </w:r>
      <w:r w:rsidRPr="00AA4F17">
        <w:rPr>
          <w:rFonts w:ascii="Arial" w:hAnsi="Arial"/>
          <w:sz w:val="24"/>
        </w:rPr>
        <w:tab/>
      </w:r>
      <w:r w:rsidR="002A52F3">
        <w:rPr>
          <w:rFonts w:ascii="Arial" w:hAnsi="Arial"/>
          <w:sz w:val="24"/>
        </w:rPr>
        <w:t>R</w:t>
      </w:r>
      <w:bookmarkStart w:id="2" w:name="_GoBack"/>
      <w:bookmarkEnd w:id="2"/>
      <w:r w:rsidR="008D41E3">
        <w:rPr>
          <w:rFonts w:ascii="Arial" w:hAnsi="Arial"/>
          <w:sz w:val="24"/>
        </w:rPr>
        <w:t>emaining issues for multi-path relay</w:t>
      </w:r>
    </w:p>
    <w:p w:rsidR="00AB1D24" w:rsidRPr="00AA4F17" w:rsidRDefault="00AB1D24" w:rsidP="00AB1D24">
      <w:pPr>
        <w:tabs>
          <w:tab w:val="left" w:pos="1985"/>
        </w:tabs>
        <w:ind w:left="1980" w:hanging="1980"/>
        <w:rPr>
          <w:rFonts w:ascii="Arial" w:hAnsi="Arial"/>
          <w:sz w:val="24"/>
          <w:lang w:eastAsia="zh-CN"/>
        </w:rPr>
      </w:pPr>
      <w:r w:rsidRPr="00AA4F17">
        <w:rPr>
          <w:rFonts w:ascii="Arial" w:hAnsi="Arial"/>
          <w:b/>
          <w:sz w:val="24"/>
        </w:rPr>
        <w:t>Document for</w:t>
      </w:r>
      <w:r w:rsidRPr="00AA4F17">
        <w:rPr>
          <w:rFonts w:ascii="Arial" w:hAnsi="Arial"/>
          <w:b/>
          <w:sz w:val="24"/>
        </w:rPr>
        <w:tab/>
        <w:t>:</w:t>
      </w:r>
      <w:r w:rsidRPr="00AA4F17">
        <w:rPr>
          <w:rFonts w:ascii="Arial" w:hAnsi="Arial"/>
          <w:sz w:val="24"/>
        </w:rPr>
        <w:tab/>
      </w:r>
      <w:bookmarkStart w:id="3" w:name="DocumentFor"/>
      <w:bookmarkEnd w:id="3"/>
      <w:r w:rsidRPr="00AA4F17">
        <w:rPr>
          <w:rFonts w:ascii="Arial" w:hAnsi="Arial"/>
          <w:sz w:val="24"/>
          <w:lang w:eastAsia="zh-CN"/>
        </w:rPr>
        <w:t>Discussion and Decision</w:t>
      </w:r>
    </w:p>
    <w:p w:rsidR="00AB1D24" w:rsidRDefault="00AB1D24" w:rsidP="00AB1D24">
      <w:pPr>
        <w:pStyle w:val="1"/>
        <w:spacing w:after="0"/>
        <w:rPr>
          <w:lang w:val="en-US" w:eastAsia="zh-CN"/>
        </w:rPr>
      </w:pPr>
      <w:r>
        <w:t>Introduction</w:t>
      </w:r>
    </w:p>
    <w:p w:rsidR="00AB1D24" w:rsidRDefault="008D41E3" w:rsidP="00AB1D24">
      <w:r w:rsidRPr="00DC5BB4">
        <w:rPr>
          <w:rFonts w:ascii="Times New Roman" w:hAnsi="Times New Roman" w:cs="Times New Roman"/>
        </w:rPr>
        <w:t xml:space="preserve">In Rel-18, RAN2 discuss </w:t>
      </w:r>
      <w:r>
        <w:rPr>
          <w:rFonts w:ascii="Times New Roman" w:hAnsi="Times New Roman" w:cs="Times New Roman"/>
        </w:rPr>
        <w:t>multi-path</w:t>
      </w:r>
      <w:r w:rsidRPr="00DC5BB4">
        <w:rPr>
          <w:rFonts w:ascii="Times New Roman" w:hAnsi="Times New Roman" w:cs="Times New Roman"/>
        </w:rPr>
        <w:t xml:space="preserve"> relay</w:t>
      </w:r>
      <w:r>
        <w:rPr>
          <w:rFonts w:ascii="Times New Roman" w:hAnsi="Times New Roman" w:cs="Times New Roman"/>
        </w:rPr>
        <w:t xml:space="preserve"> and</w:t>
      </w:r>
      <w:r w:rsidRPr="00DC5BB4">
        <w:rPr>
          <w:rFonts w:ascii="Times New Roman" w:hAnsi="Times New Roman" w:cs="Times New Roman"/>
        </w:rPr>
        <w:t xml:space="preserve"> </w:t>
      </w:r>
      <w:r>
        <w:rPr>
          <w:rFonts w:ascii="Times New Roman" w:hAnsi="Times New Roman" w:cs="Times New Roman"/>
        </w:rPr>
        <w:t xml:space="preserve">has </w:t>
      </w:r>
      <w:r>
        <w:rPr>
          <w:rFonts w:ascii="Times New Roman" w:hAnsi="Times New Roman" w:cs="Times New Roman" w:hint="eastAsia"/>
        </w:rPr>
        <w:t>m</w:t>
      </w:r>
      <w:r>
        <w:rPr>
          <w:rFonts w:ascii="Times New Roman" w:hAnsi="Times New Roman" w:cs="Times New Roman"/>
        </w:rPr>
        <w:t>ade a progress. In this paper, we discussed remaining issues for supporting multi-path relay.</w:t>
      </w:r>
    </w:p>
    <w:p w:rsidR="00AB1D24" w:rsidRDefault="00AB1D24" w:rsidP="00AB1D24"/>
    <w:p w:rsidR="00AB1D24" w:rsidRDefault="00AB1D24" w:rsidP="001300A7">
      <w:pPr>
        <w:pStyle w:val="1"/>
        <w:spacing w:after="0"/>
        <w:rPr>
          <w:rFonts w:eastAsiaTheme="minorEastAsia"/>
          <w:lang w:eastAsia="ja-JP"/>
        </w:rPr>
      </w:pPr>
      <w:r>
        <w:rPr>
          <w:rFonts w:eastAsiaTheme="minorEastAsia"/>
          <w:lang w:eastAsia="ja-JP"/>
        </w:rPr>
        <w:t>Discussion</w:t>
      </w:r>
    </w:p>
    <w:p w:rsidR="00757EB9" w:rsidRPr="00757EB9" w:rsidRDefault="008E1321" w:rsidP="00A77821">
      <w:pPr>
        <w:pStyle w:val="2"/>
      </w:pPr>
      <w:r>
        <w:t>RRC related issues</w:t>
      </w:r>
    </w:p>
    <w:p w:rsidR="00757EB9" w:rsidRPr="00757EB9" w:rsidRDefault="00757EB9" w:rsidP="00757EB9">
      <w:pPr>
        <w:widowControl/>
        <w:spacing w:after="180"/>
        <w:rPr>
          <w:rFonts w:ascii="Times New Roman" w:eastAsia="游明朝" w:hAnsi="Times New Roman" w:cs="Times New Roman"/>
          <w:bCs/>
          <w:kern w:val="0"/>
          <w:sz w:val="22"/>
          <w:lang w:val="en-GB"/>
        </w:rPr>
      </w:pPr>
      <w:r w:rsidRPr="00757EB9">
        <w:rPr>
          <w:rFonts w:ascii="Times New Roman" w:eastAsia="游明朝" w:hAnsi="Times New Roman" w:cs="Times New Roman"/>
          <w:bCs/>
          <w:kern w:val="0"/>
          <w:sz w:val="22"/>
          <w:lang w:val="en-GB"/>
        </w:rPr>
        <w:t xml:space="preserve">RAN2 agreed that MP remote UE performs RLM for Uu interface, for scenario 1 and 2. And MP remote UE for scenario 1 performs sidelink RLF detection for PC5 interface, </w:t>
      </w:r>
      <w:r w:rsidRPr="00757EB9">
        <w:rPr>
          <w:rFonts w:ascii="Times New Roman" w:eastAsia="游明朝" w:hAnsi="Times New Roman" w:cs="Times New Roman" w:hint="eastAsia"/>
          <w:bCs/>
          <w:kern w:val="0"/>
          <w:sz w:val="22"/>
          <w:lang w:val="en-GB"/>
        </w:rPr>
        <w:t>a</w:t>
      </w:r>
      <w:r w:rsidRPr="00757EB9">
        <w:rPr>
          <w:rFonts w:ascii="Times New Roman" w:eastAsia="游明朝" w:hAnsi="Times New Roman" w:cs="Times New Roman"/>
          <w:bCs/>
          <w:kern w:val="0"/>
          <w:sz w:val="22"/>
          <w:lang w:val="en-GB"/>
        </w:rPr>
        <w:t xml:space="preserve">nd MP remote UE for scenario 2 may detect link failure for UE-UE link but it’s up to UE implementation. However, based on TS38.300-v17.2.0, we think R17 U2N Remote UE connecting to gNB via U2N Relay UE suspends Uu RLM while in RRC_CONNECTED. So RAN2 should modify (i.e. adding “only”) </w:t>
      </w:r>
      <w:r w:rsidR="000E0206">
        <w:rPr>
          <w:rFonts w:ascii="Times New Roman" w:eastAsia="游明朝" w:hAnsi="Times New Roman" w:cs="Times New Roman"/>
          <w:bCs/>
          <w:kern w:val="0"/>
          <w:sz w:val="22"/>
          <w:lang w:val="en-GB"/>
        </w:rPr>
        <w:t xml:space="preserve">as </w:t>
      </w:r>
      <w:r w:rsidRPr="00757EB9">
        <w:rPr>
          <w:rFonts w:ascii="Times New Roman" w:eastAsia="游明朝" w:hAnsi="Times New Roman" w:cs="Times New Roman"/>
          <w:bCs/>
          <w:kern w:val="0"/>
          <w:sz w:val="22"/>
          <w:lang w:val="en-GB"/>
        </w:rPr>
        <w:t xml:space="preserve">following </w:t>
      </w:r>
      <w:r w:rsidR="000E0206">
        <w:rPr>
          <w:rFonts w:ascii="Times New Roman" w:eastAsia="游明朝" w:hAnsi="Times New Roman" w:cs="Times New Roman"/>
          <w:bCs/>
          <w:kern w:val="0"/>
          <w:sz w:val="22"/>
          <w:lang w:val="en-GB"/>
        </w:rPr>
        <w:t>TP</w:t>
      </w:r>
      <w:r w:rsidRPr="00757EB9">
        <w:rPr>
          <w:rFonts w:ascii="Times New Roman" w:eastAsia="游明朝" w:hAnsi="Times New Roman" w:cs="Times New Roman"/>
          <w:bCs/>
          <w:kern w:val="0"/>
          <w:sz w:val="22"/>
          <w:lang w:val="en-GB"/>
        </w:rPr>
        <w:t xml:space="preserve"> for performing Uu RLM and sidelink RLF detection simultaneously.</w:t>
      </w:r>
    </w:p>
    <w:p w:rsidR="00757EB9" w:rsidRPr="00757EB9" w:rsidRDefault="00757EB9" w:rsidP="00757EB9">
      <w:pPr>
        <w:widowControl/>
        <w:pBdr>
          <w:top w:val="single" w:sz="4" w:space="1" w:color="auto"/>
          <w:left w:val="single" w:sz="4" w:space="4" w:color="auto"/>
          <w:bottom w:val="single" w:sz="4" w:space="1" w:color="auto"/>
          <w:right w:val="single" w:sz="4" w:space="4" w:color="auto"/>
        </w:pBdr>
        <w:spacing w:after="180"/>
        <w:rPr>
          <w:rFonts w:ascii="Times New Roman" w:eastAsia="SimSun" w:hAnsi="Times New Roman" w:cs="Times New Roman"/>
          <w:kern w:val="0"/>
          <w:sz w:val="20"/>
          <w:szCs w:val="20"/>
          <w:lang w:val="en-GB" w:eastAsia="en-US"/>
        </w:rPr>
      </w:pPr>
      <w:r w:rsidRPr="00757EB9">
        <w:rPr>
          <w:rFonts w:ascii="Times New Roman" w:eastAsia="SimSun" w:hAnsi="Times New Roman" w:cs="Times New Roman"/>
          <w:kern w:val="0"/>
          <w:sz w:val="23"/>
          <w:szCs w:val="23"/>
          <w:lang w:val="en-GB" w:eastAsia="en-US"/>
        </w:rPr>
        <w:t>16.12.5.2 Radio Link Failure</w:t>
      </w:r>
    </w:p>
    <w:p w:rsidR="00757EB9" w:rsidRPr="00757EB9" w:rsidRDefault="00757EB9" w:rsidP="00757EB9">
      <w:pPr>
        <w:widowControl/>
        <w:pBdr>
          <w:top w:val="single" w:sz="4" w:space="1" w:color="auto"/>
          <w:left w:val="single" w:sz="4" w:space="4" w:color="auto"/>
          <w:bottom w:val="single" w:sz="4" w:space="1" w:color="auto"/>
          <w:right w:val="single" w:sz="4" w:space="4" w:color="auto"/>
        </w:pBdr>
        <w:spacing w:after="180"/>
        <w:rPr>
          <w:rFonts w:ascii="Times New Roman" w:eastAsia="游明朝" w:hAnsi="Times New Roman" w:cs="Times New Roman"/>
          <w:bCs/>
          <w:kern w:val="0"/>
          <w:sz w:val="22"/>
          <w:lang w:val="en-GB"/>
        </w:rPr>
      </w:pPr>
      <w:r w:rsidRPr="00757EB9">
        <w:rPr>
          <w:rFonts w:ascii="Times New Roman" w:eastAsia="SimSun" w:hAnsi="Times New Roman" w:cs="Times New Roman"/>
          <w:kern w:val="0"/>
          <w:sz w:val="20"/>
          <w:szCs w:val="20"/>
          <w:lang w:val="en-GB" w:eastAsia="en-US"/>
        </w:rPr>
        <w:t xml:space="preserve">The U2N Remote UE in RRC_CONNECTED suspends Uu RLM (as described in clause 9.2.7) when U2N Remote UE is connected to gNB via </w:t>
      </w:r>
      <w:ins w:id="4" w:author="作成者">
        <w:r w:rsidRPr="00757EB9">
          <w:rPr>
            <w:rFonts w:ascii="Times New Roman" w:eastAsia="SimSun" w:hAnsi="Times New Roman" w:cs="Times New Roman"/>
            <w:color w:val="FF0000"/>
            <w:kern w:val="0"/>
            <w:sz w:val="20"/>
            <w:szCs w:val="20"/>
            <w:lang w:val="en-GB" w:eastAsia="en-US"/>
          </w:rPr>
          <w:t>only</w:t>
        </w:r>
        <w:r w:rsidRPr="00757EB9">
          <w:rPr>
            <w:rFonts w:ascii="Times New Roman" w:eastAsia="SimSun" w:hAnsi="Times New Roman" w:cs="Times New Roman"/>
            <w:kern w:val="0"/>
            <w:sz w:val="20"/>
            <w:szCs w:val="20"/>
            <w:lang w:val="en-GB" w:eastAsia="en-US"/>
          </w:rPr>
          <w:t xml:space="preserve"> </w:t>
        </w:r>
      </w:ins>
      <w:r w:rsidRPr="00757EB9">
        <w:rPr>
          <w:rFonts w:ascii="Times New Roman" w:eastAsia="SimSun" w:hAnsi="Times New Roman" w:cs="Times New Roman"/>
          <w:kern w:val="0"/>
          <w:sz w:val="20"/>
          <w:szCs w:val="20"/>
          <w:lang w:val="en-GB" w:eastAsia="en-US"/>
        </w:rPr>
        <w:t>U2N Relay UE.</w:t>
      </w:r>
    </w:p>
    <w:p w:rsidR="00757EB9" w:rsidRPr="00757EB9" w:rsidRDefault="00757EB9" w:rsidP="00757EB9">
      <w:pPr>
        <w:widowControl/>
        <w:spacing w:after="180"/>
        <w:rPr>
          <w:rFonts w:ascii="Times New Roman" w:eastAsia="游明朝" w:hAnsi="Times New Roman" w:cs="Times New Roman"/>
          <w:b/>
          <w:bCs/>
          <w:kern w:val="0"/>
          <w:sz w:val="22"/>
          <w:lang w:val="en-GB"/>
        </w:rPr>
      </w:pPr>
      <w:r w:rsidRPr="00757EB9">
        <w:rPr>
          <w:rFonts w:ascii="Times New Roman" w:eastAsia="游明朝" w:hAnsi="Times New Roman" w:cs="Times New Roman" w:hint="eastAsia"/>
          <w:b/>
          <w:bCs/>
          <w:kern w:val="0"/>
          <w:sz w:val="22"/>
          <w:lang w:val="en-GB"/>
        </w:rPr>
        <w:t>O</w:t>
      </w:r>
      <w:r w:rsidRPr="00757EB9">
        <w:rPr>
          <w:rFonts w:ascii="Times New Roman" w:eastAsia="游明朝" w:hAnsi="Times New Roman" w:cs="Times New Roman"/>
          <w:b/>
          <w:bCs/>
          <w:kern w:val="0"/>
          <w:sz w:val="22"/>
          <w:lang w:val="en-GB"/>
        </w:rPr>
        <w:t>bservation 1. According to the current specification (TS38.300), U2N Remote UE connecting to NW via U2N Relay UE suspends Uu RLM while in RRC_CONNECTED.</w:t>
      </w:r>
    </w:p>
    <w:p w:rsidR="00757EB9" w:rsidRPr="00757EB9" w:rsidRDefault="00757EB9" w:rsidP="00757EB9">
      <w:pPr>
        <w:widowControl/>
        <w:spacing w:after="180"/>
        <w:rPr>
          <w:rFonts w:ascii="Times New Roman" w:eastAsia="游明朝" w:hAnsi="Times New Roman" w:cs="Times New Roman"/>
          <w:b/>
          <w:bCs/>
          <w:kern w:val="0"/>
          <w:sz w:val="22"/>
          <w:lang w:val="en-GB"/>
        </w:rPr>
      </w:pPr>
      <w:r w:rsidRPr="00757EB9">
        <w:rPr>
          <w:rFonts w:ascii="Times New Roman" w:eastAsia="游明朝" w:hAnsi="Times New Roman" w:cs="Times New Roman" w:hint="eastAsia"/>
          <w:b/>
          <w:bCs/>
          <w:kern w:val="0"/>
          <w:sz w:val="22"/>
          <w:lang w:val="en-GB"/>
        </w:rPr>
        <w:t>P</w:t>
      </w:r>
      <w:r w:rsidRPr="00757EB9">
        <w:rPr>
          <w:rFonts w:ascii="Times New Roman" w:eastAsia="游明朝" w:hAnsi="Times New Roman" w:cs="Times New Roman"/>
          <w:b/>
          <w:bCs/>
          <w:kern w:val="0"/>
          <w:sz w:val="22"/>
          <w:lang w:val="en-GB"/>
        </w:rPr>
        <w:t>roposal 1. For performing Uu RLM and SL RLF detection simultaneously in multi-path operation, U2N Remote UE connecting to gNB via “only” U2N Relay UE suspends Uu RLM.</w:t>
      </w:r>
    </w:p>
    <w:p w:rsidR="000E0206" w:rsidRPr="00757EB9" w:rsidRDefault="000E0206" w:rsidP="00757EB9">
      <w:pPr>
        <w:widowControl/>
        <w:spacing w:after="180"/>
        <w:rPr>
          <w:rFonts w:ascii="Times New Roman" w:eastAsia="游明朝" w:hAnsi="Times New Roman" w:cs="Times New Roman"/>
          <w:bCs/>
          <w:kern w:val="0"/>
          <w:sz w:val="22"/>
          <w:highlight w:val="yellow"/>
          <w:lang w:val="en-GB"/>
        </w:rPr>
      </w:pPr>
    </w:p>
    <w:p w:rsidR="00757EB9" w:rsidRPr="00757EB9" w:rsidRDefault="000E0206" w:rsidP="00757EB9">
      <w:pPr>
        <w:widowControl/>
        <w:spacing w:after="180"/>
        <w:rPr>
          <w:rFonts w:ascii="Times New Roman" w:eastAsia="游明朝" w:hAnsi="Times New Roman" w:cs="Times New Roman"/>
          <w:bCs/>
          <w:kern w:val="0"/>
          <w:sz w:val="22"/>
          <w:lang w:val="en-GB"/>
        </w:rPr>
      </w:pPr>
      <w:r>
        <w:rPr>
          <w:rFonts w:ascii="Times New Roman" w:eastAsia="游明朝" w:hAnsi="Times New Roman" w:cs="Times New Roman"/>
          <w:bCs/>
          <w:kern w:val="0"/>
          <w:sz w:val="22"/>
          <w:lang w:val="en-GB"/>
        </w:rPr>
        <w:t>For issue#</w:t>
      </w:r>
      <w:r w:rsidR="00646AE2">
        <w:rPr>
          <w:rFonts w:ascii="Times New Roman" w:eastAsia="游明朝" w:hAnsi="Times New Roman" w:cs="Times New Roman"/>
          <w:bCs/>
          <w:kern w:val="0"/>
          <w:sz w:val="22"/>
          <w:lang w:val="en-GB"/>
        </w:rPr>
        <w:t>1</w:t>
      </w:r>
      <w:r>
        <w:rPr>
          <w:rFonts w:ascii="Times New Roman" w:eastAsia="游明朝" w:hAnsi="Times New Roman" w:cs="Times New Roman"/>
          <w:bCs/>
          <w:kern w:val="0"/>
          <w:sz w:val="22"/>
          <w:lang w:val="en-GB"/>
        </w:rPr>
        <w:t>-</w:t>
      </w:r>
      <w:r w:rsidR="00646AE2">
        <w:rPr>
          <w:rFonts w:ascii="Times New Roman" w:eastAsia="游明朝" w:hAnsi="Times New Roman" w:cs="Times New Roman"/>
          <w:bCs/>
          <w:kern w:val="0"/>
          <w:sz w:val="22"/>
          <w:lang w:val="en-GB"/>
        </w:rPr>
        <w:t>2</w:t>
      </w:r>
      <w:r w:rsidR="002232EC">
        <w:rPr>
          <w:rFonts w:ascii="Times New Roman" w:eastAsia="游明朝" w:hAnsi="Times New Roman" w:cs="Times New Roman"/>
          <w:bCs/>
          <w:kern w:val="0"/>
          <w:sz w:val="22"/>
          <w:lang w:val="en-GB"/>
        </w:rPr>
        <w:t xml:space="preserve"> (</w:t>
      </w:r>
      <w:r w:rsidR="002232EC" w:rsidRPr="002232EC">
        <w:rPr>
          <w:rFonts w:ascii="Times New Roman" w:eastAsia="游明朝" w:hAnsi="Times New Roman" w:cs="Times New Roman"/>
          <w:bCs/>
          <w:kern w:val="0"/>
          <w:sz w:val="22"/>
          <w:lang w:val="en-GB"/>
        </w:rPr>
        <w:t>Which message is used for indirect path failure reporting. (Common to scenario 1 and scenario 2)</w:t>
      </w:r>
      <w:r w:rsidR="002232EC">
        <w:rPr>
          <w:rFonts w:ascii="Times New Roman" w:eastAsia="游明朝" w:hAnsi="Times New Roman" w:cs="Times New Roman"/>
          <w:bCs/>
          <w:kern w:val="0"/>
          <w:sz w:val="22"/>
          <w:lang w:val="en-GB"/>
        </w:rPr>
        <w:t xml:space="preserve">), we think </w:t>
      </w:r>
      <w:r w:rsidR="00757EB9" w:rsidRPr="00757EB9">
        <w:rPr>
          <w:rFonts w:ascii="Times New Roman" w:eastAsia="游明朝" w:hAnsi="Times New Roman" w:cs="Times New Roman"/>
          <w:bCs/>
          <w:kern w:val="0"/>
          <w:sz w:val="22"/>
          <w:lang w:val="en-GB"/>
        </w:rPr>
        <w:t xml:space="preserve">RAN2 should </w:t>
      </w:r>
      <w:r w:rsidR="002232EC">
        <w:rPr>
          <w:rFonts w:ascii="Times New Roman" w:eastAsia="游明朝" w:hAnsi="Times New Roman" w:cs="Times New Roman"/>
          <w:bCs/>
          <w:kern w:val="0"/>
          <w:sz w:val="22"/>
          <w:lang w:val="en-GB"/>
        </w:rPr>
        <w:t xml:space="preserve">firstly </w:t>
      </w:r>
      <w:r w:rsidR="00757EB9" w:rsidRPr="00757EB9">
        <w:rPr>
          <w:rFonts w:ascii="Times New Roman" w:eastAsia="游明朝" w:hAnsi="Times New Roman" w:cs="Times New Roman"/>
          <w:bCs/>
          <w:kern w:val="0"/>
          <w:sz w:val="22"/>
          <w:lang w:val="en-GB"/>
        </w:rPr>
        <w:t xml:space="preserve">discuss what information is sent </w:t>
      </w:r>
      <w:r w:rsidR="002232EC">
        <w:rPr>
          <w:rFonts w:ascii="Times New Roman" w:eastAsia="游明朝" w:hAnsi="Times New Roman" w:cs="Times New Roman"/>
          <w:bCs/>
          <w:kern w:val="0"/>
          <w:sz w:val="22"/>
          <w:lang w:val="en-GB"/>
        </w:rPr>
        <w:t>in the message</w:t>
      </w:r>
      <w:r w:rsidR="00757EB9" w:rsidRPr="00757EB9">
        <w:rPr>
          <w:rFonts w:ascii="Times New Roman" w:eastAsia="游明朝" w:hAnsi="Times New Roman" w:cs="Times New Roman"/>
          <w:bCs/>
          <w:kern w:val="0"/>
          <w:sz w:val="22"/>
          <w:lang w:val="en-GB"/>
        </w:rPr>
        <w:t xml:space="preserve">. As RAN2 knows, MP failure has 3 failure cases (Uu-RLF of remote/ PC5-RLF of remote UE/ Uu-RLF of relay UE). In Rel-18, RAN2 works </w:t>
      </w:r>
      <w:r w:rsidR="00757EB9" w:rsidRPr="00757EB9">
        <w:rPr>
          <w:rFonts w:ascii="Times New Roman" w:eastAsia="游明朝" w:hAnsi="Times New Roman" w:cs="Times New Roman"/>
          <w:bCs/>
          <w:kern w:val="0"/>
          <w:sz w:val="22"/>
          <w:lang w:val="en-GB"/>
        </w:rPr>
        <w:lastRenderedPageBreak/>
        <w:t xml:space="preserve">to specify intra-gNB MP operation. If RAN2 reuse </w:t>
      </w:r>
      <w:r w:rsidR="00757EB9" w:rsidRPr="00757EB9">
        <w:rPr>
          <w:rFonts w:ascii="Times New Roman" w:eastAsia="游明朝" w:hAnsi="Times New Roman" w:cs="Times New Roman"/>
          <w:bCs/>
          <w:i/>
          <w:kern w:val="0"/>
          <w:sz w:val="22"/>
          <w:lang w:val="en-GB"/>
        </w:rPr>
        <w:t>MCGFailureInformation</w:t>
      </w:r>
      <w:r w:rsidR="00757EB9" w:rsidRPr="00757EB9">
        <w:rPr>
          <w:rFonts w:ascii="Times New Roman" w:eastAsia="游明朝" w:hAnsi="Times New Roman" w:cs="Times New Roman"/>
          <w:bCs/>
          <w:kern w:val="0"/>
          <w:sz w:val="22"/>
          <w:lang w:val="en-GB"/>
        </w:rPr>
        <w:t xml:space="preserve"> and if RAN2 considers forward compatibility (i.e. inter-gNB MP operation), separated failure messages may be needed like a Dual Connectivity (e.g. </w:t>
      </w:r>
      <w:r w:rsidR="00757EB9" w:rsidRPr="00757EB9">
        <w:rPr>
          <w:rFonts w:ascii="Times New Roman" w:eastAsia="游明朝" w:hAnsi="Times New Roman" w:cs="Times New Roman"/>
          <w:bCs/>
          <w:i/>
          <w:kern w:val="0"/>
          <w:sz w:val="22"/>
          <w:lang w:val="en-GB"/>
        </w:rPr>
        <w:t>MCGFailureInformation</w:t>
      </w:r>
      <w:r w:rsidR="00757EB9" w:rsidRPr="00757EB9">
        <w:rPr>
          <w:rFonts w:ascii="Times New Roman" w:eastAsia="游明朝" w:hAnsi="Times New Roman" w:cs="Times New Roman"/>
          <w:bCs/>
          <w:kern w:val="0"/>
          <w:sz w:val="22"/>
          <w:lang w:val="en-GB"/>
        </w:rPr>
        <w:t xml:space="preserve"> and </w:t>
      </w:r>
      <w:r w:rsidR="00757EB9" w:rsidRPr="00757EB9">
        <w:rPr>
          <w:rFonts w:ascii="Times New Roman" w:eastAsia="游明朝" w:hAnsi="Times New Roman" w:cs="Times New Roman"/>
          <w:bCs/>
          <w:i/>
          <w:kern w:val="0"/>
          <w:sz w:val="22"/>
          <w:lang w:val="en-GB"/>
        </w:rPr>
        <w:t>SCGFailureInformation</w:t>
      </w:r>
      <w:r w:rsidR="00757EB9" w:rsidRPr="00757EB9">
        <w:rPr>
          <w:rFonts w:ascii="Times New Roman" w:eastAsia="游明朝" w:hAnsi="Times New Roman" w:cs="Times New Roman"/>
          <w:bCs/>
          <w:kern w:val="0"/>
          <w:sz w:val="22"/>
          <w:lang w:val="en-GB"/>
        </w:rPr>
        <w:t xml:space="preserve">). </w:t>
      </w:r>
    </w:p>
    <w:p w:rsidR="00757EB9" w:rsidRPr="00757EB9" w:rsidRDefault="00757EB9" w:rsidP="00757EB9">
      <w:pPr>
        <w:widowControl/>
        <w:spacing w:after="180"/>
        <w:rPr>
          <w:rFonts w:ascii="Times New Roman" w:eastAsia="游明朝" w:hAnsi="Times New Roman" w:cs="Times New Roman"/>
          <w:bCs/>
          <w:kern w:val="0"/>
          <w:sz w:val="22"/>
          <w:lang w:val="en-GB"/>
        </w:rPr>
      </w:pPr>
      <w:r w:rsidRPr="00757EB9">
        <w:rPr>
          <w:rFonts w:ascii="Times New Roman" w:eastAsia="游明朝" w:hAnsi="Times New Roman" w:cs="Times New Roman"/>
          <w:bCs/>
          <w:kern w:val="0"/>
          <w:sz w:val="22"/>
          <w:lang w:val="en-GB"/>
        </w:rPr>
        <w:t xml:space="preserve">RAN2 agreed </w:t>
      </w:r>
      <w:r w:rsidRPr="00757EB9">
        <w:rPr>
          <w:rFonts w:ascii="Times New Roman" w:eastAsia="游明朝" w:hAnsi="Times New Roman" w:cs="Times New Roman"/>
          <w:bCs/>
          <w:i/>
          <w:kern w:val="0"/>
          <w:sz w:val="22"/>
          <w:lang w:val="en-GB"/>
        </w:rPr>
        <w:t>MCGFailureInformation</w:t>
      </w:r>
      <w:r w:rsidRPr="00757EB9">
        <w:rPr>
          <w:rFonts w:ascii="Times New Roman" w:eastAsia="游明朝" w:hAnsi="Times New Roman" w:cs="Times New Roman"/>
          <w:bCs/>
          <w:kern w:val="0"/>
          <w:sz w:val="22"/>
          <w:lang w:val="en-GB"/>
        </w:rPr>
        <w:t xml:space="preserve"> is used in case of direct path failure. And the message should include neighbour cell information as legacy. </w:t>
      </w:r>
    </w:p>
    <w:p w:rsidR="00757EB9" w:rsidRPr="00757EB9" w:rsidRDefault="00757EB9" w:rsidP="00757EB9">
      <w:pPr>
        <w:widowControl/>
        <w:spacing w:after="180"/>
        <w:rPr>
          <w:rFonts w:ascii="Times New Roman" w:eastAsia="游明朝" w:hAnsi="Times New Roman" w:cs="Times New Roman"/>
          <w:b/>
          <w:bCs/>
          <w:kern w:val="0"/>
          <w:sz w:val="22"/>
          <w:lang w:val="en-GB"/>
        </w:rPr>
      </w:pPr>
      <w:r w:rsidRPr="00757EB9">
        <w:rPr>
          <w:rFonts w:ascii="Times New Roman" w:eastAsia="游明朝" w:hAnsi="Times New Roman" w:cs="Times New Roman"/>
          <w:b/>
          <w:bCs/>
          <w:kern w:val="0"/>
          <w:sz w:val="22"/>
          <w:lang w:val="en-GB"/>
        </w:rPr>
        <w:t xml:space="preserve">Observation2. </w:t>
      </w:r>
      <w:r w:rsidRPr="00757EB9">
        <w:rPr>
          <w:rFonts w:ascii="Times New Roman" w:eastAsia="游明朝" w:hAnsi="Times New Roman" w:cs="Times New Roman"/>
          <w:b/>
          <w:bCs/>
          <w:i/>
          <w:kern w:val="0"/>
          <w:sz w:val="22"/>
          <w:lang w:val="en-GB"/>
        </w:rPr>
        <w:t>MCGFailureInformation</w:t>
      </w:r>
      <w:r w:rsidRPr="00757EB9">
        <w:rPr>
          <w:rFonts w:ascii="Times New Roman" w:eastAsia="游明朝" w:hAnsi="Times New Roman" w:cs="Times New Roman"/>
          <w:b/>
          <w:bCs/>
          <w:kern w:val="0"/>
          <w:sz w:val="22"/>
          <w:lang w:val="en-GB"/>
        </w:rPr>
        <w:t xml:space="preserve"> (which is used to indicate direct path failure) includes neighbour cell information.</w:t>
      </w:r>
    </w:p>
    <w:p w:rsidR="00757EB9" w:rsidRPr="00757EB9" w:rsidRDefault="00757EB9" w:rsidP="00757EB9">
      <w:pPr>
        <w:widowControl/>
        <w:spacing w:after="180"/>
        <w:rPr>
          <w:rFonts w:ascii="Times New Roman" w:eastAsia="游明朝" w:hAnsi="Times New Roman" w:cs="Times New Roman"/>
          <w:bCs/>
          <w:kern w:val="0"/>
          <w:sz w:val="22"/>
          <w:lang w:val="en-GB"/>
        </w:rPr>
      </w:pPr>
      <w:r w:rsidRPr="00757EB9">
        <w:rPr>
          <w:rFonts w:ascii="Times New Roman" w:eastAsia="游明朝" w:hAnsi="Times New Roman" w:cs="Times New Roman"/>
          <w:bCs/>
          <w:kern w:val="0"/>
          <w:sz w:val="22"/>
          <w:lang w:val="en-GB"/>
        </w:rPr>
        <w:t xml:space="preserve">In case of indirect path failure, candidate relay information should be sent </w:t>
      </w:r>
      <w:r w:rsidR="00F97D74">
        <w:rPr>
          <w:rFonts w:ascii="Times New Roman" w:eastAsia="游明朝" w:hAnsi="Times New Roman" w:cs="Times New Roman"/>
          <w:bCs/>
          <w:kern w:val="0"/>
          <w:sz w:val="22"/>
          <w:lang w:val="en-GB"/>
        </w:rPr>
        <w:t xml:space="preserve">to determine whether </w:t>
      </w:r>
      <w:r w:rsidR="00F97D74" w:rsidRPr="008D25C5">
        <w:rPr>
          <w:rFonts w:ascii="Times New Roman" w:eastAsia="游明朝" w:hAnsi="Times New Roman" w:cs="Times New Roman"/>
          <w:bCs/>
          <w:kern w:val="0"/>
          <w:sz w:val="22"/>
          <w:lang w:val="en-GB"/>
        </w:rPr>
        <w:t xml:space="preserve">to continue MP operation after </w:t>
      </w:r>
      <w:r w:rsidR="00F97D74">
        <w:rPr>
          <w:rFonts w:ascii="Times New Roman" w:eastAsia="游明朝" w:hAnsi="Times New Roman" w:cs="Times New Roman"/>
          <w:bCs/>
          <w:kern w:val="0"/>
          <w:sz w:val="22"/>
          <w:lang w:val="en-GB"/>
        </w:rPr>
        <w:t>in</w:t>
      </w:r>
      <w:r w:rsidR="00F97D74" w:rsidRPr="008D25C5">
        <w:rPr>
          <w:rFonts w:ascii="Times New Roman" w:eastAsia="游明朝" w:hAnsi="Times New Roman" w:cs="Times New Roman"/>
          <w:bCs/>
          <w:kern w:val="0"/>
          <w:sz w:val="22"/>
          <w:lang w:val="en-GB"/>
        </w:rPr>
        <w:t>direct path fail</w:t>
      </w:r>
      <w:r w:rsidR="00F97D74">
        <w:rPr>
          <w:rFonts w:ascii="Times New Roman" w:eastAsia="游明朝" w:hAnsi="Times New Roman" w:cs="Times New Roman"/>
          <w:bCs/>
          <w:kern w:val="0"/>
          <w:sz w:val="22"/>
          <w:lang w:val="en-GB"/>
        </w:rPr>
        <w:t>ure (raised as issue#</w:t>
      </w:r>
      <w:r w:rsidR="00646AE2">
        <w:rPr>
          <w:rFonts w:ascii="Times New Roman" w:eastAsia="游明朝" w:hAnsi="Times New Roman" w:cs="Times New Roman"/>
          <w:bCs/>
          <w:kern w:val="0"/>
          <w:sz w:val="22"/>
          <w:lang w:val="en-GB"/>
        </w:rPr>
        <w:t>2-6</w:t>
      </w:r>
      <w:r w:rsidR="00F97D74">
        <w:rPr>
          <w:rFonts w:ascii="Times New Roman" w:eastAsia="游明朝" w:hAnsi="Times New Roman" w:cs="Times New Roman"/>
          <w:bCs/>
          <w:kern w:val="0"/>
          <w:sz w:val="22"/>
          <w:lang w:val="en-GB"/>
        </w:rPr>
        <w:t>)</w:t>
      </w:r>
      <w:r w:rsidRPr="00757EB9">
        <w:rPr>
          <w:rFonts w:ascii="Times New Roman" w:eastAsia="游明朝" w:hAnsi="Times New Roman" w:cs="Times New Roman"/>
          <w:bCs/>
          <w:kern w:val="0"/>
          <w:sz w:val="22"/>
          <w:lang w:val="en-GB"/>
        </w:rPr>
        <w:t xml:space="preserve">. In legacy, candidate relay information is only included in </w:t>
      </w:r>
      <w:r w:rsidRPr="00757EB9">
        <w:rPr>
          <w:rFonts w:ascii="Times New Roman" w:eastAsia="游明朝" w:hAnsi="Times New Roman" w:cs="Times New Roman"/>
          <w:bCs/>
          <w:i/>
          <w:kern w:val="0"/>
          <w:sz w:val="22"/>
          <w:lang w:val="en-GB"/>
        </w:rPr>
        <w:t>SL-MeasResultListRelay-r17</w:t>
      </w:r>
      <w:r w:rsidRPr="00757EB9">
        <w:rPr>
          <w:rFonts w:ascii="Times New Roman" w:eastAsia="游明朝" w:hAnsi="Times New Roman" w:cs="Times New Roman"/>
          <w:bCs/>
          <w:kern w:val="0"/>
          <w:sz w:val="22"/>
          <w:lang w:val="en-GB"/>
        </w:rPr>
        <w:t xml:space="preserve">. Therefore, new RRC message should be used </w:t>
      </w:r>
      <w:bookmarkStart w:id="5" w:name="_Hlk142412531"/>
      <w:r w:rsidRPr="00757EB9">
        <w:rPr>
          <w:rFonts w:ascii="Times New Roman" w:eastAsia="游明朝" w:hAnsi="Times New Roman" w:cs="Times New Roman"/>
          <w:bCs/>
          <w:kern w:val="0"/>
          <w:sz w:val="22"/>
          <w:lang w:val="en-GB"/>
        </w:rPr>
        <w:t>to indicate candidate relay information</w:t>
      </w:r>
      <w:bookmarkEnd w:id="5"/>
      <w:r w:rsidRPr="00757EB9">
        <w:rPr>
          <w:rFonts w:ascii="Times New Roman" w:eastAsia="游明朝" w:hAnsi="Times New Roman" w:cs="Times New Roman"/>
          <w:bCs/>
          <w:kern w:val="0"/>
          <w:sz w:val="22"/>
          <w:lang w:val="en-GB"/>
        </w:rPr>
        <w:t xml:space="preserve"> since the information is new.</w:t>
      </w:r>
    </w:p>
    <w:p w:rsidR="00757EB9" w:rsidRPr="00757EB9" w:rsidRDefault="00757EB9" w:rsidP="00757EB9">
      <w:pPr>
        <w:widowControl/>
        <w:spacing w:after="180"/>
        <w:rPr>
          <w:rFonts w:ascii="Times New Roman" w:eastAsia="游明朝" w:hAnsi="Times New Roman" w:cs="Times New Roman"/>
          <w:b/>
          <w:bCs/>
          <w:kern w:val="0"/>
          <w:sz w:val="22"/>
          <w:lang w:val="en-GB"/>
        </w:rPr>
      </w:pPr>
      <w:r w:rsidRPr="00757EB9">
        <w:rPr>
          <w:rFonts w:ascii="Times New Roman" w:eastAsia="游明朝" w:hAnsi="Times New Roman" w:cs="Times New Roman"/>
          <w:b/>
          <w:bCs/>
          <w:kern w:val="0"/>
          <w:sz w:val="22"/>
          <w:lang w:val="en-GB"/>
        </w:rPr>
        <w:t xml:space="preserve">Proposal 2. In case of indirect path failure, candidate relay information should be sent to gNB for subsequent MP operation. </w:t>
      </w:r>
    </w:p>
    <w:p w:rsidR="00757EB9" w:rsidRPr="00757EB9" w:rsidRDefault="00757EB9" w:rsidP="00757EB9">
      <w:pPr>
        <w:widowControl/>
        <w:spacing w:after="180"/>
        <w:rPr>
          <w:rFonts w:ascii="Times New Roman" w:eastAsia="游明朝" w:hAnsi="Times New Roman" w:cs="Times New Roman"/>
          <w:b/>
          <w:bCs/>
          <w:kern w:val="0"/>
          <w:sz w:val="22"/>
          <w:lang w:val="en-GB"/>
        </w:rPr>
      </w:pPr>
      <w:r w:rsidRPr="00757EB9">
        <w:rPr>
          <w:rFonts w:ascii="Times New Roman" w:eastAsia="游明朝" w:hAnsi="Times New Roman" w:cs="Times New Roman" w:hint="eastAsia"/>
          <w:b/>
          <w:bCs/>
          <w:kern w:val="0"/>
          <w:sz w:val="22"/>
          <w:lang w:val="en-GB"/>
        </w:rPr>
        <w:t>P</w:t>
      </w:r>
      <w:r w:rsidRPr="00757EB9">
        <w:rPr>
          <w:rFonts w:ascii="Times New Roman" w:eastAsia="游明朝" w:hAnsi="Times New Roman" w:cs="Times New Roman"/>
          <w:b/>
          <w:bCs/>
          <w:kern w:val="0"/>
          <w:sz w:val="22"/>
          <w:lang w:val="en-GB"/>
        </w:rPr>
        <w:t xml:space="preserve">roposal 3. For reporting </w:t>
      </w:r>
      <w:r w:rsidR="002232EC">
        <w:rPr>
          <w:rFonts w:ascii="Times New Roman" w:eastAsia="游明朝" w:hAnsi="Times New Roman" w:cs="Times New Roman"/>
          <w:b/>
          <w:bCs/>
          <w:kern w:val="0"/>
          <w:sz w:val="22"/>
          <w:lang w:val="en-GB"/>
        </w:rPr>
        <w:t>indirect path failure</w:t>
      </w:r>
      <w:r w:rsidRPr="00757EB9">
        <w:rPr>
          <w:rFonts w:ascii="Times New Roman" w:eastAsia="游明朝" w:hAnsi="Times New Roman" w:cs="Times New Roman"/>
          <w:b/>
          <w:bCs/>
          <w:kern w:val="0"/>
          <w:sz w:val="22"/>
          <w:lang w:val="en-GB"/>
        </w:rPr>
        <w:t>, new message should be used</w:t>
      </w:r>
      <w:r w:rsidRPr="00757EB9">
        <w:rPr>
          <w:rFonts w:ascii="Times New Roman" w:eastAsia="SimSun" w:hAnsi="Times New Roman" w:cs="Times New Roman"/>
          <w:kern w:val="0"/>
          <w:sz w:val="20"/>
          <w:szCs w:val="20"/>
          <w:lang w:val="en-GB" w:eastAsia="en-US"/>
        </w:rPr>
        <w:t xml:space="preserve"> </w:t>
      </w:r>
      <w:r w:rsidRPr="00757EB9">
        <w:rPr>
          <w:rFonts w:ascii="Times New Roman" w:eastAsia="游明朝" w:hAnsi="Times New Roman" w:cs="Times New Roman"/>
          <w:b/>
          <w:bCs/>
          <w:kern w:val="0"/>
          <w:sz w:val="22"/>
          <w:lang w:val="en-GB"/>
        </w:rPr>
        <w:t>to indicate candidate relay information.</w:t>
      </w:r>
    </w:p>
    <w:p w:rsidR="002232EC" w:rsidRDefault="00757EB9" w:rsidP="00757EB9">
      <w:pPr>
        <w:widowControl/>
        <w:spacing w:after="180"/>
        <w:rPr>
          <w:rFonts w:ascii="Times New Roman" w:eastAsia="游明朝" w:hAnsi="Times New Roman" w:cs="Times New Roman"/>
          <w:bCs/>
          <w:kern w:val="0"/>
          <w:sz w:val="22"/>
          <w:lang w:val="en-GB"/>
        </w:rPr>
      </w:pPr>
      <w:r w:rsidRPr="00757EB9">
        <w:rPr>
          <w:rFonts w:ascii="Times New Roman" w:eastAsia="游明朝" w:hAnsi="Times New Roman" w:cs="Times New Roman"/>
          <w:bCs/>
          <w:kern w:val="0"/>
          <w:sz w:val="22"/>
          <w:lang w:val="en-GB"/>
        </w:rPr>
        <w:t xml:space="preserve">And </w:t>
      </w:r>
      <w:r w:rsidR="002232EC">
        <w:rPr>
          <w:rFonts w:ascii="Times New Roman" w:eastAsia="游明朝" w:hAnsi="Times New Roman" w:cs="Times New Roman"/>
          <w:bCs/>
          <w:kern w:val="0"/>
          <w:sz w:val="22"/>
          <w:lang w:val="en-GB"/>
        </w:rPr>
        <w:t>a failure type should be indicated in the message (raised as issue#</w:t>
      </w:r>
      <w:r w:rsidR="00646AE2">
        <w:rPr>
          <w:rFonts w:ascii="Times New Roman" w:eastAsia="游明朝" w:hAnsi="Times New Roman" w:cs="Times New Roman"/>
          <w:bCs/>
          <w:kern w:val="0"/>
          <w:sz w:val="22"/>
          <w:lang w:val="en-GB"/>
        </w:rPr>
        <w:t>2-5</w:t>
      </w:r>
      <w:r w:rsidR="002232EC">
        <w:rPr>
          <w:rFonts w:ascii="Times New Roman" w:eastAsia="游明朝" w:hAnsi="Times New Roman" w:cs="Times New Roman"/>
          <w:bCs/>
          <w:kern w:val="0"/>
          <w:sz w:val="22"/>
          <w:lang w:val="en-GB"/>
        </w:rPr>
        <w:t xml:space="preserve">). </w:t>
      </w:r>
      <w:r w:rsidR="00DC180B">
        <w:rPr>
          <w:rFonts w:ascii="Times New Roman" w:eastAsia="游明朝" w:hAnsi="Times New Roman" w:cs="Times New Roman"/>
          <w:bCs/>
          <w:kern w:val="0"/>
          <w:sz w:val="22"/>
          <w:lang w:val="en-GB"/>
        </w:rPr>
        <w:t>Indirect path failure incurs in following cases;</w:t>
      </w:r>
    </w:p>
    <w:p w:rsidR="00DC180B" w:rsidRDefault="00DC180B" w:rsidP="00DC180B">
      <w:pPr>
        <w:pStyle w:val="a6"/>
        <w:widowControl/>
        <w:numPr>
          <w:ilvl w:val="0"/>
          <w:numId w:val="8"/>
        </w:numPr>
        <w:spacing w:after="180"/>
        <w:ind w:leftChars="0"/>
        <w:rPr>
          <w:rFonts w:ascii="Times New Roman" w:eastAsia="游明朝" w:hAnsi="Times New Roman" w:cs="Times New Roman"/>
          <w:bCs/>
          <w:kern w:val="0"/>
          <w:sz w:val="22"/>
          <w:lang w:val="en-GB"/>
        </w:rPr>
      </w:pPr>
      <w:r>
        <w:rPr>
          <w:rFonts w:ascii="Times New Roman" w:eastAsia="游明朝" w:hAnsi="Times New Roman" w:cs="Times New Roman" w:hint="eastAsia"/>
          <w:bCs/>
          <w:kern w:val="0"/>
          <w:sz w:val="22"/>
          <w:lang w:val="en-GB"/>
        </w:rPr>
        <w:t>P</w:t>
      </w:r>
      <w:r>
        <w:rPr>
          <w:rFonts w:ascii="Times New Roman" w:eastAsia="游明朝" w:hAnsi="Times New Roman" w:cs="Times New Roman"/>
          <w:bCs/>
          <w:kern w:val="0"/>
          <w:sz w:val="22"/>
          <w:lang w:val="en-GB"/>
        </w:rPr>
        <w:t>C5-RLF, PC5-RSRP condition, upper layer indication (unicast link release</w:t>
      </w:r>
      <w:r w:rsidR="00790C40">
        <w:rPr>
          <w:rFonts w:ascii="Times New Roman" w:eastAsia="游明朝" w:hAnsi="Times New Roman" w:cs="Times New Roman"/>
          <w:bCs/>
          <w:kern w:val="0"/>
          <w:sz w:val="22"/>
          <w:lang w:val="en-GB"/>
        </w:rPr>
        <w:t xml:space="preserve"> triggered by remote or relay</w:t>
      </w:r>
      <w:r>
        <w:rPr>
          <w:rFonts w:ascii="Times New Roman" w:eastAsia="游明朝" w:hAnsi="Times New Roman" w:cs="Times New Roman"/>
          <w:bCs/>
          <w:kern w:val="0"/>
          <w:sz w:val="22"/>
          <w:lang w:val="en-GB"/>
        </w:rPr>
        <w:t>), notification message from relay UE (Uu-RLF, RRC-failure), other potential cause</w:t>
      </w:r>
    </w:p>
    <w:p w:rsidR="008D25C5" w:rsidRDefault="008D25C5" w:rsidP="008D25C5">
      <w:pPr>
        <w:widowControl/>
        <w:spacing w:after="180"/>
        <w:rPr>
          <w:rFonts w:ascii="Times New Roman" w:eastAsia="游明朝" w:hAnsi="Times New Roman" w:cs="Times New Roman"/>
          <w:bCs/>
          <w:kern w:val="0"/>
          <w:sz w:val="22"/>
          <w:lang w:val="en-GB"/>
        </w:rPr>
      </w:pPr>
      <w:r>
        <w:rPr>
          <w:rFonts w:ascii="Times New Roman" w:eastAsia="游明朝" w:hAnsi="Times New Roman" w:cs="Times New Roman"/>
          <w:bCs/>
          <w:kern w:val="0"/>
          <w:sz w:val="22"/>
          <w:lang w:val="en-GB"/>
        </w:rPr>
        <w:t xml:space="preserve">From NW perspective, </w:t>
      </w:r>
      <w:r w:rsidRPr="008D25C5">
        <w:rPr>
          <w:rFonts w:ascii="Times New Roman" w:eastAsia="游明朝" w:hAnsi="Times New Roman" w:cs="Times New Roman"/>
          <w:bCs/>
          <w:kern w:val="0"/>
          <w:sz w:val="22"/>
          <w:lang w:val="en-GB"/>
        </w:rPr>
        <w:t xml:space="preserve">it is important to include information that can be used to determine whether to continue MP operation after </w:t>
      </w:r>
      <w:r>
        <w:rPr>
          <w:rFonts w:ascii="Times New Roman" w:eastAsia="游明朝" w:hAnsi="Times New Roman" w:cs="Times New Roman"/>
          <w:bCs/>
          <w:kern w:val="0"/>
          <w:sz w:val="22"/>
          <w:lang w:val="en-GB"/>
        </w:rPr>
        <w:t>in</w:t>
      </w:r>
      <w:r w:rsidRPr="008D25C5">
        <w:rPr>
          <w:rFonts w:ascii="Times New Roman" w:eastAsia="游明朝" w:hAnsi="Times New Roman" w:cs="Times New Roman"/>
          <w:bCs/>
          <w:kern w:val="0"/>
          <w:sz w:val="22"/>
          <w:lang w:val="en-GB"/>
        </w:rPr>
        <w:t>direct path fail</w:t>
      </w:r>
      <w:r>
        <w:rPr>
          <w:rFonts w:ascii="Times New Roman" w:eastAsia="游明朝" w:hAnsi="Times New Roman" w:cs="Times New Roman"/>
          <w:bCs/>
          <w:kern w:val="0"/>
          <w:sz w:val="22"/>
          <w:lang w:val="en-GB"/>
        </w:rPr>
        <w:t>ure</w:t>
      </w:r>
      <w:r w:rsidRPr="008D25C5">
        <w:rPr>
          <w:rFonts w:ascii="Times New Roman" w:eastAsia="游明朝" w:hAnsi="Times New Roman" w:cs="Times New Roman"/>
          <w:bCs/>
          <w:kern w:val="0"/>
          <w:sz w:val="22"/>
          <w:lang w:val="en-GB"/>
        </w:rPr>
        <w:t>.</w:t>
      </w:r>
      <w:r>
        <w:rPr>
          <w:rFonts w:ascii="Times New Roman" w:eastAsia="游明朝" w:hAnsi="Times New Roman" w:cs="Times New Roman"/>
          <w:bCs/>
          <w:kern w:val="0"/>
          <w:sz w:val="22"/>
          <w:lang w:val="en-GB"/>
        </w:rPr>
        <w:t xml:space="preserve"> </w:t>
      </w:r>
      <w:r w:rsidRPr="008D25C5">
        <w:rPr>
          <w:rFonts w:ascii="Times New Roman" w:eastAsia="游明朝" w:hAnsi="Times New Roman" w:cs="Times New Roman"/>
          <w:bCs/>
          <w:kern w:val="0"/>
          <w:sz w:val="22"/>
          <w:lang w:val="en-GB"/>
        </w:rPr>
        <w:t xml:space="preserve">Therefore, information is needed to determine whether the cause of the failure is in the remote </w:t>
      </w:r>
      <w:r>
        <w:rPr>
          <w:rFonts w:ascii="Times New Roman" w:eastAsia="游明朝" w:hAnsi="Times New Roman" w:cs="Times New Roman"/>
          <w:bCs/>
          <w:kern w:val="0"/>
          <w:sz w:val="22"/>
          <w:lang w:val="en-GB"/>
        </w:rPr>
        <w:t xml:space="preserve">UE </w:t>
      </w:r>
      <w:r w:rsidRPr="008D25C5">
        <w:rPr>
          <w:rFonts w:ascii="Times New Roman" w:eastAsia="游明朝" w:hAnsi="Times New Roman" w:cs="Times New Roman"/>
          <w:bCs/>
          <w:kern w:val="0"/>
          <w:sz w:val="22"/>
          <w:lang w:val="en-GB"/>
        </w:rPr>
        <w:t>or in the relay (including PC5/Uu of the relay)</w:t>
      </w:r>
      <w:r>
        <w:rPr>
          <w:rFonts w:ascii="Times New Roman" w:eastAsia="游明朝" w:hAnsi="Times New Roman" w:cs="Times New Roman"/>
          <w:bCs/>
          <w:kern w:val="0"/>
          <w:sz w:val="22"/>
          <w:lang w:val="en-GB"/>
        </w:rPr>
        <w:t xml:space="preserve"> UE</w:t>
      </w:r>
      <w:r w:rsidRPr="008D25C5">
        <w:rPr>
          <w:rFonts w:ascii="Times New Roman" w:eastAsia="游明朝" w:hAnsi="Times New Roman" w:cs="Times New Roman"/>
          <w:bCs/>
          <w:kern w:val="0"/>
          <w:sz w:val="22"/>
          <w:lang w:val="en-GB"/>
        </w:rPr>
        <w:t>.</w:t>
      </w:r>
      <w:r>
        <w:rPr>
          <w:rFonts w:ascii="Times New Roman" w:eastAsia="游明朝" w:hAnsi="Times New Roman" w:cs="Times New Roman"/>
          <w:bCs/>
          <w:kern w:val="0"/>
          <w:sz w:val="22"/>
          <w:lang w:val="en-GB"/>
        </w:rPr>
        <w:t xml:space="preserve"> </w:t>
      </w:r>
      <w:r w:rsidRPr="008D25C5">
        <w:rPr>
          <w:rFonts w:ascii="Times New Roman" w:eastAsia="游明朝" w:hAnsi="Times New Roman" w:cs="Times New Roman"/>
          <w:bCs/>
          <w:kern w:val="0"/>
          <w:sz w:val="22"/>
          <w:lang w:val="en-GB"/>
        </w:rPr>
        <w:t xml:space="preserve">Additionally, if the cause is </w:t>
      </w:r>
      <w:r>
        <w:rPr>
          <w:rFonts w:ascii="Times New Roman" w:eastAsia="游明朝" w:hAnsi="Times New Roman" w:cs="Times New Roman"/>
          <w:bCs/>
          <w:kern w:val="0"/>
          <w:sz w:val="22"/>
          <w:lang w:val="en-GB"/>
        </w:rPr>
        <w:t xml:space="preserve">in </w:t>
      </w:r>
      <w:r w:rsidRPr="008D25C5">
        <w:rPr>
          <w:rFonts w:ascii="Times New Roman" w:eastAsia="游明朝" w:hAnsi="Times New Roman" w:cs="Times New Roman"/>
          <w:bCs/>
          <w:kern w:val="0"/>
          <w:sz w:val="22"/>
          <w:lang w:val="en-GB"/>
        </w:rPr>
        <w:t>remote</w:t>
      </w:r>
      <w:r>
        <w:rPr>
          <w:rFonts w:ascii="Times New Roman" w:eastAsia="游明朝" w:hAnsi="Times New Roman" w:cs="Times New Roman"/>
          <w:bCs/>
          <w:kern w:val="0"/>
          <w:sz w:val="22"/>
          <w:lang w:val="en-GB"/>
        </w:rPr>
        <w:t xml:space="preserve"> UE</w:t>
      </w:r>
      <w:r w:rsidRPr="008D25C5">
        <w:rPr>
          <w:rFonts w:ascii="Times New Roman" w:eastAsia="游明朝" w:hAnsi="Times New Roman" w:cs="Times New Roman"/>
          <w:bCs/>
          <w:kern w:val="0"/>
          <w:sz w:val="22"/>
          <w:lang w:val="en-GB"/>
        </w:rPr>
        <w:t>, information is needed to determine whether or not MP can be continued.</w:t>
      </w:r>
      <w:r w:rsidR="00790C40">
        <w:rPr>
          <w:rFonts w:ascii="Times New Roman" w:eastAsia="游明朝" w:hAnsi="Times New Roman" w:cs="Times New Roman"/>
          <w:bCs/>
          <w:kern w:val="0"/>
          <w:sz w:val="22"/>
          <w:lang w:val="en-GB"/>
        </w:rPr>
        <w:t xml:space="preserve"> Therefore, at least PC5 link quality cause, unicast link release indication triggered by remote UE, unicast link release indication triggered by relay UE, relay Uu cause are needed.</w:t>
      </w:r>
    </w:p>
    <w:p w:rsidR="008D25C5" w:rsidRPr="00F97D74" w:rsidRDefault="00790C40" w:rsidP="008D25C5">
      <w:pPr>
        <w:widowControl/>
        <w:spacing w:after="180"/>
        <w:rPr>
          <w:rFonts w:ascii="Times New Roman" w:eastAsia="游明朝" w:hAnsi="Times New Roman" w:cs="Times New Roman"/>
          <w:b/>
          <w:bCs/>
          <w:kern w:val="0"/>
          <w:sz w:val="22"/>
          <w:lang w:val="en-GB"/>
        </w:rPr>
      </w:pPr>
      <w:r w:rsidRPr="00F97D74">
        <w:rPr>
          <w:rFonts w:ascii="Times New Roman" w:eastAsia="游明朝" w:hAnsi="Times New Roman" w:cs="Times New Roman"/>
          <w:b/>
          <w:bCs/>
          <w:kern w:val="0"/>
          <w:sz w:val="22"/>
          <w:lang w:val="en-GB"/>
        </w:rPr>
        <w:t>Proposal</w:t>
      </w:r>
      <w:r w:rsidR="008D25C5" w:rsidRPr="00F97D74">
        <w:rPr>
          <w:rFonts w:ascii="Times New Roman" w:eastAsia="游明朝" w:hAnsi="Times New Roman" w:cs="Times New Roman"/>
          <w:b/>
          <w:bCs/>
          <w:kern w:val="0"/>
          <w:sz w:val="22"/>
          <w:lang w:val="en-GB"/>
        </w:rPr>
        <w:t xml:space="preserve"> </w:t>
      </w:r>
      <w:r w:rsidR="00871450">
        <w:rPr>
          <w:rFonts w:ascii="Times New Roman" w:eastAsia="游明朝" w:hAnsi="Times New Roman" w:cs="Times New Roman"/>
          <w:b/>
          <w:bCs/>
          <w:kern w:val="0"/>
          <w:sz w:val="22"/>
          <w:lang w:val="en-GB"/>
        </w:rPr>
        <w:t>4</w:t>
      </w:r>
      <w:r w:rsidR="008D25C5" w:rsidRPr="00F97D74">
        <w:rPr>
          <w:rFonts w:ascii="Times New Roman" w:eastAsia="游明朝" w:hAnsi="Times New Roman" w:cs="Times New Roman"/>
          <w:b/>
          <w:bCs/>
          <w:kern w:val="0"/>
          <w:sz w:val="22"/>
          <w:lang w:val="en-GB"/>
        </w:rPr>
        <w:t xml:space="preserve">. </w:t>
      </w:r>
      <w:r w:rsidRPr="00F97D74">
        <w:rPr>
          <w:rFonts w:ascii="Times New Roman" w:eastAsia="游明朝" w:hAnsi="Times New Roman" w:cs="Times New Roman"/>
          <w:b/>
          <w:bCs/>
          <w:kern w:val="0"/>
          <w:sz w:val="22"/>
          <w:lang w:val="en-GB"/>
        </w:rPr>
        <w:t>at least PC5 link quality cause, unicast link release indication triggered by remote UE, unicast link release indication triggered by relay UE, relay Uu cause are needed to indicate indirect failure type.</w:t>
      </w:r>
    </w:p>
    <w:p w:rsidR="00757EB9" w:rsidRPr="00757EB9" w:rsidRDefault="00757EB9" w:rsidP="00757EB9">
      <w:pPr>
        <w:widowControl/>
        <w:spacing w:after="180"/>
        <w:rPr>
          <w:rFonts w:ascii="Times New Roman" w:eastAsia="游明朝" w:hAnsi="Times New Roman" w:cs="Times New Roman"/>
          <w:bCs/>
          <w:kern w:val="0"/>
          <w:sz w:val="22"/>
          <w:lang w:val="en-GB"/>
        </w:rPr>
      </w:pPr>
      <w:r w:rsidRPr="00757EB9">
        <w:rPr>
          <w:rFonts w:ascii="Times New Roman" w:eastAsia="游明朝" w:hAnsi="Times New Roman" w:cs="Times New Roman"/>
          <w:bCs/>
          <w:kern w:val="0"/>
          <w:sz w:val="22"/>
          <w:lang w:val="en-GB"/>
        </w:rPr>
        <w:t>RAN2 discussed how to handle the case of relay UE handover</w:t>
      </w:r>
      <w:r w:rsidR="00F97D74">
        <w:rPr>
          <w:rFonts w:ascii="Times New Roman" w:eastAsia="游明朝" w:hAnsi="Times New Roman" w:cs="Times New Roman"/>
          <w:bCs/>
          <w:kern w:val="0"/>
          <w:sz w:val="22"/>
          <w:lang w:val="en-GB"/>
        </w:rPr>
        <w:t xml:space="preserve"> (raised as issue#5)</w:t>
      </w:r>
      <w:r w:rsidRPr="00757EB9">
        <w:rPr>
          <w:rFonts w:ascii="Times New Roman" w:eastAsia="游明朝" w:hAnsi="Times New Roman" w:cs="Times New Roman"/>
          <w:bCs/>
          <w:kern w:val="0"/>
          <w:sz w:val="22"/>
          <w:lang w:val="en-GB"/>
        </w:rPr>
        <w:t>. Firstly, RAN2 has already agreed that;</w:t>
      </w:r>
    </w:p>
    <w:p w:rsidR="00757EB9" w:rsidRPr="00757EB9" w:rsidRDefault="00757EB9" w:rsidP="00757EB9">
      <w:pPr>
        <w:widowControl/>
        <w:numPr>
          <w:ilvl w:val="0"/>
          <w:numId w:val="5"/>
        </w:numPr>
        <w:spacing w:after="180"/>
        <w:jc w:val="left"/>
        <w:rPr>
          <w:rFonts w:ascii="Times New Roman" w:eastAsia="游明朝" w:hAnsi="Times New Roman" w:cs="Times New Roman"/>
          <w:bCs/>
          <w:kern w:val="0"/>
          <w:sz w:val="22"/>
          <w:lang w:val="en-GB"/>
        </w:rPr>
      </w:pPr>
      <w:r w:rsidRPr="00757EB9">
        <w:rPr>
          <w:rFonts w:ascii="Times New Roman" w:eastAsia="游明朝" w:hAnsi="Times New Roman" w:cs="Times New Roman"/>
          <w:bCs/>
          <w:kern w:val="0"/>
          <w:sz w:val="22"/>
          <w:lang w:val="en-GB"/>
        </w:rPr>
        <w:t>For Scenario-1/2, not pursue remote UE notifying network upon reception of notification message indicating relay UE handover. FFS whether rely on network to release configuration of relay UE at remote UE before relay UE handover, or rely on remote UE to suspend the indirect path upon reception of notification message indicating relay UE handover.</w:t>
      </w:r>
    </w:p>
    <w:p w:rsidR="00757EB9" w:rsidRPr="00757EB9" w:rsidRDefault="00757EB9" w:rsidP="00757EB9">
      <w:pPr>
        <w:widowControl/>
        <w:spacing w:after="180"/>
        <w:rPr>
          <w:rFonts w:ascii="Times New Roman" w:eastAsia="游明朝" w:hAnsi="Times New Roman" w:cs="Times New Roman"/>
          <w:bCs/>
          <w:kern w:val="0"/>
          <w:sz w:val="22"/>
          <w:lang w:val="en-GB"/>
        </w:rPr>
      </w:pPr>
      <w:r w:rsidRPr="00757EB9">
        <w:rPr>
          <w:rFonts w:ascii="Times New Roman" w:eastAsia="游明朝" w:hAnsi="Times New Roman" w:cs="Times New Roman"/>
          <w:bCs/>
          <w:kern w:val="0"/>
          <w:sz w:val="22"/>
          <w:lang w:val="en-GB"/>
        </w:rPr>
        <w:lastRenderedPageBreak/>
        <w:t>Therefore, we focus on the FFS part. The gNB knows relay UE handover since the gNB indicates. So, basically, gNB can indicate to release the configuration before the HO. However, if HO is suddenly required, gNB may give priority to HO instructions to relay UE. In this case, remote UE does not indicate the HO to the gNB but suspends the indirect path upon reception of notification message indicating relay UE handover.</w:t>
      </w:r>
    </w:p>
    <w:p w:rsidR="00AB1D24" w:rsidRDefault="00757EB9" w:rsidP="00757EB9">
      <w:pPr>
        <w:rPr>
          <w:lang w:val="en-GB"/>
        </w:rPr>
      </w:pPr>
      <w:r w:rsidRPr="00757EB9">
        <w:rPr>
          <w:rFonts w:ascii="Times New Roman" w:eastAsia="游明朝" w:hAnsi="Times New Roman" w:cs="Times New Roman" w:hint="eastAsia"/>
          <w:b/>
          <w:bCs/>
          <w:kern w:val="0"/>
          <w:sz w:val="22"/>
          <w:lang w:val="en-GB"/>
        </w:rPr>
        <w:t>P</w:t>
      </w:r>
      <w:r w:rsidRPr="00757EB9">
        <w:rPr>
          <w:rFonts w:ascii="Times New Roman" w:eastAsia="游明朝" w:hAnsi="Times New Roman" w:cs="Times New Roman"/>
          <w:b/>
          <w:bCs/>
          <w:kern w:val="0"/>
          <w:sz w:val="22"/>
          <w:lang w:val="en-GB"/>
        </w:rPr>
        <w:t xml:space="preserve">roposal </w:t>
      </w:r>
      <w:r w:rsidR="00871450">
        <w:rPr>
          <w:rFonts w:ascii="Times New Roman" w:eastAsia="游明朝" w:hAnsi="Times New Roman" w:cs="Times New Roman"/>
          <w:b/>
          <w:bCs/>
          <w:kern w:val="0"/>
          <w:sz w:val="22"/>
          <w:lang w:val="en-GB"/>
        </w:rPr>
        <w:t>5</w:t>
      </w:r>
      <w:r w:rsidRPr="00757EB9">
        <w:rPr>
          <w:rFonts w:ascii="Times New Roman" w:eastAsia="游明朝" w:hAnsi="Times New Roman" w:cs="Times New Roman"/>
          <w:b/>
          <w:bCs/>
          <w:kern w:val="0"/>
          <w:sz w:val="22"/>
          <w:lang w:val="en-GB"/>
        </w:rPr>
        <w:t>. Remote UE suspends the indirect path upon reception of notification message indicating relay UE handover.</w:t>
      </w:r>
    </w:p>
    <w:p w:rsidR="00AB1D24" w:rsidRDefault="00AB1D24" w:rsidP="00AB1D24">
      <w:pPr>
        <w:rPr>
          <w:lang w:val="en-GB"/>
        </w:rPr>
      </w:pPr>
    </w:p>
    <w:p w:rsidR="00A77821" w:rsidRPr="00A77821" w:rsidRDefault="00A77821" w:rsidP="00A77821">
      <w:pPr>
        <w:pStyle w:val="2"/>
        <w:rPr>
          <w:sz w:val="22"/>
        </w:rPr>
      </w:pPr>
      <w:r w:rsidRPr="00A77821">
        <w:t>SL-BSR related issues</w:t>
      </w:r>
    </w:p>
    <w:p w:rsidR="00A77821" w:rsidRPr="00A77821" w:rsidRDefault="00A77821" w:rsidP="00A77821">
      <w:pPr>
        <w:widowControl/>
        <w:spacing w:beforeLines="50" w:before="180" w:after="180"/>
        <w:jc w:val="left"/>
        <w:rPr>
          <w:rFonts w:ascii="Times New Roman" w:eastAsia="SimSun" w:hAnsi="Times New Roman" w:cs="Times New Roman"/>
          <w:kern w:val="0"/>
          <w:sz w:val="20"/>
          <w:szCs w:val="20"/>
          <w:lang w:val="en-GB" w:eastAsia="en-US"/>
        </w:rPr>
      </w:pPr>
      <w:r w:rsidRPr="00A77821">
        <w:rPr>
          <w:rFonts w:ascii="Times New Roman" w:eastAsia="SimSun" w:hAnsi="Times New Roman" w:cs="Times New Roman"/>
          <w:kern w:val="0"/>
          <w:sz w:val="20"/>
          <w:szCs w:val="20"/>
          <w:lang w:val="en-GB" w:eastAsia="en-US"/>
        </w:rPr>
        <w:t xml:space="preserve">According the list of Remaining open issues for Relay </w:t>
      </w:r>
      <w:r w:rsidRPr="00A77821">
        <w:rPr>
          <w:rFonts w:ascii="Times New Roman" w:eastAsia="SimSun" w:hAnsi="Times New Roman" w:cs="Times New Roman"/>
          <w:kern w:val="0"/>
          <w:sz w:val="20"/>
          <w:szCs w:val="20"/>
          <w:vertAlign w:val="superscript"/>
          <w:lang w:val="en-GB" w:eastAsia="en-US"/>
        </w:rPr>
        <w:t>[1]</w:t>
      </w:r>
      <w:r w:rsidRPr="00A77821">
        <w:rPr>
          <w:rFonts w:ascii="Times New Roman" w:eastAsia="SimSun" w:hAnsi="Times New Roman" w:cs="Times New Roman"/>
          <w:kern w:val="0"/>
          <w:sz w:val="20"/>
          <w:szCs w:val="20"/>
          <w:lang w:val="en-GB" w:eastAsia="en-US"/>
        </w:rPr>
        <w:t xml:space="preserve">, the SL-BSR has not been discussed carefully yet, here, we’d like to discuss the left issues regarding to SL-BSR. </w:t>
      </w:r>
    </w:p>
    <w:tbl>
      <w:tblPr>
        <w:tblW w:w="485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4404"/>
        <w:gridCol w:w="4188"/>
      </w:tblGrid>
      <w:tr w:rsidR="00A77821" w:rsidRPr="00A77821" w:rsidTr="00046F5E">
        <w:trPr>
          <w:trHeight w:val="1970"/>
        </w:trPr>
        <w:tc>
          <w:tcPr>
            <w:tcW w:w="454" w:type="pct"/>
            <w:tcBorders>
              <w:top w:val="single" w:sz="4" w:space="0" w:color="auto"/>
              <w:left w:val="single" w:sz="4" w:space="0" w:color="auto"/>
              <w:bottom w:val="single" w:sz="4" w:space="0" w:color="auto"/>
              <w:right w:val="single" w:sz="4" w:space="0" w:color="auto"/>
            </w:tcBorders>
            <w:hideMark/>
          </w:tcPr>
          <w:p w:rsidR="00A77821" w:rsidRPr="00A77821" w:rsidRDefault="00A77821" w:rsidP="00A77821">
            <w:pPr>
              <w:widowControl/>
              <w:jc w:val="left"/>
              <w:rPr>
                <w:rFonts w:ascii="Times New Roman" w:eastAsia="Times New Roman" w:hAnsi="Times New Roman" w:cs="Times New Roman"/>
                <w:b/>
                <w:kern w:val="0"/>
                <w:sz w:val="20"/>
                <w:szCs w:val="24"/>
                <w:lang w:eastAsia="en-US"/>
              </w:rPr>
            </w:pPr>
            <w:r w:rsidRPr="00A77821">
              <w:rPr>
                <w:rFonts w:ascii="Times New Roman" w:eastAsia="Malgun Gothic" w:hAnsi="Times New Roman" w:cs="Times New Roman"/>
                <w:kern w:val="0"/>
                <w:sz w:val="22"/>
                <w:lang w:eastAsia="ko-KR"/>
              </w:rPr>
              <w:t>7</w:t>
            </w:r>
            <w:r w:rsidRPr="00A77821">
              <w:rPr>
                <w:rFonts w:ascii="Times New Roman" w:eastAsia="Malgun Gothic" w:hAnsi="Times New Roman" w:cs="Times New Roman"/>
                <w:b/>
                <w:kern w:val="0"/>
                <w:sz w:val="22"/>
                <w:lang w:eastAsia="ko-KR"/>
              </w:rPr>
              <w:t>.5</w:t>
            </w:r>
          </w:p>
        </w:tc>
        <w:tc>
          <w:tcPr>
            <w:tcW w:w="2330" w:type="pct"/>
            <w:tcBorders>
              <w:top w:val="single" w:sz="4" w:space="0" w:color="auto"/>
              <w:left w:val="single" w:sz="4" w:space="0" w:color="auto"/>
              <w:bottom w:val="single" w:sz="4" w:space="0" w:color="auto"/>
              <w:right w:val="single" w:sz="4" w:space="0" w:color="auto"/>
            </w:tcBorders>
            <w:hideMark/>
          </w:tcPr>
          <w:p w:rsidR="00A77821" w:rsidRPr="00A77821" w:rsidRDefault="00A77821" w:rsidP="00A77821">
            <w:pPr>
              <w:widowControl/>
              <w:tabs>
                <w:tab w:val="left" w:pos="1701"/>
                <w:tab w:val="left" w:pos="2024"/>
              </w:tabs>
              <w:overflowPunct w:val="0"/>
              <w:autoSpaceDE w:val="0"/>
              <w:autoSpaceDN w:val="0"/>
              <w:adjustRightInd w:val="0"/>
              <w:spacing w:after="120"/>
              <w:textAlignment w:val="baseline"/>
              <w:rPr>
                <w:rFonts w:ascii="Times New Roman" w:eastAsia="DengXian" w:hAnsi="Times New Roman" w:cs="Times New Roman"/>
                <w:bCs/>
                <w:kern w:val="0"/>
                <w:sz w:val="22"/>
                <w:lang w:val="en-GB"/>
              </w:rPr>
            </w:pPr>
            <w:r w:rsidRPr="00A77821">
              <w:rPr>
                <w:rFonts w:ascii="Times New Roman" w:eastAsia="DengXian" w:hAnsi="Times New Roman" w:cs="Times New Roman"/>
                <w:bCs/>
                <w:kern w:val="0"/>
                <w:sz w:val="22"/>
                <w:lang w:val="en-GB"/>
              </w:rPr>
              <w:t xml:space="preserve">whether the SL-BSR also reports Uu path traffic buffer. </w:t>
            </w:r>
          </w:p>
        </w:tc>
        <w:tc>
          <w:tcPr>
            <w:tcW w:w="2216" w:type="pct"/>
            <w:tcBorders>
              <w:top w:val="single" w:sz="4" w:space="0" w:color="auto"/>
              <w:left w:val="single" w:sz="4" w:space="0" w:color="auto"/>
              <w:bottom w:val="single" w:sz="4" w:space="0" w:color="auto"/>
              <w:right w:val="single" w:sz="4" w:space="0" w:color="auto"/>
            </w:tcBorders>
          </w:tcPr>
          <w:p w:rsidR="00A77821" w:rsidRPr="00A77821" w:rsidRDefault="00A77821" w:rsidP="00A77821">
            <w:pPr>
              <w:widowControl/>
              <w:jc w:val="left"/>
              <w:rPr>
                <w:rFonts w:ascii="Times New Roman" w:eastAsia="Times New Roman" w:hAnsi="Times New Roman" w:cs="Times New Roman"/>
                <w:kern w:val="0"/>
                <w:sz w:val="22"/>
              </w:rPr>
            </w:pPr>
            <w:r w:rsidRPr="00A77821">
              <w:rPr>
                <w:rFonts w:ascii="Times New Roman" w:eastAsia="Times New Roman" w:hAnsi="Times New Roman" w:cs="Times New Roman"/>
                <w:kern w:val="0"/>
                <w:sz w:val="22"/>
              </w:rPr>
              <w:t>The issue is not covered by post email discussion, thus further discussion is needed.</w:t>
            </w:r>
          </w:p>
          <w:p w:rsidR="00A77821" w:rsidRPr="00A77821" w:rsidRDefault="00A77821" w:rsidP="00A77821">
            <w:pPr>
              <w:widowControl/>
              <w:jc w:val="left"/>
              <w:rPr>
                <w:rFonts w:ascii="Times New Roman" w:eastAsia="Times New Roman" w:hAnsi="Times New Roman" w:cs="Times New Roman"/>
                <w:kern w:val="0"/>
                <w:sz w:val="22"/>
              </w:rPr>
            </w:pPr>
          </w:p>
          <w:p w:rsidR="00A77821" w:rsidRPr="00A77821" w:rsidRDefault="00A77821" w:rsidP="00A77821">
            <w:pPr>
              <w:widowControl/>
              <w:jc w:val="left"/>
              <w:rPr>
                <w:rFonts w:ascii="Times New Roman" w:eastAsia="Times New Roman" w:hAnsi="Times New Roman" w:cs="Times New Roman"/>
                <w:kern w:val="0"/>
                <w:sz w:val="20"/>
                <w:szCs w:val="24"/>
                <w:lang w:eastAsia="en-US"/>
              </w:rPr>
            </w:pPr>
            <w:r w:rsidRPr="00A77821">
              <w:rPr>
                <w:rFonts w:ascii="Times New Roman" w:eastAsia="Times New Roman" w:hAnsi="Times New Roman" w:cs="Times New Roman"/>
                <w:kern w:val="0"/>
                <w:sz w:val="22"/>
              </w:rPr>
              <w:t>This is also related to Proposal 9 in R2-2308949: “RAN2 discuss if any issue needs to be discussed/resolved for BSR operation by focusing on essential issues from operation perspective than enhancement.”</w:t>
            </w:r>
          </w:p>
        </w:tc>
      </w:tr>
    </w:tbl>
    <w:p w:rsidR="00A77821" w:rsidRPr="00A77821" w:rsidRDefault="00A77821" w:rsidP="00A77821">
      <w:pPr>
        <w:widowControl/>
        <w:spacing w:after="180"/>
        <w:jc w:val="left"/>
        <w:rPr>
          <w:rFonts w:ascii="Times New Roman" w:eastAsia="SimSun" w:hAnsi="Times New Roman" w:cs="Times New Roman"/>
          <w:kern w:val="0"/>
          <w:sz w:val="20"/>
          <w:szCs w:val="20"/>
          <w:lang w:val="en-GB" w:eastAsia="ko-KR"/>
        </w:rPr>
      </w:pPr>
      <w:r w:rsidRPr="00A77821">
        <w:rPr>
          <w:rFonts w:ascii="Times New Roman" w:eastAsia="SimSun" w:hAnsi="Times New Roman" w:cs="Times New Roman"/>
          <w:kern w:val="0"/>
          <w:sz w:val="20"/>
          <w:szCs w:val="20"/>
          <w:lang w:val="en-GB" w:eastAsia="zh-CN"/>
        </w:rPr>
        <w:t xml:space="preserve">According to [2] </w:t>
      </w:r>
      <w:r w:rsidRPr="00A77821">
        <w:rPr>
          <w:rFonts w:ascii="Times New Roman" w:eastAsia="SimSun" w:hAnsi="Times New Roman" w:cs="Times New Roman"/>
          <w:kern w:val="0"/>
          <w:sz w:val="20"/>
          <w:szCs w:val="20"/>
          <w:lang w:val="en-GB" w:eastAsia="ko-KR"/>
        </w:rPr>
        <w:t>the Sidelink Buffer Status reporting (SL-BSR) procedure is used to provide the serving gNB with information about SL data volume in the MAC entity. SL-BSR MAC CE and Truncated SL-BSR MAC CE could be used for the report.</w:t>
      </w:r>
    </w:p>
    <w:p w:rsidR="00A77821" w:rsidRPr="00A77821" w:rsidRDefault="00A77821" w:rsidP="00A77821">
      <w:pPr>
        <w:keepNext/>
        <w:keepLines/>
        <w:widowControl/>
        <w:spacing w:before="60" w:after="180"/>
        <w:jc w:val="center"/>
        <w:rPr>
          <w:rFonts w:ascii="Arial" w:eastAsia="SimSun" w:hAnsi="Arial" w:cs="Times New Roman"/>
          <w:b/>
          <w:noProof/>
          <w:kern w:val="0"/>
          <w:sz w:val="20"/>
          <w:szCs w:val="20"/>
          <w:lang w:val="en-GB" w:eastAsia="en-US"/>
        </w:rPr>
      </w:pPr>
      <w:r w:rsidRPr="00A77821">
        <w:rPr>
          <w:rFonts w:ascii="Arial" w:eastAsia="SimSun" w:hAnsi="Arial" w:cs="Times New Roman"/>
          <w:b/>
          <w:kern w:val="0"/>
          <w:sz w:val="20"/>
          <w:szCs w:val="20"/>
          <w:lang w:val="en-GB" w:eastAsia="en-US"/>
        </w:rPr>
        <w:object w:dxaOrig="5700" w:dyaOrig="4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65pt;height:221.85pt" o:ole="">
            <v:imagedata r:id="rId7" o:title=""/>
          </v:shape>
          <o:OLEObject Type="Embed" ProgID="Visio.Drawing.15" ShapeID="_x0000_i1025" DrawAspect="Content" ObjectID="_1760448156" r:id="rId8"/>
        </w:object>
      </w:r>
    </w:p>
    <w:p w:rsidR="00A77821" w:rsidRPr="00A77821" w:rsidRDefault="00A77821" w:rsidP="00A77821">
      <w:pPr>
        <w:keepLines/>
        <w:widowControl/>
        <w:spacing w:after="240"/>
        <w:jc w:val="center"/>
        <w:rPr>
          <w:rFonts w:ascii="Arial" w:eastAsia="SimSun" w:hAnsi="Arial" w:cs="Times New Roman"/>
          <w:b/>
          <w:noProof/>
          <w:kern w:val="0"/>
          <w:sz w:val="20"/>
          <w:szCs w:val="20"/>
          <w:lang w:val="en-GB" w:eastAsia="en-US"/>
        </w:rPr>
      </w:pPr>
      <w:r w:rsidRPr="00A77821">
        <w:rPr>
          <w:rFonts w:ascii="Arial" w:eastAsia="SimSun" w:hAnsi="Arial" w:cs="Times New Roman"/>
          <w:b/>
          <w:noProof/>
          <w:kern w:val="0"/>
          <w:sz w:val="20"/>
          <w:szCs w:val="20"/>
          <w:lang w:val="en-GB" w:eastAsia="en-US"/>
        </w:rPr>
        <w:t>Figure 1: SL-BSR and Truncated SL-BSR MAC control element</w:t>
      </w:r>
    </w:p>
    <w:p w:rsidR="00A77821" w:rsidRPr="00A77821" w:rsidRDefault="00A77821" w:rsidP="00A77821">
      <w:pPr>
        <w:widowControl/>
        <w:spacing w:after="180"/>
        <w:jc w:val="left"/>
        <w:rPr>
          <w:rFonts w:ascii="Times New Roman" w:eastAsia="SimSun" w:hAnsi="Times New Roman" w:cs="Times New Roman"/>
          <w:kern w:val="0"/>
          <w:sz w:val="20"/>
          <w:szCs w:val="20"/>
          <w:lang w:val="en-GB" w:eastAsia="zh-CN"/>
        </w:rPr>
      </w:pPr>
      <w:r w:rsidRPr="00A77821">
        <w:rPr>
          <w:rFonts w:ascii="Times New Roman" w:eastAsia="SimSun" w:hAnsi="Times New Roman" w:cs="Times New Roman"/>
          <w:kern w:val="0"/>
          <w:sz w:val="20"/>
          <w:szCs w:val="20"/>
          <w:lang w:val="en-GB" w:eastAsia="zh-CN"/>
        </w:rPr>
        <w:t>If a UE is configured with multi-path, the data volume of indirect bearers of a remote UE could be reported to gNB via direct path by a SL-BSR MAC CE. From the view of sourcing company, it is natural to reuse the SL-BSR procedure at least for indirect bearers of remote UE in multi-path Scenario 1.</w:t>
      </w:r>
    </w:p>
    <w:p w:rsidR="00A77821" w:rsidRPr="00A77821" w:rsidRDefault="00A77821" w:rsidP="00A77821">
      <w:pPr>
        <w:widowControl/>
        <w:spacing w:after="180"/>
        <w:jc w:val="left"/>
        <w:rPr>
          <w:rFonts w:ascii="Times New Roman" w:eastAsia="SimSun" w:hAnsi="Times New Roman" w:cs="Times New Roman"/>
          <w:kern w:val="0"/>
          <w:sz w:val="20"/>
          <w:szCs w:val="20"/>
          <w:lang w:val="en-GB" w:eastAsia="zh-CN"/>
        </w:rPr>
      </w:pPr>
      <w:r w:rsidRPr="00A77821">
        <w:rPr>
          <w:rFonts w:ascii="Times New Roman" w:eastAsia="SimSun" w:hAnsi="Times New Roman" w:cs="Times New Roman"/>
          <w:b/>
          <w:kern w:val="0"/>
          <w:sz w:val="20"/>
          <w:szCs w:val="20"/>
          <w:lang w:val="en-GB" w:eastAsia="zh-CN"/>
        </w:rPr>
        <w:t xml:space="preserve">Proposal </w:t>
      </w:r>
      <w:r w:rsidR="00871450">
        <w:rPr>
          <w:rFonts w:ascii="Times New Roman" w:eastAsia="SimSun" w:hAnsi="Times New Roman" w:cs="Times New Roman"/>
          <w:b/>
          <w:kern w:val="0"/>
          <w:sz w:val="20"/>
          <w:szCs w:val="20"/>
          <w:lang w:val="en-GB" w:eastAsia="zh-CN"/>
        </w:rPr>
        <w:t>6</w:t>
      </w:r>
      <w:r w:rsidRPr="00A77821">
        <w:rPr>
          <w:rFonts w:ascii="Times New Roman" w:eastAsia="SimSun" w:hAnsi="Times New Roman" w:cs="Times New Roman"/>
          <w:b/>
          <w:kern w:val="0"/>
          <w:sz w:val="20"/>
          <w:szCs w:val="20"/>
          <w:lang w:val="en-GB" w:eastAsia="zh-CN"/>
        </w:rPr>
        <w:t>: SL-BSR procedure is used at least for indirect bearers in multi-path Scenario 1.</w:t>
      </w:r>
    </w:p>
    <w:p w:rsidR="00A77821" w:rsidRPr="00A77821" w:rsidRDefault="00A77821" w:rsidP="00A77821">
      <w:pPr>
        <w:widowControl/>
        <w:spacing w:after="180"/>
        <w:jc w:val="left"/>
        <w:rPr>
          <w:rFonts w:ascii="Times New Roman" w:eastAsia="SimSun" w:hAnsi="Times New Roman" w:cs="Times New Roman"/>
          <w:kern w:val="0"/>
          <w:sz w:val="20"/>
          <w:szCs w:val="20"/>
          <w:lang w:val="en-GB" w:eastAsia="zh-CN"/>
        </w:rPr>
      </w:pPr>
      <w:r w:rsidRPr="00A77821">
        <w:rPr>
          <w:rFonts w:ascii="Times New Roman" w:eastAsia="SimSun" w:hAnsi="Times New Roman" w:cs="Times New Roman"/>
          <w:kern w:val="0"/>
          <w:sz w:val="20"/>
          <w:szCs w:val="20"/>
          <w:lang w:val="en-GB" w:eastAsia="zh-CN"/>
        </w:rPr>
        <w:t xml:space="preserve">If P1 is acceptable, the subsequent issue is how to identify the relay UE in the SL-BSR MAC CE. In legacy, the Destination Index is used to indicate the destination. It is the index to </w:t>
      </w:r>
      <w:r w:rsidRPr="00A77821">
        <w:rPr>
          <w:rFonts w:ascii="Times New Roman" w:eastAsia="SimSun" w:hAnsi="Times New Roman" w:cs="Times New Roman"/>
          <w:i/>
          <w:iCs/>
          <w:noProof/>
          <w:kern w:val="0"/>
          <w:sz w:val="20"/>
          <w:szCs w:val="20"/>
          <w:lang w:val="en-GB" w:eastAsia="zh-CN"/>
        </w:rPr>
        <w:t>sl</w:t>
      </w:r>
      <w:r w:rsidRPr="00A77821">
        <w:rPr>
          <w:rFonts w:ascii="Times New Roman" w:eastAsia="SimSun" w:hAnsi="Times New Roman" w:cs="Times New Roman"/>
          <w:i/>
          <w:kern w:val="0"/>
          <w:sz w:val="20"/>
          <w:szCs w:val="20"/>
          <w:lang w:val="en-GB" w:eastAsia="zh-CN"/>
        </w:rPr>
        <w:t>-</w:t>
      </w:r>
      <w:proofErr w:type="spellStart"/>
      <w:r w:rsidRPr="00A77821">
        <w:rPr>
          <w:rFonts w:ascii="Times New Roman" w:eastAsia="SimSun" w:hAnsi="Times New Roman" w:cs="Times New Roman"/>
          <w:i/>
          <w:kern w:val="0"/>
          <w:sz w:val="20"/>
          <w:szCs w:val="20"/>
          <w:lang w:val="en-GB" w:eastAsia="zh-CN"/>
        </w:rPr>
        <w:t>TxResourceReqList</w:t>
      </w:r>
      <w:proofErr w:type="spellEnd"/>
      <w:r w:rsidRPr="00A77821">
        <w:rPr>
          <w:rFonts w:ascii="Times New Roman" w:eastAsia="Times New Roman" w:hAnsi="Times New Roman" w:cs="Times New Roman"/>
          <w:iCs/>
          <w:kern w:val="0"/>
          <w:sz w:val="20"/>
          <w:szCs w:val="20"/>
          <w:lang w:val="en-GB" w:eastAsia="zh-CN"/>
        </w:rPr>
        <w:t xml:space="preserve">, </w:t>
      </w:r>
      <w:r w:rsidRPr="00A77821">
        <w:rPr>
          <w:rFonts w:ascii="Times New Roman" w:eastAsia="Times New Roman" w:hAnsi="Times New Roman" w:cs="Times New Roman"/>
          <w:i/>
          <w:kern w:val="0"/>
          <w:sz w:val="20"/>
          <w:szCs w:val="20"/>
          <w:lang w:val="en-GB" w:eastAsia="zh-CN"/>
        </w:rPr>
        <w:t>sl-</w:t>
      </w:r>
      <w:proofErr w:type="spellStart"/>
      <w:r w:rsidRPr="00A77821">
        <w:rPr>
          <w:rFonts w:ascii="Times New Roman" w:eastAsia="Times New Roman" w:hAnsi="Times New Roman" w:cs="Times New Roman"/>
          <w:i/>
          <w:kern w:val="0"/>
          <w:sz w:val="20"/>
          <w:szCs w:val="20"/>
          <w:lang w:val="en-GB" w:eastAsia="zh-CN"/>
        </w:rPr>
        <w:t>TxResourceReqListDisc</w:t>
      </w:r>
      <w:proofErr w:type="spellEnd"/>
      <w:r w:rsidRPr="00A77821">
        <w:rPr>
          <w:rFonts w:ascii="Times New Roman" w:eastAsia="Times New Roman" w:hAnsi="Times New Roman" w:cs="Times New Roman"/>
          <w:iCs/>
          <w:kern w:val="0"/>
          <w:sz w:val="20"/>
          <w:szCs w:val="20"/>
          <w:lang w:val="en-GB" w:eastAsia="zh-CN"/>
        </w:rPr>
        <w:t xml:space="preserve"> and </w:t>
      </w:r>
      <w:r w:rsidRPr="00A77821">
        <w:rPr>
          <w:rFonts w:ascii="Times New Roman" w:eastAsia="Times New Roman" w:hAnsi="Times New Roman" w:cs="Times New Roman"/>
          <w:i/>
          <w:kern w:val="0"/>
          <w:sz w:val="20"/>
          <w:szCs w:val="20"/>
          <w:lang w:val="en-GB" w:eastAsia="zh-CN"/>
        </w:rPr>
        <w:t>sl-</w:t>
      </w:r>
      <w:proofErr w:type="spellStart"/>
      <w:r w:rsidRPr="00A77821">
        <w:rPr>
          <w:rFonts w:ascii="Times New Roman" w:eastAsia="Times New Roman" w:hAnsi="Times New Roman" w:cs="Times New Roman"/>
          <w:i/>
          <w:kern w:val="0"/>
          <w:sz w:val="20"/>
          <w:szCs w:val="20"/>
          <w:lang w:val="en-GB" w:eastAsia="zh-CN"/>
        </w:rPr>
        <w:t>TxResourceReqListCommRelay</w:t>
      </w:r>
      <w:proofErr w:type="spellEnd"/>
      <w:r w:rsidRPr="00A77821">
        <w:rPr>
          <w:rFonts w:ascii="Times New Roman" w:eastAsia="Times New Roman" w:hAnsi="Times New Roman" w:cs="Times New Roman"/>
          <w:i/>
          <w:kern w:val="0"/>
          <w:sz w:val="20"/>
          <w:szCs w:val="20"/>
          <w:lang w:val="en-GB" w:eastAsia="zh-CN"/>
        </w:rPr>
        <w:t xml:space="preserve"> </w:t>
      </w:r>
      <w:r w:rsidRPr="00A77821">
        <w:rPr>
          <w:rFonts w:ascii="Times New Roman" w:eastAsia="Times New Roman" w:hAnsi="Times New Roman" w:cs="Times New Roman"/>
          <w:kern w:val="0"/>
          <w:sz w:val="20"/>
          <w:szCs w:val="20"/>
          <w:lang w:val="en-GB" w:eastAsia="zh-CN"/>
        </w:rPr>
        <w:t>as UE reported in</w:t>
      </w:r>
      <w:r w:rsidRPr="00A77821">
        <w:rPr>
          <w:rFonts w:ascii="Times New Roman" w:eastAsia="Times New Roman" w:hAnsi="Times New Roman" w:cs="Times New Roman"/>
          <w:i/>
          <w:kern w:val="0"/>
          <w:sz w:val="20"/>
          <w:szCs w:val="20"/>
          <w:lang w:val="en-GB" w:eastAsia="zh-CN"/>
        </w:rPr>
        <w:t xml:space="preserve"> </w:t>
      </w:r>
      <w:r w:rsidRPr="00A77821">
        <w:rPr>
          <w:rFonts w:ascii="Times New Roman" w:eastAsia="Times New Roman" w:hAnsi="Times New Roman" w:cs="Times New Roman"/>
          <w:i/>
          <w:iCs/>
          <w:noProof/>
          <w:kern w:val="0"/>
          <w:sz w:val="20"/>
          <w:szCs w:val="20"/>
          <w:lang w:val="en-GB" w:eastAsia="zh-CN"/>
        </w:rPr>
        <w:t>SidelinkUEInformaitonNR</w:t>
      </w:r>
      <w:r w:rsidRPr="00A77821">
        <w:rPr>
          <w:rFonts w:ascii="Times New Roman" w:eastAsia="Times New Roman" w:hAnsi="Times New Roman" w:cs="Times New Roman"/>
          <w:noProof/>
          <w:kern w:val="0"/>
          <w:sz w:val="20"/>
          <w:szCs w:val="20"/>
          <w:lang w:val="en-GB" w:eastAsia="zh-CN"/>
        </w:rPr>
        <w:t xml:space="preserve"> message </w:t>
      </w:r>
      <w:r w:rsidRPr="00A77821">
        <w:rPr>
          <w:rFonts w:ascii="Times New Roman" w:eastAsia="Times New Roman" w:hAnsi="Times New Roman" w:cs="Times New Roman"/>
          <w:noProof/>
          <w:kern w:val="0"/>
          <w:sz w:val="20"/>
          <w:szCs w:val="20"/>
          <w:vertAlign w:val="superscript"/>
          <w:lang w:val="en-GB" w:eastAsia="zh-CN"/>
        </w:rPr>
        <w:t>[3]</w:t>
      </w:r>
      <w:r w:rsidRPr="00A77821">
        <w:rPr>
          <w:rFonts w:ascii="Times New Roman" w:eastAsia="Times New Roman" w:hAnsi="Times New Roman" w:cs="Times New Roman"/>
          <w:noProof/>
          <w:kern w:val="0"/>
          <w:sz w:val="20"/>
          <w:szCs w:val="20"/>
          <w:lang w:val="en-GB"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A77821" w:rsidRPr="00A77821" w:rsidTr="00046F5E">
        <w:tc>
          <w:tcPr>
            <w:tcW w:w="9638" w:type="dxa"/>
            <w:tcBorders>
              <w:top w:val="single" w:sz="4" w:space="0" w:color="auto"/>
              <w:left w:val="single" w:sz="4" w:space="0" w:color="auto"/>
              <w:bottom w:val="single" w:sz="4" w:space="0" w:color="auto"/>
              <w:right w:val="single" w:sz="4" w:space="0" w:color="auto"/>
            </w:tcBorders>
            <w:hideMark/>
          </w:tcPr>
          <w:p w:rsidR="00A77821" w:rsidRPr="00A77821" w:rsidRDefault="00A77821" w:rsidP="00A77821">
            <w:pPr>
              <w:widowControl/>
              <w:overflowPunct w:val="0"/>
              <w:autoSpaceDE w:val="0"/>
              <w:autoSpaceDN w:val="0"/>
              <w:adjustRightInd w:val="0"/>
              <w:spacing w:after="180"/>
              <w:ind w:left="568" w:hanging="284"/>
              <w:jc w:val="left"/>
              <w:textAlignment w:val="baseline"/>
              <w:rPr>
                <w:rFonts w:ascii="Times New Roman" w:eastAsia="游明朝" w:hAnsi="Times New Roman" w:cs="Times New Roman"/>
                <w:noProof/>
                <w:kern w:val="0"/>
                <w:sz w:val="20"/>
                <w:szCs w:val="20"/>
                <w:lang w:val="en-GB"/>
              </w:rPr>
            </w:pPr>
            <w:r w:rsidRPr="00A77821">
              <w:rPr>
                <w:rFonts w:ascii="Times New Roman" w:eastAsia="Times New Roman" w:hAnsi="Times New Roman" w:cs="Times New Roman"/>
                <w:noProof/>
                <w:kern w:val="0"/>
                <w:sz w:val="20"/>
                <w:szCs w:val="20"/>
                <w:lang w:val="en-GB"/>
              </w:rPr>
              <w:t>-</w:t>
            </w:r>
            <w:r w:rsidRPr="00A77821">
              <w:rPr>
                <w:rFonts w:ascii="Times New Roman" w:eastAsia="Times New Roman" w:hAnsi="Times New Roman" w:cs="Times New Roman"/>
                <w:noProof/>
                <w:kern w:val="0"/>
                <w:sz w:val="20"/>
                <w:szCs w:val="20"/>
                <w:lang w:val="en-GB"/>
              </w:rPr>
              <w:tab/>
              <w:t>Destination Index: The Destination Index field identifies the destination. The length of this field is 5 bits.</w:t>
            </w:r>
            <w:r w:rsidRPr="00A77821">
              <w:rPr>
                <w:rFonts w:ascii="Times New Roman" w:eastAsia="SimSun" w:hAnsi="Times New Roman" w:cs="Times New Roman"/>
                <w:noProof/>
                <w:kern w:val="0"/>
                <w:sz w:val="20"/>
                <w:szCs w:val="20"/>
                <w:lang w:val="en-GB" w:eastAsia="zh-CN"/>
              </w:rPr>
              <w:t xml:space="preserve"> The value is set to one index</w:t>
            </w:r>
            <w:r w:rsidRPr="00A77821">
              <w:rPr>
                <w:rFonts w:ascii="Times New Roman" w:eastAsia="SimSun" w:hAnsi="Times New Roman" w:cs="Times New Roman"/>
                <w:kern w:val="0"/>
                <w:sz w:val="20"/>
                <w:szCs w:val="20"/>
                <w:lang w:val="en-GB" w:eastAsia="zh-CN"/>
              </w:rPr>
              <w:t xml:space="preserve"> corresponding to </w:t>
            </w:r>
            <w:r w:rsidRPr="00A77821">
              <w:rPr>
                <w:rFonts w:ascii="Times New Roman" w:eastAsia="Times New Roman" w:hAnsi="Times New Roman" w:cs="Times New Roman"/>
                <w:iCs/>
                <w:kern w:val="0"/>
                <w:sz w:val="20"/>
                <w:szCs w:val="20"/>
                <w:lang w:val="en-GB" w:eastAsia="zh-CN"/>
              </w:rPr>
              <w:t>SL destination identity</w:t>
            </w:r>
            <w:r w:rsidRPr="00A77821">
              <w:rPr>
                <w:rFonts w:ascii="Times New Roman" w:eastAsia="SimSun" w:hAnsi="Times New Roman" w:cs="Times New Roman"/>
                <w:noProof/>
                <w:kern w:val="0"/>
                <w:sz w:val="20"/>
                <w:szCs w:val="20"/>
                <w:lang w:val="en-GB" w:eastAsia="zh-CN"/>
              </w:rPr>
              <w:t xml:space="preserve"> associated to same destination reported in </w:t>
            </w:r>
            <w:r w:rsidRPr="00A77821">
              <w:rPr>
                <w:rFonts w:ascii="Times New Roman" w:eastAsia="SimSun" w:hAnsi="Times New Roman" w:cs="Times New Roman"/>
                <w:i/>
                <w:iCs/>
                <w:noProof/>
                <w:kern w:val="0"/>
                <w:sz w:val="20"/>
                <w:szCs w:val="20"/>
                <w:highlight w:val="yellow"/>
                <w:lang w:val="en-GB" w:eastAsia="zh-CN"/>
              </w:rPr>
              <w:t>sl</w:t>
            </w:r>
            <w:r w:rsidRPr="00A77821">
              <w:rPr>
                <w:rFonts w:ascii="Times New Roman" w:eastAsia="SimSun" w:hAnsi="Times New Roman" w:cs="Times New Roman"/>
                <w:i/>
                <w:kern w:val="0"/>
                <w:sz w:val="20"/>
                <w:szCs w:val="20"/>
                <w:highlight w:val="yellow"/>
                <w:lang w:val="en-GB" w:eastAsia="zh-CN"/>
              </w:rPr>
              <w:t>-</w:t>
            </w:r>
            <w:proofErr w:type="spellStart"/>
            <w:r w:rsidRPr="00A77821">
              <w:rPr>
                <w:rFonts w:ascii="Times New Roman" w:eastAsia="SimSun" w:hAnsi="Times New Roman" w:cs="Times New Roman"/>
                <w:i/>
                <w:kern w:val="0"/>
                <w:sz w:val="20"/>
                <w:szCs w:val="20"/>
                <w:highlight w:val="yellow"/>
                <w:lang w:val="en-GB" w:eastAsia="zh-CN"/>
              </w:rPr>
              <w:t>TxResourceReqList</w:t>
            </w:r>
            <w:proofErr w:type="spellEnd"/>
            <w:r w:rsidRPr="00A77821">
              <w:rPr>
                <w:rFonts w:ascii="Times New Roman" w:eastAsia="Times New Roman" w:hAnsi="Times New Roman" w:cs="Times New Roman"/>
                <w:iCs/>
                <w:kern w:val="0"/>
                <w:sz w:val="20"/>
                <w:szCs w:val="20"/>
                <w:highlight w:val="yellow"/>
                <w:lang w:val="en-GB" w:eastAsia="zh-CN"/>
              </w:rPr>
              <w:t xml:space="preserve">, </w:t>
            </w:r>
            <w:r w:rsidRPr="00A77821">
              <w:rPr>
                <w:rFonts w:ascii="Times New Roman" w:eastAsia="Times New Roman" w:hAnsi="Times New Roman" w:cs="Times New Roman"/>
                <w:i/>
                <w:kern w:val="0"/>
                <w:sz w:val="20"/>
                <w:szCs w:val="20"/>
                <w:highlight w:val="yellow"/>
                <w:lang w:val="en-GB" w:eastAsia="zh-CN"/>
              </w:rPr>
              <w:t>sl-</w:t>
            </w:r>
            <w:proofErr w:type="spellStart"/>
            <w:r w:rsidRPr="00A77821">
              <w:rPr>
                <w:rFonts w:ascii="Times New Roman" w:eastAsia="Times New Roman" w:hAnsi="Times New Roman" w:cs="Times New Roman"/>
                <w:i/>
                <w:kern w:val="0"/>
                <w:sz w:val="20"/>
                <w:szCs w:val="20"/>
                <w:highlight w:val="yellow"/>
                <w:lang w:val="en-GB" w:eastAsia="zh-CN"/>
              </w:rPr>
              <w:t>TxResourceReqListDisc</w:t>
            </w:r>
            <w:proofErr w:type="spellEnd"/>
            <w:r w:rsidRPr="00A77821">
              <w:rPr>
                <w:rFonts w:ascii="Times New Roman" w:eastAsia="Times New Roman" w:hAnsi="Times New Roman" w:cs="Times New Roman"/>
                <w:iCs/>
                <w:kern w:val="0"/>
                <w:sz w:val="20"/>
                <w:szCs w:val="20"/>
                <w:highlight w:val="yellow"/>
                <w:lang w:val="en-GB" w:eastAsia="zh-CN"/>
              </w:rPr>
              <w:t xml:space="preserve"> and </w:t>
            </w:r>
            <w:r w:rsidRPr="00A77821">
              <w:rPr>
                <w:rFonts w:ascii="Times New Roman" w:eastAsia="Times New Roman" w:hAnsi="Times New Roman" w:cs="Times New Roman"/>
                <w:i/>
                <w:kern w:val="0"/>
                <w:sz w:val="20"/>
                <w:szCs w:val="20"/>
                <w:highlight w:val="yellow"/>
                <w:lang w:val="en-GB" w:eastAsia="zh-CN"/>
              </w:rPr>
              <w:t>sl-</w:t>
            </w:r>
            <w:proofErr w:type="spellStart"/>
            <w:r w:rsidRPr="00A77821">
              <w:rPr>
                <w:rFonts w:ascii="Times New Roman" w:eastAsia="Times New Roman" w:hAnsi="Times New Roman" w:cs="Times New Roman"/>
                <w:i/>
                <w:kern w:val="0"/>
                <w:sz w:val="20"/>
                <w:szCs w:val="20"/>
                <w:highlight w:val="yellow"/>
                <w:lang w:val="en-GB" w:eastAsia="zh-CN"/>
              </w:rPr>
              <w:t>TxResourceReqListCommRelay</w:t>
            </w:r>
            <w:proofErr w:type="spellEnd"/>
            <w:r w:rsidRPr="00A77821">
              <w:rPr>
                <w:rFonts w:ascii="Times New Roman" w:eastAsia="Times New Roman" w:hAnsi="Times New Roman" w:cs="Times New Roman"/>
                <w:iCs/>
                <w:kern w:val="0"/>
                <w:sz w:val="20"/>
                <w:szCs w:val="20"/>
                <w:lang w:val="en-GB" w:eastAsia="zh-CN"/>
              </w:rPr>
              <w:t>, if present</w:t>
            </w:r>
            <w:r w:rsidRPr="00A77821">
              <w:rPr>
                <w:rFonts w:ascii="Times New Roman" w:eastAsia="Times New Roman" w:hAnsi="Times New Roman" w:cs="Times New Roman"/>
                <w:kern w:val="0"/>
                <w:sz w:val="20"/>
                <w:szCs w:val="20"/>
                <w:lang w:val="en-GB"/>
              </w:rPr>
              <w:t>.</w:t>
            </w:r>
            <w:r w:rsidRPr="00A77821">
              <w:rPr>
                <w:rFonts w:ascii="Times New Roman" w:eastAsia="SimSun" w:hAnsi="Times New Roman" w:cs="Times New Roman"/>
                <w:noProof/>
                <w:kern w:val="0"/>
                <w:sz w:val="20"/>
                <w:szCs w:val="20"/>
                <w:lang w:val="en-GB" w:eastAsia="zh-CN"/>
              </w:rPr>
              <w:t xml:space="preserve"> The value is indexed sequentially </w:t>
            </w:r>
            <w:r w:rsidRPr="00A77821">
              <w:rPr>
                <w:rFonts w:ascii="Times New Roman" w:eastAsia="SimSun" w:hAnsi="Times New Roman" w:cs="Times New Roman"/>
                <w:kern w:val="0"/>
                <w:sz w:val="20"/>
                <w:szCs w:val="20"/>
                <w:lang w:val="en-GB" w:eastAsia="zh-CN"/>
              </w:rPr>
              <w:t xml:space="preserve">from </w:t>
            </w:r>
            <w:r w:rsidRPr="00A77821">
              <w:rPr>
                <w:rFonts w:ascii="Times New Roman" w:eastAsia="Times New Roman" w:hAnsi="Times New Roman" w:cs="Times New Roman"/>
                <w:kern w:val="0"/>
                <w:sz w:val="20"/>
                <w:szCs w:val="20"/>
                <w:lang w:val="en-GB"/>
              </w:rPr>
              <w:t xml:space="preserve">0 </w:t>
            </w:r>
            <w:r w:rsidRPr="00A77821">
              <w:rPr>
                <w:rFonts w:ascii="Times New Roman" w:eastAsia="Times New Roman" w:hAnsi="Times New Roman" w:cs="Times New Roman"/>
                <w:noProof/>
                <w:kern w:val="0"/>
                <w:sz w:val="20"/>
                <w:szCs w:val="20"/>
                <w:lang w:val="en-GB" w:eastAsia="zh-CN"/>
              </w:rPr>
              <w:t xml:space="preserve">in the same </w:t>
            </w:r>
            <w:r w:rsidRPr="00A77821">
              <w:rPr>
                <w:rFonts w:ascii="Times New Roman" w:eastAsia="Times New Roman" w:hAnsi="Times New Roman" w:cs="Times New Roman"/>
                <w:kern w:val="0"/>
                <w:sz w:val="20"/>
                <w:szCs w:val="20"/>
                <w:lang w:val="en-GB" w:eastAsia="ko-KR"/>
              </w:rPr>
              <w:t xml:space="preserve">ascending </w:t>
            </w:r>
            <w:r w:rsidRPr="00A77821">
              <w:rPr>
                <w:rFonts w:ascii="Times New Roman" w:eastAsia="Times New Roman" w:hAnsi="Times New Roman" w:cs="Times New Roman"/>
                <w:noProof/>
                <w:kern w:val="0"/>
                <w:sz w:val="20"/>
                <w:szCs w:val="20"/>
                <w:lang w:val="en-GB" w:eastAsia="zh-CN"/>
              </w:rPr>
              <w:t xml:space="preserve">order </w:t>
            </w:r>
            <w:r w:rsidRPr="00A77821">
              <w:rPr>
                <w:rFonts w:ascii="Times New Roman" w:eastAsia="Times New Roman" w:hAnsi="Times New Roman" w:cs="Times New Roman"/>
                <w:kern w:val="0"/>
                <w:sz w:val="20"/>
                <w:szCs w:val="20"/>
                <w:lang w:val="en-GB" w:eastAsia="zh-CN"/>
              </w:rPr>
              <w:t xml:space="preserve">of </w:t>
            </w:r>
            <w:r w:rsidRPr="00A77821">
              <w:rPr>
                <w:rFonts w:ascii="Times New Roman" w:eastAsia="Times New Roman" w:hAnsi="Times New Roman" w:cs="Times New Roman"/>
                <w:iCs/>
                <w:kern w:val="0"/>
                <w:sz w:val="20"/>
                <w:szCs w:val="20"/>
                <w:lang w:val="en-GB" w:eastAsia="zh-CN"/>
              </w:rPr>
              <w:t>SL destination identity</w:t>
            </w:r>
            <w:r w:rsidRPr="00A77821">
              <w:rPr>
                <w:rFonts w:ascii="Times New Roman" w:eastAsia="Times New Roman" w:hAnsi="Times New Roman" w:cs="Times New Roman"/>
                <w:noProof/>
                <w:kern w:val="0"/>
                <w:sz w:val="20"/>
                <w:szCs w:val="20"/>
                <w:lang w:val="en-GB" w:eastAsia="zh-CN"/>
              </w:rPr>
              <w:t xml:space="preserve"> </w:t>
            </w:r>
            <w:r w:rsidRPr="00A77821">
              <w:rPr>
                <w:rFonts w:ascii="Times New Roman" w:eastAsia="Times New Roman" w:hAnsi="Times New Roman" w:cs="Times New Roman"/>
                <w:kern w:val="0"/>
                <w:sz w:val="20"/>
                <w:szCs w:val="20"/>
                <w:lang w:val="en-GB" w:eastAsia="zh-CN"/>
              </w:rPr>
              <w:t xml:space="preserve">in </w:t>
            </w:r>
            <w:r w:rsidRPr="00A77821">
              <w:rPr>
                <w:rFonts w:ascii="Times New Roman" w:eastAsia="Times New Roman" w:hAnsi="Times New Roman" w:cs="Times New Roman"/>
                <w:i/>
                <w:iCs/>
                <w:kern w:val="0"/>
                <w:sz w:val="20"/>
                <w:szCs w:val="20"/>
                <w:lang w:val="en-GB" w:eastAsia="zh-CN"/>
              </w:rPr>
              <w:t>sl</w:t>
            </w:r>
            <w:r w:rsidRPr="00A77821">
              <w:rPr>
                <w:rFonts w:ascii="Times New Roman" w:eastAsia="SimSun" w:hAnsi="Times New Roman" w:cs="Times New Roman"/>
                <w:i/>
                <w:kern w:val="0"/>
                <w:sz w:val="20"/>
                <w:szCs w:val="20"/>
                <w:lang w:val="en-GB" w:eastAsia="zh-CN"/>
              </w:rPr>
              <w:t>-</w:t>
            </w:r>
            <w:proofErr w:type="spellStart"/>
            <w:r w:rsidRPr="00A77821">
              <w:rPr>
                <w:rFonts w:ascii="Times New Roman" w:eastAsia="SimSun" w:hAnsi="Times New Roman" w:cs="Times New Roman"/>
                <w:i/>
                <w:kern w:val="0"/>
                <w:sz w:val="20"/>
                <w:szCs w:val="20"/>
                <w:lang w:val="en-GB" w:eastAsia="zh-CN"/>
              </w:rPr>
              <w:t>TxResourceReqList</w:t>
            </w:r>
            <w:proofErr w:type="spellEnd"/>
            <w:r w:rsidRPr="00A77821">
              <w:rPr>
                <w:rFonts w:ascii="Times New Roman" w:eastAsia="Times New Roman" w:hAnsi="Times New Roman" w:cs="Times New Roman"/>
                <w:kern w:val="0"/>
                <w:sz w:val="20"/>
                <w:szCs w:val="20"/>
                <w:lang w:val="en-GB" w:eastAsia="zh-CN"/>
              </w:rPr>
              <w:t xml:space="preserve">, </w:t>
            </w:r>
            <w:r w:rsidRPr="00A77821">
              <w:rPr>
                <w:rFonts w:ascii="Times New Roman" w:eastAsia="Times New Roman" w:hAnsi="Times New Roman" w:cs="Times New Roman"/>
                <w:i/>
                <w:iCs/>
                <w:kern w:val="0"/>
                <w:sz w:val="20"/>
                <w:szCs w:val="20"/>
                <w:lang w:val="en-GB" w:eastAsia="zh-CN"/>
              </w:rPr>
              <w:t>sl</w:t>
            </w:r>
            <w:r w:rsidRPr="00A77821">
              <w:rPr>
                <w:rFonts w:ascii="Times New Roman" w:eastAsia="Times New Roman" w:hAnsi="Times New Roman" w:cs="Times New Roman"/>
                <w:i/>
                <w:kern w:val="0"/>
                <w:sz w:val="20"/>
                <w:szCs w:val="20"/>
                <w:lang w:val="en-GB" w:eastAsia="zh-CN"/>
              </w:rPr>
              <w:t>-</w:t>
            </w:r>
            <w:proofErr w:type="spellStart"/>
            <w:r w:rsidRPr="00A77821">
              <w:rPr>
                <w:rFonts w:ascii="Times New Roman" w:eastAsia="Times New Roman" w:hAnsi="Times New Roman" w:cs="Times New Roman"/>
                <w:i/>
                <w:kern w:val="0"/>
                <w:sz w:val="20"/>
                <w:szCs w:val="20"/>
                <w:lang w:val="en-GB" w:eastAsia="zh-CN"/>
              </w:rPr>
              <w:t>TxResourceReqListDisc</w:t>
            </w:r>
            <w:proofErr w:type="spellEnd"/>
            <w:r w:rsidRPr="00A77821">
              <w:rPr>
                <w:rFonts w:ascii="Times New Roman" w:eastAsia="Times New Roman" w:hAnsi="Times New Roman" w:cs="Times New Roman"/>
                <w:iCs/>
                <w:kern w:val="0"/>
                <w:sz w:val="20"/>
                <w:szCs w:val="20"/>
                <w:lang w:val="en-GB" w:eastAsia="zh-CN"/>
              </w:rPr>
              <w:t xml:space="preserve"> and </w:t>
            </w:r>
            <w:r w:rsidRPr="00A77821">
              <w:rPr>
                <w:rFonts w:ascii="Times New Roman" w:eastAsia="Times New Roman" w:hAnsi="Times New Roman" w:cs="Times New Roman"/>
                <w:i/>
                <w:kern w:val="0"/>
                <w:sz w:val="20"/>
                <w:szCs w:val="20"/>
                <w:lang w:val="en-GB" w:eastAsia="zh-CN"/>
              </w:rPr>
              <w:t>sl-</w:t>
            </w:r>
            <w:proofErr w:type="spellStart"/>
            <w:r w:rsidRPr="00A77821">
              <w:rPr>
                <w:rFonts w:ascii="Times New Roman" w:eastAsia="Times New Roman" w:hAnsi="Times New Roman" w:cs="Times New Roman"/>
                <w:i/>
                <w:kern w:val="0"/>
                <w:sz w:val="20"/>
                <w:szCs w:val="20"/>
                <w:lang w:val="en-GB" w:eastAsia="zh-CN"/>
              </w:rPr>
              <w:t>TxResourceReqListCommRelay</w:t>
            </w:r>
            <w:proofErr w:type="spellEnd"/>
            <w:r w:rsidRPr="00A77821">
              <w:rPr>
                <w:rFonts w:ascii="Times New Roman" w:eastAsia="Times New Roman" w:hAnsi="Times New Roman" w:cs="Times New Roman"/>
                <w:kern w:val="0"/>
                <w:sz w:val="20"/>
                <w:szCs w:val="20"/>
                <w:lang w:val="en-GB" w:eastAsia="zh-CN"/>
              </w:rPr>
              <w:t xml:space="preserve"> </w:t>
            </w:r>
            <w:r w:rsidRPr="00A77821">
              <w:rPr>
                <w:rFonts w:ascii="Times New Roman" w:eastAsia="Times New Roman" w:hAnsi="Times New Roman" w:cs="Times New Roman"/>
                <w:noProof/>
                <w:kern w:val="0"/>
                <w:sz w:val="20"/>
                <w:szCs w:val="20"/>
                <w:lang w:val="en-GB" w:eastAsia="zh-CN"/>
              </w:rPr>
              <w:t xml:space="preserve">as </w:t>
            </w:r>
            <w:r w:rsidRPr="00A77821">
              <w:rPr>
                <w:rFonts w:ascii="Times New Roman" w:eastAsia="SimSun" w:hAnsi="Times New Roman" w:cs="Times New Roman"/>
                <w:noProof/>
                <w:kern w:val="0"/>
                <w:sz w:val="20"/>
                <w:szCs w:val="20"/>
                <w:lang w:val="en-GB" w:eastAsia="zh-CN"/>
              </w:rPr>
              <w:t>specified in TS 38.331 [5]</w:t>
            </w:r>
            <w:r w:rsidRPr="00A77821">
              <w:rPr>
                <w:rFonts w:ascii="Times New Roman" w:eastAsia="Times New Roman" w:hAnsi="Times New Roman" w:cs="Times New Roman"/>
                <w:noProof/>
                <w:kern w:val="0"/>
                <w:sz w:val="20"/>
                <w:szCs w:val="20"/>
                <w:lang w:val="en-GB" w:eastAsia="zh-CN"/>
              </w:rPr>
              <w:t xml:space="preserve">. When multiple lists are reported, the value is indexed sequentially across all the lists in the same order as presented in </w:t>
            </w:r>
            <w:r w:rsidRPr="00A77821">
              <w:rPr>
                <w:rFonts w:ascii="Times New Roman" w:eastAsia="Times New Roman" w:hAnsi="Times New Roman" w:cs="Times New Roman"/>
                <w:i/>
                <w:iCs/>
                <w:noProof/>
                <w:kern w:val="0"/>
                <w:sz w:val="20"/>
                <w:szCs w:val="20"/>
                <w:lang w:val="en-GB" w:eastAsia="zh-CN"/>
              </w:rPr>
              <w:t>SidelinkUEInformaitonNR</w:t>
            </w:r>
            <w:r w:rsidRPr="00A77821">
              <w:rPr>
                <w:rFonts w:ascii="Times New Roman" w:eastAsia="Times New Roman" w:hAnsi="Times New Roman" w:cs="Times New Roman"/>
                <w:noProof/>
                <w:kern w:val="0"/>
                <w:sz w:val="20"/>
                <w:szCs w:val="20"/>
                <w:lang w:val="en-GB" w:eastAsia="zh-CN"/>
              </w:rPr>
              <w:t xml:space="preserve"> message</w:t>
            </w:r>
            <w:r w:rsidRPr="00A77821">
              <w:rPr>
                <w:rFonts w:ascii="Times New Roman" w:eastAsia="Times New Roman" w:hAnsi="Times New Roman" w:cs="Times New Roman"/>
                <w:noProof/>
                <w:kern w:val="0"/>
                <w:sz w:val="20"/>
                <w:szCs w:val="20"/>
                <w:lang w:val="en-GB"/>
              </w:rPr>
              <w:t>;</w:t>
            </w:r>
          </w:p>
        </w:tc>
      </w:tr>
    </w:tbl>
    <w:p w:rsidR="00A77821" w:rsidRPr="00A77821" w:rsidRDefault="00A77821" w:rsidP="00A77821">
      <w:pPr>
        <w:widowControl/>
        <w:spacing w:after="180"/>
        <w:jc w:val="left"/>
        <w:rPr>
          <w:rFonts w:ascii="Times New Roman" w:eastAsia="SimSun" w:hAnsi="Times New Roman" w:cs="Times New Roman"/>
          <w:kern w:val="0"/>
          <w:sz w:val="20"/>
          <w:szCs w:val="20"/>
          <w:lang w:val="en-GB" w:eastAsia="zh-CN"/>
        </w:rPr>
      </w:pPr>
      <w:r w:rsidRPr="00A77821">
        <w:rPr>
          <w:rFonts w:ascii="Times New Roman" w:eastAsia="SimSun" w:hAnsi="Times New Roman" w:cs="Times New Roman"/>
          <w:kern w:val="0"/>
          <w:sz w:val="20"/>
          <w:szCs w:val="20"/>
          <w:lang w:val="en-GB" w:eastAsia="zh-CN"/>
        </w:rPr>
        <w:t>However, current spec does not support a remote UE to report the destination of a relay UE. It is reasonable in R17 U2N scenario where the remote UE connected to gNB only via a relay UE. However, in multi-path Scenario 1, if SL-BSR has to be supported, it is necessary to report the destination of the relay UE in multi-path so that gNB could identify the destination associated with the SL-BSR as legacy.</w:t>
      </w:r>
    </w:p>
    <w:p w:rsidR="008E1321" w:rsidRDefault="00A77821" w:rsidP="00A77821">
      <w:pPr>
        <w:rPr>
          <w:rFonts w:ascii="Times New Roman" w:eastAsia="DengXian" w:hAnsi="Times New Roman" w:cs="Times New Roman"/>
          <w:b/>
          <w:noProof/>
          <w:kern w:val="0"/>
          <w:sz w:val="20"/>
          <w:szCs w:val="20"/>
          <w:lang w:val="en-GB" w:eastAsia="zh-CN"/>
        </w:rPr>
      </w:pPr>
      <w:r w:rsidRPr="00A77821">
        <w:rPr>
          <w:rFonts w:ascii="Times New Roman" w:eastAsia="SimSun" w:hAnsi="Times New Roman" w:cs="Times New Roman"/>
          <w:b/>
          <w:kern w:val="0"/>
          <w:sz w:val="20"/>
          <w:szCs w:val="20"/>
          <w:lang w:val="en-GB" w:eastAsia="zh-CN"/>
        </w:rPr>
        <w:t xml:space="preserve">Proposal </w:t>
      </w:r>
      <w:r w:rsidR="00871450">
        <w:rPr>
          <w:rFonts w:ascii="Times New Roman" w:eastAsia="SimSun" w:hAnsi="Times New Roman" w:cs="Times New Roman"/>
          <w:b/>
          <w:kern w:val="0"/>
          <w:sz w:val="20"/>
          <w:szCs w:val="20"/>
          <w:lang w:val="en-GB" w:eastAsia="zh-CN"/>
        </w:rPr>
        <w:t>7</w:t>
      </w:r>
      <w:r w:rsidRPr="00A77821">
        <w:rPr>
          <w:rFonts w:ascii="Times New Roman" w:eastAsia="SimSun" w:hAnsi="Times New Roman" w:cs="Times New Roman"/>
          <w:b/>
          <w:kern w:val="0"/>
          <w:sz w:val="20"/>
          <w:szCs w:val="20"/>
          <w:lang w:val="en-GB" w:eastAsia="zh-CN"/>
        </w:rPr>
        <w:t xml:space="preserve">: Remote UE in multi-path Scenario 1 could report the destination of relay UE via </w:t>
      </w:r>
      <w:r w:rsidRPr="00A77821">
        <w:rPr>
          <w:rFonts w:ascii="Times New Roman" w:eastAsia="Times New Roman" w:hAnsi="Times New Roman" w:cs="Times New Roman"/>
          <w:b/>
          <w:i/>
          <w:iCs/>
          <w:noProof/>
          <w:kern w:val="0"/>
          <w:sz w:val="20"/>
          <w:szCs w:val="20"/>
          <w:lang w:val="en-GB" w:eastAsia="zh-CN"/>
        </w:rPr>
        <w:t>SidelinkUEInformaitonNR</w:t>
      </w:r>
      <w:r w:rsidRPr="00A77821">
        <w:rPr>
          <w:rFonts w:ascii="Times New Roman" w:eastAsia="Times New Roman" w:hAnsi="Times New Roman" w:cs="Times New Roman"/>
          <w:b/>
          <w:noProof/>
          <w:kern w:val="0"/>
          <w:sz w:val="20"/>
          <w:szCs w:val="20"/>
          <w:lang w:val="en-GB" w:eastAsia="zh-CN"/>
        </w:rPr>
        <w:t xml:space="preserve"> message.</w:t>
      </w:r>
    </w:p>
    <w:p w:rsidR="008E1321" w:rsidRDefault="008E1321" w:rsidP="00A77821">
      <w:pPr>
        <w:rPr>
          <w:rFonts w:ascii="Times New Roman" w:eastAsia="DengXian" w:hAnsi="Times New Roman" w:cs="Times New Roman"/>
          <w:b/>
          <w:noProof/>
          <w:kern w:val="0"/>
          <w:sz w:val="20"/>
          <w:szCs w:val="20"/>
          <w:lang w:val="en-GB" w:eastAsia="zh-CN"/>
        </w:rPr>
      </w:pPr>
    </w:p>
    <w:p w:rsidR="008E1321" w:rsidRPr="008E1321" w:rsidRDefault="008E1321" w:rsidP="008E1321">
      <w:pPr>
        <w:pStyle w:val="2"/>
        <w:rPr>
          <w:noProof/>
        </w:rPr>
      </w:pPr>
      <w:r>
        <w:rPr>
          <w:rFonts w:eastAsiaTheme="minorEastAsia"/>
          <w:noProof/>
          <w:lang w:eastAsia="ja-JP"/>
        </w:rPr>
        <w:lastRenderedPageBreak/>
        <w:t>Scenario 2 specific issues</w:t>
      </w:r>
    </w:p>
    <w:p w:rsidR="008E1321" w:rsidRPr="008E1321" w:rsidRDefault="008E1321" w:rsidP="008E1321">
      <w:pPr>
        <w:widowControl/>
        <w:spacing w:after="180"/>
        <w:jc w:val="left"/>
        <w:rPr>
          <w:rFonts w:ascii="Times New Roman" w:eastAsia="ＭＳ 明朝" w:hAnsi="Times New Roman" w:cs="Times New Roman"/>
          <w:kern w:val="0"/>
          <w:sz w:val="22"/>
          <w:lang w:val="en-GB"/>
        </w:rPr>
      </w:pPr>
      <w:r w:rsidRPr="008E1321">
        <w:rPr>
          <w:rFonts w:ascii="Times New Roman" w:eastAsia="ＭＳ 明朝" w:hAnsi="Times New Roman" w:cs="Times New Roman"/>
          <w:kern w:val="0"/>
          <w:sz w:val="22"/>
          <w:lang w:val="en-GB"/>
        </w:rPr>
        <w:t>For bearer mapping, RAN2 agreed to only use 1:1 mapping for scenario 2 as a working assumption. We think there are two alternatives;</w:t>
      </w:r>
    </w:p>
    <w:p w:rsidR="008E1321" w:rsidRPr="008E1321" w:rsidRDefault="008E1321" w:rsidP="008E1321">
      <w:pPr>
        <w:widowControl/>
        <w:spacing w:after="180"/>
        <w:jc w:val="left"/>
        <w:rPr>
          <w:rFonts w:ascii="Times New Roman" w:eastAsia="ＭＳ 明朝" w:hAnsi="Times New Roman" w:cs="Times New Roman"/>
          <w:kern w:val="0"/>
          <w:sz w:val="22"/>
          <w:lang w:val="en-GB"/>
        </w:rPr>
      </w:pPr>
      <w:r w:rsidRPr="008E1321">
        <w:rPr>
          <w:rFonts w:ascii="Times New Roman" w:eastAsia="ＭＳ 明朝" w:hAnsi="Times New Roman" w:cs="Times New Roman"/>
          <w:kern w:val="0"/>
          <w:sz w:val="22"/>
          <w:lang w:val="en-GB"/>
        </w:rPr>
        <w:t xml:space="preserve">Alt1. gNB provides the configuration </w:t>
      </w:r>
      <w:r w:rsidRPr="008E1321">
        <w:rPr>
          <w:rFonts w:ascii="Times New Roman" w:eastAsia="ＭＳ 明朝" w:hAnsi="Times New Roman" w:cs="Times New Roman"/>
          <w:i/>
          <w:kern w:val="0"/>
          <w:sz w:val="22"/>
          <w:lang w:val="en-GB"/>
        </w:rPr>
        <w:t>SL-SRAP-Config-r17</w:t>
      </w:r>
      <w:r w:rsidRPr="008E1321">
        <w:rPr>
          <w:rFonts w:ascii="Times New Roman" w:eastAsia="ＭＳ 明朝" w:hAnsi="Times New Roman" w:cs="Times New Roman"/>
          <w:kern w:val="0"/>
          <w:sz w:val="22"/>
          <w:lang w:val="en-GB"/>
        </w:rPr>
        <w:t xml:space="preserve"> to Relay UE for bearer mapping. </w:t>
      </w:r>
    </w:p>
    <w:p w:rsidR="008E1321" w:rsidRPr="008E1321" w:rsidRDefault="008E1321" w:rsidP="008E1321">
      <w:pPr>
        <w:widowControl/>
        <w:spacing w:after="180"/>
        <w:ind w:leftChars="100" w:left="210"/>
        <w:jc w:val="left"/>
        <w:rPr>
          <w:rFonts w:ascii="Times New Roman" w:eastAsia="ＭＳ 明朝" w:hAnsi="Times New Roman" w:cs="Times New Roman"/>
          <w:kern w:val="0"/>
          <w:sz w:val="22"/>
          <w:lang w:val="en-GB"/>
        </w:rPr>
      </w:pPr>
      <w:r w:rsidRPr="008E1321">
        <w:rPr>
          <w:rFonts w:ascii="Times New Roman" w:eastAsia="ＭＳ 明朝" w:hAnsi="Times New Roman" w:cs="Times New Roman"/>
          <w:kern w:val="0"/>
          <w:sz w:val="22"/>
          <w:lang w:val="en-GB"/>
        </w:rPr>
        <w:t xml:space="preserve">The mapping </w:t>
      </w:r>
      <w:r w:rsidRPr="008E1321">
        <w:rPr>
          <w:rFonts w:ascii="Times New Roman" w:eastAsia="ＭＳ 明朝" w:hAnsi="Times New Roman" w:cs="Times New Roman"/>
          <w:i/>
          <w:kern w:val="0"/>
          <w:sz w:val="22"/>
          <w:lang w:val="en-GB"/>
        </w:rPr>
        <w:t>sl-MappingToAddMod-r17</w:t>
      </w:r>
      <w:r w:rsidRPr="008E1321">
        <w:rPr>
          <w:rFonts w:ascii="Times New Roman" w:eastAsia="ＭＳ 明朝" w:hAnsi="Times New Roman" w:cs="Times New Roman"/>
          <w:kern w:val="0"/>
          <w:sz w:val="22"/>
          <w:lang w:val="en-GB"/>
        </w:rPr>
        <w:t xml:space="preserve"> included in the </w:t>
      </w:r>
      <w:r w:rsidRPr="008E1321">
        <w:rPr>
          <w:rFonts w:ascii="Times New Roman" w:eastAsia="ＭＳ 明朝" w:hAnsi="Times New Roman" w:cs="Times New Roman"/>
          <w:i/>
          <w:kern w:val="0"/>
          <w:sz w:val="22"/>
          <w:lang w:val="en-GB"/>
        </w:rPr>
        <w:t>SL-SRAP-Config-r17</w:t>
      </w:r>
      <w:r w:rsidRPr="008E1321">
        <w:rPr>
          <w:rFonts w:ascii="Times New Roman" w:eastAsia="ＭＳ 明朝" w:hAnsi="Times New Roman" w:cs="Times New Roman"/>
          <w:kern w:val="0"/>
          <w:sz w:val="22"/>
          <w:lang w:val="en-GB"/>
        </w:rPr>
        <w:t xml:space="preserve"> is restricted to only 1:1 mapping. And Relay UE transfers/receives the data to/from right PDCP of remote UE over non-3GPP link.</w:t>
      </w:r>
    </w:p>
    <w:p w:rsidR="008E1321" w:rsidRPr="008E1321" w:rsidRDefault="008E1321" w:rsidP="008E1321">
      <w:pPr>
        <w:widowControl/>
        <w:spacing w:after="180"/>
        <w:jc w:val="left"/>
        <w:rPr>
          <w:rFonts w:ascii="Times New Roman" w:eastAsia="ＭＳ 明朝" w:hAnsi="Times New Roman" w:cs="Times New Roman"/>
          <w:kern w:val="0"/>
          <w:sz w:val="22"/>
          <w:lang w:val="en-GB"/>
        </w:rPr>
      </w:pPr>
      <w:r w:rsidRPr="008E1321">
        <w:rPr>
          <w:rFonts w:ascii="Times New Roman" w:eastAsia="ＭＳ 明朝" w:hAnsi="Times New Roman" w:cs="Times New Roman"/>
          <w:kern w:val="0"/>
          <w:sz w:val="22"/>
          <w:lang w:val="en-GB"/>
        </w:rPr>
        <w:t>Alt2. gNB uses same LCID between the RB of Remote UE and the RB of Relay UE.</w:t>
      </w:r>
    </w:p>
    <w:p w:rsidR="008E1321" w:rsidRPr="008E1321" w:rsidRDefault="008E1321" w:rsidP="008E1321">
      <w:pPr>
        <w:widowControl/>
        <w:spacing w:after="180"/>
        <w:jc w:val="left"/>
        <w:rPr>
          <w:rFonts w:ascii="Times New Roman" w:eastAsia="ＭＳ 明朝" w:hAnsi="Times New Roman" w:cs="Times New Roman"/>
          <w:kern w:val="0"/>
          <w:sz w:val="22"/>
          <w:lang w:val="en-GB"/>
        </w:rPr>
      </w:pPr>
      <w:r w:rsidRPr="008E1321">
        <w:rPr>
          <w:rFonts w:ascii="Times New Roman" w:eastAsia="ＭＳ 明朝" w:hAnsi="Times New Roman" w:cs="Times New Roman"/>
          <w:kern w:val="0"/>
          <w:sz w:val="22"/>
          <w:lang w:val="en-GB"/>
        </w:rPr>
        <w:t>We think both alternatives are feasible but prefer to Alt.2. For Alt.1, gNB has no SRAP over Uu link but provides SRAP configuration. It provides complexity to gNB. For Alt.2, the configuration shown in the table below are available.</w:t>
      </w:r>
    </w:p>
    <w:p w:rsidR="008E1321" w:rsidRPr="008E1321" w:rsidRDefault="008E1321" w:rsidP="008E1321">
      <w:pPr>
        <w:widowControl/>
        <w:spacing w:after="180"/>
        <w:jc w:val="center"/>
        <w:rPr>
          <w:rFonts w:ascii="Times New Roman" w:eastAsia="ＭＳ 明朝" w:hAnsi="Times New Roman" w:cs="Times New Roman"/>
          <w:kern w:val="0"/>
          <w:sz w:val="22"/>
          <w:lang w:val="en-GB"/>
        </w:rPr>
      </w:pPr>
      <w:r w:rsidRPr="008E1321">
        <w:rPr>
          <w:rFonts w:ascii="Times New Roman" w:eastAsia="ＭＳ 明朝" w:hAnsi="Times New Roman" w:cs="Times New Roman"/>
          <w:kern w:val="0"/>
          <w:sz w:val="22"/>
          <w:lang w:val="en-GB"/>
        </w:rPr>
        <w:t>Table 1. An example of bearer mapping using LCID (for DL-SCH and SL-SCH)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6"/>
        <w:gridCol w:w="2066"/>
        <w:gridCol w:w="2066"/>
      </w:tblGrid>
      <w:tr w:rsidR="008E1321" w:rsidRPr="008E1321" w:rsidTr="00046F5E">
        <w:trPr>
          <w:trHeight w:val="340"/>
          <w:jc w:val="center"/>
        </w:trPr>
        <w:tc>
          <w:tcPr>
            <w:tcW w:w="2066" w:type="dxa"/>
            <w:tcBorders>
              <w:top w:val="single" w:sz="4" w:space="0" w:color="auto"/>
              <w:left w:val="single" w:sz="4" w:space="0" w:color="auto"/>
              <w:bottom w:val="single" w:sz="4" w:space="0" w:color="auto"/>
              <w:right w:val="single" w:sz="4" w:space="0" w:color="auto"/>
            </w:tcBorders>
          </w:tcPr>
          <w:p w:rsidR="008E1321" w:rsidRPr="008E1321" w:rsidRDefault="008E1321" w:rsidP="008E1321">
            <w:pPr>
              <w:widowControl/>
              <w:spacing w:after="180"/>
              <w:jc w:val="left"/>
              <w:rPr>
                <w:rFonts w:ascii="Times New Roman" w:eastAsia="ＭＳ 明朝" w:hAnsi="Times New Roman" w:cs="Times New Roman"/>
                <w:kern w:val="0"/>
                <w:sz w:val="20"/>
                <w:lang w:val="en-GB"/>
              </w:rPr>
            </w:pPr>
          </w:p>
        </w:tc>
        <w:tc>
          <w:tcPr>
            <w:tcW w:w="2066" w:type="dxa"/>
            <w:tcBorders>
              <w:top w:val="single" w:sz="4" w:space="0" w:color="auto"/>
              <w:left w:val="single" w:sz="4" w:space="0" w:color="auto"/>
              <w:bottom w:val="single" w:sz="4" w:space="0" w:color="auto"/>
              <w:right w:val="single" w:sz="4" w:space="0" w:color="auto"/>
            </w:tcBorders>
            <w:hideMark/>
          </w:tcPr>
          <w:p w:rsidR="008E1321" w:rsidRPr="008E1321" w:rsidRDefault="008E1321" w:rsidP="008E1321">
            <w:pPr>
              <w:widowControl/>
              <w:spacing w:after="180"/>
              <w:jc w:val="left"/>
              <w:rPr>
                <w:rFonts w:ascii="Times New Roman" w:eastAsia="ＭＳ 明朝" w:hAnsi="Times New Roman" w:cs="Times New Roman"/>
                <w:kern w:val="0"/>
                <w:sz w:val="20"/>
                <w:lang w:val="en-GB"/>
              </w:rPr>
            </w:pPr>
            <w:r w:rsidRPr="008E1321">
              <w:rPr>
                <w:rFonts w:ascii="Times New Roman" w:eastAsia="ＭＳ 明朝" w:hAnsi="Times New Roman" w:cs="Times New Roman"/>
                <w:kern w:val="0"/>
                <w:sz w:val="20"/>
                <w:lang w:val="en-GB"/>
              </w:rPr>
              <w:t>LCID in Remote UE</w:t>
            </w:r>
          </w:p>
        </w:tc>
        <w:tc>
          <w:tcPr>
            <w:tcW w:w="2066" w:type="dxa"/>
            <w:tcBorders>
              <w:top w:val="single" w:sz="4" w:space="0" w:color="auto"/>
              <w:left w:val="single" w:sz="4" w:space="0" w:color="auto"/>
              <w:bottom w:val="single" w:sz="4" w:space="0" w:color="auto"/>
              <w:right w:val="single" w:sz="4" w:space="0" w:color="auto"/>
            </w:tcBorders>
            <w:hideMark/>
          </w:tcPr>
          <w:p w:rsidR="008E1321" w:rsidRPr="008E1321" w:rsidRDefault="008E1321" w:rsidP="008E1321">
            <w:pPr>
              <w:widowControl/>
              <w:spacing w:after="180"/>
              <w:jc w:val="left"/>
              <w:rPr>
                <w:rFonts w:ascii="Times New Roman" w:eastAsia="ＭＳ 明朝" w:hAnsi="Times New Roman" w:cs="Times New Roman"/>
                <w:kern w:val="0"/>
                <w:sz w:val="20"/>
                <w:lang w:val="en-GB"/>
              </w:rPr>
            </w:pPr>
            <w:r w:rsidRPr="008E1321">
              <w:rPr>
                <w:rFonts w:ascii="Times New Roman" w:eastAsia="ＭＳ 明朝" w:hAnsi="Times New Roman" w:cs="Times New Roman"/>
                <w:kern w:val="0"/>
                <w:sz w:val="20"/>
                <w:lang w:val="en-GB"/>
              </w:rPr>
              <w:t>LCID in Relay UE</w:t>
            </w:r>
          </w:p>
        </w:tc>
      </w:tr>
      <w:tr w:rsidR="008E1321" w:rsidRPr="008E1321" w:rsidTr="00046F5E">
        <w:trPr>
          <w:trHeight w:val="340"/>
          <w:jc w:val="center"/>
        </w:trPr>
        <w:tc>
          <w:tcPr>
            <w:tcW w:w="2066" w:type="dxa"/>
            <w:tcBorders>
              <w:top w:val="single" w:sz="4" w:space="0" w:color="auto"/>
              <w:left w:val="single" w:sz="4" w:space="0" w:color="auto"/>
              <w:bottom w:val="single" w:sz="4" w:space="0" w:color="auto"/>
              <w:right w:val="single" w:sz="4" w:space="0" w:color="auto"/>
            </w:tcBorders>
            <w:hideMark/>
          </w:tcPr>
          <w:p w:rsidR="008E1321" w:rsidRPr="008E1321" w:rsidRDefault="008E1321" w:rsidP="008E1321">
            <w:pPr>
              <w:widowControl/>
              <w:spacing w:after="180"/>
              <w:jc w:val="left"/>
              <w:rPr>
                <w:rFonts w:ascii="Times New Roman" w:eastAsia="ＭＳ 明朝" w:hAnsi="Times New Roman" w:cs="Times New Roman"/>
                <w:kern w:val="0"/>
                <w:sz w:val="20"/>
                <w:lang w:val="en-GB"/>
              </w:rPr>
            </w:pPr>
            <w:r w:rsidRPr="008E1321">
              <w:rPr>
                <w:rFonts w:ascii="Times New Roman" w:eastAsia="ＭＳ 明朝" w:hAnsi="Times New Roman" w:cs="Times New Roman"/>
                <w:kern w:val="0"/>
                <w:sz w:val="20"/>
                <w:lang w:val="en-GB"/>
              </w:rPr>
              <w:t>SRB1 of Remote</w:t>
            </w:r>
          </w:p>
        </w:tc>
        <w:tc>
          <w:tcPr>
            <w:tcW w:w="2066" w:type="dxa"/>
            <w:tcBorders>
              <w:top w:val="single" w:sz="4" w:space="0" w:color="auto"/>
              <w:left w:val="single" w:sz="4" w:space="0" w:color="auto"/>
              <w:bottom w:val="single" w:sz="4" w:space="0" w:color="auto"/>
              <w:right w:val="single" w:sz="4" w:space="0" w:color="auto"/>
            </w:tcBorders>
            <w:hideMark/>
          </w:tcPr>
          <w:p w:rsidR="008E1321" w:rsidRPr="008E1321" w:rsidRDefault="008E1321" w:rsidP="008E1321">
            <w:pPr>
              <w:widowControl/>
              <w:spacing w:after="180"/>
              <w:jc w:val="left"/>
              <w:rPr>
                <w:rFonts w:ascii="Times New Roman" w:eastAsia="ＭＳ 明朝" w:hAnsi="Times New Roman" w:cs="Times New Roman"/>
                <w:kern w:val="0"/>
                <w:sz w:val="20"/>
                <w:lang w:val="en-GB"/>
              </w:rPr>
            </w:pPr>
            <w:r w:rsidRPr="008E1321">
              <w:rPr>
                <w:rFonts w:ascii="Times New Roman" w:eastAsia="ＭＳ 明朝" w:hAnsi="Times New Roman" w:cs="Times New Roman"/>
                <w:kern w:val="0"/>
                <w:sz w:val="20"/>
                <w:lang w:val="en-GB"/>
              </w:rPr>
              <w:t>4</w:t>
            </w:r>
          </w:p>
        </w:tc>
        <w:tc>
          <w:tcPr>
            <w:tcW w:w="2066" w:type="dxa"/>
            <w:tcBorders>
              <w:top w:val="single" w:sz="4" w:space="0" w:color="auto"/>
              <w:left w:val="single" w:sz="4" w:space="0" w:color="auto"/>
              <w:bottom w:val="single" w:sz="4" w:space="0" w:color="auto"/>
              <w:right w:val="single" w:sz="4" w:space="0" w:color="auto"/>
            </w:tcBorders>
            <w:hideMark/>
          </w:tcPr>
          <w:p w:rsidR="008E1321" w:rsidRPr="008E1321" w:rsidRDefault="008E1321" w:rsidP="008E1321">
            <w:pPr>
              <w:widowControl/>
              <w:spacing w:after="180"/>
              <w:jc w:val="left"/>
              <w:rPr>
                <w:rFonts w:ascii="Times New Roman" w:eastAsia="ＭＳ 明朝" w:hAnsi="Times New Roman" w:cs="Times New Roman"/>
                <w:kern w:val="0"/>
                <w:sz w:val="20"/>
                <w:lang w:val="en-GB"/>
              </w:rPr>
            </w:pPr>
            <w:r w:rsidRPr="008E1321">
              <w:rPr>
                <w:rFonts w:ascii="Times New Roman" w:eastAsia="ＭＳ 明朝" w:hAnsi="Times New Roman" w:cs="Times New Roman"/>
                <w:kern w:val="0"/>
                <w:sz w:val="20"/>
                <w:lang w:val="en-GB"/>
              </w:rPr>
              <w:t>4</w:t>
            </w:r>
          </w:p>
        </w:tc>
      </w:tr>
      <w:tr w:rsidR="008E1321" w:rsidRPr="008E1321" w:rsidTr="00046F5E">
        <w:trPr>
          <w:trHeight w:val="340"/>
          <w:jc w:val="center"/>
        </w:trPr>
        <w:tc>
          <w:tcPr>
            <w:tcW w:w="2066" w:type="dxa"/>
            <w:tcBorders>
              <w:top w:val="single" w:sz="4" w:space="0" w:color="auto"/>
              <w:left w:val="single" w:sz="4" w:space="0" w:color="auto"/>
              <w:bottom w:val="single" w:sz="4" w:space="0" w:color="auto"/>
              <w:right w:val="single" w:sz="4" w:space="0" w:color="auto"/>
            </w:tcBorders>
            <w:hideMark/>
          </w:tcPr>
          <w:p w:rsidR="008E1321" w:rsidRPr="008E1321" w:rsidRDefault="008E1321" w:rsidP="008E1321">
            <w:pPr>
              <w:widowControl/>
              <w:spacing w:after="180"/>
              <w:jc w:val="left"/>
              <w:rPr>
                <w:rFonts w:ascii="Times New Roman" w:eastAsia="ＭＳ 明朝" w:hAnsi="Times New Roman" w:cs="Times New Roman"/>
                <w:kern w:val="0"/>
                <w:sz w:val="20"/>
                <w:lang w:val="en-GB"/>
              </w:rPr>
            </w:pPr>
            <w:r w:rsidRPr="008E1321">
              <w:rPr>
                <w:rFonts w:ascii="Times New Roman" w:eastAsia="ＭＳ 明朝" w:hAnsi="Times New Roman" w:cs="Times New Roman"/>
                <w:kern w:val="0"/>
                <w:sz w:val="20"/>
                <w:lang w:val="en-GB"/>
              </w:rPr>
              <w:t>SRB2 of Remote</w:t>
            </w:r>
          </w:p>
        </w:tc>
        <w:tc>
          <w:tcPr>
            <w:tcW w:w="2066" w:type="dxa"/>
            <w:tcBorders>
              <w:top w:val="single" w:sz="4" w:space="0" w:color="auto"/>
              <w:left w:val="single" w:sz="4" w:space="0" w:color="auto"/>
              <w:bottom w:val="single" w:sz="4" w:space="0" w:color="auto"/>
              <w:right w:val="single" w:sz="4" w:space="0" w:color="auto"/>
            </w:tcBorders>
            <w:hideMark/>
          </w:tcPr>
          <w:p w:rsidR="008E1321" w:rsidRPr="008E1321" w:rsidRDefault="008E1321" w:rsidP="008E1321">
            <w:pPr>
              <w:widowControl/>
              <w:spacing w:after="180"/>
              <w:jc w:val="left"/>
              <w:rPr>
                <w:rFonts w:ascii="Times New Roman" w:eastAsia="ＭＳ 明朝" w:hAnsi="Times New Roman" w:cs="Times New Roman"/>
                <w:kern w:val="0"/>
                <w:sz w:val="20"/>
                <w:lang w:val="en-GB"/>
              </w:rPr>
            </w:pPr>
            <w:r w:rsidRPr="008E1321">
              <w:rPr>
                <w:rFonts w:ascii="Times New Roman" w:eastAsia="ＭＳ 明朝" w:hAnsi="Times New Roman" w:cs="Times New Roman"/>
                <w:kern w:val="0"/>
                <w:sz w:val="20"/>
                <w:lang w:val="en-GB"/>
              </w:rPr>
              <w:t>5</w:t>
            </w:r>
          </w:p>
        </w:tc>
        <w:tc>
          <w:tcPr>
            <w:tcW w:w="2066" w:type="dxa"/>
            <w:tcBorders>
              <w:top w:val="single" w:sz="4" w:space="0" w:color="auto"/>
              <w:left w:val="single" w:sz="4" w:space="0" w:color="auto"/>
              <w:bottom w:val="single" w:sz="4" w:space="0" w:color="auto"/>
              <w:right w:val="single" w:sz="4" w:space="0" w:color="auto"/>
            </w:tcBorders>
            <w:hideMark/>
          </w:tcPr>
          <w:p w:rsidR="008E1321" w:rsidRPr="008E1321" w:rsidRDefault="008E1321" w:rsidP="008E1321">
            <w:pPr>
              <w:widowControl/>
              <w:spacing w:after="180"/>
              <w:jc w:val="left"/>
              <w:rPr>
                <w:rFonts w:ascii="Times New Roman" w:eastAsia="ＭＳ 明朝" w:hAnsi="Times New Roman" w:cs="Times New Roman"/>
                <w:kern w:val="0"/>
                <w:sz w:val="20"/>
                <w:lang w:val="en-GB"/>
              </w:rPr>
            </w:pPr>
            <w:r w:rsidRPr="008E1321">
              <w:rPr>
                <w:rFonts w:ascii="Times New Roman" w:eastAsia="ＭＳ 明朝" w:hAnsi="Times New Roman" w:cs="Times New Roman"/>
                <w:kern w:val="0"/>
                <w:sz w:val="20"/>
                <w:lang w:val="en-GB"/>
              </w:rPr>
              <w:t>5</w:t>
            </w:r>
          </w:p>
        </w:tc>
      </w:tr>
      <w:tr w:rsidR="008E1321" w:rsidRPr="008E1321" w:rsidTr="00046F5E">
        <w:trPr>
          <w:trHeight w:val="340"/>
          <w:jc w:val="center"/>
        </w:trPr>
        <w:tc>
          <w:tcPr>
            <w:tcW w:w="2066" w:type="dxa"/>
            <w:tcBorders>
              <w:top w:val="single" w:sz="4" w:space="0" w:color="auto"/>
              <w:left w:val="single" w:sz="4" w:space="0" w:color="auto"/>
              <w:bottom w:val="single" w:sz="4" w:space="0" w:color="auto"/>
              <w:right w:val="single" w:sz="4" w:space="0" w:color="auto"/>
            </w:tcBorders>
            <w:hideMark/>
          </w:tcPr>
          <w:p w:rsidR="008E1321" w:rsidRPr="008E1321" w:rsidRDefault="008E1321" w:rsidP="008E1321">
            <w:pPr>
              <w:widowControl/>
              <w:spacing w:after="180"/>
              <w:jc w:val="left"/>
              <w:rPr>
                <w:rFonts w:ascii="Times New Roman" w:eastAsia="ＭＳ 明朝" w:hAnsi="Times New Roman" w:cs="Times New Roman"/>
                <w:kern w:val="0"/>
                <w:sz w:val="20"/>
                <w:lang w:val="en-GB"/>
              </w:rPr>
            </w:pPr>
            <w:r w:rsidRPr="008E1321">
              <w:rPr>
                <w:rFonts w:ascii="Times New Roman" w:eastAsia="ＭＳ 明朝" w:hAnsi="Times New Roman" w:cs="Times New Roman"/>
                <w:kern w:val="0"/>
                <w:sz w:val="20"/>
                <w:lang w:val="en-GB"/>
              </w:rPr>
              <w:t>DRB1 of Remote</w:t>
            </w:r>
          </w:p>
        </w:tc>
        <w:tc>
          <w:tcPr>
            <w:tcW w:w="2066" w:type="dxa"/>
            <w:tcBorders>
              <w:top w:val="single" w:sz="4" w:space="0" w:color="auto"/>
              <w:left w:val="single" w:sz="4" w:space="0" w:color="auto"/>
              <w:bottom w:val="single" w:sz="4" w:space="0" w:color="auto"/>
              <w:right w:val="single" w:sz="4" w:space="0" w:color="auto"/>
            </w:tcBorders>
            <w:hideMark/>
          </w:tcPr>
          <w:p w:rsidR="008E1321" w:rsidRPr="008E1321" w:rsidRDefault="008E1321" w:rsidP="008E1321">
            <w:pPr>
              <w:widowControl/>
              <w:spacing w:after="180"/>
              <w:jc w:val="left"/>
              <w:rPr>
                <w:rFonts w:ascii="Times New Roman" w:eastAsia="ＭＳ 明朝" w:hAnsi="Times New Roman" w:cs="Times New Roman"/>
                <w:kern w:val="0"/>
                <w:sz w:val="20"/>
                <w:lang w:val="en-GB"/>
              </w:rPr>
            </w:pPr>
            <w:r w:rsidRPr="008E1321">
              <w:rPr>
                <w:rFonts w:ascii="Times New Roman" w:eastAsia="ＭＳ 明朝" w:hAnsi="Times New Roman" w:cs="Times New Roman"/>
                <w:kern w:val="0"/>
                <w:sz w:val="20"/>
                <w:lang w:val="en-GB"/>
              </w:rPr>
              <w:t>6</w:t>
            </w:r>
          </w:p>
        </w:tc>
        <w:tc>
          <w:tcPr>
            <w:tcW w:w="2066" w:type="dxa"/>
            <w:tcBorders>
              <w:top w:val="single" w:sz="4" w:space="0" w:color="auto"/>
              <w:left w:val="single" w:sz="4" w:space="0" w:color="auto"/>
              <w:bottom w:val="single" w:sz="4" w:space="0" w:color="auto"/>
              <w:right w:val="single" w:sz="4" w:space="0" w:color="auto"/>
            </w:tcBorders>
            <w:hideMark/>
          </w:tcPr>
          <w:p w:rsidR="008E1321" w:rsidRPr="008E1321" w:rsidRDefault="008E1321" w:rsidP="008E1321">
            <w:pPr>
              <w:widowControl/>
              <w:spacing w:after="180"/>
              <w:jc w:val="left"/>
              <w:rPr>
                <w:rFonts w:ascii="Times New Roman" w:eastAsia="ＭＳ 明朝" w:hAnsi="Times New Roman" w:cs="Times New Roman"/>
                <w:kern w:val="0"/>
                <w:sz w:val="20"/>
                <w:lang w:val="en-GB"/>
              </w:rPr>
            </w:pPr>
            <w:r w:rsidRPr="008E1321">
              <w:rPr>
                <w:rFonts w:ascii="Times New Roman" w:eastAsia="ＭＳ 明朝" w:hAnsi="Times New Roman" w:cs="Times New Roman"/>
                <w:kern w:val="0"/>
                <w:sz w:val="20"/>
                <w:lang w:val="en-GB"/>
              </w:rPr>
              <w:t>6</w:t>
            </w:r>
          </w:p>
        </w:tc>
      </w:tr>
      <w:tr w:rsidR="008E1321" w:rsidRPr="008E1321" w:rsidTr="00046F5E">
        <w:trPr>
          <w:trHeight w:val="340"/>
          <w:jc w:val="center"/>
        </w:trPr>
        <w:tc>
          <w:tcPr>
            <w:tcW w:w="2066" w:type="dxa"/>
            <w:tcBorders>
              <w:top w:val="single" w:sz="4" w:space="0" w:color="auto"/>
              <w:left w:val="single" w:sz="4" w:space="0" w:color="auto"/>
              <w:bottom w:val="single" w:sz="4" w:space="0" w:color="auto"/>
              <w:right w:val="single" w:sz="4" w:space="0" w:color="auto"/>
            </w:tcBorders>
            <w:hideMark/>
          </w:tcPr>
          <w:p w:rsidR="008E1321" w:rsidRPr="008E1321" w:rsidRDefault="008E1321" w:rsidP="008E1321">
            <w:pPr>
              <w:widowControl/>
              <w:spacing w:after="180"/>
              <w:jc w:val="left"/>
              <w:rPr>
                <w:rFonts w:ascii="Times New Roman" w:eastAsia="ＭＳ 明朝" w:hAnsi="Times New Roman" w:cs="Times New Roman"/>
                <w:kern w:val="0"/>
                <w:sz w:val="20"/>
                <w:lang w:val="en-GB"/>
              </w:rPr>
            </w:pPr>
            <w:r w:rsidRPr="008E1321">
              <w:rPr>
                <w:rFonts w:ascii="Times New Roman" w:eastAsia="ＭＳ 明朝" w:hAnsi="Times New Roman" w:cs="Times New Roman"/>
                <w:kern w:val="0"/>
                <w:sz w:val="20"/>
                <w:lang w:val="en-GB"/>
              </w:rPr>
              <w:t>DRB2 of Remote</w:t>
            </w:r>
          </w:p>
        </w:tc>
        <w:tc>
          <w:tcPr>
            <w:tcW w:w="2066" w:type="dxa"/>
            <w:tcBorders>
              <w:top w:val="single" w:sz="4" w:space="0" w:color="auto"/>
              <w:left w:val="single" w:sz="4" w:space="0" w:color="auto"/>
              <w:bottom w:val="single" w:sz="4" w:space="0" w:color="auto"/>
              <w:right w:val="single" w:sz="4" w:space="0" w:color="auto"/>
            </w:tcBorders>
            <w:hideMark/>
          </w:tcPr>
          <w:p w:rsidR="008E1321" w:rsidRPr="008E1321" w:rsidRDefault="008E1321" w:rsidP="008E1321">
            <w:pPr>
              <w:widowControl/>
              <w:spacing w:after="180"/>
              <w:jc w:val="left"/>
              <w:rPr>
                <w:rFonts w:ascii="Times New Roman" w:eastAsia="ＭＳ 明朝" w:hAnsi="Times New Roman" w:cs="Times New Roman"/>
                <w:kern w:val="0"/>
                <w:sz w:val="20"/>
                <w:lang w:val="en-GB"/>
              </w:rPr>
            </w:pPr>
            <w:r w:rsidRPr="008E1321">
              <w:rPr>
                <w:rFonts w:ascii="Times New Roman" w:eastAsia="ＭＳ 明朝" w:hAnsi="Times New Roman" w:cs="Times New Roman"/>
                <w:kern w:val="0"/>
                <w:sz w:val="20"/>
                <w:lang w:val="en-GB"/>
              </w:rPr>
              <w:t>7</w:t>
            </w:r>
          </w:p>
        </w:tc>
        <w:tc>
          <w:tcPr>
            <w:tcW w:w="2066" w:type="dxa"/>
            <w:tcBorders>
              <w:top w:val="single" w:sz="4" w:space="0" w:color="auto"/>
              <w:left w:val="single" w:sz="4" w:space="0" w:color="auto"/>
              <w:bottom w:val="single" w:sz="4" w:space="0" w:color="auto"/>
              <w:right w:val="single" w:sz="4" w:space="0" w:color="auto"/>
            </w:tcBorders>
            <w:hideMark/>
          </w:tcPr>
          <w:p w:rsidR="008E1321" w:rsidRPr="008E1321" w:rsidRDefault="008E1321" w:rsidP="008E1321">
            <w:pPr>
              <w:widowControl/>
              <w:spacing w:after="180"/>
              <w:jc w:val="left"/>
              <w:rPr>
                <w:rFonts w:ascii="Times New Roman" w:eastAsia="ＭＳ 明朝" w:hAnsi="Times New Roman" w:cs="Times New Roman"/>
                <w:kern w:val="0"/>
                <w:sz w:val="20"/>
                <w:lang w:val="en-GB"/>
              </w:rPr>
            </w:pPr>
            <w:r w:rsidRPr="008E1321">
              <w:rPr>
                <w:rFonts w:ascii="Times New Roman" w:eastAsia="ＭＳ 明朝" w:hAnsi="Times New Roman" w:cs="Times New Roman"/>
                <w:kern w:val="0"/>
                <w:sz w:val="20"/>
                <w:lang w:val="en-GB"/>
              </w:rPr>
              <w:t>7</w:t>
            </w:r>
          </w:p>
        </w:tc>
      </w:tr>
      <w:tr w:rsidR="008E1321" w:rsidRPr="008E1321" w:rsidTr="00046F5E">
        <w:trPr>
          <w:trHeight w:val="340"/>
          <w:jc w:val="center"/>
        </w:trPr>
        <w:tc>
          <w:tcPr>
            <w:tcW w:w="2066" w:type="dxa"/>
            <w:tcBorders>
              <w:top w:val="single" w:sz="4" w:space="0" w:color="auto"/>
              <w:left w:val="single" w:sz="4" w:space="0" w:color="auto"/>
              <w:bottom w:val="single" w:sz="4" w:space="0" w:color="auto"/>
              <w:right w:val="single" w:sz="4" w:space="0" w:color="auto"/>
            </w:tcBorders>
            <w:hideMark/>
          </w:tcPr>
          <w:p w:rsidR="008E1321" w:rsidRPr="008E1321" w:rsidRDefault="008E1321" w:rsidP="008E1321">
            <w:pPr>
              <w:widowControl/>
              <w:spacing w:after="180"/>
              <w:jc w:val="left"/>
              <w:rPr>
                <w:rFonts w:ascii="Times New Roman" w:eastAsia="ＭＳ 明朝" w:hAnsi="Times New Roman" w:cs="Times New Roman"/>
                <w:kern w:val="0"/>
                <w:sz w:val="20"/>
                <w:lang w:val="en-GB"/>
              </w:rPr>
            </w:pPr>
            <w:r w:rsidRPr="008E1321">
              <w:rPr>
                <w:rFonts w:ascii="Times New Roman" w:eastAsia="ＭＳ 明朝" w:hAnsi="Times New Roman" w:cs="Times New Roman"/>
                <w:kern w:val="0"/>
                <w:sz w:val="20"/>
                <w:lang w:val="en-GB"/>
              </w:rPr>
              <w:t>SRB1 of Relay</w:t>
            </w:r>
          </w:p>
        </w:tc>
        <w:tc>
          <w:tcPr>
            <w:tcW w:w="2066" w:type="dxa"/>
            <w:tcBorders>
              <w:top w:val="single" w:sz="4" w:space="0" w:color="auto"/>
              <w:left w:val="single" w:sz="4" w:space="0" w:color="auto"/>
              <w:bottom w:val="single" w:sz="4" w:space="0" w:color="auto"/>
              <w:right w:val="single" w:sz="4" w:space="0" w:color="auto"/>
            </w:tcBorders>
          </w:tcPr>
          <w:p w:rsidR="008E1321" w:rsidRPr="008E1321" w:rsidRDefault="008E1321" w:rsidP="008E1321">
            <w:pPr>
              <w:widowControl/>
              <w:spacing w:after="180"/>
              <w:jc w:val="left"/>
              <w:rPr>
                <w:rFonts w:ascii="Times New Roman" w:eastAsia="ＭＳ 明朝" w:hAnsi="Times New Roman" w:cs="Times New Roman"/>
                <w:kern w:val="0"/>
                <w:sz w:val="20"/>
                <w:lang w:val="en-GB"/>
              </w:rPr>
            </w:pPr>
          </w:p>
        </w:tc>
        <w:tc>
          <w:tcPr>
            <w:tcW w:w="2066" w:type="dxa"/>
            <w:tcBorders>
              <w:top w:val="single" w:sz="4" w:space="0" w:color="auto"/>
              <w:left w:val="single" w:sz="4" w:space="0" w:color="auto"/>
              <w:bottom w:val="single" w:sz="4" w:space="0" w:color="auto"/>
              <w:right w:val="single" w:sz="4" w:space="0" w:color="auto"/>
            </w:tcBorders>
            <w:hideMark/>
          </w:tcPr>
          <w:p w:rsidR="008E1321" w:rsidRPr="008E1321" w:rsidRDefault="008E1321" w:rsidP="008E1321">
            <w:pPr>
              <w:widowControl/>
              <w:spacing w:after="180"/>
              <w:jc w:val="left"/>
              <w:rPr>
                <w:rFonts w:ascii="Times New Roman" w:eastAsia="ＭＳ 明朝" w:hAnsi="Times New Roman" w:cs="Times New Roman"/>
                <w:kern w:val="0"/>
                <w:sz w:val="20"/>
                <w:lang w:val="en-GB"/>
              </w:rPr>
            </w:pPr>
            <w:r w:rsidRPr="008E1321">
              <w:rPr>
                <w:rFonts w:ascii="Times New Roman" w:eastAsia="ＭＳ 明朝" w:hAnsi="Times New Roman" w:cs="Times New Roman"/>
                <w:kern w:val="0"/>
                <w:sz w:val="20"/>
                <w:lang w:val="en-GB"/>
              </w:rPr>
              <w:t>1</w:t>
            </w:r>
          </w:p>
        </w:tc>
      </w:tr>
      <w:tr w:rsidR="008E1321" w:rsidRPr="008E1321" w:rsidTr="00046F5E">
        <w:trPr>
          <w:trHeight w:val="340"/>
          <w:jc w:val="center"/>
        </w:trPr>
        <w:tc>
          <w:tcPr>
            <w:tcW w:w="2066" w:type="dxa"/>
            <w:tcBorders>
              <w:top w:val="single" w:sz="4" w:space="0" w:color="auto"/>
              <w:left w:val="single" w:sz="4" w:space="0" w:color="auto"/>
              <w:bottom w:val="single" w:sz="4" w:space="0" w:color="auto"/>
              <w:right w:val="single" w:sz="4" w:space="0" w:color="auto"/>
            </w:tcBorders>
            <w:hideMark/>
          </w:tcPr>
          <w:p w:rsidR="008E1321" w:rsidRPr="008E1321" w:rsidRDefault="008E1321" w:rsidP="008E1321">
            <w:pPr>
              <w:widowControl/>
              <w:spacing w:after="180"/>
              <w:jc w:val="left"/>
              <w:rPr>
                <w:rFonts w:ascii="Times New Roman" w:eastAsia="ＭＳ 明朝" w:hAnsi="Times New Roman" w:cs="Times New Roman"/>
                <w:kern w:val="0"/>
                <w:sz w:val="20"/>
                <w:lang w:val="en-GB"/>
              </w:rPr>
            </w:pPr>
            <w:r w:rsidRPr="008E1321">
              <w:rPr>
                <w:rFonts w:ascii="Times New Roman" w:eastAsia="ＭＳ 明朝" w:hAnsi="Times New Roman" w:cs="Times New Roman"/>
                <w:kern w:val="0"/>
                <w:sz w:val="20"/>
                <w:lang w:val="en-GB"/>
              </w:rPr>
              <w:t>SRB2 of Relay</w:t>
            </w:r>
          </w:p>
        </w:tc>
        <w:tc>
          <w:tcPr>
            <w:tcW w:w="2066" w:type="dxa"/>
            <w:tcBorders>
              <w:top w:val="single" w:sz="4" w:space="0" w:color="auto"/>
              <w:left w:val="single" w:sz="4" w:space="0" w:color="auto"/>
              <w:bottom w:val="single" w:sz="4" w:space="0" w:color="auto"/>
              <w:right w:val="single" w:sz="4" w:space="0" w:color="auto"/>
            </w:tcBorders>
          </w:tcPr>
          <w:p w:rsidR="008E1321" w:rsidRPr="008E1321" w:rsidRDefault="008E1321" w:rsidP="008E1321">
            <w:pPr>
              <w:widowControl/>
              <w:spacing w:after="180"/>
              <w:jc w:val="left"/>
              <w:rPr>
                <w:rFonts w:ascii="Times New Roman" w:eastAsia="ＭＳ 明朝" w:hAnsi="Times New Roman" w:cs="Times New Roman"/>
                <w:kern w:val="0"/>
                <w:sz w:val="20"/>
                <w:lang w:val="en-GB"/>
              </w:rPr>
            </w:pPr>
          </w:p>
        </w:tc>
        <w:tc>
          <w:tcPr>
            <w:tcW w:w="2066" w:type="dxa"/>
            <w:tcBorders>
              <w:top w:val="single" w:sz="4" w:space="0" w:color="auto"/>
              <w:left w:val="single" w:sz="4" w:space="0" w:color="auto"/>
              <w:bottom w:val="single" w:sz="4" w:space="0" w:color="auto"/>
              <w:right w:val="single" w:sz="4" w:space="0" w:color="auto"/>
            </w:tcBorders>
            <w:hideMark/>
          </w:tcPr>
          <w:p w:rsidR="008E1321" w:rsidRPr="008E1321" w:rsidRDefault="008E1321" w:rsidP="008E1321">
            <w:pPr>
              <w:widowControl/>
              <w:spacing w:after="180"/>
              <w:jc w:val="left"/>
              <w:rPr>
                <w:rFonts w:ascii="Times New Roman" w:eastAsia="ＭＳ 明朝" w:hAnsi="Times New Roman" w:cs="Times New Roman"/>
                <w:kern w:val="0"/>
                <w:sz w:val="20"/>
                <w:lang w:val="en-GB"/>
              </w:rPr>
            </w:pPr>
            <w:r w:rsidRPr="008E1321">
              <w:rPr>
                <w:rFonts w:ascii="Times New Roman" w:eastAsia="ＭＳ 明朝" w:hAnsi="Times New Roman" w:cs="Times New Roman"/>
                <w:kern w:val="0"/>
                <w:sz w:val="20"/>
                <w:lang w:val="en-GB"/>
              </w:rPr>
              <w:t>2</w:t>
            </w:r>
          </w:p>
        </w:tc>
      </w:tr>
      <w:tr w:rsidR="008E1321" w:rsidRPr="008E1321" w:rsidTr="00046F5E">
        <w:trPr>
          <w:trHeight w:val="340"/>
          <w:jc w:val="center"/>
        </w:trPr>
        <w:tc>
          <w:tcPr>
            <w:tcW w:w="2066" w:type="dxa"/>
            <w:tcBorders>
              <w:top w:val="single" w:sz="4" w:space="0" w:color="auto"/>
              <w:left w:val="single" w:sz="4" w:space="0" w:color="auto"/>
              <w:bottom w:val="single" w:sz="4" w:space="0" w:color="auto"/>
              <w:right w:val="single" w:sz="4" w:space="0" w:color="auto"/>
            </w:tcBorders>
            <w:hideMark/>
          </w:tcPr>
          <w:p w:rsidR="008E1321" w:rsidRPr="008E1321" w:rsidRDefault="008E1321" w:rsidP="008E1321">
            <w:pPr>
              <w:widowControl/>
              <w:spacing w:after="180"/>
              <w:jc w:val="left"/>
              <w:rPr>
                <w:rFonts w:ascii="Times New Roman" w:eastAsia="ＭＳ 明朝" w:hAnsi="Times New Roman" w:cs="Times New Roman"/>
                <w:kern w:val="0"/>
                <w:sz w:val="20"/>
                <w:lang w:val="en-GB"/>
              </w:rPr>
            </w:pPr>
            <w:r w:rsidRPr="008E1321">
              <w:rPr>
                <w:rFonts w:ascii="Times New Roman" w:eastAsia="ＭＳ 明朝" w:hAnsi="Times New Roman" w:cs="Times New Roman"/>
                <w:kern w:val="0"/>
                <w:sz w:val="20"/>
                <w:lang w:val="en-GB"/>
              </w:rPr>
              <w:t>DRB1 of Relay</w:t>
            </w:r>
          </w:p>
        </w:tc>
        <w:tc>
          <w:tcPr>
            <w:tcW w:w="2066" w:type="dxa"/>
            <w:tcBorders>
              <w:top w:val="single" w:sz="4" w:space="0" w:color="auto"/>
              <w:left w:val="single" w:sz="4" w:space="0" w:color="auto"/>
              <w:bottom w:val="single" w:sz="4" w:space="0" w:color="auto"/>
              <w:right w:val="single" w:sz="4" w:space="0" w:color="auto"/>
            </w:tcBorders>
          </w:tcPr>
          <w:p w:rsidR="008E1321" w:rsidRPr="008E1321" w:rsidRDefault="008E1321" w:rsidP="008E1321">
            <w:pPr>
              <w:widowControl/>
              <w:spacing w:after="180"/>
              <w:jc w:val="left"/>
              <w:rPr>
                <w:rFonts w:ascii="Times New Roman" w:eastAsia="ＭＳ 明朝" w:hAnsi="Times New Roman" w:cs="Times New Roman"/>
                <w:kern w:val="0"/>
                <w:sz w:val="20"/>
                <w:lang w:val="en-GB"/>
              </w:rPr>
            </w:pPr>
          </w:p>
        </w:tc>
        <w:tc>
          <w:tcPr>
            <w:tcW w:w="2066" w:type="dxa"/>
            <w:tcBorders>
              <w:top w:val="single" w:sz="4" w:space="0" w:color="auto"/>
              <w:left w:val="single" w:sz="4" w:space="0" w:color="auto"/>
              <w:bottom w:val="single" w:sz="4" w:space="0" w:color="auto"/>
              <w:right w:val="single" w:sz="4" w:space="0" w:color="auto"/>
            </w:tcBorders>
            <w:hideMark/>
          </w:tcPr>
          <w:p w:rsidR="008E1321" w:rsidRPr="008E1321" w:rsidRDefault="008E1321" w:rsidP="008E1321">
            <w:pPr>
              <w:widowControl/>
              <w:spacing w:after="180"/>
              <w:jc w:val="left"/>
              <w:rPr>
                <w:rFonts w:ascii="Times New Roman" w:eastAsia="ＭＳ 明朝" w:hAnsi="Times New Roman" w:cs="Times New Roman"/>
                <w:kern w:val="0"/>
                <w:sz w:val="20"/>
                <w:lang w:val="en-GB"/>
              </w:rPr>
            </w:pPr>
            <w:r w:rsidRPr="008E1321">
              <w:rPr>
                <w:rFonts w:ascii="Times New Roman" w:eastAsia="ＭＳ 明朝" w:hAnsi="Times New Roman" w:cs="Times New Roman"/>
                <w:kern w:val="0"/>
                <w:sz w:val="20"/>
                <w:lang w:val="en-GB"/>
              </w:rPr>
              <w:t>8</w:t>
            </w:r>
          </w:p>
        </w:tc>
      </w:tr>
      <w:tr w:rsidR="008E1321" w:rsidRPr="008E1321" w:rsidTr="00046F5E">
        <w:trPr>
          <w:trHeight w:val="340"/>
          <w:jc w:val="center"/>
        </w:trPr>
        <w:tc>
          <w:tcPr>
            <w:tcW w:w="2066" w:type="dxa"/>
            <w:tcBorders>
              <w:top w:val="single" w:sz="4" w:space="0" w:color="auto"/>
              <w:left w:val="single" w:sz="4" w:space="0" w:color="auto"/>
              <w:bottom w:val="single" w:sz="4" w:space="0" w:color="auto"/>
              <w:right w:val="single" w:sz="4" w:space="0" w:color="auto"/>
            </w:tcBorders>
            <w:hideMark/>
          </w:tcPr>
          <w:p w:rsidR="008E1321" w:rsidRPr="008E1321" w:rsidRDefault="008E1321" w:rsidP="008E1321">
            <w:pPr>
              <w:widowControl/>
              <w:spacing w:after="180"/>
              <w:jc w:val="left"/>
              <w:rPr>
                <w:rFonts w:ascii="Times New Roman" w:eastAsia="ＭＳ 明朝" w:hAnsi="Times New Roman" w:cs="Times New Roman"/>
                <w:kern w:val="0"/>
                <w:sz w:val="20"/>
                <w:lang w:val="en-GB"/>
              </w:rPr>
            </w:pPr>
            <w:r w:rsidRPr="008E1321">
              <w:rPr>
                <w:rFonts w:ascii="Times New Roman" w:eastAsia="ＭＳ 明朝" w:hAnsi="Times New Roman" w:cs="Times New Roman"/>
                <w:kern w:val="0"/>
                <w:sz w:val="20"/>
                <w:lang w:val="en-GB"/>
              </w:rPr>
              <w:t>DRB2 of Relay</w:t>
            </w:r>
          </w:p>
        </w:tc>
        <w:tc>
          <w:tcPr>
            <w:tcW w:w="2066" w:type="dxa"/>
            <w:tcBorders>
              <w:top w:val="single" w:sz="4" w:space="0" w:color="auto"/>
              <w:left w:val="single" w:sz="4" w:space="0" w:color="auto"/>
              <w:bottom w:val="single" w:sz="4" w:space="0" w:color="auto"/>
              <w:right w:val="single" w:sz="4" w:space="0" w:color="auto"/>
            </w:tcBorders>
          </w:tcPr>
          <w:p w:rsidR="008E1321" w:rsidRPr="008E1321" w:rsidRDefault="008E1321" w:rsidP="008E1321">
            <w:pPr>
              <w:widowControl/>
              <w:spacing w:after="180"/>
              <w:jc w:val="left"/>
              <w:rPr>
                <w:rFonts w:ascii="Times New Roman" w:eastAsia="ＭＳ 明朝" w:hAnsi="Times New Roman" w:cs="Times New Roman"/>
                <w:kern w:val="0"/>
                <w:sz w:val="20"/>
                <w:lang w:val="en-GB"/>
              </w:rPr>
            </w:pPr>
          </w:p>
        </w:tc>
        <w:tc>
          <w:tcPr>
            <w:tcW w:w="2066" w:type="dxa"/>
            <w:tcBorders>
              <w:top w:val="single" w:sz="4" w:space="0" w:color="auto"/>
              <w:left w:val="single" w:sz="4" w:space="0" w:color="auto"/>
              <w:bottom w:val="single" w:sz="4" w:space="0" w:color="auto"/>
              <w:right w:val="single" w:sz="4" w:space="0" w:color="auto"/>
            </w:tcBorders>
            <w:hideMark/>
          </w:tcPr>
          <w:p w:rsidR="008E1321" w:rsidRPr="008E1321" w:rsidRDefault="008E1321" w:rsidP="008E1321">
            <w:pPr>
              <w:widowControl/>
              <w:spacing w:after="180"/>
              <w:jc w:val="left"/>
              <w:rPr>
                <w:rFonts w:ascii="Times New Roman" w:eastAsia="ＭＳ 明朝" w:hAnsi="Times New Roman" w:cs="Times New Roman"/>
                <w:kern w:val="0"/>
                <w:sz w:val="20"/>
                <w:lang w:val="en-GB"/>
              </w:rPr>
            </w:pPr>
            <w:r w:rsidRPr="008E1321">
              <w:rPr>
                <w:rFonts w:ascii="Times New Roman" w:eastAsia="ＭＳ 明朝" w:hAnsi="Times New Roman" w:cs="Times New Roman"/>
                <w:kern w:val="0"/>
                <w:sz w:val="20"/>
                <w:lang w:val="en-GB"/>
              </w:rPr>
              <w:t>9</w:t>
            </w:r>
          </w:p>
        </w:tc>
      </w:tr>
    </w:tbl>
    <w:p w:rsidR="008E1321" w:rsidRPr="008E1321" w:rsidRDefault="008E1321" w:rsidP="008E1321">
      <w:pPr>
        <w:widowControl/>
        <w:spacing w:after="180"/>
        <w:jc w:val="left"/>
        <w:rPr>
          <w:rFonts w:ascii="Times New Roman" w:eastAsia="ＭＳ 明朝" w:hAnsi="Times New Roman" w:cs="Times New Roman"/>
          <w:kern w:val="0"/>
          <w:sz w:val="22"/>
          <w:lang w:val="en-GB"/>
        </w:rPr>
      </w:pPr>
      <w:r w:rsidRPr="008E1321">
        <w:rPr>
          <w:rFonts w:ascii="Times New Roman" w:eastAsia="ＭＳ 明朝" w:hAnsi="Times New Roman" w:cs="Times New Roman"/>
          <w:kern w:val="0"/>
          <w:sz w:val="22"/>
          <w:lang w:val="en-GB"/>
        </w:rPr>
        <w:t xml:space="preserve">And RAN2 agreed that </w:t>
      </w:r>
    </w:p>
    <w:p w:rsidR="008E1321" w:rsidRPr="008E1321" w:rsidRDefault="008E1321" w:rsidP="008E1321">
      <w:pPr>
        <w:pBdr>
          <w:top w:val="single" w:sz="4" w:space="1" w:color="auto"/>
          <w:left w:val="single" w:sz="4" w:space="4" w:color="auto"/>
          <w:bottom w:val="single" w:sz="4" w:space="1" w:color="auto"/>
          <w:right w:val="single" w:sz="4" w:space="4" w:color="auto"/>
        </w:pBdr>
        <w:ind w:left="420"/>
        <w:rPr>
          <w:rFonts w:ascii="Arial" w:eastAsia="SimSun" w:hAnsi="Arial" w:cs="Arial"/>
          <w:kern w:val="0"/>
          <w:sz w:val="20"/>
          <w:szCs w:val="20"/>
          <w:lang w:val="en-GB" w:eastAsia="en-US"/>
        </w:rPr>
      </w:pPr>
      <w:r w:rsidRPr="008E1321">
        <w:rPr>
          <w:rFonts w:ascii="Arial" w:eastAsia="SimSun" w:hAnsi="Arial" w:cs="Arial"/>
          <w:kern w:val="0"/>
          <w:sz w:val="20"/>
          <w:szCs w:val="20"/>
          <w:lang w:val="en-GB" w:eastAsia="en-US"/>
        </w:rPr>
        <w:t>For Scenario 2, different Uu logical channels are configured for identification of data directed to/originating from the relay UE and data relayed from/to the remote UE over the Uu link of the indirect path, as in Rel-17.</w:t>
      </w:r>
    </w:p>
    <w:p w:rsidR="008E1321" w:rsidRPr="008E1321" w:rsidRDefault="008E1321" w:rsidP="008E1321">
      <w:pPr>
        <w:widowControl/>
        <w:spacing w:after="180"/>
        <w:jc w:val="left"/>
        <w:rPr>
          <w:rFonts w:ascii="Times New Roman" w:eastAsia="ＭＳ 明朝" w:hAnsi="Times New Roman" w:cs="Times New Roman"/>
          <w:kern w:val="0"/>
          <w:sz w:val="22"/>
          <w:lang w:val="en-GB"/>
        </w:rPr>
      </w:pPr>
      <w:r w:rsidRPr="008E1321">
        <w:rPr>
          <w:rFonts w:ascii="Times New Roman" w:eastAsia="ＭＳ 明朝" w:hAnsi="Times New Roman" w:cs="Times New Roman"/>
          <w:kern w:val="0"/>
          <w:sz w:val="22"/>
          <w:lang w:val="en-GB"/>
        </w:rPr>
        <w:t>So above mapping is feasible. If a split bearer is configured for the RB, different LCIDs can associate with the same RB-ID in Remote as in legacy. So RAN2 should agree that gNB configures same LCID between the RB of Remote UE and the RB of Relay UE.</w:t>
      </w:r>
    </w:p>
    <w:p w:rsidR="008E1321" w:rsidRPr="008E1321" w:rsidRDefault="008E1321" w:rsidP="008E1321">
      <w:pPr>
        <w:widowControl/>
        <w:spacing w:after="180"/>
        <w:jc w:val="left"/>
        <w:rPr>
          <w:rFonts w:ascii="Times New Roman" w:eastAsia="ＭＳ 明朝" w:hAnsi="Times New Roman" w:cs="Times New Roman"/>
          <w:b/>
          <w:kern w:val="0"/>
          <w:sz w:val="22"/>
          <w:lang w:val="en-GB"/>
        </w:rPr>
      </w:pPr>
      <w:r w:rsidRPr="008E1321">
        <w:rPr>
          <w:rFonts w:ascii="Times New Roman" w:eastAsia="ＭＳ 明朝" w:hAnsi="Times New Roman" w:cs="Times New Roman"/>
          <w:b/>
          <w:kern w:val="0"/>
          <w:sz w:val="22"/>
          <w:lang w:val="en-GB"/>
        </w:rPr>
        <w:lastRenderedPageBreak/>
        <w:t xml:space="preserve">Observation </w:t>
      </w:r>
      <w:r w:rsidR="00871450">
        <w:rPr>
          <w:rFonts w:ascii="Times New Roman" w:eastAsia="ＭＳ 明朝" w:hAnsi="Times New Roman" w:cs="Times New Roman"/>
          <w:b/>
          <w:kern w:val="0"/>
          <w:sz w:val="22"/>
          <w:lang w:val="en-GB"/>
        </w:rPr>
        <w:t>3</w:t>
      </w:r>
      <w:r w:rsidRPr="008E1321">
        <w:rPr>
          <w:rFonts w:ascii="Times New Roman" w:eastAsia="ＭＳ 明朝" w:hAnsi="Times New Roman" w:cs="Times New Roman"/>
          <w:b/>
          <w:kern w:val="0"/>
          <w:sz w:val="22"/>
          <w:lang w:val="en-GB"/>
        </w:rPr>
        <w:t>. For configuration of bearer mapping in scenario 2, RAN2 can use LCID or SRAP configuration.</w:t>
      </w:r>
    </w:p>
    <w:p w:rsidR="008E1321" w:rsidRPr="008E1321" w:rsidRDefault="008E1321" w:rsidP="008E1321">
      <w:pPr>
        <w:widowControl/>
        <w:spacing w:after="180"/>
        <w:jc w:val="left"/>
        <w:rPr>
          <w:rFonts w:ascii="Times New Roman" w:eastAsia="ＭＳ 明朝" w:hAnsi="Times New Roman" w:cs="Times New Roman"/>
          <w:b/>
          <w:kern w:val="0"/>
          <w:sz w:val="22"/>
          <w:lang w:val="en-GB"/>
        </w:rPr>
      </w:pPr>
      <w:r w:rsidRPr="008E1321">
        <w:rPr>
          <w:rFonts w:ascii="Times New Roman" w:eastAsia="ＭＳ 明朝" w:hAnsi="Times New Roman" w:cs="Times New Roman"/>
          <w:b/>
          <w:kern w:val="0"/>
          <w:sz w:val="22"/>
          <w:lang w:val="en-GB"/>
        </w:rPr>
        <w:t xml:space="preserve">Proposal </w:t>
      </w:r>
      <w:r w:rsidR="00871450">
        <w:rPr>
          <w:rFonts w:ascii="Times New Roman" w:eastAsia="ＭＳ 明朝" w:hAnsi="Times New Roman" w:cs="Times New Roman"/>
          <w:b/>
          <w:kern w:val="0"/>
          <w:sz w:val="22"/>
          <w:lang w:val="en-GB"/>
        </w:rPr>
        <w:t>8</w:t>
      </w:r>
      <w:r w:rsidRPr="008E1321">
        <w:rPr>
          <w:rFonts w:ascii="Times New Roman" w:eastAsia="ＭＳ 明朝" w:hAnsi="Times New Roman" w:cs="Times New Roman"/>
          <w:b/>
          <w:kern w:val="0"/>
          <w:sz w:val="22"/>
          <w:lang w:val="en-GB"/>
        </w:rPr>
        <w:t>. Forscenario2, gNB configures same LCID between the RB of Remote UE and the corresponding RB of Relay UE.</w:t>
      </w:r>
    </w:p>
    <w:p w:rsidR="008E1321" w:rsidRPr="008E1321" w:rsidRDefault="008E1321" w:rsidP="008E1321">
      <w:pPr>
        <w:widowControl/>
        <w:spacing w:after="180"/>
        <w:rPr>
          <w:rFonts w:ascii="Times New Roman" w:eastAsia="游明朝" w:hAnsi="Times New Roman" w:cs="Times New Roman"/>
          <w:b/>
          <w:bCs/>
          <w:kern w:val="0"/>
          <w:sz w:val="22"/>
          <w:lang w:val="en-GB"/>
        </w:rPr>
      </w:pPr>
    </w:p>
    <w:p w:rsidR="008E1321" w:rsidRPr="008E1321" w:rsidRDefault="008E1321" w:rsidP="008E1321">
      <w:pPr>
        <w:widowControl/>
        <w:spacing w:after="180"/>
        <w:rPr>
          <w:rFonts w:ascii="Times New Roman" w:eastAsia="游明朝" w:hAnsi="Times New Roman" w:cs="Times New Roman"/>
          <w:bCs/>
          <w:kern w:val="0"/>
          <w:sz w:val="22"/>
          <w:lang w:val="en-GB"/>
        </w:rPr>
      </w:pPr>
      <w:r w:rsidRPr="008E1321">
        <w:rPr>
          <w:rFonts w:ascii="Times New Roman" w:eastAsia="游明朝" w:hAnsi="Times New Roman" w:cs="Times New Roman"/>
          <w:bCs/>
          <w:kern w:val="0"/>
          <w:sz w:val="22"/>
          <w:lang w:val="en-GB"/>
        </w:rPr>
        <w:t xml:space="preserve">Legacy UE can perform U2N remote UE operation if </w:t>
      </w:r>
      <w:proofErr w:type="spellStart"/>
      <w:r w:rsidRPr="008E1321">
        <w:rPr>
          <w:rFonts w:ascii="Times New Roman" w:eastAsia="游明朝" w:hAnsi="Times New Roman" w:cs="Times New Roman"/>
          <w:bCs/>
          <w:i/>
          <w:kern w:val="0"/>
          <w:sz w:val="22"/>
          <w:lang w:val="en-GB"/>
        </w:rPr>
        <w:t>threshHighRemote</w:t>
      </w:r>
      <w:proofErr w:type="spellEnd"/>
      <w:r w:rsidRPr="008E1321">
        <w:rPr>
          <w:rFonts w:ascii="Times New Roman" w:eastAsia="游明朝" w:hAnsi="Times New Roman" w:cs="Times New Roman"/>
          <w:bCs/>
          <w:kern w:val="0"/>
          <w:sz w:val="22"/>
          <w:lang w:val="en-GB"/>
        </w:rPr>
        <w:t xml:space="preserve"> is not configured; or the RSRP measurement of the PCell, or the cell on which the UE camps, is below </w:t>
      </w:r>
      <w:proofErr w:type="spellStart"/>
      <w:r w:rsidRPr="008E1321">
        <w:rPr>
          <w:rFonts w:ascii="Times New Roman" w:eastAsia="游明朝" w:hAnsi="Times New Roman" w:cs="Times New Roman"/>
          <w:bCs/>
          <w:i/>
          <w:kern w:val="0"/>
          <w:sz w:val="22"/>
          <w:lang w:val="en-GB"/>
        </w:rPr>
        <w:t>threshHighRemote</w:t>
      </w:r>
      <w:proofErr w:type="spellEnd"/>
      <w:r w:rsidRPr="008E1321">
        <w:rPr>
          <w:rFonts w:ascii="Times New Roman" w:eastAsia="游明朝" w:hAnsi="Times New Roman" w:cs="Times New Roman"/>
          <w:bCs/>
          <w:kern w:val="0"/>
          <w:sz w:val="22"/>
          <w:lang w:val="en-GB"/>
        </w:rPr>
        <w:t xml:space="preserve"> by </w:t>
      </w:r>
      <w:proofErr w:type="spellStart"/>
      <w:r w:rsidRPr="008E1321">
        <w:rPr>
          <w:rFonts w:ascii="Times New Roman" w:eastAsia="游明朝" w:hAnsi="Times New Roman" w:cs="Times New Roman"/>
          <w:bCs/>
          <w:i/>
          <w:kern w:val="0"/>
          <w:sz w:val="22"/>
          <w:lang w:val="en-GB"/>
        </w:rPr>
        <w:t>hystMaxRemote</w:t>
      </w:r>
      <w:proofErr w:type="spellEnd"/>
      <w:r w:rsidRPr="008E1321">
        <w:rPr>
          <w:rFonts w:ascii="Times New Roman" w:eastAsia="游明朝" w:hAnsi="Times New Roman" w:cs="Times New Roman"/>
          <w:bCs/>
          <w:kern w:val="0"/>
          <w:sz w:val="22"/>
          <w:lang w:val="en-GB"/>
        </w:rPr>
        <w:t xml:space="preserve"> if configured. Legacy UE performs U2N remote UE operation for connectivity. Therefore, this restriction is needed. However, U2N remote UE of scenario</w:t>
      </w:r>
      <w:r w:rsidR="009866D6">
        <w:rPr>
          <w:rFonts w:ascii="Times New Roman" w:eastAsia="游明朝" w:hAnsi="Times New Roman" w:cs="Times New Roman"/>
          <w:bCs/>
          <w:kern w:val="0"/>
          <w:sz w:val="22"/>
          <w:lang w:val="en-GB"/>
        </w:rPr>
        <w:t xml:space="preserve"> </w:t>
      </w:r>
      <w:r w:rsidRPr="008E1321">
        <w:rPr>
          <w:rFonts w:ascii="Times New Roman" w:eastAsia="游明朝" w:hAnsi="Times New Roman" w:cs="Times New Roman"/>
          <w:bCs/>
          <w:kern w:val="0"/>
          <w:sz w:val="22"/>
          <w:lang w:val="en-GB"/>
        </w:rPr>
        <w:t>2 doesn’t use sidelink resource, and performs multi-path operation for further throughput. So, the threshold is not needed for U2N remote UE of scenario</w:t>
      </w:r>
      <w:r w:rsidR="009866D6">
        <w:rPr>
          <w:rFonts w:ascii="Times New Roman" w:eastAsia="游明朝" w:hAnsi="Times New Roman" w:cs="Times New Roman"/>
          <w:bCs/>
          <w:kern w:val="0"/>
          <w:sz w:val="22"/>
          <w:lang w:val="en-GB"/>
        </w:rPr>
        <w:t xml:space="preserve"> </w:t>
      </w:r>
      <w:r w:rsidRPr="008E1321">
        <w:rPr>
          <w:rFonts w:ascii="Times New Roman" w:eastAsia="游明朝" w:hAnsi="Times New Roman" w:cs="Times New Roman"/>
          <w:bCs/>
          <w:kern w:val="0"/>
          <w:sz w:val="22"/>
          <w:lang w:val="en-GB"/>
        </w:rPr>
        <w:t>2.</w:t>
      </w:r>
    </w:p>
    <w:p w:rsidR="008E1321" w:rsidRPr="008E1321" w:rsidRDefault="008E1321" w:rsidP="008E1321">
      <w:pPr>
        <w:widowControl/>
        <w:spacing w:after="180"/>
        <w:rPr>
          <w:rFonts w:ascii="Times New Roman" w:eastAsia="游明朝" w:hAnsi="Times New Roman" w:cs="Times New Roman"/>
          <w:b/>
          <w:bCs/>
          <w:kern w:val="0"/>
          <w:sz w:val="22"/>
          <w:lang w:val="en-GB"/>
        </w:rPr>
      </w:pPr>
      <w:r w:rsidRPr="008E1321">
        <w:rPr>
          <w:rFonts w:ascii="Times New Roman" w:eastAsia="游明朝" w:hAnsi="Times New Roman" w:cs="Times New Roman"/>
          <w:b/>
          <w:bCs/>
          <w:kern w:val="0"/>
          <w:sz w:val="22"/>
          <w:lang w:val="en-GB"/>
        </w:rPr>
        <w:t xml:space="preserve">Proposal </w:t>
      </w:r>
      <w:r w:rsidR="00871450">
        <w:rPr>
          <w:rFonts w:ascii="Times New Roman" w:eastAsia="游明朝" w:hAnsi="Times New Roman" w:cs="Times New Roman"/>
          <w:b/>
          <w:bCs/>
          <w:kern w:val="0"/>
          <w:sz w:val="22"/>
          <w:lang w:val="en-GB"/>
        </w:rPr>
        <w:t>9</w:t>
      </w:r>
      <w:r w:rsidRPr="008E1321">
        <w:rPr>
          <w:rFonts w:ascii="Times New Roman" w:eastAsia="游明朝" w:hAnsi="Times New Roman" w:cs="Times New Roman"/>
          <w:b/>
          <w:bCs/>
          <w:kern w:val="0"/>
          <w:sz w:val="22"/>
          <w:lang w:val="en-GB"/>
        </w:rPr>
        <w:t xml:space="preserve">. </w:t>
      </w:r>
      <w:proofErr w:type="spellStart"/>
      <w:r w:rsidRPr="008E1321">
        <w:rPr>
          <w:rFonts w:ascii="Times New Roman" w:eastAsia="游明朝" w:hAnsi="Times New Roman" w:cs="Times New Roman"/>
          <w:b/>
          <w:bCs/>
          <w:i/>
          <w:kern w:val="0"/>
          <w:sz w:val="22"/>
          <w:lang w:val="en-GB"/>
        </w:rPr>
        <w:t>threshHighRemote</w:t>
      </w:r>
      <w:proofErr w:type="spellEnd"/>
      <w:r w:rsidRPr="008E1321">
        <w:rPr>
          <w:rFonts w:ascii="Times New Roman" w:eastAsia="游明朝" w:hAnsi="Times New Roman" w:cs="Times New Roman"/>
          <w:b/>
          <w:bCs/>
          <w:kern w:val="0"/>
          <w:sz w:val="22"/>
          <w:lang w:val="en-GB"/>
        </w:rPr>
        <w:t xml:space="preserve"> is not applied for U2N remote UE of scenario</w:t>
      </w:r>
      <w:r w:rsidR="009866D6">
        <w:rPr>
          <w:rFonts w:ascii="Times New Roman" w:eastAsia="游明朝" w:hAnsi="Times New Roman" w:cs="Times New Roman"/>
          <w:b/>
          <w:bCs/>
          <w:kern w:val="0"/>
          <w:sz w:val="22"/>
          <w:lang w:val="en-GB"/>
        </w:rPr>
        <w:t xml:space="preserve"> </w:t>
      </w:r>
      <w:r w:rsidRPr="008E1321">
        <w:rPr>
          <w:rFonts w:ascii="Times New Roman" w:eastAsia="游明朝" w:hAnsi="Times New Roman" w:cs="Times New Roman"/>
          <w:b/>
          <w:bCs/>
          <w:kern w:val="0"/>
          <w:sz w:val="22"/>
          <w:lang w:val="en-GB"/>
        </w:rPr>
        <w:t>2.</w:t>
      </w:r>
    </w:p>
    <w:p w:rsidR="00F97D74" w:rsidRPr="00764426" w:rsidRDefault="00FD6BA0" w:rsidP="00764426">
      <w:pPr>
        <w:widowControl/>
        <w:spacing w:after="180"/>
        <w:rPr>
          <w:rFonts w:ascii="Times New Roman" w:hAnsi="Times New Roman" w:cs="Times New Roman"/>
          <w:lang w:val="en-GB"/>
        </w:rPr>
      </w:pPr>
      <w:r w:rsidRPr="00764426">
        <w:rPr>
          <w:rFonts w:ascii="Times New Roman" w:hAnsi="Times New Roman" w:cs="Times New Roman"/>
          <w:lang w:val="en-GB"/>
        </w:rPr>
        <w:t xml:space="preserve"> </w:t>
      </w:r>
    </w:p>
    <w:p w:rsidR="001300A7" w:rsidRDefault="001300A7" w:rsidP="001300A7">
      <w:pPr>
        <w:pStyle w:val="1"/>
        <w:spacing w:after="0"/>
        <w:rPr>
          <w:rFonts w:eastAsiaTheme="minorEastAsia"/>
          <w:lang w:eastAsia="ja-JP"/>
        </w:rPr>
      </w:pPr>
      <w:r>
        <w:rPr>
          <w:rFonts w:eastAsiaTheme="minorEastAsia"/>
          <w:lang w:eastAsia="ja-JP"/>
        </w:rPr>
        <w:t>Conclusion</w:t>
      </w:r>
    </w:p>
    <w:p w:rsidR="00871450" w:rsidRPr="00757EB9" w:rsidRDefault="00871450" w:rsidP="00871450">
      <w:pPr>
        <w:widowControl/>
        <w:spacing w:after="180"/>
        <w:rPr>
          <w:rFonts w:ascii="Times New Roman" w:eastAsia="游明朝" w:hAnsi="Times New Roman" w:cs="Times New Roman"/>
          <w:b/>
          <w:bCs/>
          <w:kern w:val="0"/>
          <w:szCs w:val="21"/>
          <w:lang w:val="en-GB"/>
        </w:rPr>
      </w:pPr>
      <w:r w:rsidRPr="00757EB9">
        <w:rPr>
          <w:rFonts w:ascii="Times New Roman" w:eastAsia="游明朝" w:hAnsi="Times New Roman" w:cs="Times New Roman" w:hint="eastAsia"/>
          <w:b/>
          <w:bCs/>
          <w:kern w:val="0"/>
          <w:szCs w:val="21"/>
          <w:lang w:val="en-GB"/>
        </w:rPr>
        <w:t>O</w:t>
      </w:r>
      <w:r w:rsidRPr="00757EB9">
        <w:rPr>
          <w:rFonts w:ascii="Times New Roman" w:eastAsia="游明朝" w:hAnsi="Times New Roman" w:cs="Times New Roman"/>
          <w:b/>
          <w:bCs/>
          <w:kern w:val="0"/>
          <w:szCs w:val="21"/>
          <w:lang w:val="en-GB"/>
        </w:rPr>
        <w:t>bservation 1. According to the current specification (TS38.300), U2N Remote UE connecting to NW via U2N Relay UE suspends Uu RLM while in RRC_CONNECTED.</w:t>
      </w:r>
    </w:p>
    <w:p w:rsidR="00871450" w:rsidRPr="00757EB9" w:rsidRDefault="00871450" w:rsidP="00871450">
      <w:pPr>
        <w:widowControl/>
        <w:spacing w:after="180"/>
        <w:rPr>
          <w:rFonts w:ascii="Times New Roman" w:eastAsia="游明朝" w:hAnsi="Times New Roman" w:cs="Times New Roman"/>
          <w:b/>
          <w:bCs/>
          <w:kern w:val="0"/>
          <w:szCs w:val="21"/>
          <w:lang w:val="en-GB"/>
        </w:rPr>
      </w:pPr>
      <w:r w:rsidRPr="00757EB9">
        <w:rPr>
          <w:rFonts w:ascii="Times New Roman" w:eastAsia="游明朝" w:hAnsi="Times New Roman" w:cs="Times New Roman" w:hint="eastAsia"/>
          <w:b/>
          <w:bCs/>
          <w:kern w:val="0"/>
          <w:szCs w:val="21"/>
          <w:lang w:val="en-GB"/>
        </w:rPr>
        <w:t>P</w:t>
      </w:r>
      <w:r w:rsidRPr="00757EB9">
        <w:rPr>
          <w:rFonts w:ascii="Times New Roman" w:eastAsia="游明朝" w:hAnsi="Times New Roman" w:cs="Times New Roman"/>
          <w:b/>
          <w:bCs/>
          <w:kern w:val="0"/>
          <w:szCs w:val="21"/>
          <w:lang w:val="en-GB"/>
        </w:rPr>
        <w:t>roposal 1. For performing Uu RLM and SL RLF detection simultaneously in multi-path operation, U2N Remote UE connecting to gNB via “only” U2N Relay UE suspends Uu RLM.</w:t>
      </w:r>
    </w:p>
    <w:p w:rsidR="00871450" w:rsidRPr="00871450" w:rsidRDefault="00871450" w:rsidP="00871450">
      <w:pPr>
        <w:rPr>
          <w:szCs w:val="21"/>
        </w:rPr>
      </w:pPr>
      <w:r w:rsidRPr="00757EB9">
        <w:rPr>
          <w:rFonts w:ascii="Times New Roman" w:eastAsia="游明朝" w:hAnsi="Times New Roman" w:cs="Times New Roman"/>
          <w:b/>
          <w:bCs/>
          <w:kern w:val="0"/>
          <w:szCs w:val="21"/>
          <w:lang w:val="en-GB"/>
        </w:rPr>
        <w:t xml:space="preserve">Observation2. </w:t>
      </w:r>
      <w:r w:rsidRPr="00757EB9">
        <w:rPr>
          <w:rFonts w:ascii="Times New Roman" w:eastAsia="游明朝" w:hAnsi="Times New Roman" w:cs="Times New Roman"/>
          <w:b/>
          <w:bCs/>
          <w:i/>
          <w:kern w:val="0"/>
          <w:szCs w:val="21"/>
          <w:lang w:val="en-GB"/>
        </w:rPr>
        <w:t>MCGFailureInformation</w:t>
      </w:r>
      <w:r w:rsidRPr="00757EB9">
        <w:rPr>
          <w:rFonts w:ascii="Times New Roman" w:eastAsia="游明朝" w:hAnsi="Times New Roman" w:cs="Times New Roman"/>
          <w:b/>
          <w:bCs/>
          <w:kern w:val="0"/>
          <w:szCs w:val="21"/>
          <w:lang w:val="en-GB"/>
        </w:rPr>
        <w:t xml:space="preserve"> (which is used to indicate direct path failure) includes neighbour cell information.</w:t>
      </w:r>
    </w:p>
    <w:p w:rsidR="00871450" w:rsidRPr="00757EB9" w:rsidRDefault="00871450" w:rsidP="00871450">
      <w:pPr>
        <w:widowControl/>
        <w:spacing w:after="180"/>
        <w:rPr>
          <w:rFonts w:ascii="Times New Roman" w:eastAsia="游明朝" w:hAnsi="Times New Roman" w:cs="Times New Roman"/>
          <w:b/>
          <w:bCs/>
          <w:kern w:val="0"/>
          <w:szCs w:val="21"/>
          <w:lang w:val="en-GB"/>
        </w:rPr>
      </w:pPr>
      <w:r w:rsidRPr="00757EB9">
        <w:rPr>
          <w:rFonts w:ascii="Times New Roman" w:eastAsia="游明朝" w:hAnsi="Times New Roman" w:cs="Times New Roman"/>
          <w:b/>
          <w:bCs/>
          <w:kern w:val="0"/>
          <w:szCs w:val="21"/>
          <w:lang w:val="en-GB"/>
        </w:rPr>
        <w:t xml:space="preserve">Proposal 2. In case of indirect path failure, candidate relay information should be sent to gNB for subsequent MP operation. </w:t>
      </w:r>
    </w:p>
    <w:p w:rsidR="00871450" w:rsidRPr="00757EB9" w:rsidRDefault="00871450" w:rsidP="00871450">
      <w:pPr>
        <w:widowControl/>
        <w:spacing w:after="180"/>
        <w:rPr>
          <w:rFonts w:ascii="Times New Roman" w:eastAsia="游明朝" w:hAnsi="Times New Roman" w:cs="Times New Roman"/>
          <w:b/>
          <w:bCs/>
          <w:kern w:val="0"/>
          <w:szCs w:val="21"/>
          <w:lang w:val="en-GB"/>
        </w:rPr>
      </w:pPr>
      <w:r w:rsidRPr="00757EB9">
        <w:rPr>
          <w:rFonts w:ascii="Times New Roman" w:eastAsia="游明朝" w:hAnsi="Times New Roman" w:cs="Times New Roman" w:hint="eastAsia"/>
          <w:b/>
          <w:bCs/>
          <w:kern w:val="0"/>
          <w:szCs w:val="21"/>
          <w:lang w:val="en-GB"/>
        </w:rPr>
        <w:t>P</w:t>
      </w:r>
      <w:r w:rsidRPr="00757EB9">
        <w:rPr>
          <w:rFonts w:ascii="Times New Roman" w:eastAsia="游明朝" w:hAnsi="Times New Roman" w:cs="Times New Roman"/>
          <w:b/>
          <w:bCs/>
          <w:kern w:val="0"/>
          <w:szCs w:val="21"/>
          <w:lang w:val="en-GB"/>
        </w:rPr>
        <w:t xml:space="preserve">roposal 3. For reporting </w:t>
      </w:r>
      <w:r w:rsidRPr="00871450">
        <w:rPr>
          <w:rFonts w:ascii="Times New Roman" w:eastAsia="游明朝" w:hAnsi="Times New Roman" w:cs="Times New Roman"/>
          <w:b/>
          <w:bCs/>
          <w:kern w:val="0"/>
          <w:szCs w:val="21"/>
          <w:lang w:val="en-GB"/>
        </w:rPr>
        <w:t>indirect path failure</w:t>
      </w:r>
      <w:r w:rsidRPr="00757EB9">
        <w:rPr>
          <w:rFonts w:ascii="Times New Roman" w:eastAsia="游明朝" w:hAnsi="Times New Roman" w:cs="Times New Roman"/>
          <w:b/>
          <w:bCs/>
          <w:kern w:val="0"/>
          <w:szCs w:val="21"/>
          <w:lang w:val="en-GB"/>
        </w:rPr>
        <w:t>, new message should be used</w:t>
      </w:r>
      <w:r w:rsidRPr="00757EB9">
        <w:rPr>
          <w:rFonts w:ascii="Times New Roman" w:eastAsia="SimSun" w:hAnsi="Times New Roman" w:cs="Times New Roman"/>
          <w:kern w:val="0"/>
          <w:szCs w:val="21"/>
          <w:lang w:val="en-GB" w:eastAsia="en-US"/>
        </w:rPr>
        <w:t xml:space="preserve"> </w:t>
      </w:r>
      <w:r w:rsidRPr="00757EB9">
        <w:rPr>
          <w:rFonts w:ascii="Times New Roman" w:eastAsia="游明朝" w:hAnsi="Times New Roman" w:cs="Times New Roman"/>
          <w:b/>
          <w:bCs/>
          <w:kern w:val="0"/>
          <w:szCs w:val="21"/>
          <w:lang w:val="en-GB"/>
        </w:rPr>
        <w:t>to indicate candidate relay information.</w:t>
      </w:r>
    </w:p>
    <w:p w:rsidR="00871450" w:rsidRPr="00871450" w:rsidRDefault="00871450" w:rsidP="00871450">
      <w:pPr>
        <w:rPr>
          <w:szCs w:val="21"/>
        </w:rPr>
      </w:pPr>
      <w:r w:rsidRPr="00871450">
        <w:rPr>
          <w:rFonts w:ascii="Times New Roman" w:eastAsia="游明朝" w:hAnsi="Times New Roman" w:cs="Times New Roman"/>
          <w:b/>
          <w:bCs/>
          <w:kern w:val="0"/>
          <w:szCs w:val="21"/>
          <w:lang w:val="en-GB"/>
        </w:rPr>
        <w:t>Proposal 4. at least PC5 link quality cause, unicast link release indication triggered by remote UE, unicast link release indication triggered by relay UE, relay Uu cause are needed to indicate indirect failure type.</w:t>
      </w:r>
    </w:p>
    <w:p w:rsidR="00871450" w:rsidRPr="00871450" w:rsidRDefault="00871450" w:rsidP="00871450">
      <w:pPr>
        <w:rPr>
          <w:szCs w:val="21"/>
        </w:rPr>
      </w:pPr>
      <w:r w:rsidRPr="00871450">
        <w:rPr>
          <w:rFonts w:ascii="Times New Roman" w:eastAsia="游明朝" w:hAnsi="Times New Roman" w:cs="Times New Roman" w:hint="eastAsia"/>
          <w:b/>
          <w:bCs/>
          <w:kern w:val="0"/>
          <w:szCs w:val="21"/>
          <w:lang w:val="en-GB"/>
        </w:rPr>
        <w:t>P</w:t>
      </w:r>
      <w:r w:rsidRPr="00871450">
        <w:rPr>
          <w:rFonts w:ascii="Times New Roman" w:eastAsia="游明朝" w:hAnsi="Times New Roman" w:cs="Times New Roman"/>
          <w:b/>
          <w:bCs/>
          <w:kern w:val="0"/>
          <w:szCs w:val="21"/>
          <w:lang w:val="en-GB"/>
        </w:rPr>
        <w:t>roposal 5. Remote UE suspends the indirect path upon reception of notification message indicating relay UE handover.</w:t>
      </w:r>
    </w:p>
    <w:p w:rsidR="00871450" w:rsidRPr="00871450" w:rsidRDefault="00871450" w:rsidP="00871450">
      <w:pPr>
        <w:rPr>
          <w:szCs w:val="21"/>
        </w:rPr>
      </w:pPr>
      <w:r w:rsidRPr="00A77821">
        <w:rPr>
          <w:rFonts w:ascii="Times New Roman" w:eastAsia="SimSun" w:hAnsi="Times New Roman" w:cs="Times New Roman"/>
          <w:b/>
          <w:kern w:val="0"/>
          <w:szCs w:val="21"/>
          <w:lang w:val="en-GB" w:eastAsia="zh-CN"/>
        </w:rPr>
        <w:t xml:space="preserve">Proposal </w:t>
      </w:r>
      <w:r w:rsidRPr="00871450">
        <w:rPr>
          <w:rFonts w:ascii="Times New Roman" w:eastAsia="SimSun" w:hAnsi="Times New Roman" w:cs="Times New Roman"/>
          <w:b/>
          <w:kern w:val="0"/>
          <w:szCs w:val="21"/>
          <w:lang w:val="en-GB" w:eastAsia="zh-CN"/>
        </w:rPr>
        <w:t>6</w:t>
      </w:r>
      <w:r w:rsidRPr="00A77821">
        <w:rPr>
          <w:rFonts w:ascii="Times New Roman" w:eastAsia="SimSun" w:hAnsi="Times New Roman" w:cs="Times New Roman"/>
          <w:b/>
          <w:kern w:val="0"/>
          <w:szCs w:val="21"/>
          <w:lang w:val="en-GB" w:eastAsia="zh-CN"/>
        </w:rPr>
        <w:t>: SL-BSR procedure is used at least for indirect bearers in multi-path Scenario 1.</w:t>
      </w:r>
    </w:p>
    <w:p w:rsidR="00871450" w:rsidRPr="00871450" w:rsidRDefault="00871450" w:rsidP="00871450">
      <w:pPr>
        <w:rPr>
          <w:szCs w:val="21"/>
        </w:rPr>
      </w:pPr>
      <w:r w:rsidRPr="00871450">
        <w:rPr>
          <w:rFonts w:ascii="Times New Roman" w:eastAsia="SimSun" w:hAnsi="Times New Roman" w:cs="Times New Roman"/>
          <w:b/>
          <w:kern w:val="0"/>
          <w:szCs w:val="21"/>
          <w:lang w:val="en-GB" w:eastAsia="zh-CN"/>
        </w:rPr>
        <w:t xml:space="preserve">Proposal 7: Remote UE in multi-path Scenario 1 could report the destination of relay UE via </w:t>
      </w:r>
      <w:r w:rsidRPr="00871450">
        <w:rPr>
          <w:rFonts w:ascii="Times New Roman" w:eastAsia="Times New Roman" w:hAnsi="Times New Roman" w:cs="Times New Roman"/>
          <w:b/>
          <w:i/>
          <w:iCs/>
          <w:noProof/>
          <w:kern w:val="0"/>
          <w:szCs w:val="21"/>
          <w:lang w:val="en-GB" w:eastAsia="zh-CN"/>
        </w:rPr>
        <w:t>SidelinkUEInformaitonNR</w:t>
      </w:r>
      <w:r w:rsidRPr="00871450">
        <w:rPr>
          <w:rFonts w:ascii="Times New Roman" w:eastAsia="Times New Roman" w:hAnsi="Times New Roman" w:cs="Times New Roman"/>
          <w:b/>
          <w:noProof/>
          <w:kern w:val="0"/>
          <w:szCs w:val="21"/>
          <w:lang w:val="en-GB" w:eastAsia="zh-CN"/>
        </w:rPr>
        <w:t xml:space="preserve"> message.</w:t>
      </w:r>
    </w:p>
    <w:p w:rsidR="00871450" w:rsidRPr="00871450" w:rsidRDefault="00871450" w:rsidP="00871450">
      <w:pPr>
        <w:widowControl/>
        <w:spacing w:after="180"/>
        <w:jc w:val="left"/>
        <w:rPr>
          <w:rFonts w:ascii="Times New Roman" w:eastAsia="ＭＳ 明朝" w:hAnsi="Times New Roman" w:cs="Times New Roman"/>
          <w:b/>
          <w:kern w:val="0"/>
          <w:szCs w:val="21"/>
          <w:lang w:val="en-GB"/>
        </w:rPr>
      </w:pPr>
      <w:r w:rsidRPr="00871450">
        <w:rPr>
          <w:rFonts w:ascii="Times New Roman" w:eastAsia="ＭＳ 明朝" w:hAnsi="Times New Roman" w:cs="Times New Roman"/>
          <w:b/>
          <w:kern w:val="0"/>
          <w:szCs w:val="21"/>
          <w:lang w:val="en-GB"/>
        </w:rPr>
        <w:t>Observation 3. For configuration of bearer mapping in scenario 2, RAN2 can use LCID or SRAP configuration.</w:t>
      </w:r>
    </w:p>
    <w:p w:rsidR="00871450" w:rsidRPr="00871450" w:rsidRDefault="00871450" w:rsidP="00871450">
      <w:pPr>
        <w:widowControl/>
        <w:spacing w:after="180"/>
        <w:jc w:val="left"/>
        <w:rPr>
          <w:rFonts w:ascii="Times New Roman" w:eastAsia="ＭＳ 明朝" w:hAnsi="Times New Roman" w:cs="Times New Roman"/>
          <w:b/>
          <w:kern w:val="0"/>
          <w:szCs w:val="21"/>
          <w:lang w:val="en-GB"/>
        </w:rPr>
      </w:pPr>
      <w:r w:rsidRPr="00871450">
        <w:rPr>
          <w:rFonts w:ascii="Times New Roman" w:eastAsia="ＭＳ 明朝" w:hAnsi="Times New Roman" w:cs="Times New Roman"/>
          <w:b/>
          <w:kern w:val="0"/>
          <w:szCs w:val="21"/>
          <w:lang w:val="en-GB"/>
        </w:rPr>
        <w:lastRenderedPageBreak/>
        <w:t>Proposal 8. Forscenario2, gNB configures same LCID between the RB of Remote UE and the corresponding RB of Relay UE.</w:t>
      </w:r>
    </w:p>
    <w:p w:rsidR="00871450" w:rsidRPr="008E1321" w:rsidRDefault="00871450" w:rsidP="00871450">
      <w:pPr>
        <w:widowControl/>
        <w:spacing w:after="180"/>
        <w:rPr>
          <w:rFonts w:ascii="Times New Roman" w:eastAsia="游明朝" w:hAnsi="Times New Roman" w:cs="Times New Roman"/>
          <w:b/>
          <w:bCs/>
          <w:kern w:val="0"/>
          <w:sz w:val="22"/>
          <w:lang w:val="en-GB"/>
        </w:rPr>
      </w:pPr>
      <w:r w:rsidRPr="00871450">
        <w:rPr>
          <w:rFonts w:ascii="Times New Roman" w:eastAsia="游明朝" w:hAnsi="Times New Roman" w:cs="Times New Roman"/>
          <w:b/>
          <w:bCs/>
          <w:kern w:val="0"/>
          <w:szCs w:val="21"/>
          <w:lang w:val="en-GB"/>
        </w:rPr>
        <w:t xml:space="preserve">Proposal 9. </w:t>
      </w:r>
      <w:proofErr w:type="spellStart"/>
      <w:r w:rsidRPr="00871450">
        <w:rPr>
          <w:rFonts w:ascii="Times New Roman" w:eastAsia="游明朝" w:hAnsi="Times New Roman" w:cs="Times New Roman"/>
          <w:b/>
          <w:bCs/>
          <w:i/>
          <w:kern w:val="0"/>
          <w:szCs w:val="21"/>
          <w:lang w:val="en-GB"/>
        </w:rPr>
        <w:t>threshHighRemote</w:t>
      </w:r>
      <w:proofErr w:type="spellEnd"/>
      <w:r w:rsidRPr="00871450">
        <w:rPr>
          <w:rFonts w:ascii="Times New Roman" w:eastAsia="游明朝" w:hAnsi="Times New Roman" w:cs="Times New Roman"/>
          <w:b/>
          <w:bCs/>
          <w:kern w:val="0"/>
          <w:szCs w:val="21"/>
          <w:lang w:val="en-GB"/>
        </w:rPr>
        <w:t xml:space="preserve"> is not applied for U2N remote UE of scenario 2.</w:t>
      </w:r>
    </w:p>
    <w:p w:rsidR="001300A7" w:rsidRPr="003942B2" w:rsidRDefault="001300A7" w:rsidP="001300A7">
      <w:pPr>
        <w:rPr>
          <w:rFonts w:hint="eastAsia"/>
          <w:lang w:val="en-GB"/>
        </w:rPr>
      </w:pPr>
    </w:p>
    <w:p w:rsidR="001300A7" w:rsidRPr="001300A7" w:rsidRDefault="001300A7" w:rsidP="001300A7">
      <w:pPr>
        <w:pStyle w:val="1"/>
        <w:spacing w:after="0"/>
      </w:pPr>
      <w:r>
        <w:rPr>
          <w:rFonts w:eastAsiaTheme="minorEastAsia"/>
          <w:lang w:eastAsia="ja-JP"/>
        </w:rPr>
        <w:t>Reference</w:t>
      </w:r>
    </w:p>
    <w:p w:rsidR="00D97919" w:rsidRDefault="00871450" w:rsidP="00941655">
      <w:pPr>
        <w:pStyle w:val="a6"/>
        <w:numPr>
          <w:ilvl w:val="0"/>
          <w:numId w:val="2"/>
        </w:numPr>
        <w:ind w:leftChars="0"/>
      </w:pPr>
      <w:r>
        <w:t xml:space="preserve">R2-23abcde, </w:t>
      </w:r>
      <w:r w:rsidRPr="00871450">
        <w:t>RRC open issues for Rel-18 Multi-</w:t>
      </w:r>
      <w:proofErr w:type="gramStart"/>
      <w:r w:rsidRPr="00871450">
        <w:t>path</w:t>
      </w:r>
      <w:r w:rsidR="00361120">
        <w:t>(</w:t>
      </w:r>
      <w:proofErr w:type="gramEnd"/>
      <w:r w:rsidR="00361120">
        <w:t>Huawei)</w:t>
      </w:r>
    </w:p>
    <w:p w:rsidR="00941655" w:rsidRDefault="00361120" w:rsidP="00941655">
      <w:pPr>
        <w:pStyle w:val="a6"/>
        <w:numPr>
          <w:ilvl w:val="0"/>
          <w:numId w:val="2"/>
        </w:numPr>
        <w:ind w:leftChars="0"/>
      </w:pPr>
      <w:r>
        <w:t>TS 38.331 v17.6.0</w:t>
      </w:r>
    </w:p>
    <w:sectPr w:rsidR="00941655" w:rsidSect="009F7E27">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D7FBD" w:rsidRDefault="003D7FBD" w:rsidP="009F7E27">
      <w:r>
        <w:separator/>
      </w:r>
    </w:p>
  </w:endnote>
  <w:endnote w:type="continuationSeparator" w:id="0">
    <w:p w:rsidR="003D7FBD" w:rsidRDefault="003D7FBD" w:rsidP="009F7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D7FBD" w:rsidRDefault="003D7FBD" w:rsidP="009F7E27">
      <w:r>
        <w:separator/>
      </w:r>
    </w:p>
  </w:footnote>
  <w:footnote w:type="continuationSeparator" w:id="0">
    <w:p w:rsidR="003D7FBD" w:rsidRDefault="003D7FBD" w:rsidP="009F7E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1A7692"/>
    <w:multiLevelType w:val="hybridMultilevel"/>
    <w:tmpl w:val="8272F8A0"/>
    <w:lvl w:ilvl="0" w:tplc="421E0B86">
      <w:start w:val="3"/>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2C7F49F6"/>
    <w:multiLevelType w:val="hybridMultilevel"/>
    <w:tmpl w:val="5D24BAB0"/>
    <w:lvl w:ilvl="0" w:tplc="7FA67E22">
      <w:start w:val="1"/>
      <w:numFmt w:val="decimal"/>
      <w:lvlText w:val="[%1] "/>
      <w:lvlJc w:val="left"/>
      <w:pPr>
        <w:ind w:left="420"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444F59F0"/>
    <w:multiLevelType w:val="multilevel"/>
    <w:tmpl w:val="77B286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sz w:val="32"/>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4B716D27"/>
    <w:multiLevelType w:val="multilevel"/>
    <w:tmpl w:val="4B716D27"/>
    <w:lvl w:ilvl="0">
      <w:start w:val="1"/>
      <w:numFmt w:val="decimal"/>
      <w:lvlText w:val="Observation %1"/>
      <w:lvlJc w:val="left"/>
      <w:pPr>
        <w:ind w:left="990" w:hanging="360"/>
      </w:pPr>
      <w:rPr>
        <w:rFonts w:ascii="Times New Roman" w:hAnsi="Times New Roman" w:cs="Times New Roman" w:hint="default"/>
        <w:sz w:val="20"/>
        <w:szCs w:val="20"/>
      </w:rPr>
    </w:lvl>
    <w:lvl w:ilvl="1">
      <w:start w:val="1"/>
      <w:numFmt w:val="lowerLetter"/>
      <w:lvlText w:val="%2."/>
      <w:lvlJc w:val="left"/>
      <w:pPr>
        <w:ind w:left="1440" w:hanging="360"/>
      </w:pPr>
      <w:rPr>
        <w:rFonts w:ascii="Times New Roman" w:hAnsi="Times New Roman" w:cs="Times New Roman" w:hint="default"/>
      </w:rPr>
    </w:lvl>
    <w:lvl w:ilvl="2">
      <w:start w:val="1"/>
      <w:numFmt w:val="lowerLetter"/>
      <w:lvlText w:val="%3)"/>
      <w:lvlJc w:val="lef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4" w15:restartNumberingAfterBreak="0">
    <w:nsid w:val="4D865E35"/>
    <w:multiLevelType w:val="hybridMultilevel"/>
    <w:tmpl w:val="13B8C74E"/>
    <w:lvl w:ilvl="0" w:tplc="FBD4A094">
      <w:start w:val="8"/>
      <w:numFmt w:val="bullet"/>
      <w:lvlText w:val="-"/>
      <w:lvlJc w:val="left"/>
      <w:pPr>
        <w:ind w:left="420" w:hanging="42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70077D50"/>
    <w:multiLevelType w:val="hybridMultilevel"/>
    <w:tmpl w:val="A10CB0F2"/>
    <w:lvl w:ilvl="0" w:tplc="F8522E60">
      <w:start w:val="2"/>
      <w:numFmt w:val="bullet"/>
      <w:lvlText w:val="-"/>
      <w:lvlJc w:val="left"/>
      <w:pPr>
        <w:ind w:left="780" w:hanging="360"/>
      </w:pPr>
      <w:rPr>
        <w:rFonts w:ascii="Arial" w:eastAsia="SimSun" w:hAnsi="Arial" w:cs="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6" w15:restartNumberingAfterBreak="0">
    <w:nsid w:val="70B5199E"/>
    <w:multiLevelType w:val="hybridMultilevel"/>
    <w:tmpl w:val="392221C0"/>
    <w:lvl w:ilvl="0" w:tplc="FB22EDF4">
      <w:start w:val="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7" w15:restartNumberingAfterBreak="0">
    <w:nsid w:val="7E264040"/>
    <w:multiLevelType w:val="hybridMultilevel"/>
    <w:tmpl w:val="2E2A7DAE"/>
    <w:lvl w:ilvl="0" w:tplc="DF44E6BC">
      <w:start w:val="1"/>
      <w:numFmt w:val="decimal"/>
      <w:lvlText w:val="proposal %1. "/>
      <w:lvlJc w:val="left"/>
      <w:pPr>
        <w:ind w:left="420" w:hanging="420"/>
      </w:pPr>
      <w:rPr>
        <w:rFonts w:ascii="Times New Roman" w:hAnsi="Times New Roman" w:hint="default"/>
        <w:b/>
        <w:i w:val="0"/>
        <w:color w:val="auto"/>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
  </w:num>
  <w:num w:numId="2">
    <w:abstractNumId w:val="1"/>
  </w:num>
  <w:num w:numId="3">
    <w:abstractNumId w:val="7"/>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5"/>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D24"/>
    <w:rsid w:val="000773E5"/>
    <w:rsid w:val="000E0206"/>
    <w:rsid w:val="001300A7"/>
    <w:rsid w:val="002232EC"/>
    <w:rsid w:val="002A52F3"/>
    <w:rsid w:val="002A6193"/>
    <w:rsid w:val="00310275"/>
    <w:rsid w:val="00361120"/>
    <w:rsid w:val="003942B2"/>
    <w:rsid w:val="003D7FBD"/>
    <w:rsid w:val="00402DFA"/>
    <w:rsid w:val="00445BD6"/>
    <w:rsid w:val="00646AE2"/>
    <w:rsid w:val="00757EB9"/>
    <w:rsid w:val="00764426"/>
    <w:rsid w:val="00790C40"/>
    <w:rsid w:val="007E39F0"/>
    <w:rsid w:val="00871450"/>
    <w:rsid w:val="008D25C5"/>
    <w:rsid w:val="008D41E3"/>
    <w:rsid w:val="008E1321"/>
    <w:rsid w:val="00941655"/>
    <w:rsid w:val="009866D6"/>
    <w:rsid w:val="009F7E27"/>
    <w:rsid w:val="00A77821"/>
    <w:rsid w:val="00AB1D24"/>
    <w:rsid w:val="00B93282"/>
    <w:rsid w:val="00D97919"/>
    <w:rsid w:val="00DC180B"/>
    <w:rsid w:val="00F97D74"/>
    <w:rsid w:val="00FB11F9"/>
    <w:rsid w:val="00FD6B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46EB04D"/>
  <w15:chartTrackingRefBased/>
  <w15:docId w15:val="{417844AB-B69E-419D-8EA0-3B9CAFD95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next w:val="a"/>
    <w:link w:val="10"/>
    <w:qFormat/>
    <w:rsid w:val="00AB1D24"/>
    <w:pPr>
      <w:keepNext/>
      <w:keepLines/>
      <w:numPr>
        <w:numId w:val="1"/>
      </w:numPr>
      <w:pBdr>
        <w:top w:val="single" w:sz="12" w:space="3" w:color="auto"/>
      </w:pBdr>
      <w:spacing w:before="240" w:after="180"/>
      <w:outlineLvl w:val="0"/>
    </w:pPr>
    <w:rPr>
      <w:rFonts w:ascii="Arial" w:eastAsia="SimSun" w:hAnsi="Arial" w:cs="Times New Roman"/>
      <w:kern w:val="0"/>
      <w:sz w:val="36"/>
      <w:szCs w:val="20"/>
      <w:lang w:val="en-GB" w:eastAsia="en-US"/>
    </w:rPr>
  </w:style>
  <w:style w:type="paragraph" w:styleId="2">
    <w:name w:val="heading 2"/>
    <w:basedOn w:val="1"/>
    <w:next w:val="a"/>
    <w:link w:val="20"/>
    <w:qFormat/>
    <w:rsid w:val="00AB1D24"/>
    <w:pPr>
      <w:numPr>
        <w:ilvl w:val="1"/>
      </w:numPr>
      <w:pBdr>
        <w:top w:val="none" w:sz="0" w:space="0" w:color="auto"/>
      </w:pBdr>
      <w:tabs>
        <w:tab w:val="left" w:pos="432"/>
        <w:tab w:val="left" w:pos="576"/>
      </w:tabs>
      <w:spacing w:before="180"/>
      <w:outlineLvl w:val="1"/>
    </w:pPr>
    <w:rPr>
      <w:sz w:val="32"/>
    </w:rPr>
  </w:style>
  <w:style w:type="paragraph" w:styleId="3">
    <w:name w:val="heading 3"/>
    <w:basedOn w:val="2"/>
    <w:next w:val="a"/>
    <w:link w:val="30"/>
    <w:qFormat/>
    <w:rsid w:val="00AB1D24"/>
    <w:pPr>
      <w:numPr>
        <w:ilvl w:val="2"/>
      </w:numPr>
      <w:tabs>
        <w:tab w:val="left" w:pos="720"/>
      </w:tabs>
      <w:spacing w:before="120"/>
      <w:outlineLvl w:val="2"/>
    </w:pPr>
    <w:rPr>
      <w:sz w:val="28"/>
    </w:rPr>
  </w:style>
  <w:style w:type="paragraph" w:styleId="4">
    <w:name w:val="heading 4"/>
    <w:basedOn w:val="3"/>
    <w:next w:val="a"/>
    <w:link w:val="40"/>
    <w:qFormat/>
    <w:rsid w:val="00AB1D24"/>
    <w:pPr>
      <w:numPr>
        <w:ilvl w:val="3"/>
      </w:numPr>
      <w:tabs>
        <w:tab w:val="left" w:pos="864"/>
      </w:tabs>
      <w:outlineLvl w:val="3"/>
    </w:pPr>
    <w:rPr>
      <w:sz w:val="24"/>
    </w:rPr>
  </w:style>
  <w:style w:type="paragraph" w:styleId="5">
    <w:name w:val="heading 5"/>
    <w:basedOn w:val="4"/>
    <w:next w:val="a"/>
    <w:link w:val="50"/>
    <w:qFormat/>
    <w:rsid w:val="00AB1D24"/>
    <w:pPr>
      <w:numPr>
        <w:ilvl w:val="5"/>
      </w:numPr>
      <w:tabs>
        <w:tab w:val="left" w:pos="1152"/>
      </w:tabs>
      <w:outlineLvl w:val="4"/>
    </w:pPr>
    <w:rPr>
      <w:sz w:val="22"/>
    </w:rPr>
  </w:style>
  <w:style w:type="paragraph" w:styleId="7">
    <w:name w:val="heading 7"/>
    <w:basedOn w:val="a"/>
    <w:next w:val="a"/>
    <w:link w:val="70"/>
    <w:qFormat/>
    <w:rsid w:val="00AB1D24"/>
    <w:pPr>
      <w:keepNext/>
      <w:keepLines/>
      <w:widowControl/>
      <w:numPr>
        <w:ilvl w:val="6"/>
        <w:numId w:val="1"/>
      </w:numPr>
      <w:tabs>
        <w:tab w:val="left" w:pos="432"/>
        <w:tab w:val="left" w:pos="576"/>
        <w:tab w:val="left" w:pos="720"/>
        <w:tab w:val="left" w:pos="864"/>
        <w:tab w:val="left" w:pos="1152"/>
        <w:tab w:val="left" w:pos="1296"/>
      </w:tabs>
      <w:spacing w:before="120" w:after="180"/>
      <w:jc w:val="left"/>
      <w:outlineLvl w:val="6"/>
    </w:pPr>
    <w:rPr>
      <w:rFonts w:ascii="Arial" w:eastAsia="SimSun" w:hAnsi="Arial" w:cs="Times New Roman"/>
      <w:kern w:val="0"/>
      <w:sz w:val="20"/>
      <w:szCs w:val="20"/>
      <w:lang w:val="en-GB" w:eastAsia="en-US"/>
    </w:rPr>
  </w:style>
  <w:style w:type="paragraph" w:styleId="8">
    <w:name w:val="heading 8"/>
    <w:basedOn w:val="1"/>
    <w:next w:val="a"/>
    <w:link w:val="80"/>
    <w:qFormat/>
    <w:rsid w:val="00AB1D24"/>
    <w:pPr>
      <w:numPr>
        <w:ilvl w:val="7"/>
      </w:numPr>
      <w:tabs>
        <w:tab w:val="left" w:pos="432"/>
        <w:tab w:val="left" w:pos="1440"/>
      </w:tabs>
      <w:outlineLvl w:val="7"/>
    </w:pPr>
  </w:style>
  <w:style w:type="paragraph" w:styleId="9">
    <w:name w:val="heading 9"/>
    <w:basedOn w:val="8"/>
    <w:next w:val="a"/>
    <w:link w:val="90"/>
    <w:qFormat/>
    <w:rsid w:val="00AB1D24"/>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AB1D24"/>
    <w:rPr>
      <w:rFonts w:ascii="Arial" w:eastAsia="SimSun" w:hAnsi="Arial" w:cs="Times New Roman"/>
      <w:kern w:val="0"/>
      <w:sz w:val="36"/>
      <w:szCs w:val="20"/>
      <w:lang w:val="en-GB" w:eastAsia="en-US"/>
    </w:rPr>
  </w:style>
  <w:style w:type="character" w:customStyle="1" w:styleId="20">
    <w:name w:val="見出し 2 (文字)"/>
    <w:basedOn w:val="a0"/>
    <w:link w:val="2"/>
    <w:rsid w:val="00AB1D24"/>
    <w:rPr>
      <w:rFonts w:ascii="Arial" w:eastAsia="SimSun" w:hAnsi="Arial" w:cs="Times New Roman"/>
      <w:kern w:val="0"/>
      <w:sz w:val="32"/>
      <w:szCs w:val="20"/>
      <w:lang w:val="en-GB" w:eastAsia="en-US"/>
    </w:rPr>
  </w:style>
  <w:style w:type="character" w:customStyle="1" w:styleId="30">
    <w:name w:val="見出し 3 (文字)"/>
    <w:basedOn w:val="a0"/>
    <w:link w:val="3"/>
    <w:rsid w:val="00AB1D24"/>
    <w:rPr>
      <w:rFonts w:ascii="Arial" w:eastAsia="SimSun" w:hAnsi="Arial" w:cs="Times New Roman"/>
      <w:kern w:val="0"/>
      <w:sz w:val="28"/>
      <w:szCs w:val="20"/>
      <w:lang w:val="en-GB" w:eastAsia="en-US"/>
    </w:rPr>
  </w:style>
  <w:style w:type="character" w:customStyle="1" w:styleId="40">
    <w:name w:val="見出し 4 (文字)"/>
    <w:basedOn w:val="a0"/>
    <w:link w:val="4"/>
    <w:rsid w:val="00AB1D24"/>
    <w:rPr>
      <w:rFonts w:ascii="Arial" w:eastAsia="SimSun" w:hAnsi="Arial" w:cs="Times New Roman"/>
      <w:kern w:val="0"/>
      <w:sz w:val="24"/>
      <w:szCs w:val="20"/>
      <w:lang w:val="en-GB" w:eastAsia="en-US"/>
    </w:rPr>
  </w:style>
  <w:style w:type="character" w:customStyle="1" w:styleId="50">
    <w:name w:val="見出し 5 (文字)"/>
    <w:basedOn w:val="a0"/>
    <w:link w:val="5"/>
    <w:rsid w:val="00AB1D24"/>
    <w:rPr>
      <w:rFonts w:ascii="Arial" w:eastAsia="SimSun" w:hAnsi="Arial" w:cs="Times New Roman"/>
      <w:kern w:val="0"/>
      <w:sz w:val="22"/>
      <w:szCs w:val="20"/>
      <w:lang w:val="en-GB" w:eastAsia="en-US"/>
    </w:rPr>
  </w:style>
  <w:style w:type="character" w:customStyle="1" w:styleId="70">
    <w:name w:val="見出し 7 (文字)"/>
    <w:basedOn w:val="a0"/>
    <w:link w:val="7"/>
    <w:rsid w:val="00AB1D24"/>
    <w:rPr>
      <w:rFonts w:ascii="Arial" w:eastAsia="SimSun" w:hAnsi="Arial" w:cs="Times New Roman"/>
      <w:kern w:val="0"/>
      <w:sz w:val="20"/>
      <w:szCs w:val="20"/>
      <w:lang w:val="en-GB" w:eastAsia="en-US"/>
    </w:rPr>
  </w:style>
  <w:style w:type="character" w:customStyle="1" w:styleId="80">
    <w:name w:val="見出し 8 (文字)"/>
    <w:basedOn w:val="a0"/>
    <w:link w:val="8"/>
    <w:rsid w:val="00AB1D24"/>
    <w:rPr>
      <w:rFonts w:ascii="Arial" w:eastAsia="SimSun" w:hAnsi="Arial" w:cs="Times New Roman"/>
      <w:kern w:val="0"/>
      <w:sz w:val="36"/>
      <w:szCs w:val="20"/>
      <w:lang w:val="en-GB" w:eastAsia="en-US"/>
    </w:rPr>
  </w:style>
  <w:style w:type="character" w:customStyle="1" w:styleId="90">
    <w:name w:val="見出し 9 (文字)"/>
    <w:basedOn w:val="a0"/>
    <w:link w:val="9"/>
    <w:rsid w:val="00AB1D24"/>
    <w:rPr>
      <w:rFonts w:ascii="Arial" w:eastAsia="SimSun" w:hAnsi="Arial" w:cs="Times New Roman"/>
      <w:kern w:val="0"/>
      <w:sz w:val="36"/>
      <w:szCs w:val="20"/>
      <w:lang w:val="en-GB" w:eastAsia="en-US"/>
    </w:rPr>
  </w:style>
  <w:style w:type="character" w:customStyle="1" w:styleId="CRCoverPageZchn">
    <w:name w:val="CR Cover Page Zchn"/>
    <w:link w:val="CRCoverPage"/>
    <w:rsid w:val="00AB1D24"/>
    <w:rPr>
      <w:rFonts w:ascii="Arial" w:hAnsi="Arial"/>
      <w:lang w:val="en-GB" w:eastAsia="en-US"/>
    </w:rPr>
  </w:style>
  <w:style w:type="paragraph" w:styleId="a3">
    <w:name w:val="header"/>
    <w:basedOn w:val="a"/>
    <w:link w:val="a4"/>
    <w:rsid w:val="00AB1D24"/>
    <w:pPr>
      <w:spacing w:after="180"/>
      <w:jc w:val="left"/>
    </w:pPr>
    <w:rPr>
      <w:rFonts w:ascii="Arial" w:eastAsia="SimSun" w:hAnsi="Arial" w:cs="Times New Roman"/>
      <w:b/>
      <w:kern w:val="0"/>
      <w:sz w:val="18"/>
      <w:szCs w:val="20"/>
      <w:lang w:eastAsia="en-US"/>
    </w:rPr>
  </w:style>
  <w:style w:type="character" w:customStyle="1" w:styleId="a4">
    <w:name w:val="ヘッダー (文字)"/>
    <w:basedOn w:val="a0"/>
    <w:link w:val="a3"/>
    <w:rsid w:val="00AB1D24"/>
    <w:rPr>
      <w:rFonts w:ascii="Arial" w:eastAsia="SimSun" w:hAnsi="Arial" w:cs="Times New Roman"/>
      <w:b/>
      <w:kern w:val="0"/>
      <w:sz w:val="18"/>
      <w:szCs w:val="20"/>
      <w:lang w:eastAsia="en-US"/>
    </w:rPr>
  </w:style>
  <w:style w:type="paragraph" w:customStyle="1" w:styleId="CRCoverPage">
    <w:name w:val="CR Cover Page"/>
    <w:link w:val="CRCoverPageZchn"/>
    <w:rsid w:val="00AB1D24"/>
    <w:pPr>
      <w:spacing w:after="120"/>
    </w:pPr>
    <w:rPr>
      <w:rFonts w:ascii="Arial" w:hAnsi="Arial"/>
      <w:lang w:val="en-GB" w:eastAsia="en-US"/>
    </w:rPr>
  </w:style>
  <w:style w:type="paragraph" w:styleId="a5">
    <w:name w:val="No Spacing"/>
    <w:uiPriority w:val="1"/>
    <w:qFormat/>
    <w:rsid w:val="00AB1D24"/>
    <w:pPr>
      <w:widowControl w:val="0"/>
      <w:jc w:val="both"/>
    </w:pPr>
  </w:style>
  <w:style w:type="paragraph" w:styleId="a6">
    <w:name w:val="List Paragraph"/>
    <w:basedOn w:val="a"/>
    <w:uiPriority w:val="34"/>
    <w:qFormat/>
    <w:rsid w:val="00941655"/>
    <w:pPr>
      <w:ind w:leftChars="400" w:left="840"/>
    </w:pPr>
  </w:style>
  <w:style w:type="paragraph" w:customStyle="1" w:styleId="Proposal">
    <w:name w:val="Proposal"/>
    <w:basedOn w:val="a"/>
    <w:link w:val="Proposal0"/>
    <w:rsid w:val="00941655"/>
    <w:rPr>
      <w:lang w:val="en-GB"/>
    </w:rPr>
  </w:style>
  <w:style w:type="paragraph" w:customStyle="1" w:styleId="Observation">
    <w:name w:val="Observation"/>
    <w:basedOn w:val="a"/>
    <w:qFormat/>
    <w:rsid w:val="00941655"/>
    <w:pPr>
      <w:widowControl/>
      <w:tabs>
        <w:tab w:val="left" w:pos="1701"/>
      </w:tabs>
      <w:overflowPunct w:val="0"/>
      <w:autoSpaceDE w:val="0"/>
      <w:autoSpaceDN w:val="0"/>
      <w:adjustRightInd w:val="0"/>
      <w:spacing w:after="120"/>
      <w:ind w:left="1701" w:hanging="1701"/>
      <w:textAlignment w:val="baseline"/>
    </w:pPr>
    <w:rPr>
      <w:rFonts w:ascii="Arial" w:eastAsia="Times New Roman" w:hAnsi="Arial" w:cs="Times New Roman"/>
      <w:b/>
      <w:bCs/>
      <w:kern w:val="0"/>
      <w:sz w:val="20"/>
      <w:szCs w:val="20"/>
      <w:lang w:val="en-GB"/>
    </w:rPr>
  </w:style>
  <w:style w:type="character" w:customStyle="1" w:styleId="Proposal0">
    <w:name w:val="Proposal (文字)"/>
    <w:basedOn w:val="a0"/>
    <w:link w:val="Proposal"/>
    <w:rsid w:val="00941655"/>
    <w:rPr>
      <w:lang w:val="en-GB"/>
    </w:rPr>
  </w:style>
  <w:style w:type="paragraph" w:styleId="a7">
    <w:name w:val="footer"/>
    <w:basedOn w:val="a"/>
    <w:link w:val="a8"/>
    <w:uiPriority w:val="99"/>
    <w:unhideWhenUsed/>
    <w:rsid w:val="009F7E27"/>
    <w:pPr>
      <w:tabs>
        <w:tab w:val="center" w:pos="4252"/>
        <w:tab w:val="right" w:pos="8504"/>
      </w:tabs>
      <w:snapToGrid w:val="0"/>
    </w:pPr>
  </w:style>
  <w:style w:type="character" w:customStyle="1" w:styleId="a8">
    <w:name w:val="フッター (文字)"/>
    <w:basedOn w:val="a0"/>
    <w:link w:val="a7"/>
    <w:uiPriority w:val="99"/>
    <w:rsid w:val="009F7E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1154</TotalTime>
  <Pages>7</Pages>
  <Words>1766</Words>
  <Characters>10071</Characters>
  <Application>Microsoft Office Word</Application>
  <DocSecurity>0</DocSecurity>
  <Lines>83</Lines>
  <Paragraphs>23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Sharp</dc:creator>
  <cp:keywords/>
  <dc:description/>
  <cp:lastModifiedBy>Sharp</cp:lastModifiedBy>
  <cp:revision>10</cp:revision>
  <dcterms:created xsi:type="dcterms:W3CDTF">2023-10-27T00:27:00Z</dcterms:created>
  <dcterms:modified xsi:type="dcterms:W3CDTF">2023-11-02T07:35:00Z</dcterms:modified>
</cp:coreProperties>
</file>