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E19D9" w14:textId="5F4A50E6" w:rsidR="00AE6838" w:rsidRPr="00F86FC3" w:rsidRDefault="00C07F0D" w:rsidP="00AE68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ins w:id="4" w:author="作成者">
        <w:r w:rsidRPr="00C07F0D">
          <w:rPr>
            <w:rFonts w:cs="Arial"/>
            <w:b/>
            <w:sz w:val="24"/>
            <w:szCs w:val="24"/>
          </w:rPr>
          <w:t>3GPP TSG-RAN WG2 Meeting #12</w:t>
        </w:r>
        <w:r>
          <w:rPr>
            <w:rFonts w:cs="Arial"/>
            <w:b/>
            <w:sz w:val="24"/>
            <w:szCs w:val="24"/>
          </w:rPr>
          <w:t>4</w:t>
        </w:r>
      </w:ins>
      <w:del w:id="5" w:author="作成者">
        <w:r w:rsidR="000A3D10" w:rsidRPr="000A3D10" w:rsidDel="00C07F0D">
          <w:rPr>
            <w:rFonts w:cs="Arial"/>
            <w:b/>
            <w:sz w:val="24"/>
            <w:szCs w:val="24"/>
          </w:rPr>
          <w:delText>3GPP TSG-RAN WG2 Meeting #123bis</w:delText>
        </w:r>
      </w:del>
      <w:r w:rsidR="00AE6838" w:rsidRPr="00733B3C">
        <w:rPr>
          <w:b/>
          <w:i/>
          <w:noProof/>
          <w:sz w:val="28"/>
        </w:rPr>
        <w:tab/>
      </w:r>
      <w:ins w:id="6" w:author="作成者">
        <w:r w:rsidR="001E6416" w:rsidRPr="005563E3">
          <w:rPr>
            <w:b/>
            <w:i/>
            <w:noProof/>
            <w:sz w:val="18"/>
            <w:szCs w:val="10"/>
          </w:rPr>
          <w:t>(</w:t>
        </w:r>
        <w:r w:rsidR="009B4DB9" w:rsidRPr="005563E3">
          <w:rPr>
            <w:b/>
            <w:i/>
            <w:noProof/>
            <w:sz w:val="18"/>
            <w:szCs w:val="10"/>
          </w:rPr>
          <w:t xml:space="preserve">revison of </w:t>
        </w:r>
        <w:r w:rsidR="001E6416" w:rsidRPr="005563E3">
          <w:rPr>
            <w:b/>
            <w:i/>
            <w:noProof/>
            <w:sz w:val="18"/>
            <w:szCs w:val="10"/>
          </w:rPr>
          <w:t>R2-2309713</w:t>
        </w:r>
        <w:r w:rsidR="001E6416" w:rsidRPr="005563E3">
          <w:rPr>
            <w:b/>
            <w:i/>
            <w:noProof/>
            <w:sz w:val="18"/>
            <w:szCs w:val="10"/>
          </w:rPr>
          <w:t>)</w:t>
        </w:r>
        <w:r w:rsidR="00306B55">
          <w:rPr>
            <w:b/>
            <w:i/>
            <w:noProof/>
            <w:sz w:val="18"/>
            <w:szCs w:val="10"/>
          </w:rPr>
          <w:t xml:space="preserve"> </w:t>
        </w:r>
        <w:r w:rsidR="00D16803" w:rsidRPr="00D16803">
          <w:rPr>
            <w:rFonts w:cs="Arial"/>
            <w:b/>
            <w:sz w:val="24"/>
            <w:szCs w:val="24"/>
          </w:rPr>
          <w:t>R2-2312404</w:t>
        </w:r>
      </w:ins>
      <w:del w:id="7" w:author="作成者">
        <w:r w:rsidR="008E74B9" w:rsidRPr="008E74B9" w:rsidDel="00D16803">
          <w:rPr>
            <w:rFonts w:cs="Arial"/>
            <w:b/>
            <w:sz w:val="24"/>
            <w:szCs w:val="24"/>
          </w:rPr>
          <w:delText>R2-2309713</w:delText>
        </w:r>
      </w:del>
    </w:p>
    <w:p w14:paraId="7B228B7F" w14:textId="43508745" w:rsidR="00AE6838" w:rsidRDefault="006F7424" w:rsidP="00AE6838">
      <w:pPr>
        <w:pStyle w:val="CRCoverPage"/>
        <w:spacing w:after="0"/>
        <w:outlineLvl w:val="0"/>
        <w:rPr>
          <w:b/>
          <w:noProof/>
          <w:sz w:val="24"/>
        </w:rPr>
      </w:pPr>
      <w:ins w:id="8" w:author="作成者">
        <w:r w:rsidRPr="006F7424">
          <w:rPr>
            <w:b/>
            <w:sz w:val="24"/>
            <w:szCs w:val="24"/>
            <w:lang w:eastAsia="zh-CN"/>
          </w:rPr>
          <w:t>Chicago, USA, Nov. 13th – 17th, 2023</w:t>
        </w:r>
      </w:ins>
      <w:del w:id="9" w:author="作成者">
        <w:r w:rsidRPr="006F7424" w:rsidDel="006F7424">
          <w:rPr>
            <w:b/>
            <w:sz w:val="24"/>
            <w:szCs w:val="24"/>
            <w:lang w:eastAsia="zh-CN"/>
          </w:rPr>
          <w:delText>Xiamen, China, October 9th – 13th, 2023</w:delText>
        </w:r>
      </w:del>
    </w:p>
    <w:p w14:paraId="774E7607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1812E428" w14:textId="32C92FB5" w:rsidR="00AE6838" w:rsidRPr="00CE783C" w:rsidRDefault="00AE6838" w:rsidP="00AE6838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B1CD6" w:rsidRPr="006B1CD6">
        <w:rPr>
          <w:rFonts w:ascii="Arial" w:hAnsi="Arial" w:cs="Arial"/>
          <w:sz w:val="22"/>
        </w:rPr>
        <w:t>KDDI Corporation</w:t>
      </w:r>
    </w:p>
    <w:p w14:paraId="27C77E84" w14:textId="2723E0DA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E227C">
        <w:rPr>
          <w:rFonts w:cs="Arial"/>
          <w:sz w:val="22"/>
        </w:rPr>
        <w:t>V</w:t>
      </w:r>
      <w:r w:rsidR="00C123A2">
        <w:rPr>
          <w:rFonts w:cs="Arial"/>
          <w:sz w:val="22"/>
        </w:rPr>
        <w:t xml:space="preserve">iews on </w:t>
      </w:r>
      <w:r w:rsidR="00CB5A21">
        <w:rPr>
          <w:rFonts w:cs="Arial"/>
          <w:sz w:val="22"/>
        </w:rPr>
        <w:t>RACH-less fast recovery</w:t>
      </w:r>
    </w:p>
    <w:p w14:paraId="2B4D5955" w14:textId="3442DC41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33B3C">
        <w:rPr>
          <w:rFonts w:cs="Arial"/>
          <w:b/>
          <w:sz w:val="22"/>
        </w:rPr>
        <w:t>Agen</w:t>
      </w:r>
      <w:r w:rsidRPr="00733B3C">
        <w:rPr>
          <w:rFonts w:eastAsia="SimSun" w:cs="Arial" w:hint="eastAsia"/>
          <w:b/>
          <w:sz w:val="22"/>
        </w:rPr>
        <w:t>d</w:t>
      </w:r>
      <w:r w:rsidRPr="00733B3C">
        <w:rPr>
          <w:rFonts w:cs="Arial"/>
          <w:b/>
          <w:sz w:val="22"/>
        </w:rPr>
        <w:t>a Item:</w:t>
      </w:r>
      <w:r w:rsidRPr="00733B3C">
        <w:rPr>
          <w:rFonts w:cs="Arial"/>
          <w:sz w:val="22"/>
        </w:rPr>
        <w:tab/>
      </w:r>
      <w:r w:rsidR="00A86F6E" w:rsidRPr="00A86F6E">
        <w:rPr>
          <w:rFonts w:cs="Arial"/>
          <w:sz w:val="22"/>
        </w:rPr>
        <w:t>7.4.2.1</w:t>
      </w:r>
      <w:r w:rsidR="00A86F6E" w:rsidRPr="00A86F6E">
        <w:rPr>
          <w:rFonts w:cs="Arial"/>
          <w:sz w:val="22"/>
        </w:rPr>
        <w:tab/>
        <w:t>Control Plane and RRC</w:t>
      </w:r>
    </w:p>
    <w:p w14:paraId="5168E161" w14:textId="77777777" w:rsidR="00AE6838" w:rsidRDefault="00AE6838" w:rsidP="00AE6838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3F9B155D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Introduction</w:t>
      </w:r>
    </w:p>
    <w:p w14:paraId="5B8FA842" w14:textId="447C0CB0" w:rsidR="00982CFA" w:rsidRDefault="0065502E" w:rsidP="00140FAD">
      <w:pPr>
        <w:pStyle w:val="a0"/>
        <w:rPr>
          <w:rFonts w:ascii="Times New Roman" w:eastAsia="ＭＳ 明朝" w:hAnsi="Times New Roman" w:cs="Times New Roman"/>
          <w:lang w:val="en-GB" w:eastAsia="ja-JP"/>
        </w:rPr>
      </w:pPr>
      <w:r w:rsidRPr="0065502E">
        <w:rPr>
          <w:rFonts w:ascii="Times New Roman" w:eastAsia="ＭＳ 明朝" w:hAnsi="Times New Roman" w:cs="Times New Roman"/>
          <w:lang w:val="en-GB" w:eastAsia="ja-JP"/>
        </w:rPr>
        <w:t xml:space="preserve">In the last RAN2 meeting, RAN2 agreed to introduce fast recovery, which is </w:t>
      </w:r>
      <w:proofErr w:type="gramStart"/>
      <w:r w:rsidRPr="0065502E">
        <w:rPr>
          <w:rFonts w:ascii="Times New Roman" w:eastAsia="ＭＳ 明朝" w:hAnsi="Times New Roman" w:cs="Times New Roman"/>
          <w:lang w:val="en-GB" w:eastAsia="ja-JP"/>
        </w:rPr>
        <w:t>similar to</w:t>
      </w:r>
      <w:proofErr w:type="gramEnd"/>
      <w:r w:rsidRPr="0065502E">
        <w:rPr>
          <w:rFonts w:ascii="Times New Roman" w:eastAsia="ＭＳ 明朝" w:hAnsi="Times New Roman" w:cs="Times New Roman"/>
          <w:lang w:val="en-GB" w:eastAsia="ja-JP"/>
        </w:rPr>
        <w:t xml:space="preserve"> the CHO</w:t>
      </w:r>
      <w:r w:rsidR="00451ACB">
        <w:rPr>
          <w:rFonts w:ascii="Times New Roman" w:eastAsia="ＭＳ 明朝" w:hAnsi="Times New Roman" w:cs="Times New Roman"/>
          <w:lang w:val="en-GB" w:eastAsia="ja-JP"/>
        </w:rPr>
        <w:t xml:space="preserve"> [1]</w:t>
      </w:r>
      <w:r w:rsidRPr="0065502E">
        <w:rPr>
          <w:rFonts w:ascii="Times New Roman" w:eastAsia="ＭＳ 明朝" w:hAnsi="Times New Roman" w:cs="Times New Roman"/>
          <w:lang w:val="en-GB" w:eastAsia="ja-JP"/>
        </w:rPr>
        <w:t>. In this contribution, we will share our view on fast recovery, especially on RACH-less fast recovery.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502E" w14:paraId="4DB46CA6" w14:textId="77777777" w:rsidTr="0065502E">
        <w:tc>
          <w:tcPr>
            <w:tcW w:w="9736" w:type="dxa"/>
          </w:tcPr>
          <w:p w14:paraId="35A7D2DA" w14:textId="77777777" w:rsidR="00EE147B" w:rsidRDefault="00EE147B" w:rsidP="00EE147B">
            <w:pPr>
              <w:pStyle w:val="Agreement"/>
            </w:pPr>
            <w:r>
              <w:t xml:space="preserve">Upon an LTM cell switch failure (i.e., supervision timer expiry) or RLF, fast recovery </w:t>
            </w:r>
            <w:proofErr w:type="gramStart"/>
            <w:r>
              <w:t>similar to</w:t>
            </w:r>
            <w:proofErr w:type="gramEnd"/>
            <w:r>
              <w:t xml:space="preserve"> CHO:</w:t>
            </w:r>
          </w:p>
          <w:p w14:paraId="0250C227" w14:textId="77777777" w:rsidR="00EE147B" w:rsidRDefault="00EE147B" w:rsidP="00EE147B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a)</w:t>
            </w:r>
            <w:r>
              <w:tab/>
              <w:t>UE performs cell selection.</w:t>
            </w:r>
          </w:p>
          <w:p w14:paraId="6F34F42F" w14:textId="77777777" w:rsidR="00EE147B" w:rsidRDefault="00EE147B" w:rsidP="00EE147B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b)</w:t>
            </w:r>
            <w:r>
              <w:tab/>
              <w:t>If selected cell is an LTM candidate cell, UE performs RACH-based LTM cell switch on the selected cell (network-controlled).</w:t>
            </w:r>
          </w:p>
          <w:p w14:paraId="72FC2215" w14:textId="5D7AE65F" w:rsidR="0065502E" w:rsidRPr="00EE147B" w:rsidRDefault="00EE147B" w:rsidP="00EE147B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c)</w:t>
            </w:r>
            <w:r>
              <w:tab/>
              <w:t>If selected cell is not an LTM candidate cell, UE transmits RRC re-establishment request.</w:t>
            </w:r>
          </w:p>
        </w:tc>
      </w:tr>
    </w:tbl>
    <w:p w14:paraId="600C403F" w14:textId="77777777" w:rsidR="0065502E" w:rsidRPr="00140FAD" w:rsidRDefault="0065502E" w:rsidP="00140FAD">
      <w:pPr>
        <w:pStyle w:val="a0"/>
        <w:rPr>
          <w:rFonts w:ascii="Times New Roman" w:hAnsi="Times New Roman" w:cs="Times New Roman"/>
          <w:bCs/>
        </w:rPr>
      </w:pPr>
    </w:p>
    <w:p w14:paraId="70DD5EE7" w14:textId="77777777" w:rsidR="00070333" w:rsidRPr="001955E9" w:rsidRDefault="00AE6838" w:rsidP="00DA1F5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Discussion</w:t>
      </w:r>
    </w:p>
    <w:p w14:paraId="3F1B6789" w14:textId="15E7D38E" w:rsidR="008B1B51" w:rsidRDefault="008000A6" w:rsidP="00DA1F50">
      <w:pPr>
        <w:rPr>
          <w:rFonts w:ascii="Times New Roman" w:eastAsia="ＭＳ 明朝" w:hAnsi="Times New Roman" w:cs="Times New Roman"/>
          <w:lang w:val="en-GB" w:eastAsia="ja-JP"/>
        </w:rPr>
      </w:pPr>
      <w:r w:rsidRPr="008000A6">
        <w:rPr>
          <w:rFonts w:ascii="Times New Roman" w:eastAsia="ＭＳ 明朝" w:hAnsi="Times New Roman" w:cs="Times New Roman"/>
          <w:lang w:val="en-GB" w:eastAsia="ja-JP"/>
        </w:rPr>
        <w:t xml:space="preserve">There are some contributions that propose RACH-less fast recovery when the Timing Advance (TA) of the candidate cell is </w:t>
      </w:r>
      <w:r w:rsidR="00C01131" w:rsidRPr="008000A6">
        <w:rPr>
          <w:rFonts w:ascii="Times New Roman" w:eastAsia="ＭＳ 明朝" w:hAnsi="Times New Roman" w:cs="Times New Roman"/>
          <w:lang w:val="en-GB" w:eastAsia="ja-JP"/>
        </w:rPr>
        <w:t>available</w:t>
      </w:r>
      <w:r w:rsidR="00C01131">
        <w:rPr>
          <w:rFonts w:ascii="Times New Roman" w:eastAsia="ＭＳ 明朝" w:hAnsi="Times New Roman" w:cs="Times New Roman"/>
          <w:lang w:val="en-GB" w:eastAsia="ja-JP"/>
        </w:rPr>
        <w:t xml:space="preserve"> [</w:t>
      </w:r>
      <w:r w:rsidR="00451ACB">
        <w:rPr>
          <w:rFonts w:ascii="Times New Roman" w:eastAsia="ＭＳ 明朝" w:hAnsi="Times New Roman" w:cs="Times New Roman"/>
          <w:lang w:val="en-GB" w:eastAsia="ja-JP"/>
        </w:rPr>
        <w:t>2</w:t>
      </w:r>
      <w:r w:rsidR="00E26263">
        <w:rPr>
          <w:rFonts w:ascii="Times New Roman" w:eastAsia="ＭＳ 明朝" w:hAnsi="Times New Roman" w:cs="Times New Roman"/>
          <w:lang w:val="en-GB" w:eastAsia="ja-JP"/>
        </w:rPr>
        <w:t>][</w:t>
      </w:r>
      <w:r w:rsidR="00451ACB">
        <w:rPr>
          <w:rFonts w:ascii="Times New Roman" w:eastAsia="ＭＳ 明朝" w:hAnsi="Times New Roman" w:cs="Times New Roman"/>
          <w:lang w:val="en-GB" w:eastAsia="ja-JP"/>
        </w:rPr>
        <w:t>3</w:t>
      </w:r>
      <w:r w:rsidR="00E26263">
        <w:rPr>
          <w:rFonts w:ascii="Times New Roman" w:eastAsia="ＭＳ 明朝" w:hAnsi="Times New Roman" w:cs="Times New Roman"/>
          <w:lang w:val="en-GB" w:eastAsia="ja-JP"/>
        </w:rPr>
        <w:t>]</w:t>
      </w:r>
      <w:r w:rsidRPr="008000A6">
        <w:rPr>
          <w:rFonts w:ascii="Times New Roman" w:eastAsia="ＭＳ 明朝" w:hAnsi="Times New Roman" w:cs="Times New Roman"/>
          <w:lang w:val="en-GB" w:eastAsia="ja-JP"/>
        </w:rPr>
        <w:t>. RACH-less fast recovery contributes to the reduction of interruption time</w:t>
      </w:r>
      <w:r w:rsidR="00110771">
        <w:rPr>
          <w:rFonts w:ascii="Times New Roman" w:eastAsia="ＭＳ 明朝" w:hAnsi="Times New Roman" w:cs="Times New Roman"/>
          <w:lang w:val="en-GB" w:eastAsia="ja-JP"/>
        </w:rPr>
        <w:t xml:space="preserve"> for RLF case with LTM configurations</w:t>
      </w:r>
      <w:r w:rsidRPr="008000A6">
        <w:rPr>
          <w:rFonts w:ascii="Times New Roman" w:eastAsia="ＭＳ 明朝" w:hAnsi="Times New Roman" w:cs="Times New Roman"/>
          <w:lang w:val="en-GB" w:eastAsia="ja-JP"/>
        </w:rPr>
        <w:t xml:space="preserve">. We also believe that this is </w:t>
      </w:r>
      <w:r w:rsidR="00D158B9">
        <w:rPr>
          <w:rFonts w:ascii="Times New Roman" w:eastAsia="ＭＳ 明朝" w:hAnsi="Times New Roman" w:cs="Times New Roman"/>
          <w:lang w:val="en-GB" w:eastAsia="ja-JP"/>
        </w:rPr>
        <w:t xml:space="preserve">one of </w:t>
      </w:r>
      <w:r w:rsidRPr="008000A6">
        <w:rPr>
          <w:rFonts w:ascii="Times New Roman" w:eastAsia="ＭＳ 明朝" w:hAnsi="Times New Roman" w:cs="Times New Roman"/>
          <w:lang w:val="en-GB" w:eastAsia="ja-JP"/>
        </w:rPr>
        <w:t>the advantage</w:t>
      </w:r>
      <w:r w:rsidR="00905960">
        <w:rPr>
          <w:rFonts w:ascii="Times New Roman" w:eastAsia="ＭＳ 明朝" w:hAnsi="Times New Roman" w:cs="Times New Roman"/>
          <w:lang w:val="en-GB" w:eastAsia="ja-JP"/>
        </w:rPr>
        <w:t>s</w:t>
      </w:r>
      <w:r w:rsidRPr="008000A6">
        <w:rPr>
          <w:rFonts w:ascii="Times New Roman" w:eastAsia="ＭＳ 明朝" w:hAnsi="Times New Roman" w:cs="Times New Roman"/>
          <w:lang w:val="en-GB" w:eastAsia="ja-JP"/>
        </w:rPr>
        <w:t xml:space="preserve"> of fast recovery using LTM compared to fast recovery using the CHO configuration.</w:t>
      </w:r>
    </w:p>
    <w:p w14:paraId="6DFFCE59" w14:textId="77777777" w:rsidR="003413A7" w:rsidRPr="00905960" w:rsidRDefault="003413A7" w:rsidP="00DA1F50">
      <w:pPr>
        <w:rPr>
          <w:rFonts w:ascii="Times New Roman" w:eastAsia="ＭＳ 明朝" w:hAnsi="Times New Roman" w:cs="Times New Roman"/>
          <w:lang w:val="en-GB" w:eastAsia="ja-JP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413A7" w14:paraId="7DD0E0D9" w14:textId="77777777" w:rsidTr="003413A7">
        <w:tc>
          <w:tcPr>
            <w:tcW w:w="9736" w:type="dxa"/>
          </w:tcPr>
          <w:p w14:paraId="0338A738" w14:textId="6B35E8A7" w:rsidR="00E26263" w:rsidRPr="00E26263" w:rsidRDefault="00E26263" w:rsidP="00E26263">
            <w:pPr>
              <w:rPr>
                <w:rFonts w:ascii="Times New Roman" w:hAnsi="Times New Roman" w:cs="Times New Roman"/>
                <w:bCs/>
              </w:rPr>
            </w:pPr>
            <w:r w:rsidRPr="00E26263">
              <w:rPr>
                <w:rFonts w:ascii="Times New Roman" w:hAnsi="Times New Roman" w:cs="Times New Roman"/>
                <w:bCs/>
              </w:rPr>
              <w:t>[</w:t>
            </w:r>
            <w:r w:rsidR="00451ACB">
              <w:rPr>
                <w:rFonts w:ascii="Times New Roman" w:hAnsi="Times New Roman" w:cs="Times New Roman"/>
                <w:bCs/>
              </w:rPr>
              <w:t>2</w:t>
            </w:r>
            <w:r w:rsidRPr="00E26263">
              <w:rPr>
                <w:rFonts w:ascii="Times New Roman" w:hAnsi="Times New Roman" w:cs="Times New Roman"/>
                <w:bCs/>
              </w:rPr>
              <w:t>]</w:t>
            </w:r>
          </w:p>
          <w:p w14:paraId="2F73B1AA" w14:textId="77777777" w:rsidR="00E26263" w:rsidRPr="00E26263" w:rsidRDefault="00E26263" w:rsidP="00E26263">
            <w:pPr>
              <w:rPr>
                <w:rFonts w:ascii="Times New Roman" w:hAnsi="Times New Roman" w:cs="Times New Roman"/>
                <w:bCs/>
              </w:rPr>
            </w:pPr>
            <w:r w:rsidRPr="00E26263">
              <w:rPr>
                <w:rFonts w:ascii="Times New Roman" w:hAnsi="Times New Roman" w:cs="Times New Roman"/>
                <w:bCs/>
              </w:rPr>
              <w:t xml:space="preserve">Proposal-6: During LTM fast recovery, configured grant based UL transmission is supported </w:t>
            </w:r>
            <w:proofErr w:type="gramStart"/>
            <w:r w:rsidRPr="00E26263">
              <w:rPr>
                <w:rFonts w:ascii="Times New Roman" w:hAnsi="Times New Roman" w:cs="Times New Roman"/>
                <w:bCs/>
              </w:rPr>
              <w:t>for  RACH</w:t>
            </w:r>
            <w:proofErr w:type="gramEnd"/>
            <w:r w:rsidRPr="00E26263">
              <w:rPr>
                <w:rFonts w:ascii="Times New Roman" w:hAnsi="Times New Roman" w:cs="Times New Roman"/>
                <w:bCs/>
              </w:rPr>
              <w:t>-less fast recovery, where a C-RNTI MAC CE can be included for UE identification at network side.</w:t>
            </w:r>
          </w:p>
          <w:p w14:paraId="04738195" w14:textId="2B95142E" w:rsidR="00E26263" w:rsidRPr="00E26263" w:rsidRDefault="00E26263" w:rsidP="00E26263">
            <w:pPr>
              <w:rPr>
                <w:rFonts w:ascii="Times New Roman" w:hAnsi="Times New Roman" w:cs="Times New Roman"/>
                <w:bCs/>
              </w:rPr>
            </w:pPr>
            <w:r w:rsidRPr="00E26263">
              <w:rPr>
                <w:rFonts w:ascii="Times New Roman" w:hAnsi="Times New Roman" w:cs="Times New Roman"/>
                <w:bCs/>
              </w:rPr>
              <w:t>[</w:t>
            </w:r>
            <w:r w:rsidR="00451ACB">
              <w:rPr>
                <w:rFonts w:ascii="Times New Roman" w:hAnsi="Times New Roman" w:cs="Times New Roman"/>
                <w:bCs/>
              </w:rPr>
              <w:t>3</w:t>
            </w:r>
            <w:r w:rsidRPr="00E26263">
              <w:rPr>
                <w:rFonts w:ascii="Times New Roman" w:hAnsi="Times New Roman" w:cs="Times New Roman"/>
                <w:bCs/>
              </w:rPr>
              <w:t>]</w:t>
            </w:r>
          </w:p>
          <w:p w14:paraId="685AC8A9" w14:textId="5E3EEBCC" w:rsidR="003413A7" w:rsidRDefault="00E26263" w:rsidP="00E26263">
            <w:pPr>
              <w:rPr>
                <w:rFonts w:ascii="Times New Roman" w:hAnsi="Times New Roman" w:cs="Times New Roman"/>
                <w:bCs/>
              </w:rPr>
            </w:pPr>
            <w:r w:rsidRPr="00E26263">
              <w:rPr>
                <w:rFonts w:ascii="Times New Roman" w:hAnsi="Times New Roman" w:cs="Times New Roman"/>
                <w:bCs/>
              </w:rPr>
              <w:t>Proposal 2: In LTM procedure, if the UE maintained the valid TA of selected cell for recovery, RACH-less fast recovery is performed.</w:t>
            </w:r>
          </w:p>
        </w:tc>
      </w:tr>
    </w:tbl>
    <w:p w14:paraId="7AC4DE5D" w14:textId="77777777" w:rsidR="008000A6" w:rsidRDefault="008000A6" w:rsidP="00EF5A21">
      <w:pPr>
        <w:rPr>
          <w:rFonts w:ascii="Times New Roman" w:hAnsi="Times New Roman" w:cs="Times New Roman"/>
          <w:bCs/>
        </w:rPr>
      </w:pPr>
    </w:p>
    <w:p w14:paraId="59F9223F" w14:textId="79ABBD68" w:rsidR="008B1B51" w:rsidRPr="00C01131" w:rsidRDefault="008B1B51" w:rsidP="008B1B51">
      <w:pPr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</w:pPr>
      <w:bookmarkStart w:id="10" w:name="O1"/>
      <w:r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Observation1: Some companies propose RACH-less fast recovery, which contributes to the reduction of interruption time. In addition to that, it is 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one of </w:t>
      </w:r>
      <w:r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the advantage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s</w:t>
      </w:r>
      <w:r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 of fast recovery using LTM </w:t>
      </w:r>
      <w:r w:rsidR="006B22DF">
        <w:rPr>
          <w:rFonts w:ascii="Times New Roman" w:eastAsia="ＭＳ 明朝" w:hAnsi="Times New Roman" w:cs="Times New Roman" w:hint="eastAsia"/>
          <w:b/>
          <w:bCs/>
          <w:i/>
          <w:iCs/>
          <w:lang w:val="en-GB" w:eastAsia="ja-JP"/>
        </w:rPr>
        <w:t>c</w:t>
      </w:r>
      <w:r w:rsidR="006B22DF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onfiguration </w:t>
      </w:r>
      <w:r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compared to fast recovery using the CHO configuration.</w:t>
      </w:r>
    </w:p>
    <w:bookmarkEnd w:id="10"/>
    <w:p w14:paraId="5F65A85F" w14:textId="77777777" w:rsidR="008B1B51" w:rsidRPr="008B1B51" w:rsidRDefault="008B1B51" w:rsidP="00EF5A21">
      <w:pPr>
        <w:rPr>
          <w:rFonts w:ascii="Times New Roman" w:hAnsi="Times New Roman" w:cs="Times New Roman"/>
          <w:bCs/>
          <w:lang w:val="en-GB"/>
        </w:rPr>
      </w:pPr>
    </w:p>
    <w:p w14:paraId="7D72FE29" w14:textId="725F1F71" w:rsidR="00651B86" w:rsidRDefault="00D01730" w:rsidP="00EF5A21">
      <w:pPr>
        <w:rPr>
          <w:rFonts w:ascii="Times New Roman" w:hAnsi="Times New Roman" w:cs="Times New Roman"/>
          <w:bCs/>
        </w:rPr>
      </w:pPr>
      <w:r w:rsidRPr="00D01730">
        <w:rPr>
          <w:rFonts w:ascii="Times New Roman" w:hAnsi="Times New Roman" w:cs="Times New Roman"/>
          <w:bCs/>
        </w:rPr>
        <w:t xml:space="preserve">Regarding how to realize this, in [1], it is suggested that the UE use configured grant-based UL transmission during this RACH-less LTM </w:t>
      </w:r>
      <w:r w:rsidR="00E238EF" w:rsidRPr="00D01730">
        <w:rPr>
          <w:rFonts w:ascii="Times New Roman" w:hAnsi="Times New Roman" w:cs="Times New Roman"/>
          <w:bCs/>
        </w:rPr>
        <w:t>cell switch command</w:t>
      </w:r>
      <w:r w:rsidRPr="00D01730">
        <w:rPr>
          <w:rFonts w:ascii="Times New Roman" w:hAnsi="Times New Roman" w:cs="Times New Roman"/>
          <w:bCs/>
        </w:rPr>
        <w:t xml:space="preserve"> for fast recovery, where a C-RNTI MAC CE can be included (with a possible piggybacked BSR). In addition, since the UL beam for a candidate cell is not available at the UE side in the </w:t>
      </w:r>
      <w:r w:rsidRPr="00D01730">
        <w:rPr>
          <w:rFonts w:ascii="Times New Roman" w:hAnsi="Times New Roman" w:cs="Times New Roman"/>
          <w:bCs/>
        </w:rPr>
        <w:lastRenderedPageBreak/>
        <w:t xml:space="preserve">fast recovery case, as the UE does not receive a </w:t>
      </w:r>
      <w:r w:rsidR="00E238EF">
        <w:rPr>
          <w:rFonts w:ascii="Times New Roman" w:hAnsi="Times New Roman" w:cs="Times New Roman"/>
          <w:bCs/>
        </w:rPr>
        <w:t xml:space="preserve">LTM </w:t>
      </w:r>
      <w:r w:rsidRPr="00D01730">
        <w:rPr>
          <w:rFonts w:ascii="Times New Roman" w:hAnsi="Times New Roman" w:cs="Times New Roman"/>
          <w:bCs/>
        </w:rPr>
        <w:t>cell switch command, we believe that this is the issue that needs to be addressed to support RACH-less fast recovery.</w:t>
      </w:r>
    </w:p>
    <w:p w14:paraId="7957BB78" w14:textId="77777777" w:rsidR="00D01730" w:rsidRDefault="00D01730" w:rsidP="00EF5A21">
      <w:pPr>
        <w:rPr>
          <w:rFonts w:ascii="Times New Roman" w:hAnsi="Times New Roman" w:cs="Times New Roman"/>
          <w:bCs/>
        </w:rPr>
      </w:pPr>
    </w:p>
    <w:p w14:paraId="6014CB49" w14:textId="77777777" w:rsidR="00C01131" w:rsidRPr="00C01131" w:rsidRDefault="00C01131" w:rsidP="00C01131">
      <w:pPr>
        <w:rPr>
          <w:rFonts w:ascii="Times New Roman" w:hAnsi="Times New Roman" w:cs="Times New Roman"/>
          <w:b/>
          <w:i/>
          <w:iCs/>
        </w:rPr>
      </w:pPr>
      <w:bookmarkStart w:id="11" w:name="O2"/>
      <w:r w:rsidRPr="00C01131">
        <w:rPr>
          <w:rFonts w:ascii="Times New Roman" w:hAnsi="Times New Roman" w:cs="Times New Roman"/>
          <w:b/>
          <w:i/>
          <w:iCs/>
        </w:rPr>
        <w:t>Observation2: For RACH-less fast recovery, UE cannot obtain UL beam information which supposed to be included in cell switch command.</w:t>
      </w:r>
    </w:p>
    <w:bookmarkEnd w:id="11"/>
    <w:p w14:paraId="18C7A070" w14:textId="77777777" w:rsidR="00C01131" w:rsidRPr="00C01131" w:rsidRDefault="00C01131" w:rsidP="00C01131">
      <w:pPr>
        <w:rPr>
          <w:rFonts w:ascii="Times New Roman" w:hAnsi="Times New Roman" w:cs="Times New Roman"/>
          <w:bCs/>
        </w:rPr>
      </w:pPr>
    </w:p>
    <w:p w14:paraId="20545233" w14:textId="3D62B843" w:rsidR="00D01730" w:rsidRPr="00C01131" w:rsidRDefault="00C01131" w:rsidP="00C01131">
      <w:pPr>
        <w:rPr>
          <w:rFonts w:ascii="Times New Roman" w:hAnsi="Times New Roman" w:cs="Times New Roman"/>
          <w:b/>
          <w:i/>
          <w:iCs/>
        </w:rPr>
      </w:pPr>
      <w:bookmarkStart w:id="12" w:name="P"/>
      <w:r w:rsidRPr="00C01131">
        <w:rPr>
          <w:rFonts w:ascii="Times New Roman" w:hAnsi="Times New Roman" w:cs="Times New Roman"/>
          <w:b/>
          <w:i/>
          <w:iCs/>
        </w:rPr>
        <w:t>Proposal: RAN2 agree to discuss how UE obtains UL beam information for a candidate cell without receiving cell switch command for RACH-less fast recovery.</w:t>
      </w:r>
    </w:p>
    <w:bookmarkEnd w:id="12"/>
    <w:p w14:paraId="6BD7700B" w14:textId="77777777" w:rsidR="00E21F0F" w:rsidRDefault="00E21F0F" w:rsidP="00EF5A21">
      <w:pPr>
        <w:rPr>
          <w:rFonts w:ascii="Times New Roman" w:hAnsi="Times New Roman" w:cs="Times New Roman"/>
          <w:bCs/>
        </w:rPr>
      </w:pPr>
    </w:p>
    <w:p w14:paraId="6DF31DCC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bookmarkEnd w:id="2"/>
    <w:bookmarkEnd w:id="3"/>
    <w:p w14:paraId="02D7806B" w14:textId="77777777" w:rsidR="00402C1E" w:rsidRPr="00C01131" w:rsidRDefault="006B22DF" w:rsidP="009D1CCF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</w:pP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REF O1 \h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="00402C1E"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Observation1: Some companies propose RACH-less fast recovery, which contributes to the reduction of interruption time. In addition to that, it is 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one of </w:t>
      </w:r>
      <w:r w:rsidR="00402C1E"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the advantage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s</w:t>
      </w:r>
      <w:r w:rsidR="00402C1E"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 of fast recovery using LTM </w:t>
      </w:r>
      <w:r w:rsidR="00402C1E">
        <w:rPr>
          <w:rFonts w:ascii="Times New Roman" w:eastAsia="ＭＳ 明朝" w:hAnsi="Times New Roman" w:cs="Times New Roman" w:hint="eastAsia"/>
          <w:b/>
          <w:bCs/>
          <w:i/>
          <w:iCs/>
          <w:lang w:val="en-GB" w:eastAsia="ja-JP"/>
        </w:rPr>
        <w:t>c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onfiguration </w:t>
      </w:r>
      <w:r w:rsidR="00402C1E"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compared to fast recovery using the CHO configuration.</w:t>
      </w:r>
    </w:p>
    <w:p w14:paraId="25A57D5B" w14:textId="1CFD8A13" w:rsidR="005D2BE6" w:rsidRPr="00C01131" w:rsidRDefault="006B22DF" w:rsidP="006B22DF">
      <w:pPr>
        <w:spacing w:afterLines="50" w:after="156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</w:rPr>
        <w:fldChar w:fldCharType="end"/>
      </w:r>
      <w:r w:rsidR="005D2BE6">
        <w:rPr>
          <w:rFonts w:ascii="Times New Roman" w:hAnsi="Times New Roman" w:cs="Times New Roman"/>
          <w:b/>
          <w:i/>
        </w:rPr>
        <w:fldChar w:fldCharType="begin"/>
      </w:r>
      <w:r w:rsidR="005D2BE6">
        <w:rPr>
          <w:rFonts w:ascii="Times New Roman" w:hAnsi="Times New Roman" w:cs="Times New Roman"/>
          <w:b/>
          <w:i/>
        </w:rPr>
        <w:instrText xml:space="preserve"> REF O2 \h </w:instrText>
      </w:r>
      <w:r w:rsidR="005D2BE6">
        <w:rPr>
          <w:rFonts w:ascii="Times New Roman" w:hAnsi="Times New Roman" w:cs="Times New Roman"/>
          <w:b/>
          <w:i/>
        </w:rPr>
      </w:r>
      <w:r w:rsidR="005D2BE6">
        <w:rPr>
          <w:rFonts w:ascii="Times New Roman" w:hAnsi="Times New Roman" w:cs="Times New Roman"/>
          <w:b/>
          <w:i/>
        </w:rPr>
        <w:fldChar w:fldCharType="separate"/>
      </w:r>
      <w:r w:rsidR="005D2BE6" w:rsidRPr="00C01131">
        <w:rPr>
          <w:rFonts w:ascii="Times New Roman" w:hAnsi="Times New Roman" w:cs="Times New Roman"/>
          <w:b/>
          <w:i/>
          <w:iCs/>
        </w:rPr>
        <w:t>Observation2: For RACH-less fast recovery, UE cannot obtain UL beam information which supposed to be included in cell switch command.</w:t>
      </w:r>
    </w:p>
    <w:p w14:paraId="35F0064E" w14:textId="1BAAB292" w:rsidR="005D2BE6" w:rsidRPr="00C01131" w:rsidRDefault="005D2BE6" w:rsidP="006B22DF">
      <w:pPr>
        <w:spacing w:afterLines="50" w:after="156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</w:rPr>
        <w:fldChar w:fldCharType="end"/>
      </w: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REF P \h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Pr="00C01131">
        <w:rPr>
          <w:rFonts w:ascii="Times New Roman" w:hAnsi="Times New Roman" w:cs="Times New Roman"/>
          <w:b/>
          <w:i/>
          <w:iCs/>
        </w:rPr>
        <w:t>Proposal: RAN2 agree to discuss how UE obtains UL beam information for a candidate cell without receiving cell switch command for RACH-less fast recovery.</w:t>
      </w:r>
    </w:p>
    <w:p w14:paraId="5756207D" w14:textId="75FDFE1C" w:rsidR="00451ACB" w:rsidRDefault="005D2BE6" w:rsidP="006B22DF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fldChar w:fldCharType="end"/>
      </w:r>
    </w:p>
    <w:p w14:paraId="2BD83EB4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5273D50F" w14:textId="67001BF3" w:rsidR="00313BD2" w:rsidRPr="00313BD2" w:rsidRDefault="00313BD2" w:rsidP="0068683C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[</w:t>
      </w:r>
      <w:r>
        <w:rPr>
          <w:rFonts w:ascii="Times New Roman" w:eastAsia="ＭＳ 明朝" w:hAnsi="Times New Roman" w:cs="Times New Roman"/>
          <w:lang w:eastAsia="ja-JP"/>
        </w:rPr>
        <w:t xml:space="preserve">1] </w:t>
      </w:r>
      <w:r w:rsidRPr="00313BD2">
        <w:rPr>
          <w:rFonts w:ascii="Times New Roman" w:eastAsia="ＭＳ 明朝" w:hAnsi="Times New Roman" w:cs="Times New Roman"/>
          <w:lang w:eastAsia="ja-JP"/>
        </w:rPr>
        <w:t>R2-2309401</w:t>
      </w:r>
      <w:r>
        <w:rPr>
          <w:rFonts w:ascii="Times New Roman" w:eastAsia="ＭＳ 明朝" w:hAnsi="Times New Roman" w:cs="Times New Roman"/>
          <w:lang w:eastAsia="ja-JP"/>
        </w:rPr>
        <w:tab/>
      </w:r>
      <w:r w:rsidR="00451ACB" w:rsidRPr="00451ACB">
        <w:rPr>
          <w:rFonts w:ascii="Times New Roman" w:eastAsia="ＭＳ 明朝" w:hAnsi="Times New Roman" w:cs="Times New Roman"/>
          <w:lang w:eastAsia="ja-JP"/>
        </w:rPr>
        <w:t>RAN2#123 Meeting Report</w:t>
      </w:r>
      <w:r w:rsidR="00451ACB">
        <w:rPr>
          <w:rFonts w:ascii="Times New Roman" w:eastAsia="ＭＳ 明朝" w:hAnsi="Times New Roman" w:cs="Times New Roman"/>
          <w:lang w:eastAsia="ja-JP"/>
        </w:rPr>
        <w:tab/>
      </w:r>
      <w:r w:rsidR="00451ACB">
        <w:rPr>
          <w:rFonts w:ascii="Times New Roman" w:eastAsia="ＭＳ 明朝" w:hAnsi="Times New Roman" w:cs="Times New Roman"/>
          <w:lang w:eastAsia="ja-JP"/>
        </w:rPr>
        <w:tab/>
      </w:r>
      <w:r w:rsidR="00451ACB">
        <w:rPr>
          <w:rFonts w:ascii="Times New Roman" w:eastAsia="ＭＳ 明朝" w:hAnsi="Times New Roman" w:cs="Times New Roman"/>
          <w:lang w:eastAsia="ja-JP"/>
        </w:rPr>
        <w:tab/>
        <w:t>MCC</w:t>
      </w:r>
    </w:p>
    <w:p w14:paraId="21EA39B0" w14:textId="643B75C2" w:rsidR="00E02EF7" w:rsidRDefault="00BD5283" w:rsidP="0068683C">
      <w:pPr>
        <w:rPr>
          <w:rFonts w:ascii="Times New Roman" w:hAnsi="Times New Roman" w:cs="Times New Roman"/>
        </w:rPr>
      </w:pPr>
      <w:r w:rsidRPr="00C65DF7">
        <w:rPr>
          <w:rFonts w:ascii="Times New Roman" w:hAnsi="Times New Roman" w:cs="Times New Roman"/>
        </w:rPr>
        <w:t>[</w:t>
      </w:r>
      <w:r w:rsidR="00451ACB">
        <w:rPr>
          <w:rFonts w:ascii="Times New Roman" w:hAnsi="Times New Roman" w:cs="Times New Roman"/>
        </w:rPr>
        <w:t>2</w:t>
      </w:r>
      <w:r w:rsidRPr="00C65DF7">
        <w:rPr>
          <w:rFonts w:ascii="Times New Roman" w:hAnsi="Times New Roman" w:cs="Times New Roman"/>
        </w:rPr>
        <w:t xml:space="preserve">] </w:t>
      </w:r>
      <w:r w:rsidR="00C65DF7" w:rsidRPr="00C65DF7">
        <w:rPr>
          <w:rFonts w:ascii="Times New Roman" w:hAnsi="Times New Roman" w:cs="Times New Roman"/>
        </w:rPr>
        <w:t>R2-2307138</w:t>
      </w:r>
      <w:r w:rsidR="00C65DF7" w:rsidRPr="00C65DF7">
        <w:rPr>
          <w:rFonts w:ascii="Times New Roman" w:hAnsi="Times New Roman" w:cs="Times New Roman"/>
        </w:rPr>
        <w:tab/>
        <w:t>Failure handling for L1/L2 triggered mobility</w:t>
      </w:r>
      <w:r w:rsidR="00C65DF7" w:rsidRPr="00C65DF7">
        <w:rPr>
          <w:rFonts w:ascii="Times New Roman" w:hAnsi="Times New Roman" w:cs="Times New Roman"/>
        </w:rPr>
        <w:tab/>
        <w:t>NEC</w:t>
      </w:r>
    </w:p>
    <w:p w14:paraId="6464904A" w14:textId="0317AB77" w:rsidR="00254BFB" w:rsidRPr="00C65DF7" w:rsidRDefault="00C65DF7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[</w:t>
      </w:r>
      <w:r w:rsidR="00451ACB">
        <w:rPr>
          <w:rFonts w:ascii="Times New Roman" w:eastAsia="ＭＳ 明朝" w:hAnsi="Times New Roman" w:cs="Times New Roman"/>
          <w:lang w:eastAsia="ja-JP"/>
        </w:rPr>
        <w:t>3</w:t>
      </w:r>
      <w:r>
        <w:rPr>
          <w:rFonts w:ascii="Times New Roman" w:eastAsia="ＭＳ 明朝" w:hAnsi="Times New Roman" w:cs="Times New Roman"/>
          <w:lang w:eastAsia="ja-JP"/>
        </w:rPr>
        <w:t>]</w:t>
      </w:r>
      <w:r w:rsidR="00254BFB">
        <w:rPr>
          <w:rFonts w:ascii="Times New Roman" w:eastAsia="ＭＳ 明朝" w:hAnsi="Times New Roman" w:cs="Times New Roman"/>
          <w:lang w:eastAsia="ja-JP"/>
        </w:rPr>
        <w:t xml:space="preserve"> </w:t>
      </w:r>
      <w:r w:rsidR="00254BFB" w:rsidRPr="00254BFB">
        <w:rPr>
          <w:rFonts w:ascii="Times New Roman" w:eastAsia="ＭＳ 明朝" w:hAnsi="Times New Roman" w:cs="Times New Roman"/>
          <w:lang w:eastAsia="ja-JP"/>
        </w:rPr>
        <w:t>R2-2307781</w:t>
      </w:r>
      <w:r w:rsidR="00254BFB" w:rsidRPr="00254BFB">
        <w:rPr>
          <w:rFonts w:ascii="Times New Roman" w:eastAsia="ＭＳ 明朝" w:hAnsi="Times New Roman" w:cs="Times New Roman"/>
          <w:lang w:eastAsia="ja-JP"/>
        </w:rPr>
        <w:tab/>
        <w:t>Discussion on LTM failure handling</w:t>
      </w:r>
      <w:r w:rsidR="00254BFB" w:rsidRPr="00254BFB">
        <w:rPr>
          <w:rFonts w:ascii="Times New Roman" w:eastAsia="ＭＳ 明朝" w:hAnsi="Times New Roman" w:cs="Times New Roman"/>
          <w:lang w:eastAsia="ja-JP"/>
        </w:rPr>
        <w:tab/>
        <w:t>DOCOMO Beijing Labs</w:t>
      </w:r>
      <w:r w:rsidR="00254BFB" w:rsidRPr="00254BFB">
        <w:rPr>
          <w:rFonts w:ascii="Times New Roman" w:eastAsia="ＭＳ 明朝" w:hAnsi="Times New Roman" w:cs="Times New Roman"/>
          <w:lang w:eastAsia="ja-JP"/>
        </w:rPr>
        <w:tab/>
        <w:t>discussion</w:t>
      </w:r>
    </w:p>
    <w:sectPr w:rsidR="00254BFB" w:rsidRPr="00C65DF7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2BB53" w14:textId="77777777" w:rsidR="00017230" w:rsidRDefault="00017230" w:rsidP="00AE6838">
      <w:r>
        <w:separator/>
      </w:r>
    </w:p>
  </w:endnote>
  <w:endnote w:type="continuationSeparator" w:id="0">
    <w:p w14:paraId="1557BDAF" w14:textId="77777777" w:rsidR="00017230" w:rsidRDefault="00017230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0AFC3" w14:textId="77777777" w:rsidR="00017230" w:rsidRDefault="00017230" w:rsidP="00AE6838">
      <w:r>
        <w:separator/>
      </w:r>
    </w:p>
  </w:footnote>
  <w:footnote w:type="continuationSeparator" w:id="0">
    <w:p w14:paraId="521E92B5" w14:textId="77777777" w:rsidR="00017230" w:rsidRDefault="00017230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0732"/>
    <w:multiLevelType w:val="hybridMultilevel"/>
    <w:tmpl w:val="96387BFE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9ED5769"/>
    <w:multiLevelType w:val="hybridMultilevel"/>
    <w:tmpl w:val="08FC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C4701"/>
    <w:multiLevelType w:val="hybridMultilevel"/>
    <w:tmpl w:val="2DC2EA00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E341E4"/>
    <w:multiLevelType w:val="hybridMultilevel"/>
    <w:tmpl w:val="17DE1176"/>
    <w:lvl w:ilvl="0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34895"/>
    <w:multiLevelType w:val="hybridMultilevel"/>
    <w:tmpl w:val="0584EB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19"/>
  </w:num>
  <w:num w:numId="5">
    <w:abstractNumId w:val="9"/>
  </w:num>
  <w:num w:numId="6">
    <w:abstractNumId w:val="20"/>
  </w:num>
  <w:num w:numId="7">
    <w:abstractNumId w:val="11"/>
  </w:num>
  <w:num w:numId="8">
    <w:abstractNumId w:val="7"/>
  </w:num>
  <w:num w:numId="9">
    <w:abstractNumId w:val="3"/>
  </w:num>
  <w:num w:numId="10">
    <w:abstractNumId w:val="17"/>
  </w:num>
  <w:num w:numId="11">
    <w:abstractNumId w:val="18"/>
  </w:num>
  <w:num w:numId="12">
    <w:abstractNumId w:val="12"/>
  </w:num>
  <w:num w:numId="13">
    <w:abstractNumId w:val="14"/>
  </w:num>
  <w:num w:numId="14">
    <w:abstractNumId w:val="6"/>
  </w:num>
  <w:num w:numId="15">
    <w:abstractNumId w:val="2"/>
  </w:num>
  <w:num w:numId="16">
    <w:abstractNumId w:val="23"/>
  </w:num>
  <w:num w:numId="17">
    <w:abstractNumId w:val="22"/>
  </w:num>
  <w:num w:numId="18">
    <w:abstractNumId w:val="4"/>
  </w:num>
  <w:num w:numId="19">
    <w:abstractNumId w:val="15"/>
  </w:num>
  <w:num w:numId="20">
    <w:abstractNumId w:val="1"/>
  </w:num>
  <w:num w:numId="21">
    <w:abstractNumId w:val="10"/>
  </w:num>
  <w:num w:numId="22">
    <w:abstractNumId w:val="11"/>
  </w:num>
  <w:num w:numId="23">
    <w:abstractNumId w:val="0"/>
  </w:num>
  <w:num w:numId="24">
    <w:abstractNumId w:val="16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123CE"/>
    <w:rsid w:val="00014F8E"/>
    <w:rsid w:val="000150C3"/>
    <w:rsid w:val="00015D11"/>
    <w:rsid w:val="00017230"/>
    <w:rsid w:val="000203EC"/>
    <w:rsid w:val="00034A99"/>
    <w:rsid w:val="00040E05"/>
    <w:rsid w:val="000477D2"/>
    <w:rsid w:val="00052234"/>
    <w:rsid w:val="0005783D"/>
    <w:rsid w:val="00070333"/>
    <w:rsid w:val="00070EED"/>
    <w:rsid w:val="00072FE4"/>
    <w:rsid w:val="00074221"/>
    <w:rsid w:val="0007438B"/>
    <w:rsid w:val="00074EC0"/>
    <w:rsid w:val="00077E0A"/>
    <w:rsid w:val="0009285D"/>
    <w:rsid w:val="000A2A92"/>
    <w:rsid w:val="000A345B"/>
    <w:rsid w:val="000A3D10"/>
    <w:rsid w:val="000B4050"/>
    <w:rsid w:val="000B6C71"/>
    <w:rsid w:val="000C04BC"/>
    <w:rsid w:val="000C1715"/>
    <w:rsid w:val="000C49B0"/>
    <w:rsid w:val="000C4C7B"/>
    <w:rsid w:val="000C597D"/>
    <w:rsid w:val="000D531E"/>
    <w:rsid w:val="000D77E7"/>
    <w:rsid w:val="000E516C"/>
    <w:rsid w:val="001027C3"/>
    <w:rsid w:val="00104586"/>
    <w:rsid w:val="00106769"/>
    <w:rsid w:val="00106F9A"/>
    <w:rsid w:val="00110771"/>
    <w:rsid w:val="001154A8"/>
    <w:rsid w:val="00131C03"/>
    <w:rsid w:val="00140507"/>
    <w:rsid w:val="00140FAD"/>
    <w:rsid w:val="00154A22"/>
    <w:rsid w:val="00155FC5"/>
    <w:rsid w:val="00156C79"/>
    <w:rsid w:val="00162710"/>
    <w:rsid w:val="00163912"/>
    <w:rsid w:val="0016501E"/>
    <w:rsid w:val="0017004A"/>
    <w:rsid w:val="00171CC6"/>
    <w:rsid w:val="001803ED"/>
    <w:rsid w:val="0018759A"/>
    <w:rsid w:val="00187FD2"/>
    <w:rsid w:val="001955E9"/>
    <w:rsid w:val="001A0230"/>
    <w:rsid w:val="001A0795"/>
    <w:rsid w:val="001B31E9"/>
    <w:rsid w:val="001B478D"/>
    <w:rsid w:val="001C0BCC"/>
    <w:rsid w:val="001C300E"/>
    <w:rsid w:val="001C6202"/>
    <w:rsid w:val="001C7529"/>
    <w:rsid w:val="001D0180"/>
    <w:rsid w:val="001D1E86"/>
    <w:rsid w:val="001D2DC5"/>
    <w:rsid w:val="001E1BBC"/>
    <w:rsid w:val="001E6416"/>
    <w:rsid w:val="002223E3"/>
    <w:rsid w:val="00230DA9"/>
    <w:rsid w:val="00233A86"/>
    <w:rsid w:val="002361A5"/>
    <w:rsid w:val="00236A27"/>
    <w:rsid w:val="002434BD"/>
    <w:rsid w:val="00243F17"/>
    <w:rsid w:val="00254BFB"/>
    <w:rsid w:val="0026064A"/>
    <w:rsid w:val="002616BB"/>
    <w:rsid w:val="00262073"/>
    <w:rsid w:val="00264F00"/>
    <w:rsid w:val="002652CE"/>
    <w:rsid w:val="00265AA8"/>
    <w:rsid w:val="00266FA1"/>
    <w:rsid w:val="002702F0"/>
    <w:rsid w:val="002713A2"/>
    <w:rsid w:val="002725B4"/>
    <w:rsid w:val="00274616"/>
    <w:rsid w:val="00276D09"/>
    <w:rsid w:val="00281770"/>
    <w:rsid w:val="00285188"/>
    <w:rsid w:val="002868C0"/>
    <w:rsid w:val="0029378B"/>
    <w:rsid w:val="002944EC"/>
    <w:rsid w:val="002A2A24"/>
    <w:rsid w:val="002B6126"/>
    <w:rsid w:val="002B680F"/>
    <w:rsid w:val="002C2DFD"/>
    <w:rsid w:val="002C3769"/>
    <w:rsid w:val="002C3834"/>
    <w:rsid w:val="002C405E"/>
    <w:rsid w:val="002C52D9"/>
    <w:rsid w:val="002D73EB"/>
    <w:rsid w:val="002E09E1"/>
    <w:rsid w:val="002E102D"/>
    <w:rsid w:val="002E129B"/>
    <w:rsid w:val="002E3B70"/>
    <w:rsid w:val="002E55CB"/>
    <w:rsid w:val="002F4E9A"/>
    <w:rsid w:val="002F4EDF"/>
    <w:rsid w:val="002F7498"/>
    <w:rsid w:val="002F791B"/>
    <w:rsid w:val="00306B55"/>
    <w:rsid w:val="003126BA"/>
    <w:rsid w:val="00313BD2"/>
    <w:rsid w:val="00314FDE"/>
    <w:rsid w:val="003168C2"/>
    <w:rsid w:val="00320428"/>
    <w:rsid w:val="003211C8"/>
    <w:rsid w:val="00321618"/>
    <w:rsid w:val="00321A37"/>
    <w:rsid w:val="00322A9D"/>
    <w:rsid w:val="003235BF"/>
    <w:rsid w:val="00327554"/>
    <w:rsid w:val="00333CE8"/>
    <w:rsid w:val="00341002"/>
    <w:rsid w:val="003413A7"/>
    <w:rsid w:val="00341A59"/>
    <w:rsid w:val="0035560F"/>
    <w:rsid w:val="0035676D"/>
    <w:rsid w:val="00364136"/>
    <w:rsid w:val="003833C3"/>
    <w:rsid w:val="00385DF3"/>
    <w:rsid w:val="003871F3"/>
    <w:rsid w:val="003A259C"/>
    <w:rsid w:val="003A465F"/>
    <w:rsid w:val="003A4CFA"/>
    <w:rsid w:val="003B1848"/>
    <w:rsid w:val="003B3129"/>
    <w:rsid w:val="003B5FCE"/>
    <w:rsid w:val="003C001B"/>
    <w:rsid w:val="003C1E3A"/>
    <w:rsid w:val="003C2844"/>
    <w:rsid w:val="003C3566"/>
    <w:rsid w:val="003D0593"/>
    <w:rsid w:val="003D1914"/>
    <w:rsid w:val="003D2AF4"/>
    <w:rsid w:val="003D3791"/>
    <w:rsid w:val="003E70D9"/>
    <w:rsid w:val="003E77B7"/>
    <w:rsid w:val="003F28A7"/>
    <w:rsid w:val="003F74BB"/>
    <w:rsid w:val="00402C1E"/>
    <w:rsid w:val="00402CBA"/>
    <w:rsid w:val="004108BF"/>
    <w:rsid w:val="004146E7"/>
    <w:rsid w:val="00417A87"/>
    <w:rsid w:val="00422530"/>
    <w:rsid w:val="0042348E"/>
    <w:rsid w:val="004307AC"/>
    <w:rsid w:val="00433588"/>
    <w:rsid w:val="0044448D"/>
    <w:rsid w:val="00446AC8"/>
    <w:rsid w:val="00451ACB"/>
    <w:rsid w:val="0045509F"/>
    <w:rsid w:val="0045719F"/>
    <w:rsid w:val="004619EA"/>
    <w:rsid w:val="00464BF4"/>
    <w:rsid w:val="00473A8D"/>
    <w:rsid w:val="004758DF"/>
    <w:rsid w:val="00490A4D"/>
    <w:rsid w:val="004933C9"/>
    <w:rsid w:val="004A1B43"/>
    <w:rsid w:val="004A2223"/>
    <w:rsid w:val="004A6A4E"/>
    <w:rsid w:val="004C2D15"/>
    <w:rsid w:val="004C2E48"/>
    <w:rsid w:val="004C3896"/>
    <w:rsid w:val="004C4D3F"/>
    <w:rsid w:val="004C7695"/>
    <w:rsid w:val="004D0DE9"/>
    <w:rsid w:val="004D111D"/>
    <w:rsid w:val="004E6653"/>
    <w:rsid w:val="004E6EF3"/>
    <w:rsid w:val="00500037"/>
    <w:rsid w:val="0050061C"/>
    <w:rsid w:val="005028F7"/>
    <w:rsid w:val="005055D1"/>
    <w:rsid w:val="005115F4"/>
    <w:rsid w:val="00511A25"/>
    <w:rsid w:val="00514505"/>
    <w:rsid w:val="00515E52"/>
    <w:rsid w:val="0054090D"/>
    <w:rsid w:val="00547C49"/>
    <w:rsid w:val="00550DC3"/>
    <w:rsid w:val="00553A60"/>
    <w:rsid w:val="00553B56"/>
    <w:rsid w:val="005549B4"/>
    <w:rsid w:val="0055572E"/>
    <w:rsid w:val="005563E3"/>
    <w:rsid w:val="00560E9F"/>
    <w:rsid w:val="00570879"/>
    <w:rsid w:val="00573763"/>
    <w:rsid w:val="00575470"/>
    <w:rsid w:val="005766D9"/>
    <w:rsid w:val="0058320F"/>
    <w:rsid w:val="00597FC8"/>
    <w:rsid w:val="005A3978"/>
    <w:rsid w:val="005B0100"/>
    <w:rsid w:val="005B7EFE"/>
    <w:rsid w:val="005C279A"/>
    <w:rsid w:val="005C2823"/>
    <w:rsid w:val="005C613B"/>
    <w:rsid w:val="005D08F4"/>
    <w:rsid w:val="005D2BE6"/>
    <w:rsid w:val="005D348C"/>
    <w:rsid w:val="005D4134"/>
    <w:rsid w:val="005E6969"/>
    <w:rsid w:val="005F42EA"/>
    <w:rsid w:val="00602125"/>
    <w:rsid w:val="00603011"/>
    <w:rsid w:val="006039A0"/>
    <w:rsid w:val="00614896"/>
    <w:rsid w:val="0062206B"/>
    <w:rsid w:val="00626BE7"/>
    <w:rsid w:val="00626DFC"/>
    <w:rsid w:val="00630401"/>
    <w:rsid w:val="0063069C"/>
    <w:rsid w:val="00651B86"/>
    <w:rsid w:val="00652593"/>
    <w:rsid w:val="0065338E"/>
    <w:rsid w:val="0065502E"/>
    <w:rsid w:val="006577D4"/>
    <w:rsid w:val="00665110"/>
    <w:rsid w:val="00673121"/>
    <w:rsid w:val="0067730E"/>
    <w:rsid w:val="006834A7"/>
    <w:rsid w:val="00683D5E"/>
    <w:rsid w:val="00686288"/>
    <w:rsid w:val="0068683C"/>
    <w:rsid w:val="00696F81"/>
    <w:rsid w:val="006A0043"/>
    <w:rsid w:val="006A0C57"/>
    <w:rsid w:val="006A3AED"/>
    <w:rsid w:val="006B1CD6"/>
    <w:rsid w:val="006B22DF"/>
    <w:rsid w:val="006B2F14"/>
    <w:rsid w:val="006B57F1"/>
    <w:rsid w:val="006C2FD0"/>
    <w:rsid w:val="006C5303"/>
    <w:rsid w:val="006D7A2F"/>
    <w:rsid w:val="006E0083"/>
    <w:rsid w:val="006E1A7F"/>
    <w:rsid w:val="006E6A98"/>
    <w:rsid w:val="006E7E41"/>
    <w:rsid w:val="006F19FD"/>
    <w:rsid w:val="006F618C"/>
    <w:rsid w:val="006F7082"/>
    <w:rsid w:val="006F7424"/>
    <w:rsid w:val="00706DDA"/>
    <w:rsid w:val="007241A8"/>
    <w:rsid w:val="007246A6"/>
    <w:rsid w:val="0072787B"/>
    <w:rsid w:val="0073179C"/>
    <w:rsid w:val="00733B3C"/>
    <w:rsid w:val="00740647"/>
    <w:rsid w:val="007511F3"/>
    <w:rsid w:val="00754A87"/>
    <w:rsid w:val="0076250E"/>
    <w:rsid w:val="00766BC3"/>
    <w:rsid w:val="00775220"/>
    <w:rsid w:val="00790706"/>
    <w:rsid w:val="007972E3"/>
    <w:rsid w:val="007A4761"/>
    <w:rsid w:val="007B2751"/>
    <w:rsid w:val="007B5E4F"/>
    <w:rsid w:val="007B7CA1"/>
    <w:rsid w:val="007C3C4C"/>
    <w:rsid w:val="007C5EFC"/>
    <w:rsid w:val="007D2F06"/>
    <w:rsid w:val="007D4EDD"/>
    <w:rsid w:val="007D5770"/>
    <w:rsid w:val="007D5B09"/>
    <w:rsid w:val="007E318A"/>
    <w:rsid w:val="007F1B0A"/>
    <w:rsid w:val="007F2412"/>
    <w:rsid w:val="007F582E"/>
    <w:rsid w:val="008000A6"/>
    <w:rsid w:val="00801F46"/>
    <w:rsid w:val="0080232F"/>
    <w:rsid w:val="00803CCC"/>
    <w:rsid w:val="00806ECC"/>
    <w:rsid w:val="00814EAD"/>
    <w:rsid w:val="008154E4"/>
    <w:rsid w:val="00820D96"/>
    <w:rsid w:val="00823AD7"/>
    <w:rsid w:val="00823DB9"/>
    <w:rsid w:val="00824DF5"/>
    <w:rsid w:val="0083076B"/>
    <w:rsid w:val="00835C3B"/>
    <w:rsid w:val="00844C33"/>
    <w:rsid w:val="00856036"/>
    <w:rsid w:val="00860030"/>
    <w:rsid w:val="0086355B"/>
    <w:rsid w:val="0086607A"/>
    <w:rsid w:val="00867EC4"/>
    <w:rsid w:val="008768B5"/>
    <w:rsid w:val="00880668"/>
    <w:rsid w:val="00887F24"/>
    <w:rsid w:val="0089192E"/>
    <w:rsid w:val="008919FE"/>
    <w:rsid w:val="008A3E46"/>
    <w:rsid w:val="008B004C"/>
    <w:rsid w:val="008B0F8A"/>
    <w:rsid w:val="008B1B51"/>
    <w:rsid w:val="008B3D42"/>
    <w:rsid w:val="008B70A8"/>
    <w:rsid w:val="008B7EE8"/>
    <w:rsid w:val="008D3367"/>
    <w:rsid w:val="008D4E08"/>
    <w:rsid w:val="008D635C"/>
    <w:rsid w:val="008E74B9"/>
    <w:rsid w:val="008F0E26"/>
    <w:rsid w:val="008F4A5A"/>
    <w:rsid w:val="009001A7"/>
    <w:rsid w:val="00904FF0"/>
    <w:rsid w:val="0090528F"/>
    <w:rsid w:val="00905960"/>
    <w:rsid w:val="0091045B"/>
    <w:rsid w:val="00912A90"/>
    <w:rsid w:val="00916289"/>
    <w:rsid w:val="009239D2"/>
    <w:rsid w:val="00927E4C"/>
    <w:rsid w:val="009327E0"/>
    <w:rsid w:val="00933591"/>
    <w:rsid w:val="00933E0A"/>
    <w:rsid w:val="0094230D"/>
    <w:rsid w:val="00947236"/>
    <w:rsid w:val="00947D82"/>
    <w:rsid w:val="00950F48"/>
    <w:rsid w:val="00960F7E"/>
    <w:rsid w:val="009739E4"/>
    <w:rsid w:val="00974EDB"/>
    <w:rsid w:val="00982CFA"/>
    <w:rsid w:val="00986D24"/>
    <w:rsid w:val="009A2229"/>
    <w:rsid w:val="009A5791"/>
    <w:rsid w:val="009B12A9"/>
    <w:rsid w:val="009B2E8C"/>
    <w:rsid w:val="009B3AD4"/>
    <w:rsid w:val="009B4DB9"/>
    <w:rsid w:val="009B7CF3"/>
    <w:rsid w:val="009C062A"/>
    <w:rsid w:val="009C0EA6"/>
    <w:rsid w:val="009C18EC"/>
    <w:rsid w:val="009C3255"/>
    <w:rsid w:val="009D05B7"/>
    <w:rsid w:val="009D1CCF"/>
    <w:rsid w:val="009D232E"/>
    <w:rsid w:val="009D63E8"/>
    <w:rsid w:val="009E2895"/>
    <w:rsid w:val="009E3DCF"/>
    <w:rsid w:val="009E6EE0"/>
    <w:rsid w:val="009F4884"/>
    <w:rsid w:val="00A0091B"/>
    <w:rsid w:val="00A05940"/>
    <w:rsid w:val="00A067DF"/>
    <w:rsid w:val="00A1497D"/>
    <w:rsid w:val="00A16743"/>
    <w:rsid w:val="00A211A1"/>
    <w:rsid w:val="00A23648"/>
    <w:rsid w:val="00A24882"/>
    <w:rsid w:val="00A25570"/>
    <w:rsid w:val="00A3398F"/>
    <w:rsid w:val="00A3601D"/>
    <w:rsid w:val="00A43714"/>
    <w:rsid w:val="00A44ADC"/>
    <w:rsid w:val="00A57BE5"/>
    <w:rsid w:val="00A62152"/>
    <w:rsid w:val="00A762BC"/>
    <w:rsid w:val="00A76DD2"/>
    <w:rsid w:val="00A809E1"/>
    <w:rsid w:val="00A8184D"/>
    <w:rsid w:val="00A84520"/>
    <w:rsid w:val="00A84792"/>
    <w:rsid w:val="00A84D70"/>
    <w:rsid w:val="00A86F6E"/>
    <w:rsid w:val="00A93AA6"/>
    <w:rsid w:val="00A952DA"/>
    <w:rsid w:val="00A958C2"/>
    <w:rsid w:val="00AA4023"/>
    <w:rsid w:val="00AA6D9A"/>
    <w:rsid w:val="00AA7FC9"/>
    <w:rsid w:val="00AB2BD9"/>
    <w:rsid w:val="00AD0BCA"/>
    <w:rsid w:val="00AD6918"/>
    <w:rsid w:val="00AD69E9"/>
    <w:rsid w:val="00AD7D93"/>
    <w:rsid w:val="00AE09C5"/>
    <w:rsid w:val="00AE227C"/>
    <w:rsid w:val="00AE3D50"/>
    <w:rsid w:val="00AE6838"/>
    <w:rsid w:val="00AE7264"/>
    <w:rsid w:val="00AE75AA"/>
    <w:rsid w:val="00AF574E"/>
    <w:rsid w:val="00B002D2"/>
    <w:rsid w:val="00B0369A"/>
    <w:rsid w:val="00B119B7"/>
    <w:rsid w:val="00B247EF"/>
    <w:rsid w:val="00B35CA5"/>
    <w:rsid w:val="00B43696"/>
    <w:rsid w:val="00B509D3"/>
    <w:rsid w:val="00B50A2C"/>
    <w:rsid w:val="00B5463B"/>
    <w:rsid w:val="00B550BC"/>
    <w:rsid w:val="00B905F7"/>
    <w:rsid w:val="00B91394"/>
    <w:rsid w:val="00B930B7"/>
    <w:rsid w:val="00BA2E2B"/>
    <w:rsid w:val="00BB1BB2"/>
    <w:rsid w:val="00BB2AD9"/>
    <w:rsid w:val="00BB38A7"/>
    <w:rsid w:val="00BB66C3"/>
    <w:rsid w:val="00BD0FF9"/>
    <w:rsid w:val="00BD5051"/>
    <w:rsid w:val="00BD5283"/>
    <w:rsid w:val="00BD6F28"/>
    <w:rsid w:val="00BE10AB"/>
    <w:rsid w:val="00BF4A90"/>
    <w:rsid w:val="00BF6829"/>
    <w:rsid w:val="00C01131"/>
    <w:rsid w:val="00C03F90"/>
    <w:rsid w:val="00C0513F"/>
    <w:rsid w:val="00C07F0D"/>
    <w:rsid w:val="00C123A2"/>
    <w:rsid w:val="00C14014"/>
    <w:rsid w:val="00C24ED9"/>
    <w:rsid w:val="00C34696"/>
    <w:rsid w:val="00C36C98"/>
    <w:rsid w:val="00C421B2"/>
    <w:rsid w:val="00C47505"/>
    <w:rsid w:val="00C5024C"/>
    <w:rsid w:val="00C52F06"/>
    <w:rsid w:val="00C53709"/>
    <w:rsid w:val="00C65DF7"/>
    <w:rsid w:val="00C73322"/>
    <w:rsid w:val="00C7630D"/>
    <w:rsid w:val="00C845B1"/>
    <w:rsid w:val="00C853D5"/>
    <w:rsid w:val="00C91376"/>
    <w:rsid w:val="00C96DBC"/>
    <w:rsid w:val="00C97D4F"/>
    <w:rsid w:val="00CA0C0B"/>
    <w:rsid w:val="00CA16D4"/>
    <w:rsid w:val="00CA490D"/>
    <w:rsid w:val="00CA7825"/>
    <w:rsid w:val="00CA7E77"/>
    <w:rsid w:val="00CB0455"/>
    <w:rsid w:val="00CB0BAB"/>
    <w:rsid w:val="00CB5A21"/>
    <w:rsid w:val="00CC0292"/>
    <w:rsid w:val="00CC0C51"/>
    <w:rsid w:val="00CD46E8"/>
    <w:rsid w:val="00CD52F2"/>
    <w:rsid w:val="00CE3494"/>
    <w:rsid w:val="00CE77E2"/>
    <w:rsid w:val="00CF052F"/>
    <w:rsid w:val="00CF2232"/>
    <w:rsid w:val="00D01730"/>
    <w:rsid w:val="00D025A0"/>
    <w:rsid w:val="00D05A17"/>
    <w:rsid w:val="00D063E6"/>
    <w:rsid w:val="00D0739C"/>
    <w:rsid w:val="00D103CF"/>
    <w:rsid w:val="00D158B9"/>
    <w:rsid w:val="00D16582"/>
    <w:rsid w:val="00D16803"/>
    <w:rsid w:val="00D20296"/>
    <w:rsid w:val="00D3248A"/>
    <w:rsid w:val="00D36ADB"/>
    <w:rsid w:val="00D411E3"/>
    <w:rsid w:val="00D4687E"/>
    <w:rsid w:val="00D46BFA"/>
    <w:rsid w:val="00D53A78"/>
    <w:rsid w:val="00D55778"/>
    <w:rsid w:val="00D65764"/>
    <w:rsid w:val="00D74F19"/>
    <w:rsid w:val="00D809EE"/>
    <w:rsid w:val="00D84176"/>
    <w:rsid w:val="00D859E7"/>
    <w:rsid w:val="00D90BA3"/>
    <w:rsid w:val="00D90FEB"/>
    <w:rsid w:val="00DA1C9D"/>
    <w:rsid w:val="00DA1F50"/>
    <w:rsid w:val="00DB2F15"/>
    <w:rsid w:val="00DC238C"/>
    <w:rsid w:val="00DC2C51"/>
    <w:rsid w:val="00DC2DAA"/>
    <w:rsid w:val="00DD1374"/>
    <w:rsid w:val="00DD3297"/>
    <w:rsid w:val="00DE53FC"/>
    <w:rsid w:val="00DE5B09"/>
    <w:rsid w:val="00E0066B"/>
    <w:rsid w:val="00E02EF7"/>
    <w:rsid w:val="00E06823"/>
    <w:rsid w:val="00E15D23"/>
    <w:rsid w:val="00E21F0F"/>
    <w:rsid w:val="00E238EF"/>
    <w:rsid w:val="00E26263"/>
    <w:rsid w:val="00E26C9C"/>
    <w:rsid w:val="00E26EE1"/>
    <w:rsid w:val="00E27874"/>
    <w:rsid w:val="00E3231C"/>
    <w:rsid w:val="00E3240A"/>
    <w:rsid w:val="00E37E52"/>
    <w:rsid w:val="00E40937"/>
    <w:rsid w:val="00E52A8C"/>
    <w:rsid w:val="00E60BD6"/>
    <w:rsid w:val="00E631CA"/>
    <w:rsid w:val="00E639CE"/>
    <w:rsid w:val="00E66DFF"/>
    <w:rsid w:val="00E7013F"/>
    <w:rsid w:val="00E70954"/>
    <w:rsid w:val="00E73B0E"/>
    <w:rsid w:val="00E73C28"/>
    <w:rsid w:val="00E80707"/>
    <w:rsid w:val="00E80ADB"/>
    <w:rsid w:val="00E82183"/>
    <w:rsid w:val="00E87559"/>
    <w:rsid w:val="00E918D7"/>
    <w:rsid w:val="00E927DC"/>
    <w:rsid w:val="00E92CFF"/>
    <w:rsid w:val="00E97C2E"/>
    <w:rsid w:val="00EA26FB"/>
    <w:rsid w:val="00EA773A"/>
    <w:rsid w:val="00EA7B44"/>
    <w:rsid w:val="00EB040D"/>
    <w:rsid w:val="00EB1116"/>
    <w:rsid w:val="00ED4AAC"/>
    <w:rsid w:val="00EE059E"/>
    <w:rsid w:val="00EE147B"/>
    <w:rsid w:val="00EF5A21"/>
    <w:rsid w:val="00EF6DB8"/>
    <w:rsid w:val="00F0342F"/>
    <w:rsid w:val="00F06CFE"/>
    <w:rsid w:val="00F073E6"/>
    <w:rsid w:val="00F35BD2"/>
    <w:rsid w:val="00F419CD"/>
    <w:rsid w:val="00F448D7"/>
    <w:rsid w:val="00F4620A"/>
    <w:rsid w:val="00F57D93"/>
    <w:rsid w:val="00F61556"/>
    <w:rsid w:val="00F62D01"/>
    <w:rsid w:val="00F63882"/>
    <w:rsid w:val="00F709B8"/>
    <w:rsid w:val="00F71B45"/>
    <w:rsid w:val="00F728BF"/>
    <w:rsid w:val="00F7310F"/>
    <w:rsid w:val="00F8112E"/>
    <w:rsid w:val="00F832F3"/>
    <w:rsid w:val="00F86FC3"/>
    <w:rsid w:val="00F92CF2"/>
    <w:rsid w:val="00F93FC8"/>
    <w:rsid w:val="00F97361"/>
    <w:rsid w:val="00FA2744"/>
    <w:rsid w:val="00FA4430"/>
    <w:rsid w:val="00FA7AC3"/>
    <w:rsid w:val="00FB40F7"/>
    <w:rsid w:val="00FC10FC"/>
    <w:rsid w:val="00FC3D1E"/>
    <w:rsid w:val="00FC3E82"/>
    <w:rsid w:val="00FC4C16"/>
    <w:rsid w:val="00FC6BC8"/>
    <w:rsid w:val="00FC7E61"/>
    <w:rsid w:val="00FD6737"/>
    <w:rsid w:val="00FD7A42"/>
    <w:rsid w:val="00FF28E4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BEA1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character" w:customStyle="1" w:styleId="20">
    <w:name w:val="見出し 2 (文字)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9"/>
    <w:link w:val="aa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List Paragraph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9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SimSun" w:hAnsi="Times New Roman" w:cs="Times New Roman"/>
      <w:kern w:val="0"/>
      <w:sz w:val="20"/>
      <w:szCs w:val="24"/>
    </w:rPr>
  </w:style>
  <w:style w:type="paragraph" w:styleId="a9">
    <w:name w:val="List Paragraph"/>
    <w:aliases w:val="列表段落,列表段落11"/>
    <w:basedOn w:val="a"/>
    <w:link w:val="ab"/>
    <w:uiPriority w:val="34"/>
    <w:qFormat/>
    <w:rsid w:val="00BE10AB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927E4C"/>
    <w:rPr>
      <w:sz w:val="18"/>
      <w:szCs w:val="18"/>
    </w:rPr>
  </w:style>
  <w:style w:type="character" w:customStyle="1" w:styleId="ad">
    <w:name w:val="吹き出し (文字)"/>
    <w:basedOn w:val="a1"/>
    <w:link w:val="ac"/>
    <w:uiPriority w:val="99"/>
    <w:semiHidden/>
    <w:rsid w:val="00927E4C"/>
    <w:rPr>
      <w:sz w:val="18"/>
      <w:szCs w:val="18"/>
    </w:rPr>
  </w:style>
  <w:style w:type="character" w:customStyle="1" w:styleId="ab">
    <w:name w:val="リスト段落 (文字)"/>
    <w:aliases w:val="列表段落 (文字),列表段落11 (文字)"/>
    <w:link w:val="a9"/>
    <w:uiPriority w:val="34"/>
    <w:qFormat/>
    <w:locked/>
    <w:rsid w:val="00AE227C"/>
  </w:style>
  <w:style w:type="table" w:styleId="ae">
    <w:name w:val="Table Grid"/>
    <w:basedOn w:val="a2"/>
    <w:uiPriority w:val="39"/>
    <w:rsid w:val="002B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2"/>
    <w:next w:val="ae"/>
    <w:qFormat/>
    <w:rsid w:val="00A24882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5110"/>
  </w:style>
  <w:style w:type="paragraph" w:customStyle="1" w:styleId="Agreement">
    <w:name w:val="Agreement"/>
    <w:basedOn w:val="a"/>
    <w:next w:val="a"/>
    <w:uiPriority w:val="99"/>
    <w:qFormat/>
    <w:rsid w:val="00EE147B"/>
    <w:pPr>
      <w:widowControl/>
      <w:numPr>
        <w:numId w:val="25"/>
      </w:numPr>
      <w:tabs>
        <w:tab w:val="clear" w:pos="3620"/>
        <w:tab w:val="num" w:pos="1619"/>
      </w:tabs>
      <w:spacing w:before="60"/>
      <w:ind w:left="1619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2EA3-E4FE-4C63-84CD-EB078404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2023-11-02T06:09:00Z</dcterms:created>
  <dcterms:modified xsi:type="dcterms:W3CDTF">2023-11-02T06:09:00Z</dcterms:modified>
</cp:coreProperties>
</file>