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1CE96A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CF2874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127898" w:rsidRPr="00127898">
        <w:rPr>
          <w:b/>
          <w:i/>
          <w:noProof/>
          <w:sz w:val="28"/>
        </w:rPr>
        <w:t>R2-231216</w:t>
      </w:r>
      <w:r w:rsidR="00127898">
        <w:rPr>
          <w:b/>
          <w:i/>
          <w:noProof/>
          <w:sz w:val="28"/>
        </w:rPr>
        <w:t>4</w:t>
      </w:r>
    </w:p>
    <w:p w14:paraId="7CB45193" w14:textId="2813F950" w:rsidR="001E41F3" w:rsidRDefault="00CF28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Chicago, US</w:t>
      </w:r>
      <w:r w:rsidR="00DD166B" w:rsidRPr="00F6514F">
        <w:rPr>
          <w:b/>
          <w:sz w:val="24"/>
        </w:rPr>
        <w:t xml:space="preserve">, </w:t>
      </w:r>
      <w:r>
        <w:rPr>
          <w:b/>
          <w:sz w:val="24"/>
        </w:rPr>
        <w:t>Novem</w:t>
      </w:r>
      <w:r w:rsidR="00DD166B" w:rsidRPr="00F6514F">
        <w:rPr>
          <w:b/>
          <w:sz w:val="24"/>
        </w:rPr>
        <w:t xml:space="preserve">ber </w:t>
      </w:r>
      <w:r w:rsidR="000A7E7F" w:rsidRPr="00F6514F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1278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1278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127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CB418" w:rsidR="001E41F3" w:rsidRDefault="00DD00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Pr="00AA765E">
              <w:t xml:space="preserve">Rel-18 </w:t>
            </w:r>
            <w:r w:rsidRPr="00422F34">
              <w:t xml:space="preserve">NR NTN </w:t>
            </w:r>
            <w:r>
              <w:t>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35745" w:rsidR="001E41F3" w:rsidRDefault="009B545E">
            <w:pPr>
              <w:pStyle w:val="CRCoverPage"/>
              <w:spacing w:after="0"/>
              <w:ind w:left="100"/>
              <w:rPr>
                <w:noProof/>
              </w:rPr>
            </w:pPr>
            <w:r w:rsidRPr="00E1416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1A7A6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F2874">
              <w:t>202</w:t>
            </w:r>
            <w:r w:rsidR="00C8435D" w:rsidRPr="00CF2874">
              <w:t>3</w:t>
            </w:r>
            <w:r w:rsidRPr="00CF2874">
              <w:t>-</w:t>
            </w:r>
            <w:r w:rsidR="00F6514F" w:rsidRPr="00CF2874">
              <w:t>1</w:t>
            </w:r>
            <w:r w:rsidR="00CF2874" w:rsidRPr="00CF2874">
              <w:t>1</w:t>
            </w:r>
            <w:r w:rsidRPr="00CF2874">
              <w:t>-</w:t>
            </w:r>
            <w:r w:rsidR="00CF2874" w:rsidRPr="00CF287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127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15772" w:rsidR="003C40D0" w:rsidRDefault="00813B1F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NR NTN Enhancemets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304B7" w14:textId="79E4BDB3" w:rsidR="006C197F" w:rsidRDefault="006C197F" w:rsidP="006C197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Capability </w:t>
            </w:r>
            <w:r w:rsidRPr="00B0483B">
              <w:rPr>
                <w:i/>
                <w:iCs/>
                <w:noProof/>
              </w:rPr>
              <w:t>rach-LessHandoverNTN-r18</w:t>
            </w:r>
            <w:r>
              <w:rPr>
                <w:noProof/>
              </w:rPr>
              <w:t xml:space="preserve"> is defined </w:t>
            </w:r>
            <w:r w:rsidR="00B820D0">
              <w:rPr>
                <w:noProof/>
              </w:rPr>
              <w:t xml:space="preserve">as part of </w:t>
            </w:r>
            <w:r w:rsidR="00B820D0" w:rsidRPr="00B820D0">
              <w:rPr>
                <w:rFonts w:eastAsia="Malgun Gothic"/>
                <w:lang w:eastAsia="ja-JP"/>
              </w:rPr>
              <w:t xml:space="preserve">IE </w:t>
            </w:r>
            <w:r w:rsidR="00B820D0" w:rsidRPr="00B820D0">
              <w:rPr>
                <w:rFonts w:eastAsia="Malgun Gothic"/>
                <w:i/>
                <w:lang w:eastAsia="ja-JP"/>
              </w:rPr>
              <w:t>RF-Parameters</w:t>
            </w:r>
            <w:r w:rsidR="00B820D0" w:rsidRPr="00B820D0">
              <w:rPr>
                <w:rFonts w:eastAsia="Malgun Gothic"/>
                <w:lang w:eastAsia="ja-JP"/>
              </w:rPr>
              <w:t xml:space="preserve"> </w:t>
            </w:r>
            <w:r>
              <w:rPr>
                <w:noProof/>
              </w:rPr>
              <w:t>to indicate UE support of RACH-less HO in NTN.</w:t>
            </w:r>
          </w:p>
          <w:p w14:paraId="23BB4AED" w14:textId="51A3C533" w:rsidR="009955A8" w:rsidRDefault="009955A8" w:rsidP="00C0010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Capability </w:t>
            </w:r>
            <w:r w:rsidRPr="00A81806">
              <w:rPr>
                <w:i/>
                <w:iCs/>
                <w:noProof/>
              </w:rPr>
              <w:t>locationBasedCondHandoverNTN-r18</w:t>
            </w:r>
            <w:r>
              <w:rPr>
                <w:noProof/>
              </w:rPr>
              <w:t xml:space="preserve"> is defined to indicate UE support of </w:t>
            </w:r>
            <w:r w:rsidRPr="009865F9">
              <w:rPr>
                <w:sz w:val="18"/>
                <w:lang w:eastAsia="ja-JP"/>
              </w:rPr>
              <w:t>location based conditional handover</w:t>
            </w:r>
            <w:r>
              <w:rPr>
                <w:sz w:val="18"/>
                <w:lang w:eastAsia="ja-JP"/>
              </w:rPr>
              <w:t xml:space="preserve"> </w:t>
            </w:r>
            <w:r w:rsidRPr="009737D7">
              <w:rPr>
                <w:sz w:val="18"/>
                <w:lang w:eastAsia="ja-JP"/>
              </w:rPr>
              <w:t>for moving cell in NTN bands</w:t>
            </w:r>
            <w:r w:rsidR="007A1476">
              <w:rPr>
                <w:noProof/>
              </w:rPr>
              <w:t>.</w:t>
            </w:r>
          </w:p>
          <w:p w14:paraId="19FC369D" w14:textId="2136C9C5" w:rsidR="00C00100" w:rsidRDefault="00C00100" w:rsidP="009955A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Two UE Capabilities </w:t>
            </w:r>
            <w:r w:rsidRPr="009955A8">
              <w:rPr>
                <w:i/>
                <w:iCs/>
                <w:noProof/>
              </w:rPr>
              <w:t>unchangedPCI-NTN-SoftSwitch-r18</w:t>
            </w:r>
            <w:r>
              <w:rPr>
                <w:noProof/>
              </w:rPr>
              <w:t xml:space="preserve"> and </w:t>
            </w:r>
            <w:r w:rsidRPr="009955A8">
              <w:rPr>
                <w:i/>
                <w:iCs/>
                <w:noProof/>
              </w:rPr>
              <w:t>unchangedPCI-NTN-HardSwitch-r18</w:t>
            </w:r>
            <w:r>
              <w:rPr>
                <w:noProof/>
              </w:rPr>
              <w:t xml:space="preserve"> are defined as part of </w:t>
            </w:r>
            <w:r w:rsidRPr="009955A8">
              <w:rPr>
                <w:rFonts w:eastAsia="Malgun Gothic"/>
                <w:lang w:eastAsia="ja-JP"/>
              </w:rPr>
              <w:t xml:space="preserve">IE </w:t>
            </w:r>
            <w:r w:rsidRPr="009955A8">
              <w:rPr>
                <w:rFonts w:eastAsia="Malgun Gothic"/>
                <w:i/>
                <w:lang w:eastAsia="ja-JP"/>
              </w:rPr>
              <w:t>RF-Parameters</w:t>
            </w:r>
            <w:r>
              <w:rPr>
                <w:noProof/>
              </w:rPr>
              <w:t xml:space="preserve"> to indicate UE </w:t>
            </w:r>
            <w:r w:rsidR="009E3B9B">
              <w:rPr>
                <w:noProof/>
              </w:rPr>
              <w:t xml:space="preserve">support of </w:t>
            </w:r>
            <w:r w:rsidR="009E3B9B" w:rsidRPr="005442AA">
              <w:t xml:space="preserve">unchanged PCI with soft </w:t>
            </w:r>
            <w:r w:rsidR="009E3B9B">
              <w:t xml:space="preserve">or hard </w:t>
            </w:r>
            <w:r w:rsidR="009E3B9B" w:rsidRPr="005442AA">
              <w:t>swit</w:t>
            </w:r>
            <w:r w:rsidR="009E3B9B">
              <w:t>ch.</w:t>
            </w:r>
          </w:p>
          <w:p w14:paraId="31C656EC" w14:textId="628E0803" w:rsidR="00F013F8" w:rsidRDefault="00F013F8" w:rsidP="006C197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9F9CA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 xml:space="preserve">Rel-18 </w:t>
            </w:r>
            <w:r w:rsidR="006C197F">
              <w:rPr>
                <w:noProof/>
              </w:rPr>
              <w:t>NR NTN Enhancement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6F7B0" w:rsidR="001E41F3" w:rsidRDefault="00DA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84DBA01" w14:textId="77777777" w:rsidR="00B820D0" w:rsidRPr="00B820D0" w:rsidRDefault="00B820D0" w:rsidP="00B820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75"/>
      <w:bookmarkStart w:id="4" w:name="_Toc146781582"/>
      <w:r w:rsidRPr="00B820D0">
        <w:rPr>
          <w:rFonts w:ascii="Arial" w:eastAsia="Malgun Gothic" w:hAnsi="Arial"/>
          <w:sz w:val="24"/>
          <w:lang w:eastAsia="ja-JP"/>
        </w:rPr>
        <w:t>–</w:t>
      </w:r>
      <w:r w:rsidRPr="00B820D0">
        <w:rPr>
          <w:rFonts w:ascii="Arial" w:eastAsia="Malgun Gothic" w:hAnsi="Arial"/>
          <w:sz w:val="24"/>
          <w:lang w:eastAsia="ja-JP"/>
        </w:rPr>
        <w:tab/>
      </w:r>
      <w:r w:rsidRPr="00B820D0">
        <w:rPr>
          <w:rFonts w:ascii="Arial" w:eastAsia="Malgun Gothic" w:hAnsi="Arial"/>
          <w:i/>
          <w:sz w:val="24"/>
          <w:lang w:eastAsia="ja-JP"/>
        </w:rPr>
        <w:t>RF-Parameters</w:t>
      </w:r>
      <w:bookmarkEnd w:id="3"/>
      <w:bookmarkEnd w:id="4"/>
    </w:p>
    <w:p w14:paraId="28E568FE" w14:textId="77777777" w:rsidR="00B820D0" w:rsidRP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820D0">
        <w:rPr>
          <w:rFonts w:eastAsia="Malgun Gothic"/>
          <w:lang w:eastAsia="ja-JP"/>
        </w:rPr>
        <w:t xml:space="preserve">The IE </w:t>
      </w:r>
      <w:r w:rsidRPr="00B820D0">
        <w:rPr>
          <w:rFonts w:eastAsia="Malgun Gothic"/>
          <w:i/>
          <w:lang w:eastAsia="ja-JP"/>
        </w:rPr>
        <w:t>RF-Parameters</w:t>
      </w:r>
      <w:r w:rsidRPr="00B820D0">
        <w:rPr>
          <w:rFonts w:eastAsia="Malgun Gothic"/>
          <w:lang w:eastAsia="ja-JP"/>
        </w:rPr>
        <w:t xml:space="preserve"> is used to convey RF-related capabilities for NR operation.</w:t>
      </w:r>
    </w:p>
    <w:p w14:paraId="03F9ADB2" w14:textId="77777777" w:rsidR="00B820D0" w:rsidRPr="00B820D0" w:rsidRDefault="00B820D0" w:rsidP="00B820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B820D0">
        <w:rPr>
          <w:rFonts w:ascii="Arial" w:eastAsia="Malgun Gothic" w:hAnsi="Arial"/>
          <w:b/>
          <w:i/>
          <w:lang w:eastAsia="ja-JP"/>
        </w:rPr>
        <w:t>RF-Parameters</w:t>
      </w:r>
      <w:r w:rsidRPr="00B820D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C893B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7C9671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484E23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6C0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77BA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3735B3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5E25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84A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F2264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815C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44A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725B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1A85E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8F42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FF13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A2289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FCF0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9E1E1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4F621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81DB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182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48F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558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111A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2B2C2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8C9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5D7F3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6D24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1CB69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95BA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B9B7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F90E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BCD35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045EE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9F4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DB17E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30FA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F46A6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A200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E8D36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0216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1B1DF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2C5A3CD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DDCEE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7BE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3ABA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82D6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371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F7A92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21459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7868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F5F6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D1C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4A52D0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FBC09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19B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F752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EDF1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5D16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2862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6299D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B427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5EBF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31C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2F5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25C8F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BEE1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09EF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02E3B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BFF2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FB0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EB4B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BD34D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0A1CC6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AE4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8B24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715BDA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19397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BF1C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A2BAB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E1E29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BE61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B89A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0370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12293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33F1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589D7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EA4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18643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C8620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2E6653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A52B9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859F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BandNR ::=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4FC5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D6227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9312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D21A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713E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64EF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E351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88A4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4071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11DD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10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B7C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81EE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2717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B8669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43BA0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450B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C47C2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DCE7D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B742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7869D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0D7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DD58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68935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7DC6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F6AE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B51A0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B541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9B271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6B3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49BDC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84A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268E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3FAA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7706A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AB94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693BB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7BDA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6C20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1CE4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70382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9DD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80FB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2783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3A02B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87C7B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05235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2906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E3F8C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CB388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4EE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00B4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0CF68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7D59CC0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499C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C6FE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D36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DBCC63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CF9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D36FE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7926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5A7D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55A5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2855D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B72BB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A244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EBF8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769A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00C2F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7ECD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8C405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8DF9D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B58C1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CC00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2FDCF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83D046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7DE323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2384EA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2F2A9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0D83058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678F2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90490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5F3205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CFD20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5CC45F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8A41B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AD0F43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36ECE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F2C2A5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C61618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EE7B0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65D9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5D49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DA549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EB5C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49C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301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CBAD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CDAA2C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3608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A98F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8A52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A8A247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62B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D4E7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BFF4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scs-15kHz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0194C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631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8E0C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5870B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D8A6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B5D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9781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247A9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842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19FC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AB0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79A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6F9C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383F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6EC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AB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A43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2B327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63B87E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DA45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4A04E6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4ED3D5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7A7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59CC16F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AF3B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484FE2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1751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2A5FB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54B1DF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AA65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4D2C9B0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3DDD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DA359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6B08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EE9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E7B2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C016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1C0A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44C3402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180E3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3617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EDFCBA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7A94BE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557A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52C51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5F8C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739804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CD31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6B92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F1031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1148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ABB9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6A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pusch-RepetitionMultiSlots-v1650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1A7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E960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B34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B8100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4B6D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B69CF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123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9BF2C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BC734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9E9E1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2CC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F9873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C48F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D0C1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7EA489E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4B6FD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2E0F180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19748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2F970F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3D08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8CC2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1C3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375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D897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FD16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2471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6D5CC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CECA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18606D0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3B1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2DEF4E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F92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14B94F2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E58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B3E649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67F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0571636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E9AD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786133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B6C1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6E8F4D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0C3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6EB5D8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979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0AC7C4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FEC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3FA7F6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281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A54F5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5195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3CE810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D1960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5C743E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multiPDSCH-SingleDCI-FR2-1-SCS-120kHz-r17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950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18EB9CD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D65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B6C5CA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AB8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3CFE67E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E5E8B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3D1D3A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7E2F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51DA7E4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A9F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260B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4E9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0DC220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81D8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44105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76402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5C8813C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C6E1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39C797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DD1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7C4B1B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457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253D0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629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0E5CE86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4C3A5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066F8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5E82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236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B88F8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7BB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179624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3E7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289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581FEA8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5B7415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F89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45045BA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3DB5E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0178C9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4E26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2EFF121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64EA7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5C8274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3C6232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FB49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E00A0E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9D5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04E1F53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9B2A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1C9758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9455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4B56D7D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3A2B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69A6C6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1BD0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8CAB1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348BDE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D21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6CFE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0A7366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E32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6F5AFC1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54DF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650C56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2CD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A7652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E622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C474F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36C76DF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294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789F1C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1DB78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0E178E0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38B0EC1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5E6C7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734AC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0957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727BA3E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AC13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AE3F43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1BA3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6D627C8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4F799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61F790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752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099C8E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288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05E282D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C1F6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7515A8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E578B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3055FFD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4CDB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6095EEC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F632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6A0667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12B647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DA03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47BC9E5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48B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71437F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87D7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0750833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6380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6D616C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9D3D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243C245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A16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5F45C6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505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721AF8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5720E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439763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DE01F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CFEA99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DC50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7B3D557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4BCF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7FD1A6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C79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78C779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177F03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B9839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2DFAC3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0985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50FD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21896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A20CC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5D174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897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A8053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7591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2C0714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6D96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268E529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3BB2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532FC5D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6DB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69E9F3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3514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425F58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C7BB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4B82FD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492E1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7A9E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10DCB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59EFF6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44C8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C88EE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E95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322DE0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C767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A2A572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5E406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3BDA2D2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01FF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33C56A5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priorityIndicatorInDCI-SPS-Multicast-r17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8C79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30F6F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2247C23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327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4C3794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A48A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21A129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9CCC2B" w14:textId="5B93B08C" w:rsidR="00CD59B2" w:rsidRPr="00CD59B2" w:rsidRDefault="00B820D0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R_NTN_enh-Core" w:date="2023-11-01T22:43:00Z"/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6" w:author="NR_NTN_enh-Core" w:date="2023-11-01T22:43:00Z">
        <w:r w:rsidR="00CD59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B518655" w14:textId="77777777" w:rsidR="00CD59B2" w:rsidRDefault="00CD59B2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7" w:author="NR_NTN_enh-Core" w:date="2023-11-01T22:43:00Z"/>
          <w:rFonts w:ascii="Courier New" w:hAnsi="Courier New"/>
          <w:noProof/>
          <w:sz w:val="16"/>
          <w:lang w:eastAsia="en-GB"/>
        </w:rPr>
      </w:pPr>
      <w:ins w:id="8" w:author="NR_NTN_enh-Core" w:date="2023-11-01T22:43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119B3643" w14:textId="02B4177F" w:rsidR="00CD59B2" w:rsidRDefault="00CD59B2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NR_NTN_enh-Core" w:date="2023-11-01T22:43:00Z"/>
          <w:rFonts w:ascii="Courier New" w:hAnsi="Courier New"/>
          <w:noProof/>
          <w:color w:val="993366"/>
          <w:sz w:val="16"/>
          <w:lang w:eastAsia="en-GB"/>
        </w:rPr>
      </w:pPr>
      <w:ins w:id="10" w:author="NR_NTN_enh-Core" w:date="2023-11-01T22:43:00Z">
        <w:r>
          <w:rPr>
            <w:rFonts w:ascii="Courier New" w:hAnsi="Courier New"/>
            <w:noProof/>
            <w:sz w:val="16"/>
            <w:lang w:eastAsia="en-GB"/>
          </w:rPr>
          <w:t xml:space="preserve">    ntn-rach-LessHO-r18                                         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OPTIONAL,</w:t>
        </w:r>
      </w:ins>
    </w:p>
    <w:p w14:paraId="0A7D517B" w14:textId="48523E67" w:rsidR="00CD59B2" w:rsidRDefault="00CD59B2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NR_NTN_enh-Core" w:date="2023-11-01T22:43:00Z"/>
          <w:rFonts w:ascii="Courier New" w:hAnsi="Courier New"/>
          <w:noProof/>
          <w:sz w:val="16"/>
          <w:lang w:eastAsia="en-GB"/>
        </w:rPr>
      </w:pPr>
      <w:ins w:id="12" w:author="NR_NTN_enh-Core" w:date="2023-11-01T22:43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</w:t>
        </w:r>
        <w:r w:rsidRPr="009955A8">
          <w:rPr>
            <w:rFonts w:ascii="Courier New" w:hAnsi="Courier New"/>
            <w:noProof/>
            <w:color w:val="993366"/>
            <w:sz w:val="16"/>
            <w:lang w:eastAsia="en-GB"/>
          </w:rPr>
          <w:t>locationBasedCondHandoverNTN-r18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                            </w:t>
        </w:r>
        <w:r w:rsidRPr="00B820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820D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</w:t>
        </w:r>
        <w:r w:rsidRPr="00B820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00C828E" w14:textId="04AB8473" w:rsidR="00CD59B2" w:rsidRPr="00B820D0" w:rsidRDefault="00CD59B2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" w:author="NR_NTN_enh-Core" w:date="2023-11-01T22:4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3844ED10" w14:textId="3DF3DABD" w:rsidR="00C12C2E" w:rsidRPr="00B820D0" w:rsidRDefault="00C12C2E" w:rsidP="00CD59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eastAsia="Times New Roman" w:hAnsi="Courier New"/>
          <w:noProof/>
          <w:sz w:val="16"/>
          <w:lang w:eastAsia="en-GB"/>
        </w:rPr>
      </w:pPr>
    </w:p>
    <w:p w14:paraId="15AA92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CD59E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FE87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9678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8CB0A8" w14:textId="4770592A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D620F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EEE7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39EBE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5E1AD4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64500B6" w14:textId="77777777" w:rsidR="00B820D0" w:rsidRP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20D0" w:rsidRPr="00B820D0" w14:paraId="0A10313E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1CBC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B820D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820D0" w:rsidRPr="00B820D0" w14:paraId="7EEECBD9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BF1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D5FCAA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B820D0" w:rsidRPr="00B820D0" w14:paraId="7B5D3BAD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39D9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52AF09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B820D0" w:rsidRPr="00B820D0" w14:paraId="1AE2B94E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617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6A45F23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B820D0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B820D0" w:rsidRPr="00B820D0" w14:paraId="618395D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4E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16BCBBF6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B820D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B820D0" w:rsidRPr="00B820D0" w14:paraId="424B966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D1F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3A7C0153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B820D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B820D0" w:rsidRPr="00B820D0" w14:paraId="6E96B1B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C86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83CC678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B820D0" w:rsidRPr="00B820D0" w14:paraId="05F694A9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985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A6453F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5FB1CE04" w14:textId="77777777" w:rsid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C0B21E0" w14:textId="77777777" w:rsidR="003C1D09" w:rsidRDefault="003C1D09" w:rsidP="003C1D09">
      <w:pPr>
        <w:rPr>
          <w:noProof/>
        </w:rPr>
      </w:pPr>
    </w:p>
    <w:p w14:paraId="721F5D59" w14:textId="77777777" w:rsidR="003C1D09" w:rsidRPr="005A5309" w:rsidRDefault="003C1D09" w:rsidP="003C1D0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B9D5FD3" w14:textId="77777777" w:rsidR="003C1D09" w:rsidRDefault="003C1D09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201B06E" w14:textId="77777777" w:rsidR="008C69F3" w:rsidRPr="008C69F3" w:rsidRDefault="008C69F3" w:rsidP="008C6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60777491"/>
      <w:bookmarkStart w:id="15" w:name="_Toc146781600"/>
      <w:bookmarkStart w:id="16" w:name="_Hlk54199415"/>
      <w:r w:rsidRPr="008C69F3">
        <w:rPr>
          <w:rFonts w:ascii="Arial" w:eastAsia="Times New Roman" w:hAnsi="Arial"/>
          <w:sz w:val="24"/>
          <w:lang w:eastAsia="ja-JP"/>
        </w:rPr>
        <w:t>–</w:t>
      </w:r>
      <w:r w:rsidRPr="008C69F3">
        <w:rPr>
          <w:rFonts w:ascii="Arial" w:eastAsia="Times New Roman" w:hAnsi="Arial"/>
          <w:sz w:val="24"/>
          <w:lang w:eastAsia="ja-JP"/>
        </w:rPr>
        <w:tab/>
      </w:r>
      <w:r w:rsidRPr="008C69F3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14"/>
      <w:bookmarkEnd w:id="15"/>
    </w:p>
    <w:bookmarkEnd w:id="16"/>
    <w:p w14:paraId="25DA58D5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C69F3">
        <w:rPr>
          <w:rFonts w:eastAsia="Times New Roman"/>
          <w:lang w:eastAsia="ja-JP"/>
        </w:rPr>
        <w:t xml:space="preserve">The IE </w:t>
      </w:r>
      <w:r w:rsidRPr="008C69F3">
        <w:rPr>
          <w:rFonts w:eastAsia="Times New Roman"/>
          <w:i/>
          <w:lang w:eastAsia="ja-JP"/>
        </w:rPr>
        <w:t>UE-NR-Capability</w:t>
      </w:r>
      <w:r w:rsidRPr="008C69F3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448EBA4C" w14:textId="77777777" w:rsidR="008C69F3" w:rsidRPr="008C69F3" w:rsidRDefault="008C69F3" w:rsidP="008C6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C69F3">
        <w:rPr>
          <w:rFonts w:ascii="Arial" w:eastAsia="Times New Roman" w:hAnsi="Arial"/>
          <w:b/>
          <w:i/>
          <w:lang w:eastAsia="ja-JP"/>
        </w:rPr>
        <w:t>UE-NR-Capability</w:t>
      </w:r>
      <w:r w:rsidRPr="008C69F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28DC40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3A7541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455275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7D820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F2107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56FBCB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AA6A32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CDC24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2A64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                  Phy-Parameters,</w:t>
      </w:r>
    </w:p>
    <w:p w14:paraId="67D11FF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CC45FC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C658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1053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259A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68F3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0531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0A91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2D9D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C508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B9CD5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085AD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913C2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6BE56E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98E0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96F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F73CA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E819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1DB30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68F59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2A5F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C564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95FF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D3687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5A652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6980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313B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F939A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5055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AE6B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214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57B0C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24DDA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58AA6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8D53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791E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3477E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E8828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3616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1DCB1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4532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F78C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D45D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1FD15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AE32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C2C87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F38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38112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F7DF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4E26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46241CB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6EE7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A8BB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partialFR2-FallbackRX-Req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61ED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4A034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6BDD0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0C596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CD71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921F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B9AE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7836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431A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16F1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50FFB1A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4E330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08363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15798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E439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17" w:name="_Hlk54199402"/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971C3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592A5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9ACF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2D28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65FD3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F40C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4F56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8161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337E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3AB4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F666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8C84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70D9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28C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0F1B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6A1F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D09DC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41D0B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F07B6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C165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19FF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2551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9834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33E1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17"/>
    <w:p w14:paraId="4562F24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F4F75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0A56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957B0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9E1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1C4B9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8CD35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93C71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4A3A3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A9116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0E3F3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9BF8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A47F7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BA5A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ul-RRC-Segmentation-r16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399C2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2924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B0D0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B00A2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5826BF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5791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3395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AB1A6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2138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85AC4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F50D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3D76F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A9FC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A157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B18B7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03F1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0BCD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9E84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F02FE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6B6B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17E18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5833B2A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58F2B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63B4E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2040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5C55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803F3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0726E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726C760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821D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37EDE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AFAA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4ED7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F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28A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44C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BE98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B507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5BA0D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E35C18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24A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DD9D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A9EF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03FD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696F0A0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09B6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7086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CB0C0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9A090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8C46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492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8" w:name="_Hlk130562710"/>
      <w:r w:rsidRPr="008C69F3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18"/>
    <w:p w14:paraId="6D1380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5AEC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C50035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9D90D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C9D58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184F2" w14:textId="390CFD3E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19" w:author="NR_NTN_enh-Core" w:date="2023-11-01T22:43:00Z">
        <w:r w:rsidR="00CD59B2" w:rsidRPr="008C69F3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CD59B2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20" w:author="NR_NTN_enh-Core" w:date="2023-11-01T22:43:00Z">
        <w:r w:rsidRPr="008C69F3" w:rsidDel="00CD59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C69F3" w:rsidDel="00CD59B2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25F6C8" w14:textId="77777777" w:rsid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F9838" w14:textId="77777777" w:rsidR="005C5757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</w:p>
    <w:p w14:paraId="2F2F5238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3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571F8D3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5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9955A8">
          <w:rPr>
            <w:rFonts w:ascii="Courier New" w:eastAsia="Times New Roman" w:hAnsi="Courier New"/>
            <w:noProof/>
            <w:sz w:val="16"/>
            <w:lang w:eastAsia="en-GB"/>
          </w:rPr>
          <w:t>unchangedPCI-NTN-SoftSwitch-r18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0637F42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7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9955A8">
          <w:rPr>
            <w:rFonts w:ascii="Courier New" w:eastAsia="Times New Roman" w:hAnsi="Courier New"/>
            <w:noProof/>
            <w:sz w:val="16"/>
            <w:lang w:eastAsia="en-GB"/>
          </w:rPr>
          <w:t>unchangedPCI-NTN-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Hard</w:t>
        </w:r>
        <w:r w:rsidRPr="009955A8">
          <w:rPr>
            <w:rFonts w:ascii="Courier New" w:eastAsia="Times New Roman" w:hAnsi="Courier New"/>
            <w:noProof/>
            <w:sz w:val="16"/>
            <w:lang w:eastAsia="en-GB"/>
          </w:rPr>
          <w:t>Switch-r18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15E131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9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66CE2F4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31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79195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CE11C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8CA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67E9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D3755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4A839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A64B9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AE814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A234B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CCD4BF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8036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D70A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ADCA6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A561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0487B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D6700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93ED5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5230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1DD0A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D9B1D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87660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6229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D3AA1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3164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F5505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7D13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C1893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8D35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90E0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F4752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3E9D4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2567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0BA1E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4ED58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61DE1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9176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86EED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855E3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C08C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94E8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FF646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5EEB138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69F3" w:rsidRPr="008C69F3" w14:paraId="57FBA86B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83D7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C69F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69F3" w:rsidRPr="008C69F3" w14:paraId="2A74670F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FE7D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C69F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78C7F7A5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C69F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EA27680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C69F3" w:rsidRPr="008C69F3" w14:paraId="71B2F117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F45A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C69F3" w:rsidRPr="008C69F3" w14:paraId="2DC2AECE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BBC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0E14938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C69F3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0B8D6ED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AD35" w14:textId="77777777" w:rsidR="0020585B" w:rsidRDefault="0020585B">
      <w:r>
        <w:separator/>
      </w:r>
    </w:p>
  </w:endnote>
  <w:endnote w:type="continuationSeparator" w:id="0">
    <w:p w14:paraId="128DA0FF" w14:textId="77777777" w:rsidR="0020585B" w:rsidRDefault="0020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7645" w14:textId="77777777" w:rsidR="0020585B" w:rsidRDefault="0020585B">
      <w:r>
        <w:separator/>
      </w:r>
    </w:p>
  </w:footnote>
  <w:footnote w:type="continuationSeparator" w:id="0">
    <w:p w14:paraId="6B67C4F8" w14:textId="77777777" w:rsidR="0020585B" w:rsidRDefault="0020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2E5157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5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6"/>
  </w:num>
  <w:num w:numId="32" w16cid:durableId="1463574085">
    <w:abstractNumId w:val="23"/>
  </w:num>
  <w:num w:numId="33" w16cid:durableId="1243636406">
    <w:abstractNumId w:val="14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128230549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NTN_enh-Core">
    <w15:presenceInfo w15:providerId="None" w15:userId="NR_NTN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5E85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27898"/>
    <w:rsid w:val="00145D43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C0E81"/>
    <w:rsid w:val="001D4795"/>
    <w:rsid w:val="001D5313"/>
    <w:rsid w:val="001E41F3"/>
    <w:rsid w:val="001E70B1"/>
    <w:rsid w:val="00202BE1"/>
    <w:rsid w:val="00203745"/>
    <w:rsid w:val="0020585B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2F223A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C1D0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08A5"/>
    <w:rsid w:val="00506AFF"/>
    <w:rsid w:val="00512DD7"/>
    <w:rsid w:val="0051580D"/>
    <w:rsid w:val="00521DA6"/>
    <w:rsid w:val="00535D41"/>
    <w:rsid w:val="005423EB"/>
    <w:rsid w:val="00547111"/>
    <w:rsid w:val="00556584"/>
    <w:rsid w:val="005575D0"/>
    <w:rsid w:val="005670E9"/>
    <w:rsid w:val="0057513E"/>
    <w:rsid w:val="00576180"/>
    <w:rsid w:val="00592D74"/>
    <w:rsid w:val="0059747C"/>
    <w:rsid w:val="005B0044"/>
    <w:rsid w:val="005C11FA"/>
    <w:rsid w:val="005C5757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C197F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1476"/>
    <w:rsid w:val="007A5C68"/>
    <w:rsid w:val="007B49FD"/>
    <w:rsid w:val="007B512A"/>
    <w:rsid w:val="007C2097"/>
    <w:rsid w:val="007C7C3E"/>
    <w:rsid w:val="007D43DE"/>
    <w:rsid w:val="007D6A07"/>
    <w:rsid w:val="007D6F8C"/>
    <w:rsid w:val="007F7259"/>
    <w:rsid w:val="008040A8"/>
    <w:rsid w:val="008118DB"/>
    <w:rsid w:val="00813B1F"/>
    <w:rsid w:val="00816581"/>
    <w:rsid w:val="008277D4"/>
    <w:rsid w:val="008279FA"/>
    <w:rsid w:val="00832361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69F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955A8"/>
    <w:rsid w:val="009A5753"/>
    <w:rsid w:val="009A579D"/>
    <w:rsid w:val="009B545E"/>
    <w:rsid w:val="009C1C1F"/>
    <w:rsid w:val="009D172E"/>
    <w:rsid w:val="009E3297"/>
    <w:rsid w:val="009E3B9B"/>
    <w:rsid w:val="009E76C8"/>
    <w:rsid w:val="009F734F"/>
    <w:rsid w:val="00A075CB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AE06E2"/>
    <w:rsid w:val="00B020D8"/>
    <w:rsid w:val="00B0540F"/>
    <w:rsid w:val="00B12D1F"/>
    <w:rsid w:val="00B24A04"/>
    <w:rsid w:val="00B258BB"/>
    <w:rsid w:val="00B346F1"/>
    <w:rsid w:val="00B4430B"/>
    <w:rsid w:val="00B65D6E"/>
    <w:rsid w:val="00B67B97"/>
    <w:rsid w:val="00B820D0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00100"/>
    <w:rsid w:val="00C12631"/>
    <w:rsid w:val="00C12C2E"/>
    <w:rsid w:val="00C14AF0"/>
    <w:rsid w:val="00C24150"/>
    <w:rsid w:val="00C338E3"/>
    <w:rsid w:val="00C66BA2"/>
    <w:rsid w:val="00C72047"/>
    <w:rsid w:val="00C8435D"/>
    <w:rsid w:val="00C95985"/>
    <w:rsid w:val="00CA0D79"/>
    <w:rsid w:val="00CB0C5D"/>
    <w:rsid w:val="00CB5F59"/>
    <w:rsid w:val="00CC5026"/>
    <w:rsid w:val="00CC68D0"/>
    <w:rsid w:val="00CC6DC8"/>
    <w:rsid w:val="00CD3B9C"/>
    <w:rsid w:val="00CD59B2"/>
    <w:rsid w:val="00CE1A1E"/>
    <w:rsid w:val="00CF07D9"/>
    <w:rsid w:val="00CF2874"/>
    <w:rsid w:val="00CF62BD"/>
    <w:rsid w:val="00D03F9A"/>
    <w:rsid w:val="00D06D51"/>
    <w:rsid w:val="00D114E0"/>
    <w:rsid w:val="00D176C7"/>
    <w:rsid w:val="00D2277F"/>
    <w:rsid w:val="00D24991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A0768"/>
    <w:rsid w:val="00DD00FB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D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820D0"/>
  </w:style>
  <w:style w:type="character" w:customStyle="1" w:styleId="ui-provider">
    <w:name w:val="ui-provider"/>
    <w:basedOn w:val="DefaultParagraphFont"/>
    <w:rsid w:val="00B82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19</Pages>
  <Words>3767</Words>
  <Characters>54402</Characters>
  <Application>Microsoft Office Word</Application>
  <DocSecurity>0</DocSecurity>
  <Lines>453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152</cp:revision>
  <cp:lastPrinted>1900-01-01T08:00:00Z</cp:lastPrinted>
  <dcterms:created xsi:type="dcterms:W3CDTF">2023-05-11T22:43:00Z</dcterms:created>
  <dcterms:modified xsi:type="dcterms:W3CDTF">2023-11-02T20:36:00Z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