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6531" w14:textId="436C1AE0" w:rsidR="009A30AD" w:rsidRPr="00F8153F" w:rsidRDefault="009A30AD" w:rsidP="00A92E87">
      <w:pPr>
        <w:tabs>
          <w:tab w:val="right" w:pos="9639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Hlk146025325"/>
      <w:r w:rsidRPr="00F8153F">
        <w:rPr>
          <w:rFonts w:ascii="Arial" w:hAnsi="Arial"/>
          <w:b/>
          <w:sz w:val="24"/>
          <w:lang w:eastAsia="en-US"/>
        </w:rPr>
        <w:t>3GPP TSG-</w:t>
      </w:r>
      <w:r w:rsidRPr="00F8153F">
        <w:rPr>
          <w:rFonts w:ascii="Arial" w:hAnsi="Arial"/>
          <w:lang w:eastAsia="en-US"/>
        </w:rPr>
        <w:fldChar w:fldCharType="begin"/>
      </w:r>
      <w:r w:rsidRPr="00F8153F">
        <w:rPr>
          <w:rFonts w:ascii="Arial" w:hAnsi="Arial"/>
          <w:lang w:eastAsia="en-US"/>
        </w:rPr>
        <w:instrText xml:space="preserve"> DOCPROPERTY  TSG/WGRef  \* MERGEFORMAT </w:instrText>
      </w:r>
      <w:r w:rsidRPr="00F8153F">
        <w:rPr>
          <w:rFonts w:ascii="Arial" w:hAnsi="Arial"/>
          <w:lang w:eastAsia="en-US"/>
        </w:rPr>
        <w:fldChar w:fldCharType="separate"/>
      </w:r>
      <w:r w:rsidRPr="00F8153F">
        <w:rPr>
          <w:rFonts w:ascii="Arial" w:hAnsi="Arial"/>
          <w:b/>
          <w:sz w:val="24"/>
          <w:lang w:eastAsia="en-US"/>
        </w:rPr>
        <w:t>RAN WG2</w:t>
      </w:r>
      <w:r w:rsidRPr="00F8153F">
        <w:rPr>
          <w:rFonts w:ascii="Arial" w:hAnsi="Arial"/>
          <w:b/>
          <w:sz w:val="24"/>
          <w:lang w:eastAsia="en-US"/>
        </w:rPr>
        <w:fldChar w:fldCharType="end"/>
      </w:r>
      <w:r w:rsidRPr="00F8153F">
        <w:rPr>
          <w:rFonts w:ascii="Arial" w:hAnsi="Arial"/>
          <w:b/>
          <w:sz w:val="24"/>
          <w:lang w:eastAsia="en-US"/>
        </w:rPr>
        <w:t xml:space="preserve"> Meeting #12</w:t>
      </w:r>
      <w:r>
        <w:rPr>
          <w:rFonts w:ascii="Arial" w:hAnsi="Arial"/>
          <w:b/>
          <w:sz w:val="24"/>
          <w:lang w:eastAsia="en-US"/>
        </w:rPr>
        <w:t>4</w:t>
      </w:r>
      <w:r w:rsidRPr="00F8153F">
        <w:rPr>
          <w:rFonts w:ascii="Arial" w:hAnsi="Arial"/>
          <w:b/>
          <w:i/>
          <w:sz w:val="28"/>
          <w:lang w:eastAsia="en-US"/>
        </w:rPr>
        <w:tab/>
      </w:r>
      <w:r w:rsidR="00EF6BFC" w:rsidRPr="00EF6BFC">
        <w:rPr>
          <w:rFonts w:ascii="Arial" w:hAnsi="Arial"/>
          <w:b/>
          <w:i/>
          <w:sz w:val="28"/>
          <w:lang w:eastAsia="en-US"/>
        </w:rPr>
        <w:t>R2-2312152</w:t>
      </w:r>
    </w:p>
    <w:p w14:paraId="5157F539" w14:textId="77777777" w:rsidR="009A30AD" w:rsidRPr="00F8153F" w:rsidRDefault="009A30AD" w:rsidP="009A30AD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Pr="00AF5A5C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AF5A5C">
        <w:rPr>
          <w:b/>
          <w:sz w:val="24"/>
        </w:rPr>
        <w:t xml:space="preserve">, </w:t>
      </w:r>
      <w:bookmarkStart w:id="1" w:name="_Hlk146024740"/>
      <w:r>
        <w:rPr>
          <w:b/>
          <w:sz w:val="24"/>
        </w:rPr>
        <w:t xml:space="preserve">November </w:t>
      </w:r>
      <w:bookmarkStart w:id="2" w:name="_Hlk146450768"/>
      <w:r>
        <w:rPr>
          <w:b/>
          <w:sz w:val="24"/>
        </w:rPr>
        <w:t>13</w:t>
      </w:r>
      <w:r w:rsidRPr="00AF5A5C">
        <w:rPr>
          <w:b/>
          <w:sz w:val="24"/>
        </w:rPr>
        <w:t>-1</w:t>
      </w:r>
      <w:r>
        <w:rPr>
          <w:b/>
          <w:sz w:val="24"/>
        </w:rPr>
        <w:t>7</w:t>
      </w:r>
      <w:bookmarkEnd w:id="1"/>
      <w:r w:rsidRPr="00AF5A5C">
        <w:rPr>
          <w:b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6B8" w:rsidRPr="00F8153F" w14:paraId="26E0AEEB" w14:textId="77777777" w:rsidTr="00B02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003D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 w:rsidRPr="00F8153F"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0746B8" w:rsidRPr="00F8153F" w14:paraId="5468F163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3365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0746B8" w:rsidRPr="00F8153F" w14:paraId="206F5209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142DF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DB601D3" w14:textId="77777777" w:rsidTr="00B02C40">
        <w:tc>
          <w:tcPr>
            <w:tcW w:w="142" w:type="dxa"/>
            <w:tcBorders>
              <w:left w:val="single" w:sz="4" w:space="0" w:color="auto"/>
            </w:tcBorders>
          </w:tcPr>
          <w:p w14:paraId="69AAE1C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BA3BC0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38.331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371F9C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7B32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F8153F">
              <w:rPr>
                <w:rFonts w:ascii="Arial" w:hAnsi="Arial"/>
                <w:b/>
                <w:sz w:val="28"/>
                <w:lang w:eastAsia="en-US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EF024E1" w14:textId="77777777" w:rsidR="000746B8" w:rsidRPr="00F8153F" w:rsidRDefault="000746B8" w:rsidP="00B02C4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731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-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E22879B" w14:textId="77777777" w:rsidR="000746B8" w:rsidRPr="00F8153F" w:rsidRDefault="000746B8" w:rsidP="00B02C4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907C5" w14:textId="7D0093E9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sz w:val="28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17.</w:t>
            </w:r>
            <w:r w:rsidR="009A30AD">
              <w:rPr>
                <w:rFonts w:ascii="Arial" w:hAnsi="Arial"/>
                <w:b/>
                <w:sz w:val="28"/>
                <w:lang w:eastAsia="en-US"/>
              </w:rPr>
              <w:t>6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t>.0</w:t>
            </w:r>
            <w:r w:rsidRPr="00F8153F"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BEED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03B88B99" w14:textId="77777777" w:rsidTr="00B02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0C81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21A9C2C5" w14:textId="77777777" w:rsidTr="00B02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0286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 w:rsidRPr="00F8153F"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 w:rsidRPr="00F8153F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F8153F"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8153F"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8153F">
              <w:rPr>
                <w:rFonts w:ascii="Arial" w:hAnsi="Arial" w:cs="Arial"/>
                <w:i/>
                <w:lang w:eastAsia="en-US"/>
              </w:rPr>
              <w:br/>
            </w:r>
            <w:hyperlink r:id="rId13" w:history="1">
              <w:r w:rsidRPr="00F8153F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8153F"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0746B8" w:rsidRPr="00F8153F" w14:paraId="3EBD5A67" w14:textId="77777777" w:rsidTr="00B02C40">
        <w:tc>
          <w:tcPr>
            <w:tcW w:w="9641" w:type="dxa"/>
            <w:gridSpan w:val="9"/>
          </w:tcPr>
          <w:p w14:paraId="08A1B58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0141E5E8" w14:textId="77777777" w:rsidR="000746B8" w:rsidRPr="00F8153F" w:rsidRDefault="000746B8" w:rsidP="000746B8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6B8" w:rsidRPr="00F8153F" w14:paraId="4E43EE30" w14:textId="77777777" w:rsidTr="00B02C40">
        <w:tc>
          <w:tcPr>
            <w:tcW w:w="2835" w:type="dxa"/>
          </w:tcPr>
          <w:p w14:paraId="581DA981" w14:textId="77777777" w:rsidR="000746B8" w:rsidRPr="00F8153F" w:rsidRDefault="000746B8" w:rsidP="00B02C4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4FCAAD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33759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205A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ED61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7B39149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6C61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79F183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31F4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1F1589E5" w14:textId="77777777" w:rsidR="000746B8" w:rsidRPr="00F8153F" w:rsidRDefault="000746B8" w:rsidP="000746B8">
      <w:pPr>
        <w:spacing w:line="240" w:lineRule="auto"/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0"/>
        <w:gridCol w:w="856"/>
        <w:gridCol w:w="287"/>
        <w:gridCol w:w="284"/>
        <w:gridCol w:w="562"/>
        <w:gridCol w:w="1698"/>
        <w:gridCol w:w="572"/>
        <w:gridCol w:w="143"/>
        <w:gridCol w:w="276"/>
        <w:gridCol w:w="997"/>
        <w:gridCol w:w="2125"/>
        <w:gridCol w:w="10"/>
      </w:tblGrid>
      <w:tr w:rsidR="000746B8" w:rsidRPr="00F8153F" w14:paraId="7EC30A0B" w14:textId="77777777" w:rsidTr="00190B62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857E39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A69B5D8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14:paraId="1B65414F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Title:</w:t>
            </w:r>
            <w:r w:rsidRPr="00F8153F"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72A2D" w14:textId="6CA12834" w:rsidR="000746B8" w:rsidRPr="00F8153F" w:rsidRDefault="00A579C0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A579C0">
              <w:rPr>
                <w:rFonts w:ascii="Arial" w:hAnsi="Arial"/>
                <w:lang w:eastAsia="en-US"/>
              </w:rPr>
              <w:t xml:space="preserve">38.331 running </w:t>
            </w:r>
            <w:proofErr w:type="spellStart"/>
            <w:r w:rsidRPr="00A579C0">
              <w:rPr>
                <w:rFonts w:ascii="Arial" w:hAnsi="Arial"/>
                <w:lang w:eastAsia="en-US"/>
              </w:rPr>
              <w:t>draftCR</w:t>
            </w:r>
            <w:proofErr w:type="spellEnd"/>
            <w:r w:rsidRPr="00A579C0">
              <w:rPr>
                <w:rFonts w:ascii="Arial" w:hAnsi="Arial"/>
                <w:lang w:eastAsia="en-US"/>
              </w:rPr>
              <w:t xml:space="preserve"> for UE capability of NR further mobility enhancements</w:t>
            </w:r>
            <w:r w:rsidR="000746B8" w:rsidRPr="00F8153F" w:rsidDel="00B77AA8">
              <w:rPr>
                <w:rFonts w:ascii="Arial" w:hAnsi="Arial"/>
                <w:lang w:eastAsia="en-US"/>
              </w:rPr>
              <w:t xml:space="preserve"> </w:t>
            </w:r>
          </w:p>
        </w:tc>
      </w:tr>
      <w:tr w:rsidR="000746B8" w:rsidRPr="00F8153F" w14:paraId="22B00C33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247213D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6FAF9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6E104C05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56D0B9EC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7971D2" w14:textId="673D6A36" w:rsidR="000746B8" w:rsidRPr="00F8153F" w:rsidRDefault="007502D2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Intel Corporation</w:t>
            </w:r>
          </w:p>
        </w:tc>
      </w:tr>
      <w:tr w:rsidR="000746B8" w:rsidRPr="00F8153F" w14:paraId="7202DB69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024147A4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620BE" w14:textId="7D904168" w:rsidR="000746B8" w:rsidRPr="00F8153F" w:rsidRDefault="00A579C0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-</w:t>
            </w:r>
          </w:p>
        </w:tc>
      </w:tr>
      <w:tr w:rsidR="000746B8" w:rsidRPr="00F8153F" w14:paraId="1C428EF6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2A8397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B065E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3EC075DF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40733BC0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</w:tcPr>
          <w:p w14:paraId="1FC7FA1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D0EBF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9266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5342A4FE" w14:textId="7948FE7D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2023-0</w:t>
            </w:r>
            <w:r w:rsidR="007502D2">
              <w:rPr>
                <w:rFonts w:ascii="Arial" w:hAnsi="Arial"/>
                <w:lang w:eastAsia="en-US"/>
              </w:rPr>
              <w:t>9</w:t>
            </w:r>
            <w:r w:rsidRPr="00F8153F">
              <w:rPr>
                <w:rFonts w:ascii="Arial" w:hAnsi="Arial"/>
                <w:lang w:eastAsia="en-US"/>
              </w:rPr>
              <w:t>-</w:t>
            </w:r>
            <w:r w:rsidR="007502D2">
              <w:rPr>
                <w:rFonts w:ascii="Arial" w:hAnsi="Arial"/>
                <w:lang w:eastAsia="en-US"/>
              </w:rPr>
              <w:t>20</w:t>
            </w:r>
          </w:p>
        </w:tc>
      </w:tr>
      <w:tr w:rsidR="000746B8" w:rsidRPr="00F8153F" w14:paraId="62D01254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876BE6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9" w:type="dxa"/>
            <w:gridSpan w:val="4"/>
          </w:tcPr>
          <w:p w14:paraId="7E747AA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5592E3F0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F3F44B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93C8BE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0340D9E8" w14:textId="77777777" w:rsidTr="00190B62">
        <w:trPr>
          <w:gridAfter w:val="1"/>
          <w:wAfter w:w="10" w:type="dxa"/>
          <w:cantSplit/>
        </w:trPr>
        <w:tc>
          <w:tcPr>
            <w:tcW w:w="1842" w:type="dxa"/>
            <w:tcBorders>
              <w:left w:val="single" w:sz="4" w:space="0" w:color="auto"/>
            </w:tcBorders>
          </w:tcPr>
          <w:p w14:paraId="635C128E" w14:textId="77777777" w:rsidR="000746B8" w:rsidRPr="00F8153F" w:rsidRDefault="000746B8" w:rsidP="00B02C4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40BCF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b/>
                <w:lang w:eastAsia="en-US"/>
              </w:rPr>
              <w:t>B</w:t>
            </w:r>
            <w:r w:rsidRPr="00F8153F">
              <w:rPr>
                <w:rFonts w:ascii="Arial" w:hAnsi="Arial"/>
                <w:b/>
                <w:lang w:eastAsia="en-US"/>
              </w:rPr>
              <w:fldChar w:fldCharType="end"/>
            </w:r>
          </w:p>
        </w:tc>
        <w:tc>
          <w:tcPr>
            <w:tcW w:w="3404" w:type="dxa"/>
            <w:gridSpan w:val="5"/>
            <w:tcBorders>
              <w:left w:val="nil"/>
            </w:tcBorders>
          </w:tcPr>
          <w:p w14:paraId="749DE80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68D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 w14:paraId="1DF60C4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fldChar w:fldCharType="begin"/>
            </w:r>
            <w:r w:rsidRPr="00F8153F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F8153F">
              <w:rPr>
                <w:rFonts w:ascii="Arial" w:hAnsi="Arial"/>
                <w:lang w:eastAsia="en-US"/>
              </w:rPr>
              <w:fldChar w:fldCharType="separate"/>
            </w:r>
            <w:r w:rsidRPr="00F8153F">
              <w:rPr>
                <w:rFonts w:ascii="Arial" w:hAnsi="Arial"/>
                <w:lang w:eastAsia="en-US"/>
              </w:rPr>
              <w:t>Rel-18</w:t>
            </w:r>
            <w:r w:rsidRPr="00F8153F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0746B8" w:rsidRPr="00F8153F" w14:paraId="4E5864BB" w14:textId="77777777" w:rsidTr="00190B62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14:paraId="69F446E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bottom w:val="single" w:sz="4" w:space="0" w:color="auto"/>
            </w:tcBorders>
          </w:tcPr>
          <w:p w14:paraId="5B514A3D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8153F"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5899DEB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 w:rsidRPr="00F8153F"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F8153F"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8153F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0253DF" w14:textId="77777777" w:rsidR="000746B8" w:rsidRPr="00F8153F" w:rsidRDefault="000746B8" w:rsidP="00B02C4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8153F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 w:rsidRPr="00F8153F"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746B8" w:rsidRPr="00F8153F" w14:paraId="5585E398" w14:textId="77777777" w:rsidTr="00190B62">
        <w:trPr>
          <w:gridAfter w:val="1"/>
          <w:wAfter w:w="10" w:type="dxa"/>
        </w:trPr>
        <w:tc>
          <w:tcPr>
            <w:tcW w:w="1842" w:type="dxa"/>
          </w:tcPr>
          <w:p w14:paraId="301D482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6E65E16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190B62" w14:paraId="41A4F246" w14:textId="77777777" w:rsidTr="00190B62"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5554A" w14:textId="77777777" w:rsidR="00190B62" w:rsidRDefault="00190B62" w:rsidP="002F2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5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5BBD8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This CR is to introduce the </w:t>
            </w:r>
            <w:r>
              <w:rPr>
                <w:rFonts w:ascii="Arial" w:hAnsi="Arial"/>
                <w:lang w:eastAsia="en-US"/>
              </w:rPr>
              <w:t xml:space="preserve">capability for </w:t>
            </w:r>
            <w:proofErr w:type="spellStart"/>
            <w:r>
              <w:rPr>
                <w:rFonts w:ascii="Arial" w:hAnsi="Arial"/>
                <w:lang w:eastAsia="en-US"/>
              </w:rPr>
              <w:t>feMob</w:t>
            </w:r>
            <w:proofErr w:type="spellEnd"/>
            <w:r>
              <w:rPr>
                <w:rFonts w:ascii="Arial" w:hAnsi="Arial"/>
                <w:lang w:eastAsia="en-US"/>
              </w:rPr>
              <w:t xml:space="preserve"> WI</w:t>
            </w:r>
            <w:r w:rsidRPr="00F8153F">
              <w:rPr>
                <w:rFonts w:ascii="Arial" w:hAnsi="Arial"/>
                <w:lang w:eastAsia="en-US"/>
              </w:rPr>
              <w:t xml:space="preserve">. </w:t>
            </w:r>
          </w:p>
          <w:p w14:paraId="7E441DA3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632040F" w14:textId="77777777" w:rsidR="00190B62" w:rsidRPr="00F8153F" w:rsidRDefault="00190B62" w:rsidP="002F2FDB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lang w:eastAsia="zh-CN"/>
              </w:rPr>
            </w:pPr>
            <w:r w:rsidRPr="00F8153F">
              <w:rPr>
                <w:rFonts w:ascii="Arial" w:eastAsia="DengXian" w:hAnsi="Arial"/>
                <w:lang w:eastAsia="zh-CN"/>
              </w:rPr>
              <w:t>The related agreements:</w:t>
            </w:r>
          </w:p>
          <w:p w14:paraId="17D26115" w14:textId="77777777" w:rsidR="00190B62" w:rsidRDefault="00190B62" w:rsidP="002F2F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b/>
                <w:lang w:eastAsia="zh-CN"/>
              </w:rPr>
            </w:pPr>
            <w:r w:rsidRPr="00F8153F">
              <w:rPr>
                <w:rFonts w:ascii="Arial" w:eastAsia="DengXian" w:hAnsi="Arial" w:hint="eastAsia"/>
                <w:b/>
                <w:lang w:eastAsia="zh-CN"/>
              </w:rPr>
              <w:t>R</w:t>
            </w:r>
            <w:r w:rsidRPr="00F8153F">
              <w:rPr>
                <w:rFonts w:ascii="Arial" w:eastAsia="DengXian" w:hAnsi="Arial"/>
                <w:b/>
                <w:lang w:eastAsia="zh-CN"/>
              </w:rPr>
              <w:t>AN2#123</w:t>
            </w:r>
          </w:p>
          <w:p w14:paraId="7CE32DDB" w14:textId="77777777" w:rsidR="00190B62" w:rsidRPr="00F8153F" w:rsidRDefault="00190B62" w:rsidP="00190B62">
            <w:pPr>
              <w:numPr>
                <w:ilvl w:val="0"/>
                <w:numId w:val="5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>
              <w:t xml:space="preserve">A UE capability to indicate the support of the reference configuration is introduced. If reference configuration is not supported then complete candidate configurations has to be used. </w:t>
            </w:r>
          </w:p>
          <w:p w14:paraId="3263127C" w14:textId="77777777" w:rsidR="00190B62" w:rsidRDefault="00190B62" w:rsidP="002F2FDB"/>
          <w:p w14:paraId="1DC8F67E" w14:textId="77777777" w:rsidR="00190B62" w:rsidRDefault="00190B62" w:rsidP="002F2FDB">
            <w:pPr>
              <w:pStyle w:val="CRCoverPage"/>
              <w:spacing w:after="0"/>
              <w:ind w:left="100"/>
            </w:pPr>
          </w:p>
        </w:tc>
      </w:tr>
      <w:tr w:rsidR="000746B8" w:rsidRPr="00F8153F" w14:paraId="69BA0564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06A0E41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655ADC15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F3DE957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206DBF85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92443" w14:textId="1B2F2EDE" w:rsidR="000746B8" w:rsidRPr="00F8153F" w:rsidRDefault="00CB6A19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Capability signalling for </w:t>
            </w:r>
            <w:proofErr w:type="spellStart"/>
            <w:r>
              <w:rPr>
                <w:rFonts w:ascii="Arial" w:hAnsi="Arial"/>
                <w:lang w:eastAsia="en-US"/>
              </w:rPr>
              <w:t>feMob</w:t>
            </w:r>
            <w:proofErr w:type="spellEnd"/>
            <w:r>
              <w:rPr>
                <w:rFonts w:ascii="Arial" w:hAnsi="Arial"/>
                <w:lang w:eastAsia="en-US"/>
              </w:rPr>
              <w:t xml:space="preserve"> </w:t>
            </w:r>
            <w:r w:rsidR="000746B8" w:rsidRPr="00F8153F">
              <w:rPr>
                <w:rFonts w:ascii="Arial" w:hAnsi="Arial"/>
                <w:lang w:eastAsia="en-US"/>
              </w:rPr>
              <w:t>are introduced.</w:t>
            </w:r>
          </w:p>
          <w:p w14:paraId="4FD0FB1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4D0A3DA5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252D80B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DB03C6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470E132E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BB0F2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EAC4" w14:textId="7321B0A2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If the CR is not approved</w:t>
            </w:r>
            <w:r w:rsidR="00CB6A19">
              <w:rPr>
                <w:rFonts w:ascii="Arial" w:hAnsi="Arial"/>
                <w:lang w:eastAsia="en-US"/>
              </w:rPr>
              <w:t>, UE support of</w:t>
            </w:r>
            <w:r w:rsidRPr="00F8153F">
              <w:rPr>
                <w:rFonts w:ascii="Arial" w:hAnsi="Arial"/>
                <w:lang w:eastAsia="en-US"/>
              </w:rPr>
              <w:t xml:space="preserve"> </w:t>
            </w:r>
            <w:proofErr w:type="spellStart"/>
            <w:r w:rsidR="00CB6A19">
              <w:rPr>
                <w:rFonts w:ascii="Arial" w:hAnsi="Arial"/>
                <w:lang w:eastAsia="en-US"/>
              </w:rPr>
              <w:t>feMob</w:t>
            </w:r>
            <w:proofErr w:type="spellEnd"/>
            <w:r w:rsidRPr="00F8153F">
              <w:rPr>
                <w:rFonts w:ascii="Arial" w:hAnsi="Arial"/>
                <w:lang w:eastAsia="en-US"/>
              </w:rPr>
              <w:t xml:space="preserve"> </w:t>
            </w:r>
            <w:r w:rsidR="00CB6A19">
              <w:rPr>
                <w:rFonts w:ascii="Arial" w:hAnsi="Arial"/>
                <w:lang w:eastAsia="en-US"/>
              </w:rPr>
              <w:t>cannot be signalled in NR</w:t>
            </w:r>
            <w:r w:rsidRPr="00F8153F">
              <w:rPr>
                <w:rFonts w:ascii="Arial" w:hAnsi="Arial"/>
                <w:lang w:eastAsia="en-US"/>
              </w:rPr>
              <w:t>.</w:t>
            </w:r>
          </w:p>
        </w:tc>
      </w:tr>
      <w:tr w:rsidR="000746B8" w:rsidRPr="00F8153F" w14:paraId="2B0F4EF2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</w:tcPr>
          <w:p w14:paraId="0202AB7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</w:tcPr>
          <w:p w14:paraId="3B78F9A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14386696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47661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2043" w14:textId="6E822AB0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65B60067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52C43D7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D76E82E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68A8F3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123A6B81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ADF8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D3B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8153F"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172D668E" w14:textId="77777777" w:rsidR="000746B8" w:rsidRPr="00F8153F" w:rsidRDefault="000746B8" w:rsidP="00B02C4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4234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1F3F46CF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1CA5402C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B8FE2" w14:textId="12AC9B40" w:rsidR="000746B8" w:rsidRPr="00F8153F" w:rsidRDefault="00CB6A19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B97EA" w14:textId="02CC9CBA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452F9212" w14:textId="77777777" w:rsidR="000746B8" w:rsidRPr="00F8153F" w:rsidRDefault="000746B8" w:rsidP="00B02C4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Other core specifications</w:t>
            </w:r>
            <w:r w:rsidRPr="00F8153F"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3A0DE" w14:textId="42435E58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>TS</w:t>
            </w:r>
            <w:r w:rsidR="00886220">
              <w:rPr>
                <w:rFonts w:ascii="Arial" w:hAnsi="Arial"/>
                <w:lang w:eastAsia="en-US"/>
              </w:rPr>
              <w:t>38.306</w:t>
            </w:r>
            <w:r w:rsidRPr="00F8153F">
              <w:rPr>
                <w:rFonts w:ascii="Arial" w:hAnsi="Arial"/>
                <w:lang w:eastAsia="en-US"/>
              </w:rPr>
              <w:t xml:space="preserve"> CR ... </w:t>
            </w:r>
          </w:p>
        </w:tc>
      </w:tr>
      <w:tr w:rsidR="000746B8" w:rsidRPr="00F8153F" w14:paraId="7AFC6D7C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598C24BA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9CFE1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E28D" w14:textId="7EA54111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3AF7FFC8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C7D36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0746B8" w:rsidRPr="00F8153F" w14:paraId="115694E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41012B54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803F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CFB64" w14:textId="24BE1D8B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6" w:type="dxa"/>
            <w:gridSpan w:val="4"/>
          </w:tcPr>
          <w:p w14:paraId="2574EAF2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6018F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8153F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0746B8" w:rsidRPr="00F8153F" w14:paraId="6CE7D88E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14:paraId="419B4679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CEB60A7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6AF2FF18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BC363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373EC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0746B8" w:rsidRPr="00F8153F" w14:paraId="12111DC4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13E2C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2ADA9B" w14:textId="77777777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0746B8" w:rsidRPr="00F8153F" w14:paraId="56F66D0D" w14:textId="77777777" w:rsidTr="00190B62">
        <w:trPr>
          <w:gridAfter w:val="1"/>
          <w:wAfter w:w="10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F972F" w14:textId="77777777" w:rsidR="000746B8" w:rsidRPr="00F8153F" w:rsidRDefault="000746B8" w:rsidP="00B02C4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8153F"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BBA5" w14:textId="2D873F78" w:rsidR="000746B8" w:rsidRPr="00F8153F" w:rsidRDefault="000746B8" w:rsidP="00B02C40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DengXian" w:hAnsi="Arial"/>
                <w:lang w:eastAsia="zh-CN"/>
              </w:rPr>
            </w:pPr>
          </w:p>
        </w:tc>
      </w:tr>
    </w:tbl>
    <w:p w14:paraId="5C45EAB1" w14:textId="77777777" w:rsidR="00886220" w:rsidRPr="00F8153F" w:rsidRDefault="00886220" w:rsidP="00886220">
      <w:pPr>
        <w:keepNext/>
        <w:keepLines/>
        <w:spacing w:before="120" w:line="240" w:lineRule="auto"/>
        <w:outlineLvl w:val="2"/>
        <w:rPr>
          <w:rFonts w:ascii="Arial" w:eastAsia="MS Mincho" w:hAnsi="Arial"/>
          <w:sz w:val="28"/>
        </w:rPr>
        <w:sectPr w:rsidR="00886220" w:rsidRPr="00F8153F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149722E" w14:textId="77777777" w:rsidR="00886220" w:rsidRDefault="00886220" w:rsidP="008862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837545"/>
      <w:bookmarkStart w:id="4" w:name="_Toc46486659"/>
      <w:bookmarkStart w:id="5" w:name="OLE_LINK1"/>
      <w:bookmarkStart w:id="6" w:name="_Toc46443898"/>
      <w:bookmarkStart w:id="7" w:name="_Toc52836537"/>
      <w:bookmarkStart w:id="8" w:name="_Toc37067420"/>
      <w:bookmarkStart w:id="9" w:name="_Toc46439061"/>
      <w:bookmarkStart w:id="10" w:name="_Toc29321029"/>
      <w:bookmarkStart w:id="11" w:name="_Toc36843131"/>
      <w:bookmarkStart w:id="12" w:name="_Toc36836154"/>
      <w:bookmarkStart w:id="13" w:name="_Toc36756613"/>
      <w:bookmarkStart w:id="14" w:name="_Toc20425633"/>
      <w:bookmarkStart w:id="15" w:name="_Toc53006185"/>
      <w:r>
        <w:rPr>
          <w:rFonts w:eastAsia="MS Mincho"/>
          <w:i/>
          <w:iCs/>
        </w:rPr>
        <w:lastRenderedPageBreak/>
        <w:t>START OF CHANGES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2488E8A" w14:textId="77777777" w:rsidR="009A30AD" w:rsidRPr="009A30AD" w:rsidRDefault="009A30AD" w:rsidP="009A30AD">
      <w:pPr>
        <w:keepNext/>
        <w:keepLines/>
        <w:spacing w:before="120" w:line="240" w:lineRule="auto"/>
        <w:ind w:left="864" w:hanging="864"/>
        <w:textAlignment w:val="auto"/>
        <w:outlineLvl w:val="3"/>
        <w:rPr>
          <w:rFonts w:ascii="Arial" w:eastAsia="Malgun Gothic" w:hAnsi="Arial"/>
          <w:sz w:val="24"/>
        </w:rPr>
      </w:pPr>
      <w:r w:rsidRPr="009A30AD">
        <w:rPr>
          <w:rFonts w:ascii="Arial" w:eastAsia="Malgun Gothic" w:hAnsi="Arial"/>
          <w:sz w:val="24"/>
        </w:rPr>
        <w:t>–</w:t>
      </w:r>
      <w:r w:rsidRPr="009A30AD">
        <w:rPr>
          <w:rFonts w:ascii="Arial" w:eastAsia="Malgun Gothic" w:hAnsi="Arial"/>
          <w:sz w:val="24"/>
        </w:rPr>
        <w:tab/>
      </w:r>
      <w:proofErr w:type="spellStart"/>
      <w:r w:rsidRPr="009A30AD">
        <w:rPr>
          <w:rFonts w:ascii="Arial" w:eastAsia="Malgun Gothic" w:hAnsi="Arial"/>
          <w:i/>
          <w:sz w:val="24"/>
        </w:rPr>
        <w:t>MeasAndMobParameters</w:t>
      </w:r>
      <w:proofErr w:type="spellEnd"/>
    </w:p>
    <w:p w14:paraId="54911A99" w14:textId="77777777" w:rsidR="009A30AD" w:rsidRPr="009A30AD" w:rsidRDefault="009A30AD" w:rsidP="009A30AD">
      <w:pPr>
        <w:overflowPunct/>
        <w:autoSpaceDE/>
        <w:autoSpaceDN/>
        <w:adjustRightInd/>
        <w:spacing w:after="160" w:line="256" w:lineRule="auto"/>
        <w:textAlignment w:val="auto"/>
        <w:rPr>
          <w:rFonts w:ascii="Calibri" w:eastAsia="Malgun Gothic" w:hAnsi="Calibri"/>
          <w:kern w:val="2"/>
          <w:sz w:val="22"/>
          <w:szCs w:val="22"/>
          <w:lang w:eastAsia="en-US"/>
          <w14:ligatures w14:val="standardContextual"/>
        </w:rPr>
      </w:pPr>
      <w:r w:rsidRPr="009A30AD">
        <w:rPr>
          <w:rFonts w:ascii="Calibri" w:eastAsia="Malgun Gothic" w:hAnsi="Calibri"/>
          <w:kern w:val="2"/>
          <w:sz w:val="22"/>
          <w:szCs w:val="22"/>
          <w:lang w:eastAsia="en-US"/>
          <w14:ligatures w14:val="standardContextual"/>
        </w:rPr>
        <w:t xml:space="preserve">The IE </w:t>
      </w:r>
      <w:proofErr w:type="spellStart"/>
      <w:r w:rsidRPr="009A30AD">
        <w:rPr>
          <w:rFonts w:ascii="Calibri" w:eastAsia="Malgun Gothic" w:hAnsi="Calibri"/>
          <w:i/>
          <w:kern w:val="2"/>
          <w:sz w:val="22"/>
          <w:szCs w:val="22"/>
          <w:lang w:eastAsia="en-US"/>
          <w14:ligatures w14:val="standardContextual"/>
        </w:rPr>
        <w:t>MeasAndMobParameters</w:t>
      </w:r>
      <w:proofErr w:type="spellEnd"/>
      <w:r w:rsidRPr="009A30AD">
        <w:rPr>
          <w:rFonts w:ascii="Calibri" w:eastAsia="Malgun Gothic" w:hAnsi="Calibri"/>
          <w:kern w:val="2"/>
          <w:sz w:val="22"/>
          <w:szCs w:val="22"/>
          <w:lang w:eastAsia="en-US"/>
          <w14:ligatures w14:val="standardContextual"/>
        </w:rPr>
        <w:t xml:space="preserve"> is used to convey UE capabilities related to measurements for radio resource management (RRM), radio link monitoring (RLM) and mobility (e.g. handover).</w:t>
      </w:r>
    </w:p>
    <w:p w14:paraId="5DB650F2" w14:textId="77777777" w:rsidR="009A30AD" w:rsidRPr="009A30AD" w:rsidRDefault="009A30AD" w:rsidP="009A30AD">
      <w:pPr>
        <w:keepNext/>
        <w:keepLines/>
        <w:spacing w:before="60" w:line="240" w:lineRule="auto"/>
        <w:jc w:val="center"/>
        <w:textAlignment w:val="auto"/>
        <w:rPr>
          <w:rFonts w:ascii="Arial" w:eastAsia="Malgun Gothic" w:hAnsi="Arial" w:cs="Arial"/>
          <w:b/>
          <w:kern w:val="2"/>
          <w:sz w:val="22"/>
          <w:szCs w:val="22"/>
          <w14:ligatures w14:val="standardContextual"/>
        </w:rPr>
      </w:pPr>
      <w:proofErr w:type="spellStart"/>
      <w:r w:rsidRPr="009A30AD">
        <w:rPr>
          <w:rFonts w:ascii="Arial" w:eastAsia="Malgun Gothic" w:hAnsi="Arial" w:cs="Arial"/>
          <w:b/>
          <w:i/>
          <w:kern w:val="2"/>
          <w:sz w:val="22"/>
          <w:szCs w:val="22"/>
          <w14:ligatures w14:val="standardContextual"/>
        </w:rPr>
        <w:t>MeasAndMobParameters</w:t>
      </w:r>
      <w:proofErr w:type="spellEnd"/>
      <w:r w:rsidRPr="009A30AD">
        <w:rPr>
          <w:rFonts w:ascii="Arial" w:eastAsia="Malgun Gothic" w:hAnsi="Arial" w:cs="Arial"/>
          <w:b/>
          <w:kern w:val="2"/>
          <w:sz w:val="22"/>
          <w:szCs w:val="22"/>
          <w14:ligatures w14:val="standardContextual"/>
        </w:rPr>
        <w:t xml:space="preserve"> information element</w:t>
      </w:r>
    </w:p>
    <w:p w14:paraId="364C4D4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ASN1START</w:t>
      </w:r>
    </w:p>
    <w:p w14:paraId="283E405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TAG-MEASANDMOBPARAMETERS-START</w:t>
      </w:r>
    </w:p>
    <w:p w14:paraId="77371A6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17FBCDB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 ::=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32107EB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measAndMobParametersCommon              MeasAndMobParametersCommon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DD8F42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measAndMobParametersXDD-Diff                MeasAndMobParametersXDD-Diff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71BBB0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measAndMobParametersFRX-Diff                MeasAndMobParametersFRX-Diff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0DE22E1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390E230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6E63CAF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MeasAndMobParameters-v1700 ::=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056E61B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measAndMobParametersFR2-2-r17           MeasAndMobParametersFR2-2-r17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76A85AC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33B0BE8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1E89CFF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MeasAndMobParametersCommon ::=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27FBA31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supportedGapPattern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BIT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STRING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SIZE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(22))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BACDFA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ssb-RLM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20D074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ssb-AndCSI-RS-RLM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8DBE63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...,</w:t>
      </w:r>
    </w:p>
    <w:p w14:paraId="671B75C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2382ADD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eventB-MeasAndReport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754A4D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handoverFDD-TDD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544B6B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eutra-CGI-Reporting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822E99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nr-CGI-Reporting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5E69296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0365B6C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702099E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independentGapConfig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DBDD91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periodicEUTRA-MeasAndReport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73DFFA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handoverFR1-FR2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08486C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maxNumberCSI-RS-RRM-RS-SINR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{n4, n8, n16, n32, n64, n96}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0733381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52FC96B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3F2FA13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nr-CGI-Reporting-ENDC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2148523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6E86A0E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3DD8B6F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eutra-CGI-Reporting-NEDC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DEFAF7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eutra-CGI-Reporting-NRDC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F2A651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nr-CGI-Reporting-NEDC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8759B9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nr-CGI-Reporting-NRDC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22DEE77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5C61AFF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2AA98A3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lastRenderedPageBreak/>
        <w:t xml:space="preserve">    reportAddNeighMeasForPeriodic-r16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5289C9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condHandoverParametersCommon-r16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420B948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condHandoverFDD-TDD-r16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14D28A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condHandoverFR1-FR2-r16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181D57F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}                                            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8C3D17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nr-NeedForGap-Reporting-r16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B482B1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supportedGapPattern-NRonly-r16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BIT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STRING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SIZE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(10))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AAA995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supportedGapPattern-NRonly-NEDC-r16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DC9024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maxNumberCLI-RSSI-r16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{n8, n16, n32, n64}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3696B0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maxNumberCLI-SRS-RSRP-r16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{n4, n8, n16, n32}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E3BFAE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maxNumberPerSlotCLI-SRS-RSRP-r16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{n2, n4, n8}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E1475F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mfbi-IAB-r16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1FD36C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dummy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A2A574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nr-CGI-Reporting-NPN-r16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5638F2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idleInactiveEUTRA-MeasReport-r16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77843E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idleInactive-ValidityArea-r16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BD2DD1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eutra-AutonomousGaps-r16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378E78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eutra-AutonomousGaps-NEDC-r16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05782B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eutra-AutonomousGaps-NRDC-r16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83E30F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pcellT312-r16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4E9846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supportedGapPattern-r16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BIT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STRING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SIZE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(2))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0D89CD1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7A8EE65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57278DC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19-2 Concurrent measurement gaps</w:t>
      </w:r>
    </w:p>
    <w:p w14:paraId="2376834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concurrentMeasGap-r17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CHOICE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149703E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concurrentPerUE-OnlyMeasGap-r17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{supported},</w:t>
      </w:r>
    </w:p>
    <w:p w14:paraId="007E595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concurrentPerUE-PerFRCombMeasGap-r17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</w:t>
      </w:r>
    </w:p>
    <w:p w14:paraId="0A371C7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}                                            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F4B558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19-1 Network controlled small gap (NCSG)</w:t>
      </w:r>
    </w:p>
    <w:p w14:paraId="081DC52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nr-NeedForGapNCSG-Reporting-r17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921FB0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eutra-NeedForGapNCSG-Reporting-r17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7A837C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19-1-1 per FR Network controlled small gap (NCSG)</w:t>
      </w:r>
    </w:p>
    <w:p w14:paraId="7B70870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ncsg-MeasGapPerFR-r17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6FA4C6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19-1-2 Network controlled small gap (NCSG) supported patterns</w:t>
      </w:r>
    </w:p>
    <w:p w14:paraId="6B50D78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ncsg-MeasGapPatterns-r17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BIT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STRING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SIZE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(24))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1768B83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19-1-3 Network controlled small gap (NCSG) supported NR-only patterns</w:t>
      </w:r>
    </w:p>
    <w:p w14:paraId="2770317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ncsg-MeasGapNR-Patterns-r17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BIT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STRING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SIZE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(24))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16262BA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19-3-2 pre-configured measurement gap</w:t>
      </w:r>
    </w:p>
    <w:p w14:paraId="51663AF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preconfiguredUE-AutonomousMeasGap-r17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9F16C5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19-3-1 pre-configured measurement gap</w:t>
      </w:r>
    </w:p>
    <w:p w14:paraId="1DD58E6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preconfiguredNW-ControlledMeasGap-r17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4C4247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handoverFR1-FR2-2-r17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13B79B1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handoverFR2-1-FR2-2-r17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5C4604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RAN4 14-1: per-FR MG for PRS measurement</w:t>
      </w:r>
    </w:p>
    <w:p w14:paraId="59AE1E6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independentGapConfigPRS-r17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7D0CEA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rrm-RelaxationRRC-ConnectedRedCap-r17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0958F5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25-3: Parallel measurements with multiple measurement gaps</w:t>
      </w:r>
    </w:p>
    <w:p w14:paraId="34A934A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parallelMeasurementGap-r17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{n2}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A54E28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condHandoverWithSCG-NRDC-r17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58306F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gNB-ID-LengthReporting-r17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EAE4AB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gNB-ID-LengthReporting-ENDC-r17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F74BE9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gNB-ID-LengthReporting-NEDC-r17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CC0B9F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gNB-ID-LengthReporting-NRDC-r17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18AA1B8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gNB-ID-LengthReporting-NPN-r17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50EF071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7CF029F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2487BBE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25-1: Parallel measurements on multiple SMTC-s for a single frequency carrier</w:t>
      </w:r>
    </w:p>
    <w:p w14:paraId="06417E6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parallelSMTC-r17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{n4}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199A8F8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19-2-1 Concurrent measurement gaps for EUTRA</w:t>
      </w:r>
    </w:p>
    <w:p w14:paraId="5980252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concurrentMeasGapEUTRA-r17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41E021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serviceLinkPropDelayDiffReporting-r17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E43EE2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R4 19-1-4 Network controlled small gap (NCSG) performing measurement based on flag deriveSSB-IndexFromCellInter</w:t>
      </w:r>
    </w:p>
    <w:p w14:paraId="7F14ED7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ncsg-SymbolLevelScheduleRestrictionInter-r17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60E5F1A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70735E6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14F9F9C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eventD1-MeasReportTrigger-r17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4F0F98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independentGapConfig-maxCC-r17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3BA1718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fr1-Only-r17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INTEGER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(1..32)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B8D3EC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fr2-Only-r17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INTEGER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(1..32)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4AF3AD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fr1-AndFR2-r17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INTEGER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(1..32)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4171AB1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}                                            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40BE634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62F3A2A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37B32D1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interSatMeas-r17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FD6B2E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deriveSSB-IndexFromCellInterNon-NCSG-r17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1A9B6F4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ins w:id="16" w:author="NR_Mob_enh2-Core" w:date="2023-10-30T16:59:00Z"/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</w:t>
      </w:r>
      <w:ins w:id="17" w:author="NR_Mob_enh2-Core" w:date="2023-10-30T16:59:00Z">
        <w:r w:rsidRPr="009A30AD"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>,</w:t>
        </w:r>
      </w:ins>
    </w:p>
    <w:p w14:paraId="580841AB" w14:textId="52BE68A2" w:rsidR="009A30AD" w:rsidRPr="009A30AD" w:rsidRDefault="00B540CB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ins w:id="18" w:author="NR_Mob_enh2-Core" w:date="2023-10-30T16:59:00Z"/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ins w:id="19" w:author="NR_Mob_enh2-Core" w:date="2023-10-31T10:31:00Z">
        <w:r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 xml:space="preserve">    </w:t>
        </w:r>
      </w:ins>
      <w:ins w:id="20" w:author="NR_Mob_enh2-Core" w:date="2023-10-30T16:59:00Z">
        <w:r w:rsidR="009A30AD" w:rsidRPr="009A30AD"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>[[</w:t>
        </w:r>
      </w:ins>
    </w:p>
    <w:p w14:paraId="39F2A4EA" w14:textId="78A5C1D0" w:rsidR="009A30AD" w:rsidRPr="009A30AD" w:rsidRDefault="00B540CB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ins w:id="21" w:author="NR_Mob_enh2-Core" w:date="2023-10-30T17:00:00Z"/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ins w:id="22" w:author="NR_Mob_enh2-Core" w:date="2023-10-31T10:31:00Z">
        <w:r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 xml:space="preserve">    </w:t>
        </w:r>
      </w:ins>
      <w:ins w:id="23" w:author="NR_Mob_enh2-Core" w:date="2023-10-30T17:00:00Z">
        <w:r w:rsidR="009A30AD" w:rsidRPr="009A30AD"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>ltm-ReferenceConfig-r18                     ENUMERATED {supported}              OPTIONAL</w:t>
        </w:r>
      </w:ins>
    </w:p>
    <w:p w14:paraId="2CAD697E" w14:textId="3D05A8E9" w:rsidR="009A30AD" w:rsidRPr="009A30AD" w:rsidRDefault="00B540CB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ins w:id="24" w:author="NR_Mob_enh2-Core" w:date="2023-10-30T16:59:00Z"/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ins w:id="25" w:author="NR_Mob_enh2-Core" w:date="2023-10-31T10:31:00Z">
        <w:r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 xml:space="preserve">    </w:t>
        </w:r>
      </w:ins>
      <w:ins w:id="26" w:author="NR_Mob_enh2-Core" w:date="2023-10-30T16:59:00Z">
        <w:r w:rsidR="009A30AD" w:rsidRPr="009A30AD">
          <w:rPr>
            <w:rFonts w:ascii="Courier New" w:hAnsi="Courier New" w:cs="Courier New"/>
            <w:noProof/>
            <w:kern w:val="2"/>
            <w:sz w:val="16"/>
            <w:szCs w:val="22"/>
            <w:lang w:eastAsia="en-GB"/>
            <w14:ligatures w14:val="standardContextual"/>
          </w:rPr>
          <w:t>]]</w:t>
        </w:r>
      </w:ins>
    </w:p>
    <w:p w14:paraId="13B4E15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1D36776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4D8FF40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269268B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MeasAndMobParametersXDD-Diff ::=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59C7439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intraAndInterF-MeasAndReport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C77CF6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eventA-MeasAndReport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B5D092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...,</w:t>
      </w:r>
    </w:p>
    <w:p w14:paraId="2B33CE8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7D86792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handoverInterF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AE2361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handoverLTE-EPC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341EC4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handoverLTE-5GC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5312CE3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137DED1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60FCA44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sftd-MeasNR-Neigh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7362DD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sftd-MeasNR-Neigh-DRX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5489CEA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45CA8B7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0654BB5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dummy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7BA46035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</w:t>
      </w:r>
    </w:p>
    <w:p w14:paraId="6C0BBC6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19478BAB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68C5E74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MeasAndMobParametersFRX-Diff ::=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0B466590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ss-SINR-Meas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6B305D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csi-RSRP-AndRSRQ-MeasWithSSB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CF3588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csi-RSRP-AndRSRQ-MeasWithoutSSB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E98FE7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csi-SINR-Meas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E666AD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csi-RS-RLM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A1D13D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...,</w:t>
      </w:r>
    </w:p>
    <w:p w14:paraId="388E19B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3E7E0ED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handoverInterF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50C749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handoverLTE-EPC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9E1DC4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handoverLTE-5GC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78CCBA0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610992C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474FEBD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maxNumberResource-CSI-RS-RLM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{n2, n4, n6, n8}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6016E53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6963D6C7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363376CC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simultaneousRxDataSSB-DiffNumerology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6F61362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7F67E31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4F7FD0A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nr-AutonomousGaps-r16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5758FA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nr-AutonomousGaps-ENDC-r16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A140D5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nr-AutonomousGaps-NEDC-r16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E4FEA1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nr-AutonomousGaps-NRDC-r16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4AD546E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dummy            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730D189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cli-RSSI-Meas-r16 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5875B73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cli</w:t>
      </w:r>
      <w:r w:rsidRPr="009A30AD">
        <w:rPr>
          <w:rFonts w:ascii="Courier New" w:eastAsia="Malgun Gothic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-SRS-RSRP-Meas-r16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3703A38F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interFrequencyMeas-NoGap-r16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1A67D3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simultaneousRxDataSSB-DiffNumerology-Inter-r16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B1E7FC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idleInactiveNR-MeasReport-r16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C188BC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</w:t>
      </w: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 xml:space="preserve">-- R4 6-2: </w:t>
      </w:r>
      <w:r w:rsidRPr="009A30AD">
        <w:rPr>
          <w:rFonts w:ascii="Courier New" w:eastAsia="SimSun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Support of beam level Early Measurement Reporting</w:t>
      </w:r>
    </w:p>
    <w:p w14:paraId="44B6F14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idleInactiveNR-MeasBeamReport-r16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39536CDD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]],</w:t>
      </w:r>
    </w:p>
    <w:p w14:paraId="508430F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[[</w:t>
      </w:r>
    </w:p>
    <w:p w14:paraId="7A57C6BA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increasedNumberofCSIRSPerMO-r16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</w:p>
    <w:p w14:paraId="146FBA98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]]</w:t>
      </w:r>
    </w:p>
    <w:p w14:paraId="1D5617C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0ADB4733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1947267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MeasAndMobParametersFR2-2-r17 ::=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SEQUENCE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</w:t>
      </w:r>
    </w:p>
    <w:p w14:paraId="599AE916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handoverInterF-r17 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26ECCCA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handoverLTE-EPC-r17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65731BF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handoverLTE-5GC-r17          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C03FC7E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   idleInactiveNR-MeasReport-r17 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ENUMERATED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 xml:space="preserve"> {supported}              </w:t>
      </w:r>
      <w:r w:rsidRPr="009A30AD">
        <w:rPr>
          <w:rFonts w:ascii="Courier New" w:hAnsi="Courier New" w:cs="Courier New"/>
          <w:noProof/>
          <w:color w:val="993366"/>
          <w:kern w:val="2"/>
          <w:sz w:val="16"/>
          <w:szCs w:val="22"/>
          <w:lang w:eastAsia="en-GB"/>
          <w14:ligatures w14:val="standardContextual"/>
        </w:rPr>
        <w:t>OPTIONAL</w:t>
      </w: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,</w:t>
      </w:r>
    </w:p>
    <w:p w14:paraId="0FFA1EA1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...</w:t>
      </w:r>
    </w:p>
    <w:p w14:paraId="0975CA7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  <w:t>}</w:t>
      </w:r>
    </w:p>
    <w:p w14:paraId="06E46DF4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kern w:val="2"/>
          <w:sz w:val="16"/>
          <w:szCs w:val="22"/>
          <w:lang w:eastAsia="en-GB"/>
          <w14:ligatures w14:val="standardContextual"/>
        </w:rPr>
      </w:pPr>
    </w:p>
    <w:p w14:paraId="045AEAC2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TAG-MEASANDMOBPARAMETERS-STOP</w:t>
      </w:r>
    </w:p>
    <w:p w14:paraId="2EECC209" w14:textId="77777777" w:rsidR="009A30AD" w:rsidRPr="009A30AD" w:rsidRDefault="009A30AD" w:rsidP="009A30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textAlignment w:val="auto"/>
        <w:rPr>
          <w:rFonts w:ascii="Courier New" w:eastAsia="Malgun Gothic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</w:pPr>
      <w:r w:rsidRPr="009A30AD">
        <w:rPr>
          <w:rFonts w:ascii="Courier New" w:hAnsi="Courier New" w:cs="Courier New"/>
          <w:noProof/>
          <w:color w:val="808080"/>
          <w:kern w:val="2"/>
          <w:sz w:val="16"/>
          <w:szCs w:val="22"/>
          <w:lang w:eastAsia="en-GB"/>
          <w14:ligatures w14:val="standardContextual"/>
        </w:rPr>
        <w:t>-- ASN1STOP</w:t>
      </w:r>
    </w:p>
    <w:p w14:paraId="386834F1" w14:textId="7AD3EC24" w:rsidR="001E23CA" w:rsidRDefault="001E23CA" w:rsidP="00886220">
      <w:pPr>
        <w:keepNext/>
        <w:keepLines/>
        <w:spacing w:before="120" w:line="240" w:lineRule="auto"/>
        <w:outlineLvl w:val="2"/>
        <w:rPr>
          <w:rFonts w:eastAsia="MS Mincho"/>
          <w:i/>
          <w:iCs/>
        </w:rPr>
      </w:pPr>
    </w:p>
    <w:bookmarkEnd w:id="0"/>
    <w:sectPr w:rsidR="001E23CA" w:rsidSect="00932324">
      <w:headerReference w:type="even" r:id="rId17"/>
      <w:headerReference w:type="default" r:id="rId18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CBEA0" w14:textId="77777777" w:rsidR="0027507B" w:rsidRDefault="0027507B">
      <w:pPr>
        <w:spacing w:after="0" w:line="240" w:lineRule="auto"/>
      </w:pPr>
      <w:r>
        <w:separator/>
      </w:r>
    </w:p>
  </w:endnote>
  <w:endnote w:type="continuationSeparator" w:id="0">
    <w:p w14:paraId="494ABC32" w14:textId="77777777" w:rsidR="0027507B" w:rsidRDefault="0027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544D" w14:textId="77777777" w:rsidR="0027507B" w:rsidRDefault="0027507B">
      <w:pPr>
        <w:spacing w:after="0" w:line="240" w:lineRule="auto"/>
      </w:pPr>
      <w:r>
        <w:separator/>
      </w:r>
    </w:p>
  </w:footnote>
  <w:footnote w:type="continuationSeparator" w:id="0">
    <w:p w14:paraId="563D809A" w14:textId="77777777" w:rsidR="0027507B" w:rsidRDefault="00275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F512" w14:textId="77777777" w:rsidR="00886220" w:rsidRDefault="008862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219FB3BF" w14:textId="77777777" w:rsidR="00886220" w:rsidRDefault="008862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7F01" w14:textId="77777777" w:rsidR="00886220" w:rsidRDefault="00886220"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EF9D" w14:textId="77777777" w:rsidR="00B02C40" w:rsidRDefault="00B02C4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D8F2EB5" w14:textId="77777777" w:rsidR="00B02C40" w:rsidRDefault="00B02C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1D4C" w14:textId="77777777" w:rsidR="00B02C40" w:rsidRDefault="00B02C40"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64D9"/>
    <w:multiLevelType w:val="multilevel"/>
    <w:tmpl w:val="02C164D9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75B5E49"/>
    <w:multiLevelType w:val="multilevel"/>
    <w:tmpl w:val="075B5E49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09E833FB"/>
    <w:multiLevelType w:val="hybridMultilevel"/>
    <w:tmpl w:val="CF546E80"/>
    <w:lvl w:ilvl="0" w:tplc="73503A1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362DB1"/>
    <w:multiLevelType w:val="multilevel"/>
    <w:tmpl w:val="0F362DB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F2CB7"/>
    <w:multiLevelType w:val="hybridMultilevel"/>
    <w:tmpl w:val="23562102"/>
    <w:lvl w:ilvl="0" w:tplc="2368C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B197CDD"/>
    <w:multiLevelType w:val="hybridMultilevel"/>
    <w:tmpl w:val="21BA2340"/>
    <w:lvl w:ilvl="0" w:tplc="E438F3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053142B"/>
    <w:multiLevelType w:val="multilevel"/>
    <w:tmpl w:val="6053142B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80217"/>
    <w:multiLevelType w:val="hybridMultilevel"/>
    <w:tmpl w:val="DF403408"/>
    <w:lvl w:ilvl="0" w:tplc="15CC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8449BF"/>
    <w:multiLevelType w:val="multilevel"/>
    <w:tmpl w:val="7B8449BF"/>
    <w:lvl w:ilvl="0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82746300">
    <w:abstractNumId w:val="7"/>
  </w:num>
  <w:num w:numId="2" w16cid:durableId="865406698">
    <w:abstractNumId w:val="3"/>
  </w:num>
  <w:num w:numId="3" w16cid:durableId="1155027206">
    <w:abstractNumId w:val="9"/>
  </w:num>
  <w:num w:numId="4" w16cid:durableId="952900680">
    <w:abstractNumId w:val="1"/>
  </w:num>
  <w:num w:numId="5" w16cid:durableId="1685786292">
    <w:abstractNumId w:val="6"/>
  </w:num>
  <w:num w:numId="6" w16cid:durableId="487064632">
    <w:abstractNumId w:val="0"/>
  </w:num>
  <w:num w:numId="7" w16cid:durableId="839275811">
    <w:abstractNumId w:val="2"/>
  </w:num>
  <w:num w:numId="8" w16cid:durableId="1466198629">
    <w:abstractNumId w:val="7"/>
  </w:num>
  <w:num w:numId="9" w16cid:durableId="2114015993">
    <w:abstractNumId w:val="4"/>
  </w:num>
  <w:num w:numId="10" w16cid:durableId="1207523880">
    <w:abstractNumId w:val="5"/>
  </w:num>
  <w:num w:numId="11" w16cid:durableId="3243573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ob_enh2-Core">
    <w15:presenceInfo w15:providerId="None" w15:userId="NR_Mob_enh2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75"/>
    <w:rsid w:val="00001ABB"/>
    <w:rsid w:val="00001B4C"/>
    <w:rsid w:val="00001D15"/>
    <w:rsid w:val="00002101"/>
    <w:rsid w:val="000021C0"/>
    <w:rsid w:val="00002363"/>
    <w:rsid w:val="0000246E"/>
    <w:rsid w:val="000028B6"/>
    <w:rsid w:val="000028CF"/>
    <w:rsid w:val="00002917"/>
    <w:rsid w:val="00002B06"/>
    <w:rsid w:val="00002C4A"/>
    <w:rsid w:val="00002C5B"/>
    <w:rsid w:val="000034D3"/>
    <w:rsid w:val="000035DE"/>
    <w:rsid w:val="00003674"/>
    <w:rsid w:val="000037B0"/>
    <w:rsid w:val="00003C98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D9C"/>
    <w:rsid w:val="00007E49"/>
    <w:rsid w:val="00007E8F"/>
    <w:rsid w:val="00010156"/>
    <w:rsid w:val="000103E4"/>
    <w:rsid w:val="00010536"/>
    <w:rsid w:val="000109D7"/>
    <w:rsid w:val="00010C3E"/>
    <w:rsid w:val="00010CDA"/>
    <w:rsid w:val="00010E50"/>
    <w:rsid w:val="0001109C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99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07"/>
    <w:rsid w:val="00016CEA"/>
    <w:rsid w:val="00017168"/>
    <w:rsid w:val="0001722F"/>
    <w:rsid w:val="00017449"/>
    <w:rsid w:val="00017EF7"/>
    <w:rsid w:val="0002022D"/>
    <w:rsid w:val="000217D5"/>
    <w:rsid w:val="0002199B"/>
    <w:rsid w:val="00021C07"/>
    <w:rsid w:val="00021C84"/>
    <w:rsid w:val="00021E50"/>
    <w:rsid w:val="00021F61"/>
    <w:rsid w:val="00022071"/>
    <w:rsid w:val="00022435"/>
    <w:rsid w:val="00022DF1"/>
    <w:rsid w:val="00022DF4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D50"/>
    <w:rsid w:val="00024E1A"/>
    <w:rsid w:val="00025B35"/>
    <w:rsid w:val="00025CD7"/>
    <w:rsid w:val="00025E0E"/>
    <w:rsid w:val="00025E2B"/>
    <w:rsid w:val="00025E91"/>
    <w:rsid w:val="00025F12"/>
    <w:rsid w:val="000264BF"/>
    <w:rsid w:val="00026599"/>
    <w:rsid w:val="00026AF1"/>
    <w:rsid w:val="000272D2"/>
    <w:rsid w:val="0002739A"/>
    <w:rsid w:val="000273A0"/>
    <w:rsid w:val="000274FC"/>
    <w:rsid w:val="000303DD"/>
    <w:rsid w:val="000305EA"/>
    <w:rsid w:val="0003088B"/>
    <w:rsid w:val="00030C54"/>
    <w:rsid w:val="00030C76"/>
    <w:rsid w:val="00030F44"/>
    <w:rsid w:val="00030F47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667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FD3"/>
    <w:rsid w:val="0003508C"/>
    <w:rsid w:val="00035721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8C"/>
    <w:rsid w:val="000406D5"/>
    <w:rsid w:val="00040CBF"/>
    <w:rsid w:val="00040DAA"/>
    <w:rsid w:val="00040F6F"/>
    <w:rsid w:val="00041435"/>
    <w:rsid w:val="00041938"/>
    <w:rsid w:val="00041BCA"/>
    <w:rsid w:val="00041E82"/>
    <w:rsid w:val="00041EE7"/>
    <w:rsid w:val="00042159"/>
    <w:rsid w:val="0004249F"/>
    <w:rsid w:val="00042B02"/>
    <w:rsid w:val="00042B72"/>
    <w:rsid w:val="00042E7A"/>
    <w:rsid w:val="00043408"/>
    <w:rsid w:val="0004359B"/>
    <w:rsid w:val="00043744"/>
    <w:rsid w:val="00043889"/>
    <w:rsid w:val="00043F81"/>
    <w:rsid w:val="00043F8D"/>
    <w:rsid w:val="0004418E"/>
    <w:rsid w:val="000442E2"/>
    <w:rsid w:val="0004455A"/>
    <w:rsid w:val="0004457B"/>
    <w:rsid w:val="00044AB8"/>
    <w:rsid w:val="00045391"/>
    <w:rsid w:val="00045D3C"/>
    <w:rsid w:val="00045EC0"/>
    <w:rsid w:val="0004615B"/>
    <w:rsid w:val="0004643E"/>
    <w:rsid w:val="00046B6D"/>
    <w:rsid w:val="00046C82"/>
    <w:rsid w:val="00046E54"/>
    <w:rsid w:val="0004715C"/>
    <w:rsid w:val="00047740"/>
    <w:rsid w:val="00050392"/>
    <w:rsid w:val="000504AE"/>
    <w:rsid w:val="00050563"/>
    <w:rsid w:val="00050871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43A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9A"/>
    <w:rsid w:val="00054010"/>
    <w:rsid w:val="00054480"/>
    <w:rsid w:val="000547E1"/>
    <w:rsid w:val="00054A22"/>
    <w:rsid w:val="00055200"/>
    <w:rsid w:val="00055296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8E7"/>
    <w:rsid w:val="00056A4B"/>
    <w:rsid w:val="00056A99"/>
    <w:rsid w:val="0005704D"/>
    <w:rsid w:val="000570BD"/>
    <w:rsid w:val="00057356"/>
    <w:rsid w:val="00057574"/>
    <w:rsid w:val="00057629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D12"/>
    <w:rsid w:val="0006204C"/>
    <w:rsid w:val="00062242"/>
    <w:rsid w:val="000625B3"/>
    <w:rsid w:val="000627E3"/>
    <w:rsid w:val="000629A4"/>
    <w:rsid w:val="00062C1F"/>
    <w:rsid w:val="00062E34"/>
    <w:rsid w:val="000631CB"/>
    <w:rsid w:val="00063343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599"/>
    <w:rsid w:val="00066645"/>
    <w:rsid w:val="00066789"/>
    <w:rsid w:val="000668CD"/>
    <w:rsid w:val="00066996"/>
    <w:rsid w:val="00066ED6"/>
    <w:rsid w:val="00066F80"/>
    <w:rsid w:val="00067332"/>
    <w:rsid w:val="0006762C"/>
    <w:rsid w:val="00067669"/>
    <w:rsid w:val="000676BB"/>
    <w:rsid w:val="00067C1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5"/>
    <w:rsid w:val="0007230C"/>
    <w:rsid w:val="00072316"/>
    <w:rsid w:val="0007255E"/>
    <w:rsid w:val="00072E90"/>
    <w:rsid w:val="00073246"/>
    <w:rsid w:val="0007351E"/>
    <w:rsid w:val="00073633"/>
    <w:rsid w:val="00073A65"/>
    <w:rsid w:val="00073AF1"/>
    <w:rsid w:val="00073C2B"/>
    <w:rsid w:val="00073DAF"/>
    <w:rsid w:val="00074553"/>
    <w:rsid w:val="000746B8"/>
    <w:rsid w:val="0007487C"/>
    <w:rsid w:val="00074B98"/>
    <w:rsid w:val="00074C60"/>
    <w:rsid w:val="00074E0E"/>
    <w:rsid w:val="00075725"/>
    <w:rsid w:val="000759CE"/>
    <w:rsid w:val="00075B09"/>
    <w:rsid w:val="00075BD1"/>
    <w:rsid w:val="00075EC7"/>
    <w:rsid w:val="000762C0"/>
    <w:rsid w:val="000764F4"/>
    <w:rsid w:val="00076A94"/>
    <w:rsid w:val="00076C2C"/>
    <w:rsid w:val="00077469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C4"/>
    <w:rsid w:val="00080B9C"/>
    <w:rsid w:val="0008100A"/>
    <w:rsid w:val="00081258"/>
    <w:rsid w:val="00081282"/>
    <w:rsid w:val="00081493"/>
    <w:rsid w:val="000814D0"/>
    <w:rsid w:val="000816B3"/>
    <w:rsid w:val="000817E3"/>
    <w:rsid w:val="00081D22"/>
    <w:rsid w:val="00082087"/>
    <w:rsid w:val="000820DD"/>
    <w:rsid w:val="0008265E"/>
    <w:rsid w:val="00082AE4"/>
    <w:rsid w:val="00082ECD"/>
    <w:rsid w:val="00082F94"/>
    <w:rsid w:val="00082FD9"/>
    <w:rsid w:val="000830BB"/>
    <w:rsid w:val="000834D1"/>
    <w:rsid w:val="0008350B"/>
    <w:rsid w:val="000835E1"/>
    <w:rsid w:val="0008379B"/>
    <w:rsid w:val="00083B22"/>
    <w:rsid w:val="00083C4D"/>
    <w:rsid w:val="00083C59"/>
    <w:rsid w:val="00083D00"/>
    <w:rsid w:val="00083EA8"/>
    <w:rsid w:val="0008407D"/>
    <w:rsid w:val="0008464B"/>
    <w:rsid w:val="00084829"/>
    <w:rsid w:val="000850E4"/>
    <w:rsid w:val="0008534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47D"/>
    <w:rsid w:val="000876ED"/>
    <w:rsid w:val="00087771"/>
    <w:rsid w:val="00087A48"/>
    <w:rsid w:val="00087FD9"/>
    <w:rsid w:val="000900E9"/>
    <w:rsid w:val="00090297"/>
    <w:rsid w:val="0009041B"/>
    <w:rsid w:val="0009058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1A1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50"/>
    <w:rsid w:val="00094E54"/>
    <w:rsid w:val="000953C5"/>
    <w:rsid w:val="000956A7"/>
    <w:rsid w:val="00095807"/>
    <w:rsid w:val="00095D2C"/>
    <w:rsid w:val="00095E61"/>
    <w:rsid w:val="00095EE0"/>
    <w:rsid w:val="00096367"/>
    <w:rsid w:val="00096601"/>
    <w:rsid w:val="00096AC1"/>
    <w:rsid w:val="00096B60"/>
    <w:rsid w:val="00096F06"/>
    <w:rsid w:val="00096FD5"/>
    <w:rsid w:val="00097024"/>
    <w:rsid w:val="00097028"/>
    <w:rsid w:val="00097470"/>
    <w:rsid w:val="0009753A"/>
    <w:rsid w:val="00097556"/>
    <w:rsid w:val="00097892"/>
    <w:rsid w:val="00097B44"/>
    <w:rsid w:val="000A0320"/>
    <w:rsid w:val="000A03AD"/>
    <w:rsid w:val="000A0D34"/>
    <w:rsid w:val="000A1435"/>
    <w:rsid w:val="000A178F"/>
    <w:rsid w:val="000A184A"/>
    <w:rsid w:val="000A195F"/>
    <w:rsid w:val="000A1977"/>
    <w:rsid w:val="000A209D"/>
    <w:rsid w:val="000A226B"/>
    <w:rsid w:val="000A23F5"/>
    <w:rsid w:val="000A27DF"/>
    <w:rsid w:val="000A27FD"/>
    <w:rsid w:val="000A28AF"/>
    <w:rsid w:val="000A2A7C"/>
    <w:rsid w:val="000A2D2E"/>
    <w:rsid w:val="000A33FD"/>
    <w:rsid w:val="000A3699"/>
    <w:rsid w:val="000A36A4"/>
    <w:rsid w:val="000A37B7"/>
    <w:rsid w:val="000A40B9"/>
    <w:rsid w:val="000A43E9"/>
    <w:rsid w:val="000A4958"/>
    <w:rsid w:val="000A4D51"/>
    <w:rsid w:val="000A51CA"/>
    <w:rsid w:val="000A53BA"/>
    <w:rsid w:val="000A5E0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78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2CBD"/>
    <w:rsid w:val="000B3477"/>
    <w:rsid w:val="000B37A8"/>
    <w:rsid w:val="000B39DA"/>
    <w:rsid w:val="000B39EE"/>
    <w:rsid w:val="000B3DFB"/>
    <w:rsid w:val="000B3FDE"/>
    <w:rsid w:val="000B42DD"/>
    <w:rsid w:val="000B440A"/>
    <w:rsid w:val="000B4A46"/>
    <w:rsid w:val="000B5080"/>
    <w:rsid w:val="000B51AC"/>
    <w:rsid w:val="000B52FD"/>
    <w:rsid w:val="000B5BEA"/>
    <w:rsid w:val="000B5F13"/>
    <w:rsid w:val="000B62E8"/>
    <w:rsid w:val="000B63BE"/>
    <w:rsid w:val="000B63F4"/>
    <w:rsid w:val="000B6415"/>
    <w:rsid w:val="000B654D"/>
    <w:rsid w:val="000B6CF9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49"/>
    <w:rsid w:val="000C2783"/>
    <w:rsid w:val="000C2809"/>
    <w:rsid w:val="000C2944"/>
    <w:rsid w:val="000C2C5D"/>
    <w:rsid w:val="000C30FB"/>
    <w:rsid w:val="000C31E0"/>
    <w:rsid w:val="000C339D"/>
    <w:rsid w:val="000C3A7C"/>
    <w:rsid w:val="000C44BA"/>
    <w:rsid w:val="000C451F"/>
    <w:rsid w:val="000C4554"/>
    <w:rsid w:val="000C4D3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3FA"/>
    <w:rsid w:val="000C7493"/>
    <w:rsid w:val="000C75ED"/>
    <w:rsid w:val="000C76C3"/>
    <w:rsid w:val="000C7737"/>
    <w:rsid w:val="000C7810"/>
    <w:rsid w:val="000C7E28"/>
    <w:rsid w:val="000C7E4D"/>
    <w:rsid w:val="000D0311"/>
    <w:rsid w:val="000D05BC"/>
    <w:rsid w:val="000D0986"/>
    <w:rsid w:val="000D0D0A"/>
    <w:rsid w:val="000D1143"/>
    <w:rsid w:val="000D1174"/>
    <w:rsid w:val="000D178E"/>
    <w:rsid w:val="000D1D15"/>
    <w:rsid w:val="000D21D0"/>
    <w:rsid w:val="000D2242"/>
    <w:rsid w:val="000D25A3"/>
    <w:rsid w:val="000D2684"/>
    <w:rsid w:val="000D286B"/>
    <w:rsid w:val="000D297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23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D80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66E"/>
    <w:rsid w:val="000E378A"/>
    <w:rsid w:val="000E3BE6"/>
    <w:rsid w:val="000E3EAB"/>
    <w:rsid w:val="000E42F4"/>
    <w:rsid w:val="000E42F8"/>
    <w:rsid w:val="000E4A1F"/>
    <w:rsid w:val="000E4C11"/>
    <w:rsid w:val="000E550B"/>
    <w:rsid w:val="000E556B"/>
    <w:rsid w:val="000E58CF"/>
    <w:rsid w:val="000E5A30"/>
    <w:rsid w:val="000E5C0F"/>
    <w:rsid w:val="000E5EF7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804"/>
    <w:rsid w:val="000F093A"/>
    <w:rsid w:val="000F0E47"/>
    <w:rsid w:val="000F16C5"/>
    <w:rsid w:val="000F17D4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920"/>
    <w:rsid w:val="000F3B47"/>
    <w:rsid w:val="000F3BD4"/>
    <w:rsid w:val="000F3E18"/>
    <w:rsid w:val="000F41B8"/>
    <w:rsid w:val="000F464D"/>
    <w:rsid w:val="000F46A5"/>
    <w:rsid w:val="000F4799"/>
    <w:rsid w:val="000F48A5"/>
    <w:rsid w:val="000F4BF8"/>
    <w:rsid w:val="000F4E77"/>
    <w:rsid w:val="000F53E9"/>
    <w:rsid w:val="000F54BC"/>
    <w:rsid w:val="000F556A"/>
    <w:rsid w:val="000F55B9"/>
    <w:rsid w:val="000F5A19"/>
    <w:rsid w:val="000F5B77"/>
    <w:rsid w:val="000F5C02"/>
    <w:rsid w:val="000F5D28"/>
    <w:rsid w:val="000F5EAE"/>
    <w:rsid w:val="000F5FE2"/>
    <w:rsid w:val="000F6132"/>
    <w:rsid w:val="000F621E"/>
    <w:rsid w:val="000F6275"/>
    <w:rsid w:val="000F62FB"/>
    <w:rsid w:val="000F689E"/>
    <w:rsid w:val="000F6936"/>
    <w:rsid w:val="000F6A00"/>
    <w:rsid w:val="000F6C17"/>
    <w:rsid w:val="000F6D16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0E6"/>
    <w:rsid w:val="00103451"/>
    <w:rsid w:val="00103455"/>
    <w:rsid w:val="00103467"/>
    <w:rsid w:val="001034AE"/>
    <w:rsid w:val="00103896"/>
    <w:rsid w:val="00103DE8"/>
    <w:rsid w:val="00103EED"/>
    <w:rsid w:val="001043F0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6B44"/>
    <w:rsid w:val="001072E9"/>
    <w:rsid w:val="00107B4D"/>
    <w:rsid w:val="00107CFF"/>
    <w:rsid w:val="00107E01"/>
    <w:rsid w:val="00110426"/>
    <w:rsid w:val="00110757"/>
    <w:rsid w:val="0011084F"/>
    <w:rsid w:val="00110CBF"/>
    <w:rsid w:val="00110DBE"/>
    <w:rsid w:val="00110EC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95F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0CD4"/>
    <w:rsid w:val="00121064"/>
    <w:rsid w:val="0012109E"/>
    <w:rsid w:val="00121239"/>
    <w:rsid w:val="001212B2"/>
    <w:rsid w:val="00121506"/>
    <w:rsid w:val="0012187F"/>
    <w:rsid w:val="00121A9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9F"/>
    <w:rsid w:val="00124159"/>
    <w:rsid w:val="0012433F"/>
    <w:rsid w:val="00124553"/>
    <w:rsid w:val="0012563B"/>
    <w:rsid w:val="0012568C"/>
    <w:rsid w:val="00125BED"/>
    <w:rsid w:val="00126036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4DE"/>
    <w:rsid w:val="0013264B"/>
    <w:rsid w:val="00132924"/>
    <w:rsid w:val="00132A05"/>
    <w:rsid w:val="00132E99"/>
    <w:rsid w:val="001339BF"/>
    <w:rsid w:val="00133E67"/>
    <w:rsid w:val="00134397"/>
    <w:rsid w:val="001347B8"/>
    <w:rsid w:val="00134885"/>
    <w:rsid w:val="001348AA"/>
    <w:rsid w:val="001348D6"/>
    <w:rsid w:val="00134986"/>
    <w:rsid w:val="00134BDC"/>
    <w:rsid w:val="00134BFA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37FF0"/>
    <w:rsid w:val="00140554"/>
    <w:rsid w:val="0014057C"/>
    <w:rsid w:val="00140A3E"/>
    <w:rsid w:val="00140BB7"/>
    <w:rsid w:val="00141293"/>
    <w:rsid w:val="00142286"/>
    <w:rsid w:val="001426AD"/>
    <w:rsid w:val="00142847"/>
    <w:rsid w:val="001428F9"/>
    <w:rsid w:val="00142A88"/>
    <w:rsid w:val="00142A9B"/>
    <w:rsid w:val="00142DE5"/>
    <w:rsid w:val="0014313F"/>
    <w:rsid w:val="00143441"/>
    <w:rsid w:val="00143527"/>
    <w:rsid w:val="001437F6"/>
    <w:rsid w:val="001439F4"/>
    <w:rsid w:val="00144012"/>
    <w:rsid w:val="00144B5F"/>
    <w:rsid w:val="00144FE3"/>
    <w:rsid w:val="0014502C"/>
    <w:rsid w:val="001456D8"/>
    <w:rsid w:val="00145838"/>
    <w:rsid w:val="00145A6F"/>
    <w:rsid w:val="00145C8B"/>
    <w:rsid w:val="00145D43"/>
    <w:rsid w:val="00145D4D"/>
    <w:rsid w:val="00145ECB"/>
    <w:rsid w:val="00146A25"/>
    <w:rsid w:val="00146A2F"/>
    <w:rsid w:val="00146C34"/>
    <w:rsid w:val="0014739A"/>
    <w:rsid w:val="001473C7"/>
    <w:rsid w:val="0014761D"/>
    <w:rsid w:val="00147DF9"/>
    <w:rsid w:val="00147F04"/>
    <w:rsid w:val="001501B4"/>
    <w:rsid w:val="00150266"/>
    <w:rsid w:val="001503A1"/>
    <w:rsid w:val="0015041E"/>
    <w:rsid w:val="00150D9E"/>
    <w:rsid w:val="001510A8"/>
    <w:rsid w:val="00151167"/>
    <w:rsid w:val="001516D4"/>
    <w:rsid w:val="00151746"/>
    <w:rsid w:val="0015198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391"/>
    <w:rsid w:val="001545F5"/>
    <w:rsid w:val="00154FBC"/>
    <w:rsid w:val="001550E8"/>
    <w:rsid w:val="00155D07"/>
    <w:rsid w:val="0015611D"/>
    <w:rsid w:val="00156452"/>
    <w:rsid w:val="0015671B"/>
    <w:rsid w:val="0015676D"/>
    <w:rsid w:val="001568C0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50F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1D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C9D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804"/>
    <w:rsid w:val="0017617E"/>
    <w:rsid w:val="001761CA"/>
    <w:rsid w:val="001763EB"/>
    <w:rsid w:val="001764C3"/>
    <w:rsid w:val="00176717"/>
    <w:rsid w:val="001767B4"/>
    <w:rsid w:val="00176AF3"/>
    <w:rsid w:val="001775F2"/>
    <w:rsid w:val="00177724"/>
    <w:rsid w:val="001800E9"/>
    <w:rsid w:val="00180236"/>
    <w:rsid w:val="001809BA"/>
    <w:rsid w:val="00180B6B"/>
    <w:rsid w:val="0018102B"/>
    <w:rsid w:val="0018131C"/>
    <w:rsid w:val="0018131E"/>
    <w:rsid w:val="001814A9"/>
    <w:rsid w:val="001817FB"/>
    <w:rsid w:val="0018186C"/>
    <w:rsid w:val="001819A7"/>
    <w:rsid w:val="001819F0"/>
    <w:rsid w:val="00181E1E"/>
    <w:rsid w:val="00181E95"/>
    <w:rsid w:val="0018209C"/>
    <w:rsid w:val="00182745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CF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A33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62"/>
    <w:rsid w:val="00190C8C"/>
    <w:rsid w:val="0019113B"/>
    <w:rsid w:val="00191A09"/>
    <w:rsid w:val="00191AFD"/>
    <w:rsid w:val="00191C3D"/>
    <w:rsid w:val="001921FC"/>
    <w:rsid w:val="00192765"/>
    <w:rsid w:val="00192951"/>
    <w:rsid w:val="00192B9B"/>
    <w:rsid w:val="00192C46"/>
    <w:rsid w:val="00193043"/>
    <w:rsid w:val="001931A6"/>
    <w:rsid w:val="001933DA"/>
    <w:rsid w:val="00193D6C"/>
    <w:rsid w:val="0019434C"/>
    <w:rsid w:val="0019464A"/>
    <w:rsid w:val="0019485F"/>
    <w:rsid w:val="001948EA"/>
    <w:rsid w:val="00194B51"/>
    <w:rsid w:val="00194C2F"/>
    <w:rsid w:val="00194C41"/>
    <w:rsid w:val="00194CB4"/>
    <w:rsid w:val="00195560"/>
    <w:rsid w:val="001955D2"/>
    <w:rsid w:val="00195801"/>
    <w:rsid w:val="00195963"/>
    <w:rsid w:val="00195967"/>
    <w:rsid w:val="00195A5B"/>
    <w:rsid w:val="00195A73"/>
    <w:rsid w:val="00195BD7"/>
    <w:rsid w:val="00195D5C"/>
    <w:rsid w:val="00196146"/>
    <w:rsid w:val="00196148"/>
    <w:rsid w:val="001963F6"/>
    <w:rsid w:val="0019696A"/>
    <w:rsid w:val="00196970"/>
    <w:rsid w:val="00196B1F"/>
    <w:rsid w:val="00196C4A"/>
    <w:rsid w:val="00196C86"/>
    <w:rsid w:val="00196EE9"/>
    <w:rsid w:val="00197366"/>
    <w:rsid w:val="00197688"/>
    <w:rsid w:val="00197806"/>
    <w:rsid w:val="00197AD5"/>
    <w:rsid w:val="00197E86"/>
    <w:rsid w:val="00197FF7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1C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A0C"/>
    <w:rsid w:val="001A5F79"/>
    <w:rsid w:val="001A602F"/>
    <w:rsid w:val="001A6160"/>
    <w:rsid w:val="001A66BA"/>
    <w:rsid w:val="001A67A6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BD0"/>
    <w:rsid w:val="001A7BD2"/>
    <w:rsid w:val="001A7CB1"/>
    <w:rsid w:val="001A7CCE"/>
    <w:rsid w:val="001A7D35"/>
    <w:rsid w:val="001A7F40"/>
    <w:rsid w:val="001A7F9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2D2"/>
    <w:rsid w:val="001B158D"/>
    <w:rsid w:val="001B191E"/>
    <w:rsid w:val="001B1A88"/>
    <w:rsid w:val="001B1BE4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3F65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C2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7A1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C9"/>
    <w:rsid w:val="001D683D"/>
    <w:rsid w:val="001D6A88"/>
    <w:rsid w:val="001D6EA1"/>
    <w:rsid w:val="001D7031"/>
    <w:rsid w:val="001D7396"/>
    <w:rsid w:val="001D73CA"/>
    <w:rsid w:val="001D756D"/>
    <w:rsid w:val="001D7738"/>
    <w:rsid w:val="001D7C1F"/>
    <w:rsid w:val="001D7D3F"/>
    <w:rsid w:val="001E0372"/>
    <w:rsid w:val="001E06D0"/>
    <w:rsid w:val="001E09B1"/>
    <w:rsid w:val="001E0B68"/>
    <w:rsid w:val="001E0BF5"/>
    <w:rsid w:val="001E0C75"/>
    <w:rsid w:val="001E0DD9"/>
    <w:rsid w:val="001E0FBF"/>
    <w:rsid w:val="001E1525"/>
    <w:rsid w:val="001E1620"/>
    <w:rsid w:val="001E16EA"/>
    <w:rsid w:val="001E194D"/>
    <w:rsid w:val="001E1972"/>
    <w:rsid w:val="001E1AF6"/>
    <w:rsid w:val="001E1B85"/>
    <w:rsid w:val="001E1BFA"/>
    <w:rsid w:val="001E20F8"/>
    <w:rsid w:val="001E23CA"/>
    <w:rsid w:val="001E243A"/>
    <w:rsid w:val="001E27CF"/>
    <w:rsid w:val="001E2D9A"/>
    <w:rsid w:val="001E2EF7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A33"/>
    <w:rsid w:val="001E4C2C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BFC"/>
    <w:rsid w:val="001E70EA"/>
    <w:rsid w:val="001E7440"/>
    <w:rsid w:val="001E7795"/>
    <w:rsid w:val="001F05B6"/>
    <w:rsid w:val="001F0951"/>
    <w:rsid w:val="001F09AB"/>
    <w:rsid w:val="001F09F3"/>
    <w:rsid w:val="001F0A6D"/>
    <w:rsid w:val="001F0E3E"/>
    <w:rsid w:val="001F168B"/>
    <w:rsid w:val="001F1702"/>
    <w:rsid w:val="001F17CC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0B4"/>
    <w:rsid w:val="001F3457"/>
    <w:rsid w:val="001F35C4"/>
    <w:rsid w:val="001F38D4"/>
    <w:rsid w:val="001F3ADC"/>
    <w:rsid w:val="001F3C00"/>
    <w:rsid w:val="001F3C26"/>
    <w:rsid w:val="001F3C31"/>
    <w:rsid w:val="001F3CE8"/>
    <w:rsid w:val="001F3D3A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337"/>
    <w:rsid w:val="001F665B"/>
    <w:rsid w:val="001F66FC"/>
    <w:rsid w:val="001F671C"/>
    <w:rsid w:val="001F69F7"/>
    <w:rsid w:val="001F6C9F"/>
    <w:rsid w:val="001F6D0E"/>
    <w:rsid w:val="001F6D8F"/>
    <w:rsid w:val="001F6E7E"/>
    <w:rsid w:val="001F71BB"/>
    <w:rsid w:val="001F736A"/>
    <w:rsid w:val="001F774F"/>
    <w:rsid w:val="001F7B17"/>
    <w:rsid w:val="001F7D0F"/>
    <w:rsid w:val="001F7D7D"/>
    <w:rsid w:val="001F7D8E"/>
    <w:rsid w:val="001F7D9D"/>
    <w:rsid w:val="00200224"/>
    <w:rsid w:val="00200316"/>
    <w:rsid w:val="00200455"/>
    <w:rsid w:val="002006FA"/>
    <w:rsid w:val="00200A4C"/>
    <w:rsid w:val="00200EFA"/>
    <w:rsid w:val="00200FBB"/>
    <w:rsid w:val="002011CD"/>
    <w:rsid w:val="00201233"/>
    <w:rsid w:val="002014C5"/>
    <w:rsid w:val="002018A9"/>
    <w:rsid w:val="00201BF8"/>
    <w:rsid w:val="00201F9D"/>
    <w:rsid w:val="00201FB4"/>
    <w:rsid w:val="00201FDD"/>
    <w:rsid w:val="00202297"/>
    <w:rsid w:val="002022B4"/>
    <w:rsid w:val="0020244B"/>
    <w:rsid w:val="002025E2"/>
    <w:rsid w:val="002026BC"/>
    <w:rsid w:val="00202704"/>
    <w:rsid w:val="00202837"/>
    <w:rsid w:val="00202884"/>
    <w:rsid w:val="002028CA"/>
    <w:rsid w:val="002028DB"/>
    <w:rsid w:val="00202A12"/>
    <w:rsid w:val="00202A8B"/>
    <w:rsid w:val="00202AAA"/>
    <w:rsid w:val="00202D0F"/>
    <w:rsid w:val="00202FC5"/>
    <w:rsid w:val="002036C3"/>
    <w:rsid w:val="00203772"/>
    <w:rsid w:val="00203B6A"/>
    <w:rsid w:val="00204481"/>
    <w:rsid w:val="00204698"/>
    <w:rsid w:val="002046A2"/>
    <w:rsid w:val="00204A0D"/>
    <w:rsid w:val="00204F24"/>
    <w:rsid w:val="00205B7B"/>
    <w:rsid w:val="00205C65"/>
    <w:rsid w:val="00205CA0"/>
    <w:rsid w:val="00205D47"/>
    <w:rsid w:val="002066CD"/>
    <w:rsid w:val="00206D9D"/>
    <w:rsid w:val="00206E14"/>
    <w:rsid w:val="00207030"/>
    <w:rsid w:val="002070A4"/>
    <w:rsid w:val="002072FC"/>
    <w:rsid w:val="002076E8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4D"/>
    <w:rsid w:val="00212AA8"/>
    <w:rsid w:val="00212B36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18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21"/>
    <w:rsid w:val="00217CAD"/>
    <w:rsid w:val="00220F80"/>
    <w:rsid w:val="002211AC"/>
    <w:rsid w:val="00221244"/>
    <w:rsid w:val="0022127E"/>
    <w:rsid w:val="002213EE"/>
    <w:rsid w:val="00221459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31"/>
    <w:rsid w:val="002246F6"/>
    <w:rsid w:val="00224ADF"/>
    <w:rsid w:val="00224B3B"/>
    <w:rsid w:val="00224BAF"/>
    <w:rsid w:val="00224BCD"/>
    <w:rsid w:val="00225089"/>
    <w:rsid w:val="00225207"/>
    <w:rsid w:val="00225222"/>
    <w:rsid w:val="0022565C"/>
    <w:rsid w:val="00225B78"/>
    <w:rsid w:val="00225BF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0E8D"/>
    <w:rsid w:val="0023118C"/>
    <w:rsid w:val="002313D8"/>
    <w:rsid w:val="00231467"/>
    <w:rsid w:val="00231503"/>
    <w:rsid w:val="0023165C"/>
    <w:rsid w:val="0023185B"/>
    <w:rsid w:val="00231868"/>
    <w:rsid w:val="00231893"/>
    <w:rsid w:val="00231E55"/>
    <w:rsid w:val="00232046"/>
    <w:rsid w:val="002321C5"/>
    <w:rsid w:val="0023240C"/>
    <w:rsid w:val="00232806"/>
    <w:rsid w:val="002330FE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8B"/>
    <w:rsid w:val="00235256"/>
    <w:rsid w:val="00235972"/>
    <w:rsid w:val="00235A1F"/>
    <w:rsid w:val="00235B1E"/>
    <w:rsid w:val="00235CAB"/>
    <w:rsid w:val="00236428"/>
    <w:rsid w:val="0023675A"/>
    <w:rsid w:val="00236AAE"/>
    <w:rsid w:val="00236B2C"/>
    <w:rsid w:val="00237197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00"/>
    <w:rsid w:val="00241A63"/>
    <w:rsid w:val="00241BD1"/>
    <w:rsid w:val="00241C8B"/>
    <w:rsid w:val="00241FA7"/>
    <w:rsid w:val="00242386"/>
    <w:rsid w:val="002423CC"/>
    <w:rsid w:val="00242576"/>
    <w:rsid w:val="002427C4"/>
    <w:rsid w:val="00242B19"/>
    <w:rsid w:val="00242B95"/>
    <w:rsid w:val="00242BD5"/>
    <w:rsid w:val="00242F09"/>
    <w:rsid w:val="002433E4"/>
    <w:rsid w:val="002434F4"/>
    <w:rsid w:val="0024368E"/>
    <w:rsid w:val="002436DC"/>
    <w:rsid w:val="00243878"/>
    <w:rsid w:val="00243C8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18A"/>
    <w:rsid w:val="002475D9"/>
    <w:rsid w:val="00247A68"/>
    <w:rsid w:val="00247D0F"/>
    <w:rsid w:val="00247D84"/>
    <w:rsid w:val="00247F5B"/>
    <w:rsid w:val="00250167"/>
    <w:rsid w:val="002502AB"/>
    <w:rsid w:val="00250632"/>
    <w:rsid w:val="002515B1"/>
    <w:rsid w:val="00251D93"/>
    <w:rsid w:val="002523B0"/>
    <w:rsid w:val="002527AD"/>
    <w:rsid w:val="0025298A"/>
    <w:rsid w:val="00252A4C"/>
    <w:rsid w:val="00252A61"/>
    <w:rsid w:val="00252A82"/>
    <w:rsid w:val="00252E18"/>
    <w:rsid w:val="0025348C"/>
    <w:rsid w:val="00253A3E"/>
    <w:rsid w:val="00253CCC"/>
    <w:rsid w:val="00253E56"/>
    <w:rsid w:val="002543F5"/>
    <w:rsid w:val="00254797"/>
    <w:rsid w:val="00254B1B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2E7"/>
    <w:rsid w:val="002564DF"/>
    <w:rsid w:val="002569DC"/>
    <w:rsid w:val="002570A4"/>
    <w:rsid w:val="00257308"/>
    <w:rsid w:val="002573C9"/>
    <w:rsid w:val="002575B1"/>
    <w:rsid w:val="00257671"/>
    <w:rsid w:val="002577EF"/>
    <w:rsid w:val="00257858"/>
    <w:rsid w:val="00257888"/>
    <w:rsid w:val="002579F3"/>
    <w:rsid w:val="00257A62"/>
    <w:rsid w:val="0026004D"/>
    <w:rsid w:val="002600EB"/>
    <w:rsid w:val="002602C9"/>
    <w:rsid w:val="0026034C"/>
    <w:rsid w:val="00260A8F"/>
    <w:rsid w:val="00260CBC"/>
    <w:rsid w:val="002612E5"/>
    <w:rsid w:val="002613F7"/>
    <w:rsid w:val="00261A24"/>
    <w:rsid w:val="00261B30"/>
    <w:rsid w:val="00261BA1"/>
    <w:rsid w:val="00261C6E"/>
    <w:rsid w:val="00261E44"/>
    <w:rsid w:val="0026214A"/>
    <w:rsid w:val="002623F9"/>
    <w:rsid w:val="00262741"/>
    <w:rsid w:val="002629BE"/>
    <w:rsid w:val="00262A29"/>
    <w:rsid w:val="00262B4A"/>
    <w:rsid w:val="00262F54"/>
    <w:rsid w:val="00263157"/>
    <w:rsid w:val="00263C95"/>
    <w:rsid w:val="00263F87"/>
    <w:rsid w:val="002640DD"/>
    <w:rsid w:val="002646D0"/>
    <w:rsid w:val="0026474C"/>
    <w:rsid w:val="00264885"/>
    <w:rsid w:val="00265064"/>
    <w:rsid w:val="0026563B"/>
    <w:rsid w:val="00265837"/>
    <w:rsid w:val="002658BF"/>
    <w:rsid w:val="00265A34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1F7"/>
    <w:rsid w:val="00270504"/>
    <w:rsid w:val="00270789"/>
    <w:rsid w:val="00270869"/>
    <w:rsid w:val="00270D77"/>
    <w:rsid w:val="00270F21"/>
    <w:rsid w:val="00271127"/>
    <w:rsid w:val="002711BD"/>
    <w:rsid w:val="0027125D"/>
    <w:rsid w:val="00271394"/>
    <w:rsid w:val="002714C6"/>
    <w:rsid w:val="00271BE5"/>
    <w:rsid w:val="002720C3"/>
    <w:rsid w:val="002721BF"/>
    <w:rsid w:val="00272A3D"/>
    <w:rsid w:val="00272BB6"/>
    <w:rsid w:val="00272DE5"/>
    <w:rsid w:val="00272E64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7B"/>
    <w:rsid w:val="002750B7"/>
    <w:rsid w:val="0027511C"/>
    <w:rsid w:val="0027515D"/>
    <w:rsid w:val="002752C9"/>
    <w:rsid w:val="00275472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56B"/>
    <w:rsid w:val="00277CFA"/>
    <w:rsid w:val="00277F6D"/>
    <w:rsid w:val="00280012"/>
    <w:rsid w:val="002800EC"/>
    <w:rsid w:val="00280867"/>
    <w:rsid w:val="00280BA7"/>
    <w:rsid w:val="00280F34"/>
    <w:rsid w:val="00281271"/>
    <w:rsid w:val="00281352"/>
    <w:rsid w:val="00281387"/>
    <w:rsid w:val="00281667"/>
    <w:rsid w:val="002816E6"/>
    <w:rsid w:val="00281ABF"/>
    <w:rsid w:val="00281C2A"/>
    <w:rsid w:val="00281F7D"/>
    <w:rsid w:val="00282341"/>
    <w:rsid w:val="00282755"/>
    <w:rsid w:val="0028287C"/>
    <w:rsid w:val="002828C5"/>
    <w:rsid w:val="00282A8B"/>
    <w:rsid w:val="00282B0E"/>
    <w:rsid w:val="00282C94"/>
    <w:rsid w:val="00282EDC"/>
    <w:rsid w:val="00283008"/>
    <w:rsid w:val="002831A0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AB1"/>
    <w:rsid w:val="00285C4A"/>
    <w:rsid w:val="00285D1A"/>
    <w:rsid w:val="002860C4"/>
    <w:rsid w:val="0028619B"/>
    <w:rsid w:val="0028637E"/>
    <w:rsid w:val="0028677B"/>
    <w:rsid w:val="00286976"/>
    <w:rsid w:val="00286A15"/>
    <w:rsid w:val="00286AC4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A8"/>
    <w:rsid w:val="0029381E"/>
    <w:rsid w:val="0029399C"/>
    <w:rsid w:val="00293A4B"/>
    <w:rsid w:val="00294759"/>
    <w:rsid w:val="00294A64"/>
    <w:rsid w:val="0029505D"/>
    <w:rsid w:val="0029527C"/>
    <w:rsid w:val="0029596E"/>
    <w:rsid w:val="00295D02"/>
    <w:rsid w:val="00295D90"/>
    <w:rsid w:val="00295DC6"/>
    <w:rsid w:val="0029605C"/>
    <w:rsid w:val="002960F5"/>
    <w:rsid w:val="0029652B"/>
    <w:rsid w:val="0029680E"/>
    <w:rsid w:val="00296BEC"/>
    <w:rsid w:val="00297080"/>
    <w:rsid w:val="002970C4"/>
    <w:rsid w:val="00297195"/>
    <w:rsid w:val="00297236"/>
    <w:rsid w:val="00297667"/>
    <w:rsid w:val="00297A1D"/>
    <w:rsid w:val="00297C0C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0D5"/>
    <w:rsid w:val="002A21D2"/>
    <w:rsid w:val="002A23A6"/>
    <w:rsid w:val="002A2469"/>
    <w:rsid w:val="002A275F"/>
    <w:rsid w:val="002A292E"/>
    <w:rsid w:val="002A2A1C"/>
    <w:rsid w:val="002A2A7A"/>
    <w:rsid w:val="002A2F29"/>
    <w:rsid w:val="002A304D"/>
    <w:rsid w:val="002A30AC"/>
    <w:rsid w:val="002A3190"/>
    <w:rsid w:val="002A31C1"/>
    <w:rsid w:val="002A35C6"/>
    <w:rsid w:val="002A3902"/>
    <w:rsid w:val="002A3ADD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E"/>
    <w:rsid w:val="002B208E"/>
    <w:rsid w:val="002B20A4"/>
    <w:rsid w:val="002B24B3"/>
    <w:rsid w:val="002B26CF"/>
    <w:rsid w:val="002B287F"/>
    <w:rsid w:val="002B2DE2"/>
    <w:rsid w:val="002B30E1"/>
    <w:rsid w:val="002B3117"/>
    <w:rsid w:val="002B3168"/>
    <w:rsid w:val="002B3508"/>
    <w:rsid w:val="002B3625"/>
    <w:rsid w:val="002B37A0"/>
    <w:rsid w:val="002B3D91"/>
    <w:rsid w:val="002B3E4D"/>
    <w:rsid w:val="002B4146"/>
    <w:rsid w:val="002B4188"/>
    <w:rsid w:val="002B47CD"/>
    <w:rsid w:val="002B4F26"/>
    <w:rsid w:val="002B5283"/>
    <w:rsid w:val="002B5453"/>
    <w:rsid w:val="002B54C2"/>
    <w:rsid w:val="002B5741"/>
    <w:rsid w:val="002B5FEA"/>
    <w:rsid w:val="002B6672"/>
    <w:rsid w:val="002B6E9C"/>
    <w:rsid w:val="002B733D"/>
    <w:rsid w:val="002B7538"/>
    <w:rsid w:val="002B79AC"/>
    <w:rsid w:val="002B7DAE"/>
    <w:rsid w:val="002B7E39"/>
    <w:rsid w:val="002B7F55"/>
    <w:rsid w:val="002C000D"/>
    <w:rsid w:val="002C04FE"/>
    <w:rsid w:val="002C0DD0"/>
    <w:rsid w:val="002C14DA"/>
    <w:rsid w:val="002C18F2"/>
    <w:rsid w:val="002C1C23"/>
    <w:rsid w:val="002C1F80"/>
    <w:rsid w:val="002C2442"/>
    <w:rsid w:val="002C2A0A"/>
    <w:rsid w:val="002C338F"/>
    <w:rsid w:val="002C3A1A"/>
    <w:rsid w:val="002C3A6F"/>
    <w:rsid w:val="002C3D7C"/>
    <w:rsid w:val="002C3DEE"/>
    <w:rsid w:val="002C3ECF"/>
    <w:rsid w:val="002C4063"/>
    <w:rsid w:val="002C4096"/>
    <w:rsid w:val="002C47BA"/>
    <w:rsid w:val="002C4841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10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A2"/>
    <w:rsid w:val="002D46F2"/>
    <w:rsid w:val="002D4C15"/>
    <w:rsid w:val="002D4C1D"/>
    <w:rsid w:val="002D4E4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89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268"/>
    <w:rsid w:val="002E1A05"/>
    <w:rsid w:val="002E1D67"/>
    <w:rsid w:val="002E25A2"/>
    <w:rsid w:val="002E282B"/>
    <w:rsid w:val="002E2D55"/>
    <w:rsid w:val="002E2F2C"/>
    <w:rsid w:val="002E309C"/>
    <w:rsid w:val="002E31BC"/>
    <w:rsid w:val="002E35E1"/>
    <w:rsid w:val="002E36F4"/>
    <w:rsid w:val="002E372D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45"/>
    <w:rsid w:val="002E5E8F"/>
    <w:rsid w:val="002E5E90"/>
    <w:rsid w:val="002E6290"/>
    <w:rsid w:val="002E649D"/>
    <w:rsid w:val="002E6766"/>
    <w:rsid w:val="002E688F"/>
    <w:rsid w:val="002E68EE"/>
    <w:rsid w:val="002E6A89"/>
    <w:rsid w:val="002E6C95"/>
    <w:rsid w:val="002E6EC2"/>
    <w:rsid w:val="002E759B"/>
    <w:rsid w:val="002E75CD"/>
    <w:rsid w:val="002E76DD"/>
    <w:rsid w:val="002E7A83"/>
    <w:rsid w:val="002E7B14"/>
    <w:rsid w:val="002E7C49"/>
    <w:rsid w:val="002E7C4D"/>
    <w:rsid w:val="002E7D6C"/>
    <w:rsid w:val="002E7E5F"/>
    <w:rsid w:val="002E7EAE"/>
    <w:rsid w:val="002F0031"/>
    <w:rsid w:val="002F035A"/>
    <w:rsid w:val="002F036D"/>
    <w:rsid w:val="002F0374"/>
    <w:rsid w:val="002F085C"/>
    <w:rsid w:val="002F0D66"/>
    <w:rsid w:val="002F0EF9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27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4"/>
    <w:rsid w:val="003029A5"/>
    <w:rsid w:val="0030315F"/>
    <w:rsid w:val="00303468"/>
    <w:rsid w:val="00303610"/>
    <w:rsid w:val="0030390B"/>
    <w:rsid w:val="003039CC"/>
    <w:rsid w:val="00303AF2"/>
    <w:rsid w:val="0030416B"/>
    <w:rsid w:val="00304225"/>
    <w:rsid w:val="003043EE"/>
    <w:rsid w:val="003044AB"/>
    <w:rsid w:val="0030473F"/>
    <w:rsid w:val="0030474F"/>
    <w:rsid w:val="00304782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354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61E"/>
    <w:rsid w:val="00311B91"/>
    <w:rsid w:val="00311B9D"/>
    <w:rsid w:val="00311D09"/>
    <w:rsid w:val="00312525"/>
    <w:rsid w:val="003126B1"/>
    <w:rsid w:val="00312951"/>
    <w:rsid w:val="00312BDD"/>
    <w:rsid w:val="00312C7E"/>
    <w:rsid w:val="00312FFE"/>
    <w:rsid w:val="003133D5"/>
    <w:rsid w:val="0031340C"/>
    <w:rsid w:val="00313720"/>
    <w:rsid w:val="003137B8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648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3A9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9F8"/>
    <w:rsid w:val="00326D38"/>
    <w:rsid w:val="00327175"/>
    <w:rsid w:val="0032719B"/>
    <w:rsid w:val="00327742"/>
    <w:rsid w:val="003277C2"/>
    <w:rsid w:val="00327A4A"/>
    <w:rsid w:val="00327D89"/>
    <w:rsid w:val="00327FA6"/>
    <w:rsid w:val="003302C8"/>
    <w:rsid w:val="00330646"/>
    <w:rsid w:val="0033086C"/>
    <w:rsid w:val="00330CF5"/>
    <w:rsid w:val="00331883"/>
    <w:rsid w:val="00331951"/>
    <w:rsid w:val="00331BBB"/>
    <w:rsid w:val="00332131"/>
    <w:rsid w:val="003321BB"/>
    <w:rsid w:val="003325EE"/>
    <w:rsid w:val="00332B97"/>
    <w:rsid w:val="00332C5E"/>
    <w:rsid w:val="003334DB"/>
    <w:rsid w:val="0033391F"/>
    <w:rsid w:val="00333A1F"/>
    <w:rsid w:val="00333A90"/>
    <w:rsid w:val="00333CB7"/>
    <w:rsid w:val="00333E7E"/>
    <w:rsid w:val="0033408E"/>
    <w:rsid w:val="0033410D"/>
    <w:rsid w:val="00334A36"/>
    <w:rsid w:val="00334BA1"/>
    <w:rsid w:val="00334FEA"/>
    <w:rsid w:val="00335349"/>
    <w:rsid w:val="003354A6"/>
    <w:rsid w:val="00335673"/>
    <w:rsid w:val="003359AD"/>
    <w:rsid w:val="00336254"/>
    <w:rsid w:val="003368BC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F16"/>
    <w:rsid w:val="003417A7"/>
    <w:rsid w:val="00341EF5"/>
    <w:rsid w:val="003420D6"/>
    <w:rsid w:val="003422A5"/>
    <w:rsid w:val="0034236B"/>
    <w:rsid w:val="00342A63"/>
    <w:rsid w:val="00342CF3"/>
    <w:rsid w:val="003430AD"/>
    <w:rsid w:val="00343144"/>
    <w:rsid w:val="003431E3"/>
    <w:rsid w:val="00343209"/>
    <w:rsid w:val="003437D6"/>
    <w:rsid w:val="0034380B"/>
    <w:rsid w:val="0034381A"/>
    <w:rsid w:val="00343D2C"/>
    <w:rsid w:val="00344007"/>
    <w:rsid w:val="00344070"/>
    <w:rsid w:val="0034416A"/>
    <w:rsid w:val="00344855"/>
    <w:rsid w:val="003449D5"/>
    <w:rsid w:val="00344D5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099"/>
    <w:rsid w:val="0034792B"/>
    <w:rsid w:val="00347F16"/>
    <w:rsid w:val="00350453"/>
    <w:rsid w:val="003505FC"/>
    <w:rsid w:val="0035065D"/>
    <w:rsid w:val="00350AD5"/>
    <w:rsid w:val="00350AE9"/>
    <w:rsid w:val="003511E5"/>
    <w:rsid w:val="00351E96"/>
    <w:rsid w:val="00351F19"/>
    <w:rsid w:val="00351F24"/>
    <w:rsid w:val="003520FB"/>
    <w:rsid w:val="0035217D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AAB"/>
    <w:rsid w:val="00354B4D"/>
    <w:rsid w:val="00354C86"/>
    <w:rsid w:val="00354F59"/>
    <w:rsid w:val="00355250"/>
    <w:rsid w:val="00355543"/>
    <w:rsid w:val="003558BC"/>
    <w:rsid w:val="00355A98"/>
    <w:rsid w:val="00355BC6"/>
    <w:rsid w:val="00355F56"/>
    <w:rsid w:val="00356088"/>
    <w:rsid w:val="003563B3"/>
    <w:rsid w:val="00356CCC"/>
    <w:rsid w:val="00357082"/>
    <w:rsid w:val="003571CD"/>
    <w:rsid w:val="003572E1"/>
    <w:rsid w:val="00357343"/>
    <w:rsid w:val="0035743E"/>
    <w:rsid w:val="003574C9"/>
    <w:rsid w:val="003574E6"/>
    <w:rsid w:val="0035783B"/>
    <w:rsid w:val="00360052"/>
    <w:rsid w:val="00360740"/>
    <w:rsid w:val="003609EF"/>
    <w:rsid w:val="00360CB9"/>
    <w:rsid w:val="00360E98"/>
    <w:rsid w:val="00360EC7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14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024"/>
    <w:rsid w:val="00364516"/>
    <w:rsid w:val="0036470C"/>
    <w:rsid w:val="00364753"/>
    <w:rsid w:val="00365015"/>
    <w:rsid w:val="003652CE"/>
    <w:rsid w:val="0036537C"/>
    <w:rsid w:val="0036562E"/>
    <w:rsid w:val="00365995"/>
    <w:rsid w:val="00365E7A"/>
    <w:rsid w:val="00366064"/>
    <w:rsid w:val="00366253"/>
    <w:rsid w:val="003666DD"/>
    <w:rsid w:val="00366AFB"/>
    <w:rsid w:val="00366BDE"/>
    <w:rsid w:val="00366CC2"/>
    <w:rsid w:val="003674D6"/>
    <w:rsid w:val="0036751E"/>
    <w:rsid w:val="00367B2F"/>
    <w:rsid w:val="00367DE0"/>
    <w:rsid w:val="00370241"/>
    <w:rsid w:val="00370656"/>
    <w:rsid w:val="0037072B"/>
    <w:rsid w:val="00370753"/>
    <w:rsid w:val="00370B66"/>
    <w:rsid w:val="00370CC8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955"/>
    <w:rsid w:val="00375C80"/>
    <w:rsid w:val="00375DFC"/>
    <w:rsid w:val="00375E04"/>
    <w:rsid w:val="00375F2D"/>
    <w:rsid w:val="00376096"/>
    <w:rsid w:val="003761BC"/>
    <w:rsid w:val="003761C0"/>
    <w:rsid w:val="0037622B"/>
    <w:rsid w:val="00376568"/>
    <w:rsid w:val="0037683F"/>
    <w:rsid w:val="0037684F"/>
    <w:rsid w:val="00376896"/>
    <w:rsid w:val="00376A0F"/>
    <w:rsid w:val="00376A5D"/>
    <w:rsid w:val="00376ABA"/>
    <w:rsid w:val="00376CC1"/>
    <w:rsid w:val="003770CA"/>
    <w:rsid w:val="00377365"/>
    <w:rsid w:val="00377703"/>
    <w:rsid w:val="00377733"/>
    <w:rsid w:val="00380142"/>
    <w:rsid w:val="003804C0"/>
    <w:rsid w:val="003807D8"/>
    <w:rsid w:val="0038089C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35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8F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3D7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A0"/>
    <w:rsid w:val="00394FCA"/>
    <w:rsid w:val="003957AA"/>
    <w:rsid w:val="003958A6"/>
    <w:rsid w:val="00395916"/>
    <w:rsid w:val="00395AF0"/>
    <w:rsid w:val="00395BFF"/>
    <w:rsid w:val="00395D37"/>
    <w:rsid w:val="0039604A"/>
    <w:rsid w:val="00396187"/>
    <w:rsid w:val="0039637A"/>
    <w:rsid w:val="0039645C"/>
    <w:rsid w:val="003964A2"/>
    <w:rsid w:val="003965E2"/>
    <w:rsid w:val="00396730"/>
    <w:rsid w:val="00396793"/>
    <w:rsid w:val="00396A88"/>
    <w:rsid w:val="00396D5C"/>
    <w:rsid w:val="00396E6D"/>
    <w:rsid w:val="00396FB9"/>
    <w:rsid w:val="00397149"/>
    <w:rsid w:val="003971CE"/>
    <w:rsid w:val="003974FD"/>
    <w:rsid w:val="0039780C"/>
    <w:rsid w:val="00397DD9"/>
    <w:rsid w:val="00397E6B"/>
    <w:rsid w:val="00397F74"/>
    <w:rsid w:val="00397FF0"/>
    <w:rsid w:val="003A01F3"/>
    <w:rsid w:val="003A0240"/>
    <w:rsid w:val="003A0251"/>
    <w:rsid w:val="003A04EF"/>
    <w:rsid w:val="003A05DE"/>
    <w:rsid w:val="003A08CF"/>
    <w:rsid w:val="003A0FE5"/>
    <w:rsid w:val="003A10ED"/>
    <w:rsid w:val="003A14D9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97A"/>
    <w:rsid w:val="003A3F6A"/>
    <w:rsid w:val="003A42CD"/>
    <w:rsid w:val="003A4456"/>
    <w:rsid w:val="003A5701"/>
    <w:rsid w:val="003A59A7"/>
    <w:rsid w:val="003A5AEE"/>
    <w:rsid w:val="003A5D4E"/>
    <w:rsid w:val="003A5D94"/>
    <w:rsid w:val="003A69A3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FF"/>
    <w:rsid w:val="003B3BA5"/>
    <w:rsid w:val="003B3C80"/>
    <w:rsid w:val="003B3CB7"/>
    <w:rsid w:val="003B3F65"/>
    <w:rsid w:val="003B4241"/>
    <w:rsid w:val="003B4564"/>
    <w:rsid w:val="003B4775"/>
    <w:rsid w:val="003B47A0"/>
    <w:rsid w:val="003B4A92"/>
    <w:rsid w:val="003B62AB"/>
    <w:rsid w:val="003B6316"/>
    <w:rsid w:val="003B657B"/>
    <w:rsid w:val="003B677D"/>
    <w:rsid w:val="003B68BB"/>
    <w:rsid w:val="003B68FE"/>
    <w:rsid w:val="003B6CBA"/>
    <w:rsid w:val="003B7147"/>
    <w:rsid w:val="003B7771"/>
    <w:rsid w:val="003B7BAC"/>
    <w:rsid w:val="003B7C72"/>
    <w:rsid w:val="003B7DA0"/>
    <w:rsid w:val="003B7F99"/>
    <w:rsid w:val="003C0103"/>
    <w:rsid w:val="003C0215"/>
    <w:rsid w:val="003C03AB"/>
    <w:rsid w:val="003C0527"/>
    <w:rsid w:val="003C0C5A"/>
    <w:rsid w:val="003C1064"/>
    <w:rsid w:val="003C1079"/>
    <w:rsid w:val="003C13F0"/>
    <w:rsid w:val="003C18D0"/>
    <w:rsid w:val="003C1C65"/>
    <w:rsid w:val="003C1DE1"/>
    <w:rsid w:val="003C2504"/>
    <w:rsid w:val="003C25BD"/>
    <w:rsid w:val="003C291A"/>
    <w:rsid w:val="003C29C4"/>
    <w:rsid w:val="003C2AA1"/>
    <w:rsid w:val="003C2B2C"/>
    <w:rsid w:val="003C2B95"/>
    <w:rsid w:val="003C2BA4"/>
    <w:rsid w:val="003C2FEF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32"/>
    <w:rsid w:val="003C4AF6"/>
    <w:rsid w:val="003C4B12"/>
    <w:rsid w:val="003C4D06"/>
    <w:rsid w:val="003C4E8D"/>
    <w:rsid w:val="003C4EC0"/>
    <w:rsid w:val="003C5372"/>
    <w:rsid w:val="003C559D"/>
    <w:rsid w:val="003C5B02"/>
    <w:rsid w:val="003C5B04"/>
    <w:rsid w:val="003C5CC0"/>
    <w:rsid w:val="003C5EC8"/>
    <w:rsid w:val="003C625F"/>
    <w:rsid w:val="003C62ED"/>
    <w:rsid w:val="003C64C2"/>
    <w:rsid w:val="003C6942"/>
    <w:rsid w:val="003C6C19"/>
    <w:rsid w:val="003C6C7A"/>
    <w:rsid w:val="003C6D08"/>
    <w:rsid w:val="003C6DC0"/>
    <w:rsid w:val="003C6FE9"/>
    <w:rsid w:val="003C72F3"/>
    <w:rsid w:val="003C7303"/>
    <w:rsid w:val="003C742F"/>
    <w:rsid w:val="003C75B3"/>
    <w:rsid w:val="003D071F"/>
    <w:rsid w:val="003D0B48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92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4"/>
    <w:rsid w:val="003D59F8"/>
    <w:rsid w:val="003D5B15"/>
    <w:rsid w:val="003D65F9"/>
    <w:rsid w:val="003D6867"/>
    <w:rsid w:val="003D6D49"/>
    <w:rsid w:val="003D6EED"/>
    <w:rsid w:val="003D73A0"/>
    <w:rsid w:val="003D775D"/>
    <w:rsid w:val="003D7763"/>
    <w:rsid w:val="003D7832"/>
    <w:rsid w:val="003D7DD3"/>
    <w:rsid w:val="003E0167"/>
    <w:rsid w:val="003E01C1"/>
    <w:rsid w:val="003E02BA"/>
    <w:rsid w:val="003E03A4"/>
    <w:rsid w:val="003E0677"/>
    <w:rsid w:val="003E0A53"/>
    <w:rsid w:val="003E0C59"/>
    <w:rsid w:val="003E11D3"/>
    <w:rsid w:val="003E12A1"/>
    <w:rsid w:val="003E1312"/>
    <w:rsid w:val="003E146D"/>
    <w:rsid w:val="003E15EF"/>
    <w:rsid w:val="003E1A36"/>
    <w:rsid w:val="003E1D6A"/>
    <w:rsid w:val="003E1DA6"/>
    <w:rsid w:val="003E2617"/>
    <w:rsid w:val="003E262A"/>
    <w:rsid w:val="003E2678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CF4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684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7DA"/>
    <w:rsid w:val="003F2974"/>
    <w:rsid w:val="003F2BD9"/>
    <w:rsid w:val="003F2E53"/>
    <w:rsid w:val="003F2EA6"/>
    <w:rsid w:val="003F3262"/>
    <w:rsid w:val="003F33C5"/>
    <w:rsid w:val="003F368B"/>
    <w:rsid w:val="003F38A6"/>
    <w:rsid w:val="003F3F51"/>
    <w:rsid w:val="003F3FA6"/>
    <w:rsid w:val="003F3FC9"/>
    <w:rsid w:val="003F425E"/>
    <w:rsid w:val="003F4345"/>
    <w:rsid w:val="003F44E8"/>
    <w:rsid w:val="003F4601"/>
    <w:rsid w:val="003F55A2"/>
    <w:rsid w:val="003F59DD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3F7E30"/>
    <w:rsid w:val="003F7F01"/>
    <w:rsid w:val="00400059"/>
    <w:rsid w:val="00400490"/>
    <w:rsid w:val="004008AC"/>
    <w:rsid w:val="0040096E"/>
    <w:rsid w:val="00400A81"/>
    <w:rsid w:val="00400B6A"/>
    <w:rsid w:val="00400FD7"/>
    <w:rsid w:val="004012B9"/>
    <w:rsid w:val="00401698"/>
    <w:rsid w:val="0040198E"/>
    <w:rsid w:val="00401DAE"/>
    <w:rsid w:val="0040212E"/>
    <w:rsid w:val="0040245F"/>
    <w:rsid w:val="0040269B"/>
    <w:rsid w:val="004028A5"/>
    <w:rsid w:val="004039A8"/>
    <w:rsid w:val="00403A99"/>
    <w:rsid w:val="00403D92"/>
    <w:rsid w:val="00404B20"/>
    <w:rsid w:val="00405130"/>
    <w:rsid w:val="004053DE"/>
    <w:rsid w:val="00405495"/>
    <w:rsid w:val="0040565F"/>
    <w:rsid w:val="00405B4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DA"/>
    <w:rsid w:val="004072B1"/>
    <w:rsid w:val="00407810"/>
    <w:rsid w:val="00407936"/>
    <w:rsid w:val="00407F1E"/>
    <w:rsid w:val="00410371"/>
    <w:rsid w:val="00410C20"/>
    <w:rsid w:val="00410FF7"/>
    <w:rsid w:val="00411091"/>
    <w:rsid w:val="00411791"/>
    <w:rsid w:val="004118C5"/>
    <w:rsid w:val="00411920"/>
    <w:rsid w:val="00411C2B"/>
    <w:rsid w:val="00411C38"/>
    <w:rsid w:val="00412444"/>
    <w:rsid w:val="004124EC"/>
    <w:rsid w:val="004130DC"/>
    <w:rsid w:val="00413418"/>
    <w:rsid w:val="00413A89"/>
    <w:rsid w:val="00413BAE"/>
    <w:rsid w:val="00413D6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D1F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19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59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250"/>
    <w:rsid w:val="00427382"/>
    <w:rsid w:val="00427530"/>
    <w:rsid w:val="00430179"/>
    <w:rsid w:val="00430188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E88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594F"/>
    <w:rsid w:val="00435A0D"/>
    <w:rsid w:val="004360DE"/>
    <w:rsid w:val="00436693"/>
    <w:rsid w:val="00436745"/>
    <w:rsid w:val="004367B3"/>
    <w:rsid w:val="004369CB"/>
    <w:rsid w:val="00436E0F"/>
    <w:rsid w:val="00436F5E"/>
    <w:rsid w:val="0043708C"/>
    <w:rsid w:val="004370CD"/>
    <w:rsid w:val="00437470"/>
    <w:rsid w:val="00437A2E"/>
    <w:rsid w:val="004401A4"/>
    <w:rsid w:val="004404AC"/>
    <w:rsid w:val="00440C34"/>
    <w:rsid w:val="00440CF2"/>
    <w:rsid w:val="00440EE8"/>
    <w:rsid w:val="004416CD"/>
    <w:rsid w:val="004417A9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2D2"/>
    <w:rsid w:val="004445C8"/>
    <w:rsid w:val="0044493A"/>
    <w:rsid w:val="00445018"/>
    <w:rsid w:val="0044525F"/>
    <w:rsid w:val="0044547B"/>
    <w:rsid w:val="0044586A"/>
    <w:rsid w:val="00445A75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BA"/>
    <w:rsid w:val="00447E2D"/>
    <w:rsid w:val="00447E60"/>
    <w:rsid w:val="004502B5"/>
    <w:rsid w:val="004506E6"/>
    <w:rsid w:val="0045079C"/>
    <w:rsid w:val="00450E36"/>
    <w:rsid w:val="004511FF"/>
    <w:rsid w:val="004514A7"/>
    <w:rsid w:val="0045163B"/>
    <w:rsid w:val="004519F2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9FD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6A"/>
    <w:rsid w:val="00460D58"/>
    <w:rsid w:val="004610DF"/>
    <w:rsid w:val="0046142F"/>
    <w:rsid w:val="004618AA"/>
    <w:rsid w:val="00461AAD"/>
    <w:rsid w:val="0046275D"/>
    <w:rsid w:val="00462FC2"/>
    <w:rsid w:val="0046318A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89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920"/>
    <w:rsid w:val="00472211"/>
    <w:rsid w:val="00472A19"/>
    <w:rsid w:val="00472CA0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6C5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251"/>
    <w:rsid w:val="00483509"/>
    <w:rsid w:val="0048355E"/>
    <w:rsid w:val="004836C0"/>
    <w:rsid w:val="004837FA"/>
    <w:rsid w:val="00484037"/>
    <w:rsid w:val="004843C7"/>
    <w:rsid w:val="004846B3"/>
    <w:rsid w:val="00485068"/>
    <w:rsid w:val="0048573A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010"/>
    <w:rsid w:val="0048720C"/>
    <w:rsid w:val="0048738F"/>
    <w:rsid w:val="004879CC"/>
    <w:rsid w:val="00487B63"/>
    <w:rsid w:val="00487BAA"/>
    <w:rsid w:val="00487E13"/>
    <w:rsid w:val="00490082"/>
    <w:rsid w:val="00490212"/>
    <w:rsid w:val="00490402"/>
    <w:rsid w:val="00490774"/>
    <w:rsid w:val="004907FE"/>
    <w:rsid w:val="004909B6"/>
    <w:rsid w:val="00490B93"/>
    <w:rsid w:val="00490CBC"/>
    <w:rsid w:val="00490D2A"/>
    <w:rsid w:val="00490DCA"/>
    <w:rsid w:val="00490E31"/>
    <w:rsid w:val="00491434"/>
    <w:rsid w:val="004917D4"/>
    <w:rsid w:val="00491A79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8A6"/>
    <w:rsid w:val="004A0EC3"/>
    <w:rsid w:val="004A0EFC"/>
    <w:rsid w:val="004A119B"/>
    <w:rsid w:val="004A1AB3"/>
    <w:rsid w:val="004A28E1"/>
    <w:rsid w:val="004A31C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C8B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827"/>
    <w:rsid w:val="004B0D5F"/>
    <w:rsid w:val="004B0FA9"/>
    <w:rsid w:val="004B13F7"/>
    <w:rsid w:val="004B165F"/>
    <w:rsid w:val="004B17B8"/>
    <w:rsid w:val="004B1B00"/>
    <w:rsid w:val="004B1D6D"/>
    <w:rsid w:val="004B2137"/>
    <w:rsid w:val="004B278A"/>
    <w:rsid w:val="004B29F4"/>
    <w:rsid w:val="004B2B4F"/>
    <w:rsid w:val="004B2C7F"/>
    <w:rsid w:val="004B30C3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B19"/>
    <w:rsid w:val="004B5C13"/>
    <w:rsid w:val="004B5C6E"/>
    <w:rsid w:val="004B5C84"/>
    <w:rsid w:val="004B5D36"/>
    <w:rsid w:val="004B5F1F"/>
    <w:rsid w:val="004B6142"/>
    <w:rsid w:val="004B63D4"/>
    <w:rsid w:val="004B657C"/>
    <w:rsid w:val="004B6897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CF6"/>
    <w:rsid w:val="004B7DBC"/>
    <w:rsid w:val="004B7FC4"/>
    <w:rsid w:val="004C0097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7D"/>
    <w:rsid w:val="004C34C2"/>
    <w:rsid w:val="004C3647"/>
    <w:rsid w:val="004C3E56"/>
    <w:rsid w:val="004C400D"/>
    <w:rsid w:val="004C402F"/>
    <w:rsid w:val="004C4260"/>
    <w:rsid w:val="004C45F4"/>
    <w:rsid w:val="004C4837"/>
    <w:rsid w:val="004C4C4A"/>
    <w:rsid w:val="004C4ECD"/>
    <w:rsid w:val="004C4F0A"/>
    <w:rsid w:val="004C4F88"/>
    <w:rsid w:val="004C5035"/>
    <w:rsid w:val="004C50BC"/>
    <w:rsid w:val="004C51AF"/>
    <w:rsid w:val="004C5582"/>
    <w:rsid w:val="004C5B54"/>
    <w:rsid w:val="004C5CEF"/>
    <w:rsid w:val="004C6627"/>
    <w:rsid w:val="004C6C78"/>
    <w:rsid w:val="004C6D62"/>
    <w:rsid w:val="004C7003"/>
    <w:rsid w:val="004C7060"/>
    <w:rsid w:val="004C715A"/>
    <w:rsid w:val="004C72E9"/>
    <w:rsid w:val="004C73B5"/>
    <w:rsid w:val="004C7B6C"/>
    <w:rsid w:val="004C7C53"/>
    <w:rsid w:val="004C7C72"/>
    <w:rsid w:val="004C7CD4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56"/>
    <w:rsid w:val="004D11D4"/>
    <w:rsid w:val="004D11F7"/>
    <w:rsid w:val="004D1895"/>
    <w:rsid w:val="004D193B"/>
    <w:rsid w:val="004D1E3D"/>
    <w:rsid w:val="004D1EAB"/>
    <w:rsid w:val="004D1F1C"/>
    <w:rsid w:val="004D2085"/>
    <w:rsid w:val="004D20CC"/>
    <w:rsid w:val="004D2B04"/>
    <w:rsid w:val="004D2E2E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E9"/>
    <w:rsid w:val="004D506B"/>
    <w:rsid w:val="004D547F"/>
    <w:rsid w:val="004D5609"/>
    <w:rsid w:val="004D5912"/>
    <w:rsid w:val="004D5B47"/>
    <w:rsid w:val="004D5EDD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8AA"/>
    <w:rsid w:val="004E0D77"/>
    <w:rsid w:val="004E1433"/>
    <w:rsid w:val="004E16B4"/>
    <w:rsid w:val="004E17FA"/>
    <w:rsid w:val="004E194E"/>
    <w:rsid w:val="004E19E0"/>
    <w:rsid w:val="004E213A"/>
    <w:rsid w:val="004E2309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7C"/>
    <w:rsid w:val="004E63B5"/>
    <w:rsid w:val="004E6415"/>
    <w:rsid w:val="004E6449"/>
    <w:rsid w:val="004E682C"/>
    <w:rsid w:val="004E6932"/>
    <w:rsid w:val="004E69F3"/>
    <w:rsid w:val="004E6AD5"/>
    <w:rsid w:val="004E6B12"/>
    <w:rsid w:val="004E7039"/>
    <w:rsid w:val="004E74CC"/>
    <w:rsid w:val="004E7DAF"/>
    <w:rsid w:val="004E7DC2"/>
    <w:rsid w:val="004E7E0A"/>
    <w:rsid w:val="004F01E2"/>
    <w:rsid w:val="004F0634"/>
    <w:rsid w:val="004F07B4"/>
    <w:rsid w:val="004F087A"/>
    <w:rsid w:val="004F0F11"/>
    <w:rsid w:val="004F1535"/>
    <w:rsid w:val="004F17E1"/>
    <w:rsid w:val="004F1B8A"/>
    <w:rsid w:val="004F1D65"/>
    <w:rsid w:val="004F1DE2"/>
    <w:rsid w:val="004F1EEA"/>
    <w:rsid w:val="004F1F85"/>
    <w:rsid w:val="004F210F"/>
    <w:rsid w:val="004F24D3"/>
    <w:rsid w:val="004F26E6"/>
    <w:rsid w:val="004F278C"/>
    <w:rsid w:val="004F27CE"/>
    <w:rsid w:val="004F295D"/>
    <w:rsid w:val="004F2A51"/>
    <w:rsid w:val="004F2BA7"/>
    <w:rsid w:val="004F2DF6"/>
    <w:rsid w:val="004F2ECC"/>
    <w:rsid w:val="004F314B"/>
    <w:rsid w:val="004F315D"/>
    <w:rsid w:val="004F32CD"/>
    <w:rsid w:val="004F3584"/>
    <w:rsid w:val="004F3899"/>
    <w:rsid w:val="004F3AC3"/>
    <w:rsid w:val="004F3BC4"/>
    <w:rsid w:val="004F3DBD"/>
    <w:rsid w:val="004F3E66"/>
    <w:rsid w:val="004F404C"/>
    <w:rsid w:val="004F4584"/>
    <w:rsid w:val="004F46B0"/>
    <w:rsid w:val="004F495E"/>
    <w:rsid w:val="004F4E7E"/>
    <w:rsid w:val="004F4F21"/>
    <w:rsid w:val="004F552B"/>
    <w:rsid w:val="004F5853"/>
    <w:rsid w:val="004F5A39"/>
    <w:rsid w:val="004F5FF0"/>
    <w:rsid w:val="004F6082"/>
    <w:rsid w:val="004F60B7"/>
    <w:rsid w:val="004F6121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1F0"/>
    <w:rsid w:val="00501370"/>
    <w:rsid w:val="00501594"/>
    <w:rsid w:val="00501719"/>
    <w:rsid w:val="00501761"/>
    <w:rsid w:val="00501768"/>
    <w:rsid w:val="00501863"/>
    <w:rsid w:val="0050191D"/>
    <w:rsid w:val="00502116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5C0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98B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BA8"/>
    <w:rsid w:val="00516C80"/>
    <w:rsid w:val="00516C9E"/>
    <w:rsid w:val="00516D49"/>
    <w:rsid w:val="00516F9F"/>
    <w:rsid w:val="005170FF"/>
    <w:rsid w:val="0051771F"/>
    <w:rsid w:val="00517769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41"/>
    <w:rsid w:val="00530474"/>
    <w:rsid w:val="00530478"/>
    <w:rsid w:val="005306CC"/>
    <w:rsid w:val="005309E8"/>
    <w:rsid w:val="00530E2F"/>
    <w:rsid w:val="00530E88"/>
    <w:rsid w:val="00530F49"/>
    <w:rsid w:val="00531663"/>
    <w:rsid w:val="00531A7F"/>
    <w:rsid w:val="00531A9B"/>
    <w:rsid w:val="00531BE6"/>
    <w:rsid w:val="00532139"/>
    <w:rsid w:val="00532658"/>
    <w:rsid w:val="0053279F"/>
    <w:rsid w:val="00532AAF"/>
    <w:rsid w:val="00532F41"/>
    <w:rsid w:val="00532FD4"/>
    <w:rsid w:val="00533204"/>
    <w:rsid w:val="005337F6"/>
    <w:rsid w:val="00533821"/>
    <w:rsid w:val="00533A24"/>
    <w:rsid w:val="00533D5C"/>
    <w:rsid w:val="005346F8"/>
    <w:rsid w:val="0053476B"/>
    <w:rsid w:val="0053476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9"/>
    <w:rsid w:val="00537791"/>
    <w:rsid w:val="005379E3"/>
    <w:rsid w:val="00537B5D"/>
    <w:rsid w:val="00537C02"/>
    <w:rsid w:val="00537C39"/>
    <w:rsid w:val="00537DCA"/>
    <w:rsid w:val="00537E81"/>
    <w:rsid w:val="00537EE5"/>
    <w:rsid w:val="00540941"/>
    <w:rsid w:val="00540C27"/>
    <w:rsid w:val="00541138"/>
    <w:rsid w:val="00541175"/>
    <w:rsid w:val="00541679"/>
    <w:rsid w:val="00541E0A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102"/>
    <w:rsid w:val="0054496B"/>
    <w:rsid w:val="00544A9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FEB"/>
    <w:rsid w:val="00546243"/>
    <w:rsid w:val="00546434"/>
    <w:rsid w:val="00546521"/>
    <w:rsid w:val="005465A4"/>
    <w:rsid w:val="005467C0"/>
    <w:rsid w:val="005467D1"/>
    <w:rsid w:val="005468AB"/>
    <w:rsid w:val="00546A15"/>
    <w:rsid w:val="00546B26"/>
    <w:rsid w:val="00546C58"/>
    <w:rsid w:val="00546DB3"/>
    <w:rsid w:val="00546FC6"/>
    <w:rsid w:val="005470B1"/>
    <w:rsid w:val="00547111"/>
    <w:rsid w:val="00547599"/>
    <w:rsid w:val="005478BE"/>
    <w:rsid w:val="0055002F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E02"/>
    <w:rsid w:val="00551FB2"/>
    <w:rsid w:val="00552190"/>
    <w:rsid w:val="005521A9"/>
    <w:rsid w:val="005521FB"/>
    <w:rsid w:val="0055249D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56"/>
    <w:rsid w:val="005558F2"/>
    <w:rsid w:val="00555932"/>
    <w:rsid w:val="00555CE6"/>
    <w:rsid w:val="00555D7D"/>
    <w:rsid w:val="00555FFF"/>
    <w:rsid w:val="00556034"/>
    <w:rsid w:val="005560CF"/>
    <w:rsid w:val="0055635F"/>
    <w:rsid w:val="0055660D"/>
    <w:rsid w:val="00556619"/>
    <w:rsid w:val="005567F2"/>
    <w:rsid w:val="0055685D"/>
    <w:rsid w:val="00556A4E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388"/>
    <w:rsid w:val="0056184F"/>
    <w:rsid w:val="005619BE"/>
    <w:rsid w:val="00561AAE"/>
    <w:rsid w:val="00562385"/>
    <w:rsid w:val="00562A4B"/>
    <w:rsid w:val="00562EC5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6FDC"/>
    <w:rsid w:val="00567203"/>
    <w:rsid w:val="0056720D"/>
    <w:rsid w:val="00567558"/>
    <w:rsid w:val="005677B0"/>
    <w:rsid w:val="005679A9"/>
    <w:rsid w:val="00567F03"/>
    <w:rsid w:val="005701B4"/>
    <w:rsid w:val="0057028F"/>
    <w:rsid w:val="005715D6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3D6"/>
    <w:rsid w:val="00573C01"/>
    <w:rsid w:val="00573C33"/>
    <w:rsid w:val="00573D11"/>
    <w:rsid w:val="005741A2"/>
    <w:rsid w:val="005743D7"/>
    <w:rsid w:val="005744BF"/>
    <w:rsid w:val="00574550"/>
    <w:rsid w:val="00574804"/>
    <w:rsid w:val="00574A54"/>
    <w:rsid w:val="00574DC2"/>
    <w:rsid w:val="00574DDD"/>
    <w:rsid w:val="00574E61"/>
    <w:rsid w:val="00574F44"/>
    <w:rsid w:val="005750C9"/>
    <w:rsid w:val="005752EF"/>
    <w:rsid w:val="00575B7B"/>
    <w:rsid w:val="00575C1F"/>
    <w:rsid w:val="005762C0"/>
    <w:rsid w:val="00576670"/>
    <w:rsid w:val="0057668D"/>
    <w:rsid w:val="0057674B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7BB"/>
    <w:rsid w:val="00581D9F"/>
    <w:rsid w:val="00581E23"/>
    <w:rsid w:val="00581EBE"/>
    <w:rsid w:val="005821F2"/>
    <w:rsid w:val="00582D4A"/>
    <w:rsid w:val="00582DF5"/>
    <w:rsid w:val="005830C5"/>
    <w:rsid w:val="005830CD"/>
    <w:rsid w:val="0058374A"/>
    <w:rsid w:val="00583814"/>
    <w:rsid w:val="005838F4"/>
    <w:rsid w:val="005839CC"/>
    <w:rsid w:val="00583BE8"/>
    <w:rsid w:val="00583FD4"/>
    <w:rsid w:val="00584776"/>
    <w:rsid w:val="00584BD0"/>
    <w:rsid w:val="00584CE6"/>
    <w:rsid w:val="00584DF6"/>
    <w:rsid w:val="00585667"/>
    <w:rsid w:val="00585761"/>
    <w:rsid w:val="00585C59"/>
    <w:rsid w:val="00585F03"/>
    <w:rsid w:val="005862B4"/>
    <w:rsid w:val="0058647A"/>
    <w:rsid w:val="00586BD5"/>
    <w:rsid w:val="00587021"/>
    <w:rsid w:val="00587066"/>
    <w:rsid w:val="0058710F"/>
    <w:rsid w:val="0058724E"/>
    <w:rsid w:val="00587309"/>
    <w:rsid w:val="0058751A"/>
    <w:rsid w:val="00587919"/>
    <w:rsid w:val="00587A9A"/>
    <w:rsid w:val="00587D44"/>
    <w:rsid w:val="00587D92"/>
    <w:rsid w:val="0059009F"/>
    <w:rsid w:val="00591390"/>
    <w:rsid w:val="005914FA"/>
    <w:rsid w:val="005916E1"/>
    <w:rsid w:val="005919FC"/>
    <w:rsid w:val="00591A63"/>
    <w:rsid w:val="00592217"/>
    <w:rsid w:val="00592338"/>
    <w:rsid w:val="00592637"/>
    <w:rsid w:val="0059267C"/>
    <w:rsid w:val="0059296D"/>
    <w:rsid w:val="00592977"/>
    <w:rsid w:val="0059297A"/>
    <w:rsid w:val="00592D74"/>
    <w:rsid w:val="00593149"/>
    <w:rsid w:val="00593172"/>
    <w:rsid w:val="0059322C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82A"/>
    <w:rsid w:val="005959F9"/>
    <w:rsid w:val="00595BFB"/>
    <w:rsid w:val="00596090"/>
    <w:rsid w:val="005960B6"/>
    <w:rsid w:val="005963BF"/>
    <w:rsid w:val="00596CFE"/>
    <w:rsid w:val="00597317"/>
    <w:rsid w:val="005975C3"/>
    <w:rsid w:val="00597A3E"/>
    <w:rsid w:val="00597F58"/>
    <w:rsid w:val="005A00E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20D"/>
    <w:rsid w:val="005A341B"/>
    <w:rsid w:val="005A3519"/>
    <w:rsid w:val="005A360C"/>
    <w:rsid w:val="005A365E"/>
    <w:rsid w:val="005A3F46"/>
    <w:rsid w:val="005A42B4"/>
    <w:rsid w:val="005A4839"/>
    <w:rsid w:val="005A4A1F"/>
    <w:rsid w:val="005A4B0A"/>
    <w:rsid w:val="005A54E7"/>
    <w:rsid w:val="005A5831"/>
    <w:rsid w:val="005A58C2"/>
    <w:rsid w:val="005A590C"/>
    <w:rsid w:val="005A5ABC"/>
    <w:rsid w:val="005A6121"/>
    <w:rsid w:val="005A6154"/>
    <w:rsid w:val="005A6188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E5E"/>
    <w:rsid w:val="005B2E84"/>
    <w:rsid w:val="005B2F9B"/>
    <w:rsid w:val="005B3090"/>
    <w:rsid w:val="005B31C7"/>
    <w:rsid w:val="005B3738"/>
    <w:rsid w:val="005B40F3"/>
    <w:rsid w:val="005B42FE"/>
    <w:rsid w:val="005B448D"/>
    <w:rsid w:val="005B453F"/>
    <w:rsid w:val="005B459C"/>
    <w:rsid w:val="005B4760"/>
    <w:rsid w:val="005B564B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B7A82"/>
    <w:rsid w:val="005C0244"/>
    <w:rsid w:val="005C02E2"/>
    <w:rsid w:val="005C1093"/>
    <w:rsid w:val="005C13E2"/>
    <w:rsid w:val="005C1535"/>
    <w:rsid w:val="005C1AA2"/>
    <w:rsid w:val="005C200F"/>
    <w:rsid w:val="005C21BD"/>
    <w:rsid w:val="005C2865"/>
    <w:rsid w:val="005C2BB4"/>
    <w:rsid w:val="005C3527"/>
    <w:rsid w:val="005C358C"/>
    <w:rsid w:val="005C3DEF"/>
    <w:rsid w:val="005C422A"/>
    <w:rsid w:val="005C428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BFF"/>
    <w:rsid w:val="005C6130"/>
    <w:rsid w:val="005C63B9"/>
    <w:rsid w:val="005C650E"/>
    <w:rsid w:val="005C6528"/>
    <w:rsid w:val="005C6552"/>
    <w:rsid w:val="005C655A"/>
    <w:rsid w:val="005C6625"/>
    <w:rsid w:val="005C6DB2"/>
    <w:rsid w:val="005C6DCB"/>
    <w:rsid w:val="005C6E0D"/>
    <w:rsid w:val="005C7414"/>
    <w:rsid w:val="005C7532"/>
    <w:rsid w:val="005C758E"/>
    <w:rsid w:val="005C760B"/>
    <w:rsid w:val="005C77D5"/>
    <w:rsid w:val="005C792C"/>
    <w:rsid w:val="005D026A"/>
    <w:rsid w:val="005D065E"/>
    <w:rsid w:val="005D0770"/>
    <w:rsid w:val="005D0C53"/>
    <w:rsid w:val="005D0D1D"/>
    <w:rsid w:val="005D0D1E"/>
    <w:rsid w:val="005D0FD7"/>
    <w:rsid w:val="005D11C5"/>
    <w:rsid w:val="005D1471"/>
    <w:rsid w:val="005D1580"/>
    <w:rsid w:val="005D185A"/>
    <w:rsid w:val="005D1F39"/>
    <w:rsid w:val="005D1FEA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DDA"/>
    <w:rsid w:val="005D3E72"/>
    <w:rsid w:val="005D40BE"/>
    <w:rsid w:val="005D40F2"/>
    <w:rsid w:val="005D42FF"/>
    <w:rsid w:val="005D430D"/>
    <w:rsid w:val="005D44A8"/>
    <w:rsid w:val="005D46C6"/>
    <w:rsid w:val="005D47E9"/>
    <w:rsid w:val="005D4ADF"/>
    <w:rsid w:val="005D4E24"/>
    <w:rsid w:val="005D54FC"/>
    <w:rsid w:val="005D58C8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81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965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0E3"/>
    <w:rsid w:val="005E60FF"/>
    <w:rsid w:val="005E6193"/>
    <w:rsid w:val="005E697D"/>
    <w:rsid w:val="005E6A89"/>
    <w:rsid w:val="005E6CB4"/>
    <w:rsid w:val="005E7100"/>
    <w:rsid w:val="005E71A1"/>
    <w:rsid w:val="005E7324"/>
    <w:rsid w:val="005E748D"/>
    <w:rsid w:val="005E772D"/>
    <w:rsid w:val="005E7741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77"/>
    <w:rsid w:val="005F47AE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156"/>
    <w:rsid w:val="005F7664"/>
    <w:rsid w:val="005F79E9"/>
    <w:rsid w:val="005F7FB4"/>
    <w:rsid w:val="0060077C"/>
    <w:rsid w:val="006007B8"/>
    <w:rsid w:val="00600982"/>
    <w:rsid w:val="00600B95"/>
    <w:rsid w:val="00600D0C"/>
    <w:rsid w:val="00600DD5"/>
    <w:rsid w:val="00600E18"/>
    <w:rsid w:val="0060118F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E6"/>
    <w:rsid w:val="006063B7"/>
    <w:rsid w:val="0060660B"/>
    <w:rsid w:val="006069F6"/>
    <w:rsid w:val="00606C47"/>
    <w:rsid w:val="00606EA2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F9E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83"/>
    <w:rsid w:val="006175BF"/>
    <w:rsid w:val="00617A5A"/>
    <w:rsid w:val="00617C2A"/>
    <w:rsid w:val="006204D3"/>
    <w:rsid w:val="00620502"/>
    <w:rsid w:val="00620672"/>
    <w:rsid w:val="006206C2"/>
    <w:rsid w:val="00620786"/>
    <w:rsid w:val="00620ACC"/>
    <w:rsid w:val="00620BF7"/>
    <w:rsid w:val="00620E60"/>
    <w:rsid w:val="00621188"/>
    <w:rsid w:val="006212CF"/>
    <w:rsid w:val="006214E5"/>
    <w:rsid w:val="00621B14"/>
    <w:rsid w:val="00621C23"/>
    <w:rsid w:val="00621DE9"/>
    <w:rsid w:val="006224FB"/>
    <w:rsid w:val="00622619"/>
    <w:rsid w:val="006227D7"/>
    <w:rsid w:val="00622961"/>
    <w:rsid w:val="00622F63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638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9F3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38C"/>
    <w:rsid w:val="00634414"/>
    <w:rsid w:val="006347D2"/>
    <w:rsid w:val="00634867"/>
    <w:rsid w:val="00634981"/>
    <w:rsid w:val="00634C4A"/>
    <w:rsid w:val="00634EC2"/>
    <w:rsid w:val="00635029"/>
    <w:rsid w:val="00635489"/>
    <w:rsid w:val="00635B3E"/>
    <w:rsid w:val="00635C10"/>
    <w:rsid w:val="006364A0"/>
    <w:rsid w:val="0063657C"/>
    <w:rsid w:val="0063695E"/>
    <w:rsid w:val="00636E10"/>
    <w:rsid w:val="00636EF5"/>
    <w:rsid w:val="00636FF1"/>
    <w:rsid w:val="00637260"/>
    <w:rsid w:val="006374F2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8F0"/>
    <w:rsid w:val="0064192E"/>
    <w:rsid w:val="00641A9A"/>
    <w:rsid w:val="00641AF8"/>
    <w:rsid w:val="00641D06"/>
    <w:rsid w:val="00641E72"/>
    <w:rsid w:val="0064218B"/>
    <w:rsid w:val="006421CA"/>
    <w:rsid w:val="006425AF"/>
    <w:rsid w:val="00642675"/>
    <w:rsid w:val="00642AAC"/>
    <w:rsid w:val="00642AFC"/>
    <w:rsid w:val="00642B9D"/>
    <w:rsid w:val="00642E87"/>
    <w:rsid w:val="00642F81"/>
    <w:rsid w:val="0064332A"/>
    <w:rsid w:val="006434E5"/>
    <w:rsid w:val="00643530"/>
    <w:rsid w:val="006439DC"/>
    <w:rsid w:val="00643A0E"/>
    <w:rsid w:val="00644194"/>
    <w:rsid w:val="006441A0"/>
    <w:rsid w:val="006441C6"/>
    <w:rsid w:val="00644575"/>
    <w:rsid w:val="0064457B"/>
    <w:rsid w:val="006446B0"/>
    <w:rsid w:val="0064487D"/>
    <w:rsid w:val="00644E79"/>
    <w:rsid w:val="00645603"/>
    <w:rsid w:val="00645A06"/>
    <w:rsid w:val="00645B0A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49"/>
    <w:rsid w:val="00651191"/>
    <w:rsid w:val="006511A2"/>
    <w:rsid w:val="00651368"/>
    <w:rsid w:val="00651560"/>
    <w:rsid w:val="00651592"/>
    <w:rsid w:val="0065163B"/>
    <w:rsid w:val="006516AF"/>
    <w:rsid w:val="006519D7"/>
    <w:rsid w:val="00651EAF"/>
    <w:rsid w:val="006525F4"/>
    <w:rsid w:val="0065260A"/>
    <w:rsid w:val="006529E5"/>
    <w:rsid w:val="00652B33"/>
    <w:rsid w:val="00653239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45D"/>
    <w:rsid w:val="00656BB9"/>
    <w:rsid w:val="00656F4B"/>
    <w:rsid w:val="0065724E"/>
    <w:rsid w:val="00657409"/>
    <w:rsid w:val="006574C0"/>
    <w:rsid w:val="006578AC"/>
    <w:rsid w:val="00660249"/>
    <w:rsid w:val="006604E9"/>
    <w:rsid w:val="0066094D"/>
    <w:rsid w:val="00660B3B"/>
    <w:rsid w:val="00660C40"/>
    <w:rsid w:val="00660EE4"/>
    <w:rsid w:val="00660F39"/>
    <w:rsid w:val="006616E5"/>
    <w:rsid w:val="00661857"/>
    <w:rsid w:val="00662153"/>
    <w:rsid w:val="00662241"/>
    <w:rsid w:val="006624AD"/>
    <w:rsid w:val="0066272C"/>
    <w:rsid w:val="00662940"/>
    <w:rsid w:val="00662B32"/>
    <w:rsid w:val="00662E4C"/>
    <w:rsid w:val="00662F35"/>
    <w:rsid w:val="00662FA9"/>
    <w:rsid w:val="006637BB"/>
    <w:rsid w:val="00663A6F"/>
    <w:rsid w:val="00663A94"/>
    <w:rsid w:val="00663C05"/>
    <w:rsid w:val="0066440E"/>
    <w:rsid w:val="00664F78"/>
    <w:rsid w:val="00665140"/>
    <w:rsid w:val="0066550C"/>
    <w:rsid w:val="006656C1"/>
    <w:rsid w:val="00665790"/>
    <w:rsid w:val="00665A86"/>
    <w:rsid w:val="00665CF6"/>
    <w:rsid w:val="0066620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47"/>
    <w:rsid w:val="00672B6C"/>
    <w:rsid w:val="00672BA4"/>
    <w:rsid w:val="00672CCA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165"/>
    <w:rsid w:val="0067544C"/>
    <w:rsid w:val="0067582E"/>
    <w:rsid w:val="0067626C"/>
    <w:rsid w:val="00676B08"/>
    <w:rsid w:val="00676B2E"/>
    <w:rsid w:val="00677085"/>
    <w:rsid w:val="0067726C"/>
    <w:rsid w:val="0067745A"/>
    <w:rsid w:val="006777F8"/>
    <w:rsid w:val="006779CA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514"/>
    <w:rsid w:val="00681B4D"/>
    <w:rsid w:val="00681CB7"/>
    <w:rsid w:val="00681E30"/>
    <w:rsid w:val="006823E8"/>
    <w:rsid w:val="006823ED"/>
    <w:rsid w:val="006826F6"/>
    <w:rsid w:val="00682C90"/>
    <w:rsid w:val="00682F1B"/>
    <w:rsid w:val="0068363C"/>
    <w:rsid w:val="0068377A"/>
    <w:rsid w:val="006837EA"/>
    <w:rsid w:val="006838B3"/>
    <w:rsid w:val="0068392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DF4"/>
    <w:rsid w:val="006940E8"/>
    <w:rsid w:val="00694856"/>
    <w:rsid w:val="00694A6E"/>
    <w:rsid w:val="00694BA2"/>
    <w:rsid w:val="00694D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878"/>
    <w:rsid w:val="0069708C"/>
    <w:rsid w:val="006970E0"/>
    <w:rsid w:val="006971A8"/>
    <w:rsid w:val="00697589"/>
    <w:rsid w:val="00697967"/>
    <w:rsid w:val="00697B39"/>
    <w:rsid w:val="00697FCB"/>
    <w:rsid w:val="006A01E4"/>
    <w:rsid w:val="006A05FB"/>
    <w:rsid w:val="006A06CB"/>
    <w:rsid w:val="006A0AD1"/>
    <w:rsid w:val="006A1059"/>
    <w:rsid w:val="006A1093"/>
    <w:rsid w:val="006A1124"/>
    <w:rsid w:val="006A129A"/>
    <w:rsid w:val="006A12EC"/>
    <w:rsid w:val="006A1403"/>
    <w:rsid w:val="006A1506"/>
    <w:rsid w:val="006A1B76"/>
    <w:rsid w:val="006A1D0D"/>
    <w:rsid w:val="006A1D90"/>
    <w:rsid w:val="006A1E6A"/>
    <w:rsid w:val="006A2560"/>
    <w:rsid w:val="006A25AB"/>
    <w:rsid w:val="006A29BB"/>
    <w:rsid w:val="006A2C36"/>
    <w:rsid w:val="006A346E"/>
    <w:rsid w:val="006A34A4"/>
    <w:rsid w:val="006A35CB"/>
    <w:rsid w:val="006A381D"/>
    <w:rsid w:val="006A3949"/>
    <w:rsid w:val="006A3C9D"/>
    <w:rsid w:val="006A3D85"/>
    <w:rsid w:val="006A40F8"/>
    <w:rsid w:val="006A491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74F"/>
    <w:rsid w:val="006B09C0"/>
    <w:rsid w:val="006B0BE5"/>
    <w:rsid w:val="006B0DE8"/>
    <w:rsid w:val="006B1007"/>
    <w:rsid w:val="006B10BF"/>
    <w:rsid w:val="006B16CB"/>
    <w:rsid w:val="006B1DDE"/>
    <w:rsid w:val="006B1F02"/>
    <w:rsid w:val="006B2106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7D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3AA"/>
    <w:rsid w:val="006C062B"/>
    <w:rsid w:val="006C0692"/>
    <w:rsid w:val="006C09B4"/>
    <w:rsid w:val="006C0B01"/>
    <w:rsid w:val="006C0D81"/>
    <w:rsid w:val="006C1079"/>
    <w:rsid w:val="006C12BE"/>
    <w:rsid w:val="006C1F5E"/>
    <w:rsid w:val="006C2372"/>
    <w:rsid w:val="006C24F6"/>
    <w:rsid w:val="006C2DCF"/>
    <w:rsid w:val="006C300B"/>
    <w:rsid w:val="006C302A"/>
    <w:rsid w:val="006C3236"/>
    <w:rsid w:val="006C32D5"/>
    <w:rsid w:val="006C332A"/>
    <w:rsid w:val="006C3439"/>
    <w:rsid w:val="006C3863"/>
    <w:rsid w:val="006C3B3A"/>
    <w:rsid w:val="006C3B4F"/>
    <w:rsid w:val="006C3B86"/>
    <w:rsid w:val="006C3E81"/>
    <w:rsid w:val="006C4090"/>
    <w:rsid w:val="006C4484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FD2"/>
    <w:rsid w:val="006C7164"/>
    <w:rsid w:val="006C74E4"/>
    <w:rsid w:val="006C7750"/>
    <w:rsid w:val="006C79A6"/>
    <w:rsid w:val="006D0724"/>
    <w:rsid w:val="006D07C4"/>
    <w:rsid w:val="006D0E85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1"/>
    <w:rsid w:val="006D59BD"/>
    <w:rsid w:val="006D59FF"/>
    <w:rsid w:val="006D63CD"/>
    <w:rsid w:val="006D6DC6"/>
    <w:rsid w:val="006D72D5"/>
    <w:rsid w:val="006D74B9"/>
    <w:rsid w:val="006D7B6B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641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034"/>
    <w:rsid w:val="006E3190"/>
    <w:rsid w:val="006E3326"/>
    <w:rsid w:val="006E3431"/>
    <w:rsid w:val="006E3542"/>
    <w:rsid w:val="006E36DF"/>
    <w:rsid w:val="006E3CEB"/>
    <w:rsid w:val="006E3E20"/>
    <w:rsid w:val="006E448D"/>
    <w:rsid w:val="006E47D2"/>
    <w:rsid w:val="006E49E6"/>
    <w:rsid w:val="006E4DE4"/>
    <w:rsid w:val="006E5013"/>
    <w:rsid w:val="006E56E1"/>
    <w:rsid w:val="006E5956"/>
    <w:rsid w:val="006E59F3"/>
    <w:rsid w:val="006E59FB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1EE"/>
    <w:rsid w:val="006F2254"/>
    <w:rsid w:val="006F257B"/>
    <w:rsid w:val="006F28B8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E46"/>
    <w:rsid w:val="006F51C2"/>
    <w:rsid w:val="006F56D3"/>
    <w:rsid w:val="006F56F9"/>
    <w:rsid w:val="006F570B"/>
    <w:rsid w:val="006F576B"/>
    <w:rsid w:val="006F585D"/>
    <w:rsid w:val="006F595F"/>
    <w:rsid w:val="006F5976"/>
    <w:rsid w:val="006F5A1E"/>
    <w:rsid w:val="006F5B0E"/>
    <w:rsid w:val="006F5DDF"/>
    <w:rsid w:val="006F6A2D"/>
    <w:rsid w:val="006F6A70"/>
    <w:rsid w:val="006F7198"/>
    <w:rsid w:val="006F7AAF"/>
    <w:rsid w:val="006F7C05"/>
    <w:rsid w:val="006F7CEE"/>
    <w:rsid w:val="006F7D52"/>
    <w:rsid w:val="006F7EBD"/>
    <w:rsid w:val="006F7FC9"/>
    <w:rsid w:val="0070000E"/>
    <w:rsid w:val="00700136"/>
    <w:rsid w:val="007002F8"/>
    <w:rsid w:val="007007B2"/>
    <w:rsid w:val="007007CC"/>
    <w:rsid w:val="00700970"/>
    <w:rsid w:val="007009C2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92F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4EB"/>
    <w:rsid w:val="007077F1"/>
    <w:rsid w:val="00707ABA"/>
    <w:rsid w:val="00707DA5"/>
    <w:rsid w:val="00707EF3"/>
    <w:rsid w:val="00707F04"/>
    <w:rsid w:val="00707F19"/>
    <w:rsid w:val="00707F79"/>
    <w:rsid w:val="00707FA4"/>
    <w:rsid w:val="00710192"/>
    <w:rsid w:val="00710895"/>
    <w:rsid w:val="00710A5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7C"/>
    <w:rsid w:val="00715752"/>
    <w:rsid w:val="0071589D"/>
    <w:rsid w:val="00715A08"/>
    <w:rsid w:val="00715BB8"/>
    <w:rsid w:val="00715E3D"/>
    <w:rsid w:val="00715ED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4C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40"/>
    <w:rsid w:val="007240C2"/>
    <w:rsid w:val="0072414F"/>
    <w:rsid w:val="00724274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C6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675"/>
    <w:rsid w:val="007307A3"/>
    <w:rsid w:val="007307E3"/>
    <w:rsid w:val="00730B81"/>
    <w:rsid w:val="00730C1E"/>
    <w:rsid w:val="00730C50"/>
    <w:rsid w:val="00730C75"/>
    <w:rsid w:val="00730DB0"/>
    <w:rsid w:val="00730E6A"/>
    <w:rsid w:val="00730FC3"/>
    <w:rsid w:val="0073116B"/>
    <w:rsid w:val="0073124D"/>
    <w:rsid w:val="00731415"/>
    <w:rsid w:val="007318DF"/>
    <w:rsid w:val="00731A93"/>
    <w:rsid w:val="00732146"/>
    <w:rsid w:val="0073251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8E"/>
    <w:rsid w:val="0073427C"/>
    <w:rsid w:val="00734619"/>
    <w:rsid w:val="007348B5"/>
    <w:rsid w:val="00734A5B"/>
    <w:rsid w:val="00734B8A"/>
    <w:rsid w:val="00734C32"/>
    <w:rsid w:val="007352F9"/>
    <w:rsid w:val="007356B7"/>
    <w:rsid w:val="00735710"/>
    <w:rsid w:val="00735799"/>
    <w:rsid w:val="00735A9B"/>
    <w:rsid w:val="00735E33"/>
    <w:rsid w:val="00735E51"/>
    <w:rsid w:val="0073635F"/>
    <w:rsid w:val="007368CA"/>
    <w:rsid w:val="007369F6"/>
    <w:rsid w:val="00736D62"/>
    <w:rsid w:val="00736EE8"/>
    <w:rsid w:val="0073714B"/>
    <w:rsid w:val="0073752A"/>
    <w:rsid w:val="0073759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C78"/>
    <w:rsid w:val="00740D03"/>
    <w:rsid w:val="00740DA8"/>
    <w:rsid w:val="00740FDE"/>
    <w:rsid w:val="007412E0"/>
    <w:rsid w:val="00741A91"/>
    <w:rsid w:val="00741C84"/>
    <w:rsid w:val="00742133"/>
    <w:rsid w:val="007426BE"/>
    <w:rsid w:val="00742A5D"/>
    <w:rsid w:val="00742EBC"/>
    <w:rsid w:val="0074330C"/>
    <w:rsid w:val="007435A7"/>
    <w:rsid w:val="007436C4"/>
    <w:rsid w:val="00743B12"/>
    <w:rsid w:val="00743B27"/>
    <w:rsid w:val="00743BF8"/>
    <w:rsid w:val="00743CE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2D2"/>
    <w:rsid w:val="0075037B"/>
    <w:rsid w:val="0075059C"/>
    <w:rsid w:val="0075093A"/>
    <w:rsid w:val="0075097E"/>
    <w:rsid w:val="0075098E"/>
    <w:rsid w:val="00750AB7"/>
    <w:rsid w:val="00750BD8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6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EFA"/>
    <w:rsid w:val="00753F82"/>
    <w:rsid w:val="00754543"/>
    <w:rsid w:val="00755060"/>
    <w:rsid w:val="00755A94"/>
    <w:rsid w:val="00755D75"/>
    <w:rsid w:val="00755DF4"/>
    <w:rsid w:val="00755EA8"/>
    <w:rsid w:val="0075693F"/>
    <w:rsid w:val="00756BF4"/>
    <w:rsid w:val="00756E01"/>
    <w:rsid w:val="00756F95"/>
    <w:rsid w:val="00757044"/>
    <w:rsid w:val="00757334"/>
    <w:rsid w:val="00757350"/>
    <w:rsid w:val="00757B30"/>
    <w:rsid w:val="007603A2"/>
    <w:rsid w:val="00760504"/>
    <w:rsid w:val="007607FC"/>
    <w:rsid w:val="0076085E"/>
    <w:rsid w:val="00760B3C"/>
    <w:rsid w:val="00760C2F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FF0"/>
    <w:rsid w:val="007630B7"/>
    <w:rsid w:val="007631AB"/>
    <w:rsid w:val="0076340C"/>
    <w:rsid w:val="007636AC"/>
    <w:rsid w:val="0076378A"/>
    <w:rsid w:val="00763F8F"/>
    <w:rsid w:val="00763FBA"/>
    <w:rsid w:val="0076477D"/>
    <w:rsid w:val="007647E4"/>
    <w:rsid w:val="007649EF"/>
    <w:rsid w:val="00764C79"/>
    <w:rsid w:val="00764FDA"/>
    <w:rsid w:val="007654B9"/>
    <w:rsid w:val="007655DC"/>
    <w:rsid w:val="00765904"/>
    <w:rsid w:val="007659CA"/>
    <w:rsid w:val="007659E4"/>
    <w:rsid w:val="00765DA8"/>
    <w:rsid w:val="00765DC8"/>
    <w:rsid w:val="00765EE2"/>
    <w:rsid w:val="00765FE4"/>
    <w:rsid w:val="00766138"/>
    <w:rsid w:val="00766157"/>
    <w:rsid w:val="00766818"/>
    <w:rsid w:val="0076684E"/>
    <w:rsid w:val="00766AAF"/>
    <w:rsid w:val="00766B92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4A1"/>
    <w:rsid w:val="00771501"/>
    <w:rsid w:val="00771655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3C96"/>
    <w:rsid w:val="0077453B"/>
    <w:rsid w:val="00774846"/>
    <w:rsid w:val="00774C28"/>
    <w:rsid w:val="00774C99"/>
    <w:rsid w:val="00774CEA"/>
    <w:rsid w:val="00774F20"/>
    <w:rsid w:val="007753A5"/>
    <w:rsid w:val="00775638"/>
    <w:rsid w:val="0077575A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E85"/>
    <w:rsid w:val="00777FD8"/>
    <w:rsid w:val="00780201"/>
    <w:rsid w:val="00780410"/>
    <w:rsid w:val="007805EF"/>
    <w:rsid w:val="007806BB"/>
    <w:rsid w:val="007808DB"/>
    <w:rsid w:val="00780C43"/>
    <w:rsid w:val="00780DC5"/>
    <w:rsid w:val="00780F7F"/>
    <w:rsid w:val="00780FDE"/>
    <w:rsid w:val="00781965"/>
    <w:rsid w:val="00781C82"/>
    <w:rsid w:val="00781DD8"/>
    <w:rsid w:val="00781F0F"/>
    <w:rsid w:val="00781FF5"/>
    <w:rsid w:val="00782074"/>
    <w:rsid w:val="007821A4"/>
    <w:rsid w:val="0078266E"/>
    <w:rsid w:val="00782EC2"/>
    <w:rsid w:val="00783002"/>
    <w:rsid w:val="007830B1"/>
    <w:rsid w:val="00783252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C06"/>
    <w:rsid w:val="00785EDE"/>
    <w:rsid w:val="00785F2B"/>
    <w:rsid w:val="00785F3C"/>
    <w:rsid w:val="0078702E"/>
    <w:rsid w:val="007871F2"/>
    <w:rsid w:val="00787577"/>
    <w:rsid w:val="007879FF"/>
    <w:rsid w:val="00787A3F"/>
    <w:rsid w:val="00787AD4"/>
    <w:rsid w:val="00787B40"/>
    <w:rsid w:val="00790D33"/>
    <w:rsid w:val="00790E5C"/>
    <w:rsid w:val="00791242"/>
    <w:rsid w:val="007912AB"/>
    <w:rsid w:val="00792342"/>
    <w:rsid w:val="007929EE"/>
    <w:rsid w:val="00792C9F"/>
    <w:rsid w:val="00792FC5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261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B29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6F9E"/>
    <w:rsid w:val="007A7368"/>
    <w:rsid w:val="007A7435"/>
    <w:rsid w:val="007A74FA"/>
    <w:rsid w:val="007A7657"/>
    <w:rsid w:val="007A79AD"/>
    <w:rsid w:val="007B02BB"/>
    <w:rsid w:val="007B0354"/>
    <w:rsid w:val="007B03D1"/>
    <w:rsid w:val="007B06E1"/>
    <w:rsid w:val="007B08BD"/>
    <w:rsid w:val="007B0956"/>
    <w:rsid w:val="007B0AEC"/>
    <w:rsid w:val="007B0C60"/>
    <w:rsid w:val="007B0DDB"/>
    <w:rsid w:val="007B1153"/>
    <w:rsid w:val="007B122D"/>
    <w:rsid w:val="007B124C"/>
    <w:rsid w:val="007B134A"/>
    <w:rsid w:val="007B1886"/>
    <w:rsid w:val="007B1BC9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B26"/>
    <w:rsid w:val="007B3E92"/>
    <w:rsid w:val="007B3F55"/>
    <w:rsid w:val="007B410B"/>
    <w:rsid w:val="007B41E4"/>
    <w:rsid w:val="007B4798"/>
    <w:rsid w:val="007B4903"/>
    <w:rsid w:val="007B4AA6"/>
    <w:rsid w:val="007B4D17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428"/>
    <w:rsid w:val="007B6E39"/>
    <w:rsid w:val="007B7030"/>
    <w:rsid w:val="007B735B"/>
    <w:rsid w:val="007B7548"/>
    <w:rsid w:val="007B7A97"/>
    <w:rsid w:val="007B7BE4"/>
    <w:rsid w:val="007B7EA0"/>
    <w:rsid w:val="007C041E"/>
    <w:rsid w:val="007C0C9F"/>
    <w:rsid w:val="007C17A6"/>
    <w:rsid w:val="007C1937"/>
    <w:rsid w:val="007C1C55"/>
    <w:rsid w:val="007C1E92"/>
    <w:rsid w:val="007C1E9F"/>
    <w:rsid w:val="007C2097"/>
    <w:rsid w:val="007C22F0"/>
    <w:rsid w:val="007C23D2"/>
    <w:rsid w:val="007C2563"/>
    <w:rsid w:val="007C2BD7"/>
    <w:rsid w:val="007C2C9B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2FE"/>
    <w:rsid w:val="007C4674"/>
    <w:rsid w:val="007C49E0"/>
    <w:rsid w:val="007C4ABE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227"/>
    <w:rsid w:val="007C7343"/>
    <w:rsid w:val="007C765F"/>
    <w:rsid w:val="007C796B"/>
    <w:rsid w:val="007C7A23"/>
    <w:rsid w:val="007C7DF0"/>
    <w:rsid w:val="007D047B"/>
    <w:rsid w:val="007D04DA"/>
    <w:rsid w:val="007D07CD"/>
    <w:rsid w:val="007D07E8"/>
    <w:rsid w:val="007D08E4"/>
    <w:rsid w:val="007D09CE"/>
    <w:rsid w:val="007D09E6"/>
    <w:rsid w:val="007D15A7"/>
    <w:rsid w:val="007D1660"/>
    <w:rsid w:val="007D1685"/>
    <w:rsid w:val="007D1883"/>
    <w:rsid w:val="007D1A85"/>
    <w:rsid w:val="007D27BB"/>
    <w:rsid w:val="007D28AC"/>
    <w:rsid w:val="007D299B"/>
    <w:rsid w:val="007D2F97"/>
    <w:rsid w:val="007D32CC"/>
    <w:rsid w:val="007D3A02"/>
    <w:rsid w:val="007D3CBB"/>
    <w:rsid w:val="007D3D13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1B3"/>
    <w:rsid w:val="007D63BA"/>
    <w:rsid w:val="007D6418"/>
    <w:rsid w:val="007D6622"/>
    <w:rsid w:val="007D6903"/>
    <w:rsid w:val="007D69AF"/>
    <w:rsid w:val="007D6A07"/>
    <w:rsid w:val="007D6C78"/>
    <w:rsid w:val="007D6CB0"/>
    <w:rsid w:val="007D6DEE"/>
    <w:rsid w:val="007D6ED9"/>
    <w:rsid w:val="007D7039"/>
    <w:rsid w:val="007D7150"/>
    <w:rsid w:val="007D731C"/>
    <w:rsid w:val="007D740B"/>
    <w:rsid w:val="007D776C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645"/>
    <w:rsid w:val="007E1924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A3"/>
    <w:rsid w:val="007E5EDD"/>
    <w:rsid w:val="007E601E"/>
    <w:rsid w:val="007E61D4"/>
    <w:rsid w:val="007E63B2"/>
    <w:rsid w:val="007E6B7B"/>
    <w:rsid w:val="007E6BF0"/>
    <w:rsid w:val="007E71C3"/>
    <w:rsid w:val="007E7868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1"/>
    <w:rsid w:val="007F30BB"/>
    <w:rsid w:val="007F3120"/>
    <w:rsid w:val="007F38B9"/>
    <w:rsid w:val="007F4238"/>
    <w:rsid w:val="007F436E"/>
    <w:rsid w:val="007F4688"/>
    <w:rsid w:val="007F4955"/>
    <w:rsid w:val="007F4C01"/>
    <w:rsid w:val="007F4D82"/>
    <w:rsid w:val="007F533A"/>
    <w:rsid w:val="007F5636"/>
    <w:rsid w:val="007F576E"/>
    <w:rsid w:val="007F5A19"/>
    <w:rsid w:val="007F5DF4"/>
    <w:rsid w:val="007F6086"/>
    <w:rsid w:val="007F6112"/>
    <w:rsid w:val="007F61E7"/>
    <w:rsid w:val="007F66B3"/>
    <w:rsid w:val="007F6751"/>
    <w:rsid w:val="007F6B36"/>
    <w:rsid w:val="007F6B6A"/>
    <w:rsid w:val="007F700D"/>
    <w:rsid w:val="007F7096"/>
    <w:rsid w:val="007F7119"/>
    <w:rsid w:val="007F7259"/>
    <w:rsid w:val="007F78C2"/>
    <w:rsid w:val="007F7971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2F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DA5"/>
    <w:rsid w:val="008101F5"/>
    <w:rsid w:val="008102FB"/>
    <w:rsid w:val="00810302"/>
    <w:rsid w:val="0081056C"/>
    <w:rsid w:val="008106B1"/>
    <w:rsid w:val="00810B6B"/>
    <w:rsid w:val="00810BE3"/>
    <w:rsid w:val="00810C0E"/>
    <w:rsid w:val="00811135"/>
    <w:rsid w:val="00811345"/>
    <w:rsid w:val="00811373"/>
    <w:rsid w:val="00811538"/>
    <w:rsid w:val="00811798"/>
    <w:rsid w:val="008118E9"/>
    <w:rsid w:val="00811C61"/>
    <w:rsid w:val="008120DB"/>
    <w:rsid w:val="00812831"/>
    <w:rsid w:val="00812834"/>
    <w:rsid w:val="008129B7"/>
    <w:rsid w:val="00812DFF"/>
    <w:rsid w:val="00812ED0"/>
    <w:rsid w:val="00813588"/>
    <w:rsid w:val="008138E8"/>
    <w:rsid w:val="00813984"/>
    <w:rsid w:val="00813A4A"/>
    <w:rsid w:val="00813AA9"/>
    <w:rsid w:val="00813C33"/>
    <w:rsid w:val="00813E5B"/>
    <w:rsid w:val="00813FB7"/>
    <w:rsid w:val="00814928"/>
    <w:rsid w:val="008149B8"/>
    <w:rsid w:val="00814ACB"/>
    <w:rsid w:val="0081531E"/>
    <w:rsid w:val="00815664"/>
    <w:rsid w:val="00815721"/>
    <w:rsid w:val="008159CB"/>
    <w:rsid w:val="00815A25"/>
    <w:rsid w:val="00815A42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1F5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345"/>
    <w:rsid w:val="00821442"/>
    <w:rsid w:val="00821509"/>
    <w:rsid w:val="008215CA"/>
    <w:rsid w:val="00821770"/>
    <w:rsid w:val="008217F1"/>
    <w:rsid w:val="008219B3"/>
    <w:rsid w:val="00821A87"/>
    <w:rsid w:val="00821D5C"/>
    <w:rsid w:val="00821F3E"/>
    <w:rsid w:val="00822120"/>
    <w:rsid w:val="00822825"/>
    <w:rsid w:val="00822846"/>
    <w:rsid w:val="00822971"/>
    <w:rsid w:val="00823096"/>
    <w:rsid w:val="00823247"/>
    <w:rsid w:val="00823414"/>
    <w:rsid w:val="0082351D"/>
    <w:rsid w:val="008239BE"/>
    <w:rsid w:val="00823A09"/>
    <w:rsid w:val="00823A9A"/>
    <w:rsid w:val="00823C38"/>
    <w:rsid w:val="00823D2E"/>
    <w:rsid w:val="00823D64"/>
    <w:rsid w:val="00823E79"/>
    <w:rsid w:val="008243EE"/>
    <w:rsid w:val="00824482"/>
    <w:rsid w:val="00824528"/>
    <w:rsid w:val="00824578"/>
    <w:rsid w:val="00824660"/>
    <w:rsid w:val="00824D73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6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682"/>
    <w:rsid w:val="0083386C"/>
    <w:rsid w:val="00833A34"/>
    <w:rsid w:val="00834086"/>
    <w:rsid w:val="008340BC"/>
    <w:rsid w:val="00834262"/>
    <w:rsid w:val="0083432A"/>
    <w:rsid w:val="0083448B"/>
    <w:rsid w:val="00834AB3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D5A"/>
    <w:rsid w:val="008372A1"/>
    <w:rsid w:val="00837488"/>
    <w:rsid w:val="008375F8"/>
    <w:rsid w:val="00837C2C"/>
    <w:rsid w:val="00837C45"/>
    <w:rsid w:val="00837C52"/>
    <w:rsid w:val="00837DB7"/>
    <w:rsid w:val="0084012F"/>
    <w:rsid w:val="008401FF"/>
    <w:rsid w:val="0084080D"/>
    <w:rsid w:val="00840AA0"/>
    <w:rsid w:val="00840F94"/>
    <w:rsid w:val="00840FD8"/>
    <w:rsid w:val="0084114E"/>
    <w:rsid w:val="0084117C"/>
    <w:rsid w:val="008412D9"/>
    <w:rsid w:val="008412DB"/>
    <w:rsid w:val="008417D6"/>
    <w:rsid w:val="0084180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80E"/>
    <w:rsid w:val="0084385D"/>
    <w:rsid w:val="00843B26"/>
    <w:rsid w:val="00843E55"/>
    <w:rsid w:val="0084447A"/>
    <w:rsid w:val="0084473C"/>
    <w:rsid w:val="00844B7F"/>
    <w:rsid w:val="00844F25"/>
    <w:rsid w:val="00844F9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2CC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0F6E"/>
    <w:rsid w:val="00851000"/>
    <w:rsid w:val="0085116B"/>
    <w:rsid w:val="008511D4"/>
    <w:rsid w:val="008513E1"/>
    <w:rsid w:val="00851E0A"/>
    <w:rsid w:val="00852168"/>
    <w:rsid w:val="00852A21"/>
    <w:rsid w:val="00852D09"/>
    <w:rsid w:val="00852D7A"/>
    <w:rsid w:val="00852F3C"/>
    <w:rsid w:val="00853256"/>
    <w:rsid w:val="00853362"/>
    <w:rsid w:val="008537CE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83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B4C"/>
    <w:rsid w:val="00857C48"/>
    <w:rsid w:val="00857D9A"/>
    <w:rsid w:val="0086019C"/>
    <w:rsid w:val="008601CC"/>
    <w:rsid w:val="0086030A"/>
    <w:rsid w:val="008605C8"/>
    <w:rsid w:val="0086063B"/>
    <w:rsid w:val="00860870"/>
    <w:rsid w:val="00860E49"/>
    <w:rsid w:val="0086191A"/>
    <w:rsid w:val="00861E38"/>
    <w:rsid w:val="008626E7"/>
    <w:rsid w:val="0086280D"/>
    <w:rsid w:val="00862BE9"/>
    <w:rsid w:val="00862FA8"/>
    <w:rsid w:val="00863760"/>
    <w:rsid w:val="00863B4F"/>
    <w:rsid w:val="00864334"/>
    <w:rsid w:val="008646B0"/>
    <w:rsid w:val="008647AC"/>
    <w:rsid w:val="00864952"/>
    <w:rsid w:val="00864A01"/>
    <w:rsid w:val="00864A8F"/>
    <w:rsid w:val="00864FB1"/>
    <w:rsid w:val="008652A6"/>
    <w:rsid w:val="00865661"/>
    <w:rsid w:val="00865A68"/>
    <w:rsid w:val="00865DA4"/>
    <w:rsid w:val="00865E4F"/>
    <w:rsid w:val="00866166"/>
    <w:rsid w:val="00866253"/>
    <w:rsid w:val="00866431"/>
    <w:rsid w:val="00866836"/>
    <w:rsid w:val="00866880"/>
    <w:rsid w:val="00866A1E"/>
    <w:rsid w:val="008671D3"/>
    <w:rsid w:val="00867307"/>
    <w:rsid w:val="0086787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A24"/>
    <w:rsid w:val="00876F9E"/>
    <w:rsid w:val="008770AC"/>
    <w:rsid w:val="008770D5"/>
    <w:rsid w:val="008772C0"/>
    <w:rsid w:val="008772D0"/>
    <w:rsid w:val="00877884"/>
    <w:rsid w:val="008779EC"/>
    <w:rsid w:val="00877B6D"/>
    <w:rsid w:val="00877E1C"/>
    <w:rsid w:val="00877E66"/>
    <w:rsid w:val="0088003E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2CAA"/>
    <w:rsid w:val="00883C2D"/>
    <w:rsid w:val="0088404E"/>
    <w:rsid w:val="00884383"/>
    <w:rsid w:val="00885A68"/>
    <w:rsid w:val="00885C77"/>
    <w:rsid w:val="00885D16"/>
    <w:rsid w:val="00885F29"/>
    <w:rsid w:val="0088622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2DC"/>
    <w:rsid w:val="00891B28"/>
    <w:rsid w:val="00891B49"/>
    <w:rsid w:val="00891C4B"/>
    <w:rsid w:val="0089201F"/>
    <w:rsid w:val="008921C9"/>
    <w:rsid w:val="00892680"/>
    <w:rsid w:val="0089276C"/>
    <w:rsid w:val="00892E82"/>
    <w:rsid w:val="0089329D"/>
    <w:rsid w:val="00893368"/>
    <w:rsid w:val="008936FE"/>
    <w:rsid w:val="00893790"/>
    <w:rsid w:val="0089385F"/>
    <w:rsid w:val="00893CAB"/>
    <w:rsid w:val="00893CC1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C0C"/>
    <w:rsid w:val="00894E1D"/>
    <w:rsid w:val="00895384"/>
    <w:rsid w:val="00895460"/>
    <w:rsid w:val="0089550E"/>
    <w:rsid w:val="00895660"/>
    <w:rsid w:val="00895830"/>
    <w:rsid w:val="00895944"/>
    <w:rsid w:val="00895B09"/>
    <w:rsid w:val="00895D35"/>
    <w:rsid w:val="0089661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2E64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98A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0F6"/>
    <w:rsid w:val="008B57E6"/>
    <w:rsid w:val="008B59F7"/>
    <w:rsid w:val="008B5B7B"/>
    <w:rsid w:val="008B5D4A"/>
    <w:rsid w:val="008B6067"/>
    <w:rsid w:val="008B668D"/>
    <w:rsid w:val="008B6812"/>
    <w:rsid w:val="008B6CBA"/>
    <w:rsid w:val="008B740C"/>
    <w:rsid w:val="008B74C6"/>
    <w:rsid w:val="008B78D8"/>
    <w:rsid w:val="008C0359"/>
    <w:rsid w:val="008C0370"/>
    <w:rsid w:val="008C0387"/>
    <w:rsid w:val="008C03EB"/>
    <w:rsid w:val="008C044E"/>
    <w:rsid w:val="008C047A"/>
    <w:rsid w:val="008C0A69"/>
    <w:rsid w:val="008C0C29"/>
    <w:rsid w:val="008C0D8C"/>
    <w:rsid w:val="008C0E8D"/>
    <w:rsid w:val="008C0F07"/>
    <w:rsid w:val="008C11B7"/>
    <w:rsid w:val="008C1713"/>
    <w:rsid w:val="008C1A0D"/>
    <w:rsid w:val="008C1D90"/>
    <w:rsid w:val="008C1DA5"/>
    <w:rsid w:val="008C1DAF"/>
    <w:rsid w:val="008C20B3"/>
    <w:rsid w:val="008C2342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AC"/>
    <w:rsid w:val="008C57B4"/>
    <w:rsid w:val="008C5917"/>
    <w:rsid w:val="008C5AB8"/>
    <w:rsid w:val="008C5B51"/>
    <w:rsid w:val="008C5D09"/>
    <w:rsid w:val="008C5D1F"/>
    <w:rsid w:val="008C5F2D"/>
    <w:rsid w:val="008C6507"/>
    <w:rsid w:val="008C6670"/>
    <w:rsid w:val="008C709C"/>
    <w:rsid w:val="008C79CD"/>
    <w:rsid w:val="008C7E72"/>
    <w:rsid w:val="008C7F5F"/>
    <w:rsid w:val="008D01C3"/>
    <w:rsid w:val="008D0220"/>
    <w:rsid w:val="008D02F5"/>
    <w:rsid w:val="008D0493"/>
    <w:rsid w:val="008D0500"/>
    <w:rsid w:val="008D0C8F"/>
    <w:rsid w:val="008D0F94"/>
    <w:rsid w:val="008D102D"/>
    <w:rsid w:val="008D1525"/>
    <w:rsid w:val="008D162C"/>
    <w:rsid w:val="008D1673"/>
    <w:rsid w:val="008D18AD"/>
    <w:rsid w:val="008D196F"/>
    <w:rsid w:val="008D1BC6"/>
    <w:rsid w:val="008D1D07"/>
    <w:rsid w:val="008D1D38"/>
    <w:rsid w:val="008D1F9A"/>
    <w:rsid w:val="008D2002"/>
    <w:rsid w:val="008D21EB"/>
    <w:rsid w:val="008D271E"/>
    <w:rsid w:val="008D33B4"/>
    <w:rsid w:val="008D370D"/>
    <w:rsid w:val="008D3801"/>
    <w:rsid w:val="008D3B8A"/>
    <w:rsid w:val="008D4004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DBC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EA"/>
    <w:rsid w:val="008E528F"/>
    <w:rsid w:val="008E58BC"/>
    <w:rsid w:val="008E5BC2"/>
    <w:rsid w:val="008E5DAC"/>
    <w:rsid w:val="008E5FFC"/>
    <w:rsid w:val="008E6052"/>
    <w:rsid w:val="008E6419"/>
    <w:rsid w:val="008E6517"/>
    <w:rsid w:val="008E652E"/>
    <w:rsid w:val="008E66B7"/>
    <w:rsid w:val="008E6833"/>
    <w:rsid w:val="008E6985"/>
    <w:rsid w:val="008E69A3"/>
    <w:rsid w:val="008E6C0F"/>
    <w:rsid w:val="008E6F1E"/>
    <w:rsid w:val="008E6F5B"/>
    <w:rsid w:val="008E703A"/>
    <w:rsid w:val="008E70B3"/>
    <w:rsid w:val="008E7114"/>
    <w:rsid w:val="008E7920"/>
    <w:rsid w:val="008E7A78"/>
    <w:rsid w:val="008E7BF6"/>
    <w:rsid w:val="008E7C1A"/>
    <w:rsid w:val="008E7C41"/>
    <w:rsid w:val="008E7DF3"/>
    <w:rsid w:val="008F0277"/>
    <w:rsid w:val="008F0D03"/>
    <w:rsid w:val="008F0DD4"/>
    <w:rsid w:val="008F11C5"/>
    <w:rsid w:val="008F11F9"/>
    <w:rsid w:val="008F17A9"/>
    <w:rsid w:val="008F1816"/>
    <w:rsid w:val="008F1830"/>
    <w:rsid w:val="008F1865"/>
    <w:rsid w:val="008F205A"/>
    <w:rsid w:val="008F23C3"/>
    <w:rsid w:val="008F29E5"/>
    <w:rsid w:val="008F2C3F"/>
    <w:rsid w:val="008F2DEA"/>
    <w:rsid w:val="008F3062"/>
    <w:rsid w:val="008F33EC"/>
    <w:rsid w:val="008F36A1"/>
    <w:rsid w:val="008F3D8F"/>
    <w:rsid w:val="008F3E5D"/>
    <w:rsid w:val="008F4771"/>
    <w:rsid w:val="008F486A"/>
    <w:rsid w:val="008F48B7"/>
    <w:rsid w:val="008F4A12"/>
    <w:rsid w:val="008F4F81"/>
    <w:rsid w:val="008F5247"/>
    <w:rsid w:val="008F53DA"/>
    <w:rsid w:val="008F55DE"/>
    <w:rsid w:val="008F5A11"/>
    <w:rsid w:val="008F6495"/>
    <w:rsid w:val="008F65EF"/>
    <w:rsid w:val="008F67AD"/>
    <w:rsid w:val="008F686C"/>
    <w:rsid w:val="008F6C35"/>
    <w:rsid w:val="008F7632"/>
    <w:rsid w:val="008F770F"/>
    <w:rsid w:val="009000BD"/>
    <w:rsid w:val="00900240"/>
    <w:rsid w:val="009003D9"/>
    <w:rsid w:val="00900B88"/>
    <w:rsid w:val="00900BFC"/>
    <w:rsid w:val="00900D5E"/>
    <w:rsid w:val="00900ED7"/>
    <w:rsid w:val="00900F82"/>
    <w:rsid w:val="00900FAF"/>
    <w:rsid w:val="009014D6"/>
    <w:rsid w:val="009017EE"/>
    <w:rsid w:val="00901896"/>
    <w:rsid w:val="0090199E"/>
    <w:rsid w:val="00901E70"/>
    <w:rsid w:val="00901EC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FE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98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EBC"/>
    <w:rsid w:val="009150E3"/>
    <w:rsid w:val="0091554A"/>
    <w:rsid w:val="009155A4"/>
    <w:rsid w:val="0091570E"/>
    <w:rsid w:val="009159E5"/>
    <w:rsid w:val="00915AAE"/>
    <w:rsid w:val="00915B81"/>
    <w:rsid w:val="00915D08"/>
    <w:rsid w:val="0091616E"/>
    <w:rsid w:val="009161A4"/>
    <w:rsid w:val="00916707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171"/>
    <w:rsid w:val="00921568"/>
    <w:rsid w:val="00921784"/>
    <w:rsid w:val="009219EC"/>
    <w:rsid w:val="00921C44"/>
    <w:rsid w:val="00921DDA"/>
    <w:rsid w:val="00921EE4"/>
    <w:rsid w:val="00922375"/>
    <w:rsid w:val="00922DF6"/>
    <w:rsid w:val="00923056"/>
    <w:rsid w:val="009234B5"/>
    <w:rsid w:val="00923570"/>
    <w:rsid w:val="009239CA"/>
    <w:rsid w:val="00923BE1"/>
    <w:rsid w:val="00923CBE"/>
    <w:rsid w:val="00923CC4"/>
    <w:rsid w:val="00924435"/>
    <w:rsid w:val="009244D5"/>
    <w:rsid w:val="00924509"/>
    <w:rsid w:val="009245E9"/>
    <w:rsid w:val="009249B9"/>
    <w:rsid w:val="00924B0D"/>
    <w:rsid w:val="00924C09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4B"/>
    <w:rsid w:val="009278F1"/>
    <w:rsid w:val="00927964"/>
    <w:rsid w:val="00927C94"/>
    <w:rsid w:val="00927EB8"/>
    <w:rsid w:val="00930221"/>
    <w:rsid w:val="00930551"/>
    <w:rsid w:val="0093088F"/>
    <w:rsid w:val="00930C64"/>
    <w:rsid w:val="00930CD7"/>
    <w:rsid w:val="00930DC2"/>
    <w:rsid w:val="00930E73"/>
    <w:rsid w:val="00931011"/>
    <w:rsid w:val="009315ED"/>
    <w:rsid w:val="00931814"/>
    <w:rsid w:val="00931A23"/>
    <w:rsid w:val="00931DE7"/>
    <w:rsid w:val="00931E8A"/>
    <w:rsid w:val="00931FBB"/>
    <w:rsid w:val="0093227C"/>
    <w:rsid w:val="0093228A"/>
    <w:rsid w:val="009322A6"/>
    <w:rsid w:val="0093231F"/>
    <w:rsid w:val="00932324"/>
    <w:rsid w:val="00932803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462"/>
    <w:rsid w:val="009374BA"/>
    <w:rsid w:val="00937700"/>
    <w:rsid w:val="00937993"/>
    <w:rsid w:val="00937A47"/>
    <w:rsid w:val="00937AAB"/>
    <w:rsid w:val="00937D2B"/>
    <w:rsid w:val="00937FD0"/>
    <w:rsid w:val="0094005E"/>
    <w:rsid w:val="00940323"/>
    <w:rsid w:val="00940426"/>
    <w:rsid w:val="009407AA"/>
    <w:rsid w:val="009407B1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531"/>
    <w:rsid w:val="00942EC2"/>
    <w:rsid w:val="0094315A"/>
    <w:rsid w:val="009434A7"/>
    <w:rsid w:val="009434FD"/>
    <w:rsid w:val="0094351E"/>
    <w:rsid w:val="009435B1"/>
    <w:rsid w:val="009438BB"/>
    <w:rsid w:val="00943BD8"/>
    <w:rsid w:val="00943CB8"/>
    <w:rsid w:val="00944151"/>
    <w:rsid w:val="009442F3"/>
    <w:rsid w:val="00944564"/>
    <w:rsid w:val="009449E1"/>
    <w:rsid w:val="00944BB0"/>
    <w:rsid w:val="00944DE6"/>
    <w:rsid w:val="00944DF1"/>
    <w:rsid w:val="00944E2E"/>
    <w:rsid w:val="00945193"/>
    <w:rsid w:val="009452F3"/>
    <w:rsid w:val="009454EF"/>
    <w:rsid w:val="00945613"/>
    <w:rsid w:val="00945C28"/>
    <w:rsid w:val="00945C97"/>
    <w:rsid w:val="00945E6C"/>
    <w:rsid w:val="00945F6B"/>
    <w:rsid w:val="00946331"/>
    <w:rsid w:val="009463BF"/>
    <w:rsid w:val="00946752"/>
    <w:rsid w:val="00947057"/>
    <w:rsid w:val="009472E8"/>
    <w:rsid w:val="009475D6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0E81"/>
    <w:rsid w:val="00951718"/>
    <w:rsid w:val="009519AB"/>
    <w:rsid w:val="00951F55"/>
    <w:rsid w:val="0095200E"/>
    <w:rsid w:val="00952047"/>
    <w:rsid w:val="009523C5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0DD"/>
    <w:rsid w:val="0095716E"/>
    <w:rsid w:val="009571FC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A5E"/>
    <w:rsid w:val="00961C14"/>
    <w:rsid w:val="00961FF8"/>
    <w:rsid w:val="009620A4"/>
    <w:rsid w:val="009623B3"/>
    <w:rsid w:val="00962483"/>
    <w:rsid w:val="009625F8"/>
    <w:rsid w:val="00962649"/>
    <w:rsid w:val="00962711"/>
    <w:rsid w:val="00962B3F"/>
    <w:rsid w:val="00962B61"/>
    <w:rsid w:val="00962D9C"/>
    <w:rsid w:val="00963233"/>
    <w:rsid w:val="009632DB"/>
    <w:rsid w:val="0096338D"/>
    <w:rsid w:val="0096341C"/>
    <w:rsid w:val="009634A0"/>
    <w:rsid w:val="009635D9"/>
    <w:rsid w:val="00963709"/>
    <w:rsid w:val="00963958"/>
    <w:rsid w:val="00963CB0"/>
    <w:rsid w:val="00963E3C"/>
    <w:rsid w:val="00963EE8"/>
    <w:rsid w:val="0096427B"/>
    <w:rsid w:val="00964B09"/>
    <w:rsid w:val="00964B29"/>
    <w:rsid w:val="00964CC4"/>
    <w:rsid w:val="00964E94"/>
    <w:rsid w:val="0096519C"/>
    <w:rsid w:val="0096560D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5E2"/>
    <w:rsid w:val="00971658"/>
    <w:rsid w:val="00971B1C"/>
    <w:rsid w:val="00971B80"/>
    <w:rsid w:val="00971BD8"/>
    <w:rsid w:val="00971E02"/>
    <w:rsid w:val="00971E52"/>
    <w:rsid w:val="0097208D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51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E25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0FD8"/>
    <w:rsid w:val="009816EF"/>
    <w:rsid w:val="00981962"/>
    <w:rsid w:val="00981C2A"/>
    <w:rsid w:val="009822DB"/>
    <w:rsid w:val="00982327"/>
    <w:rsid w:val="00982366"/>
    <w:rsid w:val="00982483"/>
    <w:rsid w:val="0098256D"/>
    <w:rsid w:val="009827DD"/>
    <w:rsid w:val="009829E8"/>
    <w:rsid w:val="00982BA4"/>
    <w:rsid w:val="00982C2D"/>
    <w:rsid w:val="00982F2A"/>
    <w:rsid w:val="00983320"/>
    <w:rsid w:val="00983AF0"/>
    <w:rsid w:val="00983F58"/>
    <w:rsid w:val="00984078"/>
    <w:rsid w:val="00984519"/>
    <w:rsid w:val="009849FC"/>
    <w:rsid w:val="00984ECB"/>
    <w:rsid w:val="00985169"/>
    <w:rsid w:val="00985480"/>
    <w:rsid w:val="00985AB7"/>
    <w:rsid w:val="00985BB3"/>
    <w:rsid w:val="00985F51"/>
    <w:rsid w:val="00986076"/>
    <w:rsid w:val="009862AE"/>
    <w:rsid w:val="009866AD"/>
    <w:rsid w:val="009870CB"/>
    <w:rsid w:val="00987475"/>
    <w:rsid w:val="00987586"/>
    <w:rsid w:val="00987DA4"/>
    <w:rsid w:val="00990196"/>
    <w:rsid w:val="00990ABB"/>
    <w:rsid w:val="00990B4D"/>
    <w:rsid w:val="00990B99"/>
    <w:rsid w:val="00990C7B"/>
    <w:rsid w:val="009914BC"/>
    <w:rsid w:val="00991687"/>
    <w:rsid w:val="009918A0"/>
    <w:rsid w:val="009918BD"/>
    <w:rsid w:val="00991B1F"/>
    <w:rsid w:val="00991B88"/>
    <w:rsid w:val="00991BDA"/>
    <w:rsid w:val="00991C63"/>
    <w:rsid w:val="00991CDA"/>
    <w:rsid w:val="00991D67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97F75"/>
    <w:rsid w:val="009A005B"/>
    <w:rsid w:val="009A011E"/>
    <w:rsid w:val="009A01D5"/>
    <w:rsid w:val="009A0322"/>
    <w:rsid w:val="009A0623"/>
    <w:rsid w:val="009A07EC"/>
    <w:rsid w:val="009A091F"/>
    <w:rsid w:val="009A0AE9"/>
    <w:rsid w:val="009A12C4"/>
    <w:rsid w:val="009A13DD"/>
    <w:rsid w:val="009A16C7"/>
    <w:rsid w:val="009A189C"/>
    <w:rsid w:val="009A199D"/>
    <w:rsid w:val="009A1AC9"/>
    <w:rsid w:val="009A2678"/>
    <w:rsid w:val="009A267C"/>
    <w:rsid w:val="009A2DD1"/>
    <w:rsid w:val="009A2E5B"/>
    <w:rsid w:val="009A30AD"/>
    <w:rsid w:val="009A3261"/>
    <w:rsid w:val="009A3AC3"/>
    <w:rsid w:val="009A3C29"/>
    <w:rsid w:val="009A3D15"/>
    <w:rsid w:val="009A3D33"/>
    <w:rsid w:val="009A3F20"/>
    <w:rsid w:val="009A407A"/>
    <w:rsid w:val="009A41D4"/>
    <w:rsid w:val="009A461B"/>
    <w:rsid w:val="009A4652"/>
    <w:rsid w:val="009A48D3"/>
    <w:rsid w:val="009A4A3E"/>
    <w:rsid w:val="009A543D"/>
    <w:rsid w:val="009A5548"/>
    <w:rsid w:val="009A55C4"/>
    <w:rsid w:val="009A5675"/>
    <w:rsid w:val="009A5753"/>
    <w:rsid w:val="009A579D"/>
    <w:rsid w:val="009A5BB3"/>
    <w:rsid w:val="009A5C19"/>
    <w:rsid w:val="009A5DE9"/>
    <w:rsid w:val="009A5F4D"/>
    <w:rsid w:val="009A5FB3"/>
    <w:rsid w:val="009A66C6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75B"/>
    <w:rsid w:val="009B2A39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B54"/>
    <w:rsid w:val="009C2E97"/>
    <w:rsid w:val="009C2FE8"/>
    <w:rsid w:val="009C316E"/>
    <w:rsid w:val="009C3233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1D"/>
    <w:rsid w:val="009C62D9"/>
    <w:rsid w:val="009C6496"/>
    <w:rsid w:val="009C64DA"/>
    <w:rsid w:val="009C658B"/>
    <w:rsid w:val="009C68D4"/>
    <w:rsid w:val="009C6B6D"/>
    <w:rsid w:val="009C6BA2"/>
    <w:rsid w:val="009C7017"/>
    <w:rsid w:val="009C70E7"/>
    <w:rsid w:val="009C7196"/>
    <w:rsid w:val="009C724A"/>
    <w:rsid w:val="009C7345"/>
    <w:rsid w:val="009C7385"/>
    <w:rsid w:val="009C79C4"/>
    <w:rsid w:val="009C7C44"/>
    <w:rsid w:val="009C7C48"/>
    <w:rsid w:val="009D03C6"/>
    <w:rsid w:val="009D0937"/>
    <w:rsid w:val="009D0C11"/>
    <w:rsid w:val="009D0D6C"/>
    <w:rsid w:val="009D0FF2"/>
    <w:rsid w:val="009D12B9"/>
    <w:rsid w:val="009D13FF"/>
    <w:rsid w:val="009D152A"/>
    <w:rsid w:val="009D1754"/>
    <w:rsid w:val="009D17A8"/>
    <w:rsid w:val="009D1EAA"/>
    <w:rsid w:val="009D2125"/>
    <w:rsid w:val="009D2CC4"/>
    <w:rsid w:val="009D34CA"/>
    <w:rsid w:val="009D3A62"/>
    <w:rsid w:val="009D3D6B"/>
    <w:rsid w:val="009D3F5C"/>
    <w:rsid w:val="009D3FBF"/>
    <w:rsid w:val="009D4163"/>
    <w:rsid w:val="009D41C0"/>
    <w:rsid w:val="009D438E"/>
    <w:rsid w:val="009D4FF3"/>
    <w:rsid w:val="009D5013"/>
    <w:rsid w:val="009D545E"/>
    <w:rsid w:val="009D583B"/>
    <w:rsid w:val="009D5BF2"/>
    <w:rsid w:val="009D5C4C"/>
    <w:rsid w:val="009D5CA7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683"/>
    <w:rsid w:val="009E08C1"/>
    <w:rsid w:val="009E10D6"/>
    <w:rsid w:val="009E117A"/>
    <w:rsid w:val="009E1366"/>
    <w:rsid w:val="009E13EB"/>
    <w:rsid w:val="009E17D5"/>
    <w:rsid w:val="009E1CDC"/>
    <w:rsid w:val="009E20AF"/>
    <w:rsid w:val="009E2776"/>
    <w:rsid w:val="009E2B6E"/>
    <w:rsid w:val="009E2F05"/>
    <w:rsid w:val="009E2F1B"/>
    <w:rsid w:val="009E3297"/>
    <w:rsid w:val="009E32A7"/>
    <w:rsid w:val="009E34D9"/>
    <w:rsid w:val="009E3645"/>
    <w:rsid w:val="009E36F6"/>
    <w:rsid w:val="009E3727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C3"/>
    <w:rsid w:val="009E5EDF"/>
    <w:rsid w:val="009E6298"/>
    <w:rsid w:val="009E6306"/>
    <w:rsid w:val="009E671D"/>
    <w:rsid w:val="009E672A"/>
    <w:rsid w:val="009E68BC"/>
    <w:rsid w:val="009E74B0"/>
    <w:rsid w:val="009E74FC"/>
    <w:rsid w:val="009E7517"/>
    <w:rsid w:val="009E76B5"/>
    <w:rsid w:val="009E774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184"/>
    <w:rsid w:val="009F2454"/>
    <w:rsid w:val="009F27E5"/>
    <w:rsid w:val="009F2E7F"/>
    <w:rsid w:val="009F3029"/>
    <w:rsid w:val="009F3457"/>
    <w:rsid w:val="009F3718"/>
    <w:rsid w:val="009F37B7"/>
    <w:rsid w:val="009F38C2"/>
    <w:rsid w:val="009F3B91"/>
    <w:rsid w:val="009F3CF2"/>
    <w:rsid w:val="009F4006"/>
    <w:rsid w:val="009F4558"/>
    <w:rsid w:val="009F4795"/>
    <w:rsid w:val="009F4BB3"/>
    <w:rsid w:val="009F4D54"/>
    <w:rsid w:val="009F4F00"/>
    <w:rsid w:val="009F518D"/>
    <w:rsid w:val="009F5194"/>
    <w:rsid w:val="009F51E6"/>
    <w:rsid w:val="009F5272"/>
    <w:rsid w:val="009F5767"/>
    <w:rsid w:val="009F5967"/>
    <w:rsid w:val="009F5BFB"/>
    <w:rsid w:val="009F5C7A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6"/>
    <w:rsid w:val="00A0050A"/>
    <w:rsid w:val="00A0068A"/>
    <w:rsid w:val="00A00763"/>
    <w:rsid w:val="00A00ABC"/>
    <w:rsid w:val="00A01273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2E41"/>
    <w:rsid w:val="00A0306A"/>
    <w:rsid w:val="00A03875"/>
    <w:rsid w:val="00A03DAC"/>
    <w:rsid w:val="00A041FD"/>
    <w:rsid w:val="00A0450A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6FD3"/>
    <w:rsid w:val="00A073C9"/>
    <w:rsid w:val="00A073E5"/>
    <w:rsid w:val="00A07824"/>
    <w:rsid w:val="00A079B1"/>
    <w:rsid w:val="00A10081"/>
    <w:rsid w:val="00A10112"/>
    <w:rsid w:val="00A101AC"/>
    <w:rsid w:val="00A10362"/>
    <w:rsid w:val="00A103A1"/>
    <w:rsid w:val="00A10476"/>
    <w:rsid w:val="00A1056C"/>
    <w:rsid w:val="00A1057E"/>
    <w:rsid w:val="00A105BD"/>
    <w:rsid w:val="00A10704"/>
    <w:rsid w:val="00A10A15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33"/>
    <w:rsid w:val="00A13CA8"/>
    <w:rsid w:val="00A13D13"/>
    <w:rsid w:val="00A13E62"/>
    <w:rsid w:val="00A14050"/>
    <w:rsid w:val="00A1456F"/>
    <w:rsid w:val="00A146BF"/>
    <w:rsid w:val="00A14749"/>
    <w:rsid w:val="00A15077"/>
    <w:rsid w:val="00A15560"/>
    <w:rsid w:val="00A156CD"/>
    <w:rsid w:val="00A159B9"/>
    <w:rsid w:val="00A159D0"/>
    <w:rsid w:val="00A15CE2"/>
    <w:rsid w:val="00A15E51"/>
    <w:rsid w:val="00A15F8A"/>
    <w:rsid w:val="00A160B9"/>
    <w:rsid w:val="00A164B4"/>
    <w:rsid w:val="00A16661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17F05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CFC"/>
    <w:rsid w:val="00A22EAF"/>
    <w:rsid w:val="00A22FDD"/>
    <w:rsid w:val="00A2306B"/>
    <w:rsid w:val="00A2311F"/>
    <w:rsid w:val="00A2322F"/>
    <w:rsid w:val="00A23789"/>
    <w:rsid w:val="00A239D1"/>
    <w:rsid w:val="00A23A56"/>
    <w:rsid w:val="00A23B28"/>
    <w:rsid w:val="00A23D7E"/>
    <w:rsid w:val="00A23E5E"/>
    <w:rsid w:val="00A24077"/>
    <w:rsid w:val="00A2423A"/>
    <w:rsid w:val="00A243D9"/>
    <w:rsid w:val="00A2458D"/>
    <w:rsid w:val="00A24673"/>
    <w:rsid w:val="00A246B6"/>
    <w:rsid w:val="00A24968"/>
    <w:rsid w:val="00A251FC"/>
    <w:rsid w:val="00A254B2"/>
    <w:rsid w:val="00A2560E"/>
    <w:rsid w:val="00A256FE"/>
    <w:rsid w:val="00A25910"/>
    <w:rsid w:val="00A25B46"/>
    <w:rsid w:val="00A2692D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46B"/>
    <w:rsid w:val="00A3063E"/>
    <w:rsid w:val="00A309F6"/>
    <w:rsid w:val="00A30BA2"/>
    <w:rsid w:val="00A3134E"/>
    <w:rsid w:val="00A31BD7"/>
    <w:rsid w:val="00A31DC3"/>
    <w:rsid w:val="00A32082"/>
    <w:rsid w:val="00A32220"/>
    <w:rsid w:val="00A322E9"/>
    <w:rsid w:val="00A3230B"/>
    <w:rsid w:val="00A32602"/>
    <w:rsid w:val="00A3277A"/>
    <w:rsid w:val="00A334B6"/>
    <w:rsid w:val="00A3351E"/>
    <w:rsid w:val="00A33ABE"/>
    <w:rsid w:val="00A33F07"/>
    <w:rsid w:val="00A340A1"/>
    <w:rsid w:val="00A34147"/>
    <w:rsid w:val="00A34354"/>
    <w:rsid w:val="00A34490"/>
    <w:rsid w:val="00A345A2"/>
    <w:rsid w:val="00A348C7"/>
    <w:rsid w:val="00A34EB6"/>
    <w:rsid w:val="00A34F98"/>
    <w:rsid w:val="00A350F5"/>
    <w:rsid w:val="00A35465"/>
    <w:rsid w:val="00A35872"/>
    <w:rsid w:val="00A35D6A"/>
    <w:rsid w:val="00A3663A"/>
    <w:rsid w:val="00A3679F"/>
    <w:rsid w:val="00A367BA"/>
    <w:rsid w:val="00A36C6A"/>
    <w:rsid w:val="00A37003"/>
    <w:rsid w:val="00A371DB"/>
    <w:rsid w:val="00A3761A"/>
    <w:rsid w:val="00A376E5"/>
    <w:rsid w:val="00A37717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C5C"/>
    <w:rsid w:val="00A44F71"/>
    <w:rsid w:val="00A450EE"/>
    <w:rsid w:val="00A45158"/>
    <w:rsid w:val="00A452FD"/>
    <w:rsid w:val="00A4532C"/>
    <w:rsid w:val="00A454A4"/>
    <w:rsid w:val="00A45615"/>
    <w:rsid w:val="00A4569F"/>
    <w:rsid w:val="00A45783"/>
    <w:rsid w:val="00A45FC9"/>
    <w:rsid w:val="00A461CC"/>
    <w:rsid w:val="00A465A4"/>
    <w:rsid w:val="00A46C21"/>
    <w:rsid w:val="00A46F97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C30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0A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768"/>
    <w:rsid w:val="00A56834"/>
    <w:rsid w:val="00A568F0"/>
    <w:rsid w:val="00A569FF"/>
    <w:rsid w:val="00A56CF0"/>
    <w:rsid w:val="00A57128"/>
    <w:rsid w:val="00A57624"/>
    <w:rsid w:val="00A5798F"/>
    <w:rsid w:val="00A579C0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59"/>
    <w:rsid w:val="00A635B4"/>
    <w:rsid w:val="00A63985"/>
    <w:rsid w:val="00A63B3A"/>
    <w:rsid w:val="00A63B42"/>
    <w:rsid w:val="00A63C90"/>
    <w:rsid w:val="00A63DD5"/>
    <w:rsid w:val="00A63EE3"/>
    <w:rsid w:val="00A64469"/>
    <w:rsid w:val="00A64504"/>
    <w:rsid w:val="00A647F3"/>
    <w:rsid w:val="00A6480F"/>
    <w:rsid w:val="00A64A41"/>
    <w:rsid w:val="00A64D6C"/>
    <w:rsid w:val="00A6512C"/>
    <w:rsid w:val="00A65134"/>
    <w:rsid w:val="00A654F5"/>
    <w:rsid w:val="00A65CE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CBA"/>
    <w:rsid w:val="00A71191"/>
    <w:rsid w:val="00A713AA"/>
    <w:rsid w:val="00A7155E"/>
    <w:rsid w:val="00A717AD"/>
    <w:rsid w:val="00A71873"/>
    <w:rsid w:val="00A7196D"/>
    <w:rsid w:val="00A71A96"/>
    <w:rsid w:val="00A71DF6"/>
    <w:rsid w:val="00A71E3D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007"/>
    <w:rsid w:val="00A7541E"/>
    <w:rsid w:val="00A75B41"/>
    <w:rsid w:val="00A75CDA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01F"/>
    <w:rsid w:val="00A805B1"/>
    <w:rsid w:val="00A809D6"/>
    <w:rsid w:val="00A80CF8"/>
    <w:rsid w:val="00A813E1"/>
    <w:rsid w:val="00A819B6"/>
    <w:rsid w:val="00A81A1A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84"/>
    <w:rsid w:val="00A856E3"/>
    <w:rsid w:val="00A85D0E"/>
    <w:rsid w:val="00A85D44"/>
    <w:rsid w:val="00A86108"/>
    <w:rsid w:val="00A862D2"/>
    <w:rsid w:val="00A86D57"/>
    <w:rsid w:val="00A87238"/>
    <w:rsid w:val="00A87336"/>
    <w:rsid w:val="00A8737A"/>
    <w:rsid w:val="00A87402"/>
    <w:rsid w:val="00A87522"/>
    <w:rsid w:val="00A87557"/>
    <w:rsid w:val="00A8757C"/>
    <w:rsid w:val="00A87AA6"/>
    <w:rsid w:val="00A9009C"/>
    <w:rsid w:val="00A90289"/>
    <w:rsid w:val="00A90934"/>
    <w:rsid w:val="00A91064"/>
    <w:rsid w:val="00A910B7"/>
    <w:rsid w:val="00A91316"/>
    <w:rsid w:val="00A913B4"/>
    <w:rsid w:val="00A9167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7D"/>
    <w:rsid w:val="00A947E5"/>
    <w:rsid w:val="00A948AE"/>
    <w:rsid w:val="00A958B6"/>
    <w:rsid w:val="00A95A85"/>
    <w:rsid w:val="00A95E00"/>
    <w:rsid w:val="00A96152"/>
    <w:rsid w:val="00A96803"/>
    <w:rsid w:val="00A969C0"/>
    <w:rsid w:val="00A969D3"/>
    <w:rsid w:val="00A96B5F"/>
    <w:rsid w:val="00A96E77"/>
    <w:rsid w:val="00A97094"/>
    <w:rsid w:val="00A9724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2EC"/>
    <w:rsid w:val="00AA1518"/>
    <w:rsid w:val="00AA179C"/>
    <w:rsid w:val="00AA1A2D"/>
    <w:rsid w:val="00AA1E5F"/>
    <w:rsid w:val="00AA20AF"/>
    <w:rsid w:val="00AA21C1"/>
    <w:rsid w:val="00AA21C2"/>
    <w:rsid w:val="00AA28AB"/>
    <w:rsid w:val="00AA2985"/>
    <w:rsid w:val="00AA2CBC"/>
    <w:rsid w:val="00AA2D12"/>
    <w:rsid w:val="00AA3C01"/>
    <w:rsid w:val="00AA3C26"/>
    <w:rsid w:val="00AA4162"/>
    <w:rsid w:val="00AA485D"/>
    <w:rsid w:val="00AA4C25"/>
    <w:rsid w:val="00AA4E8E"/>
    <w:rsid w:val="00AA4F33"/>
    <w:rsid w:val="00AA50B4"/>
    <w:rsid w:val="00AA5130"/>
    <w:rsid w:val="00AA522A"/>
    <w:rsid w:val="00AA58A3"/>
    <w:rsid w:val="00AA5AF7"/>
    <w:rsid w:val="00AA5C77"/>
    <w:rsid w:val="00AA5F14"/>
    <w:rsid w:val="00AA6164"/>
    <w:rsid w:val="00AA694E"/>
    <w:rsid w:val="00AA69A2"/>
    <w:rsid w:val="00AA6A0E"/>
    <w:rsid w:val="00AA6D6C"/>
    <w:rsid w:val="00AA6D92"/>
    <w:rsid w:val="00AA7580"/>
    <w:rsid w:val="00AA76A9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784"/>
    <w:rsid w:val="00AB594A"/>
    <w:rsid w:val="00AB595D"/>
    <w:rsid w:val="00AB599E"/>
    <w:rsid w:val="00AB6D2B"/>
    <w:rsid w:val="00AB6D43"/>
    <w:rsid w:val="00AB76E2"/>
    <w:rsid w:val="00AB77CA"/>
    <w:rsid w:val="00AB78A9"/>
    <w:rsid w:val="00AB79A8"/>
    <w:rsid w:val="00AB7AA0"/>
    <w:rsid w:val="00AB7BE4"/>
    <w:rsid w:val="00AB7C10"/>
    <w:rsid w:val="00AB7EBA"/>
    <w:rsid w:val="00AB7FBA"/>
    <w:rsid w:val="00AC0125"/>
    <w:rsid w:val="00AC035C"/>
    <w:rsid w:val="00AC05E5"/>
    <w:rsid w:val="00AC06B7"/>
    <w:rsid w:val="00AC0770"/>
    <w:rsid w:val="00AC0E39"/>
    <w:rsid w:val="00AC14FA"/>
    <w:rsid w:val="00AC15D7"/>
    <w:rsid w:val="00AC1BAC"/>
    <w:rsid w:val="00AC1C5B"/>
    <w:rsid w:val="00AC2259"/>
    <w:rsid w:val="00AC22CD"/>
    <w:rsid w:val="00AC28F1"/>
    <w:rsid w:val="00AC2C23"/>
    <w:rsid w:val="00AC301B"/>
    <w:rsid w:val="00AC34B0"/>
    <w:rsid w:val="00AC37AE"/>
    <w:rsid w:val="00AC3FAA"/>
    <w:rsid w:val="00AC411A"/>
    <w:rsid w:val="00AC4225"/>
    <w:rsid w:val="00AC4355"/>
    <w:rsid w:val="00AC44BA"/>
    <w:rsid w:val="00AC470F"/>
    <w:rsid w:val="00AC48B1"/>
    <w:rsid w:val="00AC4CB6"/>
    <w:rsid w:val="00AC53CE"/>
    <w:rsid w:val="00AC56CB"/>
    <w:rsid w:val="00AC5820"/>
    <w:rsid w:val="00AC5E3E"/>
    <w:rsid w:val="00AC62A4"/>
    <w:rsid w:val="00AC6DB4"/>
    <w:rsid w:val="00AC74CA"/>
    <w:rsid w:val="00AC79E9"/>
    <w:rsid w:val="00AC7AC5"/>
    <w:rsid w:val="00AD002D"/>
    <w:rsid w:val="00AD05B8"/>
    <w:rsid w:val="00AD0B29"/>
    <w:rsid w:val="00AD1CD8"/>
    <w:rsid w:val="00AD213E"/>
    <w:rsid w:val="00AD2552"/>
    <w:rsid w:val="00AD26AB"/>
    <w:rsid w:val="00AD26FD"/>
    <w:rsid w:val="00AD304D"/>
    <w:rsid w:val="00AD3551"/>
    <w:rsid w:val="00AD36F1"/>
    <w:rsid w:val="00AD378E"/>
    <w:rsid w:val="00AD382F"/>
    <w:rsid w:val="00AD3CE1"/>
    <w:rsid w:val="00AD4215"/>
    <w:rsid w:val="00AD453D"/>
    <w:rsid w:val="00AD4DCD"/>
    <w:rsid w:val="00AD529E"/>
    <w:rsid w:val="00AD5452"/>
    <w:rsid w:val="00AD54C6"/>
    <w:rsid w:val="00AD54CE"/>
    <w:rsid w:val="00AD5666"/>
    <w:rsid w:val="00AD59F1"/>
    <w:rsid w:val="00AD5AD4"/>
    <w:rsid w:val="00AD5F83"/>
    <w:rsid w:val="00AD6007"/>
    <w:rsid w:val="00AD6272"/>
    <w:rsid w:val="00AD63D6"/>
    <w:rsid w:val="00AD6645"/>
    <w:rsid w:val="00AD6E26"/>
    <w:rsid w:val="00AD7233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8E3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5BD"/>
    <w:rsid w:val="00AE5777"/>
    <w:rsid w:val="00AE580A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EE"/>
    <w:rsid w:val="00AE6E2C"/>
    <w:rsid w:val="00AE6F6C"/>
    <w:rsid w:val="00AE6F93"/>
    <w:rsid w:val="00AE70F6"/>
    <w:rsid w:val="00AE7AB7"/>
    <w:rsid w:val="00AE7B4E"/>
    <w:rsid w:val="00AE7C40"/>
    <w:rsid w:val="00AE7CAC"/>
    <w:rsid w:val="00AF0820"/>
    <w:rsid w:val="00AF0841"/>
    <w:rsid w:val="00AF086F"/>
    <w:rsid w:val="00AF095C"/>
    <w:rsid w:val="00AF0F1A"/>
    <w:rsid w:val="00AF0F64"/>
    <w:rsid w:val="00AF10FC"/>
    <w:rsid w:val="00AF1160"/>
    <w:rsid w:val="00AF148A"/>
    <w:rsid w:val="00AF1748"/>
    <w:rsid w:val="00AF19DF"/>
    <w:rsid w:val="00AF264C"/>
    <w:rsid w:val="00AF28C6"/>
    <w:rsid w:val="00AF2964"/>
    <w:rsid w:val="00AF2AD1"/>
    <w:rsid w:val="00AF313D"/>
    <w:rsid w:val="00AF32E8"/>
    <w:rsid w:val="00AF346A"/>
    <w:rsid w:val="00AF370A"/>
    <w:rsid w:val="00AF393F"/>
    <w:rsid w:val="00AF4428"/>
    <w:rsid w:val="00AF4A2E"/>
    <w:rsid w:val="00AF4B03"/>
    <w:rsid w:val="00AF4BB3"/>
    <w:rsid w:val="00AF4D11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EFE"/>
    <w:rsid w:val="00AF6F70"/>
    <w:rsid w:val="00AF71B3"/>
    <w:rsid w:val="00AF7229"/>
    <w:rsid w:val="00AF72C7"/>
    <w:rsid w:val="00AF72D4"/>
    <w:rsid w:val="00AF744B"/>
    <w:rsid w:val="00AF74F7"/>
    <w:rsid w:val="00AF7702"/>
    <w:rsid w:val="00AF7A82"/>
    <w:rsid w:val="00AF7C28"/>
    <w:rsid w:val="00B001B7"/>
    <w:rsid w:val="00B00216"/>
    <w:rsid w:val="00B0024B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C40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889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3CF"/>
    <w:rsid w:val="00B06511"/>
    <w:rsid w:val="00B06656"/>
    <w:rsid w:val="00B06713"/>
    <w:rsid w:val="00B068D8"/>
    <w:rsid w:val="00B069E4"/>
    <w:rsid w:val="00B07557"/>
    <w:rsid w:val="00B07642"/>
    <w:rsid w:val="00B076D1"/>
    <w:rsid w:val="00B07D7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61E"/>
    <w:rsid w:val="00B15835"/>
    <w:rsid w:val="00B15C49"/>
    <w:rsid w:val="00B15C6D"/>
    <w:rsid w:val="00B15CA9"/>
    <w:rsid w:val="00B16130"/>
    <w:rsid w:val="00B1617A"/>
    <w:rsid w:val="00B16532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48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5F9"/>
    <w:rsid w:val="00B24D06"/>
    <w:rsid w:val="00B24E64"/>
    <w:rsid w:val="00B24EF4"/>
    <w:rsid w:val="00B24FD9"/>
    <w:rsid w:val="00B253EC"/>
    <w:rsid w:val="00B25435"/>
    <w:rsid w:val="00B25689"/>
    <w:rsid w:val="00B25825"/>
    <w:rsid w:val="00B258BB"/>
    <w:rsid w:val="00B25AA0"/>
    <w:rsid w:val="00B25AED"/>
    <w:rsid w:val="00B2699D"/>
    <w:rsid w:val="00B26CA8"/>
    <w:rsid w:val="00B26E0E"/>
    <w:rsid w:val="00B275C0"/>
    <w:rsid w:val="00B275FB"/>
    <w:rsid w:val="00B27901"/>
    <w:rsid w:val="00B27A76"/>
    <w:rsid w:val="00B27BAF"/>
    <w:rsid w:val="00B3039B"/>
    <w:rsid w:val="00B307A8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7D9"/>
    <w:rsid w:val="00B329AD"/>
    <w:rsid w:val="00B32A95"/>
    <w:rsid w:val="00B32DDA"/>
    <w:rsid w:val="00B32FF9"/>
    <w:rsid w:val="00B33116"/>
    <w:rsid w:val="00B33815"/>
    <w:rsid w:val="00B33D62"/>
    <w:rsid w:val="00B343AF"/>
    <w:rsid w:val="00B35000"/>
    <w:rsid w:val="00B35392"/>
    <w:rsid w:val="00B35B0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716"/>
    <w:rsid w:val="00B37A94"/>
    <w:rsid w:val="00B37B2F"/>
    <w:rsid w:val="00B37DDC"/>
    <w:rsid w:val="00B400E9"/>
    <w:rsid w:val="00B4028A"/>
    <w:rsid w:val="00B40446"/>
    <w:rsid w:val="00B406FB"/>
    <w:rsid w:val="00B40B25"/>
    <w:rsid w:val="00B40F26"/>
    <w:rsid w:val="00B41062"/>
    <w:rsid w:val="00B413D3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A4"/>
    <w:rsid w:val="00B44B7F"/>
    <w:rsid w:val="00B44D03"/>
    <w:rsid w:val="00B44E26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18"/>
    <w:rsid w:val="00B50957"/>
    <w:rsid w:val="00B50C48"/>
    <w:rsid w:val="00B51084"/>
    <w:rsid w:val="00B512AA"/>
    <w:rsid w:val="00B512F5"/>
    <w:rsid w:val="00B51453"/>
    <w:rsid w:val="00B51536"/>
    <w:rsid w:val="00B51570"/>
    <w:rsid w:val="00B51626"/>
    <w:rsid w:val="00B5182B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D8"/>
    <w:rsid w:val="00B53C5A"/>
    <w:rsid w:val="00B53CC1"/>
    <w:rsid w:val="00B53E76"/>
    <w:rsid w:val="00B53FB7"/>
    <w:rsid w:val="00B54018"/>
    <w:rsid w:val="00B540CB"/>
    <w:rsid w:val="00B546D5"/>
    <w:rsid w:val="00B547B2"/>
    <w:rsid w:val="00B549CD"/>
    <w:rsid w:val="00B54DC2"/>
    <w:rsid w:val="00B55994"/>
    <w:rsid w:val="00B55A01"/>
    <w:rsid w:val="00B55E3E"/>
    <w:rsid w:val="00B562A1"/>
    <w:rsid w:val="00B56301"/>
    <w:rsid w:val="00B56FAB"/>
    <w:rsid w:val="00B573E7"/>
    <w:rsid w:val="00B57415"/>
    <w:rsid w:val="00B576C0"/>
    <w:rsid w:val="00B57BBF"/>
    <w:rsid w:val="00B57C01"/>
    <w:rsid w:val="00B57E4D"/>
    <w:rsid w:val="00B6016D"/>
    <w:rsid w:val="00B6028F"/>
    <w:rsid w:val="00B60781"/>
    <w:rsid w:val="00B607AD"/>
    <w:rsid w:val="00B608A4"/>
    <w:rsid w:val="00B6095E"/>
    <w:rsid w:val="00B6098C"/>
    <w:rsid w:val="00B61397"/>
    <w:rsid w:val="00B613B5"/>
    <w:rsid w:val="00B615D9"/>
    <w:rsid w:val="00B61610"/>
    <w:rsid w:val="00B61728"/>
    <w:rsid w:val="00B61B9C"/>
    <w:rsid w:val="00B61C8E"/>
    <w:rsid w:val="00B61D6C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31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3E4"/>
    <w:rsid w:val="00B736C4"/>
    <w:rsid w:val="00B73F49"/>
    <w:rsid w:val="00B740DB"/>
    <w:rsid w:val="00B74637"/>
    <w:rsid w:val="00B749DD"/>
    <w:rsid w:val="00B749FC"/>
    <w:rsid w:val="00B74A60"/>
    <w:rsid w:val="00B74C51"/>
    <w:rsid w:val="00B74DC3"/>
    <w:rsid w:val="00B750A4"/>
    <w:rsid w:val="00B753E9"/>
    <w:rsid w:val="00B7544A"/>
    <w:rsid w:val="00B754CA"/>
    <w:rsid w:val="00B75855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AA8"/>
    <w:rsid w:val="00B77C56"/>
    <w:rsid w:val="00B77D7F"/>
    <w:rsid w:val="00B77E39"/>
    <w:rsid w:val="00B77F03"/>
    <w:rsid w:val="00B80009"/>
    <w:rsid w:val="00B800A6"/>
    <w:rsid w:val="00B800DE"/>
    <w:rsid w:val="00B803E0"/>
    <w:rsid w:val="00B806BD"/>
    <w:rsid w:val="00B807A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3A9"/>
    <w:rsid w:val="00B83600"/>
    <w:rsid w:val="00B83BB2"/>
    <w:rsid w:val="00B8481E"/>
    <w:rsid w:val="00B848F7"/>
    <w:rsid w:val="00B84ABC"/>
    <w:rsid w:val="00B84DC8"/>
    <w:rsid w:val="00B84FAE"/>
    <w:rsid w:val="00B850F6"/>
    <w:rsid w:val="00B85110"/>
    <w:rsid w:val="00B852EB"/>
    <w:rsid w:val="00B853F1"/>
    <w:rsid w:val="00B85610"/>
    <w:rsid w:val="00B856B9"/>
    <w:rsid w:val="00B85B50"/>
    <w:rsid w:val="00B85B89"/>
    <w:rsid w:val="00B85D9B"/>
    <w:rsid w:val="00B8605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87C02"/>
    <w:rsid w:val="00B9028E"/>
    <w:rsid w:val="00B90517"/>
    <w:rsid w:val="00B90708"/>
    <w:rsid w:val="00B90930"/>
    <w:rsid w:val="00B90E19"/>
    <w:rsid w:val="00B90E79"/>
    <w:rsid w:val="00B90EE6"/>
    <w:rsid w:val="00B91238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BE2"/>
    <w:rsid w:val="00B95F84"/>
    <w:rsid w:val="00B963A6"/>
    <w:rsid w:val="00B96730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CC8"/>
    <w:rsid w:val="00BA1D20"/>
    <w:rsid w:val="00BA1FBA"/>
    <w:rsid w:val="00BA2200"/>
    <w:rsid w:val="00BA2272"/>
    <w:rsid w:val="00BA22CC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579"/>
    <w:rsid w:val="00BA578E"/>
    <w:rsid w:val="00BA6458"/>
    <w:rsid w:val="00BA646C"/>
    <w:rsid w:val="00BA6E00"/>
    <w:rsid w:val="00BA6E6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BA1"/>
    <w:rsid w:val="00BB0CCC"/>
    <w:rsid w:val="00BB1335"/>
    <w:rsid w:val="00BB1623"/>
    <w:rsid w:val="00BB1D7F"/>
    <w:rsid w:val="00BB1ED0"/>
    <w:rsid w:val="00BB1EF5"/>
    <w:rsid w:val="00BB20BF"/>
    <w:rsid w:val="00BB2A5A"/>
    <w:rsid w:val="00BB37BB"/>
    <w:rsid w:val="00BB3967"/>
    <w:rsid w:val="00BB3BAE"/>
    <w:rsid w:val="00BB3E45"/>
    <w:rsid w:val="00BB3F90"/>
    <w:rsid w:val="00BB4037"/>
    <w:rsid w:val="00BB4607"/>
    <w:rsid w:val="00BB4D21"/>
    <w:rsid w:val="00BB4FF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6B2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43C"/>
    <w:rsid w:val="00BC3A08"/>
    <w:rsid w:val="00BC3EDF"/>
    <w:rsid w:val="00BC41F2"/>
    <w:rsid w:val="00BC477E"/>
    <w:rsid w:val="00BC47DC"/>
    <w:rsid w:val="00BC4AA8"/>
    <w:rsid w:val="00BC4BD6"/>
    <w:rsid w:val="00BC5252"/>
    <w:rsid w:val="00BC5394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EF3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0B"/>
    <w:rsid w:val="00BD2733"/>
    <w:rsid w:val="00BD279D"/>
    <w:rsid w:val="00BD294C"/>
    <w:rsid w:val="00BD2D2B"/>
    <w:rsid w:val="00BD2F3D"/>
    <w:rsid w:val="00BD31BC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439"/>
    <w:rsid w:val="00BD678C"/>
    <w:rsid w:val="00BD68B6"/>
    <w:rsid w:val="00BD6BB8"/>
    <w:rsid w:val="00BD6E76"/>
    <w:rsid w:val="00BD708B"/>
    <w:rsid w:val="00BD70B0"/>
    <w:rsid w:val="00BD724A"/>
    <w:rsid w:val="00BD756F"/>
    <w:rsid w:val="00BD75B5"/>
    <w:rsid w:val="00BD761F"/>
    <w:rsid w:val="00BD7E37"/>
    <w:rsid w:val="00BD7F33"/>
    <w:rsid w:val="00BE0071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1E"/>
    <w:rsid w:val="00BE348F"/>
    <w:rsid w:val="00BE34D2"/>
    <w:rsid w:val="00BE393D"/>
    <w:rsid w:val="00BE4094"/>
    <w:rsid w:val="00BE40E9"/>
    <w:rsid w:val="00BE4264"/>
    <w:rsid w:val="00BE42F1"/>
    <w:rsid w:val="00BE44CA"/>
    <w:rsid w:val="00BE44E1"/>
    <w:rsid w:val="00BE4700"/>
    <w:rsid w:val="00BE4703"/>
    <w:rsid w:val="00BE6361"/>
    <w:rsid w:val="00BE639C"/>
    <w:rsid w:val="00BE6907"/>
    <w:rsid w:val="00BE6B42"/>
    <w:rsid w:val="00BE6C24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0C"/>
    <w:rsid w:val="00BF17C6"/>
    <w:rsid w:val="00BF187F"/>
    <w:rsid w:val="00BF1977"/>
    <w:rsid w:val="00BF1A50"/>
    <w:rsid w:val="00BF1ABA"/>
    <w:rsid w:val="00BF1C27"/>
    <w:rsid w:val="00BF1C99"/>
    <w:rsid w:val="00BF207E"/>
    <w:rsid w:val="00BF20F6"/>
    <w:rsid w:val="00BF22B7"/>
    <w:rsid w:val="00BF2E0A"/>
    <w:rsid w:val="00BF35BE"/>
    <w:rsid w:val="00BF3709"/>
    <w:rsid w:val="00BF386D"/>
    <w:rsid w:val="00BF3AF7"/>
    <w:rsid w:val="00BF3E5E"/>
    <w:rsid w:val="00BF433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A8"/>
    <w:rsid w:val="00BF5DBF"/>
    <w:rsid w:val="00BF6597"/>
    <w:rsid w:val="00BF69D4"/>
    <w:rsid w:val="00BF6C0D"/>
    <w:rsid w:val="00BF6F0E"/>
    <w:rsid w:val="00BF6F3D"/>
    <w:rsid w:val="00BF7024"/>
    <w:rsid w:val="00BF74AD"/>
    <w:rsid w:val="00BF7976"/>
    <w:rsid w:val="00C00279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6FF"/>
    <w:rsid w:val="00C02385"/>
    <w:rsid w:val="00C023C1"/>
    <w:rsid w:val="00C028BE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74"/>
    <w:rsid w:val="00C049B6"/>
    <w:rsid w:val="00C04AB1"/>
    <w:rsid w:val="00C04B8C"/>
    <w:rsid w:val="00C04F45"/>
    <w:rsid w:val="00C04F81"/>
    <w:rsid w:val="00C0522C"/>
    <w:rsid w:val="00C054F0"/>
    <w:rsid w:val="00C05797"/>
    <w:rsid w:val="00C05D77"/>
    <w:rsid w:val="00C05E32"/>
    <w:rsid w:val="00C05EB9"/>
    <w:rsid w:val="00C061F3"/>
    <w:rsid w:val="00C06796"/>
    <w:rsid w:val="00C067B4"/>
    <w:rsid w:val="00C06A86"/>
    <w:rsid w:val="00C06DF8"/>
    <w:rsid w:val="00C06EA5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FA"/>
    <w:rsid w:val="00C115E7"/>
    <w:rsid w:val="00C116D9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B85"/>
    <w:rsid w:val="00C14CEC"/>
    <w:rsid w:val="00C1543F"/>
    <w:rsid w:val="00C15504"/>
    <w:rsid w:val="00C15557"/>
    <w:rsid w:val="00C15664"/>
    <w:rsid w:val="00C1597C"/>
    <w:rsid w:val="00C159AF"/>
    <w:rsid w:val="00C15BB4"/>
    <w:rsid w:val="00C15FCD"/>
    <w:rsid w:val="00C160D5"/>
    <w:rsid w:val="00C1621F"/>
    <w:rsid w:val="00C1646D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1B3E"/>
    <w:rsid w:val="00C21CB2"/>
    <w:rsid w:val="00C22051"/>
    <w:rsid w:val="00C2209C"/>
    <w:rsid w:val="00C22FFF"/>
    <w:rsid w:val="00C23301"/>
    <w:rsid w:val="00C234AE"/>
    <w:rsid w:val="00C2434A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0D6"/>
    <w:rsid w:val="00C261BF"/>
    <w:rsid w:val="00C2650F"/>
    <w:rsid w:val="00C266AA"/>
    <w:rsid w:val="00C26872"/>
    <w:rsid w:val="00C26E98"/>
    <w:rsid w:val="00C2751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AE5"/>
    <w:rsid w:val="00C30DEF"/>
    <w:rsid w:val="00C30E08"/>
    <w:rsid w:val="00C310B7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C75"/>
    <w:rsid w:val="00C34F05"/>
    <w:rsid w:val="00C3519F"/>
    <w:rsid w:val="00C35282"/>
    <w:rsid w:val="00C35FD7"/>
    <w:rsid w:val="00C362F9"/>
    <w:rsid w:val="00C36811"/>
    <w:rsid w:val="00C36A51"/>
    <w:rsid w:val="00C36ACF"/>
    <w:rsid w:val="00C36D07"/>
    <w:rsid w:val="00C36F5E"/>
    <w:rsid w:val="00C36FE5"/>
    <w:rsid w:val="00C37589"/>
    <w:rsid w:val="00C37639"/>
    <w:rsid w:val="00C376C3"/>
    <w:rsid w:val="00C376F5"/>
    <w:rsid w:val="00C37A47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0FA5"/>
    <w:rsid w:val="00C4103E"/>
    <w:rsid w:val="00C412D4"/>
    <w:rsid w:val="00C4166C"/>
    <w:rsid w:val="00C41879"/>
    <w:rsid w:val="00C41F57"/>
    <w:rsid w:val="00C42073"/>
    <w:rsid w:val="00C42137"/>
    <w:rsid w:val="00C42869"/>
    <w:rsid w:val="00C42C39"/>
    <w:rsid w:val="00C43639"/>
    <w:rsid w:val="00C438F5"/>
    <w:rsid w:val="00C4397F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AA"/>
    <w:rsid w:val="00C47353"/>
    <w:rsid w:val="00C4764E"/>
    <w:rsid w:val="00C47A9C"/>
    <w:rsid w:val="00C47DE0"/>
    <w:rsid w:val="00C50388"/>
    <w:rsid w:val="00C50754"/>
    <w:rsid w:val="00C509BF"/>
    <w:rsid w:val="00C50C66"/>
    <w:rsid w:val="00C50CAC"/>
    <w:rsid w:val="00C50D3A"/>
    <w:rsid w:val="00C50E2A"/>
    <w:rsid w:val="00C51078"/>
    <w:rsid w:val="00C511AD"/>
    <w:rsid w:val="00C512E9"/>
    <w:rsid w:val="00C512FA"/>
    <w:rsid w:val="00C5144B"/>
    <w:rsid w:val="00C51647"/>
    <w:rsid w:val="00C5199F"/>
    <w:rsid w:val="00C51AD9"/>
    <w:rsid w:val="00C51D07"/>
    <w:rsid w:val="00C51E65"/>
    <w:rsid w:val="00C51F4C"/>
    <w:rsid w:val="00C52047"/>
    <w:rsid w:val="00C52ADD"/>
    <w:rsid w:val="00C52D20"/>
    <w:rsid w:val="00C52F4B"/>
    <w:rsid w:val="00C53007"/>
    <w:rsid w:val="00C5350D"/>
    <w:rsid w:val="00C5365D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5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74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24"/>
    <w:rsid w:val="00C615C4"/>
    <w:rsid w:val="00C615C8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EC1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6C9C"/>
    <w:rsid w:val="00C6749F"/>
    <w:rsid w:val="00C67BBF"/>
    <w:rsid w:val="00C67CEA"/>
    <w:rsid w:val="00C67D4A"/>
    <w:rsid w:val="00C704C4"/>
    <w:rsid w:val="00C704CC"/>
    <w:rsid w:val="00C7073F"/>
    <w:rsid w:val="00C70A0A"/>
    <w:rsid w:val="00C70C4D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2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1A"/>
    <w:rsid w:val="00C7639F"/>
    <w:rsid w:val="00C7650C"/>
    <w:rsid w:val="00C76602"/>
    <w:rsid w:val="00C76A2D"/>
    <w:rsid w:val="00C76ADD"/>
    <w:rsid w:val="00C76B35"/>
    <w:rsid w:val="00C76FFC"/>
    <w:rsid w:val="00C7717E"/>
    <w:rsid w:val="00C77258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1F"/>
    <w:rsid w:val="00C85859"/>
    <w:rsid w:val="00C85865"/>
    <w:rsid w:val="00C85DEE"/>
    <w:rsid w:val="00C8664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7E1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2F18"/>
    <w:rsid w:val="00C931B9"/>
    <w:rsid w:val="00C931CD"/>
    <w:rsid w:val="00C935BB"/>
    <w:rsid w:val="00C93947"/>
    <w:rsid w:val="00C93F40"/>
    <w:rsid w:val="00C94252"/>
    <w:rsid w:val="00C945DB"/>
    <w:rsid w:val="00C94AD7"/>
    <w:rsid w:val="00C94AF6"/>
    <w:rsid w:val="00C94B21"/>
    <w:rsid w:val="00C958E8"/>
    <w:rsid w:val="00C95913"/>
    <w:rsid w:val="00C95985"/>
    <w:rsid w:val="00C95A3F"/>
    <w:rsid w:val="00C95A68"/>
    <w:rsid w:val="00C95CE7"/>
    <w:rsid w:val="00C96C79"/>
    <w:rsid w:val="00C96F7B"/>
    <w:rsid w:val="00C97344"/>
    <w:rsid w:val="00C97634"/>
    <w:rsid w:val="00C976BE"/>
    <w:rsid w:val="00C97720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2F"/>
    <w:rsid w:val="00CA2AFC"/>
    <w:rsid w:val="00CA31E6"/>
    <w:rsid w:val="00CA3347"/>
    <w:rsid w:val="00CA34C0"/>
    <w:rsid w:val="00CA3692"/>
    <w:rsid w:val="00CA3726"/>
    <w:rsid w:val="00CA37C3"/>
    <w:rsid w:val="00CA3919"/>
    <w:rsid w:val="00CA3954"/>
    <w:rsid w:val="00CA3D0C"/>
    <w:rsid w:val="00CA3DFB"/>
    <w:rsid w:val="00CA3ECC"/>
    <w:rsid w:val="00CA3F26"/>
    <w:rsid w:val="00CA4333"/>
    <w:rsid w:val="00CA45C0"/>
    <w:rsid w:val="00CA4A7D"/>
    <w:rsid w:val="00CA505E"/>
    <w:rsid w:val="00CA5296"/>
    <w:rsid w:val="00CA5298"/>
    <w:rsid w:val="00CA5361"/>
    <w:rsid w:val="00CA5903"/>
    <w:rsid w:val="00CA5A84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148"/>
    <w:rsid w:val="00CB153D"/>
    <w:rsid w:val="00CB15FF"/>
    <w:rsid w:val="00CB1620"/>
    <w:rsid w:val="00CB17EA"/>
    <w:rsid w:val="00CB1E4B"/>
    <w:rsid w:val="00CB2276"/>
    <w:rsid w:val="00CB24BB"/>
    <w:rsid w:val="00CB2565"/>
    <w:rsid w:val="00CB2613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4DE3"/>
    <w:rsid w:val="00CB5002"/>
    <w:rsid w:val="00CB5843"/>
    <w:rsid w:val="00CB5A69"/>
    <w:rsid w:val="00CB6048"/>
    <w:rsid w:val="00CB626F"/>
    <w:rsid w:val="00CB633F"/>
    <w:rsid w:val="00CB6369"/>
    <w:rsid w:val="00CB6501"/>
    <w:rsid w:val="00CB6A1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6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75C"/>
    <w:rsid w:val="00CC2B06"/>
    <w:rsid w:val="00CC2C66"/>
    <w:rsid w:val="00CC2D8D"/>
    <w:rsid w:val="00CC30D0"/>
    <w:rsid w:val="00CC3129"/>
    <w:rsid w:val="00CC3135"/>
    <w:rsid w:val="00CC35F5"/>
    <w:rsid w:val="00CC35F6"/>
    <w:rsid w:val="00CC3F51"/>
    <w:rsid w:val="00CC412D"/>
    <w:rsid w:val="00CC4408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30"/>
    <w:rsid w:val="00CD0869"/>
    <w:rsid w:val="00CD0902"/>
    <w:rsid w:val="00CD0A6C"/>
    <w:rsid w:val="00CD0E94"/>
    <w:rsid w:val="00CD123D"/>
    <w:rsid w:val="00CD190A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2E"/>
    <w:rsid w:val="00CD5775"/>
    <w:rsid w:val="00CD583B"/>
    <w:rsid w:val="00CD5AD2"/>
    <w:rsid w:val="00CD5C55"/>
    <w:rsid w:val="00CD5E70"/>
    <w:rsid w:val="00CD65D0"/>
    <w:rsid w:val="00CD6667"/>
    <w:rsid w:val="00CD66A2"/>
    <w:rsid w:val="00CD66AD"/>
    <w:rsid w:val="00CD6721"/>
    <w:rsid w:val="00CD68FF"/>
    <w:rsid w:val="00CD69FE"/>
    <w:rsid w:val="00CD6D55"/>
    <w:rsid w:val="00CD6E06"/>
    <w:rsid w:val="00CD6E0D"/>
    <w:rsid w:val="00CD6E37"/>
    <w:rsid w:val="00CD6E5B"/>
    <w:rsid w:val="00CD6E63"/>
    <w:rsid w:val="00CD7079"/>
    <w:rsid w:val="00CD7217"/>
    <w:rsid w:val="00CD7731"/>
    <w:rsid w:val="00CD7785"/>
    <w:rsid w:val="00CD77D3"/>
    <w:rsid w:val="00CD77D9"/>
    <w:rsid w:val="00CD77F4"/>
    <w:rsid w:val="00CD780F"/>
    <w:rsid w:val="00CD783F"/>
    <w:rsid w:val="00CD7A8E"/>
    <w:rsid w:val="00CE00AC"/>
    <w:rsid w:val="00CE00C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A75"/>
    <w:rsid w:val="00CE32A5"/>
    <w:rsid w:val="00CE37B3"/>
    <w:rsid w:val="00CE3869"/>
    <w:rsid w:val="00CE4211"/>
    <w:rsid w:val="00CE42E4"/>
    <w:rsid w:val="00CE43AA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2A5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7B"/>
    <w:rsid w:val="00CF0B27"/>
    <w:rsid w:val="00CF100B"/>
    <w:rsid w:val="00CF1795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F9"/>
    <w:rsid w:val="00CF49D8"/>
    <w:rsid w:val="00CF4F84"/>
    <w:rsid w:val="00CF50F3"/>
    <w:rsid w:val="00CF51EB"/>
    <w:rsid w:val="00CF5308"/>
    <w:rsid w:val="00CF53DD"/>
    <w:rsid w:val="00CF5897"/>
    <w:rsid w:val="00CF6103"/>
    <w:rsid w:val="00CF6189"/>
    <w:rsid w:val="00CF6245"/>
    <w:rsid w:val="00CF6255"/>
    <w:rsid w:val="00CF6348"/>
    <w:rsid w:val="00CF6384"/>
    <w:rsid w:val="00CF67E1"/>
    <w:rsid w:val="00CF721A"/>
    <w:rsid w:val="00CF7516"/>
    <w:rsid w:val="00CF7633"/>
    <w:rsid w:val="00CF7724"/>
    <w:rsid w:val="00CF79A6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AED"/>
    <w:rsid w:val="00D03B3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B14"/>
    <w:rsid w:val="00D05C8A"/>
    <w:rsid w:val="00D05CEE"/>
    <w:rsid w:val="00D063EE"/>
    <w:rsid w:val="00D0658E"/>
    <w:rsid w:val="00D06794"/>
    <w:rsid w:val="00D06D0B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23F"/>
    <w:rsid w:val="00D13424"/>
    <w:rsid w:val="00D13474"/>
    <w:rsid w:val="00D134F7"/>
    <w:rsid w:val="00D13A13"/>
    <w:rsid w:val="00D13DCE"/>
    <w:rsid w:val="00D13DFD"/>
    <w:rsid w:val="00D1408F"/>
    <w:rsid w:val="00D1425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20"/>
    <w:rsid w:val="00D15774"/>
    <w:rsid w:val="00D159DC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F4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726"/>
    <w:rsid w:val="00D2290B"/>
    <w:rsid w:val="00D229F8"/>
    <w:rsid w:val="00D22B93"/>
    <w:rsid w:val="00D22E2E"/>
    <w:rsid w:val="00D230C3"/>
    <w:rsid w:val="00D232DC"/>
    <w:rsid w:val="00D2339B"/>
    <w:rsid w:val="00D23451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EEF"/>
    <w:rsid w:val="00D25104"/>
    <w:rsid w:val="00D25347"/>
    <w:rsid w:val="00D25421"/>
    <w:rsid w:val="00D25473"/>
    <w:rsid w:val="00D25872"/>
    <w:rsid w:val="00D25A50"/>
    <w:rsid w:val="00D25ABA"/>
    <w:rsid w:val="00D25F8B"/>
    <w:rsid w:val="00D261F3"/>
    <w:rsid w:val="00D26B85"/>
    <w:rsid w:val="00D27132"/>
    <w:rsid w:val="00D2719B"/>
    <w:rsid w:val="00D277CB"/>
    <w:rsid w:val="00D27CEE"/>
    <w:rsid w:val="00D3008F"/>
    <w:rsid w:val="00D30216"/>
    <w:rsid w:val="00D303D7"/>
    <w:rsid w:val="00D305DE"/>
    <w:rsid w:val="00D30BD0"/>
    <w:rsid w:val="00D311D7"/>
    <w:rsid w:val="00D31441"/>
    <w:rsid w:val="00D31582"/>
    <w:rsid w:val="00D3187F"/>
    <w:rsid w:val="00D31965"/>
    <w:rsid w:val="00D31F64"/>
    <w:rsid w:val="00D3201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CC8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04"/>
    <w:rsid w:val="00D36CBA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BA9"/>
    <w:rsid w:val="00D41C4E"/>
    <w:rsid w:val="00D4309D"/>
    <w:rsid w:val="00D43131"/>
    <w:rsid w:val="00D431C0"/>
    <w:rsid w:val="00D43F84"/>
    <w:rsid w:val="00D43F9C"/>
    <w:rsid w:val="00D44568"/>
    <w:rsid w:val="00D445D9"/>
    <w:rsid w:val="00D44667"/>
    <w:rsid w:val="00D446BA"/>
    <w:rsid w:val="00D44CC3"/>
    <w:rsid w:val="00D44D9D"/>
    <w:rsid w:val="00D4502A"/>
    <w:rsid w:val="00D4580E"/>
    <w:rsid w:val="00D45909"/>
    <w:rsid w:val="00D4596A"/>
    <w:rsid w:val="00D45B02"/>
    <w:rsid w:val="00D45EA6"/>
    <w:rsid w:val="00D46812"/>
    <w:rsid w:val="00D46B7C"/>
    <w:rsid w:val="00D46D45"/>
    <w:rsid w:val="00D46D91"/>
    <w:rsid w:val="00D4711E"/>
    <w:rsid w:val="00D47133"/>
    <w:rsid w:val="00D4719D"/>
    <w:rsid w:val="00D4728A"/>
    <w:rsid w:val="00D4786A"/>
    <w:rsid w:val="00D4788D"/>
    <w:rsid w:val="00D47B04"/>
    <w:rsid w:val="00D47BFD"/>
    <w:rsid w:val="00D501E2"/>
    <w:rsid w:val="00D50255"/>
    <w:rsid w:val="00D502DF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2A92"/>
    <w:rsid w:val="00D52C2F"/>
    <w:rsid w:val="00D537C9"/>
    <w:rsid w:val="00D537E2"/>
    <w:rsid w:val="00D53AB1"/>
    <w:rsid w:val="00D53B0C"/>
    <w:rsid w:val="00D54451"/>
    <w:rsid w:val="00D54570"/>
    <w:rsid w:val="00D5486B"/>
    <w:rsid w:val="00D548BF"/>
    <w:rsid w:val="00D54A28"/>
    <w:rsid w:val="00D54AD0"/>
    <w:rsid w:val="00D55080"/>
    <w:rsid w:val="00D55720"/>
    <w:rsid w:val="00D55B7D"/>
    <w:rsid w:val="00D55CCA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EB"/>
    <w:rsid w:val="00D610BA"/>
    <w:rsid w:val="00D615A4"/>
    <w:rsid w:val="00D61614"/>
    <w:rsid w:val="00D616D2"/>
    <w:rsid w:val="00D61867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7D8"/>
    <w:rsid w:val="00D65AF4"/>
    <w:rsid w:val="00D65B34"/>
    <w:rsid w:val="00D65C69"/>
    <w:rsid w:val="00D65DCB"/>
    <w:rsid w:val="00D65E17"/>
    <w:rsid w:val="00D66039"/>
    <w:rsid w:val="00D66729"/>
    <w:rsid w:val="00D6672B"/>
    <w:rsid w:val="00D66916"/>
    <w:rsid w:val="00D669CD"/>
    <w:rsid w:val="00D66B4B"/>
    <w:rsid w:val="00D66C11"/>
    <w:rsid w:val="00D66C8D"/>
    <w:rsid w:val="00D66F64"/>
    <w:rsid w:val="00D67202"/>
    <w:rsid w:val="00D6776F"/>
    <w:rsid w:val="00D67A0B"/>
    <w:rsid w:val="00D70148"/>
    <w:rsid w:val="00D70239"/>
    <w:rsid w:val="00D7027E"/>
    <w:rsid w:val="00D7058C"/>
    <w:rsid w:val="00D711C7"/>
    <w:rsid w:val="00D71350"/>
    <w:rsid w:val="00D71AAD"/>
    <w:rsid w:val="00D71CF8"/>
    <w:rsid w:val="00D7262D"/>
    <w:rsid w:val="00D726B0"/>
    <w:rsid w:val="00D726D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59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A9E"/>
    <w:rsid w:val="00D77BFB"/>
    <w:rsid w:val="00D77D50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0AF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0CB"/>
    <w:rsid w:val="00D855CA"/>
    <w:rsid w:val="00D856EC"/>
    <w:rsid w:val="00D85B5A"/>
    <w:rsid w:val="00D85D2F"/>
    <w:rsid w:val="00D85F1F"/>
    <w:rsid w:val="00D862B6"/>
    <w:rsid w:val="00D867BE"/>
    <w:rsid w:val="00D86F0A"/>
    <w:rsid w:val="00D86FD1"/>
    <w:rsid w:val="00D870E6"/>
    <w:rsid w:val="00D872A9"/>
    <w:rsid w:val="00D87703"/>
    <w:rsid w:val="00D8779A"/>
    <w:rsid w:val="00D877D5"/>
    <w:rsid w:val="00D8788B"/>
    <w:rsid w:val="00D879DC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BB"/>
    <w:rsid w:val="00D9134D"/>
    <w:rsid w:val="00D914C6"/>
    <w:rsid w:val="00D91653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C3"/>
    <w:rsid w:val="00D9287B"/>
    <w:rsid w:val="00D92E94"/>
    <w:rsid w:val="00D93276"/>
    <w:rsid w:val="00D9354D"/>
    <w:rsid w:val="00D93616"/>
    <w:rsid w:val="00D93746"/>
    <w:rsid w:val="00D93ACB"/>
    <w:rsid w:val="00D93FEE"/>
    <w:rsid w:val="00D942D3"/>
    <w:rsid w:val="00D94370"/>
    <w:rsid w:val="00D946FA"/>
    <w:rsid w:val="00D94B4E"/>
    <w:rsid w:val="00D94D79"/>
    <w:rsid w:val="00D95067"/>
    <w:rsid w:val="00D950E5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8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990"/>
    <w:rsid w:val="00DB0AD3"/>
    <w:rsid w:val="00DB0D42"/>
    <w:rsid w:val="00DB0D9C"/>
    <w:rsid w:val="00DB0EB9"/>
    <w:rsid w:val="00DB15D1"/>
    <w:rsid w:val="00DB1634"/>
    <w:rsid w:val="00DB1818"/>
    <w:rsid w:val="00DB1AB4"/>
    <w:rsid w:val="00DB1B41"/>
    <w:rsid w:val="00DB1B79"/>
    <w:rsid w:val="00DB1EB3"/>
    <w:rsid w:val="00DB23D1"/>
    <w:rsid w:val="00DB2964"/>
    <w:rsid w:val="00DB31A5"/>
    <w:rsid w:val="00DB379D"/>
    <w:rsid w:val="00DB3AA2"/>
    <w:rsid w:val="00DB3FCA"/>
    <w:rsid w:val="00DB4395"/>
    <w:rsid w:val="00DB47CD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0F8A"/>
    <w:rsid w:val="00DC106F"/>
    <w:rsid w:val="00DC1417"/>
    <w:rsid w:val="00DC1461"/>
    <w:rsid w:val="00DC154D"/>
    <w:rsid w:val="00DC187A"/>
    <w:rsid w:val="00DC1E26"/>
    <w:rsid w:val="00DC1F94"/>
    <w:rsid w:val="00DC20AD"/>
    <w:rsid w:val="00DC2100"/>
    <w:rsid w:val="00DC249C"/>
    <w:rsid w:val="00DC2501"/>
    <w:rsid w:val="00DC2609"/>
    <w:rsid w:val="00DC26DF"/>
    <w:rsid w:val="00DC309B"/>
    <w:rsid w:val="00DC30F7"/>
    <w:rsid w:val="00DC3201"/>
    <w:rsid w:val="00DC360F"/>
    <w:rsid w:val="00DC36C7"/>
    <w:rsid w:val="00DC381C"/>
    <w:rsid w:val="00DC3894"/>
    <w:rsid w:val="00DC3905"/>
    <w:rsid w:val="00DC3A81"/>
    <w:rsid w:val="00DC3AF7"/>
    <w:rsid w:val="00DC3E56"/>
    <w:rsid w:val="00DC42ED"/>
    <w:rsid w:val="00DC4385"/>
    <w:rsid w:val="00DC44F1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C5E"/>
    <w:rsid w:val="00DD0E0F"/>
    <w:rsid w:val="00DD1DDD"/>
    <w:rsid w:val="00DD1E9B"/>
    <w:rsid w:val="00DD2009"/>
    <w:rsid w:val="00DD2047"/>
    <w:rsid w:val="00DD21F4"/>
    <w:rsid w:val="00DD246F"/>
    <w:rsid w:val="00DD2B38"/>
    <w:rsid w:val="00DD3619"/>
    <w:rsid w:val="00DD369D"/>
    <w:rsid w:val="00DD43F5"/>
    <w:rsid w:val="00DD4472"/>
    <w:rsid w:val="00DD475F"/>
    <w:rsid w:val="00DD4774"/>
    <w:rsid w:val="00DD4781"/>
    <w:rsid w:val="00DD4AC0"/>
    <w:rsid w:val="00DD4B8B"/>
    <w:rsid w:val="00DD4EE3"/>
    <w:rsid w:val="00DD5395"/>
    <w:rsid w:val="00DD583E"/>
    <w:rsid w:val="00DD634F"/>
    <w:rsid w:val="00DD63B5"/>
    <w:rsid w:val="00DD6A9C"/>
    <w:rsid w:val="00DD6B9E"/>
    <w:rsid w:val="00DD6C6F"/>
    <w:rsid w:val="00DD6DC0"/>
    <w:rsid w:val="00DD71AB"/>
    <w:rsid w:val="00DD7419"/>
    <w:rsid w:val="00DD7F45"/>
    <w:rsid w:val="00DD7F80"/>
    <w:rsid w:val="00DE0DC2"/>
    <w:rsid w:val="00DE0EAB"/>
    <w:rsid w:val="00DE0F4E"/>
    <w:rsid w:val="00DE12ED"/>
    <w:rsid w:val="00DE1514"/>
    <w:rsid w:val="00DE1C5A"/>
    <w:rsid w:val="00DE1D16"/>
    <w:rsid w:val="00DE2343"/>
    <w:rsid w:val="00DE269E"/>
    <w:rsid w:val="00DE2B35"/>
    <w:rsid w:val="00DE2B68"/>
    <w:rsid w:val="00DE31E6"/>
    <w:rsid w:val="00DE34CF"/>
    <w:rsid w:val="00DE35B8"/>
    <w:rsid w:val="00DE3824"/>
    <w:rsid w:val="00DE3BBB"/>
    <w:rsid w:val="00DE3C49"/>
    <w:rsid w:val="00DE3C60"/>
    <w:rsid w:val="00DE3FB8"/>
    <w:rsid w:val="00DE4160"/>
    <w:rsid w:val="00DE4182"/>
    <w:rsid w:val="00DE466D"/>
    <w:rsid w:val="00DE4805"/>
    <w:rsid w:val="00DE4E4B"/>
    <w:rsid w:val="00DE50F8"/>
    <w:rsid w:val="00DE5260"/>
    <w:rsid w:val="00DE5341"/>
    <w:rsid w:val="00DE5389"/>
    <w:rsid w:val="00DE53F0"/>
    <w:rsid w:val="00DE53FB"/>
    <w:rsid w:val="00DE577F"/>
    <w:rsid w:val="00DE5C3C"/>
    <w:rsid w:val="00DE5D29"/>
    <w:rsid w:val="00DE64C3"/>
    <w:rsid w:val="00DE67D1"/>
    <w:rsid w:val="00DE69DA"/>
    <w:rsid w:val="00DE6D01"/>
    <w:rsid w:val="00DE7180"/>
    <w:rsid w:val="00DE72F1"/>
    <w:rsid w:val="00DE73D4"/>
    <w:rsid w:val="00DE7A03"/>
    <w:rsid w:val="00DE7AC6"/>
    <w:rsid w:val="00DE7B28"/>
    <w:rsid w:val="00DE7CA7"/>
    <w:rsid w:val="00DF0252"/>
    <w:rsid w:val="00DF085B"/>
    <w:rsid w:val="00DF164F"/>
    <w:rsid w:val="00DF1740"/>
    <w:rsid w:val="00DF1910"/>
    <w:rsid w:val="00DF1AA9"/>
    <w:rsid w:val="00DF1D71"/>
    <w:rsid w:val="00DF1ED5"/>
    <w:rsid w:val="00DF2193"/>
    <w:rsid w:val="00DF26A7"/>
    <w:rsid w:val="00DF272D"/>
    <w:rsid w:val="00DF290C"/>
    <w:rsid w:val="00DF2B1F"/>
    <w:rsid w:val="00DF3114"/>
    <w:rsid w:val="00DF3138"/>
    <w:rsid w:val="00DF3192"/>
    <w:rsid w:val="00DF3ADD"/>
    <w:rsid w:val="00DF3ECD"/>
    <w:rsid w:val="00DF3FD0"/>
    <w:rsid w:val="00DF40D9"/>
    <w:rsid w:val="00DF4277"/>
    <w:rsid w:val="00DF4468"/>
    <w:rsid w:val="00DF4611"/>
    <w:rsid w:val="00DF48DB"/>
    <w:rsid w:val="00DF4B17"/>
    <w:rsid w:val="00DF4C7B"/>
    <w:rsid w:val="00DF4E3E"/>
    <w:rsid w:val="00DF4F00"/>
    <w:rsid w:val="00DF4F2C"/>
    <w:rsid w:val="00DF5343"/>
    <w:rsid w:val="00DF5A72"/>
    <w:rsid w:val="00DF5AB5"/>
    <w:rsid w:val="00DF5D60"/>
    <w:rsid w:val="00DF6190"/>
    <w:rsid w:val="00DF62CD"/>
    <w:rsid w:val="00DF6454"/>
    <w:rsid w:val="00DF65AF"/>
    <w:rsid w:val="00DF6DAB"/>
    <w:rsid w:val="00DF6EAD"/>
    <w:rsid w:val="00DF6F55"/>
    <w:rsid w:val="00DF712D"/>
    <w:rsid w:val="00DF7178"/>
    <w:rsid w:val="00DF7303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ED"/>
    <w:rsid w:val="00E03790"/>
    <w:rsid w:val="00E04357"/>
    <w:rsid w:val="00E0436B"/>
    <w:rsid w:val="00E04749"/>
    <w:rsid w:val="00E04A44"/>
    <w:rsid w:val="00E04CAA"/>
    <w:rsid w:val="00E04D86"/>
    <w:rsid w:val="00E04E19"/>
    <w:rsid w:val="00E04EBB"/>
    <w:rsid w:val="00E051C6"/>
    <w:rsid w:val="00E05202"/>
    <w:rsid w:val="00E055F8"/>
    <w:rsid w:val="00E05620"/>
    <w:rsid w:val="00E05888"/>
    <w:rsid w:val="00E05B94"/>
    <w:rsid w:val="00E05FEE"/>
    <w:rsid w:val="00E06190"/>
    <w:rsid w:val="00E0629D"/>
    <w:rsid w:val="00E0636F"/>
    <w:rsid w:val="00E06E03"/>
    <w:rsid w:val="00E06FED"/>
    <w:rsid w:val="00E0749B"/>
    <w:rsid w:val="00E07580"/>
    <w:rsid w:val="00E0771C"/>
    <w:rsid w:val="00E0779D"/>
    <w:rsid w:val="00E07AE3"/>
    <w:rsid w:val="00E07F01"/>
    <w:rsid w:val="00E10296"/>
    <w:rsid w:val="00E104A2"/>
    <w:rsid w:val="00E10FD3"/>
    <w:rsid w:val="00E110C7"/>
    <w:rsid w:val="00E11146"/>
    <w:rsid w:val="00E11620"/>
    <w:rsid w:val="00E11671"/>
    <w:rsid w:val="00E119A9"/>
    <w:rsid w:val="00E1205C"/>
    <w:rsid w:val="00E120A8"/>
    <w:rsid w:val="00E1239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D19"/>
    <w:rsid w:val="00E14F7E"/>
    <w:rsid w:val="00E150CB"/>
    <w:rsid w:val="00E1570A"/>
    <w:rsid w:val="00E159B3"/>
    <w:rsid w:val="00E15EA2"/>
    <w:rsid w:val="00E15F4E"/>
    <w:rsid w:val="00E16E93"/>
    <w:rsid w:val="00E16F18"/>
    <w:rsid w:val="00E17086"/>
    <w:rsid w:val="00E1711B"/>
    <w:rsid w:val="00E17131"/>
    <w:rsid w:val="00E171AE"/>
    <w:rsid w:val="00E173D2"/>
    <w:rsid w:val="00E1744A"/>
    <w:rsid w:val="00E17B81"/>
    <w:rsid w:val="00E17C1C"/>
    <w:rsid w:val="00E17DDB"/>
    <w:rsid w:val="00E2020E"/>
    <w:rsid w:val="00E204E7"/>
    <w:rsid w:val="00E204FB"/>
    <w:rsid w:val="00E20559"/>
    <w:rsid w:val="00E20D5E"/>
    <w:rsid w:val="00E20DC1"/>
    <w:rsid w:val="00E20DF4"/>
    <w:rsid w:val="00E2160A"/>
    <w:rsid w:val="00E220EC"/>
    <w:rsid w:val="00E221ED"/>
    <w:rsid w:val="00E22251"/>
    <w:rsid w:val="00E222F3"/>
    <w:rsid w:val="00E2239B"/>
    <w:rsid w:val="00E22655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1C"/>
    <w:rsid w:val="00E2456C"/>
    <w:rsid w:val="00E245E4"/>
    <w:rsid w:val="00E24B22"/>
    <w:rsid w:val="00E24DA3"/>
    <w:rsid w:val="00E24FD9"/>
    <w:rsid w:val="00E25043"/>
    <w:rsid w:val="00E2539C"/>
    <w:rsid w:val="00E25424"/>
    <w:rsid w:val="00E25976"/>
    <w:rsid w:val="00E2607D"/>
    <w:rsid w:val="00E266B2"/>
    <w:rsid w:val="00E266E3"/>
    <w:rsid w:val="00E26A41"/>
    <w:rsid w:val="00E26FA9"/>
    <w:rsid w:val="00E2717A"/>
    <w:rsid w:val="00E275BA"/>
    <w:rsid w:val="00E27909"/>
    <w:rsid w:val="00E27C1B"/>
    <w:rsid w:val="00E27CC7"/>
    <w:rsid w:val="00E27D0A"/>
    <w:rsid w:val="00E304FA"/>
    <w:rsid w:val="00E30666"/>
    <w:rsid w:val="00E30750"/>
    <w:rsid w:val="00E30B1A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435"/>
    <w:rsid w:val="00E33BBB"/>
    <w:rsid w:val="00E33BE9"/>
    <w:rsid w:val="00E33CA8"/>
    <w:rsid w:val="00E341DC"/>
    <w:rsid w:val="00E34398"/>
    <w:rsid w:val="00E345E4"/>
    <w:rsid w:val="00E34605"/>
    <w:rsid w:val="00E34898"/>
    <w:rsid w:val="00E34C96"/>
    <w:rsid w:val="00E34D75"/>
    <w:rsid w:val="00E3563B"/>
    <w:rsid w:val="00E35642"/>
    <w:rsid w:val="00E358C0"/>
    <w:rsid w:val="00E359CD"/>
    <w:rsid w:val="00E35BAA"/>
    <w:rsid w:val="00E35D45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BE9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0D"/>
    <w:rsid w:val="00E4146E"/>
    <w:rsid w:val="00E417E0"/>
    <w:rsid w:val="00E4189F"/>
    <w:rsid w:val="00E41AAC"/>
    <w:rsid w:val="00E41CBE"/>
    <w:rsid w:val="00E41D8B"/>
    <w:rsid w:val="00E41E56"/>
    <w:rsid w:val="00E4207E"/>
    <w:rsid w:val="00E42526"/>
    <w:rsid w:val="00E428F8"/>
    <w:rsid w:val="00E42966"/>
    <w:rsid w:val="00E42976"/>
    <w:rsid w:val="00E42C22"/>
    <w:rsid w:val="00E42E02"/>
    <w:rsid w:val="00E42FA3"/>
    <w:rsid w:val="00E431C3"/>
    <w:rsid w:val="00E43205"/>
    <w:rsid w:val="00E435B1"/>
    <w:rsid w:val="00E4398E"/>
    <w:rsid w:val="00E43A1A"/>
    <w:rsid w:val="00E442A3"/>
    <w:rsid w:val="00E444BB"/>
    <w:rsid w:val="00E44C45"/>
    <w:rsid w:val="00E44EA8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137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45"/>
    <w:rsid w:val="00E51F9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364"/>
    <w:rsid w:val="00E53868"/>
    <w:rsid w:val="00E53BB8"/>
    <w:rsid w:val="00E53E56"/>
    <w:rsid w:val="00E53FFB"/>
    <w:rsid w:val="00E541E0"/>
    <w:rsid w:val="00E546A9"/>
    <w:rsid w:val="00E54809"/>
    <w:rsid w:val="00E54B44"/>
    <w:rsid w:val="00E54B94"/>
    <w:rsid w:val="00E54F44"/>
    <w:rsid w:val="00E55000"/>
    <w:rsid w:val="00E55798"/>
    <w:rsid w:val="00E55A9F"/>
    <w:rsid w:val="00E55BF7"/>
    <w:rsid w:val="00E562A1"/>
    <w:rsid w:val="00E566D2"/>
    <w:rsid w:val="00E570FB"/>
    <w:rsid w:val="00E57328"/>
    <w:rsid w:val="00E57611"/>
    <w:rsid w:val="00E57839"/>
    <w:rsid w:val="00E5787F"/>
    <w:rsid w:val="00E57A08"/>
    <w:rsid w:val="00E57A8A"/>
    <w:rsid w:val="00E57B39"/>
    <w:rsid w:val="00E57F1D"/>
    <w:rsid w:val="00E57F32"/>
    <w:rsid w:val="00E57FC9"/>
    <w:rsid w:val="00E6004F"/>
    <w:rsid w:val="00E60667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73"/>
    <w:rsid w:val="00E616AE"/>
    <w:rsid w:val="00E6172A"/>
    <w:rsid w:val="00E61E5A"/>
    <w:rsid w:val="00E621CD"/>
    <w:rsid w:val="00E623A0"/>
    <w:rsid w:val="00E625DB"/>
    <w:rsid w:val="00E626E4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94"/>
    <w:rsid w:val="00E6551E"/>
    <w:rsid w:val="00E65574"/>
    <w:rsid w:val="00E655F3"/>
    <w:rsid w:val="00E65946"/>
    <w:rsid w:val="00E65C25"/>
    <w:rsid w:val="00E65E7C"/>
    <w:rsid w:val="00E65EDA"/>
    <w:rsid w:val="00E65F58"/>
    <w:rsid w:val="00E6612F"/>
    <w:rsid w:val="00E6623E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8B"/>
    <w:rsid w:val="00E67DCF"/>
    <w:rsid w:val="00E67DFE"/>
    <w:rsid w:val="00E67F5E"/>
    <w:rsid w:val="00E7095A"/>
    <w:rsid w:val="00E70983"/>
    <w:rsid w:val="00E70D3C"/>
    <w:rsid w:val="00E71682"/>
    <w:rsid w:val="00E71D45"/>
    <w:rsid w:val="00E720F6"/>
    <w:rsid w:val="00E72ECA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6C8"/>
    <w:rsid w:val="00E757BA"/>
    <w:rsid w:val="00E75A4B"/>
    <w:rsid w:val="00E75D79"/>
    <w:rsid w:val="00E7611C"/>
    <w:rsid w:val="00E76512"/>
    <w:rsid w:val="00E7662E"/>
    <w:rsid w:val="00E76C12"/>
    <w:rsid w:val="00E76F19"/>
    <w:rsid w:val="00E77352"/>
    <w:rsid w:val="00E77645"/>
    <w:rsid w:val="00E7770F"/>
    <w:rsid w:val="00E77995"/>
    <w:rsid w:val="00E77EF0"/>
    <w:rsid w:val="00E80388"/>
    <w:rsid w:val="00E80570"/>
    <w:rsid w:val="00E80C5C"/>
    <w:rsid w:val="00E80D5E"/>
    <w:rsid w:val="00E81201"/>
    <w:rsid w:val="00E81433"/>
    <w:rsid w:val="00E819F5"/>
    <w:rsid w:val="00E81BBE"/>
    <w:rsid w:val="00E81DFA"/>
    <w:rsid w:val="00E825C3"/>
    <w:rsid w:val="00E8266D"/>
    <w:rsid w:val="00E826D8"/>
    <w:rsid w:val="00E8277B"/>
    <w:rsid w:val="00E82A1F"/>
    <w:rsid w:val="00E82ABF"/>
    <w:rsid w:val="00E830B7"/>
    <w:rsid w:val="00E83224"/>
    <w:rsid w:val="00E834A4"/>
    <w:rsid w:val="00E8388A"/>
    <w:rsid w:val="00E83A74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88B"/>
    <w:rsid w:val="00E86E87"/>
    <w:rsid w:val="00E872A2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DD3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6BA"/>
    <w:rsid w:val="00E94CEB"/>
    <w:rsid w:val="00E94E40"/>
    <w:rsid w:val="00E94FD2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B6"/>
    <w:rsid w:val="00E96F0B"/>
    <w:rsid w:val="00E97069"/>
    <w:rsid w:val="00E9711D"/>
    <w:rsid w:val="00E9728E"/>
    <w:rsid w:val="00E973CA"/>
    <w:rsid w:val="00E975D7"/>
    <w:rsid w:val="00E97640"/>
    <w:rsid w:val="00E977AE"/>
    <w:rsid w:val="00E977D9"/>
    <w:rsid w:val="00E979BE"/>
    <w:rsid w:val="00E97B67"/>
    <w:rsid w:val="00E97CB3"/>
    <w:rsid w:val="00E97DBE"/>
    <w:rsid w:val="00E97F87"/>
    <w:rsid w:val="00EA09FD"/>
    <w:rsid w:val="00EA0A15"/>
    <w:rsid w:val="00EA10B3"/>
    <w:rsid w:val="00EA138B"/>
    <w:rsid w:val="00EA14A2"/>
    <w:rsid w:val="00EA1A0C"/>
    <w:rsid w:val="00EA1BC2"/>
    <w:rsid w:val="00EA1F7F"/>
    <w:rsid w:val="00EA2B87"/>
    <w:rsid w:val="00EA2B90"/>
    <w:rsid w:val="00EA2D7B"/>
    <w:rsid w:val="00EA3036"/>
    <w:rsid w:val="00EA359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DCE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441"/>
    <w:rsid w:val="00EB4CDE"/>
    <w:rsid w:val="00EB4F68"/>
    <w:rsid w:val="00EB5475"/>
    <w:rsid w:val="00EB56D0"/>
    <w:rsid w:val="00EB57A4"/>
    <w:rsid w:val="00EB5821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4D"/>
    <w:rsid w:val="00EC2096"/>
    <w:rsid w:val="00EC25FD"/>
    <w:rsid w:val="00EC2871"/>
    <w:rsid w:val="00EC2972"/>
    <w:rsid w:val="00EC2A60"/>
    <w:rsid w:val="00EC2A9B"/>
    <w:rsid w:val="00EC3099"/>
    <w:rsid w:val="00EC31BE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11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01"/>
    <w:rsid w:val="00ED01BD"/>
    <w:rsid w:val="00ED01EE"/>
    <w:rsid w:val="00ED0236"/>
    <w:rsid w:val="00ED0CBC"/>
    <w:rsid w:val="00ED0E22"/>
    <w:rsid w:val="00ED0EDF"/>
    <w:rsid w:val="00ED1110"/>
    <w:rsid w:val="00ED1351"/>
    <w:rsid w:val="00ED18D8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3F"/>
    <w:rsid w:val="00ED394F"/>
    <w:rsid w:val="00ED3CBD"/>
    <w:rsid w:val="00ED3D10"/>
    <w:rsid w:val="00ED3F68"/>
    <w:rsid w:val="00ED41F6"/>
    <w:rsid w:val="00ED426E"/>
    <w:rsid w:val="00ED42FD"/>
    <w:rsid w:val="00ED4458"/>
    <w:rsid w:val="00ED4465"/>
    <w:rsid w:val="00ED4B79"/>
    <w:rsid w:val="00ED5130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630"/>
    <w:rsid w:val="00EE08AB"/>
    <w:rsid w:val="00EE0C60"/>
    <w:rsid w:val="00EE0D2F"/>
    <w:rsid w:val="00EE12CF"/>
    <w:rsid w:val="00EE13D0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4C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7CD"/>
    <w:rsid w:val="00EE6A93"/>
    <w:rsid w:val="00EE6CA4"/>
    <w:rsid w:val="00EE7352"/>
    <w:rsid w:val="00EE73BE"/>
    <w:rsid w:val="00EE7D7C"/>
    <w:rsid w:val="00EE7FAF"/>
    <w:rsid w:val="00EF01BF"/>
    <w:rsid w:val="00EF0652"/>
    <w:rsid w:val="00EF0765"/>
    <w:rsid w:val="00EF0970"/>
    <w:rsid w:val="00EF0B79"/>
    <w:rsid w:val="00EF0BCF"/>
    <w:rsid w:val="00EF0CC2"/>
    <w:rsid w:val="00EF12BB"/>
    <w:rsid w:val="00EF1511"/>
    <w:rsid w:val="00EF1BD8"/>
    <w:rsid w:val="00EF1C52"/>
    <w:rsid w:val="00EF1C71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1F"/>
    <w:rsid w:val="00EF4575"/>
    <w:rsid w:val="00EF464A"/>
    <w:rsid w:val="00EF46B4"/>
    <w:rsid w:val="00EF493A"/>
    <w:rsid w:val="00EF4CBB"/>
    <w:rsid w:val="00EF50BD"/>
    <w:rsid w:val="00EF527E"/>
    <w:rsid w:val="00EF5305"/>
    <w:rsid w:val="00EF537D"/>
    <w:rsid w:val="00EF57E3"/>
    <w:rsid w:val="00EF5AD3"/>
    <w:rsid w:val="00EF5D0B"/>
    <w:rsid w:val="00EF5D18"/>
    <w:rsid w:val="00EF5D40"/>
    <w:rsid w:val="00EF5E42"/>
    <w:rsid w:val="00EF6092"/>
    <w:rsid w:val="00EF61B3"/>
    <w:rsid w:val="00EF65E9"/>
    <w:rsid w:val="00EF6711"/>
    <w:rsid w:val="00EF6BFC"/>
    <w:rsid w:val="00EF6E2D"/>
    <w:rsid w:val="00EF7069"/>
    <w:rsid w:val="00EF7423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F9F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65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DE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CB7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EC8"/>
    <w:rsid w:val="00F15FAA"/>
    <w:rsid w:val="00F163AA"/>
    <w:rsid w:val="00F16593"/>
    <w:rsid w:val="00F16603"/>
    <w:rsid w:val="00F1673C"/>
    <w:rsid w:val="00F16FA0"/>
    <w:rsid w:val="00F170EC"/>
    <w:rsid w:val="00F1743D"/>
    <w:rsid w:val="00F17666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613"/>
    <w:rsid w:val="00F217B7"/>
    <w:rsid w:val="00F21E83"/>
    <w:rsid w:val="00F2241B"/>
    <w:rsid w:val="00F2245D"/>
    <w:rsid w:val="00F226FD"/>
    <w:rsid w:val="00F228C9"/>
    <w:rsid w:val="00F22950"/>
    <w:rsid w:val="00F22E1B"/>
    <w:rsid w:val="00F22EC7"/>
    <w:rsid w:val="00F22FC0"/>
    <w:rsid w:val="00F230CA"/>
    <w:rsid w:val="00F231AB"/>
    <w:rsid w:val="00F237C7"/>
    <w:rsid w:val="00F23893"/>
    <w:rsid w:val="00F23943"/>
    <w:rsid w:val="00F23CD7"/>
    <w:rsid w:val="00F23D60"/>
    <w:rsid w:val="00F240BA"/>
    <w:rsid w:val="00F2420A"/>
    <w:rsid w:val="00F2467F"/>
    <w:rsid w:val="00F24912"/>
    <w:rsid w:val="00F2516E"/>
    <w:rsid w:val="00F251DD"/>
    <w:rsid w:val="00F25275"/>
    <w:rsid w:val="00F25883"/>
    <w:rsid w:val="00F258BC"/>
    <w:rsid w:val="00F25D79"/>
    <w:rsid w:val="00F25D98"/>
    <w:rsid w:val="00F26431"/>
    <w:rsid w:val="00F26779"/>
    <w:rsid w:val="00F26887"/>
    <w:rsid w:val="00F26BE0"/>
    <w:rsid w:val="00F26CC2"/>
    <w:rsid w:val="00F26E0B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A2F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6B5"/>
    <w:rsid w:val="00F347BC"/>
    <w:rsid w:val="00F3519C"/>
    <w:rsid w:val="00F353BB"/>
    <w:rsid w:val="00F354A2"/>
    <w:rsid w:val="00F35584"/>
    <w:rsid w:val="00F359AE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C7F"/>
    <w:rsid w:val="00F40D4C"/>
    <w:rsid w:val="00F40E90"/>
    <w:rsid w:val="00F410FE"/>
    <w:rsid w:val="00F4150F"/>
    <w:rsid w:val="00F42061"/>
    <w:rsid w:val="00F42343"/>
    <w:rsid w:val="00F42915"/>
    <w:rsid w:val="00F4296A"/>
    <w:rsid w:val="00F42C82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42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C29"/>
    <w:rsid w:val="00F50DC8"/>
    <w:rsid w:val="00F50E2F"/>
    <w:rsid w:val="00F50FE3"/>
    <w:rsid w:val="00F510B4"/>
    <w:rsid w:val="00F51188"/>
    <w:rsid w:val="00F5169A"/>
    <w:rsid w:val="00F51935"/>
    <w:rsid w:val="00F51A79"/>
    <w:rsid w:val="00F51ABD"/>
    <w:rsid w:val="00F51D1E"/>
    <w:rsid w:val="00F51DB5"/>
    <w:rsid w:val="00F51F52"/>
    <w:rsid w:val="00F521F2"/>
    <w:rsid w:val="00F524AD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98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D37"/>
    <w:rsid w:val="00F61F2B"/>
    <w:rsid w:val="00F61FA1"/>
    <w:rsid w:val="00F62028"/>
    <w:rsid w:val="00F62154"/>
    <w:rsid w:val="00F6221C"/>
    <w:rsid w:val="00F62519"/>
    <w:rsid w:val="00F62A32"/>
    <w:rsid w:val="00F62A70"/>
    <w:rsid w:val="00F634E0"/>
    <w:rsid w:val="00F63C3F"/>
    <w:rsid w:val="00F63C93"/>
    <w:rsid w:val="00F63E53"/>
    <w:rsid w:val="00F63F10"/>
    <w:rsid w:val="00F63FCA"/>
    <w:rsid w:val="00F64061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817"/>
    <w:rsid w:val="00F67B0B"/>
    <w:rsid w:val="00F67CC8"/>
    <w:rsid w:val="00F67D6B"/>
    <w:rsid w:val="00F67ECE"/>
    <w:rsid w:val="00F67F50"/>
    <w:rsid w:val="00F67F68"/>
    <w:rsid w:val="00F7054F"/>
    <w:rsid w:val="00F705FE"/>
    <w:rsid w:val="00F707D1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4F8"/>
    <w:rsid w:val="00F73566"/>
    <w:rsid w:val="00F73D0E"/>
    <w:rsid w:val="00F73E99"/>
    <w:rsid w:val="00F74380"/>
    <w:rsid w:val="00F747EB"/>
    <w:rsid w:val="00F74923"/>
    <w:rsid w:val="00F74A97"/>
    <w:rsid w:val="00F74C76"/>
    <w:rsid w:val="00F74EC0"/>
    <w:rsid w:val="00F74F36"/>
    <w:rsid w:val="00F75254"/>
    <w:rsid w:val="00F7525F"/>
    <w:rsid w:val="00F7589F"/>
    <w:rsid w:val="00F7591E"/>
    <w:rsid w:val="00F76646"/>
    <w:rsid w:val="00F766F9"/>
    <w:rsid w:val="00F767CD"/>
    <w:rsid w:val="00F76AC2"/>
    <w:rsid w:val="00F76F87"/>
    <w:rsid w:val="00F771F2"/>
    <w:rsid w:val="00F7793A"/>
    <w:rsid w:val="00F77C68"/>
    <w:rsid w:val="00F77C87"/>
    <w:rsid w:val="00F77D16"/>
    <w:rsid w:val="00F80317"/>
    <w:rsid w:val="00F806D0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2FEF"/>
    <w:rsid w:val="00F82FFA"/>
    <w:rsid w:val="00F832AB"/>
    <w:rsid w:val="00F836F4"/>
    <w:rsid w:val="00F8387B"/>
    <w:rsid w:val="00F83931"/>
    <w:rsid w:val="00F83B6A"/>
    <w:rsid w:val="00F83C1C"/>
    <w:rsid w:val="00F83E08"/>
    <w:rsid w:val="00F83EC4"/>
    <w:rsid w:val="00F83F04"/>
    <w:rsid w:val="00F848C1"/>
    <w:rsid w:val="00F849A6"/>
    <w:rsid w:val="00F84A8C"/>
    <w:rsid w:val="00F84AA5"/>
    <w:rsid w:val="00F84B0B"/>
    <w:rsid w:val="00F84B4B"/>
    <w:rsid w:val="00F84FD6"/>
    <w:rsid w:val="00F86089"/>
    <w:rsid w:val="00F86221"/>
    <w:rsid w:val="00F862D2"/>
    <w:rsid w:val="00F862DB"/>
    <w:rsid w:val="00F863F7"/>
    <w:rsid w:val="00F866A4"/>
    <w:rsid w:val="00F86816"/>
    <w:rsid w:val="00F86891"/>
    <w:rsid w:val="00F86AE7"/>
    <w:rsid w:val="00F87268"/>
    <w:rsid w:val="00F87ABD"/>
    <w:rsid w:val="00F87AE6"/>
    <w:rsid w:val="00F87BE6"/>
    <w:rsid w:val="00F87D13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BE"/>
    <w:rsid w:val="00F913CE"/>
    <w:rsid w:val="00F915E8"/>
    <w:rsid w:val="00F9176D"/>
    <w:rsid w:val="00F9178A"/>
    <w:rsid w:val="00F91E8C"/>
    <w:rsid w:val="00F92060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6D7"/>
    <w:rsid w:val="00F94986"/>
    <w:rsid w:val="00F949E1"/>
    <w:rsid w:val="00F94D2B"/>
    <w:rsid w:val="00F94F82"/>
    <w:rsid w:val="00F94FBA"/>
    <w:rsid w:val="00F94FBB"/>
    <w:rsid w:val="00F95508"/>
    <w:rsid w:val="00F955A4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69"/>
    <w:rsid w:val="00FA0C29"/>
    <w:rsid w:val="00FA0D15"/>
    <w:rsid w:val="00FA0F1B"/>
    <w:rsid w:val="00FA1266"/>
    <w:rsid w:val="00FA1674"/>
    <w:rsid w:val="00FA17E2"/>
    <w:rsid w:val="00FA1B7B"/>
    <w:rsid w:val="00FA1D56"/>
    <w:rsid w:val="00FA1E41"/>
    <w:rsid w:val="00FA1E54"/>
    <w:rsid w:val="00FA2264"/>
    <w:rsid w:val="00FA248F"/>
    <w:rsid w:val="00FA2493"/>
    <w:rsid w:val="00FA26BA"/>
    <w:rsid w:val="00FA2BD2"/>
    <w:rsid w:val="00FA2D1D"/>
    <w:rsid w:val="00FA2DC6"/>
    <w:rsid w:val="00FA2E59"/>
    <w:rsid w:val="00FA2F74"/>
    <w:rsid w:val="00FA35A8"/>
    <w:rsid w:val="00FA3961"/>
    <w:rsid w:val="00FA3A05"/>
    <w:rsid w:val="00FA3B91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6F7F"/>
    <w:rsid w:val="00FA71D1"/>
    <w:rsid w:val="00FA75F4"/>
    <w:rsid w:val="00FA7647"/>
    <w:rsid w:val="00FA78E1"/>
    <w:rsid w:val="00FA7C0E"/>
    <w:rsid w:val="00FA7C97"/>
    <w:rsid w:val="00FB0205"/>
    <w:rsid w:val="00FB04AA"/>
    <w:rsid w:val="00FB04C6"/>
    <w:rsid w:val="00FB06E7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1FFB"/>
    <w:rsid w:val="00FB2344"/>
    <w:rsid w:val="00FB2797"/>
    <w:rsid w:val="00FB2D8B"/>
    <w:rsid w:val="00FB2EBD"/>
    <w:rsid w:val="00FB3232"/>
    <w:rsid w:val="00FB32B5"/>
    <w:rsid w:val="00FB3486"/>
    <w:rsid w:val="00FB34DF"/>
    <w:rsid w:val="00FB377C"/>
    <w:rsid w:val="00FB3E97"/>
    <w:rsid w:val="00FB3F6F"/>
    <w:rsid w:val="00FB3FD6"/>
    <w:rsid w:val="00FB40F7"/>
    <w:rsid w:val="00FB4125"/>
    <w:rsid w:val="00FB4401"/>
    <w:rsid w:val="00FB45A6"/>
    <w:rsid w:val="00FB464D"/>
    <w:rsid w:val="00FB4676"/>
    <w:rsid w:val="00FB4F20"/>
    <w:rsid w:val="00FB504F"/>
    <w:rsid w:val="00FB511E"/>
    <w:rsid w:val="00FB5533"/>
    <w:rsid w:val="00FB5770"/>
    <w:rsid w:val="00FB5879"/>
    <w:rsid w:val="00FB5B0E"/>
    <w:rsid w:val="00FB5BE4"/>
    <w:rsid w:val="00FB5D42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2F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4B8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719"/>
    <w:rsid w:val="00FD181E"/>
    <w:rsid w:val="00FD1AD6"/>
    <w:rsid w:val="00FD2266"/>
    <w:rsid w:val="00FD22E8"/>
    <w:rsid w:val="00FD24AF"/>
    <w:rsid w:val="00FD25B9"/>
    <w:rsid w:val="00FD267A"/>
    <w:rsid w:val="00FD2D49"/>
    <w:rsid w:val="00FD2FF9"/>
    <w:rsid w:val="00FD38D2"/>
    <w:rsid w:val="00FD38DE"/>
    <w:rsid w:val="00FD3924"/>
    <w:rsid w:val="00FD4098"/>
    <w:rsid w:val="00FD40B5"/>
    <w:rsid w:val="00FD42E0"/>
    <w:rsid w:val="00FD43DF"/>
    <w:rsid w:val="00FD45CD"/>
    <w:rsid w:val="00FD48F8"/>
    <w:rsid w:val="00FD4E5E"/>
    <w:rsid w:val="00FD54E0"/>
    <w:rsid w:val="00FD5838"/>
    <w:rsid w:val="00FD59FB"/>
    <w:rsid w:val="00FD59FF"/>
    <w:rsid w:val="00FD5A18"/>
    <w:rsid w:val="00FD5DAA"/>
    <w:rsid w:val="00FD624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67E"/>
    <w:rsid w:val="00FE0713"/>
    <w:rsid w:val="00FE0904"/>
    <w:rsid w:val="00FE090E"/>
    <w:rsid w:val="00FE0A9E"/>
    <w:rsid w:val="00FE0C6D"/>
    <w:rsid w:val="00FE0CA0"/>
    <w:rsid w:val="00FE0D9C"/>
    <w:rsid w:val="00FE10B4"/>
    <w:rsid w:val="00FE1356"/>
    <w:rsid w:val="00FE15C4"/>
    <w:rsid w:val="00FE17FD"/>
    <w:rsid w:val="00FE1AF6"/>
    <w:rsid w:val="00FE1D0B"/>
    <w:rsid w:val="00FE1F6F"/>
    <w:rsid w:val="00FE2099"/>
    <w:rsid w:val="00FE2527"/>
    <w:rsid w:val="00FE259D"/>
    <w:rsid w:val="00FE2A35"/>
    <w:rsid w:val="00FE2A47"/>
    <w:rsid w:val="00FE318C"/>
    <w:rsid w:val="00FE31CC"/>
    <w:rsid w:val="00FE36FA"/>
    <w:rsid w:val="00FE3929"/>
    <w:rsid w:val="00FE3A66"/>
    <w:rsid w:val="00FE3C6D"/>
    <w:rsid w:val="00FE3FA3"/>
    <w:rsid w:val="00FE4074"/>
    <w:rsid w:val="00FE40B2"/>
    <w:rsid w:val="00FE43CD"/>
    <w:rsid w:val="00FE44AD"/>
    <w:rsid w:val="00FE4698"/>
    <w:rsid w:val="00FE4869"/>
    <w:rsid w:val="00FE5334"/>
    <w:rsid w:val="00FE5675"/>
    <w:rsid w:val="00FE57F7"/>
    <w:rsid w:val="00FE57FA"/>
    <w:rsid w:val="00FE5A80"/>
    <w:rsid w:val="00FE5F47"/>
    <w:rsid w:val="00FE5FE8"/>
    <w:rsid w:val="00FE6560"/>
    <w:rsid w:val="00FE6582"/>
    <w:rsid w:val="00FE6611"/>
    <w:rsid w:val="00FE6D6A"/>
    <w:rsid w:val="00FE7DD1"/>
    <w:rsid w:val="00FE7E03"/>
    <w:rsid w:val="00FF00F4"/>
    <w:rsid w:val="00FF01A1"/>
    <w:rsid w:val="00FF035C"/>
    <w:rsid w:val="00FF0461"/>
    <w:rsid w:val="00FF057C"/>
    <w:rsid w:val="00FF0922"/>
    <w:rsid w:val="00FF0CE5"/>
    <w:rsid w:val="00FF0CF1"/>
    <w:rsid w:val="00FF0FCF"/>
    <w:rsid w:val="00FF153F"/>
    <w:rsid w:val="00FF1756"/>
    <w:rsid w:val="00FF190C"/>
    <w:rsid w:val="00FF1A1D"/>
    <w:rsid w:val="00FF1AD0"/>
    <w:rsid w:val="00FF20B7"/>
    <w:rsid w:val="00FF26BF"/>
    <w:rsid w:val="00FF27A4"/>
    <w:rsid w:val="00FF2AA2"/>
    <w:rsid w:val="00FF2BAB"/>
    <w:rsid w:val="00FF2D01"/>
    <w:rsid w:val="00FF2DF0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B0D"/>
    <w:rsid w:val="00FF69C9"/>
    <w:rsid w:val="00FF6BD1"/>
    <w:rsid w:val="00FF6FCA"/>
    <w:rsid w:val="00FF722C"/>
    <w:rsid w:val="00FF75E9"/>
    <w:rsid w:val="00FF769E"/>
    <w:rsid w:val="00FF76E3"/>
    <w:rsid w:val="00FF7962"/>
    <w:rsid w:val="00FF79B1"/>
    <w:rsid w:val="00FF7D8D"/>
    <w:rsid w:val="1174711E"/>
    <w:rsid w:val="3E3F0DF4"/>
    <w:rsid w:val="3E8A5587"/>
    <w:rsid w:val="5FB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1B77CF1"/>
  <w15:docId w15:val="{F6DCA08B-1483-4950-A298-CE565874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locked="1" w:semiHidden="1" w:unhideWhenUsed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99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071EF5"/>
    <w:pPr>
      <w:spacing w:after="0" w:line="240" w:lineRule="auto"/>
    </w:pPr>
    <w:rPr>
      <w:rFonts w:eastAsia="Times New Roman"/>
      <w:lang w:val="en-GB" w:eastAsia="ja-JP"/>
    </w:rPr>
  </w:style>
  <w:style w:type="character" w:customStyle="1" w:styleId="CRCoverPageChar">
    <w:name w:val="CR Cover Page Char"/>
    <w:qFormat/>
    <w:rsid w:val="00190B62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10D812-5CC5-432D-BF81-761C6AECF6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CD99D87-8DCA-4773-A4EB-765648500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80530660-24fd-4391-a7a1-d653900fee43"/>
    <ds:schemaRef ds:uri="http://schemas.microsoft.com/office/2006/documentManagement/types"/>
    <ds:schemaRef ds:uri="042397af-7977-45ef-9118-11c18c8623b6"/>
    <ds:schemaRef ds:uri="a7bc6c04-a6f3-4b85-abcc-278c78dc556b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939</Words>
  <Characters>13300</Characters>
  <Application>Microsoft Office Word</Application>
  <DocSecurity>0</DocSecurity>
  <Lines>110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NR_Mob_enh2-Core</cp:lastModifiedBy>
  <cp:revision>6</cp:revision>
  <cp:lastPrinted>2017-05-08T10:55:00Z</cp:lastPrinted>
  <dcterms:created xsi:type="dcterms:W3CDTF">2023-10-30T18:37:00Z</dcterms:created>
  <dcterms:modified xsi:type="dcterms:W3CDTF">2023-11-02T14:11:00Z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2023-07-22T10:23:04Z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0fff0c77-5d3b-4553-800a-b01ebb6fc650</vt:lpwstr>
  </property>
  <property fmtid="{D5CDD505-2E9C-101B-9397-08002B2CF9AE}" pid="70" name="MSIP_Label_83bcef13-7cac-433f-ba1d-47a323951816_ContentBits">
    <vt:lpwstr>0</vt:lpwstr>
  </property>
  <property fmtid="{D5CDD505-2E9C-101B-9397-08002B2CF9AE}" pid="71" name="KSOProductBuildVer">
    <vt:lpwstr>2052-11.8.2.9022</vt:lpwstr>
  </property>
  <property fmtid="{D5CDD505-2E9C-101B-9397-08002B2CF9AE}" pid="72" name="GrammarlyDocumentId">
    <vt:lpwstr>7057fab7cf007e9e8870fec27655e1c7605ee4ea54179b8fcf6e01b2b35250bb</vt:lpwstr>
  </property>
  <property fmtid="{D5CDD505-2E9C-101B-9397-08002B2CF9AE}" pid="73" name="CWMbbfa717034ed11ee800049e1000048e1">
    <vt:lpwstr>CWMgFitwXWkYtF2BSSpLVHZpvETfOeaWEEvPRwi73fXrl4Vj/VdwGK5KcJhLwXNarBi+VYg356e2QjQ+s4+A/YFAw==</vt:lpwstr>
  </property>
  <property fmtid="{D5CDD505-2E9C-101B-9397-08002B2CF9AE}" pid="74" name="CWM1495b0504d5411ee80000bf800000bf8">
    <vt:lpwstr>CWMOobreje7vuf8Lcs0qmmTun3obYZdwpQ7IGu5Rin2Yq0498F/BqVCzDA5HqKeHVajOca5GhK8uDfB165WSGXGjQ==</vt:lpwstr>
  </property>
</Properties>
</file>