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01D556F3" w:rsidR="00B037B2" w:rsidRPr="00F956A2" w:rsidRDefault="00E90E49" w:rsidP="00B037B2">
      <w:pPr>
        <w:pStyle w:val="3GPPHeader"/>
        <w:spacing w:after="60"/>
        <w:rPr>
          <w:rFonts w:cs="Arial"/>
          <w:sz w:val="44"/>
          <w:szCs w:val="44"/>
        </w:rPr>
      </w:pPr>
      <w:r w:rsidRPr="00CE0424">
        <w:t>3GPP TSG-RAN WG</w:t>
      </w:r>
      <w:r w:rsidR="00F20F5C">
        <w:t>2</w:t>
      </w:r>
      <w:r w:rsidRPr="00CE0424">
        <w:t xml:space="preserve"> #</w:t>
      </w:r>
      <w:r w:rsidR="00F20F5C">
        <w:t>1</w:t>
      </w:r>
      <w:r w:rsidR="00900262">
        <w:t>2</w:t>
      </w:r>
      <w:r w:rsidR="00756AA1">
        <w:t>3</w:t>
      </w:r>
      <w:r w:rsidRPr="00CE0424">
        <w:tab/>
      </w:r>
      <w:r w:rsidR="00FD3739" w:rsidRPr="00FD3739">
        <w:rPr>
          <w:rFonts w:cs="Arial"/>
          <w:color w:val="333333"/>
          <w:szCs w:val="24"/>
          <w:shd w:val="clear" w:color="auto" w:fill="FFFFFF"/>
        </w:rPr>
        <w:t>R2-</w:t>
      </w:r>
      <w:r w:rsidR="00BD6F1E" w:rsidRPr="00BD6F1E">
        <w:rPr>
          <w:rFonts w:cs="Arial"/>
          <w:color w:val="333333"/>
          <w:szCs w:val="24"/>
          <w:shd w:val="clear" w:color="auto" w:fill="FFFFFF"/>
        </w:rPr>
        <w:t>23</w:t>
      </w:r>
      <w:r w:rsidR="00620FB3">
        <w:rPr>
          <w:rFonts w:cs="Arial"/>
          <w:color w:val="333333"/>
          <w:szCs w:val="24"/>
          <w:shd w:val="clear" w:color="auto" w:fill="FFFFFF"/>
        </w:rPr>
        <w:t>0</w:t>
      </w:r>
      <w:r w:rsidR="00C46966">
        <w:rPr>
          <w:rFonts w:cs="Arial"/>
          <w:color w:val="333333"/>
          <w:szCs w:val="24"/>
          <w:shd w:val="clear" w:color="auto" w:fill="FFFFFF"/>
        </w:rPr>
        <w:t>9107</w:t>
      </w:r>
    </w:p>
    <w:p w14:paraId="4CBBEBA5" w14:textId="77777777" w:rsidR="00756AA1" w:rsidRDefault="00756AA1" w:rsidP="00756AA1">
      <w:pPr>
        <w:pStyle w:val="CRCoverPage"/>
        <w:tabs>
          <w:tab w:val="right" w:pos="9639"/>
        </w:tabs>
        <w:spacing w:after="0"/>
        <w:rPr>
          <w:b/>
          <w:noProof/>
          <w:sz w:val="24"/>
        </w:rPr>
      </w:pPr>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p w14:paraId="252563D4" w14:textId="26AB4696" w:rsidR="00E90E49" w:rsidRPr="00CE0424" w:rsidRDefault="00B33B38" w:rsidP="00357380">
      <w:pPr>
        <w:pStyle w:val="3GPPHeader"/>
      </w:pPr>
      <w:r>
        <w:t xml:space="preserve"> </w:t>
      </w:r>
    </w:p>
    <w:p w14:paraId="267378A2" w14:textId="45A547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537C9">
        <w:rPr>
          <w:sz w:val="22"/>
          <w:szCs w:val="22"/>
        </w:rPr>
        <w:t>7.2</w:t>
      </w:r>
      <w:r w:rsidR="00C1453F">
        <w:rPr>
          <w:sz w:val="22"/>
          <w:szCs w:val="22"/>
        </w:rPr>
        <w:t>4.2</w:t>
      </w:r>
    </w:p>
    <w:p w14:paraId="36E7B6AB" w14:textId="2F0A065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33F2062" w14:textId="48059757" w:rsidR="00687382" w:rsidRDefault="003D3C45" w:rsidP="00C1453F">
      <w:pPr>
        <w:pStyle w:val="EmailDiscussion"/>
        <w:numPr>
          <w:ilvl w:val="0"/>
          <w:numId w:val="0"/>
        </w:numPr>
        <w:overflowPunct/>
        <w:autoSpaceDE/>
        <w:autoSpaceDN/>
        <w:adjustRightInd/>
        <w:textAlignment w:val="auto"/>
      </w:pPr>
      <w:r>
        <w:rPr>
          <w:sz w:val="22"/>
          <w:szCs w:val="22"/>
        </w:rPr>
        <w:t>Title:</w:t>
      </w:r>
      <w:r w:rsidR="00145240">
        <w:rPr>
          <w:sz w:val="22"/>
          <w:szCs w:val="22"/>
        </w:rPr>
        <w:tab/>
      </w:r>
      <w:r w:rsidR="00145240">
        <w:rPr>
          <w:sz w:val="22"/>
          <w:szCs w:val="22"/>
        </w:rPr>
        <w:tab/>
      </w:r>
      <w:r w:rsidR="00E90E49" w:rsidRPr="00CE0424">
        <w:rPr>
          <w:sz w:val="22"/>
          <w:szCs w:val="22"/>
        </w:rPr>
        <w:tab/>
      </w:r>
      <w:r w:rsidR="00145240">
        <w:t>[</w:t>
      </w:r>
      <w:r w:rsidR="00C1453F">
        <w:t>AT123][</w:t>
      </w:r>
      <w:proofErr w:type="gramStart"/>
      <w:r w:rsidR="00C1453F">
        <w:t>424][</w:t>
      </w:r>
      <w:proofErr w:type="gramEnd"/>
      <w:r w:rsidR="00C1453F">
        <w:t xml:space="preserve">POS] Network control of </w:t>
      </w:r>
      <w:proofErr w:type="spellStart"/>
      <w:r w:rsidR="00C1453F">
        <w:t>posSIBs</w:t>
      </w:r>
      <w:proofErr w:type="spellEnd"/>
      <w:r w:rsidR="00C1453F">
        <w:t xml:space="preserve"> for remote UEs (Ericsson)</w:t>
      </w:r>
    </w:p>
    <w:p w14:paraId="17A41C15" w14:textId="77777777" w:rsidR="00C1453F" w:rsidRPr="00C1453F" w:rsidRDefault="00C1453F" w:rsidP="00C1453F">
      <w:pPr>
        <w:rPr>
          <w:lang w:eastAsia="en-GB"/>
        </w:rPr>
      </w:pPr>
    </w:p>
    <w:p w14:paraId="24C111CD" w14:textId="3583FAF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4A9414B7" w:rsidR="00E90E49" w:rsidRDefault="00E90E49" w:rsidP="00A948AC">
      <w:pPr>
        <w:pStyle w:val="Heading1"/>
        <w:numPr>
          <w:ilvl w:val="0"/>
          <w:numId w:val="23"/>
        </w:numPr>
      </w:pPr>
      <w:r w:rsidRPr="00CE0424">
        <w:t>Introduction</w:t>
      </w:r>
    </w:p>
    <w:p w14:paraId="2DEB9569" w14:textId="6BB01F7D" w:rsidR="00687382" w:rsidRPr="006E6888" w:rsidRDefault="00F133ED" w:rsidP="00687382">
      <w:pPr>
        <w:rPr>
          <w:rFonts w:ascii="Arial" w:hAnsi="Arial" w:cs="Arial"/>
        </w:rPr>
      </w:pPr>
      <w:r w:rsidRPr="006E6888">
        <w:rPr>
          <w:rFonts w:ascii="Arial" w:hAnsi="Arial" w:cs="Arial"/>
        </w:rPr>
        <w:t xml:space="preserve">This is </w:t>
      </w:r>
      <w:r w:rsidR="002D5532" w:rsidRPr="006E6888">
        <w:rPr>
          <w:rFonts w:ascii="Arial" w:hAnsi="Arial" w:cs="Arial"/>
        </w:rPr>
        <w:t>to kick off the email discussion.</w:t>
      </w:r>
    </w:p>
    <w:p w14:paraId="3732A01D" w14:textId="77777777" w:rsidR="004F6E3E" w:rsidRDefault="004F6E3E" w:rsidP="004F6E3E">
      <w:pPr>
        <w:pStyle w:val="Doc-text2"/>
      </w:pPr>
    </w:p>
    <w:p w14:paraId="2C355CCA" w14:textId="77777777" w:rsidR="004F6E3E" w:rsidRDefault="004F6E3E" w:rsidP="004F6E3E">
      <w:pPr>
        <w:pStyle w:val="EmailDiscussion"/>
        <w:overflowPunct/>
        <w:autoSpaceDE/>
        <w:autoSpaceDN/>
        <w:adjustRightInd/>
        <w:textAlignment w:val="auto"/>
      </w:pPr>
      <w:r>
        <w:t>[AT123][</w:t>
      </w:r>
      <w:proofErr w:type="gramStart"/>
      <w:r>
        <w:t>424][</w:t>
      </w:r>
      <w:proofErr w:type="gramEnd"/>
      <w:r>
        <w:t xml:space="preserve">POS] Network control of </w:t>
      </w:r>
      <w:proofErr w:type="spellStart"/>
      <w:r>
        <w:t>posSIBs</w:t>
      </w:r>
      <w:proofErr w:type="spellEnd"/>
      <w:r>
        <w:t xml:space="preserve"> for remote UEs (Ericsson)</w:t>
      </w:r>
    </w:p>
    <w:p w14:paraId="16358C93" w14:textId="77777777" w:rsidR="004F6E3E" w:rsidRDefault="004F6E3E" w:rsidP="004F6E3E">
      <w:pPr>
        <w:pStyle w:val="EmailDiscussion2"/>
      </w:pPr>
      <w:r>
        <w:tab/>
        <w:t>Scope: Discuss the proposal in R2-2308485 and determine if there is support for moving forward with it.</w:t>
      </w:r>
    </w:p>
    <w:p w14:paraId="1F5E990E" w14:textId="77777777" w:rsidR="004F6E3E" w:rsidRDefault="004F6E3E" w:rsidP="004F6E3E">
      <w:pPr>
        <w:pStyle w:val="EmailDiscussion2"/>
      </w:pPr>
      <w:r>
        <w:tab/>
        <w:t>Intended outcome: Report to CB session in R2-2309107</w:t>
      </w:r>
    </w:p>
    <w:p w14:paraId="0B2263AA" w14:textId="77777777" w:rsidR="004F6E3E" w:rsidRDefault="004F6E3E" w:rsidP="004F6E3E">
      <w:pPr>
        <w:pStyle w:val="EmailDiscussion2"/>
      </w:pPr>
      <w:r>
        <w:tab/>
        <w:t>Deadline: Wednesday 2023-08-23 2000 UTC</w:t>
      </w:r>
    </w:p>
    <w:p w14:paraId="5EB5002F" w14:textId="77777777" w:rsidR="002D5532" w:rsidRPr="00687382" w:rsidRDefault="002D5532" w:rsidP="00687382"/>
    <w:p w14:paraId="2CCC6E00" w14:textId="77777777" w:rsidR="00D1320E" w:rsidRDefault="00D1320E" w:rsidP="00A948AC"/>
    <w:p w14:paraId="59E13DC4" w14:textId="4DA14FB2" w:rsidR="004000E8" w:rsidRDefault="00230D18" w:rsidP="00CE0424">
      <w:pPr>
        <w:pStyle w:val="Heading1"/>
      </w:pPr>
      <w:r>
        <w:t>2</w:t>
      </w:r>
      <w:r>
        <w:tab/>
      </w:r>
      <w:bookmarkStart w:id="0" w:name="_Ref178064866"/>
      <w:r w:rsidR="004000E8" w:rsidRPr="00CE0424">
        <w:t>Discussion</w:t>
      </w:r>
      <w:bookmarkEnd w:id="0"/>
    </w:p>
    <w:p w14:paraId="407B2EF0" w14:textId="0CC8EDD0" w:rsidR="00236CCC" w:rsidRPr="00236CCC" w:rsidRDefault="00236CCC" w:rsidP="00236CCC">
      <w:pPr>
        <w:pStyle w:val="Heading2"/>
      </w:pPr>
      <w:r>
        <w:t>2.1</w:t>
      </w:r>
      <w:r>
        <w:tab/>
        <w:t>Observation based upon Contribution</w:t>
      </w:r>
      <w:r w:rsidR="007E1875">
        <w:t>s</w:t>
      </w:r>
    </w:p>
    <w:p w14:paraId="78B31EBC" w14:textId="78B82600" w:rsidR="00CA1C24" w:rsidRDefault="00CA1C24" w:rsidP="00CA1C24">
      <w:r>
        <w:t>Current</w:t>
      </w:r>
      <w:r w:rsidR="00332D03">
        <w:t xml:space="preserve"> proposed</w:t>
      </w:r>
      <w:r>
        <w:t xml:space="preserve"> Relay LPP CR</w:t>
      </w:r>
      <w:r w:rsidR="00A63CE7">
        <w:t xml:space="preserve"> </w:t>
      </w:r>
      <w:hyperlink r:id="rId11" w:history="1">
        <w:r w:rsidR="00A63CE7" w:rsidRPr="00A63CE7">
          <w:rPr>
            <w:rStyle w:val="Hyperlink"/>
          </w:rPr>
          <w:t>R2-2305854</w:t>
        </w:r>
      </w:hyperlink>
      <w:r w:rsidR="00A63CE7">
        <w:t xml:space="preserve"> </w:t>
      </w:r>
      <w:r w:rsidR="00434298">
        <w:t xml:space="preserve">[1] </w:t>
      </w:r>
      <w:r>
        <w:t xml:space="preserve">provides the support for the remote UE to indicate </w:t>
      </w:r>
      <w:r w:rsidR="00332D03">
        <w:t>that it is a remote UE</w:t>
      </w:r>
      <w:r w:rsidR="00C1453F">
        <w:t xml:space="preserve"> to the LMF</w:t>
      </w:r>
      <w:r w:rsidR="00332D03">
        <w:t>.</w:t>
      </w:r>
    </w:p>
    <w:p w14:paraId="37D83738" w14:textId="3A45C347" w:rsidR="00655A7F" w:rsidRDefault="00655A7F" w:rsidP="00CA1C24">
      <w:r>
        <w:t xml:space="preserve">In the CR, an indication has been added </w:t>
      </w:r>
      <w:r w:rsidR="00D05919">
        <w:t xml:space="preserve">in LPP to inform LMF that UE is a remote UE </w:t>
      </w:r>
      <w:r w:rsidR="0042604C">
        <w:t>and, in the consequence</w:t>
      </w:r>
      <w:r w:rsidR="00E071C7">
        <w:t xml:space="preserve"> for</w:t>
      </w:r>
      <w:r w:rsidR="00D05919">
        <w:t xml:space="preserve"> </w:t>
      </w:r>
      <w:r w:rsidR="00253222">
        <w:t>if the CR is not agreed, it says that the server may trigger positioning operations that are not possible</w:t>
      </w:r>
      <w:r w:rsidR="00E60C64">
        <w:t>, resulting in a failed operation</w:t>
      </w:r>
      <w:r w:rsidR="00253222">
        <w:t>.</w:t>
      </w:r>
    </w:p>
    <w:p w14:paraId="5296BC49" w14:textId="77777777" w:rsidR="00655A7F" w:rsidRDefault="00655A7F" w:rsidP="00CA1C24"/>
    <w:p w14:paraId="5E59AAAE" w14:textId="197898CB" w:rsidR="00655A7F" w:rsidRDefault="00655A7F" w:rsidP="00CA1C24">
      <w:r>
        <w:rPr>
          <w:noProof/>
          <w:lang w:val="en-US" w:eastAsia="zh-CN"/>
        </w:rPr>
        <w:drawing>
          <wp:inline distT="0" distB="0" distL="0" distR="0" wp14:anchorId="428A5BB8" wp14:editId="6ACEF2F1">
            <wp:extent cx="6120765" cy="2034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034540"/>
                    </a:xfrm>
                    <a:prstGeom prst="rect">
                      <a:avLst/>
                    </a:prstGeom>
                  </pic:spPr>
                </pic:pic>
              </a:graphicData>
            </a:graphic>
          </wp:inline>
        </w:drawing>
      </w:r>
    </w:p>
    <w:p w14:paraId="7D121D40" w14:textId="77777777" w:rsidR="006502F1" w:rsidRDefault="006502F1" w:rsidP="00CA1C24"/>
    <w:p w14:paraId="303172CD" w14:textId="77777777" w:rsidR="006502F1" w:rsidRDefault="006502F1" w:rsidP="00CA1C24"/>
    <w:p w14:paraId="67F09804" w14:textId="2005CFB7" w:rsidR="00E0542C" w:rsidRDefault="00E0542C" w:rsidP="00CA1C24">
      <w:r>
        <w:t xml:space="preserve">Further  </w:t>
      </w:r>
      <w:hyperlink r:id="rId13" w:history="1">
        <w:r w:rsidRPr="00E0542C">
          <w:rPr>
            <w:rStyle w:val="Hyperlink"/>
          </w:rPr>
          <w:t>R2-2210367</w:t>
        </w:r>
      </w:hyperlink>
      <w:r>
        <w:t xml:space="preserve"> </w:t>
      </w:r>
      <w:r w:rsidR="00434298">
        <w:t xml:space="preserve">[2] </w:t>
      </w:r>
      <w:r>
        <w:t>provides below analysis:</w:t>
      </w:r>
    </w:p>
    <w:p w14:paraId="387CB9D2" w14:textId="78851BF6" w:rsidR="00E0542C" w:rsidRDefault="00E0542C" w:rsidP="00CA1C24">
      <w:r>
        <w:t>“</w:t>
      </w:r>
    </w:p>
    <w:p w14:paraId="2960C31F" w14:textId="77777777" w:rsidR="00E0542C" w:rsidRDefault="00E0542C" w:rsidP="00E0542C">
      <w:pPr>
        <w:pStyle w:val="B1"/>
        <w:rPr>
          <w:lang w:eastAsia="ja-JP"/>
        </w:rPr>
      </w:pPr>
      <w:r>
        <w:rPr>
          <w:lang w:eastAsia="ja-JP"/>
        </w:rPr>
        <w:t>(5)</w:t>
      </w:r>
      <w:r>
        <w:rPr>
          <w:lang w:eastAsia="ja-JP"/>
        </w:rPr>
        <w:tab/>
      </w:r>
      <w:proofErr w:type="spellStart"/>
      <w:r>
        <w:rPr>
          <w:lang w:eastAsia="ja-JP"/>
        </w:rPr>
        <w:t>Hearability</w:t>
      </w:r>
      <w:proofErr w:type="spellEnd"/>
      <w:r>
        <w:rPr>
          <w:lang w:eastAsia="ja-JP"/>
        </w:rPr>
        <w:t xml:space="preserve"> issues for RAT-dependent positioning.</w:t>
      </w:r>
    </w:p>
    <w:p w14:paraId="002A428C" w14:textId="77777777" w:rsidR="00E0542C" w:rsidRDefault="00E0542C" w:rsidP="00E0542C">
      <w:pPr>
        <w:pStyle w:val="B1"/>
        <w:rPr>
          <w:lang w:eastAsia="ja-JP"/>
        </w:rPr>
      </w:pPr>
      <w:r>
        <w:rPr>
          <w:lang w:eastAsia="ja-JP"/>
        </w:rPr>
        <w:tab/>
        <w:t>RAT-dependent positioning methods rely on serving and neighbour cell TRP measurements. For an out-of-coverage Remote UE, it seems unlikely that a Remote UE can make sufficient/high-quality TRP measurements. Similar for UL methods, where multiple TRPs should measure the signal from the Remote UE. However, positioning measurements have higher sensitivity requirements, so some positioning measurements may be possible, dependent on scenario.</w:t>
      </w:r>
    </w:p>
    <w:p w14:paraId="7047B6DE" w14:textId="77777777" w:rsidR="00E0542C" w:rsidRDefault="00E0542C" w:rsidP="00E0542C">
      <w:pPr>
        <w:pStyle w:val="B1"/>
        <w:rPr>
          <w:lang w:eastAsia="ja-JP"/>
        </w:rPr>
      </w:pPr>
      <w:r>
        <w:rPr>
          <w:lang w:eastAsia="ja-JP"/>
        </w:rPr>
        <w:tab/>
        <w:t>In principle, (RAT-dependent) positioning could also fail for normal UEs, but failure rate is higher for Remote UEs. Fallback to Cell-ID positioning results in larger location uncertainty for Remote UEs.</w:t>
      </w:r>
    </w:p>
    <w:p w14:paraId="6CA1CFD0" w14:textId="6CFA3B59" w:rsidR="00E0542C" w:rsidRPr="00CA1C24" w:rsidRDefault="00CC7565" w:rsidP="00CA1C24">
      <w:r>
        <w:t>“</w:t>
      </w:r>
    </w:p>
    <w:p w14:paraId="28C48B2D" w14:textId="77777777" w:rsidR="00E071C7" w:rsidRDefault="00E071C7" w:rsidP="00AE4ADE"/>
    <w:p w14:paraId="7862B6BE" w14:textId="777584EA" w:rsidR="00E071C7" w:rsidRDefault="00377D9F" w:rsidP="00377D9F">
      <w:pPr>
        <w:pStyle w:val="Observation"/>
      </w:pPr>
      <w:r>
        <w:t>With</w:t>
      </w:r>
      <w:r w:rsidR="00E071C7">
        <w:t xml:space="preserve"> such </w:t>
      </w:r>
      <w:r>
        <w:t xml:space="preserve">remote UE </w:t>
      </w:r>
      <w:r w:rsidR="00E071C7">
        <w:t>indication</w:t>
      </w:r>
      <w:r>
        <w:t xml:space="preserve"> flag</w:t>
      </w:r>
      <w:r w:rsidR="00E071C7">
        <w:t>,</w:t>
      </w:r>
      <w:r w:rsidR="00B94583">
        <w:t xml:space="preserve"> the server will select positioning operations</w:t>
      </w:r>
      <w:r w:rsidR="00CC7565">
        <w:t xml:space="preserve"> and methods</w:t>
      </w:r>
      <w:r w:rsidR="00B94583">
        <w:t xml:space="preserve"> that are possible for the remote UE</w:t>
      </w:r>
      <w:r w:rsidR="00F31163">
        <w:t>; and minimize</w:t>
      </w:r>
      <w:r w:rsidR="00775279">
        <w:t xml:space="preserve"> positioning</w:t>
      </w:r>
      <w:r w:rsidR="00F31163">
        <w:t xml:space="preserve"> failure rate</w:t>
      </w:r>
      <w:r w:rsidR="006B5F90">
        <w:t xml:space="preserve"> at least</w:t>
      </w:r>
      <w:r w:rsidR="00F31163">
        <w:t xml:space="preserve"> in some deployments</w:t>
      </w:r>
      <w:r w:rsidR="00D94DAF">
        <w:t>/scenarios</w:t>
      </w:r>
      <w:r w:rsidR="00E071C7">
        <w:t>.</w:t>
      </w:r>
    </w:p>
    <w:p w14:paraId="27AA6C8A" w14:textId="3EFFBD3D" w:rsidR="00E071C7" w:rsidRDefault="00377D9F" w:rsidP="00AE4ADE">
      <w:r>
        <w:t xml:space="preserve">Do companies agree with the above observation </w:t>
      </w:r>
      <w:r w:rsidR="00434298">
        <w:t xml:space="preserve">which is basically drawn from </w:t>
      </w:r>
      <w:r w:rsidR="0007551E">
        <w:t xml:space="preserve">[1,2] </w:t>
      </w:r>
    </w:p>
    <w:tbl>
      <w:tblPr>
        <w:tblStyle w:val="TableGrid"/>
        <w:tblW w:w="0" w:type="auto"/>
        <w:tblLook w:val="04A0" w:firstRow="1" w:lastRow="0" w:firstColumn="1" w:lastColumn="0" w:noHBand="0" w:noVBand="1"/>
      </w:tblPr>
      <w:tblGrid>
        <w:gridCol w:w="3209"/>
        <w:gridCol w:w="3210"/>
        <w:gridCol w:w="3210"/>
      </w:tblGrid>
      <w:tr w:rsidR="00B94583" w14:paraId="0D245A50" w14:textId="77777777" w:rsidTr="00B94583">
        <w:tc>
          <w:tcPr>
            <w:tcW w:w="3209" w:type="dxa"/>
          </w:tcPr>
          <w:p w14:paraId="6C990B3F" w14:textId="2F89DE65" w:rsidR="00B94583" w:rsidRDefault="00B94583" w:rsidP="00AE4ADE">
            <w:r>
              <w:t>Company Name</w:t>
            </w:r>
          </w:p>
        </w:tc>
        <w:tc>
          <w:tcPr>
            <w:tcW w:w="3210" w:type="dxa"/>
          </w:tcPr>
          <w:p w14:paraId="465155CA" w14:textId="1608B877" w:rsidR="00B94583" w:rsidRDefault="00B94583" w:rsidP="00AE4ADE">
            <w:r>
              <w:t>Agree/Disagree</w:t>
            </w:r>
          </w:p>
        </w:tc>
        <w:tc>
          <w:tcPr>
            <w:tcW w:w="3210" w:type="dxa"/>
          </w:tcPr>
          <w:p w14:paraId="3955016C" w14:textId="584E272D" w:rsidR="00B94583" w:rsidRDefault="00B94583" w:rsidP="00AE4ADE">
            <w:r>
              <w:t>Comments</w:t>
            </w:r>
          </w:p>
        </w:tc>
      </w:tr>
      <w:tr w:rsidR="00B94583" w14:paraId="0359345B" w14:textId="77777777" w:rsidTr="00B94583">
        <w:tc>
          <w:tcPr>
            <w:tcW w:w="3209" w:type="dxa"/>
          </w:tcPr>
          <w:p w14:paraId="46A96CE1" w14:textId="1EE98934" w:rsidR="00B94583" w:rsidRDefault="007D71A8" w:rsidP="00AE4ADE">
            <w:r>
              <w:t>Vodafone</w:t>
            </w:r>
          </w:p>
        </w:tc>
        <w:tc>
          <w:tcPr>
            <w:tcW w:w="3210" w:type="dxa"/>
          </w:tcPr>
          <w:p w14:paraId="6CC2C7F5" w14:textId="34B7B0C4" w:rsidR="00B94583" w:rsidRPr="00834677" w:rsidRDefault="00834677" w:rsidP="00AE4ADE">
            <w:pPr>
              <w:rPr>
                <w:lang w:val="en-AU"/>
              </w:rPr>
            </w:pPr>
            <w:r w:rsidRPr="00834677">
              <w:rPr>
                <w:lang w:val="en-AU"/>
              </w:rPr>
              <w:t>Partially</w:t>
            </w:r>
          </w:p>
        </w:tc>
        <w:tc>
          <w:tcPr>
            <w:tcW w:w="3210" w:type="dxa"/>
          </w:tcPr>
          <w:p w14:paraId="077DE224" w14:textId="26E61DFA" w:rsidR="00B94583" w:rsidRPr="007D71A8" w:rsidRDefault="007D71A8" w:rsidP="00AE4ADE">
            <w:pPr>
              <w:rPr>
                <w:lang w:val="en-US"/>
              </w:rPr>
            </w:pPr>
            <w:r w:rsidRPr="007D71A8">
              <w:rPr>
                <w:lang w:val="en-US"/>
              </w:rPr>
              <w:t xml:space="preserve">Nothing against </w:t>
            </w:r>
            <w:r w:rsidR="00834677" w:rsidRPr="007D71A8">
              <w:rPr>
                <w:lang w:val="en-US"/>
              </w:rPr>
              <w:t>notifying</w:t>
            </w:r>
            <w:r w:rsidRPr="007D71A8">
              <w:rPr>
                <w:lang w:val="en-US"/>
              </w:rPr>
              <w:t xml:space="preserve"> the s</w:t>
            </w:r>
            <w:r>
              <w:rPr>
                <w:lang w:val="en-US"/>
              </w:rPr>
              <w:t xml:space="preserve">erver that the UE is operating as a remote UE, but the actions based on that are not </w:t>
            </w:r>
            <w:r w:rsidR="00834677">
              <w:rPr>
                <w:lang w:val="en-US"/>
              </w:rPr>
              <w:t xml:space="preserve">clear to me. As it can be seen fromR2-2210367, most of the positioning methods might suffer in their performance in case UE operates as remote UE.  </w:t>
            </w:r>
          </w:p>
        </w:tc>
      </w:tr>
      <w:tr w:rsidR="00B94583" w14:paraId="4751E77C" w14:textId="77777777" w:rsidTr="00B94583">
        <w:tc>
          <w:tcPr>
            <w:tcW w:w="3209" w:type="dxa"/>
          </w:tcPr>
          <w:p w14:paraId="103A4028" w14:textId="48535951" w:rsidR="00B94583" w:rsidRPr="00B61B9D" w:rsidRDefault="00B61B9D" w:rsidP="00AE4ADE">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5BC01BE" w14:textId="345610A9" w:rsidR="00B94583" w:rsidRPr="00B61B9D" w:rsidRDefault="00B61B9D" w:rsidP="00AE4ADE">
            <w:pPr>
              <w:rPr>
                <w:rFonts w:eastAsiaTheme="minorEastAsia"/>
                <w:lang w:val="en-US" w:eastAsia="zh-CN"/>
              </w:rPr>
            </w:pPr>
            <w:r>
              <w:rPr>
                <w:rFonts w:eastAsiaTheme="minorEastAsia" w:hint="eastAsia"/>
                <w:lang w:val="en-US" w:eastAsia="zh-CN"/>
              </w:rPr>
              <w:t>Ag</w:t>
            </w:r>
            <w:r>
              <w:rPr>
                <w:rFonts w:eastAsiaTheme="minorEastAsia"/>
                <w:lang w:val="en-US" w:eastAsia="zh-CN"/>
              </w:rPr>
              <w:t>ree</w:t>
            </w:r>
          </w:p>
        </w:tc>
        <w:tc>
          <w:tcPr>
            <w:tcW w:w="3210" w:type="dxa"/>
          </w:tcPr>
          <w:p w14:paraId="389BAD3E" w14:textId="77777777" w:rsidR="00B94583" w:rsidRPr="007D71A8" w:rsidRDefault="00B94583" w:rsidP="00AE4ADE">
            <w:pPr>
              <w:rPr>
                <w:lang w:val="en-US"/>
              </w:rPr>
            </w:pPr>
          </w:p>
        </w:tc>
      </w:tr>
      <w:tr w:rsidR="00B94583" w14:paraId="59DEEAE0" w14:textId="77777777" w:rsidTr="00B94583">
        <w:tc>
          <w:tcPr>
            <w:tcW w:w="3209" w:type="dxa"/>
          </w:tcPr>
          <w:p w14:paraId="2C2A5039" w14:textId="51A23593" w:rsidR="00B94583" w:rsidRPr="00FE4748" w:rsidRDefault="00FE4748" w:rsidP="00AE4ADE">
            <w:pPr>
              <w:rPr>
                <w:rFonts w:eastAsia="Malgun Gothic"/>
                <w:lang w:val="en-US" w:eastAsia="ko-KR"/>
              </w:rPr>
            </w:pPr>
            <w:r>
              <w:rPr>
                <w:rFonts w:eastAsia="Malgun Gothic" w:hint="eastAsia"/>
                <w:lang w:val="en-US" w:eastAsia="ko-KR"/>
              </w:rPr>
              <w:t>Samsung</w:t>
            </w:r>
          </w:p>
        </w:tc>
        <w:tc>
          <w:tcPr>
            <w:tcW w:w="3210" w:type="dxa"/>
          </w:tcPr>
          <w:p w14:paraId="6E545BD1" w14:textId="6A770EC0" w:rsidR="00B94583" w:rsidRPr="00FE4748" w:rsidRDefault="00FE4748" w:rsidP="00AE4ADE">
            <w:pPr>
              <w:rPr>
                <w:rFonts w:eastAsia="Malgun Gothic"/>
                <w:lang w:val="en-US" w:eastAsia="ko-KR"/>
              </w:rPr>
            </w:pPr>
            <w:r>
              <w:rPr>
                <w:rFonts w:eastAsia="Malgun Gothic" w:hint="eastAsia"/>
                <w:lang w:val="en-US" w:eastAsia="ko-KR"/>
              </w:rPr>
              <w:t>Agree</w:t>
            </w:r>
          </w:p>
        </w:tc>
        <w:tc>
          <w:tcPr>
            <w:tcW w:w="3210" w:type="dxa"/>
          </w:tcPr>
          <w:p w14:paraId="35535B36" w14:textId="77777777" w:rsidR="00B94583" w:rsidRPr="007D71A8" w:rsidRDefault="00B94583" w:rsidP="00AE4ADE">
            <w:pPr>
              <w:rPr>
                <w:lang w:val="en-US"/>
              </w:rPr>
            </w:pPr>
          </w:p>
        </w:tc>
      </w:tr>
      <w:tr w:rsidR="002B6B17" w14:paraId="1329F070" w14:textId="77777777" w:rsidTr="00B94583">
        <w:tc>
          <w:tcPr>
            <w:tcW w:w="3209" w:type="dxa"/>
          </w:tcPr>
          <w:p w14:paraId="4ACE3FBB" w14:textId="02E2A3F0" w:rsidR="002B6B17" w:rsidRPr="008452B4" w:rsidRDefault="008452B4" w:rsidP="00AE4ADE">
            <w:r>
              <w:t>Nokia</w:t>
            </w:r>
          </w:p>
        </w:tc>
        <w:tc>
          <w:tcPr>
            <w:tcW w:w="3210" w:type="dxa"/>
          </w:tcPr>
          <w:p w14:paraId="656FD068" w14:textId="25E69C55" w:rsidR="002B6B17" w:rsidRPr="008452B4" w:rsidRDefault="008452B4" w:rsidP="00AE4ADE">
            <w:r>
              <w:t>Partially</w:t>
            </w:r>
          </w:p>
        </w:tc>
        <w:tc>
          <w:tcPr>
            <w:tcW w:w="3210" w:type="dxa"/>
          </w:tcPr>
          <w:p w14:paraId="0D9B2011" w14:textId="2D16517D" w:rsidR="002B6B17" w:rsidRPr="00C87D58" w:rsidRDefault="008452B4" w:rsidP="00AE4ADE">
            <w:pPr>
              <w:rPr>
                <w:lang w:val="en-GB"/>
              </w:rPr>
            </w:pPr>
            <w:r w:rsidRPr="00C87D58">
              <w:rPr>
                <w:lang w:val="en-GB"/>
              </w:rPr>
              <w:t>It may be useful, but as Vodafone states the actions are unclear.</w:t>
            </w:r>
          </w:p>
        </w:tc>
      </w:tr>
      <w:tr w:rsidR="00BF37C0" w14:paraId="76B5E942" w14:textId="77777777" w:rsidTr="00450EB5">
        <w:tc>
          <w:tcPr>
            <w:tcW w:w="3209" w:type="dxa"/>
          </w:tcPr>
          <w:p w14:paraId="1ED3E08D" w14:textId="77777777" w:rsidR="00BF37C0" w:rsidRPr="000E7E3F" w:rsidRDefault="00BF37C0" w:rsidP="00450EB5">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3210" w:type="dxa"/>
          </w:tcPr>
          <w:p w14:paraId="415A53A5" w14:textId="77777777" w:rsidR="00BF37C0" w:rsidRPr="000E7E3F" w:rsidRDefault="00BF37C0" w:rsidP="00450EB5">
            <w:pPr>
              <w:rPr>
                <w:rFonts w:eastAsiaTheme="minorEastAsia"/>
                <w:lang w:val="en-US" w:eastAsia="zh-CN"/>
              </w:rPr>
            </w:pPr>
          </w:p>
        </w:tc>
        <w:tc>
          <w:tcPr>
            <w:tcW w:w="3210" w:type="dxa"/>
          </w:tcPr>
          <w:p w14:paraId="4147B34A" w14:textId="77777777" w:rsidR="00BF37C0" w:rsidRPr="000E7E3F" w:rsidRDefault="00BF37C0" w:rsidP="00450EB5">
            <w:pPr>
              <w:rPr>
                <w:rFonts w:eastAsiaTheme="minorEastAsia"/>
                <w:lang w:val="en-US" w:eastAsia="zh-CN"/>
              </w:rPr>
            </w:pPr>
            <w:r>
              <w:rPr>
                <w:rFonts w:eastAsiaTheme="minorEastAsia"/>
                <w:lang w:val="en-US" w:eastAsia="zh-CN"/>
              </w:rPr>
              <w:t>Agree this observation only for unicast LPP between LMF and remote UE</w:t>
            </w:r>
          </w:p>
        </w:tc>
      </w:tr>
      <w:tr w:rsidR="00A12B39" w14:paraId="06E1C7C6" w14:textId="77777777" w:rsidTr="00B94583">
        <w:tc>
          <w:tcPr>
            <w:tcW w:w="3209" w:type="dxa"/>
          </w:tcPr>
          <w:p w14:paraId="5B9C89B1" w14:textId="52042CE4" w:rsidR="00A12B39" w:rsidRPr="00BF37C0" w:rsidRDefault="00A12B39" w:rsidP="00A12B39">
            <w:pPr>
              <w:rPr>
                <w:lang w:val="en-GB"/>
              </w:rPr>
            </w:pPr>
            <w:r>
              <w:rPr>
                <w:lang w:val="en-US"/>
              </w:rPr>
              <w:t>Intel</w:t>
            </w:r>
          </w:p>
        </w:tc>
        <w:tc>
          <w:tcPr>
            <w:tcW w:w="3210" w:type="dxa"/>
          </w:tcPr>
          <w:p w14:paraId="1F5B31BB" w14:textId="053B0D1C" w:rsidR="00A12B39" w:rsidRPr="007D71A8" w:rsidRDefault="00A12B39" w:rsidP="00A12B39">
            <w:pPr>
              <w:rPr>
                <w:lang w:val="en-US"/>
              </w:rPr>
            </w:pPr>
            <w:r>
              <w:rPr>
                <w:lang w:val="en-US"/>
              </w:rPr>
              <w:t>Yes</w:t>
            </w:r>
          </w:p>
        </w:tc>
        <w:tc>
          <w:tcPr>
            <w:tcW w:w="3210" w:type="dxa"/>
          </w:tcPr>
          <w:p w14:paraId="088F9207" w14:textId="77777777" w:rsidR="00A12B39" w:rsidRPr="007D71A8" w:rsidRDefault="00A12B39" w:rsidP="00A12B39">
            <w:pPr>
              <w:rPr>
                <w:lang w:val="en-US"/>
              </w:rPr>
            </w:pPr>
          </w:p>
        </w:tc>
      </w:tr>
      <w:tr w:rsidR="007C2832" w14:paraId="3D054E90" w14:textId="77777777" w:rsidTr="004C62FA">
        <w:tc>
          <w:tcPr>
            <w:tcW w:w="3209" w:type="dxa"/>
          </w:tcPr>
          <w:p w14:paraId="6738113E" w14:textId="77777777" w:rsidR="007C2832" w:rsidRPr="00CB2371" w:rsidRDefault="007C2832" w:rsidP="004C62FA">
            <w:pPr>
              <w:rPr>
                <w:rFonts w:eastAsiaTheme="minorEastAsia"/>
                <w:lang w:val="en-GB" w:eastAsia="zh-CN"/>
              </w:rPr>
            </w:pPr>
            <w:r>
              <w:rPr>
                <w:rFonts w:eastAsiaTheme="minorEastAsia" w:hint="eastAsia"/>
                <w:lang w:val="en-GB" w:eastAsia="zh-CN"/>
              </w:rPr>
              <w:t>CATT</w:t>
            </w:r>
          </w:p>
        </w:tc>
        <w:tc>
          <w:tcPr>
            <w:tcW w:w="3210" w:type="dxa"/>
          </w:tcPr>
          <w:p w14:paraId="6CFA6F1B" w14:textId="77777777" w:rsidR="007C2832" w:rsidRPr="00CB2371" w:rsidRDefault="007C2832" w:rsidP="004C62FA">
            <w:pPr>
              <w:rPr>
                <w:rFonts w:eastAsiaTheme="minorEastAsia"/>
                <w:lang w:val="en-US" w:eastAsia="zh-CN"/>
              </w:rPr>
            </w:pPr>
            <w:r>
              <w:rPr>
                <w:rFonts w:eastAsiaTheme="minorEastAsia" w:hint="eastAsia"/>
                <w:lang w:val="en-US" w:eastAsia="zh-CN"/>
              </w:rPr>
              <w:t>Agree</w:t>
            </w:r>
          </w:p>
        </w:tc>
        <w:tc>
          <w:tcPr>
            <w:tcW w:w="3210" w:type="dxa"/>
          </w:tcPr>
          <w:p w14:paraId="5E855B1D" w14:textId="77777777" w:rsidR="007C2832" w:rsidRPr="007D71A8" w:rsidRDefault="007C2832" w:rsidP="004C62FA">
            <w:pPr>
              <w:rPr>
                <w:lang w:val="en-US"/>
              </w:rPr>
            </w:pPr>
          </w:p>
        </w:tc>
      </w:tr>
      <w:tr w:rsidR="00A11551" w:rsidRPr="00575E86" w14:paraId="6EB66EB2" w14:textId="77777777" w:rsidTr="00A11551">
        <w:tc>
          <w:tcPr>
            <w:tcW w:w="3209" w:type="dxa"/>
          </w:tcPr>
          <w:p w14:paraId="5B7EA5B0" w14:textId="77777777" w:rsidR="00A11551" w:rsidRPr="00575E86" w:rsidRDefault="00A11551" w:rsidP="00065695">
            <w:pPr>
              <w:rPr>
                <w:rFonts w:eastAsiaTheme="minorEastAsia"/>
                <w:lang w:val="en-US" w:eastAsia="zh-CN"/>
              </w:rPr>
            </w:pPr>
            <w:r>
              <w:rPr>
                <w:rFonts w:eastAsiaTheme="minorEastAsia" w:hint="eastAsia"/>
                <w:lang w:val="en-US" w:eastAsia="zh-CN"/>
              </w:rPr>
              <w:t>Lenovo</w:t>
            </w:r>
          </w:p>
        </w:tc>
        <w:tc>
          <w:tcPr>
            <w:tcW w:w="3210" w:type="dxa"/>
          </w:tcPr>
          <w:p w14:paraId="24A72BC1" w14:textId="632EF39A" w:rsidR="00A11551" w:rsidRPr="004C30F6" w:rsidRDefault="00683BB4" w:rsidP="00065695">
            <w:pPr>
              <w:rPr>
                <w:lang w:val="en-US"/>
              </w:rPr>
            </w:pPr>
            <w:r>
              <w:t>Partially</w:t>
            </w:r>
          </w:p>
        </w:tc>
        <w:tc>
          <w:tcPr>
            <w:tcW w:w="3210" w:type="dxa"/>
          </w:tcPr>
          <w:p w14:paraId="3C464449" w14:textId="77777777" w:rsidR="00A11551" w:rsidRPr="00575E86" w:rsidRDefault="00A11551" w:rsidP="00065695">
            <w:pPr>
              <w:rPr>
                <w:rFonts w:eastAsiaTheme="minorEastAsia"/>
                <w:lang w:val="en-US" w:eastAsia="zh-CN"/>
              </w:rPr>
            </w:pPr>
            <w:r>
              <w:rPr>
                <w:rFonts w:eastAsiaTheme="minorEastAsia"/>
                <w:lang w:val="en-US" w:eastAsia="zh-CN"/>
              </w:rPr>
              <w:t>We think the positioning methods or positioning operation determination is fully left to LMF implementation, LMF make take various aspects into consideration, we tend to support the intention but not see the other spec impacts.</w:t>
            </w:r>
          </w:p>
        </w:tc>
      </w:tr>
      <w:tr w:rsidR="001B78A8" w:rsidRPr="007D71A8" w14:paraId="4A76BC1C" w14:textId="77777777" w:rsidTr="001B78A8">
        <w:tc>
          <w:tcPr>
            <w:tcW w:w="3209" w:type="dxa"/>
          </w:tcPr>
          <w:p w14:paraId="1487F89F" w14:textId="1798DFC6" w:rsidR="001B78A8" w:rsidRPr="00CB2371" w:rsidRDefault="001B78A8" w:rsidP="00862FBB">
            <w:pPr>
              <w:rPr>
                <w:rFonts w:eastAsiaTheme="minorEastAsia"/>
                <w:lang w:val="en-GB" w:eastAsia="zh-CN"/>
              </w:rPr>
            </w:pPr>
            <w:r>
              <w:rPr>
                <w:rFonts w:eastAsiaTheme="minorEastAsia"/>
                <w:lang w:val="en-GB" w:eastAsia="zh-CN"/>
              </w:rPr>
              <w:lastRenderedPageBreak/>
              <w:t>CMCC</w:t>
            </w:r>
          </w:p>
        </w:tc>
        <w:tc>
          <w:tcPr>
            <w:tcW w:w="3210" w:type="dxa"/>
          </w:tcPr>
          <w:p w14:paraId="3F59B6FD" w14:textId="77777777" w:rsidR="001B78A8" w:rsidRPr="00CB2371" w:rsidRDefault="001B78A8" w:rsidP="00862FBB">
            <w:pPr>
              <w:rPr>
                <w:rFonts w:eastAsiaTheme="minorEastAsia"/>
                <w:lang w:val="en-US" w:eastAsia="zh-CN"/>
              </w:rPr>
            </w:pPr>
            <w:r>
              <w:rPr>
                <w:rFonts w:eastAsiaTheme="minorEastAsia" w:hint="eastAsia"/>
                <w:lang w:val="en-US" w:eastAsia="zh-CN"/>
              </w:rPr>
              <w:t>Agree</w:t>
            </w:r>
          </w:p>
        </w:tc>
        <w:tc>
          <w:tcPr>
            <w:tcW w:w="3210" w:type="dxa"/>
          </w:tcPr>
          <w:p w14:paraId="6FCDEFD5" w14:textId="77777777" w:rsidR="001B78A8" w:rsidRPr="007D71A8" w:rsidRDefault="001B78A8" w:rsidP="00862FBB">
            <w:pPr>
              <w:rPr>
                <w:lang w:val="en-US"/>
              </w:rPr>
            </w:pPr>
          </w:p>
        </w:tc>
      </w:tr>
      <w:tr w:rsidR="00C87D58" w:rsidRPr="007D71A8" w14:paraId="5C1FE5DA" w14:textId="77777777" w:rsidTr="001B78A8">
        <w:tc>
          <w:tcPr>
            <w:tcW w:w="3209" w:type="dxa"/>
          </w:tcPr>
          <w:p w14:paraId="5955B0B8" w14:textId="4DD085E1" w:rsidR="00C87D58" w:rsidRPr="00C87D58" w:rsidRDefault="00C87D58" w:rsidP="00862FBB">
            <w:pPr>
              <w:rPr>
                <w:lang w:val="en-GB" w:eastAsia="zh-CN"/>
              </w:rPr>
            </w:pPr>
            <w:r>
              <w:rPr>
                <w:lang w:val="en-GB" w:eastAsia="zh-CN"/>
              </w:rPr>
              <w:t>Philips</w:t>
            </w:r>
          </w:p>
        </w:tc>
        <w:tc>
          <w:tcPr>
            <w:tcW w:w="3210" w:type="dxa"/>
          </w:tcPr>
          <w:p w14:paraId="47695DA8" w14:textId="4ADD07BF" w:rsidR="00C87D58" w:rsidRDefault="00C87D58" w:rsidP="00862FBB">
            <w:pPr>
              <w:rPr>
                <w:lang w:val="en-US" w:eastAsia="zh-CN"/>
              </w:rPr>
            </w:pPr>
            <w:proofErr w:type="spellStart"/>
            <w:r>
              <w:rPr>
                <w:lang w:val="en-US" w:eastAsia="zh-CN"/>
              </w:rPr>
              <w:t>Psrtially</w:t>
            </w:r>
            <w:proofErr w:type="spellEnd"/>
          </w:p>
        </w:tc>
        <w:tc>
          <w:tcPr>
            <w:tcW w:w="3210" w:type="dxa"/>
          </w:tcPr>
          <w:p w14:paraId="303AD591" w14:textId="365E7847" w:rsidR="00C87D58" w:rsidRPr="007D71A8" w:rsidRDefault="00C87D58" w:rsidP="00862FBB">
            <w:pPr>
              <w:rPr>
                <w:lang w:val="en-US"/>
              </w:rPr>
            </w:pPr>
            <w:r>
              <w:rPr>
                <w:lang w:val="en-US"/>
              </w:rPr>
              <w:t>We c</w:t>
            </w:r>
            <w:r w:rsidRPr="00C87D58">
              <w:rPr>
                <w:lang w:val="en-US"/>
              </w:rPr>
              <w:t>an support the remote UE indication flag, not sure that we can mandate LMF/server response to it.</w:t>
            </w:r>
          </w:p>
        </w:tc>
      </w:tr>
    </w:tbl>
    <w:p w14:paraId="6CA0B37B" w14:textId="77777777" w:rsidR="00B94583" w:rsidRPr="00A11551" w:rsidRDefault="00B94583" w:rsidP="00AE4ADE">
      <w:pPr>
        <w:rPr>
          <w:lang w:val="en-US"/>
        </w:rPr>
      </w:pPr>
    </w:p>
    <w:p w14:paraId="3043AFC6" w14:textId="195E3A44" w:rsidR="007E1875" w:rsidRDefault="007E1875" w:rsidP="007E1875">
      <w:pPr>
        <w:pStyle w:val="Heading2"/>
      </w:pPr>
      <w:r>
        <w:t>2.2</w:t>
      </w:r>
      <w:r>
        <w:tab/>
        <w:t>Positioning AD</w:t>
      </w:r>
    </w:p>
    <w:p w14:paraId="406853A6" w14:textId="1357F44B" w:rsidR="00377D9F" w:rsidRDefault="00B94583" w:rsidP="00AE4ADE">
      <w:r>
        <w:t>What is positioning assistance data?</w:t>
      </w:r>
    </w:p>
    <w:p w14:paraId="04A2D51E" w14:textId="171BFC4A" w:rsidR="00AE4ADE" w:rsidRDefault="00E15AE6" w:rsidP="00AE4ADE">
      <w:r>
        <w:t xml:space="preserve">Below provides the mapping of assistance data to </w:t>
      </w:r>
      <w:proofErr w:type="spellStart"/>
      <w:r>
        <w:t>posSIB</w:t>
      </w:r>
      <w:proofErr w:type="spellEnd"/>
      <w:r>
        <w:t>.</w:t>
      </w:r>
    </w:p>
    <w:p w14:paraId="66ADAD65" w14:textId="77777777" w:rsidR="00BB6E16" w:rsidRDefault="00BB6E16" w:rsidP="00AE4ADE"/>
    <w:p w14:paraId="321ACF8D" w14:textId="77777777" w:rsidR="00BB6E16" w:rsidRPr="00BB6E16" w:rsidRDefault="00BB6E16" w:rsidP="00BB6E16">
      <w:pPr>
        <w:keepNext/>
        <w:keepLines/>
        <w:overflowPunct/>
        <w:autoSpaceDE/>
        <w:autoSpaceDN/>
        <w:adjustRightInd/>
        <w:spacing w:before="60"/>
        <w:jc w:val="center"/>
        <w:textAlignment w:val="auto"/>
        <w:rPr>
          <w:rFonts w:ascii="Arial" w:hAnsi="Arial"/>
          <w:b/>
          <w:lang w:eastAsia="en-US"/>
        </w:rPr>
      </w:pPr>
      <w:r w:rsidRPr="00BB6E16">
        <w:rPr>
          <w:rFonts w:ascii="Arial" w:hAnsi="Arial"/>
          <w:b/>
          <w:lang w:eastAsia="en-US"/>
        </w:rPr>
        <w:t xml:space="preserve">Table 7.2-1: Mapping of </w:t>
      </w:r>
      <w:proofErr w:type="spellStart"/>
      <w:r w:rsidRPr="00BB6E16">
        <w:rPr>
          <w:rFonts w:ascii="Arial" w:hAnsi="Arial"/>
          <w:b/>
          <w:lang w:eastAsia="en-US"/>
        </w:rPr>
        <w:t>posSibType</w:t>
      </w:r>
      <w:proofErr w:type="spellEnd"/>
      <w:r w:rsidRPr="00BB6E16">
        <w:rPr>
          <w:rFonts w:ascii="Arial" w:hAnsi="Arial"/>
          <w:b/>
          <w:lang w:eastAsia="en-US"/>
        </w:rPr>
        <w:t xml:space="preserve"> to </w:t>
      </w:r>
      <w:proofErr w:type="spellStart"/>
      <w:r w:rsidRPr="00BB6E16">
        <w:rPr>
          <w:rFonts w:ascii="Arial" w:hAnsi="Arial"/>
          <w:b/>
          <w:lang w:eastAsia="en-US"/>
        </w:rP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B6E16" w:rsidRPr="00BB6E16" w14:paraId="5282457D" w14:textId="77777777" w:rsidTr="00CD306B">
        <w:trPr>
          <w:jc w:val="center"/>
        </w:trPr>
        <w:tc>
          <w:tcPr>
            <w:tcW w:w="2456" w:type="dxa"/>
            <w:shd w:val="clear" w:color="auto" w:fill="auto"/>
          </w:tcPr>
          <w:p w14:paraId="499917BC" w14:textId="77777777" w:rsidR="00BB6E16" w:rsidRPr="00BB6E16" w:rsidRDefault="00BB6E16" w:rsidP="00BB6E16">
            <w:pPr>
              <w:keepNext/>
              <w:keepLines/>
              <w:overflowPunct/>
              <w:autoSpaceDE/>
              <w:autoSpaceDN/>
              <w:adjustRightInd/>
              <w:spacing w:after="0"/>
              <w:jc w:val="center"/>
              <w:textAlignment w:val="auto"/>
              <w:rPr>
                <w:rFonts w:ascii="Arial" w:hAnsi="Arial"/>
                <w:b/>
                <w:noProof/>
                <w:sz w:val="18"/>
                <w:lang w:eastAsia="ko-KR"/>
              </w:rPr>
            </w:pPr>
          </w:p>
        </w:tc>
        <w:tc>
          <w:tcPr>
            <w:tcW w:w="1710" w:type="dxa"/>
            <w:shd w:val="clear" w:color="auto" w:fill="auto"/>
          </w:tcPr>
          <w:p w14:paraId="11305407" w14:textId="77777777" w:rsidR="00BB6E16" w:rsidRPr="00BB6E16" w:rsidRDefault="00BB6E16" w:rsidP="00BB6E16">
            <w:pPr>
              <w:keepNext/>
              <w:keepLines/>
              <w:overflowPunct/>
              <w:autoSpaceDE/>
              <w:autoSpaceDN/>
              <w:adjustRightInd/>
              <w:spacing w:after="0"/>
              <w:jc w:val="center"/>
              <w:textAlignment w:val="auto"/>
              <w:rPr>
                <w:rFonts w:ascii="Arial" w:hAnsi="Arial"/>
                <w:b/>
                <w:noProof/>
                <w:sz w:val="18"/>
                <w:lang w:eastAsia="ko-KR"/>
              </w:rPr>
            </w:pPr>
            <w:r w:rsidRPr="00BB6E16">
              <w:rPr>
                <w:rFonts w:ascii="Arial" w:hAnsi="Arial"/>
                <w:b/>
                <w:i/>
                <w:noProof/>
                <w:sz w:val="18"/>
                <w:lang w:eastAsia="ko-KR"/>
              </w:rPr>
              <w:t>posSibType</w:t>
            </w:r>
          </w:p>
        </w:tc>
        <w:tc>
          <w:tcPr>
            <w:tcW w:w="3545" w:type="dxa"/>
            <w:shd w:val="clear" w:color="auto" w:fill="auto"/>
          </w:tcPr>
          <w:p w14:paraId="06144406" w14:textId="77777777" w:rsidR="00BB6E16" w:rsidRPr="00BB6E16" w:rsidRDefault="00BB6E16" w:rsidP="00BB6E16">
            <w:pPr>
              <w:keepNext/>
              <w:keepLines/>
              <w:overflowPunct/>
              <w:autoSpaceDE/>
              <w:autoSpaceDN/>
              <w:adjustRightInd/>
              <w:spacing w:after="0"/>
              <w:jc w:val="center"/>
              <w:textAlignment w:val="auto"/>
              <w:rPr>
                <w:rFonts w:ascii="Arial" w:hAnsi="Arial"/>
                <w:b/>
                <w:i/>
                <w:snapToGrid w:val="0"/>
                <w:sz w:val="18"/>
                <w:lang w:eastAsia="en-US"/>
              </w:rPr>
            </w:pPr>
            <w:proofErr w:type="spellStart"/>
            <w:r w:rsidRPr="00BB6E16">
              <w:rPr>
                <w:rFonts w:ascii="Arial" w:hAnsi="Arial"/>
                <w:b/>
                <w:i/>
                <w:snapToGrid w:val="0"/>
                <w:sz w:val="18"/>
                <w:lang w:eastAsia="en-US"/>
              </w:rPr>
              <w:t>assistanceDataElement</w:t>
            </w:r>
            <w:proofErr w:type="spellEnd"/>
          </w:p>
        </w:tc>
      </w:tr>
      <w:tr w:rsidR="00BB6E16" w:rsidRPr="00BB6E16" w14:paraId="607899A2" w14:textId="77777777" w:rsidTr="00CD306B">
        <w:trPr>
          <w:jc w:val="center"/>
        </w:trPr>
        <w:tc>
          <w:tcPr>
            <w:tcW w:w="2456" w:type="dxa"/>
            <w:vMerge w:val="restart"/>
            <w:shd w:val="clear" w:color="auto" w:fill="auto"/>
          </w:tcPr>
          <w:p w14:paraId="6AB0A5CC"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 xml:space="preserve">GNSS Common Assistance Data (clause </w:t>
            </w:r>
            <w:r w:rsidRPr="00BB6E16">
              <w:rPr>
                <w:rFonts w:ascii="Arial" w:hAnsi="Arial"/>
                <w:sz w:val="18"/>
                <w:lang w:eastAsia="en-US"/>
              </w:rPr>
              <w:t>6.5.2.2)</w:t>
            </w:r>
          </w:p>
        </w:tc>
        <w:tc>
          <w:tcPr>
            <w:tcW w:w="1710" w:type="dxa"/>
            <w:shd w:val="clear" w:color="auto" w:fill="auto"/>
          </w:tcPr>
          <w:p w14:paraId="15D577B3"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posSibType1-1</w:t>
            </w:r>
          </w:p>
        </w:tc>
        <w:tc>
          <w:tcPr>
            <w:tcW w:w="3545" w:type="dxa"/>
            <w:shd w:val="clear" w:color="auto" w:fill="auto"/>
          </w:tcPr>
          <w:p w14:paraId="395DD9C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ReferenceTime</w:t>
            </w:r>
            <w:proofErr w:type="spellEnd"/>
          </w:p>
        </w:tc>
      </w:tr>
      <w:tr w:rsidR="00BB6E16" w:rsidRPr="00BB6E16" w14:paraId="3B5D831E" w14:textId="77777777" w:rsidTr="00CD306B">
        <w:trPr>
          <w:jc w:val="center"/>
        </w:trPr>
        <w:tc>
          <w:tcPr>
            <w:tcW w:w="2456" w:type="dxa"/>
            <w:vMerge/>
            <w:shd w:val="clear" w:color="auto" w:fill="auto"/>
          </w:tcPr>
          <w:p w14:paraId="0DAABCBD"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6A174CD0"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posSibType1-2</w:t>
            </w:r>
          </w:p>
        </w:tc>
        <w:tc>
          <w:tcPr>
            <w:tcW w:w="3545" w:type="dxa"/>
            <w:shd w:val="clear" w:color="auto" w:fill="auto"/>
          </w:tcPr>
          <w:p w14:paraId="1AEAC39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ReferenceLocation</w:t>
            </w:r>
            <w:proofErr w:type="spellEnd"/>
          </w:p>
        </w:tc>
      </w:tr>
      <w:tr w:rsidR="00BB6E16" w:rsidRPr="00BB6E16" w14:paraId="684432B2" w14:textId="77777777" w:rsidTr="00CD306B">
        <w:trPr>
          <w:jc w:val="center"/>
        </w:trPr>
        <w:tc>
          <w:tcPr>
            <w:tcW w:w="2456" w:type="dxa"/>
            <w:vMerge/>
            <w:shd w:val="clear" w:color="auto" w:fill="auto"/>
          </w:tcPr>
          <w:p w14:paraId="0D7BEFE4"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66AEB71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posSibType1-3</w:t>
            </w:r>
          </w:p>
        </w:tc>
        <w:tc>
          <w:tcPr>
            <w:tcW w:w="3545" w:type="dxa"/>
            <w:shd w:val="clear" w:color="auto" w:fill="auto"/>
          </w:tcPr>
          <w:p w14:paraId="57B2250C"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IonosphericModel</w:t>
            </w:r>
            <w:proofErr w:type="spellEnd"/>
          </w:p>
        </w:tc>
      </w:tr>
      <w:tr w:rsidR="00BB6E16" w:rsidRPr="00BB6E16" w14:paraId="6DB584C1" w14:textId="77777777" w:rsidTr="00CD306B">
        <w:trPr>
          <w:jc w:val="center"/>
        </w:trPr>
        <w:tc>
          <w:tcPr>
            <w:tcW w:w="2456" w:type="dxa"/>
            <w:vMerge/>
            <w:shd w:val="clear" w:color="auto" w:fill="auto"/>
          </w:tcPr>
          <w:p w14:paraId="1B59C1BD"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D6A38CA"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posSibType1-4</w:t>
            </w:r>
          </w:p>
        </w:tc>
        <w:tc>
          <w:tcPr>
            <w:tcW w:w="3545" w:type="dxa"/>
            <w:shd w:val="clear" w:color="auto" w:fill="auto"/>
          </w:tcPr>
          <w:p w14:paraId="4F118203"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EarthOrientationParameters</w:t>
            </w:r>
            <w:proofErr w:type="spellEnd"/>
          </w:p>
        </w:tc>
      </w:tr>
      <w:tr w:rsidR="00BB6E16" w:rsidRPr="00BB6E16" w14:paraId="0D9F3D32" w14:textId="77777777" w:rsidTr="00CD306B">
        <w:trPr>
          <w:jc w:val="center"/>
        </w:trPr>
        <w:tc>
          <w:tcPr>
            <w:tcW w:w="2456" w:type="dxa"/>
            <w:vMerge/>
            <w:shd w:val="clear" w:color="auto" w:fill="auto"/>
          </w:tcPr>
          <w:p w14:paraId="67B2CDE2"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19134FC"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posSibType1-5</w:t>
            </w:r>
          </w:p>
        </w:tc>
        <w:tc>
          <w:tcPr>
            <w:tcW w:w="3545" w:type="dxa"/>
            <w:shd w:val="clear" w:color="auto" w:fill="auto"/>
          </w:tcPr>
          <w:p w14:paraId="4AAA983D"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GNSS-RTK-ReferenceStationInfo</w:t>
            </w:r>
          </w:p>
        </w:tc>
      </w:tr>
      <w:tr w:rsidR="00BB6E16" w:rsidRPr="00BB6E16" w14:paraId="0A5A2820" w14:textId="77777777" w:rsidTr="00CD306B">
        <w:trPr>
          <w:jc w:val="center"/>
        </w:trPr>
        <w:tc>
          <w:tcPr>
            <w:tcW w:w="2456" w:type="dxa"/>
            <w:vMerge/>
            <w:shd w:val="clear" w:color="auto" w:fill="auto"/>
          </w:tcPr>
          <w:p w14:paraId="30FB6342"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71BA86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posSibType1-6</w:t>
            </w:r>
          </w:p>
        </w:tc>
        <w:tc>
          <w:tcPr>
            <w:tcW w:w="3545" w:type="dxa"/>
            <w:shd w:val="clear" w:color="auto" w:fill="auto"/>
          </w:tcPr>
          <w:p w14:paraId="3B175D1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GNSS-RTK-CommonObservationInfo</w:t>
            </w:r>
          </w:p>
        </w:tc>
      </w:tr>
      <w:tr w:rsidR="00BB6E16" w:rsidRPr="00BB6E16" w14:paraId="3D91E704" w14:textId="77777777" w:rsidTr="00CD306B">
        <w:trPr>
          <w:jc w:val="center"/>
        </w:trPr>
        <w:tc>
          <w:tcPr>
            <w:tcW w:w="2456" w:type="dxa"/>
            <w:vMerge/>
            <w:shd w:val="clear" w:color="auto" w:fill="auto"/>
          </w:tcPr>
          <w:p w14:paraId="3FC20A06"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12075D14"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posSibType1-7</w:t>
            </w:r>
          </w:p>
        </w:tc>
        <w:tc>
          <w:tcPr>
            <w:tcW w:w="3545" w:type="dxa"/>
            <w:shd w:val="clear" w:color="auto" w:fill="auto"/>
          </w:tcPr>
          <w:p w14:paraId="3F8A7406"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GNSS-RTK-AuxiliaryStationData</w:t>
            </w:r>
          </w:p>
        </w:tc>
      </w:tr>
      <w:tr w:rsidR="00BB6E16" w:rsidRPr="00BB6E16" w14:paraId="1B6F208B" w14:textId="77777777" w:rsidTr="00CD306B">
        <w:trPr>
          <w:jc w:val="center"/>
        </w:trPr>
        <w:tc>
          <w:tcPr>
            <w:tcW w:w="2456" w:type="dxa"/>
            <w:vMerge/>
            <w:shd w:val="clear" w:color="auto" w:fill="auto"/>
          </w:tcPr>
          <w:p w14:paraId="21586051"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673D16D"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posSibType1-8</w:t>
            </w:r>
          </w:p>
        </w:tc>
        <w:tc>
          <w:tcPr>
            <w:tcW w:w="3545" w:type="dxa"/>
            <w:shd w:val="clear" w:color="auto" w:fill="auto"/>
          </w:tcPr>
          <w:p w14:paraId="34361FCF"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CorrectionPoints</w:t>
            </w:r>
            <w:proofErr w:type="spellEnd"/>
          </w:p>
        </w:tc>
      </w:tr>
      <w:tr w:rsidR="00BB6E16" w:rsidRPr="00BB6E16" w14:paraId="6E704B7B" w14:textId="77777777" w:rsidTr="00CD306B">
        <w:trPr>
          <w:jc w:val="center"/>
        </w:trPr>
        <w:tc>
          <w:tcPr>
            <w:tcW w:w="2456" w:type="dxa"/>
            <w:vMerge/>
            <w:shd w:val="clear" w:color="auto" w:fill="auto"/>
          </w:tcPr>
          <w:p w14:paraId="11402DE5"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662D62E9"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posSibType1-9</w:t>
            </w:r>
          </w:p>
        </w:tc>
        <w:tc>
          <w:tcPr>
            <w:tcW w:w="3545" w:type="dxa"/>
            <w:shd w:val="clear" w:color="auto" w:fill="auto"/>
          </w:tcPr>
          <w:p w14:paraId="763871BD"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GNSS-Integrity-</w:t>
            </w:r>
            <w:proofErr w:type="spellStart"/>
            <w:r w:rsidRPr="00BB6E16">
              <w:rPr>
                <w:rFonts w:ascii="Arial" w:hAnsi="Arial"/>
                <w:i/>
                <w:snapToGrid w:val="0"/>
                <w:sz w:val="18"/>
                <w:lang w:eastAsia="en-US"/>
              </w:rPr>
              <w:t>ServiceParameters</w:t>
            </w:r>
            <w:proofErr w:type="spellEnd"/>
          </w:p>
        </w:tc>
      </w:tr>
      <w:tr w:rsidR="00BB6E16" w:rsidRPr="00BB6E16" w14:paraId="097262DB" w14:textId="77777777" w:rsidTr="00CD306B">
        <w:trPr>
          <w:jc w:val="center"/>
        </w:trPr>
        <w:tc>
          <w:tcPr>
            <w:tcW w:w="2456" w:type="dxa"/>
            <w:vMerge/>
            <w:shd w:val="clear" w:color="auto" w:fill="auto"/>
          </w:tcPr>
          <w:p w14:paraId="650C9635"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2EEB5814"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posSibType1-10</w:t>
            </w:r>
          </w:p>
        </w:tc>
        <w:tc>
          <w:tcPr>
            <w:tcW w:w="3545" w:type="dxa"/>
            <w:shd w:val="clear" w:color="auto" w:fill="auto"/>
          </w:tcPr>
          <w:p w14:paraId="159ED587"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GNSS-Integrity-</w:t>
            </w:r>
            <w:proofErr w:type="spellStart"/>
            <w:r w:rsidRPr="00BB6E16">
              <w:rPr>
                <w:rFonts w:ascii="Arial" w:hAnsi="Arial"/>
                <w:i/>
                <w:snapToGrid w:val="0"/>
                <w:sz w:val="18"/>
                <w:lang w:eastAsia="en-US"/>
              </w:rPr>
              <w:t>ServiceAlert</w:t>
            </w:r>
            <w:proofErr w:type="spellEnd"/>
          </w:p>
        </w:tc>
      </w:tr>
      <w:tr w:rsidR="00BB6E16" w:rsidRPr="00BB6E16" w14:paraId="2DDECA7B" w14:textId="77777777" w:rsidTr="00CD306B">
        <w:trPr>
          <w:jc w:val="center"/>
        </w:trPr>
        <w:tc>
          <w:tcPr>
            <w:tcW w:w="2456" w:type="dxa"/>
            <w:vMerge w:val="restart"/>
            <w:shd w:val="clear" w:color="auto" w:fill="auto"/>
          </w:tcPr>
          <w:p w14:paraId="044711A0" w14:textId="77777777" w:rsidR="00BB6E16" w:rsidRPr="00BB6E16" w:rsidRDefault="00BB6E16" w:rsidP="00BB6E16">
            <w:pPr>
              <w:widowControl w:val="0"/>
              <w:overflowPunct/>
              <w:autoSpaceDE/>
              <w:autoSpaceDN/>
              <w:adjustRightInd/>
              <w:spacing w:after="0"/>
              <w:textAlignment w:val="auto"/>
              <w:rPr>
                <w:rFonts w:ascii="Arial" w:hAnsi="Arial"/>
                <w:sz w:val="18"/>
                <w:lang w:eastAsia="en-US"/>
              </w:rPr>
            </w:pPr>
            <w:r w:rsidRPr="00BB6E16">
              <w:rPr>
                <w:rFonts w:ascii="Arial" w:hAnsi="Arial"/>
                <w:noProof/>
                <w:sz w:val="18"/>
                <w:lang w:eastAsia="ko-KR"/>
              </w:rPr>
              <w:t xml:space="preserve">GNSS Generic Assistance Data (clause </w:t>
            </w:r>
            <w:r w:rsidRPr="00BB6E16">
              <w:rPr>
                <w:rFonts w:ascii="Arial" w:hAnsi="Arial"/>
                <w:sz w:val="18"/>
                <w:lang w:eastAsia="en-US"/>
              </w:rPr>
              <w:t>6.5.2.2)</w:t>
            </w:r>
          </w:p>
        </w:tc>
        <w:tc>
          <w:tcPr>
            <w:tcW w:w="1710" w:type="dxa"/>
            <w:shd w:val="clear" w:color="auto" w:fill="auto"/>
          </w:tcPr>
          <w:p w14:paraId="357BE517"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w:t>
            </w:r>
          </w:p>
        </w:tc>
        <w:tc>
          <w:tcPr>
            <w:tcW w:w="3545" w:type="dxa"/>
            <w:shd w:val="clear" w:color="auto" w:fill="auto"/>
          </w:tcPr>
          <w:p w14:paraId="6D10858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TimeModelList</w:t>
            </w:r>
            <w:proofErr w:type="spellEnd"/>
          </w:p>
        </w:tc>
      </w:tr>
      <w:tr w:rsidR="00BB6E16" w:rsidRPr="00BB6E16" w14:paraId="232FE71D" w14:textId="77777777" w:rsidTr="00CD306B">
        <w:trPr>
          <w:jc w:val="center"/>
        </w:trPr>
        <w:tc>
          <w:tcPr>
            <w:tcW w:w="2456" w:type="dxa"/>
            <w:vMerge/>
            <w:shd w:val="clear" w:color="auto" w:fill="auto"/>
          </w:tcPr>
          <w:p w14:paraId="570AAD12"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F9E63F4"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w:t>
            </w:r>
          </w:p>
        </w:tc>
        <w:tc>
          <w:tcPr>
            <w:tcW w:w="3545" w:type="dxa"/>
            <w:shd w:val="clear" w:color="auto" w:fill="auto"/>
          </w:tcPr>
          <w:p w14:paraId="0A6D6E5F"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DifferentialCorrections</w:t>
            </w:r>
            <w:proofErr w:type="spellEnd"/>
          </w:p>
        </w:tc>
      </w:tr>
      <w:tr w:rsidR="00BB6E16" w:rsidRPr="00BB6E16" w14:paraId="79847BC8" w14:textId="77777777" w:rsidTr="00CD306B">
        <w:trPr>
          <w:jc w:val="center"/>
        </w:trPr>
        <w:tc>
          <w:tcPr>
            <w:tcW w:w="2456" w:type="dxa"/>
            <w:vMerge/>
            <w:shd w:val="clear" w:color="auto" w:fill="auto"/>
          </w:tcPr>
          <w:p w14:paraId="7FC20AA3"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21F1DE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bookmarkStart w:id="1" w:name="_Hlk505571245"/>
            <w:r w:rsidRPr="00BB6E16">
              <w:rPr>
                <w:rFonts w:ascii="Arial" w:hAnsi="Arial"/>
                <w:i/>
                <w:noProof/>
                <w:sz w:val="18"/>
                <w:lang w:eastAsia="ko-KR"/>
              </w:rPr>
              <w:t>posSibType2-3</w:t>
            </w:r>
            <w:bookmarkEnd w:id="1"/>
          </w:p>
        </w:tc>
        <w:tc>
          <w:tcPr>
            <w:tcW w:w="3545" w:type="dxa"/>
            <w:shd w:val="clear" w:color="auto" w:fill="auto"/>
          </w:tcPr>
          <w:p w14:paraId="0ECA1496"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NavigationModel</w:t>
            </w:r>
            <w:proofErr w:type="spellEnd"/>
          </w:p>
        </w:tc>
      </w:tr>
      <w:tr w:rsidR="00BB6E16" w:rsidRPr="00BB6E16" w14:paraId="6CE4C165" w14:textId="77777777" w:rsidTr="00CD306B">
        <w:trPr>
          <w:jc w:val="center"/>
        </w:trPr>
        <w:tc>
          <w:tcPr>
            <w:tcW w:w="2456" w:type="dxa"/>
            <w:vMerge/>
            <w:shd w:val="clear" w:color="auto" w:fill="auto"/>
          </w:tcPr>
          <w:p w14:paraId="6A8D97D2"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506505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posSibType2-4</w:t>
            </w:r>
          </w:p>
        </w:tc>
        <w:tc>
          <w:tcPr>
            <w:tcW w:w="3545" w:type="dxa"/>
            <w:shd w:val="clear" w:color="auto" w:fill="auto"/>
          </w:tcPr>
          <w:p w14:paraId="6E451FE0"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RealTimeIntegrity</w:t>
            </w:r>
            <w:proofErr w:type="spellEnd"/>
          </w:p>
        </w:tc>
      </w:tr>
      <w:tr w:rsidR="00BB6E16" w:rsidRPr="00BB6E16" w14:paraId="25E8C34F" w14:textId="77777777" w:rsidTr="00CD306B">
        <w:trPr>
          <w:jc w:val="center"/>
        </w:trPr>
        <w:tc>
          <w:tcPr>
            <w:tcW w:w="2456" w:type="dxa"/>
            <w:vMerge/>
            <w:shd w:val="clear" w:color="auto" w:fill="auto"/>
          </w:tcPr>
          <w:p w14:paraId="1EDC249F"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7E75B50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posSibType2-5</w:t>
            </w:r>
          </w:p>
        </w:tc>
        <w:tc>
          <w:tcPr>
            <w:tcW w:w="3545" w:type="dxa"/>
            <w:shd w:val="clear" w:color="auto" w:fill="auto"/>
          </w:tcPr>
          <w:p w14:paraId="04AE1859"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DataBitAssistance</w:t>
            </w:r>
            <w:proofErr w:type="spellEnd"/>
          </w:p>
        </w:tc>
      </w:tr>
      <w:tr w:rsidR="00BB6E16" w:rsidRPr="00BB6E16" w14:paraId="474884F2" w14:textId="77777777" w:rsidTr="00CD306B">
        <w:trPr>
          <w:jc w:val="center"/>
        </w:trPr>
        <w:tc>
          <w:tcPr>
            <w:tcW w:w="2456" w:type="dxa"/>
            <w:vMerge/>
            <w:shd w:val="clear" w:color="auto" w:fill="auto"/>
          </w:tcPr>
          <w:p w14:paraId="6D997148"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29BD137"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posSibType2-6</w:t>
            </w:r>
          </w:p>
        </w:tc>
        <w:tc>
          <w:tcPr>
            <w:tcW w:w="3545" w:type="dxa"/>
            <w:shd w:val="clear" w:color="auto" w:fill="auto"/>
          </w:tcPr>
          <w:p w14:paraId="1EB600C7"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AcquisitionAssistance</w:t>
            </w:r>
            <w:proofErr w:type="spellEnd"/>
          </w:p>
        </w:tc>
      </w:tr>
      <w:tr w:rsidR="00BB6E16" w:rsidRPr="00BB6E16" w14:paraId="4A928678" w14:textId="77777777" w:rsidTr="00CD306B">
        <w:trPr>
          <w:jc w:val="center"/>
        </w:trPr>
        <w:tc>
          <w:tcPr>
            <w:tcW w:w="2456" w:type="dxa"/>
            <w:vMerge/>
            <w:shd w:val="clear" w:color="auto" w:fill="auto"/>
          </w:tcPr>
          <w:p w14:paraId="442109A9"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27C78C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posSibType2-7</w:t>
            </w:r>
          </w:p>
        </w:tc>
        <w:tc>
          <w:tcPr>
            <w:tcW w:w="3545" w:type="dxa"/>
            <w:shd w:val="clear" w:color="auto" w:fill="auto"/>
          </w:tcPr>
          <w:p w14:paraId="3C314E3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GNSS-Almanac</w:t>
            </w:r>
          </w:p>
        </w:tc>
      </w:tr>
      <w:tr w:rsidR="00BB6E16" w:rsidRPr="00BB6E16" w14:paraId="4409FD49" w14:textId="77777777" w:rsidTr="00CD306B">
        <w:trPr>
          <w:jc w:val="center"/>
        </w:trPr>
        <w:tc>
          <w:tcPr>
            <w:tcW w:w="2456" w:type="dxa"/>
            <w:vMerge/>
            <w:shd w:val="clear" w:color="auto" w:fill="auto"/>
          </w:tcPr>
          <w:p w14:paraId="723D9869"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00CE6C9"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posSibType2-8</w:t>
            </w:r>
          </w:p>
        </w:tc>
        <w:tc>
          <w:tcPr>
            <w:tcW w:w="3545" w:type="dxa"/>
            <w:shd w:val="clear" w:color="auto" w:fill="auto"/>
          </w:tcPr>
          <w:p w14:paraId="49FE8390"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GNSS-UTC-Model</w:t>
            </w:r>
          </w:p>
        </w:tc>
      </w:tr>
      <w:tr w:rsidR="00BB6E16" w:rsidRPr="00BB6E16" w14:paraId="5CFCDECB" w14:textId="77777777" w:rsidTr="00CD306B">
        <w:trPr>
          <w:jc w:val="center"/>
        </w:trPr>
        <w:tc>
          <w:tcPr>
            <w:tcW w:w="2456" w:type="dxa"/>
            <w:vMerge/>
            <w:shd w:val="clear" w:color="auto" w:fill="auto"/>
          </w:tcPr>
          <w:p w14:paraId="4E46A86B"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07B7F4FB"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posSibType2-9</w:t>
            </w:r>
          </w:p>
        </w:tc>
        <w:tc>
          <w:tcPr>
            <w:tcW w:w="3545" w:type="dxa"/>
            <w:shd w:val="clear" w:color="auto" w:fill="auto"/>
          </w:tcPr>
          <w:p w14:paraId="373DE81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snapToGrid w:val="0"/>
                <w:sz w:val="18"/>
                <w:lang w:eastAsia="en-US"/>
              </w:rPr>
              <w:t>GNSS-</w:t>
            </w:r>
            <w:proofErr w:type="spellStart"/>
            <w:r w:rsidRPr="00BB6E16">
              <w:rPr>
                <w:rFonts w:ascii="Arial" w:hAnsi="Arial"/>
                <w:i/>
                <w:snapToGrid w:val="0"/>
                <w:sz w:val="18"/>
                <w:lang w:eastAsia="en-US"/>
              </w:rPr>
              <w:t>AuxiliaryInformation</w:t>
            </w:r>
            <w:proofErr w:type="spellEnd"/>
          </w:p>
        </w:tc>
      </w:tr>
      <w:tr w:rsidR="00BB6E16" w:rsidRPr="00BB6E16" w14:paraId="3225A92E" w14:textId="77777777" w:rsidTr="00CD306B">
        <w:trPr>
          <w:jc w:val="center"/>
        </w:trPr>
        <w:tc>
          <w:tcPr>
            <w:tcW w:w="2456" w:type="dxa"/>
            <w:vMerge/>
            <w:shd w:val="clear" w:color="auto" w:fill="auto"/>
          </w:tcPr>
          <w:p w14:paraId="6BFBECEE"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ABD68D6"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posSibType2-10</w:t>
            </w:r>
          </w:p>
        </w:tc>
        <w:tc>
          <w:tcPr>
            <w:tcW w:w="3545" w:type="dxa"/>
            <w:shd w:val="clear" w:color="auto" w:fill="auto"/>
          </w:tcPr>
          <w:p w14:paraId="0F6BB5AF"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BDS-</w:t>
            </w:r>
            <w:proofErr w:type="spellStart"/>
            <w:r w:rsidRPr="00BB6E16">
              <w:rPr>
                <w:rFonts w:ascii="Arial" w:hAnsi="Arial"/>
                <w:i/>
                <w:snapToGrid w:val="0"/>
                <w:sz w:val="18"/>
                <w:lang w:eastAsia="en-US"/>
              </w:rPr>
              <w:t>DifferentialCorrections</w:t>
            </w:r>
            <w:proofErr w:type="spellEnd"/>
          </w:p>
        </w:tc>
      </w:tr>
      <w:tr w:rsidR="00BB6E16" w:rsidRPr="00BB6E16" w14:paraId="0B67F354" w14:textId="77777777" w:rsidTr="00CD306B">
        <w:trPr>
          <w:jc w:val="center"/>
        </w:trPr>
        <w:tc>
          <w:tcPr>
            <w:tcW w:w="2456" w:type="dxa"/>
            <w:vMerge/>
            <w:shd w:val="clear" w:color="auto" w:fill="auto"/>
          </w:tcPr>
          <w:p w14:paraId="69D822CC"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23BBEB3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posSibType2-11</w:t>
            </w:r>
          </w:p>
        </w:tc>
        <w:tc>
          <w:tcPr>
            <w:tcW w:w="3545" w:type="dxa"/>
            <w:shd w:val="clear" w:color="auto" w:fill="auto"/>
          </w:tcPr>
          <w:p w14:paraId="7B3A6CAC"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BDS-</w:t>
            </w:r>
            <w:proofErr w:type="spellStart"/>
            <w:r w:rsidRPr="00BB6E16">
              <w:rPr>
                <w:rFonts w:ascii="Arial" w:hAnsi="Arial"/>
                <w:i/>
                <w:snapToGrid w:val="0"/>
                <w:sz w:val="18"/>
                <w:lang w:eastAsia="en-US"/>
              </w:rPr>
              <w:t>GridModelParameter</w:t>
            </w:r>
            <w:proofErr w:type="spellEnd"/>
          </w:p>
        </w:tc>
      </w:tr>
      <w:tr w:rsidR="00BB6E16" w:rsidRPr="00BB6E16" w14:paraId="2F1F7A26" w14:textId="77777777" w:rsidTr="00CD306B">
        <w:trPr>
          <w:jc w:val="center"/>
        </w:trPr>
        <w:tc>
          <w:tcPr>
            <w:tcW w:w="2456" w:type="dxa"/>
            <w:vMerge/>
            <w:shd w:val="clear" w:color="auto" w:fill="auto"/>
          </w:tcPr>
          <w:p w14:paraId="2DEEA646"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76D8D3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posSibType2-12</w:t>
            </w:r>
          </w:p>
        </w:tc>
        <w:tc>
          <w:tcPr>
            <w:tcW w:w="3545" w:type="dxa"/>
            <w:shd w:val="clear" w:color="auto" w:fill="auto"/>
          </w:tcPr>
          <w:p w14:paraId="00CF6342"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GNSS-RTK-Observations</w:t>
            </w:r>
          </w:p>
        </w:tc>
      </w:tr>
      <w:tr w:rsidR="00BB6E16" w:rsidRPr="00BB6E16" w14:paraId="4EDB58AF" w14:textId="77777777" w:rsidTr="00CD306B">
        <w:trPr>
          <w:jc w:val="center"/>
        </w:trPr>
        <w:tc>
          <w:tcPr>
            <w:tcW w:w="2456" w:type="dxa"/>
            <w:vMerge/>
            <w:shd w:val="clear" w:color="auto" w:fill="auto"/>
          </w:tcPr>
          <w:p w14:paraId="659DCCDC"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71C8FD15"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posSibType2-13</w:t>
            </w:r>
          </w:p>
        </w:tc>
        <w:tc>
          <w:tcPr>
            <w:tcW w:w="3545" w:type="dxa"/>
            <w:shd w:val="clear" w:color="auto" w:fill="auto"/>
          </w:tcPr>
          <w:p w14:paraId="46A1F907"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GLO-RTK-</w:t>
            </w:r>
            <w:proofErr w:type="spellStart"/>
            <w:r w:rsidRPr="00BB6E16">
              <w:rPr>
                <w:rFonts w:ascii="Arial" w:hAnsi="Arial"/>
                <w:i/>
                <w:snapToGrid w:val="0"/>
                <w:sz w:val="18"/>
                <w:lang w:eastAsia="en-US"/>
              </w:rPr>
              <w:t>BiasInformation</w:t>
            </w:r>
            <w:proofErr w:type="spellEnd"/>
          </w:p>
        </w:tc>
      </w:tr>
      <w:tr w:rsidR="00BB6E16" w:rsidRPr="00BB6E16" w14:paraId="21D00E6D" w14:textId="77777777" w:rsidTr="00CD306B">
        <w:trPr>
          <w:jc w:val="center"/>
        </w:trPr>
        <w:tc>
          <w:tcPr>
            <w:tcW w:w="2456" w:type="dxa"/>
            <w:vMerge/>
            <w:shd w:val="clear" w:color="auto" w:fill="auto"/>
          </w:tcPr>
          <w:p w14:paraId="4FE614EE"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8BDC2C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posSibType2-14</w:t>
            </w:r>
          </w:p>
        </w:tc>
        <w:tc>
          <w:tcPr>
            <w:tcW w:w="3545" w:type="dxa"/>
            <w:shd w:val="clear" w:color="auto" w:fill="auto"/>
          </w:tcPr>
          <w:p w14:paraId="32E54D37"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GNSS-RTK-MAC-</w:t>
            </w:r>
            <w:proofErr w:type="spellStart"/>
            <w:r w:rsidRPr="00BB6E16">
              <w:rPr>
                <w:rFonts w:ascii="Arial" w:hAnsi="Arial"/>
                <w:i/>
                <w:snapToGrid w:val="0"/>
                <w:sz w:val="18"/>
                <w:lang w:eastAsia="en-US"/>
              </w:rPr>
              <w:t>CorrectionDifferences</w:t>
            </w:r>
            <w:proofErr w:type="spellEnd"/>
          </w:p>
        </w:tc>
      </w:tr>
      <w:tr w:rsidR="00BB6E16" w:rsidRPr="00BB6E16" w14:paraId="511B9C56" w14:textId="77777777" w:rsidTr="00CD306B">
        <w:trPr>
          <w:jc w:val="center"/>
        </w:trPr>
        <w:tc>
          <w:tcPr>
            <w:tcW w:w="2456" w:type="dxa"/>
            <w:vMerge/>
            <w:shd w:val="clear" w:color="auto" w:fill="auto"/>
          </w:tcPr>
          <w:p w14:paraId="45C61E19"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C7D8F4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posSibType2-15</w:t>
            </w:r>
          </w:p>
        </w:tc>
        <w:tc>
          <w:tcPr>
            <w:tcW w:w="3545" w:type="dxa"/>
            <w:shd w:val="clear" w:color="auto" w:fill="auto"/>
          </w:tcPr>
          <w:p w14:paraId="57ED9936"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GNSS-RTK-Residuals</w:t>
            </w:r>
          </w:p>
        </w:tc>
      </w:tr>
      <w:tr w:rsidR="00BB6E16" w:rsidRPr="00BB6E16" w14:paraId="7B7BCEF6" w14:textId="77777777" w:rsidTr="00CD306B">
        <w:trPr>
          <w:jc w:val="center"/>
        </w:trPr>
        <w:tc>
          <w:tcPr>
            <w:tcW w:w="2456" w:type="dxa"/>
            <w:vMerge/>
            <w:shd w:val="clear" w:color="auto" w:fill="auto"/>
          </w:tcPr>
          <w:p w14:paraId="2B49626A"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95147D0"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posSibType2-16</w:t>
            </w:r>
          </w:p>
        </w:tc>
        <w:tc>
          <w:tcPr>
            <w:tcW w:w="3545" w:type="dxa"/>
            <w:shd w:val="clear" w:color="auto" w:fill="auto"/>
          </w:tcPr>
          <w:p w14:paraId="7E3CBF17"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GNSS-RTK-FKP-Gradients</w:t>
            </w:r>
          </w:p>
        </w:tc>
      </w:tr>
      <w:tr w:rsidR="00BB6E16" w:rsidRPr="00BB6E16" w14:paraId="4F02E337" w14:textId="77777777" w:rsidTr="00CD306B">
        <w:trPr>
          <w:jc w:val="center"/>
        </w:trPr>
        <w:tc>
          <w:tcPr>
            <w:tcW w:w="2456" w:type="dxa"/>
            <w:vMerge/>
            <w:shd w:val="clear" w:color="auto" w:fill="auto"/>
          </w:tcPr>
          <w:p w14:paraId="57BFAC13"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6F3946B7"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posSibType2-17</w:t>
            </w:r>
          </w:p>
        </w:tc>
        <w:tc>
          <w:tcPr>
            <w:tcW w:w="3545" w:type="dxa"/>
            <w:shd w:val="clear" w:color="auto" w:fill="auto"/>
          </w:tcPr>
          <w:p w14:paraId="035AD751"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OrbitCorrections</w:t>
            </w:r>
            <w:proofErr w:type="spellEnd"/>
          </w:p>
        </w:tc>
      </w:tr>
      <w:tr w:rsidR="00BB6E16" w:rsidRPr="00BB6E16" w14:paraId="164AD8F8" w14:textId="77777777" w:rsidTr="00CD306B">
        <w:trPr>
          <w:jc w:val="center"/>
        </w:trPr>
        <w:tc>
          <w:tcPr>
            <w:tcW w:w="2456" w:type="dxa"/>
            <w:vMerge/>
            <w:shd w:val="clear" w:color="auto" w:fill="auto"/>
          </w:tcPr>
          <w:p w14:paraId="3CD395F0"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1C2BF3AD"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posSibType2-18</w:t>
            </w:r>
          </w:p>
        </w:tc>
        <w:tc>
          <w:tcPr>
            <w:tcW w:w="3545" w:type="dxa"/>
            <w:shd w:val="clear" w:color="auto" w:fill="auto"/>
          </w:tcPr>
          <w:p w14:paraId="5D30055E"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ClockCorrections</w:t>
            </w:r>
            <w:proofErr w:type="spellEnd"/>
          </w:p>
        </w:tc>
      </w:tr>
      <w:tr w:rsidR="00BB6E16" w:rsidRPr="00BB6E16" w14:paraId="062EDE55" w14:textId="77777777" w:rsidTr="00CD306B">
        <w:trPr>
          <w:jc w:val="center"/>
        </w:trPr>
        <w:tc>
          <w:tcPr>
            <w:tcW w:w="2456" w:type="dxa"/>
            <w:vMerge/>
            <w:shd w:val="clear" w:color="auto" w:fill="auto"/>
          </w:tcPr>
          <w:p w14:paraId="50725232"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CC8398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posSibType2-19</w:t>
            </w:r>
          </w:p>
        </w:tc>
        <w:tc>
          <w:tcPr>
            <w:tcW w:w="3545" w:type="dxa"/>
            <w:shd w:val="clear" w:color="auto" w:fill="auto"/>
          </w:tcPr>
          <w:p w14:paraId="3853E96D"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CodeBias</w:t>
            </w:r>
            <w:proofErr w:type="spellEnd"/>
          </w:p>
        </w:tc>
      </w:tr>
      <w:tr w:rsidR="00BB6E16" w:rsidRPr="00BB6E16" w14:paraId="34F7DAD8" w14:textId="77777777" w:rsidTr="00CD306B">
        <w:trPr>
          <w:jc w:val="center"/>
        </w:trPr>
        <w:tc>
          <w:tcPr>
            <w:tcW w:w="2456" w:type="dxa"/>
            <w:vMerge/>
            <w:shd w:val="clear" w:color="auto" w:fill="auto"/>
          </w:tcPr>
          <w:p w14:paraId="4F140D4A"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F4EA26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posSibType2-20</w:t>
            </w:r>
          </w:p>
        </w:tc>
        <w:tc>
          <w:tcPr>
            <w:tcW w:w="3545" w:type="dxa"/>
            <w:shd w:val="clear" w:color="auto" w:fill="auto"/>
          </w:tcPr>
          <w:p w14:paraId="16B83C8E"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GNSS-SSR-URA</w:t>
            </w:r>
          </w:p>
        </w:tc>
      </w:tr>
      <w:tr w:rsidR="00BB6E16" w:rsidRPr="00BB6E16" w14:paraId="4F935C2D" w14:textId="77777777" w:rsidTr="00CD306B">
        <w:trPr>
          <w:jc w:val="center"/>
        </w:trPr>
        <w:tc>
          <w:tcPr>
            <w:tcW w:w="2456" w:type="dxa"/>
            <w:vMerge/>
            <w:shd w:val="clear" w:color="auto" w:fill="auto"/>
          </w:tcPr>
          <w:p w14:paraId="23936058"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67E3DB9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posSibType2-21</w:t>
            </w:r>
          </w:p>
        </w:tc>
        <w:tc>
          <w:tcPr>
            <w:tcW w:w="3545" w:type="dxa"/>
            <w:shd w:val="clear" w:color="auto" w:fill="auto"/>
          </w:tcPr>
          <w:p w14:paraId="2B6B5472"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PhaseBias</w:t>
            </w:r>
            <w:proofErr w:type="spellEnd"/>
          </w:p>
        </w:tc>
      </w:tr>
      <w:tr w:rsidR="00BB6E16" w:rsidRPr="00BB6E16" w14:paraId="1231701E" w14:textId="77777777" w:rsidTr="00CD306B">
        <w:trPr>
          <w:jc w:val="center"/>
        </w:trPr>
        <w:tc>
          <w:tcPr>
            <w:tcW w:w="2456" w:type="dxa"/>
            <w:vMerge/>
            <w:shd w:val="clear" w:color="auto" w:fill="auto"/>
          </w:tcPr>
          <w:p w14:paraId="6343FE1E"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4278A196"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posSibType2-22</w:t>
            </w:r>
          </w:p>
        </w:tc>
        <w:tc>
          <w:tcPr>
            <w:tcW w:w="3545" w:type="dxa"/>
            <w:shd w:val="clear" w:color="auto" w:fill="auto"/>
          </w:tcPr>
          <w:p w14:paraId="28DBC56B"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GNSS-SSR-STEC-Correction</w:t>
            </w:r>
          </w:p>
        </w:tc>
      </w:tr>
      <w:tr w:rsidR="00BB6E16" w:rsidRPr="00BB6E16" w14:paraId="03D99E93" w14:textId="77777777" w:rsidTr="00CD306B">
        <w:trPr>
          <w:jc w:val="center"/>
        </w:trPr>
        <w:tc>
          <w:tcPr>
            <w:tcW w:w="2456" w:type="dxa"/>
            <w:vMerge/>
            <w:shd w:val="clear" w:color="auto" w:fill="auto"/>
          </w:tcPr>
          <w:p w14:paraId="0DA6E500"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56ABEA05"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posSibType2-23</w:t>
            </w:r>
          </w:p>
        </w:tc>
        <w:tc>
          <w:tcPr>
            <w:tcW w:w="3545" w:type="dxa"/>
            <w:shd w:val="clear" w:color="auto" w:fill="auto"/>
          </w:tcPr>
          <w:p w14:paraId="1C3DA46D"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GNSS-SSR-</w:t>
            </w:r>
            <w:proofErr w:type="spellStart"/>
            <w:r w:rsidRPr="00BB6E16">
              <w:rPr>
                <w:rFonts w:ascii="Arial" w:hAnsi="Arial"/>
                <w:i/>
                <w:snapToGrid w:val="0"/>
                <w:sz w:val="18"/>
                <w:lang w:eastAsia="en-US"/>
              </w:rPr>
              <w:t>GriddedCorrection</w:t>
            </w:r>
            <w:proofErr w:type="spellEnd"/>
          </w:p>
        </w:tc>
      </w:tr>
      <w:tr w:rsidR="00BB6E16" w:rsidRPr="00BB6E16" w14:paraId="4BA10397" w14:textId="77777777" w:rsidTr="00CD306B">
        <w:trPr>
          <w:jc w:val="center"/>
        </w:trPr>
        <w:tc>
          <w:tcPr>
            <w:tcW w:w="2456" w:type="dxa"/>
            <w:vMerge/>
            <w:shd w:val="clear" w:color="auto" w:fill="auto"/>
          </w:tcPr>
          <w:p w14:paraId="4EA530FD"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2552D9B"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posSibType2-24</w:t>
            </w:r>
          </w:p>
        </w:tc>
        <w:tc>
          <w:tcPr>
            <w:tcW w:w="3545" w:type="dxa"/>
            <w:shd w:val="clear" w:color="auto" w:fill="auto"/>
          </w:tcPr>
          <w:p w14:paraId="08C36908"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proofErr w:type="spellStart"/>
            <w:r w:rsidRPr="00BB6E16">
              <w:rPr>
                <w:rFonts w:ascii="Arial" w:hAnsi="Arial"/>
                <w:i/>
                <w:snapToGrid w:val="0"/>
                <w:sz w:val="18"/>
                <w:lang w:eastAsia="en-US"/>
              </w:rPr>
              <w:t>NavIC-DifferentialCorrections</w:t>
            </w:r>
            <w:proofErr w:type="spellEnd"/>
          </w:p>
        </w:tc>
      </w:tr>
      <w:tr w:rsidR="00BB6E16" w:rsidRPr="00BB6E16" w14:paraId="464E6933" w14:textId="77777777" w:rsidTr="00CD306B">
        <w:trPr>
          <w:jc w:val="center"/>
        </w:trPr>
        <w:tc>
          <w:tcPr>
            <w:tcW w:w="2456" w:type="dxa"/>
            <w:vMerge/>
            <w:shd w:val="clear" w:color="auto" w:fill="auto"/>
          </w:tcPr>
          <w:p w14:paraId="7B138DB8"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830D231"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posSibType2-25</w:t>
            </w:r>
          </w:p>
        </w:tc>
        <w:tc>
          <w:tcPr>
            <w:tcW w:w="3545" w:type="dxa"/>
            <w:shd w:val="clear" w:color="auto" w:fill="auto"/>
          </w:tcPr>
          <w:p w14:paraId="43FC6F80"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proofErr w:type="spellStart"/>
            <w:r w:rsidRPr="00BB6E16">
              <w:rPr>
                <w:rFonts w:ascii="Arial" w:hAnsi="Arial"/>
                <w:i/>
                <w:snapToGrid w:val="0"/>
                <w:sz w:val="18"/>
                <w:lang w:eastAsia="en-US"/>
              </w:rPr>
              <w:t>NavIC-GridModelParameter</w:t>
            </w:r>
            <w:proofErr w:type="spellEnd"/>
          </w:p>
        </w:tc>
      </w:tr>
      <w:tr w:rsidR="00BB6E16" w:rsidRPr="00BB6E16" w14:paraId="15A88511" w14:textId="77777777" w:rsidTr="00CD306B">
        <w:trPr>
          <w:jc w:val="center"/>
        </w:trPr>
        <w:tc>
          <w:tcPr>
            <w:tcW w:w="2456" w:type="dxa"/>
            <w:shd w:val="clear" w:color="auto" w:fill="auto"/>
          </w:tcPr>
          <w:p w14:paraId="4926B25A"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 xml:space="preserve">OTDOA Assistance Data (clause </w:t>
            </w:r>
            <w:r w:rsidRPr="00BB6E16">
              <w:rPr>
                <w:rFonts w:ascii="Arial" w:hAnsi="Arial"/>
                <w:sz w:val="18"/>
                <w:lang w:eastAsia="en-US"/>
              </w:rPr>
              <w:t>7.4.2)</w:t>
            </w:r>
          </w:p>
        </w:tc>
        <w:tc>
          <w:tcPr>
            <w:tcW w:w="1710" w:type="dxa"/>
            <w:shd w:val="clear" w:color="auto" w:fill="auto"/>
          </w:tcPr>
          <w:p w14:paraId="6C9504F4"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posSibType3-1</w:t>
            </w:r>
          </w:p>
        </w:tc>
        <w:tc>
          <w:tcPr>
            <w:tcW w:w="3545" w:type="dxa"/>
            <w:shd w:val="clear" w:color="auto" w:fill="auto"/>
          </w:tcPr>
          <w:p w14:paraId="2BEBF1D0"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OTDOA-UE-Assisted</w:t>
            </w:r>
          </w:p>
        </w:tc>
      </w:tr>
      <w:tr w:rsidR="00BB6E16" w:rsidRPr="00BB6E16" w14:paraId="761D06E7" w14:textId="77777777" w:rsidTr="00CD306B">
        <w:trPr>
          <w:jc w:val="center"/>
        </w:trPr>
        <w:tc>
          <w:tcPr>
            <w:tcW w:w="2456" w:type="dxa"/>
            <w:shd w:val="clear" w:color="auto" w:fill="auto"/>
          </w:tcPr>
          <w:p w14:paraId="7D05A21B"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Barometric Assistance Data</w:t>
            </w:r>
          </w:p>
          <w:p w14:paraId="5C28EA35"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(clause 6.5.5.8)</w:t>
            </w:r>
          </w:p>
        </w:tc>
        <w:tc>
          <w:tcPr>
            <w:tcW w:w="1710" w:type="dxa"/>
            <w:shd w:val="clear" w:color="auto" w:fill="auto"/>
          </w:tcPr>
          <w:p w14:paraId="28ADCB99"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posSibType4-1</w:t>
            </w:r>
          </w:p>
        </w:tc>
        <w:tc>
          <w:tcPr>
            <w:tcW w:w="3545" w:type="dxa"/>
            <w:shd w:val="clear" w:color="auto" w:fill="auto"/>
          </w:tcPr>
          <w:p w14:paraId="2E6865FA"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Sensor-</w:t>
            </w:r>
            <w:proofErr w:type="spellStart"/>
            <w:r w:rsidRPr="00BB6E16">
              <w:rPr>
                <w:rFonts w:ascii="Arial" w:hAnsi="Arial"/>
                <w:i/>
                <w:snapToGrid w:val="0"/>
                <w:sz w:val="18"/>
                <w:lang w:eastAsia="en-US"/>
              </w:rPr>
              <w:t>AssistanceDataList</w:t>
            </w:r>
            <w:proofErr w:type="spellEnd"/>
          </w:p>
        </w:tc>
      </w:tr>
      <w:tr w:rsidR="00BB6E16" w:rsidRPr="00BB6E16" w14:paraId="5942E5FC" w14:textId="77777777" w:rsidTr="00CD306B">
        <w:trPr>
          <w:jc w:val="center"/>
        </w:trPr>
        <w:tc>
          <w:tcPr>
            <w:tcW w:w="2456" w:type="dxa"/>
            <w:shd w:val="clear" w:color="auto" w:fill="auto"/>
          </w:tcPr>
          <w:p w14:paraId="529EB903"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TBS Assistance Data</w:t>
            </w:r>
          </w:p>
          <w:p w14:paraId="2E2C93EA"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 xml:space="preserve">(clause </w:t>
            </w:r>
            <w:r w:rsidRPr="00BB6E16">
              <w:rPr>
                <w:rFonts w:ascii="Arial" w:hAnsi="Arial"/>
                <w:noProof/>
                <w:sz w:val="18"/>
                <w:lang w:eastAsia="en-US"/>
              </w:rPr>
              <w:t>6.5.4.8</w:t>
            </w:r>
            <w:r w:rsidRPr="00BB6E16">
              <w:rPr>
                <w:rFonts w:ascii="Arial" w:hAnsi="Arial"/>
                <w:noProof/>
                <w:sz w:val="18"/>
                <w:lang w:eastAsia="ko-KR"/>
              </w:rPr>
              <w:t>)</w:t>
            </w:r>
          </w:p>
        </w:tc>
        <w:tc>
          <w:tcPr>
            <w:tcW w:w="1710" w:type="dxa"/>
            <w:shd w:val="clear" w:color="auto" w:fill="auto"/>
          </w:tcPr>
          <w:p w14:paraId="7F333A17"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posSibType5-1</w:t>
            </w:r>
          </w:p>
        </w:tc>
        <w:tc>
          <w:tcPr>
            <w:tcW w:w="3545" w:type="dxa"/>
            <w:shd w:val="clear" w:color="auto" w:fill="auto"/>
          </w:tcPr>
          <w:p w14:paraId="6B488C7F"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TBS-</w:t>
            </w:r>
            <w:proofErr w:type="spellStart"/>
            <w:r w:rsidRPr="00BB6E16">
              <w:rPr>
                <w:rFonts w:ascii="Arial" w:hAnsi="Arial"/>
                <w:i/>
                <w:snapToGrid w:val="0"/>
                <w:sz w:val="18"/>
                <w:lang w:eastAsia="en-US"/>
              </w:rPr>
              <w:t>AssistanceDataList</w:t>
            </w:r>
            <w:proofErr w:type="spellEnd"/>
          </w:p>
        </w:tc>
      </w:tr>
      <w:tr w:rsidR="00BB6E16" w:rsidRPr="00BB6E16" w14:paraId="5D4E8D0B" w14:textId="77777777" w:rsidTr="00CD306B">
        <w:trPr>
          <w:jc w:val="center"/>
        </w:trPr>
        <w:tc>
          <w:tcPr>
            <w:tcW w:w="2456" w:type="dxa"/>
            <w:vMerge w:val="restart"/>
            <w:shd w:val="clear" w:color="auto" w:fill="auto"/>
          </w:tcPr>
          <w:p w14:paraId="767DEC81"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 xml:space="preserve">NR DL-TDOA/DL-AoD Assistance Data (clauses 6.4.3, </w:t>
            </w:r>
            <w:r w:rsidRPr="00BB6E16">
              <w:rPr>
                <w:rFonts w:ascii="Arial" w:hAnsi="Arial"/>
                <w:sz w:val="18"/>
                <w:lang w:eastAsia="en-US"/>
              </w:rPr>
              <w:t>7.4.2)</w:t>
            </w:r>
          </w:p>
        </w:tc>
        <w:tc>
          <w:tcPr>
            <w:tcW w:w="1710" w:type="dxa"/>
            <w:shd w:val="clear" w:color="auto" w:fill="auto"/>
          </w:tcPr>
          <w:p w14:paraId="57E709A6"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posSibType6-1</w:t>
            </w:r>
          </w:p>
        </w:tc>
        <w:tc>
          <w:tcPr>
            <w:tcW w:w="3545" w:type="dxa"/>
            <w:shd w:val="clear" w:color="auto" w:fill="auto"/>
          </w:tcPr>
          <w:p w14:paraId="5569F7A6"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NR-DL-PRS-</w:t>
            </w:r>
            <w:proofErr w:type="spellStart"/>
            <w:r w:rsidRPr="00BB6E16">
              <w:rPr>
                <w:rFonts w:ascii="Arial" w:hAnsi="Arial"/>
                <w:i/>
                <w:snapToGrid w:val="0"/>
                <w:sz w:val="18"/>
                <w:lang w:eastAsia="en-US"/>
              </w:rPr>
              <w:t>AssistanceData</w:t>
            </w:r>
            <w:proofErr w:type="spellEnd"/>
          </w:p>
        </w:tc>
      </w:tr>
      <w:tr w:rsidR="00BB6E16" w:rsidRPr="00BB6E16" w14:paraId="5010339D" w14:textId="77777777" w:rsidTr="00CD306B">
        <w:trPr>
          <w:jc w:val="center"/>
        </w:trPr>
        <w:tc>
          <w:tcPr>
            <w:tcW w:w="2456" w:type="dxa"/>
            <w:vMerge/>
            <w:shd w:val="clear" w:color="auto" w:fill="auto"/>
          </w:tcPr>
          <w:p w14:paraId="2985D4DC"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0E43CB0D"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posSibType6-2</w:t>
            </w:r>
          </w:p>
        </w:tc>
        <w:tc>
          <w:tcPr>
            <w:tcW w:w="3545" w:type="dxa"/>
            <w:shd w:val="clear" w:color="auto" w:fill="auto"/>
          </w:tcPr>
          <w:p w14:paraId="59D15E01"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NR-UEB-TRP-</w:t>
            </w:r>
            <w:proofErr w:type="spellStart"/>
            <w:r w:rsidRPr="00BB6E16">
              <w:rPr>
                <w:rFonts w:ascii="Arial" w:hAnsi="Arial"/>
                <w:i/>
                <w:snapToGrid w:val="0"/>
                <w:sz w:val="18"/>
                <w:lang w:eastAsia="en-US"/>
              </w:rPr>
              <w:t>LocationData</w:t>
            </w:r>
            <w:proofErr w:type="spellEnd"/>
          </w:p>
        </w:tc>
      </w:tr>
      <w:tr w:rsidR="00BB6E16" w:rsidRPr="00BB6E16" w14:paraId="5FD90233" w14:textId="77777777" w:rsidTr="00CD306B">
        <w:trPr>
          <w:jc w:val="center"/>
        </w:trPr>
        <w:tc>
          <w:tcPr>
            <w:tcW w:w="2456" w:type="dxa"/>
            <w:vMerge/>
            <w:shd w:val="clear" w:color="auto" w:fill="auto"/>
          </w:tcPr>
          <w:p w14:paraId="1898F36A"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EBEFA22"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posSibType6-3</w:t>
            </w:r>
          </w:p>
        </w:tc>
        <w:tc>
          <w:tcPr>
            <w:tcW w:w="3545" w:type="dxa"/>
            <w:shd w:val="clear" w:color="auto" w:fill="auto"/>
          </w:tcPr>
          <w:p w14:paraId="3F8EAEE9"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NR-UEB-TRP-RTD-Info</w:t>
            </w:r>
          </w:p>
        </w:tc>
      </w:tr>
      <w:tr w:rsidR="00BB6E16" w:rsidRPr="00BB6E16" w14:paraId="05775904" w14:textId="77777777" w:rsidTr="00CD306B">
        <w:trPr>
          <w:jc w:val="center"/>
        </w:trPr>
        <w:tc>
          <w:tcPr>
            <w:tcW w:w="2456" w:type="dxa"/>
            <w:vMerge/>
            <w:shd w:val="clear" w:color="auto" w:fill="auto"/>
          </w:tcPr>
          <w:p w14:paraId="23364B66"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74F75EF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posSibType6-4</w:t>
            </w:r>
          </w:p>
        </w:tc>
        <w:tc>
          <w:tcPr>
            <w:tcW w:w="3545" w:type="dxa"/>
            <w:shd w:val="clear" w:color="auto" w:fill="auto"/>
          </w:tcPr>
          <w:p w14:paraId="510344E8"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snapToGrid w:val="0"/>
                <w:sz w:val="18"/>
                <w:lang w:eastAsia="en-US"/>
              </w:rPr>
              <w:t>NR-TRP-</w:t>
            </w:r>
            <w:proofErr w:type="spellStart"/>
            <w:r w:rsidRPr="00BB6E16">
              <w:rPr>
                <w:rFonts w:ascii="Arial" w:hAnsi="Arial"/>
                <w:i/>
                <w:snapToGrid w:val="0"/>
                <w:sz w:val="18"/>
                <w:lang w:eastAsia="en-US"/>
              </w:rPr>
              <w:t>BeamAntennaInfo</w:t>
            </w:r>
            <w:proofErr w:type="spellEnd"/>
          </w:p>
        </w:tc>
      </w:tr>
      <w:tr w:rsidR="00BB6E16" w:rsidRPr="00C87D58" w14:paraId="35F638F4" w14:textId="77777777" w:rsidTr="00CD306B">
        <w:trPr>
          <w:jc w:val="center"/>
        </w:trPr>
        <w:tc>
          <w:tcPr>
            <w:tcW w:w="2456" w:type="dxa"/>
            <w:vMerge/>
            <w:shd w:val="clear" w:color="auto" w:fill="auto"/>
          </w:tcPr>
          <w:p w14:paraId="4E9EB509"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p>
        </w:tc>
        <w:tc>
          <w:tcPr>
            <w:tcW w:w="1710" w:type="dxa"/>
            <w:shd w:val="clear" w:color="auto" w:fill="auto"/>
          </w:tcPr>
          <w:p w14:paraId="3993F828"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posSibType6-5</w:t>
            </w:r>
          </w:p>
        </w:tc>
        <w:tc>
          <w:tcPr>
            <w:tcW w:w="3545" w:type="dxa"/>
            <w:shd w:val="clear" w:color="auto" w:fill="auto"/>
          </w:tcPr>
          <w:p w14:paraId="7CA3E0DB" w14:textId="77777777" w:rsidR="00BB6E16" w:rsidRPr="00C87D58" w:rsidRDefault="00BB6E16" w:rsidP="00BB6E16">
            <w:pPr>
              <w:widowControl w:val="0"/>
              <w:overflowPunct/>
              <w:autoSpaceDE/>
              <w:autoSpaceDN/>
              <w:adjustRightInd/>
              <w:spacing w:after="0"/>
              <w:textAlignment w:val="auto"/>
              <w:rPr>
                <w:rFonts w:ascii="Arial" w:hAnsi="Arial"/>
                <w:i/>
                <w:snapToGrid w:val="0"/>
                <w:sz w:val="18"/>
                <w:lang w:val="nl-NL" w:eastAsia="en-US"/>
              </w:rPr>
            </w:pPr>
            <w:r w:rsidRPr="00C87D58">
              <w:rPr>
                <w:rFonts w:ascii="Arial" w:hAnsi="Arial"/>
                <w:i/>
                <w:snapToGrid w:val="0"/>
                <w:sz w:val="18"/>
                <w:lang w:val="nl-NL" w:eastAsia="en-US"/>
              </w:rPr>
              <w:t>NR-DL-PRS-TRP-TEG-Info</w:t>
            </w:r>
          </w:p>
        </w:tc>
      </w:tr>
      <w:tr w:rsidR="00BB6E16" w:rsidRPr="00BB6E16" w14:paraId="1DD57787" w14:textId="77777777" w:rsidTr="00CD306B">
        <w:trPr>
          <w:jc w:val="center"/>
        </w:trPr>
        <w:tc>
          <w:tcPr>
            <w:tcW w:w="2456" w:type="dxa"/>
            <w:shd w:val="clear" w:color="auto" w:fill="auto"/>
          </w:tcPr>
          <w:p w14:paraId="41F3CB2C" w14:textId="77777777" w:rsidR="00BB6E16" w:rsidRPr="00BB6E16" w:rsidRDefault="00BB6E16" w:rsidP="00BB6E16">
            <w:pPr>
              <w:widowControl w:val="0"/>
              <w:overflowPunct/>
              <w:autoSpaceDE/>
              <w:autoSpaceDN/>
              <w:adjustRightInd/>
              <w:spacing w:after="0"/>
              <w:textAlignment w:val="auto"/>
              <w:rPr>
                <w:rFonts w:ascii="Arial" w:hAnsi="Arial"/>
                <w:noProof/>
                <w:sz w:val="18"/>
                <w:lang w:eastAsia="ko-KR"/>
              </w:rPr>
            </w:pPr>
            <w:r w:rsidRPr="00BB6E16">
              <w:rPr>
                <w:rFonts w:ascii="Arial" w:hAnsi="Arial"/>
                <w:noProof/>
                <w:sz w:val="18"/>
                <w:lang w:eastAsia="ko-KR"/>
              </w:rPr>
              <w:t>On-demand DL-PRS Configurations (clause 6.4.3)</w:t>
            </w:r>
          </w:p>
        </w:tc>
        <w:tc>
          <w:tcPr>
            <w:tcW w:w="1710" w:type="dxa"/>
            <w:shd w:val="clear" w:color="auto" w:fill="auto"/>
          </w:tcPr>
          <w:p w14:paraId="40C62B5B" w14:textId="77777777" w:rsidR="00BB6E16" w:rsidRPr="00BB6E16" w:rsidRDefault="00BB6E16" w:rsidP="00BB6E16">
            <w:pPr>
              <w:widowControl w:val="0"/>
              <w:overflowPunct/>
              <w:autoSpaceDE/>
              <w:autoSpaceDN/>
              <w:adjustRightInd/>
              <w:spacing w:after="0"/>
              <w:textAlignment w:val="auto"/>
              <w:rPr>
                <w:rFonts w:ascii="Arial" w:hAnsi="Arial"/>
                <w:i/>
                <w:noProof/>
                <w:sz w:val="18"/>
                <w:lang w:eastAsia="ko-KR"/>
              </w:rPr>
            </w:pPr>
            <w:r w:rsidRPr="00BB6E16">
              <w:rPr>
                <w:rFonts w:ascii="Arial" w:hAnsi="Arial"/>
                <w:i/>
                <w:noProof/>
                <w:sz w:val="18"/>
                <w:lang w:eastAsia="ko-KR"/>
              </w:rPr>
              <w:t>posSibType6-6</w:t>
            </w:r>
          </w:p>
        </w:tc>
        <w:tc>
          <w:tcPr>
            <w:tcW w:w="3545" w:type="dxa"/>
            <w:shd w:val="clear" w:color="auto" w:fill="auto"/>
          </w:tcPr>
          <w:p w14:paraId="0D7A09C5" w14:textId="77777777" w:rsidR="00BB6E16" w:rsidRPr="00BB6E16" w:rsidRDefault="00BB6E16" w:rsidP="00BB6E16">
            <w:pPr>
              <w:widowControl w:val="0"/>
              <w:overflowPunct/>
              <w:autoSpaceDE/>
              <w:autoSpaceDN/>
              <w:adjustRightInd/>
              <w:spacing w:after="0"/>
              <w:textAlignment w:val="auto"/>
              <w:rPr>
                <w:rFonts w:ascii="Arial" w:hAnsi="Arial"/>
                <w:i/>
                <w:snapToGrid w:val="0"/>
                <w:sz w:val="18"/>
                <w:lang w:eastAsia="en-US"/>
              </w:rPr>
            </w:pPr>
            <w:r w:rsidRPr="00BB6E16">
              <w:rPr>
                <w:rFonts w:ascii="Arial" w:hAnsi="Arial"/>
                <w:i/>
                <w:iCs/>
                <w:snapToGrid w:val="0"/>
                <w:sz w:val="18"/>
                <w:lang w:eastAsia="en-US"/>
              </w:rPr>
              <w:t>NR-On-Demand-DL-PRS-Configurations</w:t>
            </w:r>
          </w:p>
        </w:tc>
      </w:tr>
    </w:tbl>
    <w:p w14:paraId="06310F6D" w14:textId="77777777" w:rsidR="00BB6E16" w:rsidRDefault="00BB6E16" w:rsidP="00AE4ADE"/>
    <w:p w14:paraId="42EB6A70" w14:textId="77777777" w:rsidR="004A5936" w:rsidRDefault="004A5936" w:rsidP="00AE4ADE"/>
    <w:p w14:paraId="59A8B31A" w14:textId="04CEA65F" w:rsidR="00B94583" w:rsidRDefault="00B94583" w:rsidP="00AE4ADE">
      <w:r>
        <w:t>In summary, positioning AD</w:t>
      </w:r>
      <w:r w:rsidR="00023AC3">
        <w:t xml:space="preserve"> provides necessary data to UE to successfully execute a positioning </w:t>
      </w:r>
      <w:r w:rsidR="00703633">
        <w:t>procedure pertaining to certain positioning method. As seen above positioning assistance data</w:t>
      </w:r>
      <w:r>
        <w:t xml:space="preserve"> is grouped based upon positioning method</w:t>
      </w:r>
      <w:r w:rsidR="007846E3">
        <w:t xml:space="preserve"> (GNSS, Sensor Barometric,</w:t>
      </w:r>
      <w:r w:rsidR="004419C4">
        <w:t xml:space="preserve"> </w:t>
      </w:r>
      <w:r w:rsidR="0096520C">
        <w:t xml:space="preserve">TBS, </w:t>
      </w:r>
      <w:r w:rsidR="004419C4">
        <w:t xml:space="preserve">OTDOA, </w:t>
      </w:r>
      <w:r w:rsidR="007846E3">
        <w:t>DL-TDOA</w:t>
      </w:r>
      <w:r w:rsidR="004419C4">
        <w:t>, DL-</w:t>
      </w:r>
      <w:proofErr w:type="spellStart"/>
      <w:r w:rsidR="004419C4">
        <w:t>AoD</w:t>
      </w:r>
      <w:proofErr w:type="spellEnd"/>
      <w:r w:rsidR="0096520C">
        <w:t>)</w:t>
      </w:r>
      <w:r w:rsidR="004D2F30">
        <w:t>.</w:t>
      </w:r>
      <w:r w:rsidR="0096520C">
        <w:t xml:space="preserve"> Further for GNSS positioning method, AD can be grouped based upon GNSS ID and different set of RTK correction availability type.</w:t>
      </w:r>
      <w:r w:rsidR="004D2F30">
        <w:t xml:space="preserve"> To support certain positioning method, a positioning assistance is </w:t>
      </w:r>
      <w:r w:rsidR="00BB6E16">
        <w:t>needed,</w:t>
      </w:r>
      <w:r w:rsidR="004D2F30">
        <w:t xml:space="preserve"> and such positioning assistance data are mapped to </w:t>
      </w:r>
      <w:r w:rsidR="004A5936">
        <w:t xml:space="preserve">different </w:t>
      </w:r>
      <w:proofErr w:type="spellStart"/>
      <w:r w:rsidR="004A5936">
        <w:t>posSIBs</w:t>
      </w:r>
      <w:proofErr w:type="spellEnd"/>
      <w:r w:rsidR="004A5936">
        <w:t>. When a UE ask for assistance data, it is essentially asking for assistance data pertaining to certain positioning method.</w:t>
      </w:r>
    </w:p>
    <w:p w14:paraId="14323DE7" w14:textId="77777777" w:rsidR="00BB6E16" w:rsidRDefault="00BB6E16" w:rsidP="00AE4ADE"/>
    <w:p w14:paraId="3BA9C4A5" w14:textId="6180ED39" w:rsidR="00BB6E16" w:rsidRDefault="00BB6E16" w:rsidP="00BB6E16">
      <w:pPr>
        <w:pStyle w:val="Observation"/>
      </w:pPr>
      <w:r>
        <w:t xml:space="preserve">When a UE </w:t>
      </w:r>
      <w:r w:rsidR="005D68E5">
        <w:t>requests</w:t>
      </w:r>
      <w:r>
        <w:t xml:space="preserve"> for </w:t>
      </w:r>
      <w:r w:rsidR="005D68E5">
        <w:t xml:space="preserve">positioning </w:t>
      </w:r>
      <w:r>
        <w:t xml:space="preserve">assistance data, it is essentially </w:t>
      </w:r>
      <w:r w:rsidR="005D68E5">
        <w:t>requesting</w:t>
      </w:r>
      <w:r>
        <w:t xml:space="preserve"> for </w:t>
      </w:r>
      <w:r w:rsidR="005D68E5">
        <w:t xml:space="preserve">positioning </w:t>
      </w:r>
      <w:r>
        <w:t>assistance data pertaining to certain positioning method.</w:t>
      </w:r>
    </w:p>
    <w:p w14:paraId="48BE3C9E" w14:textId="77777777" w:rsidR="00BB6E16" w:rsidRDefault="00BB6E16" w:rsidP="00BB6E16">
      <w:pPr>
        <w:pStyle w:val="Observation"/>
        <w:numPr>
          <w:ilvl w:val="0"/>
          <w:numId w:val="0"/>
        </w:numPr>
      </w:pPr>
    </w:p>
    <w:p w14:paraId="77EFB0D3" w14:textId="4DD78D95" w:rsidR="00BB6E16" w:rsidRDefault="00BB6E16" w:rsidP="00BB6E16">
      <w:r>
        <w:t>Do companies agree with the above observation 2</w:t>
      </w:r>
    </w:p>
    <w:tbl>
      <w:tblPr>
        <w:tblStyle w:val="TableGrid"/>
        <w:tblW w:w="0" w:type="auto"/>
        <w:tblLook w:val="04A0" w:firstRow="1" w:lastRow="0" w:firstColumn="1" w:lastColumn="0" w:noHBand="0" w:noVBand="1"/>
      </w:tblPr>
      <w:tblGrid>
        <w:gridCol w:w="3209"/>
        <w:gridCol w:w="3210"/>
        <w:gridCol w:w="3210"/>
      </w:tblGrid>
      <w:tr w:rsidR="00BB6E16" w14:paraId="3453E5E5" w14:textId="77777777" w:rsidTr="00CD306B">
        <w:tc>
          <w:tcPr>
            <w:tcW w:w="3209" w:type="dxa"/>
          </w:tcPr>
          <w:p w14:paraId="415F7441" w14:textId="77777777" w:rsidR="00BB6E16" w:rsidRDefault="00BB6E16" w:rsidP="00CD306B">
            <w:r>
              <w:t>Company Name</w:t>
            </w:r>
          </w:p>
        </w:tc>
        <w:tc>
          <w:tcPr>
            <w:tcW w:w="3210" w:type="dxa"/>
          </w:tcPr>
          <w:p w14:paraId="05FBC725" w14:textId="77777777" w:rsidR="00BB6E16" w:rsidRDefault="00BB6E16" w:rsidP="00CD306B">
            <w:r>
              <w:t>Agree/Disagree</w:t>
            </w:r>
          </w:p>
        </w:tc>
        <w:tc>
          <w:tcPr>
            <w:tcW w:w="3210" w:type="dxa"/>
          </w:tcPr>
          <w:p w14:paraId="27138EA4" w14:textId="77777777" w:rsidR="00BB6E16" w:rsidRDefault="00BB6E16" w:rsidP="00CD306B">
            <w:r>
              <w:t>Comments</w:t>
            </w:r>
          </w:p>
        </w:tc>
      </w:tr>
      <w:tr w:rsidR="00BB6E16" w14:paraId="1D9FAEAC" w14:textId="77777777" w:rsidTr="00CD306B">
        <w:tc>
          <w:tcPr>
            <w:tcW w:w="3209" w:type="dxa"/>
          </w:tcPr>
          <w:p w14:paraId="11A76480" w14:textId="421338D0" w:rsidR="00BB6E16" w:rsidRDefault="00DA30A1" w:rsidP="00CD306B">
            <w:r>
              <w:t>Vodafone</w:t>
            </w:r>
          </w:p>
        </w:tc>
        <w:tc>
          <w:tcPr>
            <w:tcW w:w="3210" w:type="dxa"/>
          </w:tcPr>
          <w:p w14:paraId="5DC741F6" w14:textId="77777777" w:rsidR="00BB6E16" w:rsidRDefault="00BB6E16" w:rsidP="00CD306B"/>
        </w:tc>
        <w:tc>
          <w:tcPr>
            <w:tcW w:w="3210" w:type="dxa"/>
          </w:tcPr>
          <w:p w14:paraId="403A74CD" w14:textId="2631F807" w:rsidR="00BB6E16" w:rsidRPr="00834677" w:rsidRDefault="00DA30A1" w:rsidP="00CD306B">
            <w:pPr>
              <w:rPr>
                <w:lang w:val="en-US"/>
              </w:rPr>
            </w:pPr>
            <w:r>
              <w:rPr>
                <w:lang w:val="en-US"/>
              </w:rPr>
              <w:t xml:space="preserve">Question: What would the UE request if GNSS is not available in a particular location (e.g. indoor) and </w:t>
            </w:r>
            <w:r w:rsidR="00DE020E">
              <w:rPr>
                <w:lang w:val="en-US"/>
              </w:rPr>
              <w:t>it is under relay coverage e.g. in the hospital room as per my example below?</w:t>
            </w:r>
          </w:p>
        </w:tc>
      </w:tr>
      <w:tr w:rsidR="00BB6E16" w14:paraId="5FFC865F" w14:textId="77777777" w:rsidTr="00CD306B">
        <w:tc>
          <w:tcPr>
            <w:tcW w:w="3209" w:type="dxa"/>
          </w:tcPr>
          <w:p w14:paraId="11FCB9EE" w14:textId="5533CC27" w:rsidR="00BB6E16" w:rsidRPr="00B61B9D" w:rsidRDefault="00B61B9D" w:rsidP="00CD306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77590D7" w14:textId="42039145" w:rsidR="00BB6E16" w:rsidRPr="00B61B9D" w:rsidRDefault="00B61B9D" w:rsidP="00CD306B">
            <w:pPr>
              <w:rPr>
                <w:rFonts w:eastAsiaTheme="minorEastAsia"/>
                <w:lang w:val="en-US" w:eastAsia="zh-CN"/>
              </w:rPr>
            </w:pPr>
            <w:r>
              <w:rPr>
                <w:rFonts w:eastAsiaTheme="minorEastAsia" w:hint="eastAsia"/>
                <w:lang w:val="en-US" w:eastAsia="zh-CN"/>
              </w:rPr>
              <w:t>Agree</w:t>
            </w:r>
          </w:p>
        </w:tc>
        <w:tc>
          <w:tcPr>
            <w:tcW w:w="3210" w:type="dxa"/>
          </w:tcPr>
          <w:p w14:paraId="6442567B" w14:textId="77777777" w:rsidR="00BB6E16" w:rsidRPr="00834677" w:rsidRDefault="00BB6E16" w:rsidP="00CD306B">
            <w:pPr>
              <w:rPr>
                <w:lang w:val="en-US"/>
              </w:rPr>
            </w:pPr>
          </w:p>
        </w:tc>
      </w:tr>
      <w:tr w:rsidR="00BB6E16" w14:paraId="2E1F3D3B" w14:textId="77777777" w:rsidTr="00CD306B">
        <w:tc>
          <w:tcPr>
            <w:tcW w:w="3209" w:type="dxa"/>
          </w:tcPr>
          <w:p w14:paraId="75BBD49B" w14:textId="04871952" w:rsidR="00BB6E16" w:rsidRPr="00FE4748" w:rsidRDefault="00FE4748" w:rsidP="00CD306B">
            <w:pPr>
              <w:rPr>
                <w:rFonts w:eastAsia="Malgun Gothic"/>
                <w:lang w:val="en-US" w:eastAsia="ko-KR"/>
              </w:rPr>
            </w:pPr>
            <w:r>
              <w:rPr>
                <w:rFonts w:eastAsia="Malgun Gothic" w:hint="eastAsia"/>
                <w:lang w:val="en-US" w:eastAsia="ko-KR"/>
              </w:rPr>
              <w:t>Samsung</w:t>
            </w:r>
          </w:p>
        </w:tc>
        <w:tc>
          <w:tcPr>
            <w:tcW w:w="3210" w:type="dxa"/>
          </w:tcPr>
          <w:p w14:paraId="41D8464E" w14:textId="1A41B54F" w:rsidR="00BB6E16" w:rsidRPr="00FE4748" w:rsidRDefault="00FE4748" w:rsidP="00CD306B">
            <w:pPr>
              <w:rPr>
                <w:rFonts w:eastAsia="Malgun Gothic"/>
                <w:lang w:val="en-US" w:eastAsia="ko-KR"/>
              </w:rPr>
            </w:pPr>
            <w:r>
              <w:rPr>
                <w:rFonts w:eastAsia="Malgun Gothic" w:hint="eastAsia"/>
                <w:lang w:val="en-US" w:eastAsia="ko-KR"/>
              </w:rPr>
              <w:t>Agree</w:t>
            </w:r>
          </w:p>
        </w:tc>
        <w:tc>
          <w:tcPr>
            <w:tcW w:w="3210" w:type="dxa"/>
          </w:tcPr>
          <w:p w14:paraId="210DEBE4" w14:textId="77777777" w:rsidR="00BB6E16" w:rsidRPr="00834677" w:rsidRDefault="00BB6E16" w:rsidP="00CD306B">
            <w:pPr>
              <w:rPr>
                <w:lang w:val="en-US"/>
              </w:rPr>
            </w:pPr>
          </w:p>
        </w:tc>
      </w:tr>
      <w:tr w:rsidR="008452B4" w14:paraId="10254600" w14:textId="77777777" w:rsidTr="00CD306B">
        <w:tc>
          <w:tcPr>
            <w:tcW w:w="3209" w:type="dxa"/>
          </w:tcPr>
          <w:p w14:paraId="46CFFAE0" w14:textId="0730E90F" w:rsidR="008452B4" w:rsidRPr="008452B4" w:rsidRDefault="008452B4" w:rsidP="00CD306B">
            <w:pPr>
              <w:rPr>
                <w:rFonts w:eastAsia="Malgun Gothic"/>
                <w:lang w:eastAsia="ko-KR"/>
              </w:rPr>
            </w:pPr>
            <w:r>
              <w:rPr>
                <w:rFonts w:eastAsia="Malgun Gothic"/>
                <w:lang w:eastAsia="ko-KR"/>
              </w:rPr>
              <w:t>Nokia</w:t>
            </w:r>
          </w:p>
        </w:tc>
        <w:tc>
          <w:tcPr>
            <w:tcW w:w="3210" w:type="dxa"/>
          </w:tcPr>
          <w:p w14:paraId="33D8441C" w14:textId="65A85075" w:rsidR="008452B4" w:rsidRPr="008452B4" w:rsidRDefault="008452B4" w:rsidP="00CD306B">
            <w:pPr>
              <w:rPr>
                <w:rFonts w:eastAsia="Malgun Gothic"/>
                <w:lang w:eastAsia="ko-KR"/>
              </w:rPr>
            </w:pPr>
            <w:r>
              <w:rPr>
                <w:rFonts w:eastAsia="Malgun Gothic"/>
                <w:lang w:eastAsia="ko-KR"/>
              </w:rPr>
              <w:t>Agree</w:t>
            </w:r>
          </w:p>
        </w:tc>
        <w:tc>
          <w:tcPr>
            <w:tcW w:w="3210" w:type="dxa"/>
          </w:tcPr>
          <w:p w14:paraId="0AB9ACC2" w14:textId="77777777" w:rsidR="008452B4" w:rsidRPr="00834677" w:rsidRDefault="008452B4" w:rsidP="00CD306B">
            <w:pPr>
              <w:rPr>
                <w:lang w:val="en-US"/>
              </w:rPr>
            </w:pPr>
          </w:p>
        </w:tc>
      </w:tr>
      <w:tr w:rsidR="00BF37C0" w14:paraId="6D647B54" w14:textId="77777777" w:rsidTr="00CD306B">
        <w:tc>
          <w:tcPr>
            <w:tcW w:w="3209" w:type="dxa"/>
          </w:tcPr>
          <w:p w14:paraId="5C330768" w14:textId="1A14D7B4" w:rsidR="00BF37C0" w:rsidRPr="00BF37C0" w:rsidRDefault="00BF37C0" w:rsidP="00CD306B">
            <w:pPr>
              <w:rPr>
                <w:rFonts w:eastAsia="Malgun Gothic"/>
                <w:lang w:eastAsia="ko-KR"/>
              </w:rPr>
            </w:pPr>
            <w:r w:rsidRPr="00BF37C0">
              <w:rPr>
                <w:rFonts w:eastAsia="Malgun Gothic"/>
                <w:lang w:eastAsia="ko-KR"/>
              </w:rPr>
              <w:t>ZTE</w:t>
            </w:r>
          </w:p>
        </w:tc>
        <w:tc>
          <w:tcPr>
            <w:tcW w:w="3210" w:type="dxa"/>
          </w:tcPr>
          <w:p w14:paraId="2CB00689" w14:textId="140232E4" w:rsidR="00BF37C0" w:rsidRPr="00BF37C0" w:rsidRDefault="00BF37C0" w:rsidP="00CD306B">
            <w:pPr>
              <w:rPr>
                <w:rFonts w:eastAsia="Malgun Gothic"/>
                <w:lang w:eastAsia="ko-KR"/>
              </w:rPr>
            </w:pPr>
            <w:r w:rsidRPr="00BF37C0">
              <w:rPr>
                <w:rFonts w:eastAsia="Malgun Gothic" w:hint="eastAsia"/>
                <w:lang w:eastAsia="ko-KR"/>
              </w:rPr>
              <w:t>a</w:t>
            </w:r>
            <w:r w:rsidRPr="00BF37C0">
              <w:rPr>
                <w:rFonts w:eastAsia="Malgun Gothic"/>
                <w:lang w:eastAsia="ko-KR"/>
              </w:rPr>
              <w:t>gree</w:t>
            </w:r>
          </w:p>
        </w:tc>
        <w:tc>
          <w:tcPr>
            <w:tcW w:w="3210" w:type="dxa"/>
          </w:tcPr>
          <w:p w14:paraId="77F782DE" w14:textId="77777777" w:rsidR="00BF37C0" w:rsidRPr="00834677" w:rsidRDefault="00BF37C0" w:rsidP="00CD306B">
            <w:pPr>
              <w:rPr>
                <w:lang w:val="en-US"/>
              </w:rPr>
            </w:pPr>
          </w:p>
        </w:tc>
      </w:tr>
      <w:tr w:rsidR="00A12B39" w14:paraId="61A621AB" w14:textId="77777777" w:rsidTr="00CD306B">
        <w:tc>
          <w:tcPr>
            <w:tcW w:w="3209" w:type="dxa"/>
          </w:tcPr>
          <w:p w14:paraId="61F04E8E" w14:textId="55DF9604" w:rsidR="00A12B39" w:rsidRPr="00BF37C0" w:rsidRDefault="00A12B39" w:rsidP="00A12B39">
            <w:pPr>
              <w:rPr>
                <w:rFonts w:eastAsia="Malgun Gothic"/>
                <w:lang w:eastAsia="ko-KR"/>
              </w:rPr>
            </w:pPr>
            <w:r>
              <w:rPr>
                <w:lang w:val="en-US"/>
              </w:rPr>
              <w:t>Intel</w:t>
            </w:r>
          </w:p>
        </w:tc>
        <w:tc>
          <w:tcPr>
            <w:tcW w:w="3210" w:type="dxa"/>
          </w:tcPr>
          <w:p w14:paraId="5B0289C8" w14:textId="77777777" w:rsidR="00A12B39" w:rsidRPr="00BF37C0" w:rsidRDefault="00A12B39" w:rsidP="00A12B39">
            <w:pPr>
              <w:rPr>
                <w:rFonts w:eastAsia="Malgun Gothic"/>
                <w:lang w:eastAsia="ko-KR"/>
              </w:rPr>
            </w:pPr>
          </w:p>
        </w:tc>
        <w:tc>
          <w:tcPr>
            <w:tcW w:w="3210" w:type="dxa"/>
          </w:tcPr>
          <w:p w14:paraId="7D8B037F" w14:textId="77777777" w:rsidR="00A12B39" w:rsidRDefault="00A12B39" w:rsidP="00A12B39">
            <w:pPr>
              <w:rPr>
                <w:lang w:val="en-US"/>
              </w:rPr>
            </w:pPr>
            <w:r>
              <w:rPr>
                <w:lang w:val="en-US"/>
              </w:rPr>
              <w:t>The question is, whether this should be transparent to a relay UE or not.</w:t>
            </w:r>
          </w:p>
          <w:p w14:paraId="0B6CA297" w14:textId="59121C7E" w:rsidR="00A12B39" w:rsidRPr="00834677" w:rsidRDefault="00A12B39" w:rsidP="00A12B39">
            <w:pPr>
              <w:rPr>
                <w:lang w:val="en-US"/>
              </w:rPr>
            </w:pPr>
            <w:r>
              <w:rPr>
                <w:lang w:val="en-US"/>
              </w:rPr>
              <w:t xml:space="preserve">It makes sense if the request is to the LMF. </w:t>
            </w:r>
          </w:p>
        </w:tc>
      </w:tr>
      <w:tr w:rsidR="001278A3" w14:paraId="3507737D" w14:textId="77777777" w:rsidTr="004C62FA">
        <w:tc>
          <w:tcPr>
            <w:tcW w:w="3209" w:type="dxa"/>
          </w:tcPr>
          <w:p w14:paraId="171C9E37" w14:textId="77777777" w:rsidR="001278A3" w:rsidRPr="00CB2371" w:rsidRDefault="001278A3" w:rsidP="004C62FA">
            <w:pPr>
              <w:rPr>
                <w:rFonts w:eastAsiaTheme="minorEastAsia"/>
                <w:lang w:eastAsia="zh-CN"/>
              </w:rPr>
            </w:pPr>
            <w:r>
              <w:rPr>
                <w:rFonts w:eastAsiaTheme="minorEastAsia" w:hint="eastAsia"/>
                <w:lang w:eastAsia="zh-CN"/>
              </w:rPr>
              <w:t>CATT</w:t>
            </w:r>
          </w:p>
        </w:tc>
        <w:tc>
          <w:tcPr>
            <w:tcW w:w="3210" w:type="dxa"/>
          </w:tcPr>
          <w:p w14:paraId="3FEE5B0E" w14:textId="77777777" w:rsidR="001278A3" w:rsidRPr="00CB2371" w:rsidRDefault="001278A3" w:rsidP="004C62FA">
            <w:pPr>
              <w:rPr>
                <w:rFonts w:eastAsiaTheme="minorEastAsia"/>
                <w:lang w:eastAsia="zh-CN"/>
              </w:rPr>
            </w:pPr>
            <w:r>
              <w:rPr>
                <w:rFonts w:eastAsiaTheme="minorEastAsia" w:hint="eastAsia"/>
                <w:lang w:eastAsia="zh-CN"/>
              </w:rPr>
              <w:t>Agree</w:t>
            </w:r>
          </w:p>
        </w:tc>
        <w:tc>
          <w:tcPr>
            <w:tcW w:w="3210" w:type="dxa"/>
          </w:tcPr>
          <w:p w14:paraId="3627EEF8" w14:textId="77777777" w:rsidR="001278A3" w:rsidRPr="00834677" w:rsidRDefault="001278A3" w:rsidP="004C62FA">
            <w:pPr>
              <w:rPr>
                <w:lang w:val="en-US"/>
              </w:rPr>
            </w:pPr>
          </w:p>
        </w:tc>
      </w:tr>
      <w:tr w:rsidR="001278A3" w14:paraId="6FF2C865" w14:textId="77777777" w:rsidTr="00CD306B">
        <w:tc>
          <w:tcPr>
            <w:tcW w:w="3209" w:type="dxa"/>
          </w:tcPr>
          <w:p w14:paraId="1907BAF3" w14:textId="27AC22AE" w:rsidR="001278A3" w:rsidRPr="00683BB4" w:rsidRDefault="00683BB4" w:rsidP="00A12B39">
            <w:pPr>
              <w:rPr>
                <w:rFonts w:eastAsiaTheme="minorEastAsia"/>
                <w:lang w:val="en-US" w:eastAsia="zh-CN"/>
              </w:rPr>
            </w:pPr>
            <w:r>
              <w:rPr>
                <w:rFonts w:eastAsiaTheme="minorEastAsia" w:hint="eastAsia"/>
                <w:lang w:val="en-US" w:eastAsia="zh-CN"/>
              </w:rPr>
              <w:t>Lenovo</w:t>
            </w:r>
          </w:p>
        </w:tc>
        <w:tc>
          <w:tcPr>
            <w:tcW w:w="3210" w:type="dxa"/>
          </w:tcPr>
          <w:p w14:paraId="589BB3DF" w14:textId="1FAD7000" w:rsidR="001278A3" w:rsidRPr="00683BB4" w:rsidRDefault="00683BB4" w:rsidP="00BC0386">
            <w:pPr>
              <w:jc w:val="both"/>
              <w:rPr>
                <w:rFonts w:eastAsiaTheme="minorEastAsia"/>
                <w:lang w:eastAsia="zh-CN"/>
              </w:rPr>
            </w:pPr>
            <w:r>
              <w:rPr>
                <w:rFonts w:eastAsiaTheme="minorEastAsia" w:hint="eastAsia"/>
                <w:lang w:eastAsia="zh-CN"/>
              </w:rPr>
              <w:t>P</w:t>
            </w:r>
            <w:r>
              <w:rPr>
                <w:rFonts w:eastAsiaTheme="minorEastAsia"/>
                <w:lang w:eastAsia="zh-CN"/>
              </w:rPr>
              <w:t>artially</w:t>
            </w:r>
          </w:p>
        </w:tc>
        <w:tc>
          <w:tcPr>
            <w:tcW w:w="3210" w:type="dxa"/>
          </w:tcPr>
          <w:p w14:paraId="1D3CF3EC" w14:textId="77777777" w:rsidR="00BC0386" w:rsidRDefault="00E06F61" w:rsidP="00BC0386">
            <w:pPr>
              <w:rPr>
                <w:lang w:val="en-US"/>
              </w:rPr>
            </w:pPr>
            <w:r w:rsidRPr="00E06F61">
              <w:rPr>
                <w:lang w:val="en-US"/>
              </w:rPr>
              <w:t xml:space="preserve">It is left to LMF to determine and to provide corresponding assistance data for specific positioning method. UE does not indicate the preference in the request message. </w:t>
            </w:r>
          </w:p>
          <w:p w14:paraId="685069AC" w14:textId="0F85DB5B" w:rsidR="001278A3" w:rsidRDefault="00E06F61" w:rsidP="00A12B39">
            <w:pPr>
              <w:rPr>
                <w:lang w:val="en-US"/>
              </w:rPr>
            </w:pPr>
            <w:r w:rsidRPr="00E06F61">
              <w:rPr>
                <w:lang w:val="en-US"/>
              </w:rPr>
              <w:t>In addition, common assistance data (segmentation info, periodic delivery of assistance data) may be provided by LMF if requested by UE.</w:t>
            </w:r>
          </w:p>
        </w:tc>
      </w:tr>
      <w:tr w:rsidR="0097005A" w:rsidRPr="007D71A8" w14:paraId="5FECF0FF" w14:textId="77777777" w:rsidTr="0097005A">
        <w:tc>
          <w:tcPr>
            <w:tcW w:w="3209" w:type="dxa"/>
          </w:tcPr>
          <w:p w14:paraId="6633FEC2" w14:textId="77777777" w:rsidR="0097005A" w:rsidRPr="00CB2371" w:rsidRDefault="0097005A" w:rsidP="00862FBB">
            <w:pPr>
              <w:rPr>
                <w:rFonts w:eastAsiaTheme="minorEastAsia"/>
                <w:lang w:val="en-GB" w:eastAsia="zh-CN"/>
              </w:rPr>
            </w:pPr>
            <w:r>
              <w:rPr>
                <w:rFonts w:eastAsiaTheme="minorEastAsia"/>
                <w:lang w:val="en-GB" w:eastAsia="zh-CN"/>
              </w:rPr>
              <w:lastRenderedPageBreak/>
              <w:t>CMCC</w:t>
            </w:r>
          </w:p>
        </w:tc>
        <w:tc>
          <w:tcPr>
            <w:tcW w:w="3210" w:type="dxa"/>
          </w:tcPr>
          <w:p w14:paraId="73C135B0" w14:textId="77777777" w:rsidR="0097005A" w:rsidRPr="00CB2371" w:rsidRDefault="0097005A" w:rsidP="00862FBB">
            <w:pPr>
              <w:rPr>
                <w:rFonts w:eastAsiaTheme="minorEastAsia"/>
                <w:lang w:val="en-US" w:eastAsia="zh-CN"/>
              </w:rPr>
            </w:pPr>
            <w:r>
              <w:rPr>
                <w:rFonts w:eastAsiaTheme="minorEastAsia" w:hint="eastAsia"/>
                <w:lang w:val="en-US" w:eastAsia="zh-CN"/>
              </w:rPr>
              <w:t>Agree</w:t>
            </w:r>
          </w:p>
        </w:tc>
        <w:tc>
          <w:tcPr>
            <w:tcW w:w="3210" w:type="dxa"/>
          </w:tcPr>
          <w:p w14:paraId="56359048" w14:textId="77777777" w:rsidR="0097005A" w:rsidRPr="007D71A8" w:rsidRDefault="0097005A" w:rsidP="00862FBB">
            <w:pPr>
              <w:rPr>
                <w:lang w:val="en-US"/>
              </w:rPr>
            </w:pPr>
          </w:p>
        </w:tc>
      </w:tr>
      <w:tr w:rsidR="00C87D58" w:rsidRPr="007D71A8" w14:paraId="2F69B288" w14:textId="77777777" w:rsidTr="0097005A">
        <w:tc>
          <w:tcPr>
            <w:tcW w:w="3209" w:type="dxa"/>
          </w:tcPr>
          <w:p w14:paraId="35F19F6F" w14:textId="558A286A" w:rsidR="00C87D58" w:rsidRDefault="00C87D58" w:rsidP="00862FBB">
            <w:pPr>
              <w:rPr>
                <w:lang w:eastAsia="zh-CN"/>
              </w:rPr>
            </w:pPr>
            <w:r>
              <w:rPr>
                <w:lang w:eastAsia="zh-CN"/>
              </w:rPr>
              <w:t>Philips</w:t>
            </w:r>
          </w:p>
        </w:tc>
        <w:tc>
          <w:tcPr>
            <w:tcW w:w="3210" w:type="dxa"/>
          </w:tcPr>
          <w:p w14:paraId="117E31AE" w14:textId="69839259" w:rsidR="00C87D58" w:rsidRDefault="00C87D58" w:rsidP="00862FBB">
            <w:pPr>
              <w:rPr>
                <w:lang w:val="en-US" w:eastAsia="zh-CN"/>
              </w:rPr>
            </w:pPr>
            <w:r>
              <w:rPr>
                <w:lang w:val="en-US" w:eastAsia="zh-CN"/>
              </w:rPr>
              <w:t>Agree</w:t>
            </w:r>
          </w:p>
        </w:tc>
        <w:tc>
          <w:tcPr>
            <w:tcW w:w="3210" w:type="dxa"/>
          </w:tcPr>
          <w:p w14:paraId="31449736" w14:textId="77777777" w:rsidR="00C87D58" w:rsidRPr="007D71A8" w:rsidRDefault="00C87D58" w:rsidP="00862FBB">
            <w:pPr>
              <w:rPr>
                <w:lang w:val="en-US"/>
              </w:rPr>
            </w:pPr>
          </w:p>
        </w:tc>
      </w:tr>
    </w:tbl>
    <w:p w14:paraId="146D46C0" w14:textId="77777777" w:rsidR="00BB6E16" w:rsidRPr="00C16204" w:rsidRDefault="00BB6E16" w:rsidP="00BB6E16">
      <w:pPr>
        <w:pStyle w:val="Observation"/>
        <w:numPr>
          <w:ilvl w:val="0"/>
          <w:numId w:val="0"/>
        </w:numPr>
        <w:rPr>
          <w:rFonts w:ascii="Times New Roman" w:hAnsi="Times New Roman"/>
        </w:rPr>
      </w:pPr>
    </w:p>
    <w:p w14:paraId="7822B6F2" w14:textId="6A542170" w:rsidR="007E1875" w:rsidRDefault="007E1875" w:rsidP="007E1875">
      <w:pPr>
        <w:pStyle w:val="Heading2"/>
      </w:pPr>
      <w:r>
        <w:t>2.3 LMF Provisioning of Broadcast AD for Remote UE</w:t>
      </w:r>
    </w:p>
    <w:p w14:paraId="35E8211F" w14:textId="63636B92" w:rsidR="00BB6E16" w:rsidRDefault="00C16204" w:rsidP="00BB6E16">
      <w:pPr>
        <w:pStyle w:val="Observation"/>
        <w:numPr>
          <w:ilvl w:val="0"/>
          <w:numId w:val="0"/>
        </w:numPr>
        <w:rPr>
          <w:rFonts w:ascii="Times New Roman" w:hAnsi="Times New Roman"/>
          <w:b w:val="0"/>
          <w:bCs w:val="0"/>
        </w:rPr>
      </w:pPr>
      <w:r w:rsidRPr="00C16204">
        <w:rPr>
          <w:rFonts w:ascii="Times New Roman" w:hAnsi="Times New Roman"/>
          <w:b w:val="0"/>
          <w:bCs w:val="0"/>
        </w:rPr>
        <w:t>Like</w:t>
      </w:r>
      <w:r w:rsidR="00BA383F" w:rsidRPr="00C16204">
        <w:rPr>
          <w:rFonts w:ascii="Times New Roman" w:hAnsi="Times New Roman"/>
          <w:b w:val="0"/>
          <w:bCs w:val="0"/>
        </w:rPr>
        <w:t xml:space="preserve"> unicast where </w:t>
      </w:r>
      <w:r>
        <w:rPr>
          <w:rFonts w:ascii="Times New Roman" w:hAnsi="Times New Roman"/>
          <w:b w:val="0"/>
          <w:bCs w:val="0"/>
        </w:rPr>
        <w:t>NW/</w:t>
      </w:r>
      <w:r w:rsidR="00BA383F" w:rsidRPr="00C16204">
        <w:rPr>
          <w:rFonts w:ascii="Times New Roman" w:hAnsi="Times New Roman"/>
          <w:b w:val="0"/>
          <w:bCs w:val="0"/>
        </w:rPr>
        <w:t>LMF can decide which positioning assistance to provide to UE so that remote UE positioning does not fail</w:t>
      </w:r>
      <w:r w:rsidR="00397417">
        <w:rPr>
          <w:rFonts w:ascii="Times New Roman" w:hAnsi="Times New Roman"/>
          <w:b w:val="0"/>
          <w:bCs w:val="0"/>
        </w:rPr>
        <w:t>. The question is then</w:t>
      </w:r>
      <w:r w:rsidR="000B1460">
        <w:rPr>
          <w:rFonts w:ascii="Times New Roman" w:hAnsi="Times New Roman"/>
          <w:b w:val="0"/>
          <w:bCs w:val="0"/>
        </w:rPr>
        <w:t xml:space="preserve">: </w:t>
      </w:r>
      <w:r w:rsidR="0003166E">
        <w:rPr>
          <w:rFonts w:ascii="Times New Roman" w:hAnsi="Times New Roman"/>
          <w:b w:val="0"/>
          <w:bCs w:val="0"/>
        </w:rPr>
        <w:t>Should not LMF select</w:t>
      </w:r>
      <w:r w:rsidR="00D2748B">
        <w:rPr>
          <w:rFonts w:ascii="Times New Roman" w:hAnsi="Times New Roman"/>
          <w:b w:val="0"/>
          <w:bCs w:val="0"/>
        </w:rPr>
        <w:t xml:space="preserve"> broadcast</w:t>
      </w:r>
      <w:r w:rsidR="0003166E">
        <w:rPr>
          <w:rFonts w:ascii="Times New Roman" w:hAnsi="Times New Roman"/>
          <w:b w:val="0"/>
          <w:bCs w:val="0"/>
        </w:rPr>
        <w:t xml:space="preserve"> </w:t>
      </w:r>
      <w:r w:rsidR="00874D52">
        <w:rPr>
          <w:rFonts w:ascii="Times New Roman" w:hAnsi="Times New Roman"/>
          <w:b w:val="0"/>
          <w:bCs w:val="0"/>
        </w:rPr>
        <w:t>assistance</w:t>
      </w:r>
      <w:r w:rsidR="0003166E">
        <w:rPr>
          <w:rFonts w:ascii="Times New Roman" w:hAnsi="Times New Roman"/>
          <w:b w:val="0"/>
          <w:bCs w:val="0"/>
        </w:rPr>
        <w:t xml:space="preserve"> data that is applicable for</w:t>
      </w:r>
      <w:r w:rsidR="00874D52">
        <w:rPr>
          <w:rFonts w:ascii="Times New Roman" w:hAnsi="Times New Roman"/>
          <w:b w:val="0"/>
          <w:bCs w:val="0"/>
        </w:rPr>
        <w:t xml:space="preserve"> remote</w:t>
      </w:r>
      <w:r w:rsidR="0003166E">
        <w:rPr>
          <w:rFonts w:ascii="Times New Roman" w:hAnsi="Times New Roman"/>
          <w:b w:val="0"/>
          <w:bCs w:val="0"/>
        </w:rPr>
        <w:t xml:space="preserve"> UE</w:t>
      </w:r>
      <w:r w:rsidR="009F064F">
        <w:rPr>
          <w:rFonts w:ascii="Times New Roman" w:hAnsi="Times New Roman"/>
          <w:b w:val="0"/>
          <w:bCs w:val="0"/>
        </w:rPr>
        <w:t xml:space="preserve"> </w:t>
      </w:r>
      <w:r w:rsidR="00874D52">
        <w:rPr>
          <w:rFonts w:ascii="Times New Roman" w:hAnsi="Times New Roman"/>
          <w:b w:val="0"/>
          <w:bCs w:val="0"/>
        </w:rPr>
        <w:t xml:space="preserve">so that remote UE positioning </w:t>
      </w:r>
      <w:r w:rsidR="002B6B17">
        <w:rPr>
          <w:rFonts w:ascii="Times New Roman" w:hAnsi="Times New Roman"/>
          <w:b w:val="0"/>
          <w:bCs w:val="0"/>
        </w:rPr>
        <w:t>will not</w:t>
      </w:r>
      <w:r w:rsidR="00874D52">
        <w:rPr>
          <w:rFonts w:ascii="Times New Roman" w:hAnsi="Times New Roman"/>
          <w:b w:val="0"/>
          <w:bCs w:val="0"/>
        </w:rPr>
        <w:t xml:space="preserve"> fail</w:t>
      </w:r>
      <w:r w:rsidR="006304D3">
        <w:rPr>
          <w:rFonts w:ascii="Times New Roman" w:hAnsi="Times New Roman"/>
          <w:b w:val="0"/>
          <w:bCs w:val="0"/>
        </w:rPr>
        <w:t xml:space="preserve"> or at least minimize the failure rate?</w:t>
      </w:r>
    </w:p>
    <w:p w14:paraId="61D9C3C2" w14:textId="77777777" w:rsidR="00874D52" w:rsidRDefault="00874D52" w:rsidP="00BB6E16">
      <w:pPr>
        <w:pStyle w:val="Observation"/>
        <w:numPr>
          <w:ilvl w:val="0"/>
          <w:numId w:val="0"/>
        </w:numPr>
        <w:rPr>
          <w:rFonts w:ascii="Times New Roman" w:hAnsi="Times New Roman"/>
          <w:b w:val="0"/>
          <w:bCs w:val="0"/>
        </w:rPr>
      </w:pPr>
    </w:p>
    <w:p w14:paraId="37D8662D" w14:textId="30F6B2C8" w:rsidR="00874D52" w:rsidRDefault="00874D52" w:rsidP="00874D52">
      <w:pPr>
        <w:pStyle w:val="Observation"/>
      </w:pPr>
      <w:r>
        <w:t xml:space="preserve">LMF behaviour towards remote UE support either for providing </w:t>
      </w:r>
      <w:r w:rsidR="00420674">
        <w:t xml:space="preserve">positioning </w:t>
      </w:r>
      <w:r>
        <w:t>assistance data via unicast or</w:t>
      </w:r>
      <w:r w:rsidR="00420674">
        <w:t xml:space="preserve"> via</w:t>
      </w:r>
      <w:r>
        <w:t xml:space="preserve"> broadcast should be same; </w:t>
      </w:r>
      <w:proofErr w:type="spellStart"/>
      <w:r>
        <w:t>i.e</w:t>
      </w:r>
      <w:proofErr w:type="spellEnd"/>
      <w:r>
        <w:t xml:space="preserve"> LMF should select assistance data that will enable</w:t>
      </w:r>
      <w:r w:rsidR="008F19C9">
        <w:t xml:space="preserve"> to lower</w:t>
      </w:r>
      <w:r w:rsidR="00FE097C">
        <w:t xml:space="preserve"> positioning failure rate</w:t>
      </w:r>
      <w:r w:rsidR="006C44E4">
        <w:t xml:space="preserve"> also for broadcast</w:t>
      </w:r>
      <w:r w:rsidR="006048A5">
        <w:t>.</w:t>
      </w:r>
    </w:p>
    <w:p w14:paraId="0298229F" w14:textId="77777777" w:rsidR="00874D52" w:rsidRDefault="00874D52" w:rsidP="00BB6E16">
      <w:pPr>
        <w:pStyle w:val="Observation"/>
        <w:numPr>
          <w:ilvl w:val="0"/>
          <w:numId w:val="0"/>
        </w:numPr>
        <w:rPr>
          <w:rFonts w:ascii="Times New Roman" w:hAnsi="Times New Roman"/>
          <w:b w:val="0"/>
          <w:bCs w:val="0"/>
        </w:rPr>
      </w:pPr>
    </w:p>
    <w:p w14:paraId="62D55797" w14:textId="0988383B" w:rsidR="000228FA" w:rsidRPr="000228FA" w:rsidRDefault="000228FA" w:rsidP="00992A6B">
      <w:pPr>
        <w:pStyle w:val="ListParagraph"/>
        <w:numPr>
          <w:ilvl w:val="0"/>
          <w:numId w:val="31"/>
        </w:numPr>
        <w:rPr>
          <w:rFonts w:ascii="Times New Roman" w:hAnsi="Times New Roman"/>
          <w:sz w:val="20"/>
          <w:szCs w:val="20"/>
        </w:rPr>
      </w:pPr>
      <w:r w:rsidRPr="000228FA">
        <w:rPr>
          <w:rFonts w:ascii="Times New Roman" w:hAnsi="Times New Roman"/>
          <w:sz w:val="20"/>
          <w:szCs w:val="20"/>
        </w:rPr>
        <w:t xml:space="preserve">Please note that there are Operators </w:t>
      </w:r>
      <w:r w:rsidR="003D231E" w:rsidRPr="003D231E">
        <w:rPr>
          <w:rFonts w:ascii="Times New Roman" w:hAnsi="Times New Roman"/>
          <w:sz w:val="20"/>
          <w:szCs w:val="20"/>
          <w:lang w:val="en-US"/>
        </w:rPr>
        <w:t>(D</w:t>
      </w:r>
      <w:r w:rsidR="003D231E">
        <w:rPr>
          <w:rFonts w:ascii="Times New Roman" w:hAnsi="Times New Roman"/>
          <w:sz w:val="20"/>
          <w:szCs w:val="20"/>
          <w:lang w:val="en-US"/>
        </w:rPr>
        <w:t xml:space="preserve">T, AT&amp;T) </w:t>
      </w:r>
      <w:r w:rsidRPr="000228FA">
        <w:rPr>
          <w:rFonts w:ascii="Times New Roman" w:hAnsi="Times New Roman"/>
          <w:sz w:val="20"/>
          <w:szCs w:val="20"/>
        </w:rPr>
        <w:t>who support the decision should be made by the NW</w:t>
      </w:r>
      <w:r w:rsidR="003D231E" w:rsidRPr="003D231E">
        <w:rPr>
          <w:rFonts w:ascii="Times New Roman" w:hAnsi="Times New Roman"/>
          <w:sz w:val="20"/>
          <w:szCs w:val="20"/>
          <w:lang w:val="en-US"/>
        </w:rPr>
        <w:t>/L</w:t>
      </w:r>
      <w:r w:rsidR="003D231E">
        <w:rPr>
          <w:rFonts w:ascii="Times New Roman" w:hAnsi="Times New Roman"/>
          <w:sz w:val="20"/>
          <w:szCs w:val="20"/>
          <w:lang w:val="en-US"/>
        </w:rPr>
        <w:t>MF</w:t>
      </w:r>
      <w:r w:rsidRPr="000228FA">
        <w:rPr>
          <w:rFonts w:ascii="Times New Roman" w:hAnsi="Times New Roman"/>
          <w:sz w:val="20"/>
          <w:szCs w:val="20"/>
        </w:rPr>
        <w:t xml:space="preserve"> </w:t>
      </w:r>
    </w:p>
    <w:p w14:paraId="73A2E8C2" w14:textId="77777777" w:rsidR="000228FA" w:rsidRDefault="000228FA" w:rsidP="000228FA"/>
    <w:p w14:paraId="20AAAF27" w14:textId="0AB24237" w:rsidR="006048A5" w:rsidRDefault="006048A5" w:rsidP="000228FA">
      <w:r>
        <w:t>Do companies agree with the above observation 3</w:t>
      </w:r>
    </w:p>
    <w:tbl>
      <w:tblPr>
        <w:tblStyle w:val="TableGrid"/>
        <w:tblW w:w="0" w:type="auto"/>
        <w:tblLook w:val="04A0" w:firstRow="1" w:lastRow="0" w:firstColumn="1" w:lastColumn="0" w:noHBand="0" w:noVBand="1"/>
      </w:tblPr>
      <w:tblGrid>
        <w:gridCol w:w="3209"/>
        <w:gridCol w:w="3210"/>
        <w:gridCol w:w="3210"/>
      </w:tblGrid>
      <w:tr w:rsidR="006048A5" w14:paraId="1D692FF6" w14:textId="77777777" w:rsidTr="00CD306B">
        <w:tc>
          <w:tcPr>
            <w:tcW w:w="3209" w:type="dxa"/>
          </w:tcPr>
          <w:p w14:paraId="4F0E25B0" w14:textId="77777777" w:rsidR="006048A5" w:rsidRDefault="006048A5" w:rsidP="00CD306B">
            <w:r>
              <w:t>Company Name</w:t>
            </w:r>
          </w:p>
        </w:tc>
        <w:tc>
          <w:tcPr>
            <w:tcW w:w="3210" w:type="dxa"/>
          </w:tcPr>
          <w:p w14:paraId="6CC8A574" w14:textId="77777777" w:rsidR="006048A5" w:rsidRDefault="006048A5" w:rsidP="00CD306B">
            <w:r>
              <w:t>Agree/Disagree</w:t>
            </w:r>
          </w:p>
        </w:tc>
        <w:tc>
          <w:tcPr>
            <w:tcW w:w="3210" w:type="dxa"/>
          </w:tcPr>
          <w:p w14:paraId="68804F25" w14:textId="77777777" w:rsidR="006048A5" w:rsidRDefault="006048A5" w:rsidP="00CD306B">
            <w:r>
              <w:t>Comments</w:t>
            </w:r>
          </w:p>
        </w:tc>
      </w:tr>
      <w:tr w:rsidR="006048A5" w14:paraId="076FF216" w14:textId="77777777" w:rsidTr="00CD306B">
        <w:tc>
          <w:tcPr>
            <w:tcW w:w="3209" w:type="dxa"/>
          </w:tcPr>
          <w:p w14:paraId="6761AAF6" w14:textId="605614F1" w:rsidR="006048A5" w:rsidRDefault="00834677" w:rsidP="00CD306B">
            <w:r>
              <w:t>Vodafone</w:t>
            </w:r>
          </w:p>
        </w:tc>
        <w:tc>
          <w:tcPr>
            <w:tcW w:w="3210" w:type="dxa"/>
          </w:tcPr>
          <w:p w14:paraId="28E87ADB" w14:textId="40063762" w:rsidR="006048A5" w:rsidRDefault="00834677" w:rsidP="00CD306B">
            <w:r>
              <w:t>Disagree</w:t>
            </w:r>
          </w:p>
        </w:tc>
        <w:tc>
          <w:tcPr>
            <w:tcW w:w="3210" w:type="dxa"/>
          </w:tcPr>
          <w:p w14:paraId="177658F5" w14:textId="4B4FBC89" w:rsidR="00426EA8" w:rsidRPr="00426EA8" w:rsidRDefault="00834677" w:rsidP="00426EA8">
            <w:pPr>
              <w:pStyle w:val="TAL"/>
              <w:keepNext w:val="0"/>
              <w:keepLines w:val="0"/>
              <w:rPr>
                <w:lang w:val="en-US"/>
              </w:rPr>
            </w:pPr>
            <w:r w:rsidRPr="00834677">
              <w:rPr>
                <w:lang w:val="en-US"/>
              </w:rPr>
              <w:t xml:space="preserve">The UE is in idle mode and known to </w:t>
            </w:r>
            <w:r>
              <w:rPr>
                <w:lang w:val="en-US"/>
              </w:rPr>
              <w:t xml:space="preserve">the NW </w:t>
            </w:r>
            <w:r w:rsidRPr="00834677">
              <w:rPr>
                <w:lang w:val="en-US"/>
              </w:rPr>
              <w:t>on RNA or even TA level.</w:t>
            </w:r>
            <w:r>
              <w:rPr>
                <w:lang w:val="en-US"/>
              </w:rPr>
              <w:t xml:space="preserve"> The NW does not know the exact location of the UE. It should be clarified what is the logic on LMF to start/stop a certain AD information</w:t>
            </w:r>
            <w:r w:rsidR="00DA30A1">
              <w:rPr>
                <w:lang w:val="en-US"/>
              </w:rPr>
              <w:t xml:space="preserve"> in case of remote UE</w:t>
            </w:r>
            <w:r w:rsidR="00426EA8">
              <w:rPr>
                <w:lang w:val="en-US"/>
              </w:rPr>
              <w:t>. The</w:t>
            </w:r>
            <w:r>
              <w:rPr>
                <w:lang w:val="en-US"/>
              </w:rPr>
              <w:t xml:space="preserve"> operator </w:t>
            </w:r>
            <w:r w:rsidR="00426EA8">
              <w:rPr>
                <w:lang w:val="en-US"/>
              </w:rPr>
              <w:t>has to know clearly how to apply suggested functionality</w:t>
            </w:r>
            <w:r>
              <w:rPr>
                <w:lang w:val="en-US"/>
              </w:rPr>
              <w:t xml:space="preserve">. As an example: The UE may be e.g. in the hospital (indoor) where no GNSS is </w:t>
            </w:r>
            <w:r w:rsidR="00DE020E">
              <w:rPr>
                <w:lang w:val="en-US"/>
              </w:rPr>
              <w:t>available</w:t>
            </w:r>
            <w:r>
              <w:rPr>
                <w:lang w:val="en-US"/>
              </w:rPr>
              <w:t xml:space="preserve"> and if the operator would </w:t>
            </w:r>
            <w:r w:rsidR="00426EA8">
              <w:rPr>
                <w:lang w:val="en-US"/>
              </w:rPr>
              <w:t>remove</w:t>
            </w:r>
            <w:r>
              <w:rPr>
                <w:lang w:val="en-US"/>
              </w:rPr>
              <w:t xml:space="preserve"> the broadcast information </w:t>
            </w:r>
            <w:r w:rsidR="00426EA8">
              <w:rPr>
                <w:lang w:val="en-US"/>
              </w:rPr>
              <w:t xml:space="preserve">needed for e.g. </w:t>
            </w:r>
            <w:r w:rsidR="00426EA8" w:rsidRPr="00426EA8">
              <w:rPr>
                <w:lang w:val="en-US"/>
              </w:rPr>
              <w:t>DL-TDOA</w:t>
            </w:r>
          </w:p>
          <w:p w14:paraId="4671E012" w14:textId="70FB00BD" w:rsidR="006048A5" w:rsidRDefault="00426EA8" w:rsidP="00CD306B">
            <w:pPr>
              <w:rPr>
                <w:rFonts w:ascii="Arial" w:hAnsi="Arial"/>
                <w:sz w:val="18"/>
                <w:lang w:val="en-US" w:eastAsia="x-none"/>
              </w:rPr>
            </w:pPr>
            <w:r w:rsidRPr="00426EA8">
              <w:rPr>
                <w:rFonts w:ascii="Arial" w:hAnsi="Arial"/>
                <w:sz w:val="18"/>
                <w:lang w:val="en-US" w:eastAsia="x-none"/>
              </w:rPr>
              <w:t xml:space="preserve">, </w:t>
            </w:r>
            <w:r w:rsidR="00834677" w:rsidRPr="00426EA8">
              <w:rPr>
                <w:rFonts w:ascii="Arial" w:hAnsi="Arial"/>
                <w:sz w:val="18"/>
                <w:lang w:val="en-US" w:eastAsia="x-none"/>
              </w:rPr>
              <w:t>it will be an operator decision and responsibility</w:t>
            </w:r>
            <w:r w:rsidRPr="00426EA8">
              <w:rPr>
                <w:rFonts w:ascii="Arial" w:hAnsi="Arial"/>
                <w:sz w:val="18"/>
                <w:lang w:val="en-US" w:eastAsia="x-none"/>
              </w:rPr>
              <w:t xml:space="preserve"> which has to be based on a clear guidance from 3gpp and not just be an optional feature</w:t>
            </w:r>
            <w:r>
              <w:rPr>
                <w:rFonts w:ascii="Arial" w:hAnsi="Arial"/>
                <w:sz w:val="18"/>
                <w:lang w:val="en-US" w:eastAsia="x-none"/>
              </w:rPr>
              <w:t xml:space="preserve"> as it might result in a situation that no of the positioning methods are available. </w:t>
            </w:r>
          </w:p>
          <w:p w14:paraId="0E0E93C0" w14:textId="77777777" w:rsidR="00426EA8" w:rsidRDefault="00DA30A1" w:rsidP="00426EA8">
            <w:pPr>
              <w:rPr>
                <w:rFonts w:ascii="Arial" w:hAnsi="Arial"/>
                <w:sz w:val="18"/>
                <w:lang w:val="en-US" w:eastAsia="x-none"/>
              </w:rPr>
            </w:pPr>
            <w:r w:rsidRPr="00DA30A1">
              <w:rPr>
                <w:rFonts w:ascii="Arial" w:hAnsi="Arial"/>
                <w:sz w:val="18"/>
                <w:lang w:val="en-US" w:eastAsia="x-none"/>
              </w:rPr>
              <w:t xml:space="preserve">As per </w:t>
            </w:r>
            <w:hyperlink r:id="rId14" w:history="1">
              <w:r w:rsidRPr="00DA30A1">
                <w:rPr>
                  <w:rFonts w:ascii="Arial" w:hAnsi="Arial"/>
                  <w:sz w:val="18"/>
                  <w:lang w:val="en-US" w:eastAsia="x-none"/>
                </w:rPr>
                <w:t>R2-2210367</w:t>
              </w:r>
            </w:hyperlink>
            <w:r w:rsidRPr="00DA30A1">
              <w:rPr>
                <w:rFonts w:ascii="Arial" w:hAnsi="Arial"/>
                <w:sz w:val="18"/>
                <w:lang w:val="en-US" w:eastAsia="x-none"/>
              </w:rPr>
              <w:t>,  it lo</w:t>
            </w:r>
            <w:r w:rsidRPr="00DE020E">
              <w:rPr>
                <w:rFonts w:ascii="Arial" w:hAnsi="Arial"/>
                <w:sz w:val="18"/>
                <w:lang w:val="en-US" w:eastAsia="x-none"/>
              </w:rPr>
              <w:t>oks like some positioning methods will not really work for remote UEs and if this is the case, in my view, we should either not use those if the UE is a remote UE or give all possible information to support those methods.</w:t>
            </w:r>
          </w:p>
          <w:p w14:paraId="192C0D38" w14:textId="77777777" w:rsidR="0042299E" w:rsidRDefault="0042299E" w:rsidP="00426EA8">
            <w:pPr>
              <w:rPr>
                <w:rFonts w:ascii="Arial" w:hAnsi="Arial"/>
                <w:sz w:val="18"/>
                <w:lang w:val="en-US" w:eastAsia="x-none"/>
              </w:rPr>
            </w:pPr>
          </w:p>
          <w:p w14:paraId="79BDF514" w14:textId="4059371D" w:rsidR="0042299E" w:rsidRPr="00DA30A1" w:rsidRDefault="0042299E" w:rsidP="00426EA8">
            <w:pPr>
              <w:rPr>
                <w:lang w:val="en-US"/>
              </w:rPr>
            </w:pPr>
            <w:ins w:id="2" w:author="Ericsson" w:date="2023-08-22T17:53:00Z">
              <w:r>
                <w:rPr>
                  <w:rFonts w:ascii="Arial" w:hAnsi="Arial"/>
                  <w:sz w:val="18"/>
                  <w:lang w:val="en-US" w:eastAsia="x-none"/>
                </w:rPr>
                <w:t xml:space="preserve">Ericsson: </w:t>
              </w:r>
            </w:ins>
            <w:ins w:id="3" w:author="Ericsson" w:date="2023-08-22T17:56:00Z">
              <w:r>
                <w:rPr>
                  <w:rFonts w:ascii="Arial" w:hAnsi="Arial"/>
                  <w:sz w:val="18"/>
                  <w:lang w:val="en-US" w:eastAsia="x-none"/>
                </w:rPr>
                <w:t>We agree that it should</w:t>
              </w:r>
            </w:ins>
            <w:ins w:id="4" w:author="Ericsson" w:date="2023-08-22T17:53:00Z">
              <w:r>
                <w:rPr>
                  <w:rFonts w:ascii="Arial" w:hAnsi="Arial"/>
                  <w:sz w:val="18"/>
                  <w:lang w:val="en-US" w:eastAsia="x-none"/>
                </w:rPr>
                <w:t xml:space="preserve"> be possible to disable the feature if Operator do not want to support the positioning for remote UE.</w:t>
              </w:r>
            </w:ins>
            <w:ins w:id="5" w:author="Ericsson" w:date="2023-08-22T17:55:00Z">
              <w:r>
                <w:rPr>
                  <w:rFonts w:ascii="Arial" w:hAnsi="Arial"/>
                  <w:sz w:val="18"/>
                  <w:lang w:val="en-US" w:eastAsia="x-none"/>
                </w:rPr>
                <w:t xml:space="preserve"> This could be the case in some deployment that cellular positioning may not be supported beyond cellular coverage. This option as indicated by </w:t>
              </w:r>
              <w:proofErr w:type="spellStart"/>
              <w:r>
                <w:rPr>
                  <w:rFonts w:ascii="Arial" w:hAnsi="Arial"/>
                  <w:sz w:val="18"/>
                  <w:lang w:val="en-US" w:eastAsia="x-none"/>
                </w:rPr>
                <w:t>Vdf</w:t>
              </w:r>
              <w:proofErr w:type="spellEnd"/>
              <w:r>
                <w:rPr>
                  <w:rFonts w:ascii="Arial" w:hAnsi="Arial"/>
                  <w:sz w:val="18"/>
                  <w:lang w:val="en-US" w:eastAsia="x-none"/>
                </w:rPr>
                <w:t xml:space="preserve"> </w:t>
              </w:r>
              <w:r>
                <w:rPr>
                  <w:rFonts w:ascii="Arial" w:hAnsi="Arial"/>
                  <w:sz w:val="18"/>
                  <w:lang w:val="en-US" w:eastAsia="x-none"/>
                </w:rPr>
                <w:lastRenderedPageBreak/>
                <w:t>should be supported.</w:t>
              </w:r>
            </w:ins>
          </w:p>
        </w:tc>
      </w:tr>
      <w:tr w:rsidR="00B61B9D" w14:paraId="58A581C3" w14:textId="77777777" w:rsidTr="00CD306B">
        <w:tc>
          <w:tcPr>
            <w:tcW w:w="3209" w:type="dxa"/>
          </w:tcPr>
          <w:p w14:paraId="6CA6E62B" w14:textId="6C000F3A" w:rsidR="00B61B9D" w:rsidRPr="00B61B9D" w:rsidRDefault="00B61B9D" w:rsidP="00B61B9D">
            <w:pPr>
              <w:rPr>
                <w:rFonts w:eastAsiaTheme="minorEastAsia"/>
                <w:lang w:val="en-US" w:eastAsia="zh-CN"/>
              </w:rPr>
            </w:pPr>
            <w:r>
              <w:rPr>
                <w:rFonts w:eastAsiaTheme="minorEastAsia" w:hint="eastAsia"/>
                <w:lang w:eastAsia="zh-CN"/>
              </w:rPr>
              <w:lastRenderedPageBreak/>
              <w:t>X</w:t>
            </w:r>
            <w:r>
              <w:rPr>
                <w:rFonts w:eastAsiaTheme="minorEastAsia"/>
                <w:lang w:eastAsia="zh-CN"/>
              </w:rPr>
              <w:t>iaomi</w:t>
            </w:r>
          </w:p>
        </w:tc>
        <w:tc>
          <w:tcPr>
            <w:tcW w:w="3210" w:type="dxa"/>
          </w:tcPr>
          <w:p w14:paraId="59D8F7F4" w14:textId="59550EFE" w:rsidR="00B61B9D" w:rsidRPr="00834677" w:rsidRDefault="00B61B9D" w:rsidP="00B61B9D">
            <w:pPr>
              <w:rPr>
                <w:lang w:val="en-US"/>
              </w:rPr>
            </w:pPr>
            <w:r>
              <w:rPr>
                <w:rFonts w:eastAsiaTheme="minorEastAsia" w:hint="eastAsia"/>
                <w:lang w:eastAsia="zh-CN"/>
              </w:rPr>
              <w:t>D</w:t>
            </w:r>
            <w:r>
              <w:rPr>
                <w:rFonts w:eastAsiaTheme="minorEastAsia"/>
                <w:lang w:eastAsia="zh-CN"/>
              </w:rPr>
              <w:t>isagree</w:t>
            </w:r>
          </w:p>
        </w:tc>
        <w:tc>
          <w:tcPr>
            <w:tcW w:w="3210" w:type="dxa"/>
          </w:tcPr>
          <w:p w14:paraId="2F2D07E8" w14:textId="77777777" w:rsidR="00B61B9D" w:rsidRPr="00C87D58" w:rsidRDefault="00B61B9D" w:rsidP="00B61B9D">
            <w:pPr>
              <w:rPr>
                <w:lang w:val="en-GB"/>
              </w:rPr>
            </w:pPr>
            <w:r w:rsidRPr="00C87D58">
              <w:rPr>
                <w:rFonts w:eastAsiaTheme="minorEastAsia"/>
                <w:lang w:val="en-GB" w:eastAsia="zh-CN"/>
              </w:rPr>
              <w:t xml:space="preserve">The assistance data provided by broadcast could be used by multiple UEs, not only for the remote UE, </w:t>
            </w:r>
            <w:r w:rsidRPr="00C87D58">
              <w:rPr>
                <w:lang w:val="en-GB"/>
              </w:rPr>
              <w:t>positioning assistance data via unicast or via broadcast could be different.</w:t>
            </w:r>
            <w:r w:rsidRPr="00C87D58">
              <w:rPr>
                <w:rFonts w:eastAsiaTheme="minorEastAsia"/>
                <w:lang w:val="en-GB" w:eastAsia="zh-CN"/>
              </w:rPr>
              <w:t xml:space="preserve"> And the </w:t>
            </w:r>
            <w:proofErr w:type="spellStart"/>
            <w:r w:rsidRPr="00C87D58">
              <w:rPr>
                <w:rFonts w:eastAsiaTheme="minorEastAsia"/>
                <w:lang w:val="en-GB" w:eastAsia="zh-CN"/>
              </w:rPr>
              <w:t>posSIB</w:t>
            </w:r>
            <w:proofErr w:type="spellEnd"/>
            <w:r w:rsidRPr="00C87D58">
              <w:rPr>
                <w:rFonts w:eastAsiaTheme="minorEastAsia"/>
                <w:lang w:val="en-GB" w:eastAsia="zh-CN"/>
              </w:rPr>
              <w:t xml:space="preserve"> broadcasted by </w:t>
            </w:r>
            <w:r w:rsidRPr="00C87D58">
              <w:rPr>
                <w:lang w:val="en-GB"/>
              </w:rPr>
              <w:t>network</w:t>
            </w:r>
            <w:r w:rsidRPr="00C87D58">
              <w:rPr>
                <w:rFonts w:eastAsiaTheme="minorEastAsia"/>
                <w:lang w:val="en-GB" w:eastAsia="zh-CN"/>
              </w:rPr>
              <w:t xml:space="preserve"> could be forwarded to remote UE by relay UE and then remote UE determines to use which </w:t>
            </w:r>
            <w:proofErr w:type="spellStart"/>
            <w:r w:rsidRPr="00C87D58">
              <w:rPr>
                <w:rFonts w:eastAsiaTheme="minorEastAsia"/>
                <w:lang w:val="en-GB" w:eastAsia="zh-CN"/>
              </w:rPr>
              <w:t>pos</w:t>
            </w:r>
            <w:proofErr w:type="spellEnd"/>
            <w:r w:rsidRPr="00C87D58">
              <w:rPr>
                <w:rFonts w:eastAsiaTheme="minorEastAsia"/>
                <w:lang w:val="en-GB" w:eastAsia="zh-CN"/>
              </w:rPr>
              <w:t xml:space="preserve"> sib according to the positioning method indicated by LMF.</w:t>
            </w:r>
          </w:p>
          <w:p w14:paraId="73AD410D" w14:textId="3E4A6F14" w:rsidR="00B61B9D" w:rsidRPr="00C87D58" w:rsidRDefault="007A6FE4" w:rsidP="00B61B9D">
            <w:pPr>
              <w:framePr w:wrap="notBeside" w:vAnchor="page" w:hAnchor="margin" w:xAlign="center" w:y="6805"/>
              <w:widowControl w:val="0"/>
              <w:rPr>
                <w:lang w:val="en-GB"/>
                <w:rPrChange w:id="6" w:author="Ericsson" w:date="2023-08-23T10:51:00Z">
                  <w:rPr>
                    <w:rFonts w:eastAsiaTheme="minorEastAsia"/>
                    <w:noProof/>
                    <w:sz w:val="20"/>
                    <w:szCs w:val="20"/>
                    <w:lang w:val="en-US"/>
                  </w:rPr>
                </w:rPrChange>
              </w:rPr>
            </w:pPr>
            <w:ins w:id="7" w:author="Ericsson" w:date="2023-08-23T10:51:00Z">
              <w:r>
                <w:rPr>
                  <w:rFonts w:ascii="Arial" w:hAnsi="Arial"/>
                  <w:sz w:val="18"/>
                  <w:lang w:val="en-US" w:eastAsia="x-none"/>
                </w:rPr>
                <w:t>Ericsson: Pls note that the advantage of broadcast (</w:t>
              </w:r>
              <w:proofErr w:type="spellStart"/>
              <w:r>
                <w:rPr>
                  <w:rFonts w:ascii="Arial" w:hAnsi="Arial"/>
                  <w:sz w:val="18"/>
                  <w:lang w:val="en-US" w:eastAsia="x-none"/>
                </w:rPr>
                <w:t>posSIB</w:t>
              </w:r>
              <w:proofErr w:type="spellEnd"/>
              <w:r>
                <w:rPr>
                  <w:rFonts w:ascii="Arial" w:hAnsi="Arial"/>
                  <w:sz w:val="18"/>
                  <w:lang w:val="en-US" w:eastAsia="x-none"/>
                </w:rPr>
                <w:t>) is that UE do not need to reach to the LMF. I</w:t>
              </w:r>
            </w:ins>
            <w:ins w:id="8" w:author="Ericsson" w:date="2023-08-23T10:52:00Z">
              <w:r>
                <w:rPr>
                  <w:rFonts w:ascii="Arial" w:hAnsi="Arial"/>
                  <w:sz w:val="18"/>
                  <w:lang w:val="en-US" w:eastAsia="x-none"/>
                </w:rPr>
                <w:t xml:space="preserve">f UE has to anyway always go to </w:t>
              </w:r>
              <w:proofErr w:type="gramStart"/>
              <w:r>
                <w:rPr>
                  <w:rFonts w:ascii="Arial" w:hAnsi="Arial"/>
                  <w:sz w:val="18"/>
                  <w:lang w:val="en-US" w:eastAsia="x-none"/>
                </w:rPr>
                <w:t>NW</w:t>
              </w:r>
              <w:proofErr w:type="gramEnd"/>
              <w:r>
                <w:rPr>
                  <w:rFonts w:ascii="Arial" w:hAnsi="Arial"/>
                  <w:sz w:val="18"/>
                  <w:lang w:val="en-US" w:eastAsia="x-none"/>
                </w:rPr>
                <w:t xml:space="preserve"> then it has no benefit of broadcast.</w:t>
              </w:r>
            </w:ins>
          </w:p>
        </w:tc>
      </w:tr>
      <w:tr w:rsidR="006048A5" w14:paraId="6A60C9D9" w14:textId="77777777" w:rsidTr="00CD306B">
        <w:tc>
          <w:tcPr>
            <w:tcW w:w="3209" w:type="dxa"/>
          </w:tcPr>
          <w:p w14:paraId="6070015C" w14:textId="55E21DB0" w:rsidR="006048A5" w:rsidRPr="00FE4748" w:rsidRDefault="00FE4748" w:rsidP="00CD306B">
            <w:pPr>
              <w:rPr>
                <w:rFonts w:eastAsia="Malgun Gothic"/>
                <w:lang w:val="en-US" w:eastAsia="ko-KR"/>
              </w:rPr>
            </w:pPr>
            <w:r>
              <w:rPr>
                <w:rFonts w:eastAsia="Malgun Gothic" w:hint="eastAsia"/>
                <w:lang w:val="en-US" w:eastAsia="ko-KR"/>
              </w:rPr>
              <w:t>Samsung</w:t>
            </w:r>
          </w:p>
        </w:tc>
        <w:tc>
          <w:tcPr>
            <w:tcW w:w="3210" w:type="dxa"/>
          </w:tcPr>
          <w:p w14:paraId="43F1195D" w14:textId="42A78216" w:rsidR="006048A5" w:rsidRPr="00FE4748" w:rsidRDefault="00FE4748" w:rsidP="00CD306B">
            <w:pPr>
              <w:rPr>
                <w:rFonts w:eastAsia="Malgun Gothic"/>
                <w:lang w:val="en-US" w:eastAsia="ko-KR"/>
              </w:rPr>
            </w:pPr>
            <w:r>
              <w:rPr>
                <w:rFonts w:eastAsia="Malgun Gothic" w:hint="eastAsia"/>
                <w:lang w:val="en-US" w:eastAsia="ko-KR"/>
              </w:rPr>
              <w:t>See comment.</w:t>
            </w:r>
          </w:p>
        </w:tc>
        <w:tc>
          <w:tcPr>
            <w:tcW w:w="3210" w:type="dxa"/>
          </w:tcPr>
          <w:p w14:paraId="61832FDF" w14:textId="73038727" w:rsidR="008B55A4" w:rsidRPr="00C87D58" w:rsidRDefault="00260A4F" w:rsidP="008B55A4">
            <w:pPr>
              <w:rPr>
                <w:rFonts w:eastAsiaTheme="minorEastAsia"/>
                <w:lang w:val="en-GB" w:eastAsia="zh-CN"/>
              </w:rPr>
            </w:pPr>
            <w:r>
              <w:rPr>
                <w:rFonts w:eastAsia="Malgun Gothic"/>
                <w:lang w:val="en-US" w:eastAsia="ko-KR"/>
              </w:rPr>
              <w:t xml:space="preserve">We think that the network control of </w:t>
            </w:r>
            <w:proofErr w:type="spellStart"/>
            <w:r>
              <w:rPr>
                <w:rFonts w:eastAsia="Malgun Gothic"/>
                <w:lang w:val="en-US" w:eastAsia="ko-KR"/>
              </w:rPr>
              <w:t>posSIB</w:t>
            </w:r>
            <w:proofErr w:type="spellEnd"/>
            <w:r>
              <w:rPr>
                <w:rFonts w:eastAsia="Malgun Gothic"/>
                <w:lang w:val="en-US" w:eastAsia="ko-KR"/>
              </w:rPr>
              <w:t xml:space="preserve"> for remote UE is not essential. Even when some </w:t>
            </w:r>
            <w:proofErr w:type="gramStart"/>
            <w:r>
              <w:rPr>
                <w:rFonts w:eastAsia="Malgun Gothic"/>
                <w:lang w:val="en-US" w:eastAsia="ko-KR"/>
              </w:rPr>
              <w:t>invalid</w:t>
            </w:r>
            <w:proofErr w:type="gramEnd"/>
            <w:r>
              <w:rPr>
                <w:rFonts w:eastAsia="Malgun Gothic"/>
                <w:lang w:val="en-US" w:eastAsia="ko-KR"/>
              </w:rPr>
              <w:t xml:space="preserve"> </w:t>
            </w:r>
            <w:proofErr w:type="spellStart"/>
            <w:r>
              <w:rPr>
                <w:rFonts w:eastAsia="Malgun Gothic"/>
                <w:lang w:val="en-US" w:eastAsia="ko-KR"/>
              </w:rPr>
              <w:t>PosSIB</w:t>
            </w:r>
            <w:proofErr w:type="spellEnd"/>
            <w:r>
              <w:rPr>
                <w:rFonts w:eastAsia="Malgun Gothic"/>
                <w:lang w:val="en-US" w:eastAsia="ko-KR"/>
              </w:rPr>
              <w:t xml:space="preserve"> are forwarded to the remote UE, the UE would use only the valid assistance data</w:t>
            </w:r>
            <w:r w:rsidR="00733632">
              <w:rPr>
                <w:rFonts w:eastAsia="Malgun Gothic"/>
                <w:lang w:val="en-US" w:eastAsia="ko-KR"/>
              </w:rPr>
              <w:t xml:space="preserve"> in the end</w:t>
            </w:r>
            <w:r>
              <w:rPr>
                <w:rFonts w:eastAsia="Malgun Gothic"/>
                <w:lang w:val="en-US" w:eastAsia="ko-KR"/>
              </w:rPr>
              <w:t xml:space="preserve"> according to </w:t>
            </w:r>
            <w:r w:rsidR="00E2496A" w:rsidRPr="00C87D58">
              <w:rPr>
                <w:rFonts w:eastAsiaTheme="minorEastAsia"/>
                <w:lang w:val="en-GB" w:eastAsia="zh-CN"/>
              </w:rPr>
              <w:t>the positioning method indicated by LMF</w:t>
            </w:r>
            <w:r w:rsidR="008B55A4" w:rsidRPr="00C87D58">
              <w:rPr>
                <w:rFonts w:eastAsiaTheme="minorEastAsia"/>
                <w:lang w:val="en-GB" w:eastAsia="zh-CN"/>
              </w:rPr>
              <w:t>.</w:t>
            </w:r>
          </w:p>
          <w:p w14:paraId="7E6D5381" w14:textId="187711DF" w:rsidR="008B55A4" w:rsidRPr="00C87D58" w:rsidRDefault="008B55A4" w:rsidP="008B55A4">
            <w:pPr>
              <w:rPr>
                <w:rFonts w:eastAsiaTheme="minorEastAsia"/>
                <w:lang w:val="en-GB" w:eastAsia="zh-CN"/>
              </w:rPr>
            </w:pPr>
            <w:r w:rsidRPr="00C87D58">
              <w:rPr>
                <w:rFonts w:eastAsiaTheme="minorEastAsia"/>
                <w:lang w:val="en-GB" w:eastAsia="zh-CN"/>
              </w:rPr>
              <w:t xml:space="preserve">On the other hand, we see some benefit of having this feature from signalling overhead aspect. If the remote UE can be aware of which </w:t>
            </w:r>
            <w:proofErr w:type="spellStart"/>
            <w:r w:rsidRPr="00C87D58">
              <w:rPr>
                <w:rFonts w:eastAsiaTheme="minorEastAsia"/>
                <w:lang w:val="en-GB" w:eastAsia="zh-CN"/>
              </w:rPr>
              <w:t>PosSIBs</w:t>
            </w:r>
            <w:proofErr w:type="spellEnd"/>
            <w:r w:rsidRPr="00C87D58">
              <w:rPr>
                <w:rFonts w:eastAsiaTheme="minorEastAsia"/>
                <w:lang w:val="en-GB" w:eastAsia="zh-CN"/>
              </w:rPr>
              <w:t xml:space="preserve"> are invalid for remote UE in advance, it can avoid the unnecessary </w:t>
            </w:r>
            <w:proofErr w:type="spellStart"/>
            <w:r w:rsidRPr="00C87D58">
              <w:rPr>
                <w:rFonts w:eastAsiaTheme="minorEastAsia"/>
                <w:lang w:val="en-GB" w:eastAsia="zh-CN"/>
              </w:rPr>
              <w:t>PosSIB</w:t>
            </w:r>
            <w:proofErr w:type="spellEnd"/>
            <w:r w:rsidRPr="00C87D58">
              <w:rPr>
                <w:rFonts w:eastAsiaTheme="minorEastAsia"/>
                <w:lang w:val="en-GB" w:eastAsia="zh-CN"/>
              </w:rPr>
              <w:t xml:space="preserve"> forwarding.</w:t>
            </w:r>
          </w:p>
          <w:p w14:paraId="1366D0B1" w14:textId="62F24704" w:rsidR="008B55A4" w:rsidRPr="00C87D58" w:rsidRDefault="008B55A4" w:rsidP="008B55A4">
            <w:pPr>
              <w:rPr>
                <w:rFonts w:eastAsia="Malgun Gothic"/>
                <w:lang w:val="en-GB" w:eastAsia="ko-KR"/>
              </w:rPr>
            </w:pPr>
            <w:r w:rsidRPr="00C87D58">
              <w:rPr>
                <w:rFonts w:eastAsia="Malgun Gothic" w:hint="eastAsia"/>
                <w:lang w:val="en-GB" w:eastAsia="ko-KR"/>
              </w:rPr>
              <w:t>Considering that some operators</w:t>
            </w:r>
            <w:r w:rsidR="00733632" w:rsidRPr="00C87D58">
              <w:rPr>
                <w:rFonts w:eastAsia="Malgun Gothic"/>
                <w:lang w:val="en-GB" w:eastAsia="ko-KR"/>
              </w:rPr>
              <w:t xml:space="preserve"> want to have the network control on </w:t>
            </w:r>
            <w:proofErr w:type="spellStart"/>
            <w:r w:rsidR="00733632" w:rsidRPr="00C87D58">
              <w:rPr>
                <w:rFonts w:eastAsia="Malgun Gothic"/>
                <w:lang w:val="en-GB" w:eastAsia="ko-KR"/>
              </w:rPr>
              <w:t>PosSIB</w:t>
            </w:r>
            <w:proofErr w:type="spellEnd"/>
            <w:r w:rsidR="00733632" w:rsidRPr="00C87D58">
              <w:rPr>
                <w:rFonts w:eastAsia="Malgun Gothic"/>
                <w:lang w:val="en-GB" w:eastAsia="ko-KR"/>
              </w:rPr>
              <w:t xml:space="preserve"> forwarding, we are open to discuss this feature.</w:t>
            </w:r>
            <w:r w:rsidRPr="00C87D58">
              <w:rPr>
                <w:rFonts w:eastAsia="Malgun Gothic" w:hint="eastAsia"/>
                <w:lang w:val="en-GB" w:eastAsia="ko-KR"/>
              </w:rPr>
              <w:t xml:space="preserve"> </w:t>
            </w:r>
          </w:p>
        </w:tc>
      </w:tr>
      <w:tr w:rsidR="008452B4" w14:paraId="06EC0A06" w14:textId="77777777" w:rsidTr="00CD306B">
        <w:tc>
          <w:tcPr>
            <w:tcW w:w="3209" w:type="dxa"/>
          </w:tcPr>
          <w:p w14:paraId="59922128" w14:textId="654C7E26" w:rsidR="008452B4" w:rsidRPr="008452B4" w:rsidRDefault="008452B4" w:rsidP="00CD306B">
            <w:pPr>
              <w:rPr>
                <w:rFonts w:eastAsia="Malgun Gothic"/>
                <w:lang w:eastAsia="ko-KR"/>
              </w:rPr>
            </w:pPr>
            <w:r>
              <w:rPr>
                <w:rFonts w:eastAsia="Malgun Gothic"/>
                <w:lang w:eastAsia="ko-KR"/>
              </w:rPr>
              <w:t>Nokia</w:t>
            </w:r>
          </w:p>
        </w:tc>
        <w:tc>
          <w:tcPr>
            <w:tcW w:w="3210" w:type="dxa"/>
          </w:tcPr>
          <w:p w14:paraId="560EE82D" w14:textId="2040364D" w:rsidR="008452B4" w:rsidRPr="008452B4" w:rsidRDefault="008452B4" w:rsidP="00CD306B">
            <w:pPr>
              <w:rPr>
                <w:rFonts w:eastAsia="Malgun Gothic"/>
                <w:lang w:eastAsia="ko-KR"/>
              </w:rPr>
            </w:pPr>
            <w:r>
              <w:rPr>
                <w:rFonts w:eastAsia="Malgun Gothic"/>
                <w:lang w:eastAsia="ko-KR"/>
              </w:rPr>
              <w:t>Disagree</w:t>
            </w:r>
          </w:p>
        </w:tc>
        <w:tc>
          <w:tcPr>
            <w:tcW w:w="3210" w:type="dxa"/>
          </w:tcPr>
          <w:p w14:paraId="14EDEEBA" w14:textId="4BD4B9EE" w:rsidR="008452B4" w:rsidRPr="00C87D58" w:rsidRDefault="008452B4" w:rsidP="008B55A4">
            <w:pPr>
              <w:rPr>
                <w:rFonts w:eastAsia="Malgun Gothic"/>
                <w:lang w:val="en-GB" w:eastAsia="ko-KR"/>
              </w:rPr>
            </w:pPr>
            <w:r w:rsidRPr="00C87D58">
              <w:rPr>
                <w:rFonts w:eastAsia="Malgun Gothic"/>
                <w:lang w:val="en-GB" w:eastAsia="ko-KR"/>
              </w:rPr>
              <w:t xml:space="preserve">The control over the relay UE of the </w:t>
            </w:r>
            <w:proofErr w:type="spellStart"/>
            <w:r w:rsidRPr="00C87D58">
              <w:rPr>
                <w:rFonts w:eastAsia="Malgun Gothic"/>
                <w:lang w:val="en-GB" w:eastAsia="ko-KR"/>
              </w:rPr>
              <w:t>posSIBs</w:t>
            </w:r>
            <w:proofErr w:type="spellEnd"/>
            <w:r w:rsidRPr="00C87D58">
              <w:rPr>
                <w:rFonts w:eastAsia="Malgun Gothic"/>
                <w:lang w:val="en-GB" w:eastAsia="ko-KR"/>
              </w:rPr>
              <w:t xml:space="preserve"> seems like an unnecessary enhancement. Essentially, the UE should be able to discard the </w:t>
            </w:r>
            <w:proofErr w:type="spellStart"/>
            <w:r w:rsidRPr="00C87D58">
              <w:rPr>
                <w:rFonts w:eastAsia="Malgun Gothic"/>
                <w:lang w:val="en-GB" w:eastAsia="ko-KR"/>
              </w:rPr>
              <w:t>posSIBs</w:t>
            </w:r>
            <w:proofErr w:type="spellEnd"/>
            <w:r w:rsidRPr="00C87D58">
              <w:rPr>
                <w:rFonts w:eastAsia="Malgun Gothic"/>
                <w:lang w:val="en-GB" w:eastAsia="ko-KR"/>
              </w:rPr>
              <w:t xml:space="preserve"> not necessary for the method provided by LMF</w:t>
            </w:r>
          </w:p>
        </w:tc>
      </w:tr>
      <w:tr w:rsidR="00BF37C0" w14:paraId="317AC0CF" w14:textId="77777777" w:rsidTr="00450EB5">
        <w:tc>
          <w:tcPr>
            <w:tcW w:w="3209" w:type="dxa"/>
          </w:tcPr>
          <w:p w14:paraId="59127B41" w14:textId="77777777" w:rsidR="00BF37C0" w:rsidRPr="000E7E3F" w:rsidRDefault="00BF37C0" w:rsidP="00450EB5">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3210" w:type="dxa"/>
          </w:tcPr>
          <w:p w14:paraId="350F5FEE" w14:textId="77777777" w:rsidR="00BF37C0" w:rsidRPr="000E7E3F" w:rsidRDefault="00BF37C0" w:rsidP="00450EB5">
            <w:pPr>
              <w:rPr>
                <w:rFonts w:eastAsiaTheme="minorEastAsia"/>
                <w:lang w:val="en-US" w:eastAsia="zh-CN"/>
              </w:rPr>
            </w:pPr>
            <w:r>
              <w:rPr>
                <w:rFonts w:eastAsiaTheme="minorEastAsia" w:hint="eastAsia"/>
                <w:lang w:val="en-US" w:eastAsia="zh-CN"/>
              </w:rPr>
              <w:t>d</w:t>
            </w:r>
            <w:r>
              <w:rPr>
                <w:rFonts w:eastAsiaTheme="minorEastAsia"/>
                <w:lang w:val="en-US" w:eastAsia="zh-CN"/>
              </w:rPr>
              <w:t>isagree</w:t>
            </w:r>
          </w:p>
        </w:tc>
        <w:tc>
          <w:tcPr>
            <w:tcW w:w="3210" w:type="dxa"/>
          </w:tcPr>
          <w:p w14:paraId="29DFF5D8" w14:textId="77777777" w:rsidR="00BF37C0" w:rsidRDefault="00BF37C0" w:rsidP="00450EB5">
            <w:pPr>
              <w:rPr>
                <w:rFonts w:eastAsiaTheme="minorEastAsia"/>
                <w:lang w:val="en-US" w:eastAsia="zh-CN"/>
              </w:rPr>
            </w:pPr>
            <w:r>
              <w:rPr>
                <w:rFonts w:eastAsiaTheme="minorEastAsia"/>
                <w:lang w:val="en-US" w:eastAsia="zh-CN"/>
              </w:rPr>
              <w:t xml:space="preserve">For unicast, LMF can select suitable AD for certain positioning method to a remote UE; for broadcast, we think in coverage or out of coverage remote UE can request </w:t>
            </w:r>
            <w:proofErr w:type="spellStart"/>
            <w:r>
              <w:rPr>
                <w:rFonts w:eastAsiaTheme="minorEastAsia"/>
                <w:lang w:val="en-US" w:eastAsia="zh-CN"/>
              </w:rPr>
              <w:t>posSIB</w:t>
            </w:r>
            <w:proofErr w:type="spellEnd"/>
            <w:r>
              <w:rPr>
                <w:rFonts w:eastAsiaTheme="minorEastAsia"/>
                <w:lang w:val="en-US" w:eastAsia="zh-CN"/>
              </w:rPr>
              <w:t xml:space="preserve"> </w:t>
            </w:r>
            <w:r>
              <w:rPr>
                <w:rFonts w:eastAsiaTheme="minorEastAsia"/>
                <w:lang w:val="en-US" w:eastAsia="zh-CN"/>
              </w:rPr>
              <w:lastRenderedPageBreak/>
              <w:t xml:space="preserve">that suits its condition from relay UE (TEI18 has already agreed remote UE request certain </w:t>
            </w:r>
            <w:proofErr w:type="spellStart"/>
            <w:r>
              <w:rPr>
                <w:rFonts w:eastAsiaTheme="minorEastAsia"/>
                <w:lang w:val="en-US" w:eastAsia="zh-CN"/>
              </w:rPr>
              <w:t>posSIB</w:t>
            </w:r>
            <w:proofErr w:type="spellEnd"/>
            <w:r>
              <w:rPr>
                <w:rFonts w:eastAsiaTheme="minorEastAsia"/>
                <w:lang w:val="en-US" w:eastAsia="zh-CN"/>
              </w:rPr>
              <w:t>(s) from relay UE).</w:t>
            </w:r>
          </w:p>
          <w:p w14:paraId="0FE724C8" w14:textId="77777777" w:rsidR="00BF37C0" w:rsidRPr="000E7E3F" w:rsidRDefault="00BF37C0" w:rsidP="00450EB5">
            <w:pPr>
              <w:rPr>
                <w:rFonts w:eastAsiaTheme="minorEastAsia"/>
                <w:lang w:val="en-US" w:eastAsia="zh-CN"/>
              </w:rPr>
            </w:pPr>
            <w:r>
              <w:rPr>
                <w:rFonts w:eastAsiaTheme="minorEastAsia"/>
                <w:lang w:val="en-US" w:eastAsia="zh-CN"/>
              </w:rPr>
              <w:t xml:space="preserve">There may be lots of remote UE that need positioning. If LMF should provide this control, LMF has to tell </w:t>
            </w:r>
            <w:proofErr w:type="spellStart"/>
            <w:r>
              <w:rPr>
                <w:rFonts w:eastAsiaTheme="minorEastAsia"/>
                <w:lang w:val="en-US" w:eastAsia="zh-CN"/>
              </w:rPr>
              <w:t>gNB</w:t>
            </w:r>
            <w:proofErr w:type="spellEnd"/>
            <w:r>
              <w:rPr>
                <w:rFonts w:eastAsiaTheme="minorEastAsia"/>
                <w:lang w:val="en-US" w:eastAsia="zh-CN"/>
              </w:rPr>
              <w:t xml:space="preserve"> that for remote UE1, some </w:t>
            </w:r>
            <w:proofErr w:type="spellStart"/>
            <w:r>
              <w:rPr>
                <w:rFonts w:eastAsiaTheme="minorEastAsia"/>
                <w:lang w:val="en-US" w:eastAsia="zh-CN"/>
              </w:rPr>
              <w:t>posSIBs</w:t>
            </w:r>
            <w:proofErr w:type="spellEnd"/>
            <w:r>
              <w:rPr>
                <w:rFonts w:eastAsiaTheme="minorEastAsia"/>
                <w:lang w:val="en-US" w:eastAsia="zh-CN"/>
              </w:rPr>
              <w:t xml:space="preserve"> can be forwarded; for remote UE2, other </w:t>
            </w:r>
            <w:proofErr w:type="spellStart"/>
            <w:r>
              <w:rPr>
                <w:rFonts w:eastAsiaTheme="minorEastAsia"/>
                <w:lang w:val="en-US" w:eastAsia="zh-CN"/>
              </w:rPr>
              <w:t>posSIBs</w:t>
            </w:r>
            <w:proofErr w:type="spellEnd"/>
            <w:r>
              <w:rPr>
                <w:rFonts w:eastAsiaTheme="minorEastAsia"/>
                <w:lang w:val="en-US" w:eastAsia="zh-CN"/>
              </w:rPr>
              <w:t xml:space="preserve"> can be forwarded…and if remote UE is out of coverage, all these should be further told to relay UE to facilitate relay forwarding. We think this is not necessary to have this huge work if forwarding is enabled</w:t>
            </w:r>
          </w:p>
        </w:tc>
      </w:tr>
      <w:tr w:rsidR="00A12B39" w14:paraId="20758F98" w14:textId="77777777" w:rsidTr="00CD306B">
        <w:tc>
          <w:tcPr>
            <w:tcW w:w="3209" w:type="dxa"/>
          </w:tcPr>
          <w:p w14:paraId="1FB35BEF" w14:textId="3FF137A4" w:rsidR="00A12B39" w:rsidRPr="00BF37C0" w:rsidRDefault="00A12B39" w:rsidP="00A12B39">
            <w:pPr>
              <w:rPr>
                <w:rFonts w:eastAsia="Malgun Gothic"/>
                <w:lang w:val="en-GB" w:eastAsia="ko-KR"/>
              </w:rPr>
            </w:pPr>
            <w:r>
              <w:rPr>
                <w:lang w:val="en-US"/>
              </w:rPr>
              <w:lastRenderedPageBreak/>
              <w:t>Intel</w:t>
            </w:r>
          </w:p>
        </w:tc>
        <w:tc>
          <w:tcPr>
            <w:tcW w:w="3210" w:type="dxa"/>
          </w:tcPr>
          <w:p w14:paraId="3EDAA7AE" w14:textId="77777777" w:rsidR="00A12B39" w:rsidRDefault="00A12B39" w:rsidP="00A12B39">
            <w:pPr>
              <w:rPr>
                <w:rFonts w:eastAsia="Malgun Gothic"/>
                <w:lang w:eastAsia="ko-KR"/>
              </w:rPr>
            </w:pPr>
          </w:p>
        </w:tc>
        <w:tc>
          <w:tcPr>
            <w:tcW w:w="3210" w:type="dxa"/>
          </w:tcPr>
          <w:p w14:paraId="23F0675F" w14:textId="77777777" w:rsidR="00A12B39" w:rsidRDefault="00A12B39" w:rsidP="00A12B39">
            <w:pPr>
              <w:rPr>
                <w:lang w:val="en-US"/>
              </w:rPr>
            </w:pPr>
            <w:r>
              <w:rPr>
                <w:lang w:val="en-US"/>
              </w:rPr>
              <w:t>Agree the comments from Xiaomi and VDF.</w:t>
            </w:r>
          </w:p>
          <w:p w14:paraId="58BA645A" w14:textId="77777777" w:rsidR="00A12B39" w:rsidRDefault="00A12B39" w:rsidP="00A12B39">
            <w:pPr>
              <w:rPr>
                <w:lang w:val="en-US"/>
              </w:rPr>
            </w:pPr>
            <w:r>
              <w:rPr>
                <w:lang w:val="en-US"/>
              </w:rPr>
              <w:t xml:space="preserve">For the assistance info transmitted via dedicated </w:t>
            </w:r>
            <w:proofErr w:type="spellStart"/>
            <w:r>
              <w:rPr>
                <w:lang w:val="en-US"/>
              </w:rPr>
              <w:t>signalling</w:t>
            </w:r>
            <w:proofErr w:type="spellEnd"/>
            <w:r>
              <w:rPr>
                <w:lang w:val="en-US"/>
              </w:rPr>
              <w:t xml:space="preserve">, network should decide what positioning method should be used, and it is what we have today. </w:t>
            </w:r>
          </w:p>
          <w:p w14:paraId="655F9F77" w14:textId="01A8BD6C" w:rsidR="00A12B39" w:rsidRPr="00C87D58" w:rsidRDefault="00A12B39" w:rsidP="00A12B39">
            <w:pPr>
              <w:rPr>
                <w:rFonts w:eastAsia="Malgun Gothic"/>
                <w:lang w:val="en-GB" w:eastAsia="ko-KR"/>
              </w:rPr>
            </w:pPr>
            <w:r>
              <w:rPr>
                <w:lang w:val="en-US"/>
              </w:rPr>
              <w:t xml:space="preserve">But for assistance information via broadcast </w:t>
            </w:r>
            <w:proofErr w:type="spellStart"/>
            <w:r>
              <w:rPr>
                <w:lang w:val="en-US"/>
              </w:rPr>
              <w:t>signalling</w:t>
            </w:r>
            <w:proofErr w:type="spellEnd"/>
            <w:r>
              <w:rPr>
                <w:lang w:val="en-US"/>
              </w:rPr>
              <w:t xml:space="preserve">, LMF has no idea which UE will use it, and also has no idea what QoS will be. </w:t>
            </w:r>
            <w:proofErr w:type="gramStart"/>
            <w:r>
              <w:rPr>
                <w:lang w:val="en-US"/>
              </w:rPr>
              <w:t>Therefore</w:t>
            </w:r>
            <w:proofErr w:type="gramEnd"/>
            <w:r>
              <w:rPr>
                <w:lang w:val="en-US"/>
              </w:rPr>
              <w:t xml:space="preserve"> we do not have any control on this today, except security key. </w:t>
            </w:r>
          </w:p>
        </w:tc>
      </w:tr>
      <w:tr w:rsidR="00B10389" w14:paraId="079FFC9F" w14:textId="77777777" w:rsidTr="00CD306B">
        <w:tc>
          <w:tcPr>
            <w:tcW w:w="3209" w:type="dxa"/>
          </w:tcPr>
          <w:p w14:paraId="6449B7EB" w14:textId="51536560" w:rsidR="00B10389" w:rsidRDefault="00B10389" w:rsidP="00A12B39">
            <w:pPr>
              <w:rPr>
                <w:lang w:val="en-US"/>
              </w:rPr>
            </w:pPr>
            <w:r>
              <w:rPr>
                <w:rFonts w:eastAsiaTheme="minorEastAsia" w:hint="eastAsia"/>
                <w:lang w:val="en-GB" w:eastAsia="zh-CN"/>
              </w:rPr>
              <w:t>CATT</w:t>
            </w:r>
          </w:p>
        </w:tc>
        <w:tc>
          <w:tcPr>
            <w:tcW w:w="3210" w:type="dxa"/>
          </w:tcPr>
          <w:p w14:paraId="7B218CA8" w14:textId="0764E52D" w:rsidR="00B10389" w:rsidRDefault="00B10389" w:rsidP="00A12B39">
            <w:pPr>
              <w:rPr>
                <w:rFonts w:eastAsia="Malgun Gothic"/>
                <w:lang w:eastAsia="ko-KR"/>
              </w:rPr>
            </w:pPr>
            <w:r>
              <w:rPr>
                <w:rFonts w:eastAsiaTheme="minorEastAsia"/>
                <w:lang w:eastAsia="zh-CN"/>
              </w:rPr>
              <w:t>S</w:t>
            </w:r>
            <w:r>
              <w:rPr>
                <w:rFonts w:eastAsiaTheme="minorEastAsia" w:hint="eastAsia"/>
                <w:lang w:eastAsia="zh-CN"/>
              </w:rPr>
              <w:t>ee comments</w:t>
            </w:r>
          </w:p>
        </w:tc>
        <w:tc>
          <w:tcPr>
            <w:tcW w:w="3210" w:type="dxa"/>
          </w:tcPr>
          <w:p w14:paraId="511E0483" w14:textId="44B8A5E5" w:rsidR="00B10389" w:rsidRDefault="00B10389" w:rsidP="00A12B39">
            <w:pPr>
              <w:rPr>
                <w:lang w:val="en-US"/>
              </w:rPr>
            </w:pPr>
            <w:r w:rsidRPr="00C87D58">
              <w:rPr>
                <w:rFonts w:eastAsiaTheme="minorEastAsia" w:hint="eastAsia"/>
                <w:lang w:val="en-GB" w:eastAsia="zh-CN"/>
              </w:rPr>
              <w:t>Less info can be included in u</w:t>
            </w:r>
            <w:r w:rsidRPr="00C87D58">
              <w:rPr>
                <w:rFonts w:hint="eastAsia"/>
                <w:lang w:val="en-GB" w:eastAsia="zh-CN"/>
              </w:rPr>
              <w:t xml:space="preserve">nicast </w:t>
            </w:r>
            <w:r w:rsidRPr="00C87D58">
              <w:rPr>
                <w:rFonts w:eastAsiaTheme="minorEastAsia" w:hint="eastAsia"/>
                <w:lang w:val="en-GB" w:eastAsia="zh-CN"/>
              </w:rPr>
              <w:t>compared with</w:t>
            </w:r>
            <w:r w:rsidRPr="00C87D58">
              <w:rPr>
                <w:rFonts w:hint="eastAsia"/>
                <w:lang w:val="en-GB" w:eastAsia="zh-CN"/>
              </w:rPr>
              <w:t xml:space="preserve"> broadcast.</w:t>
            </w:r>
            <w:r w:rsidRPr="00C87D58">
              <w:rPr>
                <w:lang w:val="en-GB" w:eastAsia="zh-CN"/>
              </w:rPr>
              <w:t xml:space="preserve"> </w:t>
            </w:r>
          </w:p>
        </w:tc>
      </w:tr>
      <w:tr w:rsidR="002331C7" w:rsidRPr="00575E86" w14:paraId="20C88232" w14:textId="77777777" w:rsidTr="002331C7">
        <w:tc>
          <w:tcPr>
            <w:tcW w:w="3209" w:type="dxa"/>
          </w:tcPr>
          <w:p w14:paraId="74CB3675" w14:textId="77777777" w:rsidR="002331C7" w:rsidRPr="00575E86" w:rsidRDefault="002331C7" w:rsidP="00065695">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3210" w:type="dxa"/>
          </w:tcPr>
          <w:p w14:paraId="32F518C5" w14:textId="77777777" w:rsidR="002331C7" w:rsidRPr="00575E86" w:rsidRDefault="002331C7" w:rsidP="00065695">
            <w:pPr>
              <w:rPr>
                <w:rFonts w:eastAsiaTheme="minorEastAsia"/>
                <w:lang w:val="en-US" w:eastAsia="zh-CN"/>
              </w:rPr>
            </w:pPr>
            <w:r>
              <w:rPr>
                <w:rFonts w:eastAsiaTheme="minorEastAsia" w:hint="eastAsia"/>
                <w:lang w:val="en-US" w:eastAsia="zh-CN"/>
              </w:rPr>
              <w:t>D</w:t>
            </w:r>
            <w:r>
              <w:rPr>
                <w:rFonts w:eastAsiaTheme="minorEastAsia"/>
                <w:lang w:val="en-US" w:eastAsia="zh-CN"/>
              </w:rPr>
              <w:t>isagree</w:t>
            </w:r>
          </w:p>
        </w:tc>
        <w:tc>
          <w:tcPr>
            <w:tcW w:w="3210" w:type="dxa"/>
          </w:tcPr>
          <w:p w14:paraId="7FC4178D" w14:textId="77777777" w:rsidR="002331C7" w:rsidRPr="00575E86" w:rsidRDefault="002331C7" w:rsidP="002331C7">
            <w:pPr>
              <w:rPr>
                <w:rFonts w:eastAsiaTheme="minorEastAsia"/>
                <w:lang w:val="en-US" w:eastAsia="zh-CN"/>
              </w:rPr>
            </w:pPr>
            <w:r>
              <w:rPr>
                <w:rFonts w:eastAsiaTheme="minorEastAsia" w:hint="eastAsia"/>
                <w:lang w:val="en-US" w:eastAsia="zh-CN"/>
              </w:rPr>
              <w:t>L</w:t>
            </w:r>
            <w:r>
              <w:rPr>
                <w:rFonts w:eastAsiaTheme="minorEastAsia"/>
                <w:lang w:val="en-US" w:eastAsia="zh-CN"/>
              </w:rPr>
              <w:t>MF may provide all availabl</w:t>
            </w:r>
            <w:r>
              <w:rPr>
                <w:lang w:val="en-US" w:eastAsia="zh-CN"/>
              </w:rPr>
              <w:t>e</w:t>
            </w:r>
            <w:r>
              <w:rPr>
                <w:rFonts w:eastAsiaTheme="minorEastAsia"/>
                <w:lang w:val="en-US" w:eastAsia="zh-CN"/>
              </w:rPr>
              <w:t xml:space="preserve"> positioning assistance data for different positioning methods by </w:t>
            </w:r>
            <w:proofErr w:type="spellStart"/>
            <w:r>
              <w:rPr>
                <w:rFonts w:eastAsiaTheme="minorEastAsia"/>
                <w:lang w:val="en-US" w:eastAsia="zh-CN"/>
              </w:rPr>
              <w:t>posSIB</w:t>
            </w:r>
            <w:proofErr w:type="spellEnd"/>
            <w:r>
              <w:rPr>
                <w:rFonts w:eastAsiaTheme="minorEastAsia"/>
                <w:lang w:val="en-US" w:eastAsia="zh-CN"/>
              </w:rPr>
              <w:t xml:space="preserve"> broadcast to meet the requirements for one or multiple remote UEs. Remote UE may determine to use specific assistance data based on the location request when receiving the </w:t>
            </w:r>
            <w:proofErr w:type="spellStart"/>
            <w:r>
              <w:rPr>
                <w:rFonts w:eastAsiaTheme="minorEastAsia"/>
                <w:lang w:val="en-US" w:eastAsia="zh-CN"/>
              </w:rPr>
              <w:t>posSIB</w:t>
            </w:r>
            <w:proofErr w:type="spellEnd"/>
            <w:r>
              <w:rPr>
                <w:rFonts w:eastAsiaTheme="minorEastAsia"/>
                <w:lang w:val="en-US" w:eastAsia="zh-CN"/>
              </w:rPr>
              <w:t xml:space="preserve"> information. If the </w:t>
            </w:r>
            <w:r w:rsidRPr="00DB6982">
              <w:rPr>
                <w:rFonts w:eastAsiaTheme="minorEastAsia"/>
                <w:lang w:val="en-US" w:eastAsia="zh-CN"/>
              </w:rPr>
              <w:t>lower positioning failure rate</w:t>
            </w:r>
            <w:r>
              <w:rPr>
                <w:rFonts w:eastAsiaTheme="minorEastAsia"/>
                <w:lang w:val="en-US" w:eastAsia="zh-CN"/>
              </w:rPr>
              <w:t xml:space="preserve"> should be guaranteed, unicast is preferred to be used. </w:t>
            </w:r>
          </w:p>
        </w:tc>
      </w:tr>
      <w:tr w:rsidR="0097005A" w:rsidRPr="007D71A8" w14:paraId="25317420" w14:textId="77777777" w:rsidTr="0097005A">
        <w:tc>
          <w:tcPr>
            <w:tcW w:w="3209" w:type="dxa"/>
          </w:tcPr>
          <w:p w14:paraId="1FE6547C" w14:textId="77777777" w:rsidR="0097005A" w:rsidRPr="00CB2371" w:rsidRDefault="0097005A" w:rsidP="00862FBB">
            <w:pPr>
              <w:rPr>
                <w:rFonts w:eastAsiaTheme="minorEastAsia"/>
                <w:lang w:val="en-GB" w:eastAsia="zh-CN"/>
              </w:rPr>
            </w:pPr>
            <w:r>
              <w:rPr>
                <w:rFonts w:eastAsiaTheme="minorEastAsia"/>
                <w:lang w:val="en-GB" w:eastAsia="zh-CN"/>
              </w:rPr>
              <w:t>CMCC</w:t>
            </w:r>
          </w:p>
        </w:tc>
        <w:tc>
          <w:tcPr>
            <w:tcW w:w="3210" w:type="dxa"/>
          </w:tcPr>
          <w:p w14:paraId="6243D776" w14:textId="4BD45710" w:rsidR="0097005A" w:rsidRPr="00CB2371" w:rsidRDefault="0097005A" w:rsidP="00862FBB">
            <w:pPr>
              <w:rPr>
                <w:rFonts w:eastAsiaTheme="minorEastAsia"/>
                <w:lang w:val="en-US" w:eastAsia="zh-CN"/>
              </w:rPr>
            </w:pPr>
            <w:r>
              <w:rPr>
                <w:rFonts w:eastAsiaTheme="minorEastAsia"/>
                <w:lang w:val="en-US" w:eastAsia="zh-CN"/>
              </w:rPr>
              <w:t>Disa</w:t>
            </w:r>
            <w:r>
              <w:rPr>
                <w:rFonts w:eastAsiaTheme="minorEastAsia" w:hint="eastAsia"/>
                <w:lang w:val="en-US" w:eastAsia="zh-CN"/>
              </w:rPr>
              <w:t>gree</w:t>
            </w:r>
          </w:p>
        </w:tc>
        <w:tc>
          <w:tcPr>
            <w:tcW w:w="3210" w:type="dxa"/>
          </w:tcPr>
          <w:p w14:paraId="5FADAF78" w14:textId="77777777" w:rsidR="0097005A" w:rsidRPr="007D71A8" w:rsidRDefault="0097005A" w:rsidP="00862FBB">
            <w:pPr>
              <w:rPr>
                <w:lang w:val="en-US"/>
              </w:rPr>
            </w:pPr>
          </w:p>
        </w:tc>
      </w:tr>
    </w:tbl>
    <w:p w14:paraId="27CE59E9" w14:textId="7346E8B7" w:rsidR="00BF37C0" w:rsidRPr="002331C7" w:rsidRDefault="00BF37C0" w:rsidP="00BF37C0">
      <w:pPr>
        <w:pStyle w:val="Observation"/>
        <w:numPr>
          <w:ilvl w:val="0"/>
          <w:numId w:val="0"/>
        </w:numPr>
        <w:tabs>
          <w:tab w:val="clear" w:pos="1701"/>
          <w:tab w:val="left" w:pos="3193"/>
        </w:tabs>
        <w:rPr>
          <w:rFonts w:ascii="Times New Roman" w:hAnsi="Times New Roman"/>
          <w:lang w:val="en-US"/>
        </w:rPr>
      </w:pPr>
    </w:p>
    <w:p w14:paraId="1E2C88D6" w14:textId="100EEE08" w:rsidR="006048A5" w:rsidRPr="00BF37C0" w:rsidRDefault="006048A5" w:rsidP="00BF37C0">
      <w:pPr>
        <w:pStyle w:val="Observation"/>
        <w:numPr>
          <w:ilvl w:val="0"/>
          <w:numId w:val="0"/>
        </w:numPr>
        <w:tabs>
          <w:tab w:val="clear" w:pos="1701"/>
          <w:tab w:val="left" w:pos="3193"/>
        </w:tabs>
        <w:rPr>
          <w:rFonts w:ascii="Times New Roman" w:hAnsi="Times New Roman"/>
        </w:rPr>
      </w:pPr>
    </w:p>
    <w:p w14:paraId="633DC68F" w14:textId="77777777" w:rsidR="00874D52" w:rsidRDefault="00874D52" w:rsidP="00BB6E16">
      <w:pPr>
        <w:pStyle w:val="Observation"/>
        <w:numPr>
          <w:ilvl w:val="0"/>
          <w:numId w:val="0"/>
        </w:numPr>
        <w:rPr>
          <w:rFonts w:ascii="Times New Roman" w:hAnsi="Times New Roman"/>
          <w:b w:val="0"/>
          <w:bCs w:val="0"/>
        </w:rPr>
      </w:pPr>
    </w:p>
    <w:p w14:paraId="6CF800E8" w14:textId="4A51C7F6" w:rsidR="006048A5" w:rsidRDefault="006048A5" w:rsidP="00BB6E16">
      <w:pPr>
        <w:pStyle w:val="Observation"/>
        <w:numPr>
          <w:ilvl w:val="0"/>
          <w:numId w:val="0"/>
        </w:numPr>
        <w:rPr>
          <w:rFonts w:ascii="Times New Roman" w:hAnsi="Times New Roman"/>
          <w:b w:val="0"/>
          <w:bCs w:val="0"/>
        </w:rPr>
      </w:pPr>
      <w:r>
        <w:rPr>
          <w:rFonts w:ascii="Times New Roman" w:hAnsi="Times New Roman"/>
          <w:b w:val="0"/>
          <w:bCs w:val="0"/>
        </w:rPr>
        <w:t xml:space="preserve">If companies agree to observation 3 then it should be clear that LMF control information should be provided when </w:t>
      </w:r>
      <w:proofErr w:type="spellStart"/>
      <w:r>
        <w:rPr>
          <w:rFonts w:ascii="Times New Roman" w:hAnsi="Times New Roman"/>
          <w:b w:val="0"/>
          <w:bCs w:val="0"/>
        </w:rPr>
        <w:t>posSIB</w:t>
      </w:r>
      <w:proofErr w:type="spellEnd"/>
      <w:r>
        <w:rPr>
          <w:rFonts w:ascii="Times New Roman" w:hAnsi="Times New Roman"/>
          <w:b w:val="0"/>
          <w:bCs w:val="0"/>
        </w:rPr>
        <w:t xml:space="preserve"> is being provided for broadcast to </w:t>
      </w:r>
      <w:proofErr w:type="spellStart"/>
      <w:r>
        <w:rPr>
          <w:rFonts w:ascii="Times New Roman" w:hAnsi="Times New Roman"/>
          <w:b w:val="0"/>
          <w:bCs w:val="0"/>
        </w:rPr>
        <w:t>gNB</w:t>
      </w:r>
      <w:proofErr w:type="spellEnd"/>
      <w:r>
        <w:rPr>
          <w:rFonts w:ascii="Times New Roman" w:hAnsi="Times New Roman"/>
          <w:b w:val="0"/>
          <w:bCs w:val="0"/>
        </w:rPr>
        <w:t>.</w:t>
      </w:r>
    </w:p>
    <w:p w14:paraId="1C4492AF" w14:textId="77777777" w:rsidR="00EC107E" w:rsidRDefault="00EC107E" w:rsidP="00BB6E16">
      <w:pPr>
        <w:pStyle w:val="Observation"/>
        <w:numPr>
          <w:ilvl w:val="0"/>
          <w:numId w:val="0"/>
        </w:numPr>
        <w:rPr>
          <w:rFonts w:ascii="Times New Roman" w:hAnsi="Times New Roman"/>
          <w:b w:val="0"/>
          <w:bCs w:val="0"/>
        </w:rPr>
      </w:pPr>
    </w:p>
    <w:p w14:paraId="16FDBA7E" w14:textId="339D1C96" w:rsidR="00EC107E" w:rsidRPr="00C16204" w:rsidRDefault="00EC107E" w:rsidP="00BB6E16">
      <w:pPr>
        <w:pStyle w:val="Observation"/>
        <w:numPr>
          <w:ilvl w:val="0"/>
          <w:numId w:val="0"/>
        </w:numPr>
        <w:rPr>
          <w:rFonts w:ascii="Times New Roman" w:hAnsi="Times New Roman"/>
          <w:b w:val="0"/>
          <w:bCs w:val="0"/>
        </w:rPr>
      </w:pPr>
      <w:r>
        <w:rPr>
          <w:rFonts w:ascii="Times New Roman" w:hAnsi="Times New Roman"/>
          <w:b w:val="0"/>
          <w:bCs w:val="0"/>
        </w:rPr>
        <w:t>Do companies agree/disagree?</w:t>
      </w:r>
    </w:p>
    <w:p w14:paraId="6A637019" w14:textId="03D04F85" w:rsidR="004B4993" w:rsidRDefault="004B4993" w:rsidP="00AE4ADE">
      <w:pPr>
        <w:rPr>
          <w:rFonts w:ascii="Arial" w:hAnsi="Arial" w:cs="Arial"/>
        </w:rPr>
      </w:pPr>
    </w:p>
    <w:tbl>
      <w:tblPr>
        <w:tblStyle w:val="TableGrid"/>
        <w:tblW w:w="0" w:type="auto"/>
        <w:tblLook w:val="04A0" w:firstRow="1" w:lastRow="0" w:firstColumn="1" w:lastColumn="0" w:noHBand="0" w:noVBand="1"/>
      </w:tblPr>
      <w:tblGrid>
        <w:gridCol w:w="3003"/>
        <w:gridCol w:w="3003"/>
        <w:gridCol w:w="3003"/>
      </w:tblGrid>
      <w:tr w:rsidR="004B4993" w14:paraId="61CC6C3F" w14:textId="77777777" w:rsidTr="004B4993">
        <w:trPr>
          <w:trHeight w:val="465"/>
        </w:trPr>
        <w:tc>
          <w:tcPr>
            <w:tcW w:w="3003" w:type="dxa"/>
          </w:tcPr>
          <w:p w14:paraId="09D05320" w14:textId="6C64759B" w:rsidR="004B4993" w:rsidRDefault="001D39DF" w:rsidP="00AE4ADE">
            <w:r>
              <w:t>Company Name</w:t>
            </w:r>
          </w:p>
        </w:tc>
        <w:tc>
          <w:tcPr>
            <w:tcW w:w="3003" w:type="dxa"/>
          </w:tcPr>
          <w:p w14:paraId="1811B2B1" w14:textId="7CE0DBAA" w:rsidR="004B4993" w:rsidRDefault="00EC107E" w:rsidP="00AE4ADE">
            <w:r>
              <w:t>Agree/Disagree</w:t>
            </w:r>
          </w:p>
        </w:tc>
        <w:tc>
          <w:tcPr>
            <w:tcW w:w="3003" w:type="dxa"/>
          </w:tcPr>
          <w:p w14:paraId="7A00EF63" w14:textId="44C736F5" w:rsidR="004B4993" w:rsidRDefault="001D39DF" w:rsidP="00AE4ADE">
            <w:r>
              <w:t>Comments</w:t>
            </w:r>
          </w:p>
        </w:tc>
      </w:tr>
      <w:tr w:rsidR="004B4993" w14:paraId="0DF7A59D" w14:textId="77777777" w:rsidTr="004B4993">
        <w:trPr>
          <w:trHeight w:val="476"/>
        </w:trPr>
        <w:tc>
          <w:tcPr>
            <w:tcW w:w="3003" w:type="dxa"/>
          </w:tcPr>
          <w:p w14:paraId="7A6195C8" w14:textId="77777777" w:rsidR="004B4993" w:rsidRDefault="004B4993" w:rsidP="00AE4ADE"/>
        </w:tc>
        <w:tc>
          <w:tcPr>
            <w:tcW w:w="3003" w:type="dxa"/>
          </w:tcPr>
          <w:p w14:paraId="0CBC2540" w14:textId="77777777" w:rsidR="004B4993" w:rsidRDefault="004B4993" w:rsidP="00AE4ADE"/>
        </w:tc>
        <w:tc>
          <w:tcPr>
            <w:tcW w:w="3003" w:type="dxa"/>
          </w:tcPr>
          <w:p w14:paraId="28EDCB03" w14:textId="77777777" w:rsidR="004B4993" w:rsidRDefault="004B4993" w:rsidP="00AE4ADE"/>
        </w:tc>
      </w:tr>
      <w:tr w:rsidR="004B4993" w14:paraId="78232FDD" w14:textId="77777777" w:rsidTr="004B4993">
        <w:trPr>
          <w:trHeight w:val="465"/>
        </w:trPr>
        <w:tc>
          <w:tcPr>
            <w:tcW w:w="3003" w:type="dxa"/>
          </w:tcPr>
          <w:p w14:paraId="70991F98" w14:textId="77777777" w:rsidR="004B4993" w:rsidRDefault="004B4993" w:rsidP="00AE4ADE"/>
        </w:tc>
        <w:tc>
          <w:tcPr>
            <w:tcW w:w="3003" w:type="dxa"/>
          </w:tcPr>
          <w:p w14:paraId="3D5E06D3" w14:textId="77777777" w:rsidR="004B4993" w:rsidRDefault="004B4993" w:rsidP="00AE4ADE"/>
        </w:tc>
        <w:tc>
          <w:tcPr>
            <w:tcW w:w="3003" w:type="dxa"/>
          </w:tcPr>
          <w:p w14:paraId="5B38A930" w14:textId="77777777" w:rsidR="004B4993" w:rsidRDefault="004B4993" w:rsidP="00AE4ADE"/>
        </w:tc>
      </w:tr>
      <w:tr w:rsidR="004B4993" w14:paraId="3A7172DD" w14:textId="77777777" w:rsidTr="004B4993">
        <w:trPr>
          <w:trHeight w:val="465"/>
        </w:trPr>
        <w:tc>
          <w:tcPr>
            <w:tcW w:w="3003" w:type="dxa"/>
          </w:tcPr>
          <w:p w14:paraId="78F0335C" w14:textId="77777777" w:rsidR="004B4993" w:rsidRDefault="004B4993" w:rsidP="00AE4ADE"/>
        </w:tc>
        <w:tc>
          <w:tcPr>
            <w:tcW w:w="3003" w:type="dxa"/>
          </w:tcPr>
          <w:p w14:paraId="31EF36DA" w14:textId="77777777" w:rsidR="004B4993" w:rsidRDefault="004B4993" w:rsidP="00AE4ADE"/>
        </w:tc>
        <w:tc>
          <w:tcPr>
            <w:tcW w:w="3003" w:type="dxa"/>
          </w:tcPr>
          <w:p w14:paraId="4118085C" w14:textId="77777777" w:rsidR="004B4993" w:rsidRDefault="004B4993" w:rsidP="00AE4ADE"/>
        </w:tc>
      </w:tr>
      <w:tr w:rsidR="004B4993" w14:paraId="376E66FC" w14:textId="77777777" w:rsidTr="004B4993">
        <w:trPr>
          <w:trHeight w:val="465"/>
        </w:trPr>
        <w:tc>
          <w:tcPr>
            <w:tcW w:w="3003" w:type="dxa"/>
          </w:tcPr>
          <w:p w14:paraId="2D506A98" w14:textId="77777777" w:rsidR="004B4993" w:rsidRDefault="004B4993" w:rsidP="00AE4ADE"/>
        </w:tc>
        <w:tc>
          <w:tcPr>
            <w:tcW w:w="3003" w:type="dxa"/>
          </w:tcPr>
          <w:p w14:paraId="011608B0" w14:textId="77777777" w:rsidR="004B4993" w:rsidRDefault="004B4993" w:rsidP="00AE4ADE"/>
        </w:tc>
        <w:tc>
          <w:tcPr>
            <w:tcW w:w="3003" w:type="dxa"/>
          </w:tcPr>
          <w:p w14:paraId="4557F5A5" w14:textId="77777777" w:rsidR="004B4993" w:rsidRDefault="004B4993" w:rsidP="00AE4ADE"/>
        </w:tc>
      </w:tr>
      <w:tr w:rsidR="004B4993" w14:paraId="11247CB6" w14:textId="77777777" w:rsidTr="004B4993">
        <w:trPr>
          <w:trHeight w:val="476"/>
        </w:trPr>
        <w:tc>
          <w:tcPr>
            <w:tcW w:w="3003" w:type="dxa"/>
          </w:tcPr>
          <w:p w14:paraId="2171A146" w14:textId="77777777" w:rsidR="004B4993" w:rsidRDefault="004B4993" w:rsidP="00AE4ADE"/>
        </w:tc>
        <w:tc>
          <w:tcPr>
            <w:tcW w:w="3003" w:type="dxa"/>
          </w:tcPr>
          <w:p w14:paraId="1F44B819" w14:textId="77777777" w:rsidR="004B4993" w:rsidRDefault="004B4993" w:rsidP="00AE4ADE"/>
        </w:tc>
        <w:tc>
          <w:tcPr>
            <w:tcW w:w="3003" w:type="dxa"/>
          </w:tcPr>
          <w:p w14:paraId="2A575D5E" w14:textId="77777777" w:rsidR="004B4993" w:rsidRDefault="004B4993" w:rsidP="00AE4ADE"/>
        </w:tc>
      </w:tr>
    </w:tbl>
    <w:p w14:paraId="2A8C4F4D" w14:textId="77777777" w:rsidR="0008733A" w:rsidRDefault="0008733A" w:rsidP="00AE4ADE"/>
    <w:p w14:paraId="1494F61C" w14:textId="77777777" w:rsidR="00433188" w:rsidRDefault="00433188" w:rsidP="00433188">
      <w:pPr>
        <w:pStyle w:val="Proposal"/>
        <w:numPr>
          <w:ilvl w:val="0"/>
          <w:numId w:val="0"/>
        </w:numPr>
        <w:ind w:left="1701" w:hanging="1701"/>
      </w:pPr>
    </w:p>
    <w:p w14:paraId="2FF9089A" w14:textId="37EB3FBD" w:rsidR="007E1875" w:rsidRDefault="007C4B7C" w:rsidP="007E1875">
      <w:pPr>
        <w:pStyle w:val="Heading2"/>
      </w:pPr>
      <w:r>
        <w:t xml:space="preserve">2.4 providing </w:t>
      </w:r>
      <w:r w:rsidR="00501185">
        <w:t xml:space="preserve">additional </w:t>
      </w:r>
      <w:r w:rsidR="00330611">
        <w:t>comments.</w:t>
      </w:r>
    </w:p>
    <w:p w14:paraId="790B1249" w14:textId="7097F398" w:rsidR="001728F2" w:rsidRDefault="001728F2" w:rsidP="007C4B7C"/>
    <w:p w14:paraId="48D9B591" w14:textId="45E4E3FC" w:rsidR="007C4B7C" w:rsidRDefault="00C80ECB" w:rsidP="007C4B7C">
      <w:r>
        <w:t>Providing</w:t>
      </w:r>
      <w:r w:rsidR="00BD62C2">
        <w:t xml:space="preserve"> </w:t>
      </w:r>
      <w:r>
        <w:t>Comment</w:t>
      </w:r>
      <w:r w:rsidR="00BD62C2">
        <w:t xml:space="preserve"> received online</w:t>
      </w:r>
      <w:r w:rsidR="00501185">
        <w:t xml:space="preserve"> on </w:t>
      </w:r>
      <w:proofErr w:type="spellStart"/>
      <w:r w:rsidR="00501185">
        <w:t>fwd</w:t>
      </w:r>
      <w:proofErr w:type="spellEnd"/>
      <w:r w:rsidR="00501185">
        <w:t xml:space="preserve"> the </w:t>
      </w:r>
      <w:proofErr w:type="spellStart"/>
      <w:r w:rsidR="00501185">
        <w:t>posSIB</w:t>
      </w:r>
      <w:proofErr w:type="spellEnd"/>
      <w:r w:rsidR="00501185">
        <w:t xml:space="preserve"> transparently</w:t>
      </w:r>
      <w:r w:rsidR="00BD62C2">
        <w:t>:</w:t>
      </w:r>
    </w:p>
    <w:p w14:paraId="46D0FE4E" w14:textId="27719E19" w:rsidR="007C4B7C" w:rsidRPr="00BD62C2" w:rsidRDefault="00BD62C2" w:rsidP="00BD62C2">
      <w:pPr>
        <w:pStyle w:val="ListParagraph"/>
        <w:numPr>
          <w:ilvl w:val="0"/>
          <w:numId w:val="31"/>
        </w:numPr>
        <w:rPr>
          <w:rFonts w:ascii="Times New Roman" w:hAnsi="Times New Roman"/>
          <w:sz w:val="20"/>
          <w:szCs w:val="20"/>
        </w:rPr>
      </w:pPr>
      <w:r w:rsidRPr="00BD62C2">
        <w:rPr>
          <w:rFonts w:ascii="Times New Roman" w:hAnsi="Times New Roman"/>
          <w:sz w:val="20"/>
          <w:szCs w:val="20"/>
          <w:lang w:val="en-US"/>
        </w:rPr>
        <w:t>UE should no</w:t>
      </w:r>
      <w:r>
        <w:rPr>
          <w:rFonts w:ascii="Times New Roman" w:hAnsi="Times New Roman"/>
          <w:sz w:val="20"/>
          <w:szCs w:val="20"/>
          <w:lang w:val="en-US"/>
        </w:rPr>
        <w:t xml:space="preserve">t decode or decipher the </w:t>
      </w:r>
      <w:proofErr w:type="spellStart"/>
      <w:r>
        <w:rPr>
          <w:rFonts w:ascii="Times New Roman" w:hAnsi="Times New Roman"/>
          <w:sz w:val="20"/>
          <w:szCs w:val="20"/>
          <w:lang w:val="en-US"/>
        </w:rPr>
        <w:t>posSIB</w:t>
      </w:r>
      <w:proofErr w:type="spellEnd"/>
      <w:r>
        <w:rPr>
          <w:rFonts w:ascii="Times New Roman" w:hAnsi="Times New Roman"/>
          <w:sz w:val="20"/>
          <w:szCs w:val="20"/>
          <w:lang w:val="en-US"/>
        </w:rPr>
        <w:t xml:space="preserve"> content (Octet string) before relaying it. Here, we</w:t>
      </w:r>
      <w:r w:rsidR="00B66C78" w:rsidRPr="00BD62C2">
        <w:rPr>
          <w:rFonts w:ascii="Times New Roman" w:hAnsi="Times New Roman"/>
          <w:sz w:val="20"/>
          <w:szCs w:val="20"/>
        </w:rPr>
        <w:t xml:space="preserve"> should not confuse with </w:t>
      </w:r>
      <w:r w:rsidR="00C80ECB" w:rsidRPr="00BD62C2">
        <w:rPr>
          <w:rFonts w:ascii="Times New Roman" w:hAnsi="Times New Roman"/>
          <w:sz w:val="20"/>
          <w:szCs w:val="20"/>
        </w:rPr>
        <w:t xml:space="preserve">what relay UE can </w:t>
      </w:r>
      <w:proofErr w:type="spellStart"/>
      <w:r w:rsidRPr="00BD62C2">
        <w:rPr>
          <w:rFonts w:ascii="Times New Roman" w:hAnsi="Times New Roman"/>
          <w:sz w:val="20"/>
          <w:szCs w:val="20"/>
          <w:lang w:val="en-US"/>
        </w:rPr>
        <w:t>f</w:t>
      </w:r>
      <w:r>
        <w:rPr>
          <w:rFonts w:ascii="Times New Roman" w:hAnsi="Times New Roman"/>
          <w:sz w:val="20"/>
          <w:szCs w:val="20"/>
          <w:lang w:val="en-US"/>
        </w:rPr>
        <w:t>wd</w:t>
      </w:r>
      <w:proofErr w:type="spellEnd"/>
      <w:r>
        <w:rPr>
          <w:rFonts w:ascii="Times New Roman" w:hAnsi="Times New Roman"/>
          <w:sz w:val="20"/>
          <w:szCs w:val="20"/>
          <w:lang w:val="en-US"/>
        </w:rPr>
        <w:t xml:space="preserve"> Vs how the content is fwd.</w:t>
      </w:r>
      <w:r w:rsidR="00DA5DD8">
        <w:rPr>
          <w:rFonts w:ascii="Times New Roman" w:hAnsi="Times New Roman"/>
          <w:sz w:val="20"/>
          <w:szCs w:val="20"/>
          <w:lang w:val="en-US"/>
        </w:rPr>
        <w:t xml:space="preserve"> The discussion here is on what </w:t>
      </w:r>
      <w:r w:rsidR="007F1BB1">
        <w:rPr>
          <w:rFonts w:ascii="Times New Roman" w:hAnsi="Times New Roman"/>
          <w:sz w:val="20"/>
          <w:szCs w:val="20"/>
          <w:lang w:val="en-US"/>
        </w:rPr>
        <w:t xml:space="preserve">remote UE can request and what </w:t>
      </w:r>
      <w:r w:rsidR="00DA5DD8">
        <w:rPr>
          <w:rFonts w:ascii="Times New Roman" w:hAnsi="Times New Roman"/>
          <w:sz w:val="20"/>
          <w:szCs w:val="20"/>
          <w:lang w:val="en-US"/>
        </w:rPr>
        <w:t>relay UE can fwd</w:t>
      </w:r>
      <w:r w:rsidR="007F1BB1">
        <w:rPr>
          <w:rFonts w:ascii="Times New Roman" w:hAnsi="Times New Roman"/>
          <w:sz w:val="20"/>
          <w:szCs w:val="20"/>
          <w:lang w:val="en-US"/>
        </w:rPr>
        <w:t>.</w:t>
      </w:r>
    </w:p>
    <w:p w14:paraId="7D7932A4" w14:textId="77777777" w:rsidR="007C4B7C" w:rsidRDefault="007C4B7C" w:rsidP="007C4B7C"/>
    <w:p w14:paraId="0826EE9A" w14:textId="10DE5EF2" w:rsidR="00DD355E" w:rsidRDefault="00DD355E" w:rsidP="00DD355E">
      <w:r>
        <w:t>Providing Comment received online on RRC CR:</w:t>
      </w:r>
    </w:p>
    <w:p w14:paraId="5496575B" w14:textId="3F0B0713" w:rsidR="007C4B7C" w:rsidRPr="0022553B" w:rsidRDefault="00DD355E" w:rsidP="00971462">
      <w:pPr>
        <w:pStyle w:val="ListParagraph"/>
        <w:numPr>
          <w:ilvl w:val="0"/>
          <w:numId w:val="31"/>
        </w:numPr>
        <w:rPr>
          <w:rFonts w:ascii="Times New Roman" w:hAnsi="Times New Roman"/>
          <w:sz w:val="20"/>
          <w:szCs w:val="20"/>
        </w:rPr>
      </w:pPr>
      <w:r w:rsidRPr="0022553B">
        <w:rPr>
          <w:rFonts w:ascii="Times New Roman" w:hAnsi="Times New Roman"/>
          <w:sz w:val="20"/>
          <w:szCs w:val="20"/>
          <w:lang w:val="en-US"/>
        </w:rPr>
        <w:t xml:space="preserve">It is possible to have the default </w:t>
      </w:r>
      <w:r w:rsidR="00330611" w:rsidRPr="0022553B">
        <w:rPr>
          <w:rFonts w:ascii="Times New Roman" w:hAnsi="Times New Roman"/>
          <w:sz w:val="20"/>
          <w:szCs w:val="20"/>
          <w:lang w:val="en-US"/>
        </w:rPr>
        <w:t xml:space="preserve">behavior as no restriction; that is all </w:t>
      </w:r>
      <w:proofErr w:type="spellStart"/>
      <w:r w:rsidR="00330611" w:rsidRPr="0022553B">
        <w:rPr>
          <w:rFonts w:ascii="Times New Roman" w:hAnsi="Times New Roman"/>
          <w:sz w:val="20"/>
          <w:szCs w:val="20"/>
          <w:lang w:val="en-US"/>
        </w:rPr>
        <w:t>posSIBs</w:t>
      </w:r>
      <w:proofErr w:type="spellEnd"/>
      <w:r w:rsidR="00330611" w:rsidRPr="0022553B">
        <w:rPr>
          <w:rFonts w:ascii="Times New Roman" w:hAnsi="Times New Roman"/>
          <w:sz w:val="20"/>
          <w:szCs w:val="20"/>
          <w:lang w:val="en-US"/>
        </w:rPr>
        <w:t xml:space="preserve"> are applicable</w:t>
      </w:r>
      <w:r w:rsidR="0022553B" w:rsidRPr="0022553B">
        <w:rPr>
          <w:rFonts w:ascii="Times New Roman" w:hAnsi="Times New Roman"/>
          <w:sz w:val="20"/>
          <w:szCs w:val="20"/>
          <w:lang w:val="en-US"/>
        </w:rPr>
        <w:t>. This is how current RRC CR is written.</w:t>
      </w:r>
    </w:p>
    <w:p w14:paraId="33AC8207" w14:textId="77777777" w:rsidR="007C4B7C" w:rsidRDefault="007C4B7C" w:rsidP="007C4B7C"/>
    <w:p w14:paraId="6CA6B689" w14:textId="43790CED" w:rsidR="007C4B7C" w:rsidRDefault="0022553B" w:rsidP="007C4B7C">
      <w:r>
        <w:t>Any additional comments/questions</w:t>
      </w:r>
    </w:p>
    <w:p w14:paraId="1E1A4E4B" w14:textId="77777777" w:rsidR="007C4B7C" w:rsidRDefault="007C4B7C" w:rsidP="007C4B7C"/>
    <w:tbl>
      <w:tblPr>
        <w:tblStyle w:val="TableGrid"/>
        <w:tblW w:w="10343" w:type="dxa"/>
        <w:tblLook w:val="04A0" w:firstRow="1" w:lastRow="0" w:firstColumn="1" w:lastColumn="0" w:noHBand="0" w:noVBand="1"/>
      </w:tblPr>
      <w:tblGrid>
        <w:gridCol w:w="3003"/>
        <w:gridCol w:w="7340"/>
      </w:tblGrid>
      <w:tr w:rsidR="0022553B" w14:paraId="54BEE37A" w14:textId="77777777" w:rsidTr="0022553B">
        <w:trPr>
          <w:trHeight w:val="465"/>
        </w:trPr>
        <w:tc>
          <w:tcPr>
            <w:tcW w:w="3003" w:type="dxa"/>
          </w:tcPr>
          <w:p w14:paraId="65FA17EB" w14:textId="77777777" w:rsidR="0022553B" w:rsidRDefault="0022553B" w:rsidP="00CD306B">
            <w:r>
              <w:t>Company Name</w:t>
            </w:r>
          </w:p>
        </w:tc>
        <w:tc>
          <w:tcPr>
            <w:tcW w:w="7340" w:type="dxa"/>
          </w:tcPr>
          <w:p w14:paraId="00EE65AA" w14:textId="77777777" w:rsidR="0022553B" w:rsidRDefault="0022553B" w:rsidP="00CD306B">
            <w:r>
              <w:t>Comments</w:t>
            </w:r>
          </w:p>
        </w:tc>
      </w:tr>
      <w:tr w:rsidR="0022553B" w14:paraId="59220EDB" w14:textId="77777777" w:rsidTr="0022553B">
        <w:trPr>
          <w:trHeight w:val="476"/>
        </w:trPr>
        <w:tc>
          <w:tcPr>
            <w:tcW w:w="3003" w:type="dxa"/>
          </w:tcPr>
          <w:p w14:paraId="3A29AC6B" w14:textId="34977FB3" w:rsidR="0022553B" w:rsidRDefault="00C87D58" w:rsidP="00CD306B">
            <w:r>
              <w:t>Philips</w:t>
            </w:r>
          </w:p>
        </w:tc>
        <w:tc>
          <w:tcPr>
            <w:tcW w:w="7340" w:type="dxa"/>
          </w:tcPr>
          <w:p w14:paraId="7F902D2D" w14:textId="7098BA91" w:rsidR="0022553B" w:rsidRPr="00C87D58" w:rsidRDefault="00C87D58" w:rsidP="00CD306B">
            <w:pPr>
              <w:rPr>
                <w:lang w:val="en-GB"/>
              </w:rPr>
            </w:pPr>
            <w:proofErr w:type="gramStart"/>
            <w:r w:rsidRPr="00C87D58">
              <w:rPr>
                <w:lang w:val="en-GB"/>
              </w:rPr>
              <w:t>With regard to</w:t>
            </w:r>
            <w:proofErr w:type="gramEnd"/>
            <w:r w:rsidRPr="00C87D58">
              <w:rPr>
                <w:lang w:val="en-GB"/>
              </w:rPr>
              <w:t xml:space="preserve"> transparent f</w:t>
            </w:r>
            <w:r>
              <w:rPr>
                <w:lang w:val="en-GB"/>
              </w:rPr>
              <w:t xml:space="preserve">orwarding, our interpretation is also that this means that the </w:t>
            </w:r>
            <w:proofErr w:type="spellStart"/>
            <w:r>
              <w:rPr>
                <w:lang w:val="en-GB"/>
              </w:rPr>
              <w:t>posSIB</w:t>
            </w:r>
            <w:proofErr w:type="spellEnd"/>
            <w:r>
              <w:rPr>
                <w:lang w:val="en-GB"/>
              </w:rPr>
              <w:t xml:space="preserve">, if forwarded, is forwarded unchanged. As to whether a </w:t>
            </w:r>
            <w:proofErr w:type="spellStart"/>
            <w:r>
              <w:rPr>
                <w:lang w:val="en-GB"/>
              </w:rPr>
              <w:t>posSIB</w:t>
            </w:r>
            <w:proofErr w:type="spellEnd"/>
            <w:r>
              <w:rPr>
                <w:lang w:val="en-GB"/>
              </w:rPr>
              <w:t xml:space="preserve"> should be forwarded or not, we note earlier discussions on the use of a flag to indicate to the relay whether to forward or not.</w:t>
            </w:r>
          </w:p>
        </w:tc>
      </w:tr>
      <w:tr w:rsidR="0022553B" w14:paraId="0F2DFD37" w14:textId="77777777" w:rsidTr="0022553B">
        <w:trPr>
          <w:trHeight w:val="465"/>
        </w:trPr>
        <w:tc>
          <w:tcPr>
            <w:tcW w:w="3003" w:type="dxa"/>
          </w:tcPr>
          <w:p w14:paraId="0AA0DCFA" w14:textId="77777777" w:rsidR="0022553B" w:rsidRPr="00C87D58" w:rsidRDefault="0022553B" w:rsidP="00CD306B">
            <w:pPr>
              <w:rPr>
                <w:lang w:val="en-GB"/>
              </w:rPr>
            </w:pPr>
          </w:p>
        </w:tc>
        <w:tc>
          <w:tcPr>
            <w:tcW w:w="7340" w:type="dxa"/>
          </w:tcPr>
          <w:p w14:paraId="2B26EBBA" w14:textId="77777777" w:rsidR="0022553B" w:rsidRPr="00C87D58" w:rsidRDefault="0022553B" w:rsidP="00CD306B">
            <w:pPr>
              <w:rPr>
                <w:lang w:val="en-GB"/>
              </w:rPr>
            </w:pPr>
          </w:p>
        </w:tc>
      </w:tr>
      <w:tr w:rsidR="0022553B" w14:paraId="445CD837" w14:textId="77777777" w:rsidTr="0022553B">
        <w:trPr>
          <w:trHeight w:val="465"/>
        </w:trPr>
        <w:tc>
          <w:tcPr>
            <w:tcW w:w="3003" w:type="dxa"/>
          </w:tcPr>
          <w:p w14:paraId="7257D4C2" w14:textId="77777777" w:rsidR="0022553B" w:rsidRPr="00C87D58" w:rsidRDefault="0022553B" w:rsidP="00CD306B">
            <w:pPr>
              <w:rPr>
                <w:lang w:val="en-GB"/>
              </w:rPr>
            </w:pPr>
          </w:p>
        </w:tc>
        <w:tc>
          <w:tcPr>
            <w:tcW w:w="7340" w:type="dxa"/>
          </w:tcPr>
          <w:p w14:paraId="027B0433" w14:textId="77777777" w:rsidR="0022553B" w:rsidRPr="00C87D58" w:rsidRDefault="0022553B" w:rsidP="00CD306B">
            <w:pPr>
              <w:rPr>
                <w:lang w:val="en-GB"/>
              </w:rPr>
            </w:pPr>
          </w:p>
        </w:tc>
      </w:tr>
      <w:tr w:rsidR="0022553B" w14:paraId="55A5603E" w14:textId="77777777" w:rsidTr="0022553B">
        <w:trPr>
          <w:trHeight w:val="465"/>
        </w:trPr>
        <w:tc>
          <w:tcPr>
            <w:tcW w:w="3003" w:type="dxa"/>
          </w:tcPr>
          <w:p w14:paraId="38DF9EF5" w14:textId="77777777" w:rsidR="0022553B" w:rsidRPr="00C87D58" w:rsidRDefault="0022553B" w:rsidP="00CD306B">
            <w:pPr>
              <w:rPr>
                <w:lang w:val="en-GB"/>
              </w:rPr>
            </w:pPr>
          </w:p>
        </w:tc>
        <w:tc>
          <w:tcPr>
            <w:tcW w:w="7340" w:type="dxa"/>
          </w:tcPr>
          <w:p w14:paraId="793A88F7" w14:textId="77777777" w:rsidR="0022553B" w:rsidRPr="00C87D58" w:rsidRDefault="0022553B" w:rsidP="00CD306B">
            <w:pPr>
              <w:rPr>
                <w:lang w:val="en-GB"/>
              </w:rPr>
            </w:pPr>
          </w:p>
        </w:tc>
      </w:tr>
      <w:tr w:rsidR="0022553B" w14:paraId="7177A875" w14:textId="77777777" w:rsidTr="0022553B">
        <w:trPr>
          <w:trHeight w:val="476"/>
        </w:trPr>
        <w:tc>
          <w:tcPr>
            <w:tcW w:w="3003" w:type="dxa"/>
          </w:tcPr>
          <w:p w14:paraId="446A15BF" w14:textId="77777777" w:rsidR="0022553B" w:rsidRPr="00C87D58" w:rsidRDefault="0022553B" w:rsidP="00CD306B">
            <w:pPr>
              <w:rPr>
                <w:lang w:val="en-GB"/>
              </w:rPr>
            </w:pPr>
          </w:p>
        </w:tc>
        <w:tc>
          <w:tcPr>
            <w:tcW w:w="7340" w:type="dxa"/>
          </w:tcPr>
          <w:p w14:paraId="547D9987" w14:textId="77777777" w:rsidR="0022553B" w:rsidRPr="00C87D58" w:rsidRDefault="0022553B" w:rsidP="00CD306B">
            <w:pPr>
              <w:rPr>
                <w:lang w:val="en-GB"/>
              </w:rPr>
            </w:pPr>
          </w:p>
        </w:tc>
      </w:tr>
    </w:tbl>
    <w:p w14:paraId="480FCA78" w14:textId="52B5A8D1" w:rsidR="007C4B7C" w:rsidRPr="007C4B7C" w:rsidRDefault="007C4B7C" w:rsidP="007C4B7C">
      <w:pPr>
        <w:sectPr w:rsidR="007C4B7C" w:rsidRPr="007C4B7C" w:rsidSect="00A50613">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F9E58B" w14:textId="47DD9E47" w:rsidR="00C029E6" w:rsidRDefault="006F6582" w:rsidP="001D39DF">
      <w:pPr>
        <w:pStyle w:val="TableofFigures"/>
        <w:tabs>
          <w:tab w:val="right" w:leader="dot" w:pos="9629"/>
        </w:tabs>
        <w:rPr>
          <w:rFonts w:asciiTheme="minorHAnsi"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p>
    <w:p w14:paraId="7570C759" w14:textId="74E3CE39" w:rsidR="006E1C82" w:rsidRDefault="006F6582" w:rsidP="008E065E">
      <w:pPr>
        <w:pStyle w:val="BodyText"/>
        <w:rPr>
          <w:b/>
          <w:bCs/>
        </w:rPr>
      </w:pPr>
      <w:r>
        <w:rPr>
          <w:b/>
          <w:bCs/>
        </w:rPr>
        <w:fldChar w:fldCharType="end"/>
      </w:r>
      <w:r w:rsidR="00C46966">
        <w:rPr>
          <w:b/>
          <w:bCs/>
        </w:rPr>
        <w:t xml:space="preserve">Since remote UE intending to operate in UE based mode would reach to LMF and there is always possibility for LMF to assist the UE by selecting the applicable positioning method, the issue of UE autonomously selecting a </w:t>
      </w:r>
      <w:proofErr w:type="spellStart"/>
      <w:r w:rsidR="00C46966">
        <w:rPr>
          <w:b/>
          <w:bCs/>
        </w:rPr>
        <w:t>posSIB</w:t>
      </w:r>
      <w:proofErr w:type="spellEnd"/>
      <w:r w:rsidR="00C46966">
        <w:rPr>
          <w:b/>
          <w:bCs/>
        </w:rPr>
        <w:t xml:space="preserve"> may not occur. </w:t>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6AFF7A" w14:textId="2D9AB039" w:rsidR="00FF45F8" w:rsidRDefault="006E1C82" w:rsidP="001D39DF">
      <w:pPr>
        <w:pStyle w:val="TableofFigures"/>
        <w:tabs>
          <w:tab w:val="right" w:leader="dot" w:pos="9629"/>
        </w:tabs>
        <w:rPr>
          <w:rFonts w:asciiTheme="minorHAnsi"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307436E" w14:textId="53D20FF7" w:rsidR="006E1C82" w:rsidRPr="00CE0424" w:rsidRDefault="006E1C82" w:rsidP="007C7A5A">
      <w:pPr>
        <w:pStyle w:val="Proposal"/>
      </w:pPr>
      <w:r>
        <w:rPr>
          <w:lang w:val="en-US"/>
        </w:rPr>
        <w:fldChar w:fldCharType="end"/>
      </w:r>
      <w:r w:rsidRPr="00CE0424">
        <w:t xml:space="preserve"> </w:t>
      </w:r>
      <w:r w:rsidR="007C7A5A">
        <w:t xml:space="preserve">No NW restriction is configured for </w:t>
      </w:r>
      <w:proofErr w:type="spellStart"/>
      <w:r w:rsidR="007C7A5A">
        <w:t>posSIB</w:t>
      </w:r>
      <w:proofErr w:type="spellEnd"/>
      <w:r w:rsidR="007C7A5A">
        <w:t xml:space="preserve"> forwarding.</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9" w:name="_In-sequence_SDU_delivery"/>
      <w:bookmarkEnd w:id="9"/>
      <w:r w:rsidRPr="00CE0424">
        <w:t>References</w:t>
      </w:r>
    </w:p>
    <w:bookmarkStart w:id="10" w:name="_Hlk143509134"/>
    <w:bookmarkStart w:id="11" w:name="_Ref174151459"/>
    <w:bookmarkStart w:id="12" w:name="_Ref189809556"/>
    <w:p w14:paraId="7C748F4B" w14:textId="27C32477" w:rsidR="0007551E" w:rsidRDefault="00796AA5" w:rsidP="004F3992">
      <w:pPr>
        <w:pStyle w:val="Reference"/>
      </w:pPr>
      <w:r>
        <w:fldChar w:fldCharType="begin"/>
      </w:r>
      <w:r>
        <w:instrText xml:space="preserve"> HYPERLINK "https://www.3gpp.org/ftp/TSG_RAN/WG2_RL2/TSGR2_122/Docs/R2-2305854.zip" </w:instrText>
      </w:r>
      <w:r>
        <w:fldChar w:fldCharType="separate"/>
      </w:r>
      <w:r w:rsidRPr="00A63CE7">
        <w:rPr>
          <w:rStyle w:val="Hyperlink"/>
        </w:rPr>
        <w:t>R2-2305854</w:t>
      </w:r>
      <w:r>
        <w:fldChar w:fldCharType="end"/>
      </w:r>
      <w:r>
        <w:t>, “</w:t>
      </w:r>
      <w:r w:rsidR="00040E9B" w:rsidRPr="00D9120F">
        <w:t>Support positioning of</w:t>
      </w:r>
      <w:r w:rsidR="00040E9B">
        <w:rPr>
          <w:rFonts w:hint="eastAsia"/>
        </w:rPr>
        <w:t xml:space="preserve"> </w:t>
      </w:r>
      <w:r w:rsidR="00040E9B" w:rsidRPr="00D9120F">
        <w:t>L2 UE-to-network</w:t>
      </w:r>
      <w:r w:rsidR="00040E9B">
        <w:rPr>
          <w:rFonts w:hint="eastAsia"/>
        </w:rPr>
        <w:t xml:space="preserve"> </w:t>
      </w:r>
      <w:r w:rsidR="00040E9B" w:rsidRPr="00D9120F">
        <w:t>remote U</w:t>
      </w:r>
      <w:r w:rsidR="00040E9B">
        <w:rPr>
          <w:rFonts w:hint="eastAsia"/>
        </w:rPr>
        <w:t>E</w:t>
      </w:r>
      <w:r w:rsidR="00040E9B" w:rsidRPr="00D9120F">
        <w:t>s</w:t>
      </w:r>
      <w:r w:rsidR="00040E9B">
        <w:t xml:space="preserve"> [PosL2RemoteUE]</w:t>
      </w:r>
      <w:r>
        <w:t>”</w:t>
      </w:r>
      <w:r w:rsidR="00040E9B">
        <w:t>, MediaTek Inc et. al</w:t>
      </w:r>
    </w:p>
    <w:p w14:paraId="55FFDF55" w14:textId="01908B2E" w:rsidR="007F6698" w:rsidRDefault="00000000" w:rsidP="004F3992">
      <w:pPr>
        <w:pStyle w:val="Reference"/>
      </w:pPr>
      <w:hyperlink r:id="rId17" w:tgtFrame="_blank" w:history="1">
        <w:r w:rsidR="007F6698" w:rsidRPr="007F6698">
          <w:rPr>
            <w:rStyle w:val="Hyperlink"/>
          </w:rPr>
          <w:t>R2-2210367</w:t>
        </w:r>
      </w:hyperlink>
      <w:r w:rsidR="007F6698">
        <w:t>, “</w:t>
      </w:r>
      <w:r w:rsidR="007F6698" w:rsidRPr="007F6698">
        <w:t>On Positioning Support for L2 UE-to-Network Remote UEs</w:t>
      </w:r>
      <w:r w:rsidR="007F6698">
        <w:t>”, Qualcomm Incorporated</w:t>
      </w:r>
    </w:p>
    <w:p w14:paraId="47CD5EA2" w14:textId="44F7157B" w:rsidR="004F3992" w:rsidRDefault="00000000" w:rsidP="004F3992">
      <w:pPr>
        <w:pStyle w:val="Reference"/>
      </w:pPr>
      <w:hyperlink r:id="rId18" w:tooltip="C:Usersmtk16923Documents3GPP Meetings202308 - RAN2_123, ToulouseExtractsR2-2308485 RelPos.docx" w:history="1">
        <w:r w:rsidR="004F3992" w:rsidRPr="005E336F">
          <w:rPr>
            <w:rStyle w:val="Hyperlink"/>
          </w:rPr>
          <w:t>R2-2308485</w:t>
        </w:r>
      </w:hyperlink>
      <w:r w:rsidR="004F3992">
        <w:tab/>
        <w:t xml:space="preserve">Relay based Positioning </w:t>
      </w:r>
      <w:proofErr w:type="spellStart"/>
      <w:r w:rsidR="004F3992">
        <w:t>posSIB</w:t>
      </w:r>
      <w:proofErr w:type="spellEnd"/>
      <w:r w:rsidR="004F3992">
        <w:t xml:space="preserve"> forwarding</w:t>
      </w:r>
      <w:r w:rsidR="004F3992">
        <w:tab/>
        <w:t>Ericsson, Deutsche Telekom, AT&amp;T</w:t>
      </w:r>
      <w:r w:rsidR="004F3992">
        <w:tab/>
        <w:t>discussion</w:t>
      </w:r>
      <w:r w:rsidR="004F3992">
        <w:tab/>
        <w:t>Rel-18</w:t>
      </w:r>
    </w:p>
    <w:p w14:paraId="2CB435D5" w14:textId="77777777" w:rsidR="004F3992" w:rsidRDefault="00000000" w:rsidP="004F3992">
      <w:pPr>
        <w:pStyle w:val="Reference"/>
      </w:pPr>
      <w:hyperlink r:id="rId19" w:tooltip="C:Usersmtk16923Documents3GPP Meetings202308 - RAN2_123, ToulouseExtractsR2-2308486 RRC CR.docx" w:history="1">
        <w:r w:rsidR="004F3992" w:rsidRPr="005E336F">
          <w:rPr>
            <w:rStyle w:val="Hyperlink"/>
          </w:rPr>
          <w:t>R2-2308486</w:t>
        </w:r>
      </w:hyperlink>
      <w:r w:rsidR="004F3992">
        <w:tab/>
        <w:t xml:space="preserve">Information on </w:t>
      </w:r>
      <w:proofErr w:type="spellStart"/>
      <w:r w:rsidR="004F3992">
        <w:t>posSIBs</w:t>
      </w:r>
      <w:proofErr w:type="spellEnd"/>
      <w:r w:rsidR="004F3992">
        <w:t xml:space="preserve"> relaying to remote UE [PosL2RemoteUE]</w:t>
      </w:r>
      <w:r w:rsidR="004F3992">
        <w:tab/>
        <w:t>Ericsson, Deutsche Telekom, AT&amp;T</w:t>
      </w:r>
      <w:r w:rsidR="004F3992">
        <w:tab/>
        <w:t>CR</w:t>
      </w:r>
      <w:r w:rsidR="004F3992">
        <w:tab/>
        <w:t>Rel-18</w:t>
      </w:r>
      <w:r w:rsidR="004F3992">
        <w:tab/>
        <w:t>38.331</w:t>
      </w:r>
      <w:r w:rsidR="004F3992">
        <w:tab/>
        <w:t>17.5.0</w:t>
      </w:r>
      <w:r w:rsidR="004F3992">
        <w:tab/>
        <w:t>4254</w:t>
      </w:r>
      <w:r w:rsidR="004F3992">
        <w:tab/>
        <w:t>-</w:t>
      </w:r>
      <w:r w:rsidR="004F3992">
        <w:tab/>
        <w:t>B</w:t>
      </w:r>
      <w:r w:rsidR="004F3992">
        <w:tab/>
        <w:t>TEI18</w:t>
      </w:r>
    </w:p>
    <w:p w14:paraId="18820313" w14:textId="77777777" w:rsidR="004F3992" w:rsidRDefault="00000000" w:rsidP="004F3992">
      <w:pPr>
        <w:pStyle w:val="Reference"/>
      </w:pPr>
      <w:hyperlink r:id="rId20" w:tooltip="C:Usersmtk16923Documents3GPP Meetings202308 - RAN2_123, ToulouseExtractsR2-2308487 NRPPaForInfo.docx" w:history="1">
        <w:r w:rsidR="004F3992" w:rsidRPr="005E336F">
          <w:rPr>
            <w:rStyle w:val="Hyperlink"/>
          </w:rPr>
          <w:t>R2-2308487</w:t>
        </w:r>
      </w:hyperlink>
      <w:r w:rsidR="004F3992">
        <w:tab/>
        <w:t xml:space="preserve">Information on </w:t>
      </w:r>
      <w:proofErr w:type="spellStart"/>
      <w:r w:rsidR="004F3992">
        <w:t>posSIBs</w:t>
      </w:r>
      <w:proofErr w:type="spellEnd"/>
      <w:r w:rsidR="004F3992">
        <w:t xml:space="preserve"> relaying to remote UE</w:t>
      </w:r>
      <w:r w:rsidR="004F3992">
        <w:tab/>
        <w:t>Ericsson, Deutsche Telekom, AT&amp;T</w:t>
      </w:r>
      <w:r w:rsidR="004F3992">
        <w:tab/>
      </w:r>
      <w:proofErr w:type="spellStart"/>
      <w:r w:rsidR="004F3992">
        <w:t>draftCR</w:t>
      </w:r>
      <w:proofErr w:type="spellEnd"/>
      <w:r w:rsidR="004F3992">
        <w:tab/>
        <w:t>Rel-18</w:t>
      </w:r>
      <w:r w:rsidR="004F3992">
        <w:tab/>
        <w:t>38.455</w:t>
      </w:r>
      <w:r w:rsidR="004F3992">
        <w:tab/>
        <w:t>17.5.0</w:t>
      </w:r>
      <w:r w:rsidR="004F3992">
        <w:tab/>
        <w:t>B</w:t>
      </w:r>
      <w:r w:rsidR="004F3992">
        <w:tab/>
        <w:t>TEI18</w:t>
      </w:r>
    </w:p>
    <w:p w14:paraId="4ACCCC46" w14:textId="77777777" w:rsidR="004F3992" w:rsidRPr="004F3992" w:rsidRDefault="004F3992" w:rsidP="004F3992">
      <w:pPr>
        <w:pStyle w:val="Reference"/>
        <w:numPr>
          <w:ilvl w:val="0"/>
          <w:numId w:val="0"/>
        </w:numPr>
        <w:ind w:left="567"/>
        <w:rPr>
          <w:sz w:val="24"/>
        </w:rPr>
      </w:pPr>
    </w:p>
    <w:bookmarkEnd w:id="10"/>
    <w:p w14:paraId="2C10A44A" w14:textId="77777777" w:rsidR="00C663FC" w:rsidRPr="00C663FC" w:rsidRDefault="00C663FC" w:rsidP="00C663FC">
      <w:pPr>
        <w:pStyle w:val="Reference"/>
        <w:numPr>
          <w:ilvl w:val="0"/>
          <w:numId w:val="0"/>
        </w:numPr>
        <w:ind w:left="567"/>
      </w:pPr>
    </w:p>
    <w:bookmarkEnd w:id="11"/>
    <w:bookmarkEnd w:id="12"/>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2E0E5" w14:textId="77777777" w:rsidR="008443F3" w:rsidRDefault="008443F3">
      <w:r>
        <w:separator/>
      </w:r>
    </w:p>
  </w:endnote>
  <w:endnote w:type="continuationSeparator" w:id="0">
    <w:p w14:paraId="1BE613AC" w14:textId="77777777" w:rsidR="008443F3" w:rsidRDefault="008443F3">
      <w:r>
        <w:continuationSeparator/>
      </w:r>
    </w:p>
  </w:endnote>
  <w:endnote w:type="continuationNotice" w:id="1">
    <w:p w14:paraId="2342BBB3" w14:textId="77777777" w:rsidR="008443F3" w:rsidRDefault="00844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33FB3B2E" w:rsidR="00C744FE" w:rsidRDefault="00DA30A1" w:rsidP="00313FD6">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1BDB3DB8" wp14:editId="4953BE32">
              <wp:simplePos x="0" y="0"/>
              <wp:positionH relativeFrom="page">
                <wp:posOffset>0</wp:posOffset>
              </wp:positionH>
              <wp:positionV relativeFrom="page">
                <wp:posOffset>10229215</wp:posOffset>
              </wp:positionV>
              <wp:extent cx="7560945" cy="273050"/>
              <wp:effectExtent l="0" t="0" r="0" b="12700"/>
              <wp:wrapNone/>
              <wp:docPr id="2" name="文本框 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68B916" w14:textId="1C2E0B96" w:rsidR="00DA30A1" w:rsidRPr="00DA30A1" w:rsidRDefault="00DA30A1" w:rsidP="00DA30A1">
                          <w:pPr>
                            <w:spacing w:after="0"/>
                            <w:rPr>
                              <w:rFonts w:ascii="Calibri" w:hAnsi="Calibri" w:cs="Calibri"/>
                              <w:color w:val="000000"/>
                              <w:sz w:val="14"/>
                            </w:rPr>
                          </w:pPr>
                          <w:r w:rsidRPr="00DA30A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BDB3DB8" id="_x0000_t202" coordsize="21600,21600" o:spt="202" path="m,l,21600r21600,l21600,xe">
              <v:stroke joinstyle="miter"/>
              <v:path gradientshapeok="t" o:connecttype="rect"/>
            </v:shapetype>
            <v:shape id="文本框 2"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5568B916" w14:textId="1C2E0B96" w:rsidR="00DA30A1" w:rsidRPr="00DA30A1" w:rsidRDefault="00DA30A1" w:rsidP="00DA30A1">
                    <w:pPr>
                      <w:spacing w:after="0"/>
                      <w:rPr>
                        <w:rFonts w:ascii="Calibri" w:hAnsi="Calibri" w:cs="Calibri"/>
                        <w:color w:val="000000"/>
                        <w:sz w:val="14"/>
                      </w:rPr>
                    </w:pPr>
                    <w:r w:rsidRPr="00DA30A1">
                      <w:rPr>
                        <w:rFonts w:ascii="Calibri" w:hAnsi="Calibri" w:cs="Calibri"/>
                        <w:color w:val="000000"/>
                        <w:sz w:val="14"/>
                      </w:rPr>
                      <w:t>C2 General</w:t>
                    </w:r>
                  </w:p>
                </w:txbxContent>
              </v:textbox>
              <w10:wrap anchorx="page" anchory="page"/>
            </v:shape>
          </w:pict>
        </mc:Fallback>
      </mc:AlternateContent>
    </w:r>
    <w:r w:rsidR="00C744FE">
      <w:tab/>
    </w:r>
    <w:r w:rsidR="00C744FE">
      <w:rPr>
        <w:rStyle w:val="PageNumber"/>
      </w:rPr>
      <w:fldChar w:fldCharType="begin"/>
    </w:r>
    <w:r w:rsidR="00C744FE">
      <w:rPr>
        <w:rStyle w:val="PageNumber"/>
      </w:rPr>
      <w:instrText xml:space="preserve"> PAGE </w:instrText>
    </w:r>
    <w:r w:rsidR="00C744FE">
      <w:rPr>
        <w:rStyle w:val="PageNumber"/>
      </w:rPr>
      <w:fldChar w:fldCharType="separate"/>
    </w:r>
    <w:r w:rsidR="00B10389">
      <w:rPr>
        <w:rStyle w:val="PageNumber"/>
      </w:rPr>
      <w:t>8</w:t>
    </w:r>
    <w:r w:rsidR="00C744FE">
      <w:rPr>
        <w:rStyle w:val="PageNumber"/>
      </w:rPr>
      <w:fldChar w:fldCharType="end"/>
    </w:r>
    <w:r w:rsidR="00C744FE">
      <w:rPr>
        <w:rStyle w:val="PageNumber"/>
      </w:rPr>
      <w:t>/</w:t>
    </w:r>
    <w:r w:rsidR="00C744FE">
      <w:rPr>
        <w:rStyle w:val="PageNumber"/>
      </w:rPr>
      <w:fldChar w:fldCharType="begin"/>
    </w:r>
    <w:r w:rsidR="00C744FE">
      <w:rPr>
        <w:rStyle w:val="PageNumber"/>
      </w:rPr>
      <w:instrText xml:space="preserve"> NUMPAGES </w:instrText>
    </w:r>
    <w:r w:rsidR="00C744FE">
      <w:rPr>
        <w:rStyle w:val="PageNumber"/>
      </w:rPr>
      <w:fldChar w:fldCharType="separate"/>
    </w:r>
    <w:r w:rsidR="00B10389">
      <w:rPr>
        <w:rStyle w:val="PageNumber"/>
      </w:rPr>
      <w:t>9</w:t>
    </w:r>
    <w:r w:rsidR="00C744FE">
      <w:rPr>
        <w:rStyle w:val="PageNumber"/>
      </w:rPr>
      <w:fldChar w:fldCharType="end"/>
    </w:r>
    <w:r w:rsidR="00C744FE">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FCEC" w14:textId="77777777" w:rsidR="008443F3" w:rsidRDefault="008443F3">
      <w:r>
        <w:separator/>
      </w:r>
    </w:p>
  </w:footnote>
  <w:footnote w:type="continuationSeparator" w:id="0">
    <w:p w14:paraId="6F7DA8C6" w14:textId="77777777" w:rsidR="008443F3" w:rsidRDefault="008443F3">
      <w:r>
        <w:continuationSeparator/>
      </w:r>
    </w:p>
  </w:footnote>
  <w:footnote w:type="continuationNotice" w:id="1">
    <w:p w14:paraId="72F40EE4" w14:textId="77777777" w:rsidR="008443F3" w:rsidRDefault="00844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2C5D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A028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E0F60"/>
    <w:multiLevelType w:val="hybridMultilevel"/>
    <w:tmpl w:val="F176DA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1B1E33"/>
    <w:multiLevelType w:val="hybridMultilevel"/>
    <w:tmpl w:val="E2E04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2A631A"/>
    <w:multiLevelType w:val="hybridMultilevel"/>
    <w:tmpl w:val="C2DABBB0"/>
    <w:lvl w:ilvl="0" w:tplc="7C04257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91143182"/>
    <w:lvl w:ilvl="0" w:tplc="9530B9B6">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6742B1BE"/>
    <w:lvl w:ilvl="0" w:tplc="6220FFAE">
      <w:start w:val="1"/>
      <w:numFmt w:val="decimal"/>
      <w:pStyle w:val="Reference"/>
      <w:lvlText w:val="[%1]"/>
      <w:lvlJc w:val="left"/>
      <w:pPr>
        <w:tabs>
          <w:tab w:val="num" w:pos="567"/>
        </w:tabs>
        <w:ind w:left="567" w:hanging="567"/>
      </w:pPr>
      <w:rPr>
        <w:rFonts w:hint="default"/>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24431143">
    <w:abstractNumId w:val="5"/>
  </w:num>
  <w:num w:numId="2" w16cid:durableId="1542859249">
    <w:abstractNumId w:val="23"/>
  </w:num>
  <w:num w:numId="3" w16cid:durableId="1583636715">
    <w:abstractNumId w:val="19"/>
  </w:num>
  <w:num w:numId="4" w16cid:durableId="727345137">
    <w:abstractNumId w:val="20"/>
  </w:num>
  <w:num w:numId="5" w16cid:durableId="1328047301">
    <w:abstractNumId w:val="16"/>
  </w:num>
  <w:num w:numId="6" w16cid:durableId="1517111058">
    <w:abstractNumId w:val="22"/>
  </w:num>
  <w:num w:numId="7" w16cid:durableId="1889996065">
    <w:abstractNumId w:val="26"/>
  </w:num>
  <w:num w:numId="8" w16cid:durableId="327754083">
    <w:abstractNumId w:val="17"/>
  </w:num>
  <w:num w:numId="9" w16cid:durableId="374697695">
    <w:abstractNumId w:val="14"/>
  </w:num>
  <w:num w:numId="10" w16cid:durableId="2062051726">
    <w:abstractNumId w:val="2"/>
  </w:num>
  <w:num w:numId="11" w16cid:durableId="2100062176">
    <w:abstractNumId w:val="1"/>
  </w:num>
  <w:num w:numId="12" w16cid:durableId="1748839433">
    <w:abstractNumId w:val="0"/>
  </w:num>
  <w:num w:numId="13" w16cid:durableId="1282766640">
    <w:abstractNumId w:val="24"/>
  </w:num>
  <w:num w:numId="14" w16cid:durableId="289896153">
    <w:abstractNumId w:val="25"/>
  </w:num>
  <w:num w:numId="15" w16cid:durableId="1567379361">
    <w:abstractNumId w:val="21"/>
  </w:num>
  <w:num w:numId="16" w16cid:durableId="1354107349">
    <w:abstractNumId w:val="27"/>
  </w:num>
  <w:num w:numId="17" w16cid:durableId="1296259706">
    <w:abstractNumId w:val="11"/>
  </w:num>
  <w:num w:numId="18" w16cid:durableId="1978416224">
    <w:abstractNumId w:val="13"/>
  </w:num>
  <w:num w:numId="19" w16cid:durableId="482237963">
    <w:abstractNumId w:val="9"/>
  </w:num>
  <w:num w:numId="20" w16cid:durableId="817503208">
    <w:abstractNumId w:val="29"/>
  </w:num>
  <w:num w:numId="21" w16cid:durableId="1834878106">
    <w:abstractNumId w:val="18"/>
  </w:num>
  <w:num w:numId="22" w16cid:durableId="954140472">
    <w:abstractNumId w:val="28"/>
  </w:num>
  <w:num w:numId="23" w16cid:durableId="254292833">
    <w:abstractNumId w:val="15"/>
  </w:num>
  <w:num w:numId="24" w16cid:durableId="180821673">
    <w:abstractNumId w:val="8"/>
  </w:num>
  <w:num w:numId="25" w16cid:durableId="747650414">
    <w:abstractNumId w:val="12"/>
  </w:num>
  <w:num w:numId="26" w16cid:durableId="5638065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426343691">
    <w:abstractNumId w:val="7"/>
  </w:num>
  <w:num w:numId="28" w16cid:durableId="77598630">
    <w:abstractNumId w:val="10"/>
  </w:num>
  <w:num w:numId="29" w16cid:durableId="851995621">
    <w:abstractNumId w:val="25"/>
  </w:num>
  <w:num w:numId="30" w16cid:durableId="1927494458">
    <w:abstractNumId w:val="6"/>
  </w:num>
  <w:num w:numId="31" w16cid:durableId="77294481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014A"/>
    <w:rsid w:val="000006E1"/>
    <w:rsid w:val="00001907"/>
    <w:rsid w:val="00002A37"/>
    <w:rsid w:val="0000564C"/>
    <w:rsid w:val="00006446"/>
    <w:rsid w:val="00006896"/>
    <w:rsid w:val="00006AA3"/>
    <w:rsid w:val="00007C4C"/>
    <w:rsid w:val="00007CDC"/>
    <w:rsid w:val="00011B28"/>
    <w:rsid w:val="000136A4"/>
    <w:rsid w:val="00015D15"/>
    <w:rsid w:val="0002102A"/>
    <w:rsid w:val="000228FA"/>
    <w:rsid w:val="00023AC3"/>
    <w:rsid w:val="0002564D"/>
    <w:rsid w:val="00025ECA"/>
    <w:rsid w:val="0003166E"/>
    <w:rsid w:val="000325B8"/>
    <w:rsid w:val="00034C15"/>
    <w:rsid w:val="00036073"/>
    <w:rsid w:val="00036BA1"/>
    <w:rsid w:val="00040E9B"/>
    <w:rsid w:val="000422E2"/>
    <w:rsid w:val="00042F22"/>
    <w:rsid w:val="000444EF"/>
    <w:rsid w:val="000528D3"/>
    <w:rsid w:val="00052A07"/>
    <w:rsid w:val="000531C7"/>
    <w:rsid w:val="000534E3"/>
    <w:rsid w:val="0005606A"/>
    <w:rsid w:val="00057117"/>
    <w:rsid w:val="000616E7"/>
    <w:rsid w:val="0006487E"/>
    <w:rsid w:val="00065E1A"/>
    <w:rsid w:val="00072E88"/>
    <w:rsid w:val="0007369E"/>
    <w:rsid w:val="0007551E"/>
    <w:rsid w:val="0007665F"/>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3474"/>
    <w:rsid w:val="000940E2"/>
    <w:rsid w:val="0009510F"/>
    <w:rsid w:val="000A1B7B"/>
    <w:rsid w:val="000A56F2"/>
    <w:rsid w:val="000B1460"/>
    <w:rsid w:val="000B2719"/>
    <w:rsid w:val="000B3A8F"/>
    <w:rsid w:val="000B4620"/>
    <w:rsid w:val="000B4AB9"/>
    <w:rsid w:val="000B4D97"/>
    <w:rsid w:val="000B58C3"/>
    <w:rsid w:val="000B61E9"/>
    <w:rsid w:val="000C165A"/>
    <w:rsid w:val="000C2E19"/>
    <w:rsid w:val="000C466B"/>
    <w:rsid w:val="000C6B2E"/>
    <w:rsid w:val="000C6B70"/>
    <w:rsid w:val="000D0D07"/>
    <w:rsid w:val="000D4797"/>
    <w:rsid w:val="000D5AA2"/>
    <w:rsid w:val="000E0344"/>
    <w:rsid w:val="000E0527"/>
    <w:rsid w:val="000E1E92"/>
    <w:rsid w:val="000F0058"/>
    <w:rsid w:val="000F06D6"/>
    <w:rsid w:val="000F0EB1"/>
    <w:rsid w:val="000F1106"/>
    <w:rsid w:val="000F3BE9"/>
    <w:rsid w:val="000F3F6C"/>
    <w:rsid w:val="000F6DF3"/>
    <w:rsid w:val="001005FF"/>
    <w:rsid w:val="00103670"/>
    <w:rsid w:val="00104618"/>
    <w:rsid w:val="001062FB"/>
    <w:rsid w:val="001063E6"/>
    <w:rsid w:val="00111B55"/>
    <w:rsid w:val="00113CF4"/>
    <w:rsid w:val="001153EA"/>
    <w:rsid w:val="00115643"/>
    <w:rsid w:val="00116765"/>
    <w:rsid w:val="00120577"/>
    <w:rsid w:val="0012073B"/>
    <w:rsid w:val="001219F5"/>
    <w:rsid w:val="00121A20"/>
    <w:rsid w:val="00122604"/>
    <w:rsid w:val="0012377F"/>
    <w:rsid w:val="00124314"/>
    <w:rsid w:val="00126B4A"/>
    <w:rsid w:val="001278A3"/>
    <w:rsid w:val="00132FD0"/>
    <w:rsid w:val="001344C0"/>
    <w:rsid w:val="001346FA"/>
    <w:rsid w:val="00134925"/>
    <w:rsid w:val="00135252"/>
    <w:rsid w:val="00136D6E"/>
    <w:rsid w:val="00137382"/>
    <w:rsid w:val="00137AB5"/>
    <w:rsid w:val="00137F0B"/>
    <w:rsid w:val="00145240"/>
    <w:rsid w:val="00151E23"/>
    <w:rsid w:val="001526E0"/>
    <w:rsid w:val="001551B5"/>
    <w:rsid w:val="00156F9D"/>
    <w:rsid w:val="00160956"/>
    <w:rsid w:val="001659C1"/>
    <w:rsid w:val="001728F2"/>
    <w:rsid w:val="00173A8E"/>
    <w:rsid w:val="0017502C"/>
    <w:rsid w:val="0018143F"/>
    <w:rsid w:val="00181FF8"/>
    <w:rsid w:val="00190AC1"/>
    <w:rsid w:val="0019341A"/>
    <w:rsid w:val="00193530"/>
    <w:rsid w:val="001939E1"/>
    <w:rsid w:val="001940C3"/>
    <w:rsid w:val="00197DF9"/>
    <w:rsid w:val="001A15C0"/>
    <w:rsid w:val="001A1987"/>
    <w:rsid w:val="001A2564"/>
    <w:rsid w:val="001A5858"/>
    <w:rsid w:val="001A6173"/>
    <w:rsid w:val="001A6CBA"/>
    <w:rsid w:val="001B0D97"/>
    <w:rsid w:val="001B5A5D"/>
    <w:rsid w:val="001B78A8"/>
    <w:rsid w:val="001C1CE5"/>
    <w:rsid w:val="001C3D2A"/>
    <w:rsid w:val="001D39DF"/>
    <w:rsid w:val="001D51BA"/>
    <w:rsid w:val="001D53E7"/>
    <w:rsid w:val="001D6342"/>
    <w:rsid w:val="001D6D53"/>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2419"/>
    <w:rsid w:val="00214DA8"/>
    <w:rsid w:val="00215423"/>
    <w:rsid w:val="002158FA"/>
    <w:rsid w:val="00215D16"/>
    <w:rsid w:val="002173C7"/>
    <w:rsid w:val="00220600"/>
    <w:rsid w:val="002224DB"/>
    <w:rsid w:val="00223FCB"/>
    <w:rsid w:val="002252C3"/>
    <w:rsid w:val="0022553B"/>
    <w:rsid w:val="00225C54"/>
    <w:rsid w:val="002269C5"/>
    <w:rsid w:val="00230765"/>
    <w:rsid w:val="00230D18"/>
    <w:rsid w:val="002319E4"/>
    <w:rsid w:val="002331C7"/>
    <w:rsid w:val="00235632"/>
    <w:rsid w:val="00235872"/>
    <w:rsid w:val="00236CCC"/>
    <w:rsid w:val="00241559"/>
    <w:rsid w:val="002435B3"/>
    <w:rsid w:val="002458EB"/>
    <w:rsid w:val="00246BE1"/>
    <w:rsid w:val="002500C8"/>
    <w:rsid w:val="00253222"/>
    <w:rsid w:val="00255EF5"/>
    <w:rsid w:val="00257543"/>
    <w:rsid w:val="00260A4F"/>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805F5"/>
    <w:rsid w:val="00280751"/>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B24D6"/>
    <w:rsid w:val="002B58A9"/>
    <w:rsid w:val="002B670D"/>
    <w:rsid w:val="002B6B17"/>
    <w:rsid w:val="002C0A2D"/>
    <w:rsid w:val="002C41E6"/>
    <w:rsid w:val="002C6304"/>
    <w:rsid w:val="002D071A"/>
    <w:rsid w:val="002D34B2"/>
    <w:rsid w:val="002D48B0"/>
    <w:rsid w:val="002D5532"/>
    <w:rsid w:val="002D5B37"/>
    <w:rsid w:val="002D7637"/>
    <w:rsid w:val="002D79DC"/>
    <w:rsid w:val="002E17F2"/>
    <w:rsid w:val="002E7CAE"/>
    <w:rsid w:val="002F2771"/>
    <w:rsid w:val="002F37A9"/>
    <w:rsid w:val="002F6CCE"/>
    <w:rsid w:val="00301CE6"/>
    <w:rsid w:val="0030256B"/>
    <w:rsid w:val="0030501F"/>
    <w:rsid w:val="003073E7"/>
    <w:rsid w:val="00307BA1"/>
    <w:rsid w:val="00311702"/>
    <w:rsid w:val="00311E82"/>
    <w:rsid w:val="00313FD6"/>
    <w:rsid w:val="003143BD"/>
    <w:rsid w:val="00315363"/>
    <w:rsid w:val="003203ED"/>
    <w:rsid w:val="00321589"/>
    <w:rsid w:val="00322C9F"/>
    <w:rsid w:val="00324D23"/>
    <w:rsid w:val="0032533F"/>
    <w:rsid w:val="003270AB"/>
    <w:rsid w:val="003270DC"/>
    <w:rsid w:val="00330611"/>
    <w:rsid w:val="00331751"/>
    <w:rsid w:val="003319C4"/>
    <w:rsid w:val="00332D03"/>
    <w:rsid w:val="00334579"/>
    <w:rsid w:val="00335858"/>
    <w:rsid w:val="00336BDA"/>
    <w:rsid w:val="00342BD7"/>
    <w:rsid w:val="0034405F"/>
    <w:rsid w:val="00345541"/>
    <w:rsid w:val="00345E9F"/>
    <w:rsid w:val="00346DB5"/>
    <w:rsid w:val="003477B1"/>
    <w:rsid w:val="00356191"/>
    <w:rsid w:val="00357380"/>
    <w:rsid w:val="003602D9"/>
    <w:rsid w:val="003604CE"/>
    <w:rsid w:val="00360B26"/>
    <w:rsid w:val="003676AC"/>
    <w:rsid w:val="00370E47"/>
    <w:rsid w:val="003742AC"/>
    <w:rsid w:val="00374D92"/>
    <w:rsid w:val="00377CE1"/>
    <w:rsid w:val="00377D9F"/>
    <w:rsid w:val="00385BF0"/>
    <w:rsid w:val="003939FF"/>
    <w:rsid w:val="00394CBA"/>
    <w:rsid w:val="003953A0"/>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FE5"/>
    <w:rsid w:val="003C0FFA"/>
    <w:rsid w:val="003C11C8"/>
    <w:rsid w:val="003C2702"/>
    <w:rsid w:val="003C4B24"/>
    <w:rsid w:val="003C7806"/>
    <w:rsid w:val="003C78B4"/>
    <w:rsid w:val="003D109F"/>
    <w:rsid w:val="003D231E"/>
    <w:rsid w:val="003D2478"/>
    <w:rsid w:val="003D2562"/>
    <w:rsid w:val="003D3C45"/>
    <w:rsid w:val="003D5B1F"/>
    <w:rsid w:val="003D6303"/>
    <w:rsid w:val="003E15FA"/>
    <w:rsid w:val="003E4092"/>
    <w:rsid w:val="003E55E4"/>
    <w:rsid w:val="003E6926"/>
    <w:rsid w:val="003E727C"/>
    <w:rsid w:val="003E74E3"/>
    <w:rsid w:val="003F05C7"/>
    <w:rsid w:val="003F2CD4"/>
    <w:rsid w:val="003F50C9"/>
    <w:rsid w:val="003F6BBE"/>
    <w:rsid w:val="004000E8"/>
    <w:rsid w:val="00402E2B"/>
    <w:rsid w:val="0040512B"/>
    <w:rsid w:val="00405CA5"/>
    <w:rsid w:val="004076B9"/>
    <w:rsid w:val="00407CD3"/>
    <w:rsid w:val="00410134"/>
    <w:rsid w:val="00410B72"/>
    <w:rsid w:val="00410F18"/>
    <w:rsid w:val="00411B88"/>
    <w:rsid w:val="0041263E"/>
    <w:rsid w:val="0041390A"/>
    <w:rsid w:val="00413AAC"/>
    <w:rsid w:val="00413E92"/>
    <w:rsid w:val="00420674"/>
    <w:rsid w:val="00421105"/>
    <w:rsid w:val="0042299E"/>
    <w:rsid w:val="00422AA4"/>
    <w:rsid w:val="004242F4"/>
    <w:rsid w:val="0042604C"/>
    <w:rsid w:val="00426EA8"/>
    <w:rsid w:val="00427248"/>
    <w:rsid w:val="00430173"/>
    <w:rsid w:val="00432E4C"/>
    <w:rsid w:val="00433188"/>
    <w:rsid w:val="00434298"/>
    <w:rsid w:val="0043608C"/>
    <w:rsid w:val="00437447"/>
    <w:rsid w:val="004419C4"/>
    <w:rsid w:val="00441A92"/>
    <w:rsid w:val="004431DC"/>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38BF"/>
    <w:rsid w:val="004867BA"/>
    <w:rsid w:val="00492BC5"/>
    <w:rsid w:val="0049436A"/>
    <w:rsid w:val="00495780"/>
    <w:rsid w:val="00496164"/>
    <w:rsid w:val="00496377"/>
    <w:rsid w:val="004964F1"/>
    <w:rsid w:val="004A16BC"/>
    <w:rsid w:val="004A2B94"/>
    <w:rsid w:val="004A5936"/>
    <w:rsid w:val="004A7A66"/>
    <w:rsid w:val="004B19BA"/>
    <w:rsid w:val="004B4993"/>
    <w:rsid w:val="004B6F6A"/>
    <w:rsid w:val="004B7C0C"/>
    <w:rsid w:val="004C2716"/>
    <w:rsid w:val="004C3898"/>
    <w:rsid w:val="004D2F30"/>
    <w:rsid w:val="004D36B1"/>
    <w:rsid w:val="004D657F"/>
    <w:rsid w:val="004D65FD"/>
    <w:rsid w:val="004D6FB0"/>
    <w:rsid w:val="004D7669"/>
    <w:rsid w:val="004D7EBD"/>
    <w:rsid w:val="004E2680"/>
    <w:rsid w:val="004E28F9"/>
    <w:rsid w:val="004E462E"/>
    <w:rsid w:val="004E56DC"/>
    <w:rsid w:val="004E76F4"/>
    <w:rsid w:val="004F0B4E"/>
    <w:rsid w:val="004F0B6C"/>
    <w:rsid w:val="004F2078"/>
    <w:rsid w:val="004F3992"/>
    <w:rsid w:val="004F4DA3"/>
    <w:rsid w:val="004F6E3E"/>
    <w:rsid w:val="00501185"/>
    <w:rsid w:val="00506557"/>
    <w:rsid w:val="0050677A"/>
    <w:rsid w:val="005108D8"/>
    <w:rsid w:val="005116F9"/>
    <w:rsid w:val="005153A7"/>
    <w:rsid w:val="00517467"/>
    <w:rsid w:val="00520484"/>
    <w:rsid w:val="005219CF"/>
    <w:rsid w:val="00524282"/>
    <w:rsid w:val="00534B59"/>
    <w:rsid w:val="00536759"/>
    <w:rsid w:val="00537C62"/>
    <w:rsid w:val="00540F14"/>
    <w:rsid w:val="00543002"/>
    <w:rsid w:val="00545572"/>
    <w:rsid w:val="00546970"/>
    <w:rsid w:val="005479E0"/>
    <w:rsid w:val="005511F8"/>
    <w:rsid w:val="00554E19"/>
    <w:rsid w:val="0055661F"/>
    <w:rsid w:val="0056121F"/>
    <w:rsid w:val="00571C2C"/>
    <w:rsid w:val="00572505"/>
    <w:rsid w:val="0057443F"/>
    <w:rsid w:val="0057638D"/>
    <w:rsid w:val="00582809"/>
    <w:rsid w:val="0058798C"/>
    <w:rsid w:val="00587BD7"/>
    <w:rsid w:val="005900FA"/>
    <w:rsid w:val="005935A4"/>
    <w:rsid w:val="005948C2"/>
    <w:rsid w:val="00595DCA"/>
    <w:rsid w:val="0059779B"/>
    <w:rsid w:val="00597A44"/>
    <w:rsid w:val="005A144A"/>
    <w:rsid w:val="005A1D14"/>
    <w:rsid w:val="005A209A"/>
    <w:rsid w:val="005A2597"/>
    <w:rsid w:val="005A662D"/>
    <w:rsid w:val="005B1409"/>
    <w:rsid w:val="005B2202"/>
    <w:rsid w:val="005B35D7"/>
    <w:rsid w:val="005B36FD"/>
    <w:rsid w:val="005B392A"/>
    <w:rsid w:val="005B3AA3"/>
    <w:rsid w:val="005B6F83"/>
    <w:rsid w:val="005C6F8A"/>
    <w:rsid w:val="005C74FB"/>
    <w:rsid w:val="005D1602"/>
    <w:rsid w:val="005D34BC"/>
    <w:rsid w:val="005D68E5"/>
    <w:rsid w:val="005E385F"/>
    <w:rsid w:val="005E5B81"/>
    <w:rsid w:val="005E5C59"/>
    <w:rsid w:val="005F22E2"/>
    <w:rsid w:val="005F2CB1"/>
    <w:rsid w:val="005F3025"/>
    <w:rsid w:val="005F618C"/>
    <w:rsid w:val="005F70BD"/>
    <w:rsid w:val="0060283C"/>
    <w:rsid w:val="006048A5"/>
    <w:rsid w:val="00604F14"/>
    <w:rsid w:val="00611B83"/>
    <w:rsid w:val="00613257"/>
    <w:rsid w:val="006171B5"/>
    <w:rsid w:val="00620A71"/>
    <w:rsid w:val="00620D80"/>
    <w:rsid w:val="00620FB3"/>
    <w:rsid w:val="006234A6"/>
    <w:rsid w:val="00630001"/>
    <w:rsid w:val="006304D3"/>
    <w:rsid w:val="006311B3"/>
    <w:rsid w:val="0063284C"/>
    <w:rsid w:val="00632C11"/>
    <w:rsid w:val="006337E5"/>
    <w:rsid w:val="00635459"/>
    <w:rsid w:val="00635D54"/>
    <w:rsid w:val="00636398"/>
    <w:rsid w:val="006368D3"/>
    <w:rsid w:val="006377EC"/>
    <w:rsid w:val="0064151F"/>
    <w:rsid w:val="00641533"/>
    <w:rsid w:val="0064208D"/>
    <w:rsid w:val="0064298A"/>
    <w:rsid w:val="00643475"/>
    <w:rsid w:val="00643584"/>
    <w:rsid w:val="0064396A"/>
    <w:rsid w:val="0064624E"/>
    <w:rsid w:val="006502F1"/>
    <w:rsid w:val="00650AB9"/>
    <w:rsid w:val="00655733"/>
    <w:rsid w:val="00655A7F"/>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BD7"/>
    <w:rsid w:val="00682D4E"/>
    <w:rsid w:val="00683BB4"/>
    <w:rsid w:val="00683ECE"/>
    <w:rsid w:val="00685140"/>
    <w:rsid w:val="00687382"/>
    <w:rsid w:val="006952FC"/>
    <w:rsid w:val="00695FC2"/>
    <w:rsid w:val="00696949"/>
    <w:rsid w:val="00697052"/>
    <w:rsid w:val="006A039D"/>
    <w:rsid w:val="006A0DD1"/>
    <w:rsid w:val="006A3B1C"/>
    <w:rsid w:val="006A46FB"/>
    <w:rsid w:val="006A5E28"/>
    <w:rsid w:val="006A697B"/>
    <w:rsid w:val="006A7AFF"/>
    <w:rsid w:val="006B1816"/>
    <w:rsid w:val="006B2099"/>
    <w:rsid w:val="006B4FFB"/>
    <w:rsid w:val="006B50CF"/>
    <w:rsid w:val="006B5F90"/>
    <w:rsid w:val="006C03B8"/>
    <w:rsid w:val="006C0D5E"/>
    <w:rsid w:val="006C10AC"/>
    <w:rsid w:val="006C44E4"/>
    <w:rsid w:val="006C5967"/>
    <w:rsid w:val="006C5EC9"/>
    <w:rsid w:val="006C6059"/>
    <w:rsid w:val="006C7522"/>
    <w:rsid w:val="006D02F2"/>
    <w:rsid w:val="006D5DAD"/>
    <w:rsid w:val="006D6599"/>
    <w:rsid w:val="006D6F08"/>
    <w:rsid w:val="006E062C"/>
    <w:rsid w:val="006E1C82"/>
    <w:rsid w:val="006E2040"/>
    <w:rsid w:val="006E28B7"/>
    <w:rsid w:val="006E2A9B"/>
    <w:rsid w:val="006E3310"/>
    <w:rsid w:val="006E4E39"/>
    <w:rsid w:val="006E565E"/>
    <w:rsid w:val="006E5C03"/>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3633"/>
    <w:rsid w:val="00704EDB"/>
    <w:rsid w:val="00706101"/>
    <w:rsid w:val="00707072"/>
    <w:rsid w:val="00707D61"/>
    <w:rsid w:val="00710081"/>
    <w:rsid w:val="00712287"/>
    <w:rsid w:val="00712772"/>
    <w:rsid w:val="007148D3"/>
    <w:rsid w:val="00715B9A"/>
    <w:rsid w:val="00717C6D"/>
    <w:rsid w:val="007257D0"/>
    <w:rsid w:val="0072682D"/>
    <w:rsid w:val="00726EA6"/>
    <w:rsid w:val="00727208"/>
    <w:rsid w:val="00727680"/>
    <w:rsid w:val="00733632"/>
    <w:rsid w:val="007348B1"/>
    <w:rsid w:val="007362A6"/>
    <w:rsid w:val="00736D7D"/>
    <w:rsid w:val="00740E58"/>
    <w:rsid w:val="007441DD"/>
    <w:rsid w:val="007445A0"/>
    <w:rsid w:val="0074524B"/>
    <w:rsid w:val="00747D8B"/>
    <w:rsid w:val="00751228"/>
    <w:rsid w:val="00756AA1"/>
    <w:rsid w:val="007571E1"/>
    <w:rsid w:val="00757A16"/>
    <w:rsid w:val="007604B2"/>
    <w:rsid w:val="007606A4"/>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925EA"/>
    <w:rsid w:val="00793CD8"/>
    <w:rsid w:val="00795C92"/>
    <w:rsid w:val="00796231"/>
    <w:rsid w:val="00796AA5"/>
    <w:rsid w:val="00797651"/>
    <w:rsid w:val="007A0699"/>
    <w:rsid w:val="007A1CB3"/>
    <w:rsid w:val="007A306F"/>
    <w:rsid w:val="007A43A6"/>
    <w:rsid w:val="007A58A6"/>
    <w:rsid w:val="007A6FE4"/>
    <w:rsid w:val="007B1492"/>
    <w:rsid w:val="007B3D2D"/>
    <w:rsid w:val="007B50AE"/>
    <w:rsid w:val="007B51DF"/>
    <w:rsid w:val="007C05DD"/>
    <w:rsid w:val="007C2832"/>
    <w:rsid w:val="007C3D18"/>
    <w:rsid w:val="007C4B7C"/>
    <w:rsid w:val="007C60BF"/>
    <w:rsid w:val="007C6A07"/>
    <w:rsid w:val="007C75A1"/>
    <w:rsid w:val="007C77A5"/>
    <w:rsid w:val="007C7927"/>
    <w:rsid w:val="007C7A5A"/>
    <w:rsid w:val="007D04E5"/>
    <w:rsid w:val="007D36A6"/>
    <w:rsid w:val="007D5901"/>
    <w:rsid w:val="007D71A8"/>
    <w:rsid w:val="007D7526"/>
    <w:rsid w:val="007E1875"/>
    <w:rsid w:val="007E4610"/>
    <w:rsid w:val="007E4715"/>
    <w:rsid w:val="007E505B"/>
    <w:rsid w:val="007E7091"/>
    <w:rsid w:val="007E7954"/>
    <w:rsid w:val="007F1BB1"/>
    <w:rsid w:val="007F6698"/>
    <w:rsid w:val="007F756E"/>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4677"/>
    <w:rsid w:val="00835052"/>
    <w:rsid w:val="008368AD"/>
    <w:rsid w:val="008376AC"/>
    <w:rsid w:val="00843DD6"/>
    <w:rsid w:val="00844256"/>
    <w:rsid w:val="008443F3"/>
    <w:rsid w:val="008444E8"/>
    <w:rsid w:val="00844E80"/>
    <w:rsid w:val="008452B4"/>
    <w:rsid w:val="00846FE7"/>
    <w:rsid w:val="00856911"/>
    <w:rsid w:val="008573D4"/>
    <w:rsid w:val="0086092B"/>
    <w:rsid w:val="008640EA"/>
    <w:rsid w:val="00865EBC"/>
    <w:rsid w:val="008677FD"/>
    <w:rsid w:val="008706D4"/>
    <w:rsid w:val="00870F8A"/>
    <w:rsid w:val="008719A4"/>
    <w:rsid w:val="00871D23"/>
    <w:rsid w:val="00874312"/>
    <w:rsid w:val="0087437C"/>
    <w:rsid w:val="00874D52"/>
    <w:rsid w:val="00875CD7"/>
    <w:rsid w:val="00876B4D"/>
    <w:rsid w:val="00877F18"/>
    <w:rsid w:val="00881FAE"/>
    <w:rsid w:val="00890E1F"/>
    <w:rsid w:val="00891A6E"/>
    <w:rsid w:val="008937E6"/>
    <w:rsid w:val="008941E3"/>
    <w:rsid w:val="00894A88"/>
    <w:rsid w:val="00895386"/>
    <w:rsid w:val="008966B9"/>
    <w:rsid w:val="008A1202"/>
    <w:rsid w:val="008A21FF"/>
    <w:rsid w:val="008A2CE2"/>
    <w:rsid w:val="008A30AC"/>
    <w:rsid w:val="008A44B8"/>
    <w:rsid w:val="008A51A8"/>
    <w:rsid w:val="008A54C7"/>
    <w:rsid w:val="008A77D8"/>
    <w:rsid w:val="008B0483"/>
    <w:rsid w:val="008B120C"/>
    <w:rsid w:val="008B51A0"/>
    <w:rsid w:val="008B55A4"/>
    <w:rsid w:val="008B592A"/>
    <w:rsid w:val="008B7B5C"/>
    <w:rsid w:val="008C0341"/>
    <w:rsid w:val="008C0C99"/>
    <w:rsid w:val="008C2017"/>
    <w:rsid w:val="008C4958"/>
    <w:rsid w:val="008C4BAA"/>
    <w:rsid w:val="008C5832"/>
    <w:rsid w:val="008C6AE8"/>
    <w:rsid w:val="008C7573"/>
    <w:rsid w:val="008D00A5"/>
    <w:rsid w:val="008D34F1"/>
    <w:rsid w:val="008D3959"/>
    <w:rsid w:val="008D39D8"/>
    <w:rsid w:val="008D46F3"/>
    <w:rsid w:val="008D4EED"/>
    <w:rsid w:val="008D6D1A"/>
    <w:rsid w:val="008E065E"/>
    <w:rsid w:val="008E0927"/>
    <w:rsid w:val="008E1909"/>
    <w:rsid w:val="008E19F3"/>
    <w:rsid w:val="008E1ABF"/>
    <w:rsid w:val="008F19C9"/>
    <w:rsid w:val="008F1EAB"/>
    <w:rsid w:val="008F29EC"/>
    <w:rsid w:val="008F33DC"/>
    <w:rsid w:val="008F34E5"/>
    <w:rsid w:val="008F477F"/>
    <w:rsid w:val="00900262"/>
    <w:rsid w:val="00901EE6"/>
    <w:rsid w:val="00902350"/>
    <w:rsid w:val="0090336B"/>
    <w:rsid w:val="009053AA"/>
    <w:rsid w:val="00906939"/>
    <w:rsid w:val="00910B7D"/>
    <w:rsid w:val="00911DFB"/>
    <w:rsid w:val="009139D9"/>
    <w:rsid w:val="00914312"/>
    <w:rsid w:val="00914AD8"/>
    <w:rsid w:val="00916079"/>
    <w:rsid w:val="009172A7"/>
    <w:rsid w:val="00917CE9"/>
    <w:rsid w:val="00920BF2"/>
    <w:rsid w:val="00922010"/>
    <w:rsid w:val="00931BD9"/>
    <w:rsid w:val="00934637"/>
    <w:rsid w:val="009368F3"/>
    <w:rsid w:val="00937B32"/>
    <w:rsid w:val="00941636"/>
    <w:rsid w:val="00943742"/>
    <w:rsid w:val="00945C05"/>
    <w:rsid w:val="00946945"/>
    <w:rsid w:val="00947434"/>
    <w:rsid w:val="00947713"/>
    <w:rsid w:val="00950DE7"/>
    <w:rsid w:val="00952835"/>
    <w:rsid w:val="00953920"/>
    <w:rsid w:val="00953D47"/>
    <w:rsid w:val="0095681E"/>
    <w:rsid w:val="009572D4"/>
    <w:rsid w:val="00961921"/>
    <w:rsid w:val="0096249F"/>
    <w:rsid w:val="0096430A"/>
    <w:rsid w:val="0096520C"/>
    <w:rsid w:val="0096554B"/>
    <w:rsid w:val="0096584A"/>
    <w:rsid w:val="0096647D"/>
    <w:rsid w:val="0097005A"/>
    <w:rsid w:val="0097014A"/>
    <w:rsid w:val="00971F08"/>
    <w:rsid w:val="0097603D"/>
    <w:rsid w:val="00976949"/>
    <w:rsid w:val="00977934"/>
    <w:rsid w:val="009803CE"/>
    <w:rsid w:val="00980477"/>
    <w:rsid w:val="00985253"/>
    <w:rsid w:val="009853B3"/>
    <w:rsid w:val="009875CF"/>
    <w:rsid w:val="00990630"/>
    <w:rsid w:val="00991761"/>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403E"/>
    <w:rsid w:val="009D4FF0"/>
    <w:rsid w:val="009D703C"/>
    <w:rsid w:val="009D718F"/>
    <w:rsid w:val="009E068F"/>
    <w:rsid w:val="009E14E0"/>
    <w:rsid w:val="009E35DB"/>
    <w:rsid w:val="009E47A3"/>
    <w:rsid w:val="009E7608"/>
    <w:rsid w:val="009F064F"/>
    <w:rsid w:val="009F08F3"/>
    <w:rsid w:val="009F1310"/>
    <w:rsid w:val="009F344F"/>
    <w:rsid w:val="009F4F28"/>
    <w:rsid w:val="00A018FD"/>
    <w:rsid w:val="00A03143"/>
    <w:rsid w:val="00A031D8"/>
    <w:rsid w:val="00A048A8"/>
    <w:rsid w:val="00A04F49"/>
    <w:rsid w:val="00A0713F"/>
    <w:rsid w:val="00A100BE"/>
    <w:rsid w:val="00A11551"/>
    <w:rsid w:val="00A11F6F"/>
    <w:rsid w:val="00A12B39"/>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6297"/>
    <w:rsid w:val="00A41E2B"/>
    <w:rsid w:val="00A45B74"/>
    <w:rsid w:val="00A4724A"/>
    <w:rsid w:val="00A50613"/>
    <w:rsid w:val="00A52E1D"/>
    <w:rsid w:val="00A54695"/>
    <w:rsid w:val="00A61499"/>
    <w:rsid w:val="00A62A77"/>
    <w:rsid w:val="00A63483"/>
    <w:rsid w:val="00A63CE7"/>
    <w:rsid w:val="00A657D7"/>
    <w:rsid w:val="00A660AC"/>
    <w:rsid w:val="00A67CCA"/>
    <w:rsid w:val="00A67E6C"/>
    <w:rsid w:val="00A71B99"/>
    <w:rsid w:val="00A739D0"/>
    <w:rsid w:val="00A73E2E"/>
    <w:rsid w:val="00A75817"/>
    <w:rsid w:val="00A761D4"/>
    <w:rsid w:val="00A77EC4"/>
    <w:rsid w:val="00A80071"/>
    <w:rsid w:val="00A81762"/>
    <w:rsid w:val="00A851A4"/>
    <w:rsid w:val="00A92879"/>
    <w:rsid w:val="00A9442A"/>
    <w:rsid w:val="00A948AC"/>
    <w:rsid w:val="00A95DFC"/>
    <w:rsid w:val="00AA016F"/>
    <w:rsid w:val="00AA1ED6"/>
    <w:rsid w:val="00AA51D6"/>
    <w:rsid w:val="00AB0BC8"/>
    <w:rsid w:val="00AB0D85"/>
    <w:rsid w:val="00AB11CA"/>
    <w:rsid w:val="00AB14D9"/>
    <w:rsid w:val="00AB3908"/>
    <w:rsid w:val="00AB4AB8"/>
    <w:rsid w:val="00AB539C"/>
    <w:rsid w:val="00AB5C7B"/>
    <w:rsid w:val="00AB655E"/>
    <w:rsid w:val="00AC007F"/>
    <w:rsid w:val="00AC2ECD"/>
    <w:rsid w:val="00AC3119"/>
    <w:rsid w:val="00AC49FB"/>
    <w:rsid w:val="00AC5A10"/>
    <w:rsid w:val="00AD0AA3"/>
    <w:rsid w:val="00AD3B5A"/>
    <w:rsid w:val="00AD3F94"/>
    <w:rsid w:val="00AD4A5A"/>
    <w:rsid w:val="00AD6EF3"/>
    <w:rsid w:val="00AE0E25"/>
    <w:rsid w:val="00AE27AC"/>
    <w:rsid w:val="00AE40E0"/>
    <w:rsid w:val="00AE4ADE"/>
    <w:rsid w:val="00AE4DBA"/>
    <w:rsid w:val="00AE4F07"/>
    <w:rsid w:val="00AE7B19"/>
    <w:rsid w:val="00AF1C5D"/>
    <w:rsid w:val="00AF42D7"/>
    <w:rsid w:val="00AF4634"/>
    <w:rsid w:val="00AF46ED"/>
    <w:rsid w:val="00AF7AC2"/>
    <w:rsid w:val="00B006FE"/>
    <w:rsid w:val="00B007CB"/>
    <w:rsid w:val="00B026D7"/>
    <w:rsid w:val="00B02AA9"/>
    <w:rsid w:val="00B02FA3"/>
    <w:rsid w:val="00B037B2"/>
    <w:rsid w:val="00B05084"/>
    <w:rsid w:val="00B10389"/>
    <w:rsid w:val="00B157F9"/>
    <w:rsid w:val="00B201DF"/>
    <w:rsid w:val="00B20256"/>
    <w:rsid w:val="00B20D09"/>
    <w:rsid w:val="00B2763F"/>
    <w:rsid w:val="00B27AAC"/>
    <w:rsid w:val="00B30929"/>
    <w:rsid w:val="00B33B38"/>
    <w:rsid w:val="00B372AA"/>
    <w:rsid w:val="00B40445"/>
    <w:rsid w:val="00B409E0"/>
    <w:rsid w:val="00B41888"/>
    <w:rsid w:val="00B42F53"/>
    <w:rsid w:val="00B45A52"/>
    <w:rsid w:val="00B4615A"/>
    <w:rsid w:val="00B46175"/>
    <w:rsid w:val="00B47935"/>
    <w:rsid w:val="00B5116B"/>
    <w:rsid w:val="00B52B71"/>
    <w:rsid w:val="00B537C9"/>
    <w:rsid w:val="00B548B7"/>
    <w:rsid w:val="00B61B9D"/>
    <w:rsid w:val="00B62521"/>
    <w:rsid w:val="00B63A10"/>
    <w:rsid w:val="00B664C7"/>
    <w:rsid w:val="00B66C78"/>
    <w:rsid w:val="00B739F6"/>
    <w:rsid w:val="00B81A6C"/>
    <w:rsid w:val="00B85DE5"/>
    <w:rsid w:val="00B90F73"/>
    <w:rsid w:val="00B93B59"/>
    <w:rsid w:val="00B9406A"/>
    <w:rsid w:val="00B94583"/>
    <w:rsid w:val="00BA2280"/>
    <w:rsid w:val="00BA2A08"/>
    <w:rsid w:val="00BA383F"/>
    <w:rsid w:val="00BA56D2"/>
    <w:rsid w:val="00BA576C"/>
    <w:rsid w:val="00BA76E0"/>
    <w:rsid w:val="00BA7A0B"/>
    <w:rsid w:val="00BB2A25"/>
    <w:rsid w:val="00BB3F8B"/>
    <w:rsid w:val="00BB51E9"/>
    <w:rsid w:val="00BB6179"/>
    <w:rsid w:val="00BB6E16"/>
    <w:rsid w:val="00BC0386"/>
    <w:rsid w:val="00BC0FDC"/>
    <w:rsid w:val="00BC3053"/>
    <w:rsid w:val="00BC4D2E"/>
    <w:rsid w:val="00BC58B8"/>
    <w:rsid w:val="00BD48AC"/>
    <w:rsid w:val="00BD4BE7"/>
    <w:rsid w:val="00BD5F1A"/>
    <w:rsid w:val="00BD62C2"/>
    <w:rsid w:val="00BD6F1E"/>
    <w:rsid w:val="00BE1234"/>
    <w:rsid w:val="00BE2FA6"/>
    <w:rsid w:val="00BE333F"/>
    <w:rsid w:val="00BE455E"/>
    <w:rsid w:val="00BE7406"/>
    <w:rsid w:val="00BE7603"/>
    <w:rsid w:val="00BF08C4"/>
    <w:rsid w:val="00BF3279"/>
    <w:rsid w:val="00BF37C0"/>
    <w:rsid w:val="00BF5115"/>
    <w:rsid w:val="00BF74C7"/>
    <w:rsid w:val="00C011C2"/>
    <w:rsid w:val="00C015F1"/>
    <w:rsid w:val="00C01F33"/>
    <w:rsid w:val="00C029E6"/>
    <w:rsid w:val="00C02CC6"/>
    <w:rsid w:val="00C040F7"/>
    <w:rsid w:val="00C044AB"/>
    <w:rsid w:val="00C04C63"/>
    <w:rsid w:val="00C04DF2"/>
    <w:rsid w:val="00C05706"/>
    <w:rsid w:val="00C07377"/>
    <w:rsid w:val="00C10478"/>
    <w:rsid w:val="00C12107"/>
    <w:rsid w:val="00C133BE"/>
    <w:rsid w:val="00C1453F"/>
    <w:rsid w:val="00C14D4B"/>
    <w:rsid w:val="00C154BB"/>
    <w:rsid w:val="00C15C48"/>
    <w:rsid w:val="00C16204"/>
    <w:rsid w:val="00C25977"/>
    <w:rsid w:val="00C268E6"/>
    <w:rsid w:val="00C279B5"/>
    <w:rsid w:val="00C27A3A"/>
    <w:rsid w:val="00C27C45"/>
    <w:rsid w:val="00C31860"/>
    <w:rsid w:val="00C36260"/>
    <w:rsid w:val="00C3719D"/>
    <w:rsid w:val="00C37CB2"/>
    <w:rsid w:val="00C4030D"/>
    <w:rsid w:val="00C45DA6"/>
    <w:rsid w:val="00C46966"/>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0ECB"/>
    <w:rsid w:val="00C81568"/>
    <w:rsid w:val="00C8301E"/>
    <w:rsid w:val="00C83FD2"/>
    <w:rsid w:val="00C87081"/>
    <w:rsid w:val="00C87D58"/>
    <w:rsid w:val="00C9027A"/>
    <w:rsid w:val="00C9068E"/>
    <w:rsid w:val="00C93814"/>
    <w:rsid w:val="00C93C4B"/>
    <w:rsid w:val="00C944AB"/>
    <w:rsid w:val="00C94DEF"/>
    <w:rsid w:val="00C95B40"/>
    <w:rsid w:val="00CA1C24"/>
    <w:rsid w:val="00CA1ED8"/>
    <w:rsid w:val="00CA6A4F"/>
    <w:rsid w:val="00CA78A8"/>
    <w:rsid w:val="00CB1F63"/>
    <w:rsid w:val="00CB7170"/>
    <w:rsid w:val="00CC040E"/>
    <w:rsid w:val="00CC111F"/>
    <w:rsid w:val="00CC2011"/>
    <w:rsid w:val="00CC3EA0"/>
    <w:rsid w:val="00CC7565"/>
    <w:rsid w:val="00CC7A4F"/>
    <w:rsid w:val="00CC7B45"/>
    <w:rsid w:val="00CD1188"/>
    <w:rsid w:val="00CD2E98"/>
    <w:rsid w:val="00CD2ED1"/>
    <w:rsid w:val="00CD337B"/>
    <w:rsid w:val="00CE0424"/>
    <w:rsid w:val="00CE4862"/>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20148"/>
    <w:rsid w:val="00D21A50"/>
    <w:rsid w:val="00D239A7"/>
    <w:rsid w:val="00D23F47"/>
    <w:rsid w:val="00D26380"/>
    <w:rsid w:val="00D2748B"/>
    <w:rsid w:val="00D36E71"/>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3AD3"/>
    <w:rsid w:val="00D65086"/>
    <w:rsid w:val="00D652B5"/>
    <w:rsid w:val="00D66155"/>
    <w:rsid w:val="00D708B0"/>
    <w:rsid w:val="00D71AC9"/>
    <w:rsid w:val="00D71CD5"/>
    <w:rsid w:val="00D77B1D"/>
    <w:rsid w:val="00D8021F"/>
    <w:rsid w:val="00D80383"/>
    <w:rsid w:val="00D81FCE"/>
    <w:rsid w:val="00D823C6"/>
    <w:rsid w:val="00D8327F"/>
    <w:rsid w:val="00D8364D"/>
    <w:rsid w:val="00D857C5"/>
    <w:rsid w:val="00D86CA3"/>
    <w:rsid w:val="00D871CE"/>
    <w:rsid w:val="00D91869"/>
    <w:rsid w:val="00D9196D"/>
    <w:rsid w:val="00D91A2E"/>
    <w:rsid w:val="00D92982"/>
    <w:rsid w:val="00D94DAF"/>
    <w:rsid w:val="00D94FBC"/>
    <w:rsid w:val="00D96F40"/>
    <w:rsid w:val="00DA305E"/>
    <w:rsid w:val="00DA30A1"/>
    <w:rsid w:val="00DA5417"/>
    <w:rsid w:val="00DA56E8"/>
    <w:rsid w:val="00DA5DD8"/>
    <w:rsid w:val="00DB0A9F"/>
    <w:rsid w:val="00DB377D"/>
    <w:rsid w:val="00DC077D"/>
    <w:rsid w:val="00DC2C8A"/>
    <w:rsid w:val="00DC2D36"/>
    <w:rsid w:val="00DC4489"/>
    <w:rsid w:val="00DC53EF"/>
    <w:rsid w:val="00DC61A8"/>
    <w:rsid w:val="00DC6D73"/>
    <w:rsid w:val="00DC74EC"/>
    <w:rsid w:val="00DC7739"/>
    <w:rsid w:val="00DD355E"/>
    <w:rsid w:val="00DD672F"/>
    <w:rsid w:val="00DE020E"/>
    <w:rsid w:val="00DE5608"/>
    <w:rsid w:val="00DE58D0"/>
    <w:rsid w:val="00DE654F"/>
    <w:rsid w:val="00DF0B6E"/>
    <w:rsid w:val="00DF15E0"/>
    <w:rsid w:val="00DF37A0"/>
    <w:rsid w:val="00DF66E1"/>
    <w:rsid w:val="00E0380A"/>
    <w:rsid w:val="00E0542C"/>
    <w:rsid w:val="00E066D5"/>
    <w:rsid w:val="00E06F61"/>
    <w:rsid w:val="00E071C7"/>
    <w:rsid w:val="00E110E7"/>
    <w:rsid w:val="00E11B20"/>
    <w:rsid w:val="00E15AE6"/>
    <w:rsid w:val="00E17FA2"/>
    <w:rsid w:val="00E22330"/>
    <w:rsid w:val="00E2273C"/>
    <w:rsid w:val="00E2496A"/>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4E3B"/>
    <w:rsid w:val="00E57565"/>
    <w:rsid w:val="00E60C64"/>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4EA2"/>
    <w:rsid w:val="00EB60AE"/>
    <w:rsid w:val="00EB62A8"/>
    <w:rsid w:val="00EC107E"/>
    <w:rsid w:val="00EC10F6"/>
    <w:rsid w:val="00EC24D5"/>
    <w:rsid w:val="00EC27C6"/>
    <w:rsid w:val="00EC4207"/>
    <w:rsid w:val="00EC5653"/>
    <w:rsid w:val="00EC5894"/>
    <w:rsid w:val="00EC6F6C"/>
    <w:rsid w:val="00EC71CE"/>
    <w:rsid w:val="00ED1006"/>
    <w:rsid w:val="00ED1B24"/>
    <w:rsid w:val="00EE7DD4"/>
    <w:rsid w:val="00EF18FE"/>
    <w:rsid w:val="00EF5787"/>
    <w:rsid w:val="00EF5C1C"/>
    <w:rsid w:val="00EF60D0"/>
    <w:rsid w:val="00EF66FA"/>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1163"/>
    <w:rsid w:val="00F313D6"/>
    <w:rsid w:val="00F36682"/>
    <w:rsid w:val="00F40F0C"/>
    <w:rsid w:val="00F4392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8F5"/>
    <w:rsid w:val="00F9056A"/>
    <w:rsid w:val="00F90582"/>
    <w:rsid w:val="00F90F8D"/>
    <w:rsid w:val="00F92782"/>
    <w:rsid w:val="00F93AA9"/>
    <w:rsid w:val="00F956A2"/>
    <w:rsid w:val="00F967C1"/>
    <w:rsid w:val="00F96985"/>
    <w:rsid w:val="00F97838"/>
    <w:rsid w:val="00FA2BB3"/>
    <w:rsid w:val="00FB4C80"/>
    <w:rsid w:val="00FB4CD7"/>
    <w:rsid w:val="00FB58AE"/>
    <w:rsid w:val="00FB6A6A"/>
    <w:rsid w:val="00FC7429"/>
    <w:rsid w:val="00FD07F6"/>
    <w:rsid w:val="00FD1EC8"/>
    <w:rsid w:val="00FD2B00"/>
    <w:rsid w:val="00FD3739"/>
    <w:rsid w:val="00FD47ED"/>
    <w:rsid w:val="00FD651C"/>
    <w:rsid w:val="00FD74DB"/>
    <w:rsid w:val="00FD7660"/>
    <w:rsid w:val="00FE0655"/>
    <w:rsid w:val="00FE097C"/>
    <w:rsid w:val="00FE2365"/>
    <w:rsid w:val="00FE2F67"/>
    <w:rsid w:val="00FE37D7"/>
    <w:rsid w:val="00FE4748"/>
    <w:rsid w:val="00FE4C7B"/>
    <w:rsid w:val="00FE6318"/>
    <w:rsid w:val="00FE7336"/>
    <w:rsid w:val="00FE787C"/>
    <w:rsid w:val="00FF113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docId w15:val="{46FF3EBE-190E-40FA-8A4E-7F8DAE96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8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character" w:customStyle="1" w:styleId="Doc-titleChar">
    <w:name w:val="Doc-title Char"/>
    <w:basedOn w:val="DefaultParagraphFont"/>
    <w:link w:val="Doc-title"/>
    <w:qFormat/>
    <w:locked/>
    <w:rsid w:val="00C663FC"/>
    <w:rPr>
      <w:rFonts w:ascii="Arial" w:hAnsi="Arial" w:cs="Arial"/>
    </w:rPr>
  </w:style>
  <w:style w:type="paragraph" w:customStyle="1" w:styleId="Doc-title">
    <w:name w:val="Doc-title"/>
    <w:basedOn w:val="Normal"/>
    <w:link w:val="Doc-titleChar"/>
    <w:qFormat/>
    <w:rsid w:val="00C663FC"/>
    <w:pPr>
      <w:overflowPunct/>
      <w:autoSpaceDE/>
      <w:autoSpaceDN/>
      <w:adjustRightInd/>
      <w:spacing w:before="60" w:after="0"/>
      <w:ind w:left="1259" w:hanging="1259"/>
      <w:textAlignment w:val="auto"/>
    </w:pPr>
    <w:rPr>
      <w:rFonts w:ascii="Arial" w:hAnsi="Arial" w:cs="Arial"/>
      <w:lang w:eastAsia="en-GB"/>
    </w:rPr>
  </w:style>
  <w:style w:type="paragraph" w:styleId="Revision">
    <w:name w:val="Revision"/>
    <w:hidden/>
    <w:uiPriority w:val="99"/>
    <w:semiHidden/>
    <w:rsid w:val="00E81B60"/>
    <w:rPr>
      <w:rFonts w:ascii="Times New Roman" w:hAnsi="Times New Roman"/>
      <w:lang w:eastAsia="ja-JP"/>
    </w:rPr>
  </w:style>
  <w:style w:type="character" w:customStyle="1" w:styleId="EmailDiscussionChar">
    <w:name w:val="EmailDiscussion Char"/>
    <w:basedOn w:val="DefaultParagraphFont"/>
    <w:link w:val="EmailDiscussion"/>
    <w:qFormat/>
    <w:locked/>
    <w:rsid w:val="00145240"/>
    <w:rPr>
      <w:rFonts w:ascii="Arial" w:eastAsia="MS Mincho" w:hAnsi="Arial"/>
      <w:b/>
      <w:szCs w:val="24"/>
    </w:rPr>
  </w:style>
  <w:style w:type="paragraph" w:customStyle="1" w:styleId="EmailDiscussion2">
    <w:name w:val="EmailDiscussion2"/>
    <w:basedOn w:val="Normal"/>
    <w:uiPriority w:val="99"/>
    <w:qFormat/>
    <w:rsid w:val="002D5532"/>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sid w:val="00E054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673145337">
      <w:bodyDiv w:val="1"/>
      <w:marLeft w:val="0"/>
      <w:marRight w:val="0"/>
      <w:marTop w:val="0"/>
      <w:marBottom w:val="0"/>
      <w:divBdr>
        <w:top w:val="none" w:sz="0" w:space="0" w:color="auto"/>
        <w:left w:val="none" w:sz="0" w:space="0" w:color="auto"/>
        <w:bottom w:val="none" w:sz="0" w:space="0" w:color="auto"/>
        <w:right w:val="none" w:sz="0" w:space="0" w:color="auto"/>
      </w:divBdr>
    </w:div>
    <w:div w:id="831140517">
      <w:bodyDiv w:val="1"/>
      <w:marLeft w:val="0"/>
      <w:marRight w:val="0"/>
      <w:marTop w:val="0"/>
      <w:marBottom w:val="0"/>
      <w:divBdr>
        <w:top w:val="none" w:sz="0" w:space="0" w:color="auto"/>
        <w:left w:val="none" w:sz="0" w:space="0" w:color="auto"/>
        <w:bottom w:val="none" w:sz="0" w:space="0" w:color="auto"/>
        <w:right w:val="none" w:sz="0" w:space="0" w:color="auto"/>
      </w:divBdr>
    </w:div>
    <w:div w:id="1059666585">
      <w:bodyDiv w:val="1"/>
      <w:marLeft w:val="0"/>
      <w:marRight w:val="0"/>
      <w:marTop w:val="0"/>
      <w:marBottom w:val="0"/>
      <w:divBdr>
        <w:top w:val="none" w:sz="0" w:space="0" w:color="auto"/>
        <w:left w:val="none" w:sz="0" w:space="0" w:color="auto"/>
        <w:bottom w:val="none" w:sz="0" w:space="0" w:color="auto"/>
        <w:right w:val="none" w:sz="0" w:space="0" w:color="auto"/>
      </w:divBdr>
    </w:div>
    <w:div w:id="1247224313">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729720495">
      <w:bodyDiv w:val="1"/>
      <w:marLeft w:val="0"/>
      <w:marRight w:val="0"/>
      <w:marTop w:val="0"/>
      <w:marBottom w:val="0"/>
      <w:divBdr>
        <w:top w:val="none" w:sz="0" w:space="0" w:color="auto"/>
        <w:left w:val="none" w:sz="0" w:space="0" w:color="auto"/>
        <w:bottom w:val="none" w:sz="0" w:space="0" w:color="auto"/>
        <w:right w:val="none" w:sz="0" w:space="0" w:color="auto"/>
      </w:divBdr>
    </w:div>
    <w:div w:id="1830440807">
      <w:bodyDiv w:val="1"/>
      <w:marLeft w:val="0"/>
      <w:marRight w:val="0"/>
      <w:marTop w:val="0"/>
      <w:marBottom w:val="0"/>
      <w:divBdr>
        <w:top w:val="none" w:sz="0" w:space="0" w:color="auto"/>
        <w:left w:val="none" w:sz="0" w:space="0" w:color="auto"/>
        <w:bottom w:val="none" w:sz="0" w:space="0" w:color="auto"/>
        <w:right w:val="none" w:sz="0" w:space="0" w:color="auto"/>
      </w:divBdr>
    </w:div>
    <w:div w:id="210456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9bis-e/Docs/R2-2210367.zip" TargetMode="External"/><Relationship Id="rId18" Type="http://schemas.openxmlformats.org/officeDocument/2006/relationships/hyperlink" Target="file:///C:\Users\mtk16923\Documents\3GPP%20Meetings\202308%20-%20RAN2_123,%20Toulouse\Extracts\R2-2308485%20RelPos.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2_RL2/TSGR2_119bis-e/Docs/R2-2210367.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file:///C:\Users\mtk16923\Documents\3GPP%20Meetings\202308%20-%20RAN2_123,%20Toulouse\Extracts\R2-2308487%20NRPPaForInfo.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2/Docs/R2-2305854.zi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mtk16923\Documents\3GPP%20Meetings\202308%20-%20RAN2_123,%20Toulouse\Extracts\R2-2308486%20RRC%20CR.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bis-e/Docs/R2-221036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UserInfo>
        <DisplayName>Zhang Fu</DisplayName>
        <AccountId>1106</AccountId>
        <AccountType/>
      </UserInfo>
      <UserInfo>
        <DisplayName>Judy Gan Juying</DisplayName>
        <AccountId>973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629CB19-881F-0141-A69E-3729DD486AC9}">
  <ds:schemaRefs>
    <ds:schemaRef ds:uri="http://schemas.openxmlformats.org/officeDocument/2006/bibliography"/>
  </ds:schemaRefs>
</ds:datastoreItem>
</file>

<file path=customXml/itemProps4.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9</Pages>
  <Words>2311</Words>
  <Characters>13179</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15460</CharactersWithSpaces>
  <SharedDoc>false</SharedDoc>
  <HLinks>
    <vt:vector size="24" baseType="variant">
      <vt:variant>
        <vt:i4>1507389</vt:i4>
      </vt:variant>
      <vt:variant>
        <vt:i4>14</vt:i4>
      </vt:variant>
      <vt:variant>
        <vt:i4>0</vt:i4>
      </vt:variant>
      <vt:variant>
        <vt:i4>5</vt:i4>
      </vt:variant>
      <vt:variant>
        <vt:lpwstr/>
      </vt:variant>
      <vt:variant>
        <vt:lpwstr>_Toc134605806</vt:lpwstr>
      </vt:variant>
      <vt:variant>
        <vt:i4>1507389</vt:i4>
      </vt:variant>
      <vt:variant>
        <vt:i4>11</vt:i4>
      </vt:variant>
      <vt:variant>
        <vt:i4>0</vt:i4>
      </vt:variant>
      <vt:variant>
        <vt:i4>5</vt:i4>
      </vt:variant>
      <vt:variant>
        <vt:lpwstr/>
      </vt:variant>
      <vt:variant>
        <vt:lpwstr>_Toc134605805</vt:lpwstr>
      </vt:variant>
      <vt:variant>
        <vt:i4>1507389</vt:i4>
      </vt:variant>
      <vt:variant>
        <vt:i4>8</vt:i4>
      </vt:variant>
      <vt:variant>
        <vt:i4>0</vt:i4>
      </vt:variant>
      <vt:variant>
        <vt:i4>5</vt:i4>
      </vt:variant>
      <vt:variant>
        <vt:lpwstr/>
      </vt:variant>
      <vt:variant>
        <vt:lpwstr>_Toc134605804</vt:lpwstr>
      </vt:variant>
      <vt:variant>
        <vt:i4>1507389</vt:i4>
      </vt:variant>
      <vt:variant>
        <vt:i4>2</vt:i4>
      </vt:variant>
      <vt:variant>
        <vt:i4>0</vt:i4>
      </vt:variant>
      <vt:variant>
        <vt:i4>5</vt:i4>
      </vt:variant>
      <vt:variant>
        <vt:lpwstr/>
      </vt:variant>
      <vt:variant>
        <vt:lpwstr>_Toc134605802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2008-01-31T14:09:00Z</cp:lastPrinted>
  <dcterms:created xsi:type="dcterms:W3CDTF">2023-08-24T14:07:00Z</dcterms:created>
  <dcterms:modified xsi:type="dcterms:W3CDTF">2023-08-24T14:07:00Z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2023-08-22T07:26:49Z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f4c95966-236a-4dbb-b32f-4f0142dc0316</vt:lpwstr>
  </property>
  <property fmtid="{D5CDD505-2E9C-101B-9397-08002B2CF9AE}" pid="11" name="MSIP_Label_0359f705-2ba0-454b-9cfc-6ce5bcaac040_ContentBits">
    <vt:lpwstr>2</vt:lpwstr>
  </property>
  <property fmtid="{D5CDD505-2E9C-101B-9397-08002B2CF9AE}" pid="12" name="CWM23c3a690418311ee8000253600002436">
    <vt:lpwstr>CWMNl0El3/zptzBcG0kB+n462VI0EP18QWaq+sThxijGY+Xbgsmkb3G22dsGC1q3uBKFuWj4SlhbawMduyJfhiXHg==</vt:lpwstr>
  </property>
</Properties>
</file>