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DE72F" w:rsidR="001E41F3" w:rsidRPr="00FE09AB" w:rsidRDefault="001E41F3">
      <w:pPr>
        <w:pStyle w:val="CRCoverPage"/>
        <w:tabs>
          <w:tab w:val="right" w:pos="9639"/>
        </w:tabs>
        <w:spacing w:after="0"/>
        <w:rPr>
          <w:b/>
          <w:i/>
          <w:noProof/>
          <w:sz w:val="28"/>
        </w:rPr>
      </w:pPr>
      <w:r w:rsidRPr="00FE09AB">
        <w:rPr>
          <w:b/>
          <w:noProof/>
          <w:sz w:val="24"/>
        </w:rPr>
        <w:t>3GPP TSG-</w:t>
      </w:r>
      <w:r w:rsidR="00D2277F" w:rsidRPr="00FE09AB">
        <w:rPr>
          <w:b/>
          <w:noProof/>
          <w:sz w:val="24"/>
        </w:rPr>
        <w:t>RAN WG2</w:t>
      </w:r>
      <w:r w:rsidR="00C66BA2" w:rsidRPr="00FE09AB">
        <w:rPr>
          <w:b/>
          <w:noProof/>
          <w:sz w:val="24"/>
        </w:rPr>
        <w:t xml:space="preserve"> </w:t>
      </w:r>
      <w:r w:rsidRPr="00FE09AB">
        <w:rPr>
          <w:b/>
          <w:noProof/>
          <w:sz w:val="24"/>
        </w:rPr>
        <w:t>Meeting #</w:t>
      </w:r>
      <w:r w:rsidR="00064875" w:rsidRPr="00FE09AB">
        <w:rPr>
          <w:b/>
          <w:sz w:val="24"/>
        </w:rPr>
        <w:t>12</w:t>
      </w:r>
      <w:r w:rsidR="008D5104">
        <w:rPr>
          <w:b/>
          <w:sz w:val="24"/>
        </w:rPr>
        <w:t>3</w:t>
      </w:r>
      <w:r w:rsidRPr="00FE09AB">
        <w:rPr>
          <w:b/>
          <w:i/>
          <w:noProof/>
          <w:sz w:val="28"/>
        </w:rPr>
        <w:tab/>
      </w:r>
      <w:r w:rsidR="00295E85" w:rsidRPr="00295E85">
        <w:rPr>
          <w:b/>
          <w:i/>
          <w:noProof/>
          <w:sz w:val="28"/>
        </w:rPr>
        <w:t>R2-2307657</w:t>
      </w:r>
    </w:p>
    <w:p w14:paraId="7CB45193" w14:textId="1C08CDCE" w:rsidR="001E41F3" w:rsidRDefault="008D5104" w:rsidP="005E2C44">
      <w:pPr>
        <w:pStyle w:val="CRCoverPage"/>
        <w:outlineLvl w:val="0"/>
        <w:rPr>
          <w:b/>
          <w:noProof/>
          <w:sz w:val="24"/>
        </w:rPr>
      </w:pPr>
      <w:r w:rsidRPr="006D397C">
        <w:rPr>
          <w:b/>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36375" w:rsidR="001E41F3" w:rsidRPr="00410371" w:rsidRDefault="00A01C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DD7">
              <w:rPr>
                <w:b/>
                <w:noProof/>
                <w:sz w:val="28"/>
              </w:rPr>
              <w:t>38.3</w:t>
            </w:r>
            <w:r w:rsidR="005E6BC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5EBD" w:rsidR="001E41F3" w:rsidRPr="00410371" w:rsidRDefault="00A01C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6BC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A01CD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2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98174" w:rsidR="001E41F3" w:rsidRPr="00410371" w:rsidRDefault="00C31CAE">
            <w:pPr>
              <w:pStyle w:val="CRCoverPage"/>
              <w:spacing w:after="0"/>
              <w:jc w:val="center"/>
              <w:rPr>
                <w:noProof/>
                <w:sz w:val="28"/>
              </w:rPr>
            </w:pPr>
            <w:fldSimple w:instr=" DOCPROPERTY  Version  \* MERGEFORMAT ">
              <w:r w:rsidR="00202BE1" w:rsidRPr="00FE09AB">
                <w:rPr>
                  <w:b/>
                  <w:sz w:val="28"/>
                </w:rPr>
                <w:t>1</w:t>
              </w:r>
              <w:r w:rsidR="0034577B" w:rsidRPr="00FE09AB">
                <w:rPr>
                  <w:b/>
                  <w:sz w:val="28"/>
                </w:rPr>
                <w:t>7</w:t>
              </w:r>
              <w:r w:rsidR="00202BE1" w:rsidRPr="00FE09AB">
                <w:rPr>
                  <w:b/>
                  <w:sz w:val="28"/>
                </w:rPr>
                <w:t>.</w:t>
              </w:r>
              <w:r w:rsidR="0034577B" w:rsidRPr="00FE09AB">
                <w:rPr>
                  <w:b/>
                  <w:sz w:val="28"/>
                </w:rPr>
                <w:t>4</w:t>
              </w:r>
              <w:r w:rsidR="00202BE1" w:rsidRPr="00FE09AB">
                <w:rPr>
                  <w:b/>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E349F" w:rsidR="001E41F3" w:rsidRDefault="00D443C4">
            <w:pPr>
              <w:pStyle w:val="CRCoverPage"/>
              <w:spacing w:after="0"/>
              <w:ind w:left="100"/>
              <w:rPr>
                <w:noProof/>
              </w:rPr>
            </w:pPr>
            <w:r w:rsidRPr="00D443C4">
              <w:t>UE capabilit</w:t>
            </w:r>
            <w:r w:rsidR="00E86F83">
              <w:t>ies</w:t>
            </w:r>
            <w:r w:rsidRPr="00D443C4">
              <w:t xml:space="preserve"> for Rel-18 </w:t>
            </w:r>
            <w:proofErr w:type="spellStart"/>
            <w:r w:rsidRPr="00D443C4">
              <w:t>eRedCap</w:t>
            </w:r>
            <w:proofErr w:type="spellEnd"/>
            <w:r w:rsidR="00E86F83">
              <w:t xml:space="preserve">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B9A" w:rsidR="001E41F3" w:rsidRDefault="0099189E">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AEB" w:rsidR="001E41F3" w:rsidRDefault="00C8435D">
            <w:pPr>
              <w:pStyle w:val="CRCoverPage"/>
              <w:spacing w:after="0"/>
              <w:ind w:left="100"/>
              <w:rPr>
                <w:noProof/>
              </w:rPr>
            </w:pPr>
            <w:r w:rsidRPr="00C8435D">
              <w:rPr>
                <w:noProof/>
              </w:rPr>
              <w:t>NR_</w:t>
            </w:r>
            <w:r w:rsidR="00A04EB7">
              <w:rPr>
                <w:noProof/>
              </w:rPr>
              <w:t>redcap_enh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79F5A" w:rsidR="001E41F3" w:rsidRDefault="00654EA7">
            <w:pPr>
              <w:pStyle w:val="CRCoverPage"/>
              <w:spacing w:after="0"/>
              <w:ind w:left="100"/>
              <w:rPr>
                <w:noProof/>
              </w:rPr>
            </w:pPr>
            <w:r w:rsidRPr="00FE09AB">
              <w:t>202</w:t>
            </w:r>
            <w:r w:rsidR="00C8435D" w:rsidRPr="00FE09AB">
              <w:t>3</w:t>
            </w:r>
            <w:r w:rsidRPr="00FE09AB">
              <w:t>-</w:t>
            </w:r>
            <w:r w:rsidR="00C8435D" w:rsidRPr="00FE09AB">
              <w:t>0</w:t>
            </w:r>
            <w:r w:rsidR="00135E7B">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277A6" w:rsidR="001E41F3" w:rsidRDefault="005E6B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F5540" w:rsidR="001E41F3" w:rsidRDefault="00A01C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54EA7">
              <w:rPr>
                <w:noProof/>
              </w:rPr>
              <w:t>-1</w:t>
            </w:r>
            <w:r w:rsidR="00EB455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4F64A95C" w:rsidR="00D443C4" w:rsidRPr="00016401" w:rsidRDefault="00D443C4" w:rsidP="00D443C4">
            <w:pPr>
              <w:pStyle w:val="CRCoverPage"/>
              <w:spacing w:after="0"/>
              <w:ind w:left="100"/>
              <w:rPr>
                <w:rFonts w:cs="Arial"/>
              </w:rPr>
            </w:pPr>
            <w:r>
              <w:rPr>
                <w:noProof/>
              </w:rPr>
              <w:t>Define the new UE capabilities for Rel-18 eRedCap WI</w:t>
            </w:r>
          </w:p>
          <w:p w14:paraId="7A36C53C" w14:textId="77777777" w:rsidR="00506AFF" w:rsidRDefault="00506AFF" w:rsidP="00D443C4">
            <w:pPr>
              <w:pStyle w:val="CRCoverPage"/>
              <w:spacing w:after="0"/>
              <w:ind w:left="100"/>
              <w:rPr>
                <w:ins w:id="1" w:author="Intel - Marta (RAN1 feature list)" w:date="2023-08-06T22:43:00Z"/>
                <w:noProof/>
              </w:rPr>
            </w:pPr>
          </w:p>
          <w:p w14:paraId="7B902975" w14:textId="7ACCEFB8" w:rsidR="00CD1F72" w:rsidRDefault="00CD1F72" w:rsidP="00D443C4">
            <w:pPr>
              <w:pStyle w:val="CRCoverPage"/>
              <w:spacing w:after="0"/>
              <w:ind w:left="100"/>
              <w:rPr>
                <w:ins w:id="2" w:author="Intel - Marta (RAN1 feature list)" w:date="2023-08-06T22:43:00Z"/>
                <w:noProof/>
              </w:rPr>
            </w:pPr>
            <w:ins w:id="3" w:author="Intel - Marta (RAN1 feature list)" w:date="2023-08-06T22:43:00Z">
              <w:r>
                <w:rPr>
                  <w:rFonts w:cs="Arial"/>
                </w:rPr>
                <w:t xml:space="preserve">[Pre-RAN2#123 change] Removed TP of </w:t>
              </w:r>
              <w:proofErr w:type="spellStart"/>
              <w:r>
                <w:rPr>
                  <w:rFonts w:cs="Arial"/>
                </w:rPr>
                <w:t>eRedCap</w:t>
              </w:r>
              <w:proofErr w:type="spellEnd"/>
              <w:r>
                <w:rPr>
                  <w:rFonts w:cs="Arial"/>
                </w:rPr>
                <w:t xml:space="preserve"> capability already defined in RAN1 latest feature list </w:t>
              </w:r>
              <w:r w:rsidRPr="00BD7352">
                <w:rPr>
                  <w:rFonts w:cs="Arial"/>
                </w:rPr>
                <w:t>R1-2306223</w:t>
              </w:r>
              <w:r>
                <w:rPr>
                  <w:rFonts w:cs="Arial"/>
                </w:rPr>
                <w:t xml:space="preserve"> (as this TP should be included in Mega Capability CR).</w:t>
              </w:r>
            </w:ins>
          </w:p>
          <w:p w14:paraId="26BF12BD" w14:textId="77777777" w:rsidR="00CD1F72" w:rsidRDefault="00CD1F72" w:rsidP="00D443C4">
            <w:pPr>
              <w:pStyle w:val="CRCoverPage"/>
              <w:spacing w:after="0"/>
              <w:ind w:left="100"/>
              <w:rPr>
                <w:noProof/>
              </w:rPr>
            </w:pPr>
          </w:p>
          <w:p w14:paraId="7A93DBBA" w14:textId="2370A4C9" w:rsidR="00C76B1C" w:rsidRDefault="00167C6B" w:rsidP="00D443C4">
            <w:pPr>
              <w:pStyle w:val="CRCoverPage"/>
              <w:spacing w:after="0"/>
              <w:ind w:left="100"/>
              <w:rPr>
                <w:noProof/>
              </w:rPr>
            </w:pPr>
            <w:ins w:id="4" w:author="Intel" w:date="2023-08-09T13:49:00Z">
              <w:r>
                <w:rPr>
                  <w:noProof/>
                </w:rPr>
                <w:t xml:space="preserve">NOTE: </w:t>
              </w:r>
            </w:ins>
            <w:ins w:id="5" w:author="Intel" w:date="2023-08-09T13:50:00Z">
              <w:r w:rsidR="00854878">
                <w:rPr>
                  <w:noProof/>
                </w:rPr>
                <w:t xml:space="preserve">When TP is agreeable/stable, the </w:t>
              </w:r>
            </w:ins>
            <w:ins w:id="6" w:author="Intel" w:date="2023-08-09T13:49:00Z">
              <w:r>
                <w:rPr>
                  <w:noProof/>
                </w:rPr>
                <w:t xml:space="preserve">TS version </w:t>
              </w:r>
            </w:ins>
            <w:ins w:id="7" w:author="Intel" w:date="2023-08-09T13:50:00Z">
              <w:r w:rsidR="00854878">
                <w:rPr>
                  <w:noProof/>
                </w:rPr>
                <w:t>would</w:t>
              </w:r>
            </w:ins>
            <w:ins w:id="8" w:author="Intel" w:date="2023-08-09T13:49:00Z">
              <w:r>
                <w:rPr>
                  <w:noProof/>
                </w:rPr>
                <w:t xml:space="preserve"> be updated to the latest one and</w:t>
              </w:r>
            </w:ins>
            <w:ins w:id="9" w:author="Intel" w:date="2023-08-09T13:50:00Z">
              <w:r w:rsidR="00A43193">
                <w:rPr>
                  <w:noProof/>
                </w:rPr>
                <w:t xml:space="preserve"> a new</w:t>
              </w:r>
            </w:ins>
            <w:ins w:id="10" w:author="Intel" w:date="2023-08-09T13:49:00Z">
              <w:r>
                <w:rPr>
                  <w:noProof/>
                </w:rPr>
                <w:t xml:space="preserve"> </w:t>
              </w:r>
            </w:ins>
            <w:ins w:id="11" w:author="Intel" w:date="2023-08-09T13:50:00Z">
              <w:r w:rsidR="00854878">
                <w:rPr>
                  <w:noProof/>
                </w:rPr>
                <w:t>Annex</w:t>
              </w:r>
              <w:r w:rsidR="00A43193">
                <w:rPr>
                  <w:noProof/>
                </w:rPr>
                <w:t xml:space="preserve"> would be added</w:t>
              </w:r>
            </w:ins>
            <w:ins w:id="12" w:author="Intel" w:date="2023-08-09T13:58:00Z">
              <w:r w:rsidR="00325B04">
                <w:rPr>
                  <w:noProof/>
                </w:rPr>
                <w:t xml:space="preserve"> to include the corresponding table with the RAN2 </w:t>
              </w:r>
              <w:r w:rsidR="00C31CAE" w:rsidRPr="00C31CAE">
                <w:rPr>
                  <w:noProof/>
                </w:rPr>
                <w:t xml:space="preserve">UE capability feature list </w:t>
              </w:r>
              <w:r w:rsidR="00325B04">
                <w:rPr>
                  <w:noProof/>
                </w:rPr>
                <w:t xml:space="preserve">that needs to be </w:t>
              </w:r>
              <w:r w:rsidR="00C31CAE">
                <w:rPr>
                  <w:noProof/>
                </w:rPr>
                <w:t>updated in TR 38.822.</w:t>
              </w:r>
            </w:ins>
          </w:p>
          <w:p w14:paraId="708AA7DE" w14:textId="0B3E92D6" w:rsidR="00C76B1C" w:rsidRDefault="00C76B1C" w:rsidP="00D443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4312B" w14:textId="77777777" w:rsidR="00D443C4" w:rsidRPr="00016401" w:rsidRDefault="00D443C4" w:rsidP="00D443C4">
            <w:pPr>
              <w:pStyle w:val="CRCoverPage"/>
              <w:spacing w:after="0"/>
              <w:ind w:left="100"/>
              <w:rPr>
                <w:rFonts w:cs="Arial"/>
              </w:rPr>
            </w:pPr>
            <w:r>
              <w:rPr>
                <w:noProof/>
              </w:rPr>
              <w:t>Define the new UE capabilities for Rel-18 eRedCap WI</w:t>
            </w:r>
          </w:p>
          <w:p w14:paraId="7DD6579E" w14:textId="0913FCEC" w:rsidR="001E41F3" w:rsidRDefault="001E41F3">
            <w:pPr>
              <w:pStyle w:val="CRCoverPage"/>
              <w:spacing w:after="0"/>
              <w:ind w:left="100"/>
              <w:rPr>
                <w:ins w:id="13" w:author="Intel - Marta (RAN1 feature list)" w:date="2023-08-06T22:45:00Z"/>
                <w:noProof/>
              </w:rPr>
            </w:pPr>
          </w:p>
          <w:p w14:paraId="49717AC6" w14:textId="77777777" w:rsidR="009A709E" w:rsidRPr="00016401" w:rsidRDefault="009A709E" w:rsidP="009A709E">
            <w:pPr>
              <w:pStyle w:val="CRCoverPage"/>
              <w:spacing w:after="0"/>
              <w:ind w:left="100"/>
              <w:rPr>
                <w:ins w:id="14" w:author="Intel - Marta (RAN1 feature list)" w:date="2023-08-06T22:45:00Z"/>
                <w:rFonts w:cs="Arial"/>
              </w:rPr>
            </w:pPr>
            <w:ins w:id="15" w:author="Intel - Marta (RAN1 feature list)" w:date="2023-08-06T22:45:00Z">
              <w:r>
                <w:rPr>
                  <w:rFonts w:cs="Arial"/>
                </w:rPr>
                <w:t>[Pre-RAN2#123 change] Remove TPs associated to “</w:t>
              </w:r>
              <w:proofErr w:type="spellStart"/>
              <w:proofErr w:type="gramStart"/>
              <w:r w:rsidRPr="000912EE">
                <w:rPr>
                  <w:rFonts w:cs="Arial"/>
                  <w:i/>
                  <w:iCs/>
                </w:rPr>
                <w:t>EnhancedRedCapParameters</w:t>
              </w:r>
              <w:proofErr w:type="spellEnd"/>
              <w:r>
                <w:rPr>
                  <w:rFonts w:cs="Arial"/>
                </w:rPr>
                <w:t>”</w:t>
              </w:r>
              <w:proofErr w:type="gramEnd"/>
            </w:ins>
          </w:p>
          <w:p w14:paraId="21E854D7" w14:textId="77777777" w:rsidR="009A709E" w:rsidRDefault="009A709E">
            <w:pPr>
              <w:pStyle w:val="CRCoverPage"/>
              <w:spacing w:after="0"/>
              <w:ind w:left="100"/>
              <w:rPr>
                <w:noProof/>
              </w:rPr>
            </w:pPr>
          </w:p>
          <w:p w14:paraId="31C656EC" w14:textId="628E0803" w:rsidR="00F013F8" w:rsidRDefault="00F01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B84D" w:rsidR="001E41F3" w:rsidRDefault="00D443C4">
            <w:pPr>
              <w:pStyle w:val="CRCoverPage"/>
              <w:spacing w:after="0"/>
              <w:ind w:left="100"/>
              <w:rPr>
                <w:noProof/>
              </w:rPr>
            </w:pPr>
            <w:r>
              <w:rPr>
                <w:noProof/>
              </w:rPr>
              <w:t xml:space="preserve">Rel-18 eRedCap </w:t>
            </w:r>
            <w:r w:rsidR="006D774D">
              <w:rPr>
                <w:noProof/>
              </w:rPr>
              <w:t>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2FB1B" w:rsidR="001E41F3" w:rsidRDefault="00D42EFE">
            <w:pPr>
              <w:pStyle w:val="CRCoverPage"/>
              <w:spacing w:after="0"/>
              <w:ind w:left="100"/>
              <w:rPr>
                <w:noProof/>
              </w:rPr>
            </w:pPr>
            <w:r w:rsidRPr="00FE09AB">
              <w:rPr>
                <w:noProof/>
              </w:rPr>
              <w:t xml:space="preserve">3.1, </w:t>
            </w:r>
            <w:r w:rsidR="00545E71" w:rsidRPr="00FE09AB">
              <w:rPr>
                <w:noProof/>
              </w:rPr>
              <w:t>4.</w:t>
            </w:r>
            <w:r w:rsidR="005F3ABB" w:rsidRPr="00FE09AB">
              <w:rPr>
                <w:noProof/>
              </w:rPr>
              <w:t>2.6, 4.2.</w:t>
            </w:r>
            <w:r w:rsidR="00EA3BCC" w:rsidRPr="00FE09AB">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7DFC5" w:rsidR="001E41F3" w:rsidRDefault="006D7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A35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3AA3D" w:rsidR="001E41F3" w:rsidRPr="00C8435D" w:rsidRDefault="00145D43">
            <w:pPr>
              <w:pStyle w:val="CRCoverPage"/>
              <w:spacing w:after="0"/>
              <w:ind w:left="99"/>
              <w:rPr>
                <w:noProof/>
              </w:rPr>
            </w:pPr>
            <w:r w:rsidRPr="00C8435D">
              <w:rPr>
                <w:noProof/>
              </w:rPr>
              <w:t>TS/TR</w:t>
            </w:r>
            <w:r w:rsidR="006B45BD">
              <w:rPr>
                <w:noProof/>
              </w:rPr>
              <w:t xml:space="preserve">  38.331  </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C6DDA17" w:rsidR="001E41F3" w:rsidRDefault="001E41F3">
      <w:pPr>
        <w:rPr>
          <w:noProof/>
        </w:r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3A23AA02" w14:textId="77777777" w:rsidR="0033525E" w:rsidRPr="001925DE" w:rsidRDefault="0033525E" w:rsidP="0033525E">
      <w:pPr>
        <w:pStyle w:val="Heading2"/>
      </w:pPr>
      <w:bookmarkStart w:id="16" w:name="_Toc12750876"/>
      <w:bookmarkStart w:id="17" w:name="_Toc29382240"/>
      <w:bookmarkStart w:id="18" w:name="_Toc37093357"/>
      <w:bookmarkStart w:id="19" w:name="_Toc37238633"/>
      <w:bookmarkStart w:id="20" w:name="_Toc37238747"/>
      <w:bookmarkStart w:id="21" w:name="_Toc46488642"/>
      <w:bookmarkStart w:id="22" w:name="_Toc52574063"/>
      <w:bookmarkStart w:id="23" w:name="_Toc52574149"/>
      <w:bookmarkStart w:id="24" w:name="_Toc131118978"/>
      <w:r w:rsidRPr="001925DE">
        <w:t>3.1</w:t>
      </w:r>
      <w:r w:rsidRPr="001925DE">
        <w:tab/>
        <w:t>Definitions</w:t>
      </w:r>
      <w:bookmarkEnd w:id="16"/>
      <w:bookmarkEnd w:id="17"/>
      <w:bookmarkEnd w:id="18"/>
      <w:bookmarkEnd w:id="19"/>
      <w:bookmarkEnd w:id="20"/>
      <w:bookmarkEnd w:id="21"/>
      <w:bookmarkEnd w:id="22"/>
      <w:bookmarkEnd w:id="23"/>
      <w:bookmarkEnd w:id="24"/>
    </w:p>
    <w:p w14:paraId="053DDAEF" w14:textId="77777777" w:rsidR="0033525E" w:rsidRPr="00FE09AB" w:rsidRDefault="0033525E" w:rsidP="0033525E">
      <w:r w:rsidRPr="00FE09AB">
        <w:t>For the purposes of the present document, the terms and definitions given in TR 21.905 [1] and the following apply. A term defined in the present document takes precedence over the definition of the same term, if any, in TR 21.905 [1].</w:t>
      </w:r>
    </w:p>
    <w:p w14:paraId="03958BC1" w14:textId="52DF50EF" w:rsidR="00B83664" w:rsidRPr="00FE09AB" w:rsidRDefault="00B83664" w:rsidP="0033525E">
      <w:pPr>
        <w:rPr>
          <w:ins w:id="25" w:author="Intel - Marta" w:date="2023-06-29T22:56:00Z"/>
          <w:b/>
          <w:lang w:eastAsia="zh-CN"/>
        </w:rPr>
      </w:pPr>
      <w:proofErr w:type="spellStart"/>
      <w:ins w:id="26" w:author="Intel - Marta" w:date="2023-06-29T22:57:00Z">
        <w:r w:rsidRPr="00FE09AB">
          <w:rPr>
            <w:b/>
            <w:lang w:eastAsia="zh-CN"/>
          </w:rPr>
          <w:t>e</w:t>
        </w:r>
      </w:ins>
      <w:ins w:id="27" w:author="Intel - Marta" w:date="2023-06-29T22:56:00Z">
        <w:r w:rsidRPr="00FE09AB">
          <w:rPr>
            <w:b/>
            <w:lang w:eastAsia="zh-CN"/>
          </w:rPr>
          <w:t>RedCap</w:t>
        </w:r>
        <w:proofErr w:type="spellEnd"/>
        <w:r w:rsidRPr="00FE09AB">
          <w:rPr>
            <w:b/>
            <w:lang w:eastAsia="zh-CN"/>
          </w:rPr>
          <w:t xml:space="preserve"> UE:</w:t>
        </w:r>
        <w:r w:rsidRPr="00FE09AB">
          <w:rPr>
            <w:bCs/>
            <w:lang w:eastAsia="zh-CN"/>
          </w:rPr>
          <w:t xml:space="preserve"> </w:t>
        </w:r>
      </w:ins>
      <w:ins w:id="28" w:author="Intel - Marta" w:date="2023-06-29T22:57:00Z">
        <w:r w:rsidRPr="00FE09AB">
          <w:rPr>
            <w:bCs/>
            <w:lang w:eastAsia="zh-CN"/>
          </w:rPr>
          <w:t>a</w:t>
        </w:r>
      </w:ins>
      <w:ins w:id="29" w:author="Intel - Marta" w:date="2023-06-29T22:56:00Z">
        <w:r w:rsidRPr="00FE09AB">
          <w:rPr>
            <w:bCs/>
            <w:lang w:eastAsia="zh-CN"/>
          </w:rPr>
          <w:t xml:space="preserve"> UE with</w:t>
        </w:r>
      </w:ins>
      <w:ins w:id="30" w:author="Intel - Marta" w:date="2023-06-29T22:57:00Z">
        <w:r w:rsidRPr="00FE09AB">
          <w:rPr>
            <w:bCs/>
            <w:lang w:eastAsia="zh-CN"/>
          </w:rPr>
          <w:t xml:space="preserve"> enhanced</w:t>
        </w:r>
      </w:ins>
      <w:ins w:id="31" w:author="Intel - Marta" w:date="2023-06-29T22:56:00Z">
        <w:r w:rsidRPr="00FE09AB">
          <w:rPr>
            <w:bCs/>
            <w:lang w:eastAsia="zh-CN"/>
          </w:rPr>
          <w:t xml:space="preserve"> reduced capabilities as specified in clause 4.2.</w:t>
        </w:r>
      </w:ins>
      <w:ins w:id="32" w:author="Intel - Marta" w:date="2023-06-29T22:57:00Z">
        <w:r w:rsidRPr="00FE09AB">
          <w:rPr>
            <w:bCs/>
            <w:lang w:eastAsia="zh-CN"/>
          </w:rPr>
          <w:t>x</w:t>
        </w:r>
      </w:ins>
      <w:ins w:id="33" w:author="Intel - Marta" w:date="2023-06-29T22:56:00Z">
        <w:r w:rsidRPr="00FE09AB">
          <w:rPr>
            <w:bCs/>
            <w:lang w:eastAsia="zh-CN"/>
          </w:rPr>
          <w:t>.1.</w:t>
        </w:r>
      </w:ins>
    </w:p>
    <w:p w14:paraId="3104ABE3" w14:textId="0FDBF012" w:rsidR="0033525E" w:rsidRPr="00FE09AB" w:rsidRDefault="0033525E" w:rsidP="0033525E">
      <w:pPr>
        <w:rPr>
          <w:lang w:eastAsia="zh-CN"/>
        </w:rPr>
      </w:pPr>
      <w:r w:rsidRPr="00FE09AB">
        <w:rPr>
          <w:b/>
          <w:lang w:eastAsia="zh-CN"/>
        </w:rPr>
        <w:t>Fallback band combination:</w:t>
      </w:r>
      <w:r w:rsidRPr="00FE09AB">
        <w:rPr>
          <w:lang w:eastAsia="zh-CN"/>
        </w:rPr>
        <w:t xml:space="preserve"> A </w:t>
      </w:r>
      <w:proofErr w:type="spellStart"/>
      <w:r w:rsidRPr="00FE09AB">
        <w:rPr>
          <w:lang w:eastAsia="zh-CN"/>
        </w:rPr>
        <w:t>Uu</w:t>
      </w:r>
      <w:proofErr w:type="spellEnd"/>
      <w:r w:rsidRPr="00FE09AB">
        <w:rPr>
          <w:lang w:eastAsia="zh-CN"/>
        </w:rPr>
        <w:t xml:space="preserve"> band combination that would result from another </w:t>
      </w:r>
      <w:proofErr w:type="spellStart"/>
      <w:r w:rsidRPr="00FE09AB">
        <w:rPr>
          <w:lang w:eastAsia="zh-CN"/>
        </w:rPr>
        <w:t>Uu</w:t>
      </w:r>
      <w:proofErr w:type="spellEnd"/>
      <w:r w:rsidRPr="00FE09AB">
        <w:rPr>
          <w:lang w:eastAsia="zh-CN"/>
        </w:rPr>
        <w:t xml:space="preserve"> band combination </w:t>
      </w:r>
      <w:r w:rsidRPr="00FE09AB">
        <w:t xml:space="preserve">(parent band combination) </w:t>
      </w:r>
      <w:r w:rsidRPr="00FE09AB">
        <w:rPr>
          <w:lang w:eastAsia="zh-CN"/>
        </w:rPr>
        <w:t xml:space="preserve">by releasing at least one </w:t>
      </w:r>
      <w:proofErr w:type="spellStart"/>
      <w:r w:rsidRPr="00FE09AB">
        <w:rPr>
          <w:lang w:eastAsia="zh-CN"/>
        </w:rPr>
        <w:t>SCell</w:t>
      </w:r>
      <w:proofErr w:type="spellEnd"/>
      <w:r w:rsidRPr="00FE09AB">
        <w:rPr>
          <w:lang w:eastAsia="zh-CN"/>
        </w:rPr>
        <w:t xml:space="preserve"> or uplink configuration of </w:t>
      </w:r>
      <w:proofErr w:type="spellStart"/>
      <w:r w:rsidRPr="00FE09AB">
        <w:rPr>
          <w:lang w:eastAsia="zh-CN"/>
        </w:rPr>
        <w:t>SCell</w:t>
      </w:r>
      <w:proofErr w:type="spellEnd"/>
      <w:r w:rsidRPr="00FE09AB">
        <w:rPr>
          <w:lang w:eastAsia="zh-CN"/>
        </w:rPr>
        <w:t xml:space="preserve">, or SCG, or SUL. A PC5 band combination that would result from another PC5 band combination (parent band combination) by releasing at least one </w:t>
      </w:r>
      <w:proofErr w:type="spellStart"/>
      <w:r w:rsidRPr="00FE09AB">
        <w:rPr>
          <w:lang w:eastAsia="zh-CN"/>
        </w:rPr>
        <w:t>sidelink</w:t>
      </w:r>
      <w:proofErr w:type="spellEnd"/>
      <w:r w:rsidRPr="00FE09AB">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1B42EBA0" w14:textId="77777777" w:rsidR="0033525E" w:rsidRPr="00FE09AB" w:rsidRDefault="0033525E" w:rsidP="0033525E">
      <w:pPr>
        <w:rPr>
          <w:lang w:eastAsia="zh-CN"/>
        </w:rPr>
      </w:pPr>
      <w:r w:rsidRPr="00FE09AB">
        <w:rPr>
          <w:b/>
          <w:lang w:eastAsia="zh-CN"/>
        </w:rPr>
        <w:t>Fallback per band feature set:</w:t>
      </w:r>
      <w:r w:rsidRPr="00FE09AB">
        <w:rPr>
          <w:lang w:eastAsia="zh-CN"/>
        </w:rPr>
        <w:t xml:space="preserve"> A feature set per band that has same or lower </w:t>
      </w:r>
      <w:r w:rsidRPr="00FE09AB">
        <w:t xml:space="preserve">capabilities </w:t>
      </w:r>
      <w:r w:rsidRPr="00FE09AB">
        <w:rPr>
          <w:lang w:eastAsia="zh-CN"/>
        </w:rPr>
        <w:t xml:space="preserve">than the reported </w:t>
      </w:r>
      <w:r w:rsidRPr="00FE09AB">
        <w:t xml:space="preserve">capabilities </w:t>
      </w:r>
      <w:r w:rsidRPr="00FE09AB">
        <w:rPr>
          <w:lang w:eastAsia="zh-CN"/>
        </w:rPr>
        <w:t>from the reported feature set per band for a given band.</w:t>
      </w:r>
    </w:p>
    <w:p w14:paraId="71560987" w14:textId="77777777" w:rsidR="0033525E" w:rsidRPr="00FE09AB" w:rsidRDefault="0033525E" w:rsidP="0033525E">
      <w:r w:rsidRPr="00FE09AB">
        <w:rPr>
          <w:b/>
          <w:lang w:eastAsia="zh-CN"/>
        </w:rPr>
        <w:t>Fallback per CC feature set:</w:t>
      </w:r>
      <w:r w:rsidRPr="00FE09AB">
        <w:rPr>
          <w:lang w:eastAsia="zh-CN"/>
        </w:rPr>
        <w:t xml:space="preserve"> A feature set per CC that has same or</w:t>
      </w:r>
      <w:r w:rsidRPr="00FE09AB">
        <w:t xml:space="preserve"> lower capabilities than the capabilities of UE (</w:t>
      </w:r>
      <w:proofErr w:type="gramStart"/>
      <w:r w:rsidRPr="00FE09AB">
        <w:t>e.g.</w:t>
      </w:r>
      <w:proofErr w:type="gramEnd"/>
      <w:r w:rsidRPr="00FE09AB">
        <w:t xml:space="preserve"> supported MIMO layers, BW, modulation order) while keeping the numerology the same from the reported feature set per CC for a given carrier per band</w:t>
      </w:r>
      <w:r w:rsidRPr="00FE09AB">
        <w:rPr>
          <w:lang w:eastAsia="zh-CN"/>
        </w:rPr>
        <w:t xml:space="preserve">. The </w:t>
      </w:r>
      <w:proofErr w:type="spellStart"/>
      <w:r w:rsidRPr="00FE09AB">
        <w:rPr>
          <w:i/>
          <w:lang w:eastAsia="zh-CN"/>
        </w:rPr>
        <w:t>supportedMinBandwidthDL</w:t>
      </w:r>
      <w:proofErr w:type="spellEnd"/>
      <w:r w:rsidRPr="00FE09AB">
        <w:rPr>
          <w:lang w:eastAsia="zh-CN"/>
        </w:rPr>
        <w:t>/</w:t>
      </w:r>
      <w:proofErr w:type="spellStart"/>
      <w:r w:rsidRPr="00FE09AB">
        <w:rPr>
          <w:i/>
          <w:lang w:eastAsia="zh-CN"/>
        </w:rPr>
        <w:t>supportedMinBandwidthUL</w:t>
      </w:r>
      <w:proofErr w:type="spellEnd"/>
      <w:r w:rsidRPr="00FE09AB">
        <w:rPr>
          <w:lang w:eastAsia="zh-CN"/>
        </w:rPr>
        <w:t xml:space="preserve"> defines the lower bound of the bandwidth supported by the UE.</w:t>
      </w:r>
    </w:p>
    <w:p w14:paraId="0CB866EC" w14:textId="77777777" w:rsidR="0033525E" w:rsidRPr="001925DE" w:rsidRDefault="0033525E" w:rsidP="0033525E">
      <w:bookmarkStart w:id="34" w:name="_Hlk138971835"/>
      <w:proofErr w:type="spellStart"/>
      <w:r w:rsidRPr="00FE09AB">
        <w:rPr>
          <w:b/>
          <w:lang w:eastAsia="zh-CN"/>
        </w:rPr>
        <w:t>RedCap</w:t>
      </w:r>
      <w:proofErr w:type="spellEnd"/>
      <w:r w:rsidRPr="00FE09AB">
        <w:rPr>
          <w:b/>
          <w:lang w:eastAsia="zh-CN"/>
        </w:rPr>
        <w:t xml:space="preserve"> UE:</w:t>
      </w:r>
      <w:r w:rsidRPr="00FE09AB">
        <w:rPr>
          <w:rFonts w:ascii="Calibri" w:hAnsi="Calibri" w:cs="Arial"/>
          <w:b/>
          <w:lang w:eastAsia="zh-CN"/>
        </w:rPr>
        <w:t xml:space="preserve"> </w:t>
      </w:r>
      <w:r w:rsidRPr="00FE09AB">
        <w:t>The UE with reduced capabilities as specified in clause 4.2.21.1.</w:t>
      </w:r>
    </w:p>
    <w:bookmarkEnd w:id="34"/>
    <w:p w14:paraId="19512E59" w14:textId="77777777" w:rsidR="0033525E" w:rsidRPr="001925DE" w:rsidRDefault="0033525E" w:rsidP="0033525E">
      <w:r w:rsidRPr="001925DE">
        <w:rPr>
          <w:b/>
          <w:bCs/>
        </w:rPr>
        <w:t xml:space="preserve">Switching </w:t>
      </w:r>
      <w:proofErr w:type="spellStart"/>
      <w:r w:rsidRPr="001925DE">
        <w:rPr>
          <w:b/>
          <w:bCs/>
        </w:rPr>
        <w:t>SCell</w:t>
      </w:r>
      <w:proofErr w:type="spellEnd"/>
      <w:r w:rsidRPr="001925DE">
        <w:rPr>
          <w:b/>
          <w:bCs/>
        </w:rPr>
        <w:t xml:space="preserve"> (</w:t>
      </w:r>
      <w:proofErr w:type="spellStart"/>
      <w:r w:rsidRPr="001925DE">
        <w:rPr>
          <w:b/>
          <w:bCs/>
        </w:rPr>
        <w:t>sSCell</w:t>
      </w:r>
      <w:proofErr w:type="spellEnd"/>
      <w:r w:rsidRPr="001925DE">
        <w:rPr>
          <w:b/>
          <w:bCs/>
        </w:rPr>
        <w:t>):</w:t>
      </w:r>
      <w:r w:rsidRPr="001925DE">
        <w:t xml:space="preserve"> The </w:t>
      </w:r>
      <w:proofErr w:type="spellStart"/>
      <w:r w:rsidRPr="001925DE">
        <w:t>SCell</w:t>
      </w:r>
      <w:proofErr w:type="spellEnd"/>
      <w:r w:rsidRPr="001925DE">
        <w:t xml:space="preserve"> configured with cross-carrier scheduling to </w:t>
      </w:r>
      <w:proofErr w:type="spellStart"/>
      <w:r w:rsidRPr="001925DE">
        <w:t>PCell</w:t>
      </w:r>
      <w:proofErr w:type="spellEnd"/>
      <w:r w:rsidRPr="001925DE">
        <w:t>/</w:t>
      </w:r>
      <w:proofErr w:type="spellStart"/>
      <w:r w:rsidRPr="001925DE">
        <w:t>PSCell</w:t>
      </w:r>
      <w:proofErr w:type="spellEnd"/>
      <w:r w:rsidRPr="001925DE">
        <w:t>.</w:t>
      </w:r>
    </w:p>
    <w:p w14:paraId="5CB83F17" w14:textId="77777777" w:rsidR="00783393" w:rsidRDefault="00783393" w:rsidP="00783393">
      <w:pPr>
        <w:rPr>
          <w:noProof/>
        </w:rPr>
      </w:pPr>
    </w:p>
    <w:p w14:paraId="2359424E" w14:textId="77777777" w:rsidR="00783393" w:rsidRPr="005A5309" w:rsidRDefault="00783393" w:rsidP="00783393">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D3A5606" w14:textId="77777777" w:rsidR="00783393" w:rsidRDefault="00783393">
      <w:pPr>
        <w:rPr>
          <w:noProof/>
        </w:rPr>
      </w:pPr>
    </w:p>
    <w:p w14:paraId="2F2A3C05" w14:textId="77777777" w:rsidR="00A95FBE" w:rsidRPr="001925DE" w:rsidRDefault="00A95FBE" w:rsidP="00A95FBE">
      <w:pPr>
        <w:pStyle w:val="Heading2"/>
      </w:pPr>
      <w:bookmarkStart w:id="35" w:name="_Toc131118989"/>
      <w:r w:rsidRPr="001925DE">
        <w:t>4.2</w:t>
      </w:r>
      <w:r w:rsidRPr="001925DE">
        <w:tab/>
        <w:t>UE Capability Parameters</w:t>
      </w:r>
      <w:bookmarkEnd w:id="35"/>
    </w:p>
    <w:p w14:paraId="08012662" w14:textId="732CBC69" w:rsidR="00A95FBE" w:rsidRPr="00A95FBE" w:rsidRDefault="00A95FBE">
      <w:pPr>
        <w:rPr>
          <w:i/>
          <w:iCs/>
          <w:noProof/>
          <w:color w:val="FF0000"/>
        </w:rPr>
      </w:pPr>
      <w:r w:rsidRPr="00A95FBE">
        <w:rPr>
          <w:i/>
          <w:iCs/>
          <w:noProof/>
          <w:color w:val="FF0000"/>
        </w:rPr>
        <w:t>*** OMITTED TEXT ***</w:t>
      </w:r>
    </w:p>
    <w:p w14:paraId="62943FD6" w14:textId="238F6C1D" w:rsidR="006B3B83" w:rsidRPr="001925DE" w:rsidRDefault="006B3B83" w:rsidP="006B3B83">
      <w:pPr>
        <w:pStyle w:val="Heading3"/>
      </w:pPr>
      <w:bookmarkStart w:id="36" w:name="_Toc12750891"/>
      <w:bookmarkStart w:id="37" w:name="_Toc29382255"/>
      <w:bookmarkStart w:id="38" w:name="_Toc37093372"/>
      <w:bookmarkStart w:id="39" w:name="_Toc37238648"/>
      <w:bookmarkStart w:id="40" w:name="_Toc37238762"/>
      <w:bookmarkStart w:id="41" w:name="_Toc46488657"/>
      <w:bookmarkStart w:id="42" w:name="_Toc52574078"/>
      <w:bookmarkStart w:id="43" w:name="_Toc52574164"/>
      <w:bookmarkStart w:id="44" w:name="_Toc131118995"/>
      <w:r w:rsidRPr="001925DE">
        <w:lastRenderedPageBreak/>
        <w:t>4.2.6</w:t>
      </w:r>
      <w:r w:rsidRPr="001925DE">
        <w:tab/>
        <w:t>MAC parameters</w:t>
      </w:r>
      <w:bookmarkEnd w:id="36"/>
      <w:bookmarkEnd w:id="37"/>
      <w:bookmarkEnd w:id="38"/>
      <w:bookmarkEnd w:id="39"/>
      <w:bookmarkEnd w:id="40"/>
      <w:bookmarkEnd w:id="41"/>
      <w:bookmarkEnd w:id="42"/>
      <w:bookmarkEnd w:id="43"/>
      <w:bookmarkEnd w:id="4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B3B83" w:rsidRPr="001925DE" w14:paraId="38A65DE3" w14:textId="77777777" w:rsidTr="00D542EA">
        <w:trPr>
          <w:cantSplit/>
        </w:trPr>
        <w:tc>
          <w:tcPr>
            <w:tcW w:w="7087" w:type="dxa"/>
          </w:tcPr>
          <w:p w14:paraId="6C61D04D" w14:textId="77777777" w:rsidR="006B3B83" w:rsidRPr="001925DE" w:rsidRDefault="006B3B83" w:rsidP="00D542EA">
            <w:pPr>
              <w:pStyle w:val="TAH"/>
              <w:rPr>
                <w:rFonts w:cs="Arial"/>
                <w:szCs w:val="18"/>
              </w:rPr>
            </w:pPr>
            <w:r w:rsidRPr="001925DE">
              <w:rPr>
                <w:rFonts w:cs="Arial"/>
                <w:szCs w:val="18"/>
              </w:rPr>
              <w:lastRenderedPageBreak/>
              <w:t>Definitions for parameters</w:t>
            </w:r>
          </w:p>
        </w:tc>
        <w:tc>
          <w:tcPr>
            <w:tcW w:w="568" w:type="dxa"/>
          </w:tcPr>
          <w:p w14:paraId="7F8118D3" w14:textId="77777777" w:rsidR="006B3B83" w:rsidRPr="001925DE" w:rsidRDefault="006B3B83" w:rsidP="00D542EA">
            <w:pPr>
              <w:pStyle w:val="TAH"/>
              <w:rPr>
                <w:rFonts w:cs="Arial"/>
                <w:szCs w:val="18"/>
              </w:rPr>
            </w:pPr>
            <w:r w:rsidRPr="001925DE">
              <w:rPr>
                <w:rFonts w:cs="Arial"/>
                <w:szCs w:val="18"/>
              </w:rPr>
              <w:t>Per</w:t>
            </w:r>
          </w:p>
        </w:tc>
        <w:tc>
          <w:tcPr>
            <w:tcW w:w="567" w:type="dxa"/>
          </w:tcPr>
          <w:p w14:paraId="16A2446D" w14:textId="77777777" w:rsidR="006B3B83" w:rsidRPr="001925DE" w:rsidRDefault="006B3B83" w:rsidP="00D542EA">
            <w:pPr>
              <w:pStyle w:val="TAH"/>
              <w:rPr>
                <w:rFonts w:cs="Arial"/>
                <w:szCs w:val="18"/>
              </w:rPr>
            </w:pPr>
            <w:r w:rsidRPr="001925DE">
              <w:rPr>
                <w:rFonts w:cs="Arial"/>
                <w:szCs w:val="18"/>
              </w:rPr>
              <w:t>M</w:t>
            </w:r>
          </w:p>
        </w:tc>
        <w:tc>
          <w:tcPr>
            <w:tcW w:w="709" w:type="dxa"/>
          </w:tcPr>
          <w:p w14:paraId="6A27C11E" w14:textId="77777777" w:rsidR="006B3B83" w:rsidRPr="001925DE" w:rsidRDefault="006B3B83" w:rsidP="00D542EA">
            <w:pPr>
              <w:pStyle w:val="TAH"/>
              <w:rPr>
                <w:rFonts w:cs="Arial"/>
                <w:szCs w:val="18"/>
              </w:rPr>
            </w:pPr>
            <w:r w:rsidRPr="001925DE">
              <w:rPr>
                <w:rFonts w:cs="Arial"/>
                <w:szCs w:val="18"/>
              </w:rPr>
              <w:t>FDD-TDD DIFF</w:t>
            </w:r>
          </w:p>
        </w:tc>
        <w:tc>
          <w:tcPr>
            <w:tcW w:w="708" w:type="dxa"/>
          </w:tcPr>
          <w:p w14:paraId="12288C98" w14:textId="77777777" w:rsidR="006B3B83" w:rsidRPr="001925DE" w:rsidRDefault="006B3B83" w:rsidP="00D542EA">
            <w:pPr>
              <w:pStyle w:val="TAH"/>
              <w:rPr>
                <w:rFonts w:cs="Arial"/>
                <w:szCs w:val="18"/>
              </w:rPr>
            </w:pPr>
            <w:r w:rsidRPr="001925DE">
              <w:rPr>
                <w:rFonts w:cs="Arial"/>
                <w:szCs w:val="18"/>
              </w:rPr>
              <w:t>FR1-FR2 DIFF</w:t>
            </w:r>
          </w:p>
        </w:tc>
      </w:tr>
      <w:tr w:rsidR="006B3B83" w:rsidRPr="001925DE" w14:paraId="437D7A84" w14:textId="77777777" w:rsidTr="00D542EA">
        <w:trPr>
          <w:cantSplit/>
          <w:tblHeader/>
        </w:trPr>
        <w:tc>
          <w:tcPr>
            <w:tcW w:w="7087" w:type="dxa"/>
          </w:tcPr>
          <w:p w14:paraId="616CAFEB" w14:textId="77777777" w:rsidR="006B3B83" w:rsidRPr="001925DE" w:rsidRDefault="006B3B83" w:rsidP="00D542EA">
            <w:pPr>
              <w:pStyle w:val="TAL"/>
              <w:rPr>
                <w:b/>
                <w:i/>
              </w:rPr>
            </w:pPr>
            <w:r w:rsidRPr="001925DE">
              <w:rPr>
                <w:b/>
                <w:i/>
              </w:rPr>
              <w:t>autonomousTransmission-r16</w:t>
            </w:r>
          </w:p>
          <w:p w14:paraId="21A5BE23" w14:textId="77777777" w:rsidR="006B3B83" w:rsidRPr="001925DE" w:rsidRDefault="006B3B83" w:rsidP="00D542EA">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6E7C108A" w14:textId="77777777" w:rsidR="006B3B83" w:rsidRPr="001925DE" w:rsidRDefault="006B3B83" w:rsidP="00D542EA">
            <w:pPr>
              <w:pStyle w:val="TAL"/>
            </w:pPr>
            <w:r w:rsidRPr="001925DE">
              <w:rPr>
                <w:rFonts w:cs="Arial"/>
                <w:szCs w:val="18"/>
              </w:rPr>
              <w:t>UE</w:t>
            </w:r>
          </w:p>
        </w:tc>
        <w:tc>
          <w:tcPr>
            <w:tcW w:w="567" w:type="dxa"/>
          </w:tcPr>
          <w:p w14:paraId="28937772" w14:textId="77777777" w:rsidR="006B3B83" w:rsidRPr="001925DE" w:rsidRDefault="006B3B83" w:rsidP="00D542EA">
            <w:pPr>
              <w:pStyle w:val="TAL"/>
            </w:pPr>
            <w:r w:rsidRPr="001925DE">
              <w:rPr>
                <w:rFonts w:cs="Arial"/>
                <w:szCs w:val="18"/>
              </w:rPr>
              <w:t>No</w:t>
            </w:r>
          </w:p>
        </w:tc>
        <w:tc>
          <w:tcPr>
            <w:tcW w:w="709" w:type="dxa"/>
          </w:tcPr>
          <w:p w14:paraId="3C5A06E3" w14:textId="77777777" w:rsidR="006B3B83" w:rsidRPr="001925DE" w:rsidRDefault="006B3B83" w:rsidP="00D542EA">
            <w:pPr>
              <w:pStyle w:val="TAL"/>
            </w:pPr>
            <w:r w:rsidRPr="001925DE">
              <w:rPr>
                <w:rFonts w:cs="Arial"/>
                <w:szCs w:val="18"/>
              </w:rPr>
              <w:t>No</w:t>
            </w:r>
          </w:p>
        </w:tc>
        <w:tc>
          <w:tcPr>
            <w:tcW w:w="708" w:type="dxa"/>
          </w:tcPr>
          <w:p w14:paraId="64C70E53" w14:textId="77777777" w:rsidR="006B3B83" w:rsidRPr="001925DE" w:rsidRDefault="006B3B83" w:rsidP="00D542EA">
            <w:pPr>
              <w:pStyle w:val="TAL"/>
            </w:pPr>
            <w:r w:rsidRPr="001925DE">
              <w:rPr>
                <w:rFonts w:cs="Arial"/>
                <w:szCs w:val="18"/>
              </w:rPr>
              <w:t>No</w:t>
            </w:r>
          </w:p>
        </w:tc>
      </w:tr>
      <w:tr w:rsidR="006B3B83" w:rsidRPr="001925DE" w14:paraId="131E2E6E" w14:textId="77777777" w:rsidTr="00D542EA">
        <w:trPr>
          <w:cantSplit/>
          <w:tblHeader/>
        </w:trPr>
        <w:tc>
          <w:tcPr>
            <w:tcW w:w="7087" w:type="dxa"/>
          </w:tcPr>
          <w:p w14:paraId="3FD1F72A" w14:textId="77777777" w:rsidR="006B3B83" w:rsidRPr="001925DE" w:rsidRDefault="006B3B83" w:rsidP="00D542EA">
            <w:pPr>
              <w:pStyle w:val="TAL"/>
              <w:rPr>
                <w:rFonts w:cs="Arial"/>
                <w:b/>
                <w:bCs/>
                <w:i/>
                <w:iCs/>
                <w:szCs w:val="18"/>
              </w:rPr>
            </w:pPr>
            <w:r w:rsidRPr="001925DE">
              <w:rPr>
                <w:rFonts w:cs="Arial"/>
                <w:b/>
                <w:bCs/>
                <w:i/>
                <w:iCs/>
                <w:szCs w:val="18"/>
              </w:rPr>
              <w:t>directMCG-SCellActivation-r16, directMCG-SCellActivation-r17</w:t>
            </w:r>
          </w:p>
          <w:p w14:paraId="7503DE98" w14:textId="77777777" w:rsidR="006B3B83" w:rsidRPr="001925DE" w:rsidRDefault="006B3B83" w:rsidP="00D542EA">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upon reconfiguration with sync of the MCG,</w:t>
            </w:r>
            <w:r w:rsidRPr="001925DE">
              <w:t xml:space="preserve"> as specified in TS 38.331 [9]</w:t>
            </w:r>
            <w:r w:rsidRPr="001925DE">
              <w:rPr>
                <w:rFonts w:cs="Arial"/>
                <w:bCs/>
                <w:iCs/>
                <w:szCs w:val="18"/>
              </w:rPr>
              <w:t>.</w:t>
            </w:r>
          </w:p>
        </w:tc>
        <w:tc>
          <w:tcPr>
            <w:tcW w:w="568" w:type="dxa"/>
          </w:tcPr>
          <w:p w14:paraId="307F7357" w14:textId="77777777" w:rsidR="006B3B83" w:rsidRPr="001925DE" w:rsidRDefault="006B3B83" w:rsidP="00D542EA">
            <w:pPr>
              <w:pStyle w:val="TAL"/>
            </w:pPr>
            <w:r w:rsidRPr="001925DE">
              <w:rPr>
                <w:rFonts w:cs="Arial"/>
                <w:szCs w:val="18"/>
              </w:rPr>
              <w:t>UE</w:t>
            </w:r>
          </w:p>
        </w:tc>
        <w:tc>
          <w:tcPr>
            <w:tcW w:w="567" w:type="dxa"/>
          </w:tcPr>
          <w:p w14:paraId="2478AFD7" w14:textId="77777777" w:rsidR="006B3B83" w:rsidRPr="001925DE" w:rsidRDefault="006B3B83" w:rsidP="00D542EA">
            <w:pPr>
              <w:pStyle w:val="TAL"/>
            </w:pPr>
            <w:r w:rsidRPr="001925DE">
              <w:rPr>
                <w:rFonts w:cs="Arial"/>
                <w:szCs w:val="18"/>
              </w:rPr>
              <w:t>No</w:t>
            </w:r>
          </w:p>
        </w:tc>
        <w:tc>
          <w:tcPr>
            <w:tcW w:w="709" w:type="dxa"/>
          </w:tcPr>
          <w:p w14:paraId="44FE9FC6" w14:textId="77777777" w:rsidR="006B3B83" w:rsidRPr="001925DE" w:rsidRDefault="006B3B83" w:rsidP="00D542EA">
            <w:pPr>
              <w:pStyle w:val="TAL"/>
            </w:pPr>
            <w:r w:rsidRPr="001925DE">
              <w:rPr>
                <w:rFonts w:cs="Arial"/>
                <w:szCs w:val="18"/>
              </w:rPr>
              <w:t>No</w:t>
            </w:r>
          </w:p>
        </w:tc>
        <w:tc>
          <w:tcPr>
            <w:tcW w:w="708" w:type="dxa"/>
          </w:tcPr>
          <w:p w14:paraId="77445282"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140C720A" w14:textId="77777777" w:rsidTr="00D542EA">
        <w:trPr>
          <w:cantSplit/>
          <w:tblHeader/>
        </w:trPr>
        <w:tc>
          <w:tcPr>
            <w:tcW w:w="7087" w:type="dxa"/>
          </w:tcPr>
          <w:p w14:paraId="07E7E657" w14:textId="77777777" w:rsidR="006B3B83" w:rsidRPr="001925DE" w:rsidRDefault="006B3B83" w:rsidP="00D542EA">
            <w:pPr>
              <w:pStyle w:val="TAL"/>
              <w:rPr>
                <w:rFonts w:cs="Arial"/>
                <w:b/>
                <w:bCs/>
                <w:i/>
                <w:iCs/>
                <w:szCs w:val="18"/>
              </w:rPr>
            </w:pPr>
            <w:r w:rsidRPr="001925DE">
              <w:rPr>
                <w:rFonts w:cs="Arial"/>
                <w:b/>
                <w:bCs/>
                <w:i/>
                <w:iCs/>
                <w:szCs w:val="18"/>
              </w:rPr>
              <w:t>directMCG-SCellActivationResume-r16, directMCG-SCellActivationResume-r17</w:t>
            </w:r>
          </w:p>
          <w:p w14:paraId="667C49CE" w14:textId="77777777" w:rsidR="006B3B83" w:rsidRPr="001925DE" w:rsidRDefault="006B3B83" w:rsidP="00D542EA">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reception of an </w:t>
            </w:r>
            <w:proofErr w:type="spellStart"/>
            <w:r w:rsidRPr="001925DE">
              <w:rPr>
                <w:rFonts w:cs="Arial"/>
                <w:bCs/>
                <w:i/>
                <w:iCs/>
                <w:szCs w:val="18"/>
              </w:rPr>
              <w:t>RRCResume</w:t>
            </w:r>
            <w:proofErr w:type="spellEnd"/>
            <w:r w:rsidRPr="001925DE">
              <w:t xml:space="preserve"> message, as specified in TS 38.331 [9].</w:t>
            </w:r>
          </w:p>
        </w:tc>
        <w:tc>
          <w:tcPr>
            <w:tcW w:w="568" w:type="dxa"/>
          </w:tcPr>
          <w:p w14:paraId="49285880" w14:textId="77777777" w:rsidR="006B3B83" w:rsidRPr="001925DE" w:rsidRDefault="006B3B83" w:rsidP="00D542EA">
            <w:pPr>
              <w:pStyle w:val="TAL"/>
            </w:pPr>
            <w:r w:rsidRPr="001925DE">
              <w:rPr>
                <w:rFonts w:cs="Arial"/>
                <w:szCs w:val="18"/>
              </w:rPr>
              <w:t>UE</w:t>
            </w:r>
          </w:p>
        </w:tc>
        <w:tc>
          <w:tcPr>
            <w:tcW w:w="567" w:type="dxa"/>
          </w:tcPr>
          <w:p w14:paraId="2BD7F939" w14:textId="77777777" w:rsidR="006B3B83" w:rsidRPr="001925DE" w:rsidRDefault="006B3B83" w:rsidP="00D542EA">
            <w:pPr>
              <w:pStyle w:val="TAL"/>
            </w:pPr>
            <w:r w:rsidRPr="001925DE">
              <w:rPr>
                <w:rFonts w:cs="Arial"/>
                <w:szCs w:val="18"/>
              </w:rPr>
              <w:t>No</w:t>
            </w:r>
          </w:p>
        </w:tc>
        <w:tc>
          <w:tcPr>
            <w:tcW w:w="709" w:type="dxa"/>
          </w:tcPr>
          <w:p w14:paraId="1780C791" w14:textId="77777777" w:rsidR="006B3B83" w:rsidRPr="001925DE" w:rsidRDefault="006B3B83" w:rsidP="00D542EA">
            <w:pPr>
              <w:pStyle w:val="TAL"/>
            </w:pPr>
            <w:r w:rsidRPr="001925DE">
              <w:rPr>
                <w:rFonts w:cs="Arial"/>
                <w:szCs w:val="18"/>
              </w:rPr>
              <w:t>No</w:t>
            </w:r>
          </w:p>
        </w:tc>
        <w:tc>
          <w:tcPr>
            <w:tcW w:w="708" w:type="dxa"/>
          </w:tcPr>
          <w:p w14:paraId="4274C092"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4DF8F7C9" w14:textId="77777777" w:rsidTr="00D542EA">
        <w:trPr>
          <w:cantSplit/>
          <w:tblHeader/>
        </w:trPr>
        <w:tc>
          <w:tcPr>
            <w:tcW w:w="7087" w:type="dxa"/>
          </w:tcPr>
          <w:p w14:paraId="3C7FAAAC" w14:textId="77777777" w:rsidR="006B3B83" w:rsidRPr="001925DE" w:rsidRDefault="006B3B83" w:rsidP="00D542EA">
            <w:pPr>
              <w:pStyle w:val="TAL"/>
              <w:rPr>
                <w:rFonts w:cs="Arial"/>
                <w:b/>
                <w:bCs/>
                <w:i/>
                <w:iCs/>
                <w:szCs w:val="18"/>
              </w:rPr>
            </w:pPr>
            <w:r w:rsidRPr="001925DE">
              <w:rPr>
                <w:rFonts w:cs="Arial"/>
                <w:b/>
                <w:bCs/>
                <w:i/>
                <w:iCs/>
                <w:szCs w:val="18"/>
              </w:rPr>
              <w:t>directSCG-SCellActivation-r16, directSCG-SCellActivation-r17</w:t>
            </w:r>
          </w:p>
          <w:p w14:paraId="08C35570" w14:textId="77777777" w:rsidR="006B3B83" w:rsidRPr="001925DE" w:rsidRDefault="006B3B83" w:rsidP="00D542EA">
            <w:pPr>
              <w:pStyle w:val="TAL"/>
              <w:rPr>
                <w:rFonts w:cs="Arial"/>
                <w:bCs/>
                <w:iCs/>
                <w:szCs w:val="18"/>
              </w:rPr>
            </w:pPr>
            <w:r w:rsidRPr="001925DE">
              <w:rPr>
                <w:rFonts w:cs="Arial"/>
                <w:bCs/>
                <w:iCs/>
                <w:szCs w:val="18"/>
              </w:rPr>
              <w:t xml:space="preserve">Indicates whether the UE supports </w:t>
            </w:r>
            <w:r w:rsidRPr="001925DE">
              <w:t xml:space="preserve">direct NR SCG </w:t>
            </w:r>
            <w:proofErr w:type="spellStart"/>
            <w:r w:rsidRPr="001925DE">
              <w:t>SCell</w:t>
            </w:r>
            <w:proofErr w:type="spellEnd"/>
            <w:r w:rsidRPr="001925DE">
              <w:t xml:space="preserve"> activation, 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and upon reconfiguration with sync of the SCG, both performed via an </w:t>
            </w:r>
            <w:r w:rsidRPr="001925DE">
              <w:rPr>
                <w:rFonts w:cs="Arial"/>
                <w:bCs/>
                <w:i/>
                <w:iCs/>
                <w:szCs w:val="18"/>
              </w:rPr>
              <w:t>RRCReconfiguration</w:t>
            </w:r>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48B17211" w14:textId="77777777" w:rsidR="006B3B83" w:rsidRPr="001925DE" w:rsidRDefault="006B3B83" w:rsidP="00D542EA">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Pr="001925DE">
              <w:rPr>
                <w:rFonts w:cs="Arial"/>
                <w:bCs/>
                <w:iCs/>
                <w:szCs w:val="18"/>
                <w:lang w:eastAsia="zh-CN"/>
              </w:rPr>
              <w:t>NR-DC</w:t>
            </w:r>
            <w:r w:rsidRPr="001925DE">
              <w:rPr>
                <w:rFonts w:cs="Arial"/>
                <w:bCs/>
                <w:iCs/>
                <w:szCs w:val="18"/>
              </w:rPr>
              <w:t xml:space="preserve"> as specified in TS 38.331 [9].</w:t>
            </w:r>
          </w:p>
        </w:tc>
        <w:tc>
          <w:tcPr>
            <w:tcW w:w="568" w:type="dxa"/>
          </w:tcPr>
          <w:p w14:paraId="5A71E1D9" w14:textId="77777777" w:rsidR="006B3B83" w:rsidRPr="001925DE" w:rsidRDefault="006B3B83" w:rsidP="00D542EA">
            <w:pPr>
              <w:pStyle w:val="TAL"/>
            </w:pPr>
            <w:r w:rsidRPr="001925DE">
              <w:rPr>
                <w:rFonts w:cs="Arial"/>
                <w:szCs w:val="18"/>
              </w:rPr>
              <w:t>UE</w:t>
            </w:r>
          </w:p>
        </w:tc>
        <w:tc>
          <w:tcPr>
            <w:tcW w:w="567" w:type="dxa"/>
          </w:tcPr>
          <w:p w14:paraId="5DF21C58" w14:textId="77777777" w:rsidR="006B3B83" w:rsidRPr="001925DE" w:rsidRDefault="006B3B83" w:rsidP="00D542EA">
            <w:pPr>
              <w:pStyle w:val="TAL"/>
            </w:pPr>
            <w:r w:rsidRPr="001925DE">
              <w:rPr>
                <w:rFonts w:cs="Arial"/>
                <w:szCs w:val="18"/>
              </w:rPr>
              <w:t>No</w:t>
            </w:r>
          </w:p>
        </w:tc>
        <w:tc>
          <w:tcPr>
            <w:tcW w:w="709" w:type="dxa"/>
          </w:tcPr>
          <w:p w14:paraId="2C3645FE" w14:textId="77777777" w:rsidR="006B3B83" w:rsidRPr="001925DE" w:rsidRDefault="006B3B83" w:rsidP="00D542EA">
            <w:pPr>
              <w:pStyle w:val="TAL"/>
            </w:pPr>
            <w:r w:rsidRPr="001925DE">
              <w:rPr>
                <w:rFonts w:cs="Arial"/>
                <w:szCs w:val="18"/>
              </w:rPr>
              <w:t>No</w:t>
            </w:r>
          </w:p>
        </w:tc>
        <w:tc>
          <w:tcPr>
            <w:tcW w:w="708" w:type="dxa"/>
          </w:tcPr>
          <w:p w14:paraId="3927FBF0"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5FE593FA" w14:textId="77777777" w:rsidTr="00D542EA">
        <w:trPr>
          <w:cantSplit/>
          <w:tblHeader/>
        </w:trPr>
        <w:tc>
          <w:tcPr>
            <w:tcW w:w="7087" w:type="dxa"/>
          </w:tcPr>
          <w:p w14:paraId="6346AC70" w14:textId="77777777" w:rsidR="006B3B83" w:rsidRPr="001925DE" w:rsidRDefault="006B3B83" w:rsidP="00D542EA">
            <w:pPr>
              <w:pStyle w:val="TAL"/>
              <w:rPr>
                <w:rFonts w:cs="Arial"/>
                <w:b/>
                <w:bCs/>
                <w:i/>
                <w:iCs/>
                <w:szCs w:val="18"/>
              </w:rPr>
            </w:pPr>
            <w:r w:rsidRPr="001925DE">
              <w:rPr>
                <w:rFonts w:cs="Arial"/>
                <w:b/>
                <w:bCs/>
                <w:i/>
                <w:iCs/>
                <w:szCs w:val="18"/>
              </w:rPr>
              <w:t>directSCG-SCellActivationResume-r16, directSCG-SCellActivationResume-r17</w:t>
            </w:r>
          </w:p>
          <w:p w14:paraId="29523D66" w14:textId="77777777" w:rsidR="006B3B83" w:rsidRPr="001925DE" w:rsidRDefault="006B3B83" w:rsidP="00D542EA">
            <w:pPr>
              <w:pStyle w:val="TAL"/>
              <w:rPr>
                <w:rFonts w:cs="Arial"/>
                <w:bCs/>
                <w:iCs/>
                <w:szCs w:val="18"/>
              </w:rPr>
            </w:pPr>
            <w:r w:rsidRPr="001925DE">
              <w:rPr>
                <w:rFonts w:cs="Arial"/>
                <w:bCs/>
                <w:iCs/>
                <w:szCs w:val="18"/>
              </w:rPr>
              <w:t>Indicates whether the UE supports</w:t>
            </w:r>
            <w:r w:rsidRPr="001925DE">
              <w:t xml:space="preserve"> direct NR SCG </w:t>
            </w:r>
            <w:proofErr w:type="spellStart"/>
            <w:r w:rsidRPr="001925DE">
              <w:t>SCell</w:t>
            </w:r>
            <w:proofErr w:type="spellEnd"/>
            <w:r w:rsidRPr="001925DE">
              <w:t xml:space="preserve"> activation, as specified in TS 38.321 [8]:</w:t>
            </w:r>
          </w:p>
          <w:p w14:paraId="530A3D6F" w14:textId="77777777" w:rsidR="006B3B83" w:rsidRPr="001925DE" w:rsidRDefault="006B3B83" w:rsidP="00D542EA">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proofErr w:type="spellStart"/>
            <w:r w:rsidRPr="001925DE">
              <w:rPr>
                <w:rFonts w:cs="Arial"/>
                <w:bCs/>
                <w:i/>
                <w:iCs/>
                <w:szCs w:val="18"/>
              </w:rPr>
              <w:t>RRCConnectionResume</w:t>
            </w:r>
            <w:proofErr w:type="spellEnd"/>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EN-DC </w:t>
            </w:r>
            <w:r w:rsidRPr="001925DE">
              <w:rPr>
                <w:rFonts w:cs="Arial"/>
                <w:bCs/>
                <w:iCs/>
                <w:szCs w:val="18"/>
                <w:lang w:eastAsia="zh-CN"/>
              </w:rPr>
              <w:t>or NGEN-DC,</w:t>
            </w:r>
            <w:r w:rsidRPr="001925DE">
              <w:rPr>
                <w:rFonts w:cs="Arial"/>
                <w:bCs/>
                <w:iCs/>
                <w:szCs w:val="18"/>
              </w:rPr>
              <w:t xml:space="preserve"> and support of </w:t>
            </w:r>
            <w:r w:rsidRPr="001925DE">
              <w:rPr>
                <w:rFonts w:cs="Arial"/>
                <w:bCs/>
                <w:i/>
                <w:iCs/>
                <w:szCs w:val="18"/>
              </w:rPr>
              <w:t>resumeWithSCG-Config-r16</w:t>
            </w:r>
            <w:r w:rsidRPr="001925DE">
              <w:rPr>
                <w:rFonts w:cs="Arial"/>
                <w:bCs/>
                <w:iCs/>
                <w:szCs w:val="18"/>
              </w:rPr>
              <w:t xml:space="preserve"> as specified in TS 36.331 [17],</w:t>
            </w:r>
          </w:p>
          <w:p w14:paraId="4AE39AD3" w14:textId="77777777" w:rsidR="006B3B83" w:rsidRPr="001925DE" w:rsidRDefault="006B3B83" w:rsidP="00D542EA">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proofErr w:type="spellStart"/>
            <w:r w:rsidRPr="001925DE">
              <w:rPr>
                <w:rFonts w:cs="Arial"/>
                <w:bCs/>
                <w:i/>
                <w:iCs/>
                <w:szCs w:val="18"/>
              </w:rPr>
              <w:t>RRCResume</w:t>
            </w:r>
            <w:proofErr w:type="spellEnd"/>
            <w:r w:rsidRPr="001925DE">
              <w:rPr>
                <w:rFonts w:cs="Arial"/>
                <w:bCs/>
                <w:iCs/>
                <w:szCs w:val="18"/>
              </w:rPr>
              <w:t xml:space="preserve"> message, </w:t>
            </w:r>
            <w:r w:rsidRPr="001925DE">
              <w:t>as specified in TS 38.331 [9</w:t>
            </w:r>
            <w:proofErr w:type="gramStart"/>
            <w:r w:rsidRPr="001925DE">
              <w:t xml:space="preserve">], </w:t>
            </w:r>
            <w:r w:rsidRPr="001925DE">
              <w:rPr>
                <w:rFonts w:cs="Arial"/>
                <w:bCs/>
                <w:iCs/>
                <w:szCs w:val="18"/>
              </w:rPr>
              <w:t>if</w:t>
            </w:r>
            <w:proofErr w:type="gramEnd"/>
            <w:r w:rsidRPr="001925DE">
              <w:rPr>
                <w:rFonts w:cs="Arial"/>
                <w:bCs/>
                <w:iCs/>
                <w:szCs w:val="18"/>
              </w:rPr>
              <w:t xml:space="preserve"> the UE indicates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18B75FC8" w14:textId="77777777" w:rsidR="006B3B83" w:rsidRPr="001925DE" w:rsidRDefault="006B3B83" w:rsidP="00D542EA">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4DE227F0" w14:textId="77777777" w:rsidR="006B3B83" w:rsidRPr="001925DE" w:rsidRDefault="006B3B83" w:rsidP="00D542EA">
            <w:pPr>
              <w:pStyle w:val="TAL"/>
            </w:pPr>
            <w:r w:rsidRPr="001925DE">
              <w:rPr>
                <w:rFonts w:cs="Arial"/>
                <w:szCs w:val="18"/>
              </w:rPr>
              <w:t>UE</w:t>
            </w:r>
          </w:p>
        </w:tc>
        <w:tc>
          <w:tcPr>
            <w:tcW w:w="567" w:type="dxa"/>
          </w:tcPr>
          <w:p w14:paraId="78230970" w14:textId="77777777" w:rsidR="006B3B83" w:rsidRPr="001925DE" w:rsidRDefault="006B3B83" w:rsidP="00D542EA">
            <w:pPr>
              <w:pStyle w:val="TAL"/>
            </w:pPr>
            <w:r w:rsidRPr="001925DE">
              <w:rPr>
                <w:rFonts w:cs="Arial"/>
                <w:szCs w:val="18"/>
              </w:rPr>
              <w:t>No</w:t>
            </w:r>
          </w:p>
        </w:tc>
        <w:tc>
          <w:tcPr>
            <w:tcW w:w="709" w:type="dxa"/>
          </w:tcPr>
          <w:p w14:paraId="732DF310" w14:textId="77777777" w:rsidR="006B3B83" w:rsidRPr="001925DE" w:rsidRDefault="006B3B83" w:rsidP="00D542EA">
            <w:pPr>
              <w:pStyle w:val="TAL"/>
            </w:pPr>
            <w:r w:rsidRPr="001925DE">
              <w:rPr>
                <w:rFonts w:cs="Arial"/>
                <w:szCs w:val="18"/>
              </w:rPr>
              <w:t>No</w:t>
            </w:r>
          </w:p>
        </w:tc>
        <w:tc>
          <w:tcPr>
            <w:tcW w:w="708" w:type="dxa"/>
          </w:tcPr>
          <w:p w14:paraId="44D2A3E0" w14:textId="77777777" w:rsidR="006B3B83" w:rsidRPr="001925DE" w:rsidRDefault="006B3B83" w:rsidP="00D542EA">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713FD6CF" w14:textId="77777777" w:rsidTr="00D542EA">
        <w:trPr>
          <w:cantSplit/>
          <w:tblHeader/>
        </w:trPr>
        <w:tc>
          <w:tcPr>
            <w:tcW w:w="7087" w:type="dxa"/>
          </w:tcPr>
          <w:p w14:paraId="056AC23A" w14:textId="77777777" w:rsidR="006B3B83" w:rsidRPr="001925DE" w:rsidRDefault="006B3B83" w:rsidP="00D542EA">
            <w:pPr>
              <w:pStyle w:val="TAL"/>
              <w:rPr>
                <w:rFonts w:cs="Arial"/>
                <w:b/>
                <w:bCs/>
                <w:i/>
                <w:iCs/>
                <w:szCs w:val="18"/>
              </w:rPr>
            </w:pPr>
            <w:r w:rsidRPr="001925DE">
              <w:rPr>
                <w:rFonts w:cs="Arial"/>
                <w:b/>
                <w:bCs/>
                <w:i/>
                <w:iCs/>
                <w:szCs w:val="18"/>
              </w:rPr>
              <w:t>drx-Adaptation-r16, drx-Adaptation-r17</w:t>
            </w:r>
          </w:p>
          <w:p w14:paraId="6BA9EDD4" w14:textId="77777777" w:rsidR="006B3B83" w:rsidRPr="001925DE" w:rsidRDefault="006B3B83" w:rsidP="00D542EA">
            <w:pPr>
              <w:pStyle w:val="TAL"/>
              <w:rPr>
                <w:rFonts w:cs="Arial"/>
                <w:bCs/>
                <w:iCs/>
                <w:szCs w:val="18"/>
              </w:rPr>
            </w:pPr>
            <w:r w:rsidRPr="001925DE">
              <w:rPr>
                <w:rFonts w:cs="Arial"/>
                <w:bCs/>
                <w:iCs/>
                <w:szCs w:val="18"/>
              </w:rPr>
              <w:t>Indicates whether the UE supports DRX adaptation comprised of the following functional components:</w:t>
            </w:r>
          </w:p>
          <w:p w14:paraId="7115D825"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w:t>
            </w:r>
            <w:proofErr w:type="spellStart"/>
            <w:r w:rsidRPr="001925DE">
              <w:rPr>
                <w:rFonts w:ascii="Arial" w:hAnsi="Arial" w:cs="Arial"/>
                <w:i/>
                <w:sz w:val="18"/>
                <w:szCs w:val="18"/>
              </w:rPr>
              <w:t>ps</w:t>
            </w:r>
            <w:proofErr w:type="spellEnd"/>
            <w:r w:rsidRPr="001925DE">
              <w:rPr>
                <w:rFonts w:ascii="Arial" w:hAnsi="Arial" w:cs="Arial"/>
                <w:i/>
                <w:sz w:val="18"/>
                <w:szCs w:val="18"/>
              </w:rPr>
              <w:t xml:space="preserve">-Offset </w:t>
            </w:r>
            <w:r w:rsidRPr="001925DE">
              <w:rPr>
                <w:rFonts w:ascii="Arial" w:hAnsi="Arial" w:cs="Arial"/>
                <w:sz w:val="18"/>
                <w:szCs w:val="18"/>
              </w:rPr>
              <w:t xml:space="preserve">for the detection of DCI format 2_6 with CRC scrambling by </w:t>
            </w:r>
            <w:proofErr w:type="spellStart"/>
            <w:r w:rsidRPr="001925DE">
              <w:rPr>
                <w:rFonts w:ascii="Arial" w:hAnsi="Arial" w:cs="Arial"/>
                <w:i/>
                <w:iCs/>
                <w:sz w:val="18"/>
                <w:szCs w:val="18"/>
              </w:rPr>
              <w:t>ps</w:t>
            </w:r>
            <w:proofErr w:type="spellEnd"/>
            <w:r w:rsidRPr="001925DE">
              <w:rPr>
                <w:rFonts w:ascii="Arial" w:hAnsi="Arial" w:cs="Arial"/>
                <w:sz w:val="18"/>
                <w:szCs w:val="18"/>
              </w:rPr>
              <w:t xml:space="preserve">-RNTI and reported </w:t>
            </w:r>
            <w:proofErr w:type="spellStart"/>
            <w:r w:rsidRPr="001925DE">
              <w:rPr>
                <w:rFonts w:ascii="Arial" w:hAnsi="Arial" w:cs="Arial"/>
                <w:i/>
                <w:iCs/>
                <w:sz w:val="18"/>
                <w:szCs w:val="18"/>
              </w:rPr>
              <w:t>MinTimeGap</w:t>
            </w:r>
            <w:proofErr w:type="spellEnd"/>
            <w:r w:rsidRPr="001925DE" w:rsidDel="008E1262">
              <w:rPr>
                <w:rFonts w:ascii="Arial" w:hAnsi="Arial" w:cs="Arial"/>
                <w:sz w:val="18"/>
                <w:szCs w:val="18"/>
              </w:rPr>
              <w:t xml:space="preserve"> </w:t>
            </w:r>
            <w:r w:rsidRPr="001925DE">
              <w:rPr>
                <w:rFonts w:ascii="Arial" w:hAnsi="Arial" w:cs="Arial"/>
                <w:sz w:val="18"/>
                <w:szCs w:val="18"/>
              </w:rPr>
              <w:t xml:space="preserve">before the start of </w:t>
            </w:r>
            <w:proofErr w:type="spellStart"/>
            <w:r w:rsidRPr="001925DE">
              <w:rPr>
                <w:rFonts w:ascii="Arial" w:hAnsi="Arial" w:cs="Arial"/>
                <w:i/>
                <w:sz w:val="18"/>
                <w:szCs w:val="18"/>
              </w:rPr>
              <w:t>drx-onDurationTimer</w:t>
            </w:r>
            <w:proofErr w:type="spellEnd"/>
            <w:r w:rsidRPr="001925DE">
              <w:t xml:space="preserve"> </w:t>
            </w:r>
            <w:r w:rsidRPr="001925DE">
              <w:rPr>
                <w:rFonts w:ascii="Arial" w:hAnsi="Arial" w:cs="Arial"/>
                <w:iCs/>
                <w:sz w:val="18"/>
                <w:szCs w:val="18"/>
              </w:rPr>
              <w:t>of Long DRX</w:t>
            </w:r>
          </w:p>
          <w:p w14:paraId="6E1206A3"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t>
            </w:r>
            <w:proofErr w:type="gramStart"/>
            <w:r w:rsidRPr="001925DE">
              <w:rPr>
                <w:rFonts w:ascii="Arial" w:hAnsi="Arial" w:cs="Arial"/>
                <w:sz w:val="18"/>
                <w:szCs w:val="18"/>
              </w:rPr>
              <w:t>whether or not</w:t>
            </w:r>
            <w:proofErr w:type="gramEnd"/>
            <w:r w:rsidRPr="001925DE">
              <w:rPr>
                <w:rFonts w:ascii="Arial" w:hAnsi="Arial" w:cs="Arial"/>
                <w:sz w:val="18"/>
                <w:szCs w:val="18"/>
              </w:rPr>
              <w:t xml:space="preserve"> to start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for the next Long DRX cycle by detection of DCI format 2_6</w:t>
            </w:r>
          </w:p>
          <w:p w14:paraId="44959D84"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UE wakeup or not when DCI format 2_6 is not detected at all monitoring occasions outside Active Time</w:t>
            </w:r>
          </w:p>
          <w:p w14:paraId="3AC8A5FF"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CSI report apart from L1-RSRP (</w:t>
            </w:r>
            <w:proofErr w:type="spellStart"/>
            <w:r w:rsidRPr="001925DE">
              <w:rPr>
                <w:rFonts w:ascii="Arial" w:hAnsi="Arial" w:cs="Arial"/>
                <w:i/>
                <w:iCs/>
                <w:sz w:val="18"/>
                <w:szCs w:val="18"/>
              </w:rPr>
              <w:t>ps-TransmitOtherPeriodicCSI</w:t>
            </w:r>
            <w:proofErr w:type="spellEnd"/>
            <w:r w:rsidRPr="001925DE">
              <w:rPr>
                <w:rFonts w:ascii="Arial" w:hAnsi="Arial" w:cs="Arial"/>
                <w:sz w:val="18"/>
                <w:szCs w:val="18"/>
              </w:rPr>
              <w:t>) when impacted by DCI format 2_6 that</w:t>
            </w:r>
            <w:r w:rsidRPr="001925DE">
              <w:rPr>
                <w:rFonts w:ascii="Arial" w:hAnsi="Arial" w:cs="Arial"/>
                <w:i/>
                <w:sz w:val="18"/>
                <w:szCs w:val="18"/>
              </w:rPr>
              <w:t xml:space="preserve">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3E9507B2" w14:textId="77777777" w:rsidR="006B3B83" w:rsidRPr="001925DE" w:rsidRDefault="006B3B83" w:rsidP="00D542E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L1-RSRP report (</w:t>
            </w:r>
            <w:r w:rsidRPr="001925DE">
              <w:rPr>
                <w:rFonts w:ascii="Arial" w:hAnsi="Arial" w:cs="Arial"/>
                <w:i/>
                <w:iCs/>
                <w:sz w:val="18"/>
                <w:szCs w:val="18"/>
              </w:rPr>
              <w:t>ps-TransmitPeriodicL1-RSRP</w:t>
            </w:r>
            <w:r w:rsidRPr="001925DE">
              <w:rPr>
                <w:rFonts w:ascii="Arial" w:hAnsi="Arial" w:cs="Arial"/>
                <w:sz w:val="18"/>
                <w:szCs w:val="18"/>
              </w:rPr>
              <w:t xml:space="preserve">) when impacted by DCI format 2_6 that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76550C41" w14:textId="77777777" w:rsidR="006B3B83" w:rsidRPr="001925DE" w:rsidRDefault="006B3B83" w:rsidP="00D542EA">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925DE">
              <w:rPr>
                <w:rFonts w:cs="Arial"/>
                <w:bCs/>
                <w:i/>
                <w:szCs w:val="18"/>
              </w:rPr>
              <w:t>drx-onDurationTimer</w:t>
            </w:r>
            <w:proofErr w:type="spellEnd"/>
            <w:r w:rsidRPr="001925DE">
              <w:rPr>
                <w:rFonts w:cs="Arial"/>
                <w:bCs/>
                <w:iCs/>
                <w:szCs w:val="18"/>
              </w:rPr>
              <w:t xml:space="preserve"> of Long DRX 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Pr="001925DE">
              <w:rPr>
                <w:rFonts w:cs="Arial"/>
                <w:bCs/>
                <w:i/>
                <w:iCs/>
                <w:szCs w:val="18"/>
              </w:rPr>
              <w:t>sharedSpectrumChAccess-r16</w:t>
            </w:r>
            <w:r w:rsidRPr="001925DE">
              <w:rPr>
                <w:rFonts w:cs="Arial"/>
                <w:bCs/>
                <w:iCs/>
                <w:szCs w:val="18"/>
              </w:rPr>
              <w:t xml:space="preserve"> or </w:t>
            </w:r>
            <w:r w:rsidRPr="001925DE">
              <w:rPr>
                <w:rFonts w:cs="Arial"/>
                <w:bCs/>
                <w:i/>
                <w:szCs w:val="18"/>
              </w:rPr>
              <w:t>non-SharedSpectrumChAccess-r16</w:t>
            </w:r>
            <w:r w:rsidRPr="001925DE">
              <w:rPr>
                <w:rFonts w:cs="Arial"/>
                <w:bCs/>
                <w:iCs/>
                <w:szCs w:val="18"/>
              </w:rPr>
              <w:t xml:space="preserve"> shall be reported, at least.</w:t>
            </w:r>
          </w:p>
        </w:tc>
        <w:tc>
          <w:tcPr>
            <w:tcW w:w="568" w:type="dxa"/>
          </w:tcPr>
          <w:p w14:paraId="37C41C97" w14:textId="77777777" w:rsidR="006B3B83" w:rsidRPr="001925DE" w:rsidRDefault="006B3B83" w:rsidP="00D542EA">
            <w:pPr>
              <w:pStyle w:val="TAL"/>
            </w:pPr>
            <w:r w:rsidRPr="001925DE">
              <w:rPr>
                <w:rFonts w:cs="Arial"/>
                <w:szCs w:val="18"/>
              </w:rPr>
              <w:t>UE</w:t>
            </w:r>
          </w:p>
        </w:tc>
        <w:tc>
          <w:tcPr>
            <w:tcW w:w="567" w:type="dxa"/>
          </w:tcPr>
          <w:p w14:paraId="798993CF" w14:textId="77777777" w:rsidR="006B3B83" w:rsidRPr="001925DE" w:rsidRDefault="006B3B83" w:rsidP="00D542EA">
            <w:pPr>
              <w:pStyle w:val="TAL"/>
            </w:pPr>
            <w:r w:rsidRPr="001925DE">
              <w:rPr>
                <w:rFonts w:cs="Arial"/>
                <w:szCs w:val="18"/>
              </w:rPr>
              <w:t>No</w:t>
            </w:r>
          </w:p>
        </w:tc>
        <w:tc>
          <w:tcPr>
            <w:tcW w:w="709" w:type="dxa"/>
          </w:tcPr>
          <w:p w14:paraId="2DF86CED" w14:textId="77777777" w:rsidR="006B3B83" w:rsidRPr="001925DE" w:rsidRDefault="006B3B83" w:rsidP="00D542EA">
            <w:pPr>
              <w:pStyle w:val="TAL"/>
            </w:pPr>
            <w:r w:rsidRPr="001925DE">
              <w:rPr>
                <w:rFonts w:cs="Arial"/>
                <w:szCs w:val="18"/>
              </w:rPr>
              <w:t>No</w:t>
            </w:r>
          </w:p>
        </w:tc>
        <w:tc>
          <w:tcPr>
            <w:tcW w:w="708" w:type="dxa"/>
          </w:tcPr>
          <w:p w14:paraId="2E779C56" w14:textId="77777777" w:rsidR="006B3B83" w:rsidRPr="001925DE" w:rsidRDefault="006B3B83" w:rsidP="00D542EA">
            <w:pPr>
              <w:pStyle w:val="TAL"/>
              <w:rPr>
                <w:rFonts w:cs="Arial"/>
                <w:szCs w:val="18"/>
              </w:rPr>
            </w:pPr>
            <w:r w:rsidRPr="001925DE">
              <w:rPr>
                <w:rFonts w:cs="Arial"/>
                <w:szCs w:val="18"/>
              </w:rPr>
              <w:t>Yes</w:t>
            </w:r>
          </w:p>
          <w:p w14:paraId="3DB559B9" w14:textId="77777777" w:rsidR="006B3B83" w:rsidRPr="001925DE" w:rsidRDefault="006B3B83" w:rsidP="00D542EA">
            <w:pPr>
              <w:pStyle w:val="TAL"/>
            </w:pPr>
            <w:r w:rsidRPr="001925DE">
              <w:t>(</w:t>
            </w:r>
            <w:proofErr w:type="spellStart"/>
            <w:r w:rsidRPr="001925DE">
              <w:t>Incl</w:t>
            </w:r>
            <w:proofErr w:type="spellEnd"/>
            <w:r w:rsidRPr="001925DE">
              <w:t xml:space="preserve"> FR2-2 DIFF)</w:t>
            </w:r>
          </w:p>
        </w:tc>
      </w:tr>
      <w:tr w:rsidR="006B3B83" w:rsidRPr="001925DE" w14:paraId="5EB48E13" w14:textId="77777777" w:rsidTr="00D542EA">
        <w:trPr>
          <w:cantSplit/>
          <w:tblHeader/>
        </w:trPr>
        <w:tc>
          <w:tcPr>
            <w:tcW w:w="7087" w:type="dxa"/>
          </w:tcPr>
          <w:p w14:paraId="3920C3C7" w14:textId="77777777" w:rsidR="006B3B83" w:rsidRPr="001925DE" w:rsidRDefault="006B3B83" w:rsidP="00D542EA">
            <w:pPr>
              <w:pStyle w:val="TAL"/>
              <w:rPr>
                <w:b/>
                <w:bCs/>
                <w:i/>
                <w:iCs/>
                <w:lang w:eastAsia="zh-CN"/>
              </w:rPr>
            </w:pPr>
            <w:r w:rsidRPr="001925DE">
              <w:rPr>
                <w:b/>
                <w:bCs/>
                <w:i/>
                <w:iCs/>
              </w:rPr>
              <w:lastRenderedPageBreak/>
              <w:t>enhancedSkipUplinkTxConfigured-r16</w:t>
            </w:r>
          </w:p>
          <w:p w14:paraId="39037772" w14:textId="77777777" w:rsidR="006B3B83" w:rsidRPr="001925DE" w:rsidRDefault="006B3B83" w:rsidP="00D542EA">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550A1533" w14:textId="77777777" w:rsidR="006B3B83" w:rsidRPr="001925DE" w:rsidRDefault="006B3B83" w:rsidP="00D542EA">
            <w:pPr>
              <w:pStyle w:val="TAL"/>
              <w:rPr>
                <w:rFonts w:cs="Arial"/>
                <w:szCs w:val="18"/>
              </w:rPr>
            </w:pPr>
            <w:r w:rsidRPr="001925DE">
              <w:rPr>
                <w:rFonts w:cs="Arial"/>
                <w:bCs/>
                <w:iCs/>
                <w:szCs w:val="18"/>
              </w:rPr>
              <w:t>UE</w:t>
            </w:r>
          </w:p>
        </w:tc>
        <w:tc>
          <w:tcPr>
            <w:tcW w:w="567" w:type="dxa"/>
          </w:tcPr>
          <w:p w14:paraId="7EDC159F" w14:textId="77777777" w:rsidR="006B3B83" w:rsidRPr="001925DE" w:rsidRDefault="006B3B83" w:rsidP="00D542EA">
            <w:pPr>
              <w:pStyle w:val="TAL"/>
              <w:rPr>
                <w:rFonts w:cs="Arial"/>
                <w:szCs w:val="18"/>
              </w:rPr>
            </w:pPr>
            <w:r w:rsidRPr="001925DE">
              <w:rPr>
                <w:rFonts w:cs="Arial"/>
                <w:bCs/>
                <w:iCs/>
                <w:szCs w:val="18"/>
              </w:rPr>
              <w:t>No</w:t>
            </w:r>
          </w:p>
        </w:tc>
        <w:tc>
          <w:tcPr>
            <w:tcW w:w="709" w:type="dxa"/>
          </w:tcPr>
          <w:p w14:paraId="5C367BA2" w14:textId="77777777" w:rsidR="006B3B83" w:rsidRPr="001925DE" w:rsidRDefault="006B3B83" w:rsidP="00D542EA">
            <w:pPr>
              <w:pStyle w:val="TAL"/>
              <w:rPr>
                <w:rFonts w:cs="Arial"/>
                <w:szCs w:val="18"/>
              </w:rPr>
            </w:pPr>
            <w:r w:rsidRPr="001925DE">
              <w:rPr>
                <w:rFonts w:cs="Arial"/>
                <w:bCs/>
                <w:iCs/>
                <w:szCs w:val="18"/>
              </w:rPr>
              <w:t>Yes</w:t>
            </w:r>
          </w:p>
        </w:tc>
        <w:tc>
          <w:tcPr>
            <w:tcW w:w="708" w:type="dxa"/>
          </w:tcPr>
          <w:p w14:paraId="3131CDE5" w14:textId="77777777" w:rsidR="006B3B83" w:rsidRPr="001925DE" w:rsidRDefault="006B3B83" w:rsidP="00D542EA">
            <w:pPr>
              <w:pStyle w:val="TAL"/>
              <w:rPr>
                <w:rFonts w:cs="Arial"/>
                <w:szCs w:val="18"/>
              </w:rPr>
            </w:pPr>
            <w:r w:rsidRPr="001925DE">
              <w:t>No</w:t>
            </w:r>
          </w:p>
        </w:tc>
      </w:tr>
      <w:tr w:rsidR="006B3B83" w:rsidRPr="001925DE" w14:paraId="406F2F98" w14:textId="77777777" w:rsidTr="00D542EA">
        <w:trPr>
          <w:cantSplit/>
          <w:tblHeader/>
        </w:trPr>
        <w:tc>
          <w:tcPr>
            <w:tcW w:w="7087" w:type="dxa"/>
          </w:tcPr>
          <w:p w14:paraId="4FBB5E78" w14:textId="77777777" w:rsidR="006B3B83" w:rsidRPr="001925DE" w:rsidRDefault="006B3B83" w:rsidP="00D542EA">
            <w:pPr>
              <w:pStyle w:val="TAL"/>
              <w:rPr>
                <w:b/>
                <w:bCs/>
                <w:i/>
                <w:iCs/>
                <w:lang w:eastAsia="zh-CN"/>
              </w:rPr>
            </w:pPr>
            <w:r w:rsidRPr="001925DE">
              <w:rPr>
                <w:b/>
                <w:bCs/>
                <w:i/>
                <w:iCs/>
              </w:rPr>
              <w:t>enhancedSkipUplinkTxDynamic-r16</w:t>
            </w:r>
          </w:p>
          <w:p w14:paraId="62240D30" w14:textId="77777777" w:rsidR="006B3B83" w:rsidRPr="001925DE" w:rsidRDefault="006B3B83" w:rsidP="00D542EA">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1C1AE459" w14:textId="77777777" w:rsidR="006B3B83" w:rsidRPr="001925DE" w:rsidRDefault="006B3B83" w:rsidP="00D542EA">
            <w:pPr>
              <w:pStyle w:val="TAL"/>
              <w:rPr>
                <w:rFonts w:cs="Arial"/>
                <w:szCs w:val="18"/>
              </w:rPr>
            </w:pPr>
            <w:r w:rsidRPr="001925DE">
              <w:rPr>
                <w:rFonts w:cs="Arial"/>
                <w:bCs/>
                <w:iCs/>
                <w:szCs w:val="18"/>
              </w:rPr>
              <w:t>UE</w:t>
            </w:r>
          </w:p>
        </w:tc>
        <w:tc>
          <w:tcPr>
            <w:tcW w:w="567" w:type="dxa"/>
          </w:tcPr>
          <w:p w14:paraId="4EB6F21D" w14:textId="77777777" w:rsidR="006B3B83" w:rsidRPr="001925DE" w:rsidRDefault="006B3B83" w:rsidP="00D542EA">
            <w:pPr>
              <w:pStyle w:val="TAL"/>
              <w:rPr>
                <w:rFonts w:cs="Arial"/>
                <w:szCs w:val="18"/>
              </w:rPr>
            </w:pPr>
            <w:r w:rsidRPr="001925DE">
              <w:rPr>
                <w:rFonts w:cs="Arial"/>
                <w:bCs/>
                <w:iCs/>
                <w:szCs w:val="18"/>
              </w:rPr>
              <w:t>No</w:t>
            </w:r>
          </w:p>
        </w:tc>
        <w:tc>
          <w:tcPr>
            <w:tcW w:w="709" w:type="dxa"/>
          </w:tcPr>
          <w:p w14:paraId="5B731CD3" w14:textId="77777777" w:rsidR="006B3B83" w:rsidRPr="001925DE" w:rsidRDefault="006B3B83" w:rsidP="00D542EA">
            <w:pPr>
              <w:pStyle w:val="TAL"/>
              <w:rPr>
                <w:rFonts w:cs="Arial"/>
                <w:szCs w:val="18"/>
              </w:rPr>
            </w:pPr>
            <w:r w:rsidRPr="001925DE">
              <w:rPr>
                <w:rFonts w:cs="Arial"/>
                <w:bCs/>
                <w:iCs/>
                <w:szCs w:val="18"/>
              </w:rPr>
              <w:t>Yes</w:t>
            </w:r>
          </w:p>
        </w:tc>
        <w:tc>
          <w:tcPr>
            <w:tcW w:w="708" w:type="dxa"/>
          </w:tcPr>
          <w:p w14:paraId="6A259FC5" w14:textId="77777777" w:rsidR="006B3B83" w:rsidRPr="001925DE" w:rsidRDefault="006B3B83" w:rsidP="00D542EA">
            <w:pPr>
              <w:pStyle w:val="TAL"/>
              <w:rPr>
                <w:rFonts w:cs="Arial"/>
                <w:szCs w:val="18"/>
              </w:rPr>
            </w:pPr>
            <w:r w:rsidRPr="001925DE">
              <w:t>No</w:t>
            </w:r>
          </w:p>
        </w:tc>
      </w:tr>
      <w:tr w:rsidR="006B3B83" w:rsidRPr="001925DE" w14:paraId="53B9644B" w14:textId="77777777" w:rsidTr="00D542EA">
        <w:trPr>
          <w:cantSplit/>
          <w:tblHeader/>
        </w:trPr>
        <w:tc>
          <w:tcPr>
            <w:tcW w:w="7087" w:type="dxa"/>
          </w:tcPr>
          <w:p w14:paraId="0481AAB2" w14:textId="77777777" w:rsidR="006B3B83" w:rsidRPr="001925DE" w:rsidRDefault="006B3B83" w:rsidP="00D542EA">
            <w:pPr>
              <w:pStyle w:val="TAL"/>
              <w:rPr>
                <w:b/>
                <w:bCs/>
                <w:i/>
                <w:iCs/>
              </w:rPr>
            </w:pPr>
            <w:r w:rsidRPr="001925DE">
              <w:rPr>
                <w:b/>
                <w:bCs/>
                <w:i/>
                <w:iCs/>
              </w:rPr>
              <w:t>enhancedUuDRX-forSidelink-r17</w:t>
            </w:r>
          </w:p>
          <w:p w14:paraId="7D7E2549" w14:textId="77777777" w:rsidR="006B3B83" w:rsidRPr="001925DE" w:rsidRDefault="006B3B83" w:rsidP="00D542EA">
            <w:pPr>
              <w:pStyle w:val="TAL"/>
              <w:rPr>
                <w:b/>
                <w:bCs/>
                <w:i/>
                <w:iCs/>
              </w:rPr>
            </w:pPr>
            <w:r w:rsidRPr="001925DE">
              <w:t xml:space="preserve">Indicates whether UE supports </w:t>
            </w:r>
            <w:proofErr w:type="spellStart"/>
            <w:r w:rsidRPr="001925DE">
              <w:t>sidelink</w:t>
            </w:r>
            <w:proofErr w:type="spellEnd"/>
            <w:r w:rsidRPr="001925DE">
              <w:t xml:space="preserve"> related </w:t>
            </w:r>
            <w:proofErr w:type="spellStart"/>
            <w:r w:rsidRPr="001925DE">
              <w:t>Uu</w:t>
            </w:r>
            <w:proofErr w:type="spellEnd"/>
            <w:r w:rsidRPr="001925DE">
              <w:t xml:space="preserve">-DRX mechanisms for PDCCH monitoring. This field is only applicable if the UE supports </w:t>
            </w:r>
            <w:r w:rsidRPr="001925DE">
              <w:rPr>
                <w:i/>
              </w:rPr>
              <w:t>sl-TransmissionMode1-r16</w:t>
            </w:r>
            <w:r w:rsidRPr="001925DE">
              <w:t>.</w:t>
            </w:r>
          </w:p>
        </w:tc>
        <w:tc>
          <w:tcPr>
            <w:tcW w:w="568" w:type="dxa"/>
          </w:tcPr>
          <w:p w14:paraId="6B694B51" w14:textId="77777777" w:rsidR="006B3B83" w:rsidRPr="001925DE" w:rsidRDefault="006B3B83" w:rsidP="00D542EA">
            <w:pPr>
              <w:pStyle w:val="TAL"/>
              <w:rPr>
                <w:rFonts w:cs="Arial"/>
                <w:bCs/>
                <w:iCs/>
                <w:szCs w:val="18"/>
              </w:rPr>
            </w:pPr>
            <w:r w:rsidRPr="001925DE">
              <w:rPr>
                <w:lang w:eastAsia="zh-CN"/>
              </w:rPr>
              <w:t>UE</w:t>
            </w:r>
          </w:p>
        </w:tc>
        <w:tc>
          <w:tcPr>
            <w:tcW w:w="567" w:type="dxa"/>
          </w:tcPr>
          <w:p w14:paraId="417B4E8C" w14:textId="77777777" w:rsidR="006B3B83" w:rsidRPr="001925DE" w:rsidRDefault="006B3B83" w:rsidP="00D542EA">
            <w:pPr>
              <w:pStyle w:val="TAL"/>
              <w:rPr>
                <w:rFonts w:cs="Arial"/>
                <w:bCs/>
                <w:iCs/>
                <w:szCs w:val="18"/>
              </w:rPr>
            </w:pPr>
            <w:r w:rsidRPr="001925DE">
              <w:rPr>
                <w:lang w:eastAsia="zh-CN"/>
              </w:rPr>
              <w:t>No</w:t>
            </w:r>
          </w:p>
        </w:tc>
        <w:tc>
          <w:tcPr>
            <w:tcW w:w="709" w:type="dxa"/>
          </w:tcPr>
          <w:p w14:paraId="32812EE5" w14:textId="77777777" w:rsidR="006B3B83" w:rsidRPr="001925DE" w:rsidRDefault="006B3B83" w:rsidP="00D542EA">
            <w:pPr>
              <w:pStyle w:val="TAL"/>
              <w:rPr>
                <w:rFonts w:cs="Arial"/>
                <w:bCs/>
                <w:iCs/>
                <w:szCs w:val="18"/>
              </w:rPr>
            </w:pPr>
            <w:r w:rsidRPr="001925DE">
              <w:rPr>
                <w:lang w:eastAsia="zh-CN"/>
              </w:rPr>
              <w:t>No</w:t>
            </w:r>
          </w:p>
        </w:tc>
        <w:tc>
          <w:tcPr>
            <w:tcW w:w="708" w:type="dxa"/>
          </w:tcPr>
          <w:p w14:paraId="20F0DF76" w14:textId="77777777" w:rsidR="006B3B83" w:rsidRPr="001925DE" w:rsidRDefault="006B3B83" w:rsidP="00D542EA">
            <w:pPr>
              <w:pStyle w:val="TAL"/>
            </w:pPr>
            <w:r w:rsidRPr="001925DE">
              <w:rPr>
                <w:lang w:eastAsia="zh-CN"/>
              </w:rPr>
              <w:t>No</w:t>
            </w:r>
          </w:p>
        </w:tc>
      </w:tr>
      <w:tr w:rsidR="006B3B83" w:rsidRPr="001925DE" w14:paraId="179030B4" w14:textId="77777777" w:rsidTr="00D542EA">
        <w:trPr>
          <w:cantSplit/>
          <w:tblHeader/>
        </w:trPr>
        <w:tc>
          <w:tcPr>
            <w:tcW w:w="7087" w:type="dxa"/>
          </w:tcPr>
          <w:p w14:paraId="0A497474" w14:textId="77777777" w:rsidR="006B3B83" w:rsidRPr="001925DE" w:rsidRDefault="006B3B83" w:rsidP="00D542EA">
            <w:pPr>
              <w:keepNext/>
              <w:keepLines/>
              <w:spacing w:after="0"/>
              <w:rPr>
                <w:rFonts w:ascii="Arial" w:hAnsi="Arial"/>
                <w:b/>
                <w:bCs/>
                <w:i/>
                <w:iCs/>
                <w:sz w:val="18"/>
              </w:rPr>
            </w:pPr>
            <w:r w:rsidRPr="001925DE">
              <w:rPr>
                <w:rFonts w:ascii="Arial" w:hAnsi="Arial"/>
                <w:b/>
                <w:bCs/>
                <w:i/>
                <w:iCs/>
                <w:sz w:val="18"/>
              </w:rPr>
              <w:t>extendedDRX-CycleInactive-r17</w:t>
            </w:r>
          </w:p>
          <w:p w14:paraId="3F054C80" w14:textId="77777777" w:rsidR="006B3B83" w:rsidRPr="001925DE" w:rsidRDefault="006B3B83" w:rsidP="00D542EA">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954937B" w14:textId="77777777" w:rsidR="006B3B83" w:rsidRPr="001925DE" w:rsidRDefault="006B3B83" w:rsidP="00D542EA">
            <w:pPr>
              <w:pStyle w:val="TAL"/>
              <w:rPr>
                <w:lang w:eastAsia="zh-CN"/>
              </w:rPr>
            </w:pPr>
            <w:r w:rsidRPr="001925DE">
              <w:rPr>
                <w:lang w:eastAsia="zh-CN"/>
              </w:rPr>
              <w:t>UE</w:t>
            </w:r>
          </w:p>
        </w:tc>
        <w:tc>
          <w:tcPr>
            <w:tcW w:w="567" w:type="dxa"/>
          </w:tcPr>
          <w:p w14:paraId="4CAAAC60" w14:textId="77777777" w:rsidR="006B3B83" w:rsidRPr="001925DE" w:rsidRDefault="006B3B83" w:rsidP="00D542EA">
            <w:pPr>
              <w:pStyle w:val="TAL"/>
              <w:rPr>
                <w:lang w:eastAsia="zh-CN"/>
              </w:rPr>
            </w:pPr>
            <w:r w:rsidRPr="001925DE">
              <w:rPr>
                <w:lang w:eastAsia="zh-CN"/>
              </w:rPr>
              <w:t>No</w:t>
            </w:r>
          </w:p>
        </w:tc>
        <w:tc>
          <w:tcPr>
            <w:tcW w:w="709" w:type="dxa"/>
          </w:tcPr>
          <w:p w14:paraId="4AA3BEC8" w14:textId="77777777" w:rsidR="006B3B83" w:rsidRPr="001925DE" w:rsidRDefault="006B3B83" w:rsidP="00D542EA">
            <w:pPr>
              <w:pStyle w:val="TAL"/>
              <w:rPr>
                <w:lang w:eastAsia="zh-CN"/>
              </w:rPr>
            </w:pPr>
            <w:r w:rsidRPr="001925DE">
              <w:rPr>
                <w:lang w:eastAsia="zh-CN"/>
              </w:rPr>
              <w:t>No</w:t>
            </w:r>
          </w:p>
        </w:tc>
        <w:tc>
          <w:tcPr>
            <w:tcW w:w="708" w:type="dxa"/>
          </w:tcPr>
          <w:p w14:paraId="06DAEBAE" w14:textId="77777777" w:rsidR="006B3B83" w:rsidRPr="001925DE" w:rsidRDefault="006B3B83" w:rsidP="00D542EA">
            <w:pPr>
              <w:pStyle w:val="TAL"/>
              <w:rPr>
                <w:lang w:eastAsia="zh-CN"/>
              </w:rPr>
            </w:pPr>
            <w:r w:rsidRPr="001925DE">
              <w:rPr>
                <w:lang w:eastAsia="zh-CN"/>
              </w:rPr>
              <w:t>No</w:t>
            </w:r>
          </w:p>
        </w:tc>
      </w:tr>
      <w:tr w:rsidR="003163AF" w:rsidRPr="001925DE" w14:paraId="16C486B2" w14:textId="77777777" w:rsidTr="00D542EA">
        <w:trPr>
          <w:cantSplit/>
          <w:tblHeader/>
          <w:ins w:id="45" w:author="Intel" w:date="2023-05-11T16:11:00Z"/>
        </w:trPr>
        <w:tc>
          <w:tcPr>
            <w:tcW w:w="7087" w:type="dxa"/>
          </w:tcPr>
          <w:p w14:paraId="43BF257B" w14:textId="22238F09" w:rsidR="003163AF" w:rsidRPr="00EA31D0" w:rsidRDefault="003163AF" w:rsidP="00D542EA">
            <w:pPr>
              <w:keepNext/>
              <w:keepLines/>
              <w:spacing w:after="0"/>
              <w:rPr>
                <w:ins w:id="46" w:author="Intel" w:date="2023-05-11T16:11:00Z"/>
                <w:rFonts w:ascii="Arial" w:hAnsi="Arial" w:cs="Arial"/>
                <w:b/>
                <w:bCs/>
                <w:i/>
                <w:iCs/>
                <w:sz w:val="18"/>
                <w:szCs w:val="18"/>
              </w:rPr>
            </w:pPr>
            <w:ins w:id="47" w:author="Intel" w:date="2023-05-11T16:11:00Z">
              <w:r w:rsidRPr="00EA31D0">
                <w:rPr>
                  <w:rFonts w:ascii="Arial" w:hAnsi="Arial" w:cs="Arial"/>
                  <w:b/>
                  <w:bCs/>
                  <w:i/>
                  <w:iCs/>
                  <w:sz w:val="18"/>
                  <w:szCs w:val="18"/>
                </w:rPr>
                <w:t>extendedDRX-CycleInactive-r18</w:t>
              </w:r>
            </w:ins>
          </w:p>
          <w:p w14:paraId="1B6F0BE5" w14:textId="77777777" w:rsidR="003163AF" w:rsidRDefault="003163AF" w:rsidP="00D542EA">
            <w:pPr>
              <w:keepNext/>
              <w:keepLines/>
              <w:spacing w:after="0"/>
              <w:rPr>
                <w:rFonts w:ascii="Arial" w:hAnsi="Arial" w:cs="Arial"/>
                <w:i/>
                <w:iCs/>
                <w:sz w:val="18"/>
                <w:szCs w:val="18"/>
              </w:rPr>
            </w:pPr>
            <w:ins w:id="48" w:author="Intel" w:date="2023-05-11T16:11:00Z">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 xml:space="preserve">frames as specified in TS 38.331 [9]. The UE may indicate support </w:t>
              </w:r>
            </w:ins>
            <w:ins w:id="49" w:author="Intel - Marta" w:date="2023-06-29T00:52:00Z">
              <w:r w:rsidR="008F451B" w:rsidRPr="002970D8">
                <w:rPr>
                  <w:rFonts w:ascii="Arial" w:hAnsi="Arial" w:cs="Arial"/>
                  <w:sz w:val="18"/>
                  <w:szCs w:val="18"/>
                </w:rPr>
                <w:t>of this capability</w:t>
              </w:r>
            </w:ins>
            <w:ins w:id="50" w:author="Intel" w:date="2023-05-11T16:11:00Z">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ins>
            <w:r w:rsidR="00D5534A" w:rsidRPr="00EA31D0">
              <w:rPr>
                <w:rFonts w:ascii="Arial" w:hAnsi="Arial" w:cs="Arial"/>
                <w:i/>
                <w:iCs/>
                <w:sz w:val="18"/>
                <w:szCs w:val="18"/>
                <w:highlight w:val="yellow"/>
              </w:rPr>
              <w:t xml:space="preserve"> </w:t>
            </w:r>
          </w:p>
          <w:p w14:paraId="170DBC39" w14:textId="037978A5" w:rsidR="00AD0BF6" w:rsidRPr="00AD0BF6" w:rsidRDefault="00AD0BF6" w:rsidP="00AD0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Intel" w:date="2023-05-11T16:11:00Z"/>
                <w:rFonts w:ascii="Courier New" w:hAnsi="Courier New"/>
                <w:noProof/>
                <w:sz w:val="16"/>
                <w:lang w:eastAsia="en-GB"/>
              </w:rPr>
            </w:pPr>
            <w:ins w:id="52" w:author="Intel - Marta" w:date="2023-06-29T08:39:00Z">
              <w:r w:rsidRPr="001357BC">
                <w:rPr>
                  <w:rFonts w:ascii="Arial" w:hAnsi="Arial" w:cs="Arial"/>
                  <w:i/>
                  <w:iCs/>
                  <w:sz w:val="18"/>
                  <w:szCs w:val="18"/>
                  <w:highlight w:val="yellow"/>
                </w:rPr>
                <w:t>Editor’s note: The name of this capability might be updated to align with the name of other parameters</w:t>
              </w:r>
            </w:ins>
            <w:ins w:id="53" w:author="Intel - Marta" w:date="2023-06-29T08:44:00Z">
              <w:r w:rsidR="00302D07">
                <w:rPr>
                  <w:rFonts w:ascii="Arial" w:hAnsi="Arial" w:cs="Arial"/>
                  <w:i/>
                  <w:iCs/>
                  <w:sz w:val="18"/>
                  <w:szCs w:val="18"/>
                  <w:highlight w:val="yellow"/>
                </w:rPr>
                <w:t>/CRs</w:t>
              </w:r>
            </w:ins>
            <w:ins w:id="54" w:author="Intel - Marta" w:date="2023-06-29T08:39:00Z">
              <w:r w:rsidRPr="001357BC">
                <w:rPr>
                  <w:rFonts w:ascii="Arial" w:hAnsi="Arial" w:cs="Arial"/>
                  <w:i/>
                  <w:iCs/>
                  <w:sz w:val="18"/>
                  <w:szCs w:val="18"/>
                  <w:highlight w:val="yellow"/>
                </w:rPr>
                <w:t>.</w:t>
              </w:r>
            </w:ins>
          </w:p>
        </w:tc>
        <w:tc>
          <w:tcPr>
            <w:tcW w:w="568" w:type="dxa"/>
          </w:tcPr>
          <w:p w14:paraId="04FA96B3" w14:textId="77777777" w:rsidR="003163AF" w:rsidRPr="001925DE" w:rsidRDefault="003163AF" w:rsidP="00D542EA">
            <w:pPr>
              <w:pStyle w:val="TAL"/>
              <w:rPr>
                <w:ins w:id="55" w:author="Intel" w:date="2023-05-11T16:11:00Z"/>
                <w:lang w:eastAsia="zh-CN"/>
              </w:rPr>
            </w:pPr>
            <w:ins w:id="56" w:author="Intel" w:date="2023-05-11T16:11:00Z">
              <w:r w:rsidRPr="001925DE">
                <w:rPr>
                  <w:lang w:eastAsia="zh-CN"/>
                </w:rPr>
                <w:t>UE</w:t>
              </w:r>
            </w:ins>
          </w:p>
        </w:tc>
        <w:tc>
          <w:tcPr>
            <w:tcW w:w="567" w:type="dxa"/>
          </w:tcPr>
          <w:p w14:paraId="1C740927" w14:textId="77777777" w:rsidR="003163AF" w:rsidRPr="001925DE" w:rsidRDefault="003163AF" w:rsidP="00D542EA">
            <w:pPr>
              <w:pStyle w:val="TAL"/>
              <w:rPr>
                <w:ins w:id="57" w:author="Intel" w:date="2023-05-11T16:11:00Z"/>
                <w:lang w:eastAsia="zh-CN"/>
              </w:rPr>
            </w:pPr>
            <w:ins w:id="58" w:author="Intel" w:date="2023-05-11T16:11:00Z">
              <w:r w:rsidRPr="001925DE">
                <w:rPr>
                  <w:lang w:eastAsia="zh-CN"/>
                </w:rPr>
                <w:t>No</w:t>
              </w:r>
            </w:ins>
          </w:p>
        </w:tc>
        <w:tc>
          <w:tcPr>
            <w:tcW w:w="709" w:type="dxa"/>
          </w:tcPr>
          <w:p w14:paraId="2A8FD285" w14:textId="77777777" w:rsidR="003163AF" w:rsidRPr="001925DE" w:rsidRDefault="003163AF" w:rsidP="00D542EA">
            <w:pPr>
              <w:pStyle w:val="TAL"/>
              <w:rPr>
                <w:ins w:id="59" w:author="Intel" w:date="2023-05-11T16:11:00Z"/>
                <w:lang w:eastAsia="zh-CN"/>
              </w:rPr>
            </w:pPr>
            <w:ins w:id="60" w:author="Intel" w:date="2023-05-11T16:11:00Z">
              <w:r w:rsidRPr="001925DE">
                <w:rPr>
                  <w:lang w:eastAsia="zh-CN"/>
                </w:rPr>
                <w:t>No</w:t>
              </w:r>
            </w:ins>
          </w:p>
        </w:tc>
        <w:tc>
          <w:tcPr>
            <w:tcW w:w="708" w:type="dxa"/>
          </w:tcPr>
          <w:p w14:paraId="6A8BF861" w14:textId="77777777" w:rsidR="003163AF" w:rsidRPr="001925DE" w:rsidRDefault="003163AF" w:rsidP="00D542EA">
            <w:pPr>
              <w:pStyle w:val="TAL"/>
              <w:rPr>
                <w:ins w:id="61" w:author="Intel" w:date="2023-05-11T16:11:00Z"/>
                <w:lang w:eastAsia="zh-CN"/>
              </w:rPr>
            </w:pPr>
            <w:ins w:id="62" w:author="Intel" w:date="2023-05-11T16:11:00Z">
              <w:r w:rsidRPr="001925DE">
                <w:rPr>
                  <w:lang w:eastAsia="zh-CN"/>
                </w:rPr>
                <w:t>No</w:t>
              </w:r>
            </w:ins>
          </w:p>
        </w:tc>
      </w:tr>
      <w:tr w:rsidR="00FB0345" w:rsidRPr="001925DE" w14:paraId="6664E08A" w14:textId="77777777" w:rsidTr="00D542EA">
        <w:trPr>
          <w:cantSplit/>
          <w:tblHeader/>
        </w:trPr>
        <w:tc>
          <w:tcPr>
            <w:tcW w:w="7087" w:type="dxa"/>
          </w:tcPr>
          <w:p w14:paraId="11A92F9A" w14:textId="77777777" w:rsidR="00FB0345" w:rsidRPr="001925DE" w:rsidRDefault="00FB0345" w:rsidP="00FB0345">
            <w:pPr>
              <w:pStyle w:val="TAL"/>
              <w:rPr>
                <w:rFonts w:cs="Arial"/>
                <w:b/>
                <w:bCs/>
                <w:i/>
                <w:iCs/>
                <w:szCs w:val="18"/>
              </w:rPr>
            </w:pPr>
            <w:r w:rsidRPr="001925DE">
              <w:rPr>
                <w:rFonts w:cs="Arial"/>
                <w:b/>
                <w:bCs/>
                <w:i/>
                <w:iCs/>
                <w:szCs w:val="18"/>
              </w:rPr>
              <w:t>harq-FeedbackDisabled-r17</w:t>
            </w:r>
          </w:p>
          <w:p w14:paraId="2293E1FE" w14:textId="77777777" w:rsidR="00FB0345" w:rsidRPr="001925DE" w:rsidRDefault="00FB0345" w:rsidP="00FB0345">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E5185D9" w14:textId="77777777" w:rsidR="00FB0345" w:rsidRPr="001925DE" w:rsidRDefault="00FB0345" w:rsidP="00FB0345">
            <w:pPr>
              <w:pStyle w:val="TAL"/>
              <w:rPr>
                <w:lang w:eastAsia="zh-CN"/>
              </w:rPr>
            </w:pPr>
            <w:r w:rsidRPr="001925DE">
              <w:t>UE</w:t>
            </w:r>
          </w:p>
        </w:tc>
        <w:tc>
          <w:tcPr>
            <w:tcW w:w="567" w:type="dxa"/>
          </w:tcPr>
          <w:p w14:paraId="38888EA1" w14:textId="77777777" w:rsidR="00FB0345" w:rsidRPr="001925DE" w:rsidRDefault="00FB0345" w:rsidP="00FB0345">
            <w:pPr>
              <w:pStyle w:val="TAL"/>
              <w:rPr>
                <w:lang w:eastAsia="zh-CN"/>
              </w:rPr>
            </w:pPr>
            <w:r w:rsidRPr="001925DE">
              <w:t>No</w:t>
            </w:r>
          </w:p>
        </w:tc>
        <w:tc>
          <w:tcPr>
            <w:tcW w:w="709" w:type="dxa"/>
          </w:tcPr>
          <w:p w14:paraId="69D48430" w14:textId="77777777" w:rsidR="00FB0345" w:rsidRPr="001925DE" w:rsidRDefault="00FB0345" w:rsidP="00FB0345">
            <w:pPr>
              <w:pStyle w:val="TAL"/>
              <w:rPr>
                <w:lang w:eastAsia="zh-CN"/>
              </w:rPr>
            </w:pPr>
            <w:r w:rsidRPr="001925DE">
              <w:t>No</w:t>
            </w:r>
          </w:p>
        </w:tc>
        <w:tc>
          <w:tcPr>
            <w:tcW w:w="708" w:type="dxa"/>
          </w:tcPr>
          <w:p w14:paraId="18E00D24" w14:textId="77777777" w:rsidR="00FB0345" w:rsidRPr="001925DE" w:rsidRDefault="00FB0345" w:rsidP="00FB0345">
            <w:pPr>
              <w:pStyle w:val="TAL"/>
              <w:rPr>
                <w:lang w:eastAsia="zh-CN"/>
              </w:rPr>
            </w:pPr>
            <w:r w:rsidRPr="001925DE">
              <w:rPr>
                <w:rFonts w:eastAsia="MS Mincho"/>
              </w:rPr>
              <w:t>No</w:t>
            </w:r>
          </w:p>
        </w:tc>
      </w:tr>
      <w:tr w:rsidR="00FB0345" w:rsidRPr="001925DE" w14:paraId="061F48AE" w14:textId="77777777" w:rsidTr="00D542EA">
        <w:trPr>
          <w:cantSplit/>
          <w:tblHeader/>
        </w:trPr>
        <w:tc>
          <w:tcPr>
            <w:tcW w:w="7087" w:type="dxa"/>
          </w:tcPr>
          <w:p w14:paraId="4706EC64" w14:textId="77777777" w:rsidR="00FB0345" w:rsidRPr="001925DE" w:rsidRDefault="00FB0345" w:rsidP="00FB0345">
            <w:pPr>
              <w:pStyle w:val="TAL"/>
              <w:rPr>
                <w:b/>
                <w:bCs/>
              </w:rPr>
            </w:pPr>
            <w:r w:rsidRPr="001925DE">
              <w:rPr>
                <w:b/>
                <w:bCs/>
                <w:i/>
                <w:iCs/>
              </w:rPr>
              <w:t>intraCG-Prioritization-r17</w:t>
            </w:r>
          </w:p>
          <w:p w14:paraId="6FA7A57F" w14:textId="77777777" w:rsidR="00FB0345" w:rsidRPr="001925DE" w:rsidRDefault="00FB0345" w:rsidP="00FB0345">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0D84EBEE" w14:textId="77777777" w:rsidR="00FB0345" w:rsidRPr="001925DE" w:rsidRDefault="00FB0345" w:rsidP="00FB0345">
            <w:pPr>
              <w:pStyle w:val="TAL"/>
              <w:rPr>
                <w:lang w:eastAsia="zh-CN"/>
              </w:rPr>
            </w:pPr>
            <w:r w:rsidRPr="001925DE">
              <w:rPr>
                <w:rFonts w:cs="Arial"/>
                <w:bCs/>
                <w:iCs/>
                <w:szCs w:val="18"/>
              </w:rPr>
              <w:t>UE</w:t>
            </w:r>
          </w:p>
        </w:tc>
        <w:tc>
          <w:tcPr>
            <w:tcW w:w="567" w:type="dxa"/>
          </w:tcPr>
          <w:p w14:paraId="3F5BC76D" w14:textId="77777777" w:rsidR="00FB0345" w:rsidRPr="001925DE" w:rsidRDefault="00FB0345" w:rsidP="00FB0345">
            <w:pPr>
              <w:pStyle w:val="TAL"/>
              <w:rPr>
                <w:lang w:eastAsia="zh-CN"/>
              </w:rPr>
            </w:pPr>
            <w:r w:rsidRPr="001925DE">
              <w:rPr>
                <w:rFonts w:cs="Arial"/>
                <w:bCs/>
                <w:iCs/>
                <w:szCs w:val="18"/>
              </w:rPr>
              <w:t>No</w:t>
            </w:r>
          </w:p>
        </w:tc>
        <w:tc>
          <w:tcPr>
            <w:tcW w:w="709" w:type="dxa"/>
          </w:tcPr>
          <w:p w14:paraId="3EFE82C1" w14:textId="77777777" w:rsidR="00FB0345" w:rsidRPr="001925DE" w:rsidRDefault="00FB0345" w:rsidP="00FB0345">
            <w:pPr>
              <w:pStyle w:val="TAL"/>
              <w:rPr>
                <w:lang w:eastAsia="zh-CN"/>
              </w:rPr>
            </w:pPr>
            <w:r w:rsidRPr="001925DE">
              <w:rPr>
                <w:rFonts w:cs="Arial"/>
                <w:bCs/>
                <w:iCs/>
                <w:szCs w:val="18"/>
              </w:rPr>
              <w:t>No</w:t>
            </w:r>
          </w:p>
        </w:tc>
        <w:tc>
          <w:tcPr>
            <w:tcW w:w="708" w:type="dxa"/>
          </w:tcPr>
          <w:p w14:paraId="44EAFE01" w14:textId="77777777" w:rsidR="00FB0345" w:rsidRPr="001925DE" w:rsidRDefault="00FB0345" w:rsidP="00FB0345">
            <w:pPr>
              <w:pStyle w:val="TAL"/>
              <w:rPr>
                <w:lang w:eastAsia="zh-CN"/>
              </w:rPr>
            </w:pPr>
            <w:r w:rsidRPr="001925DE">
              <w:t>No</w:t>
            </w:r>
          </w:p>
        </w:tc>
      </w:tr>
      <w:tr w:rsidR="00FB0345" w:rsidRPr="001925DE" w14:paraId="2971F4E0" w14:textId="77777777" w:rsidTr="00D542EA">
        <w:trPr>
          <w:cantSplit/>
          <w:tblHeader/>
        </w:trPr>
        <w:tc>
          <w:tcPr>
            <w:tcW w:w="7087" w:type="dxa"/>
          </w:tcPr>
          <w:p w14:paraId="7933E64B" w14:textId="77777777" w:rsidR="00FB0345" w:rsidRPr="001925DE" w:rsidRDefault="00FB0345" w:rsidP="00FB0345">
            <w:pPr>
              <w:pStyle w:val="TAL"/>
              <w:rPr>
                <w:b/>
                <w:bCs/>
                <w:i/>
                <w:iCs/>
              </w:rPr>
            </w:pPr>
            <w:r w:rsidRPr="001925DE">
              <w:rPr>
                <w:b/>
                <w:bCs/>
                <w:i/>
                <w:iCs/>
              </w:rPr>
              <w:t>jointPrioritizationCG-Retx-Timer-r17</w:t>
            </w:r>
          </w:p>
          <w:p w14:paraId="5716B618" w14:textId="77777777" w:rsidR="00FB0345" w:rsidRPr="001925DE" w:rsidRDefault="00FB0345" w:rsidP="00FB0345">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1D549176" w14:textId="77777777" w:rsidR="00FB0345" w:rsidRPr="001925DE" w:rsidRDefault="00FB0345" w:rsidP="00FB0345">
            <w:pPr>
              <w:pStyle w:val="TAL"/>
              <w:rPr>
                <w:lang w:eastAsia="zh-CN"/>
              </w:rPr>
            </w:pPr>
            <w:r w:rsidRPr="001925DE">
              <w:rPr>
                <w:rFonts w:cs="Arial"/>
                <w:bCs/>
                <w:iCs/>
                <w:szCs w:val="18"/>
              </w:rPr>
              <w:t>UE</w:t>
            </w:r>
          </w:p>
        </w:tc>
        <w:tc>
          <w:tcPr>
            <w:tcW w:w="567" w:type="dxa"/>
          </w:tcPr>
          <w:p w14:paraId="505D0E12" w14:textId="77777777" w:rsidR="00FB0345" w:rsidRPr="001925DE" w:rsidRDefault="00FB0345" w:rsidP="00FB0345">
            <w:pPr>
              <w:pStyle w:val="TAL"/>
              <w:rPr>
                <w:lang w:eastAsia="zh-CN"/>
              </w:rPr>
            </w:pPr>
            <w:r w:rsidRPr="001925DE">
              <w:rPr>
                <w:rFonts w:cs="Arial"/>
                <w:bCs/>
                <w:iCs/>
                <w:szCs w:val="18"/>
              </w:rPr>
              <w:t>No</w:t>
            </w:r>
          </w:p>
        </w:tc>
        <w:tc>
          <w:tcPr>
            <w:tcW w:w="709" w:type="dxa"/>
          </w:tcPr>
          <w:p w14:paraId="1CF196D7" w14:textId="77777777" w:rsidR="00FB0345" w:rsidRPr="001925DE" w:rsidRDefault="00FB0345" w:rsidP="00FB0345">
            <w:pPr>
              <w:pStyle w:val="TAL"/>
              <w:rPr>
                <w:lang w:eastAsia="zh-CN"/>
              </w:rPr>
            </w:pPr>
            <w:r w:rsidRPr="001925DE">
              <w:rPr>
                <w:rFonts w:cs="Arial"/>
                <w:bCs/>
                <w:iCs/>
                <w:szCs w:val="18"/>
              </w:rPr>
              <w:t>No</w:t>
            </w:r>
          </w:p>
        </w:tc>
        <w:tc>
          <w:tcPr>
            <w:tcW w:w="708" w:type="dxa"/>
          </w:tcPr>
          <w:p w14:paraId="7B3488D3" w14:textId="77777777" w:rsidR="00FB0345" w:rsidRPr="001925DE" w:rsidRDefault="00FB0345" w:rsidP="00FB0345">
            <w:pPr>
              <w:pStyle w:val="TAL"/>
              <w:rPr>
                <w:lang w:eastAsia="zh-CN"/>
              </w:rPr>
            </w:pPr>
            <w:r w:rsidRPr="001925DE">
              <w:t>No</w:t>
            </w:r>
          </w:p>
        </w:tc>
      </w:tr>
      <w:tr w:rsidR="00FB0345" w:rsidRPr="001925DE" w14:paraId="0D4DD4DB" w14:textId="77777777" w:rsidTr="00D542EA">
        <w:trPr>
          <w:cantSplit/>
          <w:tblHeader/>
        </w:trPr>
        <w:tc>
          <w:tcPr>
            <w:tcW w:w="7087" w:type="dxa"/>
          </w:tcPr>
          <w:p w14:paraId="13CBF059" w14:textId="77777777" w:rsidR="00FB0345" w:rsidRPr="001925DE" w:rsidRDefault="00FB0345" w:rsidP="00FB0345">
            <w:pPr>
              <w:pStyle w:val="TAL"/>
              <w:rPr>
                <w:b/>
                <w:bCs/>
                <w:i/>
                <w:iCs/>
                <w:lang w:eastAsia="zh-CN"/>
              </w:rPr>
            </w:pPr>
            <w:r w:rsidRPr="001925DE">
              <w:rPr>
                <w:b/>
                <w:bCs/>
                <w:i/>
                <w:iCs/>
                <w:lang w:eastAsia="zh-CN"/>
              </w:rPr>
              <w:t>lastTransmissionUL-r17</w:t>
            </w:r>
          </w:p>
          <w:p w14:paraId="11D037F0" w14:textId="77777777" w:rsidR="00FB0345" w:rsidRPr="001925DE" w:rsidRDefault="00FB0345" w:rsidP="00FB0345">
            <w:pPr>
              <w:pStyle w:val="TAL"/>
              <w:rPr>
                <w:b/>
                <w:bCs/>
                <w:i/>
                <w:iCs/>
              </w:rPr>
            </w:pPr>
            <w:r w:rsidRPr="001925DE">
              <w:rPr>
                <w:lang w:eastAsia="zh-CN"/>
              </w:rPr>
              <w:t xml:space="preserve">Indicates whether the UE supports starting the </w:t>
            </w:r>
            <w:proofErr w:type="spellStart"/>
            <w:r w:rsidRPr="001925DE">
              <w:rPr>
                <w:i/>
                <w:lang w:eastAsia="zh-CN"/>
              </w:rPr>
              <w:t>drx</w:t>
            </w:r>
            <w:proofErr w:type="spellEnd"/>
            <w:r w:rsidRPr="001925DE">
              <w:rPr>
                <w:i/>
                <w:lang w:eastAsia="zh-CN"/>
              </w:rPr>
              <w:t>-HARQ-RTT-</w:t>
            </w:r>
            <w:proofErr w:type="spellStart"/>
            <w:r w:rsidRPr="001925DE">
              <w:rPr>
                <w:i/>
                <w:lang w:eastAsia="zh-CN"/>
              </w:rPr>
              <w:t>TimerUL</w:t>
            </w:r>
            <w:proofErr w:type="spellEnd"/>
            <w:r w:rsidRPr="001925DE">
              <w:rPr>
                <w:lang w:eastAsia="zh-CN"/>
              </w:rPr>
              <w:t xml:space="preserve"> after the end of the last transmission within a bundle as specified in TS 38.321 [8].</w:t>
            </w:r>
          </w:p>
        </w:tc>
        <w:tc>
          <w:tcPr>
            <w:tcW w:w="568" w:type="dxa"/>
          </w:tcPr>
          <w:p w14:paraId="7BFEAF1A" w14:textId="77777777" w:rsidR="00FB0345" w:rsidRPr="001925DE" w:rsidRDefault="00FB0345" w:rsidP="00FB0345">
            <w:pPr>
              <w:pStyle w:val="TAL"/>
              <w:rPr>
                <w:rFonts w:cs="Arial"/>
                <w:bCs/>
                <w:iCs/>
                <w:szCs w:val="18"/>
              </w:rPr>
            </w:pPr>
            <w:r w:rsidRPr="001925DE">
              <w:rPr>
                <w:szCs w:val="18"/>
                <w:lang w:eastAsia="zh-CN"/>
              </w:rPr>
              <w:t>UE</w:t>
            </w:r>
          </w:p>
        </w:tc>
        <w:tc>
          <w:tcPr>
            <w:tcW w:w="567" w:type="dxa"/>
          </w:tcPr>
          <w:p w14:paraId="74906C22" w14:textId="77777777" w:rsidR="00FB0345" w:rsidRPr="001925DE" w:rsidRDefault="00FB0345" w:rsidP="00FB0345">
            <w:pPr>
              <w:pStyle w:val="TAL"/>
              <w:rPr>
                <w:rFonts w:cs="Arial"/>
                <w:bCs/>
                <w:iCs/>
                <w:szCs w:val="18"/>
              </w:rPr>
            </w:pPr>
            <w:r w:rsidRPr="001925DE">
              <w:rPr>
                <w:szCs w:val="18"/>
                <w:lang w:eastAsia="zh-CN"/>
              </w:rPr>
              <w:t>No</w:t>
            </w:r>
          </w:p>
        </w:tc>
        <w:tc>
          <w:tcPr>
            <w:tcW w:w="709" w:type="dxa"/>
          </w:tcPr>
          <w:p w14:paraId="63913F92" w14:textId="77777777" w:rsidR="00FB0345" w:rsidRPr="001925DE" w:rsidRDefault="00FB0345" w:rsidP="00FB0345">
            <w:pPr>
              <w:pStyle w:val="TAL"/>
              <w:rPr>
                <w:rFonts w:cs="Arial"/>
                <w:bCs/>
                <w:iCs/>
                <w:szCs w:val="18"/>
              </w:rPr>
            </w:pPr>
            <w:r w:rsidRPr="001925DE">
              <w:rPr>
                <w:szCs w:val="18"/>
                <w:lang w:eastAsia="zh-CN"/>
              </w:rPr>
              <w:t>No</w:t>
            </w:r>
          </w:p>
        </w:tc>
        <w:tc>
          <w:tcPr>
            <w:tcW w:w="708" w:type="dxa"/>
          </w:tcPr>
          <w:p w14:paraId="5640C18B" w14:textId="77777777" w:rsidR="00FB0345" w:rsidRPr="001925DE" w:rsidRDefault="00FB0345" w:rsidP="00FB0345">
            <w:pPr>
              <w:pStyle w:val="TAL"/>
            </w:pPr>
            <w:r w:rsidRPr="001925DE">
              <w:rPr>
                <w:szCs w:val="18"/>
                <w:lang w:eastAsia="zh-CN"/>
              </w:rPr>
              <w:t>No</w:t>
            </w:r>
          </w:p>
        </w:tc>
      </w:tr>
      <w:tr w:rsidR="00FB0345" w:rsidRPr="001925DE" w14:paraId="20D82EB2" w14:textId="77777777" w:rsidTr="00D542EA">
        <w:trPr>
          <w:cantSplit/>
          <w:tblHeader/>
        </w:trPr>
        <w:tc>
          <w:tcPr>
            <w:tcW w:w="7087" w:type="dxa"/>
          </w:tcPr>
          <w:p w14:paraId="7DEB837C" w14:textId="77777777" w:rsidR="00FB0345" w:rsidRPr="001925DE" w:rsidRDefault="00FB0345" w:rsidP="00FB0345">
            <w:pPr>
              <w:pStyle w:val="TAL"/>
              <w:rPr>
                <w:b/>
                <w:i/>
              </w:rPr>
            </w:pPr>
            <w:r w:rsidRPr="001925DE">
              <w:rPr>
                <w:b/>
                <w:i/>
              </w:rPr>
              <w:t>lch-PriorityBasedPrioritization-r16</w:t>
            </w:r>
          </w:p>
          <w:p w14:paraId="4F203983" w14:textId="77777777" w:rsidR="00FB0345" w:rsidRPr="001925DE" w:rsidRDefault="00FB0345" w:rsidP="00FB0345">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224B2E09" w14:textId="77777777" w:rsidR="00FB0345" w:rsidRPr="001925DE" w:rsidRDefault="00FB0345" w:rsidP="00FB0345">
            <w:pPr>
              <w:pStyle w:val="TAL"/>
            </w:pPr>
            <w:r w:rsidRPr="001925DE">
              <w:rPr>
                <w:rFonts w:cs="Arial"/>
                <w:szCs w:val="18"/>
              </w:rPr>
              <w:t>UE</w:t>
            </w:r>
          </w:p>
        </w:tc>
        <w:tc>
          <w:tcPr>
            <w:tcW w:w="567" w:type="dxa"/>
          </w:tcPr>
          <w:p w14:paraId="3931C1C6" w14:textId="77777777" w:rsidR="00FB0345" w:rsidRPr="001925DE" w:rsidRDefault="00FB0345" w:rsidP="00FB0345">
            <w:pPr>
              <w:pStyle w:val="TAL"/>
            </w:pPr>
            <w:r w:rsidRPr="001925DE">
              <w:rPr>
                <w:rFonts w:cs="Arial"/>
                <w:szCs w:val="18"/>
              </w:rPr>
              <w:t>No</w:t>
            </w:r>
          </w:p>
        </w:tc>
        <w:tc>
          <w:tcPr>
            <w:tcW w:w="709" w:type="dxa"/>
          </w:tcPr>
          <w:p w14:paraId="44E38CBD" w14:textId="77777777" w:rsidR="00FB0345" w:rsidRPr="001925DE" w:rsidRDefault="00FB0345" w:rsidP="00FB0345">
            <w:pPr>
              <w:pStyle w:val="TAL"/>
            </w:pPr>
            <w:r w:rsidRPr="001925DE">
              <w:rPr>
                <w:rFonts w:cs="Arial"/>
                <w:szCs w:val="18"/>
              </w:rPr>
              <w:t>No</w:t>
            </w:r>
          </w:p>
        </w:tc>
        <w:tc>
          <w:tcPr>
            <w:tcW w:w="708" w:type="dxa"/>
          </w:tcPr>
          <w:p w14:paraId="689B1742" w14:textId="77777777" w:rsidR="00FB0345" w:rsidRPr="001925DE" w:rsidRDefault="00FB0345" w:rsidP="00FB0345">
            <w:pPr>
              <w:pStyle w:val="TAL"/>
            </w:pPr>
            <w:r w:rsidRPr="001925DE">
              <w:rPr>
                <w:rFonts w:cs="Arial"/>
                <w:szCs w:val="18"/>
              </w:rPr>
              <w:t>No</w:t>
            </w:r>
          </w:p>
        </w:tc>
      </w:tr>
      <w:tr w:rsidR="00FB0345" w:rsidRPr="001925DE" w14:paraId="3AB3F32C" w14:textId="77777777" w:rsidTr="00D542EA">
        <w:trPr>
          <w:cantSplit/>
          <w:tblHeader/>
        </w:trPr>
        <w:tc>
          <w:tcPr>
            <w:tcW w:w="7087" w:type="dxa"/>
          </w:tcPr>
          <w:p w14:paraId="208435D6" w14:textId="77777777" w:rsidR="00FB0345" w:rsidRPr="001925DE" w:rsidRDefault="00FB0345" w:rsidP="00FB0345">
            <w:pPr>
              <w:pStyle w:val="TAL"/>
              <w:rPr>
                <w:b/>
                <w:i/>
              </w:rPr>
            </w:pPr>
            <w:r w:rsidRPr="001925DE">
              <w:rPr>
                <w:b/>
                <w:i/>
              </w:rPr>
              <w:t>lch-ToConfiguredGrantMapping-r16</w:t>
            </w:r>
          </w:p>
          <w:p w14:paraId="0B121E0C" w14:textId="77777777" w:rsidR="00FB0345" w:rsidRPr="001925DE" w:rsidRDefault="00FB0345" w:rsidP="00FB0345">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proofErr w:type="spellStart"/>
            <w:r w:rsidRPr="001925DE">
              <w:rPr>
                <w:i/>
                <w:iCs/>
              </w:rPr>
              <w:t>LogicalChannelConfig</w:t>
            </w:r>
            <w:proofErr w:type="spellEnd"/>
            <w:r w:rsidRPr="001925DE">
              <w:t xml:space="preserve"> in TS 38.331 [9]) as specified in TS 38.321 [8]. </w:t>
            </w:r>
          </w:p>
        </w:tc>
        <w:tc>
          <w:tcPr>
            <w:tcW w:w="568" w:type="dxa"/>
          </w:tcPr>
          <w:p w14:paraId="51177AE4" w14:textId="77777777" w:rsidR="00FB0345" w:rsidRPr="001925DE" w:rsidRDefault="00FB0345" w:rsidP="00FB0345">
            <w:pPr>
              <w:pStyle w:val="TAL"/>
            </w:pPr>
            <w:r w:rsidRPr="001925DE">
              <w:rPr>
                <w:rFonts w:cs="Arial"/>
                <w:szCs w:val="18"/>
              </w:rPr>
              <w:t>UE</w:t>
            </w:r>
          </w:p>
        </w:tc>
        <w:tc>
          <w:tcPr>
            <w:tcW w:w="567" w:type="dxa"/>
          </w:tcPr>
          <w:p w14:paraId="0CD25014" w14:textId="77777777" w:rsidR="00FB0345" w:rsidRPr="001925DE" w:rsidRDefault="00FB0345" w:rsidP="00FB0345">
            <w:pPr>
              <w:pStyle w:val="TAL"/>
            </w:pPr>
            <w:r w:rsidRPr="001925DE">
              <w:rPr>
                <w:rFonts w:cs="Arial"/>
                <w:szCs w:val="18"/>
              </w:rPr>
              <w:t>No</w:t>
            </w:r>
          </w:p>
        </w:tc>
        <w:tc>
          <w:tcPr>
            <w:tcW w:w="709" w:type="dxa"/>
          </w:tcPr>
          <w:p w14:paraId="7B56BB2C" w14:textId="77777777" w:rsidR="00FB0345" w:rsidRPr="001925DE" w:rsidRDefault="00FB0345" w:rsidP="00FB0345">
            <w:pPr>
              <w:pStyle w:val="TAL"/>
            </w:pPr>
            <w:r w:rsidRPr="001925DE">
              <w:rPr>
                <w:rFonts w:cs="Arial"/>
                <w:szCs w:val="18"/>
              </w:rPr>
              <w:t>No</w:t>
            </w:r>
          </w:p>
        </w:tc>
        <w:tc>
          <w:tcPr>
            <w:tcW w:w="708" w:type="dxa"/>
          </w:tcPr>
          <w:p w14:paraId="495771C2" w14:textId="77777777" w:rsidR="00FB0345" w:rsidRPr="001925DE" w:rsidRDefault="00FB0345" w:rsidP="00FB0345">
            <w:pPr>
              <w:pStyle w:val="TAL"/>
            </w:pPr>
            <w:r w:rsidRPr="001925DE">
              <w:rPr>
                <w:rFonts w:cs="Arial"/>
                <w:szCs w:val="18"/>
              </w:rPr>
              <w:t>No</w:t>
            </w:r>
          </w:p>
        </w:tc>
      </w:tr>
      <w:tr w:rsidR="00FB0345" w:rsidRPr="001925DE" w14:paraId="4B1E3C5B" w14:textId="77777777" w:rsidTr="00D542EA">
        <w:trPr>
          <w:cantSplit/>
          <w:tblHeader/>
        </w:trPr>
        <w:tc>
          <w:tcPr>
            <w:tcW w:w="7087" w:type="dxa"/>
          </w:tcPr>
          <w:p w14:paraId="2484B4B4" w14:textId="77777777" w:rsidR="00FB0345" w:rsidRPr="001925DE" w:rsidRDefault="00FB0345" w:rsidP="00FB0345">
            <w:pPr>
              <w:pStyle w:val="TAL"/>
              <w:rPr>
                <w:b/>
                <w:i/>
              </w:rPr>
            </w:pPr>
            <w:r w:rsidRPr="001925DE">
              <w:rPr>
                <w:b/>
                <w:i/>
              </w:rPr>
              <w:t>lch-ToGrantPriorityRestriction-r16</w:t>
            </w:r>
          </w:p>
          <w:p w14:paraId="12152F71" w14:textId="77777777" w:rsidR="00FB0345" w:rsidRPr="001925DE" w:rsidRDefault="00FB0345" w:rsidP="00FB0345">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proofErr w:type="spellStart"/>
            <w:r w:rsidRPr="001925DE">
              <w:rPr>
                <w:i/>
                <w:iCs/>
              </w:rPr>
              <w:t>LogicalChannelConfig</w:t>
            </w:r>
            <w:proofErr w:type="spellEnd"/>
            <w:r w:rsidRPr="001925DE">
              <w:t xml:space="preserve"> in TS 38.331 [9]) as specified in TS 38.321 [8].</w:t>
            </w:r>
            <w:r w:rsidRPr="001925DE">
              <w:rPr>
                <w:lang w:eastAsia="zh-CN"/>
              </w:rPr>
              <w:t xml:space="preserve"> </w:t>
            </w:r>
          </w:p>
        </w:tc>
        <w:tc>
          <w:tcPr>
            <w:tcW w:w="568" w:type="dxa"/>
          </w:tcPr>
          <w:p w14:paraId="51C9B18E" w14:textId="77777777" w:rsidR="00FB0345" w:rsidRPr="001925DE" w:rsidRDefault="00FB0345" w:rsidP="00FB0345">
            <w:pPr>
              <w:pStyle w:val="TAL"/>
            </w:pPr>
            <w:r w:rsidRPr="001925DE">
              <w:rPr>
                <w:rFonts w:cs="Arial"/>
                <w:szCs w:val="18"/>
              </w:rPr>
              <w:t>UE</w:t>
            </w:r>
          </w:p>
        </w:tc>
        <w:tc>
          <w:tcPr>
            <w:tcW w:w="567" w:type="dxa"/>
          </w:tcPr>
          <w:p w14:paraId="41AD7492" w14:textId="77777777" w:rsidR="00FB0345" w:rsidRPr="001925DE" w:rsidRDefault="00FB0345" w:rsidP="00FB0345">
            <w:pPr>
              <w:pStyle w:val="TAL"/>
            </w:pPr>
            <w:r w:rsidRPr="001925DE">
              <w:rPr>
                <w:rFonts w:cs="Arial"/>
                <w:szCs w:val="18"/>
              </w:rPr>
              <w:t>No</w:t>
            </w:r>
          </w:p>
        </w:tc>
        <w:tc>
          <w:tcPr>
            <w:tcW w:w="709" w:type="dxa"/>
          </w:tcPr>
          <w:p w14:paraId="365DD2AA" w14:textId="77777777" w:rsidR="00FB0345" w:rsidRPr="001925DE" w:rsidRDefault="00FB0345" w:rsidP="00FB0345">
            <w:pPr>
              <w:pStyle w:val="TAL"/>
            </w:pPr>
            <w:r w:rsidRPr="001925DE">
              <w:rPr>
                <w:rFonts w:cs="Arial"/>
                <w:szCs w:val="18"/>
              </w:rPr>
              <w:t>No</w:t>
            </w:r>
          </w:p>
        </w:tc>
        <w:tc>
          <w:tcPr>
            <w:tcW w:w="708" w:type="dxa"/>
          </w:tcPr>
          <w:p w14:paraId="4867A47D" w14:textId="77777777" w:rsidR="00FB0345" w:rsidRPr="001925DE" w:rsidRDefault="00FB0345" w:rsidP="00FB0345">
            <w:pPr>
              <w:pStyle w:val="TAL"/>
            </w:pPr>
            <w:r w:rsidRPr="001925DE">
              <w:rPr>
                <w:rFonts w:cs="Arial"/>
                <w:szCs w:val="18"/>
              </w:rPr>
              <w:t>No</w:t>
            </w:r>
          </w:p>
        </w:tc>
      </w:tr>
      <w:tr w:rsidR="00FB0345" w:rsidRPr="001925DE" w14:paraId="7A139F10" w14:textId="77777777" w:rsidTr="00D542EA">
        <w:trPr>
          <w:cantSplit/>
          <w:tblHeader/>
        </w:trPr>
        <w:tc>
          <w:tcPr>
            <w:tcW w:w="7087" w:type="dxa"/>
          </w:tcPr>
          <w:p w14:paraId="61FE4CF1" w14:textId="77777777" w:rsidR="00FB0345" w:rsidRPr="001925DE" w:rsidRDefault="00FB0345" w:rsidP="00FB0345">
            <w:pPr>
              <w:pStyle w:val="TAL"/>
              <w:rPr>
                <w:b/>
                <w:i/>
              </w:rPr>
            </w:pPr>
            <w:proofErr w:type="spellStart"/>
            <w:r w:rsidRPr="001925DE">
              <w:rPr>
                <w:b/>
                <w:i/>
              </w:rPr>
              <w:t>lch-ToSCellRestriction</w:t>
            </w:r>
            <w:proofErr w:type="spellEnd"/>
          </w:p>
          <w:p w14:paraId="73DAAA3D" w14:textId="77777777" w:rsidR="00FB0345" w:rsidRPr="001925DE" w:rsidRDefault="00FB0345" w:rsidP="00FB0345">
            <w:pPr>
              <w:pStyle w:val="TAL"/>
              <w:rPr>
                <w:rFonts w:cs="Arial"/>
                <w:szCs w:val="18"/>
              </w:rPr>
            </w:pPr>
            <w:r w:rsidRPr="001925DE">
              <w:t xml:space="preserve">Indicates whether the UE supports restricting data transmission from a given LCH to a configured (sub-) set of serving cells (see </w:t>
            </w:r>
            <w:proofErr w:type="spellStart"/>
            <w:r w:rsidRPr="001925DE">
              <w:rPr>
                <w:i/>
                <w:iCs/>
              </w:rPr>
              <w:t>allowedServingCells</w:t>
            </w:r>
            <w:proofErr w:type="spellEnd"/>
            <w:r w:rsidRPr="001925DE">
              <w:t xml:space="preserve"> in </w:t>
            </w:r>
            <w:proofErr w:type="spellStart"/>
            <w:r w:rsidRPr="001925DE">
              <w:rPr>
                <w:i/>
                <w:iCs/>
              </w:rPr>
              <w:t>LogicalChannelConfig</w:t>
            </w:r>
            <w:proofErr w:type="spellEnd"/>
            <w:r w:rsidRPr="001925DE">
              <w:t xml:space="preserve">). A UE supporting </w:t>
            </w:r>
            <w:proofErr w:type="spellStart"/>
            <w:r w:rsidRPr="001925DE">
              <w:rPr>
                <w:i/>
                <w:iCs/>
              </w:rPr>
              <w:t>pdcp</w:t>
            </w:r>
            <w:proofErr w:type="spellEnd"/>
            <w:r w:rsidRPr="001925DE">
              <w:rPr>
                <w:i/>
                <w:iCs/>
              </w:rPr>
              <w:t>-</w:t>
            </w:r>
            <w:proofErr w:type="spellStart"/>
            <w:r w:rsidRPr="001925DE">
              <w:rPr>
                <w:i/>
                <w:iCs/>
              </w:rPr>
              <w:t>DuplicationMCG</w:t>
            </w:r>
            <w:proofErr w:type="spellEnd"/>
            <w:r w:rsidRPr="001925DE">
              <w:rPr>
                <w:i/>
                <w:iCs/>
              </w:rPr>
              <w:t>-</w:t>
            </w:r>
            <w:proofErr w:type="spellStart"/>
            <w:r w:rsidRPr="001925DE">
              <w:rPr>
                <w:i/>
                <w:iCs/>
              </w:rPr>
              <w:t>OrSCG</w:t>
            </w:r>
            <w:proofErr w:type="spellEnd"/>
            <w:r w:rsidRPr="001925DE">
              <w:rPr>
                <w:i/>
                <w:iCs/>
              </w:rPr>
              <w:t>-DRB</w:t>
            </w:r>
            <w:r w:rsidRPr="001925DE">
              <w:t xml:space="preserve"> </w:t>
            </w:r>
            <w:r w:rsidRPr="001925DE">
              <w:rPr>
                <w:lang w:eastAsia="zh-CN"/>
              </w:rPr>
              <w:t>or</w:t>
            </w:r>
            <w:r w:rsidRPr="001925DE">
              <w:t xml:space="preserve"> </w:t>
            </w:r>
            <w:proofErr w:type="spellStart"/>
            <w:r w:rsidRPr="001925DE">
              <w:rPr>
                <w:i/>
                <w:iCs/>
              </w:rPr>
              <w:t>pdcp-DuplicationSRB</w:t>
            </w:r>
            <w:proofErr w:type="spellEnd"/>
            <w:r w:rsidRPr="001925DE">
              <w:t xml:space="preserve"> (see </w:t>
            </w:r>
            <w:r w:rsidRPr="001925DE">
              <w:rPr>
                <w:i/>
                <w:iCs/>
              </w:rPr>
              <w:t>PDCP-Config</w:t>
            </w:r>
            <w:r w:rsidRPr="001925DE">
              <w:t xml:space="preserve">) shall also support </w:t>
            </w:r>
            <w:proofErr w:type="spellStart"/>
            <w:r w:rsidRPr="001925DE">
              <w:rPr>
                <w:i/>
                <w:iCs/>
              </w:rPr>
              <w:t>lch-ToSCellRestriction</w:t>
            </w:r>
            <w:proofErr w:type="spellEnd"/>
            <w:r w:rsidRPr="001925DE">
              <w:t>.</w:t>
            </w:r>
          </w:p>
        </w:tc>
        <w:tc>
          <w:tcPr>
            <w:tcW w:w="568" w:type="dxa"/>
          </w:tcPr>
          <w:p w14:paraId="26C1ED8F" w14:textId="77777777" w:rsidR="00FB0345" w:rsidRPr="001925DE" w:rsidRDefault="00FB0345" w:rsidP="00FB0345">
            <w:pPr>
              <w:pStyle w:val="TAL"/>
              <w:jc w:val="center"/>
              <w:rPr>
                <w:rFonts w:cs="Arial"/>
                <w:szCs w:val="18"/>
              </w:rPr>
            </w:pPr>
            <w:r w:rsidRPr="001925DE">
              <w:rPr>
                <w:rFonts w:cs="Arial"/>
                <w:szCs w:val="18"/>
              </w:rPr>
              <w:t>UE</w:t>
            </w:r>
          </w:p>
        </w:tc>
        <w:tc>
          <w:tcPr>
            <w:tcW w:w="567" w:type="dxa"/>
          </w:tcPr>
          <w:p w14:paraId="78C3431D" w14:textId="77777777" w:rsidR="00FB0345" w:rsidRPr="001925DE" w:rsidRDefault="00FB0345" w:rsidP="00FB0345">
            <w:pPr>
              <w:pStyle w:val="TAL"/>
              <w:jc w:val="center"/>
              <w:rPr>
                <w:rFonts w:cs="Arial"/>
                <w:szCs w:val="18"/>
              </w:rPr>
            </w:pPr>
            <w:r w:rsidRPr="001925DE">
              <w:rPr>
                <w:rFonts w:cs="Arial"/>
                <w:szCs w:val="18"/>
              </w:rPr>
              <w:t>No</w:t>
            </w:r>
          </w:p>
        </w:tc>
        <w:tc>
          <w:tcPr>
            <w:tcW w:w="709" w:type="dxa"/>
          </w:tcPr>
          <w:p w14:paraId="75F2AA44" w14:textId="77777777" w:rsidR="00FB0345" w:rsidRPr="001925DE" w:rsidRDefault="00FB0345" w:rsidP="00FB0345">
            <w:pPr>
              <w:pStyle w:val="TAL"/>
              <w:jc w:val="center"/>
              <w:rPr>
                <w:rFonts w:cs="Arial"/>
                <w:szCs w:val="18"/>
              </w:rPr>
            </w:pPr>
            <w:r w:rsidRPr="001925DE">
              <w:rPr>
                <w:rFonts w:cs="Arial"/>
                <w:szCs w:val="18"/>
              </w:rPr>
              <w:t>No</w:t>
            </w:r>
          </w:p>
        </w:tc>
        <w:tc>
          <w:tcPr>
            <w:tcW w:w="708" w:type="dxa"/>
          </w:tcPr>
          <w:p w14:paraId="797AE0EB" w14:textId="77777777" w:rsidR="00FB0345" w:rsidRPr="001925DE" w:rsidRDefault="00FB0345" w:rsidP="00FB0345">
            <w:pPr>
              <w:pStyle w:val="TAL"/>
              <w:jc w:val="center"/>
              <w:rPr>
                <w:rFonts w:cs="Arial"/>
                <w:szCs w:val="18"/>
              </w:rPr>
            </w:pPr>
            <w:r w:rsidRPr="001925DE">
              <w:rPr>
                <w:rFonts w:cs="Arial"/>
                <w:szCs w:val="18"/>
              </w:rPr>
              <w:t>No</w:t>
            </w:r>
          </w:p>
        </w:tc>
      </w:tr>
      <w:tr w:rsidR="00FB0345" w:rsidRPr="001925DE" w14:paraId="536C88E9" w14:textId="77777777" w:rsidTr="00D542EA">
        <w:trPr>
          <w:cantSplit/>
        </w:trPr>
        <w:tc>
          <w:tcPr>
            <w:tcW w:w="7087" w:type="dxa"/>
          </w:tcPr>
          <w:p w14:paraId="5DCA2737" w14:textId="77777777" w:rsidR="00FB0345" w:rsidRPr="001925DE" w:rsidRDefault="00FB0345" w:rsidP="00FB0345">
            <w:pPr>
              <w:pStyle w:val="TAL"/>
              <w:rPr>
                <w:rFonts w:cs="Arial"/>
                <w:b/>
                <w:bCs/>
                <w:i/>
                <w:iCs/>
                <w:szCs w:val="18"/>
              </w:rPr>
            </w:pPr>
            <w:proofErr w:type="spellStart"/>
            <w:r w:rsidRPr="001925DE">
              <w:rPr>
                <w:rFonts w:cs="Arial"/>
                <w:b/>
                <w:bCs/>
                <w:i/>
                <w:iCs/>
                <w:szCs w:val="18"/>
              </w:rPr>
              <w:t>lcp</w:t>
            </w:r>
            <w:proofErr w:type="spellEnd"/>
            <w:r w:rsidRPr="001925DE">
              <w:rPr>
                <w:rFonts w:cs="Arial"/>
                <w:b/>
                <w:bCs/>
                <w:i/>
                <w:iCs/>
                <w:szCs w:val="18"/>
              </w:rPr>
              <w:t>-Restriction</w:t>
            </w:r>
          </w:p>
          <w:p w14:paraId="2F4F534E" w14:textId="77777777" w:rsidR="00FB0345" w:rsidRPr="001925DE" w:rsidRDefault="00FB0345" w:rsidP="00FB0345">
            <w:pPr>
              <w:pStyle w:val="TAL"/>
              <w:rPr>
                <w:rFonts w:cs="Arial"/>
                <w:bCs/>
                <w:i/>
                <w:iCs/>
                <w:szCs w:val="18"/>
              </w:rPr>
            </w:pPr>
            <w:r w:rsidRPr="001925DE">
              <w:t xml:space="preserve">Indicates whether UE supports the selection of logical channels for each UL grant based on RRC configured restriction using RRC parameters </w:t>
            </w:r>
            <w:proofErr w:type="spellStart"/>
            <w:r w:rsidRPr="001925DE">
              <w:rPr>
                <w:i/>
                <w:iCs/>
              </w:rPr>
              <w:t>allowedSCS</w:t>
            </w:r>
            <w:proofErr w:type="spellEnd"/>
            <w:r w:rsidRPr="001925DE">
              <w:rPr>
                <w:i/>
                <w:iCs/>
              </w:rPr>
              <w:t>-List</w:t>
            </w:r>
            <w:r w:rsidRPr="001925DE">
              <w:t xml:space="preserve">, </w:t>
            </w:r>
            <w:proofErr w:type="spellStart"/>
            <w:r w:rsidRPr="001925DE">
              <w:rPr>
                <w:i/>
                <w:iCs/>
              </w:rPr>
              <w:t>maxPUSCH</w:t>
            </w:r>
            <w:proofErr w:type="spellEnd"/>
            <w:r w:rsidRPr="001925DE">
              <w:rPr>
                <w:i/>
                <w:iCs/>
              </w:rPr>
              <w:t>-Duration</w:t>
            </w:r>
            <w:r w:rsidRPr="001925DE">
              <w:t xml:space="preserve">, and </w:t>
            </w:r>
            <w:r w:rsidRPr="001925DE">
              <w:rPr>
                <w:i/>
                <w:iCs/>
              </w:rPr>
              <w:t>configuredGrantType1Allowed</w:t>
            </w:r>
            <w:r w:rsidRPr="001925DE">
              <w:t xml:space="preserve"> as specified in TS 38.321 [8].</w:t>
            </w:r>
          </w:p>
        </w:tc>
        <w:tc>
          <w:tcPr>
            <w:tcW w:w="568" w:type="dxa"/>
          </w:tcPr>
          <w:p w14:paraId="113BA783"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8960DB4"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F98864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49656F52"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4EE82897" w14:textId="77777777" w:rsidTr="00D542EA">
        <w:trPr>
          <w:cantSplit/>
        </w:trPr>
        <w:tc>
          <w:tcPr>
            <w:tcW w:w="7087" w:type="dxa"/>
          </w:tcPr>
          <w:p w14:paraId="05CD309C" w14:textId="77777777" w:rsidR="00FB0345" w:rsidRPr="001925DE" w:rsidRDefault="00FB0345" w:rsidP="00FB0345">
            <w:pPr>
              <w:pStyle w:val="TAL"/>
              <w:rPr>
                <w:rFonts w:cs="Arial"/>
                <w:b/>
                <w:bCs/>
                <w:i/>
                <w:iCs/>
                <w:szCs w:val="18"/>
              </w:rPr>
            </w:pPr>
            <w:proofErr w:type="spellStart"/>
            <w:r w:rsidRPr="001925DE">
              <w:rPr>
                <w:rFonts w:cs="Arial"/>
                <w:b/>
                <w:bCs/>
                <w:i/>
                <w:iCs/>
                <w:szCs w:val="18"/>
              </w:rPr>
              <w:t>logicalChannelSR-DelayTimer</w:t>
            </w:r>
            <w:proofErr w:type="spellEnd"/>
          </w:p>
          <w:p w14:paraId="2BCE7B9B" w14:textId="77777777" w:rsidR="00FB0345" w:rsidRPr="001925DE" w:rsidRDefault="00FB0345" w:rsidP="00FB0345">
            <w:pPr>
              <w:pStyle w:val="TAL"/>
              <w:rPr>
                <w:rFonts w:cs="Arial"/>
                <w:b/>
                <w:bCs/>
                <w:i/>
                <w:iCs/>
                <w:szCs w:val="18"/>
              </w:rPr>
            </w:pPr>
            <w:r w:rsidRPr="001925DE">
              <w:t>Indicates whether the UE supports the</w:t>
            </w:r>
            <w:r w:rsidRPr="001925DE">
              <w:rPr>
                <w:i/>
                <w:iCs/>
              </w:rPr>
              <w:t xml:space="preserve"> </w:t>
            </w:r>
            <w:proofErr w:type="spellStart"/>
            <w:r w:rsidRPr="001925DE">
              <w:rPr>
                <w:i/>
                <w:iCs/>
              </w:rPr>
              <w:t>logicalChannelSR-DelayTimer</w:t>
            </w:r>
            <w:proofErr w:type="spellEnd"/>
            <w:r w:rsidRPr="001925DE">
              <w:t xml:space="preserve"> as specified in TS 38.321 [8].</w:t>
            </w:r>
          </w:p>
        </w:tc>
        <w:tc>
          <w:tcPr>
            <w:tcW w:w="568" w:type="dxa"/>
          </w:tcPr>
          <w:p w14:paraId="2B68C63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6D89352C"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43C9C93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2F3993CF"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561D45B0" w14:textId="77777777" w:rsidTr="00D542EA">
        <w:trPr>
          <w:cantSplit/>
        </w:trPr>
        <w:tc>
          <w:tcPr>
            <w:tcW w:w="7087" w:type="dxa"/>
          </w:tcPr>
          <w:p w14:paraId="3B6A1221" w14:textId="77777777" w:rsidR="00FB0345" w:rsidRPr="001925DE" w:rsidRDefault="00FB0345" w:rsidP="00FB0345">
            <w:pPr>
              <w:pStyle w:val="TAL"/>
              <w:rPr>
                <w:rFonts w:cs="Arial"/>
                <w:b/>
                <w:bCs/>
                <w:i/>
                <w:iCs/>
                <w:szCs w:val="18"/>
              </w:rPr>
            </w:pPr>
            <w:proofErr w:type="spellStart"/>
            <w:r w:rsidRPr="001925DE">
              <w:rPr>
                <w:rFonts w:cs="Arial"/>
                <w:b/>
                <w:bCs/>
                <w:i/>
                <w:iCs/>
                <w:szCs w:val="18"/>
              </w:rPr>
              <w:t>longDRX</w:t>
            </w:r>
            <w:proofErr w:type="spellEnd"/>
            <w:r w:rsidRPr="001925DE">
              <w:rPr>
                <w:rFonts w:cs="Arial"/>
                <w:b/>
                <w:bCs/>
                <w:i/>
                <w:iCs/>
                <w:szCs w:val="18"/>
              </w:rPr>
              <w:t>-Cycle</w:t>
            </w:r>
          </w:p>
          <w:p w14:paraId="6F465DB1" w14:textId="77777777" w:rsidR="00FB0345" w:rsidRPr="001925DE" w:rsidRDefault="00FB0345" w:rsidP="00FB0345">
            <w:pPr>
              <w:pStyle w:val="TAL"/>
              <w:rPr>
                <w:rFonts w:cs="Arial"/>
                <w:b/>
                <w:bCs/>
                <w:i/>
                <w:iCs/>
                <w:szCs w:val="18"/>
              </w:rPr>
            </w:pPr>
            <w:r w:rsidRPr="001925DE">
              <w:t>Indicates whether UE supports long DRX cycle as specified in TS 38.321 [8].</w:t>
            </w:r>
          </w:p>
        </w:tc>
        <w:tc>
          <w:tcPr>
            <w:tcW w:w="568" w:type="dxa"/>
          </w:tcPr>
          <w:p w14:paraId="79854A1B"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978E2E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DA64DF9"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700A4C47"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8099AF6" w14:textId="77777777" w:rsidTr="00D542EA">
        <w:trPr>
          <w:cantSplit/>
        </w:trPr>
        <w:tc>
          <w:tcPr>
            <w:tcW w:w="7087" w:type="dxa"/>
          </w:tcPr>
          <w:p w14:paraId="3C07618E" w14:textId="77777777" w:rsidR="00FB0345" w:rsidRPr="001925DE" w:rsidRDefault="00FB0345" w:rsidP="00FB0345">
            <w:pPr>
              <w:pStyle w:val="TAL"/>
              <w:rPr>
                <w:rFonts w:cs="Arial"/>
                <w:b/>
                <w:bCs/>
                <w:i/>
                <w:iCs/>
                <w:szCs w:val="18"/>
              </w:rPr>
            </w:pPr>
            <w:r w:rsidRPr="001925DE">
              <w:rPr>
                <w:rFonts w:cs="Arial"/>
                <w:b/>
                <w:bCs/>
                <w:i/>
                <w:iCs/>
                <w:szCs w:val="18"/>
              </w:rPr>
              <w:lastRenderedPageBreak/>
              <w:t>mg-ActivationCommPRS-Meas-r17</w:t>
            </w:r>
          </w:p>
          <w:p w14:paraId="02365EA7" w14:textId="77777777" w:rsidR="00FB0345" w:rsidRPr="001925DE" w:rsidRDefault="00FB0345" w:rsidP="00FB0345">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the use of DL MAC CE from the </w:t>
            </w:r>
            <w:proofErr w:type="spellStart"/>
            <w:r w:rsidRPr="001925DE">
              <w:t>gNB</w:t>
            </w:r>
            <w:proofErr w:type="spellEnd"/>
            <w:r w:rsidRPr="001925DE">
              <w:t>, as specified in TS 38.321 [8], to activate/deactivate the preconfigured MG for PRS measurements.</w:t>
            </w:r>
          </w:p>
        </w:tc>
        <w:tc>
          <w:tcPr>
            <w:tcW w:w="568" w:type="dxa"/>
          </w:tcPr>
          <w:p w14:paraId="7AD9ECE1"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15616722"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4BE436A"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22D1EF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5E72A10" w14:textId="77777777" w:rsidTr="00D542EA">
        <w:trPr>
          <w:cantSplit/>
        </w:trPr>
        <w:tc>
          <w:tcPr>
            <w:tcW w:w="7087" w:type="dxa"/>
          </w:tcPr>
          <w:p w14:paraId="638A8FCE" w14:textId="77777777" w:rsidR="00FB0345" w:rsidRPr="001925DE" w:rsidRDefault="00FB0345" w:rsidP="00FB0345">
            <w:pPr>
              <w:pStyle w:val="TAL"/>
              <w:rPr>
                <w:rFonts w:cs="Arial"/>
                <w:b/>
                <w:bCs/>
                <w:i/>
                <w:iCs/>
                <w:szCs w:val="18"/>
              </w:rPr>
            </w:pPr>
            <w:r w:rsidRPr="001925DE">
              <w:rPr>
                <w:rFonts w:cs="Arial"/>
                <w:b/>
                <w:bCs/>
                <w:i/>
                <w:iCs/>
                <w:szCs w:val="18"/>
              </w:rPr>
              <w:t>mg-ActivationRequestPRS-Meas-r17</w:t>
            </w:r>
          </w:p>
          <w:p w14:paraId="55BBB3C4" w14:textId="77777777" w:rsidR="00FB0345" w:rsidRPr="001925DE" w:rsidRDefault="00FB0345" w:rsidP="00FB0345">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w:t>
            </w:r>
            <w:r w:rsidRPr="001925DE">
              <w:rPr>
                <w:lang w:eastAsia="zh-CN"/>
              </w:rPr>
              <w:t>supports</w:t>
            </w:r>
            <w:r w:rsidRPr="001925DE">
              <w:t xml:space="preserve"> the use of UL MAC CE, as specified in TS38.321 [8], to request the activation/deactivation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1CEC4F8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0B4BCE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0BF93E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7098EDC9"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8A5D995" w14:textId="77777777" w:rsidTr="00D542EA">
        <w:trPr>
          <w:cantSplit/>
        </w:trPr>
        <w:tc>
          <w:tcPr>
            <w:tcW w:w="7087" w:type="dxa"/>
          </w:tcPr>
          <w:p w14:paraId="00456CFA" w14:textId="77777777" w:rsidR="00FB0345" w:rsidRPr="001925DE" w:rsidRDefault="00FB0345" w:rsidP="00FB0345">
            <w:pPr>
              <w:pStyle w:val="TAL"/>
              <w:rPr>
                <w:rFonts w:cs="Arial"/>
                <w:b/>
                <w:bCs/>
                <w:i/>
                <w:iCs/>
                <w:szCs w:val="18"/>
              </w:rPr>
            </w:pPr>
            <w:proofErr w:type="spellStart"/>
            <w:r w:rsidRPr="001925DE">
              <w:rPr>
                <w:rFonts w:cs="Arial"/>
                <w:b/>
                <w:bCs/>
                <w:i/>
                <w:iCs/>
                <w:szCs w:val="18"/>
              </w:rPr>
              <w:t>multipleConfiguredGrants</w:t>
            </w:r>
            <w:proofErr w:type="spellEnd"/>
          </w:p>
          <w:p w14:paraId="0272590A" w14:textId="77777777" w:rsidR="00FB0345" w:rsidRPr="001925DE" w:rsidRDefault="00FB0345" w:rsidP="00FB0345">
            <w:pPr>
              <w:pStyle w:val="TAL"/>
              <w:rPr>
                <w:rFonts w:cs="Arial"/>
                <w:b/>
                <w:bCs/>
                <w:i/>
                <w:iCs/>
                <w:szCs w:val="18"/>
              </w:rPr>
            </w:pPr>
            <w:r w:rsidRPr="001925D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7CE7A2C"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4731D24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D5C9B6C"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4C36FD3"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5D8BE4A" w14:textId="77777777" w:rsidTr="00D542EA">
        <w:trPr>
          <w:cantSplit/>
        </w:trPr>
        <w:tc>
          <w:tcPr>
            <w:tcW w:w="7087" w:type="dxa"/>
          </w:tcPr>
          <w:p w14:paraId="2D98DA22" w14:textId="77777777" w:rsidR="00FB0345" w:rsidRPr="001925DE" w:rsidRDefault="00FB0345" w:rsidP="00FB0345">
            <w:pPr>
              <w:pStyle w:val="TAL"/>
              <w:rPr>
                <w:rFonts w:cs="Arial"/>
                <w:b/>
                <w:bCs/>
                <w:i/>
                <w:iCs/>
                <w:szCs w:val="18"/>
              </w:rPr>
            </w:pPr>
            <w:proofErr w:type="spellStart"/>
            <w:r w:rsidRPr="001925DE">
              <w:rPr>
                <w:rFonts w:cs="Arial"/>
                <w:b/>
                <w:bCs/>
                <w:i/>
                <w:iCs/>
                <w:szCs w:val="18"/>
              </w:rPr>
              <w:t>multipleSR</w:t>
            </w:r>
            <w:proofErr w:type="spellEnd"/>
            <w:r w:rsidRPr="001925DE">
              <w:rPr>
                <w:rFonts w:cs="Arial"/>
                <w:b/>
                <w:bCs/>
                <w:i/>
                <w:iCs/>
                <w:szCs w:val="18"/>
              </w:rPr>
              <w:t>-Configurations</w:t>
            </w:r>
          </w:p>
          <w:p w14:paraId="5BF51C3F" w14:textId="77777777" w:rsidR="00FB0345" w:rsidRPr="001925DE" w:rsidRDefault="00FB0345" w:rsidP="00FB0345">
            <w:pPr>
              <w:pStyle w:val="TAL"/>
              <w:rPr>
                <w:rFonts w:cs="Arial"/>
                <w:b/>
                <w:bCs/>
                <w:i/>
                <w:iCs/>
                <w:szCs w:val="18"/>
              </w:rPr>
            </w:pPr>
            <w:r w:rsidRPr="001925DE">
              <w:t>Indicates whether the UE supports 8 SR configurations per PUCCH cell group as specified in TS 38.321 [8].</w:t>
            </w:r>
          </w:p>
        </w:tc>
        <w:tc>
          <w:tcPr>
            <w:tcW w:w="568" w:type="dxa"/>
          </w:tcPr>
          <w:p w14:paraId="65498B2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516D4BE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9070310"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D0D649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11921D9" w14:textId="77777777" w:rsidTr="00D542EA">
        <w:trPr>
          <w:cantSplit/>
        </w:trPr>
        <w:tc>
          <w:tcPr>
            <w:tcW w:w="7087" w:type="dxa"/>
          </w:tcPr>
          <w:p w14:paraId="3708D0A9" w14:textId="77777777" w:rsidR="00FB0345" w:rsidRPr="001925DE" w:rsidRDefault="00FB0345" w:rsidP="00FB0345">
            <w:pPr>
              <w:pStyle w:val="TAL"/>
              <w:rPr>
                <w:b/>
                <w:i/>
              </w:rPr>
            </w:pPr>
            <w:proofErr w:type="spellStart"/>
            <w:r w:rsidRPr="001925DE">
              <w:rPr>
                <w:b/>
                <w:i/>
              </w:rPr>
              <w:t>recommendedBitRate</w:t>
            </w:r>
            <w:proofErr w:type="spellEnd"/>
          </w:p>
          <w:p w14:paraId="6839AA93" w14:textId="77777777" w:rsidR="00FB0345" w:rsidRPr="001925DE" w:rsidRDefault="00FB0345" w:rsidP="00FB0345">
            <w:pPr>
              <w:pStyle w:val="TAL"/>
            </w:pPr>
            <w:r w:rsidRPr="001925DE">
              <w:t xml:space="preserve">Indicates whether the UE supports the bit rate recommendation message from the </w:t>
            </w:r>
            <w:proofErr w:type="spellStart"/>
            <w:r w:rsidRPr="001925DE">
              <w:t>gNB</w:t>
            </w:r>
            <w:proofErr w:type="spellEnd"/>
            <w:r w:rsidRPr="001925DE">
              <w:t xml:space="preserve"> to the UE as specified in TS 38.321 [8].</w:t>
            </w:r>
          </w:p>
        </w:tc>
        <w:tc>
          <w:tcPr>
            <w:tcW w:w="568" w:type="dxa"/>
          </w:tcPr>
          <w:p w14:paraId="0751B8AD" w14:textId="77777777" w:rsidR="00FB0345" w:rsidRPr="001925DE" w:rsidRDefault="00FB0345" w:rsidP="00FB0345">
            <w:pPr>
              <w:pStyle w:val="TAL"/>
              <w:jc w:val="center"/>
            </w:pPr>
            <w:r w:rsidRPr="001925DE">
              <w:t>UE</w:t>
            </w:r>
          </w:p>
        </w:tc>
        <w:tc>
          <w:tcPr>
            <w:tcW w:w="567" w:type="dxa"/>
          </w:tcPr>
          <w:p w14:paraId="65266E35" w14:textId="77777777" w:rsidR="00FB0345" w:rsidRPr="001925DE" w:rsidRDefault="00FB0345" w:rsidP="00FB0345">
            <w:pPr>
              <w:pStyle w:val="TAL"/>
              <w:jc w:val="center"/>
            </w:pPr>
            <w:r w:rsidRPr="001925DE">
              <w:t>No</w:t>
            </w:r>
          </w:p>
        </w:tc>
        <w:tc>
          <w:tcPr>
            <w:tcW w:w="709" w:type="dxa"/>
          </w:tcPr>
          <w:p w14:paraId="0E5ECB49" w14:textId="77777777" w:rsidR="00FB0345" w:rsidRPr="001925DE" w:rsidRDefault="00FB0345" w:rsidP="00FB0345">
            <w:pPr>
              <w:pStyle w:val="TAL"/>
              <w:jc w:val="center"/>
            </w:pPr>
            <w:r w:rsidRPr="001925DE">
              <w:t>No</w:t>
            </w:r>
          </w:p>
        </w:tc>
        <w:tc>
          <w:tcPr>
            <w:tcW w:w="708" w:type="dxa"/>
          </w:tcPr>
          <w:p w14:paraId="65A975CD" w14:textId="77777777" w:rsidR="00FB0345" w:rsidRPr="001925DE" w:rsidRDefault="00FB0345" w:rsidP="00FB0345">
            <w:pPr>
              <w:pStyle w:val="TAL"/>
              <w:jc w:val="center"/>
            </w:pPr>
            <w:r w:rsidRPr="001925DE">
              <w:t>No</w:t>
            </w:r>
          </w:p>
        </w:tc>
      </w:tr>
      <w:tr w:rsidR="00FB0345" w:rsidRPr="001925DE" w14:paraId="7E6E1E74" w14:textId="77777777" w:rsidTr="00D542EA">
        <w:trPr>
          <w:cantSplit/>
        </w:trPr>
        <w:tc>
          <w:tcPr>
            <w:tcW w:w="7087" w:type="dxa"/>
          </w:tcPr>
          <w:p w14:paraId="2C345CA6" w14:textId="77777777" w:rsidR="00FB0345" w:rsidRPr="001925DE" w:rsidRDefault="00FB0345" w:rsidP="00FB0345">
            <w:pPr>
              <w:pStyle w:val="TAL"/>
              <w:rPr>
                <w:b/>
                <w:bCs/>
                <w:i/>
                <w:noProof/>
                <w:lang w:eastAsia="en-GB"/>
              </w:rPr>
            </w:pPr>
            <w:r w:rsidRPr="001925DE">
              <w:rPr>
                <w:b/>
                <w:bCs/>
                <w:i/>
                <w:noProof/>
                <w:lang w:eastAsia="en-GB"/>
              </w:rPr>
              <w:t>recommendedBitRateMultiplier-r16</w:t>
            </w:r>
          </w:p>
          <w:p w14:paraId="6FD30579" w14:textId="77777777" w:rsidR="00FB0345" w:rsidRPr="001925DE" w:rsidRDefault="00FB0345" w:rsidP="00FB0345">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 xml:space="preserve">This field is only applicable if the UE supports </w:t>
            </w:r>
            <w:proofErr w:type="spellStart"/>
            <w:r w:rsidRPr="001925DE">
              <w:t>recommendedBitRate</w:t>
            </w:r>
            <w:proofErr w:type="spellEnd"/>
            <w:r w:rsidRPr="001925DE">
              <w:rPr>
                <w:lang w:eastAsia="zh-CN"/>
              </w:rPr>
              <w:t>.</w:t>
            </w:r>
          </w:p>
        </w:tc>
        <w:tc>
          <w:tcPr>
            <w:tcW w:w="568" w:type="dxa"/>
          </w:tcPr>
          <w:p w14:paraId="0D85E381" w14:textId="77777777" w:rsidR="00FB0345" w:rsidRPr="001925DE" w:rsidRDefault="00FB0345" w:rsidP="00FB0345">
            <w:pPr>
              <w:pStyle w:val="TAL"/>
              <w:jc w:val="center"/>
            </w:pPr>
            <w:r w:rsidRPr="001925DE">
              <w:t>UE</w:t>
            </w:r>
          </w:p>
        </w:tc>
        <w:tc>
          <w:tcPr>
            <w:tcW w:w="567" w:type="dxa"/>
          </w:tcPr>
          <w:p w14:paraId="647578BE" w14:textId="77777777" w:rsidR="00FB0345" w:rsidRPr="001925DE" w:rsidRDefault="00FB0345" w:rsidP="00FB0345">
            <w:pPr>
              <w:pStyle w:val="TAL"/>
              <w:jc w:val="center"/>
            </w:pPr>
            <w:r w:rsidRPr="001925DE">
              <w:t>No</w:t>
            </w:r>
          </w:p>
        </w:tc>
        <w:tc>
          <w:tcPr>
            <w:tcW w:w="709" w:type="dxa"/>
          </w:tcPr>
          <w:p w14:paraId="09A609A9" w14:textId="77777777" w:rsidR="00FB0345" w:rsidRPr="001925DE" w:rsidRDefault="00FB0345" w:rsidP="00FB0345">
            <w:pPr>
              <w:pStyle w:val="TAL"/>
              <w:jc w:val="center"/>
            </w:pPr>
            <w:r w:rsidRPr="001925DE">
              <w:t>No</w:t>
            </w:r>
          </w:p>
        </w:tc>
        <w:tc>
          <w:tcPr>
            <w:tcW w:w="708" w:type="dxa"/>
          </w:tcPr>
          <w:p w14:paraId="41CD5CCE" w14:textId="77777777" w:rsidR="00FB0345" w:rsidRPr="001925DE" w:rsidRDefault="00FB0345" w:rsidP="00FB0345">
            <w:pPr>
              <w:pStyle w:val="TAL"/>
              <w:jc w:val="center"/>
            </w:pPr>
            <w:r w:rsidRPr="001925DE">
              <w:t>No</w:t>
            </w:r>
          </w:p>
        </w:tc>
      </w:tr>
      <w:tr w:rsidR="00FB0345" w:rsidRPr="001925DE" w14:paraId="341BC4E3" w14:textId="77777777" w:rsidTr="00D542EA">
        <w:trPr>
          <w:cantSplit/>
        </w:trPr>
        <w:tc>
          <w:tcPr>
            <w:tcW w:w="7087" w:type="dxa"/>
          </w:tcPr>
          <w:p w14:paraId="61933D40" w14:textId="77777777" w:rsidR="00FB0345" w:rsidRPr="001925DE" w:rsidRDefault="00FB0345" w:rsidP="00FB0345">
            <w:pPr>
              <w:pStyle w:val="TAL"/>
              <w:rPr>
                <w:b/>
                <w:i/>
              </w:rPr>
            </w:pPr>
            <w:proofErr w:type="spellStart"/>
            <w:r w:rsidRPr="001925DE">
              <w:rPr>
                <w:b/>
                <w:i/>
              </w:rPr>
              <w:t>recommendedBitRateQuery</w:t>
            </w:r>
            <w:proofErr w:type="spellEnd"/>
          </w:p>
          <w:p w14:paraId="68A1BCDB" w14:textId="77777777" w:rsidR="00FB0345" w:rsidRPr="001925DE" w:rsidRDefault="00FB0345" w:rsidP="00FB0345">
            <w:pPr>
              <w:pStyle w:val="TAL"/>
            </w:pPr>
            <w:r w:rsidRPr="001925DE">
              <w:t xml:space="preserve">Indicates whether the UE supports the bit rate recommendation query message from the UE to the </w:t>
            </w:r>
            <w:proofErr w:type="spellStart"/>
            <w:r w:rsidRPr="001925DE">
              <w:t>gNB</w:t>
            </w:r>
            <w:proofErr w:type="spellEnd"/>
            <w:r w:rsidRPr="001925DE">
              <w:t xml:space="preserve"> as specified in TS 38.321 [8]. This field is only applicable if the UE supports </w:t>
            </w:r>
            <w:proofErr w:type="spellStart"/>
            <w:r w:rsidRPr="001925DE">
              <w:rPr>
                <w:i/>
                <w:iCs/>
              </w:rPr>
              <w:t>recommendedBitRate</w:t>
            </w:r>
            <w:proofErr w:type="spellEnd"/>
            <w:r w:rsidRPr="001925DE">
              <w:t>.</w:t>
            </w:r>
          </w:p>
        </w:tc>
        <w:tc>
          <w:tcPr>
            <w:tcW w:w="568" w:type="dxa"/>
          </w:tcPr>
          <w:p w14:paraId="1FD6FA06" w14:textId="77777777" w:rsidR="00FB0345" w:rsidRPr="001925DE" w:rsidRDefault="00FB0345" w:rsidP="00FB0345">
            <w:pPr>
              <w:pStyle w:val="TAL"/>
              <w:jc w:val="center"/>
            </w:pPr>
            <w:r w:rsidRPr="001925DE">
              <w:t>UE</w:t>
            </w:r>
          </w:p>
        </w:tc>
        <w:tc>
          <w:tcPr>
            <w:tcW w:w="567" w:type="dxa"/>
          </w:tcPr>
          <w:p w14:paraId="15427134" w14:textId="77777777" w:rsidR="00FB0345" w:rsidRPr="001925DE" w:rsidRDefault="00FB0345" w:rsidP="00FB0345">
            <w:pPr>
              <w:pStyle w:val="TAL"/>
              <w:jc w:val="center"/>
            </w:pPr>
            <w:r w:rsidRPr="001925DE">
              <w:t>No</w:t>
            </w:r>
          </w:p>
        </w:tc>
        <w:tc>
          <w:tcPr>
            <w:tcW w:w="709" w:type="dxa"/>
          </w:tcPr>
          <w:p w14:paraId="30FD9422" w14:textId="77777777" w:rsidR="00FB0345" w:rsidRPr="001925DE" w:rsidRDefault="00FB0345" w:rsidP="00FB0345">
            <w:pPr>
              <w:pStyle w:val="TAL"/>
              <w:jc w:val="center"/>
            </w:pPr>
            <w:r w:rsidRPr="001925DE">
              <w:t>No</w:t>
            </w:r>
          </w:p>
        </w:tc>
        <w:tc>
          <w:tcPr>
            <w:tcW w:w="708" w:type="dxa"/>
          </w:tcPr>
          <w:p w14:paraId="0B28B7B1" w14:textId="77777777" w:rsidR="00FB0345" w:rsidRPr="001925DE" w:rsidRDefault="00FB0345" w:rsidP="00FB0345">
            <w:pPr>
              <w:pStyle w:val="TAL"/>
              <w:jc w:val="center"/>
            </w:pPr>
            <w:r w:rsidRPr="001925DE">
              <w:t>No</w:t>
            </w:r>
          </w:p>
        </w:tc>
      </w:tr>
      <w:tr w:rsidR="00FB0345" w:rsidRPr="001925DE" w14:paraId="79A9A532" w14:textId="77777777" w:rsidTr="00D542EA">
        <w:trPr>
          <w:cantSplit/>
        </w:trPr>
        <w:tc>
          <w:tcPr>
            <w:tcW w:w="7087" w:type="dxa"/>
          </w:tcPr>
          <w:p w14:paraId="285D0C29" w14:textId="77777777" w:rsidR="00FB0345" w:rsidRPr="001925DE" w:rsidRDefault="00FB0345" w:rsidP="00FB0345">
            <w:pPr>
              <w:pStyle w:val="TAL"/>
              <w:rPr>
                <w:rFonts w:cs="Arial"/>
                <w:b/>
                <w:bCs/>
                <w:i/>
                <w:iCs/>
                <w:szCs w:val="18"/>
              </w:rPr>
            </w:pPr>
            <w:r w:rsidRPr="001925DE">
              <w:rPr>
                <w:rFonts w:cs="Arial"/>
                <w:b/>
                <w:bCs/>
                <w:i/>
                <w:iCs/>
                <w:szCs w:val="18"/>
              </w:rPr>
              <w:t>secondaryDRX-Group-r16</w:t>
            </w:r>
          </w:p>
          <w:p w14:paraId="14A8569E" w14:textId="77777777" w:rsidR="00FB0345" w:rsidRPr="001925DE" w:rsidRDefault="00FB0345" w:rsidP="00FB0345">
            <w:pPr>
              <w:pStyle w:val="TAL"/>
              <w:rPr>
                <w:b/>
                <w:i/>
              </w:rPr>
            </w:pPr>
            <w:r w:rsidRPr="001925DE">
              <w:rPr>
                <w:rFonts w:cs="Arial"/>
                <w:szCs w:val="18"/>
              </w:rPr>
              <w:t>Indicates whether UE supports secondary DRX group as specified in TS 38.321 [8].</w:t>
            </w:r>
          </w:p>
        </w:tc>
        <w:tc>
          <w:tcPr>
            <w:tcW w:w="568" w:type="dxa"/>
          </w:tcPr>
          <w:p w14:paraId="190F9716" w14:textId="77777777" w:rsidR="00FB0345" w:rsidRPr="001925DE" w:rsidRDefault="00FB0345" w:rsidP="00FB0345">
            <w:pPr>
              <w:pStyle w:val="TAL"/>
              <w:jc w:val="center"/>
            </w:pPr>
            <w:r w:rsidRPr="001925DE">
              <w:rPr>
                <w:rFonts w:cs="Arial"/>
                <w:bCs/>
                <w:iCs/>
                <w:szCs w:val="18"/>
              </w:rPr>
              <w:t>UE</w:t>
            </w:r>
          </w:p>
        </w:tc>
        <w:tc>
          <w:tcPr>
            <w:tcW w:w="567" w:type="dxa"/>
          </w:tcPr>
          <w:p w14:paraId="0623D680" w14:textId="77777777" w:rsidR="00FB0345" w:rsidRPr="001925DE" w:rsidRDefault="00FB0345" w:rsidP="00FB0345">
            <w:pPr>
              <w:pStyle w:val="TAL"/>
              <w:jc w:val="center"/>
            </w:pPr>
            <w:r w:rsidRPr="001925DE">
              <w:rPr>
                <w:rFonts w:cs="Arial"/>
                <w:bCs/>
                <w:iCs/>
                <w:szCs w:val="18"/>
              </w:rPr>
              <w:t>No</w:t>
            </w:r>
          </w:p>
        </w:tc>
        <w:tc>
          <w:tcPr>
            <w:tcW w:w="709" w:type="dxa"/>
          </w:tcPr>
          <w:p w14:paraId="27E8A61F" w14:textId="77777777" w:rsidR="00FB0345" w:rsidRPr="001925DE" w:rsidRDefault="00FB0345" w:rsidP="00FB0345">
            <w:pPr>
              <w:pStyle w:val="TAL"/>
              <w:jc w:val="center"/>
            </w:pPr>
            <w:r w:rsidRPr="001925DE">
              <w:rPr>
                <w:rFonts w:cs="Arial"/>
                <w:bCs/>
                <w:iCs/>
                <w:szCs w:val="18"/>
              </w:rPr>
              <w:t>Yes</w:t>
            </w:r>
          </w:p>
        </w:tc>
        <w:tc>
          <w:tcPr>
            <w:tcW w:w="708" w:type="dxa"/>
          </w:tcPr>
          <w:p w14:paraId="2339C0E4" w14:textId="77777777" w:rsidR="00FB0345" w:rsidRPr="001925DE" w:rsidRDefault="00FB0345" w:rsidP="00FB0345">
            <w:pPr>
              <w:pStyle w:val="TAL"/>
              <w:jc w:val="center"/>
            </w:pPr>
            <w:r w:rsidRPr="001925DE">
              <w:t>No</w:t>
            </w:r>
          </w:p>
        </w:tc>
      </w:tr>
      <w:tr w:rsidR="00FB0345" w:rsidRPr="001925DE" w14:paraId="62C3BDE9" w14:textId="77777777" w:rsidTr="00D542EA">
        <w:trPr>
          <w:cantSplit/>
        </w:trPr>
        <w:tc>
          <w:tcPr>
            <w:tcW w:w="7087" w:type="dxa"/>
          </w:tcPr>
          <w:p w14:paraId="7C335C1B" w14:textId="77777777" w:rsidR="00FB0345" w:rsidRPr="001925DE" w:rsidRDefault="00FB0345" w:rsidP="00FB0345">
            <w:pPr>
              <w:pStyle w:val="TAL"/>
              <w:rPr>
                <w:rFonts w:cs="Arial"/>
                <w:b/>
                <w:bCs/>
                <w:i/>
                <w:iCs/>
                <w:szCs w:val="18"/>
              </w:rPr>
            </w:pPr>
            <w:proofErr w:type="spellStart"/>
            <w:r w:rsidRPr="001925DE">
              <w:rPr>
                <w:rFonts w:cs="Arial"/>
                <w:b/>
                <w:bCs/>
                <w:i/>
                <w:iCs/>
                <w:szCs w:val="18"/>
              </w:rPr>
              <w:t>shortDRX</w:t>
            </w:r>
            <w:proofErr w:type="spellEnd"/>
            <w:r w:rsidRPr="001925DE">
              <w:rPr>
                <w:rFonts w:cs="Arial"/>
                <w:b/>
                <w:bCs/>
                <w:i/>
                <w:iCs/>
                <w:szCs w:val="18"/>
              </w:rPr>
              <w:t>-Cycle</w:t>
            </w:r>
          </w:p>
          <w:p w14:paraId="59617C35" w14:textId="77777777" w:rsidR="00FB0345" w:rsidRPr="001925DE" w:rsidRDefault="00FB0345" w:rsidP="00FB0345">
            <w:pPr>
              <w:pStyle w:val="TAL"/>
              <w:rPr>
                <w:rFonts w:cs="Arial"/>
                <w:b/>
                <w:bCs/>
                <w:i/>
                <w:iCs/>
                <w:szCs w:val="18"/>
              </w:rPr>
            </w:pPr>
            <w:r w:rsidRPr="001925DE">
              <w:t>Indicates whether UE supports short DRX cycle as specified in TS 38.321 [8].</w:t>
            </w:r>
          </w:p>
        </w:tc>
        <w:tc>
          <w:tcPr>
            <w:tcW w:w="568" w:type="dxa"/>
          </w:tcPr>
          <w:p w14:paraId="0BE6D59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19D07F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047E0E7"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108BEB04" w14:textId="77777777" w:rsidR="00FB0345" w:rsidRPr="001925DE" w:rsidRDefault="00FB0345" w:rsidP="00FB0345">
            <w:pPr>
              <w:pStyle w:val="TAL"/>
              <w:jc w:val="center"/>
              <w:rPr>
                <w:rFonts w:cs="Arial"/>
                <w:bCs/>
                <w:iCs/>
                <w:szCs w:val="18"/>
              </w:rPr>
            </w:pPr>
            <w:r w:rsidRPr="001925DE">
              <w:t>No</w:t>
            </w:r>
          </w:p>
        </w:tc>
      </w:tr>
      <w:tr w:rsidR="00FB0345" w:rsidRPr="001925DE" w14:paraId="49C39737" w14:textId="77777777" w:rsidTr="00D542EA">
        <w:trPr>
          <w:cantSplit/>
        </w:trPr>
        <w:tc>
          <w:tcPr>
            <w:tcW w:w="7087" w:type="dxa"/>
          </w:tcPr>
          <w:p w14:paraId="0A597C19" w14:textId="77777777" w:rsidR="00FB0345" w:rsidRPr="001925DE" w:rsidRDefault="00FB0345" w:rsidP="00FB0345">
            <w:pPr>
              <w:pStyle w:val="TAL"/>
              <w:rPr>
                <w:b/>
                <w:i/>
              </w:rPr>
            </w:pPr>
            <w:r w:rsidRPr="001925DE">
              <w:rPr>
                <w:b/>
                <w:i/>
              </w:rPr>
              <w:t>simultaneousSR-PUSCH-DiffPUCCH-groups-r17</w:t>
            </w:r>
          </w:p>
          <w:p w14:paraId="25FA8681" w14:textId="77777777" w:rsidR="00FB0345" w:rsidRPr="001925DE" w:rsidRDefault="00FB0345" w:rsidP="00FB0345">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1706B7EA"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77CA568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867A1E3"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ABA57B5" w14:textId="77777777" w:rsidR="00FB0345" w:rsidRPr="001925DE" w:rsidRDefault="00FB0345" w:rsidP="00FB0345">
            <w:pPr>
              <w:pStyle w:val="TAL"/>
              <w:jc w:val="center"/>
            </w:pPr>
            <w:r w:rsidRPr="001925DE">
              <w:t>No</w:t>
            </w:r>
          </w:p>
        </w:tc>
      </w:tr>
      <w:tr w:rsidR="00FB0345" w:rsidRPr="001925DE" w14:paraId="28FAEA2F" w14:textId="77777777" w:rsidTr="00D542EA">
        <w:trPr>
          <w:cantSplit/>
        </w:trPr>
        <w:tc>
          <w:tcPr>
            <w:tcW w:w="7087" w:type="dxa"/>
          </w:tcPr>
          <w:p w14:paraId="6F8CF85D" w14:textId="77777777" w:rsidR="00FB0345" w:rsidRPr="001925DE" w:rsidRDefault="00FB0345" w:rsidP="00FB0345">
            <w:pPr>
              <w:pStyle w:val="TAL"/>
              <w:rPr>
                <w:b/>
                <w:bCs/>
                <w:i/>
                <w:iCs/>
                <w:lang w:eastAsia="ko-KR"/>
              </w:rPr>
            </w:pPr>
            <w:r w:rsidRPr="001925DE">
              <w:rPr>
                <w:b/>
                <w:bCs/>
                <w:i/>
                <w:iCs/>
                <w:lang w:eastAsia="ko-KR"/>
              </w:rPr>
              <w:t>singlePHR-P-r16</w:t>
            </w:r>
          </w:p>
          <w:p w14:paraId="0E20EA65" w14:textId="77777777" w:rsidR="00FB0345" w:rsidRPr="001925DE" w:rsidRDefault="00FB0345" w:rsidP="00FB0345">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1FCCD9AB" w14:textId="77777777" w:rsidR="00FB0345" w:rsidRPr="001925DE" w:rsidRDefault="00FB0345" w:rsidP="00FB0345">
            <w:pPr>
              <w:pStyle w:val="TAL"/>
              <w:jc w:val="center"/>
              <w:rPr>
                <w:rFonts w:cs="Arial"/>
                <w:bCs/>
                <w:iCs/>
                <w:szCs w:val="18"/>
              </w:rPr>
            </w:pPr>
            <w:r w:rsidRPr="001925DE">
              <w:t>UE</w:t>
            </w:r>
          </w:p>
        </w:tc>
        <w:tc>
          <w:tcPr>
            <w:tcW w:w="567" w:type="dxa"/>
          </w:tcPr>
          <w:p w14:paraId="10C738B6" w14:textId="77777777" w:rsidR="00FB0345" w:rsidRPr="001925DE" w:rsidRDefault="00FB0345" w:rsidP="00FB0345">
            <w:pPr>
              <w:pStyle w:val="TAL"/>
              <w:jc w:val="center"/>
              <w:rPr>
                <w:rFonts w:cs="Arial"/>
                <w:bCs/>
                <w:iCs/>
                <w:szCs w:val="18"/>
              </w:rPr>
            </w:pPr>
            <w:r w:rsidRPr="001925DE">
              <w:t>No</w:t>
            </w:r>
          </w:p>
        </w:tc>
        <w:tc>
          <w:tcPr>
            <w:tcW w:w="709" w:type="dxa"/>
          </w:tcPr>
          <w:p w14:paraId="45D74B73" w14:textId="77777777" w:rsidR="00FB0345" w:rsidRPr="001925DE" w:rsidRDefault="00FB0345" w:rsidP="00FB0345">
            <w:pPr>
              <w:pStyle w:val="TAL"/>
              <w:jc w:val="center"/>
              <w:rPr>
                <w:rFonts w:cs="Arial"/>
                <w:bCs/>
                <w:iCs/>
                <w:szCs w:val="18"/>
              </w:rPr>
            </w:pPr>
            <w:r w:rsidRPr="001925DE">
              <w:t>No</w:t>
            </w:r>
          </w:p>
        </w:tc>
        <w:tc>
          <w:tcPr>
            <w:tcW w:w="708" w:type="dxa"/>
          </w:tcPr>
          <w:p w14:paraId="6F76507E" w14:textId="77777777" w:rsidR="00FB0345" w:rsidRPr="001925DE" w:rsidRDefault="00FB0345" w:rsidP="00FB0345">
            <w:pPr>
              <w:pStyle w:val="TAL"/>
              <w:jc w:val="center"/>
            </w:pPr>
            <w:r w:rsidRPr="001925DE">
              <w:t>No</w:t>
            </w:r>
          </w:p>
        </w:tc>
      </w:tr>
      <w:tr w:rsidR="00FB0345" w:rsidRPr="001925DE" w14:paraId="2AE8AD11" w14:textId="77777777" w:rsidTr="00D542EA">
        <w:trPr>
          <w:cantSplit/>
        </w:trPr>
        <w:tc>
          <w:tcPr>
            <w:tcW w:w="7087" w:type="dxa"/>
          </w:tcPr>
          <w:p w14:paraId="3CF6E304" w14:textId="77777777" w:rsidR="00FB0345" w:rsidRPr="001925DE" w:rsidRDefault="00FB0345" w:rsidP="00FB0345">
            <w:pPr>
              <w:pStyle w:val="TAL"/>
              <w:rPr>
                <w:rFonts w:cs="Arial"/>
                <w:b/>
                <w:bCs/>
                <w:i/>
                <w:iCs/>
                <w:szCs w:val="18"/>
              </w:rPr>
            </w:pPr>
            <w:proofErr w:type="spellStart"/>
            <w:r w:rsidRPr="001925DE">
              <w:rPr>
                <w:rFonts w:cs="Arial"/>
                <w:b/>
                <w:bCs/>
                <w:i/>
                <w:iCs/>
                <w:szCs w:val="18"/>
              </w:rPr>
              <w:t>skipUplinkTxDynamic</w:t>
            </w:r>
            <w:proofErr w:type="spellEnd"/>
          </w:p>
          <w:p w14:paraId="666FF767" w14:textId="77777777" w:rsidR="00FB0345" w:rsidRPr="001925DE" w:rsidRDefault="00FB0345" w:rsidP="00FB0345">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70731A4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AC443A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6633A8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7C9FC81" w14:textId="77777777" w:rsidR="00FB0345" w:rsidRPr="001925DE" w:rsidRDefault="00FB0345" w:rsidP="00FB0345">
            <w:pPr>
              <w:pStyle w:val="TAL"/>
              <w:jc w:val="center"/>
              <w:rPr>
                <w:rFonts w:cs="Arial"/>
                <w:bCs/>
                <w:iCs/>
                <w:szCs w:val="18"/>
              </w:rPr>
            </w:pPr>
            <w:r w:rsidRPr="001925DE">
              <w:t>No</w:t>
            </w:r>
          </w:p>
        </w:tc>
      </w:tr>
      <w:tr w:rsidR="00FB0345" w:rsidRPr="001925DE" w14:paraId="6FC6840E" w14:textId="77777777" w:rsidTr="00D542EA">
        <w:trPr>
          <w:cantSplit/>
        </w:trPr>
        <w:tc>
          <w:tcPr>
            <w:tcW w:w="7087" w:type="dxa"/>
          </w:tcPr>
          <w:p w14:paraId="3B44349A" w14:textId="77777777" w:rsidR="00FB0345" w:rsidRPr="001925DE" w:rsidRDefault="00FB0345" w:rsidP="00FB0345">
            <w:pPr>
              <w:pStyle w:val="TAL"/>
              <w:rPr>
                <w:b/>
                <w:i/>
              </w:rPr>
            </w:pPr>
            <w:r w:rsidRPr="001925DE">
              <w:rPr>
                <w:b/>
                <w:i/>
              </w:rPr>
              <w:t>spCell-BFR-CBRA-r16</w:t>
            </w:r>
          </w:p>
          <w:p w14:paraId="42A2C01A" w14:textId="77777777" w:rsidR="00FB0345" w:rsidRPr="001925DE" w:rsidRDefault="00FB0345" w:rsidP="00FB0345">
            <w:pPr>
              <w:pStyle w:val="TAL"/>
              <w:rPr>
                <w:rFonts w:cs="Arial"/>
                <w:b/>
                <w:bCs/>
                <w:i/>
                <w:iCs/>
                <w:szCs w:val="18"/>
              </w:rPr>
            </w:pPr>
            <w:r w:rsidRPr="001925DE">
              <w:rPr>
                <w:rFonts w:eastAsia="Malgun Gothic"/>
              </w:rPr>
              <w:t xml:space="preserve">Indicates whether the UE supports sending BFR MAC CE for </w:t>
            </w:r>
            <w:proofErr w:type="spellStart"/>
            <w:r w:rsidRPr="001925DE">
              <w:rPr>
                <w:rFonts w:eastAsia="Malgun Gothic"/>
              </w:rPr>
              <w:t>SpCell</w:t>
            </w:r>
            <w:proofErr w:type="spellEnd"/>
            <w:r w:rsidRPr="001925DE">
              <w:rPr>
                <w:rFonts w:eastAsia="Malgun Gothic"/>
              </w:rPr>
              <w:t xml:space="preserve"> BFR as specified in TS 38.321 [8].</w:t>
            </w:r>
          </w:p>
        </w:tc>
        <w:tc>
          <w:tcPr>
            <w:tcW w:w="568" w:type="dxa"/>
          </w:tcPr>
          <w:p w14:paraId="78B07C36"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59A0A7F"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21916CC0" w14:textId="77777777" w:rsidR="00FB0345" w:rsidRPr="001925DE" w:rsidRDefault="00FB0345" w:rsidP="00FB0345">
            <w:pPr>
              <w:pStyle w:val="TAL"/>
              <w:jc w:val="center"/>
              <w:rPr>
                <w:rFonts w:cs="Arial"/>
                <w:bCs/>
                <w:iCs/>
                <w:szCs w:val="18"/>
              </w:rPr>
            </w:pPr>
            <w:r w:rsidRPr="001925DE">
              <w:rPr>
                <w:rFonts w:cs="Arial"/>
                <w:szCs w:val="18"/>
              </w:rPr>
              <w:t>No</w:t>
            </w:r>
          </w:p>
        </w:tc>
        <w:tc>
          <w:tcPr>
            <w:tcW w:w="708" w:type="dxa"/>
          </w:tcPr>
          <w:p w14:paraId="6305C795" w14:textId="77777777" w:rsidR="00FB0345" w:rsidRPr="001925DE" w:rsidRDefault="00FB0345" w:rsidP="00FB0345">
            <w:pPr>
              <w:pStyle w:val="TAL"/>
              <w:jc w:val="center"/>
            </w:pPr>
            <w:r w:rsidRPr="001925DE">
              <w:rPr>
                <w:rFonts w:cs="Arial"/>
                <w:szCs w:val="18"/>
              </w:rPr>
              <w:t>No</w:t>
            </w:r>
          </w:p>
        </w:tc>
      </w:tr>
      <w:tr w:rsidR="00FB0345" w:rsidRPr="001925DE" w14:paraId="7501C096" w14:textId="77777777" w:rsidTr="00D542EA">
        <w:trPr>
          <w:cantSplit/>
        </w:trPr>
        <w:tc>
          <w:tcPr>
            <w:tcW w:w="7087" w:type="dxa"/>
          </w:tcPr>
          <w:p w14:paraId="2DC500A0" w14:textId="77777777" w:rsidR="00FB0345" w:rsidRPr="001925DE" w:rsidRDefault="00FB0345" w:rsidP="00FB0345">
            <w:pPr>
              <w:pStyle w:val="TAL"/>
              <w:rPr>
                <w:b/>
                <w:i/>
              </w:rPr>
            </w:pPr>
            <w:r w:rsidRPr="001925DE">
              <w:rPr>
                <w:b/>
                <w:i/>
              </w:rPr>
              <w:t>srs-ResourceId-Ext-r16</w:t>
            </w:r>
          </w:p>
          <w:p w14:paraId="79B5D78F" w14:textId="77777777" w:rsidR="00FB0345" w:rsidRPr="001925DE" w:rsidRDefault="00FB0345" w:rsidP="00FB0345">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501B7632" w14:textId="77777777" w:rsidR="00FB0345" w:rsidRPr="001925DE" w:rsidRDefault="00FB0345" w:rsidP="00FB0345">
            <w:pPr>
              <w:pStyle w:val="TAL"/>
              <w:jc w:val="center"/>
              <w:rPr>
                <w:rFonts w:cs="Arial"/>
                <w:szCs w:val="18"/>
              </w:rPr>
            </w:pPr>
            <w:r w:rsidRPr="001925DE">
              <w:rPr>
                <w:bCs/>
                <w:lang w:eastAsia="zh-CN"/>
              </w:rPr>
              <w:t>UE</w:t>
            </w:r>
          </w:p>
        </w:tc>
        <w:tc>
          <w:tcPr>
            <w:tcW w:w="567" w:type="dxa"/>
          </w:tcPr>
          <w:p w14:paraId="48922FB5" w14:textId="77777777" w:rsidR="00FB0345" w:rsidRPr="001925DE" w:rsidRDefault="00FB0345" w:rsidP="00FB0345">
            <w:pPr>
              <w:pStyle w:val="TAL"/>
              <w:jc w:val="center"/>
              <w:rPr>
                <w:rFonts w:cs="Arial"/>
                <w:szCs w:val="18"/>
              </w:rPr>
            </w:pPr>
            <w:r w:rsidRPr="001925DE">
              <w:rPr>
                <w:szCs w:val="18"/>
              </w:rPr>
              <w:t>No</w:t>
            </w:r>
          </w:p>
        </w:tc>
        <w:tc>
          <w:tcPr>
            <w:tcW w:w="709" w:type="dxa"/>
          </w:tcPr>
          <w:p w14:paraId="2B3D20E6" w14:textId="77777777" w:rsidR="00FB0345" w:rsidRPr="001925DE" w:rsidRDefault="00FB0345" w:rsidP="00FB0345">
            <w:pPr>
              <w:pStyle w:val="TAL"/>
              <w:jc w:val="center"/>
              <w:rPr>
                <w:rFonts w:cs="Arial"/>
                <w:szCs w:val="18"/>
              </w:rPr>
            </w:pPr>
            <w:r w:rsidRPr="001925DE">
              <w:rPr>
                <w:szCs w:val="18"/>
              </w:rPr>
              <w:t>No</w:t>
            </w:r>
          </w:p>
        </w:tc>
        <w:tc>
          <w:tcPr>
            <w:tcW w:w="708" w:type="dxa"/>
          </w:tcPr>
          <w:p w14:paraId="6323F1D7" w14:textId="77777777" w:rsidR="00FB0345" w:rsidRPr="001925DE" w:rsidRDefault="00FB0345" w:rsidP="00FB0345">
            <w:pPr>
              <w:pStyle w:val="TAL"/>
              <w:jc w:val="center"/>
              <w:rPr>
                <w:rFonts w:cs="Arial"/>
                <w:szCs w:val="18"/>
              </w:rPr>
            </w:pPr>
            <w:r w:rsidRPr="001925DE">
              <w:rPr>
                <w:szCs w:val="18"/>
              </w:rPr>
              <w:t>No</w:t>
            </w:r>
          </w:p>
        </w:tc>
      </w:tr>
      <w:tr w:rsidR="00FB0345" w:rsidRPr="001925DE" w14:paraId="1D0372A4" w14:textId="77777777" w:rsidTr="00D542EA">
        <w:trPr>
          <w:cantSplit/>
        </w:trPr>
        <w:tc>
          <w:tcPr>
            <w:tcW w:w="7087" w:type="dxa"/>
          </w:tcPr>
          <w:p w14:paraId="5F462184" w14:textId="77777777" w:rsidR="00FB0345" w:rsidRPr="001925DE" w:rsidRDefault="00FB0345" w:rsidP="00FB0345">
            <w:pPr>
              <w:pStyle w:val="TAL"/>
              <w:rPr>
                <w:b/>
                <w:i/>
              </w:rPr>
            </w:pPr>
            <w:r w:rsidRPr="001925DE">
              <w:rPr>
                <w:b/>
                <w:i/>
              </w:rPr>
              <w:t>sr-TriggeredBy-TA-Report-r17</w:t>
            </w:r>
          </w:p>
          <w:p w14:paraId="2080BBDE" w14:textId="77777777" w:rsidR="00FB0345" w:rsidRPr="001925DE" w:rsidRDefault="00FB0345" w:rsidP="00FB0345">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05B3F13E" w14:textId="77777777" w:rsidR="00FB0345" w:rsidRPr="001925DE" w:rsidRDefault="00FB0345" w:rsidP="00FB0345">
            <w:pPr>
              <w:pStyle w:val="TAL"/>
              <w:jc w:val="center"/>
              <w:rPr>
                <w:bCs/>
                <w:lang w:eastAsia="zh-CN"/>
              </w:rPr>
            </w:pPr>
            <w:r w:rsidRPr="001925DE">
              <w:rPr>
                <w:bCs/>
                <w:lang w:eastAsia="zh-CN"/>
              </w:rPr>
              <w:t>UE</w:t>
            </w:r>
          </w:p>
        </w:tc>
        <w:tc>
          <w:tcPr>
            <w:tcW w:w="567" w:type="dxa"/>
          </w:tcPr>
          <w:p w14:paraId="633A96D6" w14:textId="77777777" w:rsidR="00FB0345" w:rsidRPr="001925DE" w:rsidRDefault="00FB0345" w:rsidP="00FB0345">
            <w:pPr>
              <w:pStyle w:val="TAL"/>
              <w:jc w:val="center"/>
              <w:rPr>
                <w:szCs w:val="18"/>
              </w:rPr>
            </w:pPr>
            <w:r w:rsidRPr="001925DE">
              <w:rPr>
                <w:szCs w:val="18"/>
              </w:rPr>
              <w:t>No</w:t>
            </w:r>
          </w:p>
        </w:tc>
        <w:tc>
          <w:tcPr>
            <w:tcW w:w="709" w:type="dxa"/>
          </w:tcPr>
          <w:p w14:paraId="59B97C3D" w14:textId="77777777" w:rsidR="00FB0345" w:rsidRPr="001925DE" w:rsidRDefault="00FB0345" w:rsidP="00FB0345">
            <w:pPr>
              <w:pStyle w:val="TAL"/>
              <w:jc w:val="center"/>
              <w:rPr>
                <w:szCs w:val="18"/>
              </w:rPr>
            </w:pPr>
            <w:r w:rsidRPr="001925DE">
              <w:rPr>
                <w:szCs w:val="18"/>
              </w:rPr>
              <w:t>No</w:t>
            </w:r>
          </w:p>
        </w:tc>
        <w:tc>
          <w:tcPr>
            <w:tcW w:w="708" w:type="dxa"/>
          </w:tcPr>
          <w:p w14:paraId="3BE00A99" w14:textId="77777777" w:rsidR="00FB0345" w:rsidRPr="001925DE" w:rsidRDefault="00FB0345" w:rsidP="00FB0345">
            <w:pPr>
              <w:pStyle w:val="TAL"/>
              <w:jc w:val="center"/>
              <w:rPr>
                <w:szCs w:val="18"/>
              </w:rPr>
            </w:pPr>
            <w:r w:rsidRPr="001925DE">
              <w:rPr>
                <w:szCs w:val="18"/>
              </w:rPr>
              <w:t>No</w:t>
            </w:r>
          </w:p>
        </w:tc>
      </w:tr>
      <w:tr w:rsidR="00FB0345" w:rsidRPr="001925DE" w14:paraId="5B483CCE" w14:textId="77777777" w:rsidTr="00D542EA">
        <w:trPr>
          <w:cantSplit/>
        </w:trPr>
        <w:tc>
          <w:tcPr>
            <w:tcW w:w="7087" w:type="dxa"/>
          </w:tcPr>
          <w:p w14:paraId="2851B600" w14:textId="77777777" w:rsidR="00FB0345" w:rsidRPr="001925DE" w:rsidRDefault="00FB0345" w:rsidP="00FB0345">
            <w:pPr>
              <w:pStyle w:val="TAL"/>
              <w:rPr>
                <w:b/>
                <w:iCs/>
              </w:rPr>
            </w:pPr>
            <w:r w:rsidRPr="001925DE">
              <w:rPr>
                <w:b/>
                <w:i/>
              </w:rPr>
              <w:t>survivalTime-r17</w:t>
            </w:r>
          </w:p>
          <w:p w14:paraId="61BFEF38" w14:textId="77777777" w:rsidR="00FB0345" w:rsidRPr="001925DE" w:rsidRDefault="00FB0345" w:rsidP="00FB0345">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1925DE">
              <w:rPr>
                <w:bCs/>
                <w:i/>
              </w:rPr>
              <w:t>pdcp</w:t>
            </w:r>
            <w:proofErr w:type="spellEnd"/>
            <w:r w:rsidRPr="001925DE">
              <w:rPr>
                <w:bCs/>
                <w:i/>
              </w:rPr>
              <w:t>-</w:t>
            </w:r>
            <w:proofErr w:type="spellStart"/>
            <w:r w:rsidRPr="001925DE">
              <w:rPr>
                <w:bCs/>
                <w:i/>
              </w:rPr>
              <w:t>DuplicationMCG</w:t>
            </w:r>
            <w:proofErr w:type="spellEnd"/>
            <w:r w:rsidRPr="001925DE">
              <w:rPr>
                <w:bCs/>
                <w:i/>
              </w:rPr>
              <w:t>-</w:t>
            </w:r>
            <w:proofErr w:type="spellStart"/>
            <w:r w:rsidRPr="001925DE">
              <w:rPr>
                <w:bCs/>
                <w:i/>
              </w:rPr>
              <w:t>orSCG</w:t>
            </w:r>
            <w:proofErr w:type="spellEnd"/>
            <w:r w:rsidRPr="001925DE">
              <w:rPr>
                <w:bCs/>
                <w:i/>
              </w:rPr>
              <w:t xml:space="preserve">-DRB </w:t>
            </w:r>
            <w:r w:rsidRPr="001925DE">
              <w:rPr>
                <w:bCs/>
                <w:iCs/>
              </w:rPr>
              <w:t xml:space="preserve">or </w:t>
            </w:r>
            <w:proofErr w:type="spellStart"/>
            <w:r w:rsidRPr="001925DE">
              <w:rPr>
                <w:bCs/>
                <w:i/>
              </w:rPr>
              <w:t>pdcp-DuplicationSplitDRB</w:t>
            </w:r>
            <w:proofErr w:type="spellEnd"/>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1B4933A7" w14:textId="77777777" w:rsidR="00FB0345" w:rsidRPr="001925DE" w:rsidRDefault="00FB0345" w:rsidP="00FB0345">
            <w:pPr>
              <w:pStyle w:val="TAL"/>
              <w:jc w:val="center"/>
              <w:rPr>
                <w:bCs/>
                <w:lang w:eastAsia="zh-CN"/>
              </w:rPr>
            </w:pPr>
            <w:r w:rsidRPr="001925DE">
              <w:rPr>
                <w:lang w:eastAsia="zh-CN"/>
              </w:rPr>
              <w:t>UE</w:t>
            </w:r>
          </w:p>
        </w:tc>
        <w:tc>
          <w:tcPr>
            <w:tcW w:w="567" w:type="dxa"/>
          </w:tcPr>
          <w:p w14:paraId="624F4E41" w14:textId="77777777" w:rsidR="00FB0345" w:rsidRPr="001925DE" w:rsidRDefault="00FB0345" w:rsidP="00FB0345">
            <w:pPr>
              <w:pStyle w:val="TAL"/>
              <w:jc w:val="center"/>
              <w:rPr>
                <w:szCs w:val="18"/>
              </w:rPr>
            </w:pPr>
            <w:r w:rsidRPr="001925DE">
              <w:rPr>
                <w:szCs w:val="18"/>
              </w:rPr>
              <w:t>No</w:t>
            </w:r>
          </w:p>
        </w:tc>
        <w:tc>
          <w:tcPr>
            <w:tcW w:w="709" w:type="dxa"/>
          </w:tcPr>
          <w:p w14:paraId="177A037C" w14:textId="77777777" w:rsidR="00FB0345" w:rsidRPr="001925DE" w:rsidRDefault="00FB0345" w:rsidP="00FB0345">
            <w:pPr>
              <w:pStyle w:val="TAL"/>
              <w:jc w:val="center"/>
              <w:rPr>
                <w:szCs w:val="18"/>
              </w:rPr>
            </w:pPr>
            <w:r w:rsidRPr="001925DE">
              <w:rPr>
                <w:szCs w:val="18"/>
              </w:rPr>
              <w:t>No</w:t>
            </w:r>
          </w:p>
        </w:tc>
        <w:tc>
          <w:tcPr>
            <w:tcW w:w="708" w:type="dxa"/>
          </w:tcPr>
          <w:p w14:paraId="3EE466CB" w14:textId="77777777" w:rsidR="00FB0345" w:rsidRPr="001925DE" w:rsidRDefault="00FB0345" w:rsidP="00FB0345">
            <w:pPr>
              <w:pStyle w:val="TAL"/>
              <w:jc w:val="center"/>
              <w:rPr>
                <w:szCs w:val="18"/>
              </w:rPr>
            </w:pPr>
            <w:r w:rsidRPr="001925DE">
              <w:rPr>
                <w:szCs w:val="18"/>
              </w:rPr>
              <w:t>No</w:t>
            </w:r>
          </w:p>
        </w:tc>
      </w:tr>
      <w:tr w:rsidR="00FB0345" w:rsidRPr="001925DE" w14:paraId="5DADD174" w14:textId="77777777" w:rsidTr="00D542EA">
        <w:trPr>
          <w:cantSplit/>
        </w:trPr>
        <w:tc>
          <w:tcPr>
            <w:tcW w:w="7087" w:type="dxa"/>
          </w:tcPr>
          <w:p w14:paraId="7D519A7A" w14:textId="77777777" w:rsidR="00FB0345" w:rsidRPr="001925DE" w:rsidRDefault="00FB0345" w:rsidP="00FB0345">
            <w:pPr>
              <w:pStyle w:val="TAL"/>
              <w:rPr>
                <w:b/>
                <w:i/>
              </w:rPr>
            </w:pPr>
            <w:r w:rsidRPr="001925DE">
              <w:rPr>
                <w:b/>
                <w:i/>
              </w:rPr>
              <w:t>tdd-MPE-P-MPR-Reporting-r16</w:t>
            </w:r>
          </w:p>
          <w:p w14:paraId="3EA02CE3" w14:textId="77777777" w:rsidR="00FB0345" w:rsidRPr="001925DE" w:rsidRDefault="00FB0345" w:rsidP="00FB0345">
            <w:pPr>
              <w:pStyle w:val="TAL"/>
              <w:rPr>
                <w:rFonts w:cs="Arial"/>
                <w:b/>
                <w:bCs/>
                <w:i/>
                <w:iCs/>
                <w:szCs w:val="18"/>
              </w:rPr>
            </w:pPr>
            <w:r w:rsidRPr="001925DE">
              <w:t>Indicates whether the UE supports P-MPR reporting for Maximum Permissible Exposure, as specified in TS38.321 [8].</w:t>
            </w:r>
          </w:p>
        </w:tc>
        <w:tc>
          <w:tcPr>
            <w:tcW w:w="568" w:type="dxa"/>
          </w:tcPr>
          <w:p w14:paraId="21E6CFF7"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EC505DB"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577E7534" w14:textId="77777777" w:rsidR="00FB0345" w:rsidRPr="001925DE" w:rsidRDefault="00FB0345" w:rsidP="00FB0345">
            <w:pPr>
              <w:pStyle w:val="TAL"/>
              <w:jc w:val="center"/>
              <w:rPr>
                <w:rFonts w:cs="Arial"/>
                <w:bCs/>
                <w:iCs/>
                <w:szCs w:val="18"/>
              </w:rPr>
            </w:pPr>
            <w:r w:rsidRPr="001925DE">
              <w:rPr>
                <w:rFonts w:cs="Arial"/>
                <w:szCs w:val="18"/>
              </w:rPr>
              <w:t>TDD only</w:t>
            </w:r>
          </w:p>
        </w:tc>
        <w:tc>
          <w:tcPr>
            <w:tcW w:w="708" w:type="dxa"/>
          </w:tcPr>
          <w:p w14:paraId="29633325" w14:textId="77777777" w:rsidR="00FB0345" w:rsidRPr="001925DE" w:rsidRDefault="00FB0345" w:rsidP="00FB0345">
            <w:pPr>
              <w:pStyle w:val="TAL"/>
              <w:jc w:val="center"/>
            </w:pPr>
            <w:r w:rsidRPr="001925DE">
              <w:rPr>
                <w:rFonts w:cs="Arial"/>
                <w:szCs w:val="18"/>
              </w:rPr>
              <w:t>FR2 only</w:t>
            </w:r>
          </w:p>
        </w:tc>
      </w:tr>
      <w:tr w:rsidR="00FB0345" w:rsidRPr="001925DE" w14:paraId="2B4E04FE" w14:textId="77777777" w:rsidTr="00D542EA">
        <w:trPr>
          <w:cantSplit/>
        </w:trPr>
        <w:tc>
          <w:tcPr>
            <w:tcW w:w="7087" w:type="dxa"/>
          </w:tcPr>
          <w:p w14:paraId="70494620" w14:textId="77777777" w:rsidR="00FB0345" w:rsidRPr="001925DE" w:rsidRDefault="00FB0345" w:rsidP="00FB0345">
            <w:pPr>
              <w:pStyle w:val="TAH"/>
              <w:jc w:val="left"/>
              <w:rPr>
                <w:i/>
              </w:rPr>
            </w:pPr>
            <w:r w:rsidRPr="001925DE">
              <w:rPr>
                <w:i/>
              </w:rPr>
              <w:t>ul-LBT-FailureDetectionRecovery-r16</w:t>
            </w:r>
          </w:p>
          <w:p w14:paraId="4614248C" w14:textId="77777777" w:rsidR="00FB0345" w:rsidRPr="001925DE" w:rsidRDefault="00FB0345" w:rsidP="00FB0345">
            <w:pPr>
              <w:pStyle w:val="TAL"/>
            </w:pPr>
            <w:r w:rsidRPr="001925DE">
              <w:t>Indicates whether the UE supports consistent uplink LBT detection and recovery, as specified in TS 38.321 [8], for cells operating with shared spectrum channel access.</w:t>
            </w:r>
          </w:p>
          <w:p w14:paraId="0DCAF07F" w14:textId="77777777" w:rsidR="00FB0345" w:rsidRPr="001925DE" w:rsidRDefault="00FB0345" w:rsidP="00FB0345">
            <w:pPr>
              <w:pStyle w:val="TAL"/>
              <w:rPr>
                <w:rFonts w:cs="Arial"/>
                <w:b/>
                <w:bCs/>
                <w:i/>
                <w:iCs/>
                <w:szCs w:val="18"/>
              </w:rPr>
            </w:pPr>
            <w:bookmarkStart w:id="63" w:name="_Hlk42151165"/>
            <w:r w:rsidRPr="001925DE">
              <w:t>This field applies to all serving cells with which the UE is configured with shared spectrum channel access.</w:t>
            </w:r>
            <w:bookmarkEnd w:id="63"/>
          </w:p>
        </w:tc>
        <w:tc>
          <w:tcPr>
            <w:tcW w:w="568" w:type="dxa"/>
          </w:tcPr>
          <w:p w14:paraId="3D78DF40" w14:textId="77777777" w:rsidR="00FB0345" w:rsidRPr="001925DE" w:rsidRDefault="00FB0345" w:rsidP="00FB0345">
            <w:pPr>
              <w:pStyle w:val="TAL"/>
              <w:jc w:val="center"/>
              <w:rPr>
                <w:rFonts w:cs="Arial"/>
                <w:bCs/>
                <w:iCs/>
                <w:szCs w:val="18"/>
              </w:rPr>
            </w:pPr>
            <w:r w:rsidRPr="001925DE">
              <w:rPr>
                <w:szCs w:val="18"/>
              </w:rPr>
              <w:t>UE</w:t>
            </w:r>
          </w:p>
        </w:tc>
        <w:tc>
          <w:tcPr>
            <w:tcW w:w="567" w:type="dxa"/>
          </w:tcPr>
          <w:p w14:paraId="61196D0B" w14:textId="77777777" w:rsidR="00FB0345" w:rsidRPr="001925DE" w:rsidRDefault="00FB0345" w:rsidP="00FB0345">
            <w:pPr>
              <w:pStyle w:val="TAL"/>
              <w:jc w:val="center"/>
              <w:rPr>
                <w:rFonts w:cs="Arial"/>
                <w:bCs/>
                <w:iCs/>
                <w:szCs w:val="18"/>
              </w:rPr>
            </w:pPr>
            <w:r w:rsidRPr="001925DE">
              <w:rPr>
                <w:szCs w:val="18"/>
              </w:rPr>
              <w:t>No</w:t>
            </w:r>
          </w:p>
        </w:tc>
        <w:tc>
          <w:tcPr>
            <w:tcW w:w="709" w:type="dxa"/>
          </w:tcPr>
          <w:p w14:paraId="27793430" w14:textId="77777777" w:rsidR="00FB0345" w:rsidRPr="001925DE" w:rsidRDefault="00FB0345" w:rsidP="00FB0345">
            <w:pPr>
              <w:pStyle w:val="TAL"/>
              <w:jc w:val="center"/>
              <w:rPr>
                <w:rFonts w:cs="Arial"/>
                <w:bCs/>
                <w:iCs/>
                <w:szCs w:val="18"/>
              </w:rPr>
            </w:pPr>
            <w:r w:rsidRPr="001925DE">
              <w:rPr>
                <w:szCs w:val="18"/>
              </w:rPr>
              <w:t>No</w:t>
            </w:r>
          </w:p>
        </w:tc>
        <w:tc>
          <w:tcPr>
            <w:tcW w:w="708" w:type="dxa"/>
          </w:tcPr>
          <w:p w14:paraId="6FD3CC35" w14:textId="77777777" w:rsidR="00FB0345" w:rsidRPr="001925DE" w:rsidRDefault="00FB0345" w:rsidP="00FB0345">
            <w:pPr>
              <w:pStyle w:val="TAL"/>
              <w:jc w:val="center"/>
            </w:pPr>
            <w:r w:rsidRPr="001925DE">
              <w:rPr>
                <w:szCs w:val="18"/>
              </w:rPr>
              <w:t>No</w:t>
            </w:r>
          </w:p>
        </w:tc>
      </w:tr>
      <w:tr w:rsidR="00FB0345" w:rsidRPr="001925DE" w14:paraId="567E3DBD" w14:textId="77777777" w:rsidTr="00D542EA">
        <w:trPr>
          <w:cantSplit/>
        </w:trPr>
        <w:tc>
          <w:tcPr>
            <w:tcW w:w="7087" w:type="dxa"/>
          </w:tcPr>
          <w:p w14:paraId="6B2241F0" w14:textId="77777777" w:rsidR="00FB0345" w:rsidRPr="001925DE" w:rsidRDefault="00FB0345" w:rsidP="00FB0345">
            <w:pPr>
              <w:pStyle w:val="TAL"/>
              <w:rPr>
                <w:rFonts w:cs="Arial"/>
                <w:b/>
                <w:bCs/>
                <w:i/>
                <w:iCs/>
                <w:szCs w:val="18"/>
              </w:rPr>
            </w:pPr>
            <w:r w:rsidRPr="001925DE">
              <w:rPr>
                <w:rFonts w:cs="Arial"/>
                <w:b/>
                <w:bCs/>
                <w:i/>
                <w:iCs/>
                <w:szCs w:val="18"/>
              </w:rPr>
              <w:lastRenderedPageBreak/>
              <w:t>uplink-Harq-ModeB-r17</w:t>
            </w:r>
          </w:p>
          <w:p w14:paraId="1C4880D6" w14:textId="77777777" w:rsidR="00FB0345" w:rsidRPr="001925DE" w:rsidRDefault="00FB0345" w:rsidP="00FB0345">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248353E8" w14:textId="77777777" w:rsidR="00FB0345" w:rsidRPr="001925DE" w:rsidRDefault="00FB0345" w:rsidP="00FB0345">
            <w:pPr>
              <w:pStyle w:val="TAL"/>
              <w:jc w:val="center"/>
              <w:rPr>
                <w:szCs w:val="18"/>
              </w:rPr>
            </w:pPr>
            <w:r w:rsidRPr="001925DE">
              <w:t>UE</w:t>
            </w:r>
          </w:p>
        </w:tc>
        <w:tc>
          <w:tcPr>
            <w:tcW w:w="567" w:type="dxa"/>
          </w:tcPr>
          <w:p w14:paraId="5D36ADAB" w14:textId="77777777" w:rsidR="00FB0345" w:rsidRPr="001925DE" w:rsidRDefault="00FB0345" w:rsidP="00FB0345">
            <w:pPr>
              <w:pStyle w:val="TAL"/>
              <w:jc w:val="center"/>
              <w:rPr>
                <w:szCs w:val="18"/>
              </w:rPr>
            </w:pPr>
            <w:r w:rsidRPr="001925DE">
              <w:t>No</w:t>
            </w:r>
          </w:p>
        </w:tc>
        <w:tc>
          <w:tcPr>
            <w:tcW w:w="709" w:type="dxa"/>
          </w:tcPr>
          <w:p w14:paraId="15B1506A" w14:textId="77777777" w:rsidR="00FB0345" w:rsidRPr="001925DE" w:rsidRDefault="00FB0345" w:rsidP="00FB0345">
            <w:pPr>
              <w:pStyle w:val="TAL"/>
              <w:jc w:val="center"/>
              <w:rPr>
                <w:szCs w:val="18"/>
              </w:rPr>
            </w:pPr>
            <w:r w:rsidRPr="001925DE">
              <w:t>No</w:t>
            </w:r>
          </w:p>
        </w:tc>
        <w:tc>
          <w:tcPr>
            <w:tcW w:w="708" w:type="dxa"/>
          </w:tcPr>
          <w:p w14:paraId="4E66BD70" w14:textId="77777777" w:rsidR="00FB0345" w:rsidRPr="001925DE" w:rsidRDefault="00FB0345" w:rsidP="00FB0345">
            <w:pPr>
              <w:pStyle w:val="TAL"/>
              <w:jc w:val="center"/>
              <w:rPr>
                <w:szCs w:val="18"/>
              </w:rPr>
            </w:pPr>
            <w:r w:rsidRPr="001925DE">
              <w:rPr>
                <w:rFonts w:eastAsia="MS Mincho"/>
              </w:rPr>
              <w:t>No</w:t>
            </w:r>
          </w:p>
        </w:tc>
      </w:tr>
    </w:tbl>
    <w:p w14:paraId="44136383" w14:textId="77777777" w:rsidR="006B3B83" w:rsidRPr="001925DE" w:rsidRDefault="006B3B83" w:rsidP="006B3B83"/>
    <w:p w14:paraId="17603F9E" w14:textId="77777777" w:rsidR="00F83B0B" w:rsidRDefault="00F83B0B" w:rsidP="00F83B0B">
      <w:pPr>
        <w:rPr>
          <w:noProof/>
        </w:rPr>
      </w:pPr>
    </w:p>
    <w:p w14:paraId="62753C14" w14:textId="77777777" w:rsidR="00F83B0B" w:rsidRPr="005A5309" w:rsidRDefault="00F83B0B" w:rsidP="00F83B0B">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001035FA" w14:textId="7A0C291A" w:rsidR="000F2EAD" w:rsidRPr="00431088" w:rsidRDefault="000F2EAD" w:rsidP="000F2EAD">
      <w:pPr>
        <w:pStyle w:val="Heading3"/>
        <w:rPr>
          <w:ins w:id="64" w:author="Intel_R2-122" w:date="2023-06-07T16:04:00Z"/>
        </w:rPr>
      </w:pPr>
      <w:ins w:id="65" w:author="Intel_R2-122" w:date="2023-06-07T16:04:00Z">
        <w:r w:rsidRPr="001925DE">
          <w:t>4.2.</w:t>
        </w:r>
        <w:r>
          <w:t>x</w:t>
        </w:r>
        <w:r w:rsidRPr="001925DE">
          <w:tab/>
        </w:r>
        <w:proofErr w:type="spellStart"/>
        <w:r w:rsidRPr="00431088">
          <w:t>eRedCap</w:t>
        </w:r>
        <w:proofErr w:type="spellEnd"/>
        <w:r w:rsidRPr="00431088">
          <w:t xml:space="preserve"> Parameters</w:t>
        </w:r>
      </w:ins>
    </w:p>
    <w:p w14:paraId="08F36ADA" w14:textId="5B235C3E" w:rsidR="000F2EAD" w:rsidRPr="00431088" w:rsidRDefault="000F2EAD" w:rsidP="000F2EAD">
      <w:pPr>
        <w:pStyle w:val="Heading4"/>
        <w:rPr>
          <w:ins w:id="66" w:author="Intel_R2-122" w:date="2023-06-07T16:04:00Z"/>
        </w:rPr>
      </w:pPr>
      <w:ins w:id="67" w:author="Intel_R2-122" w:date="2023-06-07T16:04:00Z">
        <w:r w:rsidRPr="00431088">
          <w:t>4.</w:t>
        </w:r>
        <w:proofErr w:type="gramStart"/>
        <w:r w:rsidRPr="00431088">
          <w:t>2.x.</w:t>
        </w:r>
        <w:proofErr w:type="gramEnd"/>
        <w:r w:rsidRPr="00431088">
          <w:t>1</w:t>
        </w:r>
        <w:r w:rsidRPr="00431088">
          <w:tab/>
          <w:t xml:space="preserve">Definition of </w:t>
        </w:r>
        <w:proofErr w:type="spellStart"/>
        <w:r w:rsidRPr="00431088">
          <w:t>eRedCap</w:t>
        </w:r>
        <w:proofErr w:type="spellEnd"/>
        <w:r w:rsidRPr="00431088">
          <w:t xml:space="preserve"> UE</w:t>
        </w:r>
      </w:ins>
    </w:p>
    <w:p w14:paraId="7D56D50E" w14:textId="7B7A8A16" w:rsidR="000F2EAD" w:rsidRPr="001925DE" w:rsidRDefault="000F2EAD" w:rsidP="000F2EAD">
      <w:pPr>
        <w:rPr>
          <w:ins w:id="68" w:author="Intel_R2-122" w:date="2023-06-07T16:04:00Z"/>
        </w:rPr>
      </w:pPr>
      <w:proofErr w:type="spellStart"/>
      <w:ins w:id="69" w:author="Intel_R2-122" w:date="2023-06-07T16:04:00Z">
        <w:r w:rsidRPr="00431088">
          <w:t>eRedCap</w:t>
        </w:r>
        <w:proofErr w:type="spellEnd"/>
        <w:r w:rsidRPr="00431088">
          <w:t xml:space="preserve"> UE is the UE with reduced capability:</w:t>
        </w:r>
      </w:ins>
    </w:p>
    <w:p w14:paraId="073879DC" w14:textId="77777777" w:rsidR="000F2EAD" w:rsidRDefault="000F2EAD" w:rsidP="000F2EAD">
      <w:pPr>
        <w:pStyle w:val="B1"/>
        <w:rPr>
          <w:ins w:id="70" w:author="Intel_R2-122" w:date="2023-06-07T16:04:00Z"/>
        </w:rPr>
      </w:pPr>
      <w:ins w:id="71" w:author="Intel_R2-122" w:date="2023-06-07T16:04:00Z">
        <w:r w:rsidRPr="001925DE">
          <w:t>-</w:t>
        </w:r>
        <w:r w:rsidRPr="001925DE">
          <w:tab/>
        </w:r>
        <w:r w:rsidRPr="008908C4">
          <w:rPr>
            <w:rFonts w:cs="Arial"/>
            <w:i/>
            <w:iCs/>
            <w:szCs w:val="18"/>
            <w:highlight w:val="yellow"/>
          </w:rPr>
          <w:t xml:space="preserve">TBD further </w:t>
        </w:r>
        <w:proofErr w:type="gramStart"/>
        <w:r w:rsidRPr="008908C4">
          <w:rPr>
            <w:rFonts w:cs="Arial"/>
            <w:i/>
            <w:iCs/>
            <w:szCs w:val="18"/>
            <w:highlight w:val="yellow"/>
          </w:rPr>
          <w:t>details, if</w:t>
        </w:r>
        <w:proofErr w:type="gramEnd"/>
        <w:r w:rsidRPr="008908C4">
          <w:rPr>
            <w:rFonts w:cs="Arial"/>
            <w:i/>
            <w:iCs/>
            <w:szCs w:val="18"/>
            <w:highlight w:val="yellow"/>
          </w:rPr>
          <w:t xml:space="preserve"> any</w:t>
        </w:r>
        <w:r w:rsidRPr="001925DE">
          <w:t xml:space="preserve"> </w:t>
        </w:r>
      </w:ins>
    </w:p>
    <w:p w14:paraId="1CA7B36F" w14:textId="077197F3" w:rsidR="000F2EAD" w:rsidDel="002D5C45" w:rsidRDefault="000F2EAD" w:rsidP="000F2EAD">
      <w:pPr>
        <w:pStyle w:val="Heading4"/>
        <w:rPr>
          <w:ins w:id="72" w:author="Intel_R2-122" w:date="2023-06-07T16:04:00Z"/>
          <w:del w:id="73" w:author="Intel - Marta (RAN1 feature list)" w:date="2023-08-06T22:45:00Z"/>
        </w:rPr>
      </w:pPr>
      <w:ins w:id="74" w:author="Intel_R2-122" w:date="2023-06-07T16:04:00Z">
        <w:del w:id="75" w:author="Intel - Marta (RAN1 feature list)" w:date="2023-08-06T22:45:00Z">
          <w:r w:rsidRPr="001925DE" w:rsidDel="002D5C45">
            <w:delText>4.2.</w:delText>
          </w:r>
          <w:r w:rsidDel="002D5C45">
            <w:delText>x.</w:delText>
          </w:r>
          <w:r w:rsidRPr="001925DE" w:rsidDel="002D5C45">
            <w:delText>2</w:delText>
          </w:r>
          <w:r w:rsidRPr="001925DE" w:rsidDel="002D5C45">
            <w:tab/>
            <w:delText>General parameters</w:delText>
          </w:r>
        </w:del>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0F2EAD" w:rsidRPr="001925DE" w:rsidDel="002D5C45" w14:paraId="3F20BDAC" w14:textId="2FB3FF6E" w:rsidTr="00D542EA">
        <w:trPr>
          <w:cantSplit/>
          <w:ins w:id="76" w:author="Intel_R2-122" w:date="2023-06-07T16:04:00Z"/>
          <w:del w:id="77" w:author="Intel - Marta (RAN1 feature list)" w:date="2023-08-06T22:45:00Z"/>
        </w:trPr>
        <w:tc>
          <w:tcPr>
            <w:tcW w:w="7290" w:type="dxa"/>
          </w:tcPr>
          <w:p w14:paraId="689B59E0" w14:textId="2569C53C" w:rsidR="000F2EAD" w:rsidRPr="001925DE" w:rsidDel="002D5C45" w:rsidRDefault="00431088" w:rsidP="00D542EA">
            <w:pPr>
              <w:pStyle w:val="TAH"/>
              <w:rPr>
                <w:ins w:id="78" w:author="Intel_R2-122" w:date="2023-06-07T16:04:00Z"/>
                <w:del w:id="79" w:author="Intel - Marta (RAN1 feature list)" w:date="2023-08-06T22:45:00Z"/>
                <w:rFonts w:cs="Arial"/>
                <w:szCs w:val="18"/>
              </w:rPr>
            </w:pPr>
            <w:ins w:id="80" w:author="Intel - Marta" w:date="2023-06-30T09:36:00Z">
              <w:del w:id="81" w:author="Intel - Marta (RAN1 feature list)" w:date="2023-08-06T22:45:00Z">
                <w:r w:rsidDel="002D5C45">
                  <w:rPr>
                    <w:rFonts w:cs="Arial"/>
                    <w:szCs w:val="18"/>
                  </w:rPr>
                  <w:delText>Definitions for parameters</w:delText>
                </w:r>
              </w:del>
            </w:ins>
          </w:p>
        </w:tc>
        <w:tc>
          <w:tcPr>
            <w:tcW w:w="720" w:type="dxa"/>
          </w:tcPr>
          <w:p w14:paraId="2AD3DB31" w14:textId="1D19F954" w:rsidR="000F2EAD" w:rsidRPr="001925DE" w:rsidDel="002D5C45" w:rsidRDefault="000F2EAD" w:rsidP="00D542EA">
            <w:pPr>
              <w:pStyle w:val="TAH"/>
              <w:rPr>
                <w:ins w:id="82" w:author="Intel_R2-122" w:date="2023-06-07T16:04:00Z"/>
                <w:del w:id="83" w:author="Intel - Marta (RAN1 feature list)" w:date="2023-08-06T22:45:00Z"/>
                <w:rFonts w:cs="Arial"/>
                <w:szCs w:val="18"/>
              </w:rPr>
            </w:pPr>
            <w:ins w:id="84" w:author="Intel_R2-122" w:date="2023-06-07T16:04:00Z">
              <w:del w:id="85" w:author="Intel - Marta (RAN1 feature list)" w:date="2023-08-06T22:45:00Z">
                <w:r w:rsidRPr="001925DE" w:rsidDel="002D5C45">
                  <w:rPr>
                    <w:rFonts w:cs="Arial"/>
                    <w:szCs w:val="18"/>
                  </w:rPr>
                  <w:delText>Per</w:delText>
                </w:r>
              </w:del>
            </w:ins>
          </w:p>
        </w:tc>
        <w:tc>
          <w:tcPr>
            <w:tcW w:w="630" w:type="dxa"/>
          </w:tcPr>
          <w:p w14:paraId="1C8CA119" w14:textId="00C56FB6" w:rsidR="000F2EAD" w:rsidRPr="001925DE" w:rsidDel="002D5C45" w:rsidRDefault="000F2EAD" w:rsidP="00D542EA">
            <w:pPr>
              <w:pStyle w:val="TAH"/>
              <w:rPr>
                <w:ins w:id="86" w:author="Intel_R2-122" w:date="2023-06-07T16:04:00Z"/>
                <w:del w:id="87" w:author="Intel - Marta (RAN1 feature list)" w:date="2023-08-06T22:45:00Z"/>
                <w:rFonts w:cs="Arial"/>
                <w:szCs w:val="18"/>
              </w:rPr>
            </w:pPr>
            <w:ins w:id="88" w:author="Intel_R2-122" w:date="2023-06-07T16:04:00Z">
              <w:del w:id="89" w:author="Intel - Marta (RAN1 feature list)" w:date="2023-08-06T22:45:00Z">
                <w:r w:rsidRPr="001925DE" w:rsidDel="002D5C45">
                  <w:rPr>
                    <w:rFonts w:cs="Arial"/>
                    <w:szCs w:val="18"/>
                  </w:rPr>
                  <w:delText>M</w:delText>
                </w:r>
              </w:del>
            </w:ins>
          </w:p>
        </w:tc>
        <w:tc>
          <w:tcPr>
            <w:tcW w:w="990" w:type="dxa"/>
          </w:tcPr>
          <w:p w14:paraId="5A0CFBB2" w14:textId="13549A66" w:rsidR="000F2EAD" w:rsidRPr="001925DE" w:rsidDel="002D5C45" w:rsidRDefault="000F2EAD" w:rsidP="00D542EA">
            <w:pPr>
              <w:pStyle w:val="TAH"/>
              <w:rPr>
                <w:ins w:id="90" w:author="Intel_R2-122" w:date="2023-06-07T16:04:00Z"/>
                <w:del w:id="91" w:author="Intel - Marta (RAN1 feature list)" w:date="2023-08-06T22:45:00Z"/>
                <w:rFonts w:cs="Arial"/>
                <w:szCs w:val="18"/>
              </w:rPr>
            </w:pPr>
            <w:ins w:id="92" w:author="Intel_R2-122" w:date="2023-06-07T16:04:00Z">
              <w:del w:id="93" w:author="Intel - Marta (RAN1 feature list)" w:date="2023-08-06T22:45:00Z">
                <w:r w:rsidRPr="001925DE" w:rsidDel="002D5C45">
                  <w:rPr>
                    <w:rFonts w:cs="Arial"/>
                    <w:szCs w:val="18"/>
                  </w:rPr>
                  <w:delText>FDD-TDD DIFF</w:delText>
                </w:r>
              </w:del>
            </w:ins>
          </w:p>
        </w:tc>
      </w:tr>
      <w:tr w:rsidR="000F2EAD" w:rsidRPr="001925DE" w:rsidDel="002D5C45" w14:paraId="579ECC92" w14:textId="374E9440" w:rsidTr="00D542EA">
        <w:trPr>
          <w:cantSplit/>
          <w:ins w:id="94" w:author="Intel_R2-122" w:date="2023-06-07T16:04:00Z"/>
          <w:del w:id="95" w:author="Intel - Marta (RAN1 feature list)" w:date="2023-08-06T22:45:00Z"/>
        </w:trPr>
        <w:tc>
          <w:tcPr>
            <w:tcW w:w="7290" w:type="dxa"/>
          </w:tcPr>
          <w:p w14:paraId="66193970" w14:textId="189E2861" w:rsidR="000F2EAD" w:rsidRPr="001925DE" w:rsidDel="002D5C45" w:rsidRDefault="000F2EAD" w:rsidP="00D542EA">
            <w:pPr>
              <w:pStyle w:val="TAL"/>
              <w:rPr>
                <w:ins w:id="96" w:author="Intel_R2-122" w:date="2023-06-07T16:04:00Z"/>
                <w:del w:id="97" w:author="Intel - Marta (RAN1 feature list)" w:date="2023-08-06T22:45:00Z"/>
                <w:rFonts w:cs="Arial"/>
                <w:b/>
                <w:bCs/>
                <w:i/>
                <w:iCs/>
                <w:szCs w:val="18"/>
              </w:rPr>
            </w:pPr>
            <w:ins w:id="98" w:author="Intel_R2-122" w:date="2023-06-07T16:04:00Z">
              <w:del w:id="99" w:author="Intel - Marta (RAN1 feature list)" w:date="2023-08-06T22:45:00Z">
                <w:r w:rsidRPr="001925DE" w:rsidDel="002D5C45">
                  <w:rPr>
                    <w:rFonts w:cs="Arial"/>
                    <w:b/>
                    <w:bCs/>
                    <w:i/>
                    <w:iCs/>
                    <w:szCs w:val="18"/>
                  </w:rPr>
                  <w:delText>supportOf</w:delText>
                </w:r>
                <w:r w:rsidDel="002D5C45">
                  <w:rPr>
                    <w:rFonts w:cs="Arial"/>
                    <w:b/>
                    <w:bCs/>
                    <w:i/>
                    <w:iCs/>
                    <w:szCs w:val="18"/>
                  </w:rPr>
                  <w:delText>Enhanced</w:delText>
                </w:r>
                <w:r w:rsidRPr="001925DE" w:rsidDel="002D5C45">
                  <w:rPr>
                    <w:rFonts w:cs="Arial"/>
                    <w:b/>
                    <w:bCs/>
                    <w:i/>
                    <w:iCs/>
                    <w:szCs w:val="18"/>
                  </w:rPr>
                  <w:delText>RedCap-r1</w:delText>
                </w:r>
                <w:r w:rsidDel="002D5C45">
                  <w:rPr>
                    <w:rFonts w:cs="Arial"/>
                    <w:b/>
                    <w:bCs/>
                    <w:i/>
                    <w:iCs/>
                    <w:szCs w:val="18"/>
                  </w:rPr>
                  <w:delText>8</w:delText>
                </w:r>
              </w:del>
            </w:ins>
          </w:p>
          <w:p w14:paraId="70BD623D" w14:textId="23A052C0" w:rsidR="000F2EAD" w:rsidRPr="001925DE" w:rsidDel="002D5C45" w:rsidRDefault="000F2EAD" w:rsidP="00D542EA">
            <w:pPr>
              <w:pStyle w:val="TAL"/>
              <w:rPr>
                <w:ins w:id="100" w:author="Intel_R2-122" w:date="2023-06-07T16:04:00Z"/>
                <w:del w:id="101" w:author="Intel - Marta (RAN1 feature list)" w:date="2023-08-06T22:45:00Z"/>
                <w:rFonts w:cs="Arial"/>
                <w:b/>
                <w:bCs/>
                <w:i/>
                <w:iCs/>
                <w:szCs w:val="18"/>
              </w:rPr>
            </w:pPr>
            <w:ins w:id="102" w:author="Intel_R2-122" w:date="2023-06-07T16:04:00Z">
              <w:del w:id="103" w:author="Intel - Marta (RAN1 feature list)" w:date="2023-08-06T22:45:00Z">
                <w:r w:rsidRPr="001925DE" w:rsidDel="002D5C45">
                  <w:rPr>
                    <w:rFonts w:cs="Arial"/>
                    <w:szCs w:val="18"/>
                  </w:rPr>
                  <w:delText>Indicates that the UE is a</w:delText>
                </w:r>
                <w:r w:rsidDel="002D5C45">
                  <w:rPr>
                    <w:rFonts w:cs="Arial"/>
                    <w:szCs w:val="18"/>
                  </w:rPr>
                  <w:delText>n</w:delText>
                </w:r>
                <w:r w:rsidRPr="001925DE" w:rsidDel="002D5C45">
                  <w:rPr>
                    <w:rFonts w:cs="Arial"/>
                    <w:szCs w:val="18"/>
                  </w:rPr>
                  <w:delText xml:space="preserve"> </w:delText>
                </w:r>
                <w:r w:rsidDel="002D5C45">
                  <w:rPr>
                    <w:rFonts w:cs="Arial"/>
                    <w:szCs w:val="18"/>
                  </w:rPr>
                  <w:delText>e</w:delText>
                </w:r>
                <w:r w:rsidRPr="001925DE" w:rsidDel="002D5C45">
                  <w:rPr>
                    <w:rFonts w:cs="Arial"/>
                    <w:szCs w:val="18"/>
                  </w:rPr>
                  <w:delText>RedCap UE</w:delText>
                </w:r>
                <w:r w:rsidDel="002D5C45">
                  <w:rPr>
                    <w:rFonts w:cs="Arial"/>
                    <w:szCs w:val="18"/>
                  </w:rPr>
                  <w:delText>.</w:delText>
                </w:r>
                <w:r w:rsidRPr="008908C4" w:rsidDel="002D5C45">
                  <w:rPr>
                    <w:rFonts w:cs="Arial"/>
                    <w:i/>
                    <w:iCs/>
                    <w:szCs w:val="18"/>
                    <w:highlight w:val="yellow"/>
                  </w:rPr>
                  <w:delText>TBD further details, if any</w:delText>
                </w:r>
              </w:del>
            </w:ins>
          </w:p>
        </w:tc>
        <w:tc>
          <w:tcPr>
            <w:tcW w:w="720" w:type="dxa"/>
          </w:tcPr>
          <w:p w14:paraId="2C6EB539" w14:textId="2683A2DA" w:rsidR="000F2EAD" w:rsidRPr="008908C4" w:rsidDel="002D5C45" w:rsidRDefault="000F2EAD" w:rsidP="00D542EA">
            <w:pPr>
              <w:pStyle w:val="TAL"/>
              <w:jc w:val="center"/>
              <w:rPr>
                <w:ins w:id="104" w:author="Intel_R2-122" w:date="2023-06-07T16:04:00Z"/>
                <w:del w:id="105" w:author="Intel - Marta (RAN1 feature list)" w:date="2023-08-06T22:45:00Z"/>
                <w:rFonts w:cs="Arial"/>
                <w:i/>
                <w:iCs/>
                <w:szCs w:val="18"/>
              </w:rPr>
            </w:pPr>
            <w:ins w:id="106" w:author="Intel_R2-122" w:date="2023-06-07T16:04:00Z">
              <w:del w:id="107" w:author="Intel - Marta (RAN1 feature list)" w:date="2023-08-06T22:45:00Z">
                <w:r w:rsidRPr="008908C4" w:rsidDel="002D5C45">
                  <w:rPr>
                    <w:rFonts w:cs="Arial"/>
                    <w:i/>
                    <w:iCs/>
                    <w:szCs w:val="18"/>
                    <w:highlight w:val="yellow"/>
                  </w:rPr>
                  <w:delText>TBD</w:delText>
                </w:r>
              </w:del>
            </w:ins>
          </w:p>
        </w:tc>
        <w:tc>
          <w:tcPr>
            <w:tcW w:w="630" w:type="dxa"/>
          </w:tcPr>
          <w:p w14:paraId="2E2B1750" w14:textId="06244FA0" w:rsidR="000F2EAD" w:rsidRPr="008908C4" w:rsidDel="002D5C45" w:rsidRDefault="000F2EAD" w:rsidP="00D542EA">
            <w:pPr>
              <w:pStyle w:val="TAL"/>
              <w:jc w:val="center"/>
              <w:rPr>
                <w:ins w:id="108" w:author="Intel_R2-122" w:date="2023-06-07T16:04:00Z"/>
                <w:del w:id="109" w:author="Intel - Marta (RAN1 feature list)" w:date="2023-08-06T22:45:00Z"/>
                <w:rFonts w:cs="Arial"/>
                <w:i/>
                <w:iCs/>
                <w:szCs w:val="18"/>
              </w:rPr>
            </w:pPr>
            <w:ins w:id="110" w:author="Intel_R2-122" w:date="2023-06-07T16:04:00Z">
              <w:del w:id="111" w:author="Intel - Marta (RAN1 feature list)" w:date="2023-08-06T22:45:00Z">
                <w:r w:rsidRPr="008908C4" w:rsidDel="002D5C45">
                  <w:rPr>
                    <w:rFonts w:cs="Arial"/>
                    <w:i/>
                    <w:iCs/>
                    <w:szCs w:val="18"/>
                    <w:highlight w:val="yellow"/>
                  </w:rPr>
                  <w:delText>TBD</w:delText>
                </w:r>
              </w:del>
            </w:ins>
          </w:p>
        </w:tc>
        <w:tc>
          <w:tcPr>
            <w:tcW w:w="990" w:type="dxa"/>
          </w:tcPr>
          <w:p w14:paraId="462A161A" w14:textId="7D300C23" w:rsidR="000F2EAD" w:rsidRPr="008908C4" w:rsidDel="002D5C45" w:rsidRDefault="000F2EAD" w:rsidP="00D542EA">
            <w:pPr>
              <w:pStyle w:val="TAL"/>
              <w:jc w:val="center"/>
              <w:rPr>
                <w:ins w:id="112" w:author="Intel_R2-122" w:date="2023-06-07T16:04:00Z"/>
                <w:del w:id="113" w:author="Intel - Marta (RAN1 feature list)" w:date="2023-08-06T22:45:00Z"/>
                <w:rFonts w:cs="Arial"/>
                <w:i/>
                <w:iCs/>
                <w:szCs w:val="18"/>
              </w:rPr>
            </w:pPr>
            <w:ins w:id="114" w:author="Intel_R2-122" w:date="2023-06-07T16:04:00Z">
              <w:del w:id="115" w:author="Intel - Marta (RAN1 feature list)" w:date="2023-08-06T22:45:00Z">
                <w:r w:rsidRPr="008908C4" w:rsidDel="002D5C45">
                  <w:rPr>
                    <w:rFonts w:cs="Arial"/>
                    <w:i/>
                    <w:iCs/>
                    <w:szCs w:val="18"/>
                    <w:highlight w:val="yellow"/>
                  </w:rPr>
                  <w:delText>TBD</w:delText>
                </w:r>
              </w:del>
            </w:ins>
          </w:p>
        </w:tc>
      </w:tr>
    </w:tbl>
    <w:p w14:paraId="6941EA0D" w14:textId="77777777" w:rsidR="0053702D" w:rsidRDefault="0053702D" w:rsidP="0053702D"/>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p w14:paraId="1CFD0D84" w14:textId="6760F999" w:rsidR="00424341" w:rsidRDefault="00424341">
      <w:pPr>
        <w:spacing w:after="0"/>
        <w:rPr>
          <w:noProof/>
        </w:rPr>
      </w:pPr>
      <w:r>
        <w:rPr>
          <w:noProof/>
        </w:rPr>
        <w:br w:type="page"/>
      </w:r>
    </w:p>
    <w:p w14:paraId="0E545CF1" w14:textId="77777777" w:rsidR="00622DF2" w:rsidRDefault="00622DF2" w:rsidP="007651F6">
      <w:pPr>
        <w:rPr>
          <w:noProof/>
        </w:rPr>
      </w:pPr>
    </w:p>
    <w:p w14:paraId="453379E1" w14:textId="596FCA25" w:rsidR="00622DF2" w:rsidRDefault="00C50484" w:rsidP="00C50484">
      <w:pPr>
        <w:pStyle w:val="Heading1"/>
        <w:rPr>
          <w:noProof/>
        </w:rPr>
      </w:pPr>
      <w:r>
        <w:rPr>
          <w:noProof/>
        </w:rPr>
        <w:t>Annex – RAN2 agreements on UE capabilities</w:t>
      </w:r>
    </w:p>
    <w:p w14:paraId="049F96BB" w14:textId="77777777" w:rsidR="00223FE9" w:rsidRDefault="00223FE9" w:rsidP="00223FE9">
      <w:pPr>
        <w:pStyle w:val="Heading2"/>
        <w:rPr>
          <w:ins w:id="116" w:author="Intel_R2-122" w:date="2023-06-06T11:31:00Z"/>
          <w:noProof/>
        </w:rPr>
      </w:pPr>
      <w:ins w:id="117" w:author="Intel_R2-122" w:date="2023-06-06T11:31:00Z">
        <w:r>
          <w:rPr>
            <w:noProof/>
          </w:rPr>
          <w:t>Organizational</w:t>
        </w:r>
      </w:ins>
    </w:p>
    <w:p w14:paraId="79662B58" w14:textId="77777777" w:rsidR="00223FE9" w:rsidRDefault="00223FE9" w:rsidP="00223FE9">
      <w:pPr>
        <w:pStyle w:val="Heading3"/>
        <w:rPr>
          <w:ins w:id="118" w:author="Intel_R2-122" w:date="2023-06-06T11:31:00Z"/>
          <w:noProof/>
        </w:rPr>
      </w:pPr>
      <w:ins w:id="119" w:author="Intel_R2-122" w:date="2023-06-06T11:31:00Z">
        <w:r>
          <w:rPr>
            <w:noProof/>
          </w:rPr>
          <w:t>RAN2#122</w:t>
        </w:r>
      </w:ins>
    </w:p>
    <w:p w14:paraId="5F99BDA3" w14:textId="77777777" w:rsidR="00223FE9" w:rsidRPr="00771969" w:rsidRDefault="00223FE9" w:rsidP="00223FE9">
      <w:pPr>
        <w:pStyle w:val="ListParagraph"/>
        <w:numPr>
          <w:ilvl w:val="0"/>
          <w:numId w:val="3"/>
        </w:numPr>
        <w:spacing w:after="100"/>
        <w:contextualSpacing w:val="0"/>
        <w:rPr>
          <w:noProof/>
        </w:rPr>
      </w:pPr>
      <w:ins w:id="120" w:author="Intel_R2-122" w:date="2023-06-06T11:31:00Z">
        <w:r>
          <w:rPr>
            <w:noProof/>
          </w:rPr>
          <w:t>We will use the approach suggested by P1a above when implementing the running CRs and the rapporteurs will identify if there are issues with this approach and we can discuss further in later meetings.</w:t>
        </w:r>
      </w:ins>
    </w:p>
    <w:p w14:paraId="022C15A4" w14:textId="77777777" w:rsidR="00850181" w:rsidRDefault="00850181" w:rsidP="00850181">
      <w:pPr>
        <w:pStyle w:val="ListParagraph"/>
        <w:spacing w:after="100"/>
        <w:rPr>
          <w:ins w:id="121" w:author="Intel_R2-122" w:date="2023-06-07T15:33:00Z"/>
          <w:noProof/>
        </w:rPr>
      </w:pPr>
      <w:ins w:id="122" w:author="Intel_R2-122" w:date="2023-06-07T15:33:00Z">
        <w:r>
          <w:rPr>
            <w:noProof/>
          </w:rPr>
          <w:t>Proposal 1a: In the R18 specification descriptions, the R17 legacy texts for RedCap UEs descriptions are NOT inherited/applied by default to the eRedCap UEs, i.e. we use following terminologies:</w:t>
        </w:r>
      </w:ins>
    </w:p>
    <w:p w14:paraId="7046E56E" w14:textId="77777777" w:rsidR="00850181" w:rsidRDefault="00850181" w:rsidP="00850181">
      <w:pPr>
        <w:pStyle w:val="ListParagraph"/>
        <w:spacing w:after="100"/>
        <w:ind w:left="852"/>
        <w:rPr>
          <w:ins w:id="123" w:author="Intel_R2-122" w:date="2023-06-07T15:33:00Z"/>
          <w:noProof/>
        </w:rPr>
      </w:pPr>
      <w:ins w:id="124" w:author="Intel_R2-122" w:date="2023-06-07T15:33:00Z">
        <w:r>
          <w:rPr>
            <w:noProof/>
          </w:rPr>
          <w:t>-</w:t>
        </w:r>
        <w:r>
          <w:rPr>
            <w:noProof/>
          </w:rPr>
          <w:tab/>
          <w:t>“(e)RedCap UE” to describe the same behaviors for both RedCap and eRedCap UEs;</w:t>
        </w:r>
      </w:ins>
    </w:p>
    <w:p w14:paraId="6ADC9749" w14:textId="77777777" w:rsidR="00850181" w:rsidRDefault="00850181" w:rsidP="00850181">
      <w:pPr>
        <w:pStyle w:val="ListParagraph"/>
        <w:spacing w:after="100"/>
        <w:ind w:left="852"/>
        <w:rPr>
          <w:ins w:id="125" w:author="Intel_R2-122" w:date="2023-06-07T15:33:00Z"/>
          <w:noProof/>
        </w:rPr>
      </w:pPr>
      <w:ins w:id="126" w:author="Intel_R2-122" w:date="2023-06-07T15:33:00Z">
        <w:r>
          <w:rPr>
            <w:noProof/>
          </w:rPr>
          <w:t>-</w:t>
        </w:r>
        <w:r>
          <w:rPr>
            <w:noProof/>
          </w:rPr>
          <w:tab/>
          <w:t>“RedCap UE” to describe the RedCap UE only/specific behaviors;</w:t>
        </w:r>
      </w:ins>
    </w:p>
    <w:p w14:paraId="26C1F4D4" w14:textId="2BA4B2B3" w:rsidR="00850181" w:rsidRPr="00771969" w:rsidRDefault="00850181" w:rsidP="00850181">
      <w:pPr>
        <w:pStyle w:val="ListParagraph"/>
        <w:spacing w:after="100"/>
        <w:ind w:left="852"/>
        <w:contextualSpacing w:val="0"/>
        <w:rPr>
          <w:ins w:id="127" w:author="Intel_R2-122" w:date="2023-06-06T11:31:00Z"/>
          <w:noProof/>
        </w:rPr>
      </w:pPr>
      <w:ins w:id="128" w:author="Intel_R2-122" w:date="2023-06-07T15:33:00Z">
        <w:r>
          <w:rPr>
            <w:noProof/>
          </w:rPr>
          <w:t>-</w:t>
        </w:r>
        <w:r>
          <w:rPr>
            <w:noProof/>
          </w:rPr>
          <w:tab/>
          <w:t>“eRedCap UE” to describe the eRedCap UE only/specific new behaviors.</w:t>
        </w:r>
      </w:ins>
    </w:p>
    <w:p w14:paraId="11CA423F" w14:textId="77777777" w:rsidR="00622DF2" w:rsidRDefault="00622DF2" w:rsidP="007651F6">
      <w:pPr>
        <w:rPr>
          <w:noProof/>
        </w:rPr>
      </w:pPr>
    </w:p>
    <w:p w14:paraId="2DA9A290" w14:textId="77777777" w:rsidR="00F45BC0" w:rsidRDefault="00F45BC0" w:rsidP="00C50484">
      <w:pPr>
        <w:pStyle w:val="Heading2"/>
        <w:rPr>
          <w:noProof/>
        </w:rPr>
      </w:pPr>
      <w:r>
        <w:rPr>
          <w:noProof/>
        </w:rPr>
        <w:t>RRC_INACTIVE eDRX above 10.24 sec</w:t>
      </w:r>
    </w:p>
    <w:p w14:paraId="260A4008" w14:textId="4E33A0B8" w:rsidR="00C50484" w:rsidRDefault="00C50484" w:rsidP="00F45BC0">
      <w:pPr>
        <w:pStyle w:val="Heading3"/>
        <w:rPr>
          <w:noProof/>
        </w:rPr>
      </w:pPr>
      <w:r>
        <w:rPr>
          <w:noProof/>
        </w:rPr>
        <w:t>RAN2#121bis-e</w:t>
      </w:r>
    </w:p>
    <w:p w14:paraId="40B4B742" w14:textId="7CD19C81" w:rsidR="00192B55" w:rsidRDefault="00192B55" w:rsidP="00192B55">
      <w:pPr>
        <w:pStyle w:val="ListParagraph"/>
        <w:numPr>
          <w:ilvl w:val="0"/>
          <w:numId w:val="3"/>
        </w:numPr>
        <w:spacing w:after="100"/>
        <w:contextualSpacing w:val="0"/>
        <w:rPr>
          <w:noProof/>
        </w:rPr>
      </w:pPr>
      <w:r>
        <w:rPr>
          <w:noProof/>
        </w:rPr>
        <w:t xml:space="preserve">Introduce an </w:t>
      </w:r>
      <w:r w:rsidRPr="000823F6">
        <w:rPr>
          <w:noProof/>
          <w:highlight w:val="green"/>
        </w:rPr>
        <w:t>optional UE capability with signalling</w:t>
      </w:r>
      <w:r>
        <w:rPr>
          <w:noProof/>
        </w:rPr>
        <w:t xml:space="preserve"> for Rel-18 enhanced eDRX in RRC_INACTIVE.</w:t>
      </w:r>
    </w:p>
    <w:p w14:paraId="6FE734C4" w14:textId="6448FC3B" w:rsidR="00192B55" w:rsidRDefault="00192B55" w:rsidP="00192B55">
      <w:pPr>
        <w:pStyle w:val="ListParagraph"/>
        <w:numPr>
          <w:ilvl w:val="0"/>
          <w:numId w:val="3"/>
        </w:numPr>
        <w:spacing w:after="100"/>
        <w:contextualSpacing w:val="0"/>
        <w:rPr>
          <w:noProof/>
        </w:rPr>
      </w:pPr>
      <w:r>
        <w:rPr>
          <w:noProof/>
        </w:rPr>
        <w:t xml:space="preserve">UE can support Rel-18 enhanced eDRX, </w:t>
      </w:r>
      <w:r w:rsidRPr="000823F6">
        <w:rPr>
          <w:noProof/>
          <w:highlight w:val="green"/>
        </w:rPr>
        <w:t>only if it supports Rel-17 RRC_IDLE eDRX</w:t>
      </w:r>
      <w:r>
        <w:rPr>
          <w:noProof/>
        </w:rPr>
        <w:t>. TBD if it must also support Rel-17 RRC_INACTIVE eDRX.</w:t>
      </w:r>
    </w:p>
    <w:p w14:paraId="41F3EF9F" w14:textId="77777777" w:rsidR="00834F2A" w:rsidRDefault="00834F2A" w:rsidP="00834F2A">
      <w:pPr>
        <w:pStyle w:val="Heading3"/>
        <w:rPr>
          <w:ins w:id="129" w:author="Intel_R2-122" w:date="2023-06-06T11:31:00Z"/>
          <w:noProof/>
        </w:rPr>
      </w:pPr>
      <w:ins w:id="130" w:author="Intel_R2-122" w:date="2023-06-06T11:31:00Z">
        <w:r>
          <w:rPr>
            <w:noProof/>
          </w:rPr>
          <w:t>RAN2#122</w:t>
        </w:r>
      </w:ins>
    </w:p>
    <w:p w14:paraId="463C8A31" w14:textId="77777777" w:rsidR="00834F2A" w:rsidRDefault="00834F2A" w:rsidP="00834F2A">
      <w:pPr>
        <w:pStyle w:val="ListParagraph"/>
        <w:numPr>
          <w:ilvl w:val="0"/>
          <w:numId w:val="3"/>
        </w:numPr>
        <w:spacing w:after="100"/>
        <w:contextualSpacing w:val="0"/>
        <w:rPr>
          <w:ins w:id="131" w:author="Intel_R2-122" w:date="2023-06-06T11:31:00Z"/>
          <w:noProof/>
        </w:rPr>
      </w:pPr>
      <w:ins w:id="132" w:author="Intel_R2-122" w:date="2023-06-06T11:31:00Z">
        <w:r>
          <w:rPr>
            <w:noProof/>
          </w:rPr>
          <w:t xml:space="preserve">UE can support Rel-18 INACTIVE eDRX (which comprises eDRX cycles and PTWs), </w:t>
        </w:r>
        <w:r w:rsidRPr="00E042FD">
          <w:rPr>
            <w:noProof/>
            <w:highlight w:val="yellow"/>
          </w:rPr>
          <w:t>even if it doesn’t support Rel-17 INACTIVE eDRX</w:t>
        </w:r>
        <w:r>
          <w:rPr>
            <w:noProof/>
          </w:rPr>
          <w:t>.</w:t>
        </w:r>
      </w:ins>
    </w:p>
    <w:p w14:paraId="01BC7CDE" w14:textId="77777777" w:rsidR="00F45BC0" w:rsidRDefault="00F45BC0" w:rsidP="007651F6">
      <w:pPr>
        <w:rPr>
          <w:noProof/>
        </w:rPr>
      </w:pPr>
    </w:p>
    <w:p w14:paraId="431C3EB3" w14:textId="7628300E" w:rsidR="00F45BC0" w:rsidRDefault="00B970C1" w:rsidP="00F45BC0">
      <w:pPr>
        <w:pStyle w:val="Heading2"/>
        <w:rPr>
          <w:noProof/>
        </w:rPr>
      </w:pPr>
      <w:r>
        <w:rPr>
          <w:noProof/>
        </w:rPr>
        <w:t>eRedCap UE</w:t>
      </w:r>
    </w:p>
    <w:p w14:paraId="2D9E42D4" w14:textId="77777777" w:rsidR="00F45BC0" w:rsidRDefault="00F45BC0" w:rsidP="00F45BC0">
      <w:pPr>
        <w:pStyle w:val="Heading3"/>
        <w:rPr>
          <w:noProof/>
        </w:rPr>
      </w:pPr>
      <w:r>
        <w:rPr>
          <w:noProof/>
        </w:rPr>
        <w:t>RAN2#121bis-e</w:t>
      </w:r>
    </w:p>
    <w:p w14:paraId="54EA7F23" w14:textId="6E3AF8A0" w:rsidR="00F45BC0" w:rsidRDefault="00424341" w:rsidP="00424341">
      <w:pPr>
        <w:pStyle w:val="ListParagraph"/>
        <w:numPr>
          <w:ilvl w:val="0"/>
          <w:numId w:val="3"/>
        </w:numPr>
        <w:spacing w:after="100"/>
        <w:contextualSpacing w:val="0"/>
        <w:rPr>
          <w:noProof/>
        </w:rPr>
      </w:pPr>
      <w:r w:rsidRPr="00424341">
        <w:rPr>
          <w:noProof/>
        </w:rPr>
        <w:t xml:space="preserve">A </w:t>
      </w:r>
      <w:r w:rsidRPr="008908C4">
        <w:rPr>
          <w:noProof/>
          <w:highlight w:val="green"/>
        </w:rPr>
        <w:t>Rel-18 eRedCap UE</w:t>
      </w:r>
      <w:r w:rsidRPr="00424341">
        <w:rPr>
          <w:noProof/>
        </w:rPr>
        <w:t xml:space="preserve"> should be able to indicate its support via </w:t>
      </w:r>
      <w:r w:rsidRPr="008908C4">
        <w:rPr>
          <w:noProof/>
          <w:highlight w:val="green"/>
        </w:rPr>
        <w:t>new UE capability signaling</w:t>
      </w:r>
      <w:r w:rsidRPr="00424341">
        <w:rPr>
          <w:noProof/>
        </w:rPr>
        <w:t xml:space="preserve"> specific to Rel-18 eRedCap.</w:t>
      </w:r>
    </w:p>
    <w:p w14:paraId="682C9BFD" w14:textId="77777777" w:rsidR="00192B55" w:rsidRDefault="00192B55" w:rsidP="007651F6">
      <w:pPr>
        <w:rPr>
          <w:noProof/>
        </w:rPr>
      </w:pPr>
    </w:p>
    <w:sectPr w:rsidR="00192B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4D026" w14:textId="77777777" w:rsidR="00522DF7" w:rsidRDefault="00522DF7">
      <w:r>
        <w:separator/>
      </w:r>
    </w:p>
  </w:endnote>
  <w:endnote w:type="continuationSeparator" w:id="0">
    <w:p w14:paraId="6AF33761" w14:textId="77777777" w:rsidR="00522DF7" w:rsidRDefault="00522DF7">
      <w:r>
        <w:continuationSeparator/>
      </w:r>
    </w:p>
  </w:endnote>
  <w:endnote w:type="continuationNotice" w:id="1">
    <w:p w14:paraId="1803830B" w14:textId="77777777" w:rsidR="00522DF7" w:rsidRDefault="00522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3247" w14:textId="77777777" w:rsidR="00522DF7" w:rsidRDefault="00522DF7">
      <w:r>
        <w:separator/>
      </w:r>
    </w:p>
  </w:footnote>
  <w:footnote w:type="continuationSeparator" w:id="0">
    <w:p w14:paraId="12D18651" w14:textId="77777777" w:rsidR="00522DF7" w:rsidRDefault="00522DF7">
      <w:r>
        <w:continuationSeparator/>
      </w:r>
    </w:p>
  </w:footnote>
  <w:footnote w:type="continuationNotice" w:id="1">
    <w:p w14:paraId="12BFCB39" w14:textId="77777777" w:rsidR="00522DF7" w:rsidRDefault="00522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42EA" w:rsidRDefault="00D54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42EA" w:rsidRDefault="00D54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42EA" w:rsidRDefault="00D54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42EA" w:rsidRDefault="00D54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163EA"/>
    <w:multiLevelType w:val="hybridMultilevel"/>
    <w:tmpl w:val="83E2DC68"/>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53303"/>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82745EC"/>
    <w:multiLevelType w:val="hybridMultilevel"/>
    <w:tmpl w:val="68CE0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C43446"/>
    <w:multiLevelType w:val="hybridMultilevel"/>
    <w:tmpl w:val="3DECE2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4598046">
    <w:abstractNumId w:val="2"/>
  </w:num>
  <w:num w:numId="2" w16cid:durableId="2053341088">
    <w:abstractNumId w:val="3"/>
  </w:num>
  <w:num w:numId="3" w16cid:durableId="1239249915">
    <w:abstractNumId w:val="0"/>
  </w:num>
  <w:num w:numId="4" w16cid:durableId="1389844529">
    <w:abstractNumId w:val="1"/>
  </w:num>
  <w:num w:numId="5" w16cid:durableId="1030254685">
    <w:abstractNumId w:val="4"/>
  </w:num>
  <w:num w:numId="6" w16cid:durableId="141782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Marta (RAN1 feature list)">
    <w15:presenceInfo w15:providerId="None" w15:userId="Intel - Marta (RAN1 feature list)"/>
  </w15:person>
  <w15:person w15:author="Intel">
    <w15:presenceInfo w15:providerId="None" w15:userId="Intel"/>
  </w15:person>
  <w15:person w15:author="Intel - Marta">
    <w15:presenceInfo w15:providerId="None" w15:userId="Intel - Marta"/>
  </w15:person>
  <w15:person w15:author="Intel_R2-122">
    <w15:presenceInfo w15:providerId="None" w15:userId="Intel_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B6"/>
    <w:rsid w:val="00016401"/>
    <w:rsid w:val="00022E4A"/>
    <w:rsid w:val="00023999"/>
    <w:rsid w:val="00030FCC"/>
    <w:rsid w:val="00047614"/>
    <w:rsid w:val="00064875"/>
    <w:rsid w:val="0006799E"/>
    <w:rsid w:val="000823F6"/>
    <w:rsid w:val="000A1227"/>
    <w:rsid w:val="000A20EF"/>
    <w:rsid w:val="000A6394"/>
    <w:rsid w:val="000A6507"/>
    <w:rsid w:val="000B1FA8"/>
    <w:rsid w:val="000B7FED"/>
    <w:rsid w:val="000C038A"/>
    <w:rsid w:val="000C6598"/>
    <w:rsid w:val="000C7A07"/>
    <w:rsid w:val="000D44B3"/>
    <w:rsid w:val="000E2C9D"/>
    <w:rsid w:val="000F2EAD"/>
    <w:rsid w:val="00106304"/>
    <w:rsid w:val="00122DA9"/>
    <w:rsid w:val="00131FF5"/>
    <w:rsid w:val="00135E7B"/>
    <w:rsid w:val="0014148F"/>
    <w:rsid w:val="00145D43"/>
    <w:rsid w:val="001521D4"/>
    <w:rsid w:val="0015689E"/>
    <w:rsid w:val="00167C6B"/>
    <w:rsid w:val="001715C3"/>
    <w:rsid w:val="00177386"/>
    <w:rsid w:val="00192B55"/>
    <w:rsid w:val="00192C46"/>
    <w:rsid w:val="001A08B3"/>
    <w:rsid w:val="001A2CA0"/>
    <w:rsid w:val="001A3DFB"/>
    <w:rsid w:val="001A7B60"/>
    <w:rsid w:val="001B52F0"/>
    <w:rsid w:val="001B7A65"/>
    <w:rsid w:val="001E41F3"/>
    <w:rsid w:val="00202BE1"/>
    <w:rsid w:val="00223FE9"/>
    <w:rsid w:val="00225815"/>
    <w:rsid w:val="00243A50"/>
    <w:rsid w:val="00247226"/>
    <w:rsid w:val="00251727"/>
    <w:rsid w:val="0026004D"/>
    <w:rsid w:val="002640DD"/>
    <w:rsid w:val="00275D12"/>
    <w:rsid w:val="00284FEB"/>
    <w:rsid w:val="002860C4"/>
    <w:rsid w:val="00295E85"/>
    <w:rsid w:val="002970D8"/>
    <w:rsid w:val="002A2247"/>
    <w:rsid w:val="002B5741"/>
    <w:rsid w:val="002D5C45"/>
    <w:rsid w:val="002E1CA7"/>
    <w:rsid w:val="002E3851"/>
    <w:rsid w:val="002E39B9"/>
    <w:rsid w:val="002E472E"/>
    <w:rsid w:val="00302D07"/>
    <w:rsid w:val="00305409"/>
    <w:rsid w:val="003163AF"/>
    <w:rsid w:val="00325B04"/>
    <w:rsid w:val="0033525E"/>
    <w:rsid w:val="0034577B"/>
    <w:rsid w:val="003609EF"/>
    <w:rsid w:val="0036185B"/>
    <w:rsid w:val="0036231A"/>
    <w:rsid w:val="00374DD4"/>
    <w:rsid w:val="00397BC8"/>
    <w:rsid w:val="003A5E9D"/>
    <w:rsid w:val="003D3625"/>
    <w:rsid w:val="003D5AC4"/>
    <w:rsid w:val="003E1A36"/>
    <w:rsid w:val="003E58EC"/>
    <w:rsid w:val="003E6CCD"/>
    <w:rsid w:val="00410371"/>
    <w:rsid w:val="004242F1"/>
    <w:rsid w:val="00424341"/>
    <w:rsid w:val="00431088"/>
    <w:rsid w:val="00461EFF"/>
    <w:rsid w:val="00473032"/>
    <w:rsid w:val="00474EC2"/>
    <w:rsid w:val="00476580"/>
    <w:rsid w:val="00490FF1"/>
    <w:rsid w:val="004A16B9"/>
    <w:rsid w:val="004B6406"/>
    <w:rsid w:val="004B75B7"/>
    <w:rsid w:val="004D1733"/>
    <w:rsid w:val="004E1F90"/>
    <w:rsid w:val="004F3B48"/>
    <w:rsid w:val="005027FC"/>
    <w:rsid w:val="0050413C"/>
    <w:rsid w:val="00506AFF"/>
    <w:rsid w:val="00512DD7"/>
    <w:rsid w:val="0051580D"/>
    <w:rsid w:val="00522DF7"/>
    <w:rsid w:val="00531B05"/>
    <w:rsid w:val="0053702D"/>
    <w:rsid w:val="00545E71"/>
    <w:rsid w:val="00547111"/>
    <w:rsid w:val="0055392F"/>
    <w:rsid w:val="00553EB0"/>
    <w:rsid w:val="005575D0"/>
    <w:rsid w:val="00560625"/>
    <w:rsid w:val="005670E9"/>
    <w:rsid w:val="00592D74"/>
    <w:rsid w:val="005A1089"/>
    <w:rsid w:val="005B5980"/>
    <w:rsid w:val="005C11FA"/>
    <w:rsid w:val="005C7357"/>
    <w:rsid w:val="005E2C44"/>
    <w:rsid w:val="005E6BCA"/>
    <w:rsid w:val="005F3ABB"/>
    <w:rsid w:val="00606045"/>
    <w:rsid w:val="00621188"/>
    <w:rsid w:val="00622DF2"/>
    <w:rsid w:val="006257ED"/>
    <w:rsid w:val="00626622"/>
    <w:rsid w:val="00654EA7"/>
    <w:rsid w:val="00655332"/>
    <w:rsid w:val="00665C47"/>
    <w:rsid w:val="006817BE"/>
    <w:rsid w:val="00695808"/>
    <w:rsid w:val="006B3B83"/>
    <w:rsid w:val="006B45BD"/>
    <w:rsid w:val="006B46FB"/>
    <w:rsid w:val="006B745A"/>
    <w:rsid w:val="006D774D"/>
    <w:rsid w:val="006E21FB"/>
    <w:rsid w:val="006F3F39"/>
    <w:rsid w:val="007176FF"/>
    <w:rsid w:val="00727942"/>
    <w:rsid w:val="00750224"/>
    <w:rsid w:val="0075378B"/>
    <w:rsid w:val="007651F6"/>
    <w:rsid w:val="00776745"/>
    <w:rsid w:val="00783393"/>
    <w:rsid w:val="00792342"/>
    <w:rsid w:val="00795E26"/>
    <w:rsid w:val="007977A8"/>
    <w:rsid w:val="007B512A"/>
    <w:rsid w:val="007C2097"/>
    <w:rsid w:val="007D6A07"/>
    <w:rsid w:val="007F5EF0"/>
    <w:rsid w:val="007F7259"/>
    <w:rsid w:val="008040A8"/>
    <w:rsid w:val="008216A3"/>
    <w:rsid w:val="008240C9"/>
    <w:rsid w:val="008279FA"/>
    <w:rsid w:val="00834F2A"/>
    <w:rsid w:val="00850181"/>
    <w:rsid w:val="008522C6"/>
    <w:rsid w:val="00854878"/>
    <w:rsid w:val="008561AF"/>
    <w:rsid w:val="008626E7"/>
    <w:rsid w:val="00870EE7"/>
    <w:rsid w:val="008863B9"/>
    <w:rsid w:val="008908C4"/>
    <w:rsid w:val="008A45A6"/>
    <w:rsid w:val="008C010C"/>
    <w:rsid w:val="008C0AA4"/>
    <w:rsid w:val="008C7853"/>
    <w:rsid w:val="008D4531"/>
    <w:rsid w:val="008D5104"/>
    <w:rsid w:val="008D7F06"/>
    <w:rsid w:val="008E00F6"/>
    <w:rsid w:val="008E042B"/>
    <w:rsid w:val="008E5422"/>
    <w:rsid w:val="008F3789"/>
    <w:rsid w:val="008F451B"/>
    <w:rsid w:val="008F686C"/>
    <w:rsid w:val="009148DE"/>
    <w:rsid w:val="00915EFD"/>
    <w:rsid w:val="00941E30"/>
    <w:rsid w:val="00965D79"/>
    <w:rsid w:val="009777D9"/>
    <w:rsid w:val="00983757"/>
    <w:rsid w:val="00984159"/>
    <w:rsid w:val="0099189E"/>
    <w:rsid w:val="00991B88"/>
    <w:rsid w:val="009933D4"/>
    <w:rsid w:val="009A5753"/>
    <w:rsid w:val="009A579D"/>
    <w:rsid w:val="009A709E"/>
    <w:rsid w:val="009B05AB"/>
    <w:rsid w:val="009C1C1F"/>
    <w:rsid w:val="009C5AA0"/>
    <w:rsid w:val="009C73CA"/>
    <w:rsid w:val="009D172E"/>
    <w:rsid w:val="009E3297"/>
    <w:rsid w:val="009F734F"/>
    <w:rsid w:val="00A01CD7"/>
    <w:rsid w:val="00A04EB7"/>
    <w:rsid w:val="00A246B6"/>
    <w:rsid w:val="00A42860"/>
    <w:rsid w:val="00A43193"/>
    <w:rsid w:val="00A43753"/>
    <w:rsid w:val="00A47E70"/>
    <w:rsid w:val="00A50CF0"/>
    <w:rsid w:val="00A5543A"/>
    <w:rsid w:val="00A65086"/>
    <w:rsid w:val="00A7671C"/>
    <w:rsid w:val="00A80A28"/>
    <w:rsid w:val="00A821AD"/>
    <w:rsid w:val="00A84013"/>
    <w:rsid w:val="00A950DA"/>
    <w:rsid w:val="00A95FBE"/>
    <w:rsid w:val="00AA2CBC"/>
    <w:rsid w:val="00AC5820"/>
    <w:rsid w:val="00AD0BF6"/>
    <w:rsid w:val="00AD1ADD"/>
    <w:rsid w:val="00AD1CD8"/>
    <w:rsid w:val="00AD6CE7"/>
    <w:rsid w:val="00B0540F"/>
    <w:rsid w:val="00B258BB"/>
    <w:rsid w:val="00B67B97"/>
    <w:rsid w:val="00B83664"/>
    <w:rsid w:val="00B84104"/>
    <w:rsid w:val="00B968C8"/>
    <w:rsid w:val="00B970C1"/>
    <w:rsid w:val="00BA3EC5"/>
    <w:rsid w:val="00BA51D9"/>
    <w:rsid w:val="00BB3EB4"/>
    <w:rsid w:val="00BB5DFC"/>
    <w:rsid w:val="00BC6B72"/>
    <w:rsid w:val="00BD279D"/>
    <w:rsid w:val="00BD6BB8"/>
    <w:rsid w:val="00BE4AC7"/>
    <w:rsid w:val="00BF6716"/>
    <w:rsid w:val="00C14A0E"/>
    <w:rsid w:val="00C24150"/>
    <w:rsid w:val="00C31CAE"/>
    <w:rsid w:val="00C35945"/>
    <w:rsid w:val="00C50484"/>
    <w:rsid w:val="00C66BA2"/>
    <w:rsid w:val="00C76B1C"/>
    <w:rsid w:val="00C8435D"/>
    <w:rsid w:val="00C95985"/>
    <w:rsid w:val="00CA2CD2"/>
    <w:rsid w:val="00CC5026"/>
    <w:rsid w:val="00CC68D0"/>
    <w:rsid w:val="00CC6DC8"/>
    <w:rsid w:val="00CD1F72"/>
    <w:rsid w:val="00CD2152"/>
    <w:rsid w:val="00CE7375"/>
    <w:rsid w:val="00D03F9A"/>
    <w:rsid w:val="00D06D51"/>
    <w:rsid w:val="00D11335"/>
    <w:rsid w:val="00D114E0"/>
    <w:rsid w:val="00D2277F"/>
    <w:rsid w:val="00D24991"/>
    <w:rsid w:val="00D30232"/>
    <w:rsid w:val="00D36355"/>
    <w:rsid w:val="00D42EFE"/>
    <w:rsid w:val="00D443C4"/>
    <w:rsid w:val="00D50255"/>
    <w:rsid w:val="00D542EA"/>
    <w:rsid w:val="00D5534A"/>
    <w:rsid w:val="00D66520"/>
    <w:rsid w:val="00D6766E"/>
    <w:rsid w:val="00D701AC"/>
    <w:rsid w:val="00DC0240"/>
    <w:rsid w:val="00DE217B"/>
    <w:rsid w:val="00DE34CF"/>
    <w:rsid w:val="00E008F0"/>
    <w:rsid w:val="00E13F3D"/>
    <w:rsid w:val="00E34898"/>
    <w:rsid w:val="00E443A2"/>
    <w:rsid w:val="00E5275B"/>
    <w:rsid w:val="00E52D83"/>
    <w:rsid w:val="00E672D1"/>
    <w:rsid w:val="00E772CF"/>
    <w:rsid w:val="00E82F48"/>
    <w:rsid w:val="00E83BD5"/>
    <w:rsid w:val="00E866CB"/>
    <w:rsid w:val="00E86F83"/>
    <w:rsid w:val="00E9005A"/>
    <w:rsid w:val="00E93A6E"/>
    <w:rsid w:val="00EA31D0"/>
    <w:rsid w:val="00EA3BCC"/>
    <w:rsid w:val="00EA5E5D"/>
    <w:rsid w:val="00EB09B7"/>
    <w:rsid w:val="00EB2FDB"/>
    <w:rsid w:val="00EB4559"/>
    <w:rsid w:val="00EE3494"/>
    <w:rsid w:val="00EE7D7C"/>
    <w:rsid w:val="00F013F8"/>
    <w:rsid w:val="00F13D21"/>
    <w:rsid w:val="00F22B70"/>
    <w:rsid w:val="00F25D98"/>
    <w:rsid w:val="00F300FB"/>
    <w:rsid w:val="00F422D7"/>
    <w:rsid w:val="00F45BC0"/>
    <w:rsid w:val="00F71DAA"/>
    <w:rsid w:val="00F83B0B"/>
    <w:rsid w:val="00FB0345"/>
    <w:rsid w:val="00FB6386"/>
    <w:rsid w:val="00FD4EF4"/>
    <w:rsid w:val="00FE0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Heading2Char">
    <w:name w:val="Heading 2 Char"/>
    <w:basedOn w:val="DefaultParagraphFont"/>
    <w:link w:val="Heading2"/>
    <w:rsid w:val="00F45BC0"/>
    <w:rPr>
      <w:rFonts w:ascii="Arial" w:hAnsi="Arial"/>
      <w:sz w:val="32"/>
      <w:lang w:val="en-GB" w:eastAsia="en-US"/>
    </w:rPr>
  </w:style>
  <w:style w:type="character" w:customStyle="1" w:styleId="Heading3Char">
    <w:name w:val="Heading 3 Char"/>
    <w:basedOn w:val="DefaultParagraphFont"/>
    <w:link w:val="Heading3"/>
    <w:rsid w:val="00F45BC0"/>
    <w:rPr>
      <w:rFonts w:ascii="Arial" w:hAnsi="Arial"/>
      <w:sz w:val="28"/>
      <w:lang w:val="en-GB" w:eastAsia="en-US"/>
    </w:rPr>
  </w:style>
  <w:style w:type="character" w:customStyle="1" w:styleId="TALCar">
    <w:name w:val="TAL Car"/>
    <w:link w:val="TAL"/>
    <w:qFormat/>
    <w:rsid w:val="006B3B83"/>
    <w:rPr>
      <w:rFonts w:ascii="Arial" w:hAnsi="Arial"/>
      <w:sz w:val="18"/>
      <w:lang w:val="en-GB" w:eastAsia="en-US"/>
    </w:rPr>
  </w:style>
  <w:style w:type="character" w:customStyle="1" w:styleId="TAHCar">
    <w:name w:val="TAH Car"/>
    <w:link w:val="TAH"/>
    <w:qFormat/>
    <w:locked/>
    <w:rsid w:val="006B3B83"/>
    <w:rPr>
      <w:rFonts w:ascii="Arial" w:hAnsi="Arial"/>
      <w:b/>
      <w:sz w:val="18"/>
      <w:lang w:val="en-GB" w:eastAsia="en-US"/>
    </w:rPr>
  </w:style>
  <w:style w:type="character" w:customStyle="1" w:styleId="CommentTextChar">
    <w:name w:val="Comment Text Char"/>
    <w:basedOn w:val="DefaultParagraphFont"/>
    <w:link w:val="CommentText"/>
    <w:semiHidden/>
    <w:rsid w:val="00E672D1"/>
    <w:rPr>
      <w:rFonts w:ascii="Times New Roman" w:hAnsi="Times New Roman"/>
      <w:lang w:val="en-GB" w:eastAsia="en-US"/>
    </w:rPr>
  </w:style>
  <w:style w:type="character" w:customStyle="1" w:styleId="Heading4Char">
    <w:name w:val="Heading 4 Char"/>
    <w:basedOn w:val="DefaultParagraphFont"/>
    <w:link w:val="Heading4"/>
    <w:rsid w:val="00E672D1"/>
    <w:rPr>
      <w:rFonts w:ascii="Arial" w:hAnsi="Arial"/>
      <w:sz w:val="24"/>
      <w:lang w:val="en-GB" w:eastAsia="en-US"/>
    </w:rPr>
  </w:style>
  <w:style w:type="character" w:customStyle="1" w:styleId="Heading5Char">
    <w:name w:val="Heading 5 Char"/>
    <w:basedOn w:val="DefaultParagraphFont"/>
    <w:link w:val="Heading5"/>
    <w:rsid w:val="00E672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61097F4-F643-4EE2-9684-9ACEFA5E8DA2}">
  <ds:schemaRefs>
    <ds:schemaRef ds:uri="http://schemas.openxmlformats.org/officeDocument/2006/bibliography"/>
  </ds:schemaRefs>
</ds:datastoreItem>
</file>

<file path=customXml/itemProps2.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3.xml><?xml version="1.0" encoding="utf-8"?>
<ds:datastoreItem xmlns:ds="http://schemas.openxmlformats.org/officeDocument/2006/customXml" ds:itemID="{8861DBB8-1119-4183-A673-94172A917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8</Pages>
  <Words>2611</Words>
  <Characters>15547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(Marta)</cp:lastModifiedBy>
  <cp:revision>48</cp:revision>
  <cp:lastPrinted>1900-01-01T08:00:00Z</cp:lastPrinted>
  <dcterms:created xsi:type="dcterms:W3CDTF">2023-06-27T12:40:00Z</dcterms:created>
  <dcterms:modified xsi:type="dcterms:W3CDTF">2023-08-10T21:12:00Z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